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70B56A" w:rsidR="001E41F3" w:rsidRDefault="00D44788">
      <w:pPr>
        <w:pStyle w:val="CRCoverPage"/>
        <w:tabs>
          <w:tab w:val="right" w:pos="9639"/>
        </w:tabs>
        <w:spacing w:after="0"/>
        <w:rPr>
          <w:b/>
          <w:i/>
          <w:noProof/>
          <w:sz w:val="28"/>
        </w:rPr>
      </w:pPr>
      <w:r>
        <w:rPr>
          <w:b/>
          <w:noProof/>
          <w:sz w:val="24"/>
        </w:rPr>
        <w:t>3GPP TSG-RAN5 Meeting #10</w:t>
      </w:r>
      <w:r w:rsidR="00D021C4">
        <w:rPr>
          <w:b/>
          <w:noProof/>
          <w:sz w:val="24"/>
        </w:rPr>
        <w:t>7</w:t>
      </w:r>
      <w:r w:rsidR="001E41F3">
        <w:rPr>
          <w:b/>
          <w:i/>
          <w:noProof/>
          <w:sz w:val="28"/>
        </w:rPr>
        <w:tab/>
      </w:r>
      <w:r w:rsidR="00012667" w:rsidRPr="00012667">
        <w:rPr>
          <w:b/>
          <w:i/>
          <w:noProof/>
          <w:sz w:val="28"/>
        </w:rPr>
        <w:t>R5-252885</w:t>
      </w:r>
    </w:p>
    <w:p w14:paraId="228599B4" w14:textId="78619899" w:rsidR="00324018" w:rsidRDefault="00D021C4" w:rsidP="00324018">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062FC" w:rsidR="001E41F3" w:rsidRPr="00410371" w:rsidRDefault="00012667" w:rsidP="00547111">
            <w:pPr>
              <w:pStyle w:val="CRCoverPage"/>
              <w:spacing w:after="0"/>
              <w:rPr>
                <w:noProof/>
              </w:rPr>
            </w:pPr>
            <w:r w:rsidRPr="00012667">
              <w:rPr>
                <w:b/>
                <w:noProof/>
                <w:sz w:val="28"/>
              </w:rPr>
              <w:t>3974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6524E"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0B3853">
              <w:rPr>
                <w:b/>
                <w:noProof/>
                <w:sz w:val="28"/>
              </w:rPr>
              <w:t>6</w:t>
            </w:r>
            <w:r>
              <w:rPr>
                <w:b/>
                <w:noProof/>
                <w:sz w:val="28"/>
              </w:rPr>
              <w:t>.</w:t>
            </w:r>
            <w:r w:rsidR="000B385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208CE" w:rsidR="001E41F3" w:rsidRDefault="004421DC">
            <w:pPr>
              <w:pStyle w:val="CRCoverPage"/>
              <w:spacing w:after="0"/>
              <w:ind w:left="100"/>
              <w:rPr>
                <w:noProof/>
              </w:rPr>
            </w:pPr>
            <w:r>
              <w:t>Removal of p-max</w:t>
            </w:r>
            <w:r w:rsidR="002C1DA1">
              <w:t xml:space="preserve"> from m</w:t>
            </w:r>
            <w:r w:rsidR="002C1DA1" w:rsidRPr="003A5072">
              <w:rPr>
                <w:lang w:eastAsia="sv-SE"/>
              </w:rPr>
              <w:t>essage content</w:t>
            </w:r>
            <w:r w:rsidR="002C1DA1">
              <w:rPr>
                <w:lang w:eastAsia="sv-SE"/>
              </w:rPr>
              <w:t xml:space="preserve"> exceptions for FR2 PRACH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98CEB" w:rsidR="001E41F3" w:rsidRDefault="009A0A99">
            <w:pPr>
              <w:pStyle w:val="CRCoverPage"/>
              <w:spacing w:after="0"/>
              <w:ind w:left="100"/>
              <w:rPr>
                <w:noProof/>
              </w:rPr>
            </w:pPr>
            <w:r w:rsidRPr="009A0A9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43FB9" w:rsidR="001E41F3" w:rsidRDefault="0076286A">
            <w:pPr>
              <w:pStyle w:val="CRCoverPage"/>
              <w:spacing w:after="0"/>
              <w:ind w:left="100"/>
              <w:rPr>
                <w:noProof/>
              </w:rPr>
            </w:pPr>
            <w:r>
              <w:t>2025-0</w:t>
            </w:r>
            <w:r w:rsidR="009A0A99">
              <w:t>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FE0FE" w14:textId="77777777" w:rsidR="002774DC" w:rsidRDefault="002C1DA1" w:rsidP="00002A19">
            <w:pPr>
              <w:pStyle w:val="CRCoverPage"/>
              <w:spacing w:after="0"/>
              <w:ind w:left="100"/>
              <w:rPr>
                <w:lang w:eastAsia="sv-SE"/>
              </w:rPr>
            </w:pPr>
            <w:r w:rsidRPr="002C1DA1">
              <w:rPr>
                <w:noProof/>
              </w:rPr>
              <w:t xml:space="preserve">p-Max is configured in </w:t>
            </w:r>
            <w:r>
              <w:rPr>
                <w:noProof/>
              </w:rPr>
              <w:t>message content exceptions tables</w:t>
            </w:r>
            <w:r w:rsidRPr="002C1DA1">
              <w:rPr>
                <w:i/>
                <w:iCs/>
                <w:noProof/>
              </w:rPr>
              <w:t xml:space="preserve"> </w:t>
            </w:r>
            <w:r w:rsidRPr="002C1DA1">
              <w:rPr>
                <w:noProof/>
              </w:rPr>
              <w:t xml:space="preserve">for </w:t>
            </w:r>
            <w:r>
              <w:rPr>
                <w:noProof/>
              </w:rPr>
              <w:t xml:space="preserve">RRM </w:t>
            </w:r>
            <w:r>
              <w:rPr>
                <w:lang w:eastAsia="sv-SE"/>
              </w:rPr>
              <w:t xml:space="preserve">FR2 PRACH tests. However, according to </w:t>
            </w:r>
            <w:r w:rsidRPr="002C1DA1">
              <w:rPr>
                <w:lang w:eastAsia="sv-SE"/>
              </w:rPr>
              <w:t>3GPP TS 38.331</w:t>
            </w:r>
            <w:r>
              <w:rPr>
                <w:lang w:eastAsia="sv-SE"/>
              </w:rPr>
              <w:t>, the presence of this IE is not required, as it shall be ignored by the UE:</w:t>
            </w:r>
          </w:p>
          <w:p w14:paraId="52CE15DA" w14:textId="77777777" w:rsidR="002C1DA1" w:rsidRDefault="00003F3F" w:rsidP="00002A19">
            <w:pPr>
              <w:pStyle w:val="CRCoverPage"/>
              <w:spacing w:after="0"/>
              <w:ind w:left="100"/>
              <w:rPr>
                <w:noProof/>
              </w:rPr>
            </w:pPr>
            <w:r w:rsidRPr="00003F3F">
              <w:rPr>
                <w:noProof/>
              </w:rPr>
              <w:drawing>
                <wp:inline distT="0" distB="0" distL="0" distR="0" wp14:anchorId="2C407969" wp14:editId="407E81FE">
                  <wp:extent cx="4357370" cy="1670685"/>
                  <wp:effectExtent l="0" t="0" r="5080" b="5715"/>
                  <wp:docPr id="15281759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175944" name=""/>
                          <pic:cNvPicPr/>
                        </pic:nvPicPr>
                        <pic:blipFill>
                          <a:blip r:embed="rId12"/>
                          <a:stretch>
                            <a:fillRect/>
                          </a:stretch>
                        </pic:blipFill>
                        <pic:spPr>
                          <a:xfrm>
                            <a:off x="0" y="0"/>
                            <a:ext cx="4357370" cy="1670685"/>
                          </a:xfrm>
                          <a:prstGeom prst="rect">
                            <a:avLst/>
                          </a:prstGeom>
                        </pic:spPr>
                      </pic:pic>
                    </a:graphicData>
                  </a:graphic>
                </wp:inline>
              </w:drawing>
            </w:r>
          </w:p>
          <w:p w14:paraId="708AA7DE" w14:textId="3F9AB2B2" w:rsidR="00003F3F" w:rsidRDefault="00003F3F" w:rsidP="00003F3F">
            <w:pPr>
              <w:pStyle w:val="CRCoverPage"/>
              <w:spacing w:after="0"/>
              <w:ind w:left="100"/>
              <w:rPr>
                <w:noProof/>
              </w:rPr>
            </w:pPr>
            <w:r>
              <w:rPr>
                <w:noProof/>
              </w:rPr>
              <w:t xml:space="preserve">Above extract is from </w:t>
            </w:r>
            <w:r w:rsidRPr="00003F3F">
              <w:rPr>
                <w:noProof/>
                <w:lang w:val="en-US"/>
              </w:rPr>
              <w:t>3GPP TS 38.331 V15.28.0 (2024-12)</w:t>
            </w:r>
            <w:r>
              <w:rPr>
                <w:noProof/>
                <w:lang w:val="en-US"/>
              </w:rPr>
              <w:t xml:space="preserve">; the same statement is present also in </w:t>
            </w:r>
            <w:r w:rsidRPr="00003F3F">
              <w:rPr>
                <w:noProof/>
                <w:lang w:val="en-US"/>
              </w:rPr>
              <w:t>V16.19.0 (2024-12)</w:t>
            </w:r>
            <w:r>
              <w:rPr>
                <w:noProof/>
                <w:lang w:val="en-US"/>
              </w:rPr>
              <w:t xml:space="preserve">, and in </w:t>
            </w:r>
            <w:r w:rsidRPr="00003F3F">
              <w:rPr>
                <w:noProof/>
                <w:lang w:val="en-US"/>
              </w:rPr>
              <w:t>V18.5.1 (2025-03)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B04A96" w:rsidR="002774DC" w:rsidRDefault="007B1052" w:rsidP="002774DC">
            <w:pPr>
              <w:pStyle w:val="CRCoverPage"/>
              <w:spacing w:after="0"/>
              <w:ind w:left="100"/>
              <w:rPr>
                <w:noProof/>
              </w:rPr>
            </w:pPr>
            <w:r>
              <w:rPr>
                <w:noProof/>
              </w:rPr>
              <w:t xml:space="preserve">The </w:t>
            </w:r>
            <w:r w:rsidR="00E220C6">
              <w:rPr>
                <w:noProof/>
              </w:rPr>
              <w:t xml:space="preserve">message content </w:t>
            </w:r>
            <w:r w:rsidR="00003F3F" w:rsidRPr="002C1DA1">
              <w:rPr>
                <w:noProof/>
              </w:rPr>
              <w:t xml:space="preserve">for </w:t>
            </w:r>
            <w:r w:rsidR="00003F3F">
              <w:rPr>
                <w:noProof/>
              </w:rPr>
              <w:t xml:space="preserve">RRM </w:t>
            </w:r>
            <w:r w:rsidR="00003F3F">
              <w:rPr>
                <w:lang w:eastAsia="sv-SE"/>
              </w:rPr>
              <w:t>FR2 PRACH tests</w:t>
            </w:r>
            <w:r w:rsidR="00003F3F">
              <w:rPr>
                <w:noProof/>
              </w:rPr>
              <w:t xml:space="preserve"> have </w:t>
            </w:r>
            <w:r>
              <w:rPr>
                <w:noProof/>
              </w:rPr>
              <w:t>been corrected</w:t>
            </w:r>
            <w:r w:rsidR="00003F3F">
              <w:rPr>
                <w:noProof/>
              </w:rPr>
              <w:t xml:space="preserve">, </w:t>
            </w:r>
            <w:r w:rsidR="00003F3F" w:rsidRPr="002C1DA1">
              <w:rPr>
                <w:noProof/>
              </w:rPr>
              <w:t>p-Max</w:t>
            </w:r>
            <w:r w:rsidR="00003F3F">
              <w:rPr>
                <w:noProof/>
              </w:rPr>
              <w:t xml:space="preserve"> </w:t>
            </w:r>
            <w:r w:rsidR="00E220C6">
              <w:rPr>
                <w:noProof/>
              </w:rPr>
              <w:t>has been marked as Not present.</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5D21B" w:rsidR="00637947" w:rsidRDefault="00003F3F" w:rsidP="0075754B">
            <w:pPr>
              <w:pStyle w:val="CRCoverPage"/>
              <w:spacing w:after="0"/>
              <w:ind w:left="100"/>
              <w:rPr>
                <w:noProof/>
              </w:rPr>
            </w:pPr>
            <w:r>
              <w:rPr>
                <w:noProof/>
              </w:rPr>
              <w:t xml:space="preserve">Configuration of RRM </w:t>
            </w:r>
            <w:r>
              <w:rPr>
                <w:lang w:eastAsia="sv-SE"/>
              </w:rPr>
              <w:t xml:space="preserve">FR2 PRACH tests will remain </w:t>
            </w:r>
            <w:r w:rsidR="00C34ABB">
              <w:rPr>
                <w:lang w:eastAsia="sv-SE"/>
              </w:rPr>
              <w:t xml:space="preserve">ambiguous with regards </w:t>
            </w:r>
            <w:r>
              <w:rPr>
                <w:lang w:eastAsia="sv-SE"/>
              </w:rPr>
              <w:t>to TS 38.331</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F8577" w:rsidR="0075754B" w:rsidRDefault="00003F3F" w:rsidP="0075754B">
            <w:pPr>
              <w:pStyle w:val="CRCoverPage"/>
              <w:spacing w:after="0"/>
              <w:ind w:left="100"/>
              <w:rPr>
                <w:noProof/>
              </w:rPr>
            </w:pPr>
            <w:r>
              <w:rPr>
                <w:noProof/>
              </w:rPr>
              <w:t>5.3.2, 7.3.2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D3F5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CFA4181" w14:textId="77777777" w:rsidR="00795903" w:rsidRPr="003A5072" w:rsidRDefault="00795903" w:rsidP="00795903">
      <w:pPr>
        <w:pStyle w:val="Heading4"/>
        <w:rPr>
          <w:lang w:eastAsia="sv-SE"/>
        </w:rPr>
      </w:pPr>
      <w:r w:rsidRPr="003A5072">
        <w:rPr>
          <w:lang w:eastAsia="sv-SE"/>
        </w:rPr>
        <w:t>5.3.2.2</w:t>
      </w:r>
      <w:r w:rsidRPr="003A5072">
        <w:rPr>
          <w:lang w:eastAsia="sv-SE"/>
        </w:rPr>
        <w:tab/>
        <w:t>Random access</w:t>
      </w:r>
    </w:p>
    <w:p w14:paraId="17AFB11B" w14:textId="77777777" w:rsidR="00795903" w:rsidRPr="003A5072" w:rsidRDefault="00795903" w:rsidP="00795903">
      <w:pPr>
        <w:pStyle w:val="Heading5"/>
        <w:rPr>
          <w:lang w:eastAsia="sv-SE"/>
        </w:rPr>
      </w:pPr>
      <w:r w:rsidRPr="003A5072">
        <w:rPr>
          <w:lang w:eastAsia="sv-SE"/>
        </w:rPr>
        <w:t>5.3.2.2.1</w:t>
      </w:r>
      <w:r w:rsidRPr="003A5072">
        <w:rPr>
          <w:lang w:eastAsia="sv-SE"/>
        </w:rPr>
        <w:tab/>
      </w:r>
      <w:r w:rsidRPr="003A5072">
        <w:t>EN-DC FR2 contention based random access</w:t>
      </w:r>
    </w:p>
    <w:p w14:paraId="4A2A17F9" w14:textId="77777777" w:rsidR="00795903" w:rsidRPr="003A5072" w:rsidRDefault="00795903" w:rsidP="00795903">
      <w:pPr>
        <w:pStyle w:val="EditorsNote"/>
      </w:pPr>
      <w:r w:rsidRPr="003A5072">
        <w:t>Editor's note: This test case is incomplete for Test 2, 3 and 7. The following aspects are either missing or not yet determined:</w:t>
      </w:r>
    </w:p>
    <w:p w14:paraId="4BE68A04" w14:textId="77777777" w:rsidR="00795903" w:rsidRPr="003A5072" w:rsidRDefault="00795903" w:rsidP="00795903">
      <w:pPr>
        <w:pStyle w:val="EditorsNote"/>
        <w:ind w:left="568" w:hanging="284"/>
      </w:pPr>
      <w:r w:rsidRPr="003A5072">
        <w:t>-</w:t>
      </w:r>
      <w:r w:rsidRPr="003A5072">
        <w:tab/>
        <w:t>The settable window for first preamble uplink power and the uplink calibration process are FFS.</w:t>
      </w:r>
    </w:p>
    <w:p w14:paraId="66499E22" w14:textId="77777777" w:rsidR="00795903" w:rsidRPr="003A5072" w:rsidRDefault="00795903" w:rsidP="00795903">
      <w:pPr>
        <w:pStyle w:val="EditorsNote"/>
        <w:ind w:left="568" w:hanging="284"/>
      </w:pPr>
      <w:r w:rsidRPr="003A5072">
        <w:t>-</w:t>
      </w:r>
      <w:r w:rsidRPr="003A5072">
        <w:tab/>
        <w:t>The test requirement for absolute uplink power is FFS.</w:t>
      </w:r>
    </w:p>
    <w:p w14:paraId="314460A9" w14:textId="77777777" w:rsidR="00795903" w:rsidRPr="003A5072" w:rsidRDefault="00795903" w:rsidP="00795903">
      <w:pPr>
        <w:pStyle w:val="EditorsNote"/>
        <w:ind w:left="568" w:hanging="284"/>
      </w:pPr>
      <w:r w:rsidRPr="003A5072">
        <w:t>-</w:t>
      </w:r>
      <w:r w:rsidRPr="003A5072">
        <w:tab/>
        <w:t>The test requirement for relative uplink power is FFS.</w:t>
      </w:r>
    </w:p>
    <w:p w14:paraId="273CF2DC" w14:textId="77777777" w:rsidR="00795903" w:rsidRPr="003A5072" w:rsidRDefault="00795903" w:rsidP="00795903">
      <w:pPr>
        <w:pStyle w:val="EditorsNote"/>
        <w:ind w:left="568" w:hanging="284"/>
      </w:pPr>
      <w:r w:rsidRPr="003A5072">
        <w:t>-</w:t>
      </w:r>
      <w:r w:rsidRPr="003A5072">
        <w:tab/>
        <w:t>The uncertainty value and test requirement for PRACH timing are in [ ]</w:t>
      </w:r>
    </w:p>
    <w:p w14:paraId="683DB5FD" w14:textId="77777777" w:rsidR="00795903" w:rsidRPr="003A5072" w:rsidRDefault="00795903" w:rsidP="00795903">
      <w:pPr>
        <w:pStyle w:val="EditorsNote"/>
        <w:ind w:left="568" w:hanging="284"/>
      </w:pPr>
      <w:r w:rsidRPr="003A5072">
        <w:t>-</w:t>
      </w:r>
      <w:r w:rsidRPr="003A5072">
        <w:tab/>
        <w:t>The results of the TT analysis are provisional until the corresponding MU values are agreed</w:t>
      </w:r>
    </w:p>
    <w:p w14:paraId="227BA379" w14:textId="77777777" w:rsidR="00795903" w:rsidRPr="003A5072" w:rsidRDefault="00795903" w:rsidP="00795903">
      <w:pPr>
        <w:pStyle w:val="EditorsNote"/>
        <w:ind w:left="568" w:hanging="284"/>
        <w:rPr>
          <w:lang w:eastAsia="ja-JP"/>
        </w:rPr>
      </w:pPr>
      <w:r w:rsidRPr="003A5072">
        <w:rPr>
          <w:lang w:eastAsia="ja-JP"/>
        </w:rPr>
        <w:t>-</w:t>
      </w:r>
      <w:r w:rsidRPr="003A5072">
        <w:rPr>
          <w:lang w:eastAsia="ja-JP"/>
        </w:rPr>
        <w:tab/>
        <w:t>This test case has testability issues due to low uplink level for absolute uplink power and unapplicable requirement for relative uplink power, and therefore testing of Test 2, 3 and 7 is not recommended.</w:t>
      </w:r>
    </w:p>
    <w:p w14:paraId="7C3B1665" w14:textId="77777777" w:rsidR="00795903" w:rsidRPr="003A5072" w:rsidRDefault="00795903" w:rsidP="00795903">
      <w:pPr>
        <w:pStyle w:val="H6"/>
      </w:pPr>
      <w:r w:rsidRPr="003A5072">
        <w:t>5.3.2.2.1.1</w:t>
      </w:r>
      <w:r w:rsidRPr="003A5072">
        <w:tab/>
        <w:t>Test purpose</w:t>
      </w:r>
    </w:p>
    <w:p w14:paraId="01D71ECD" w14:textId="77777777" w:rsidR="00795903" w:rsidRPr="003A5072" w:rsidRDefault="00795903" w:rsidP="00795903">
      <w:pPr>
        <w:rPr>
          <w:lang w:eastAsia="sv-SE"/>
        </w:rPr>
      </w:pPr>
      <w:r w:rsidRPr="003A5072">
        <w:rPr>
          <w:lang w:eastAsia="sv-SE"/>
        </w:rPr>
        <w:t xml:space="preserve">The purpose of this test is to verify </w:t>
      </w:r>
      <w:r w:rsidRPr="003A5072">
        <w:rPr>
          <w:rFonts w:cs="v4.2.0"/>
        </w:rPr>
        <w:t>that the behaviour of the random access procedure is according to the requirements and that the PRACH power settings and timing are within specified limits</w:t>
      </w:r>
      <w:r w:rsidRPr="003A5072">
        <w:rPr>
          <w:lang w:eastAsia="sv-SE"/>
        </w:rPr>
        <w:t>.</w:t>
      </w:r>
    </w:p>
    <w:p w14:paraId="023F8153"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7C737325" w14:textId="77777777" w:rsidR="00795903" w:rsidRPr="003A5072" w:rsidRDefault="00795903" w:rsidP="00795903">
      <w:pPr>
        <w:pStyle w:val="H6"/>
        <w:rPr>
          <w:lang w:eastAsia="sv-SE"/>
        </w:rPr>
      </w:pPr>
      <w:r w:rsidRPr="003A5072">
        <w:rPr>
          <w:lang w:eastAsia="sv-SE"/>
        </w:rPr>
        <w:t>5.3.2.2.1.4.3</w:t>
      </w:r>
      <w:r w:rsidRPr="003A5072">
        <w:rPr>
          <w:lang w:eastAsia="sv-SE"/>
        </w:rPr>
        <w:tab/>
        <w:t>Message contents</w:t>
      </w:r>
    </w:p>
    <w:p w14:paraId="741542C2" w14:textId="77777777" w:rsidR="00795903" w:rsidRPr="003A5072" w:rsidRDefault="00795903" w:rsidP="00795903">
      <w:pPr>
        <w:rPr>
          <w:lang w:eastAsia="sv-SE"/>
        </w:rPr>
      </w:pPr>
      <w:r w:rsidRPr="003A5072">
        <w:rPr>
          <w:lang w:eastAsia="sv-SE"/>
        </w:rPr>
        <w:t>Message contents are according to TS 38.508-1 [14] clause 7.3.1 with the following exceptions:</w:t>
      </w:r>
    </w:p>
    <w:p w14:paraId="6EAEF11A" w14:textId="77777777" w:rsidR="00795903" w:rsidRPr="003A5072" w:rsidRDefault="00795903" w:rsidP="00795903">
      <w:pPr>
        <w:pStyle w:val="TH"/>
      </w:pPr>
      <w:r w:rsidRPr="003A5072">
        <w:t xml:space="preserve">Table </w:t>
      </w:r>
      <w:r w:rsidRPr="003A5072">
        <w:rPr>
          <w:lang w:eastAsia="sv-SE"/>
        </w:rPr>
        <w:t>5.3.2.2.1.4.3</w:t>
      </w:r>
      <w:r w:rsidRPr="003A5072">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95903" w:rsidRPr="003A5072" w14:paraId="503E9FAC" w14:textId="77777777" w:rsidTr="006A015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864708D" w14:textId="77777777" w:rsidR="00795903" w:rsidRPr="003A5072" w:rsidRDefault="00795903" w:rsidP="006A0153">
            <w:pPr>
              <w:pStyle w:val="TAH"/>
            </w:pPr>
            <w:r w:rsidRPr="003A5072">
              <w:t>Default Message Contents</w:t>
            </w:r>
          </w:p>
        </w:tc>
      </w:tr>
      <w:tr w:rsidR="00795903" w:rsidRPr="003A5072" w14:paraId="25EB7418" w14:textId="77777777" w:rsidTr="006A01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D806A25" w14:textId="77777777" w:rsidR="00795903" w:rsidRPr="003A5072" w:rsidRDefault="00795903" w:rsidP="006A0153">
            <w:pPr>
              <w:pStyle w:val="TAL"/>
            </w:pPr>
            <w:r w:rsidRPr="003A50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274CD0F" w14:textId="77777777" w:rsidR="00795903" w:rsidRPr="003A5072" w:rsidRDefault="00795903" w:rsidP="006A0153">
            <w:pPr>
              <w:pStyle w:val="TAL"/>
            </w:pPr>
          </w:p>
        </w:tc>
      </w:tr>
      <w:tr w:rsidR="00795903" w:rsidRPr="003A5072" w14:paraId="77ECA554" w14:textId="77777777" w:rsidTr="006A01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4D186AC" w14:textId="77777777" w:rsidR="00795903" w:rsidRPr="003A5072" w:rsidRDefault="00795903" w:rsidP="006A0153">
            <w:pPr>
              <w:pStyle w:val="TAL"/>
            </w:pPr>
            <w:r w:rsidRPr="003A50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528590B" w14:textId="77777777" w:rsidR="00795903" w:rsidRPr="003A5072" w:rsidRDefault="00795903" w:rsidP="006A0153">
            <w:pPr>
              <w:pStyle w:val="TAL"/>
            </w:pPr>
          </w:p>
        </w:tc>
      </w:tr>
      <w:tr w:rsidR="00795903" w:rsidRPr="003A5072" w14:paraId="7DBACB76" w14:textId="77777777" w:rsidTr="006A0153">
        <w:trPr>
          <w:cantSplit/>
          <w:jc w:val="center"/>
        </w:trPr>
        <w:tc>
          <w:tcPr>
            <w:tcW w:w="3827" w:type="dxa"/>
            <w:tcBorders>
              <w:top w:val="single" w:sz="4" w:space="0" w:color="auto"/>
              <w:left w:val="single" w:sz="4" w:space="0" w:color="auto"/>
              <w:bottom w:val="single" w:sz="4" w:space="0" w:color="auto"/>
              <w:right w:val="single" w:sz="4" w:space="0" w:color="auto"/>
            </w:tcBorders>
          </w:tcPr>
          <w:p w14:paraId="4C8F7968" w14:textId="77777777" w:rsidR="00795903" w:rsidRPr="003A5072" w:rsidRDefault="00795903" w:rsidP="006A0153">
            <w:pPr>
              <w:pStyle w:val="TAL"/>
            </w:pPr>
            <w:r w:rsidRPr="003A5072">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7316838" w14:textId="77777777" w:rsidR="00795903" w:rsidRPr="003A5072" w:rsidRDefault="00795903" w:rsidP="006A0153">
            <w:pPr>
              <w:pStyle w:val="TAL"/>
            </w:pPr>
            <w:r w:rsidRPr="003A5072">
              <w:t>Table 4.6.3-115 with SSB-Index 0</w:t>
            </w:r>
          </w:p>
          <w:p w14:paraId="7D77F339" w14:textId="77777777" w:rsidR="00795903" w:rsidRPr="003A5072" w:rsidRDefault="00795903" w:rsidP="006A0153">
            <w:pPr>
              <w:pStyle w:val="TAL"/>
            </w:pPr>
            <w:r w:rsidRPr="003A5072">
              <w:t>Table 4.6.3-120 with SSB-Index 0</w:t>
            </w:r>
          </w:p>
        </w:tc>
      </w:tr>
    </w:tbl>
    <w:p w14:paraId="021C7484" w14:textId="77777777" w:rsidR="00795903" w:rsidRPr="003A5072" w:rsidRDefault="00795903" w:rsidP="00795903">
      <w:pPr>
        <w:rPr>
          <w:lang w:eastAsia="sv-SE"/>
        </w:rPr>
      </w:pPr>
    </w:p>
    <w:p w14:paraId="18AEAF2B" w14:textId="06588404" w:rsidR="00795903" w:rsidRPr="003A5072" w:rsidRDefault="00795903" w:rsidP="00795903">
      <w:pPr>
        <w:pStyle w:val="TH"/>
      </w:pPr>
      <w:r w:rsidRPr="003A5072">
        <w:t xml:space="preserve">Table </w:t>
      </w:r>
      <w:r w:rsidRPr="003A5072">
        <w:rPr>
          <w:lang w:eastAsia="sv-SE"/>
        </w:rPr>
        <w:t>5.3.2.2.1.4.3</w:t>
      </w:r>
      <w:r w:rsidRPr="003A5072">
        <w:t xml:space="preserve">-1: </w:t>
      </w:r>
      <w:r w:rsidRPr="003A5072">
        <w:rPr>
          <w:i/>
          <w:iCs/>
        </w:rPr>
        <w:t xml:space="preserve">FrequencyInfoUL-SIB </w:t>
      </w:r>
      <w:r w:rsidRPr="003A5072">
        <w:t>for 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rsidDel="00E220C6" w14:paraId="3178E449" w14:textId="7BC310F2" w:rsidTr="006A0153">
        <w:trPr>
          <w:jc w:val="center"/>
          <w:del w:id="3" w:author="Coroescu Liviu (1CD2)" w:date="2025-05-05T16:06:00Z"/>
        </w:trPr>
        <w:tc>
          <w:tcPr>
            <w:tcW w:w="9747" w:type="dxa"/>
            <w:gridSpan w:val="4"/>
            <w:tcBorders>
              <w:top w:val="single" w:sz="4" w:space="0" w:color="auto"/>
              <w:left w:val="single" w:sz="4" w:space="0" w:color="auto"/>
              <w:bottom w:val="single" w:sz="4" w:space="0" w:color="auto"/>
              <w:right w:val="single" w:sz="4" w:space="0" w:color="auto"/>
            </w:tcBorders>
            <w:hideMark/>
          </w:tcPr>
          <w:p w14:paraId="0082B57B" w14:textId="4BF471EB" w:rsidR="00795903" w:rsidRPr="003A5072" w:rsidDel="00E220C6" w:rsidRDefault="00795903" w:rsidP="006A0153">
            <w:pPr>
              <w:pStyle w:val="TAH"/>
              <w:jc w:val="left"/>
              <w:rPr>
                <w:del w:id="4" w:author="Coroescu Liviu (1CD2)" w:date="2025-05-05T16:06:00Z" w16du:dateUtc="2025-05-05T14:06:00Z"/>
                <w:b w:val="0"/>
              </w:rPr>
            </w:pPr>
            <w:del w:id="5" w:author="Coroescu Liviu (1CD2)" w:date="2025-05-05T16:06:00Z" w16du:dateUtc="2025-05-05T14:06:00Z">
              <w:r w:rsidRPr="003A5072" w:rsidDel="00E220C6">
                <w:rPr>
                  <w:b w:val="0"/>
                </w:rPr>
                <w:delText>Derivation Path: TS 38.508-1 [14], table 4.6.3-62</w:delText>
              </w:r>
            </w:del>
          </w:p>
        </w:tc>
      </w:tr>
      <w:tr w:rsidR="00795903" w:rsidRPr="003A5072" w:rsidDel="00E220C6" w14:paraId="383660AF" w14:textId="661F5BFC" w:rsidTr="006A0153">
        <w:trPr>
          <w:jc w:val="center"/>
          <w:del w:id="6" w:author="Coroescu Liviu (1CD2)" w:date="2025-05-05T16:06:00Z"/>
        </w:trPr>
        <w:tc>
          <w:tcPr>
            <w:tcW w:w="4535" w:type="dxa"/>
            <w:tcBorders>
              <w:top w:val="single" w:sz="4" w:space="0" w:color="auto"/>
              <w:left w:val="single" w:sz="4" w:space="0" w:color="auto"/>
              <w:bottom w:val="single" w:sz="4" w:space="0" w:color="auto"/>
              <w:right w:val="single" w:sz="4" w:space="0" w:color="auto"/>
            </w:tcBorders>
            <w:hideMark/>
          </w:tcPr>
          <w:p w14:paraId="05DA8BA2" w14:textId="68EFECB3" w:rsidR="00795903" w:rsidRPr="003A5072" w:rsidDel="00E220C6" w:rsidRDefault="00795903" w:rsidP="006A0153">
            <w:pPr>
              <w:pStyle w:val="TAH"/>
              <w:rPr>
                <w:del w:id="7" w:author="Coroescu Liviu (1CD2)" w:date="2025-05-05T16:06:00Z" w16du:dateUtc="2025-05-05T14:06:00Z"/>
              </w:rPr>
            </w:pPr>
            <w:del w:id="8" w:author="Coroescu Liviu (1CD2)" w:date="2025-05-05T16:06:00Z" w16du:dateUtc="2025-05-05T14:06:00Z">
              <w:r w:rsidRPr="003A5072" w:rsidDel="00E220C6">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C2B6CEE" w14:textId="7699345C" w:rsidR="00795903" w:rsidRPr="003A5072" w:rsidDel="00E220C6" w:rsidRDefault="00795903" w:rsidP="006A0153">
            <w:pPr>
              <w:pStyle w:val="TAH"/>
              <w:rPr>
                <w:del w:id="9" w:author="Coroescu Liviu (1CD2)" w:date="2025-05-05T16:06:00Z" w16du:dateUtc="2025-05-05T14:06:00Z"/>
              </w:rPr>
            </w:pPr>
            <w:del w:id="10" w:author="Coroescu Liviu (1CD2)" w:date="2025-05-05T16:06:00Z" w16du:dateUtc="2025-05-05T14:06:00Z">
              <w:r w:rsidRPr="003A5072" w:rsidDel="00E220C6">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8FEA298" w14:textId="71C2D7B2" w:rsidR="00795903" w:rsidRPr="003A5072" w:rsidDel="00E220C6" w:rsidRDefault="00795903" w:rsidP="006A0153">
            <w:pPr>
              <w:pStyle w:val="TAH"/>
              <w:rPr>
                <w:del w:id="11" w:author="Coroescu Liviu (1CD2)" w:date="2025-05-05T16:06:00Z" w16du:dateUtc="2025-05-05T14:06:00Z"/>
              </w:rPr>
            </w:pPr>
            <w:del w:id="12" w:author="Coroescu Liviu (1CD2)" w:date="2025-05-05T16:06:00Z" w16du:dateUtc="2025-05-05T14:06:00Z">
              <w:r w:rsidRPr="003A5072" w:rsidDel="00E220C6">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BB05EEB" w14:textId="6F6DE60C" w:rsidR="00795903" w:rsidRPr="003A5072" w:rsidDel="00E220C6" w:rsidRDefault="00795903" w:rsidP="006A0153">
            <w:pPr>
              <w:pStyle w:val="TAH"/>
              <w:rPr>
                <w:del w:id="13" w:author="Coroescu Liviu (1CD2)" w:date="2025-05-05T16:06:00Z" w16du:dateUtc="2025-05-05T14:06:00Z"/>
              </w:rPr>
            </w:pPr>
            <w:del w:id="14" w:author="Coroescu Liviu (1CD2)" w:date="2025-05-05T16:06:00Z" w16du:dateUtc="2025-05-05T14:06:00Z">
              <w:r w:rsidRPr="003A5072" w:rsidDel="00E220C6">
                <w:delText>Condition</w:delText>
              </w:r>
            </w:del>
          </w:p>
        </w:tc>
      </w:tr>
      <w:tr w:rsidR="00795903" w:rsidRPr="003A5072" w:rsidDel="00E220C6" w14:paraId="07D7A5C5" w14:textId="1E9EA90F" w:rsidTr="006A0153">
        <w:trPr>
          <w:jc w:val="center"/>
          <w:del w:id="15" w:author="Coroescu Liviu (1CD2)" w:date="2025-05-05T16:06:00Z"/>
        </w:trPr>
        <w:tc>
          <w:tcPr>
            <w:tcW w:w="4535" w:type="dxa"/>
            <w:tcBorders>
              <w:top w:val="single" w:sz="4" w:space="0" w:color="auto"/>
              <w:left w:val="single" w:sz="4" w:space="0" w:color="auto"/>
              <w:bottom w:val="single" w:sz="4" w:space="0" w:color="auto"/>
              <w:right w:val="single" w:sz="4" w:space="0" w:color="auto"/>
            </w:tcBorders>
            <w:hideMark/>
          </w:tcPr>
          <w:p w14:paraId="1927ECD2" w14:textId="3AFE939A" w:rsidR="00795903" w:rsidRPr="003A5072" w:rsidDel="00E220C6" w:rsidRDefault="00795903" w:rsidP="006A0153">
            <w:pPr>
              <w:pStyle w:val="TAL"/>
              <w:rPr>
                <w:del w:id="16" w:author="Coroescu Liviu (1CD2)" w:date="2025-05-05T16:06:00Z" w16du:dateUtc="2025-05-05T14:06:00Z"/>
              </w:rPr>
            </w:pPr>
            <w:del w:id="17" w:author="Coroescu Liviu (1CD2)" w:date="2025-05-05T16:06:00Z" w16du:dateUtc="2025-05-05T14:06:00Z">
              <w:r w:rsidRPr="003A5072" w:rsidDel="00E220C6">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2BB50690" w14:textId="5371480C" w:rsidR="00795903" w:rsidRPr="003A5072" w:rsidDel="00E220C6" w:rsidRDefault="00795903" w:rsidP="006A0153">
            <w:pPr>
              <w:pStyle w:val="TAL"/>
              <w:rPr>
                <w:del w:id="18" w:author="Coroescu Liviu (1CD2)" w:date="2025-05-05T16:06:00Z" w16du:dateUtc="2025-05-05T14:06:00Z"/>
              </w:rPr>
            </w:pPr>
          </w:p>
        </w:tc>
        <w:tc>
          <w:tcPr>
            <w:tcW w:w="1700" w:type="dxa"/>
            <w:tcBorders>
              <w:top w:val="single" w:sz="4" w:space="0" w:color="auto"/>
              <w:left w:val="single" w:sz="4" w:space="0" w:color="auto"/>
              <w:bottom w:val="single" w:sz="4" w:space="0" w:color="auto"/>
              <w:right w:val="single" w:sz="4" w:space="0" w:color="auto"/>
            </w:tcBorders>
          </w:tcPr>
          <w:p w14:paraId="5AC986B9" w14:textId="3BE5CAAD" w:rsidR="00795903" w:rsidRPr="003A5072" w:rsidDel="00E220C6" w:rsidRDefault="00795903" w:rsidP="006A0153">
            <w:pPr>
              <w:pStyle w:val="TAL"/>
              <w:rPr>
                <w:del w:id="19" w:author="Coroescu Liviu (1CD2)" w:date="2025-05-05T16:06:00Z" w16du:dateUtc="2025-05-05T14:06:00Z"/>
              </w:rPr>
            </w:pPr>
          </w:p>
        </w:tc>
        <w:tc>
          <w:tcPr>
            <w:tcW w:w="1245" w:type="dxa"/>
            <w:tcBorders>
              <w:top w:val="single" w:sz="4" w:space="0" w:color="auto"/>
              <w:left w:val="single" w:sz="4" w:space="0" w:color="auto"/>
              <w:bottom w:val="single" w:sz="4" w:space="0" w:color="auto"/>
              <w:right w:val="single" w:sz="4" w:space="0" w:color="auto"/>
            </w:tcBorders>
          </w:tcPr>
          <w:p w14:paraId="00423AD5" w14:textId="799D3246" w:rsidR="00795903" w:rsidRPr="003A5072" w:rsidDel="00E220C6" w:rsidRDefault="00795903" w:rsidP="006A0153">
            <w:pPr>
              <w:pStyle w:val="TAL"/>
              <w:rPr>
                <w:del w:id="20" w:author="Coroescu Liviu (1CD2)" w:date="2025-05-05T16:06:00Z" w16du:dateUtc="2025-05-05T14:06:00Z"/>
              </w:rPr>
            </w:pPr>
          </w:p>
        </w:tc>
      </w:tr>
      <w:tr w:rsidR="00795903" w:rsidRPr="003A5072" w:rsidDel="00E220C6" w14:paraId="686574AF" w14:textId="77049A4F" w:rsidTr="006A0153">
        <w:trPr>
          <w:jc w:val="center"/>
          <w:del w:id="21" w:author="Coroescu Liviu (1CD2)" w:date="2025-05-05T16:06:00Z"/>
        </w:trPr>
        <w:tc>
          <w:tcPr>
            <w:tcW w:w="4535" w:type="dxa"/>
            <w:vMerge w:val="restart"/>
            <w:tcBorders>
              <w:top w:val="single" w:sz="4" w:space="0" w:color="auto"/>
              <w:left w:val="single" w:sz="4" w:space="0" w:color="auto"/>
              <w:right w:val="single" w:sz="4" w:space="0" w:color="auto"/>
            </w:tcBorders>
            <w:hideMark/>
          </w:tcPr>
          <w:p w14:paraId="76FF265E" w14:textId="6D4660BB" w:rsidR="00795903" w:rsidRPr="003A5072" w:rsidDel="00E220C6" w:rsidRDefault="00795903" w:rsidP="006A0153">
            <w:pPr>
              <w:pStyle w:val="TAL"/>
              <w:rPr>
                <w:del w:id="22" w:author="Coroescu Liviu (1CD2)" w:date="2025-05-05T16:06:00Z" w16du:dateUtc="2025-05-05T14:06:00Z"/>
              </w:rPr>
            </w:pPr>
            <w:del w:id="23" w:author="Coroescu Liviu (1CD2)" w:date="2025-05-05T16:06:00Z" w16du:dateUtc="2025-05-05T14:06:00Z">
              <w:r w:rsidRPr="003A5072" w:rsidDel="00E220C6">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356FEE62" w14:textId="6F15F472" w:rsidR="00795903" w:rsidRPr="003A5072" w:rsidDel="00E220C6" w:rsidRDefault="00795903" w:rsidP="006A0153">
            <w:pPr>
              <w:pStyle w:val="TAL"/>
              <w:rPr>
                <w:del w:id="24" w:author="Coroescu Liviu (1CD2)" w:date="2025-05-05T16:06:00Z" w16du:dateUtc="2025-05-05T14:06:00Z"/>
              </w:rPr>
            </w:pPr>
            <w:del w:id="25" w:author="Coroescu Liviu (1CD2)" w:date="2025-05-05T16:06:00Z" w16du:dateUtc="2025-05-05T14:06:00Z">
              <w:r w:rsidRPr="003A5072" w:rsidDel="00E220C6">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2218F51A" w14:textId="624C39B4" w:rsidR="00795903" w:rsidRPr="003A5072" w:rsidDel="00E220C6" w:rsidRDefault="00795903" w:rsidP="006A0153">
            <w:pPr>
              <w:pStyle w:val="TAL"/>
              <w:rPr>
                <w:del w:id="26" w:author="Coroescu Liviu (1CD2)" w:date="2025-05-05T16:06:00Z" w16du:dateUtc="2025-05-05T14:06:00Z"/>
              </w:rPr>
            </w:pPr>
            <w:del w:id="27" w:author="Coroescu Liviu (1CD2)" w:date="2025-05-05T16:06:00Z" w16du:dateUtc="2025-05-05T14:06:00Z">
              <w:r w:rsidRPr="003A5072" w:rsidDel="00E220C6">
                <w:delText>23 dBm</w:delText>
              </w:r>
            </w:del>
          </w:p>
        </w:tc>
        <w:tc>
          <w:tcPr>
            <w:tcW w:w="1245" w:type="dxa"/>
            <w:tcBorders>
              <w:top w:val="single" w:sz="4" w:space="0" w:color="auto"/>
              <w:left w:val="single" w:sz="4" w:space="0" w:color="auto"/>
              <w:bottom w:val="single" w:sz="4" w:space="0" w:color="auto"/>
              <w:right w:val="single" w:sz="4" w:space="0" w:color="auto"/>
            </w:tcBorders>
          </w:tcPr>
          <w:p w14:paraId="327FB592" w14:textId="5E3A20AE" w:rsidR="00795903" w:rsidRPr="003A5072" w:rsidDel="00E220C6" w:rsidRDefault="00795903" w:rsidP="006A0153">
            <w:pPr>
              <w:pStyle w:val="TAL"/>
              <w:rPr>
                <w:del w:id="28" w:author="Coroescu Liviu (1CD2)" w:date="2025-05-05T16:06:00Z" w16du:dateUtc="2025-05-05T14:06:00Z"/>
              </w:rPr>
            </w:pPr>
            <w:del w:id="29" w:author="Coroescu Liviu (1CD2)" w:date="2025-05-05T16:06:00Z" w16du:dateUtc="2025-05-05T14:06:00Z">
              <w:r w:rsidRPr="003A5072" w:rsidDel="00E220C6">
                <w:delText>UE PC3</w:delText>
              </w:r>
            </w:del>
          </w:p>
        </w:tc>
      </w:tr>
      <w:tr w:rsidR="00795903" w:rsidRPr="003A5072" w:rsidDel="00E220C6" w14:paraId="37DDC94A" w14:textId="536DF918" w:rsidTr="006A0153">
        <w:trPr>
          <w:jc w:val="center"/>
          <w:del w:id="30" w:author="Coroescu Liviu (1CD2)" w:date="2025-05-05T16:06:00Z"/>
        </w:trPr>
        <w:tc>
          <w:tcPr>
            <w:tcW w:w="4535" w:type="dxa"/>
            <w:vMerge/>
            <w:tcBorders>
              <w:left w:val="single" w:sz="4" w:space="0" w:color="auto"/>
              <w:bottom w:val="single" w:sz="4" w:space="0" w:color="auto"/>
              <w:right w:val="single" w:sz="4" w:space="0" w:color="auto"/>
            </w:tcBorders>
          </w:tcPr>
          <w:p w14:paraId="173A44D4" w14:textId="06A0C682" w:rsidR="00795903" w:rsidRPr="003A5072" w:rsidDel="00E220C6" w:rsidRDefault="00795903" w:rsidP="006A0153">
            <w:pPr>
              <w:pStyle w:val="TAL"/>
              <w:rPr>
                <w:del w:id="31" w:author="Coroescu Liviu (1CD2)" w:date="2025-05-05T16:06:00Z" w16du:dateUtc="2025-05-05T14:06:00Z"/>
              </w:rPr>
            </w:pPr>
          </w:p>
        </w:tc>
        <w:tc>
          <w:tcPr>
            <w:tcW w:w="2267" w:type="dxa"/>
            <w:tcBorders>
              <w:top w:val="single" w:sz="4" w:space="0" w:color="auto"/>
              <w:left w:val="single" w:sz="4" w:space="0" w:color="auto"/>
              <w:bottom w:val="single" w:sz="4" w:space="0" w:color="auto"/>
              <w:right w:val="single" w:sz="4" w:space="0" w:color="auto"/>
            </w:tcBorders>
          </w:tcPr>
          <w:p w14:paraId="316F3808" w14:textId="5CF3789D" w:rsidR="00795903" w:rsidRPr="003A5072" w:rsidDel="00E220C6" w:rsidRDefault="00795903" w:rsidP="006A0153">
            <w:pPr>
              <w:pStyle w:val="TAL"/>
              <w:rPr>
                <w:del w:id="32" w:author="Coroescu Liviu (1CD2)" w:date="2025-05-05T16:06:00Z" w16du:dateUtc="2025-05-05T14:06:00Z"/>
              </w:rPr>
            </w:pPr>
            <w:del w:id="33" w:author="Coroescu Liviu (1CD2)" w:date="2025-05-05T16:06:00Z" w16du:dateUtc="2025-05-05T14:06:00Z">
              <w:r w:rsidRPr="003A5072" w:rsidDel="00E220C6">
                <w:delText>35</w:delText>
              </w:r>
            </w:del>
          </w:p>
        </w:tc>
        <w:tc>
          <w:tcPr>
            <w:tcW w:w="1700" w:type="dxa"/>
            <w:tcBorders>
              <w:top w:val="single" w:sz="4" w:space="0" w:color="auto"/>
              <w:left w:val="single" w:sz="4" w:space="0" w:color="auto"/>
              <w:bottom w:val="single" w:sz="4" w:space="0" w:color="auto"/>
              <w:right w:val="single" w:sz="4" w:space="0" w:color="auto"/>
            </w:tcBorders>
          </w:tcPr>
          <w:p w14:paraId="12C55B88" w14:textId="419A1139" w:rsidR="00795903" w:rsidRPr="003A5072" w:rsidDel="00E220C6" w:rsidRDefault="00795903" w:rsidP="006A0153">
            <w:pPr>
              <w:pStyle w:val="TAL"/>
              <w:rPr>
                <w:del w:id="34" w:author="Coroescu Liviu (1CD2)" w:date="2025-05-05T16:06:00Z" w16du:dateUtc="2025-05-05T14:06:00Z"/>
              </w:rPr>
            </w:pPr>
            <w:del w:id="35" w:author="Coroescu Liviu (1CD2)" w:date="2025-05-05T16:06:00Z" w16du:dateUtc="2025-05-05T14:06:00Z">
              <w:r w:rsidRPr="003A5072" w:rsidDel="00E220C6">
                <w:delText>35 dBm</w:delText>
              </w:r>
            </w:del>
          </w:p>
        </w:tc>
        <w:tc>
          <w:tcPr>
            <w:tcW w:w="1245" w:type="dxa"/>
            <w:tcBorders>
              <w:top w:val="single" w:sz="4" w:space="0" w:color="auto"/>
              <w:left w:val="single" w:sz="4" w:space="0" w:color="auto"/>
              <w:bottom w:val="single" w:sz="4" w:space="0" w:color="auto"/>
              <w:right w:val="single" w:sz="4" w:space="0" w:color="auto"/>
            </w:tcBorders>
          </w:tcPr>
          <w:p w14:paraId="385534F7" w14:textId="0EBF13F9" w:rsidR="00795903" w:rsidRPr="003A5072" w:rsidDel="00E220C6" w:rsidRDefault="00795903" w:rsidP="006A0153">
            <w:pPr>
              <w:pStyle w:val="TAL"/>
              <w:rPr>
                <w:del w:id="36" w:author="Coroescu Liviu (1CD2)" w:date="2025-05-05T16:06:00Z" w16du:dateUtc="2025-05-05T14:06:00Z"/>
              </w:rPr>
            </w:pPr>
            <w:del w:id="37" w:author="Coroescu Liviu (1CD2)" w:date="2025-05-05T16:06:00Z" w16du:dateUtc="2025-05-05T14:06:00Z">
              <w:r w:rsidRPr="003A5072" w:rsidDel="00E220C6">
                <w:delText>UE PC1</w:delText>
              </w:r>
            </w:del>
          </w:p>
        </w:tc>
      </w:tr>
      <w:tr w:rsidR="00795903" w:rsidRPr="003A5072" w:rsidDel="00E220C6" w14:paraId="34304C88" w14:textId="00EE06C8" w:rsidTr="006A0153">
        <w:trPr>
          <w:jc w:val="center"/>
          <w:del w:id="38" w:author="Coroescu Liviu (1CD2)" w:date="2025-05-05T16:06:00Z"/>
        </w:trPr>
        <w:tc>
          <w:tcPr>
            <w:tcW w:w="4535" w:type="dxa"/>
            <w:tcBorders>
              <w:top w:val="single" w:sz="4" w:space="0" w:color="auto"/>
              <w:left w:val="single" w:sz="4" w:space="0" w:color="auto"/>
              <w:bottom w:val="single" w:sz="4" w:space="0" w:color="auto"/>
              <w:right w:val="single" w:sz="4" w:space="0" w:color="auto"/>
            </w:tcBorders>
            <w:hideMark/>
          </w:tcPr>
          <w:p w14:paraId="527FE264" w14:textId="5AE1A2DC" w:rsidR="00795903" w:rsidRPr="003A5072" w:rsidDel="00E220C6" w:rsidRDefault="00795903" w:rsidP="006A0153">
            <w:pPr>
              <w:pStyle w:val="TAL"/>
              <w:rPr>
                <w:del w:id="39" w:author="Coroescu Liviu (1CD2)" w:date="2025-05-05T16:06:00Z" w16du:dateUtc="2025-05-05T14:06:00Z"/>
                <w:iCs/>
              </w:rPr>
            </w:pPr>
            <w:del w:id="40" w:author="Coroescu Liviu (1CD2)" w:date="2025-05-05T16:06:00Z" w16du:dateUtc="2025-05-05T14:06:00Z">
              <w:r w:rsidRPr="003A5072" w:rsidDel="00E220C6">
                <w:delText>}</w:delText>
              </w:r>
            </w:del>
          </w:p>
        </w:tc>
        <w:tc>
          <w:tcPr>
            <w:tcW w:w="2267" w:type="dxa"/>
            <w:tcBorders>
              <w:top w:val="single" w:sz="4" w:space="0" w:color="auto"/>
              <w:left w:val="single" w:sz="4" w:space="0" w:color="auto"/>
              <w:bottom w:val="single" w:sz="4" w:space="0" w:color="auto"/>
              <w:right w:val="single" w:sz="4" w:space="0" w:color="auto"/>
            </w:tcBorders>
          </w:tcPr>
          <w:p w14:paraId="0F1CED40" w14:textId="1D31C098" w:rsidR="00795903" w:rsidRPr="003A5072" w:rsidDel="00E220C6" w:rsidRDefault="00795903" w:rsidP="006A0153">
            <w:pPr>
              <w:pStyle w:val="TAL"/>
              <w:rPr>
                <w:del w:id="41" w:author="Coroescu Liviu (1CD2)" w:date="2025-05-05T16:06:00Z" w16du:dateUtc="2025-05-05T14:06:00Z"/>
              </w:rPr>
            </w:pPr>
          </w:p>
        </w:tc>
        <w:tc>
          <w:tcPr>
            <w:tcW w:w="1700" w:type="dxa"/>
            <w:tcBorders>
              <w:top w:val="single" w:sz="4" w:space="0" w:color="auto"/>
              <w:left w:val="single" w:sz="4" w:space="0" w:color="auto"/>
              <w:bottom w:val="single" w:sz="4" w:space="0" w:color="auto"/>
              <w:right w:val="single" w:sz="4" w:space="0" w:color="auto"/>
            </w:tcBorders>
          </w:tcPr>
          <w:p w14:paraId="63C65856" w14:textId="18B64590" w:rsidR="00795903" w:rsidRPr="003A5072" w:rsidDel="00E220C6" w:rsidRDefault="00795903" w:rsidP="006A0153">
            <w:pPr>
              <w:pStyle w:val="TAL"/>
              <w:rPr>
                <w:del w:id="42" w:author="Coroescu Liviu (1CD2)" w:date="2025-05-05T16:06:00Z" w16du:dateUtc="2025-05-05T14:06:00Z"/>
              </w:rPr>
            </w:pPr>
          </w:p>
        </w:tc>
        <w:tc>
          <w:tcPr>
            <w:tcW w:w="1245" w:type="dxa"/>
            <w:tcBorders>
              <w:top w:val="single" w:sz="4" w:space="0" w:color="auto"/>
              <w:left w:val="single" w:sz="4" w:space="0" w:color="auto"/>
              <w:bottom w:val="single" w:sz="4" w:space="0" w:color="auto"/>
              <w:right w:val="single" w:sz="4" w:space="0" w:color="auto"/>
            </w:tcBorders>
          </w:tcPr>
          <w:p w14:paraId="4B37BBE6" w14:textId="23975D96" w:rsidR="00795903" w:rsidRPr="003A5072" w:rsidDel="00E220C6" w:rsidRDefault="00795903" w:rsidP="006A0153">
            <w:pPr>
              <w:pStyle w:val="TAL"/>
              <w:rPr>
                <w:del w:id="43" w:author="Coroescu Liviu (1CD2)" w:date="2025-05-05T16:06:00Z" w16du:dateUtc="2025-05-05T14:06:00Z"/>
              </w:rPr>
            </w:pPr>
          </w:p>
        </w:tc>
      </w:tr>
    </w:tbl>
    <w:p w14:paraId="3BF4DF6A" w14:textId="3051568B" w:rsidR="00795903" w:rsidRPr="003A5072" w:rsidDel="00E220C6" w:rsidRDefault="00795903" w:rsidP="00795903">
      <w:pPr>
        <w:pStyle w:val="TH"/>
        <w:rPr>
          <w:del w:id="44" w:author="Coroescu Liviu (1CD2)" w:date="2025-05-05T16:06:00Z" w16du:dateUtc="2025-05-05T14:06: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220C6" w:rsidRPr="003A5072" w14:paraId="6A8E9636" w14:textId="77777777" w:rsidTr="00F420C1">
        <w:trPr>
          <w:jc w:val="center"/>
          <w:ins w:id="45" w:author="Coroescu Liviu (1CD2)" w:date="2025-05-05T16:04:00Z"/>
        </w:trPr>
        <w:tc>
          <w:tcPr>
            <w:tcW w:w="9747" w:type="dxa"/>
            <w:gridSpan w:val="4"/>
            <w:tcBorders>
              <w:top w:val="single" w:sz="4" w:space="0" w:color="auto"/>
              <w:left w:val="single" w:sz="4" w:space="0" w:color="auto"/>
              <w:bottom w:val="single" w:sz="4" w:space="0" w:color="auto"/>
              <w:right w:val="single" w:sz="4" w:space="0" w:color="auto"/>
            </w:tcBorders>
            <w:hideMark/>
          </w:tcPr>
          <w:p w14:paraId="2883FD06" w14:textId="77777777" w:rsidR="00E220C6" w:rsidRPr="003A5072" w:rsidRDefault="00E220C6" w:rsidP="00F420C1">
            <w:pPr>
              <w:pStyle w:val="TAH"/>
              <w:jc w:val="left"/>
              <w:rPr>
                <w:ins w:id="46" w:author="Coroescu Liviu (1CD2)" w:date="2025-05-05T16:04:00Z" w16du:dateUtc="2025-05-05T14:04:00Z"/>
                <w:b w:val="0"/>
              </w:rPr>
            </w:pPr>
            <w:ins w:id="47" w:author="Coroescu Liviu (1CD2)" w:date="2025-05-05T16:04:00Z" w16du:dateUtc="2025-05-05T14:04:00Z">
              <w:r w:rsidRPr="003A5072">
                <w:rPr>
                  <w:b w:val="0"/>
                </w:rPr>
                <w:t>Derivation Path: TS 38.508-1 [14], table 4.6.3-62</w:t>
              </w:r>
            </w:ins>
          </w:p>
        </w:tc>
      </w:tr>
      <w:tr w:rsidR="00E220C6" w:rsidRPr="003A5072" w14:paraId="4E3D54E6" w14:textId="77777777" w:rsidTr="00F420C1">
        <w:trPr>
          <w:jc w:val="center"/>
          <w:ins w:id="48" w:author="Coroescu Liviu (1CD2)" w:date="2025-05-05T16:04:00Z"/>
        </w:trPr>
        <w:tc>
          <w:tcPr>
            <w:tcW w:w="4535" w:type="dxa"/>
            <w:tcBorders>
              <w:top w:val="single" w:sz="4" w:space="0" w:color="auto"/>
              <w:left w:val="single" w:sz="4" w:space="0" w:color="auto"/>
              <w:bottom w:val="single" w:sz="4" w:space="0" w:color="auto"/>
              <w:right w:val="single" w:sz="4" w:space="0" w:color="auto"/>
            </w:tcBorders>
            <w:hideMark/>
          </w:tcPr>
          <w:p w14:paraId="7B2576F2" w14:textId="77777777" w:rsidR="00E220C6" w:rsidRPr="003A5072" w:rsidRDefault="00E220C6" w:rsidP="00F420C1">
            <w:pPr>
              <w:pStyle w:val="TAH"/>
              <w:rPr>
                <w:ins w:id="49" w:author="Coroescu Liviu (1CD2)" w:date="2025-05-05T16:04:00Z" w16du:dateUtc="2025-05-05T14:04:00Z"/>
              </w:rPr>
            </w:pPr>
            <w:ins w:id="50" w:author="Coroescu Liviu (1CD2)" w:date="2025-05-05T16:04:00Z" w16du:dateUtc="2025-05-05T14:04:00Z">
              <w:r w:rsidRPr="003A50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751203E" w14:textId="77777777" w:rsidR="00E220C6" w:rsidRPr="003A5072" w:rsidRDefault="00E220C6" w:rsidP="00F420C1">
            <w:pPr>
              <w:pStyle w:val="TAH"/>
              <w:rPr>
                <w:ins w:id="51" w:author="Coroescu Liviu (1CD2)" w:date="2025-05-05T16:04:00Z" w16du:dateUtc="2025-05-05T14:04:00Z"/>
              </w:rPr>
            </w:pPr>
            <w:ins w:id="52" w:author="Coroescu Liviu (1CD2)" w:date="2025-05-05T16:04:00Z" w16du:dateUtc="2025-05-05T14:04:00Z">
              <w:r w:rsidRPr="003A50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E4ECDF4" w14:textId="77777777" w:rsidR="00E220C6" w:rsidRPr="003A5072" w:rsidRDefault="00E220C6" w:rsidP="00F420C1">
            <w:pPr>
              <w:pStyle w:val="TAH"/>
              <w:rPr>
                <w:ins w:id="53" w:author="Coroescu Liviu (1CD2)" w:date="2025-05-05T16:04:00Z" w16du:dateUtc="2025-05-05T14:04:00Z"/>
              </w:rPr>
            </w:pPr>
            <w:ins w:id="54" w:author="Coroescu Liviu (1CD2)" w:date="2025-05-05T16:04:00Z" w16du:dateUtc="2025-05-05T14:04:00Z">
              <w:r w:rsidRPr="003A5072">
                <w:t>Comment</w:t>
              </w:r>
            </w:ins>
          </w:p>
        </w:tc>
        <w:tc>
          <w:tcPr>
            <w:tcW w:w="1245" w:type="dxa"/>
            <w:tcBorders>
              <w:top w:val="single" w:sz="4" w:space="0" w:color="auto"/>
              <w:left w:val="single" w:sz="4" w:space="0" w:color="auto"/>
              <w:bottom w:val="single" w:sz="4" w:space="0" w:color="auto"/>
              <w:right w:val="single" w:sz="4" w:space="0" w:color="auto"/>
            </w:tcBorders>
            <w:hideMark/>
          </w:tcPr>
          <w:p w14:paraId="203FE4E8" w14:textId="77777777" w:rsidR="00E220C6" w:rsidRPr="003A5072" w:rsidRDefault="00E220C6" w:rsidP="00F420C1">
            <w:pPr>
              <w:pStyle w:val="TAH"/>
              <w:rPr>
                <w:ins w:id="55" w:author="Coroescu Liviu (1CD2)" w:date="2025-05-05T16:04:00Z" w16du:dateUtc="2025-05-05T14:04:00Z"/>
              </w:rPr>
            </w:pPr>
            <w:ins w:id="56" w:author="Coroescu Liviu (1CD2)" w:date="2025-05-05T16:04:00Z" w16du:dateUtc="2025-05-05T14:04:00Z">
              <w:r w:rsidRPr="003A5072">
                <w:t>Condition</w:t>
              </w:r>
            </w:ins>
          </w:p>
        </w:tc>
      </w:tr>
      <w:tr w:rsidR="00E220C6" w:rsidRPr="003A5072" w14:paraId="10557232" w14:textId="77777777" w:rsidTr="00F420C1">
        <w:trPr>
          <w:jc w:val="center"/>
          <w:ins w:id="57" w:author="Coroescu Liviu (1CD2)" w:date="2025-05-05T16:04:00Z"/>
        </w:trPr>
        <w:tc>
          <w:tcPr>
            <w:tcW w:w="4535" w:type="dxa"/>
            <w:tcBorders>
              <w:top w:val="single" w:sz="4" w:space="0" w:color="auto"/>
              <w:left w:val="single" w:sz="4" w:space="0" w:color="auto"/>
              <w:bottom w:val="single" w:sz="4" w:space="0" w:color="auto"/>
              <w:right w:val="single" w:sz="4" w:space="0" w:color="auto"/>
            </w:tcBorders>
            <w:hideMark/>
          </w:tcPr>
          <w:p w14:paraId="21EED35F" w14:textId="77777777" w:rsidR="00E220C6" w:rsidRPr="003A5072" w:rsidRDefault="00E220C6" w:rsidP="00F420C1">
            <w:pPr>
              <w:pStyle w:val="TAL"/>
              <w:rPr>
                <w:ins w:id="58" w:author="Coroescu Liviu (1CD2)" w:date="2025-05-05T16:04:00Z" w16du:dateUtc="2025-05-05T14:04:00Z"/>
              </w:rPr>
            </w:pPr>
            <w:ins w:id="59" w:author="Coroescu Liviu (1CD2)" w:date="2025-05-05T16:04:00Z" w16du:dateUtc="2025-05-05T14:04:00Z">
              <w:r w:rsidRPr="003A5072">
                <w:rPr>
                  <w:iCs/>
                </w:rPr>
                <w:t>FrequencyInfoUL-SIB SEQUENCE {</w:t>
              </w:r>
            </w:ins>
          </w:p>
        </w:tc>
        <w:tc>
          <w:tcPr>
            <w:tcW w:w="2267" w:type="dxa"/>
            <w:tcBorders>
              <w:top w:val="single" w:sz="4" w:space="0" w:color="auto"/>
              <w:left w:val="single" w:sz="4" w:space="0" w:color="auto"/>
              <w:bottom w:val="single" w:sz="4" w:space="0" w:color="auto"/>
              <w:right w:val="single" w:sz="4" w:space="0" w:color="auto"/>
            </w:tcBorders>
          </w:tcPr>
          <w:p w14:paraId="622FB8DA" w14:textId="77777777" w:rsidR="00E220C6" w:rsidRPr="003A5072" w:rsidRDefault="00E220C6" w:rsidP="00F420C1">
            <w:pPr>
              <w:pStyle w:val="TAL"/>
              <w:rPr>
                <w:ins w:id="60" w:author="Coroescu Liviu (1CD2)" w:date="2025-05-05T16:04:00Z" w16du:dateUtc="2025-05-05T14:04:00Z"/>
              </w:rPr>
            </w:pPr>
          </w:p>
        </w:tc>
        <w:tc>
          <w:tcPr>
            <w:tcW w:w="1700" w:type="dxa"/>
            <w:tcBorders>
              <w:top w:val="single" w:sz="4" w:space="0" w:color="auto"/>
              <w:left w:val="single" w:sz="4" w:space="0" w:color="auto"/>
              <w:bottom w:val="single" w:sz="4" w:space="0" w:color="auto"/>
              <w:right w:val="single" w:sz="4" w:space="0" w:color="auto"/>
            </w:tcBorders>
          </w:tcPr>
          <w:p w14:paraId="5BD37F20" w14:textId="77777777" w:rsidR="00E220C6" w:rsidRPr="003A5072" w:rsidRDefault="00E220C6" w:rsidP="00F420C1">
            <w:pPr>
              <w:pStyle w:val="TAL"/>
              <w:rPr>
                <w:ins w:id="61" w:author="Coroescu Liviu (1CD2)" w:date="2025-05-05T16:04:00Z" w16du:dateUtc="2025-05-05T14:04:00Z"/>
              </w:rPr>
            </w:pPr>
          </w:p>
        </w:tc>
        <w:tc>
          <w:tcPr>
            <w:tcW w:w="1245" w:type="dxa"/>
            <w:tcBorders>
              <w:top w:val="single" w:sz="4" w:space="0" w:color="auto"/>
              <w:left w:val="single" w:sz="4" w:space="0" w:color="auto"/>
              <w:bottom w:val="single" w:sz="4" w:space="0" w:color="auto"/>
              <w:right w:val="single" w:sz="4" w:space="0" w:color="auto"/>
            </w:tcBorders>
          </w:tcPr>
          <w:p w14:paraId="5BC0D919" w14:textId="77777777" w:rsidR="00E220C6" w:rsidRPr="003A5072" w:rsidRDefault="00E220C6" w:rsidP="00F420C1">
            <w:pPr>
              <w:pStyle w:val="TAL"/>
              <w:rPr>
                <w:ins w:id="62" w:author="Coroescu Liviu (1CD2)" w:date="2025-05-05T16:04:00Z" w16du:dateUtc="2025-05-05T14:04:00Z"/>
              </w:rPr>
            </w:pPr>
          </w:p>
        </w:tc>
      </w:tr>
      <w:tr w:rsidR="00E220C6" w:rsidRPr="003A5072" w14:paraId="7A58EE27" w14:textId="77777777" w:rsidTr="00F420C1">
        <w:trPr>
          <w:jc w:val="center"/>
          <w:ins w:id="63" w:author="Coroescu Liviu (1CD2)" w:date="2025-05-05T16:04:00Z"/>
        </w:trPr>
        <w:tc>
          <w:tcPr>
            <w:tcW w:w="4535" w:type="dxa"/>
            <w:tcBorders>
              <w:top w:val="single" w:sz="4" w:space="0" w:color="auto"/>
              <w:left w:val="single" w:sz="4" w:space="0" w:color="auto"/>
              <w:right w:val="single" w:sz="4" w:space="0" w:color="auto"/>
            </w:tcBorders>
            <w:hideMark/>
          </w:tcPr>
          <w:p w14:paraId="390AA109" w14:textId="77777777" w:rsidR="00E220C6" w:rsidRPr="003A5072" w:rsidRDefault="00E220C6" w:rsidP="00F420C1">
            <w:pPr>
              <w:pStyle w:val="TAL"/>
              <w:rPr>
                <w:ins w:id="64" w:author="Coroescu Liviu (1CD2)" w:date="2025-05-05T16:04:00Z" w16du:dateUtc="2025-05-05T14:04:00Z"/>
              </w:rPr>
            </w:pPr>
            <w:ins w:id="65" w:author="Coroescu Liviu (1CD2)" w:date="2025-05-05T16:04:00Z" w16du:dateUtc="2025-05-05T14:04:00Z">
              <w:r w:rsidRPr="003A5072">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67D0AAF0" w14:textId="299E751F" w:rsidR="00E220C6" w:rsidRPr="003A5072" w:rsidRDefault="00E220C6" w:rsidP="00F420C1">
            <w:pPr>
              <w:pStyle w:val="TAL"/>
              <w:rPr>
                <w:ins w:id="66" w:author="Coroescu Liviu (1CD2)" w:date="2025-05-05T16:04:00Z" w16du:dateUtc="2025-05-05T14:04:00Z"/>
              </w:rPr>
            </w:pPr>
            <w:ins w:id="67" w:author="Coroescu Liviu (1CD2)" w:date="2025-05-05T16:05:00Z" w16du:dateUtc="2025-05-05T14:05:00Z">
              <w:r w:rsidRPr="00630F7A">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B3A9CC4" w14:textId="138536E4" w:rsidR="00E220C6" w:rsidRPr="003A5072" w:rsidRDefault="00E220C6" w:rsidP="00F420C1">
            <w:pPr>
              <w:pStyle w:val="TAL"/>
              <w:rPr>
                <w:ins w:id="68" w:author="Coroescu Liviu (1CD2)" w:date="2025-05-05T16:04:00Z" w16du:dateUtc="2025-05-05T14:04:00Z"/>
              </w:rPr>
            </w:pPr>
          </w:p>
        </w:tc>
        <w:tc>
          <w:tcPr>
            <w:tcW w:w="1245" w:type="dxa"/>
            <w:tcBorders>
              <w:top w:val="single" w:sz="4" w:space="0" w:color="auto"/>
              <w:left w:val="single" w:sz="4" w:space="0" w:color="auto"/>
              <w:bottom w:val="single" w:sz="4" w:space="0" w:color="auto"/>
              <w:right w:val="single" w:sz="4" w:space="0" w:color="auto"/>
            </w:tcBorders>
          </w:tcPr>
          <w:p w14:paraId="229CF468" w14:textId="58619E85" w:rsidR="00E220C6" w:rsidRPr="003A5072" w:rsidRDefault="00E220C6" w:rsidP="00F420C1">
            <w:pPr>
              <w:pStyle w:val="TAL"/>
              <w:rPr>
                <w:ins w:id="69" w:author="Coroescu Liviu (1CD2)" w:date="2025-05-05T16:04:00Z" w16du:dateUtc="2025-05-05T14:04:00Z"/>
              </w:rPr>
            </w:pPr>
          </w:p>
        </w:tc>
      </w:tr>
      <w:tr w:rsidR="00E220C6" w:rsidRPr="003A5072" w14:paraId="0145BF6D" w14:textId="77777777" w:rsidTr="00F420C1">
        <w:trPr>
          <w:jc w:val="center"/>
          <w:ins w:id="70" w:author="Coroescu Liviu (1CD2)" w:date="2025-05-05T16:04:00Z"/>
        </w:trPr>
        <w:tc>
          <w:tcPr>
            <w:tcW w:w="4535" w:type="dxa"/>
            <w:tcBorders>
              <w:top w:val="single" w:sz="4" w:space="0" w:color="auto"/>
              <w:left w:val="single" w:sz="4" w:space="0" w:color="auto"/>
              <w:bottom w:val="single" w:sz="4" w:space="0" w:color="auto"/>
              <w:right w:val="single" w:sz="4" w:space="0" w:color="auto"/>
            </w:tcBorders>
            <w:hideMark/>
          </w:tcPr>
          <w:p w14:paraId="0CCC92AC" w14:textId="77777777" w:rsidR="00E220C6" w:rsidRPr="003A5072" w:rsidRDefault="00E220C6" w:rsidP="00F420C1">
            <w:pPr>
              <w:pStyle w:val="TAL"/>
              <w:rPr>
                <w:ins w:id="71" w:author="Coroescu Liviu (1CD2)" w:date="2025-05-05T16:04:00Z" w16du:dateUtc="2025-05-05T14:04:00Z"/>
                <w:iCs/>
              </w:rPr>
            </w:pPr>
            <w:ins w:id="72" w:author="Coroescu Liviu (1CD2)" w:date="2025-05-05T16:04:00Z" w16du:dateUtc="2025-05-05T14:04:00Z">
              <w:r w:rsidRPr="003A5072">
                <w:t>}</w:t>
              </w:r>
            </w:ins>
          </w:p>
        </w:tc>
        <w:tc>
          <w:tcPr>
            <w:tcW w:w="2267" w:type="dxa"/>
            <w:tcBorders>
              <w:top w:val="single" w:sz="4" w:space="0" w:color="auto"/>
              <w:left w:val="single" w:sz="4" w:space="0" w:color="auto"/>
              <w:bottom w:val="single" w:sz="4" w:space="0" w:color="auto"/>
              <w:right w:val="single" w:sz="4" w:space="0" w:color="auto"/>
            </w:tcBorders>
          </w:tcPr>
          <w:p w14:paraId="1F2389E2" w14:textId="77777777" w:rsidR="00E220C6" w:rsidRPr="003A5072" w:rsidRDefault="00E220C6" w:rsidP="00F420C1">
            <w:pPr>
              <w:pStyle w:val="TAL"/>
              <w:rPr>
                <w:ins w:id="73" w:author="Coroescu Liviu (1CD2)" w:date="2025-05-05T16:04:00Z" w16du:dateUtc="2025-05-05T14:04:00Z"/>
              </w:rPr>
            </w:pPr>
          </w:p>
        </w:tc>
        <w:tc>
          <w:tcPr>
            <w:tcW w:w="1700" w:type="dxa"/>
            <w:tcBorders>
              <w:top w:val="single" w:sz="4" w:space="0" w:color="auto"/>
              <w:left w:val="single" w:sz="4" w:space="0" w:color="auto"/>
              <w:bottom w:val="single" w:sz="4" w:space="0" w:color="auto"/>
              <w:right w:val="single" w:sz="4" w:space="0" w:color="auto"/>
            </w:tcBorders>
          </w:tcPr>
          <w:p w14:paraId="316D5BD3" w14:textId="77777777" w:rsidR="00E220C6" w:rsidRPr="003A5072" w:rsidRDefault="00E220C6" w:rsidP="00F420C1">
            <w:pPr>
              <w:pStyle w:val="TAL"/>
              <w:rPr>
                <w:ins w:id="74" w:author="Coroescu Liviu (1CD2)" w:date="2025-05-05T16:04:00Z" w16du:dateUtc="2025-05-05T14:04:00Z"/>
              </w:rPr>
            </w:pPr>
          </w:p>
        </w:tc>
        <w:tc>
          <w:tcPr>
            <w:tcW w:w="1245" w:type="dxa"/>
            <w:tcBorders>
              <w:top w:val="single" w:sz="4" w:space="0" w:color="auto"/>
              <w:left w:val="single" w:sz="4" w:space="0" w:color="auto"/>
              <w:bottom w:val="single" w:sz="4" w:space="0" w:color="auto"/>
              <w:right w:val="single" w:sz="4" w:space="0" w:color="auto"/>
            </w:tcBorders>
          </w:tcPr>
          <w:p w14:paraId="4B687462" w14:textId="77777777" w:rsidR="00E220C6" w:rsidRPr="003A5072" w:rsidRDefault="00E220C6" w:rsidP="00F420C1">
            <w:pPr>
              <w:pStyle w:val="TAL"/>
              <w:rPr>
                <w:ins w:id="75" w:author="Coroescu Liviu (1CD2)" w:date="2025-05-05T16:04:00Z" w16du:dateUtc="2025-05-05T14:04:00Z"/>
              </w:rPr>
            </w:pPr>
          </w:p>
        </w:tc>
      </w:tr>
    </w:tbl>
    <w:p w14:paraId="3C2BAF76" w14:textId="77777777" w:rsidR="00795903" w:rsidRPr="003A5072" w:rsidRDefault="00795903" w:rsidP="00795903">
      <w:pPr>
        <w:rPr>
          <w:lang w:eastAsia="sv-SE"/>
        </w:rPr>
      </w:pPr>
    </w:p>
    <w:p w14:paraId="72F7266B" w14:textId="77777777" w:rsidR="00795903" w:rsidRPr="003A5072" w:rsidRDefault="00795903" w:rsidP="00795903">
      <w:pPr>
        <w:pStyle w:val="TH"/>
      </w:pPr>
      <w:r w:rsidRPr="003A5072">
        <w:lastRenderedPageBreak/>
        <w:t xml:space="preserve">Table </w:t>
      </w:r>
      <w:r w:rsidRPr="003A5072">
        <w:rPr>
          <w:lang w:eastAsia="sv-SE"/>
        </w:rPr>
        <w:t>5.3.2.2.1.4.3</w:t>
      </w:r>
      <w:r w:rsidRPr="003A5072">
        <w:t xml:space="preserve">-2: RACH-ConfigCommon for 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14:paraId="57AE156D" w14:textId="77777777" w:rsidTr="006A015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E89CDEF" w14:textId="77777777" w:rsidR="00795903" w:rsidRPr="003A5072" w:rsidRDefault="00795903" w:rsidP="006A0153">
            <w:pPr>
              <w:pStyle w:val="TAH"/>
              <w:jc w:val="left"/>
              <w:rPr>
                <w:b w:val="0"/>
              </w:rPr>
            </w:pPr>
            <w:r w:rsidRPr="003A5072">
              <w:rPr>
                <w:b w:val="0"/>
              </w:rPr>
              <w:t>Derivation Path: TS 38.508-1 [14], table 4.6.3-128</w:t>
            </w:r>
          </w:p>
        </w:tc>
      </w:tr>
      <w:tr w:rsidR="00795903" w:rsidRPr="003A5072" w14:paraId="176A292B"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C78DB00" w14:textId="77777777" w:rsidR="00795903" w:rsidRPr="003A5072" w:rsidRDefault="00795903" w:rsidP="006A0153">
            <w:pPr>
              <w:pStyle w:val="TAH"/>
            </w:pPr>
            <w:r w:rsidRPr="003A50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767820" w14:textId="77777777" w:rsidR="00795903" w:rsidRPr="003A5072" w:rsidRDefault="00795903" w:rsidP="006A0153">
            <w:pPr>
              <w:pStyle w:val="TAH"/>
            </w:pPr>
            <w:r w:rsidRPr="003A5072">
              <w:t>Value/remark</w:t>
            </w:r>
          </w:p>
        </w:tc>
        <w:tc>
          <w:tcPr>
            <w:tcW w:w="1700" w:type="dxa"/>
            <w:tcBorders>
              <w:top w:val="single" w:sz="4" w:space="0" w:color="auto"/>
              <w:left w:val="single" w:sz="4" w:space="0" w:color="auto"/>
              <w:bottom w:val="single" w:sz="4" w:space="0" w:color="auto"/>
              <w:right w:val="single" w:sz="4" w:space="0" w:color="auto"/>
            </w:tcBorders>
            <w:hideMark/>
          </w:tcPr>
          <w:p w14:paraId="02EB3766" w14:textId="77777777" w:rsidR="00795903" w:rsidRPr="003A5072" w:rsidRDefault="00795903" w:rsidP="006A0153">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14B8FA61" w14:textId="77777777" w:rsidR="00795903" w:rsidRPr="003A5072" w:rsidRDefault="00795903" w:rsidP="006A0153">
            <w:pPr>
              <w:pStyle w:val="TAH"/>
            </w:pPr>
            <w:r w:rsidRPr="003A5072">
              <w:t>Condition</w:t>
            </w:r>
          </w:p>
        </w:tc>
      </w:tr>
      <w:tr w:rsidR="00795903" w:rsidRPr="003A5072" w14:paraId="2CA080AE"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EBA1D80" w14:textId="77777777" w:rsidR="00795903" w:rsidRPr="003A5072" w:rsidRDefault="00795903" w:rsidP="006A0153">
            <w:pPr>
              <w:pStyle w:val="TAL"/>
            </w:pPr>
            <w:r w:rsidRPr="003A5072">
              <w:t xml:space="preserve">RACH-ConfigCommon::= </w:t>
            </w:r>
            <w:r w:rsidRPr="003A5072">
              <w:rPr>
                <w:snapToGrid w:val="0"/>
              </w:rPr>
              <w:t xml:space="preserve">SEQUENCE </w:t>
            </w:r>
            <w:r w:rsidRPr="003A5072">
              <w:t>{</w:t>
            </w:r>
          </w:p>
        </w:tc>
        <w:tc>
          <w:tcPr>
            <w:tcW w:w="2267" w:type="dxa"/>
            <w:tcBorders>
              <w:top w:val="single" w:sz="4" w:space="0" w:color="auto"/>
              <w:left w:val="single" w:sz="4" w:space="0" w:color="auto"/>
              <w:bottom w:val="single" w:sz="4" w:space="0" w:color="auto"/>
              <w:right w:val="single" w:sz="4" w:space="0" w:color="auto"/>
            </w:tcBorders>
          </w:tcPr>
          <w:p w14:paraId="250AB143"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263F1130"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C831A9A" w14:textId="77777777" w:rsidR="00795903" w:rsidRPr="003A5072" w:rsidRDefault="00795903" w:rsidP="006A0153">
            <w:pPr>
              <w:pStyle w:val="TAL"/>
            </w:pPr>
          </w:p>
        </w:tc>
      </w:tr>
      <w:tr w:rsidR="00795903" w:rsidRPr="003A5072" w14:paraId="3F26FA04"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4755AEB" w14:textId="77777777" w:rsidR="00795903" w:rsidRPr="003A5072" w:rsidRDefault="00795903" w:rsidP="006A0153">
            <w:pPr>
              <w:pStyle w:val="TAL"/>
            </w:pPr>
            <w:r w:rsidRPr="003A5072">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452DBCB1" w14:textId="77777777" w:rsidR="00795903" w:rsidRPr="003A5072" w:rsidRDefault="00795903" w:rsidP="006A0153">
            <w:pPr>
              <w:pStyle w:val="TAL"/>
            </w:pPr>
            <w:r w:rsidRPr="003A5072">
              <w:t>RACH-ConfigGeneric</w:t>
            </w:r>
          </w:p>
        </w:tc>
        <w:tc>
          <w:tcPr>
            <w:tcW w:w="1700" w:type="dxa"/>
            <w:tcBorders>
              <w:top w:val="single" w:sz="4" w:space="0" w:color="auto"/>
              <w:left w:val="single" w:sz="4" w:space="0" w:color="auto"/>
              <w:bottom w:val="single" w:sz="4" w:space="0" w:color="auto"/>
              <w:right w:val="single" w:sz="4" w:space="0" w:color="auto"/>
            </w:tcBorders>
          </w:tcPr>
          <w:p w14:paraId="06ACAB8B"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93DB3C9" w14:textId="77777777" w:rsidR="00795903" w:rsidRPr="003A5072" w:rsidRDefault="00795903" w:rsidP="006A0153">
            <w:pPr>
              <w:pStyle w:val="TAL"/>
            </w:pPr>
          </w:p>
        </w:tc>
      </w:tr>
      <w:tr w:rsidR="00795903" w:rsidRPr="003A5072" w14:paraId="2CBC00FA"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55236AE" w14:textId="77777777" w:rsidR="00795903" w:rsidRPr="003A5072" w:rsidRDefault="00795903" w:rsidP="006A0153">
            <w:pPr>
              <w:pStyle w:val="TAL"/>
            </w:pPr>
            <w:r w:rsidRPr="003A5072">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4E089923" w14:textId="77777777" w:rsidR="00795903" w:rsidRPr="003A5072" w:rsidRDefault="00795903" w:rsidP="006A0153">
            <w:pPr>
              <w:pStyle w:val="TAL"/>
            </w:pPr>
            <w:r w:rsidRPr="003A5072">
              <w:t>48</w:t>
            </w:r>
          </w:p>
        </w:tc>
        <w:tc>
          <w:tcPr>
            <w:tcW w:w="1700" w:type="dxa"/>
            <w:tcBorders>
              <w:top w:val="single" w:sz="4" w:space="0" w:color="auto"/>
              <w:left w:val="single" w:sz="4" w:space="0" w:color="auto"/>
              <w:bottom w:val="single" w:sz="4" w:space="0" w:color="auto"/>
              <w:right w:val="single" w:sz="4" w:space="0" w:color="auto"/>
            </w:tcBorders>
          </w:tcPr>
          <w:p w14:paraId="3AE7AB15"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649B1686" w14:textId="77777777" w:rsidR="00795903" w:rsidRPr="003A5072" w:rsidRDefault="00795903" w:rsidP="006A0153">
            <w:pPr>
              <w:pStyle w:val="TAL"/>
            </w:pPr>
          </w:p>
        </w:tc>
      </w:tr>
      <w:tr w:rsidR="00795903" w:rsidRPr="003A5072" w14:paraId="057AF199"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37E38AF" w14:textId="77777777" w:rsidR="00795903" w:rsidRPr="003A5072" w:rsidRDefault="00795903" w:rsidP="006A0153">
            <w:pPr>
              <w:pStyle w:val="TAL"/>
            </w:pPr>
            <w:r w:rsidRPr="003A5072">
              <w:t xml:space="preserve">  ssb-perRACH-OccasionAndCB-PreamblesPerSSB CHOICE {</w:t>
            </w:r>
          </w:p>
        </w:tc>
        <w:tc>
          <w:tcPr>
            <w:tcW w:w="2267" w:type="dxa"/>
            <w:tcBorders>
              <w:top w:val="single" w:sz="4" w:space="0" w:color="auto"/>
              <w:left w:val="single" w:sz="4" w:space="0" w:color="auto"/>
              <w:bottom w:val="single" w:sz="4" w:space="0" w:color="auto"/>
              <w:right w:val="single" w:sz="4" w:space="0" w:color="auto"/>
            </w:tcBorders>
          </w:tcPr>
          <w:p w14:paraId="5C515E73"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8A1498E"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E8F9605" w14:textId="77777777" w:rsidR="00795903" w:rsidRPr="003A5072" w:rsidRDefault="00795903" w:rsidP="006A0153">
            <w:pPr>
              <w:pStyle w:val="TAL"/>
            </w:pPr>
          </w:p>
        </w:tc>
      </w:tr>
      <w:tr w:rsidR="00795903" w:rsidRPr="003A5072" w14:paraId="66F37723"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8931B66" w14:textId="77777777" w:rsidR="00795903" w:rsidRPr="003A5072" w:rsidRDefault="00795903" w:rsidP="006A0153">
            <w:pPr>
              <w:pStyle w:val="TAL"/>
            </w:pPr>
            <w:r w:rsidRPr="003A5072">
              <w:t xml:space="preserve">    oneFourth</w:t>
            </w:r>
          </w:p>
        </w:tc>
        <w:tc>
          <w:tcPr>
            <w:tcW w:w="2267" w:type="dxa"/>
            <w:tcBorders>
              <w:top w:val="single" w:sz="4" w:space="0" w:color="auto"/>
              <w:left w:val="single" w:sz="4" w:space="0" w:color="auto"/>
              <w:bottom w:val="single" w:sz="4" w:space="0" w:color="auto"/>
              <w:right w:val="single" w:sz="4" w:space="0" w:color="auto"/>
            </w:tcBorders>
            <w:hideMark/>
          </w:tcPr>
          <w:p w14:paraId="1E8F0753" w14:textId="77777777" w:rsidR="00795903" w:rsidRPr="003A5072" w:rsidRDefault="00795903" w:rsidP="006A0153">
            <w:pPr>
              <w:pStyle w:val="TAL"/>
            </w:pPr>
            <w:r w:rsidRPr="003A5072">
              <w:t>n48</w:t>
            </w:r>
          </w:p>
        </w:tc>
        <w:tc>
          <w:tcPr>
            <w:tcW w:w="1700" w:type="dxa"/>
            <w:tcBorders>
              <w:top w:val="single" w:sz="4" w:space="0" w:color="auto"/>
              <w:left w:val="single" w:sz="4" w:space="0" w:color="auto"/>
              <w:bottom w:val="single" w:sz="4" w:space="0" w:color="auto"/>
              <w:right w:val="single" w:sz="4" w:space="0" w:color="auto"/>
            </w:tcBorders>
          </w:tcPr>
          <w:p w14:paraId="7018CAE0"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22BD769" w14:textId="77777777" w:rsidR="00795903" w:rsidRPr="003A5072" w:rsidRDefault="00795903" w:rsidP="006A0153">
            <w:pPr>
              <w:pStyle w:val="TAL"/>
            </w:pPr>
            <w:r w:rsidRPr="003A5072">
              <w:rPr>
                <w:lang w:eastAsia="ja-JP"/>
              </w:rPr>
              <w:t>FR2</w:t>
            </w:r>
          </w:p>
        </w:tc>
      </w:tr>
      <w:tr w:rsidR="00795903" w:rsidRPr="003A5072" w14:paraId="0A5A5452"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52E6910" w14:textId="77777777" w:rsidR="00795903" w:rsidRPr="003A5072" w:rsidRDefault="00795903" w:rsidP="006A0153">
            <w:pPr>
              <w:pStyle w:val="TAL"/>
            </w:pPr>
            <w:r w:rsidRPr="003A5072">
              <w:t xml:space="preserve">  }</w:t>
            </w:r>
          </w:p>
        </w:tc>
        <w:tc>
          <w:tcPr>
            <w:tcW w:w="2267" w:type="dxa"/>
            <w:tcBorders>
              <w:top w:val="single" w:sz="4" w:space="0" w:color="auto"/>
              <w:left w:val="single" w:sz="4" w:space="0" w:color="auto"/>
              <w:bottom w:val="single" w:sz="4" w:space="0" w:color="auto"/>
              <w:right w:val="single" w:sz="4" w:space="0" w:color="auto"/>
            </w:tcBorders>
          </w:tcPr>
          <w:p w14:paraId="00815226"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C392C48"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864B401" w14:textId="77777777" w:rsidR="00795903" w:rsidRPr="003A5072" w:rsidRDefault="00795903" w:rsidP="006A0153">
            <w:pPr>
              <w:pStyle w:val="TAL"/>
            </w:pPr>
          </w:p>
        </w:tc>
      </w:tr>
      <w:tr w:rsidR="00795903" w:rsidRPr="003A5072" w14:paraId="2F49810E"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6618BFB" w14:textId="77777777" w:rsidR="00795903" w:rsidRPr="003A5072" w:rsidRDefault="00795903" w:rsidP="006A0153">
            <w:pPr>
              <w:pStyle w:val="TAL"/>
            </w:pPr>
            <w:r w:rsidRPr="003A5072">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2743ECE2"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3E365A0"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5BEAEEC" w14:textId="77777777" w:rsidR="00795903" w:rsidRPr="003A5072" w:rsidRDefault="00795903" w:rsidP="006A0153">
            <w:pPr>
              <w:pStyle w:val="TAL"/>
            </w:pPr>
          </w:p>
        </w:tc>
      </w:tr>
      <w:tr w:rsidR="00795903" w:rsidRPr="003A5072" w14:paraId="6C352523"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31E8D087" w14:textId="77777777" w:rsidR="00795903" w:rsidRPr="003A5072" w:rsidRDefault="00795903" w:rsidP="006A0153">
            <w:pPr>
              <w:pStyle w:val="TAL"/>
            </w:pPr>
            <w:r w:rsidRPr="003A5072">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4B9487BC" w14:textId="77777777" w:rsidR="00795903" w:rsidRPr="003A5072" w:rsidRDefault="00795903" w:rsidP="006A0153">
            <w:pPr>
              <w:pStyle w:val="TAL"/>
            </w:pPr>
            <w:r w:rsidRPr="003A5072">
              <w:t>48</w:t>
            </w:r>
          </w:p>
        </w:tc>
        <w:tc>
          <w:tcPr>
            <w:tcW w:w="1700" w:type="dxa"/>
            <w:tcBorders>
              <w:top w:val="single" w:sz="4" w:space="0" w:color="auto"/>
              <w:left w:val="single" w:sz="4" w:space="0" w:color="auto"/>
              <w:bottom w:val="single" w:sz="4" w:space="0" w:color="auto"/>
              <w:right w:val="single" w:sz="4" w:space="0" w:color="auto"/>
            </w:tcBorders>
          </w:tcPr>
          <w:p w14:paraId="1C281615"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8E3F4DA" w14:textId="77777777" w:rsidR="00795903" w:rsidRPr="003A5072" w:rsidRDefault="00795903" w:rsidP="006A0153">
            <w:pPr>
              <w:pStyle w:val="TAL"/>
            </w:pPr>
          </w:p>
        </w:tc>
      </w:tr>
      <w:tr w:rsidR="00795903" w:rsidRPr="003A5072" w14:paraId="13AC575A"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DDE96AA" w14:textId="77777777" w:rsidR="00795903" w:rsidRPr="003A5072" w:rsidRDefault="00795903" w:rsidP="006A0153">
            <w:pPr>
              <w:pStyle w:val="TAL"/>
            </w:pPr>
            <w:r w:rsidRPr="003A5072">
              <w:t xml:space="preserve">  }</w:t>
            </w:r>
          </w:p>
        </w:tc>
        <w:tc>
          <w:tcPr>
            <w:tcW w:w="2267" w:type="dxa"/>
            <w:tcBorders>
              <w:top w:val="single" w:sz="4" w:space="0" w:color="auto"/>
              <w:left w:val="single" w:sz="4" w:space="0" w:color="auto"/>
              <w:bottom w:val="single" w:sz="4" w:space="0" w:color="auto"/>
              <w:right w:val="single" w:sz="4" w:space="0" w:color="auto"/>
            </w:tcBorders>
          </w:tcPr>
          <w:p w14:paraId="6F46E7C6"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0E3685FA"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CBE82CA" w14:textId="77777777" w:rsidR="00795903" w:rsidRPr="003A5072" w:rsidRDefault="00795903" w:rsidP="006A0153">
            <w:pPr>
              <w:pStyle w:val="TAL"/>
            </w:pPr>
          </w:p>
        </w:tc>
      </w:tr>
      <w:tr w:rsidR="00795903" w:rsidRPr="003A5072" w14:paraId="3134C1FC"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59FD49C" w14:textId="77777777" w:rsidR="00795903" w:rsidRPr="003A5072" w:rsidRDefault="00795903" w:rsidP="006A0153">
            <w:pPr>
              <w:pStyle w:val="TAL"/>
            </w:pPr>
            <w:r w:rsidRPr="003A5072">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6FAC585C" w14:textId="77777777" w:rsidR="00795903" w:rsidRPr="003A5072" w:rsidRDefault="00795903" w:rsidP="006A0153">
            <w:pPr>
              <w:pStyle w:val="TAL"/>
            </w:pPr>
            <w:r w:rsidRPr="003A5072">
              <w:t>sf48</w:t>
            </w:r>
          </w:p>
        </w:tc>
        <w:tc>
          <w:tcPr>
            <w:tcW w:w="1700" w:type="dxa"/>
            <w:tcBorders>
              <w:top w:val="single" w:sz="4" w:space="0" w:color="auto"/>
              <w:left w:val="single" w:sz="4" w:space="0" w:color="auto"/>
              <w:bottom w:val="single" w:sz="4" w:space="0" w:color="auto"/>
              <w:right w:val="single" w:sz="4" w:space="0" w:color="auto"/>
            </w:tcBorders>
          </w:tcPr>
          <w:p w14:paraId="41C6ACA5"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DDA0D14" w14:textId="77777777" w:rsidR="00795903" w:rsidRPr="003A5072" w:rsidRDefault="00795903" w:rsidP="006A0153">
            <w:pPr>
              <w:pStyle w:val="TAL"/>
            </w:pPr>
          </w:p>
        </w:tc>
      </w:tr>
      <w:tr w:rsidR="00795903" w:rsidRPr="003A5072" w14:paraId="742FBBF4"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002B4FE" w14:textId="77777777" w:rsidR="00795903" w:rsidRPr="003A5072" w:rsidRDefault="00795903" w:rsidP="006A0153">
            <w:pPr>
              <w:pStyle w:val="TAL"/>
            </w:pPr>
            <w:r w:rsidRPr="003A5072">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12E642F4" w14:textId="77777777" w:rsidR="00795903" w:rsidRPr="003A5072" w:rsidRDefault="00795903" w:rsidP="006A0153">
            <w:pPr>
              <w:pStyle w:val="TAL"/>
            </w:pPr>
            <w:r w:rsidRPr="003A5072">
              <w:rPr>
                <w:rFonts w:cs="Arial"/>
                <w:bCs/>
              </w:rPr>
              <w:t>RSRP_69 +</w:t>
            </w:r>
            <w:r w:rsidRPr="003A5072">
              <w:rPr>
                <w:rFonts w:ascii="Calibri" w:hAnsi="Calibri" w:cs="Calibri"/>
                <w:bCs/>
              </w:rPr>
              <w:t>Δ</w:t>
            </w:r>
            <w:r w:rsidRPr="003A5072">
              <w:rPr>
                <w:rFonts w:cs="Arial"/>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26A3337A" w14:textId="77777777" w:rsidR="00795903" w:rsidRPr="003A5072" w:rsidRDefault="00795903" w:rsidP="006A0153">
            <w:pPr>
              <w:pStyle w:val="TAL"/>
            </w:pPr>
            <w:r w:rsidRPr="003A5072">
              <w:rPr>
                <w:rFonts w:cs="Arial"/>
                <w:bCs/>
              </w:rPr>
              <w:t>Δ</w:t>
            </w:r>
            <w:r w:rsidRPr="003A5072">
              <w:rPr>
                <w:rFonts w:cs="Arial"/>
                <w:bCs/>
                <w:vertAlign w:val="subscript"/>
              </w:rPr>
              <w:t>DL</w:t>
            </w:r>
            <w:r w:rsidRPr="003A5072">
              <w:rPr>
                <w:rFonts w:cs="Arial"/>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tcPr>
          <w:p w14:paraId="5DFAA8EF" w14:textId="77777777" w:rsidR="00795903" w:rsidRPr="003A5072" w:rsidRDefault="00795903" w:rsidP="006A0153">
            <w:pPr>
              <w:pStyle w:val="TAL"/>
            </w:pPr>
          </w:p>
        </w:tc>
      </w:tr>
      <w:tr w:rsidR="00795903" w:rsidRPr="003A5072" w14:paraId="26663D32"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64A6564" w14:textId="77777777" w:rsidR="00795903" w:rsidRPr="003A5072" w:rsidRDefault="00795903" w:rsidP="006A0153">
            <w:pPr>
              <w:pStyle w:val="TAL"/>
            </w:pPr>
            <w:r w:rsidRPr="003A5072">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4F20A0F1"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1CB21CE"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8DCB706" w14:textId="77777777" w:rsidR="00795903" w:rsidRPr="003A5072" w:rsidRDefault="00795903" w:rsidP="006A0153">
            <w:pPr>
              <w:pStyle w:val="TAL"/>
            </w:pPr>
          </w:p>
        </w:tc>
      </w:tr>
      <w:tr w:rsidR="00795903" w:rsidRPr="003A5072" w14:paraId="1353D8EC"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3B465CBD" w14:textId="77777777" w:rsidR="00795903" w:rsidRPr="003A5072" w:rsidRDefault="00795903" w:rsidP="006A0153">
            <w:pPr>
              <w:pStyle w:val="TAL"/>
            </w:pPr>
            <w:r w:rsidRPr="003A5072">
              <w:t xml:space="preserve">    I139</w:t>
            </w:r>
          </w:p>
        </w:tc>
        <w:tc>
          <w:tcPr>
            <w:tcW w:w="2267" w:type="dxa"/>
            <w:tcBorders>
              <w:top w:val="single" w:sz="4" w:space="0" w:color="auto"/>
              <w:left w:val="single" w:sz="4" w:space="0" w:color="auto"/>
              <w:bottom w:val="single" w:sz="4" w:space="0" w:color="auto"/>
              <w:right w:val="single" w:sz="4" w:space="0" w:color="auto"/>
            </w:tcBorders>
          </w:tcPr>
          <w:p w14:paraId="156093A2" w14:textId="77777777" w:rsidR="00795903" w:rsidRPr="003A5072" w:rsidRDefault="00795903" w:rsidP="006A0153">
            <w:pPr>
              <w:pStyle w:val="TAL"/>
            </w:pPr>
            <w:r w:rsidRPr="003A5072">
              <w:t>0</w:t>
            </w:r>
          </w:p>
        </w:tc>
        <w:tc>
          <w:tcPr>
            <w:tcW w:w="1700" w:type="dxa"/>
            <w:tcBorders>
              <w:top w:val="single" w:sz="4" w:space="0" w:color="auto"/>
              <w:left w:val="single" w:sz="4" w:space="0" w:color="auto"/>
              <w:bottom w:val="single" w:sz="4" w:space="0" w:color="auto"/>
              <w:right w:val="single" w:sz="4" w:space="0" w:color="auto"/>
            </w:tcBorders>
          </w:tcPr>
          <w:p w14:paraId="350C6094"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6E1E67B" w14:textId="77777777" w:rsidR="00795903" w:rsidRPr="003A5072" w:rsidRDefault="00795903" w:rsidP="006A0153">
            <w:pPr>
              <w:pStyle w:val="TAL"/>
            </w:pPr>
          </w:p>
        </w:tc>
      </w:tr>
      <w:tr w:rsidR="00795903" w:rsidRPr="003A5072" w14:paraId="35605411"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12B5A037" w14:textId="77777777" w:rsidR="00795903" w:rsidRPr="003A5072" w:rsidRDefault="00795903" w:rsidP="006A0153">
            <w:pPr>
              <w:pStyle w:val="TAL"/>
            </w:pPr>
            <w:r w:rsidRPr="003A5072">
              <w:t xml:space="preserve">  }</w:t>
            </w:r>
          </w:p>
        </w:tc>
        <w:tc>
          <w:tcPr>
            <w:tcW w:w="2267" w:type="dxa"/>
            <w:tcBorders>
              <w:top w:val="single" w:sz="4" w:space="0" w:color="auto"/>
              <w:left w:val="single" w:sz="4" w:space="0" w:color="auto"/>
              <w:bottom w:val="single" w:sz="4" w:space="0" w:color="auto"/>
              <w:right w:val="single" w:sz="4" w:space="0" w:color="auto"/>
            </w:tcBorders>
          </w:tcPr>
          <w:p w14:paraId="5CD02696"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86522B5"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AF147E8" w14:textId="77777777" w:rsidR="00795903" w:rsidRPr="003A5072" w:rsidRDefault="00795903" w:rsidP="006A0153">
            <w:pPr>
              <w:pStyle w:val="TAL"/>
            </w:pPr>
          </w:p>
        </w:tc>
      </w:tr>
      <w:tr w:rsidR="00795903" w:rsidRPr="003A5072" w14:paraId="6EA299FE" w14:textId="77777777" w:rsidTr="006A0153">
        <w:trPr>
          <w:jc w:val="center"/>
        </w:trPr>
        <w:tc>
          <w:tcPr>
            <w:tcW w:w="4535" w:type="dxa"/>
            <w:tcBorders>
              <w:top w:val="single" w:sz="4" w:space="0" w:color="auto"/>
              <w:left w:val="single" w:sz="4" w:space="0" w:color="auto"/>
              <w:bottom w:val="nil"/>
              <w:right w:val="single" w:sz="4" w:space="0" w:color="auto"/>
            </w:tcBorders>
            <w:hideMark/>
          </w:tcPr>
          <w:p w14:paraId="4B85E046" w14:textId="77777777" w:rsidR="00795903" w:rsidRPr="003A5072" w:rsidRDefault="00795903" w:rsidP="006A0153">
            <w:pPr>
              <w:pStyle w:val="TAL"/>
            </w:pPr>
            <w:r w:rsidRPr="003A5072">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9F9BDEF" w14:textId="77777777" w:rsidR="00795903" w:rsidRPr="003A5072" w:rsidRDefault="00795903" w:rsidP="006A0153">
            <w:pPr>
              <w:pStyle w:val="TAL"/>
            </w:pPr>
            <w:r w:rsidRPr="003A5072">
              <w:t>kHz 120</w:t>
            </w:r>
          </w:p>
        </w:tc>
        <w:tc>
          <w:tcPr>
            <w:tcW w:w="1700" w:type="dxa"/>
            <w:tcBorders>
              <w:top w:val="single" w:sz="4" w:space="0" w:color="auto"/>
              <w:left w:val="single" w:sz="4" w:space="0" w:color="auto"/>
              <w:bottom w:val="single" w:sz="4" w:space="0" w:color="auto"/>
              <w:right w:val="single" w:sz="4" w:space="0" w:color="auto"/>
            </w:tcBorders>
          </w:tcPr>
          <w:p w14:paraId="2CF8783B"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3293351" w14:textId="77777777" w:rsidR="00795903" w:rsidRPr="003A5072" w:rsidRDefault="00795903" w:rsidP="006A0153">
            <w:pPr>
              <w:pStyle w:val="TAL"/>
            </w:pPr>
          </w:p>
        </w:tc>
      </w:tr>
      <w:tr w:rsidR="00795903" w:rsidRPr="003A5072" w14:paraId="3F488CB7" w14:textId="77777777" w:rsidTr="006A0153">
        <w:trPr>
          <w:jc w:val="center"/>
        </w:trPr>
        <w:tc>
          <w:tcPr>
            <w:tcW w:w="4535" w:type="dxa"/>
            <w:tcBorders>
              <w:top w:val="nil"/>
              <w:left w:val="single" w:sz="4" w:space="0" w:color="auto"/>
              <w:bottom w:val="single" w:sz="4" w:space="0" w:color="auto"/>
              <w:right w:val="single" w:sz="4" w:space="0" w:color="auto"/>
            </w:tcBorders>
          </w:tcPr>
          <w:p w14:paraId="6EFA90DE" w14:textId="77777777" w:rsidR="00795903" w:rsidRPr="003A5072" w:rsidRDefault="00795903" w:rsidP="006A015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D948E8F"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672DCBCE"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62F07F17" w14:textId="77777777" w:rsidR="00795903" w:rsidRPr="003A5072" w:rsidRDefault="00795903" w:rsidP="006A0153">
            <w:pPr>
              <w:pStyle w:val="TAL"/>
            </w:pPr>
          </w:p>
        </w:tc>
      </w:tr>
      <w:tr w:rsidR="00795903" w:rsidRPr="003A5072" w14:paraId="5872976E"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D4B2FE1" w14:textId="77777777" w:rsidR="00795903" w:rsidRPr="003A5072" w:rsidRDefault="00795903" w:rsidP="006A0153">
            <w:pPr>
              <w:pStyle w:val="TAL"/>
            </w:pPr>
            <w:r w:rsidRPr="003A5072">
              <w:t>}</w:t>
            </w:r>
          </w:p>
        </w:tc>
        <w:tc>
          <w:tcPr>
            <w:tcW w:w="2267" w:type="dxa"/>
            <w:tcBorders>
              <w:top w:val="single" w:sz="4" w:space="0" w:color="auto"/>
              <w:left w:val="single" w:sz="4" w:space="0" w:color="auto"/>
              <w:bottom w:val="single" w:sz="4" w:space="0" w:color="auto"/>
              <w:right w:val="single" w:sz="4" w:space="0" w:color="auto"/>
            </w:tcBorders>
          </w:tcPr>
          <w:p w14:paraId="2878BE0E"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B1FE778"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1FFABE7" w14:textId="77777777" w:rsidR="00795903" w:rsidRPr="003A5072" w:rsidRDefault="00795903" w:rsidP="006A0153">
            <w:pPr>
              <w:pStyle w:val="TAL"/>
            </w:pPr>
          </w:p>
        </w:tc>
      </w:tr>
    </w:tbl>
    <w:p w14:paraId="3F2840FC" w14:textId="77777777" w:rsidR="00795903" w:rsidRPr="003A5072" w:rsidRDefault="00795903" w:rsidP="00795903"/>
    <w:p w14:paraId="0651DE37" w14:textId="77777777" w:rsidR="00795903" w:rsidRPr="003A5072" w:rsidRDefault="00795903" w:rsidP="00795903">
      <w:pPr>
        <w:pStyle w:val="TH"/>
      </w:pPr>
      <w:r w:rsidRPr="003A5072">
        <w:t xml:space="preserve">Table </w:t>
      </w:r>
      <w:r w:rsidRPr="003A5072">
        <w:rPr>
          <w:lang w:eastAsia="sv-SE"/>
        </w:rPr>
        <w:t>5.3.2.2.1.4.3</w:t>
      </w:r>
      <w:r w:rsidRPr="003A5072">
        <w:t>-3: RACH-ConfigGeneric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14:paraId="15710368" w14:textId="77777777" w:rsidTr="006A015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DC68F38" w14:textId="77777777" w:rsidR="00795903" w:rsidRPr="003A5072" w:rsidRDefault="00795903" w:rsidP="006A0153">
            <w:pPr>
              <w:pStyle w:val="TAH"/>
              <w:jc w:val="left"/>
              <w:rPr>
                <w:b w:val="0"/>
              </w:rPr>
            </w:pPr>
            <w:r w:rsidRPr="003A5072">
              <w:rPr>
                <w:b w:val="0"/>
              </w:rPr>
              <w:t>Derivation Path: TS 38.508-1 [14], table 4.6.3-130</w:t>
            </w:r>
          </w:p>
        </w:tc>
      </w:tr>
      <w:tr w:rsidR="00795903" w:rsidRPr="003A5072" w14:paraId="682551AE"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B9C58C4" w14:textId="77777777" w:rsidR="00795903" w:rsidRPr="003A5072" w:rsidRDefault="00795903" w:rsidP="006A0153">
            <w:pPr>
              <w:pStyle w:val="TAH"/>
            </w:pPr>
            <w:r w:rsidRPr="003A50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062295" w14:textId="77777777" w:rsidR="00795903" w:rsidRPr="003A5072" w:rsidRDefault="00795903" w:rsidP="006A0153">
            <w:pPr>
              <w:pStyle w:val="TAH"/>
            </w:pPr>
            <w:r w:rsidRPr="003A5072">
              <w:t>Value/remark</w:t>
            </w:r>
          </w:p>
        </w:tc>
        <w:tc>
          <w:tcPr>
            <w:tcW w:w="1700" w:type="dxa"/>
            <w:tcBorders>
              <w:top w:val="single" w:sz="4" w:space="0" w:color="auto"/>
              <w:left w:val="single" w:sz="4" w:space="0" w:color="auto"/>
              <w:bottom w:val="single" w:sz="4" w:space="0" w:color="auto"/>
              <w:right w:val="single" w:sz="4" w:space="0" w:color="auto"/>
            </w:tcBorders>
            <w:hideMark/>
          </w:tcPr>
          <w:p w14:paraId="0E697DA2" w14:textId="77777777" w:rsidR="00795903" w:rsidRPr="003A5072" w:rsidRDefault="00795903" w:rsidP="006A0153">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0005589E" w14:textId="77777777" w:rsidR="00795903" w:rsidRPr="003A5072" w:rsidRDefault="00795903" w:rsidP="006A0153">
            <w:pPr>
              <w:pStyle w:val="TAH"/>
            </w:pPr>
            <w:r w:rsidRPr="003A5072">
              <w:t>Condition</w:t>
            </w:r>
          </w:p>
        </w:tc>
      </w:tr>
      <w:tr w:rsidR="00795903" w:rsidRPr="003A5072" w14:paraId="15CD85A9"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7ABB6776" w14:textId="77777777" w:rsidR="00795903" w:rsidRPr="003A5072" w:rsidRDefault="00795903" w:rsidP="006A0153">
            <w:pPr>
              <w:pStyle w:val="TAL"/>
            </w:pPr>
            <w:r w:rsidRPr="003A5072">
              <w:t xml:space="preserve">RACH-ConfigGeneric ::= </w:t>
            </w:r>
            <w:r w:rsidRPr="003A5072">
              <w:rPr>
                <w:snapToGrid w:val="0"/>
              </w:rPr>
              <w:t xml:space="preserve">SEQUENCE </w:t>
            </w:r>
            <w:r w:rsidRPr="003A5072">
              <w:t>{</w:t>
            </w:r>
          </w:p>
        </w:tc>
        <w:tc>
          <w:tcPr>
            <w:tcW w:w="2267" w:type="dxa"/>
            <w:tcBorders>
              <w:top w:val="single" w:sz="4" w:space="0" w:color="auto"/>
              <w:left w:val="single" w:sz="4" w:space="0" w:color="auto"/>
              <w:bottom w:val="single" w:sz="4" w:space="0" w:color="auto"/>
              <w:right w:val="single" w:sz="4" w:space="0" w:color="auto"/>
            </w:tcBorders>
          </w:tcPr>
          <w:p w14:paraId="027D0D1C"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26CACBD"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6E2B7FAA" w14:textId="77777777" w:rsidR="00795903" w:rsidRPr="003A5072" w:rsidRDefault="00795903" w:rsidP="006A0153">
            <w:pPr>
              <w:pStyle w:val="TAL"/>
            </w:pPr>
          </w:p>
        </w:tc>
      </w:tr>
      <w:tr w:rsidR="00795903" w:rsidRPr="003A5072" w14:paraId="3CF3A4D8"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88D6343" w14:textId="77777777" w:rsidR="00795903" w:rsidRPr="003A5072" w:rsidRDefault="00795903" w:rsidP="006A0153">
            <w:pPr>
              <w:pStyle w:val="TAL"/>
            </w:pPr>
            <w:r w:rsidRPr="003A5072">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325C407" w14:textId="77777777" w:rsidR="00795903" w:rsidRPr="003A5072" w:rsidRDefault="00795903" w:rsidP="006A0153">
            <w:pPr>
              <w:pStyle w:val="TAL"/>
            </w:pPr>
            <w:r w:rsidRPr="003A5072">
              <w:t>190</w:t>
            </w:r>
          </w:p>
        </w:tc>
        <w:tc>
          <w:tcPr>
            <w:tcW w:w="1700" w:type="dxa"/>
            <w:tcBorders>
              <w:top w:val="single" w:sz="4" w:space="0" w:color="auto"/>
              <w:left w:val="single" w:sz="4" w:space="0" w:color="auto"/>
              <w:bottom w:val="single" w:sz="4" w:space="0" w:color="auto"/>
              <w:right w:val="single" w:sz="4" w:space="0" w:color="auto"/>
            </w:tcBorders>
          </w:tcPr>
          <w:p w14:paraId="4ADE0D58"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B2C9C7" w14:textId="77777777" w:rsidR="00795903" w:rsidRPr="003A5072" w:rsidRDefault="00795903" w:rsidP="006A0153">
            <w:pPr>
              <w:pStyle w:val="TAL"/>
            </w:pPr>
            <w:r w:rsidRPr="003A5072">
              <w:rPr>
                <w:lang w:eastAsia="ja-JP"/>
              </w:rPr>
              <w:t>FR2</w:t>
            </w:r>
          </w:p>
        </w:tc>
      </w:tr>
      <w:tr w:rsidR="00795903" w:rsidRPr="003A5072" w14:paraId="66A50CD3"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A07CC3B" w14:textId="77777777" w:rsidR="00795903" w:rsidRPr="003A5072" w:rsidRDefault="00795903" w:rsidP="006A0153">
            <w:pPr>
              <w:pStyle w:val="TAL"/>
            </w:pPr>
            <w:r w:rsidRPr="003A5072">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4832E480" w14:textId="77777777" w:rsidR="00795903" w:rsidRPr="003A5072" w:rsidRDefault="00795903" w:rsidP="006A0153">
            <w:pPr>
              <w:pStyle w:val="TAL"/>
            </w:pPr>
            <w:r w:rsidRPr="003A5072">
              <w:t>one</w:t>
            </w:r>
          </w:p>
        </w:tc>
        <w:tc>
          <w:tcPr>
            <w:tcW w:w="1700" w:type="dxa"/>
            <w:tcBorders>
              <w:top w:val="single" w:sz="4" w:space="0" w:color="auto"/>
              <w:left w:val="single" w:sz="4" w:space="0" w:color="auto"/>
              <w:bottom w:val="single" w:sz="4" w:space="0" w:color="auto"/>
              <w:right w:val="single" w:sz="4" w:space="0" w:color="auto"/>
            </w:tcBorders>
          </w:tcPr>
          <w:p w14:paraId="6374E002"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C2A0F1" w14:textId="77777777" w:rsidR="00795903" w:rsidRPr="003A5072" w:rsidRDefault="00795903" w:rsidP="006A0153">
            <w:pPr>
              <w:pStyle w:val="TAL"/>
            </w:pPr>
            <w:r w:rsidRPr="003A5072">
              <w:rPr>
                <w:lang w:eastAsia="ja-JP"/>
              </w:rPr>
              <w:t>FR2</w:t>
            </w:r>
          </w:p>
        </w:tc>
      </w:tr>
      <w:tr w:rsidR="00795903" w:rsidRPr="003A5072" w14:paraId="0B0812B9"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4E9DB3C" w14:textId="77777777" w:rsidR="00795903" w:rsidRPr="003A5072" w:rsidRDefault="00795903" w:rsidP="006A0153">
            <w:pPr>
              <w:pStyle w:val="TAL"/>
            </w:pPr>
            <w:r w:rsidRPr="003A5072">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7A8C6BCD" w14:textId="77777777" w:rsidR="00795903" w:rsidRPr="003A5072" w:rsidRDefault="00795903" w:rsidP="006A0153">
            <w:pPr>
              <w:pStyle w:val="TAL"/>
            </w:pPr>
            <w:r w:rsidRPr="003A5072">
              <w:t>11</w:t>
            </w:r>
          </w:p>
        </w:tc>
        <w:tc>
          <w:tcPr>
            <w:tcW w:w="1700" w:type="dxa"/>
            <w:tcBorders>
              <w:top w:val="single" w:sz="4" w:space="0" w:color="auto"/>
              <w:left w:val="single" w:sz="4" w:space="0" w:color="auto"/>
              <w:bottom w:val="single" w:sz="4" w:space="0" w:color="auto"/>
              <w:right w:val="single" w:sz="4" w:space="0" w:color="auto"/>
            </w:tcBorders>
          </w:tcPr>
          <w:p w14:paraId="7810A3F6"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16F0463" w14:textId="77777777" w:rsidR="00795903" w:rsidRPr="003A5072" w:rsidRDefault="00795903" w:rsidP="006A0153">
            <w:pPr>
              <w:pStyle w:val="TAL"/>
            </w:pPr>
          </w:p>
        </w:tc>
      </w:tr>
      <w:tr w:rsidR="00795903" w:rsidRPr="003A5072" w14:paraId="3720CC0C"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FC304FE" w14:textId="77777777" w:rsidR="00795903" w:rsidRPr="003A5072" w:rsidRDefault="00795903" w:rsidP="006A0153">
            <w:pPr>
              <w:pStyle w:val="TAL"/>
            </w:pPr>
            <w:r w:rsidRPr="003A5072">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07A3708C" w14:textId="77777777" w:rsidR="00795903" w:rsidRPr="003A5072" w:rsidRDefault="00795903" w:rsidP="006A0153">
            <w:pPr>
              <w:pStyle w:val="TAL"/>
            </w:pPr>
            <w:r w:rsidRPr="003A5072">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24217065"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1E19BBF" w14:textId="77777777" w:rsidR="00795903" w:rsidRPr="003A5072" w:rsidRDefault="00795903" w:rsidP="006A0153">
            <w:pPr>
              <w:pStyle w:val="TAL"/>
            </w:pPr>
          </w:p>
        </w:tc>
      </w:tr>
      <w:tr w:rsidR="00795903" w:rsidRPr="003A5072" w14:paraId="39B32640"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040C427" w14:textId="77777777" w:rsidR="00795903" w:rsidRPr="003A5072" w:rsidRDefault="00795903" w:rsidP="006A0153">
            <w:pPr>
              <w:pStyle w:val="TAL"/>
            </w:pPr>
            <w:r w:rsidRPr="003A5072">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4FB1ACD6" w14:textId="77777777" w:rsidR="00795903" w:rsidRPr="003A5072" w:rsidRDefault="00795903" w:rsidP="006A0153">
            <w:pPr>
              <w:pStyle w:val="TAL"/>
            </w:pPr>
            <w:r w:rsidRPr="003A5072">
              <w:t>n6</w:t>
            </w:r>
          </w:p>
        </w:tc>
        <w:tc>
          <w:tcPr>
            <w:tcW w:w="1700" w:type="dxa"/>
            <w:tcBorders>
              <w:top w:val="single" w:sz="4" w:space="0" w:color="auto"/>
              <w:left w:val="single" w:sz="4" w:space="0" w:color="auto"/>
              <w:bottom w:val="single" w:sz="4" w:space="0" w:color="auto"/>
              <w:right w:val="single" w:sz="4" w:space="0" w:color="auto"/>
            </w:tcBorders>
          </w:tcPr>
          <w:p w14:paraId="6E406F13"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8F21241" w14:textId="77777777" w:rsidR="00795903" w:rsidRPr="003A5072" w:rsidRDefault="00795903" w:rsidP="006A0153">
            <w:pPr>
              <w:pStyle w:val="TAL"/>
            </w:pPr>
          </w:p>
        </w:tc>
      </w:tr>
      <w:tr w:rsidR="00795903" w:rsidRPr="003A5072" w14:paraId="1F2BD769"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8CF288A" w14:textId="77777777" w:rsidR="00795903" w:rsidRPr="003A5072" w:rsidRDefault="00795903" w:rsidP="006A0153">
            <w:pPr>
              <w:pStyle w:val="TAL"/>
            </w:pPr>
            <w:r w:rsidRPr="003A5072">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2E52EDF5" w14:textId="77777777" w:rsidR="00795903" w:rsidRPr="003A5072" w:rsidRDefault="00795903" w:rsidP="006A0153">
            <w:pPr>
              <w:pStyle w:val="TAL"/>
            </w:pPr>
            <w:r w:rsidRPr="003A5072">
              <w:t>dB2</w:t>
            </w:r>
          </w:p>
        </w:tc>
        <w:tc>
          <w:tcPr>
            <w:tcW w:w="1700" w:type="dxa"/>
            <w:tcBorders>
              <w:top w:val="single" w:sz="4" w:space="0" w:color="auto"/>
              <w:left w:val="single" w:sz="4" w:space="0" w:color="auto"/>
              <w:bottom w:val="single" w:sz="4" w:space="0" w:color="auto"/>
              <w:right w:val="single" w:sz="4" w:space="0" w:color="auto"/>
            </w:tcBorders>
          </w:tcPr>
          <w:p w14:paraId="3E7F8FD8"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EBE2204" w14:textId="77777777" w:rsidR="00795903" w:rsidRPr="003A5072" w:rsidRDefault="00795903" w:rsidP="006A0153">
            <w:pPr>
              <w:pStyle w:val="TAL"/>
            </w:pPr>
          </w:p>
        </w:tc>
      </w:tr>
      <w:tr w:rsidR="00795903" w:rsidRPr="003A5072" w14:paraId="25963FAE"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FF39675" w14:textId="77777777" w:rsidR="00795903" w:rsidRPr="003A5072" w:rsidRDefault="00795903" w:rsidP="006A0153">
            <w:pPr>
              <w:pStyle w:val="TAL"/>
            </w:pPr>
            <w:r w:rsidRPr="003A5072">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6EDFF2FF" w14:textId="77777777" w:rsidR="00795903" w:rsidRPr="003A5072" w:rsidRDefault="00795903" w:rsidP="006A0153">
            <w:pPr>
              <w:pStyle w:val="TAL"/>
            </w:pPr>
            <w:r w:rsidRPr="003A5072">
              <w:t>sl10</w:t>
            </w:r>
          </w:p>
        </w:tc>
        <w:tc>
          <w:tcPr>
            <w:tcW w:w="1700" w:type="dxa"/>
            <w:tcBorders>
              <w:top w:val="single" w:sz="4" w:space="0" w:color="auto"/>
              <w:left w:val="single" w:sz="4" w:space="0" w:color="auto"/>
              <w:bottom w:val="single" w:sz="4" w:space="0" w:color="auto"/>
              <w:right w:val="single" w:sz="4" w:space="0" w:color="auto"/>
            </w:tcBorders>
          </w:tcPr>
          <w:p w14:paraId="207A2171"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0861A8D2" w14:textId="77777777" w:rsidR="00795903" w:rsidRPr="003A5072" w:rsidRDefault="00795903" w:rsidP="006A0153">
            <w:pPr>
              <w:pStyle w:val="TAL"/>
            </w:pPr>
          </w:p>
        </w:tc>
      </w:tr>
      <w:tr w:rsidR="00795903" w:rsidRPr="003A5072" w14:paraId="62295F94"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1015C351" w14:textId="77777777" w:rsidR="00795903" w:rsidRPr="003A5072" w:rsidRDefault="00795903" w:rsidP="006A0153">
            <w:pPr>
              <w:pStyle w:val="TAL"/>
            </w:pPr>
            <w:r w:rsidRPr="003A5072">
              <w:t>}</w:t>
            </w:r>
          </w:p>
        </w:tc>
        <w:tc>
          <w:tcPr>
            <w:tcW w:w="2267" w:type="dxa"/>
            <w:tcBorders>
              <w:top w:val="single" w:sz="4" w:space="0" w:color="auto"/>
              <w:left w:val="single" w:sz="4" w:space="0" w:color="auto"/>
              <w:bottom w:val="single" w:sz="4" w:space="0" w:color="auto"/>
              <w:right w:val="single" w:sz="4" w:space="0" w:color="auto"/>
            </w:tcBorders>
          </w:tcPr>
          <w:p w14:paraId="2DF2AA62"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517F2EAB"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72E3163" w14:textId="77777777" w:rsidR="00795903" w:rsidRPr="003A5072" w:rsidRDefault="00795903" w:rsidP="006A0153">
            <w:pPr>
              <w:pStyle w:val="TAL"/>
            </w:pPr>
          </w:p>
        </w:tc>
      </w:tr>
    </w:tbl>
    <w:p w14:paraId="6844AEF1" w14:textId="77777777" w:rsidR="00795903" w:rsidRPr="003A5072" w:rsidRDefault="00795903" w:rsidP="00795903"/>
    <w:p w14:paraId="2DF84F42" w14:textId="77777777" w:rsidR="00795903" w:rsidRPr="003A5072" w:rsidRDefault="00795903" w:rsidP="00795903">
      <w:pPr>
        <w:pStyle w:val="TH"/>
        <w:rPr>
          <w:iCs/>
        </w:rPr>
      </w:pPr>
      <w:r w:rsidRPr="003A5072">
        <w:t xml:space="preserve">Table </w:t>
      </w:r>
      <w:r w:rsidRPr="003A5072">
        <w:rPr>
          <w:lang w:eastAsia="sv-SE"/>
        </w:rPr>
        <w:t>5.3.2.2.1.4.3</w:t>
      </w:r>
      <w:r w:rsidRPr="003A5072">
        <w:t xml:space="preserve">-4: </w:t>
      </w:r>
      <w:r w:rsidRPr="003A5072">
        <w:rPr>
          <w:i/>
          <w:iCs/>
        </w:rPr>
        <w:t>ServingCellConfigCommonSIB</w:t>
      </w:r>
      <w:r w:rsidRPr="003A5072">
        <w:rPr>
          <w:iCs/>
        </w:rPr>
        <w:t xml:space="preserve"> </w:t>
      </w:r>
      <w:r w:rsidRPr="003A5072">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14:paraId="2D21FAF8" w14:textId="77777777" w:rsidTr="006A015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A056C8C" w14:textId="77777777" w:rsidR="00795903" w:rsidRPr="003A5072" w:rsidRDefault="00795903" w:rsidP="006A0153">
            <w:pPr>
              <w:pStyle w:val="TAH"/>
              <w:jc w:val="left"/>
              <w:rPr>
                <w:b w:val="0"/>
              </w:rPr>
            </w:pPr>
            <w:r w:rsidRPr="003A5072">
              <w:rPr>
                <w:b w:val="0"/>
              </w:rPr>
              <w:t>Derivation Path: TS 38.508-1 [14], table 4.6.3-169</w:t>
            </w:r>
          </w:p>
        </w:tc>
      </w:tr>
      <w:tr w:rsidR="00795903" w:rsidRPr="003A5072" w14:paraId="7300D397"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BA5DA35" w14:textId="77777777" w:rsidR="00795903" w:rsidRPr="003A5072" w:rsidRDefault="00795903" w:rsidP="006A0153">
            <w:pPr>
              <w:pStyle w:val="TAH"/>
            </w:pPr>
            <w:r w:rsidRPr="003A50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B0DC1F" w14:textId="77777777" w:rsidR="00795903" w:rsidRPr="003A5072" w:rsidRDefault="00795903" w:rsidP="006A0153">
            <w:pPr>
              <w:pStyle w:val="TAH"/>
            </w:pPr>
            <w:r w:rsidRPr="003A5072">
              <w:t>Value/remark</w:t>
            </w:r>
          </w:p>
        </w:tc>
        <w:tc>
          <w:tcPr>
            <w:tcW w:w="1700" w:type="dxa"/>
            <w:tcBorders>
              <w:top w:val="single" w:sz="4" w:space="0" w:color="auto"/>
              <w:left w:val="single" w:sz="4" w:space="0" w:color="auto"/>
              <w:bottom w:val="single" w:sz="4" w:space="0" w:color="auto"/>
              <w:right w:val="single" w:sz="4" w:space="0" w:color="auto"/>
            </w:tcBorders>
            <w:hideMark/>
          </w:tcPr>
          <w:p w14:paraId="3FF98C4B" w14:textId="77777777" w:rsidR="00795903" w:rsidRPr="003A5072" w:rsidRDefault="00795903" w:rsidP="006A0153">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6387FCF9" w14:textId="77777777" w:rsidR="00795903" w:rsidRPr="003A5072" w:rsidRDefault="00795903" w:rsidP="006A0153">
            <w:pPr>
              <w:pStyle w:val="TAH"/>
            </w:pPr>
            <w:r w:rsidRPr="003A5072">
              <w:t>Condition</w:t>
            </w:r>
          </w:p>
        </w:tc>
      </w:tr>
      <w:tr w:rsidR="00795903" w:rsidRPr="003A5072" w14:paraId="297B826F"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1C240B8" w14:textId="77777777" w:rsidR="00795903" w:rsidRPr="003A5072" w:rsidRDefault="00795903" w:rsidP="006A0153">
            <w:pPr>
              <w:pStyle w:val="TAL"/>
            </w:pPr>
            <w:r w:rsidRPr="003A5072">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143985DF"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DD18A3C"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6AB128EA" w14:textId="77777777" w:rsidR="00795903" w:rsidRPr="003A5072" w:rsidRDefault="00795903" w:rsidP="006A0153">
            <w:pPr>
              <w:pStyle w:val="TAL"/>
            </w:pPr>
          </w:p>
        </w:tc>
      </w:tr>
      <w:tr w:rsidR="00795903" w:rsidRPr="003A5072" w14:paraId="6C0378BC"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247A59C" w14:textId="77777777" w:rsidR="00795903" w:rsidRPr="003A5072" w:rsidRDefault="00795903" w:rsidP="006A0153">
            <w:pPr>
              <w:pStyle w:val="TAL"/>
            </w:pPr>
            <w:r w:rsidRPr="003A5072">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11A8F784"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A2C2C05"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BA1749D" w14:textId="77777777" w:rsidR="00795903" w:rsidRPr="003A5072" w:rsidRDefault="00795903" w:rsidP="006A0153">
            <w:pPr>
              <w:pStyle w:val="TAL"/>
            </w:pPr>
          </w:p>
        </w:tc>
      </w:tr>
      <w:tr w:rsidR="00795903" w:rsidRPr="003A5072" w14:paraId="51C1E147"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C3BABFF" w14:textId="77777777" w:rsidR="00795903" w:rsidRPr="003A5072" w:rsidRDefault="00795903" w:rsidP="006A0153">
            <w:pPr>
              <w:pStyle w:val="TAL"/>
            </w:pPr>
            <w:r w:rsidRPr="003A5072">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78423E75" w14:textId="77777777" w:rsidR="00795903" w:rsidRPr="003A5072" w:rsidRDefault="00795903" w:rsidP="006A0153">
            <w:pPr>
              <w:pStyle w:val="TAL"/>
            </w:pPr>
            <w:r w:rsidRPr="003A5072">
              <w:t>‘1100 0000'B</w:t>
            </w:r>
          </w:p>
        </w:tc>
        <w:tc>
          <w:tcPr>
            <w:tcW w:w="1700" w:type="dxa"/>
            <w:tcBorders>
              <w:top w:val="single" w:sz="4" w:space="0" w:color="auto"/>
              <w:left w:val="single" w:sz="4" w:space="0" w:color="auto"/>
              <w:bottom w:val="single" w:sz="4" w:space="0" w:color="auto"/>
              <w:right w:val="single" w:sz="4" w:space="0" w:color="auto"/>
            </w:tcBorders>
          </w:tcPr>
          <w:p w14:paraId="20631321"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3E19FF3" w14:textId="77777777" w:rsidR="00795903" w:rsidRPr="003A5072" w:rsidRDefault="00795903" w:rsidP="006A0153">
            <w:pPr>
              <w:pStyle w:val="TAL"/>
            </w:pPr>
          </w:p>
        </w:tc>
      </w:tr>
      <w:tr w:rsidR="00795903" w:rsidRPr="003A5072" w14:paraId="2DE09807"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15EC3CE2" w14:textId="77777777" w:rsidR="00795903" w:rsidRPr="003A5072" w:rsidRDefault="00795903" w:rsidP="006A0153">
            <w:pPr>
              <w:pStyle w:val="TAL"/>
            </w:pPr>
            <w:r w:rsidRPr="003A5072">
              <w:t xml:space="preserve">  }</w:t>
            </w:r>
          </w:p>
        </w:tc>
        <w:tc>
          <w:tcPr>
            <w:tcW w:w="2267" w:type="dxa"/>
            <w:tcBorders>
              <w:top w:val="single" w:sz="4" w:space="0" w:color="auto"/>
              <w:left w:val="single" w:sz="4" w:space="0" w:color="auto"/>
              <w:bottom w:val="single" w:sz="4" w:space="0" w:color="auto"/>
              <w:right w:val="single" w:sz="4" w:space="0" w:color="auto"/>
            </w:tcBorders>
          </w:tcPr>
          <w:p w14:paraId="22E866A5"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48B698CA"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01056D9" w14:textId="77777777" w:rsidR="00795903" w:rsidRPr="003A5072" w:rsidRDefault="00795903" w:rsidP="006A0153">
            <w:pPr>
              <w:pStyle w:val="TAL"/>
            </w:pPr>
          </w:p>
        </w:tc>
      </w:tr>
      <w:tr w:rsidR="00795903" w:rsidRPr="003A5072" w14:paraId="697F1C0A"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1C350C2D" w14:textId="77777777" w:rsidR="00795903" w:rsidRPr="003A5072" w:rsidRDefault="00795903" w:rsidP="006A0153">
            <w:pPr>
              <w:pStyle w:val="TAL"/>
            </w:pPr>
            <w:r w:rsidRPr="003A5072">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3A20E6B3" w14:textId="77777777" w:rsidR="00795903" w:rsidRPr="003A5072" w:rsidRDefault="00795903" w:rsidP="006A0153">
            <w:pPr>
              <w:pStyle w:val="TAL"/>
            </w:pPr>
            <w:r w:rsidRPr="003A5072">
              <w:rPr>
                <w:rFonts w:cs="Arial"/>
                <w:bCs/>
              </w:rPr>
              <w:t>20 +</w:t>
            </w:r>
            <w:r w:rsidRPr="003A5072">
              <w:rPr>
                <w:rFonts w:ascii="Calibri" w:hAnsi="Calibri" w:cs="Calibri"/>
                <w:bCs/>
              </w:rPr>
              <w:t>Δ</w:t>
            </w:r>
            <w:r w:rsidRPr="003A5072">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1B3F3E64" w14:textId="77777777" w:rsidR="00795903" w:rsidRPr="003A5072" w:rsidRDefault="00795903" w:rsidP="006A0153">
            <w:pPr>
              <w:pStyle w:val="TAL"/>
            </w:pPr>
            <w:r w:rsidRPr="003A5072">
              <w:rPr>
                <w:rFonts w:cs="Arial"/>
                <w:bCs/>
              </w:rPr>
              <w:t>Δ</w:t>
            </w:r>
            <w:r w:rsidRPr="003A5072">
              <w:rPr>
                <w:rFonts w:cs="Arial"/>
                <w:bCs/>
                <w:vertAlign w:val="subscript"/>
              </w:rPr>
              <w:t>UL</w:t>
            </w:r>
            <w:r w:rsidRPr="003A5072">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6449423D" w14:textId="77777777" w:rsidR="00795903" w:rsidRPr="003A5072" w:rsidRDefault="00795903" w:rsidP="006A0153">
            <w:pPr>
              <w:pStyle w:val="TAL"/>
            </w:pPr>
          </w:p>
        </w:tc>
      </w:tr>
      <w:tr w:rsidR="00795903" w:rsidRPr="003A5072" w14:paraId="5E2B4300"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C638B77" w14:textId="77777777" w:rsidR="00795903" w:rsidRPr="003A5072" w:rsidRDefault="00795903" w:rsidP="006A0153">
            <w:pPr>
              <w:pStyle w:val="TAL"/>
            </w:pPr>
            <w:r w:rsidRPr="003A5072">
              <w:t>}</w:t>
            </w:r>
          </w:p>
        </w:tc>
        <w:tc>
          <w:tcPr>
            <w:tcW w:w="2267" w:type="dxa"/>
            <w:tcBorders>
              <w:top w:val="single" w:sz="4" w:space="0" w:color="auto"/>
              <w:left w:val="single" w:sz="4" w:space="0" w:color="auto"/>
              <w:bottom w:val="single" w:sz="4" w:space="0" w:color="auto"/>
              <w:right w:val="single" w:sz="4" w:space="0" w:color="auto"/>
            </w:tcBorders>
          </w:tcPr>
          <w:p w14:paraId="21EA3A49"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1CAC522"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AF96F2F" w14:textId="77777777" w:rsidR="00795903" w:rsidRPr="003A5072" w:rsidRDefault="00795903" w:rsidP="006A0153">
            <w:pPr>
              <w:pStyle w:val="TAL"/>
            </w:pPr>
          </w:p>
        </w:tc>
      </w:tr>
    </w:tbl>
    <w:p w14:paraId="3CB64A8A" w14:textId="77777777" w:rsidR="00795903" w:rsidRPr="003A5072" w:rsidRDefault="00795903" w:rsidP="00795903">
      <w:pPr>
        <w:rPr>
          <w:lang w:eastAsia="sv-SE"/>
        </w:rPr>
      </w:pPr>
    </w:p>
    <w:p w14:paraId="38566D6B" w14:textId="77777777" w:rsidR="00795903" w:rsidRPr="003A5072" w:rsidRDefault="00795903" w:rsidP="00795903">
      <w:pPr>
        <w:pStyle w:val="H6"/>
        <w:rPr>
          <w:lang w:eastAsia="sv-SE"/>
        </w:rPr>
      </w:pPr>
      <w:r w:rsidRPr="003A5072">
        <w:rPr>
          <w:lang w:eastAsia="sv-SE"/>
        </w:rPr>
        <w:t>5.3.2.2.1.5</w:t>
      </w:r>
      <w:r w:rsidRPr="003A5072">
        <w:rPr>
          <w:lang w:eastAsia="sv-SE"/>
        </w:rPr>
        <w:tab/>
        <w:t>Test requirement</w:t>
      </w:r>
    </w:p>
    <w:p w14:paraId="66B0812E" w14:textId="77777777" w:rsidR="00795903" w:rsidRPr="003A5072" w:rsidRDefault="00795903" w:rsidP="00795903">
      <w:r w:rsidRPr="003A5072">
        <w:t xml:space="preserve">Table </w:t>
      </w:r>
      <w:r w:rsidRPr="003A5072">
        <w:rPr>
          <w:lang w:eastAsia="sv-SE"/>
        </w:rPr>
        <w:t>5.3.2.2.1.5-2</w:t>
      </w:r>
      <w:r w:rsidRPr="003A5072">
        <w:t xml:space="preserve"> defines the primary level settings for contention based random access test in FR2 for NR Standalone. Tables </w:t>
      </w:r>
      <w:r w:rsidRPr="003A5072">
        <w:rPr>
          <w:lang w:eastAsia="sv-SE"/>
        </w:rPr>
        <w:t>5.3.2.2.1.5-3, 5.3.2.2.1.5-4 and 5.3.2.2.1.5-5</w:t>
      </w:r>
      <w:r w:rsidRPr="003A5072">
        <w:t xml:space="preserve"> define the Absolute power limits, Relative power limits and uplink timing error limits respectively, and all include test tolerances.</w:t>
      </w:r>
    </w:p>
    <w:p w14:paraId="1C589D5A" w14:textId="77777777" w:rsidR="00795903" w:rsidRPr="003A5072" w:rsidRDefault="00795903" w:rsidP="00795903">
      <w:pPr>
        <w:pStyle w:val="TH"/>
        <w:rPr>
          <w:rFonts w:eastAsia="SimSun"/>
          <w:snapToGrid w:val="0"/>
        </w:rPr>
      </w:pPr>
      <w:r w:rsidRPr="003A5072">
        <w:rPr>
          <w:rFonts w:eastAsia="SimSun"/>
        </w:rPr>
        <w:lastRenderedPageBreak/>
        <w:t xml:space="preserve">Table </w:t>
      </w:r>
      <w:r w:rsidRPr="003A5072">
        <w:rPr>
          <w:rFonts w:eastAsia="SimSun"/>
          <w:lang w:eastAsia="zh-CN"/>
        </w:rPr>
        <w:t>5</w:t>
      </w:r>
      <w:r w:rsidRPr="003A5072">
        <w:rPr>
          <w:rFonts w:eastAsia="SimSun"/>
        </w:rPr>
        <w:t>.3.2.2.1.5-</w:t>
      </w:r>
      <w:r w:rsidRPr="003A5072">
        <w:rPr>
          <w:rFonts w:eastAsia="SimSun"/>
          <w:lang w:eastAsia="zh-CN"/>
        </w:rPr>
        <w:t>1</w:t>
      </w:r>
      <w:r w:rsidRPr="003A5072">
        <w:rPr>
          <w:rFonts w:eastAsia="SimSun"/>
        </w:rPr>
        <w:t>: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3"/>
        <w:gridCol w:w="1559"/>
        <w:gridCol w:w="1276"/>
        <w:gridCol w:w="2551"/>
        <w:gridCol w:w="2268"/>
      </w:tblGrid>
      <w:tr w:rsidR="00795903" w:rsidRPr="003A5072" w14:paraId="7E0BC84A" w14:textId="77777777" w:rsidTr="006A0153">
        <w:trPr>
          <w:jc w:val="center"/>
        </w:trPr>
        <w:tc>
          <w:tcPr>
            <w:tcW w:w="3652" w:type="dxa"/>
            <w:gridSpan w:val="2"/>
            <w:shd w:val="clear" w:color="auto" w:fill="auto"/>
          </w:tcPr>
          <w:p w14:paraId="0E993ECB" w14:textId="77777777" w:rsidR="00795903" w:rsidRPr="003A5072" w:rsidRDefault="00795903" w:rsidP="006A0153">
            <w:pPr>
              <w:pStyle w:val="TAH"/>
              <w:rPr>
                <w:rFonts w:eastAsia="SimSun"/>
              </w:rPr>
            </w:pPr>
            <w:r w:rsidRPr="003A5072">
              <w:rPr>
                <w:rFonts w:eastAsia="SimSun"/>
              </w:rPr>
              <w:t>Parameter</w:t>
            </w:r>
          </w:p>
        </w:tc>
        <w:tc>
          <w:tcPr>
            <w:tcW w:w="1276" w:type="dxa"/>
            <w:shd w:val="clear" w:color="auto" w:fill="auto"/>
          </w:tcPr>
          <w:p w14:paraId="280AB4F5" w14:textId="77777777" w:rsidR="00795903" w:rsidRPr="003A5072" w:rsidRDefault="00795903" w:rsidP="006A0153">
            <w:pPr>
              <w:pStyle w:val="TAH"/>
              <w:rPr>
                <w:rFonts w:eastAsia="SimSun"/>
              </w:rPr>
            </w:pPr>
            <w:r w:rsidRPr="003A5072">
              <w:rPr>
                <w:rFonts w:eastAsia="SimSun"/>
              </w:rPr>
              <w:t>Unit</w:t>
            </w:r>
          </w:p>
        </w:tc>
        <w:tc>
          <w:tcPr>
            <w:tcW w:w="2551" w:type="dxa"/>
            <w:shd w:val="clear" w:color="auto" w:fill="auto"/>
          </w:tcPr>
          <w:p w14:paraId="3DCCF239" w14:textId="77777777" w:rsidR="00795903" w:rsidRPr="003A5072" w:rsidRDefault="00795903" w:rsidP="006A0153">
            <w:pPr>
              <w:pStyle w:val="TAH"/>
              <w:rPr>
                <w:rFonts w:eastAsia="SimSun"/>
                <w:lang w:eastAsia="zh-CN"/>
              </w:rPr>
            </w:pPr>
            <w:r w:rsidRPr="003A5072">
              <w:rPr>
                <w:rFonts w:eastAsia="SimSun"/>
                <w:lang w:eastAsia="zh-CN"/>
              </w:rPr>
              <w:t>Test-1</w:t>
            </w:r>
          </w:p>
        </w:tc>
        <w:tc>
          <w:tcPr>
            <w:tcW w:w="2268" w:type="dxa"/>
            <w:shd w:val="clear" w:color="auto" w:fill="auto"/>
          </w:tcPr>
          <w:p w14:paraId="7A7538AA" w14:textId="77777777" w:rsidR="00795903" w:rsidRPr="003A5072" w:rsidRDefault="00795903" w:rsidP="006A0153">
            <w:pPr>
              <w:pStyle w:val="TAH"/>
              <w:rPr>
                <w:rFonts w:eastAsia="SimSun"/>
                <w:szCs w:val="18"/>
              </w:rPr>
            </w:pPr>
            <w:r w:rsidRPr="003A5072">
              <w:rPr>
                <w:rFonts w:eastAsia="SimSun"/>
                <w:szCs w:val="18"/>
              </w:rPr>
              <w:t>Comments</w:t>
            </w:r>
          </w:p>
        </w:tc>
      </w:tr>
      <w:tr w:rsidR="00795903" w:rsidRPr="003A5072" w14:paraId="4458F287" w14:textId="77777777" w:rsidTr="006A0153">
        <w:trPr>
          <w:jc w:val="center"/>
        </w:trPr>
        <w:tc>
          <w:tcPr>
            <w:tcW w:w="2093" w:type="dxa"/>
            <w:shd w:val="clear" w:color="auto" w:fill="auto"/>
          </w:tcPr>
          <w:p w14:paraId="250FCCE0" w14:textId="77777777" w:rsidR="00795903" w:rsidRPr="003A5072" w:rsidRDefault="00795903" w:rsidP="006A0153">
            <w:pPr>
              <w:pStyle w:val="TAL"/>
              <w:rPr>
                <w:rFonts w:eastAsia="SimSun"/>
                <w:lang w:eastAsia="zh-CN"/>
              </w:rPr>
            </w:pPr>
            <w:r w:rsidRPr="003A5072">
              <w:rPr>
                <w:rFonts w:eastAsia="SimSun"/>
                <w:lang w:eastAsia="zh-CN"/>
              </w:rPr>
              <w:t>SSB Configuration</w:t>
            </w:r>
          </w:p>
        </w:tc>
        <w:tc>
          <w:tcPr>
            <w:tcW w:w="1559" w:type="dxa"/>
            <w:shd w:val="clear" w:color="auto" w:fill="auto"/>
          </w:tcPr>
          <w:p w14:paraId="6A3368F1" w14:textId="77777777" w:rsidR="00795903" w:rsidRPr="003A5072" w:rsidRDefault="00795903" w:rsidP="006A0153">
            <w:pPr>
              <w:pStyle w:val="TAL"/>
              <w:rPr>
                <w:rFonts w:eastAsia="SimSun"/>
                <w:lang w:eastAsia="zh-CN"/>
              </w:rPr>
            </w:pPr>
            <w:r w:rsidRPr="003A5072">
              <w:rPr>
                <w:bCs/>
                <w:lang w:eastAsia="zh-CN"/>
              </w:rPr>
              <w:t>Config 1,2</w:t>
            </w:r>
          </w:p>
        </w:tc>
        <w:tc>
          <w:tcPr>
            <w:tcW w:w="1276" w:type="dxa"/>
            <w:shd w:val="clear" w:color="auto" w:fill="auto"/>
          </w:tcPr>
          <w:p w14:paraId="514DCEE6" w14:textId="77777777" w:rsidR="00795903" w:rsidRPr="003A5072" w:rsidRDefault="00795903" w:rsidP="006A0153">
            <w:pPr>
              <w:pStyle w:val="TAC"/>
              <w:rPr>
                <w:rFonts w:eastAsia="SimSun"/>
                <w:lang w:eastAsia="zh-CN"/>
              </w:rPr>
            </w:pPr>
          </w:p>
        </w:tc>
        <w:tc>
          <w:tcPr>
            <w:tcW w:w="2551" w:type="dxa"/>
            <w:shd w:val="clear" w:color="auto" w:fill="auto"/>
          </w:tcPr>
          <w:p w14:paraId="3107363B" w14:textId="77777777" w:rsidR="00795903" w:rsidRPr="003A5072" w:rsidRDefault="00795903" w:rsidP="006A0153">
            <w:pPr>
              <w:pStyle w:val="TAC"/>
              <w:rPr>
                <w:rFonts w:eastAsia="SimSun"/>
                <w:bCs/>
                <w:lang w:eastAsia="zh-CN"/>
              </w:rPr>
            </w:pPr>
            <w:r w:rsidRPr="003A5072">
              <w:rPr>
                <w:rFonts w:eastAsia="SimSun"/>
                <w:bCs/>
                <w:lang w:eastAsia="zh-CN"/>
              </w:rPr>
              <w:t>SSB.1 FR2</w:t>
            </w:r>
          </w:p>
        </w:tc>
        <w:tc>
          <w:tcPr>
            <w:tcW w:w="2268" w:type="dxa"/>
            <w:shd w:val="clear" w:color="auto" w:fill="auto"/>
          </w:tcPr>
          <w:p w14:paraId="7CB845C1" w14:textId="77777777" w:rsidR="00795903" w:rsidRPr="003A5072" w:rsidRDefault="00795903" w:rsidP="006A0153">
            <w:pPr>
              <w:pStyle w:val="TAC"/>
              <w:rPr>
                <w:rFonts w:eastAsia="SimSun"/>
                <w:lang w:eastAsia="zh-CN"/>
              </w:rPr>
            </w:pPr>
            <w:r w:rsidRPr="003A5072">
              <w:rPr>
                <w:rFonts w:eastAsia="SimSun"/>
                <w:lang w:eastAsia="zh-CN"/>
              </w:rPr>
              <w:t>As defined in A.3.2</w:t>
            </w:r>
          </w:p>
        </w:tc>
      </w:tr>
      <w:tr w:rsidR="00795903" w:rsidRPr="003A5072" w14:paraId="5A24C1E5" w14:textId="77777777" w:rsidTr="006A0153">
        <w:trPr>
          <w:jc w:val="center"/>
        </w:trPr>
        <w:tc>
          <w:tcPr>
            <w:tcW w:w="2093" w:type="dxa"/>
            <w:shd w:val="clear" w:color="auto" w:fill="auto"/>
          </w:tcPr>
          <w:p w14:paraId="235CF0CC" w14:textId="77777777" w:rsidR="00795903" w:rsidRPr="003A5072" w:rsidRDefault="00795903" w:rsidP="006A0153">
            <w:pPr>
              <w:pStyle w:val="TAL"/>
              <w:rPr>
                <w:lang w:eastAsia="zh-CN"/>
              </w:rPr>
            </w:pPr>
            <w:r w:rsidRPr="003A5072">
              <w:rPr>
                <w:rFonts w:cs="Arial"/>
                <w:bCs/>
              </w:rPr>
              <w:t>CSI-RS for tracking</w:t>
            </w:r>
          </w:p>
        </w:tc>
        <w:tc>
          <w:tcPr>
            <w:tcW w:w="1559" w:type="dxa"/>
            <w:shd w:val="clear" w:color="auto" w:fill="auto"/>
          </w:tcPr>
          <w:p w14:paraId="3F8E8E16" w14:textId="77777777" w:rsidR="00795903" w:rsidRPr="003A5072" w:rsidRDefault="00795903" w:rsidP="006A0153">
            <w:pPr>
              <w:pStyle w:val="TAL"/>
              <w:rPr>
                <w:bCs/>
                <w:lang w:eastAsia="zh-CN"/>
              </w:rPr>
            </w:pPr>
            <w:r w:rsidRPr="003A5072">
              <w:rPr>
                <w:rFonts w:cs="Arial"/>
                <w:bCs/>
                <w:lang w:eastAsia="zh-CN"/>
              </w:rPr>
              <w:t>Config 1,2</w:t>
            </w:r>
          </w:p>
        </w:tc>
        <w:tc>
          <w:tcPr>
            <w:tcW w:w="1276" w:type="dxa"/>
            <w:shd w:val="clear" w:color="auto" w:fill="auto"/>
          </w:tcPr>
          <w:p w14:paraId="5AEDC2E0" w14:textId="77777777" w:rsidR="00795903" w:rsidRPr="003A5072" w:rsidRDefault="00795903" w:rsidP="006A0153">
            <w:pPr>
              <w:pStyle w:val="TAC"/>
              <w:rPr>
                <w:lang w:eastAsia="zh-CN"/>
              </w:rPr>
            </w:pPr>
          </w:p>
        </w:tc>
        <w:tc>
          <w:tcPr>
            <w:tcW w:w="2551" w:type="dxa"/>
            <w:shd w:val="clear" w:color="auto" w:fill="auto"/>
          </w:tcPr>
          <w:p w14:paraId="6E59DFE4" w14:textId="77777777" w:rsidR="00795903" w:rsidRPr="003A5072" w:rsidRDefault="00795903" w:rsidP="006A0153">
            <w:pPr>
              <w:pStyle w:val="TAC"/>
              <w:rPr>
                <w:bCs/>
                <w:lang w:eastAsia="zh-CN"/>
              </w:rPr>
            </w:pPr>
            <w:r w:rsidRPr="003A5072">
              <w:rPr>
                <w:color w:val="000000"/>
              </w:rPr>
              <w:t>TRS.2.1 TDD</w:t>
            </w:r>
          </w:p>
        </w:tc>
        <w:tc>
          <w:tcPr>
            <w:tcW w:w="2268" w:type="dxa"/>
            <w:shd w:val="clear" w:color="auto" w:fill="auto"/>
          </w:tcPr>
          <w:p w14:paraId="08EF29D7" w14:textId="77777777" w:rsidR="00795903" w:rsidRPr="003A5072" w:rsidRDefault="00795903" w:rsidP="006A0153">
            <w:pPr>
              <w:pStyle w:val="TAC"/>
              <w:rPr>
                <w:lang w:eastAsia="zh-CN"/>
              </w:rPr>
            </w:pPr>
          </w:p>
        </w:tc>
      </w:tr>
      <w:tr w:rsidR="00795903" w:rsidRPr="003A5072" w14:paraId="406A5886" w14:textId="77777777" w:rsidTr="006A0153">
        <w:trPr>
          <w:jc w:val="center"/>
        </w:trPr>
        <w:tc>
          <w:tcPr>
            <w:tcW w:w="2093" w:type="dxa"/>
            <w:shd w:val="clear" w:color="auto" w:fill="auto"/>
          </w:tcPr>
          <w:p w14:paraId="4F2F4F26" w14:textId="77777777" w:rsidR="00795903" w:rsidRPr="003A5072" w:rsidRDefault="00795903" w:rsidP="006A0153">
            <w:pPr>
              <w:pStyle w:val="TAL"/>
              <w:rPr>
                <w:rFonts w:eastAsia="SimSun"/>
                <w:lang w:eastAsia="zh-CN"/>
              </w:rPr>
            </w:pPr>
            <w:r w:rsidRPr="003A5072">
              <w:rPr>
                <w:rFonts w:eastAsia="SimSun"/>
                <w:lang w:eastAsia="zh-CN"/>
              </w:rPr>
              <w:t>Duplex Mode for Cell 2</w:t>
            </w:r>
          </w:p>
        </w:tc>
        <w:tc>
          <w:tcPr>
            <w:tcW w:w="1559" w:type="dxa"/>
            <w:shd w:val="clear" w:color="auto" w:fill="auto"/>
          </w:tcPr>
          <w:p w14:paraId="64FC404A" w14:textId="77777777" w:rsidR="00795903" w:rsidRPr="003A5072" w:rsidRDefault="00795903" w:rsidP="006A0153">
            <w:pPr>
              <w:pStyle w:val="TAL"/>
              <w:rPr>
                <w:rFonts w:eastAsia="SimSun"/>
                <w:lang w:eastAsia="zh-CN"/>
              </w:rPr>
            </w:pPr>
            <w:r w:rsidRPr="003A5072">
              <w:rPr>
                <w:bCs/>
                <w:lang w:eastAsia="zh-CN"/>
              </w:rPr>
              <w:t>Config 1,2</w:t>
            </w:r>
          </w:p>
        </w:tc>
        <w:tc>
          <w:tcPr>
            <w:tcW w:w="1276" w:type="dxa"/>
            <w:shd w:val="clear" w:color="auto" w:fill="auto"/>
          </w:tcPr>
          <w:p w14:paraId="3C3B4EC5" w14:textId="77777777" w:rsidR="00795903" w:rsidRPr="003A5072" w:rsidRDefault="00795903" w:rsidP="006A0153">
            <w:pPr>
              <w:pStyle w:val="TAC"/>
              <w:rPr>
                <w:rFonts w:eastAsia="SimSun"/>
              </w:rPr>
            </w:pPr>
          </w:p>
        </w:tc>
        <w:tc>
          <w:tcPr>
            <w:tcW w:w="2551" w:type="dxa"/>
            <w:shd w:val="clear" w:color="auto" w:fill="auto"/>
          </w:tcPr>
          <w:p w14:paraId="4A49A705" w14:textId="77777777" w:rsidR="00795903" w:rsidRPr="003A5072" w:rsidRDefault="00795903" w:rsidP="006A0153">
            <w:pPr>
              <w:pStyle w:val="TAC"/>
              <w:rPr>
                <w:rFonts w:eastAsia="SimSun"/>
                <w:bCs/>
                <w:lang w:eastAsia="zh-CN"/>
              </w:rPr>
            </w:pPr>
            <w:r w:rsidRPr="003A5072">
              <w:rPr>
                <w:rFonts w:eastAsia="SimSun"/>
                <w:bCs/>
                <w:lang w:eastAsia="zh-CN"/>
              </w:rPr>
              <w:t>TDD</w:t>
            </w:r>
          </w:p>
        </w:tc>
        <w:tc>
          <w:tcPr>
            <w:tcW w:w="2268" w:type="dxa"/>
            <w:shd w:val="clear" w:color="auto" w:fill="auto"/>
          </w:tcPr>
          <w:p w14:paraId="0699414A" w14:textId="77777777" w:rsidR="00795903" w:rsidRPr="003A5072" w:rsidRDefault="00795903" w:rsidP="006A0153">
            <w:pPr>
              <w:pStyle w:val="TAC"/>
              <w:rPr>
                <w:rFonts w:eastAsia="SimSun"/>
              </w:rPr>
            </w:pPr>
          </w:p>
        </w:tc>
      </w:tr>
      <w:tr w:rsidR="00795903" w:rsidRPr="003A5072" w14:paraId="3AF141A6" w14:textId="77777777" w:rsidTr="006A0153">
        <w:trPr>
          <w:jc w:val="center"/>
        </w:trPr>
        <w:tc>
          <w:tcPr>
            <w:tcW w:w="2093" w:type="dxa"/>
            <w:shd w:val="clear" w:color="auto" w:fill="auto"/>
          </w:tcPr>
          <w:p w14:paraId="4AD2DFB3" w14:textId="77777777" w:rsidR="00795903" w:rsidRPr="003A5072" w:rsidRDefault="00795903" w:rsidP="006A0153">
            <w:pPr>
              <w:pStyle w:val="TAL"/>
              <w:rPr>
                <w:rFonts w:eastAsia="SimSun"/>
                <w:lang w:eastAsia="zh-CN"/>
              </w:rPr>
            </w:pPr>
            <w:r w:rsidRPr="003A5072">
              <w:rPr>
                <w:rFonts w:eastAsia="SimSun"/>
                <w:lang w:eastAsia="zh-CN"/>
              </w:rPr>
              <w:t>TDD Configuration</w:t>
            </w:r>
          </w:p>
        </w:tc>
        <w:tc>
          <w:tcPr>
            <w:tcW w:w="1559" w:type="dxa"/>
            <w:shd w:val="clear" w:color="auto" w:fill="auto"/>
          </w:tcPr>
          <w:p w14:paraId="16DCB9C2" w14:textId="77777777" w:rsidR="00795903" w:rsidRPr="003A5072" w:rsidRDefault="00795903" w:rsidP="006A0153">
            <w:pPr>
              <w:pStyle w:val="TAL"/>
              <w:rPr>
                <w:rFonts w:eastAsia="SimSun"/>
                <w:lang w:eastAsia="zh-CN"/>
              </w:rPr>
            </w:pPr>
            <w:r w:rsidRPr="003A5072">
              <w:rPr>
                <w:bCs/>
                <w:lang w:eastAsia="zh-CN"/>
              </w:rPr>
              <w:t>Config 1,2</w:t>
            </w:r>
          </w:p>
        </w:tc>
        <w:tc>
          <w:tcPr>
            <w:tcW w:w="1276" w:type="dxa"/>
            <w:shd w:val="clear" w:color="auto" w:fill="auto"/>
          </w:tcPr>
          <w:p w14:paraId="2CCF1840" w14:textId="77777777" w:rsidR="00795903" w:rsidRPr="003A5072" w:rsidRDefault="00795903" w:rsidP="006A0153">
            <w:pPr>
              <w:pStyle w:val="TAC"/>
              <w:rPr>
                <w:rFonts w:eastAsia="SimSun"/>
              </w:rPr>
            </w:pPr>
          </w:p>
        </w:tc>
        <w:tc>
          <w:tcPr>
            <w:tcW w:w="2551" w:type="dxa"/>
            <w:shd w:val="clear" w:color="auto" w:fill="auto"/>
          </w:tcPr>
          <w:p w14:paraId="1FE221C0" w14:textId="77777777" w:rsidR="00795903" w:rsidRPr="003A5072" w:rsidRDefault="00795903" w:rsidP="006A0153">
            <w:pPr>
              <w:pStyle w:val="TAC"/>
              <w:rPr>
                <w:rFonts w:eastAsia="SimSun"/>
                <w:bCs/>
                <w:lang w:eastAsia="zh-CN"/>
              </w:rPr>
            </w:pPr>
            <w:r w:rsidRPr="003A5072">
              <w:rPr>
                <w:rFonts w:eastAsia="SimSun"/>
                <w:lang w:eastAsia="ja-JP"/>
              </w:rPr>
              <w:t>TDDConf.3.1</w:t>
            </w:r>
          </w:p>
        </w:tc>
        <w:tc>
          <w:tcPr>
            <w:tcW w:w="2268" w:type="dxa"/>
            <w:shd w:val="clear" w:color="auto" w:fill="auto"/>
          </w:tcPr>
          <w:p w14:paraId="413575B4" w14:textId="77777777" w:rsidR="00795903" w:rsidRPr="003A5072" w:rsidRDefault="00795903" w:rsidP="006A0153">
            <w:pPr>
              <w:pStyle w:val="TAC"/>
              <w:rPr>
                <w:rFonts w:eastAsia="SimSun"/>
              </w:rPr>
            </w:pPr>
            <w:r w:rsidRPr="003A5072">
              <w:rPr>
                <w:rFonts w:cs="Arial"/>
              </w:rPr>
              <w:t xml:space="preserve">As defined in </w:t>
            </w:r>
            <w:r w:rsidRPr="003A5072">
              <w:rPr>
                <w:snapToGrid w:val="0"/>
              </w:rPr>
              <w:t>A.1.5</w:t>
            </w:r>
          </w:p>
        </w:tc>
      </w:tr>
      <w:tr w:rsidR="00795903" w:rsidRPr="003A5072" w14:paraId="0C610BB5" w14:textId="77777777" w:rsidTr="006A0153">
        <w:trPr>
          <w:jc w:val="center"/>
        </w:trPr>
        <w:tc>
          <w:tcPr>
            <w:tcW w:w="2093" w:type="dxa"/>
            <w:shd w:val="clear" w:color="auto" w:fill="auto"/>
          </w:tcPr>
          <w:p w14:paraId="54704D2D" w14:textId="77777777" w:rsidR="00795903" w:rsidRPr="003A5072" w:rsidRDefault="00795903" w:rsidP="006A0153">
            <w:pPr>
              <w:pStyle w:val="TAL"/>
              <w:rPr>
                <w:rFonts w:eastAsia="SimSun"/>
                <w:lang w:eastAsia="zh-CN"/>
              </w:rPr>
            </w:pPr>
            <w:r w:rsidRPr="003A5072">
              <w:rPr>
                <w:rFonts w:cs="Arial"/>
                <w:lang w:eastAsia="zh-CN"/>
              </w:rPr>
              <w:t>BW</w:t>
            </w:r>
            <w:r w:rsidRPr="003A5072">
              <w:rPr>
                <w:rFonts w:cs="Arial"/>
                <w:vertAlign w:val="subscript"/>
                <w:lang w:eastAsia="zh-CN"/>
              </w:rPr>
              <w:t>channel</w:t>
            </w:r>
          </w:p>
        </w:tc>
        <w:tc>
          <w:tcPr>
            <w:tcW w:w="1559" w:type="dxa"/>
            <w:shd w:val="clear" w:color="auto" w:fill="auto"/>
          </w:tcPr>
          <w:p w14:paraId="734DA950" w14:textId="77777777" w:rsidR="00795903" w:rsidRPr="003A5072" w:rsidRDefault="00795903" w:rsidP="006A0153">
            <w:pPr>
              <w:pStyle w:val="TAL"/>
              <w:rPr>
                <w:rFonts w:eastAsia="SimSun"/>
                <w:bCs/>
                <w:lang w:eastAsia="zh-CN"/>
              </w:rPr>
            </w:pPr>
            <w:r w:rsidRPr="003A5072">
              <w:rPr>
                <w:rFonts w:cs="Arial"/>
                <w:bCs/>
                <w:lang w:eastAsia="zh-CN"/>
              </w:rPr>
              <w:t>Config 1,2</w:t>
            </w:r>
          </w:p>
        </w:tc>
        <w:tc>
          <w:tcPr>
            <w:tcW w:w="1276" w:type="dxa"/>
            <w:shd w:val="clear" w:color="auto" w:fill="auto"/>
          </w:tcPr>
          <w:p w14:paraId="05654678" w14:textId="77777777" w:rsidR="00795903" w:rsidRPr="003A5072" w:rsidRDefault="00795903" w:rsidP="006A0153">
            <w:pPr>
              <w:pStyle w:val="TAC"/>
              <w:rPr>
                <w:rFonts w:eastAsia="SimSun"/>
              </w:rPr>
            </w:pPr>
            <w:r w:rsidRPr="003A5072">
              <w:rPr>
                <w:rFonts w:cs="Arial"/>
              </w:rPr>
              <w:t>MHz</w:t>
            </w:r>
          </w:p>
        </w:tc>
        <w:tc>
          <w:tcPr>
            <w:tcW w:w="2551" w:type="dxa"/>
            <w:shd w:val="clear" w:color="auto" w:fill="auto"/>
          </w:tcPr>
          <w:p w14:paraId="194D2C5C" w14:textId="77777777" w:rsidR="00795903" w:rsidRPr="003A5072" w:rsidRDefault="00795903" w:rsidP="006A0153">
            <w:pPr>
              <w:pStyle w:val="TAC"/>
              <w:rPr>
                <w:rFonts w:eastAsia="SimSun"/>
                <w:lang w:eastAsia="ja-JP"/>
              </w:rPr>
            </w:pPr>
            <w:r w:rsidRPr="003A5072">
              <w:rPr>
                <w:rFonts w:cs="Arial"/>
                <w:szCs w:val="18"/>
              </w:rPr>
              <w:t>100: N</w:t>
            </w:r>
            <w:r w:rsidRPr="003A5072">
              <w:rPr>
                <w:rFonts w:cs="Arial"/>
                <w:szCs w:val="18"/>
                <w:vertAlign w:val="subscript"/>
              </w:rPr>
              <w:t>RB,c</w:t>
            </w:r>
            <w:r w:rsidRPr="003A5072">
              <w:rPr>
                <w:rFonts w:cs="Arial"/>
                <w:szCs w:val="18"/>
              </w:rPr>
              <w:t xml:space="preserve"> = 24</w:t>
            </w:r>
          </w:p>
        </w:tc>
        <w:tc>
          <w:tcPr>
            <w:tcW w:w="2268" w:type="dxa"/>
            <w:shd w:val="clear" w:color="auto" w:fill="auto"/>
          </w:tcPr>
          <w:p w14:paraId="40AB72D4" w14:textId="77777777" w:rsidR="00795903" w:rsidRPr="003A5072" w:rsidRDefault="00795903" w:rsidP="006A0153">
            <w:pPr>
              <w:pStyle w:val="TAC"/>
              <w:rPr>
                <w:rFonts w:cs="Arial"/>
              </w:rPr>
            </w:pPr>
          </w:p>
        </w:tc>
      </w:tr>
      <w:tr w:rsidR="00795903" w:rsidRPr="003A5072" w14:paraId="782F426F" w14:textId="77777777" w:rsidTr="006A0153">
        <w:trPr>
          <w:jc w:val="center"/>
        </w:trPr>
        <w:tc>
          <w:tcPr>
            <w:tcW w:w="3652" w:type="dxa"/>
            <w:gridSpan w:val="2"/>
            <w:shd w:val="clear" w:color="auto" w:fill="auto"/>
          </w:tcPr>
          <w:p w14:paraId="020AC652" w14:textId="77777777" w:rsidR="00795903" w:rsidRPr="003A5072" w:rsidRDefault="00795903" w:rsidP="006A0153">
            <w:pPr>
              <w:pStyle w:val="TAL"/>
              <w:rPr>
                <w:rFonts w:eastAsia="SimSun"/>
              </w:rPr>
            </w:pPr>
            <w:r w:rsidRPr="003A5072">
              <w:rPr>
                <w:rFonts w:eastAsia="SimSun"/>
              </w:rPr>
              <w:t>OCNG Pattern</w:t>
            </w:r>
            <w:r w:rsidRPr="003A5072">
              <w:rPr>
                <w:rFonts w:eastAsia="SimSun"/>
                <w:vertAlign w:val="superscript"/>
              </w:rPr>
              <w:t xml:space="preserve"> Note 1</w:t>
            </w:r>
            <w:r w:rsidRPr="003A5072">
              <w:rPr>
                <w:rFonts w:eastAsia="SimSun"/>
              </w:rPr>
              <w:t xml:space="preserve"> </w:t>
            </w:r>
          </w:p>
        </w:tc>
        <w:tc>
          <w:tcPr>
            <w:tcW w:w="1276" w:type="dxa"/>
            <w:shd w:val="clear" w:color="auto" w:fill="auto"/>
          </w:tcPr>
          <w:p w14:paraId="7266E7AA" w14:textId="77777777" w:rsidR="00795903" w:rsidRPr="003A5072" w:rsidRDefault="00795903" w:rsidP="006A0153">
            <w:pPr>
              <w:pStyle w:val="TAC"/>
              <w:rPr>
                <w:rFonts w:eastAsia="SimSun"/>
              </w:rPr>
            </w:pPr>
          </w:p>
        </w:tc>
        <w:tc>
          <w:tcPr>
            <w:tcW w:w="2551" w:type="dxa"/>
            <w:shd w:val="clear" w:color="auto" w:fill="auto"/>
          </w:tcPr>
          <w:p w14:paraId="70D26795" w14:textId="77777777" w:rsidR="00795903" w:rsidRPr="003A5072" w:rsidRDefault="00795903" w:rsidP="006A0153">
            <w:pPr>
              <w:pStyle w:val="TAC"/>
              <w:rPr>
                <w:rFonts w:eastAsia="SimSun"/>
                <w:lang w:eastAsia="zh-CN"/>
              </w:rPr>
            </w:pPr>
            <w:r w:rsidRPr="003A5072">
              <w:rPr>
                <w:rFonts w:eastAsia="SimSun"/>
                <w:snapToGrid w:val="0"/>
              </w:rPr>
              <w:t>OP.3</w:t>
            </w:r>
          </w:p>
        </w:tc>
        <w:tc>
          <w:tcPr>
            <w:tcW w:w="2268" w:type="dxa"/>
            <w:shd w:val="clear" w:color="auto" w:fill="auto"/>
          </w:tcPr>
          <w:p w14:paraId="52DCB597" w14:textId="77777777" w:rsidR="00795903" w:rsidRPr="003A5072" w:rsidRDefault="00795903" w:rsidP="006A0153">
            <w:pPr>
              <w:pStyle w:val="TAC"/>
              <w:rPr>
                <w:rFonts w:eastAsia="SimSun"/>
              </w:rPr>
            </w:pPr>
            <w:r w:rsidRPr="003A5072">
              <w:rPr>
                <w:rFonts w:eastAsia="SimSun"/>
              </w:rPr>
              <w:t xml:space="preserve">As defined in </w:t>
            </w:r>
            <w:r w:rsidRPr="003A5072">
              <w:rPr>
                <w:rFonts w:eastAsia="SimSun"/>
                <w:lang w:eastAsia="zh-CN"/>
              </w:rPr>
              <w:t>A.2.1</w:t>
            </w:r>
          </w:p>
        </w:tc>
      </w:tr>
      <w:tr w:rsidR="00795903" w:rsidRPr="003A5072" w14:paraId="69B60A87" w14:textId="77777777" w:rsidTr="006A0153">
        <w:trPr>
          <w:jc w:val="center"/>
        </w:trPr>
        <w:tc>
          <w:tcPr>
            <w:tcW w:w="2093" w:type="dxa"/>
            <w:shd w:val="clear" w:color="auto" w:fill="auto"/>
          </w:tcPr>
          <w:p w14:paraId="4814A1B2" w14:textId="77777777" w:rsidR="00795903" w:rsidRPr="003A5072" w:rsidRDefault="00795903" w:rsidP="006A0153">
            <w:pPr>
              <w:pStyle w:val="TAL"/>
              <w:rPr>
                <w:rFonts w:eastAsia="SimSun"/>
                <w:lang w:eastAsia="zh-CN"/>
              </w:rPr>
            </w:pPr>
            <w:r w:rsidRPr="003A5072">
              <w:rPr>
                <w:rFonts w:eastAsia="SimSun"/>
              </w:rPr>
              <w:t xml:space="preserve">PDSCH </w:t>
            </w:r>
            <w:r w:rsidRPr="003A5072">
              <w:rPr>
                <w:rFonts w:cs="Arial"/>
              </w:rPr>
              <w:t>Reference Channel</w:t>
            </w:r>
            <w:r w:rsidRPr="003A5072">
              <w:rPr>
                <w:rFonts w:eastAsia="SimSun"/>
                <w:vertAlign w:val="superscript"/>
              </w:rPr>
              <w:t xml:space="preserve"> Note </w:t>
            </w:r>
            <w:r w:rsidRPr="003A5072">
              <w:rPr>
                <w:rFonts w:eastAsia="SimSun"/>
                <w:vertAlign w:val="superscript"/>
                <w:lang w:eastAsia="zh-CN"/>
              </w:rPr>
              <w:t>2</w:t>
            </w:r>
          </w:p>
        </w:tc>
        <w:tc>
          <w:tcPr>
            <w:tcW w:w="1559" w:type="dxa"/>
            <w:shd w:val="clear" w:color="auto" w:fill="auto"/>
          </w:tcPr>
          <w:p w14:paraId="5A8C0FCA" w14:textId="77777777" w:rsidR="00795903" w:rsidRPr="003A5072" w:rsidRDefault="00795903" w:rsidP="006A0153">
            <w:pPr>
              <w:pStyle w:val="TAL"/>
              <w:rPr>
                <w:rFonts w:eastAsia="SimSun"/>
              </w:rPr>
            </w:pPr>
            <w:r w:rsidRPr="003A5072">
              <w:rPr>
                <w:rFonts w:eastAsia="SimSun"/>
                <w:lang w:eastAsia="zh-CN"/>
              </w:rPr>
              <w:t>Config 1,2</w:t>
            </w:r>
          </w:p>
        </w:tc>
        <w:tc>
          <w:tcPr>
            <w:tcW w:w="1276" w:type="dxa"/>
            <w:shd w:val="clear" w:color="auto" w:fill="auto"/>
          </w:tcPr>
          <w:p w14:paraId="4A46A853" w14:textId="77777777" w:rsidR="00795903" w:rsidRPr="003A5072" w:rsidRDefault="00795903" w:rsidP="006A0153">
            <w:pPr>
              <w:pStyle w:val="TAC"/>
              <w:rPr>
                <w:rFonts w:eastAsia="SimSun"/>
              </w:rPr>
            </w:pPr>
          </w:p>
        </w:tc>
        <w:tc>
          <w:tcPr>
            <w:tcW w:w="2551" w:type="dxa"/>
            <w:shd w:val="clear" w:color="auto" w:fill="auto"/>
          </w:tcPr>
          <w:p w14:paraId="13B4603B" w14:textId="77777777" w:rsidR="00795903" w:rsidRPr="003A5072" w:rsidRDefault="00795903" w:rsidP="006A0153">
            <w:pPr>
              <w:pStyle w:val="TAC"/>
              <w:rPr>
                <w:rFonts w:eastAsia="SimSun"/>
                <w:lang w:eastAsia="zh-CN"/>
              </w:rPr>
            </w:pPr>
            <w:r w:rsidRPr="003A5072">
              <w:rPr>
                <w:rFonts w:eastAsia="SimSun"/>
                <w:lang w:eastAsia="zh-CN"/>
              </w:rPr>
              <w:t>SR.3.1 TDD</w:t>
            </w:r>
          </w:p>
        </w:tc>
        <w:tc>
          <w:tcPr>
            <w:tcW w:w="2268" w:type="dxa"/>
            <w:shd w:val="clear" w:color="auto" w:fill="auto"/>
          </w:tcPr>
          <w:p w14:paraId="09DC7661" w14:textId="77777777" w:rsidR="00795903" w:rsidRPr="003A5072" w:rsidRDefault="00795903" w:rsidP="006A0153">
            <w:pPr>
              <w:pStyle w:val="TAC"/>
              <w:rPr>
                <w:rFonts w:eastAsia="SimSun"/>
              </w:rPr>
            </w:pPr>
            <w:r w:rsidRPr="003A5072">
              <w:rPr>
                <w:rFonts w:eastAsia="SimSun"/>
              </w:rPr>
              <w:t xml:space="preserve">As defined in </w:t>
            </w:r>
            <w:r w:rsidRPr="003A5072">
              <w:rPr>
                <w:rFonts w:eastAsia="SimSun"/>
                <w:snapToGrid w:val="0"/>
              </w:rPr>
              <w:t>A.1.1</w:t>
            </w:r>
          </w:p>
        </w:tc>
      </w:tr>
      <w:tr w:rsidR="00795903" w:rsidRPr="003A5072" w14:paraId="4FE412B3" w14:textId="77777777" w:rsidTr="006A0153">
        <w:trPr>
          <w:jc w:val="center"/>
        </w:trPr>
        <w:tc>
          <w:tcPr>
            <w:tcW w:w="2093" w:type="dxa"/>
            <w:shd w:val="clear" w:color="auto" w:fill="auto"/>
          </w:tcPr>
          <w:p w14:paraId="07BECC17" w14:textId="77777777" w:rsidR="00795903" w:rsidRPr="003A5072" w:rsidRDefault="00795903" w:rsidP="006A0153">
            <w:pPr>
              <w:pStyle w:val="TAL"/>
              <w:rPr>
                <w:rFonts w:eastAsia="SimSun"/>
              </w:rPr>
            </w:pPr>
            <w:r w:rsidRPr="003A5072">
              <w:rPr>
                <w:rFonts w:cs="Arial"/>
              </w:rPr>
              <w:t>RMSI CORESET Reference Channel</w:t>
            </w:r>
          </w:p>
        </w:tc>
        <w:tc>
          <w:tcPr>
            <w:tcW w:w="1559" w:type="dxa"/>
            <w:shd w:val="clear" w:color="auto" w:fill="auto"/>
          </w:tcPr>
          <w:p w14:paraId="3DA8492D" w14:textId="77777777" w:rsidR="00795903" w:rsidRPr="003A5072" w:rsidRDefault="00795903" w:rsidP="006A0153">
            <w:pPr>
              <w:pStyle w:val="TAL"/>
              <w:rPr>
                <w:rFonts w:eastAsia="SimSun"/>
                <w:lang w:eastAsia="zh-CN"/>
              </w:rPr>
            </w:pPr>
            <w:r w:rsidRPr="003A5072">
              <w:rPr>
                <w:rFonts w:cs="Arial"/>
                <w:bCs/>
                <w:lang w:eastAsia="zh-CN"/>
              </w:rPr>
              <w:t>Config 1</w:t>
            </w:r>
            <w:r w:rsidRPr="003A5072">
              <w:rPr>
                <w:rFonts w:eastAsia="SimSun"/>
                <w:lang w:eastAsia="zh-CN"/>
              </w:rPr>
              <w:t>,2</w:t>
            </w:r>
          </w:p>
        </w:tc>
        <w:tc>
          <w:tcPr>
            <w:tcW w:w="1276" w:type="dxa"/>
            <w:shd w:val="clear" w:color="auto" w:fill="auto"/>
          </w:tcPr>
          <w:p w14:paraId="7C0C0D60" w14:textId="77777777" w:rsidR="00795903" w:rsidRPr="003A5072" w:rsidRDefault="00795903" w:rsidP="006A0153">
            <w:pPr>
              <w:pStyle w:val="TAC"/>
              <w:rPr>
                <w:rFonts w:eastAsia="SimSun"/>
              </w:rPr>
            </w:pPr>
          </w:p>
        </w:tc>
        <w:tc>
          <w:tcPr>
            <w:tcW w:w="2551" w:type="dxa"/>
            <w:shd w:val="clear" w:color="auto" w:fill="auto"/>
          </w:tcPr>
          <w:p w14:paraId="756A0765" w14:textId="77777777" w:rsidR="00795903" w:rsidRPr="003A5072" w:rsidRDefault="00795903" w:rsidP="006A0153">
            <w:pPr>
              <w:pStyle w:val="TAC"/>
              <w:rPr>
                <w:rFonts w:eastAsia="SimSun"/>
                <w:lang w:eastAsia="zh-CN"/>
              </w:rPr>
            </w:pPr>
            <w:r w:rsidRPr="003A5072">
              <w:rPr>
                <w:rFonts w:cs="v4.2.0"/>
                <w:lang w:eastAsia="zh-CN"/>
              </w:rPr>
              <w:t>CR.3.1 TDD</w:t>
            </w:r>
          </w:p>
        </w:tc>
        <w:tc>
          <w:tcPr>
            <w:tcW w:w="2268" w:type="dxa"/>
            <w:shd w:val="clear" w:color="auto" w:fill="auto"/>
          </w:tcPr>
          <w:p w14:paraId="7FAAA0B4" w14:textId="77777777" w:rsidR="00795903" w:rsidRPr="003A5072" w:rsidRDefault="00795903" w:rsidP="006A0153">
            <w:pPr>
              <w:pStyle w:val="TAC"/>
              <w:rPr>
                <w:rFonts w:eastAsia="SimSun"/>
              </w:rPr>
            </w:pPr>
            <w:r w:rsidRPr="003A5072">
              <w:rPr>
                <w:rFonts w:cs="Arial"/>
              </w:rPr>
              <w:t xml:space="preserve">As defined in </w:t>
            </w:r>
            <w:r w:rsidRPr="003A5072">
              <w:rPr>
                <w:snapToGrid w:val="0"/>
              </w:rPr>
              <w:t>A.1.2</w:t>
            </w:r>
          </w:p>
        </w:tc>
      </w:tr>
      <w:tr w:rsidR="00795903" w:rsidRPr="003A5072" w14:paraId="4D66DD31" w14:textId="77777777" w:rsidTr="006A0153">
        <w:trPr>
          <w:jc w:val="center"/>
        </w:trPr>
        <w:tc>
          <w:tcPr>
            <w:tcW w:w="2093" w:type="dxa"/>
            <w:shd w:val="clear" w:color="auto" w:fill="auto"/>
          </w:tcPr>
          <w:p w14:paraId="7BAE39DC" w14:textId="77777777" w:rsidR="00795903" w:rsidRPr="003A5072" w:rsidRDefault="00795903" w:rsidP="006A0153">
            <w:pPr>
              <w:pStyle w:val="TAL"/>
              <w:rPr>
                <w:rFonts w:cs="Arial"/>
              </w:rPr>
            </w:pPr>
            <w:r w:rsidRPr="003A5072">
              <w:rPr>
                <w:rFonts w:cs="v5.0.0"/>
              </w:rPr>
              <w:t>RMC CORESET Reference Channel</w:t>
            </w:r>
          </w:p>
        </w:tc>
        <w:tc>
          <w:tcPr>
            <w:tcW w:w="1559" w:type="dxa"/>
            <w:shd w:val="clear" w:color="auto" w:fill="auto"/>
          </w:tcPr>
          <w:p w14:paraId="65EEAF25" w14:textId="77777777" w:rsidR="00795903" w:rsidRPr="003A5072" w:rsidRDefault="00795903" w:rsidP="006A0153">
            <w:pPr>
              <w:pStyle w:val="TAL"/>
              <w:rPr>
                <w:rFonts w:cs="Arial"/>
                <w:bCs/>
                <w:lang w:eastAsia="zh-CN"/>
              </w:rPr>
            </w:pPr>
            <w:r w:rsidRPr="003A5072">
              <w:rPr>
                <w:rFonts w:cs="Arial"/>
                <w:bCs/>
                <w:lang w:eastAsia="zh-CN"/>
              </w:rPr>
              <w:t>Config 1,2</w:t>
            </w:r>
          </w:p>
        </w:tc>
        <w:tc>
          <w:tcPr>
            <w:tcW w:w="1276" w:type="dxa"/>
            <w:shd w:val="clear" w:color="auto" w:fill="auto"/>
          </w:tcPr>
          <w:p w14:paraId="10C212F5" w14:textId="77777777" w:rsidR="00795903" w:rsidRPr="003A5072" w:rsidRDefault="00795903" w:rsidP="006A0153">
            <w:pPr>
              <w:pStyle w:val="TAC"/>
              <w:rPr>
                <w:rFonts w:eastAsia="SimSun"/>
              </w:rPr>
            </w:pPr>
          </w:p>
        </w:tc>
        <w:tc>
          <w:tcPr>
            <w:tcW w:w="2551" w:type="dxa"/>
            <w:shd w:val="clear" w:color="auto" w:fill="auto"/>
          </w:tcPr>
          <w:p w14:paraId="005E05CB" w14:textId="77777777" w:rsidR="00795903" w:rsidRPr="003A5072" w:rsidRDefault="00795903" w:rsidP="006A0153">
            <w:pPr>
              <w:pStyle w:val="TAC"/>
              <w:rPr>
                <w:rFonts w:cs="v4.2.0"/>
                <w:lang w:eastAsia="zh-CN"/>
              </w:rPr>
            </w:pPr>
            <w:r w:rsidRPr="003A5072">
              <w:rPr>
                <w:rFonts w:cs="Arial"/>
              </w:rPr>
              <w:t>CCR.3.1 TDD</w:t>
            </w:r>
          </w:p>
        </w:tc>
        <w:tc>
          <w:tcPr>
            <w:tcW w:w="2268" w:type="dxa"/>
            <w:shd w:val="clear" w:color="auto" w:fill="auto"/>
          </w:tcPr>
          <w:p w14:paraId="3210E67B" w14:textId="77777777" w:rsidR="00795903" w:rsidRPr="003A5072" w:rsidRDefault="00795903" w:rsidP="006A0153">
            <w:pPr>
              <w:pStyle w:val="TAC"/>
              <w:rPr>
                <w:rFonts w:cs="Arial"/>
              </w:rPr>
            </w:pPr>
            <w:r w:rsidRPr="003A5072">
              <w:rPr>
                <w:rFonts w:cs="Arial"/>
              </w:rPr>
              <w:t>As defined in A.1.3</w:t>
            </w:r>
          </w:p>
        </w:tc>
      </w:tr>
      <w:tr w:rsidR="00795903" w:rsidRPr="003A5072" w14:paraId="60EA945C" w14:textId="77777777" w:rsidTr="006A0153">
        <w:trPr>
          <w:jc w:val="center"/>
        </w:trPr>
        <w:tc>
          <w:tcPr>
            <w:tcW w:w="3652" w:type="dxa"/>
            <w:gridSpan w:val="2"/>
            <w:shd w:val="clear" w:color="auto" w:fill="auto"/>
          </w:tcPr>
          <w:p w14:paraId="7E408739" w14:textId="77777777" w:rsidR="00795903" w:rsidRPr="003A5072" w:rsidRDefault="00795903" w:rsidP="006A0153">
            <w:pPr>
              <w:pStyle w:val="TAL"/>
              <w:rPr>
                <w:rFonts w:eastAsia="SimSun"/>
              </w:rPr>
            </w:pPr>
            <w:r w:rsidRPr="003A5072">
              <w:rPr>
                <w:rFonts w:eastAsia="SimSun"/>
                <w:lang w:eastAsia="zh-CN"/>
              </w:rPr>
              <w:t>NR</w:t>
            </w:r>
            <w:r w:rsidRPr="003A5072">
              <w:rPr>
                <w:rFonts w:eastAsia="SimSun"/>
              </w:rPr>
              <w:t xml:space="preserve"> RF Channel Number</w:t>
            </w:r>
          </w:p>
        </w:tc>
        <w:tc>
          <w:tcPr>
            <w:tcW w:w="1276" w:type="dxa"/>
            <w:shd w:val="clear" w:color="auto" w:fill="auto"/>
          </w:tcPr>
          <w:p w14:paraId="0C90A187" w14:textId="77777777" w:rsidR="00795903" w:rsidRPr="003A5072" w:rsidRDefault="00795903" w:rsidP="006A0153">
            <w:pPr>
              <w:pStyle w:val="TAC"/>
              <w:rPr>
                <w:rFonts w:eastAsia="SimSun"/>
              </w:rPr>
            </w:pPr>
          </w:p>
        </w:tc>
        <w:tc>
          <w:tcPr>
            <w:tcW w:w="2551" w:type="dxa"/>
            <w:shd w:val="clear" w:color="auto" w:fill="auto"/>
          </w:tcPr>
          <w:p w14:paraId="2391696C" w14:textId="77777777" w:rsidR="00795903" w:rsidRPr="003A5072" w:rsidRDefault="00795903" w:rsidP="006A0153">
            <w:pPr>
              <w:pStyle w:val="TAC"/>
              <w:rPr>
                <w:rFonts w:eastAsia="SimSun"/>
                <w:lang w:eastAsia="zh-CN"/>
              </w:rPr>
            </w:pPr>
            <w:r w:rsidRPr="003A5072">
              <w:rPr>
                <w:rFonts w:eastAsia="SimSun"/>
                <w:bCs/>
                <w:lang w:eastAsia="zh-CN"/>
              </w:rPr>
              <w:t>1</w:t>
            </w:r>
          </w:p>
        </w:tc>
        <w:tc>
          <w:tcPr>
            <w:tcW w:w="2268" w:type="dxa"/>
            <w:shd w:val="clear" w:color="auto" w:fill="auto"/>
          </w:tcPr>
          <w:p w14:paraId="1C86229D" w14:textId="77777777" w:rsidR="00795903" w:rsidRPr="003A5072" w:rsidRDefault="00795903" w:rsidP="006A0153">
            <w:pPr>
              <w:pStyle w:val="TAC"/>
              <w:rPr>
                <w:rFonts w:eastAsia="SimSun"/>
              </w:rPr>
            </w:pPr>
          </w:p>
        </w:tc>
      </w:tr>
      <w:tr w:rsidR="00795903" w:rsidRPr="003A5072" w14:paraId="7ED52077" w14:textId="77777777" w:rsidTr="006A0153">
        <w:trPr>
          <w:jc w:val="center"/>
        </w:trPr>
        <w:tc>
          <w:tcPr>
            <w:tcW w:w="3652" w:type="dxa"/>
            <w:gridSpan w:val="2"/>
            <w:shd w:val="clear" w:color="auto" w:fill="auto"/>
          </w:tcPr>
          <w:p w14:paraId="224A7786" w14:textId="77777777" w:rsidR="00795903" w:rsidRPr="003A5072" w:rsidRDefault="00795903" w:rsidP="006A0153">
            <w:pPr>
              <w:pStyle w:val="TAL"/>
              <w:rPr>
                <w:rFonts w:eastAsia="SimSun"/>
              </w:rPr>
            </w:pPr>
            <w:r w:rsidRPr="003A5072">
              <w:rPr>
                <w:rFonts w:eastAsia="SimSun"/>
              </w:rPr>
              <w:t>EPRE ratio of PSS to SSS</w:t>
            </w:r>
          </w:p>
        </w:tc>
        <w:tc>
          <w:tcPr>
            <w:tcW w:w="1276" w:type="dxa"/>
            <w:shd w:val="clear" w:color="auto" w:fill="auto"/>
          </w:tcPr>
          <w:p w14:paraId="1DD80AF3" w14:textId="77777777" w:rsidR="00795903" w:rsidRPr="003A5072" w:rsidRDefault="00795903" w:rsidP="006A0153">
            <w:pPr>
              <w:pStyle w:val="TAC"/>
              <w:rPr>
                <w:rFonts w:eastAsia="SimSun"/>
              </w:rPr>
            </w:pPr>
            <w:r w:rsidRPr="003A5072">
              <w:rPr>
                <w:rFonts w:eastAsia="SimSun"/>
                <w:bCs/>
              </w:rPr>
              <w:t>dB</w:t>
            </w:r>
          </w:p>
        </w:tc>
        <w:tc>
          <w:tcPr>
            <w:tcW w:w="2551" w:type="dxa"/>
            <w:vMerge w:val="restart"/>
            <w:shd w:val="clear" w:color="auto" w:fill="auto"/>
            <w:vAlign w:val="center"/>
          </w:tcPr>
          <w:p w14:paraId="0428D9C2" w14:textId="77777777" w:rsidR="00795903" w:rsidRPr="003A5072" w:rsidRDefault="00795903" w:rsidP="006A0153">
            <w:pPr>
              <w:pStyle w:val="TAC"/>
              <w:rPr>
                <w:rFonts w:eastAsia="SimSun"/>
                <w:lang w:eastAsia="zh-CN"/>
              </w:rPr>
            </w:pPr>
            <w:r w:rsidRPr="003A5072">
              <w:rPr>
                <w:rFonts w:eastAsia="SimSun"/>
                <w:lang w:eastAsia="zh-CN"/>
              </w:rPr>
              <w:t>0</w:t>
            </w:r>
          </w:p>
        </w:tc>
        <w:tc>
          <w:tcPr>
            <w:tcW w:w="2268" w:type="dxa"/>
            <w:vMerge w:val="restart"/>
            <w:shd w:val="clear" w:color="auto" w:fill="auto"/>
          </w:tcPr>
          <w:p w14:paraId="2E3693E9" w14:textId="77777777" w:rsidR="00795903" w:rsidRPr="003A5072" w:rsidRDefault="00795903" w:rsidP="006A0153">
            <w:pPr>
              <w:pStyle w:val="TAC"/>
              <w:rPr>
                <w:rFonts w:eastAsia="SimSun"/>
              </w:rPr>
            </w:pPr>
          </w:p>
        </w:tc>
      </w:tr>
      <w:tr w:rsidR="00795903" w:rsidRPr="003A5072" w14:paraId="4F802BC2" w14:textId="77777777" w:rsidTr="006A0153">
        <w:trPr>
          <w:jc w:val="center"/>
        </w:trPr>
        <w:tc>
          <w:tcPr>
            <w:tcW w:w="3652" w:type="dxa"/>
            <w:gridSpan w:val="2"/>
            <w:shd w:val="clear" w:color="auto" w:fill="auto"/>
          </w:tcPr>
          <w:p w14:paraId="514B78BB" w14:textId="77777777" w:rsidR="00795903" w:rsidRPr="003A5072" w:rsidRDefault="00795903" w:rsidP="006A0153">
            <w:pPr>
              <w:pStyle w:val="TAL"/>
              <w:rPr>
                <w:rFonts w:eastAsia="SimSun"/>
              </w:rPr>
            </w:pPr>
            <w:r w:rsidRPr="003A5072">
              <w:rPr>
                <w:rFonts w:eastAsia="SimSun"/>
              </w:rPr>
              <w:t>EPRE ratio of PBCH_DMRS to SSS</w:t>
            </w:r>
          </w:p>
        </w:tc>
        <w:tc>
          <w:tcPr>
            <w:tcW w:w="1276" w:type="dxa"/>
            <w:shd w:val="clear" w:color="auto" w:fill="auto"/>
          </w:tcPr>
          <w:p w14:paraId="57636F61" w14:textId="77777777" w:rsidR="00795903" w:rsidRPr="003A5072" w:rsidRDefault="00795903" w:rsidP="006A0153">
            <w:pPr>
              <w:pStyle w:val="TAC"/>
              <w:rPr>
                <w:rFonts w:eastAsia="SimSun"/>
              </w:rPr>
            </w:pPr>
            <w:r w:rsidRPr="003A5072">
              <w:rPr>
                <w:rFonts w:eastAsia="SimSun"/>
                <w:bCs/>
              </w:rPr>
              <w:t>dB</w:t>
            </w:r>
          </w:p>
        </w:tc>
        <w:tc>
          <w:tcPr>
            <w:tcW w:w="2551" w:type="dxa"/>
            <w:vMerge/>
            <w:shd w:val="clear" w:color="auto" w:fill="auto"/>
          </w:tcPr>
          <w:p w14:paraId="1CB4C717" w14:textId="77777777" w:rsidR="00795903" w:rsidRPr="003A5072" w:rsidRDefault="00795903" w:rsidP="006A0153">
            <w:pPr>
              <w:pStyle w:val="TAC"/>
              <w:rPr>
                <w:rFonts w:eastAsia="SimSun"/>
              </w:rPr>
            </w:pPr>
          </w:p>
        </w:tc>
        <w:tc>
          <w:tcPr>
            <w:tcW w:w="2268" w:type="dxa"/>
            <w:vMerge/>
            <w:shd w:val="clear" w:color="auto" w:fill="auto"/>
          </w:tcPr>
          <w:p w14:paraId="5E467194" w14:textId="77777777" w:rsidR="00795903" w:rsidRPr="003A5072" w:rsidRDefault="00795903" w:rsidP="006A0153">
            <w:pPr>
              <w:pStyle w:val="TAC"/>
              <w:rPr>
                <w:rFonts w:eastAsia="SimSun"/>
              </w:rPr>
            </w:pPr>
          </w:p>
        </w:tc>
      </w:tr>
      <w:tr w:rsidR="00795903" w:rsidRPr="003A5072" w14:paraId="494C16E3" w14:textId="77777777" w:rsidTr="006A0153">
        <w:trPr>
          <w:jc w:val="center"/>
        </w:trPr>
        <w:tc>
          <w:tcPr>
            <w:tcW w:w="3652" w:type="dxa"/>
            <w:gridSpan w:val="2"/>
            <w:shd w:val="clear" w:color="auto" w:fill="auto"/>
          </w:tcPr>
          <w:p w14:paraId="031B8806" w14:textId="77777777" w:rsidR="00795903" w:rsidRPr="003A5072" w:rsidRDefault="00795903" w:rsidP="006A0153">
            <w:pPr>
              <w:pStyle w:val="TAL"/>
              <w:rPr>
                <w:rFonts w:eastAsia="SimSun"/>
              </w:rPr>
            </w:pPr>
            <w:r w:rsidRPr="003A5072">
              <w:rPr>
                <w:rFonts w:eastAsia="SimSun"/>
              </w:rPr>
              <w:t>EPRE ratio of PBCH to PBCH_DMRS</w:t>
            </w:r>
          </w:p>
        </w:tc>
        <w:tc>
          <w:tcPr>
            <w:tcW w:w="1276" w:type="dxa"/>
            <w:shd w:val="clear" w:color="auto" w:fill="auto"/>
          </w:tcPr>
          <w:p w14:paraId="523DF9CA" w14:textId="77777777" w:rsidR="00795903" w:rsidRPr="003A5072" w:rsidRDefault="00795903" w:rsidP="006A0153">
            <w:pPr>
              <w:pStyle w:val="TAC"/>
              <w:rPr>
                <w:rFonts w:eastAsia="SimSun"/>
              </w:rPr>
            </w:pPr>
            <w:r w:rsidRPr="003A5072">
              <w:rPr>
                <w:rFonts w:eastAsia="SimSun"/>
                <w:bCs/>
              </w:rPr>
              <w:t>dB</w:t>
            </w:r>
          </w:p>
        </w:tc>
        <w:tc>
          <w:tcPr>
            <w:tcW w:w="2551" w:type="dxa"/>
            <w:vMerge/>
            <w:shd w:val="clear" w:color="auto" w:fill="auto"/>
          </w:tcPr>
          <w:p w14:paraId="2EA48949" w14:textId="77777777" w:rsidR="00795903" w:rsidRPr="003A5072" w:rsidRDefault="00795903" w:rsidP="006A0153">
            <w:pPr>
              <w:pStyle w:val="TAC"/>
              <w:rPr>
                <w:rFonts w:eastAsia="SimSun"/>
              </w:rPr>
            </w:pPr>
          </w:p>
        </w:tc>
        <w:tc>
          <w:tcPr>
            <w:tcW w:w="2268" w:type="dxa"/>
            <w:vMerge/>
            <w:shd w:val="clear" w:color="auto" w:fill="auto"/>
          </w:tcPr>
          <w:p w14:paraId="79338A43" w14:textId="77777777" w:rsidR="00795903" w:rsidRPr="003A5072" w:rsidRDefault="00795903" w:rsidP="006A0153">
            <w:pPr>
              <w:pStyle w:val="TAC"/>
              <w:rPr>
                <w:rFonts w:eastAsia="SimSun"/>
              </w:rPr>
            </w:pPr>
          </w:p>
        </w:tc>
      </w:tr>
      <w:tr w:rsidR="00795903" w:rsidRPr="003A5072" w14:paraId="0CE16C78" w14:textId="77777777" w:rsidTr="006A0153">
        <w:trPr>
          <w:jc w:val="center"/>
        </w:trPr>
        <w:tc>
          <w:tcPr>
            <w:tcW w:w="3652" w:type="dxa"/>
            <w:gridSpan w:val="2"/>
            <w:shd w:val="clear" w:color="auto" w:fill="auto"/>
          </w:tcPr>
          <w:p w14:paraId="0716E7B2" w14:textId="77777777" w:rsidR="00795903" w:rsidRPr="003A5072" w:rsidRDefault="00795903" w:rsidP="006A0153">
            <w:pPr>
              <w:pStyle w:val="TAL"/>
              <w:rPr>
                <w:rFonts w:eastAsia="SimSun"/>
              </w:rPr>
            </w:pPr>
            <w:r w:rsidRPr="003A5072">
              <w:rPr>
                <w:rFonts w:eastAsia="SimSun"/>
              </w:rPr>
              <w:t>EPRE ratio of PDCCH_DMRS to SSS</w:t>
            </w:r>
          </w:p>
        </w:tc>
        <w:tc>
          <w:tcPr>
            <w:tcW w:w="1276" w:type="dxa"/>
            <w:shd w:val="clear" w:color="auto" w:fill="auto"/>
          </w:tcPr>
          <w:p w14:paraId="14C35A5A" w14:textId="77777777" w:rsidR="00795903" w:rsidRPr="003A5072" w:rsidRDefault="00795903" w:rsidP="006A0153">
            <w:pPr>
              <w:pStyle w:val="TAC"/>
              <w:rPr>
                <w:rFonts w:eastAsia="SimSun"/>
              </w:rPr>
            </w:pPr>
            <w:r w:rsidRPr="003A5072">
              <w:rPr>
                <w:rFonts w:eastAsia="SimSun"/>
                <w:bCs/>
              </w:rPr>
              <w:t>dB</w:t>
            </w:r>
          </w:p>
        </w:tc>
        <w:tc>
          <w:tcPr>
            <w:tcW w:w="2551" w:type="dxa"/>
            <w:vMerge/>
            <w:shd w:val="clear" w:color="auto" w:fill="auto"/>
          </w:tcPr>
          <w:p w14:paraId="256DFB80" w14:textId="77777777" w:rsidR="00795903" w:rsidRPr="003A5072" w:rsidRDefault="00795903" w:rsidP="006A0153">
            <w:pPr>
              <w:pStyle w:val="TAC"/>
              <w:rPr>
                <w:rFonts w:eastAsia="SimSun"/>
              </w:rPr>
            </w:pPr>
          </w:p>
        </w:tc>
        <w:tc>
          <w:tcPr>
            <w:tcW w:w="2268" w:type="dxa"/>
            <w:vMerge/>
            <w:shd w:val="clear" w:color="auto" w:fill="auto"/>
          </w:tcPr>
          <w:p w14:paraId="075617F3" w14:textId="77777777" w:rsidR="00795903" w:rsidRPr="003A5072" w:rsidRDefault="00795903" w:rsidP="006A0153">
            <w:pPr>
              <w:pStyle w:val="TAC"/>
              <w:rPr>
                <w:rFonts w:eastAsia="SimSun"/>
              </w:rPr>
            </w:pPr>
          </w:p>
        </w:tc>
      </w:tr>
      <w:tr w:rsidR="00795903" w:rsidRPr="003A5072" w14:paraId="11719F07" w14:textId="77777777" w:rsidTr="006A0153">
        <w:trPr>
          <w:jc w:val="center"/>
        </w:trPr>
        <w:tc>
          <w:tcPr>
            <w:tcW w:w="3652" w:type="dxa"/>
            <w:gridSpan w:val="2"/>
            <w:shd w:val="clear" w:color="auto" w:fill="auto"/>
          </w:tcPr>
          <w:p w14:paraId="3F0AEAFF" w14:textId="77777777" w:rsidR="00795903" w:rsidRPr="003A5072" w:rsidRDefault="00795903" w:rsidP="006A0153">
            <w:pPr>
              <w:pStyle w:val="TAL"/>
              <w:rPr>
                <w:rFonts w:eastAsia="SimSun"/>
              </w:rPr>
            </w:pPr>
            <w:r w:rsidRPr="003A5072">
              <w:rPr>
                <w:rFonts w:eastAsia="SimSun"/>
              </w:rPr>
              <w:t>EPRE ratio of PDCCH to PDCCH_DMRS</w:t>
            </w:r>
          </w:p>
        </w:tc>
        <w:tc>
          <w:tcPr>
            <w:tcW w:w="1276" w:type="dxa"/>
            <w:shd w:val="clear" w:color="auto" w:fill="auto"/>
          </w:tcPr>
          <w:p w14:paraId="20E60358" w14:textId="77777777" w:rsidR="00795903" w:rsidRPr="003A5072" w:rsidRDefault="00795903" w:rsidP="006A0153">
            <w:pPr>
              <w:pStyle w:val="TAC"/>
              <w:rPr>
                <w:rFonts w:eastAsia="SimSun"/>
              </w:rPr>
            </w:pPr>
            <w:r w:rsidRPr="003A5072">
              <w:rPr>
                <w:rFonts w:eastAsia="SimSun"/>
                <w:bCs/>
              </w:rPr>
              <w:t>dB</w:t>
            </w:r>
          </w:p>
        </w:tc>
        <w:tc>
          <w:tcPr>
            <w:tcW w:w="2551" w:type="dxa"/>
            <w:vMerge/>
            <w:shd w:val="clear" w:color="auto" w:fill="auto"/>
          </w:tcPr>
          <w:p w14:paraId="331AFE1E" w14:textId="77777777" w:rsidR="00795903" w:rsidRPr="003A5072" w:rsidRDefault="00795903" w:rsidP="006A0153">
            <w:pPr>
              <w:pStyle w:val="TAC"/>
              <w:rPr>
                <w:rFonts w:eastAsia="SimSun"/>
              </w:rPr>
            </w:pPr>
          </w:p>
        </w:tc>
        <w:tc>
          <w:tcPr>
            <w:tcW w:w="2268" w:type="dxa"/>
            <w:vMerge/>
            <w:shd w:val="clear" w:color="auto" w:fill="auto"/>
          </w:tcPr>
          <w:p w14:paraId="2D9392C0" w14:textId="77777777" w:rsidR="00795903" w:rsidRPr="003A5072" w:rsidRDefault="00795903" w:rsidP="006A0153">
            <w:pPr>
              <w:pStyle w:val="TAC"/>
              <w:rPr>
                <w:rFonts w:eastAsia="SimSun"/>
              </w:rPr>
            </w:pPr>
          </w:p>
        </w:tc>
      </w:tr>
      <w:tr w:rsidR="00795903" w:rsidRPr="003A5072" w14:paraId="376FFFFE" w14:textId="77777777" w:rsidTr="006A0153">
        <w:trPr>
          <w:jc w:val="center"/>
        </w:trPr>
        <w:tc>
          <w:tcPr>
            <w:tcW w:w="3652" w:type="dxa"/>
            <w:gridSpan w:val="2"/>
            <w:shd w:val="clear" w:color="auto" w:fill="auto"/>
          </w:tcPr>
          <w:p w14:paraId="4EEE89C3" w14:textId="77777777" w:rsidR="00795903" w:rsidRPr="003A5072" w:rsidRDefault="00795903" w:rsidP="006A0153">
            <w:pPr>
              <w:pStyle w:val="TAL"/>
              <w:rPr>
                <w:rFonts w:eastAsia="SimSun"/>
              </w:rPr>
            </w:pPr>
            <w:r w:rsidRPr="003A5072">
              <w:rPr>
                <w:rFonts w:eastAsia="SimSun"/>
              </w:rPr>
              <w:t>EPRE ratio of PDSCH_DMRS to SSS</w:t>
            </w:r>
          </w:p>
        </w:tc>
        <w:tc>
          <w:tcPr>
            <w:tcW w:w="1276" w:type="dxa"/>
            <w:shd w:val="clear" w:color="auto" w:fill="auto"/>
          </w:tcPr>
          <w:p w14:paraId="3027DCDA" w14:textId="77777777" w:rsidR="00795903" w:rsidRPr="003A5072" w:rsidRDefault="00795903" w:rsidP="006A0153">
            <w:pPr>
              <w:pStyle w:val="TAC"/>
              <w:rPr>
                <w:rFonts w:eastAsia="SimSun"/>
              </w:rPr>
            </w:pPr>
            <w:r w:rsidRPr="003A5072">
              <w:rPr>
                <w:rFonts w:eastAsia="SimSun"/>
                <w:bCs/>
              </w:rPr>
              <w:t>dB</w:t>
            </w:r>
          </w:p>
        </w:tc>
        <w:tc>
          <w:tcPr>
            <w:tcW w:w="2551" w:type="dxa"/>
            <w:vMerge/>
            <w:shd w:val="clear" w:color="auto" w:fill="auto"/>
          </w:tcPr>
          <w:p w14:paraId="045056F7" w14:textId="77777777" w:rsidR="00795903" w:rsidRPr="003A5072" w:rsidRDefault="00795903" w:rsidP="006A0153">
            <w:pPr>
              <w:pStyle w:val="TAC"/>
              <w:rPr>
                <w:rFonts w:eastAsia="SimSun"/>
              </w:rPr>
            </w:pPr>
          </w:p>
        </w:tc>
        <w:tc>
          <w:tcPr>
            <w:tcW w:w="2268" w:type="dxa"/>
            <w:vMerge/>
            <w:shd w:val="clear" w:color="auto" w:fill="auto"/>
          </w:tcPr>
          <w:p w14:paraId="1924E4F3" w14:textId="77777777" w:rsidR="00795903" w:rsidRPr="003A5072" w:rsidRDefault="00795903" w:rsidP="006A0153">
            <w:pPr>
              <w:pStyle w:val="TAC"/>
              <w:rPr>
                <w:rFonts w:eastAsia="SimSun"/>
              </w:rPr>
            </w:pPr>
          </w:p>
        </w:tc>
      </w:tr>
      <w:tr w:rsidR="00795903" w:rsidRPr="003A5072" w14:paraId="73A1E8A5" w14:textId="77777777" w:rsidTr="006A0153">
        <w:trPr>
          <w:jc w:val="center"/>
        </w:trPr>
        <w:tc>
          <w:tcPr>
            <w:tcW w:w="3652" w:type="dxa"/>
            <w:gridSpan w:val="2"/>
            <w:shd w:val="clear" w:color="auto" w:fill="auto"/>
          </w:tcPr>
          <w:p w14:paraId="5EBC7236" w14:textId="77777777" w:rsidR="00795903" w:rsidRPr="003A5072" w:rsidRDefault="00795903" w:rsidP="006A0153">
            <w:pPr>
              <w:pStyle w:val="TAL"/>
              <w:rPr>
                <w:rFonts w:eastAsia="SimSun"/>
              </w:rPr>
            </w:pPr>
            <w:r w:rsidRPr="003A5072">
              <w:rPr>
                <w:rFonts w:eastAsia="SimSun"/>
              </w:rPr>
              <w:t>EPRE ratio of PDSCH to PDSCH_DMRS</w:t>
            </w:r>
          </w:p>
        </w:tc>
        <w:tc>
          <w:tcPr>
            <w:tcW w:w="1276" w:type="dxa"/>
            <w:shd w:val="clear" w:color="auto" w:fill="auto"/>
          </w:tcPr>
          <w:p w14:paraId="7E7671A2" w14:textId="77777777" w:rsidR="00795903" w:rsidRPr="003A5072" w:rsidRDefault="00795903" w:rsidP="006A0153">
            <w:pPr>
              <w:pStyle w:val="TAC"/>
              <w:rPr>
                <w:rFonts w:eastAsia="SimSun"/>
              </w:rPr>
            </w:pPr>
            <w:r w:rsidRPr="003A5072">
              <w:rPr>
                <w:rFonts w:eastAsia="SimSun"/>
                <w:bCs/>
              </w:rPr>
              <w:t>dB</w:t>
            </w:r>
          </w:p>
        </w:tc>
        <w:tc>
          <w:tcPr>
            <w:tcW w:w="2551" w:type="dxa"/>
            <w:vMerge/>
            <w:shd w:val="clear" w:color="auto" w:fill="auto"/>
          </w:tcPr>
          <w:p w14:paraId="20F242E6" w14:textId="77777777" w:rsidR="00795903" w:rsidRPr="003A5072" w:rsidRDefault="00795903" w:rsidP="006A0153">
            <w:pPr>
              <w:pStyle w:val="TAC"/>
              <w:rPr>
                <w:rFonts w:eastAsia="SimSun"/>
              </w:rPr>
            </w:pPr>
          </w:p>
        </w:tc>
        <w:tc>
          <w:tcPr>
            <w:tcW w:w="2268" w:type="dxa"/>
            <w:vMerge/>
            <w:shd w:val="clear" w:color="auto" w:fill="auto"/>
          </w:tcPr>
          <w:p w14:paraId="08FD2C87" w14:textId="77777777" w:rsidR="00795903" w:rsidRPr="003A5072" w:rsidRDefault="00795903" w:rsidP="006A0153">
            <w:pPr>
              <w:pStyle w:val="TAC"/>
              <w:rPr>
                <w:rFonts w:eastAsia="SimSun"/>
              </w:rPr>
            </w:pPr>
          </w:p>
        </w:tc>
      </w:tr>
      <w:tr w:rsidR="00795903" w:rsidRPr="003A5072" w14:paraId="59E212BE" w14:textId="77777777" w:rsidTr="006A0153">
        <w:trPr>
          <w:jc w:val="center"/>
        </w:trPr>
        <w:tc>
          <w:tcPr>
            <w:tcW w:w="3652" w:type="dxa"/>
            <w:gridSpan w:val="2"/>
            <w:shd w:val="clear" w:color="auto" w:fill="auto"/>
          </w:tcPr>
          <w:p w14:paraId="2566E539" w14:textId="77777777" w:rsidR="00795903" w:rsidRPr="003A5072" w:rsidRDefault="00795903" w:rsidP="006A0153">
            <w:pPr>
              <w:pStyle w:val="TAL"/>
              <w:rPr>
                <w:rFonts w:eastAsia="SimSun"/>
              </w:rPr>
            </w:pPr>
            <w:r w:rsidRPr="003A5072">
              <w:rPr>
                <w:rFonts w:cs="Arial"/>
                <w:i/>
                <w:iCs/>
                <w:lang w:eastAsia="zh-CN"/>
              </w:rPr>
              <w:t>ss-PBCH-BlockPower</w:t>
            </w:r>
          </w:p>
        </w:tc>
        <w:tc>
          <w:tcPr>
            <w:tcW w:w="1276" w:type="dxa"/>
            <w:shd w:val="clear" w:color="auto" w:fill="auto"/>
          </w:tcPr>
          <w:p w14:paraId="7774891B" w14:textId="77777777" w:rsidR="00795903" w:rsidRPr="003A5072" w:rsidRDefault="00795903" w:rsidP="006A0153">
            <w:pPr>
              <w:pStyle w:val="TAC"/>
              <w:rPr>
                <w:rFonts w:eastAsia="SimSun"/>
                <w:bCs/>
              </w:rPr>
            </w:pPr>
            <w:r w:rsidRPr="003A5072">
              <w:rPr>
                <w:rFonts w:cs="Arial"/>
              </w:rPr>
              <w:t>dBm</w:t>
            </w:r>
            <w:r w:rsidRPr="003A5072">
              <w:rPr>
                <w:rFonts w:cs="Arial"/>
                <w:lang w:eastAsia="zh-CN"/>
              </w:rPr>
              <w:t>/</w:t>
            </w:r>
            <w:r w:rsidRPr="003A5072">
              <w:rPr>
                <w:rFonts w:cs="Arial"/>
              </w:rPr>
              <w:t xml:space="preserve"> SCS</w:t>
            </w:r>
          </w:p>
        </w:tc>
        <w:tc>
          <w:tcPr>
            <w:tcW w:w="2551" w:type="dxa"/>
            <w:shd w:val="clear" w:color="auto" w:fill="auto"/>
          </w:tcPr>
          <w:p w14:paraId="4CBCC300" w14:textId="77777777" w:rsidR="00795903" w:rsidRPr="003A5072" w:rsidRDefault="00795903" w:rsidP="006A0153">
            <w:pPr>
              <w:pStyle w:val="TAC"/>
              <w:rPr>
                <w:rFonts w:eastAsia="SimSun"/>
              </w:rPr>
            </w:pPr>
            <w:r w:rsidRPr="003A5072">
              <w:rPr>
                <w:rFonts w:cs="Arial"/>
                <w:bCs/>
              </w:rPr>
              <w:t>+20 +</w:t>
            </w:r>
            <w:r w:rsidRPr="003A5072">
              <w:rPr>
                <w:rFonts w:ascii="Calibri" w:hAnsi="Calibri" w:cs="Calibri"/>
                <w:bCs/>
              </w:rPr>
              <w:t>Δ</w:t>
            </w:r>
            <w:r w:rsidRPr="003A5072">
              <w:rPr>
                <w:rFonts w:cs="Arial"/>
                <w:bCs/>
                <w:vertAlign w:val="subscript"/>
              </w:rPr>
              <w:t>UL</w:t>
            </w:r>
          </w:p>
        </w:tc>
        <w:tc>
          <w:tcPr>
            <w:tcW w:w="2268" w:type="dxa"/>
            <w:shd w:val="clear" w:color="auto" w:fill="auto"/>
          </w:tcPr>
          <w:p w14:paraId="0091A9F3" w14:textId="77777777" w:rsidR="00795903" w:rsidRPr="003A5072" w:rsidRDefault="00795903" w:rsidP="006A0153">
            <w:pPr>
              <w:pStyle w:val="TAC"/>
              <w:rPr>
                <w:rFonts w:cs="Arial"/>
              </w:rPr>
            </w:pPr>
            <w:r w:rsidRPr="003A5072">
              <w:rPr>
                <w:rFonts w:cs="Arial"/>
              </w:rPr>
              <w:t>As defined in TS 38.331 [13].</w:t>
            </w:r>
          </w:p>
          <w:p w14:paraId="6F3185AC" w14:textId="77777777" w:rsidR="00795903" w:rsidRPr="003A5072" w:rsidRDefault="00795903" w:rsidP="006A0153">
            <w:pPr>
              <w:pStyle w:val="TAC"/>
              <w:rPr>
                <w:rFonts w:eastAsia="SimSun"/>
              </w:rPr>
            </w:pPr>
            <w:r w:rsidRPr="003A5072">
              <w:rPr>
                <w:rFonts w:cs="Arial"/>
                <w:bCs/>
              </w:rPr>
              <w:t>Δ</w:t>
            </w:r>
            <w:r w:rsidRPr="003A5072">
              <w:rPr>
                <w:rFonts w:cs="Arial"/>
                <w:bCs/>
                <w:vertAlign w:val="subscript"/>
              </w:rPr>
              <w:t>UL</w:t>
            </w:r>
            <w:r w:rsidRPr="003A5072">
              <w:rPr>
                <w:rFonts w:cs="Arial"/>
                <w:bCs/>
              </w:rPr>
              <w:t xml:space="preserve"> is derived from the uplink calibration process </w:t>
            </w:r>
            <w:r w:rsidRPr="003A5072">
              <w:rPr>
                <w:rFonts w:cs="Arial"/>
                <w:bCs/>
                <w:vertAlign w:val="superscript"/>
              </w:rPr>
              <w:t>Note 3</w:t>
            </w:r>
          </w:p>
        </w:tc>
      </w:tr>
      <w:tr w:rsidR="00795903" w:rsidRPr="003A5072" w14:paraId="3FB64950" w14:textId="77777777" w:rsidTr="006A0153">
        <w:trPr>
          <w:jc w:val="center"/>
        </w:trPr>
        <w:tc>
          <w:tcPr>
            <w:tcW w:w="3652" w:type="dxa"/>
            <w:gridSpan w:val="2"/>
            <w:shd w:val="clear" w:color="auto" w:fill="auto"/>
          </w:tcPr>
          <w:p w14:paraId="50F5E0C2" w14:textId="77777777" w:rsidR="00795903" w:rsidRPr="003A5072" w:rsidRDefault="00795903" w:rsidP="006A0153">
            <w:pPr>
              <w:pStyle w:val="TAL"/>
              <w:rPr>
                <w:rFonts w:eastAsia="SimSun"/>
              </w:rPr>
            </w:pPr>
            <w:r w:rsidRPr="003A5072">
              <w:rPr>
                <w:rFonts w:cs="Arial"/>
              </w:rPr>
              <w:t>Configured UE transmitted power (</w:t>
            </w:r>
            <w:r w:rsidRPr="003A5072">
              <w:rPr>
                <w:rFonts w:cs="Arial"/>
                <w:noProof/>
                <w:position w:val="-14"/>
              </w:rPr>
              <w:drawing>
                <wp:inline distT="0" distB="0" distL="0" distR="0" wp14:anchorId="240B97FD" wp14:editId="6BD29289">
                  <wp:extent cx="563245" cy="18097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3A5072">
              <w:rPr>
                <w:rFonts w:cs="Arial"/>
              </w:rPr>
              <w:t>)</w:t>
            </w:r>
          </w:p>
        </w:tc>
        <w:tc>
          <w:tcPr>
            <w:tcW w:w="1276" w:type="dxa"/>
            <w:shd w:val="clear" w:color="auto" w:fill="auto"/>
          </w:tcPr>
          <w:p w14:paraId="03BC553C" w14:textId="77777777" w:rsidR="00795903" w:rsidRPr="003A5072" w:rsidRDefault="00795903" w:rsidP="006A0153">
            <w:pPr>
              <w:pStyle w:val="TAC"/>
              <w:rPr>
                <w:rFonts w:eastAsia="SimSun"/>
                <w:bCs/>
              </w:rPr>
            </w:pPr>
            <w:r w:rsidRPr="003A5072">
              <w:rPr>
                <w:rFonts w:cs="Arial"/>
              </w:rPr>
              <w:t>dBm</w:t>
            </w:r>
          </w:p>
        </w:tc>
        <w:tc>
          <w:tcPr>
            <w:tcW w:w="2551" w:type="dxa"/>
            <w:shd w:val="clear" w:color="auto" w:fill="auto"/>
          </w:tcPr>
          <w:p w14:paraId="6B1EA1B5" w14:textId="77777777" w:rsidR="00795903" w:rsidRPr="003A5072" w:rsidRDefault="00795903" w:rsidP="006A0153">
            <w:pPr>
              <w:pStyle w:val="TAC"/>
              <w:rPr>
                <w:rFonts w:eastAsia="SimSun"/>
              </w:rPr>
            </w:pPr>
            <w:r w:rsidRPr="003A5072">
              <w:rPr>
                <w:rFonts w:cs="Arial"/>
                <w:bCs/>
                <w:lang w:eastAsia="zh-CN"/>
              </w:rPr>
              <w:t xml:space="preserve">maximum value configurable for certain power class </w:t>
            </w:r>
          </w:p>
        </w:tc>
        <w:tc>
          <w:tcPr>
            <w:tcW w:w="2268" w:type="dxa"/>
            <w:shd w:val="clear" w:color="auto" w:fill="auto"/>
          </w:tcPr>
          <w:p w14:paraId="112E7E77" w14:textId="77777777" w:rsidR="00795903" w:rsidRPr="003A5072" w:rsidRDefault="00795903" w:rsidP="006A0153">
            <w:pPr>
              <w:pStyle w:val="TAC"/>
              <w:rPr>
                <w:rFonts w:eastAsia="SimSun"/>
              </w:rPr>
            </w:pPr>
            <w:r w:rsidRPr="003A5072">
              <w:rPr>
                <w:rFonts w:cs="Arial"/>
              </w:rPr>
              <w:t>As defined in clause 6.2.</w:t>
            </w:r>
            <w:r w:rsidRPr="003A5072">
              <w:rPr>
                <w:rFonts w:cs="Arial"/>
                <w:lang w:eastAsia="zh-CN"/>
              </w:rPr>
              <w:t>4</w:t>
            </w:r>
            <w:r w:rsidRPr="003A5072">
              <w:rPr>
                <w:rFonts w:cs="Arial"/>
              </w:rPr>
              <w:t xml:space="preserve"> of TS 3</w:t>
            </w:r>
            <w:r w:rsidRPr="003A5072">
              <w:rPr>
                <w:rFonts w:cs="Arial"/>
                <w:lang w:eastAsia="zh-CN"/>
              </w:rPr>
              <w:t>8</w:t>
            </w:r>
            <w:r w:rsidRPr="003A5072">
              <w:rPr>
                <w:rFonts w:cs="Arial"/>
              </w:rPr>
              <w:t>.101</w:t>
            </w:r>
            <w:r w:rsidRPr="003A5072">
              <w:rPr>
                <w:rFonts w:cs="Arial"/>
                <w:lang w:eastAsia="zh-CN"/>
              </w:rPr>
              <w:t>-2</w:t>
            </w:r>
            <w:r w:rsidRPr="003A5072">
              <w:rPr>
                <w:rFonts w:cs="Arial"/>
              </w:rPr>
              <w:t xml:space="preserve"> [3]</w:t>
            </w:r>
          </w:p>
        </w:tc>
      </w:tr>
      <w:tr w:rsidR="00795903" w:rsidRPr="003A5072" w14:paraId="5232ED62" w14:textId="77777777" w:rsidTr="006A0153">
        <w:trPr>
          <w:jc w:val="center"/>
        </w:trPr>
        <w:tc>
          <w:tcPr>
            <w:tcW w:w="3652" w:type="dxa"/>
            <w:gridSpan w:val="2"/>
            <w:shd w:val="clear" w:color="auto" w:fill="auto"/>
          </w:tcPr>
          <w:p w14:paraId="4F2750BD" w14:textId="77777777" w:rsidR="00795903" w:rsidRPr="003A5072" w:rsidRDefault="00795903" w:rsidP="006A0153">
            <w:pPr>
              <w:pStyle w:val="TAL"/>
              <w:rPr>
                <w:rFonts w:eastAsia="SimSun"/>
              </w:rPr>
            </w:pPr>
            <w:r w:rsidRPr="003A5072">
              <w:rPr>
                <w:rFonts w:cs="Arial"/>
                <w:lang w:eastAsia="zh-CN"/>
              </w:rPr>
              <w:t>PRACH Configuration</w:t>
            </w:r>
          </w:p>
        </w:tc>
        <w:tc>
          <w:tcPr>
            <w:tcW w:w="1276" w:type="dxa"/>
            <w:shd w:val="clear" w:color="auto" w:fill="auto"/>
          </w:tcPr>
          <w:p w14:paraId="325131DC" w14:textId="77777777" w:rsidR="00795903" w:rsidRPr="003A5072" w:rsidRDefault="00795903" w:rsidP="006A0153">
            <w:pPr>
              <w:pStyle w:val="TAC"/>
              <w:rPr>
                <w:rFonts w:eastAsia="SimSun"/>
                <w:bCs/>
              </w:rPr>
            </w:pPr>
          </w:p>
        </w:tc>
        <w:tc>
          <w:tcPr>
            <w:tcW w:w="2551" w:type="dxa"/>
            <w:shd w:val="clear" w:color="auto" w:fill="auto"/>
          </w:tcPr>
          <w:p w14:paraId="6FF29E89" w14:textId="77777777" w:rsidR="00795903" w:rsidRPr="003A5072" w:rsidRDefault="00795903" w:rsidP="006A0153">
            <w:pPr>
              <w:pStyle w:val="TAC"/>
              <w:rPr>
                <w:rFonts w:eastAsia="SimSun"/>
              </w:rPr>
            </w:pPr>
            <w:r w:rsidRPr="003A5072">
              <w:rPr>
                <w:rFonts w:cs="Arial"/>
                <w:bCs/>
              </w:rPr>
              <w:t>PRACH.1 FR2</w:t>
            </w:r>
          </w:p>
        </w:tc>
        <w:tc>
          <w:tcPr>
            <w:tcW w:w="2268" w:type="dxa"/>
            <w:shd w:val="clear" w:color="auto" w:fill="auto"/>
          </w:tcPr>
          <w:p w14:paraId="49B8D0E6" w14:textId="77777777" w:rsidR="00795903" w:rsidRPr="003A5072" w:rsidRDefault="00795903" w:rsidP="006A0153">
            <w:pPr>
              <w:pStyle w:val="TAC"/>
              <w:rPr>
                <w:rFonts w:eastAsia="SimSun"/>
              </w:rPr>
            </w:pPr>
            <w:r w:rsidRPr="003A5072">
              <w:rPr>
                <w:rFonts w:cs="Arial"/>
              </w:rPr>
              <w:t>As defined in</w:t>
            </w:r>
            <w:r w:rsidRPr="003A5072">
              <w:rPr>
                <w:rFonts w:cs="Arial"/>
                <w:lang w:eastAsia="zh-CN"/>
              </w:rPr>
              <w:t xml:space="preserve"> A.7.2, with exceptions as defined below</w:t>
            </w:r>
          </w:p>
        </w:tc>
      </w:tr>
      <w:tr w:rsidR="00795903" w:rsidRPr="003A5072" w14:paraId="6B8C9C89" w14:textId="77777777" w:rsidTr="006A0153">
        <w:trPr>
          <w:jc w:val="center"/>
        </w:trPr>
        <w:tc>
          <w:tcPr>
            <w:tcW w:w="3652" w:type="dxa"/>
            <w:gridSpan w:val="2"/>
            <w:shd w:val="clear" w:color="auto" w:fill="auto"/>
          </w:tcPr>
          <w:p w14:paraId="06C99CAD" w14:textId="77777777" w:rsidR="00795903" w:rsidRPr="003A5072" w:rsidRDefault="00795903" w:rsidP="006A0153">
            <w:pPr>
              <w:pStyle w:val="TAL"/>
              <w:rPr>
                <w:rFonts w:eastAsia="SimSun"/>
              </w:rPr>
            </w:pPr>
            <w:r w:rsidRPr="003A5072">
              <w:rPr>
                <w:rFonts w:cs="Arial"/>
                <w:i/>
                <w:iCs/>
                <w:lang w:eastAsia="zh-CN"/>
              </w:rPr>
              <w:t>rsrp-ThresholdSSB</w:t>
            </w:r>
          </w:p>
        </w:tc>
        <w:tc>
          <w:tcPr>
            <w:tcW w:w="1276" w:type="dxa"/>
            <w:shd w:val="clear" w:color="auto" w:fill="auto"/>
          </w:tcPr>
          <w:p w14:paraId="7F8C44AD" w14:textId="77777777" w:rsidR="00795903" w:rsidRPr="003A5072" w:rsidRDefault="00795903" w:rsidP="006A0153">
            <w:pPr>
              <w:pStyle w:val="TAC"/>
              <w:rPr>
                <w:rFonts w:eastAsia="SimSun"/>
                <w:bCs/>
              </w:rPr>
            </w:pPr>
            <w:r w:rsidRPr="003A5072">
              <w:rPr>
                <w:rFonts w:cs="Arial"/>
              </w:rPr>
              <w:t>dBm</w:t>
            </w:r>
          </w:p>
        </w:tc>
        <w:tc>
          <w:tcPr>
            <w:tcW w:w="2551" w:type="dxa"/>
            <w:shd w:val="clear" w:color="auto" w:fill="auto"/>
          </w:tcPr>
          <w:p w14:paraId="4333AB04" w14:textId="77777777" w:rsidR="00795903" w:rsidRPr="003A5072" w:rsidRDefault="00795903" w:rsidP="006A0153">
            <w:pPr>
              <w:pStyle w:val="TAC"/>
              <w:rPr>
                <w:rFonts w:eastAsia="SimSun"/>
              </w:rPr>
            </w:pPr>
            <w:r w:rsidRPr="003A5072">
              <w:rPr>
                <w:rFonts w:cs="Arial"/>
                <w:bCs/>
              </w:rPr>
              <w:t>RSRP_69 +</w:t>
            </w:r>
            <w:r w:rsidRPr="003A5072">
              <w:rPr>
                <w:rFonts w:ascii="Calibri" w:hAnsi="Calibri" w:cs="Calibri"/>
                <w:bCs/>
              </w:rPr>
              <w:t>Δ</w:t>
            </w:r>
            <w:r w:rsidRPr="003A5072">
              <w:rPr>
                <w:rFonts w:cs="Arial"/>
                <w:bCs/>
                <w:vertAlign w:val="subscript"/>
              </w:rPr>
              <w:t>DL</w:t>
            </w:r>
          </w:p>
        </w:tc>
        <w:tc>
          <w:tcPr>
            <w:tcW w:w="2268" w:type="dxa"/>
            <w:shd w:val="clear" w:color="auto" w:fill="auto"/>
          </w:tcPr>
          <w:p w14:paraId="30349032" w14:textId="77777777" w:rsidR="00795903" w:rsidRPr="003A5072" w:rsidRDefault="00795903" w:rsidP="006A0153">
            <w:pPr>
              <w:pStyle w:val="TAC"/>
              <w:rPr>
                <w:rFonts w:eastAsia="SimSun"/>
              </w:rPr>
            </w:pPr>
            <w:r w:rsidRPr="003A5072">
              <w:rPr>
                <w:rFonts w:cs="Arial"/>
                <w:bCs/>
              </w:rPr>
              <w:t>RSRP_69 corresponds to -88dBm. Δ</w:t>
            </w:r>
            <w:r w:rsidRPr="003A5072">
              <w:rPr>
                <w:rFonts w:cs="Arial"/>
                <w:bCs/>
                <w:vertAlign w:val="subscript"/>
              </w:rPr>
              <w:t>DL</w:t>
            </w:r>
            <w:r w:rsidRPr="003A5072">
              <w:rPr>
                <w:rFonts w:cs="Arial"/>
                <w:bCs/>
              </w:rPr>
              <w:t xml:space="preserve"> is derived from the downlink calibration process </w:t>
            </w:r>
            <w:r w:rsidRPr="003A5072">
              <w:rPr>
                <w:rFonts w:cs="Arial"/>
                <w:bCs/>
                <w:vertAlign w:val="superscript"/>
              </w:rPr>
              <w:t>Note 4</w:t>
            </w:r>
          </w:p>
        </w:tc>
      </w:tr>
      <w:tr w:rsidR="00795903" w:rsidRPr="003A5072" w14:paraId="69D08D72" w14:textId="77777777" w:rsidTr="006A0153">
        <w:trPr>
          <w:jc w:val="center"/>
        </w:trPr>
        <w:tc>
          <w:tcPr>
            <w:tcW w:w="3652" w:type="dxa"/>
            <w:gridSpan w:val="2"/>
            <w:shd w:val="clear" w:color="auto" w:fill="auto"/>
          </w:tcPr>
          <w:p w14:paraId="0C5E33D3" w14:textId="77777777" w:rsidR="00795903" w:rsidRPr="003A5072" w:rsidRDefault="00795903" w:rsidP="006A0153">
            <w:pPr>
              <w:pStyle w:val="TAL"/>
              <w:rPr>
                <w:rFonts w:eastAsia="SimSun"/>
              </w:rPr>
            </w:pPr>
            <w:r w:rsidRPr="003A5072">
              <w:rPr>
                <w:rFonts w:cs="Arial"/>
                <w:i/>
                <w:lang w:eastAsia="zh-CN"/>
              </w:rPr>
              <w:t>preambleReceivedTargetPower</w:t>
            </w:r>
          </w:p>
        </w:tc>
        <w:tc>
          <w:tcPr>
            <w:tcW w:w="1276" w:type="dxa"/>
            <w:shd w:val="clear" w:color="auto" w:fill="auto"/>
          </w:tcPr>
          <w:p w14:paraId="14F6E977" w14:textId="77777777" w:rsidR="00795903" w:rsidRPr="003A5072" w:rsidRDefault="00795903" w:rsidP="006A0153">
            <w:pPr>
              <w:pStyle w:val="TAC"/>
              <w:rPr>
                <w:rFonts w:eastAsia="SimSun"/>
                <w:bCs/>
              </w:rPr>
            </w:pPr>
            <w:r w:rsidRPr="003A5072">
              <w:rPr>
                <w:rFonts w:cs="Arial"/>
                <w:lang w:eastAsia="zh-CN"/>
              </w:rPr>
              <w:t>dBm</w:t>
            </w:r>
          </w:p>
        </w:tc>
        <w:tc>
          <w:tcPr>
            <w:tcW w:w="2551" w:type="dxa"/>
            <w:shd w:val="clear" w:color="auto" w:fill="auto"/>
          </w:tcPr>
          <w:p w14:paraId="5F673C77" w14:textId="77777777" w:rsidR="00795903" w:rsidRPr="003A5072" w:rsidRDefault="00795903" w:rsidP="006A0153">
            <w:pPr>
              <w:pStyle w:val="TAC"/>
              <w:rPr>
                <w:rFonts w:eastAsia="SimSun"/>
              </w:rPr>
            </w:pPr>
            <w:r w:rsidRPr="003A5072">
              <w:rPr>
                <w:rFonts w:cs="Arial"/>
                <w:bCs/>
                <w:lang w:eastAsia="zh-CN"/>
              </w:rPr>
              <w:t>-100</w:t>
            </w:r>
          </w:p>
        </w:tc>
        <w:tc>
          <w:tcPr>
            <w:tcW w:w="2268" w:type="dxa"/>
            <w:shd w:val="clear" w:color="auto" w:fill="auto"/>
          </w:tcPr>
          <w:p w14:paraId="168790F4" w14:textId="77777777" w:rsidR="00795903" w:rsidRPr="003A5072" w:rsidRDefault="00795903" w:rsidP="006A0153">
            <w:pPr>
              <w:pStyle w:val="TAC"/>
              <w:rPr>
                <w:rFonts w:eastAsia="SimSun"/>
              </w:rPr>
            </w:pPr>
            <w:r w:rsidRPr="003A5072">
              <w:rPr>
                <w:rFonts w:cs="Arial"/>
              </w:rPr>
              <w:t>As defined in TS 38.331 [13]</w:t>
            </w:r>
          </w:p>
        </w:tc>
      </w:tr>
      <w:tr w:rsidR="00795903" w:rsidRPr="003A5072" w14:paraId="20CB1641" w14:textId="77777777" w:rsidTr="006A0153">
        <w:trPr>
          <w:jc w:val="center"/>
        </w:trPr>
        <w:tc>
          <w:tcPr>
            <w:tcW w:w="9747" w:type="dxa"/>
            <w:gridSpan w:val="5"/>
          </w:tcPr>
          <w:p w14:paraId="00CF4016" w14:textId="77777777" w:rsidR="00795903" w:rsidRPr="003A5072" w:rsidRDefault="00795903" w:rsidP="006A0153">
            <w:pPr>
              <w:pStyle w:val="TAN"/>
              <w:rPr>
                <w:rFonts w:eastAsia="SimSun"/>
              </w:rPr>
            </w:pPr>
            <w:r w:rsidRPr="003A5072">
              <w:rPr>
                <w:rFonts w:eastAsia="SimSun"/>
              </w:rPr>
              <w:t>NOTE 1:</w:t>
            </w:r>
            <w:r w:rsidRPr="003A5072">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29DA2E29" w14:textId="77777777" w:rsidR="00795903" w:rsidRPr="003A5072" w:rsidRDefault="00795903" w:rsidP="006A0153">
            <w:pPr>
              <w:pStyle w:val="TAN"/>
              <w:rPr>
                <w:rFonts w:eastAsia="SimSun"/>
              </w:rPr>
            </w:pPr>
            <w:r w:rsidRPr="003A5072">
              <w:rPr>
                <w:rFonts w:eastAsia="SimSun"/>
              </w:rPr>
              <w:t>NOTE 2:</w:t>
            </w:r>
            <w:r w:rsidRPr="003A5072">
              <w:rPr>
                <w:rFonts w:eastAsia="SimSun"/>
              </w:rPr>
              <w:tab/>
              <w:t>The DL PDSCH reference measurement channel is used in the test only when a downlink transmission dedicated to the UE under test is required.</w:t>
            </w:r>
          </w:p>
          <w:p w14:paraId="3229AE24" w14:textId="77777777" w:rsidR="00795903" w:rsidRPr="003A5072" w:rsidRDefault="00795903" w:rsidP="006A0153">
            <w:pPr>
              <w:pStyle w:val="TAN"/>
              <w:rPr>
                <w:rFonts w:cs="Arial"/>
              </w:rPr>
            </w:pPr>
            <w:r w:rsidRPr="003A5072">
              <w:rPr>
                <w:rFonts w:cs="Arial"/>
              </w:rPr>
              <w:t>NOTE 3:</w:t>
            </w:r>
            <w:r w:rsidRPr="003A5072">
              <w:rPr>
                <w:rFonts w:cs="Arial"/>
              </w:rPr>
              <w:tab/>
              <w:t xml:space="preserve">The </w:t>
            </w:r>
            <w:r w:rsidRPr="003A5072">
              <w:rPr>
                <w:rFonts w:cs="Arial"/>
                <w:bCs/>
              </w:rPr>
              <w:t>Δ</w:t>
            </w:r>
            <w:r w:rsidRPr="003A5072">
              <w:rPr>
                <w:rFonts w:cs="Arial"/>
                <w:bCs/>
                <w:vertAlign w:val="subscript"/>
              </w:rPr>
              <w:t>UL</w:t>
            </w:r>
            <w:r w:rsidRPr="003A5072">
              <w:rPr>
                <w:rFonts w:cs="Arial"/>
              </w:rPr>
              <w:t xml:space="preserve"> value is calculated as -ROUND(P</w:t>
            </w:r>
            <w:r w:rsidRPr="003A5072">
              <w:rPr>
                <w:rFonts w:cs="Arial"/>
                <w:sz w:val="16"/>
                <w:szCs w:val="16"/>
                <w:lang w:eastAsia="fr-FR"/>
              </w:rPr>
              <w:t>PRACH0</w:t>
            </w:r>
            <w:r w:rsidRPr="003A5072">
              <w:rPr>
                <w:rFonts w:cs="Arial"/>
              </w:rPr>
              <w:t xml:space="preserve"> -1), where P</w:t>
            </w:r>
            <w:r w:rsidRPr="003A5072">
              <w:rPr>
                <w:rFonts w:cs="Arial"/>
                <w:sz w:val="16"/>
                <w:szCs w:val="16"/>
                <w:lang w:eastAsia="fr-FR"/>
              </w:rPr>
              <w:t>PRACH0</w:t>
            </w:r>
            <w:r w:rsidRPr="003A5072">
              <w:rPr>
                <w:rFonts w:cs="Arial"/>
              </w:rPr>
              <w:t xml:space="preserve"> is the measured first PRACH power with -80.6dBm/SCS applied, </w:t>
            </w:r>
            <w:r w:rsidRPr="003A5072">
              <w:rPr>
                <w:rFonts w:cs="Arial"/>
                <w:i/>
                <w:lang w:eastAsia="zh-CN"/>
              </w:rPr>
              <w:t>preambleReceivedTargetPower</w:t>
            </w:r>
            <w:r w:rsidRPr="003A5072">
              <w:rPr>
                <w:rFonts w:cs="Arial"/>
              </w:rPr>
              <w:t xml:space="preserve"> = -100dBm and </w:t>
            </w:r>
            <w:r w:rsidRPr="003A5072">
              <w:rPr>
                <w:rFonts w:cs="Arial"/>
                <w:i/>
                <w:iCs/>
                <w:lang w:eastAsia="zh-CN"/>
              </w:rPr>
              <w:t>ss-PBCH-BlockPower</w:t>
            </w:r>
            <w:r w:rsidRPr="003A5072">
              <w:rPr>
                <w:rFonts w:cs="Arial"/>
              </w:rPr>
              <w:t xml:space="preserve"> = 20dBm. These values are used during the uplink calibration process carried out before the test case is run, with the UE configured to send PRACH.</w:t>
            </w:r>
          </w:p>
          <w:p w14:paraId="040A78DB" w14:textId="77777777" w:rsidR="00795903" w:rsidRPr="003A5072" w:rsidRDefault="00795903" w:rsidP="006A0153">
            <w:pPr>
              <w:pStyle w:val="TAN"/>
              <w:rPr>
                <w:rFonts w:eastAsia="SimSun"/>
              </w:rPr>
            </w:pPr>
            <w:r w:rsidRPr="003A5072">
              <w:rPr>
                <w:rFonts w:cs="Arial"/>
              </w:rPr>
              <w:t>NOTE 4:</w:t>
            </w:r>
            <w:r w:rsidRPr="003A5072">
              <w:rPr>
                <w:rFonts w:cs="Arial"/>
              </w:rPr>
              <w:tab/>
              <w:t xml:space="preserve">The </w:t>
            </w:r>
            <w:r w:rsidRPr="003A5072">
              <w:rPr>
                <w:rFonts w:cs="Arial"/>
                <w:bCs/>
              </w:rPr>
              <w:t>Δ</w:t>
            </w:r>
            <w:r w:rsidRPr="003A5072">
              <w:rPr>
                <w:rFonts w:cs="Arial"/>
                <w:bCs/>
                <w:vertAlign w:val="subscript"/>
              </w:rPr>
              <w:t>DL</w:t>
            </w:r>
            <w:r w:rsidRPr="003A5072">
              <w:rPr>
                <w:rFonts w:cs="Arial"/>
              </w:rPr>
              <w:t xml:space="preserve"> value is calculated as</w:t>
            </w:r>
            <w:r w:rsidRPr="003A5072">
              <w:rPr>
                <w:rFonts w:cs="Arial"/>
                <w:color w:val="7030A0"/>
                <w:sz w:val="16"/>
                <w:szCs w:val="16"/>
                <w:lang w:eastAsia="fr-FR"/>
              </w:rPr>
              <w:t xml:space="preserve"> </w:t>
            </w:r>
            <w:r w:rsidRPr="003A5072">
              <w:rPr>
                <w:rFonts w:cs="Arial"/>
                <w:szCs w:val="16"/>
                <w:lang w:eastAsia="fr-FR"/>
              </w:rPr>
              <w:t>(</w:t>
            </w:r>
            <w:r w:rsidRPr="003A5072">
              <w:rPr>
                <w:rFonts w:cs="Arial"/>
              </w:rPr>
              <w:t>RSRP_</w:t>
            </w:r>
            <w:r w:rsidRPr="003A5072">
              <w:rPr>
                <w:rFonts w:cs="Arial"/>
                <w:vertAlign w:val="subscript"/>
              </w:rPr>
              <w:t>REP</w:t>
            </w:r>
            <w:r w:rsidRPr="003A5072">
              <w:rPr>
                <w:rFonts w:cs="Arial"/>
              </w:rPr>
              <w:t xml:space="preserve"> – RSRP_76), where RSRP_</w:t>
            </w:r>
            <w:r w:rsidRPr="003A5072">
              <w:rPr>
                <w:rFonts w:cs="Arial"/>
                <w:vertAlign w:val="subscript"/>
              </w:rPr>
              <w:t>REP</w:t>
            </w:r>
            <w:r w:rsidRPr="003A5072">
              <w:rPr>
                <w:rFonts w:cs="Arial"/>
              </w:rPr>
              <w:t xml:space="preserve"> is the SS-RSRP Reported value in </w:t>
            </w:r>
            <w:r w:rsidRPr="003A5072">
              <w:rPr>
                <w:lang w:eastAsia="sv-SE"/>
              </w:rPr>
              <w:t xml:space="preserve">TS 38.133 [6] </w:t>
            </w:r>
            <w:r w:rsidRPr="003A5072">
              <w:rPr>
                <w:rFonts w:cs="Arial"/>
              </w:rPr>
              <w:t>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2A218FA6" w14:textId="77777777" w:rsidR="00795903" w:rsidRPr="003A5072" w:rsidRDefault="00795903" w:rsidP="00795903"/>
    <w:p w14:paraId="64908ED5" w14:textId="77777777" w:rsidR="00795903" w:rsidRPr="003A5072" w:rsidRDefault="00795903" w:rsidP="00795903">
      <w:pPr>
        <w:pStyle w:val="TH"/>
        <w:rPr>
          <w:lang w:eastAsia="zh-CN"/>
        </w:rPr>
      </w:pPr>
      <w:r w:rsidRPr="003A5072">
        <w:lastRenderedPageBreak/>
        <w:t xml:space="preserve">Table </w:t>
      </w:r>
      <w:r w:rsidRPr="003A5072">
        <w:rPr>
          <w:rFonts w:eastAsia="SimSun"/>
          <w:lang w:eastAsia="zh-CN"/>
        </w:rPr>
        <w:t>5</w:t>
      </w:r>
      <w:r w:rsidRPr="003A5072">
        <w:rPr>
          <w:rFonts w:eastAsia="SimSun"/>
        </w:rPr>
        <w:t>.3.2.2.1.5-</w:t>
      </w:r>
      <w:r w:rsidRPr="003A5072">
        <w:rPr>
          <w:rFonts w:eastAsia="SimSun"/>
          <w:lang w:eastAsia="zh-CN"/>
        </w:rPr>
        <w:t>2</w:t>
      </w:r>
      <w:r w:rsidRPr="003A5072">
        <w:t xml:space="preserve">: </w:t>
      </w:r>
      <w:r w:rsidRPr="003A5072">
        <w:rPr>
          <w:lang w:eastAsia="zh-CN"/>
        </w:rPr>
        <w:t>OTA-related</w:t>
      </w:r>
      <w:r w:rsidRPr="003A5072">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8"/>
        <w:gridCol w:w="2403"/>
        <w:gridCol w:w="1272"/>
        <w:gridCol w:w="2543"/>
        <w:gridCol w:w="2261"/>
      </w:tblGrid>
      <w:tr w:rsidR="00795903" w:rsidRPr="003A5072" w14:paraId="235E8C81" w14:textId="77777777" w:rsidTr="006A0153">
        <w:trPr>
          <w:jc w:val="center"/>
        </w:trPr>
        <w:tc>
          <w:tcPr>
            <w:tcW w:w="3652" w:type="dxa"/>
            <w:gridSpan w:val="2"/>
            <w:shd w:val="clear" w:color="auto" w:fill="auto"/>
          </w:tcPr>
          <w:p w14:paraId="18C47A6E" w14:textId="77777777" w:rsidR="00795903" w:rsidRPr="003A5072" w:rsidRDefault="00795903" w:rsidP="006A0153">
            <w:pPr>
              <w:pStyle w:val="TAH"/>
            </w:pPr>
            <w:r w:rsidRPr="003A5072">
              <w:t>Parameter</w:t>
            </w:r>
          </w:p>
        </w:tc>
        <w:tc>
          <w:tcPr>
            <w:tcW w:w="1276" w:type="dxa"/>
            <w:shd w:val="clear" w:color="auto" w:fill="auto"/>
          </w:tcPr>
          <w:p w14:paraId="44997F1D" w14:textId="77777777" w:rsidR="00795903" w:rsidRPr="003A5072" w:rsidRDefault="00795903" w:rsidP="006A0153">
            <w:pPr>
              <w:pStyle w:val="TAH"/>
            </w:pPr>
            <w:r w:rsidRPr="003A5072">
              <w:t>Unit</w:t>
            </w:r>
          </w:p>
        </w:tc>
        <w:tc>
          <w:tcPr>
            <w:tcW w:w="2551" w:type="dxa"/>
            <w:shd w:val="clear" w:color="auto" w:fill="auto"/>
          </w:tcPr>
          <w:p w14:paraId="4FAE5B5E" w14:textId="77777777" w:rsidR="00795903" w:rsidRPr="003A5072" w:rsidRDefault="00795903" w:rsidP="006A0153">
            <w:pPr>
              <w:pStyle w:val="TAH"/>
              <w:rPr>
                <w:lang w:eastAsia="zh-CN"/>
              </w:rPr>
            </w:pPr>
            <w:r w:rsidRPr="003A5072">
              <w:rPr>
                <w:lang w:eastAsia="zh-CN"/>
              </w:rPr>
              <w:t>Test-1</w:t>
            </w:r>
          </w:p>
        </w:tc>
        <w:tc>
          <w:tcPr>
            <w:tcW w:w="2268" w:type="dxa"/>
            <w:shd w:val="clear" w:color="auto" w:fill="auto"/>
          </w:tcPr>
          <w:p w14:paraId="6EF40B33" w14:textId="77777777" w:rsidR="00795903" w:rsidRPr="003A5072" w:rsidRDefault="00795903" w:rsidP="006A0153">
            <w:pPr>
              <w:pStyle w:val="TAH"/>
              <w:rPr>
                <w:szCs w:val="18"/>
              </w:rPr>
            </w:pPr>
            <w:r w:rsidRPr="003A5072">
              <w:rPr>
                <w:szCs w:val="18"/>
              </w:rPr>
              <w:t>Comments</w:t>
            </w:r>
          </w:p>
        </w:tc>
      </w:tr>
      <w:tr w:rsidR="00795903" w:rsidRPr="003A5072" w14:paraId="3B1CAF80" w14:textId="77777777" w:rsidTr="006A0153">
        <w:trPr>
          <w:jc w:val="center"/>
        </w:trPr>
        <w:tc>
          <w:tcPr>
            <w:tcW w:w="3652" w:type="dxa"/>
            <w:gridSpan w:val="2"/>
            <w:shd w:val="clear" w:color="auto" w:fill="auto"/>
            <w:vAlign w:val="center"/>
          </w:tcPr>
          <w:p w14:paraId="7D40F6C5" w14:textId="77777777" w:rsidR="00795903" w:rsidRPr="003A5072" w:rsidRDefault="00795903" w:rsidP="006A0153">
            <w:pPr>
              <w:pStyle w:val="TAL"/>
              <w:rPr>
                <w:lang w:eastAsia="zh-CN"/>
              </w:rPr>
            </w:pPr>
            <w:r w:rsidRPr="003A5072">
              <w:rPr>
                <w:lang w:eastAsia="zh-CN"/>
              </w:rPr>
              <w:t>AoA setup</w:t>
            </w:r>
          </w:p>
        </w:tc>
        <w:tc>
          <w:tcPr>
            <w:tcW w:w="1276" w:type="dxa"/>
            <w:shd w:val="clear" w:color="auto" w:fill="auto"/>
          </w:tcPr>
          <w:p w14:paraId="4047CF77" w14:textId="77777777" w:rsidR="00795903" w:rsidRPr="003A5072" w:rsidRDefault="00795903" w:rsidP="006A0153">
            <w:pPr>
              <w:pStyle w:val="TAC"/>
              <w:rPr>
                <w:lang w:eastAsia="zh-CN"/>
              </w:rPr>
            </w:pPr>
          </w:p>
        </w:tc>
        <w:tc>
          <w:tcPr>
            <w:tcW w:w="2551" w:type="dxa"/>
            <w:shd w:val="clear" w:color="auto" w:fill="auto"/>
            <w:vAlign w:val="center"/>
          </w:tcPr>
          <w:p w14:paraId="1DEED14A" w14:textId="77777777" w:rsidR="00795903" w:rsidRPr="003A5072" w:rsidRDefault="00795903" w:rsidP="006A0153">
            <w:pPr>
              <w:pStyle w:val="TAC"/>
              <w:rPr>
                <w:lang w:eastAsia="zh-CN"/>
              </w:rPr>
            </w:pPr>
            <w:r w:rsidRPr="003A5072">
              <w:rPr>
                <w:bCs/>
                <w:lang w:eastAsia="zh-CN"/>
              </w:rPr>
              <w:t>Setup 1</w:t>
            </w:r>
          </w:p>
        </w:tc>
        <w:tc>
          <w:tcPr>
            <w:tcW w:w="2268" w:type="dxa"/>
            <w:shd w:val="clear" w:color="auto" w:fill="auto"/>
          </w:tcPr>
          <w:p w14:paraId="6DDFBB2D" w14:textId="77777777" w:rsidR="00795903" w:rsidRPr="003A5072" w:rsidRDefault="00795903" w:rsidP="006A0153">
            <w:pPr>
              <w:pStyle w:val="TAC"/>
            </w:pPr>
            <w:r w:rsidRPr="003A5072">
              <w:t xml:space="preserve">As defined in </w:t>
            </w:r>
            <w:r w:rsidRPr="003A5072">
              <w:rPr>
                <w:lang w:eastAsia="zh-CN"/>
              </w:rPr>
              <w:t>A.9.</w:t>
            </w:r>
            <w:r w:rsidRPr="003A5072">
              <w:t>1</w:t>
            </w:r>
          </w:p>
        </w:tc>
      </w:tr>
      <w:tr w:rsidR="00795903" w:rsidRPr="003A5072" w14:paraId="4A35CF7A" w14:textId="77777777" w:rsidTr="006A0153">
        <w:trPr>
          <w:jc w:val="center"/>
        </w:trPr>
        <w:tc>
          <w:tcPr>
            <w:tcW w:w="3652" w:type="dxa"/>
            <w:gridSpan w:val="2"/>
            <w:shd w:val="clear" w:color="auto" w:fill="auto"/>
            <w:vAlign w:val="center"/>
          </w:tcPr>
          <w:p w14:paraId="5685889B" w14:textId="77777777" w:rsidR="00795903" w:rsidRPr="003A5072" w:rsidRDefault="00795903" w:rsidP="006A0153">
            <w:pPr>
              <w:pStyle w:val="TAL"/>
              <w:rPr>
                <w:lang w:eastAsia="zh-CN"/>
              </w:rPr>
            </w:pPr>
            <w:r w:rsidRPr="003A5072">
              <w:rPr>
                <w:szCs w:val="18"/>
              </w:rPr>
              <w:t>Assumption for UE beams</w:t>
            </w:r>
            <w:r w:rsidRPr="003A5072">
              <w:rPr>
                <w:szCs w:val="18"/>
                <w:vertAlign w:val="superscript"/>
              </w:rPr>
              <w:t>Note 2</w:t>
            </w:r>
          </w:p>
        </w:tc>
        <w:tc>
          <w:tcPr>
            <w:tcW w:w="1276" w:type="dxa"/>
            <w:shd w:val="clear" w:color="auto" w:fill="auto"/>
          </w:tcPr>
          <w:p w14:paraId="5BD68A9B" w14:textId="77777777" w:rsidR="00795903" w:rsidRPr="003A5072" w:rsidRDefault="00795903" w:rsidP="006A0153">
            <w:pPr>
              <w:pStyle w:val="TAC"/>
              <w:rPr>
                <w:lang w:eastAsia="zh-CN"/>
              </w:rPr>
            </w:pPr>
          </w:p>
        </w:tc>
        <w:tc>
          <w:tcPr>
            <w:tcW w:w="2551" w:type="dxa"/>
            <w:shd w:val="clear" w:color="auto" w:fill="auto"/>
            <w:vAlign w:val="center"/>
          </w:tcPr>
          <w:p w14:paraId="50905684" w14:textId="77777777" w:rsidR="00795903" w:rsidRPr="003A5072" w:rsidRDefault="00795903" w:rsidP="006A0153">
            <w:pPr>
              <w:pStyle w:val="TAC"/>
              <w:rPr>
                <w:bCs/>
                <w:lang w:eastAsia="zh-CN"/>
              </w:rPr>
            </w:pPr>
            <w:r w:rsidRPr="003A5072">
              <w:rPr>
                <w:rFonts w:eastAsia="SimSun"/>
              </w:rPr>
              <w:t>Rough</w:t>
            </w:r>
          </w:p>
        </w:tc>
        <w:tc>
          <w:tcPr>
            <w:tcW w:w="2268" w:type="dxa"/>
            <w:shd w:val="clear" w:color="auto" w:fill="auto"/>
          </w:tcPr>
          <w:p w14:paraId="4C53E99B" w14:textId="77777777" w:rsidR="00795903" w:rsidRPr="003A5072" w:rsidRDefault="00795903" w:rsidP="006A0153">
            <w:pPr>
              <w:pStyle w:val="TAC"/>
            </w:pPr>
          </w:p>
        </w:tc>
      </w:tr>
      <w:tr w:rsidR="00795903" w:rsidRPr="003A5072" w14:paraId="53D92348" w14:textId="77777777" w:rsidTr="006A0153">
        <w:trPr>
          <w:jc w:val="center"/>
        </w:trPr>
        <w:tc>
          <w:tcPr>
            <w:tcW w:w="1242" w:type="dxa"/>
            <w:vMerge w:val="restart"/>
            <w:shd w:val="clear" w:color="auto" w:fill="auto"/>
            <w:vAlign w:val="center"/>
          </w:tcPr>
          <w:p w14:paraId="0D6551F1" w14:textId="77777777" w:rsidR="00795903" w:rsidRPr="003A5072" w:rsidRDefault="00795903" w:rsidP="006A0153">
            <w:pPr>
              <w:keepNext/>
              <w:keepLines/>
              <w:spacing w:after="0"/>
              <w:rPr>
                <w:rFonts w:ascii="Arial" w:hAnsi="Arial" w:cs="Arial"/>
                <w:sz w:val="18"/>
              </w:rPr>
            </w:pPr>
            <w:r w:rsidRPr="003A5072">
              <w:rPr>
                <w:rFonts w:ascii="Arial" w:hAnsi="Arial" w:cs="Arial"/>
                <w:sz w:val="18"/>
                <w:lang w:eastAsia="zh-CN"/>
              </w:rPr>
              <w:t>SSB with index 0</w:t>
            </w:r>
          </w:p>
        </w:tc>
        <w:tc>
          <w:tcPr>
            <w:tcW w:w="2410" w:type="dxa"/>
            <w:shd w:val="clear" w:color="auto" w:fill="auto"/>
          </w:tcPr>
          <w:p w14:paraId="03053D22" w14:textId="77777777" w:rsidR="00795903" w:rsidRPr="003A5072" w:rsidRDefault="00795903" w:rsidP="006A0153">
            <w:pPr>
              <w:pStyle w:val="TAL"/>
            </w:pPr>
            <w:r w:rsidRPr="003A5072">
              <w:t>Es</w:t>
            </w:r>
            <w:r w:rsidRPr="003A5072">
              <w:rPr>
                <w:vertAlign w:val="superscript"/>
              </w:rPr>
              <w:t xml:space="preserve"> Note1</w:t>
            </w:r>
          </w:p>
        </w:tc>
        <w:tc>
          <w:tcPr>
            <w:tcW w:w="1276" w:type="dxa"/>
            <w:shd w:val="clear" w:color="auto" w:fill="auto"/>
          </w:tcPr>
          <w:p w14:paraId="7B06E5C3" w14:textId="77777777" w:rsidR="00795903" w:rsidRPr="003A5072" w:rsidRDefault="00795903" w:rsidP="006A0153">
            <w:pPr>
              <w:pStyle w:val="TAC"/>
            </w:pPr>
            <w:r w:rsidRPr="003A5072">
              <w:t>dBm/SCS</w:t>
            </w:r>
          </w:p>
        </w:tc>
        <w:tc>
          <w:tcPr>
            <w:tcW w:w="2551" w:type="dxa"/>
            <w:shd w:val="clear" w:color="auto" w:fill="auto"/>
          </w:tcPr>
          <w:p w14:paraId="52A974AF" w14:textId="77777777" w:rsidR="00795903" w:rsidRPr="003A5072" w:rsidRDefault="00795903" w:rsidP="006A0153">
            <w:pPr>
              <w:pStyle w:val="TAC"/>
              <w:rPr>
                <w:lang w:eastAsia="zh-CN"/>
              </w:rPr>
            </w:pPr>
            <w:r w:rsidRPr="003A5072">
              <w:rPr>
                <w:lang w:eastAsia="zh-CN"/>
              </w:rPr>
              <w:t>-80.6</w:t>
            </w:r>
          </w:p>
        </w:tc>
        <w:tc>
          <w:tcPr>
            <w:tcW w:w="2268" w:type="dxa"/>
            <w:vMerge w:val="restart"/>
            <w:shd w:val="clear" w:color="auto" w:fill="auto"/>
          </w:tcPr>
          <w:p w14:paraId="49EE3E4E" w14:textId="77777777" w:rsidR="00795903" w:rsidRPr="003A5072" w:rsidRDefault="00795903" w:rsidP="006A0153">
            <w:pPr>
              <w:pStyle w:val="TAC"/>
              <w:rPr>
                <w:lang w:eastAsia="zh-CN"/>
              </w:rPr>
            </w:pPr>
            <w:r w:rsidRPr="003A5072">
              <w:rPr>
                <w:lang w:eastAsia="zh-CN"/>
              </w:rPr>
              <w:t xml:space="preserve">Power of SSB with index 0 is set to be above configured </w:t>
            </w:r>
            <w:r w:rsidRPr="003A5072">
              <w:rPr>
                <w:i/>
              </w:rPr>
              <w:t>rsrp-ThresholdSSB</w:t>
            </w:r>
          </w:p>
        </w:tc>
      </w:tr>
      <w:tr w:rsidR="00795903" w:rsidRPr="003A5072" w14:paraId="16369408" w14:textId="77777777" w:rsidTr="006A0153">
        <w:trPr>
          <w:jc w:val="center"/>
        </w:trPr>
        <w:tc>
          <w:tcPr>
            <w:tcW w:w="1242" w:type="dxa"/>
            <w:vMerge/>
            <w:shd w:val="clear" w:color="auto" w:fill="auto"/>
          </w:tcPr>
          <w:p w14:paraId="4C2B5F0A" w14:textId="77777777" w:rsidR="00795903" w:rsidRPr="003A5072" w:rsidRDefault="00795903" w:rsidP="006A0153">
            <w:pPr>
              <w:keepNext/>
              <w:keepLines/>
              <w:spacing w:after="0"/>
              <w:rPr>
                <w:rFonts w:ascii="Arial" w:hAnsi="Arial" w:cs="Arial"/>
                <w:sz w:val="18"/>
              </w:rPr>
            </w:pPr>
          </w:p>
        </w:tc>
        <w:tc>
          <w:tcPr>
            <w:tcW w:w="2410" w:type="dxa"/>
            <w:shd w:val="clear" w:color="auto" w:fill="auto"/>
          </w:tcPr>
          <w:p w14:paraId="36E9F353" w14:textId="77777777" w:rsidR="00795903" w:rsidRPr="003A5072" w:rsidRDefault="00795903" w:rsidP="006A0153">
            <w:pPr>
              <w:pStyle w:val="TAL"/>
            </w:pPr>
            <w:r w:rsidRPr="003A5072">
              <w:rPr>
                <w:lang w:eastAsia="zh-CN"/>
              </w:rPr>
              <w:t>SSB_RP</w:t>
            </w:r>
          </w:p>
        </w:tc>
        <w:tc>
          <w:tcPr>
            <w:tcW w:w="1276" w:type="dxa"/>
            <w:shd w:val="clear" w:color="auto" w:fill="auto"/>
          </w:tcPr>
          <w:p w14:paraId="4828982F" w14:textId="77777777" w:rsidR="00795903" w:rsidRPr="003A5072" w:rsidRDefault="00795903" w:rsidP="006A0153">
            <w:pPr>
              <w:pStyle w:val="TAC"/>
            </w:pPr>
            <w:r w:rsidRPr="003A5072">
              <w:t>dBm/SCS</w:t>
            </w:r>
          </w:p>
        </w:tc>
        <w:tc>
          <w:tcPr>
            <w:tcW w:w="2551" w:type="dxa"/>
            <w:shd w:val="clear" w:color="auto" w:fill="auto"/>
          </w:tcPr>
          <w:p w14:paraId="58632587" w14:textId="77777777" w:rsidR="00795903" w:rsidRPr="003A5072" w:rsidRDefault="00795903" w:rsidP="006A0153">
            <w:pPr>
              <w:pStyle w:val="TAC"/>
              <w:rPr>
                <w:lang w:eastAsia="zh-CN"/>
              </w:rPr>
            </w:pPr>
            <w:r w:rsidRPr="003A5072">
              <w:rPr>
                <w:lang w:eastAsia="zh-CN"/>
              </w:rPr>
              <w:t>-80.6</w:t>
            </w:r>
          </w:p>
        </w:tc>
        <w:tc>
          <w:tcPr>
            <w:tcW w:w="2268" w:type="dxa"/>
            <w:vMerge/>
            <w:shd w:val="clear" w:color="auto" w:fill="auto"/>
          </w:tcPr>
          <w:p w14:paraId="6EA39FCE" w14:textId="77777777" w:rsidR="00795903" w:rsidRPr="003A5072" w:rsidRDefault="00795903" w:rsidP="006A0153">
            <w:pPr>
              <w:pStyle w:val="TAC"/>
              <w:rPr>
                <w:lang w:eastAsia="zh-CN"/>
              </w:rPr>
            </w:pPr>
          </w:p>
        </w:tc>
      </w:tr>
      <w:tr w:rsidR="00795903" w:rsidRPr="003A5072" w14:paraId="79DA9E56" w14:textId="77777777" w:rsidTr="006A0153">
        <w:trPr>
          <w:jc w:val="center"/>
        </w:trPr>
        <w:tc>
          <w:tcPr>
            <w:tcW w:w="1242" w:type="dxa"/>
            <w:vMerge/>
            <w:shd w:val="clear" w:color="auto" w:fill="auto"/>
          </w:tcPr>
          <w:p w14:paraId="46D9A37D" w14:textId="77777777" w:rsidR="00795903" w:rsidRPr="003A5072" w:rsidRDefault="00795903" w:rsidP="006A0153">
            <w:pPr>
              <w:keepNext/>
              <w:keepLines/>
              <w:spacing w:after="0"/>
              <w:rPr>
                <w:rFonts w:ascii="Arial" w:hAnsi="Arial" w:cs="Arial"/>
                <w:sz w:val="18"/>
              </w:rPr>
            </w:pPr>
          </w:p>
        </w:tc>
        <w:tc>
          <w:tcPr>
            <w:tcW w:w="2410" w:type="dxa"/>
            <w:shd w:val="clear" w:color="auto" w:fill="auto"/>
          </w:tcPr>
          <w:p w14:paraId="2661CF2C" w14:textId="77777777" w:rsidR="00795903" w:rsidRPr="003A5072" w:rsidRDefault="00795903" w:rsidP="006A0153">
            <w:pPr>
              <w:pStyle w:val="TAL"/>
            </w:pPr>
            <w:r w:rsidRPr="003A5072">
              <w:t>Es/Iot</w:t>
            </w:r>
            <w:r w:rsidRPr="003A5072">
              <w:rPr>
                <w:vertAlign w:val="subscript"/>
              </w:rPr>
              <w:t>BB</w:t>
            </w:r>
          </w:p>
        </w:tc>
        <w:tc>
          <w:tcPr>
            <w:tcW w:w="1276" w:type="dxa"/>
            <w:shd w:val="clear" w:color="auto" w:fill="auto"/>
          </w:tcPr>
          <w:p w14:paraId="11559FE2" w14:textId="77777777" w:rsidR="00795903" w:rsidRPr="003A5072" w:rsidRDefault="00795903" w:rsidP="006A0153">
            <w:pPr>
              <w:pStyle w:val="TAC"/>
            </w:pPr>
            <w:r w:rsidRPr="003A5072">
              <w:t>dB</w:t>
            </w:r>
          </w:p>
        </w:tc>
        <w:tc>
          <w:tcPr>
            <w:tcW w:w="2551" w:type="dxa"/>
            <w:shd w:val="clear" w:color="auto" w:fill="auto"/>
          </w:tcPr>
          <w:p w14:paraId="1CE34CDD" w14:textId="77777777" w:rsidR="00795903" w:rsidRPr="003A5072" w:rsidRDefault="00795903" w:rsidP="006A0153">
            <w:pPr>
              <w:pStyle w:val="TAC"/>
              <w:rPr>
                <w:lang w:eastAsia="zh-CN"/>
              </w:rPr>
            </w:pPr>
            <w:r w:rsidRPr="003A5072">
              <w:rPr>
                <w:lang w:eastAsia="zh-CN"/>
              </w:rPr>
              <w:t>21.09</w:t>
            </w:r>
          </w:p>
        </w:tc>
        <w:tc>
          <w:tcPr>
            <w:tcW w:w="2268" w:type="dxa"/>
            <w:shd w:val="clear" w:color="auto" w:fill="auto"/>
          </w:tcPr>
          <w:p w14:paraId="570870C2" w14:textId="77777777" w:rsidR="00795903" w:rsidRPr="003A5072" w:rsidRDefault="00795903" w:rsidP="006A0153">
            <w:pPr>
              <w:pStyle w:val="TAC"/>
              <w:rPr>
                <w:lang w:eastAsia="zh-CN"/>
              </w:rPr>
            </w:pPr>
          </w:p>
        </w:tc>
      </w:tr>
      <w:tr w:rsidR="00795903" w:rsidRPr="003A5072" w14:paraId="751717A3" w14:textId="77777777" w:rsidTr="006A0153">
        <w:trPr>
          <w:jc w:val="center"/>
        </w:trPr>
        <w:tc>
          <w:tcPr>
            <w:tcW w:w="1242" w:type="dxa"/>
            <w:vMerge/>
            <w:shd w:val="clear" w:color="auto" w:fill="auto"/>
          </w:tcPr>
          <w:p w14:paraId="52F93D9B" w14:textId="77777777" w:rsidR="00795903" w:rsidRPr="003A5072" w:rsidRDefault="00795903" w:rsidP="006A0153">
            <w:pPr>
              <w:keepNext/>
              <w:keepLines/>
              <w:spacing w:after="0"/>
              <w:rPr>
                <w:rFonts w:ascii="Arial" w:hAnsi="Arial" w:cs="Arial"/>
                <w:sz w:val="18"/>
              </w:rPr>
            </w:pPr>
          </w:p>
        </w:tc>
        <w:tc>
          <w:tcPr>
            <w:tcW w:w="2410" w:type="dxa"/>
            <w:shd w:val="clear" w:color="auto" w:fill="auto"/>
          </w:tcPr>
          <w:p w14:paraId="3EBD4098" w14:textId="77777777" w:rsidR="00795903" w:rsidRPr="003A5072" w:rsidRDefault="00795903" w:rsidP="006A0153">
            <w:pPr>
              <w:pStyle w:val="TAL"/>
            </w:pPr>
            <w:r w:rsidRPr="003A5072">
              <w:t>Io</w:t>
            </w:r>
          </w:p>
        </w:tc>
        <w:tc>
          <w:tcPr>
            <w:tcW w:w="1276" w:type="dxa"/>
            <w:shd w:val="clear" w:color="auto" w:fill="auto"/>
          </w:tcPr>
          <w:p w14:paraId="7D63E686" w14:textId="77777777" w:rsidR="00795903" w:rsidRPr="003A5072" w:rsidRDefault="00795903" w:rsidP="006A0153">
            <w:pPr>
              <w:pStyle w:val="TAC"/>
            </w:pPr>
            <w:r w:rsidRPr="003A5072">
              <w:t>dBm/95.04 MHz</w:t>
            </w:r>
          </w:p>
        </w:tc>
        <w:tc>
          <w:tcPr>
            <w:tcW w:w="2551" w:type="dxa"/>
            <w:shd w:val="clear" w:color="auto" w:fill="auto"/>
          </w:tcPr>
          <w:p w14:paraId="7C8FA4AD" w14:textId="77777777" w:rsidR="00795903" w:rsidRPr="003A5072" w:rsidRDefault="00795903" w:rsidP="006A0153">
            <w:pPr>
              <w:pStyle w:val="TAC"/>
              <w:rPr>
                <w:lang w:eastAsia="zh-CN"/>
              </w:rPr>
            </w:pPr>
            <w:r w:rsidRPr="003A5072">
              <w:rPr>
                <w:lang w:eastAsia="zh-CN"/>
              </w:rPr>
              <w:t>-56.01</w:t>
            </w:r>
          </w:p>
        </w:tc>
        <w:tc>
          <w:tcPr>
            <w:tcW w:w="2268" w:type="dxa"/>
            <w:shd w:val="clear" w:color="auto" w:fill="auto"/>
          </w:tcPr>
          <w:p w14:paraId="2DAD86BF" w14:textId="77777777" w:rsidR="00795903" w:rsidRPr="003A5072" w:rsidRDefault="00795903" w:rsidP="006A0153">
            <w:pPr>
              <w:pStyle w:val="TAC"/>
              <w:rPr>
                <w:lang w:eastAsia="zh-CN"/>
              </w:rPr>
            </w:pPr>
            <w:r w:rsidRPr="003A5072">
              <w:rPr>
                <w:lang w:eastAsia="zh-CN"/>
              </w:rPr>
              <w:t>Io in symbols containing SSB index 0</w:t>
            </w:r>
          </w:p>
        </w:tc>
      </w:tr>
      <w:tr w:rsidR="00795903" w:rsidRPr="003A5072" w:rsidDel="00961330" w14:paraId="107C8B86" w14:textId="77777777" w:rsidTr="006A0153">
        <w:trPr>
          <w:jc w:val="center"/>
        </w:trPr>
        <w:tc>
          <w:tcPr>
            <w:tcW w:w="1271" w:type="dxa"/>
            <w:vMerge w:val="restart"/>
            <w:shd w:val="clear" w:color="auto" w:fill="auto"/>
            <w:vAlign w:val="center"/>
          </w:tcPr>
          <w:p w14:paraId="11F2C8A5" w14:textId="77777777" w:rsidR="00795903" w:rsidRPr="003A5072" w:rsidDel="00961330" w:rsidRDefault="00795903" w:rsidP="006A0153">
            <w:pPr>
              <w:keepNext/>
              <w:keepLines/>
              <w:spacing w:after="0"/>
              <w:rPr>
                <w:rFonts w:ascii="Arial" w:hAnsi="Arial" w:cs="Arial"/>
                <w:sz w:val="18"/>
                <w:lang w:eastAsia="zh-CN"/>
              </w:rPr>
            </w:pPr>
            <w:r w:rsidRPr="003A5072">
              <w:rPr>
                <w:rFonts w:ascii="Arial" w:hAnsi="Arial" w:cs="Arial"/>
                <w:sz w:val="18"/>
                <w:lang w:eastAsia="zh-CN"/>
              </w:rPr>
              <w:t>SSB with index 1</w:t>
            </w:r>
          </w:p>
        </w:tc>
        <w:tc>
          <w:tcPr>
            <w:tcW w:w="2381" w:type="dxa"/>
            <w:shd w:val="clear" w:color="auto" w:fill="auto"/>
          </w:tcPr>
          <w:p w14:paraId="2A08224E" w14:textId="77777777" w:rsidR="00795903" w:rsidRPr="003A5072" w:rsidDel="00961330" w:rsidRDefault="00795903" w:rsidP="006A0153">
            <w:pPr>
              <w:pStyle w:val="TAL"/>
              <w:rPr>
                <w:lang w:eastAsia="zh-CN"/>
              </w:rPr>
            </w:pPr>
            <w:r w:rsidRPr="003A5072">
              <w:t>Es</w:t>
            </w:r>
            <w:r w:rsidRPr="003A5072">
              <w:rPr>
                <w:vertAlign w:val="superscript"/>
              </w:rPr>
              <w:t xml:space="preserve"> Note1</w:t>
            </w:r>
          </w:p>
        </w:tc>
        <w:tc>
          <w:tcPr>
            <w:tcW w:w="1276" w:type="dxa"/>
            <w:shd w:val="clear" w:color="auto" w:fill="auto"/>
          </w:tcPr>
          <w:p w14:paraId="1518E54D" w14:textId="77777777" w:rsidR="00795903" w:rsidRPr="003A5072" w:rsidDel="00961330" w:rsidRDefault="00795903" w:rsidP="006A0153">
            <w:pPr>
              <w:pStyle w:val="TAC"/>
              <w:rPr>
                <w:lang w:eastAsia="zh-CN"/>
              </w:rPr>
            </w:pPr>
            <w:r w:rsidRPr="003A5072">
              <w:t>dBm/SCS</w:t>
            </w:r>
          </w:p>
        </w:tc>
        <w:tc>
          <w:tcPr>
            <w:tcW w:w="2551" w:type="dxa"/>
            <w:shd w:val="clear" w:color="auto" w:fill="auto"/>
          </w:tcPr>
          <w:p w14:paraId="77218214" w14:textId="77777777" w:rsidR="00795903" w:rsidRPr="003A5072" w:rsidDel="00961330" w:rsidRDefault="00795903" w:rsidP="006A0153">
            <w:pPr>
              <w:pStyle w:val="TAC"/>
              <w:rPr>
                <w:lang w:eastAsia="zh-CN"/>
              </w:rPr>
            </w:pPr>
            <w:r w:rsidRPr="003A5072">
              <w:rPr>
                <w:lang w:eastAsia="zh-CN"/>
              </w:rPr>
              <w:t>-95.0</w:t>
            </w:r>
          </w:p>
        </w:tc>
        <w:tc>
          <w:tcPr>
            <w:tcW w:w="2268" w:type="dxa"/>
            <w:vMerge w:val="restart"/>
            <w:shd w:val="clear" w:color="auto" w:fill="auto"/>
          </w:tcPr>
          <w:p w14:paraId="5B882190" w14:textId="77777777" w:rsidR="00795903" w:rsidRPr="003A5072" w:rsidDel="00961330" w:rsidRDefault="00795903" w:rsidP="006A0153">
            <w:pPr>
              <w:pStyle w:val="TAC"/>
            </w:pPr>
            <w:r w:rsidRPr="003A5072">
              <w:rPr>
                <w:lang w:eastAsia="zh-CN"/>
              </w:rPr>
              <w:t xml:space="preserve">Power of SSB with index 1 is set to be below configured </w:t>
            </w:r>
            <w:r w:rsidRPr="003A5072">
              <w:rPr>
                <w:i/>
              </w:rPr>
              <w:t>rsrp-ThresholdSSB</w:t>
            </w:r>
          </w:p>
        </w:tc>
      </w:tr>
      <w:tr w:rsidR="00795903" w:rsidRPr="003A5072" w:rsidDel="00961330" w14:paraId="515071EE" w14:textId="77777777" w:rsidTr="006A0153">
        <w:trPr>
          <w:jc w:val="center"/>
        </w:trPr>
        <w:tc>
          <w:tcPr>
            <w:tcW w:w="1271" w:type="dxa"/>
            <w:vMerge/>
            <w:shd w:val="clear" w:color="auto" w:fill="auto"/>
            <w:vAlign w:val="center"/>
          </w:tcPr>
          <w:p w14:paraId="150150F9" w14:textId="77777777" w:rsidR="00795903" w:rsidRPr="003A5072" w:rsidDel="00961330" w:rsidRDefault="00795903" w:rsidP="006A0153">
            <w:pPr>
              <w:keepNext/>
              <w:keepLines/>
              <w:spacing w:after="0"/>
              <w:jc w:val="both"/>
              <w:rPr>
                <w:rFonts w:ascii="Arial" w:hAnsi="Arial" w:cs="Arial"/>
                <w:sz w:val="18"/>
                <w:lang w:eastAsia="zh-CN"/>
              </w:rPr>
            </w:pPr>
          </w:p>
        </w:tc>
        <w:tc>
          <w:tcPr>
            <w:tcW w:w="2381" w:type="dxa"/>
            <w:shd w:val="clear" w:color="auto" w:fill="auto"/>
          </w:tcPr>
          <w:p w14:paraId="6E8C2A42" w14:textId="77777777" w:rsidR="00795903" w:rsidRPr="003A5072" w:rsidDel="00961330" w:rsidRDefault="00795903" w:rsidP="006A0153">
            <w:pPr>
              <w:pStyle w:val="TAL"/>
              <w:rPr>
                <w:lang w:eastAsia="zh-CN"/>
              </w:rPr>
            </w:pPr>
            <w:r w:rsidRPr="003A5072">
              <w:rPr>
                <w:lang w:eastAsia="zh-CN"/>
              </w:rPr>
              <w:t>SSB_RP</w:t>
            </w:r>
          </w:p>
        </w:tc>
        <w:tc>
          <w:tcPr>
            <w:tcW w:w="1276" w:type="dxa"/>
            <w:shd w:val="clear" w:color="auto" w:fill="auto"/>
          </w:tcPr>
          <w:p w14:paraId="123E22F6" w14:textId="77777777" w:rsidR="00795903" w:rsidRPr="003A5072" w:rsidDel="00961330" w:rsidRDefault="00795903" w:rsidP="006A0153">
            <w:pPr>
              <w:pStyle w:val="TAC"/>
              <w:rPr>
                <w:lang w:eastAsia="zh-CN"/>
              </w:rPr>
            </w:pPr>
            <w:r w:rsidRPr="003A5072">
              <w:t>dBm/SCS</w:t>
            </w:r>
          </w:p>
        </w:tc>
        <w:tc>
          <w:tcPr>
            <w:tcW w:w="2551" w:type="dxa"/>
            <w:shd w:val="clear" w:color="auto" w:fill="auto"/>
          </w:tcPr>
          <w:p w14:paraId="74CFE9F1" w14:textId="77777777" w:rsidR="00795903" w:rsidRPr="003A5072" w:rsidDel="00961330" w:rsidRDefault="00795903" w:rsidP="006A0153">
            <w:pPr>
              <w:pStyle w:val="TAC"/>
              <w:rPr>
                <w:lang w:eastAsia="zh-CN"/>
              </w:rPr>
            </w:pPr>
            <w:r w:rsidRPr="003A5072">
              <w:rPr>
                <w:lang w:eastAsia="zh-CN"/>
              </w:rPr>
              <w:t>-95.0</w:t>
            </w:r>
          </w:p>
        </w:tc>
        <w:tc>
          <w:tcPr>
            <w:tcW w:w="2268" w:type="dxa"/>
            <w:vMerge/>
            <w:shd w:val="clear" w:color="auto" w:fill="auto"/>
          </w:tcPr>
          <w:p w14:paraId="674EB3B1" w14:textId="77777777" w:rsidR="00795903" w:rsidRPr="003A5072" w:rsidDel="00961330" w:rsidRDefault="00795903" w:rsidP="006A0153">
            <w:pPr>
              <w:pStyle w:val="TAC"/>
            </w:pPr>
          </w:p>
        </w:tc>
      </w:tr>
      <w:tr w:rsidR="00795903" w:rsidRPr="003A5072" w:rsidDel="00961330" w14:paraId="71DA7126" w14:textId="77777777" w:rsidTr="006A0153">
        <w:trPr>
          <w:jc w:val="center"/>
        </w:trPr>
        <w:tc>
          <w:tcPr>
            <w:tcW w:w="1271" w:type="dxa"/>
            <w:vMerge/>
            <w:shd w:val="clear" w:color="auto" w:fill="auto"/>
            <w:vAlign w:val="center"/>
          </w:tcPr>
          <w:p w14:paraId="162F8F21" w14:textId="77777777" w:rsidR="00795903" w:rsidRPr="003A5072" w:rsidDel="00961330" w:rsidRDefault="00795903" w:rsidP="006A0153">
            <w:pPr>
              <w:keepNext/>
              <w:keepLines/>
              <w:spacing w:after="0"/>
              <w:jc w:val="both"/>
              <w:rPr>
                <w:rFonts w:ascii="Arial" w:hAnsi="Arial" w:cs="Arial"/>
                <w:sz w:val="18"/>
                <w:lang w:eastAsia="zh-CN"/>
              </w:rPr>
            </w:pPr>
          </w:p>
        </w:tc>
        <w:tc>
          <w:tcPr>
            <w:tcW w:w="2381" w:type="dxa"/>
            <w:shd w:val="clear" w:color="auto" w:fill="auto"/>
          </w:tcPr>
          <w:p w14:paraId="3992AC65" w14:textId="77777777" w:rsidR="00795903" w:rsidRPr="003A5072" w:rsidDel="00961330" w:rsidRDefault="00795903" w:rsidP="006A0153">
            <w:pPr>
              <w:pStyle w:val="TAL"/>
              <w:rPr>
                <w:lang w:eastAsia="zh-CN"/>
              </w:rPr>
            </w:pPr>
            <w:r w:rsidRPr="003A5072">
              <w:t>Es/Iot</w:t>
            </w:r>
            <w:r w:rsidRPr="003A5072">
              <w:rPr>
                <w:vertAlign w:val="subscript"/>
              </w:rPr>
              <w:t>BB</w:t>
            </w:r>
          </w:p>
        </w:tc>
        <w:tc>
          <w:tcPr>
            <w:tcW w:w="1276" w:type="dxa"/>
            <w:shd w:val="clear" w:color="auto" w:fill="auto"/>
          </w:tcPr>
          <w:p w14:paraId="4AEC7C80" w14:textId="77777777" w:rsidR="00795903" w:rsidRPr="003A5072" w:rsidDel="00961330" w:rsidRDefault="00795903" w:rsidP="006A0153">
            <w:pPr>
              <w:pStyle w:val="TAC"/>
              <w:rPr>
                <w:lang w:eastAsia="zh-CN"/>
              </w:rPr>
            </w:pPr>
            <w:r w:rsidRPr="003A5072">
              <w:t>dB</w:t>
            </w:r>
          </w:p>
        </w:tc>
        <w:tc>
          <w:tcPr>
            <w:tcW w:w="2551" w:type="dxa"/>
            <w:shd w:val="clear" w:color="auto" w:fill="auto"/>
          </w:tcPr>
          <w:p w14:paraId="6D712439" w14:textId="77777777" w:rsidR="00795903" w:rsidRPr="003A5072" w:rsidDel="00961330" w:rsidRDefault="00795903" w:rsidP="006A0153">
            <w:pPr>
              <w:pStyle w:val="TAC"/>
              <w:rPr>
                <w:lang w:eastAsia="zh-CN"/>
              </w:rPr>
            </w:pPr>
            <w:r w:rsidRPr="003A5072">
              <w:rPr>
                <w:lang w:eastAsia="zh-CN"/>
              </w:rPr>
              <w:t>6.69</w:t>
            </w:r>
          </w:p>
        </w:tc>
        <w:tc>
          <w:tcPr>
            <w:tcW w:w="2268" w:type="dxa"/>
            <w:shd w:val="clear" w:color="auto" w:fill="auto"/>
          </w:tcPr>
          <w:p w14:paraId="288783DD" w14:textId="77777777" w:rsidR="00795903" w:rsidRPr="003A5072" w:rsidDel="00961330" w:rsidRDefault="00795903" w:rsidP="006A0153">
            <w:pPr>
              <w:pStyle w:val="TAC"/>
            </w:pPr>
          </w:p>
        </w:tc>
      </w:tr>
      <w:tr w:rsidR="00795903" w:rsidRPr="003A5072" w:rsidDel="00961330" w14:paraId="76EA7353" w14:textId="77777777" w:rsidTr="006A0153">
        <w:trPr>
          <w:jc w:val="center"/>
        </w:trPr>
        <w:tc>
          <w:tcPr>
            <w:tcW w:w="1271" w:type="dxa"/>
            <w:vMerge/>
            <w:shd w:val="clear" w:color="auto" w:fill="auto"/>
            <w:vAlign w:val="center"/>
          </w:tcPr>
          <w:p w14:paraId="6433C406" w14:textId="77777777" w:rsidR="00795903" w:rsidRPr="003A5072" w:rsidDel="00961330" w:rsidRDefault="00795903" w:rsidP="006A0153">
            <w:pPr>
              <w:keepNext/>
              <w:keepLines/>
              <w:spacing w:after="0"/>
              <w:jc w:val="both"/>
              <w:rPr>
                <w:rFonts w:ascii="Arial" w:hAnsi="Arial" w:cs="Arial"/>
                <w:sz w:val="18"/>
                <w:lang w:eastAsia="zh-CN"/>
              </w:rPr>
            </w:pPr>
          </w:p>
        </w:tc>
        <w:tc>
          <w:tcPr>
            <w:tcW w:w="2381" w:type="dxa"/>
            <w:shd w:val="clear" w:color="auto" w:fill="auto"/>
          </w:tcPr>
          <w:p w14:paraId="30F418E2" w14:textId="77777777" w:rsidR="00795903" w:rsidRPr="003A5072" w:rsidDel="00961330" w:rsidRDefault="00795903" w:rsidP="006A0153">
            <w:pPr>
              <w:pStyle w:val="TAL"/>
              <w:rPr>
                <w:lang w:eastAsia="zh-CN"/>
              </w:rPr>
            </w:pPr>
            <w:r w:rsidRPr="003A5072">
              <w:t>Io</w:t>
            </w:r>
          </w:p>
        </w:tc>
        <w:tc>
          <w:tcPr>
            <w:tcW w:w="1276" w:type="dxa"/>
            <w:shd w:val="clear" w:color="auto" w:fill="auto"/>
          </w:tcPr>
          <w:p w14:paraId="1F6B75DD" w14:textId="77777777" w:rsidR="00795903" w:rsidRPr="003A5072" w:rsidDel="00961330" w:rsidRDefault="00795903" w:rsidP="006A0153">
            <w:pPr>
              <w:pStyle w:val="TAC"/>
              <w:rPr>
                <w:lang w:eastAsia="zh-CN"/>
              </w:rPr>
            </w:pPr>
            <w:r w:rsidRPr="003A5072">
              <w:t>dBm/95.04 MHz</w:t>
            </w:r>
          </w:p>
        </w:tc>
        <w:tc>
          <w:tcPr>
            <w:tcW w:w="2551" w:type="dxa"/>
            <w:shd w:val="clear" w:color="auto" w:fill="auto"/>
          </w:tcPr>
          <w:p w14:paraId="78955801" w14:textId="77777777" w:rsidR="00795903" w:rsidRPr="003A5072" w:rsidDel="00961330" w:rsidRDefault="00795903" w:rsidP="006A0153">
            <w:pPr>
              <w:pStyle w:val="TAC"/>
              <w:rPr>
                <w:lang w:eastAsia="zh-CN"/>
              </w:rPr>
            </w:pPr>
            <w:r w:rsidRPr="003A5072">
              <w:rPr>
                <w:lang w:eastAsia="zh-CN"/>
              </w:rPr>
              <w:t>-70.41</w:t>
            </w:r>
          </w:p>
        </w:tc>
        <w:tc>
          <w:tcPr>
            <w:tcW w:w="2268" w:type="dxa"/>
            <w:shd w:val="clear" w:color="auto" w:fill="auto"/>
          </w:tcPr>
          <w:p w14:paraId="145E0B76" w14:textId="77777777" w:rsidR="00795903" w:rsidRPr="003A5072" w:rsidDel="00961330" w:rsidRDefault="00795903" w:rsidP="006A0153">
            <w:pPr>
              <w:pStyle w:val="TAC"/>
            </w:pPr>
            <w:r w:rsidRPr="003A5072">
              <w:rPr>
                <w:lang w:eastAsia="zh-CN"/>
              </w:rPr>
              <w:t>Io in symbols containing SSB index 1</w:t>
            </w:r>
          </w:p>
        </w:tc>
      </w:tr>
      <w:tr w:rsidR="00795903" w:rsidRPr="003A5072" w14:paraId="7C21CD2A" w14:textId="77777777" w:rsidTr="006A0153">
        <w:trPr>
          <w:jc w:val="center"/>
        </w:trPr>
        <w:tc>
          <w:tcPr>
            <w:tcW w:w="3652" w:type="dxa"/>
            <w:gridSpan w:val="2"/>
            <w:shd w:val="clear" w:color="auto" w:fill="auto"/>
            <w:vAlign w:val="center"/>
          </w:tcPr>
          <w:p w14:paraId="1B571F9B" w14:textId="77777777" w:rsidR="00795903" w:rsidRPr="003A5072" w:rsidRDefault="00795903" w:rsidP="006A0153">
            <w:pPr>
              <w:pStyle w:val="TAL"/>
            </w:pPr>
            <w:r w:rsidRPr="003A5072">
              <w:t xml:space="preserve">Propagation Condition </w:t>
            </w:r>
          </w:p>
        </w:tc>
        <w:tc>
          <w:tcPr>
            <w:tcW w:w="1276" w:type="dxa"/>
            <w:shd w:val="clear" w:color="auto" w:fill="auto"/>
          </w:tcPr>
          <w:p w14:paraId="786438E0" w14:textId="77777777" w:rsidR="00795903" w:rsidRPr="003A5072" w:rsidRDefault="00795903" w:rsidP="006A0153">
            <w:pPr>
              <w:pStyle w:val="TAC"/>
            </w:pPr>
            <w:r w:rsidRPr="003A5072">
              <w:t>-</w:t>
            </w:r>
          </w:p>
        </w:tc>
        <w:tc>
          <w:tcPr>
            <w:tcW w:w="2551" w:type="dxa"/>
            <w:shd w:val="clear" w:color="auto" w:fill="auto"/>
          </w:tcPr>
          <w:p w14:paraId="37E6D2BA" w14:textId="77777777" w:rsidR="00795903" w:rsidRPr="003A5072" w:rsidRDefault="00795903" w:rsidP="006A0153">
            <w:pPr>
              <w:pStyle w:val="TAC"/>
            </w:pPr>
            <w:r w:rsidRPr="003A5072">
              <w:rPr>
                <w:bCs/>
              </w:rPr>
              <w:t>No external noise (NOTE 3)</w:t>
            </w:r>
          </w:p>
        </w:tc>
        <w:tc>
          <w:tcPr>
            <w:tcW w:w="2268" w:type="dxa"/>
            <w:shd w:val="clear" w:color="auto" w:fill="auto"/>
          </w:tcPr>
          <w:p w14:paraId="2D2EEC08" w14:textId="77777777" w:rsidR="00795903" w:rsidRPr="003A5072" w:rsidRDefault="00795903" w:rsidP="006A0153">
            <w:pPr>
              <w:pStyle w:val="TAC"/>
            </w:pPr>
          </w:p>
        </w:tc>
      </w:tr>
      <w:tr w:rsidR="00795903" w:rsidRPr="003A5072" w14:paraId="6466184A" w14:textId="77777777" w:rsidTr="006A0153">
        <w:trPr>
          <w:jc w:val="center"/>
        </w:trPr>
        <w:tc>
          <w:tcPr>
            <w:tcW w:w="9747" w:type="dxa"/>
            <w:gridSpan w:val="5"/>
          </w:tcPr>
          <w:p w14:paraId="37C8B16E" w14:textId="77777777" w:rsidR="00795903" w:rsidRPr="003A5072" w:rsidRDefault="00795903" w:rsidP="006A0153">
            <w:pPr>
              <w:pStyle w:val="TAN"/>
            </w:pPr>
            <w:r w:rsidRPr="003A5072">
              <w:t>NOTE 1:</w:t>
            </w:r>
            <w:r w:rsidRPr="003A5072">
              <w:tab/>
            </w:r>
            <w:r w:rsidRPr="003A5072">
              <w:rPr>
                <w:lang w:eastAsia="zh-CN"/>
              </w:rPr>
              <w:t>No artificial noise is applied in this test</w:t>
            </w:r>
            <w:r w:rsidRPr="003A5072">
              <w:t>.</w:t>
            </w:r>
          </w:p>
          <w:p w14:paraId="294B9577" w14:textId="77777777" w:rsidR="00795903" w:rsidRPr="003A5072" w:rsidRDefault="00795903" w:rsidP="006A0153">
            <w:pPr>
              <w:pStyle w:val="TAN"/>
            </w:pPr>
            <w:r w:rsidRPr="003A5072">
              <w:t>NOTE 2:</w:t>
            </w:r>
            <w:r w:rsidRPr="003A5072">
              <w:tab/>
              <w:t>Information about types of UE beam is given in TS 38.133 [6] clause B.2.1.3, and does not limit UE implementation or test system implementation</w:t>
            </w:r>
          </w:p>
          <w:p w14:paraId="53B1BB2A" w14:textId="77777777" w:rsidR="00795903" w:rsidRPr="003A5072" w:rsidRDefault="00795903" w:rsidP="006A0153">
            <w:pPr>
              <w:pStyle w:val="TAN"/>
              <w:rPr>
                <w:lang w:eastAsia="zh-CN"/>
              </w:rPr>
            </w:pPr>
            <w:r w:rsidRPr="003A5072">
              <w:t>NOTE 3:</w:t>
            </w:r>
            <w:r w:rsidRPr="003A5072">
              <w:tab/>
              <w:t>The downlink connection between the System Simulator and the UE is without Additive White Gaussian Noise, and has no fading or multipath effects as specified in TS 38.521-2 B.0 [18].</w:t>
            </w:r>
          </w:p>
        </w:tc>
      </w:tr>
    </w:tbl>
    <w:p w14:paraId="3BBECD83" w14:textId="77777777" w:rsidR="00795903" w:rsidRPr="003A5072" w:rsidRDefault="00795903" w:rsidP="00795903">
      <w:pPr>
        <w:rPr>
          <w:lang w:eastAsia="zh-CN"/>
        </w:rPr>
      </w:pPr>
    </w:p>
    <w:p w14:paraId="21DEF362" w14:textId="77777777" w:rsidR="00795903" w:rsidRPr="003A5072" w:rsidRDefault="00795903" w:rsidP="00795903">
      <w:pPr>
        <w:rPr>
          <w:lang w:eastAsia="ja-JP"/>
        </w:rPr>
      </w:pPr>
      <w:r w:rsidRPr="003A5072">
        <w:rPr>
          <w:lang w:eastAsia="ja-JP"/>
        </w:rPr>
        <w:t xml:space="preserve">Test 1: </w:t>
      </w:r>
      <w:r w:rsidRPr="003A5072">
        <w:t>Correct behaviour when transmitting Random Access Preamble</w:t>
      </w:r>
    </w:p>
    <w:p w14:paraId="012BB373" w14:textId="77777777" w:rsidR="00795903" w:rsidRPr="003A5072" w:rsidRDefault="00795903" w:rsidP="00795903">
      <w:pPr>
        <w:pStyle w:val="B10"/>
        <w:rPr>
          <w:lang w:eastAsia="ja-JP"/>
        </w:rPr>
      </w:pPr>
      <w:r w:rsidRPr="003A5072">
        <w:rPr>
          <w:lang w:eastAsia="ja-JP"/>
        </w:rPr>
        <w:t>-</w:t>
      </w:r>
      <w:r w:rsidRPr="003A5072">
        <w:rPr>
          <w:lang w:eastAsia="ja-JP"/>
        </w:rPr>
        <w:tab/>
      </w:r>
      <w:r w:rsidRPr="003A5072">
        <w:t>The Random Access Preamble shall be one of the Random Access Preambles associated with SSB index 0</w:t>
      </w:r>
      <w:r w:rsidRPr="003A5072">
        <w:rPr>
          <w:lang w:eastAsia="ja-JP"/>
        </w:rPr>
        <w:t>.</w:t>
      </w:r>
    </w:p>
    <w:p w14:paraId="048FE2C7" w14:textId="77777777" w:rsidR="00795903" w:rsidRPr="003A5072" w:rsidRDefault="00795903" w:rsidP="00795903">
      <w:pPr>
        <w:rPr>
          <w:lang w:eastAsia="ja-JP"/>
        </w:rPr>
      </w:pPr>
      <w:r w:rsidRPr="003A5072">
        <w:rPr>
          <w:lang w:eastAsia="ja-JP"/>
        </w:rPr>
        <w:t xml:space="preserve">Test 2: </w:t>
      </w:r>
      <w:r w:rsidRPr="003A5072">
        <w:t>Correct behaviour when receiving Random Access Response</w:t>
      </w:r>
    </w:p>
    <w:p w14:paraId="1EFB8EEA" w14:textId="77777777" w:rsidR="00795903" w:rsidRPr="003A5072" w:rsidRDefault="00795903" w:rsidP="00795903">
      <w:pPr>
        <w:pStyle w:val="B10"/>
        <w:rPr>
          <w:lang w:eastAsia="ja-JP"/>
        </w:rPr>
      </w:pPr>
      <w:r w:rsidRPr="003A5072">
        <w:rPr>
          <w:lang w:eastAsia="ja-JP"/>
        </w:rPr>
        <w:t>-</w:t>
      </w:r>
      <w:r w:rsidRPr="003A5072">
        <w:rPr>
          <w:lang w:eastAsia="ja-JP"/>
        </w:rPr>
        <w:tab/>
        <w:t>The power of the first preamble shall be 0.6 dBm within the accuracy specified in Table 5</w:t>
      </w:r>
      <w:r w:rsidRPr="003A5072">
        <w:t>.3.2.2.1.5-3</w:t>
      </w:r>
      <w:r w:rsidRPr="003A5072">
        <w:rPr>
          <w:lang w:eastAsia="ja-JP"/>
        </w:rPr>
        <w:t>.</w:t>
      </w:r>
    </w:p>
    <w:p w14:paraId="33A662D6" w14:textId="77777777" w:rsidR="00795903" w:rsidRPr="003A5072" w:rsidRDefault="00795903" w:rsidP="00795903">
      <w:pPr>
        <w:pStyle w:val="B10"/>
        <w:rPr>
          <w:lang w:eastAsia="ja-JP"/>
        </w:rPr>
      </w:pPr>
      <w:r w:rsidRPr="003A5072">
        <w:rPr>
          <w:lang w:eastAsia="ja-JP"/>
        </w:rPr>
        <w:t>-</w:t>
      </w:r>
      <w:r w:rsidRPr="003A5072">
        <w:rPr>
          <w:lang w:eastAsia="ja-JP"/>
        </w:rPr>
        <w:tab/>
        <w:t xml:space="preserve">The relative power for preamble ramping step shall be 2 dB within the accuracy specified in Table </w:t>
      </w:r>
      <w:r w:rsidRPr="003A5072">
        <w:t>5.3.2.2.1.5-4</w:t>
      </w:r>
      <w:r w:rsidRPr="003A5072">
        <w:rPr>
          <w:lang w:eastAsia="ja-JP"/>
        </w:rPr>
        <w:t>.</w:t>
      </w:r>
    </w:p>
    <w:p w14:paraId="112A6C4C" w14:textId="77777777" w:rsidR="00795903" w:rsidRPr="003A5072" w:rsidRDefault="00795903" w:rsidP="00795903">
      <w:pPr>
        <w:ind w:left="568" w:hanging="284"/>
        <w:rPr>
          <w:lang w:eastAsia="ja-JP"/>
        </w:rPr>
      </w:pPr>
      <w:r w:rsidRPr="003A5072">
        <w:rPr>
          <w:lang w:eastAsia="ja-JP"/>
        </w:rPr>
        <w:t>-</w:t>
      </w:r>
      <w:r w:rsidRPr="003A5072">
        <w:rPr>
          <w:lang w:eastAsia="ja-JP"/>
        </w:rPr>
        <w:tab/>
        <w:t xml:space="preserve">The transmit timing of all PRACH transmissions shall be within the accuracy specified in Table </w:t>
      </w:r>
      <w:r w:rsidRPr="003A5072">
        <w:t>5.3.2.2.1.5-5</w:t>
      </w:r>
      <w:r w:rsidRPr="003A5072">
        <w:rPr>
          <w:lang w:eastAsia="ja-JP"/>
        </w:rPr>
        <w:t>.</w:t>
      </w:r>
    </w:p>
    <w:p w14:paraId="23895273" w14:textId="77777777" w:rsidR="00795903" w:rsidRPr="003A5072" w:rsidRDefault="00795903" w:rsidP="00795903">
      <w:pPr>
        <w:rPr>
          <w:lang w:eastAsia="ja-JP"/>
        </w:rPr>
      </w:pPr>
      <w:r w:rsidRPr="003A5072">
        <w:t>Test 3: Correct behaviour when not receiving Random Access Response</w:t>
      </w:r>
    </w:p>
    <w:p w14:paraId="662CD5C3" w14:textId="77777777" w:rsidR="00795903" w:rsidRPr="003A5072" w:rsidRDefault="00795903" w:rsidP="00795903">
      <w:pPr>
        <w:pStyle w:val="B10"/>
        <w:rPr>
          <w:lang w:eastAsia="ja-JP"/>
        </w:rPr>
      </w:pPr>
      <w:r w:rsidRPr="003A5072">
        <w:rPr>
          <w:lang w:eastAsia="ja-JP"/>
        </w:rPr>
        <w:t>-</w:t>
      </w:r>
      <w:r w:rsidRPr="003A5072">
        <w:rPr>
          <w:lang w:eastAsia="ja-JP"/>
        </w:rPr>
        <w:tab/>
        <w:t xml:space="preserve">The power of the first preamble shall be 0.6 dBm within the accuracy specified in Table </w:t>
      </w:r>
      <w:r w:rsidRPr="003A5072">
        <w:t>5.3.2.2.1.5-3</w:t>
      </w:r>
      <w:r w:rsidRPr="003A5072">
        <w:rPr>
          <w:lang w:eastAsia="ja-JP"/>
        </w:rPr>
        <w:t xml:space="preserve">. </w:t>
      </w:r>
    </w:p>
    <w:p w14:paraId="61118313" w14:textId="77777777" w:rsidR="00795903" w:rsidRPr="003A5072" w:rsidRDefault="00795903" w:rsidP="00795903">
      <w:pPr>
        <w:pStyle w:val="B10"/>
        <w:rPr>
          <w:lang w:eastAsia="ja-JP"/>
        </w:rPr>
      </w:pPr>
      <w:r w:rsidRPr="003A5072">
        <w:rPr>
          <w:lang w:eastAsia="ja-JP"/>
        </w:rPr>
        <w:t>-</w:t>
      </w:r>
      <w:r w:rsidRPr="003A5072">
        <w:rPr>
          <w:lang w:eastAsia="ja-JP"/>
        </w:rPr>
        <w:tab/>
        <w:t xml:space="preserve">The relative power for preamble ramping step shall be 2 dB within the accuracy specified in Table </w:t>
      </w:r>
      <w:r w:rsidRPr="003A5072">
        <w:t>5.3.2.2.1.5-4</w:t>
      </w:r>
      <w:r w:rsidRPr="003A5072">
        <w:rPr>
          <w:lang w:eastAsia="ja-JP"/>
        </w:rPr>
        <w:t>.</w:t>
      </w:r>
    </w:p>
    <w:p w14:paraId="77DE6157" w14:textId="77777777" w:rsidR="00795903" w:rsidRPr="003A5072" w:rsidRDefault="00795903" w:rsidP="00795903">
      <w:pPr>
        <w:ind w:left="568" w:hanging="284"/>
        <w:rPr>
          <w:lang w:eastAsia="ja-JP"/>
        </w:rPr>
      </w:pPr>
      <w:r w:rsidRPr="003A5072">
        <w:rPr>
          <w:lang w:eastAsia="ja-JP"/>
        </w:rPr>
        <w:t>-</w:t>
      </w:r>
      <w:r w:rsidRPr="003A5072">
        <w:rPr>
          <w:lang w:eastAsia="ja-JP"/>
        </w:rPr>
        <w:tab/>
        <w:t xml:space="preserve">The transmit timing of all PRACH transmissions shall be within the accuracy specified in Table </w:t>
      </w:r>
      <w:r w:rsidRPr="003A5072">
        <w:t>5.3.2.2.1.5-5</w:t>
      </w:r>
      <w:r w:rsidRPr="003A5072">
        <w:rPr>
          <w:lang w:eastAsia="ja-JP"/>
        </w:rPr>
        <w:t>.</w:t>
      </w:r>
    </w:p>
    <w:p w14:paraId="294946F6" w14:textId="77777777" w:rsidR="00795903" w:rsidRPr="003A5072" w:rsidRDefault="00795903" w:rsidP="00795903">
      <w:pPr>
        <w:rPr>
          <w:lang w:eastAsia="ja-JP"/>
        </w:rPr>
      </w:pPr>
      <w:r w:rsidRPr="003A5072">
        <w:rPr>
          <w:lang w:eastAsia="ja-JP"/>
        </w:rPr>
        <w:t>Test 4: Correct behaviour when receiving an UL grant for msg3 retransmission</w:t>
      </w:r>
    </w:p>
    <w:p w14:paraId="7B3404AF" w14:textId="77777777" w:rsidR="00795903" w:rsidRPr="003A5072" w:rsidRDefault="00795903" w:rsidP="00795903">
      <w:pPr>
        <w:pStyle w:val="B10"/>
        <w:rPr>
          <w:lang w:eastAsia="ja-JP"/>
        </w:rPr>
      </w:pPr>
      <w:r w:rsidRPr="003A5072">
        <w:rPr>
          <w:lang w:eastAsia="ja-JP"/>
        </w:rPr>
        <w:t>-</w:t>
      </w:r>
      <w:r w:rsidRPr="003A5072">
        <w:rPr>
          <w:lang w:eastAsia="ja-JP"/>
        </w:rPr>
        <w:tab/>
        <w:t>The UE shall re-transmit the msg3 upon the reception of an UL grant for msg3 retransmission.</w:t>
      </w:r>
    </w:p>
    <w:p w14:paraId="15A4AC0E" w14:textId="77777777" w:rsidR="00795903" w:rsidRPr="003A5072" w:rsidRDefault="00795903" w:rsidP="00795903">
      <w:pPr>
        <w:rPr>
          <w:lang w:eastAsia="ja-JP"/>
        </w:rPr>
      </w:pPr>
      <w:r w:rsidRPr="003A5072">
        <w:t xml:space="preserve">Test 5: Correct behaviour when receiving a successful UE Contention Resolution </w:t>
      </w:r>
    </w:p>
    <w:p w14:paraId="69695FF0" w14:textId="77777777" w:rsidR="00795903" w:rsidRPr="003A5072" w:rsidRDefault="00795903" w:rsidP="00795903">
      <w:pPr>
        <w:pStyle w:val="B10"/>
        <w:rPr>
          <w:lang w:eastAsia="ja-JP"/>
        </w:rPr>
      </w:pPr>
      <w:r w:rsidRPr="003A5072">
        <w:rPr>
          <w:lang w:eastAsia="ja-JP"/>
        </w:rPr>
        <w:t>-</w:t>
      </w:r>
      <w:r w:rsidRPr="003A5072">
        <w:rPr>
          <w:lang w:eastAsia="ja-JP"/>
        </w:rPr>
        <w:tab/>
        <w:t>The UE shall send PUSCH according to the PDCCH addressed to the C-RNTI.</w:t>
      </w:r>
    </w:p>
    <w:p w14:paraId="0A9265A3" w14:textId="77777777" w:rsidR="00795903" w:rsidRPr="003A5072" w:rsidRDefault="00795903" w:rsidP="00795903">
      <w:r w:rsidRPr="003A5072">
        <w:t>Test 7: Correct behaviour when contention resolution timer expires</w:t>
      </w:r>
    </w:p>
    <w:p w14:paraId="2D51E3D3" w14:textId="77777777" w:rsidR="00795903" w:rsidRPr="003A5072" w:rsidRDefault="00795903" w:rsidP="00795903">
      <w:pPr>
        <w:pStyle w:val="B10"/>
        <w:rPr>
          <w:lang w:eastAsia="ja-JP"/>
        </w:rPr>
      </w:pPr>
      <w:r w:rsidRPr="003A5072">
        <w:rPr>
          <w:lang w:eastAsia="ja-JP"/>
        </w:rPr>
        <w:t>-</w:t>
      </w:r>
      <w:r w:rsidRPr="003A5072">
        <w:rPr>
          <w:lang w:eastAsia="ja-JP"/>
        </w:rPr>
        <w:tab/>
        <w:t>The UE shall re-select a preamble and transmit with the calculated PRACH transmission power when the back off time expires if the contention resolution timer expires.</w:t>
      </w:r>
    </w:p>
    <w:p w14:paraId="399DE5AD" w14:textId="77777777" w:rsidR="00795903" w:rsidRPr="003A5072" w:rsidRDefault="00795903" w:rsidP="00795903">
      <w:pPr>
        <w:pStyle w:val="B10"/>
        <w:rPr>
          <w:lang w:eastAsia="ja-JP"/>
        </w:rPr>
      </w:pPr>
      <w:r w:rsidRPr="003A5072">
        <w:rPr>
          <w:lang w:eastAsia="ja-JP"/>
        </w:rPr>
        <w:t>-</w:t>
      </w:r>
      <w:r w:rsidRPr="003A5072">
        <w:rPr>
          <w:lang w:eastAsia="ja-JP"/>
        </w:rPr>
        <w:tab/>
        <w:t xml:space="preserve">The power of the first preamble shall be 0.6 dBm within the accuracy specified in Table </w:t>
      </w:r>
      <w:r w:rsidRPr="003A5072">
        <w:t>5.3.2.2.1.5-3</w:t>
      </w:r>
      <w:r w:rsidRPr="003A5072">
        <w:rPr>
          <w:lang w:eastAsia="ja-JP"/>
        </w:rPr>
        <w:t>.</w:t>
      </w:r>
    </w:p>
    <w:p w14:paraId="7980F762" w14:textId="77777777" w:rsidR="00795903" w:rsidRPr="003A5072" w:rsidRDefault="00795903" w:rsidP="00795903">
      <w:pPr>
        <w:pStyle w:val="B10"/>
        <w:rPr>
          <w:lang w:eastAsia="ja-JP"/>
        </w:rPr>
      </w:pPr>
      <w:r w:rsidRPr="003A5072">
        <w:rPr>
          <w:lang w:eastAsia="ja-JP"/>
        </w:rPr>
        <w:t>-</w:t>
      </w:r>
      <w:r w:rsidRPr="003A5072">
        <w:rPr>
          <w:lang w:eastAsia="ja-JP"/>
        </w:rPr>
        <w:tab/>
        <w:t xml:space="preserve">The transmit timing of the PRACH transmission shall be within the accuracy specified in Table </w:t>
      </w:r>
      <w:r w:rsidRPr="003A5072">
        <w:t>5.3.2.2.1.5-5</w:t>
      </w:r>
      <w:r w:rsidRPr="003A5072">
        <w:rPr>
          <w:lang w:eastAsia="ja-JP"/>
        </w:rPr>
        <w:t>.</w:t>
      </w:r>
    </w:p>
    <w:p w14:paraId="639F6D20" w14:textId="77777777" w:rsidR="00795903" w:rsidRPr="003A5072" w:rsidRDefault="00795903" w:rsidP="00795903">
      <w:pPr>
        <w:pStyle w:val="TH"/>
      </w:pPr>
      <w:r w:rsidRPr="003A5072">
        <w:lastRenderedPageBreak/>
        <w:t>Table 5.3.2.2.1.5-3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95903" w:rsidRPr="003A5072" w14:paraId="464FCBD7" w14:textId="77777777" w:rsidTr="006A0153">
        <w:trPr>
          <w:jc w:val="center"/>
        </w:trPr>
        <w:tc>
          <w:tcPr>
            <w:tcW w:w="1951" w:type="dxa"/>
            <w:tcBorders>
              <w:top w:val="single" w:sz="4" w:space="0" w:color="auto"/>
              <w:left w:val="single" w:sz="4" w:space="0" w:color="auto"/>
              <w:bottom w:val="single" w:sz="4" w:space="0" w:color="auto"/>
              <w:right w:val="single" w:sz="4" w:space="0" w:color="auto"/>
            </w:tcBorders>
          </w:tcPr>
          <w:p w14:paraId="762A4EA5" w14:textId="77777777" w:rsidR="00795903" w:rsidRPr="003A5072" w:rsidRDefault="00795903" w:rsidP="006A0153">
            <w:pPr>
              <w:pStyle w:val="TAH"/>
            </w:pPr>
            <w:r w:rsidRPr="003A5072">
              <w:t>Conditions</w:t>
            </w:r>
          </w:p>
        </w:tc>
        <w:tc>
          <w:tcPr>
            <w:tcW w:w="2977" w:type="dxa"/>
            <w:tcBorders>
              <w:top w:val="single" w:sz="4" w:space="0" w:color="auto"/>
              <w:left w:val="single" w:sz="4" w:space="0" w:color="auto"/>
              <w:bottom w:val="single" w:sz="4" w:space="0" w:color="auto"/>
              <w:right w:val="single" w:sz="4" w:space="0" w:color="auto"/>
            </w:tcBorders>
          </w:tcPr>
          <w:p w14:paraId="501810F8" w14:textId="77777777" w:rsidR="00795903" w:rsidRPr="003A5072" w:rsidRDefault="00795903" w:rsidP="006A0153">
            <w:pPr>
              <w:pStyle w:val="TAH"/>
            </w:pPr>
            <w:r w:rsidRPr="003A5072">
              <w:t>Tolerance</w:t>
            </w:r>
          </w:p>
        </w:tc>
      </w:tr>
      <w:tr w:rsidR="00795903" w:rsidRPr="003A5072" w14:paraId="111A4173" w14:textId="77777777" w:rsidTr="006A0153">
        <w:trPr>
          <w:jc w:val="center"/>
        </w:trPr>
        <w:tc>
          <w:tcPr>
            <w:tcW w:w="1951" w:type="dxa"/>
            <w:tcBorders>
              <w:top w:val="single" w:sz="4" w:space="0" w:color="auto"/>
              <w:left w:val="single" w:sz="4" w:space="0" w:color="auto"/>
              <w:bottom w:val="single" w:sz="4" w:space="0" w:color="auto"/>
              <w:right w:val="single" w:sz="4" w:space="0" w:color="auto"/>
            </w:tcBorders>
          </w:tcPr>
          <w:p w14:paraId="7E4BD776" w14:textId="77777777" w:rsidR="00795903" w:rsidRPr="003A5072" w:rsidRDefault="00795903" w:rsidP="006A0153">
            <w:pPr>
              <w:pStyle w:val="TAC"/>
            </w:pPr>
            <w:r w:rsidRPr="003A5072">
              <w:t>Normal</w:t>
            </w:r>
          </w:p>
        </w:tc>
        <w:tc>
          <w:tcPr>
            <w:tcW w:w="2977" w:type="dxa"/>
            <w:tcBorders>
              <w:top w:val="single" w:sz="4" w:space="0" w:color="auto"/>
              <w:left w:val="single" w:sz="4" w:space="0" w:color="auto"/>
              <w:bottom w:val="single" w:sz="4" w:space="0" w:color="auto"/>
              <w:right w:val="single" w:sz="4" w:space="0" w:color="auto"/>
            </w:tcBorders>
          </w:tcPr>
          <w:p w14:paraId="3E95BA56" w14:textId="77777777" w:rsidR="00795903" w:rsidRPr="003A5072" w:rsidRDefault="00795903" w:rsidP="006A0153">
            <w:pPr>
              <w:pStyle w:val="TAC"/>
            </w:pPr>
            <w:r w:rsidRPr="003A5072">
              <w:t>± FFS dB</w:t>
            </w:r>
          </w:p>
        </w:tc>
      </w:tr>
    </w:tbl>
    <w:p w14:paraId="374D81D7" w14:textId="77777777" w:rsidR="00795903" w:rsidRPr="003A5072" w:rsidRDefault="00795903" w:rsidP="00795903"/>
    <w:p w14:paraId="337ADD43" w14:textId="77777777" w:rsidR="00795903" w:rsidRPr="003A5072" w:rsidRDefault="00795903" w:rsidP="00795903">
      <w:pPr>
        <w:pStyle w:val="TH"/>
      </w:pPr>
      <w:r w:rsidRPr="003A5072">
        <w:t>Table 5.3.2.2.1.5-4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795903" w:rsidRPr="003A5072" w14:paraId="08CE3530" w14:textId="77777777" w:rsidTr="006A0153">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0B872A1C" w14:textId="77777777" w:rsidR="00795903" w:rsidRPr="003A5072" w:rsidRDefault="00795903" w:rsidP="006A0153">
            <w:pPr>
              <w:pStyle w:val="TAH"/>
            </w:pPr>
            <w:r w:rsidRPr="003A5072">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B6734AF" w14:textId="77777777" w:rsidR="00795903" w:rsidRPr="003A5072" w:rsidRDefault="00795903" w:rsidP="006A0153">
            <w:pPr>
              <w:pStyle w:val="TAH"/>
            </w:pPr>
            <w:r w:rsidRPr="003A5072">
              <w:t xml:space="preserve">Power step </w:t>
            </w:r>
            <w:r w:rsidRPr="003A5072">
              <w:rPr>
                <w:rFonts w:ascii="Symbol" w:hAnsi="Symbol"/>
              </w:rPr>
              <w:t></w:t>
            </w:r>
            <w:r w:rsidRPr="003A5072">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215D067A" w14:textId="77777777" w:rsidR="00795903" w:rsidRPr="003A5072" w:rsidRDefault="00795903" w:rsidP="006A0153">
            <w:pPr>
              <w:pStyle w:val="TAH"/>
              <w:rPr>
                <w:rFonts w:eastAsia="MS Mincho"/>
              </w:rPr>
            </w:pPr>
            <w:r w:rsidRPr="003A5072">
              <w:t>PRACH (dB)</w:t>
            </w:r>
          </w:p>
        </w:tc>
      </w:tr>
      <w:tr w:rsidR="00795903" w:rsidRPr="003A5072" w14:paraId="72756254" w14:textId="77777777" w:rsidTr="006A0153">
        <w:trPr>
          <w:jc w:val="center"/>
        </w:trPr>
        <w:tc>
          <w:tcPr>
            <w:tcW w:w="2834" w:type="dxa"/>
            <w:tcBorders>
              <w:top w:val="single" w:sz="4" w:space="0" w:color="auto"/>
              <w:left w:val="single" w:sz="4" w:space="0" w:color="auto"/>
              <w:bottom w:val="single" w:sz="4" w:space="0" w:color="auto"/>
              <w:right w:val="single" w:sz="4" w:space="0" w:color="auto"/>
            </w:tcBorders>
          </w:tcPr>
          <w:p w14:paraId="69DB351F" w14:textId="77777777" w:rsidR="00795903" w:rsidRPr="003A5072" w:rsidRDefault="00795903" w:rsidP="006A0153">
            <w:pPr>
              <w:pStyle w:val="TAC"/>
            </w:pPr>
            <w:r w:rsidRPr="003A5072">
              <w:t xml:space="preserve">Measured power of both PRACHs being compared </w:t>
            </w:r>
            <w:r w:rsidRPr="003A5072">
              <w:rPr>
                <w:rFonts w:cs="Arial"/>
              </w:rPr>
              <w:t>&gt;</w:t>
            </w:r>
            <w:r w:rsidRPr="003A5072">
              <w:t xml:space="preserve"> (P</w:t>
            </w:r>
            <w:r w:rsidRPr="003A5072">
              <w:rPr>
                <w:vertAlign w:val="subscript"/>
              </w:rPr>
              <w:t>max</w:t>
            </w:r>
            <w:r w:rsidRPr="003A5072">
              <w:rPr>
                <w:vertAlign w:val="superscript"/>
              </w:rPr>
              <w:t>Note1</w:t>
            </w:r>
            <w:r w:rsidRPr="003A5072">
              <w:t xml:space="preserve"> – 6dB)</w:t>
            </w:r>
          </w:p>
        </w:tc>
        <w:tc>
          <w:tcPr>
            <w:tcW w:w="1440" w:type="dxa"/>
            <w:vMerge w:val="restart"/>
            <w:tcBorders>
              <w:top w:val="single" w:sz="4" w:space="0" w:color="auto"/>
              <w:left w:val="single" w:sz="4" w:space="0" w:color="auto"/>
              <w:right w:val="single" w:sz="4" w:space="0" w:color="auto"/>
            </w:tcBorders>
            <w:vAlign w:val="center"/>
          </w:tcPr>
          <w:p w14:paraId="1991D96E" w14:textId="77777777" w:rsidR="00795903" w:rsidRPr="003A5072" w:rsidRDefault="00795903" w:rsidP="006A0153">
            <w:pPr>
              <w:pStyle w:val="TAC"/>
            </w:pPr>
            <w:r w:rsidRPr="003A5072">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0B4F0B69" w14:textId="77777777" w:rsidR="00795903" w:rsidRPr="003A5072" w:rsidRDefault="00795903" w:rsidP="006A0153">
            <w:pPr>
              <w:pStyle w:val="TAC"/>
            </w:pPr>
            <w:r w:rsidRPr="003A5072">
              <w:t>± (4+FFS).</w:t>
            </w:r>
          </w:p>
        </w:tc>
      </w:tr>
      <w:tr w:rsidR="00795903" w:rsidRPr="003A5072" w14:paraId="7A9872C5" w14:textId="77777777" w:rsidTr="006A0153">
        <w:trPr>
          <w:jc w:val="center"/>
        </w:trPr>
        <w:tc>
          <w:tcPr>
            <w:tcW w:w="2834" w:type="dxa"/>
            <w:tcBorders>
              <w:top w:val="single" w:sz="4" w:space="0" w:color="auto"/>
              <w:left w:val="single" w:sz="4" w:space="0" w:color="auto"/>
              <w:bottom w:val="single" w:sz="4" w:space="0" w:color="auto"/>
              <w:right w:val="single" w:sz="4" w:space="0" w:color="auto"/>
            </w:tcBorders>
          </w:tcPr>
          <w:p w14:paraId="1C4A30A5" w14:textId="77777777" w:rsidR="00795903" w:rsidRPr="003A5072" w:rsidRDefault="00795903" w:rsidP="006A0153">
            <w:pPr>
              <w:pStyle w:val="TAC"/>
            </w:pPr>
            <w:r w:rsidRPr="003A5072">
              <w:t xml:space="preserve">Measured power of either PRACHs being compared </w:t>
            </w:r>
            <w:r w:rsidRPr="003A5072">
              <w:rPr>
                <w:rFonts w:cs="Arial"/>
              </w:rPr>
              <w:t>≤</w:t>
            </w:r>
            <w:r w:rsidRPr="003A5072">
              <w:t xml:space="preserve"> (P</w:t>
            </w:r>
            <w:r w:rsidRPr="003A5072">
              <w:rPr>
                <w:vertAlign w:val="subscript"/>
              </w:rPr>
              <w:t>max</w:t>
            </w:r>
            <w:r w:rsidRPr="003A5072">
              <w:rPr>
                <w:vertAlign w:val="superscript"/>
              </w:rPr>
              <w:t>Note1</w:t>
            </w:r>
            <w:r w:rsidRPr="003A5072">
              <w:t xml:space="preserve"> – 6dB)</w:t>
            </w:r>
          </w:p>
        </w:tc>
        <w:tc>
          <w:tcPr>
            <w:tcW w:w="1440" w:type="dxa"/>
            <w:vMerge/>
            <w:tcBorders>
              <w:left w:val="single" w:sz="4" w:space="0" w:color="auto"/>
              <w:right w:val="single" w:sz="4" w:space="0" w:color="auto"/>
            </w:tcBorders>
            <w:vAlign w:val="center"/>
            <w:hideMark/>
          </w:tcPr>
          <w:p w14:paraId="6538F4CB" w14:textId="77777777" w:rsidR="00795903" w:rsidRPr="003A5072" w:rsidRDefault="00795903" w:rsidP="006A0153">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5513FB31" w14:textId="77777777" w:rsidR="00795903" w:rsidRPr="003A5072" w:rsidRDefault="00795903" w:rsidP="006A0153">
            <w:pPr>
              <w:pStyle w:val="TAC"/>
              <w:rPr>
                <w:rFonts w:eastAsia="MS Mincho"/>
              </w:rPr>
            </w:pPr>
            <w:r w:rsidRPr="003A5072">
              <w:t>± (6+FFS)</w:t>
            </w:r>
          </w:p>
        </w:tc>
      </w:tr>
      <w:tr w:rsidR="00795903" w:rsidRPr="003A5072" w14:paraId="23BD9B2F" w14:textId="77777777" w:rsidTr="006A0153">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4577E5F4" w14:textId="77777777" w:rsidR="00795903" w:rsidRPr="003A5072" w:rsidRDefault="00795903" w:rsidP="006A0153">
            <w:pPr>
              <w:keepNext/>
              <w:keepLines/>
              <w:spacing w:after="0"/>
              <w:ind w:left="851" w:hanging="851"/>
              <w:rPr>
                <w:rFonts w:ascii="Arial" w:eastAsia="SimSun" w:hAnsi="Arial"/>
                <w:sz w:val="18"/>
              </w:rPr>
            </w:pPr>
            <w:r w:rsidRPr="003A5072">
              <w:rPr>
                <w:rFonts w:ascii="Arial" w:hAnsi="Arial"/>
                <w:sz w:val="18"/>
              </w:rPr>
              <w:t>NOTE 1:</w:t>
            </w:r>
            <w:r w:rsidRPr="003A5072">
              <w:rPr>
                <w:rFonts w:ascii="Arial" w:hAnsi="Arial"/>
                <w:sz w:val="18"/>
              </w:rPr>
              <w:tab/>
            </w:r>
            <w:r w:rsidRPr="003A5072">
              <w:rPr>
                <w:rFonts w:ascii="Arial" w:eastAsia="SimSun" w:hAnsi="Arial"/>
                <w:sz w:val="18"/>
              </w:rPr>
              <w:t>P</w:t>
            </w:r>
            <w:r w:rsidRPr="003A5072">
              <w:rPr>
                <w:rFonts w:ascii="Arial" w:eastAsia="SimSun" w:hAnsi="Arial"/>
                <w:sz w:val="18"/>
                <w:vertAlign w:val="subscript"/>
              </w:rPr>
              <w:t>max</w:t>
            </w:r>
            <w:r w:rsidRPr="003A5072">
              <w:rPr>
                <w:rFonts w:ascii="Arial" w:eastAsia="SimSun" w:hAnsi="Arial"/>
                <w:sz w:val="18"/>
              </w:rPr>
              <w:t xml:space="preserve"> is the Min peak EIRP defined in clause 6.2.1 of TS 38.101-2 [3], selected according to power class and operating band.</w:t>
            </w:r>
          </w:p>
        </w:tc>
      </w:tr>
    </w:tbl>
    <w:p w14:paraId="3BF70FE0" w14:textId="77777777" w:rsidR="00795903" w:rsidRPr="003A5072" w:rsidRDefault="00795903" w:rsidP="00795903"/>
    <w:p w14:paraId="1028C7E3" w14:textId="77777777" w:rsidR="00795903" w:rsidRPr="003A5072" w:rsidRDefault="00795903" w:rsidP="00795903">
      <w:pPr>
        <w:pStyle w:val="TH"/>
      </w:pPr>
      <w:r w:rsidRPr="003A5072">
        <w:t>Table 5.3.2.2.1.5-5: T</w:t>
      </w:r>
      <w:r w:rsidRPr="003A5072">
        <w:rPr>
          <w:vertAlign w:val="subscript"/>
        </w:rPr>
        <w:t>e</w:t>
      </w:r>
      <w:r w:rsidRPr="003A5072">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95903" w:rsidRPr="003A5072" w14:paraId="0FBA2FE2" w14:textId="77777777" w:rsidTr="006A0153">
        <w:trPr>
          <w:cantSplit/>
          <w:jc w:val="center"/>
        </w:trPr>
        <w:tc>
          <w:tcPr>
            <w:tcW w:w="1033" w:type="pct"/>
            <w:vAlign w:val="center"/>
          </w:tcPr>
          <w:p w14:paraId="07891C32" w14:textId="77777777" w:rsidR="00795903" w:rsidRPr="003A5072" w:rsidRDefault="00795903" w:rsidP="006A0153">
            <w:pPr>
              <w:pStyle w:val="TAH"/>
            </w:pPr>
            <w:r w:rsidRPr="003A5072">
              <w:t>Frequency Range</w:t>
            </w:r>
          </w:p>
        </w:tc>
        <w:tc>
          <w:tcPr>
            <w:tcW w:w="1244" w:type="pct"/>
            <w:vAlign w:val="center"/>
          </w:tcPr>
          <w:p w14:paraId="320B5DA4" w14:textId="77777777" w:rsidR="00795903" w:rsidRPr="003A5072" w:rsidRDefault="00795903" w:rsidP="006A0153">
            <w:pPr>
              <w:pStyle w:val="TAH"/>
            </w:pPr>
            <w:r w:rsidRPr="003A5072">
              <w:t>SCS of SSB signals (kHz)</w:t>
            </w:r>
          </w:p>
        </w:tc>
        <w:tc>
          <w:tcPr>
            <w:tcW w:w="1245" w:type="pct"/>
            <w:vAlign w:val="center"/>
          </w:tcPr>
          <w:p w14:paraId="79142E3F" w14:textId="77777777" w:rsidR="00795903" w:rsidRPr="003A5072" w:rsidRDefault="00795903" w:rsidP="006A0153">
            <w:pPr>
              <w:pStyle w:val="TAH"/>
            </w:pPr>
            <w:r w:rsidRPr="003A5072">
              <w:t>SCS of uplink signals s(KHz)</w:t>
            </w:r>
          </w:p>
        </w:tc>
        <w:tc>
          <w:tcPr>
            <w:tcW w:w="1478" w:type="pct"/>
            <w:vAlign w:val="center"/>
          </w:tcPr>
          <w:p w14:paraId="163F26A4" w14:textId="77777777" w:rsidR="00795903" w:rsidRPr="003A5072" w:rsidRDefault="00795903" w:rsidP="006A0153">
            <w:pPr>
              <w:pStyle w:val="TAH"/>
            </w:pPr>
            <w:r w:rsidRPr="003A5072">
              <w:t>T</w:t>
            </w:r>
            <w:r w:rsidRPr="003A5072">
              <w:rPr>
                <w:vertAlign w:val="subscript"/>
              </w:rPr>
              <w:t>e</w:t>
            </w:r>
          </w:p>
        </w:tc>
      </w:tr>
      <w:tr w:rsidR="00795903" w:rsidRPr="003A5072" w14:paraId="1EE3B55D" w14:textId="77777777" w:rsidTr="006A0153">
        <w:trPr>
          <w:cantSplit/>
          <w:jc w:val="center"/>
        </w:trPr>
        <w:tc>
          <w:tcPr>
            <w:tcW w:w="1033" w:type="pct"/>
            <w:vAlign w:val="center"/>
          </w:tcPr>
          <w:p w14:paraId="74CB9D75" w14:textId="77777777" w:rsidR="00795903" w:rsidRPr="003A5072" w:rsidRDefault="00795903" w:rsidP="006A0153">
            <w:pPr>
              <w:pStyle w:val="TAC"/>
            </w:pPr>
            <w:r w:rsidRPr="003A5072">
              <w:t>2</w:t>
            </w:r>
          </w:p>
        </w:tc>
        <w:tc>
          <w:tcPr>
            <w:tcW w:w="1244" w:type="pct"/>
            <w:vAlign w:val="center"/>
          </w:tcPr>
          <w:p w14:paraId="42647FB9" w14:textId="77777777" w:rsidR="00795903" w:rsidRPr="003A5072" w:rsidRDefault="00795903" w:rsidP="006A0153">
            <w:pPr>
              <w:pStyle w:val="TAC"/>
            </w:pPr>
            <w:r w:rsidRPr="003A5072">
              <w:t>120</w:t>
            </w:r>
          </w:p>
        </w:tc>
        <w:tc>
          <w:tcPr>
            <w:tcW w:w="1245" w:type="pct"/>
          </w:tcPr>
          <w:p w14:paraId="2484BD8A" w14:textId="77777777" w:rsidR="00795903" w:rsidRPr="003A5072" w:rsidRDefault="00795903" w:rsidP="006A0153">
            <w:pPr>
              <w:pStyle w:val="TAC"/>
            </w:pPr>
            <w:r w:rsidRPr="003A5072">
              <w:t>120</w:t>
            </w:r>
          </w:p>
        </w:tc>
        <w:tc>
          <w:tcPr>
            <w:tcW w:w="1478" w:type="pct"/>
          </w:tcPr>
          <w:p w14:paraId="13682F1A" w14:textId="77777777" w:rsidR="00795903" w:rsidRPr="003A5072" w:rsidRDefault="00795903" w:rsidP="006A0153">
            <w:pPr>
              <w:pStyle w:val="TAC"/>
            </w:pPr>
            <w:r w:rsidRPr="003A5072">
              <w:t>224+[48]*T</w:t>
            </w:r>
            <w:r w:rsidRPr="003A5072">
              <w:rPr>
                <w:vertAlign w:val="subscript"/>
              </w:rPr>
              <w:t>c</w:t>
            </w:r>
          </w:p>
        </w:tc>
      </w:tr>
      <w:tr w:rsidR="00795903" w:rsidRPr="003A5072" w14:paraId="543FE365" w14:textId="77777777" w:rsidTr="006A0153">
        <w:trPr>
          <w:cantSplit/>
          <w:jc w:val="center"/>
        </w:trPr>
        <w:tc>
          <w:tcPr>
            <w:tcW w:w="5000" w:type="pct"/>
            <w:gridSpan w:val="4"/>
          </w:tcPr>
          <w:p w14:paraId="20B17E1D" w14:textId="77777777" w:rsidR="00795903" w:rsidRPr="003A5072" w:rsidRDefault="00795903" w:rsidP="006A0153">
            <w:pPr>
              <w:pStyle w:val="TAN"/>
            </w:pPr>
            <w:r w:rsidRPr="003A5072">
              <w:rPr>
                <w:rFonts w:cs="Arial"/>
              </w:rPr>
              <w:t>NOTE 1:</w:t>
            </w:r>
            <w:r w:rsidRPr="003A5072">
              <w:rPr>
                <w:rFonts w:cs="Arial"/>
              </w:rPr>
              <w:tab/>
            </w:r>
            <w:r w:rsidRPr="003A5072">
              <w:t>T</w:t>
            </w:r>
            <w:r w:rsidRPr="003A5072">
              <w:rPr>
                <w:vertAlign w:val="subscript"/>
              </w:rPr>
              <w:t>c</w:t>
            </w:r>
            <w:r w:rsidRPr="003A5072">
              <w:t xml:space="preserve"> is the basic timing unit defined in TS 38.211 [7]</w:t>
            </w:r>
          </w:p>
        </w:tc>
      </w:tr>
    </w:tbl>
    <w:p w14:paraId="320370C2" w14:textId="77777777" w:rsidR="00795903" w:rsidRPr="003A5072" w:rsidRDefault="00795903" w:rsidP="00795903">
      <w:pPr>
        <w:rPr>
          <w:lang w:eastAsia="sv-SE"/>
        </w:rPr>
      </w:pPr>
    </w:p>
    <w:p w14:paraId="49099EDD" w14:textId="77777777" w:rsidR="00795903" w:rsidRPr="003A5072" w:rsidRDefault="00795903" w:rsidP="00795903">
      <w:pPr>
        <w:pStyle w:val="Heading5"/>
        <w:rPr>
          <w:lang w:eastAsia="sv-SE"/>
        </w:rPr>
      </w:pPr>
      <w:r w:rsidRPr="003A5072">
        <w:rPr>
          <w:lang w:eastAsia="sv-SE"/>
        </w:rPr>
        <w:t>5.3.2.2.2</w:t>
      </w:r>
      <w:r w:rsidRPr="003A5072">
        <w:rPr>
          <w:lang w:eastAsia="sv-SE"/>
        </w:rPr>
        <w:tab/>
      </w:r>
      <w:r w:rsidRPr="003A5072">
        <w:t>EN-DC FR2 non-contention based random access</w:t>
      </w:r>
    </w:p>
    <w:p w14:paraId="11205CB4" w14:textId="77777777" w:rsidR="00795903" w:rsidRPr="003A5072" w:rsidRDefault="00795903" w:rsidP="00795903">
      <w:pPr>
        <w:pStyle w:val="EditorsNote"/>
      </w:pPr>
      <w:r w:rsidRPr="003A5072">
        <w:t>Editor's note: This test case is incomplete for Test 3 and 4. The following aspects are either missing or not yet determined:</w:t>
      </w:r>
    </w:p>
    <w:p w14:paraId="219125C2" w14:textId="77777777" w:rsidR="00795903" w:rsidRPr="003A5072" w:rsidRDefault="00795903" w:rsidP="00795903">
      <w:pPr>
        <w:pStyle w:val="EditorsNote"/>
        <w:ind w:left="568" w:hanging="284"/>
      </w:pPr>
      <w:r w:rsidRPr="003A5072">
        <w:t>-</w:t>
      </w:r>
      <w:r w:rsidRPr="003A5072">
        <w:tab/>
        <w:t>The settable window for first preamble uplink power and the uplink calibration process are FFS.</w:t>
      </w:r>
    </w:p>
    <w:p w14:paraId="58623813" w14:textId="77777777" w:rsidR="00795903" w:rsidRPr="003A5072" w:rsidRDefault="00795903" w:rsidP="00795903">
      <w:pPr>
        <w:pStyle w:val="EditorsNote"/>
        <w:ind w:left="568" w:hanging="284"/>
      </w:pPr>
      <w:r w:rsidRPr="003A5072">
        <w:t>-</w:t>
      </w:r>
      <w:r w:rsidRPr="003A5072">
        <w:tab/>
        <w:t>The test requirement for absolute uplink power is FFS.</w:t>
      </w:r>
    </w:p>
    <w:p w14:paraId="4B0E1E5F" w14:textId="77777777" w:rsidR="00795903" w:rsidRPr="003A5072" w:rsidRDefault="00795903" w:rsidP="00795903">
      <w:pPr>
        <w:pStyle w:val="EditorsNote"/>
        <w:ind w:left="568" w:hanging="284"/>
      </w:pPr>
      <w:r w:rsidRPr="003A5072">
        <w:t>-</w:t>
      </w:r>
      <w:r w:rsidRPr="003A5072">
        <w:tab/>
        <w:t>The test requirement for relative uplink power is FFS.</w:t>
      </w:r>
    </w:p>
    <w:p w14:paraId="77B00ACF" w14:textId="77777777" w:rsidR="00795903" w:rsidRPr="003A5072" w:rsidRDefault="00795903" w:rsidP="00795903">
      <w:pPr>
        <w:pStyle w:val="EditorsNote"/>
        <w:ind w:left="568" w:hanging="284"/>
      </w:pPr>
      <w:r w:rsidRPr="003A5072">
        <w:t>-</w:t>
      </w:r>
      <w:r w:rsidRPr="003A5072">
        <w:tab/>
        <w:t>The uncertainty value and test requirement for PRACH timing are in [ ]</w:t>
      </w:r>
    </w:p>
    <w:p w14:paraId="379BA168" w14:textId="77777777" w:rsidR="00795903" w:rsidRPr="003A5072" w:rsidRDefault="00795903" w:rsidP="00795903">
      <w:pPr>
        <w:pStyle w:val="EditorsNote"/>
        <w:ind w:left="568" w:hanging="284"/>
      </w:pPr>
      <w:r w:rsidRPr="003A5072">
        <w:t>-</w:t>
      </w:r>
      <w:r w:rsidRPr="003A5072">
        <w:tab/>
        <w:t>The results of the TT analysis are provisional until the corresponding MU values are agreed</w:t>
      </w:r>
    </w:p>
    <w:p w14:paraId="688BF682" w14:textId="77777777" w:rsidR="00795903" w:rsidRPr="003A5072" w:rsidRDefault="00795903" w:rsidP="00795903">
      <w:pPr>
        <w:pStyle w:val="EditorsNote"/>
        <w:ind w:left="568" w:hanging="284"/>
      </w:pPr>
      <w:r w:rsidRPr="003A5072">
        <w:rPr>
          <w:lang w:eastAsia="ja-JP"/>
        </w:rPr>
        <w:t>-</w:t>
      </w:r>
      <w:r w:rsidRPr="003A5072">
        <w:rPr>
          <w:lang w:eastAsia="ja-JP"/>
        </w:rPr>
        <w:tab/>
        <w:t>This test case has testability issues due to low uplink level for absolute uplink power and unapplicable requirement for relative uplink power, and therefore testing of Test 3 and 4 is not recommended.</w:t>
      </w:r>
    </w:p>
    <w:p w14:paraId="5C7CD05C" w14:textId="77777777" w:rsidR="00795903" w:rsidRPr="003A5072" w:rsidRDefault="00795903" w:rsidP="00795903">
      <w:pPr>
        <w:pStyle w:val="H6"/>
      </w:pPr>
      <w:r w:rsidRPr="003A5072">
        <w:t>5.3.2.2.2.1</w:t>
      </w:r>
      <w:r w:rsidRPr="003A5072">
        <w:tab/>
        <w:t>Test purpose</w:t>
      </w:r>
    </w:p>
    <w:p w14:paraId="3B525248" w14:textId="77777777" w:rsidR="00795903" w:rsidRPr="003A5072" w:rsidRDefault="00795903" w:rsidP="00795903">
      <w:pPr>
        <w:rPr>
          <w:lang w:eastAsia="sv-SE"/>
        </w:rPr>
      </w:pPr>
      <w:r w:rsidRPr="003A5072">
        <w:rPr>
          <w:lang w:eastAsia="sv-SE"/>
        </w:rPr>
        <w:t xml:space="preserve">The purpose of this test is to verify </w:t>
      </w:r>
      <w:r w:rsidRPr="003A5072">
        <w:rPr>
          <w:rFonts w:cs="v4.2.0"/>
        </w:rPr>
        <w:t>that the behaviour of the random access procedure is according to the requirements and that the PRACH power settings and timing are within specified limits</w:t>
      </w:r>
      <w:r w:rsidRPr="003A5072">
        <w:rPr>
          <w:lang w:eastAsia="sv-SE"/>
        </w:rPr>
        <w:t>.</w:t>
      </w:r>
    </w:p>
    <w:p w14:paraId="0720CD76"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663E4BDB" w14:textId="77777777" w:rsidR="00795903" w:rsidRPr="003A5072" w:rsidRDefault="00795903" w:rsidP="00795903">
      <w:pPr>
        <w:pStyle w:val="H6"/>
        <w:rPr>
          <w:lang w:eastAsia="sv-SE"/>
        </w:rPr>
      </w:pPr>
      <w:r w:rsidRPr="003A5072">
        <w:rPr>
          <w:lang w:eastAsia="sv-SE"/>
        </w:rPr>
        <w:t>5.3.2.2.2.4.3</w:t>
      </w:r>
      <w:r w:rsidRPr="003A5072">
        <w:rPr>
          <w:lang w:eastAsia="sv-SE"/>
        </w:rPr>
        <w:tab/>
        <w:t>Message contents</w:t>
      </w:r>
    </w:p>
    <w:p w14:paraId="7EF0FFAC" w14:textId="77777777" w:rsidR="00795903" w:rsidRPr="003A5072" w:rsidRDefault="00795903" w:rsidP="00795903">
      <w:pPr>
        <w:rPr>
          <w:lang w:eastAsia="sv-SE"/>
        </w:rPr>
      </w:pPr>
      <w:r w:rsidRPr="003A5072">
        <w:rPr>
          <w:lang w:eastAsia="sv-SE"/>
        </w:rPr>
        <w:t>Message contents are according to TS 38.508-1 [14] clause 7.3.1 with the following exceptions:</w:t>
      </w:r>
    </w:p>
    <w:p w14:paraId="7E8D77FF" w14:textId="77777777" w:rsidR="00795903" w:rsidRPr="003A5072" w:rsidRDefault="00795903" w:rsidP="00795903">
      <w:pPr>
        <w:pStyle w:val="TH"/>
      </w:pPr>
      <w:r w:rsidRPr="003A5072">
        <w:lastRenderedPageBreak/>
        <w:t xml:space="preserve">Table </w:t>
      </w:r>
      <w:r w:rsidRPr="003A5072">
        <w:rPr>
          <w:lang w:eastAsia="sv-SE"/>
        </w:rPr>
        <w:t>5.3.2.2.2.4.3</w:t>
      </w:r>
      <w:r w:rsidRPr="003A5072">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95903" w:rsidRPr="003A5072" w14:paraId="2AC238FF" w14:textId="77777777" w:rsidTr="006A015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4415E10" w14:textId="77777777" w:rsidR="00795903" w:rsidRPr="003A5072" w:rsidRDefault="00795903" w:rsidP="006A0153">
            <w:pPr>
              <w:pStyle w:val="TAH"/>
            </w:pPr>
            <w:r w:rsidRPr="003A5072">
              <w:t>Default Message Contents</w:t>
            </w:r>
          </w:p>
        </w:tc>
      </w:tr>
      <w:tr w:rsidR="00795903" w:rsidRPr="003A5072" w14:paraId="7A5DF716" w14:textId="77777777" w:rsidTr="006A01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811566A" w14:textId="77777777" w:rsidR="00795903" w:rsidRPr="003A5072" w:rsidRDefault="00795903" w:rsidP="006A0153">
            <w:pPr>
              <w:pStyle w:val="TAL"/>
            </w:pPr>
            <w:r w:rsidRPr="003A50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C2D2129" w14:textId="77777777" w:rsidR="00795903" w:rsidRPr="003A5072" w:rsidRDefault="00795903" w:rsidP="006A0153">
            <w:pPr>
              <w:pStyle w:val="TAL"/>
            </w:pPr>
          </w:p>
        </w:tc>
      </w:tr>
      <w:tr w:rsidR="00795903" w:rsidRPr="003A5072" w14:paraId="262699B4" w14:textId="77777777" w:rsidTr="006A01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1DCF4FE" w14:textId="77777777" w:rsidR="00795903" w:rsidRPr="003A5072" w:rsidRDefault="00795903" w:rsidP="006A0153">
            <w:pPr>
              <w:pStyle w:val="TAL"/>
            </w:pPr>
            <w:r w:rsidRPr="003A50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4AF5A44" w14:textId="77777777" w:rsidR="00795903" w:rsidRPr="003A5072" w:rsidRDefault="00795903" w:rsidP="006A0153">
            <w:pPr>
              <w:pStyle w:val="TAL"/>
            </w:pPr>
          </w:p>
        </w:tc>
      </w:tr>
      <w:tr w:rsidR="00795903" w:rsidRPr="003A5072" w14:paraId="250D24FF" w14:textId="77777777" w:rsidTr="006A0153">
        <w:trPr>
          <w:cantSplit/>
          <w:jc w:val="center"/>
        </w:trPr>
        <w:tc>
          <w:tcPr>
            <w:tcW w:w="3827" w:type="dxa"/>
            <w:tcBorders>
              <w:top w:val="single" w:sz="4" w:space="0" w:color="auto"/>
              <w:left w:val="single" w:sz="4" w:space="0" w:color="auto"/>
              <w:bottom w:val="single" w:sz="4" w:space="0" w:color="auto"/>
              <w:right w:val="single" w:sz="4" w:space="0" w:color="auto"/>
            </w:tcBorders>
          </w:tcPr>
          <w:p w14:paraId="31E3654F" w14:textId="77777777" w:rsidR="00795903" w:rsidRPr="003A5072" w:rsidRDefault="00795903" w:rsidP="006A0153">
            <w:pPr>
              <w:pStyle w:val="TAL"/>
            </w:pPr>
            <w:r w:rsidRPr="003A5072">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7BB25625" w14:textId="77777777" w:rsidR="00795903" w:rsidRPr="003A5072" w:rsidRDefault="00795903" w:rsidP="006A0153">
            <w:pPr>
              <w:pStyle w:val="TAL"/>
            </w:pPr>
            <w:r w:rsidRPr="003A5072">
              <w:t>Table 4.6.3-115 with SSB-Index 0</w:t>
            </w:r>
          </w:p>
          <w:p w14:paraId="039FD077" w14:textId="77777777" w:rsidR="00795903" w:rsidRPr="003A5072" w:rsidRDefault="00795903" w:rsidP="006A0153">
            <w:pPr>
              <w:pStyle w:val="TAL"/>
            </w:pPr>
            <w:r w:rsidRPr="003A5072">
              <w:t>Table 4.6.3-120 with SSB-Index 0</w:t>
            </w:r>
          </w:p>
        </w:tc>
      </w:tr>
    </w:tbl>
    <w:p w14:paraId="04511438" w14:textId="77777777" w:rsidR="00795903" w:rsidRPr="003A5072" w:rsidRDefault="00795903" w:rsidP="00795903">
      <w:pPr>
        <w:rPr>
          <w:lang w:eastAsia="sv-SE"/>
        </w:rPr>
      </w:pPr>
    </w:p>
    <w:p w14:paraId="35816A0F" w14:textId="77777777" w:rsidR="00795903" w:rsidRPr="003A5072" w:rsidRDefault="00795903" w:rsidP="00795903">
      <w:pPr>
        <w:pStyle w:val="TH"/>
      </w:pPr>
      <w:r w:rsidRPr="003A5072">
        <w:t xml:space="preserve">Table </w:t>
      </w:r>
      <w:r w:rsidRPr="003A5072">
        <w:rPr>
          <w:lang w:eastAsia="sv-SE"/>
        </w:rPr>
        <w:t>5.3.2.2.2.4.3</w:t>
      </w:r>
      <w:r w:rsidRPr="003A5072">
        <w:t xml:space="preserve">-1: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14:paraId="4D2045FB" w14:textId="77777777" w:rsidTr="006A015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0CE8064" w14:textId="77777777" w:rsidR="00795903" w:rsidRPr="003A5072" w:rsidRDefault="00795903" w:rsidP="006A0153">
            <w:pPr>
              <w:pStyle w:val="TAL"/>
            </w:pPr>
            <w:r w:rsidRPr="003A5072">
              <w:t>Derivation Path: TS 38.508-1 [14], table 4.6.3-128</w:t>
            </w:r>
          </w:p>
        </w:tc>
      </w:tr>
      <w:tr w:rsidR="00795903" w:rsidRPr="003A5072" w14:paraId="6984DB05"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A299D3A" w14:textId="77777777" w:rsidR="00795903" w:rsidRPr="003A5072" w:rsidRDefault="00795903" w:rsidP="006A0153">
            <w:pPr>
              <w:pStyle w:val="TAH"/>
            </w:pPr>
            <w:r w:rsidRPr="003A50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819B40" w14:textId="77777777" w:rsidR="00795903" w:rsidRPr="003A5072" w:rsidRDefault="00795903" w:rsidP="006A0153">
            <w:pPr>
              <w:pStyle w:val="TAH"/>
            </w:pPr>
            <w:r w:rsidRPr="003A5072">
              <w:t>Value/remark</w:t>
            </w:r>
          </w:p>
        </w:tc>
        <w:tc>
          <w:tcPr>
            <w:tcW w:w="1700" w:type="dxa"/>
            <w:tcBorders>
              <w:top w:val="single" w:sz="4" w:space="0" w:color="auto"/>
              <w:left w:val="single" w:sz="4" w:space="0" w:color="auto"/>
              <w:bottom w:val="single" w:sz="4" w:space="0" w:color="auto"/>
              <w:right w:val="single" w:sz="4" w:space="0" w:color="auto"/>
            </w:tcBorders>
            <w:hideMark/>
          </w:tcPr>
          <w:p w14:paraId="5C2DD6A4" w14:textId="77777777" w:rsidR="00795903" w:rsidRPr="003A5072" w:rsidRDefault="00795903" w:rsidP="006A0153">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65903D19" w14:textId="77777777" w:rsidR="00795903" w:rsidRPr="003A5072" w:rsidRDefault="00795903" w:rsidP="006A0153">
            <w:pPr>
              <w:pStyle w:val="TAH"/>
            </w:pPr>
            <w:r w:rsidRPr="003A5072">
              <w:t>Condition</w:t>
            </w:r>
          </w:p>
        </w:tc>
      </w:tr>
      <w:tr w:rsidR="00795903" w:rsidRPr="003A5072" w14:paraId="03E65A27"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8D34115" w14:textId="77777777" w:rsidR="00795903" w:rsidRPr="003A5072" w:rsidRDefault="00795903" w:rsidP="006A0153">
            <w:pPr>
              <w:pStyle w:val="TAL"/>
            </w:pPr>
            <w:r w:rsidRPr="003A5072">
              <w:t xml:space="preserve">RACH-ConfigCommon::= </w:t>
            </w:r>
            <w:r w:rsidRPr="003A5072">
              <w:rPr>
                <w:snapToGrid w:val="0"/>
              </w:rPr>
              <w:t xml:space="preserve">SEQUENCE </w:t>
            </w:r>
            <w:r w:rsidRPr="003A5072">
              <w:t>{</w:t>
            </w:r>
          </w:p>
        </w:tc>
        <w:tc>
          <w:tcPr>
            <w:tcW w:w="2267" w:type="dxa"/>
            <w:tcBorders>
              <w:top w:val="single" w:sz="4" w:space="0" w:color="auto"/>
              <w:left w:val="single" w:sz="4" w:space="0" w:color="auto"/>
              <w:bottom w:val="single" w:sz="4" w:space="0" w:color="auto"/>
              <w:right w:val="single" w:sz="4" w:space="0" w:color="auto"/>
            </w:tcBorders>
          </w:tcPr>
          <w:p w14:paraId="4B749C8B"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53A65923"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FB668FC" w14:textId="77777777" w:rsidR="00795903" w:rsidRPr="003A5072" w:rsidRDefault="00795903" w:rsidP="006A0153">
            <w:pPr>
              <w:pStyle w:val="TAL"/>
            </w:pPr>
          </w:p>
        </w:tc>
      </w:tr>
      <w:tr w:rsidR="00795903" w:rsidRPr="003A5072" w14:paraId="4C81116F"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371D2C09" w14:textId="77777777" w:rsidR="00795903" w:rsidRPr="003A5072" w:rsidRDefault="00795903" w:rsidP="006A0153">
            <w:pPr>
              <w:pStyle w:val="TAL"/>
            </w:pPr>
            <w:r w:rsidRPr="003A5072">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752F3300" w14:textId="77777777" w:rsidR="00795903" w:rsidRPr="003A5072" w:rsidRDefault="00795903" w:rsidP="006A0153">
            <w:pPr>
              <w:pStyle w:val="TAL"/>
            </w:pPr>
            <w:r w:rsidRPr="003A5072">
              <w:t>RACH-ConfigGeneric</w:t>
            </w:r>
          </w:p>
        </w:tc>
        <w:tc>
          <w:tcPr>
            <w:tcW w:w="1700" w:type="dxa"/>
            <w:tcBorders>
              <w:top w:val="single" w:sz="4" w:space="0" w:color="auto"/>
              <w:left w:val="single" w:sz="4" w:space="0" w:color="auto"/>
              <w:bottom w:val="single" w:sz="4" w:space="0" w:color="auto"/>
              <w:right w:val="single" w:sz="4" w:space="0" w:color="auto"/>
            </w:tcBorders>
          </w:tcPr>
          <w:p w14:paraId="2EC4901F"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5D9B853" w14:textId="77777777" w:rsidR="00795903" w:rsidRPr="003A5072" w:rsidRDefault="00795903" w:rsidP="006A0153">
            <w:pPr>
              <w:pStyle w:val="TAL"/>
            </w:pPr>
          </w:p>
        </w:tc>
      </w:tr>
      <w:tr w:rsidR="00795903" w:rsidRPr="003A5072" w14:paraId="1E3B32D5"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E869B88" w14:textId="77777777" w:rsidR="00795903" w:rsidRPr="003A5072" w:rsidRDefault="00795903" w:rsidP="006A0153">
            <w:pPr>
              <w:pStyle w:val="TAL"/>
            </w:pPr>
            <w:r w:rsidRPr="003A5072">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5D095977" w14:textId="77777777" w:rsidR="00795903" w:rsidRPr="003A5072" w:rsidRDefault="00795903" w:rsidP="006A0153">
            <w:pPr>
              <w:pStyle w:val="TAL"/>
            </w:pPr>
            <w:r w:rsidRPr="003A5072">
              <w:t>48</w:t>
            </w:r>
          </w:p>
        </w:tc>
        <w:tc>
          <w:tcPr>
            <w:tcW w:w="1700" w:type="dxa"/>
            <w:tcBorders>
              <w:top w:val="single" w:sz="4" w:space="0" w:color="auto"/>
              <w:left w:val="single" w:sz="4" w:space="0" w:color="auto"/>
              <w:bottom w:val="single" w:sz="4" w:space="0" w:color="auto"/>
              <w:right w:val="single" w:sz="4" w:space="0" w:color="auto"/>
            </w:tcBorders>
          </w:tcPr>
          <w:p w14:paraId="4ABA18C0"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60545484" w14:textId="77777777" w:rsidR="00795903" w:rsidRPr="003A5072" w:rsidRDefault="00795903" w:rsidP="006A0153">
            <w:pPr>
              <w:pStyle w:val="TAL"/>
            </w:pPr>
          </w:p>
        </w:tc>
      </w:tr>
      <w:tr w:rsidR="00795903" w:rsidRPr="003A5072" w14:paraId="3A5A7FA9"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019D7EA" w14:textId="77777777" w:rsidR="00795903" w:rsidRPr="003A5072" w:rsidRDefault="00795903" w:rsidP="006A0153">
            <w:pPr>
              <w:pStyle w:val="TAL"/>
            </w:pPr>
            <w:r w:rsidRPr="003A5072">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5A7D113C" w14:textId="77777777" w:rsidR="00795903" w:rsidRPr="003A5072" w:rsidRDefault="00795903" w:rsidP="006A0153">
            <w:pPr>
              <w:pStyle w:val="TAL"/>
            </w:pPr>
            <w:r w:rsidRPr="003A5072">
              <w:rPr>
                <w:bCs/>
              </w:rPr>
              <w:t>RSRP_69 +Δ</w:t>
            </w:r>
            <w:r w:rsidRPr="003A5072">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0B0B13DA" w14:textId="77777777" w:rsidR="00795903" w:rsidRPr="003A5072" w:rsidRDefault="00795903" w:rsidP="006A0153">
            <w:pPr>
              <w:pStyle w:val="TAL"/>
            </w:pPr>
            <w:r w:rsidRPr="003A5072">
              <w:rPr>
                <w:bCs/>
              </w:rPr>
              <w:t>Δ</w:t>
            </w:r>
            <w:r w:rsidRPr="003A5072">
              <w:rPr>
                <w:bCs/>
                <w:vertAlign w:val="subscript"/>
              </w:rPr>
              <w:t>DL</w:t>
            </w:r>
            <w:r w:rsidRPr="003A5072">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430538A2" w14:textId="77777777" w:rsidR="00795903" w:rsidRPr="003A5072" w:rsidRDefault="00795903" w:rsidP="006A0153">
            <w:pPr>
              <w:pStyle w:val="TAL"/>
            </w:pPr>
            <w:r w:rsidRPr="003A5072">
              <w:rPr>
                <w:rFonts w:cs="Arial"/>
                <w:kern w:val="2"/>
                <w:szCs w:val="18"/>
              </w:rPr>
              <w:t>Subtest 1</w:t>
            </w:r>
          </w:p>
        </w:tc>
      </w:tr>
      <w:tr w:rsidR="00795903" w:rsidRPr="003A5072" w14:paraId="1A34122C"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3CE043F2" w14:textId="77777777" w:rsidR="00795903" w:rsidRPr="003A5072" w:rsidRDefault="00795903" w:rsidP="006A0153">
            <w:pPr>
              <w:pStyle w:val="TAL"/>
            </w:pPr>
            <w:r w:rsidRPr="003A5072">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029B74AF"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20D801EB"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9CE4B86" w14:textId="77777777" w:rsidR="00795903" w:rsidRPr="003A5072" w:rsidRDefault="00795903" w:rsidP="006A0153">
            <w:pPr>
              <w:pStyle w:val="TAL"/>
            </w:pPr>
          </w:p>
        </w:tc>
      </w:tr>
      <w:tr w:rsidR="00795903" w:rsidRPr="003A5072" w14:paraId="6CB06048"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AA9E831" w14:textId="77777777" w:rsidR="00795903" w:rsidRPr="003A5072" w:rsidRDefault="00795903" w:rsidP="006A0153">
            <w:pPr>
              <w:pStyle w:val="TAL"/>
            </w:pPr>
            <w:r w:rsidRPr="003A5072">
              <w:t xml:space="preserve">    I139</w:t>
            </w:r>
          </w:p>
        </w:tc>
        <w:tc>
          <w:tcPr>
            <w:tcW w:w="2267" w:type="dxa"/>
            <w:tcBorders>
              <w:top w:val="single" w:sz="4" w:space="0" w:color="auto"/>
              <w:left w:val="single" w:sz="4" w:space="0" w:color="auto"/>
              <w:bottom w:val="single" w:sz="4" w:space="0" w:color="auto"/>
              <w:right w:val="single" w:sz="4" w:space="0" w:color="auto"/>
            </w:tcBorders>
          </w:tcPr>
          <w:p w14:paraId="433D8135" w14:textId="77777777" w:rsidR="00795903" w:rsidRPr="003A5072" w:rsidRDefault="00795903" w:rsidP="006A0153">
            <w:pPr>
              <w:pStyle w:val="TAL"/>
            </w:pPr>
            <w:r w:rsidRPr="003A5072">
              <w:t>0</w:t>
            </w:r>
          </w:p>
        </w:tc>
        <w:tc>
          <w:tcPr>
            <w:tcW w:w="1700" w:type="dxa"/>
            <w:tcBorders>
              <w:top w:val="single" w:sz="4" w:space="0" w:color="auto"/>
              <w:left w:val="single" w:sz="4" w:space="0" w:color="auto"/>
              <w:bottom w:val="single" w:sz="4" w:space="0" w:color="auto"/>
              <w:right w:val="single" w:sz="4" w:space="0" w:color="auto"/>
            </w:tcBorders>
          </w:tcPr>
          <w:p w14:paraId="2992AD31"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B0AE998" w14:textId="77777777" w:rsidR="00795903" w:rsidRPr="003A5072" w:rsidRDefault="00795903" w:rsidP="006A0153">
            <w:pPr>
              <w:pStyle w:val="TAL"/>
            </w:pPr>
          </w:p>
        </w:tc>
      </w:tr>
      <w:tr w:rsidR="00795903" w:rsidRPr="003A5072" w14:paraId="62EE75B7"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56A91EF" w14:textId="77777777" w:rsidR="00795903" w:rsidRPr="003A5072" w:rsidRDefault="00795903" w:rsidP="006A0153">
            <w:pPr>
              <w:pStyle w:val="TAL"/>
            </w:pPr>
            <w:r w:rsidRPr="003A5072">
              <w:t xml:space="preserve">  }</w:t>
            </w:r>
          </w:p>
        </w:tc>
        <w:tc>
          <w:tcPr>
            <w:tcW w:w="2267" w:type="dxa"/>
            <w:tcBorders>
              <w:top w:val="single" w:sz="4" w:space="0" w:color="auto"/>
              <w:left w:val="single" w:sz="4" w:space="0" w:color="auto"/>
              <w:bottom w:val="single" w:sz="4" w:space="0" w:color="auto"/>
              <w:right w:val="single" w:sz="4" w:space="0" w:color="auto"/>
            </w:tcBorders>
          </w:tcPr>
          <w:p w14:paraId="246D4755"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0F5642A0"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B46B72F" w14:textId="77777777" w:rsidR="00795903" w:rsidRPr="003A5072" w:rsidRDefault="00795903" w:rsidP="006A0153">
            <w:pPr>
              <w:pStyle w:val="TAL"/>
            </w:pPr>
          </w:p>
        </w:tc>
      </w:tr>
      <w:tr w:rsidR="00795903" w:rsidRPr="003A5072" w14:paraId="539608CD" w14:textId="77777777" w:rsidTr="006A0153">
        <w:trPr>
          <w:jc w:val="center"/>
        </w:trPr>
        <w:tc>
          <w:tcPr>
            <w:tcW w:w="4535" w:type="dxa"/>
            <w:tcBorders>
              <w:top w:val="single" w:sz="4" w:space="0" w:color="auto"/>
              <w:left w:val="single" w:sz="4" w:space="0" w:color="auto"/>
              <w:bottom w:val="nil"/>
              <w:right w:val="single" w:sz="4" w:space="0" w:color="auto"/>
            </w:tcBorders>
            <w:hideMark/>
          </w:tcPr>
          <w:p w14:paraId="7126E031" w14:textId="77777777" w:rsidR="00795903" w:rsidRPr="003A5072" w:rsidRDefault="00795903" w:rsidP="006A0153">
            <w:pPr>
              <w:pStyle w:val="TAL"/>
            </w:pPr>
            <w:r w:rsidRPr="003A5072">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B73BB85" w14:textId="77777777" w:rsidR="00795903" w:rsidRPr="003A5072" w:rsidRDefault="00795903" w:rsidP="006A0153">
            <w:pPr>
              <w:pStyle w:val="TAL"/>
            </w:pPr>
            <w:r w:rsidRPr="003A5072">
              <w:t>kHz 120</w:t>
            </w:r>
          </w:p>
        </w:tc>
        <w:tc>
          <w:tcPr>
            <w:tcW w:w="1700" w:type="dxa"/>
            <w:tcBorders>
              <w:top w:val="single" w:sz="4" w:space="0" w:color="auto"/>
              <w:left w:val="single" w:sz="4" w:space="0" w:color="auto"/>
              <w:bottom w:val="single" w:sz="4" w:space="0" w:color="auto"/>
              <w:right w:val="single" w:sz="4" w:space="0" w:color="auto"/>
            </w:tcBorders>
          </w:tcPr>
          <w:p w14:paraId="21EDEA1C"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F3AF356" w14:textId="77777777" w:rsidR="00795903" w:rsidRPr="003A5072" w:rsidRDefault="00795903" w:rsidP="006A0153">
            <w:pPr>
              <w:pStyle w:val="TAL"/>
            </w:pPr>
          </w:p>
        </w:tc>
      </w:tr>
      <w:tr w:rsidR="00795903" w:rsidRPr="003A5072" w14:paraId="56AD9F8D" w14:textId="77777777" w:rsidTr="006A0153">
        <w:trPr>
          <w:jc w:val="center"/>
        </w:trPr>
        <w:tc>
          <w:tcPr>
            <w:tcW w:w="4535" w:type="dxa"/>
            <w:tcBorders>
              <w:top w:val="nil"/>
              <w:left w:val="single" w:sz="4" w:space="0" w:color="auto"/>
              <w:bottom w:val="single" w:sz="4" w:space="0" w:color="auto"/>
              <w:right w:val="single" w:sz="4" w:space="0" w:color="auto"/>
            </w:tcBorders>
          </w:tcPr>
          <w:p w14:paraId="3DDC8327" w14:textId="77777777" w:rsidR="00795903" w:rsidRPr="003A5072" w:rsidRDefault="00795903" w:rsidP="006A015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FA05179"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546274C9"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60271716" w14:textId="77777777" w:rsidR="00795903" w:rsidRPr="003A5072" w:rsidRDefault="00795903" w:rsidP="006A0153">
            <w:pPr>
              <w:pStyle w:val="TAL"/>
            </w:pPr>
          </w:p>
        </w:tc>
      </w:tr>
      <w:tr w:rsidR="00795903" w:rsidRPr="003A5072" w14:paraId="2025CDD7"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DCEC807" w14:textId="77777777" w:rsidR="00795903" w:rsidRPr="003A5072" w:rsidRDefault="00795903" w:rsidP="006A0153">
            <w:pPr>
              <w:pStyle w:val="TAL"/>
            </w:pPr>
            <w:r w:rsidRPr="003A5072">
              <w:t>}</w:t>
            </w:r>
          </w:p>
        </w:tc>
        <w:tc>
          <w:tcPr>
            <w:tcW w:w="2267" w:type="dxa"/>
            <w:tcBorders>
              <w:top w:val="single" w:sz="4" w:space="0" w:color="auto"/>
              <w:left w:val="single" w:sz="4" w:space="0" w:color="auto"/>
              <w:bottom w:val="single" w:sz="4" w:space="0" w:color="auto"/>
              <w:right w:val="single" w:sz="4" w:space="0" w:color="auto"/>
            </w:tcBorders>
          </w:tcPr>
          <w:p w14:paraId="60DC8C48"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07FE9AE6"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D891CE1" w14:textId="77777777" w:rsidR="00795903" w:rsidRPr="003A5072" w:rsidRDefault="00795903" w:rsidP="006A0153">
            <w:pPr>
              <w:pStyle w:val="TAL"/>
            </w:pPr>
          </w:p>
        </w:tc>
      </w:tr>
    </w:tbl>
    <w:p w14:paraId="65566C5F" w14:textId="77777777" w:rsidR="00795903" w:rsidRPr="003A5072" w:rsidRDefault="00795903" w:rsidP="00795903"/>
    <w:p w14:paraId="3F886C5A" w14:textId="77777777" w:rsidR="00795903" w:rsidRPr="003A5072" w:rsidRDefault="00795903" w:rsidP="00795903">
      <w:pPr>
        <w:pStyle w:val="TH"/>
      </w:pPr>
      <w:r w:rsidRPr="003A5072">
        <w:lastRenderedPageBreak/>
        <w:t xml:space="preserve">Table </w:t>
      </w:r>
      <w:r w:rsidRPr="003A5072">
        <w:rPr>
          <w:lang w:eastAsia="sv-SE"/>
        </w:rPr>
        <w:t>5.3.2.2.2.4.3</w:t>
      </w:r>
      <w:r w:rsidRPr="003A5072">
        <w:t>-2: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795903" w:rsidRPr="003A5072" w14:paraId="09412F9A" w14:textId="77777777" w:rsidTr="006A0153">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6FB18B7D" w14:textId="77777777" w:rsidR="00795903" w:rsidRPr="003A5072" w:rsidRDefault="00795903" w:rsidP="006A0153">
            <w:pPr>
              <w:keepNext/>
              <w:keepLines/>
              <w:spacing w:after="0"/>
              <w:rPr>
                <w:rFonts w:ascii="Arial" w:hAnsi="Arial"/>
                <w:sz w:val="18"/>
              </w:rPr>
            </w:pPr>
            <w:r w:rsidRPr="003A5072">
              <w:rPr>
                <w:rFonts w:ascii="Arial" w:hAnsi="Arial"/>
                <w:sz w:val="18"/>
              </w:rPr>
              <w:t>Derivation Path: TS 38.508-1 [14], table 4.6.3-129</w:t>
            </w:r>
          </w:p>
        </w:tc>
      </w:tr>
      <w:tr w:rsidR="00795903" w:rsidRPr="003A5072" w14:paraId="76C8191A"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24CBDDB8" w14:textId="77777777" w:rsidR="00795903" w:rsidRPr="003A5072" w:rsidRDefault="00795903" w:rsidP="006A0153">
            <w:pPr>
              <w:pStyle w:val="TAH"/>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05AD37" w14:textId="77777777" w:rsidR="00795903" w:rsidRPr="003A5072" w:rsidRDefault="00795903" w:rsidP="006A0153">
            <w:pPr>
              <w:pStyle w:val="TAH"/>
            </w:pPr>
            <w:r w:rsidRPr="003A5072">
              <w:t>Value/remark</w:t>
            </w:r>
          </w:p>
        </w:tc>
        <w:tc>
          <w:tcPr>
            <w:tcW w:w="1701" w:type="dxa"/>
            <w:tcBorders>
              <w:top w:val="single" w:sz="4" w:space="0" w:color="auto"/>
              <w:left w:val="single" w:sz="4" w:space="0" w:color="auto"/>
              <w:bottom w:val="single" w:sz="4" w:space="0" w:color="auto"/>
              <w:right w:val="single" w:sz="4" w:space="0" w:color="auto"/>
            </w:tcBorders>
            <w:hideMark/>
          </w:tcPr>
          <w:p w14:paraId="40D2FADC" w14:textId="77777777" w:rsidR="00795903" w:rsidRPr="003A5072" w:rsidRDefault="00795903" w:rsidP="006A0153">
            <w:pPr>
              <w:pStyle w:val="TAH"/>
            </w:pPr>
            <w:r w:rsidRPr="003A5072">
              <w:t>Comment</w:t>
            </w:r>
          </w:p>
        </w:tc>
        <w:tc>
          <w:tcPr>
            <w:tcW w:w="1247" w:type="dxa"/>
            <w:tcBorders>
              <w:top w:val="single" w:sz="4" w:space="0" w:color="auto"/>
              <w:left w:val="single" w:sz="4" w:space="0" w:color="auto"/>
              <w:bottom w:val="single" w:sz="4" w:space="0" w:color="auto"/>
              <w:right w:val="single" w:sz="4" w:space="0" w:color="auto"/>
            </w:tcBorders>
            <w:hideMark/>
          </w:tcPr>
          <w:p w14:paraId="78EEA8A1" w14:textId="77777777" w:rsidR="00795903" w:rsidRPr="003A5072" w:rsidRDefault="00795903" w:rsidP="006A0153">
            <w:pPr>
              <w:pStyle w:val="TAH"/>
            </w:pPr>
            <w:r w:rsidRPr="003A5072">
              <w:t>Condition</w:t>
            </w:r>
          </w:p>
        </w:tc>
      </w:tr>
      <w:tr w:rsidR="00795903" w:rsidRPr="003A5072" w14:paraId="10F6D1CB"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7577FAF2" w14:textId="77777777" w:rsidR="00795903" w:rsidRPr="003A5072" w:rsidRDefault="00795903" w:rsidP="006A0153">
            <w:pPr>
              <w:pStyle w:val="TAL"/>
            </w:pPr>
            <w:r w:rsidRPr="003A5072">
              <w:t xml:space="preserve">RACH-ConfigDedicated::=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16E30389" w14:textId="77777777" w:rsidR="00795903" w:rsidRPr="003A507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1E0B6EB8" w14:textId="77777777" w:rsidR="00795903" w:rsidRPr="003A507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37A35B6A" w14:textId="77777777" w:rsidR="00795903" w:rsidRPr="003A5072" w:rsidRDefault="00795903" w:rsidP="006A0153">
            <w:pPr>
              <w:pStyle w:val="TAL"/>
            </w:pPr>
          </w:p>
        </w:tc>
      </w:tr>
      <w:tr w:rsidR="00795903" w:rsidRPr="003A5072" w14:paraId="71040C5A"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67DB1BE1" w14:textId="77777777" w:rsidR="00795903" w:rsidRPr="003A5072" w:rsidRDefault="00795903" w:rsidP="006A0153">
            <w:pPr>
              <w:pStyle w:val="TAL"/>
            </w:pPr>
            <w:r w:rsidRPr="003A5072">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5BC97D59" w14:textId="77777777" w:rsidR="00795903" w:rsidRPr="003A507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5BDAADC6" w14:textId="77777777" w:rsidR="00795903" w:rsidRPr="003A507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6F497B17" w14:textId="77777777" w:rsidR="00795903" w:rsidRPr="003A5072" w:rsidRDefault="00795903" w:rsidP="006A0153">
            <w:pPr>
              <w:pStyle w:val="TAL"/>
            </w:pPr>
          </w:p>
        </w:tc>
      </w:tr>
      <w:tr w:rsidR="00795903" w:rsidRPr="003A5072" w14:paraId="1F466426"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435AC138" w14:textId="77777777" w:rsidR="00795903" w:rsidRPr="003A5072" w:rsidRDefault="00795903" w:rsidP="006A0153">
            <w:pPr>
              <w:pStyle w:val="TAL"/>
              <w:rPr>
                <w:rFonts w:cs="Arial"/>
                <w:kern w:val="2"/>
                <w:szCs w:val="18"/>
              </w:rPr>
            </w:pPr>
            <w:r w:rsidRPr="003A5072">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0BB36A2C"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CFCD1E1"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A0C91EA" w14:textId="77777777" w:rsidR="00795903" w:rsidRPr="003A5072" w:rsidRDefault="00795903" w:rsidP="006A0153">
            <w:pPr>
              <w:pStyle w:val="TAL"/>
              <w:rPr>
                <w:rFonts w:cs="Arial"/>
                <w:kern w:val="2"/>
                <w:szCs w:val="18"/>
              </w:rPr>
            </w:pPr>
          </w:p>
        </w:tc>
      </w:tr>
      <w:tr w:rsidR="00795903" w:rsidRPr="003A5072" w14:paraId="54178F74"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6A7CCABD" w14:textId="77777777" w:rsidR="00795903" w:rsidRPr="003A5072" w:rsidRDefault="00795903" w:rsidP="006A0153">
            <w:pPr>
              <w:pStyle w:val="TAL"/>
              <w:rPr>
                <w:rFonts w:cs="Arial"/>
                <w:kern w:val="2"/>
                <w:szCs w:val="18"/>
              </w:rPr>
            </w:pPr>
            <w:r w:rsidRPr="003A5072">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507A92B2" w14:textId="77777777" w:rsidR="00795903" w:rsidRPr="003A5072" w:rsidRDefault="00795903" w:rsidP="006A0153">
            <w:pPr>
              <w:pStyle w:val="TAL"/>
              <w:rPr>
                <w:rFonts w:cs="Arial"/>
                <w:kern w:val="2"/>
                <w:szCs w:val="18"/>
              </w:rPr>
            </w:pPr>
            <w:r w:rsidRPr="003A5072">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095A8EEF"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2A1940" w14:textId="77777777" w:rsidR="00795903" w:rsidRPr="003A5072" w:rsidRDefault="00795903" w:rsidP="006A0153">
            <w:pPr>
              <w:pStyle w:val="TAL"/>
              <w:rPr>
                <w:rFonts w:cs="Arial"/>
                <w:kern w:val="2"/>
                <w:szCs w:val="18"/>
              </w:rPr>
            </w:pPr>
          </w:p>
        </w:tc>
      </w:tr>
      <w:tr w:rsidR="00795903" w:rsidRPr="003A5072" w14:paraId="522CA79A"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26E741DD" w14:textId="77777777" w:rsidR="00795903" w:rsidRPr="003A5072" w:rsidRDefault="00795903" w:rsidP="006A0153">
            <w:pPr>
              <w:pStyle w:val="TAL"/>
              <w:rPr>
                <w:rFonts w:cs="Arial"/>
                <w:kern w:val="2"/>
                <w:szCs w:val="18"/>
              </w:rPr>
            </w:pPr>
            <w:r w:rsidRPr="003A50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0D68445" w14:textId="77777777" w:rsidR="00795903" w:rsidRPr="003A507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109CFB66" w14:textId="77777777" w:rsidR="00795903" w:rsidRPr="003A507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71653199" w14:textId="77777777" w:rsidR="00795903" w:rsidRPr="003A5072" w:rsidRDefault="00795903" w:rsidP="006A0153">
            <w:pPr>
              <w:pStyle w:val="TAL"/>
            </w:pPr>
          </w:p>
        </w:tc>
      </w:tr>
      <w:tr w:rsidR="00795903" w:rsidRPr="003A5072" w14:paraId="67EC6C68"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1626A3E0" w14:textId="77777777" w:rsidR="00795903" w:rsidRPr="003A5072" w:rsidRDefault="00795903" w:rsidP="006A0153">
            <w:pPr>
              <w:pStyle w:val="TAL"/>
              <w:rPr>
                <w:rFonts w:cs="Arial"/>
                <w:kern w:val="2"/>
                <w:szCs w:val="18"/>
              </w:rPr>
            </w:pPr>
            <w:r w:rsidRPr="003A5072">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6369958D"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49B1F82"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E149D89" w14:textId="77777777" w:rsidR="00795903" w:rsidRPr="003A5072" w:rsidRDefault="00795903" w:rsidP="006A0153">
            <w:pPr>
              <w:pStyle w:val="TAL"/>
              <w:rPr>
                <w:rFonts w:cs="Arial"/>
                <w:kern w:val="2"/>
                <w:szCs w:val="18"/>
              </w:rPr>
            </w:pPr>
          </w:p>
        </w:tc>
      </w:tr>
      <w:tr w:rsidR="00795903" w:rsidRPr="003A5072" w14:paraId="7B69E712"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7407B13D" w14:textId="77777777" w:rsidR="00795903" w:rsidRPr="003A5072" w:rsidRDefault="00795903" w:rsidP="006A0153">
            <w:pPr>
              <w:pStyle w:val="TAL"/>
              <w:rPr>
                <w:rFonts w:cs="Arial"/>
                <w:kern w:val="2"/>
                <w:szCs w:val="18"/>
              </w:rPr>
            </w:pPr>
            <w:r w:rsidRPr="003A5072">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66275ABB"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ED0B597"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7D32CC8" w14:textId="77777777" w:rsidR="00795903" w:rsidRPr="003A5072" w:rsidRDefault="00795903" w:rsidP="006A0153">
            <w:pPr>
              <w:pStyle w:val="TAL"/>
              <w:rPr>
                <w:rFonts w:cs="Arial"/>
                <w:kern w:val="2"/>
                <w:szCs w:val="18"/>
              </w:rPr>
            </w:pPr>
          </w:p>
        </w:tc>
      </w:tr>
      <w:tr w:rsidR="00795903" w:rsidRPr="003A5072" w14:paraId="383A4577"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28D28577" w14:textId="77777777" w:rsidR="00795903" w:rsidRPr="003A5072" w:rsidRDefault="00795903" w:rsidP="006A0153">
            <w:pPr>
              <w:pStyle w:val="TAL"/>
              <w:rPr>
                <w:rFonts w:cs="Arial"/>
                <w:kern w:val="2"/>
                <w:szCs w:val="18"/>
              </w:rPr>
            </w:pPr>
            <w:r w:rsidRPr="003A5072">
              <w:rPr>
                <w:rFonts w:cs="Arial"/>
                <w:kern w:val="2"/>
                <w:szCs w:val="18"/>
              </w:rPr>
              <w:t xml:space="preserve">        ssb-ResourceList SEQUENCE (SIZE(1..maxRA-SSB-Resources)) OF CFRA-SSB-Resource {</w:t>
            </w:r>
          </w:p>
        </w:tc>
        <w:tc>
          <w:tcPr>
            <w:tcW w:w="2268" w:type="dxa"/>
            <w:tcBorders>
              <w:top w:val="single" w:sz="4" w:space="0" w:color="auto"/>
              <w:left w:val="single" w:sz="4" w:space="0" w:color="auto"/>
              <w:bottom w:val="single" w:sz="4" w:space="0" w:color="auto"/>
              <w:right w:val="single" w:sz="4" w:space="0" w:color="auto"/>
            </w:tcBorders>
            <w:hideMark/>
          </w:tcPr>
          <w:p w14:paraId="2F56FDAC" w14:textId="77777777" w:rsidR="00795903" w:rsidRPr="003A5072" w:rsidRDefault="00795903" w:rsidP="006A0153">
            <w:pPr>
              <w:pStyle w:val="TAL"/>
              <w:rPr>
                <w:rFonts w:cs="Arial"/>
                <w:kern w:val="2"/>
                <w:szCs w:val="18"/>
              </w:rPr>
            </w:pPr>
            <w:r w:rsidRPr="003A5072">
              <w:rPr>
                <w:rFonts w:cs="Arial"/>
                <w:kern w:val="2"/>
                <w:szCs w:val="18"/>
              </w:rPr>
              <w:t>2 entries</w:t>
            </w:r>
          </w:p>
        </w:tc>
        <w:tc>
          <w:tcPr>
            <w:tcW w:w="1701" w:type="dxa"/>
            <w:tcBorders>
              <w:top w:val="single" w:sz="4" w:space="0" w:color="auto"/>
              <w:left w:val="single" w:sz="4" w:space="0" w:color="auto"/>
              <w:bottom w:val="single" w:sz="4" w:space="0" w:color="auto"/>
              <w:right w:val="single" w:sz="4" w:space="0" w:color="auto"/>
            </w:tcBorders>
          </w:tcPr>
          <w:p w14:paraId="374E885A"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AD1A881" w14:textId="77777777" w:rsidR="00795903" w:rsidRPr="003A5072" w:rsidRDefault="00795903" w:rsidP="006A0153">
            <w:pPr>
              <w:pStyle w:val="TAL"/>
              <w:rPr>
                <w:rFonts w:cs="Arial"/>
                <w:kern w:val="2"/>
                <w:szCs w:val="18"/>
              </w:rPr>
            </w:pPr>
          </w:p>
        </w:tc>
      </w:tr>
      <w:tr w:rsidR="00795903" w:rsidRPr="003A5072" w14:paraId="44764637"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tcPr>
          <w:p w14:paraId="2E87AF96" w14:textId="77777777" w:rsidR="00795903" w:rsidRPr="003A5072" w:rsidRDefault="00795903" w:rsidP="006A0153">
            <w:pPr>
              <w:pStyle w:val="TAL"/>
              <w:rPr>
                <w:rFonts w:cs="Arial"/>
                <w:kern w:val="2"/>
                <w:szCs w:val="18"/>
              </w:rPr>
            </w:pPr>
            <w:r w:rsidRPr="003A5072">
              <w:rPr>
                <w:rFonts w:cs="Arial"/>
                <w:kern w:val="2"/>
                <w:szCs w:val="18"/>
              </w:rPr>
              <w:t xml:space="preserve">          </w:t>
            </w:r>
            <w:r w:rsidRPr="003A5072">
              <w:t xml:space="preserve">CFRA-SSB-Resource[1]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2667E0AA"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A22A50F"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231F58" w14:textId="77777777" w:rsidR="00795903" w:rsidRPr="003A5072" w:rsidRDefault="00795903" w:rsidP="006A0153">
            <w:pPr>
              <w:pStyle w:val="TAL"/>
              <w:rPr>
                <w:rFonts w:cs="Arial"/>
                <w:kern w:val="2"/>
                <w:szCs w:val="18"/>
              </w:rPr>
            </w:pPr>
          </w:p>
        </w:tc>
      </w:tr>
      <w:tr w:rsidR="00795903" w:rsidRPr="003A5072" w14:paraId="7FD414F2"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08707E41" w14:textId="77777777" w:rsidR="00795903" w:rsidRPr="003A5072" w:rsidRDefault="00795903" w:rsidP="006A0153">
            <w:pPr>
              <w:pStyle w:val="TAL"/>
              <w:rPr>
                <w:rFonts w:cs="Arial"/>
                <w:kern w:val="2"/>
                <w:szCs w:val="18"/>
              </w:rPr>
            </w:pPr>
            <w:r w:rsidRPr="003A5072">
              <w:t xml:space="preserve">            </w:t>
            </w:r>
            <w:r w:rsidRPr="003A5072">
              <w:rPr>
                <w:rFonts w:cs="Arial"/>
                <w:kern w:val="2"/>
                <w:szCs w:val="18"/>
              </w:rPr>
              <w:t>ssb[1]</w:t>
            </w:r>
          </w:p>
        </w:tc>
        <w:tc>
          <w:tcPr>
            <w:tcW w:w="2268" w:type="dxa"/>
            <w:tcBorders>
              <w:top w:val="single" w:sz="4" w:space="0" w:color="auto"/>
              <w:left w:val="single" w:sz="4" w:space="0" w:color="auto"/>
              <w:bottom w:val="single" w:sz="4" w:space="0" w:color="auto"/>
              <w:right w:val="single" w:sz="4" w:space="0" w:color="auto"/>
            </w:tcBorders>
            <w:hideMark/>
          </w:tcPr>
          <w:p w14:paraId="5EA84805" w14:textId="77777777" w:rsidR="00795903" w:rsidRPr="003A5072" w:rsidRDefault="00795903" w:rsidP="006A0153">
            <w:pPr>
              <w:pStyle w:val="TAL"/>
              <w:rPr>
                <w:rFonts w:cs="Arial"/>
                <w:kern w:val="2"/>
                <w:szCs w:val="18"/>
              </w:rPr>
            </w:pPr>
            <w:r w:rsidRPr="003A5072">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78DFE1CC"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FE64439" w14:textId="77777777" w:rsidR="00795903" w:rsidRPr="003A5072" w:rsidRDefault="00795903" w:rsidP="006A0153">
            <w:pPr>
              <w:pStyle w:val="TAL"/>
              <w:rPr>
                <w:rFonts w:cs="Arial"/>
                <w:kern w:val="2"/>
                <w:szCs w:val="18"/>
              </w:rPr>
            </w:pPr>
          </w:p>
        </w:tc>
      </w:tr>
      <w:tr w:rsidR="00795903" w:rsidRPr="003A5072" w14:paraId="25519383"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06348ABE" w14:textId="77777777" w:rsidR="00795903" w:rsidRPr="003A5072" w:rsidRDefault="00795903" w:rsidP="006A0153">
            <w:pPr>
              <w:pStyle w:val="TAL"/>
              <w:rPr>
                <w:rFonts w:cs="Arial"/>
                <w:kern w:val="2"/>
                <w:szCs w:val="18"/>
              </w:rPr>
            </w:pPr>
            <w:r w:rsidRPr="003A5072">
              <w:t xml:space="preserve">            </w:t>
            </w:r>
            <w:r w:rsidRPr="003A5072">
              <w:rPr>
                <w:rFonts w:cs="Arial"/>
                <w:kern w:val="2"/>
                <w:szCs w:val="18"/>
              </w:rPr>
              <w:t>ra-PreambleIndex[1]</w:t>
            </w:r>
          </w:p>
        </w:tc>
        <w:tc>
          <w:tcPr>
            <w:tcW w:w="2268" w:type="dxa"/>
            <w:tcBorders>
              <w:top w:val="single" w:sz="4" w:space="0" w:color="auto"/>
              <w:left w:val="single" w:sz="4" w:space="0" w:color="auto"/>
              <w:bottom w:val="single" w:sz="4" w:space="0" w:color="auto"/>
              <w:right w:val="single" w:sz="4" w:space="0" w:color="auto"/>
            </w:tcBorders>
            <w:hideMark/>
          </w:tcPr>
          <w:p w14:paraId="28BB5432" w14:textId="77777777" w:rsidR="00795903" w:rsidRPr="003A5072" w:rsidRDefault="00795903" w:rsidP="006A0153">
            <w:pPr>
              <w:pStyle w:val="TAL"/>
              <w:rPr>
                <w:rFonts w:cs="Arial"/>
                <w:kern w:val="2"/>
                <w:szCs w:val="18"/>
              </w:rPr>
            </w:pPr>
            <w:r w:rsidRPr="003A5072">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3599CC58"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8411F10" w14:textId="77777777" w:rsidR="00795903" w:rsidRPr="003A5072" w:rsidRDefault="00795903" w:rsidP="006A0153">
            <w:pPr>
              <w:pStyle w:val="TAL"/>
              <w:rPr>
                <w:rFonts w:cs="Arial"/>
                <w:kern w:val="2"/>
                <w:szCs w:val="18"/>
              </w:rPr>
            </w:pPr>
            <w:r w:rsidRPr="003A5072">
              <w:rPr>
                <w:rFonts w:cs="Arial"/>
                <w:kern w:val="2"/>
                <w:szCs w:val="18"/>
              </w:rPr>
              <w:t>Subtest 1</w:t>
            </w:r>
          </w:p>
        </w:tc>
      </w:tr>
      <w:tr w:rsidR="00795903" w:rsidRPr="003A5072" w14:paraId="1C2A3B6F"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4594D53E" w14:textId="77777777" w:rsidR="00795903" w:rsidRPr="003A5072" w:rsidRDefault="00795903" w:rsidP="006A0153">
            <w:pPr>
              <w:pStyle w:val="TAL"/>
              <w:rPr>
                <w:rFonts w:cs="Arial"/>
                <w:kern w:val="2"/>
                <w:szCs w:val="18"/>
              </w:rPr>
            </w:pPr>
            <w:r w:rsidRPr="003A5072">
              <w:t xml:space="preserve">            </w:t>
            </w:r>
            <w:r w:rsidRPr="003A5072">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9C57E64"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88EBE7C"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72E7424" w14:textId="77777777" w:rsidR="00795903" w:rsidRPr="003A5072" w:rsidRDefault="00795903" w:rsidP="006A0153">
            <w:pPr>
              <w:pStyle w:val="TAL"/>
              <w:rPr>
                <w:rFonts w:cs="Arial"/>
                <w:kern w:val="2"/>
                <w:szCs w:val="18"/>
              </w:rPr>
            </w:pPr>
          </w:p>
        </w:tc>
      </w:tr>
      <w:tr w:rsidR="00795903" w:rsidRPr="003A5072" w14:paraId="6D7460DE"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tcPr>
          <w:p w14:paraId="1B36C733" w14:textId="77777777" w:rsidR="00795903" w:rsidRPr="003A5072" w:rsidRDefault="00795903" w:rsidP="006A0153">
            <w:pPr>
              <w:pStyle w:val="TAL"/>
            </w:pPr>
            <w:r w:rsidRPr="003A5072">
              <w:rPr>
                <w:rFonts w:cs="Arial"/>
                <w:kern w:val="2"/>
                <w:szCs w:val="18"/>
              </w:rPr>
              <w:t xml:space="preserve">          </w:t>
            </w:r>
            <w:r w:rsidRPr="003A5072">
              <w:t xml:space="preserve">CFRA-SSB-Resource[1]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1F84BA02"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1E0A755"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2804217" w14:textId="77777777" w:rsidR="00795903" w:rsidRPr="003A5072" w:rsidRDefault="00795903" w:rsidP="006A0153">
            <w:pPr>
              <w:pStyle w:val="TAL"/>
              <w:rPr>
                <w:rFonts w:cs="Arial"/>
                <w:kern w:val="2"/>
                <w:szCs w:val="18"/>
              </w:rPr>
            </w:pPr>
          </w:p>
        </w:tc>
      </w:tr>
      <w:tr w:rsidR="00795903" w:rsidRPr="003A5072" w14:paraId="32575465"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tcPr>
          <w:p w14:paraId="24B50FCC" w14:textId="77777777" w:rsidR="00795903" w:rsidRPr="003A5072" w:rsidRDefault="00795903" w:rsidP="006A0153">
            <w:pPr>
              <w:pStyle w:val="TAL"/>
            </w:pPr>
            <w:r w:rsidRPr="003A5072">
              <w:t xml:space="preserve">            </w:t>
            </w:r>
            <w:r w:rsidRPr="003A5072">
              <w:rPr>
                <w:rFonts w:cs="Arial"/>
                <w:kern w:val="2"/>
                <w:szCs w:val="18"/>
              </w:rPr>
              <w:t>ssb[2]</w:t>
            </w:r>
          </w:p>
        </w:tc>
        <w:tc>
          <w:tcPr>
            <w:tcW w:w="2268" w:type="dxa"/>
            <w:tcBorders>
              <w:top w:val="single" w:sz="4" w:space="0" w:color="auto"/>
              <w:left w:val="single" w:sz="4" w:space="0" w:color="auto"/>
              <w:bottom w:val="single" w:sz="4" w:space="0" w:color="auto"/>
              <w:right w:val="single" w:sz="4" w:space="0" w:color="auto"/>
            </w:tcBorders>
          </w:tcPr>
          <w:p w14:paraId="512BD55B" w14:textId="77777777" w:rsidR="00795903" w:rsidRPr="003A5072" w:rsidRDefault="00795903" w:rsidP="006A0153">
            <w:pPr>
              <w:pStyle w:val="TAL"/>
              <w:rPr>
                <w:rFonts w:cs="Arial"/>
                <w:kern w:val="2"/>
                <w:szCs w:val="18"/>
              </w:rPr>
            </w:pPr>
            <w:r w:rsidRPr="003A507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9A4F281"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7F80EA9" w14:textId="77777777" w:rsidR="00795903" w:rsidRPr="003A5072" w:rsidRDefault="00795903" w:rsidP="006A0153">
            <w:pPr>
              <w:pStyle w:val="TAL"/>
              <w:rPr>
                <w:rFonts w:cs="Arial"/>
                <w:kern w:val="2"/>
                <w:szCs w:val="18"/>
              </w:rPr>
            </w:pPr>
          </w:p>
        </w:tc>
      </w:tr>
      <w:tr w:rsidR="00795903" w:rsidRPr="003A5072" w14:paraId="3FC71D20"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tcPr>
          <w:p w14:paraId="5B4D68DA" w14:textId="77777777" w:rsidR="00795903" w:rsidRPr="003A5072" w:rsidRDefault="00795903" w:rsidP="006A0153">
            <w:pPr>
              <w:pStyle w:val="TAL"/>
            </w:pPr>
            <w:r w:rsidRPr="003A5072">
              <w:t xml:space="preserve">            </w:t>
            </w:r>
            <w:r w:rsidRPr="003A5072">
              <w:rPr>
                <w:rFonts w:cs="Arial"/>
                <w:kern w:val="2"/>
                <w:szCs w:val="18"/>
              </w:rPr>
              <w:t>ra-PreambleIndex[1]</w:t>
            </w:r>
          </w:p>
        </w:tc>
        <w:tc>
          <w:tcPr>
            <w:tcW w:w="2268" w:type="dxa"/>
            <w:tcBorders>
              <w:top w:val="single" w:sz="4" w:space="0" w:color="auto"/>
              <w:left w:val="single" w:sz="4" w:space="0" w:color="auto"/>
              <w:bottom w:val="single" w:sz="4" w:space="0" w:color="auto"/>
              <w:right w:val="single" w:sz="4" w:space="0" w:color="auto"/>
            </w:tcBorders>
          </w:tcPr>
          <w:p w14:paraId="43BC5BF2" w14:textId="77777777" w:rsidR="00795903" w:rsidRPr="003A5072" w:rsidRDefault="00795903" w:rsidP="006A0153">
            <w:pPr>
              <w:pStyle w:val="TAL"/>
              <w:rPr>
                <w:rFonts w:cs="Arial"/>
                <w:kern w:val="2"/>
                <w:szCs w:val="18"/>
              </w:rPr>
            </w:pPr>
            <w:r w:rsidRPr="003A5072">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2C202A35"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8FFFE2E" w14:textId="77777777" w:rsidR="00795903" w:rsidRPr="003A5072" w:rsidRDefault="00795903" w:rsidP="006A0153">
            <w:pPr>
              <w:pStyle w:val="TAL"/>
              <w:rPr>
                <w:rFonts w:cs="Arial"/>
                <w:kern w:val="2"/>
                <w:szCs w:val="18"/>
              </w:rPr>
            </w:pPr>
            <w:r w:rsidRPr="003A5072">
              <w:rPr>
                <w:rFonts w:cs="Arial"/>
                <w:kern w:val="2"/>
                <w:szCs w:val="18"/>
              </w:rPr>
              <w:t>Subtest 1</w:t>
            </w:r>
          </w:p>
        </w:tc>
      </w:tr>
      <w:tr w:rsidR="00795903" w:rsidRPr="003A5072" w14:paraId="37CE70DA"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tcPr>
          <w:p w14:paraId="54B53C7A" w14:textId="77777777" w:rsidR="00795903" w:rsidRPr="003A5072" w:rsidRDefault="00795903" w:rsidP="006A0153">
            <w:pPr>
              <w:pStyle w:val="TAL"/>
            </w:pPr>
            <w:r w:rsidRPr="003A5072">
              <w:t xml:space="preserve">            </w:t>
            </w:r>
            <w:r w:rsidRPr="003A5072">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47DDE4B8"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69C3CDD"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2D7B1D7" w14:textId="77777777" w:rsidR="00795903" w:rsidRPr="003A5072" w:rsidRDefault="00795903" w:rsidP="006A0153">
            <w:pPr>
              <w:pStyle w:val="TAL"/>
              <w:rPr>
                <w:rFonts w:cs="Arial"/>
                <w:kern w:val="2"/>
                <w:szCs w:val="18"/>
              </w:rPr>
            </w:pPr>
          </w:p>
        </w:tc>
      </w:tr>
      <w:tr w:rsidR="00795903" w:rsidRPr="003A5072" w14:paraId="271809AF"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tcPr>
          <w:p w14:paraId="05CC3CAE" w14:textId="77777777" w:rsidR="00795903" w:rsidRPr="003A5072" w:rsidRDefault="00795903" w:rsidP="006A0153">
            <w:pPr>
              <w:pStyle w:val="TAL"/>
            </w:pPr>
            <w:r w:rsidRPr="003A50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7409EC1"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51706C9"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F6C4175" w14:textId="77777777" w:rsidR="00795903" w:rsidRPr="003A5072" w:rsidRDefault="00795903" w:rsidP="006A0153">
            <w:pPr>
              <w:pStyle w:val="TAL"/>
              <w:rPr>
                <w:rFonts w:cs="Arial"/>
                <w:kern w:val="2"/>
                <w:szCs w:val="18"/>
              </w:rPr>
            </w:pPr>
          </w:p>
        </w:tc>
      </w:tr>
      <w:tr w:rsidR="00795903" w:rsidRPr="003A5072" w14:paraId="21ABC1CE"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603852DE" w14:textId="77777777" w:rsidR="00795903" w:rsidRPr="003A5072" w:rsidRDefault="00795903" w:rsidP="006A0153">
            <w:pPr>
              <w:pStyle w:val="TAL"/>
              <w:rPr>
                <w:rFonts w:cs="Arial"/>
                <w:kern w:val="2"/>
                <w:szCs w:val="18"/>
              </w:rPr>
            </w:pPr>
            <w:r w:rsidRPr="003A5072">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6BCFF5BF" w14:textId="77777777" w:rsidR="00795903" w:rsidRPr="003A5072" w:rsidRDefault="00795903" w:rsidP="006A0153">
            <w:pPr>
              <w:pStyle w:val="TAL"/>
              <w:rPr>
                <w:rFonts w:cs="Arial"/>
                <w:kern w:val="2"/>
                <w:szCs w:val="18"/>
              </w:rPr>
            </w:pPr>
            <w:r w:rsidRPr="003A507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4139E31"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FA896BE" w14:textId="77777777" w:rsidR="00795903" w:rsidRPr="003A5072" w:rsidRDefault="00795903" w:rsidP="006A0153">
            <w:pPr>
              <w:pStyle w:val="TAL"/>
              <w:rPr>
                <w:rFonts w:cs="Arial"/>
                <w:kern w:val="2"/>
                <w:szCs w:val="18"/>
              </w:rPr>
            </w:pPr>
            <w:r w:rsidRPr="003A5072">
              <w:rPr>
                <w:rFonts w:cs="Arial"/>
                <w:kern w:val="2"/>
                <w:szCs w:val="18"/>
              </w:rPr>
              <w:t>Subtest 1</w:t>
            </w:r>
          </w:p>
        </w:tc>
      </w:tr>
      <w:tr w:rsidR="00795903" w:rsidRPr="003A5072" w14:paraId="71BA1568"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5536B9F3" w14:textId="77777777" w:rsidR="00795903" w:rsidRPr="003A5072" w:rsidRDefault="00795903" w:rsidP="006A0153">
            <w:pPr>
              <w:pStyle w:val="TAL"/>
              <w:rPr>
                <w:rFonts w:cs="Arial"/>
                <w:kern w:val="2"/>
                <w:szCs w:val="18"/>
              </w:rPr>
            </w:pPr>
            <w:r w:rsidRPr="003A50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F888F5F"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4F0FF2A"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C79A4F4" w14:textId="77777777" w:rsidR="00795903" w:rsidRPr="003A5072" w:rsidRDefault="00795903" w:rsidP="006A0153">
            <w:pPr>
              <w:pStyle w:val="TAL"/>
              <w:rPr>
                <w:rFonts w:cs="Arial"/>
                <w:kern w:val="2"/>
                <w:szCs w:val="18"/>
              </w:rPr>
            </w:pPr>
          </w:p>
        </w:tc>
      </w:tr>
      <w:tr w:rsidR="00795903" w:rsidRPr="003A5072" w14:paraId="7A44DA3E"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0AD41EC9" w14:textId="77777777" w:rsidR="00795903" w:rsidRPr="003A5072" w:rsidRDefault="00795903" w:rsidP="006A0153">
            <w:pPr>
              <w:pStyle w:val="TAL"/>
              <w:rPr>
                <w:rFonts w:cs="Arial"/>
                <w:kern w:val="2"/>
                <w:szCs w:val="18"/>
              </w:rPr>
            </w:pPr>
            <w:r w:rsidRPr="003A5072">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06ADBCFF"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2382A0C"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FB1FD07" w14:textId="77777777" w:rsidR="00795903" w:rsidRPr="003A5072" w:rsidRDefault="00795903" w:rsidP="006A0153">
            <w:pPr>
              <w:pStyle w:val="TAL"/>
              <w:rPr>
                <w:rFonts w:cs="Arial"/>
                <w:kern w:val="2"/>
                <w:szCs w:val="18"/>
              </w:rPr>
            </w:pPr>
          </w:p>
        </w:tc>
      </w:tr>
      <w:tr w:rsidR="00795903" w:rsidRPr="003A5072" w14:paraId="7330205D"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3E758186" w14:textId="77777777" w:rsidR="00795903" w:rsidRPr="003A5072" w:rsidRDefault="00795903" w:rsidP="006A0153">
            <w:pPr>
              <w:pStyle w:val="TAL"/>
              <w:rPr>
                <w:rFonts w:cs="Arial"/>
                <w:kern w:val="2"/>
                <w:szCs w:val="18"/>
              </w:rPr>
            </w:pPr>
            <w:r w:rsidRPr="003A5072">
              <w:rPr>
                <w:rFonts w:cs="Arial"/>
                <w:kern w:val="2"/>
                <w:szCs w:val="18"/>
              </w:rPr>
              <w:t xml:space="preserve">        csirs-ResourceList SEQUENCE (SIZE(1..maxRA-</w:t>
            </w:r>
            <w:r w:rsidRPr="003A5072">
              <w:t xml:space="preserve"> CSIRS</w:t>
            </w:r>
            <w:r w:rsidRPr="003A5072">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CF6B50A"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F8C25C9"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92721A" w14:textId="77777777" w:rsidR="00795903" w:rsidRPr="003A5072" w:rsidRDefault="00795903" w:rsidP="006A0153">
            <w:pPr>
              <w:pStyle w:val="TAL"/>
              <w:rPr>
                <w:rFonts w:cs="Arial"/>
                <w:kern w:val="2"/>
                <w:szCs w:val="18"/>
              </w:rPr>
            </w:pPr>
          </w:p>
        </w:tc>
      </w:tr>
      <w:tr w:rsidR="00795903" w:rsidRPr="003A5072" w14:paraId="53A4FFEC"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18569695" w14:textId="77777777" w:rsidR="00795903" w:rsidRPr="003A5072" w:rsidRDefault="00795903" w:rsidP="006A0153">
            <w:pPr>
              <w:pStyle w:val="TAL"/>
              <w:rPr>
                <w:rFonts w:cs="Arial"/>
                <w:kern w:val="2"/>
                <w:szCs w:val="18"/>
              </w:rPr>
            </w:pPr>
            <w:r w:rsidRPr="003A5072">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4CDBA347" w14:textId="77777777" w:rsidR="00795903" w:rsidRPr="003A5072" w:rsidRDefault="00795903" w:rsidP="006A0153">
            <w:pPr>
              <w:pStyle w:val="TAL"/>
              <w:rPr>
                <w:rFonts w:cs="Arial"/>
                <w:kern w:val="2"/>
                <w:szCs w:val="18"/>
              </w:rPr>
            </w:pPr>
            <w:r w:rsidRPr="003A507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113A9C5"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A64AF47" w14:textId="77777777" w:rsidR="00795903" w:rsidRPr="003A5072" w:rsidRDefault="00795903" w:rsidP="006A0153">
            <w:pPr>
              <w:pStyle w:val="TAL"/>
              <w:rPr>
                <w:rFonts w:cs="Arial"/>
                <w:kern w:val="2"/>
                <w:szCs w:val="18"/>
              </w:rPr>
            </w:pPr>
            <w:r w:rsidRPr="003A5072">
              <w:rPr>
                <w:rFonts w:cs="Arial"/>
                <w:kern w:val="2"/>
                <w:szCs w:val="18"/>
              </w:rPr>
              <w:t>Subtest 2</w:t>
            </w:r>
          </w:p>
        </w:tc>
      </w:tr>
      <w:tr w:rsidR="00795903" w:rsidRPr="003A5072" w14:paraId="40F7DEA0"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7BFAE55C" w14:textId="77777777" w:rsidR="00795903" w:rsidRPr="003A5072" w:rsidRDefault="00795903" w:rsidP="006A0153">
            <w:pPr>
              <w:pStyle w:val="TAL"/>
              <w:rPr>
                <w:rFonts w:cs="Arial"/>
                <w:kern w:val="2"/>
                <w:szCs w:val="18"/>
              </w:rPr>
            </w:pPr>
            <w:r w:rsidRPr="003A5072">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633DF873" w14:textId="77777777" w:rsidR="00795903" w:rsidRPr="003A5072" w:rsidRDefault="00795903" w:rsidP="006A0153">
            <w:pPr>
              <w:pStyle w:val="TAL"/>
              <w:rPr>
                <w:rFonts w:cs="Arial"/>
                <w:kern w:val="2"/>
                <w:szCs w:val="18"/>
              </w:rPr>
            </w:pPr>
            <w:r w:rsidRPr="003A5072">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5B7141B2"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2F2356A" w14:textId="77777777" w:rsidR="00795903" w:rsidRPr="003A5072" w:rsidRDefault="00795903" w:rsidP="006A0153">
            <w:pPr>
              <w:pStyle w:val="TAL"/>
              <w:rPr>
                <w:rFonts w:cs="Arial"/>
                <w:kern w:val="2"/>
                <w:szCs w:val="18"/>
              </w:rPr>
            </w:pPr>
            <w:r w:rsidRPr="003A5072">
              <w:rPr>
                <w:rFonts w:cs="Arial"/>
                <w:kern w:val="2"/>
                <w:szCs w:val="18"/>
              </w:rPr>
              <w:t>Subtest 2</w:t>
            </w:r>
          </w:p>
        </w:tc>
      </w:tr>
      <w:tr w:rsidR="00795903" w:rsidRPr="003A5072" w14:paraId="7ADCE3F5"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00248608" w14:textId="77777777" w:rsidR="00795903" w:rsidRPr="003A5072" w:rsidRDefault="00795903" w:rsidP="006A0153">
            <w:pPr>
              <w:pStyle w:val="TAL"/>
              <w:rPr>
                <w:rFonts w:cs="Arial"/>
                <w:kern w:val="2"/>
                <w:szCs w:val="18"/>
              </w:rPr>
            </w:pPr>
            <w:r w:rsidRPr="003A50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4369595"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D154336"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3C01471" w14:textId="77777777" w:rsidR="00795903" w:rsidRPr="003A5072" w:rsidRDefault="00795903" w:rsidP="006A0153">
            <w:pPr>
              <w:pStyle w:val="TAL"/>
              <w:rPr>
                <w:rFonts w:cs="Arial"/>
                <w:kern w:val="2"/>
                <w:szCs w:val="18"/>
              </w:rPr>
            </w:pPr>
          </w:p>
        </w:tc>
      </w:tr>
      <w:tr w:rsidR="00795903" w:rsidRPr="003A5072" w14:paraId="7D0F247D"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07222726" w14:textId="77777777" w:rsidR="00795903" w:rsidRPr="003A5072" w:rsidRDefault="00795903" w:rsidP="006A0153">
            <w:pPr>
              <w:pStyle w:val="TAL"/>
              <w:rPr>
                <w:rFonts w:cs="Arial"/>
                <w:kern w:val="2"/>
                <w:szCs w:val="18"/>
              </w:rPr>
            </w:pPr>
            <w:r w:rsidRPr="003A5072">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44448D22" w14:textId="77777777" w:rsidR="00795903" w:rsidRPr="003A5072" w:rsidRDefault="00795903" w:rsidP="006A0153">
            <w:pPr>
              <w:pStyle w:val="TAL"/>
              <w:rPr>
                <w:rFonts w:cs="Arial"/>
                <w:kern w:val="2"/>
                <w:szCs w:val="18"/>
              </w:rPr>
            </w:pPr>
            <w:r w:rsidRPr="003A5072">
              <w:rPr>
                <w:bCs/>
              </w:rPr>
              <w:t>RSRP_69 +Δ</w:t>
            </w:r>
            <w:r w:rsidRPr="003A5072">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14E73143" w14:textId="77777777" w:rsidR="00795903" w:rsidRPr="003A5072" w:rsidRDefault="00795903" w:rsidP="006A0153">
            <w:pPr>
              <w:pStyle w:val="TAL"/>
              <w:rPr>
                <w:rFonts w:cs="Arial"/>
                <w:kern w:val="2"/>
                <w:szCs w:val="18"/>
              </w:rPr>
            </w:pPr>
            <w:r w:rsidRPr="003A5072">
              <w:rPr>
                <w:bCs/>
              </w:rPr>
              <w:t>Δ</w:t>
            </w:r>
            <w:r w:rsidRPr="003A5072">
              <w:rPr>
                <w:bCs/>
                <w:vertAlign w:val="subscript"/>
              </w:rPr>
              <w:t>DL</w:t>
            </w:r>
            <w:r w:rsidRPr="003A5072">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04599E00" w14:textId="77777777" w:rsidR="00795903" w:rsidRPr="003A5072" w:rsidRDefault="00795903" w:rsidP="006A0153">
            <w:pPr>
              <w:pStyle w:val="TAL"/>
              <w:rPr>
                <w:rFonts w:cs="Arial"/>
                <w:kern w:val="2"/>
                <w:szCs w:val="18"/>
              </w:rPr>
            </w:pPr>
            <w:r w:rsidRPr="003A5072">
              <w:rPr>
                <w:rFonts w:cs="Arial"/>
                <w:kern w:val="2"/>
                <w:szCs w:val="18"/>
              </w:rPr>
              <w:t>Subtest 2</w:t>
            </w:r>
          </w:p>
        </w:tc>
      </w:tr>
      <w:tr w:rsidR="00795903" w:rsidRPr="003A5072" w14:paraId="1BFCDE67"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48F7BBFB" w14:textId="77777777" w:rsidR="00795903" w:rsidRPr="003A5072" w:rsidRDefault="00795903" w:rsidP="006A0153">
            <w:pPr>
              <w:pStyle w:val="TAL"/>
              <w:rPr>
                <w:rFonts w:cs="Arial"/>
                <w:kern w:val="2"/>
                <w:szCs w:val="18"/>
              </w:rPr>
            </w:pPr>
            <w:r w:rsidRPr="003A50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2F36DAA" w14:textId="77777777" w:rsidR="00795903" w:rsidRPr="003A507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2FC2F8A9"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5CA466E" w14:textId="77777777" w:rsidR="00795903" w:rsidRPr="003A5072" w:rsidRDefault="00795903" w:rsidP="006A0153">
            <w:pPr>
              <w:pStyle w:val="TAL"/>
              <w:rPr>
                <w:rFonts w:cs="Arial"/>
                <w:kern w:val="2"/>
                <w:szCs w:val="18"/>
              </w:rPr>
            </w:pPr>
          </w:p>
        </w:tc>
      </w:tr>
      <w:tr w:rsidR="00795903" w:rsidRPr="003A5072" w14:paraId="6E4F6D85"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4EECD33C" w14:textId="77777777" w:rsidR="00795903" w:rsidRPr="003A5072" w:rsidRDefault="00795903" w:rsidP="006A0153">
            <w:pPr>
              <w:pStyle w:val="TAL"/>
              <w:rPr>
                <w:rFonts w:cs="Arial"/>
                <w:kern w:val="2"/>
                <w:szCs w:val="18"/>
              </w:rPr>
            </w:pPr>
            <w:r w:rsidRPr="003A50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707904"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BDF6E95"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5A24C20" w14:textId="77777777" w:rsidR="00795903" w:rsidRPr="003A5072" w:rsidRDefault="00795903" w:rsidP="006A0153">
            <w:pPr>
              <w:pStyle w:val="TAL"/>
              <w:rPr>
                <w:rFonts w:cs="Arial"/>
                <w:kern w:val="2"/>
                <w:szCs w:val="18"/>
              </w:rPr>
            </w:pPr>
          </w:p>
        </w:tc>
      </w:tr>
      <w:tr w:rsidR="00795903" w:rsidRPr="003A5072" w14:paraId="29C632C6"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782977EE" w14:textId="77777777" w:rsidR="00795903" w:rsidRPr="003A5072" w:rsidRDefault="00795903" w:rsidP="006A0153">
            <w:pPr>
              <w:pStyle w:val="TAL"/>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69EAE5F6" w14:textId="77777777" w:rsidR="00795903" w:rsidRPr="003A507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7384FBFC" w14:textId="77777777" w:rsidR="00795903" w:rsidRPr="003A507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4FC3E8C8" w14:textId="77777777" w:rsidR="00795903" w:rsidRPr="003A5072" w:rsidRDefault="00795903" w:rsidP="006A0153">
            <w:pPr>
              <w:pStyle w:val="TAL"/>
            </w:pPr>
          </w:p>
        </w:tc>
      </w:tr>
      <w:tr w:rsidR="00795903" w:rsidRPr="003A5072" w14:paraId="67F66E43"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3396A1E8" w14:textId="77777777" w:rsidR="00795903" w:rsidRPr="003A5072" w:rsidRDefault="00795903" w:rsidP="006A0153">
            <w:pPr>
              <w:pStyle w:val="TAL"/>
            </w:pPr>
            <w:r w:rsidRPr="003A5072">
              <w:t>}</w:t>
            </w:r>
          </w:p>
        </w:tc>
        <w:tc>
          <w:tcPr>
            <w:tcW w:w="2268" w:type="dxa"/>
            <w:tcBorders>
              <w:top w:val="single" w:sz="4" w:space="0" w:color="auto"/>
              <w:left w:val="single" w:sz="4" w:space="0" w:color="auto"/>
              <w:bottom w:val="single" w:sz="4" w:space="0" w:color="auto"/>
              <w:right w:val="single" w:sz="4" w:space="0" w:color="auto"/>
            </w:tcBorders>
          </w:tcPr>
          <w:p w14:paraId="34CE222A" w14:textId="77777777" w:rsidR="00795903" w:rsidRPr="003A507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630179C6" w14:textId="77777777" w:rsidR="00795903" w:rsidRPr="003A507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4AA99CF0" w14:textId="77777777" w:rsidR="00795903" w:rsidRPr="003A5072" w:rsidRDefault="00795903" w:rsidP="006A0153">
            <w:pPr>
              <w:pStyle w:val="TAL"/>
            </w:pPr>
          </w:p>
        </w:tc>
      </w:tr>
    </w:tbl>
    <w:p w14:paraId="73F100B0" w14:textId="77777777" w:rsidR="00795903" w:rsidRPr="003A5072" w:rsidRDefault="00795903" w:rsidP="00795903"/>
    <w:p w14:paraId="7FB465E8" w14:textId="77777777" w:rsidR="00795903" w:rsidRPr="003A5072" w:rsidRDefault="00795903" w:rsidP="00795903">
      <w:pPr>
        <w:pStyle w:val="TH"/>
      </w:pPr>
      <w:r w:rsidRPr="003A5072">
        <w:t xml:space="preserve">Table </w:t>
      </w:r>
      <w:r w:rsidRPr="003A5072">
        <w:rPr>
          <w:lang w:eastAsia="sv-SE"/>
        </w:rPr>
        <w:t>5.3.2.2.2.4.3</w:t>
      </w:r>
      <w:r w:rsidRPr="003A5072">
        <w:t>-3: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14:paraId="5F7876CB" w14:textId="77777777" w:rsidTr="006A015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6B66CCB" w14:textId="77777777" w:rsidR="00795903" w:rsidRPr="003A5072" w:rsidRDefault="00795903" w:rsidP="006A0153">
            <w:pPr>
              <w:keepNext/>
              <w:keepLines/>
              <w:spacing w:after="0"/>
              <w:rPr>
                <w:rFonts w:ascii="Arial" w:hAnsi="Arial"/>
                <w:sz w:val="18"/>
              </w:rPr>
            </w:pPr>
            <w:r w:rsidRPr="003A5072">
              <w:rPr>
                <w:rFonts w:ascii="Arial" w:hAnsi="Arial"/>
                <w:sz w:val="18"/>
              </w:rPr>
              <w:t>Derivation Path: TS 38.508-1 [14], table 4.6.3-130</w:t>
            </w:r>
          </w:p>
        </w:tc>
      </w:tr>
      <w:tr w:rsidR="00795903" w:rsidRPr="003A5072" w14:paraId="2F847258"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B723BCA" w14:textId="77777777" w:rsidR="00795903" w:rsidRPr="003A5072" w:rsidRDefault="00795903" w:rsidP="006A0153">
            <w:pPr>
              <w:pStyle w:val="TAH"/>
            </w:pPr>
            <w:r w:rsidRPr="003A50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6C7964" w14:textId="77777777" w:rsidR="00795903" w:rsidRPr="003A5072" w:rsidRDefault="00795903" w:rsidP="006A0153">
            <w:pPr>
              <w:pStyle w:val="TAH"/>
            </w:pPr>
            <w:r w:rsidRPr="003A5072">
              <w:t>Value/remark</w:t>
            </w:r>
          </w:p>
        </w:tc>
        <w:tc>
          <w:tcPr>
            <w:tcW w:w="1700" w:type="dxa"/>
            <w:tcBorders>
              <w:top w:val="single" w:sz="4" w:space="0" w:color="auto"/>
              <w:left w:val="single" w:sz="4" w:space="0" w:color="auto"/>
              <w:bottom w:val="single" w:sz="4" w:space="0" w:color="auto"/>
              <w:right w:val="single" w:sz="4" w:space="0" w:color="auto"/>
            </w:tcBorders>
            <w:hideMark/>
          </w:tcPr>
          <w:p w14:paraId="5479D655" w14:textId="77777777" w:rsidR="00795903" w:rsidRPr="003A5072" w:rsidRDefault="00795903" w:rsidP="006A0153">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61204F06" w14:textId="77777777" w:rsidR="00795903" w:rsidRPr="003A5072" w:rsidRDefault="00795903" w:rsidP="006A0153">
            <w:pPr>
              <w:pStyle w:val="TAH"/>
            </w:pPr>
            <w:r w:rsidRPr="003A5072">
              <w:t>Condition</w:t>
            </w:r>
          </w:p>
        </w:tc>
      </w:tr>
      <w:tr w:rsidR="00795903" w:rsidRPr="003A5072" w14:paraId="0642A25A"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72379A8" w14:textId="77777777" w:rsidR="00795903" w:rsidRPr="003A5072" w:rsidRDefault="00795903" w:rsidP="006A0153">
            <w:pPr>
              <w:pStyle w:val="TAL"/>
            </w:pPr>
            <w:r w:rsidRPr="003A5072">
              <w:t xml:space="preserve">RACH-ConfigGeneric ::= </w:t>
            </w:r>
            <w:r w:rsidRPr="003A5072">
              <w:rPr>
                <w:snapToGrid w:val="0"/>
              </w:rPr>
              <w:t xml:space="preserve">SEQUENCE </w:t>
            </w:r>
            <w:r w:rsidRPr="003A5072">
              <w:t>{</w:t>
            </w:r>
          </w:p>
        </w:tc>
        <w:tc>
          <w:tcPr>
            <w:tcW w:w="2267" w:type="dxa"/>
            <w:tcBorders>
              <w:top w:val="single" w:sz="4" w:space="0" w:color="auto"/>
              <w:left w:val="single" w:sz="4" w:space="0" w:color="auto"/>
              <w:bottom w:val="single" w:sz="4" w:space="0" w:color="auto"/>
              <w:right w:val="single" w:sz="4" w:space="0" w:color="auto"/>
            </w:tcBorders>
          </w:tcPr>
          <w:p w14:paraId="76FED3C8"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290F90E0"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535A688" w14:textId="77777777" w:rsidR="00795903" w:rsidRPr="003A5072" w:rsidRDefault="00795903" w:rsidP="006A0153">
            <w:pPr>
              <w:pStyle w:val="TAL"/>
            </w:pPr>
          </w:p>
        </w:tc>
      </w:tr>
      <w:tr w:rsidR="00795903" w:rsidRPr="003A5072" w14:paraId="0B62D5FD"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55AFC3C" w14:textId="77777777" w:rsidR="00795903" w:rsidRPr="003A5072" w:rsidRDefault="00795903" w:rsidP="006A0153">
            <w:pPr>
              <w:pStyle w:val="TAL"/>
            </w:pPr>
            <w:r w:rsidRPr="003A5072">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4E8B63B6" w14:textId="77777777" w:rsidR="00795903" w:rsidRPr="003A5072" w:rsidRDefault="00795903" w:rsidP="006A0153">
            <w:pPr>
              <w:pStyle w:val="TAL"/>
            </w:pPr>
            <w:r w:rsidRPr="003A5072">
              <w:t>190</w:t>
            </w:r>
          </w:p>
        </w:tc>
        <w:tc>
          <w:tcPr>
            <w:tcW w:w="1700" w:type="dxa"/>
            <w:tcBorders>
              <w:top w:val="single" w:sz="4" w:space="0" w:color="auto"/>
              <w:left w:val="single" w:sz="4" w:space="0" w:color="auto"/>
              <w:bottom w:val="single" w:sz="4" w:space="0" w:color="auto"/>
              <w:right w:val="single" w:sz="4" w:space="0" w:color="auto"/>
            </w:tcBorders>
          </w:tcPr>
          <w:p w14:paraId="547D15C2"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DB888BE" w14:textId="77777777" w:rsidR="00795903" w:rsidRPr="003A5072" w:rsidRDefault="00795903" w:rsidP="006A0153">
            <w:pPr>
              <w:pStyle w:val="TAL"/>
            </w:pPr>
            <w:r w:rsidRPr="003A5072">
              <w:rPr>
                <w:lang w:eastAsia="ja-JP"/>
              </w:rPr>
              <w:t>FR2</w:t>
            </w:r>
          </w:p>
        </w:tc>
      </w:tr>
      <w:tr w:rsidR="00795903" w:rsidRPr="003A5072" w14:paraId="68CDDBBB"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9B81324" w14:textId="77777777" w:rsidR="00795903" w:rsidRPr="003A5072" w:rsidRDefault="00795903" w:rsidP="006A0153">
            <w:pPr>
              <w:pStyle w:val="TAL"/>
            </w:pPr>
            <w:r w:rsidRPr="003A5072">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55C329D0" w14:textId="77777777" w:rsidR="00795903" w:rsidRPr="003A5072" w:rsidRDefault="00795903" w:rsidP="006A0153">
            <w:pPr>
              <w:pStyle w:val="TAL"/>
            </w:pPr>
            <w:r w:rsidRPr="003A5072">
              <w:t>one</w:t>
            </w:r>
          </w:p>
        </w:tc>
        <w:tc>
          <w:tcPr>
            <w:tcW w:w="1700" w:type="dxa"/>
            <w:tcBorders>
              <w:top w:val="single" w:sz="4" w:space="0" w:color="auto"/>
              <w:left w:val="single" w:sz="4" w:space="0" w:color="auto"/>
              <w:bottom w:val="single" w:sz="4" w:space="0" w:color="auto"/>
              <w:right w:val="single" w:sz="4" w:space="0" w:color="auto"/>
            </w:tcBorders>
          </w:tcPr>
          <w:p w14:paraId="3B27F352"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6AE53B4" w14:textId="77777777" w:rsidR="00795903" w:rsidRPr="003A5072" w:rsidRDefault="00795903" w:rsidP="006A0153">
            <w:pPr>
              <w:pStyle w:val="TAL"/>
            </w:pPr>
            <w:r w:rsidRPr="003A5072">
              <w:rPr>
                <w:lang w:eastAsia="ja-JP"/>
              </w:rPr>
              <w:t>FR2</w:t>
            </w:r>
          </w:p>
        </w:tc>
      </w:tr>
      <w:tr w:rsidR="00795903" w:rsidRPr="003A5072" w14:paraId="1C5592B5"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3C738FBE" w14:textId="77777777" w:rsidR="00795903" w:rsidRPr="003A5072" w:rsidRDefault="00795903" w:rsidP="006A0153">
            <w:pPr>
              <w:pStyle w:val="TAL"/>
            </w:pPr>
            <w:r w:rsidRPr="003A5072">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385E3AB3" w14:textId="77777777" w:rsidR="00795903" w:rsidRPr="003A5072" w:rsidRDefault="00795903" w:rsidP="006A0153">
            <w:pPr>
              <w:pStyle w:val="TAL"/>
            </w:pPr>
            <w:r w:rsidRPr="003A5072">
              <w:t>11</w:t>
            </w:r>
          </w:p>
        </w:tc>
        <w:tc>
          <w:tcPr>
            <w:tcW w:w="1700" w:type="dxa"/>
            <w:tcBorders>
              <w:top w:val="single" w:sz="4" w:space="0" w:color="auto"/>
              <w:left w:val="single" w:sz="4" w:space="0" w:color="auto"/>
              <w:bottom w:val="single" w:sz="4" w:space="0" w:color="auto"/>
              <w:right w:val="single" w:sz="4" w:space="0" w:color="auto"/>
            </w:tcBorders>
          </w:tcPr>
          <w:p w14:paraId="11FEB43B"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354EEAF" w14:textId="77777777" w:rsidR="00795903" w:rsidRPr="003A5072" w:rsidRDefault="00795903" w:rsidP="006A0153">
            <w:pPr>
              <w:pStyle w:val="TAL"/>
            </w:pPr>
          </w:p>
        </w:tc>
      </w:tr>
      <w:tr w:rsidR="00795903" w:rsidRPr="003A5072" w14:paraId="51AB43E8"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19E9E939" w14:textId="77777777" w:rsidR="00795903" w:rsidRPr="003A5072" w:rsidRDefault="00795903" w:rsidP="006A0153">
            <w:pPr>
              <w:pStyle w:val="TAL"/>
            </w:pPr>
            <w:r w:rsidRPr="003A5072">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3DA4DD6A" w14:textId="77777777" w:rsidR="00795903" w:rsidRPr="003A5072" w:rsidRDefault="00795903" w:rsidP="006A0153">
            <w:pPr>
              <w:pStyle w:val="TAL"/>
            </w:pPr>
            <w:r w:rsidRPr="003A5072">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78CEFDB3"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7E7C632" w14:textId="77777777" w:rsidR="00795903" w:rsidRPr="003A5072" w:rsidRDefault="00795903" w:rsidP="006A0153">
            <w:pPr>
              <w:pStyle w:val="TAL"/>
            </w:pPr>
          </w:p>
        </w:tc>
      </w:tr>
      <w:tr w:rsidR="00795903" w:rsidRPr="003A5072" w14:paraId="2AD32E8D"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3258E9A8" w14:textId="77777777" w:rsidR="00795903" w:rsidRPr="003A5072" w:rsidRDefault="00795903" w:rsidP="006A0153">
            <w:pPr>
              <w:pStyle w:val="TAL"/>
            </w:pPr>
            <w:r w:rsidRPr="003A5072">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1808ABB9" w14:textId="77777777" w:rsidR="00795903" w:rsidRPr="003A5072" w:rsidRDefault="00795903" w:rsidP="006A0153">
            <w:pPr>
              <w:pStyle w:val="TAL"/>
            </w:pPr>
            <w:r w:rsidRPr="003A5072">
              <w:t>n6</w:t>
            </w:r>
          </w:p>
        </w:tc>
        <w:tc>
          <w:tcPr>
            <w:tcW w:w="1700" w:type="dxa"/>
            <w:tcBorders>
              <w:top w:val="single" w:sz="4" w:space="0" w:color="auto"/>
              <w:left w:val="single" w:sz="4" w:space="0" w:color="auto"/>
              <w:bottom w:val="single" w:sz="4" w:space="0" w:color="auto"/>
              <w:right w:val="single" w:sz="4" w:space="0" w:color="auto"/>
            </w:tcBorders>
          </w:tcPr>
          <w:p w14:paraId="1FB09BF2"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55B4E2E" w14:textId="77777777" w:rsidR="00795903" w:rsidRPr="003A5072" w:rsidRDefault="00795903" w:rsidP="006A0153">
            <w:pPr>
              <w:pStyle w:val="TAL"/>
            </w:pPr>
          </w:p>
        </w:tc>
      </w:tr>
      <w:tr w:rsidR="00795903" w:rsidRPr="003A5072" w14:paraId="70C2B05E"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2ADAA06" w14:textId="77777777" w:rsidR="00795903" w:rsidRPr="003A5072" w:rsidRDefault="00795903" w:rsidP="006A0153">
            <w:pPr>
              <w:pStyle w:val="TAL"/>
            </w:pPr>
            <w:r w:rsidRPr="003A5072">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5B6050A4" w14:textId="77777777" w:rsidR="00795903" w:rsidRPr="003A5072" w:rsidRDefault="00795903" w:rsidP="006A0153">
            <w:pPr>
              <w:pStyle w:val="TAL"/>
            </w:pPr>
            <w:r w:rsidRPr="003A5072">
              <w:t>dB2</w:t>
            </w:r>
          </w:p>
        </w:tc>
        <w:tc>
          <w:tcPr>
            <w:tcW w:w="1700" w:type="dxa"/>
            <w:tcBorders>
              <w:top w:val="single" w:sz="4" w:space="0" w:color="auto"/>
              <w:left w:val="single" w:sz="4" w:space="0" w:color="auto"/>
              <w:bottom w:val="single" w:sz="4" w:space="0" w:color="auto"/>
              <w:right w:val="single" w:sz="4" w:space="0" w:color="auto"/>
            </w:tcBorders>
          </w:tcPr>
          <w:p w14:paraId="190280B8"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010D4DC" w14:textId="77777777" w:rsidR="00795903" w:rsidRPr="003A5072" w:rsidRDefault="00795903" w:rsidP="006A0153">
            <w:pPr>
              <w:pStyle w:val="TAL"/>
            </w:pPr>
          </w:p>
        </w:tc>
      </w:tr>
      <w:tr w:rsidR="00795903" w:rsidRPr="003A5072" w14:paraId="767F5E4F"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77F50C0B" w14:textId="77777777" w:rsidR="00795903" w:rsidRPr="003A5072" w:rsidRDefault="00795903" w:rsidP="006A0153">
            <w:pPr>
              <w:pStyle w:val="TAL"/>
            </w:pPr>
            <w:r w:rsidRPr="003A5072">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0EDBF29E" w14:textId="77777777" w:rsidR="00795903" w:rsidRPr="003A5072" w:rsidRDefault="00795903" w:rsidP="006A0153">
            <w:pPr>
              <w:pStyle w:val="TAL"/>
            </w:pPr>
            <w:r w:rsidRPr="003A5072">
              <w:t>sl10</w:t>
            </w:r>
          </w:p>
        </w:tc>
        <w:tc>
          <w:tcPr>
            <w:tcW w:w="1700" w:type="dxa"/>
            <w:tcBorders>
              <w:top w:val="single" w:sz="4" w:space="0" w:color="auto"/>
              <w:left w:val="single" w:sz="4" w:space="0" w:color="auto"/>
              <w:bottom w:val="single" w:sz="4" w:space="0" w:color="auto"/>
              <w:right w:val="single" w:sz="4" w:space="0" w:color="auto"/>
            </w:tcBorders>
          </w:tcPr>
          <w:p w14:paraId="26F74B2D"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80BC487" w14:textId="77777777" w:rsidR="00795903" w:rsidRPr="003A5072" w:rsidRDefault="00795903" w:rsidP="006A0153">
            <w:pPr>
              <w:pStyle w:val="TAL"/>
            </w:pPr>
          </w:p>
        </w:tc>
      </w:tr>
      <w:tr w:rsidR="00795903" w:rsidRPr="003A5072" w14:paraId="62804D0B"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F51F2DD" w14:textId="77777777" w:rsidR="00795903" w:rsidRPr="003A5072" w:rsidRDefault="00795903" w:rsidP="006A0153">
            <w:pPr>
              <w:pStyle w:val="TAL"/>
            </w:pPr>
            <w:r w:rsidRPr="003A5072">
              <w:t>}</w:t>
            </w:r>
          </w:p>
        </w:tc>
        <w:tc>
          <w:tcPr>
            <w:tcW w:w="2267" w:type="dxa"/>
            <w:tcBorders>
              <w:top w:val="single" w:sz="4" w:space="0" w:color="auto"/>
              <w:left w:val="single" w:sz="4" w:space="0" w:color="auto"/>
              <w:bottom w:val="single" w:sz="4" w:space="0" w:color="auto"/>
              <w:right w:val="single" w:sz="4" w:space="0" w:color="auto"/>
            </w:tcBorders>
          </w:tcPr>
          <w:p w14:paraId="55DECCFE"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5F6B1BC4"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B1512D5" w14:textId="77777777" w:rsidR="00795903" w:rsidRPr="003A5072" w:rsidRDefault="00795903" w:rsidP="006A0153">
            <w:pPr>
              <w:pStyle w:val="TAL"/>
            </w:pPr>
          </w:p>
        </w:tc>
      </w:tr>
    </w:tbl>
    <w:p w14:paraId="6F188CC3" w14:textId="77777777" w:rsidR="00795903" w:rsidRPr="003A5072" w:rsidRDefault="00795903" w:rsidP="00795903"/>
    <w:p w14:paraId="1BDD1904" w14:textId="77777777" w:rsidR="00795903" w:rsidRPr="003A5072" w:rsidRDefault="00795903" w:rsidP="00795903">
      <w:pPr>
        <w:pStyle w:val="TH"/>
        <w:rPr>
          <w:iCs/>
        </w:rPr>
      </w:pPr>
      <w:r w:rsidRPr="003A5072">
        <w:lastRenderedPageBreak/>
        <w:t xml:space="preserve">Table </w:t>
      </w:r>
      <w:r w:rsidRPr="003A5072">
        <w:rPr>
          <w:lang w:eastAsia="sv-SE"/>
        </w:rPr>
        <w:t>5.3.2.2.2.4.3</w:t>
      </w:r>
      <w:r w:rsidRPr="003A5072">
        <w:t xml:space="preserve">-4: </w:t>
      </w:r>
      <w:r w:rsidRPr="003A5072">
        <w:rPr>
          <w:i/>
          <w:iCs/>
        </w:rPr>
        <w:t>ServingCellConfigCommon</w:t>
      </w:r>
      <w:r w:rsidRPr="003A5072">
        <w:rPr>
          <w:iCs/>
        </w:rPr>
        <w:t xml:space="preserve"> </w:t>
      </w:r>
      <w:r w:rsidRPr="003A5072">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14:paraId="2DBC1DB8" w14:textId="77777777" w:rsidTr="006A015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C1571D1" w14:textId="77777777" w:rsidR="00795903" w:rsidRPr="003A5072" w:rsidRDefault="00795903" w:rsidP="006A0153">
            <w:pPr>
              <w:pStyle w:val="TAL"/>
            </w:pPr>
            <w:r w:rsidRPr="003A5072">
              <w:t>Derivation Path: TS 38.508-1 [14], table 4.6.3-168</w:t>
            </w:r>
          </w:p>
        </w:tc>
      </w:tr>
      <w:tr w:rsidR="00795903" w:rsidRPr="003A5072" w14:paraId="2F50193C"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4CCD790" w14:textId="77777777" w:rsidR="00795903" w:rsidRPr="003A5072" w:rsidRDefault="00795903" w:rsidP="006A0153">
            <w:pPr>
              <w:pStyle w:val="TAH"/>
            </w:pPr>
            <w:r w:rsidRPr="003A50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76803C" w14:textId="77777777" w:rsidR="00795903" w:rsidRPr="003A5072" w:rsidRDefault="00795903" w:rsidP="006A0153">
            <w:pPr>
              <w:pStyle w:val="TAH"/>
            </w:pPr>
            <w:r w:rsidRPr="003A5072">
              <w:t>Value/remark</w:t>
            </w:r>
          </w:p>
        </w:tc>
        <w:tc>
          <w:tcPr>
            <w:tcW w:w="1700" w:type="dxa"/>
            <w:tcBorders>
              <w:top w:val="single" w:sz="4" w:space="0" w:color="auto"/>
              <w:left w:val="single" w:sz="4" w:space="0" w:color="auto"/>
              <w:bottom w:val="single" w:sz="4" w:space="0" w:color="auto"/>
              <w:right w:val="single" w:sz="4" w:space="0" w:color="auto"/>
            </w:tcBorders>
            <w:hideMark/>
          </w:tcPr>
          <w:p w14:paraId="1A225E3B" w14:textId="77777777" w:rsidR="00795903" w:rsidRPr="003A5072" w:rsidRDefault="00795903" w:rsidP="006A0153">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3385CE82" w14:textId="77777777" w:rsidR="00795903" w:rsidRPr="003A5072" w:rsidRDefault="00795903" w:rsidP="006A0153">
            <w:pPr>
              <w:pStyle w:val="TAH"/>
            </w:pPr>
            <w:r w:rsidRPr="003A5072">
              <w:t>Condition</w:t>
            </w:r>
          </w:p>
        </w:tc>
      </w:tr>
      <w:tr w:rsidR="00795903" w:rsidRPr="003A5072" w14:paraId="51B01C02"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EE4DBA1" w14:textId="77777777" w:rsidR="00795903" w:rsidRPr="003A5072" w:rsidRDefault="00795903" w:rsidP="006A0153">
            <w:pPr>
              <w:pStyle w:val="TAL"/>
            </w:pPr>
            <w:r w:rsidRPr="003A5072">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1CCA783F"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E73CAAD"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B3314C1" w14:textId="77777777" w:rsidR="00795903" w:rsidRPr="003A5072" w:rsidRDefault="00795903" w:rsidP="006A0153">
            <w:pPr>
              <w:pStyle w:val="TAL"/>
            </w:pPr>
          </w:p>
        </w:tc>
      </w:tr>
      <w:tr w:rsidR="00795903" w:rsidRPr="003A5072" w14:paraId="01510C01"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C2F6824" w14:textId="77777777" w:rsidR="00795903" w:rsidRPr="003A5072" w:rsidRDefault="00795903" w:rsidP="006A0153">
            <w:pPr>
              <w:pStyle w:val="TAL"/>
            </w:pPr>
            <w:r w:rsidRPr="003A5072">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71BB3119"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5578E62"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AFE1AA4" w14:textId="77777777" w:rsidR="00795903" w:rsidRPr="003A5072" w:rsidRDefault="00795903" w:rsidP="006A0153">
            <w:pPr>
              <w:pStyle w:val="TAL"/>
            </w:pPr>
          </w:p>
        </w:tc>
      </w:tr>
      <w:tr w:rsidR="00795903" w:rsidRPr="003A5072" w14:paraId="712F0D4F"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1D4630BF" w14:textId="77777777" w:rsidR="00795903" w:rsidRPr="003A5072" w:rsidRDefault="00795903" w:rsidP="006A0153">
            <w:pPr>
              <w:pStyle w:val="TAL"/>
            </w:pPr>
            <w:r w:rsidRPr="003A5072">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28C8D393" w14:textId="77777777" w:rsidR="00795903" w:rsidRPr="003A5072" w:rsidRDefault="00795903" w:rsidP="006A0153">
            <w:pPr>
              <w:pStyle w:val="TAL"/>
            </w:pPr>
            <w:r w:rsidRPr="003A5072">
              <w:t>‘1100 0000'B</w:t>
            </w:r>
          </w:p>
        </w:tc>
        <w:tc>
          <w:tcPr>
            <w:tcW w:w="1700" w:type="dxa"/>
            <w:tcBorders>
              <w:top w:val="single" w:sz="4" w:space="0" w:color="auto"/>
              <w:left w:val="single" w:sz="4" w:space="0" w:color="auto"/>
              <w:bottom w:val="single" w:sz="4" w:space="0" w:color="auto"/>
              <w:right w:val="single" w:sz="4" w:space="0" w:color="auto"/>
            </w:tcBorders>
          </w:tcPr>
          <w:p w14:paraId="3B69789F"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8452F29" w14:textId="77777777" w:rsidR="00795903" w:rsidRPr="003A5072" w:rsidRDefault="00795903" w:rsidP="006A0153">
            <w:pPr>
              <w:pStyle w:val="TAL"/>
            </w:pPr>
          </w:p>
        </w:tc>
      </w:tr>
      <w:tr w:rsidR="00795903" w:rsidRPr="003A5072" w14:paraId="547E1497"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351E929A" w14:textId="77777777" w:rsidR="00795903" w:rsidRPr="003A5072" w:rsidRDefault="00795903" w:rsidP="006A0153">
            <w:pPr>
              <w:pStyle w:val="TAL"/>
            </w:pPr>
            <w:r w:rsidRPr="003A5072">
              <w:t xml:space="preserve">  }</w:t>
            </w:r>
          </w:p>
        </w:tc>
        <w:tc>
          <w:tcPr>
            <w:tcW w:w="2267" w:type="dxa"/>
            <w:tcBorders>
              <w:top w:val="single" w:sz="4" w:space="0" w:color="auto"/>
              <w:left w:val="single" w:sz="4" w:space="0" w:color="auto"/>
              <w:bottom w:val="single" w:sz="4" w:space="0" w:color="auto"/>
              <w:right w:val="single" w:sz="4" w:space="0" w:color="auto"/>
            </w:tcBorders>
          </w:tcPr>
          <w:p w14:paraId="70EADE02"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D53D82D"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4993474" w14:textId="77777777" w:rsidR="00795903" w:rsidRPr="003A5072" w:rsidRDefault="00795903" w:rsidP="006A0153">
            <w:pPr>
              <w:pStyle w:val="TAL"/>
            </w:pPr>
          </w:p>
        </w:tc>
      </w:tr>
      <w:tr w:rsidR="00795903" w:rsidRPr="003A5072" w14:paraId="307E2A99"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3E8C584" w14:textId="77777777" w:rsidR="00795903" w:rsidRPr="003A5072" w:rsidRDefault="00795903" w:rsidP="006A0153">
            <w:pPr>
              <w:pStyle w:val="TAL"/>
            </w:pPr>
            <w:r w:rsidRPr="003A5072">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13EE1892" w14:textId="77777777" w:rsidR="00795903" w:rsidRPr="003A5072" w:rsidRDefault="00795903" w:rsidP="006A0153">
            <w:pPr>
              <w:pStyle w:val="TAL"/>
            </w:pPr>
            <w:r w:rsidRPr="003A5072">
              <w:rPr>
                <w:bCs/>
              </w:rPr>
              <w:t>20 +Δ</w:t>
            </w:r>
            <w:r w:rsidRPr="003A5072">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303154AF" w14:textId="77777777" w:rsidR="00795903" w:rsidRPr="003A5072" w:rsidRDefault="00795903" w:rsidP="006A0153">
            <w:pPr>
              <w:pStyle w:val="TAL"/>
            </w:pPr>
            <w:r w:rsidRPr="003A5072">
              <w:rPr>
                <w:bCs/>
              </w:rPr>
              <w:t>Δ</w:t>
            </w:r>
            <w:r w:rsidRPr="003A5072">
              <w:rPr>
                <w:bCs/>
                <w:vertAlign w:val="subscript"/>
              </w:rPr>
              <w:t>UL</w:t>
            </w:r>
            <w:r w:rsidRPr="003A5072">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6F8A8787" w14:textId="77777777" w:rsidR="00795903" w:rsidRPr="003A5072" w:rsidRDefault="00795903" w:rsidP="006A0153">
            <w:pPr>
              <w:pStyle w:val="TAL"/>
            </w:pPr>
          </w:p>
        </w:tc>
      </w:tr>
      <w:tr w:rsidR="00795903" w:rsidRPr="003A5072" w14:paraId="4A13535F"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7335006D" w14:textId="77777777" w:rsidR="00795903" w:rsidRPr="003A5072" w:rsidRDefault="00795903" w:rsidP="006A0153">
            <w:pPr>
              <w:pStyle w:val="TAL"/>
            </w:pPr>
            <w:r w:rsidRPr="003A5072">
              <w:t>}</w:t>
            </w:r>
          </w:p>
        </w:tc>
        <w:tc>
          <w:tcPr>
            <w:tcW w:w="2267" w:type="dxa"/>
            <w:tcBorders>
              <w:top w:val="single" w:sz="4" w:space="0" w:color="auto"/>
              <w:left w:val="single" w:sz="4" w:space="0" w:color="auto"/>
              <w:bottom w:val="single" w:sz="4" w:space="0" w:color="auto"/>
              <w:right w:val="single" w:sz="4" w:space="0" w:color="auto"/>
            </w:tcBorders>
          </w:tcPr>
          <w:p w14:paraId="535E556D"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65000BF0"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DD6F21E" w14:textId="77777777" w:rsidR="00795903" w:rsidRPr="003A5072" w:rsidRDefault="00795903" w:rsidP="006A0153">
            <w:pPr>
              <w:pStyle w:val="TAL"/>
            </w:pPr>
          </w:p>
        </w:tc>
      </w:tr>
    </w:tbl>
    <w:p w14:paraId="6272419F" w14:textId="77777777" w:rsidR="00795903" w:rsidRPr="003A5072" w:rsidRDefault="00795903" w:rsidP="00795903"/>
    <w:p w14:paraId="544C4FFF" w14:textId="77777777" w:rsidR="00795903" w:rsidRPr="003A5072" w:rsidRDefault="00795903" w:rsidP="00795903">
      <w:pPr>
        <w:pStyle w:val="TH"/>
      </w:pPr>
      <w:r w:rsidRPr="003A5072">
        <w:t xml:space="preserve">Table </w:t>
      </w:r>
      <w:r w:rsidRPr="003A5072">
        <w:rPr>
          <w:lang w:eastAsia="ja-JP"/>
        </w:rPr>
        <w:t>5</w:t>
      </w:r>
      <w:r w:rsidRPr="003A5072">
        <w:rPr>
          <w:lang w:eastAsia="sv-SE"/>
        </w:rPr>
        <w:t>.3.2.2.2.4.3</w:t>
      </w:r>
      <w:r w:rsidRPr="003A5072">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95903" w:rsidRPr="003A5072" w14:paraId="078299EB" w14:textId="77777777" w:rsidTr="006A0153">
        <w:trPr>
          <w:jc w:val="center"/>
        </w:trPr>
        <w:tc>
          <w:tcPr>
            <w:tcW w:w="9747" w:type="dxa"/>
            <w:gridSpan w:val="4"/>
          </w:tcPr>
          <w:p w14:paraId="0EA5BE4F" w14:textId="77777777" w:rsidR="00795903" w:rsidRPr="003A5072" w:rsidRDefault="00795903" w:rsidP="006A0153">
            <w:pPr>
              <w:pStyle w:val="TAH"/>
              <w:jc w:val="left"/>
              <w:rPr>
                <w:b w:val="0"/>
              </w:rPr>
            </w:pPr>
            <w:r w:rsidRPr="003A5072">
              <w:rPr>
                <w:b w:val="0"/>
              </w:rPr>
              <w:t>Derivation Path: TS 38.508-1 [14], table 4.6.3-19</w:t>
            </w:r>
          </w:p>
        </w:tc>
      </w:tr>
      <w:tr w:rsidR="00795903" w:rsidRPr="003A5072" w14:paraId="62A07480" w14:textId="77777777" w:rsidTr="006A0153">
        <w:trPr>
          <w:jc w:val="center"/>
        </w:trPr>
        <w:tc>
          <w:tcPr>
            <w:tcW w:w="4535" w:type="dxa"/>
          </w:tcPr>
          <w:p w14:paraId="38578F35" w14:textId="77777777" w:rsidR="00795903" w:rsidRPr="003A5072" w:rsidRDefault="00795903" w:rsidP="006A0153">
            <w:pPr>
              <w:pStyle w:val="TAH"/>
            </w:pPr>
            <w:r w:rsidRPr="003A5072">
              <w:t>Information Element</w:t>
            </w:r>
          </w:p>
        </w:tc>
        <w:tc>
          <w:tcPr>
            <w:tcW w:w="2267" w:type="dxa"/>
          </w:tcPr>
          <w:p w14:paraId="121DBEFF" w14:textId="77777777" w:rsidR="00795903" w:rsidRPr="003A5072" w:rsidRDefault="00795903" w:rsidP="006A0153">
            <w:pPr>
              <w:pStyle w:val="TAH"/>
            </w:pPr>
            <w:r w:rsidRPr="003A5072">
              <w:t>Value/remark</w:t>
            </w:r>
          </w:p>
        </w:tc>
        <w:tc>
          <w:tcPr>
            <w:tcW w:w="1586" w:type="dxa"/>
          </w:tcPr>
          <w:p w14:paraId="1A34EED7" w14:textId="77777777" w:rsidR="00795903" w:rsidRPr="003A5072" w:rsidRDefault="00795903" w:rsidP="006A0153">
            <w:pPr>
              <w:pStyle w:val="TAH"/>
            </w:pPr>
            <w:r w:rsidRPr="003A5072">
              <w:t>Comment</w:t>
            </w:r>
          </w:p>
        </w:tc>
        <w:tc>
          <w:tcPr>
            <w:tcW w:w="1359" w:type="dxa"/>
          </w:tcPr>
          <w:p w14:paraId="7BBB7C67" w14:textId="77777777" w:rsidR="00795903" w:rsidRPr="003A5072" w:rsidRDefault="00795903" w:rsidP="006A0153">
            <w:pPr>
              <w:pStyle w:val="TAH"/>
            </w:pPr>
            <w:r w:rsidRPr="003A5072">
              <w:t>Condition</w:t>
            </w:r>
          </w:p>
        </w:tc>
      </w:tr>
      <w:tr w:rsidR="00795903" w:rsidRPr="003A5072" w14:paraId="0DD65718" w14:textId="77777777" w:rsidTr="006A0153">
        <w:trPr>
          <w:jc w:val="center"/>
        </w:trPr>
        <w:tc>
          <w:tcPr>
            <w:tcW w:w="4535" w:type="dxa"/>
          </w:tcPr>
          <w:p w14:paraId="40A240B8" w14:textId="77777777" w:rsidR="00795903" w:rsidRPr="003A5072" w:rsidRDefault="00795903" w:rsidP="006A0153">
            <w:pPr>
              <w:pStyle w:val="TAL"/>
            </w:pPr>
            <w:r w:rsidRPr="003A5072">
              <w:t xml:space="preserve">CellGroupConfig ::= </w:t>
            </w:r>
            <w:r w:rsidRPr="003A5072">
              <w:rPr>
                <w:snapToGrid w:val="0"/>
              </w:rPr>
              <w:t xml:space="preserve">SEQUENCE </w:t>
            </w:r>
            <w:r w:rsidRPr="003A5072">
              <w:t>{</w:t>
            </w:r>
          </w:p>
        </w:tc>
        <w:tc>
          <w:tcPr>
            <w:tcW w:w="2267" w:type="dxa"/>
          </w:tcPr>
          <w:p w14:paraId="2B99B41A" w14:textId="77777777" w:rsidR="00795903" w:rsidRPr="003A5072" w:rsidRDefault="00795903" w:rsidP="006A0153">
            <w:pPr>
              <w:pStyle w:val="TAL"/>
            </w:pPr>
          </w:p>
        </w:tc>
        <w:tc>
          <w:tcPr>
            <w:tcW w:w="1586" w:type="dxa"/>
          </w:tcPr>
          <w:p w14:paraId="429F1A71" w14:textId="77777777" w:rsidR="00795903" w:rsidRPr="003A5072" w:rsidRDefault="00795903" w:rsidP="006A0153">
            <w:pPr>
              <w:pStyle w:val="TAL"/>
            </w:pPr>
          </w:p>
        </w:tc>
        <w:tc>
          <w:tcPr>
            <w:tcW w:w="1359" w:type="dxa"/>
          </w:tcPr>
          <w:p w14:paraId="6CC64873" w14:textId="77777777" w:rsidR="00795903" w:rsidRPr="003A5072" w:rsidRDefault="00795903" w:rsidP="006A0153">
            <w:pPr>
              <w:pStyle w:val="TAL"/>
            </w:pPr>
          </w:p>
        </w:tc>
      </w:tr>
      <w:tr w:rsidR="00795903" w:rsidRPr="003A5072" w14:paraId="0C558FC6" w14:textId="77777777" w:rsidTr="006A0153">
        <w:trPr>
          <w:jc w:val="center"/>
        </w:trPr>
        <w:tc>
          <w:tcPr>
            <w:tcW w:w="4535" w:type="dxa"/>
          </w:tcPr>
          <w:p w14:paraId="72D7FC2C" w14:textId="77777777" w:rsidR="00795903" w:rsidRPr="003A5072" w:rsidRDefault="00795903" w:rsidP="006A0153">
            <w:pPr>
              <w:pStyle w:val="TAL"/>
            </w:pPr>
            <w:r w:rsidRPr="003A5072">
              <w:t xml:space="preserve">  spCellConfig SEQUENCE {</w:t>
            </w:r>
          </w:p>
        </w:tc>
        <w:tc>
          <w:tcPr>
            <w:tcW w:w="2267" w:type="dxa"/>
          </w:tcPr>
          <w:p w14:paraId="62F2169F" w14:textId="77777777" w:rsidR="00795903" w:rsidRPr="003A5072" w:rsidRDefault="00795903" w:rsidP="006A0153">
            <w:pPr>
              <w:pStyle w:val="TAL"/>
            </w:pPr>
          </w:p>
        </w:tc>
        <w:tc>
          <w:tcPr>
            <w:tcW w:w="1586" w:type="dxa"/>
          </w:tcPr>
          <w:p w14:paraId="7C5ACEAA" w14:textId="77777777" w:rsidR="00795903" w:rsidRPr="003A5072" w:rsidRDefault="00795903" w:rsidP="006A0153">
            <w:pPr>
              <w:pStyle w:val="TAL"/>
            </w:pPr>
          </w:p>
        </w:tc>
        <w:tc>
          <w:tcPr>
            <w:tcW w:w="1359" w:type="dxa"/>
          </w:tcPr>
          <w:p w14:paraId="42B74818" w14:textId="77777777" w:rsidR="00795903" w:rsidRPr="003A5072" w:rsidRDefault="00795903" w:rsidP="006A0153">
            <w:pPr>
              <w:pStyle w:val="TAL"/>
            </w:pPr>
          </w:p>
        </w:tc>
      </w:tr>
      <w:tr w:rsidR="00795903" w:rsidRPr="003A5072" w14:paraId="48C96CDD" w14:textId="77777777" w:rsidTr="006A0153">
        <w:trPr>
          <w:jc w:val="center"/>
        </w:trPr>
        <w:tc>
          <w:tcPr>
            <w:tcW w:w="4535" w:type="dxa"/>
          </w:tcPr>
          <w:p w14:paraId="4979443E" w14:textId="77777777" w:rsidR="00795903" w:rsidRPr="003A5072" w:rsidRDefault="00795903" w:rsidP="006A0153">
            <w:pPr>
              <w:pStyle w:val="TAL"/>
            </w:pPr>
            <w:r w:rsidRPr="003A5072">
              <w:t xml:space="preserve">    servCellIndex</w:t>
            </w:r>
          </w:p>
        </w:tc>
        <w:tc>
          <w:tcPr>
            <w:tcW w:w="2267" w:type="dxa"/>
          </w:tcPr>
          <w:p w14:paraId="4C3BE9E5" w14:textId="77777777" w:rsidR="00795903" w:rsidRPr="003A5072" w:rsidDel="000560AE" w:rsidRDefault="00795903" w:rsidP="006A0153">
            <w:pPr>
              <w:pStyle w:val="TAL"/>
            </w:pPr>
            <w:r w:rsidRPr="003A5072">
              <w:t>ServCellIndex</w:t>
            </w:r>
          </w:p>
        </w:tc>
        <w:tc>
          <w:tcPr>
            <w:tcW w:w="1586" w:type="dxa"/>
          </w:tcPr>
          <w:p w14:paraId="3188DB32" w14:textId="77777777" w:rsidR="00795903" w:rsidRPr="003A5072" w:rsidRDefault="00795903" w:rsidP="006A0153">
            <w:pPr>
              <w:pStyle w:val="TAL"/>
            </w:pPr>
          </w:p>
        </w:tc>
        <w:tc>
          <w:tcPr>
            <w:tcW w:w="1359" w:type="dxa"/>
          </w:tcPr>
          <w:p w14:paraId="6A4DE14E" w14:textId="77777777" w:rsidR="00795903" w:rsidRPr="003A5072" w:rsidRDefault="00795903" w:rsidP="006A0153">
            <w:pPr>
              <w:pStyle w:val="TAL"/>
            </w:pPr>
          </w:p>
        </w:tc>
      </w:tr>
      <w:tr w:rsidR="00795903" w:rsidRPr="003A5072" w14:paraId="1E7B5B9B" w14:textId="77777777" w:rsidTr="006A0153">
        <w:trPr>
          <w:jc w:val="center"/>
        </w:trPr>
        <w:tc>
          <w:tcPr>
            <w:tcW w:w="4535" w:type="dxa"/>
          </w:tcPr>
          <w:p w14:paraId="726239F7" w14:textId="77777777" w:rsidR="00795903" w:rsidRPr="003A5072" w:rsidRDefault="00795903" w:rsidP="006A0153">
            <w:pPr>
              <w:pStyle w:val="TAL"/>
            </w:pPr>
            <w:r w:rsidRPr="003A5072">
              <w:t xml:space="preserve">    reconfigurationWithSync SEQUENCE {</w:t>
            </w:r>
          </w:p>
        </w:tc>
        <w:tc>
          <w:tcPr>
            <w:tcW w:w="2267" w:type="dxa"/>
          </w:tcPr>
          <w:p w14:paraId="3D56B736" w14:textId="77777777" w:rsidR="00795903" w:rsidRPr="003A5072" w:rsidRDefault="00795903" w:rsidP="006A0153">
            <w:pPr>
              <w:pStyle w:val="TAL"/>
            </w:pPr>
          </w:p>
        </w:tc>
        <w:tc>
          <w:tcPr>
            <w:tcW w:w="1586" w:type="dxa"/>
          </w:tcPr>
          <w:p w14:paraId="42BF5D79" w14:textId="77777777" w:rsidR="00795903" w:rsidRPr="003A5072" w:rsidRDefault="00795903" w:rsidP="006A0153">
            <w:pPr>
              <w:pStyle w:val="TAL"/>
            </w:pPr>
          </w:p>
        </w:tc>
        <w:tc>
          <w:tcPr>
            <w:tcW w:w="1359" w:type="dxa"/>
          </w:tcPr>
          <w:p w14:paraId="4271B00B" w14:textId="77777777" w:rsidR="00795903" w:rsidRPr="003A5072" w:rsidRDefault="00795903" w:rsidP="006A0153">
            <w:pPr>
              <w:pStyle w:val="TAL"/>
            </w:pPr>
          </w:p>
        </w:tc>
      </w:tr>
      <w:tr w:rsidR="00795903" w:rsidRPr="003A5072" w14:paraId="27A37F46" w14:textId="77777777" w:rsidTr="006A0153">
        <w:trPr>
          <w:jc w:val="center"/>
        </w:trPr>
        <w:tc>
          <w:tcPr>
            <w:tcW w:w="4535" w:type="dxa"/>
          </w:tcPr>
          <w:p w14:paraId="7D761954" w14:textId="77777777" w:rsidR="00795903" w:rsidRPr="003A5072" w:rsidRDefault="00795903" w:rsidP="006A0153">
            <w:pPr>
              <w:pStyle w:val="TAL"/>
            </w:pPr>
            <w:r w:rsidRPr="003A5072">
              <w:t xml:space="preserve">      newUE-Identity</w:t>
            </w:r>
          </w:p>
        </w:tc>
        <w:tc>
          <w:tcPr>
            <w:tcW w:w="2267" w:type="dxa"/>
          </w:tcPr>
          <w:p w14:paraId="36B6AB6B" w14:textId="77777777" w:rsidR="00795903" w:rsidRPr="003A5072" w:rsidRDefault="00795903" w:rsidP="006A0153">
            <w:pPr>
              <w:pStyle w:val="TAL"/>
            </w:pPr>
            <w:r w:rsidRPr="003A5072">
              <w:t>1</w:t>
            </w:r>
          </w:p>
        </w:tc>
        <w:tc>
          <w:tcPr>
            <w:tcW w:w="1586" w:type="dxa"/>
          </w:tcPr>
          <w:p w14:paraId="18DB041C" w14:textId="77777777" w:rsidR="00795903" w:rsidRPr="003A5072" w:rsidRDefault="00795903" w:rsidP="006A0153">
            <w:pPr>
              <w:pStyle w:val="TAL"/>
            </w:pPr>
          </w:p>
        </w:tc>
        <w:tc>
          <w:tcPr>
            <w:tcW w:w="1359" w:type="dxa"/>
          </w:tcPr>
          <w:p w14:paraId="253970A7" w14:textId="77777777" w:rsidR="00795903" w:rsidRPr="003A5072" w:rsidRDefault="00795903" w:rsidP="006A0153">
            <w:pPr>
              <w:pStyle w:val="TAL"/>
            </w:pPr>
          </w:p>
        </w:tc>
      </w:tr>
      <w:tr w:rsidR="00795903" w:rsidRPr="003A5072" w14:paraId="5C69D89D" w14:textId="77777777" w:rsidTr="006A0153">
        <w:trPr>
          <w:jc w:val="center"/>
        </w:trPr>
        <w:tc>
          <w:tcPr>
            <w:tcW w:w="4535" w:type="dxa"/>
          </w:tcPr>
          <w:p w14:paraId="46567AA5" w14:textId="77777777" w:rsidR="00795903" w:rsidRPr="003A5072" w:rsidRDefault="00795903" w:rsidP="006A0153">
            <w:pPr>
              <w:pStyle w:val="TAL"/>
            </w:pPr>
            <w:r w:rsidRPr="003A5072">
              <w:t xml:space="preserve">      </w:t>
            </w:r>
            <w:r w:rsidRPr="003A5072">
              <w:rPr>
                <w:lang w:eastAsia="ja-JP"/>
              </w:rPr>
              <w:t>t304</w:t>
            </w:r>
          </w:p>
        </w:tc>
        <w:tc>
          <w:tcPr>
            <w:tcW w:w="2267" w:type="dxa"/>
          </w:tcPr>
          <w:p w14:paraId="7EABDA17" w14:textId="77777777" w:rsidR="00795903" w:rsidRPr="003A5072" w:rsidRDefault="00795903" w:rsidP="006A0153">
            <w:pPr>
              <w:pStyle w:val="TAL"/>
            </w:pPr>
            <w:r w:rsidRPr="003A5072">
              <w:rPr>
                <w:lang w:eastAsia="ja-JP"/>
              </w:rPr>
              <w:t>ms1000</w:t>
            </w:r>
          </w:p>
        </w:tc>
        <w:tc>
          <w:tcPr>
            <w:tcW w:w="1586" w:type="dxa"/>
          </w:tcPr>
          <w:p w14:paraId="21DA8F81" w14:textId="77777777" w:rsidR="00795903" w:rsidRPr="003A5072" w:rsidRDefault="00795903" w:rsidP="006A0153">
            <w:pPr>
              <w:pStyle w:val="TAL"/>
            </w:pPr>
          </w:p>
        </w:tc>
        <w:tc>
          <w:tcPr>
            <w:tcW w:w="1359" w:type="dxa"/>
          </w:tcPr>
          <w:p w14:paraId="58C0181C" w14:textId="77777777" w:rsidR="00795903" w:rsidRPr="003A5072" w:rsidRDefault="00795903" w:rsidP="006A0153">
            <w:pPr>
              <w:pStyle w:val="TAL"/>
            </w:pPr>
          </w:p>
        </w:tc>
      </w:tr>
      <w:tr w:rsidR="00795903" w:rsidRPr="003A5072" w14:paraId="5A1C7F0E" w14:textId="77777777" w:rsidTr="006A0153">
        <w:trPr>
          <w:jc w:val="center"/>
        </w:trPr>
        <w:tc>
          <w:tcPr>
            <w:tcW w:w="4535" w:type="dxa"/>
          </w:tcPr>
          <w:p w14:paraId="63A7F532" w14:textId="77777777" w:rsidR="00795903" w:rsidRPr="003A5072" w:rsidRDefault="00795903" w:rsidP="006A0153">
            <w:pPr>
              <w:pStyle w:val="TAL"/>
            </w:pPr>
            <w:r w:rsidRPr="003A5072">
              <w:t xml:space="preserve">      rach-ConfigDedicated CHOICE {</w:t>
            </w:r>
          </w:p>
        </w:tc>
        <w:tc>
          <w:tcPr>
            <w:tcW w:w="2267" w:type="dxa"/>
          </w:tcPr>
          <w:p w14:paraId="3D766A2A" w14:textId="77777777" w:rsidR="00795903" w:rsidRPr="003A5072" w:rsidRDefault="00795903" w:rsidP="006A0153">
            <w:pPr>
              <w:pStyle w:val="TAL"/>
            </w:pPr>
          </w:p>
        </w:tc>
        <w:tc>
          <w:tcPr>
            <w:tcW w:w="1586" w:type="dxa"/>
          </w:tcPr>
          <w:p w14:paraId="02D38F6C" w14:textId="77777777" w:rsidR="00795903" w:rsidRPr="003A5072" w:rsidRDefault="00795903" w:rsidP="006A0153">
            <w:pPr>
              <w:pStyle w:val="TAL"/>
            </w:pPr>
          </w:p>
        </w:tc>
        <w:tc>
          <w:tcPr>
            <w:tcW w:w="1359" w:type="dxa"/>
          </w:tcPr>
          <w:p w14:paraId="0931E4A0" w14:textId="77777777" w:rsidR="00795903" w:rsidRPr="003A5072" w:rsidRDefault="00795903" w:rsidP="006A0153">
            <w:pPr>
              <w:pStyle w:val="TAL"/>
            </w:pPr>
          </w:p>
        </w:tc>
      </w:tr>
      <w:tr w:rsidR="00795903" w:rsidRPr="003A5072" w14:paraId="6CD5B30A" w14:textId="77777777" w:rsidTr="006A0153">
        <w:trPr>
          <w:jc w:val="center"/>
        </w:trPr>
        <w:tc>
          <w:tcPr>
            <w:tcW w:w="4535" w:type="dxa"/>
          </w:tcPr>
          <w:p w14:paraId="12431E03" w14:textId="77777777" w:rsidR="00795903" w:rsidRPr="003A5072" w:rsidRDefault="00795903" w:rsidP="006A0153">
            <w:pPr>
              <w:pStyle w:val="TAL"/>
            </w:pPr>
            <w:r w:rsidRPr="003A5072">
              <w:t xml:space="preserve">        uplink</w:t>
            </w:r>
          </w:p>
        </w:tc>
        <w:tc>
          <w:tcPr>
            <w:tcW w:w="2267" w:type="dxa"/>
          </w:tcPr>
          <w:p w14:paraId="33E30CCB" w14:textId="77777777" w:rsidR="00795903" w:rsidRPr="003A5072" w:rsidRDefault="00795903" w:rsidP="006A0153">
            <w:pPr>
              <w:pStyle w:val="TAL"/>
            </w:pPr>
            <w:r w:rsidRPr="003A5072">
              <w:rPr>
                <w:lang w:eastAsia="ja-JP"/>
              </w:rPr>
              <w:t xml:space="preserve">RACH-ConfigDedicated </w:t>
            </w:r>
            <w:r w:rsidRPr="003A5072">
              <w:t>for Non-Contention Based Random Access</w:t>
            </w:r>
          </w:p>
        </w:tc>
        <w:tc>
          <w:tcPr>
            <w:tcW w:w="1586" w:type="dxa"/>
          </w:tcPr>
          <w:p w14:paraId="286E87F6" w14:textId="77777777" w:rsidR="00795903" w:rsidRPr="003A5072" w:rsidRDefault="00795903" w:rsidP="006A0153">
            <w:pPr>
              <w:pStyle w:val="TAL"/>
            </w:pPr>
            <w:r w:rsidRPr="003A5072">
              <w:t xml:space="preserve">Table </w:t>
            </w:r>
            <w:r w:rsidRPr="003A5072">
              <w:rPr>
                <w:lang w:eastAsia="sv-SE"/>
              </w:rPr>
              <w:t>5.3.2.2.2.4.3</w:t>
            </w:r>
            <w:r w:rsidRPr="003A5072">
              <w:t>-2</w:t>
            </w:r>
          </w:p>
        </w:tc>
        <w:tc>
          <w:tcPr>
            <w:tcW w:w="1359" w:type="dxa"/>
          </w:tcPr>
          <w:p w14:paraId="3362B565" w14:textId="77777777" w:rsidR="00795903" w:rsidRPr="003A5072" w:rsidRDefault="00795903" w:rsidP="006A0153">
            <w:pPr>
              <w:pStyle w:val="TAL"/>
            </w:pPr>
          </w:p>
        </w:tc>
      </w:tr>
      <w:tr w:rsidR="00795903" w:rsidRPr="003A5072" w14:paraId="5F88556A" w14:textId="77777777" w:rsidTr="006A0153">
        <w:trPr>
          <w:jc w:val="center"/>
        </w:trPr>
        <w:tc>
          <w:tcPr>
            <w:tcW w:w="4535" w:type="dxa"/>
          </w:tcPr>
          <w:p w14:paraId="5D426E2F" w14:textId="77777777" w:rsidR="00795903" w:rsidRPr="003A5072" w:rsidRDefault="00795903" w:rsidP="006A0153">
            <w:pPr>
              <w:pStyle w:val="TAL"/>
            </w:pPr>
            <w:r w:rsidRPr="003A5072">
              <w:t xml:space="preserve">    }</w:t>
            </w:r>
          </w:p>
        </w:tc>
        <w:tc>
          <w:tcPr>
            <w:tcW w:w="2267" w:type="dxa"/>
          </w:tcPr>
          <w:p w14:paraId="5889DC1C" w14:textId="77777777" w:rsidR="00795903" w:rsidRPr="003A5072" w:rsidRDefault="00795903" w:rsidP="006A0153">
            <w:pPr>
              <w:pStyle w:val="TAL"/>
              <w:rPr>
                <w:lang w:eastAsia="ja-JP"/>
              </w:rPr>
            </w:pPr>
          </w:p>
        </w:tc>
        <w:tc>
          <w:tcPr>
            <w:tcW w:w="1586" w:type="dxa"/>
          </w:tcPr>
          <w:p w14:paraId="3BCE129C" w14:textId="77777777" w:rsidR="00795903" w:rsidRPr="003A5072" w:rsidRDefault="00795903" w:rsidP="006A0153">
            <w:pPr>
              <w:pStyle w:val="TAL"/>
            </w:pPr>
          </w:p>
        </w:tc>
        <w:tc>
          <w:tcPr>
            <w:tcW w:w="1359" w:type="dxa"/>
          </w:tcPr>
          <w:p w14:paraId="6BACCED9" w14:textId="77777777" w:rsidR="00795903" w:rsidRPr="003A5072" w:rsidRDefault="00795903" w:rsidP="006A0153">
            <w:pPr>
              <w:pStyle w:val="TAL"/>
            </w:pPr>
          </w:p>
        </w:tc>
      </w:tr>
      <w:tr w:rsidR="00795903" w:rsidRPr="003A5072" w14:paraId="649B3E5A" w14:textId="77777777" w:rsidTr="006A0153">
        <w:trPr>
          <w:jc w:val="center"/>
        </w:trPr>
        <w:tc>
          <w:tcPr>
            <w:tcW w:w="4535" w:type="dxa"/>
          </w:tcPr>
          <w:p w14:paraId="0C41A3A5" w14:textId="77777777" w:rsidR="00795903" w:rsidRPr="003A5072" w:rsidRDefault="00795903" w:rsidP="006A0153">
            <w:pPr>
              <w:pStyle w:val="TAL"/>
            </w:pPr>
            <w:r w:rsidRPr="003A5072">
              <w:t xml:space="preserve">    spCellConfigDedicated SEQUENCE {</w:t>
            </w:r>
          </w:p>
        </w:tc>
        <w:tc>
          <w:tcPr>
            <w:tcW w:w="2267" w:type="dxa"/>
          </w:tcPr>
          <w:p w14:paraId="4D2FA624" w14:textId="77777777" w:rsidR="00795903" w:rsidRPr="003A5072" w:rsidRDefault="00795903" w:rsidP="006A0153">
            <w:pPr>
              <w:pStyle w:val="TAL"/>
              <w:rPr>
                <w:lang w:eastAsia="ja-JP"/>
              </w:rPr>
            </w:pPr>
          </w:p>
        </w:tc>
        <w:tc>
          <w:tcPr>
            <w:tcW w:w="1586" w:type="dxa"/>
          </w:tcPr>
          <w:p w14:paraId="38058B92" w14:textId="77777777" w:rsidR="00795903" w:rsidRPr="003A5072" w:rsidRDefault="00795903" w:rsidP="006A0153">
            <w:pPr>
              <w:pStyle w:val="TAL"/>
            </w:pPr>
          </w:p>
        </w:tc>
        <w:tc>
          <w:tcPr>
            <w:tcW w:w="1359" w:type="dxa"/>
          </w:tcPr>
          <w:p w14:paraId="47C8275F" w14:textId="77777777" w:rsidR="00795903" w:rsidRPr="003A5072" w:rsidRDefault="00795903" w:rsidP="006A0153">
            <w:pPr>
              <w:pStyle w:val="TAL"/>
            </w:pPr>
          </w:p>
        </w:tc>
      </w:tr>
      <w:tr w:rsidR="00795903" w:rsidRPr="003A5072" w14:paraId="7A471910" w14:textId="77777777" w:rsidTr="006A0153">
        <w:trPr>
          <w:jc w:val="center"/>
        </w:trPr>
        <w:tc>
          <w:tcPr>
            <w:tcW w:w="4535" w:type="dxa"/>
          </w:tcPr>
          <w:p w14:paraId="32B3F08B" w14:textId="77777777" w:rsidR="00795903" w:rsidRPr="003A5072" w:rsidRDefault="00795903" w:rsidP="006A0153">
            <w:pPr>
              <w:pStyle w:val="TAL"/>
            </w:pPr>
            <w:r w:rsidRPr="003A5072">
              <w:t xml:space="preserve">      firstActiveDownlinkBWP-Id</w:t>
            </w:r>
          </w:p>
        </w:tc>
        <w:tc>
          <w:tcPr>
            <w:tcW w:w="2267" w:type="dxa"/>
          </w:tcPr>
          <w:p w14:paraId="3C1FC2E9" w14:textId="77777777" w:rsidR="00795903" w:rsidRPr="003A5072" w:rsidRDefault="00795903" w:rsidP="006A0153">
            <w:pPr>
              <w:pStyle w:val="TAL"/>
              <w:rPr>
                <w:lang w:eastAsia="ja-JP"/>
              </w:rPr>
            </w:pPr>
            <w:r w:rsidRPr="003A5072">
              <w:rPr>
                <w:lang w:eastAsia="ja-JP"/>
              </w:rPr>
              <w:t>BWP-Id</w:t>
            </w:r>
          </w:p>
        </w:tc>
        <w:tc>
          <w:tcPr>
            <w:tcW w:w="1586" w:type="dxa"/>
          </w:tcPr>
          <w:p w14:paraId="29854A40" w14:textId="77777777" w:rsidR="00795903" w:rsidRPr="003A5072" w:rsidRDefault="00795903" w:rsidP="006A0153">
            <w:pPr>
              <w:pStyle w:val="TAL"/>
            </w:pPr>
          </w:p>
        </w:tc>
        <w:tc>
          <w:tcPr>
            <w:tcW w:w="1359" w:type="dxa"/>
          </w:tcPr>
          <w:p w14:paraId="797E3869" w14:textId="77777777" w:rsidR="00795903" w:rsidRPr="003A5072" w:rsidRDefault="00795903" w:rsidP="006A0153">
            <w:pPr>
              <w:pStyle w:val="TAL"/>
            </w:pPr>
          </w:p>
        </w:tc>
      </w:tr>
      <w:tr w:rsidR="00795903" w:rsidRPr="003A5072" w14:paraId="13519D73" w14:textId="77777777" w:rsidTr="006A0153">
        <w:trPr>
          <w:jc w:val="center"/>
        </w:trPr>
        <w:tc>
          <w:tcPr>
            <w:tcW w:w="4535" w:type="dxa"/>
          </w:tcPr>
          <w:p w14:paraId="14998402" w14:textId="77777777" w:rsidR="00795903" w:rsidRPr="003A5072" w:rsidRDefault="00795903" w:rsidP="006A0153">
            <w:pPr>
              <w:pStyle w:val="TAL"/>
            </w:pPr>
            <w:r w:rsidRPr="003A5072">
              <w:t xml:space="preserve">      uplinkConfig SEQUENCE {</w:t>
            </w:r>
          </w:p>
        </w:tc>
        <w:tc>
          <w:tcPr>
            <w:tcW w:w="2267" w:type="dxa"/>
          </w:tcPr>
          <w:p w14:paraId="606A0AAE" w14:textId="77777777" w:rsidR="00795903" w:rsidRPr="003A5072" w:rsidRDefault="00795903" w:rsidP="006A0153">
            <w:pPr>
              <w:pStyle w:val="TAL"/>
              <w:rPr>
                <w:lang w:eastAsia="ja-JP"/>
              </w:rPr>
            </w:pPr>
          </w:p>
        </w:tc>
        <w:tc>
          <w:tcPr>
            <w:tcW w:w="1586" w:type="dxa"/>
          </w:tcPr>
          <w:p w14:paraId="5F2899C3" w14:textId="77777777" w:rsidR="00795903" w:rsidRPr="003A5072" w:rsidRDefault="00795903" w:rsidP="006A0153">
            <w:pPr>
              <w:pStyle w:val="TAL"/>
            </w:pPr>
          </w:p>
        </w:tc>
        <w:tc>
          <w:tcPr>
            <w:tcW w:w="1359" w:type="dxa"/>
          </w:tcPr>
          <w:p w14:paraId="339FC4E7" w14:textId="77777777" w:rsidR="00795903" w:rsidRPr="003A5072" w:rsidRDefault="00795903" w:rsidP="006A0153">
            <w:pPr>
              <w:pStyle w:val="TAL"/>
            </w:pPr>
          </w:p>
        </w:tc>
      </w:tr>
      <w:tr w:rsidR="00795903" w:rsidRPr="003A5072" w14:paraId="35AD6459" w14:textId="77777777" w:rsidTr="006A0153">
        <w:trPr>
          <w:jc w:val="center"/>
        </w:trPr>
        <w:tc>
          <w:tcPr>
            <w:tcW w:w="4535" w:type="dxa"/>
          </w:tcPr>
          <w:p w14:paraId="3D11FBDA" w14:textId="77777777" w:rsidR="00795903" w:rsidRPr="003A5072" w:rsidRDefault="00795903" w:rsidP="006A0153">
            <w:pPr>
              <w:pStyle w:val="TAL"/>
            </w:pPr>
            <w:r w:rsidRPr="003A5072">
              <w:t xml:space="preserve">        initialUplinkBWP SEQUENCE {</w:t>
            </w:r>
          </w:p>
        </w:tc>
        <w:tc>
          <w:tcPr>
            <w:tcW w:w="2267" w:type="dxa"/>
          </w:tcPr>
          <w:p w14:paraId="75F7A113" w14:textId="77777777" w:rsidR="00795903" w:rsidRPr="003A5072" w:rsidRDefault="00795903" w:rsidP="006A0153">
            <w:pPr>
              <w:pStyle w:val="TAL"/>
              <w:rPr>
                <w:lang w:eastAsia="ja-JP"/>
              </w:rPr>
            </w:pPr>
          </w:p>
        </w:tc>
        <w:tc>
          <w:tcPr>
            <w:tcW w:w="1586" w:type="dxa"/>
          </w:tcPr>
          <w:p w14:paraId="37EB4FA9" w14:textId="77777777" w:rsidR="00795903" w:rsidRPr="003A5072" w:rsidRDefault="00795903" w:rsidP="006A0153">
            <w:pPr>
              <w:pStyle w:val="TAL"/>
            </w:pPr>
          </w:p>
        </w:tc>
        <w:tc>
          <w:tcPr>
            <w:tcW w:w="1359" w:type="dxa"/>
          </w:tcPr>
          <w:p w14:paraId="595BE6AD" w14:textId="77777777" w:rsidR="00795903" w:rsidRPr="003A5072" w:rsidRDefault="00795903" w:rsidP="006A0153">
            <w:pPr>
              <w:pStyle w:val="TAL"/>
            </w:pPr>
          </w:p>
        </w:tc>
      </w:tr>
      <w:tr w:rsidR="00795903" w:rsidRPr="003A5072" w14:paraId="34213B64" w14:textId="77777777" w:rsidTr="006A0153">
        <w:trPr>
          <w:jc w:val="center"/>
        </w:trPr>
        <w:tc>
          <w:tcPr>
            <w:tcW w:w="4535" w:type="dxa"/>
          </w:tcPr>
          <w:p w14:paraId="57EF7A94" w14:textId="77777777" w:rsidR="00795903" w:rsidRPr="003A5072" w:rsidRDefault="00795903" w:rsidP="006A0153">
            <w:pPr>
              <w:pStyle w:val="TAL"/>
            </w:pPr>
            <w:r w:rsidRPr="003A5072">
              <w:t xml:space="preserve">          srs-Config</w:t>
            </w:r>
          </w:p>
        </w:tc>
        <w:tc>
          <w:tcPr>
            <w:tcW w:w="2267" w:type="dxa"/>
          </w:tcPr>
          <w:p w14:paraId="193E6E36" w14:textId="77777777" w:rsidR="00795903" w:rsidRPr="003A5072" w:rsidRDefault="00795903" w:rsidP="006A0153">
            <w:pPr>
              <w:pStyle w:val="TAL"/>
              <w:rPr>
                <w:lang w:eastAsia="ja-JP"/>
              </w:rPr>
            </w:pPr>
            <w:r w:rsidRPr="003A5072">
              <w:t>SRS-Config</w:t>
            </w:r>
          </w:p>
        </w:tc>
        <w:tc>
          <w:tcPr>
            <w:tcW w:w="1586" w:type="dxa"/>
          </w:tcPr>
          <w:p w14:paraId="0B16DD6B" w14:textId="77777777" w:rsidR="00795903" w:rsidRPr="003A5072" w:rsidRDefault="00795903" w:rsidP="006A0153">
            <w:pPr>
              <w:pStyle w:val="TAL"/>
            </w:pPr>
          </w:p>
        </w:tc>
        <w:tc>
          <w:tcPr>
            <w:tcW w:w="1359" w:type="dxa"/>
          </w:tcPr>
          <w:p w14:paraId="07391682" w14:textId="77777777" w:rsidR="00795903" w:rsidRPr="003A5072" w:rsidRDefault="00795903" w:rsidP="006A0153">
            <w:pPr>
              <w:pStyle w:val="TAL"/>
            </w:pPr>
          </w:p>
        </w:tc>
      </w:tr>
      <w:tr w:rsidR="00795903" w:rsidRPr="003A5072" w14:paraId="6FD02B32" w14:textId="77777777" w:rsidTr="006A0153">
        <w:trPr>
          <w:jc w:val="center"/>
        </w:trPr>
        <w:tc>
          <w:tcPr>
            <w:tcW w:w="4535" w:type="dxa"/>
          </w:tcPr>
          <w:p w14:paraId="79F02DB6" w14:textId="77777777" w:rsidR="00795903" w:rsidRPr="003A5072" w:rsidRDefault="00795903" w:rsidP="006A0153">
            <w:pPr>
              <w:pStyle w:val="TAL"/>
            </w:pPr>
            <w:r w:rsidRPr="003A5072">
              <w:t xml:space="preserve">        }</w:t>
            </w:r>
          </w:p>
        </w:tc>
        <w:tc>
          <w:tcPr>
            <w:tcW w:w="2267" w:type="dxa"/>
          </w:tcPr>
          <w:p w14:paraId="0E169CC6" w14:textId="77777777" w:rsidR="00795903" w:rsidRPr="003A5072" w:rsidRDefault="00795903" w:rsidP="006A0153">
            <w:pPr>
              <w:pStyle w:val="TAL"/>
              <w:rPr>
                <w:lang w:eastAsia="ja-JP"/>
              </w:rPr>
            </w:pPr>
          </w:p>
        </w:tc>
        <w:tc>
          <w:tcPr>
            <w:tcW w:w="1586" w:type="dxa"/>
          </w:tcPr>
          <w:p w14:paraId="148922F0" w14:textId="77777777" w:rsidR="00795903" w:rsidRPr="003A5072" w:rsidRDefault="00795903" w:rsidP="006A0153">
            <w:pPr>
              <w:pStyle w:val="TAL"/>
            </w:pPr>
          </w:p>
        </w:tc>
        <w:tc>
          <w:tcPr>
            <w:tcW w:w="1359" w:type="dxa"/>
          </w:tcPr>
          <w:p w14:paraId="6C0DFDD8" w14:textId="77777777" w:rsidR="00795903" w:rsidRPr="003A5072" w:rsidRDefault="00795903" w:rsidP="006A0153">
            <w:pPr>
              <w:pStyle w:val="TAL"/>
            </w:pPr>
          </w:p>
        </w:tc>
      </w:tr>
      <w:tr w:rsidR="00795903" w:rsidRPr="003A5072" w14:paraId="4ADA765D" w14:textId="77777777" w:rsidTr="006A0153">
        <w:trPr>
          <w:jc w:val="center"/>
        </w:trPr>
        <w:tc>
          <w:tcPr>
            <w:tcW w:w="4535" w:type="dxa"/>
          </w:tcPr>
          <w:p w14:paraId="20161461" w14:textId="77777777" w:rsidR="00795903" w:rsidRPr="003A5072" w:rsidRDefault="00795903" w:rsidP="006A0153">
            <w:pPr>
              <w:pStyle w:val="TAL"/>
            </w:pPr>
            <w:r w:rsidRPr="003A5072">
              <w:rPr>
                <w:lang w:eastAsia="ja-JP"/>
              </w:rPr>
              <w:t xml:space="preserve">        </w:t>
            </w:r>
            <w:r w:rsidRPr="003A5072">
              <w:t>firstActiveUplinkBWP-Id</w:t>
            </w:r>
          </w:p>
        </w:tc>
        <w:tc>
          <w:tcPr>
            <w:tcW w:w="2267" w:type="dxa"/>
          </w:tcPr>
          <w:p w14:paraId="0A18806B" w14:textId="77777777" w:rsidR="00795903" w:rsidRPr="003A5072" w:rsidRDefault="00795903" w:rsidP="006A0153">
            <w:pPr>
              <w:pStyle w:val="TAL"/>
              <w:rPr>
                <w:lang w:eastAsia="ja-JP"/>
              </w:rPr>
            </w:pPr>
            <w:r w:rsidRPr="003A5072">
              <w:rPr>
                <w:lang w:eastAsia="ja-JP"/>
              </w:rPr>
              <w:t>BWP-Id</w:t>
            </w:r>
          </w:p>
        </w:tc>
        <w:tc>
          <w:tcPr>
            <w:tcW w:w="1586" w:type="dxa"/>
          </w:tcPr>
          <w:p w14:paraId="69033EAB" w14:textId="77777777" w:rsidR="00795903" w:rsidRPr="003A5072" w:rsidRDefault="00795903" w:rsidP="006A0153">
            <w:pPr>
              <w:pStyle w:val="TAL"/>
            </w:pPr>
          </w:p>
        </w:tc>
        <w:tc>
          <w:tcPr>
            <w:tcW w:w="1359" w:type="dxa"/>
          </w:tcPr>
          <w:p w14:paraId="3C880FFF" w14:textId="77777777" w:rsidR="00795903" w:rsidRPr="003A5072" w:rsidRDefault="00795903" w:rsidP="006A0153">
            <w:pPr>
              <w:pStyle w:val="TAL"/>
            </w:pPr>
          </w:p>
        </w:tc>
      </w:tr>
      <w:tr w:rsidR="00795903" w:rsidRPr="003A5072" w14:paraId="7B398852" w14:textId="77777777" w:rsidTr="006A0153">
        <w:trPr>
          <w:jc w:val="center"/>
        </w:trPr>
        <w:tc>
          <w:tcPr>
            <w:tcW w:w="4535" w:type="dxa"/>
          </w:tcPr>
          <w:p w14:paraId="39FBA7A0" w14:textId="77777777" w:rsidR="00795903" w:rsidRPr="003A5072" w:rsidRDefault="00795903" w:rsidP="006A0153">
            <w:pPr>
              <w:pStyle w:val="TAL"/>
            </w:pPr>
            <w:r w:rsidRPr="003A5072">
              <w:t xml:space="preserve">  }</w:t>
            </w:r>
          </w:p>
        </w:tc>
        <w:tc>
          <w:tcPr>
            <w:tcW w:w="2267" w:type="dxa"/>
          </w:tcPr>
          <w:p w14:paraId="065A76CD" w14:textId="77777777" w:rsidR="00795903" w:rsidRPr="003A5072" w:rsidRDefault="00795903" w:rsidP="006A0153">
            <w:pPr>
              <w:pStyle w:val="TAL"/>
            </w:pPr>
          </w:p>
        </w:tc>
        <w:tc>
          <w:tcPr>
            <w:tcW w:w="1586" w:type="dxa"/>
          </w:tcPr>
          <w:p w14:paraId="578C497F" w14:textId="77777777" w:rsidR="00795903" w:rsidRPr="003A5072" w:rsidRDefault="00795903" w:rsidP="006A0153">
            <w:pPr>
              <w:pStyle w:val="TAL"/>
            </w:pPr>
          </w:p>
        </w:tc>
        <w:tc>
          <w:tcPr>
            <w:tcW w:w="1359" w:type="dxa"/>
          </w:tcPr>
          <w:p w14:paraId="3BEC81BA" w14:textId="77777777" w:rsidR="00795903" w:rsidRPr="003A5072" w:rsidRDefault="00795903" w:rsidP="006A0153">
            <w:pPr>
              <w:pStyle w:val="TAL"/>
            </w:pPr>
          </w:p>
        </w:tc>
      </w:tr>
      <w:tr w:rsidR="00795903" w:rsidRPr="003A5072" w14:paraId="7BFECE34" w14:textId="77777777" w:rsidTr="006A0153">
        <w:trPr>
          <w:jc w:val="center"/>
        </w:trPr>
        <w:tc>
          <w:tcPr>
            <w:tcW w:w="4535" w:type="dxa"/>
          </w:tcPr>
          <w:p w14:paraId="692FA421" w14:textId="77777777" w:rsidR="00795903" w:rsidRPr="003A5072" w:rsidRDefault="00795903" w:rsidP="006A0153">
            <w:pPr>
              <w:pStyle w:val="TAL"/>
            </w:pPr>
            <w:r w:rsidRPr="003A5072">
              <w:t>}</w:t>
            </w:r>
          </w:p>
        </w:tc>
        <w:tc>
          <w:tcPr>
            <w:tcW w:w="2267" w:type="dxa"/>
          </w:tcPr>
          <w:p w14:paraId="63B86705" w14:textId="77777777" w:rsidR="00795903" w:rsidRPr="003A5072" w:rsidRDefault="00795903" w:rsidP="006A0153">
            <w:pPr>
              <w:pStyle w:val="TAL"/>
            </w:pPr>
          </w:p>
        </w:tc>
        <w:tc>
          <w:tcPr>
            <w:tcW w:w="1586" w:type="dxa"/>
          </w:tcPr>
          <w:p w14:paraId="34550D46" w14:textId="77777777" w:rsidR="00795903" w:rsidRPr="003A5072" w:rsidRDefault="00795903" w:rsidP="006A0153">
            <w:pPr>
              <w:pStyle w:val="TAL"/>
            </w:pPr>
          </w:p>
        </w:tc>
        <w:tc>
          <w:tcPr>
            <w:tcW w:w="1359" w:type="dxa"/>
          </w:tcPr>
          <w:p w14:paraId="3DEB03D5" w14:textId="77777777" w:rsidR="00795903" w:rsidRPr="003A5072" w:rsidRDefault="00795903" w:rsidP="006A0153">
            <w:pPr>
              <w:pStyle w:val="TAL"/>
            </w:pPr>
          </w:p>
        </w:tc>
      </w:tr>
    </w:tbl>
    <w:p w14:paraId="79399A32" w14:textId="77777777" w:rsidR="00795903" w:rsidRPr="003A5072" w:rsidRDefault="00795903" w:rsidP="00795903">
      <w:pPr>
        <w:rPr>
          <w:lang w:eastAsia="sv-SE"/>
        </w:rPr>
      </w:pPr>
    </w:p>
    <w:p w14:paraId="31DD735D" w14:textId="4511F456" w:rsidR="00795903" w:rsidRPr="003A5072" w:rsidRDefault="00795903" w:rsidP="00795903">
      <w:pPr>
        <w:pStyle w:val="TH"/>
      </w:pPr>
      <w:r w:rsidRPr="003A5072">
        <w:t xml:space="preserve">Table </w:t>
      </w:r>
      <w:r w:rsidRPr="003A5072">
        <w:rPr>
          <w:lang w:eastAsia="sv-SE"/>
        </w:rPr>
        <w:t>5.3.2.2.2.4.3</w:t>
      </w:r>
      <w:r w:rsidRPr="003A5072">
        <w:t xml:space="preserve">-6: </w:t>
      </w:r>
      <w:r w:rsidRPr="003A5072">
        <w:rPr>
          <w:i/>
          <w:iCs/>
        </w:rPr>
        <w:t xml:space="preserve">FrequencyInfoUL-SIB </w:t>
      </w:r>
      <w:r w:rsidRPr="003A5072">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rsidDel="004421DC" w14:paraId="5FCC982D" w14:textId="2BEA11DA" w:rsidTr="006A0153">
        <w:trPr>
          <w:jc w:val="center"/>
          <w:del w:id="76" w:author="Coroescu Liviu (1CD2)" w:date="2025-04-30T17:10:00Z"/>
        </w:trPr>
        <w:tc>
          <w:tcPr>
            <w:tcW w:w="9747" w:type="dxa"/>
            <w:gridSpan w:val="4"/>
            <w:tcBorders>
              <w:top w:val="single" w:sz="4" w:space="0" w:color="auto"/>
              <w:left w:val="single" w:sz="4" w:space="0" w:color="auto"/>
              <w:bottom w:val="single" w:sz="4" w:space="0" w:color="auto"/>
              <w:right w:val="single" w:sz="4" w:space="0" w:color="auto"/>
            </w:tcBorders>
            <w:hideMark/>
          </w:tcPr>
          <w:p w14:paraId="179F92BA" w14:textId="5A774049" w:rsidR="00795903" w:rsidRPr="003A5072" w:rsidDel="004421DC" w:rsidRDefault="00795903" w:rsidP="006A0153">
            <w:pPr>
              <w:pStyle w:val="TAH"/>
              <w:jc w:val="left"/>
              <w:rPr>
                <w:del w:id="77" w:author="Coroescu Liviu (1CD2)" w:date="2025-04-30T17:10:00Z" w16du:dateUtc="2025-04-30T15:10:00Z"/>
                <w:b w:val="0"/>
              </w:rPr>
            </w:pPr>
            <w:del w:id="78" w:author="Coroescu Liviu (1CD2)" w:date="2025-04-30T17:10:00Z" w16du:dateUtc="2025-04-30T15:10:00Z">
              <w:r w:rsidRPr="003A5072" w:rsidDel="004421DC">
                <w:rPr>
                  <w:b w:val="0"/>
                </w:rPr>
                <w:delText>Derivation Path: TS 38.508-1 [14], table 4.6.3-62</w:delText>
              </w:r>
            </w:del>
          </w:p>
        </w:tc>
      </w:tr>
      <w:tr w:rsidR="00795903" w:rsidRPr="003A5072" w:rsidDel="004421DC" w14:paraId="394F2C32" w14:textId="4A5BE323" w:rsidTr="006A0153">
        <w:trPr>
          <w:jc w:val="center"/>
          <w:del w:id="79" w:author="Coroescu Liviu (1CD2)" w:date="2025-04-30T17:10:00Z"/>
        </w:trPr>
        <w:tc>
          <w:tcPr>
            <w:tcW w:w="4535" w:type="dxa"/>
            <w:tcBorders>
              <w:top w:val="single" w:sz="4" w:space="0" w:color="auto"/>
              <w:left w:val="single" w:sz="4" w:space="0" w:color="auto"/>
              <w:bottom w:val="single" w:sz="4" w:space="0" w:color="auto"/>
              <w:right w:val="single" w:sz="4" w:space="0" w:color="auto"/>
            </w:tcBorders>
            <w:hideMark/>
          </w:tcPr>
          <w:p w14:paraId="46F6CF70" w14:textId="3461F82D" w:rsidR="00795903" w:rsidRPr="003A5072" w:rsidDel="004421DC" w:rsidRDefault="00795903" w:rsidP="006A0153">
            <w:pPr>
              <w:pStyle w:val="TAH"/>
              <w:rPr>
                <w:del w:id="80" w:author="Coroescu Liviu (1CD2)" w:date="2025-04-30T17:10:00Z" w16du:dateUtc="2025-04-30T15:10:00Z"/>
              </w:rPr>
            </w:pPr>
            <w:del w:id="81" w:author="Coroescu Liviu (1CD2)" w:date="2025-04-30T17:10:00Z" w16du:dateUtc="2025-04-30T15:10:00Z">
              <w:r w:rsidRPr="003A5072" w:rsidDel="004421D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580D468" w14:textId="54E5E8B5" w:rsidR="00795903" w:rsidRPr="003A5072" w:rsidDel="004421DC" w:rsidRDefault="00795903" w:rsidP="006A0153">
            <w:pPr>
              <w:pStyle w:val="TAH"/>
              <w:rPr>
                <w:del w:id="82" w:author="Coroescu Liviu (1CD2)" w:date="2025-04-30T17:10:00Z" w16du:dateUtc="2025-04-30T15:10:00Z"/>
              </w:rPr>
            </w:pPr>
            <w:del w:id="83" w:author="Coroescu Liviu (1CD2)" w:date="2025-04-30T17:10:00Z" w16du:dateUtc="2025-04-30T15:10:00Z">
              <w:r w:rsidRPr="003A5072" w:rsidDel="004421D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A614FA8" w14:textId="63FFDAAC" w:rsidR="00795903" w:rsidRPr="003A5072" w:rsidDel="004421DC" w:rsidRDefault="00795903" w:rsidP="006A0153">
            <w:pPr>
              <w:pStyle w:val="TAH"/>
              <w:rPr>
                <w:del w:id="84" w:author="Coroescu Liviu (1CD2)" w:date="2025-04-30T17:10:00Z" w16du:dateUtc="2025-04-30T15:10:00Z"/>
              </w:rPr>
            </w:pPr>
            <w:del w:id="85" w:author="Coroescu Liviu (1CD2)" w:date="2025-04-30T17:10:00Z" w16du:dateUtc="2025-04-30T15:10:00Z">
              <w:r w:rsidRPr="003A5072" w:rsidDel="004421D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239AA83" w14:textId="473EAC11" w:rsidR="00795903" w:rsidRPr="003A5072" w:rsidDel="004421DC" w:rsidRDefault="00795903" w:rsidP="006A0153">
            <w:pPr>
              <w:pStyle w:val="TAH"/>
              <w:rPr>
                <w:del w:id="86" w:author="Coroescu Liviu (1CD2)" w:date="2025-04-30T17:10:00Z" w16du:dateUtc="2025-04-30T15:10:00Z"/>
              </w:rPr>
            </w:pPr>
            <w:del w:id="87" w:author="Coroescu Liviu (1CD2)" w:date="2025-04-30T17:10:00Z" w16du:dateUtc="2025-04-30T15:10:00Z">
              <w:r w:rsidRPr="003A5072" w:rsidDel="004421DC">
                <w:delText>Condition</w:delText>
              </w:r>
            </w:del>
          </w:p>
        </w:tc>
      </w:tr>
      <w:tr w:rsidR="00795903" w:rsidRPr="003A5072" w:rsidDel="004421DC" w14:paraId="3FB87F5C" w14:textId="68BA9CF3" w:rsidTr="006A0153">
        <w:trPr>
          <w:jc w:val="center"/>
          <w:del w:id="88" w:author="Coroescu Liviu (1CD2)" w:date="2025-04-30T17:10:00Z"/>
        </w:trPr>
        <w:tc>
          <w:tcPr>
            <w:tcW w:w="4535" w:type="dxa"/>
            <w:tcBorders>
              <w:top w:val="single" w:sz="4" w:space="0" w:color="auto"/>
              <w:left w:val="single" w:sz="4" w:space="0" w:color="auto"/>
              <w:bottom w:val="single" w:sz="4" w:space="0" w:color="auto"/>
              <w:right w:val="single" w:sz="4" w:space="0" w:color="auto"/>
            </w:tcBorders>
            <w:hideMark/>
          </w:tcPr>
          <w:p w14:paraId="2D5F5461" w14:textId="38F22A60" w:rsidR="00795903" w:rsidRPr="003A5072" w:rsidDel="004421DC" w:rsidRDefault="00795903" w:rsidP="006A0153">
            <w:pPr>
              <w:pStyle w:val="TAL"/>
              <w:rPr>
                <w:del w:id="89" w:author="Coroescu Liviu (1CD2)" w:date="2025-04-30T17:10:00Z" w16du:dateUtc="2025-04-30T15:10:00Z"/>
              </w:rPr>
            </w:pPr>
            <w:del w:id="90" w:author="Coroescu Liviu (1CD2)" w:date="2025-04-30T17:10:00Z" w16du:dateUtc="2025-04-30T15:10:00Z">
              <w:r w:rsidRPr="003A5072" w:rsidDel="004421DC">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3D34DB64" w14:textId="3D5078B8" w:rsidR="00795903" w:rsidRPr="003A5072" w:rsidDel="004421DC" w:rsidRDefault="00795903" w:rsidP="006A0153">
            <w:pPr>
              <w:pStyle w:val="TAL"/>
              <w:rPr>
                <w:del w:id="91" w:author="Coroescu Liviu (1CD2)" w:date="2025-04-30T17:10:00Z" w16du:dateUtc="2025-04-30T15:10:00Z"/>
              </w:rPr>
            </w:pPr>
          </w:p>
        </w:tc>
        <w:tc>
          <w:tcPr>
            <w:tcW w:w="1700" w:type="dxa"/>
            <w:tcBorders>
              <w:top w:val="single" w:sz="4" w:space="0" w:color="auto"/>
              <w:left w:val="single" w:sz="4" w:space="0" w:color="auto"/>
              <w:bottom w:val="single" w:sz="4" w:space="0" w:color="auto"/>
              <w:right w:val="single" w:sz="4" w:space="0" w:color="auto"/>
            </w:tcBorders>
          </w:tcPr>
          <w:p w14:paraId="2FD1501D" w14:textId="53340E7F" w:rsidR="00795903" w:rsidRPr="003A5072" w:rsidDel="004421DC" w:rsidRDefault="00795903" w:rsidP="006A0153">
            <w:pPr>
              <w:pStyle w:val="TAL"/>
              <w:rPr>
                <w:del w:id="92" w:author="Coroescu Liviu (1CD2)" w:date="2025-04-30T17:10:00Z" w16du:dateUtc="2025-04-30T15:10:00Z"/>
              </w:rPr>
            </w:pPr>
          </w:p>
        </w:tc>
        <w:tc>
          <w:tcPr>
            <w:tcW w:w="1245" w:type="dxa"/>
            <w:tcBorders>
              <w:top w:val="single" w:sz="4" w:space="0" w:color="auto"/>
              <w:left w:val="single" w:sz="4" w:space="0" w:color="auto"/>
              <w:bottom w:val="single" w:sz="4" w:space="0" w:color="auto"/>
              <w:right w:val="single" w:sz="4" w:space="0" w:color="auto"/>
            </w:tcBorders>
          </w:tcPr>
          <w:p w14:paraId="0BFB38A3" w14:textId="0F1D0E4F" w:rsidR="00795903" w:rsidRPr="003A5072" w:rsidDel="004421DC" w:rsidRDefault="00795903" w:rsidP="006A0153">
            <w:pPr>
              <w:pStyle w:val="TAL"/>
              <w:rPr>
                <w:del w:id="93" w:author="Coroescu Liviu (1CD2)" w:date="2025-04-30T17:10:00Z" w16du:dateUtc="2025-04-30T15:10:00Z"/>
              </w:rPr>
            </w:pPr>
          </w:p>
        </w:tc>
      </w:tr>
      <w:tr w:rsidR="00795903" w:rsidRPr="003A5072" w:rsidDel="004421DC" w14:paraId="78A0EF8A" w14:textId="29DE9294" w:rsidTr="006A0153">
        <w:trPr>
          <w:jc w:val="center"/>
          <w:del w:id="94" w:author="Coroescu Liviu (1CD2)" w:date="2025-04-30T17:10:00Z"/>
        </w:trPr>
        <w:tc>
          <w:tcPr>
            <w:tcW w:w="4535" w:type="dxa"/>
            <w:vMerge w:val="restart"/>
            <w:tcBorders>
              <w:top w:val="single" w:sz="4" w:space="0" w:color="auto"/>
              <w:left w:val="single" w:sz="4" w:space="0" w:color="auto"/>
              <w:right w:val="single" w:sz="4" w:space="0" w:color="auto"/>
            </w:tcBorders>
            <w:hideMark/>
          </w:tcPr>
          <w:p w14:paraId="23FAC477" w14:textId="355CBFE9" w:rsidR="00795903" w:rsidRPr="003A5072" w:rsidDel="004421DC" w:rsidRDefault="00795903" w:rsidP="006A0153">
            <w:pPr>
              <w:pStyle w:val="TAL"/>
              <w:rPr>
                <w:del w:id="95" w:author="Coroescu Liviu (1CD2)" w:date="2025-04-30T17:10:00Z" w16du:dateUtc="2025-04-30T15:10:00Z"/>
              </w:rPr>
            </w:pPr>
            <w:del w:id="96" w:author="Coroescu Liviu (1CD2)" w:date="2025-04-30T17:10:00Z" w16du:dateUtc="2025-04-30T15:10:00Z">
              <w:r w:rsidRPr="003A5072" w:rsidDel="004421DC">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664FCD1D" w14:textId="6E3F0191" w:rsidR="00795903" w:rsidRPr="003A5072" w:rsidDel="004421DC" w:rsidRDefault="00795903" w:rsidP="006A0153">
            <w:pPr>
              <w:pStyle w:val="TAL"/>
              <w:rPr>
                <w:del w:id="97" w:author="Coroescu Liviu (1CD2)" w:date="2025-04-30T17:10:00Z" w16du:dateUtc="2025-04-30T15:10:00Z"/>
              </w:rPr>
            </w:pPr>
            <w:del w:id="98" w:author="Coroescu Liviu (1CD2)" w:date="2025-04-30T17:10:00Z" w16du:dateUtc="2025-04-30T15:10:00Z">
              <w:r w:rsidRPr="003A5072" w:rsidDel="004421DC">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1E7CC11B" w14:textId="6F15F612" w:rsidR="00795903" w:rsidRPr="003A5072" w:rsidDel="004421DC" w:rsidRDefault="00795903" w:rsidP="006A0153">
            <w:pPr>
              <w:pStyle w:val="TAL"/>
              <w:rPr>
                <w:del w:id="99" w:author="Coroescu Liviu (1CD2)" w:date="2025-04-30T17:10:00Z" w16du:dateUtc="2025-04-30T15:10:00Z"/>
              </w:rPr>
            </w:pPr>
            <w:del w:id="100" w:author="Coroescu Liviu (1CD2)" w:date="2025-04-30T17:10:00Z" w16du:dateUtc="2025-04-30T15:10:00Z">
              <w:r w:rsidRPr="003A5072" w:rsidDel="004421DC">
                <w:delText>23 dBm</w:delText>
              </w:r>
            </w:del>
          </w:p>
        </w:tc>
        <w:tc>
          <w:tcPr>
            <w:tcW w:w="1245" w:type="dxa"/>
            <w:tcBorders>
              <w:top w:val="single" w:sz="4" w:space="0" w:color="auto"/>
              <w:left w:val="single" w:sz="4" w:space="0" w:color="auto"/>
              <w:bottom w:val="single" w:sz="4" w:space="0" w:color="auto"/>
              <w:right w:val="single" w:sz="4" w:space="0" w:color="auto"/>
            </w:tcBorders>
          </w:tcPr>
          <w:p w14:paraId="3308EE0B" w14:textId="3BE06063" w:rsidR="00795903" w:rsidRPr="003A5072" w:rsidDel="004421DC" w:rsidRDefault="00795903" w:rsidP="006A0153">
            <w:pPr>
              <w:pStyle w:val="TAL"/>
              <w:rPr>
                <w:del w:id="101" w:author="Coroescu Liviu (1CD2)" w:date="2025-04-30T17:10:00Z" w16du:dateUtc="2025-04-30T15:10:00Z"/>
              </w:rPr>
            </w:pPr>
            <w:del w:id="102" w:author="Coroescu Liviu (1CD2)" w:date="2025-04-30T17:10:00Z" w16du:dateUtc="2025-04-30T15:10:00Z">
              <w:r w:rsidRPr="003A5072" w:rsidDel="004421DC">
                <w:delText>UE PC3</w:delText>
              </w:r>
            </w:del>
          </w:p>
        </w:tc>
      </w:tr>
      <w:tr w:rsidR="00795903" w:rsidRPr="003A5072" w:rsidDel="004421DC" w14:paraId="71676062" w14:textId="041D77B0" w:rsidTr="006A0153">
        <w:trPr>
          <w:jc w:val="center"/>
          <w:del w:id="103" w:author="Coroescu Liviu (1CD2)" w:date="2025-04-30T17:10:00Z"/>
        </w:trPr>
        <w:tc>
          <w:tcPr>
            <w:tcW w:w="4535" w:type="dxa"/>
            <w:vMerge/>
            <w:tcBorders>
              <w:left w:val="single" w:sz="4" w:space="0" w:color="auto"/>
              <w:bottom w:val="single" w:sz="4" w:space="0" w:color="auto"/>
              <w:right w:val="single" w:sz="4" w:space="0" w:color="auto"/>
            </w:tcBorders>
          </w:tcPr>
          <w:p w14:paraId="51126F47" w14:textId="5AA9FEB9" w:rsidR="00795903" w:rsidRPr="003A5072" w:rsidDel="004421DC" w:rsidRDefault="00795903" w:rsidP="006A0153">
            <w:pPr>
              <w:pStyle w:val="TAL"/>
              <w:rPr>
                <w:del w:id="104" w:author="Coroescu Liviu (1CD2)" w:date="2025-04-30T17:10:00Z" w16du:dateUtc="2025-04-30T15:10:00Z"/>
              </w:rPr>
            </w:pPr>
          </w:p>
        </w:tc>
        <w:tc>
          <w:tcPr>
            <w:tcW w:w="2267" w:type="dxa"/>
            <w:tcBorders>
              <w:top w:val="single" w:sz="4" w:space="0" w:color="auto"/>
              <w:left w:val="single" w:sz="4" w:space="0" w:color="auto"/>
              <w:bottom w:val="single" w:sz="4" w:space="0" w:color="auto"/>
              <w:right w:val="single" w:sz="4" w:space="0" w:color="auto"/>
            </w:tcBorders>
          </w:tcPr>
          <w:p w14:paraId="4B43D13B" w14:textId="30B09221" w:rsidR="00795903" w:rsidRPr="003A5072" w:rsidDel="004421DC" w:rsidRDefault="00795903" w:rsidP="006A0153">
            <w:pPr>
              <w:pStyle w:val="TAL"/>
              <w:rPr>
                <w:del w:id="105" w:author="Coroescu Liviu (1CD2)" w:date="2025-04-30T17:10:00Z" w16du:dateUtc="2025-04-30T15:10:00Z"/>
              </w:rPr>
            </w:pPr>
            <w:del w:id="106" w:author="Coroescu Liviu (1CD2)" w:date="2025-04-30T17:10:00Z" w16du:dateUtc="2025-04-30T15:10:00Z">
              <w:r w:rsidRPr="003A5072" w:rsidDel="004421DC">
                <w:delText>35</w:delText>
              </w:r>
            </w:del>
          </w:p>
        </w:tc>
        <w:tc>
          <w:tcPr>
            <w:tcW w:w="1700" w:type="dxa"/>
            <w:tcBorders>
              <w:top w:val="single" w:sz="4" w:space="0" w:color="auto"/>
              <w:left w:val="single" w:sz="4" w:space="0" w:color="auto"/>
              <w:bottom w:val="single" w:sz="4" w:space="0" w:color="auto"/>
              <w:right w:val="single" w:sz="4" w:space="0" w:color="auto"/>
            </w:tcBorders>
          </w:tcPr>
          <w:p w14:paraId="03BEA77E" w14:textId="14CE0A42" w:rsidR="00795903" w:rsidRPr="003A5072" w:rsidDel="004421DC" w:rsidRDefault="00795903" w:rsidP="006A0153">
            <w:pPr>
              <w:pStyle w:val="TAL"/>
              <w:rPr>
                <w:del w:id="107" w:author="Coroescu Liviu (1CD2)" w:date="2025-04-30T17:10:00Z" w16du:dateUtc="2025-04-30T15:10:00Z"/>
              </w:rPr>
            </w:pPr>
            <w:del w:id="108" w:author="Coroescu Liviu (1CD2)" w:date="2025-04-30T17:10:00Z" w16du:dateUtc="2025-04-30T15:10:00Z">
              <w:r w:rsidRPr="003A5072" w:rsidDel="004421DC">
                <w:delText>35 dBm</w:delText>
              </w:r>
            </w:del>
          </w:p>
        </w:tc>
        <w:tc>
          <w:tcPr>
            <w:tcW w:w="1245" w:type="dxa"/>
            <w:tcBorders>
              <w:top w:val="single" w:sz="4" w:space="0" w:color="auto"/>
              <w:left w:val="single" w:sz="4" w:space="0" w:color="auto"/>
              <w:bottom w:val="single" w:sz="4" w:space="0" w:color="auto"/>
              <w:right w:val="single" w:sz="4" w:space="0" w:color="auto"/>
            </w:tcBorders>
          </w:tcPr>
          <w:p w14:paraId="442C4532" w14:textId="35D694F6" w:rsidR="00795903" w:rsidRPr="003A5072" w:rsidDel="004421DC" w:rsidRDefault="00795903" w:rsidP="006A0153">
            <w:pPr>
              <w:pStyle w:val="TAL"/>
              <w:rPr>
                <w:del w:id="109" w:author="Coroescu Liviu (1CD2)" w:date="2025-04-30T17:10:00Z" w16du:dateUtc="2025-04-30T15:10:00Z"/>
              </w:rPr>
            </w:pPr>
            <w:del w:id="110" w:author="Coroescu Liviu (1CD2)" w:date="2025-04-30T17:10:00Z" w16du:dateUtc="2025-04-30T15:10:00Z">
              <w:r w:rsidRPr="003A5072" w:rsidDel="004421DC">
                <w:delText>UE PC1</w:delText>
              </w:r>
            </w:del>
          </w:p>
        </w:tc>
      </w:tr>
      <w:tr w:rsidR="00795903" w:rsidRPr="003A5072" w:rsidDel="004421DC" w14:paraId="683F28F7" w14:textId="33217992" w:rsidTr="006A0153">
        <w:trPr>
          <w:jc w:val="center"/>
          <w:del w:id="111" w:author="Coroescu Liviu (1CD2)" w:date="2025-04-30T17:10:00Z"/>
        </w:trPr>
        <w:tc>
          <w:tcPr>
            <w:tcW w:w="4535" w:type="dxa"/>
            <w:tcBorders>
              <w:top w:val="single" w:sz="4" w:space="0" w:color="auto"/>
              <w:left w:val="single" w:sz="4" w:space="0" w:color="auto"/>
              <w:bottom w:val="single" w:sz="4" w:space="0" w:color="auto"/>
              <w:right w:val="single" w:sz="4" w:space="0" w:color="auto"/>
            </w:tcBorders>
            <w:hideMark/>
          </w:tcPr>
          <w:p w14:paraId="25E98BE9" w14:textId="0B8DF9A1" w:rsidR="00795903" w:rsidRPr="003A5072" w:rsidDel="004421DC" w:rsidRDefault="00795903" w:rsidP="006A0153">
            <w:pPr>
              <w:pStyle w:val="TAL"/>
              <w:rPr>
                <w:del w:id="112" w:author="Coroescu Liviu (1CD2)" w:date="2025-04-30T17:10:00Z" w16du:dateUtc="2025-04-30T15:10:00Z"/>
                <w:iCs/>
              </w:rPr>
            </w:pPr>
            <w:del w:id="113" w:author="Coroescu Liviu (1CD2)" w:date="2025-04-30T17:10:00Z" w16du:dateUtc="2025-04-30T15:10:00Z">
              <w:r w:rsidRPr="003A5072" w:rsidDel="004421DC">
                <w:delText>}</w:delText>
              </w:r>
            </w:del>
          </w:p>
        </w:tc>
        <w:tc>
          <w:tcPr>
            <w:tcW w:w="2267" w:type="dxa"/>
            <w:tcBorders>
              <w:top w:val="single" w:sz="4" w:space="0" w:color="auto"/>
              <w:left w:val="single" w:sz="4" w:space="0" w:color="auto"/>
              <w:bottom w:val="single" w:sz="4" w:space="0" w:color="auto"/>
              <w:right w:val="single" w:sz="4" w:space="0" w:color="auto"/>
            </w:tcBorders>
          </w:tcPr>
          <w:p w14:paraId="0BA92A50" w14:textId="60AE5241" w:rsidR="00795903" w:rsidRPr="003A5072" w:rsidDel="004421DC" w:rsidRDefault="00795903" w:rsidP="006A0153">
            <w:pPr>
              <w:pStyle w:val="TAL"/>
              <w:rPr>
                <w:del w:id="114" w:author="Coroescu Liviu (1CD2)" w:date="2025-04-30T17:10:00Z" w16du:dateUtc="2025-04-30T15:10:00Z"/>
              </w:rPr>
            </w:pPr>
          </w:p>
        </w:tc>
        <w:tc>
          <w:tcPr>
            <w:tcW w:w="1700" w:type="dxa"/>
            <w:tcBorders>
              <w:top w:val="single" w:sz="4" w:space="0" w:color="auto"/>
              <w:left w:val="single" w:sz="4" w:space="0" w:color="auto"/>
              <w:bottom w:val="single" w:sz="4" w:space="0" w:color="auto"/>
              <w:right w:val="single" w:sz="4" w:space="0" w:color="auto"/>
            </w:tcBorders>
          </w:tcPr>
          <w:p w14:paraId="73C8E92B" w14:textId="1A966D5E" w:rsidR="00795903" w:rsidRPr="003A5072" w:rsidDel="004421DC" w:rsidRDefault="00795903" w:rsidP="006A0153">
            <w:pPr>
              <w:pStyle w:val="TAL"/>
              <w:rPr>
                <w:del w:id="115" w:author="Coroescu Liviu (1CD2)" w:date="2025-04-30T17:10:00Z" w16du:dateUtc="2025-04-30T15:10:00Z"/>
              </w:rPr>
            </w:pPr>
          </w:p>
        </w:tc>
        <w:tc>
          <w:tcPr>
            <w:tcW w:w="1245" w:type="dxa"/>
            <w:tcBorders>
              <w:top w:val="single" w:sz="4" w:space="0" w:color="auto"/>
              <w:left w:val="single" w:sz="4" w:space="0" w:color="auto"/>
              <w:bottom w:val="single" w:sz="4" w:space="0" w:color="auto"/>
              <w:right w:val="single" w:sz="4" w:space="0" w:color="auto"/>
            </w:tcBorders>
          </w:tcPr>
          <w:p w14:paraId="7DA619F8" w14:textId="17EE7C41" w:rsidR="00795903" w:rsidRPr="003A5072" w:rsidDel="004421DC" w:rsidRDefault="00795903" w:rsidP="006A0153">
            <w:pPr>
              <w:pStyle w:val="TAL"/>
              <w:rPr>
                <w:del w:id="116" w:author="Coroescu Liviu (1CD2)" w:date="2025-04-30T17:10:00Z" w16du:dateUtc="2025-04-30T15:10:00Z"/>
              </w:rPr>
            </w:pPr>
          </w:p>
        </w:tc>
      </w:tr>
      <w:tr w:rsidR="00E220C6" w:rsidRPr="003A5072" w14:paraId="08F5D21A" w14:textId="77777777" w:rsidTr="00F420C1">
        <w:trPr>
          <w:jc w:val="center"/>
          <w:ins w:id="117" w:author="Coroescu Liviu (1CD2)" w:date="2025-05-05T16:08:00Z"/>
        </w:trPr>
        <w:tc>
          <w:tcPr>
            <w:tcW w:w="9747" w:type="dxa"/>
            <w:gridSpan w:val="4"/>
            <w:tcBorders>
              <w:top w:val="single" w:sz="4" w:space="0" w:color="auto"/>
              <w:left w:val="single" w:sz="4" w:space="0" w:color="auto"/>
              <w:bottom w:val="single" w:sz="4" w:space="0" w:color="auto"/>
              <w:right w:val="single" w:sz="4" w:space="0" w:color="auto"/>
            </w:tcBorders>
            <w:hideMark/>
          </w:tcPr>
          <w:p w14:paraId="3392272E" w14:textId="77777777" w:rsidR="00E220C6" w:rsidRPr="003A5072" w:rsidRDefault="00E220C6" w:rsidP="00F420C1">
            <w:pPr>
              <w:pStyle w:val="TAH"/>
              <w:jc w:val="left"/>
              <w:rPr>
                <w:ins w:id="118" w:author="Coroescu Liviu (1CD2)" w:date="2025-05-05T16:08:00Z" w16du:dateUtc="2025-05-05T14:08:00Z"/>
                <w:b w:val="0"/>
              </w:rPr>
            </w:pPr>
            <w:ins w:id="119" w:author="Coroescu Liviu (1CD2)" w:date="2025-05-05T16:08:00Z" w16du:dateUtc="2025-05-05T14:08:00Z">
              <w:r w:rsidRPr="003A5072">
                <w:rPr>
                  <w:b w:val="0"/>
                </w:rPr>
                <w:t>Derivation Path: TS 38.508-1 [14], table 4.6.3-62</w:t>
              </w:r>
            </w:ins>
          </w:p>
        </w:tc>
      </w:tr>
      <w:tr w:rsidR="00E220C6" w:rsidRPr="003A5072" w14:paraId="4656EAD3" w14:textId="77777777" w:rsidTr="00F420C1">
        <w:trPr>
          <w:jc w:val="center"/>
          <w:ins w:id="120" w:author="Coroescu Liviu (1CD2)" w:date="2025-05-05T16:08:00Z"/>
        </w:trPr>
        <w:tc>
          <w:tcPr>
            <w:tcW w:w="4535" w:type="dxa"/>
            <w:tcBorders>
              <w:top w:val="single" w:sz="4" w:space="0" w:color="auto"/>
              <w:left w:val="single" w:sz="4" w:space="0" w:color="auto"/>
              <w:bottom w:val="single" w:sz="4" w:space="0" w:color="auto"/>
              <w:right w:val="single" w:sz="4" w:space="0" w:color="auto"/>
            </w:tcBorders>
            <w:hideMark/>
          </w:tcPr>
          <w:p w14:paraId="5989E05F" w14:textId="77777777" w:rsidR="00E220C6" w:rsidRPr="003A5072" w:rsidRDefault="00E220C6" w:rsidP="00F420C1">
            <w:pPr>
              <w:pStyle w:val="TAH"/>
              <w:rPr>
                <w:ins w:id="121" w:author="Coroescu Liviu (1CD2)" w:date="2025-05-05T16:08:00Z" w16du:dateUtc="2025-05-05T14:08:00Z"/>
              </w:rPr>
            </w:pPr>
            <w:ins w:id="122" w:author="Coroescu Liviu (1CD2)" w:date="2025-05-05T16:08:00Z" w16du:dateUtc="2025-05-05T14:08:00Z">
              <w:r w:rsidRPr="003A50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718DCE" w14:textId="77777777" w:rsidR="00E220C6" w:rsidRPr="003A5072" w:rsidRDefault="00E220C6" w:rsidP="00F420C1">
            <w:pPr>
              <w:pStyle w:val="TAH"/>
              <w:rPr>
                <w:ins w:id="123" w:author="Coroescu Liviu (1CD2)" w:date="2025-05-05T16:08:00Z" w16du:dateUtc="2025-05-05T14:08:00Z"/>
              </w:rPr>
            </w:pPr>
            <w:ins w:id="124" w:author="Coroescu Liviu (1CD2)" w:date="2025-05-05T16:08:00Z" w16du:dateUtc="2025-05-05T14:08:00Z">
              <w:r w:rsidRPr="003A50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59E3E4" w14:textId="77777777" w:rsidR="00E220C6" w:rsidRPr="003A5072" w:rsidRDefault="00E220C6" w:rsidP="00F420C1">
            <w:pPr>
              <w:pStyle w:val="TAH"/>
              <w:rPr>
                <w:ins w:id="125" w:author="Coroescu Liviu (1CD2)" w:date="2025-05-05T16:08:00Z" w16du:dateUtc="2025-05-05T14:08:00Z"/>
              </w:rPr>
            </w:pPr>
            <w:ins w:id="126" w:author="Coroescu Liviu (1CD2)" w:date="2025-05-05T16:08:00Z" w16du:dateUtc="2025-05-05T14:08:00Z">
              <w:r w:rsidRPr="003A5072">
                <w:t>Comment</w:t>
              </w:r>
            </w:ins>
          </w:p>
        </w:tc>
        <w:tc>
          <w:tcPr>
            <w:tcW w:w="1245" w:type="dxa"/>
            <w:tcBorders>
              <w:top w:val="single" w:sz="4" w:space="0" w:color="auto"/>
              <w:left w:val="single" w:sz="4" w:space="0" w:color="auto"/>
              <w:bottom w:val="single" w:sz="4" w:space="0" w:color="auto"/>
              <w:right w:val="single" w:sz="4" w:space="0" w:color="auto"/>
            </w:tcBorders>
            <w:hideMark/>
          </w:tcPr>
          <w:p w14:paraId="77886350" w14:textId="77777777" w:rsidR="00E220C6" w:rsidRPr="003A5072" w:rsidRDefault="00E220C6" w:rsidP="00F420C1">
            <w:pPr>
              <w:pStyle w:val="TAH"/>
              <w:rPr>
                <w:ins w:id="127" w:author="Coroescu Liviu (1CD2)" w:date="2025-05-05T16:08:00Z" w16du:dateUtc="2025-05-05T14:08:00Z"/>
              </w:rPr>
            </w:pPr>
            <w:ins w:id="128" w:author="Coroescu Liviu (1CD2)" w:date="2025-05-05T16:08:00Z" w16du:dateUtc="2025-05-05T14:08:00Z">
              <w:r w:rsidRPr="003A5072">
                <w:t>Condition</w:t>
              </w:r>
            </w:ins>
          </w:p>
        </w:tc>
      </w:tr>
      <w:tr w:rsidR="00E220C6" w:rsidRPr="003A5072" w14:paraId="05C1F145" w14:textId="77777777" w:rsidTr="00F420C1">
        <w:trPr>
          <w:jc w:val="center"/>
          <w:ins w:id="129" w:author="Coroescu Liviu (1CD2)" w:date="2025-05-05T16:08:00Z"/>
        </w:trPr>
        <w:tc>
          <w:tcPr>
            <w:tcW w:w="4535" w:type="dxa"/>
            <w:tcBorders>
              <w:top w:val="single" w:sz="4" w:space="0" w:color="auto"/>
              <w:left w:val="single" w:sz="4" w:space="0" w:color="auto"/>
              <w:bottom w:val="single" w:sz="4" w:space="0" w:color="auto"/>
              <w:right w:val="single" w:sz="4" w:space="0" w:color="auto"/>
            </w:tcBorders>
            <w:hideMark/>
          </w:tcPr>
          <w:p w14:paraId="0F7B76C0" w14:textId="77777777" w:rsidR="00E220C6" w:rsidRPr="003A5072" w:rsidRDefault="00E220C6" w:rsidP="00F420C1">
            <w:pPr>
              <w:pStyle w:val="TAL"/>
              <w:rPr>
                <w:ins w:id="130" w:author="Coroescu Liviu (1CD2)" w:date="2025-05-05T16:08:00Z" w16du:dateUtc="2025-05-05T14:08:00Z"/>
              </w:rPr>
            </w:pPr>
            <w:ins w:id="131" w:author="Coroescu Liviu (1CD2)" w:date="2025-05-05T16:08:00Z" w16du:dateUtc="2025-05-05T14:08:00Z">
              <w:r w:rsidRPr="003A5072">
                <w:rPr>
                  <w:iCs/>
                </w:rPr>
                <w:t>FrequencyInfoUL-SIB SEQUENCE {</w:t>
              </w:r>
            </w:ins>
          </w:p>
        </w:tc>
        <w:tc>
          <w:tcPr>
            <w:tcW w:w="2267" w:type="dxa"/>
            <w:tcBorders>
              <w:top w:val="single" w:sz="4" w:space="0" w:color="auto"/>
              <w:left w:val="single" w:sz="4" w:space="0" w:color="auto"/>
              <w:bottom w:val="single" w:sz="4" w:space="0" w:color="auto"/>
              <w:right w:val="single" w:sz="4" w:space="0" w:color="auto"/>
            </w:tcBorders>
          </w:tcPr>
          <w:p w14:paraId="0E874BEA" w14:textId="77777777" w:rsidR="00E220C6" w:rsidRPr="003A5072" w:rsidRDefault="00E220C6" w:rsidP="00F420C1">
            <w:pPr>
              <w:pStyle w:val="TAL"/>
              <w:rPr>
                <w:ins w:id="132" w:author="Coroescu Liviu (1CD2)" w:date="2025-05-05T16:08:00Z" w16du:dateUtc="2025-05-05T14:08:00Z"/>
              </w:rPr>
            </w:pPr>
          </w:p>
        </w:tc>
        <w:tc>
          <w:tcPr>
            <w:tcW w:w="1700" w:type="dxa"/>
            <w:tcBorders>
              <w:top w:val="single" w:sz="4" w:space="0" w:color="auto"/>
              <w:left w:val="single" w:sz="4" w:space="0" w:color="auto"/>
              <w:bottom w:val="single" w:sz="4" w:space="0" w:color="auto"/>
              <w:right w:val="single" w:sz="4" w:space="0" w:color="auto"/>
            </w:tcBorders>
          </w:tcPr>
          <w:p w14:paraId="77781144" w14:textId="77777777" w:rsidR="00E220C6" w:rsidRPr="003A5072" w:rsidRDefault="00E220C6" w:rsidP="00F420C1">
            <w:pPr>
              <w:pStyle w:val="TAL"/>
              <w:rPr>
                <w:ins w:id="133" w:author="Coroescu Liviu (1CD2)" w:date="2025-05-05T16:08:00Z" w16du:dateUtc="2025-05-05T14:08:00Z"/>
              </w:rPr>
            </w:pPr>
          </w:p>
        </w:tc>
        <w:tc>
          <w:tcPr>
            <w:tcW w:w="1245" w:type="dxa"/>
            <w:tcBorders>
              <w:top w:val="single" w:sz="4" w:space="0" w:color="auto"/>
              <w:left w:val="single" w:sz="4" w:space="0" w:color="auto"/>
              <w:bottom w:val="single" w:sz="4" w:space="0" w:color="auto"/>
              <w:right w:val="single" w:sz="4" w:space="0" w:color="auto"/>
            </w:tcBorders>
          </w:tcPr>
          <w:p w14:paraId="543B65EC" w14:textId="77777777" w:rsidR="00E220C6" w:rsidRPr="003A5072" w:rsidRDefault="00E220C6" w:rsidP="00F420C1">
            <w:pPr>
              <w:pStyle w:val="TAL"/>
              <w:rPr>
                <w:ins w:id="134" w:author="Coroescu Liviu (1CD2)" w:date="2025-05-05T16:08:00Z" w16du:dateUtc="2025-05-05T14:08:00Z"/>
              </w:rPr>
            </w:pPr>
          </w:p>
        </w:tc>
      </w:tr>
      <w:tr w:rsidR="00E220C6" w:rsidRPr="003A5072" w14:paraId="3C32F422" w14:textId="77777777" w:rsidTr="00F420C1">
        <w:trPr>
          <w:jc w:val="center"/>
          <w:ins w:id="135" w:author="Coroescu Liviu (1CD2)" w:date="2025-05-05T16:08:00Z"/>
        </w:trPr>
        <w:tc>
          <w:tcPr>
            <w:tcW w:w="4535" w:type="dxa"/>
            <w:tcBorders>
              <w:top w:val="single" w:sz="4" w:space="0" w:color="auto"/>
              <w:left w:val="single" w:sz="4" w:space="0" w:color="auto"/>
              <w:right w:val="single" w:sz="4" w:space="0" w:color="auto"/>
            </w:tcBorders>
            <w:hideMark/>
          </w:tcPr>
          <w:p w14:paraId="7C519212" w14:textId="77777777" w:rsidR="00E220C6" w:rsidRPr="003A5072" w:rsidRDefault="00E220C6" w:rsidP="00F420C1">
            <w:pPr>
              <w:pStyle w:val="TAL"/>
              <w:rPr>
                <w:ins w:id="136" w:author="Coroescu Liviu (1CD2)" w:date="2025-05-05T16:08:00Z" w16du:dateUtc="2025-05-05T14:08:00Z"/>
              </w:rPr>
            </w:pPr>
            <w:ins w:id="137" w:author="Coroescu Liviu (1CD2)" w:date="2025-05-05T16:08:00Z" w16du:dateUtc="2025-05-05T14:08:00Z">
              <w:r w:rsidRPr="003A5072">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605DAA9B" w14:textId="77777777" w:rsidR="00E220C6" w:rsidRPr="003A5072" w:rsidRDefault="00E220C6" w:rsidP="00F420C1">
            <w:pPr>
              <w:pStyle w:val="TAL"/>
              <w:rPr>
                <w:ins w:id="138" w:author="Coroescu Liviu (1CD2)" w:date="2025-05-05T16:08:00Z" w16du:dateUtc="2025-05-05T14:08:00Z"/>
              </w:rPr>
            </w:pPr>
            <w:ins w:id="139" w:author="Coroescu Liviu (1CD2)" w:date="2025-05-05T16:08:00Z" w16du:dateUtc="2025-05-05T14:08:00Z">
              <w:r w:rsidRPr="00630F7A">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0466F612" w14:textId="77777777" w:rsidR="00E220C6" w:rsidRPr="003A5072" w:rsidRDefault="00E220C6" w:rsidP="00F420C1">
            <w:pPr>
              <w:pStyle w:val="TAL"/>
              <w:rPr>
                <w:ins w:id="140" w:author="Coroescu Liviu (1CD2)" w:date="2025-05-05T16:08:00Z" w16du:dateUtc="2025-05-05T14:08:00Z"/>
              </w:rPr>
            </w:pPr>
          </w:p>
        </w:tc>
        <w:tc>
          <w:tcPr>
            <w:tcW w:w="1245" w:type="dxa"/>
            <w:tcBorders>
              <w:top w:val="single" w:sz="4" w:space="0" w:color="auto"/>
              <w:left w:val="single" w:sz="4" w:space="0" w:color="auto"/>
              <w:bottom w:val="single" w:sz="4" w:space="0" w:color="auto"/>
              <w:right w:val="single" w:sz="4" w:space="0" w:color="auto"/>
            </w:tcBorders>
          </w:tcPr>
          <w:p w14:paraId="7CFACA61" w14:textId="77777777" w:rsidR="00E220C6" w:rsidRPr="003A5072" w:rsidRDefault="00E220C6" w:rsidP="00F420C1">
            <w:pPr>
              <w:pStyle w:val="TAL"/>
              <w:rPr>
                <w:ins w:id="141" w:author="Coroescu Liviu (1CD2)" w:date="2025-05-05T16:08:00Z" w16du:dateUtc="2025-05-05T14:08:00Z"/>
              </w:rPr>
            </w:pPr>
          </w:p>
        </w:tc>
      </w:tr>
      <w:tr w:rsidR="00E220C6" w:rsidRPr="003A5072" w14:paraId="0A2C1123" w14:textId="77777777" w:rsidTr="00F420C1">
        <w:trPr>
          <w:jc w:val="center"/>
          <w:ins w:id="142" w:author="Coroescu Liviu (1CD2)" w:date="2025-05-05T16:08:00Z"/>
        </w:trPr>
        <w:tc>
          <w:tcPr>
            <w:tcW w:w="4535" w:type="dxa"/>
            <w:tcBorders>
              <w:top w:val="single" w:sz="4" w:space="0" w:color="auto"/>
              <w:left w:val="single" w:sz="4" w:space="0" w:color="auto"/>
              <w:bottom w:val="single" w:sz="4" w:space="0" w:color="auto"/>
              <w:right w:val="single" w:sz="4" w:space="0" w:color="auto"/>
            </w:tcBorders>
            <w:hideMark/>
          </w:tcPr>
          <w:p w14:paraId="09CC90CD" w14:textId="77777777" w:rsidR="00E220C6" w:rsidRPr="003A5072" w:rsidRDefault="00E220C6" w:rsidP="00F420C1">
            <w:pPr>
              <w:pStyle w:val="TAL"/>
              <w:rPr>
                <w:ins w:id="143" w:author="Coroescu Liviu (1CD2)" w:date="2025-05-05T16:08:00Z" w16du:dateUtc="2025-05-05T14:08:00Z"/>
                <w:iCs/>
              </w:rPr>
            </w:pPr>
            <w:ins w:id="144" w:author="Coroescu Liviu (1CD2)" w:date="2025-05-05T16:08:00Z" w16du:dateUtc="2025-05-05T14:08:00Z">
              <w:r w:rsidRPr="003A5072">
                <w:t>}</w:t>
              </w:r>
            </w:ins>
          </w:p>
        </w:tc>
        <w:tc>
          <w:tcPr>
            <w:tcW w:w="2267" w:type="dxa"/>
            <w:tcBorders>
              <w:top w:val="single" w:sz="4" w:space="0" w:color="auto"/>
              <w:left w:val="single" w:sz="4" w:space="0" w:color="auto"/>
              <w:bottom w:val="single" w:sz="4" w:space="0" w:color="auto"/>
              <w:right w:val="single" w:sz="4" w:space="0" w:color="auto"/>
            </w:tcBorders>
          </w:tcPr>
          <w:p w14:paraId="07DBB0CA" w14:textId="77777777" w:rsidR="00E220C6" w:rsidRPr="003A5072" w:rsidRDefault="00E220C6" w:rsidP="00F420C1">
            <w:pPr>
              <w:pStyle w:val="TAL"/>
              <w:rPr>
                <w:ins w:id="145" w:author="Coroescu Liviu (1CD2)" w:date="2025-05-05T16:08:00Z" w16du:dateUtc="2025-05-05T14:08:00Z"/>
              </w:rPr>
            </w:pPr>
          </w:p>
        </w:tc>
        <w:tc>
          <w:tcPr>
            <w:tcW w:w="1700" w:type="dxa"/>
            <w:tcBorders>
              <w:top w:val="single" w:sz="4" w:space="0" w:color="auto"/>
              <w:left w:val="single" w:sz="4" w:space="0" w:color="auto"/>
              <w:bottom w:val="single" w:sz="4" w:space="0" w:color="auto"/>
              <w:right w:val="single" w:sz="4" w:space="0" w:color="auto"/>
            </w:tcBorders>
          </w:tcPr>
          <w:p w14:paraId="1219DE39" w14:textId="77777777" w:rsidR="00E220C6" w:rsidRPr="003A5072" w:rsidRDefault="00E220C6" w:rsidP="00F420C1">
            <w:pPr>
              <w:pStyle w:val="TAL"/>
              <w:rPr>
                <w:ins w:id="146" w:author="Coroescu Liviu (1CD2)" w:date="2025-05-05T16:08:00Z" w16du:dateUtc="2025-05-05T14:08:00Z"/>
              </w:rPr>
            </w:pPr>
          </w:p>
        </w:tc>
        <w:tc>
          <w:tcPr>
            <w:tcW w:w="1245" w:type="dxa"/>
            <w:tcBorders>
              <w:top w:val="single" w:sz="4" w:space="0" w:color="auto"/>
              <w:left w:val="single" w:sz="4" w:space="0" w:color="auto"/>
              <w:bottom w:val="single" w:sz="4" w:space="0" w:color="auto"/>
              <w:right w:val="single" w:sz="4" w:space="0" w:color="auto"/>
            </w:tcBorders>
          </w:tcPr>
          <w:p w14:paraId="056EE3F6" w14:textId="77777777" w:rsidR="00E220C6" w:rsidRPr="003A5072" w:rsidRDefault="00E220C6" w:rsidP="00F420C1">
            <w:pPr>
              <w:pStyle w:val="TAL"/>
              <w:rPr>
                <w:ins w:id="147" w:author="Coroescu Liviu (1CD2)" w:date="2025-05-05T16:08:00Z" w16du:dateUtc="2025-05-05T14:08:00Z"/>
              </w:rPr>
            </w:pPr>
          </w:p>
        </w:tc>
      </w:tr>
    </w:tbl>
    <w:p w14:paraId="5A137EE5" w14:textId="77777777" w:rsidR="00795903" w:rsidRPr="003A5072" w:rsidRDefault="00795903" w:rsidP="00795903">
      <w:pPr>
        <w:rPr>
          <w:lang w:eastAsia="sv-SE"/>
        </w:rPr>
      </w:pPr>
    </w:p>
    <w:p w14:paraId="249D9A13"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502CEA0" w14:textId="77777777" w:rsidR="00795903" w:rsidRPr="006A4082" w:rsidRDefault="00795903" w:rsidP="00795903">
      <w:pPr>
        <w:pStyle w:val="Heading4"/>
        <w:rPr>
          <w:lang w:eastAsia="sv-SE"/>
        </w:rPr>
      </w:pPr>
      <w:r w:rsidRPr="006A4082">
        <w:rPr>
          <w:lang w:eastAsia="sv-SE"/>
        </w:rPr>
        <w:t>7.3.2.2</w:t>
      </w:r>
      <w:r w:rsidRPr="006A4082">
        <w:rPr>
          <w:lang w:eastAsia="sv-SE"/>
        </w:rPr>
        <w:tab/>
        <w:t>Random access</w:t>
      </w:r>
    </w:p>
    <w:p w14:paraId="77BD9462" w14:textId="77777777" w:rsidR="00795903" w:rsidRPr="006A4082" w:rsidRDefault="00795903" w:rsidP="00795903">
      <w:pPr>
        <w:pStyle w:val="Heading5"/>
        <w:rPr>
          <w:lang w:eastAsia="sv-SE"/>
        </w:rPr>
      </w:pPr>
      <w:bookmarkStart w:id="148" w:name="_Toc21621628"/>
      <w:bookmarkStart w:id="149" w:name="_Toc29297244"/>
      <w:bookmarkStart w:id="150" w:name="_Toc36149445"/>
      <w:r w:rsidRPr="006A4082">
        <w:rPr>
          <w:lang w:eastAsia="sv-SE"/>
        </w:rPr>
        <w:t>7.3.2.2.0</w:t>
      </w:r>
      <w:r w:rsidRPr="006A4082">
        <w:rPr>
          <w:lang w:eastAsia="sv-SE"/>
        </w:rPr>
        <w:tab/>
      </w:r>
      <w:r w:rsidRPr="006A4082">
        <w:t>Minimum conformance requirements</w:t>
      </w:r>
      <w:bookmarkEnd w:id="148"/>
      <w:bookmarkEnd w:id="149"/>
      <w:bookmarkEnd w:id="150"/>
    </w:p>
    <w:p w14:paraId="3EF25FA6" w14:textId="77777777" w:rsidR="00795903" w:rsidRPr="006A4082" w:rsidRDefault="00795903" w:rsidP="00795903">
      <w:pPr>
        <w:pStyle w:val="H6"/>
      </w:pPr>
      <w:r w:rsidRPr="006A4082">
        <w:t>7.3.2.2.0.1</w:t>
      </w:r>
      <w:r w:rsidRPr="006A4082">
        <w:tab/>
        <w:t>Minimum conformance requirements for Contention based random access</w:t>
      </w:r>
    </w:p>
    <w:p w14:paraId="734C3A72" w14:textId="77777777" w:rsidR="00795903" w:rsidRPr="006A4082" w:rsidRDefault="00795903" w:rsidP="00795903">
      <w:pPr>
        <w:rPr>
          <w:rFonts w:eastAsia="MS Mincho"/>
        </w:rPr>
      </w:pPr>
      <w:r w:rsidRPr="006A4082">
        <w:rPr>
          <w:rFonts w:eastAsia="MS Mincho"/>
        </w:rPr>
        <w:t xml:space="preserve">The random access procedure is used when establishing the layer 1 communication between the UE and </w:t>
      </w:r>
      <w:r w:rsidRPr="006A4082">
        <w:t>NG-RAN</w:t>
      </w:r>
      <w:r w:rsidRPr="006A4082">
        <w:rPr>
          <w:rFonts w:eastAsia="MS Mincho"/>
        </w:rPr>
        <w:t xml:space="preserve">. The random access is as defined in TS 38.213 [8] clause 7.4 and the control of the RACH transmission is as defined in TS 38.321 [12] clause 5.1. </w:t>
      </w:r>
    </w:p>
    <w:p w14:paraId="4E6B0AC5" w14:textId="77777777" w:rsidR="00795903" w:rsidRPr="006A4082" w:rsidRDefault="00795903" w:rsidP="00795903">
      <w:r w:rsidRPr="006A4082">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7B88FC02" w14:textId="77777777" w:rsidR="00795903" w:rsidRPr="006A4082" w:rsidRDefault="00795903" w:rsidP="00795903">
      <w:pPr>
        <w:rPr>
          <w:rFonts w:cs="v4.2.0"/>
        </w:rPr>
      </w:pPr>
      <w:r w:rsidRPr="006A4082">
        <w:rPr>
          <w:rFonts w:cs="v4.2.0"/>
        </w:rPr>
        <w:t>The UE shall indicate a Random Access problem to upper layers if the maximum number of preamble transmission counter has been reached for the random access procedure on PCell or PSCell as specified in TS 38.321 [12] clause 5.1.4.</w:t>
      </w:r>
    </w:p>
    <w:p w14:paraId="5138CDC4" w14:textId="77777777" w:rsidR="00795903" w:rsidRPr="006A4082" w:rsidRDefault="00795903" w:rsidP="00795903">
      <w:pPr>
        <w:rPr>
          <w:rFonts w:cs="v4.2.0"/>
        </w:rPr>
      </w:pPr>
      <w:r w:rsidRPr="006A4082">
        <w:rPr>
          <w:rFonts w:cs="v4.2.0"/>
        </w:rPr>
        <w:t xml:space="preserve">With the UE selected SSB with SS-RSRP above </w:t>
      </w:r>
      <w:r w:rsidRPr="006A4082">
        <w:rPr>
          <w:rFonts w:cs="v4.2.0"/>
          <w:i/>
        </w:rPr>
        <w:t>rsrp-ThresholdSSB</w:t>
      </w:r>
      <w:r w:rsidRPr="006A4082">
        <w:rPr>
          <w:rFonts w:cs="v4.2.0"/>
        </w:rPr>
        <w:t xml:space="preserve">, UE shall have the capability to select a </w:t>
      </w:r>
      <w:r w:rsidRPr="006A4082">
        <w:t>Random Access Preamble</w:t>
      </w:r>
      <w:r w:rsidRPr="006A4082">
        <w:rPr>
          <w:rFonts w:cs="v4.2.0"/>
        </w:rPr>
        <w:t xml:space="preserve"> randomly with equal probability from the </w:t>
      </w:r>
      <w:r w:rsidRPr="006A4082">
        <w:t>Random Access Preambles</w:t>
      </w:r>
      <w:r w:rsidRPr="006A4082">
        <w:rPr>
          <w:rFonts w:cs="v4.2.0"/>
        </w:rPr>
        <w:t xml:space="preserve"> associated with the selected SSB if the association between Random Access Preambles and SS blocks is configured, as specified in clause 5.1.2 in TS 38.321 [12].</w:t>
      </w:r>
    </w:p>
    <w:p w14:paraId="0B3AA78E" w14:textId="77777777" w:rsidR="00795903" w:rsidRPr="006A4082" w:rsidRDefault="00795903" w:rsidP="00795903">
      <w:pPr>
        <w:rPr>
          <w:rFonts w:cs="v4.2.0"/>
        </w:rPr>
      </w:pPr>
      <w:r w:rsidRPr="006A4082">
        <w:rPr>
          <w:rFonts w:cs="v4.2.0"/>
        </w:rPr>
        <w:t xml:space="preserve">With the UE selected SSB with SS-RSRP above </w:t>
      </w:r>
      <w:r w:rsidRPr="006A4082">
        <w:rPr>
          <w:rFonts w:cs="v4.2.0"/>
          <w:i/>
        </w:rPr>
        <w:t>rsrp-ThresholdSSB</w:t>
      </w:r>
      <w:r w:rsidRPr="006A4082">
        <w:rPr>
          <w:rFonts w:cs="v4.2.0"/>
        </w:rPr>
        <w:t xml:space="preserve">, UE shall have the capability to transmit Random Access Preamble on the next available PRACH occasion from the PRACH occasions corresponding to the selected SSB permitted by the restrictions given by the </w:t>
      </w:r>
      <w:r w:rsidRPr="006A4082">
        <w:rPr>
          <w:rFonts w:cs="v4.2.0"/>
          <w:i/>
        </w:rPr>
        <w:t>ra-ssb-OccasionMaskIndex</w:t>
      </w:r>
      <w:r w:rsidRPr="006A4082">
        <w:rPr>
          <w:rFonts w:cs="v4.2.0"/>
        </w:rPr>
        <w:t xml:space="preserve"> if configured, if the association between PRACH occasions and SSBs is configured, and </w:t>
      </w:r>
      <w:r w:rsidRPr="006A4082">
        <w:rPr>
          <w:lang w:eastAsia="ko-KR"/>
        </w:rPr>
        <w:t xml:space="preserve">PRACH occasion </w:t>
      </w:r>
      <w:r w:rsidRPr="006A4082">
        <w:t xml:space="preserve">shall be </w:t>
      </w:r>
      <w:r w:rsidRPr="006A4082">
        <w:rPr>
          <w:lang w:eastAsia="ko-KR"/>
        </w:rPr>
        <w:t>randomly</w:t>
      </w:r>
      <w:r w:rsidRPr="006A4082">
        <w:t xml:space="preserve"> selected</w:t>
      </w:r>
      <w:r w:rsidRPr="006A4082">
        <w:rPr>
          <w:lang w:eastAsia="ko-KR"/>
        </w:rPr>
        <w:t xml:space="preserve"> with equal probability amongst the </w:t>
      </w:r>
      <w:r w:rsidRPr="006A4082">
        <w:t xml:space="preserve">selected SSB associated </w:t>
      </w:r>
      <w:r w:rsidRPr="006A4082">
        <w:rPr>
          <w:lang w:eastAsia="ko-KR"/>
        </w:rPr>
        <w:t>PRACH occasions occurring simultaneously but on different subcarriers</w:t>
      </w:r>
      <w:r w:rsidRPr="006A4082">
        <w:rPr>
          <w:rFonts w:cs="v4.2.0"/>
        </w:rPr>
        <w:t>, as specified in clause 5.1.2 in TS 38.321 [12].</w:t>
      </w:r>
    </w:p>
    <w:p w14:paraId="643AB3C6" w14:textId="77777777" w:rsidR="00795903" w:rsidRPr="006A4082" w:rsidRDefault="00795903" w:rsidP="00795903">
      <w:r w:rsidRPr="006A4082">
        <w:t>The UE may stop monitoring for Random Access Response(s) and shall transmit the msg3 if the Random Access Response contains a Random Access Preamble identifier corresponding to the transmitted Random Access Preamble.</w:t>
      </w:r>
    </w:p>
    <w:p w14:paraId="3B0F8DD1" w14:textId="77777777" w:rsidR="00795903" w:rsidRPr="006A4082" w:rsidRDefault="00795903" w:rsidP="00795903">
      <w:pPr>
        <w:rPr>
          <w:rFonts w:cs="v4.2.0"/>
        </w:rPr>
      </w:pPr>
      <w:r w:rsidRPr="006A4082">
        <w:rPr>
          <w:rFonts w:cs="v4.2.0"/>
        </w:rPr>
        <w:t>The UE shall again perform the Random Access Resource selection procedure defined in clause 5.1.2 in TS 38.321 [12], and transmit with the calculated PRACH transmission power when the backoff time expires if</w:t>
      </w:r>
      <w:r w:rsidRPr="006A4082">
        <w:t xml:space="preserve"> all received Random Access Responses contain Random Access Preamble identifiers that do not match the transmitted Random Access Preamble</w:t>
      </w:r>
      <w:r w:rsidRPr="006A4082">
        <w:rPr>
          <w:rFonts w:cs="v4.2.0"/>
        </w:rPr>
        <w:t>.</w:t>
      </w:r>
    </w:p>
    <w:p w14:paraId="5EC0716D" w14:textId="77777777" w:rsidR="00795903" w:rsidRPr="006A4082" w:rsidRDefault="00795903" w:rsidP="00795903">
      <w:pPr>
        <w:rPr>
          <w:rFonts w:cs="v4.2.0"/>
        </w:rPr>
      </w:pPr>
      <w:r w:rsidRPr="006A4082">
        <w:rPr>
          <w:rFonts w:cs="v4.2.0"/>
        </w:rPr>
        <w:t>The UE shall again perform the Random Access Resource selection procedure defined in clause 5.1.2 in TS 38.321 [12],</w:t>
      </w:r>
      <w:r w:rsidRPr="006A4082">
        <w:t xml:space="preserve"> and transmit </w:t>
      </w:r>
      <w:r w:rsidRPr="006A4082">
        <w:rPr>
          <w:rFonts w:cs="v4.2.0"/>
        </w:rPr>
        <w:t>with the calculated PRACH transmission power</w:t>
      </w:r>
      <w:r w:rsidRPr="006A4082">
        <w:t xml:space="preserve"> when the backoff time expires if no Random Access Response is received within the RA Response window defined in clause 5.1.4 in TS 38.321 [12].</w:t>
      </w:r>
    </w:p>
    <w:p w14:paraId="17CC4F06" w14:textId="77777777" w:rsidR="00795903" w:rsidRPr="006A4082" w:rsidRDefault="00795903" w:rsidP="00795903">
      <w:r w:rsidRPr="006A4082">
        <w:t xml:space="preserve">The UE shall re-transmit the msg3 upon the reception of </w:t>
      </w:r>
      <w:r w:rsidRPr="006A4082">
        <w:rPr>
          <w:rFonts w:cs="v4.2.0"/>
        </w:rPr>
        <w:t>an UL grant for msg3 retransmission</w:t>
      </w:r>
      <w:r w:rsidRPr="006A4082">
        <w:t>.</w:t>
      </w:r>
    </w:p>
    <w:p w14:paraId="1400464A" w14:textId="77777777" w:rsidR="00795903" w:rsidRPr="006A4082" w:rsidRDefault="00795903" w:rsidP="00795903">
      <w:pPr>
        <w:rPr>
          <w:rFonts w:cs="v4.2.0"/>
        </w:rPr>
      </w:pPr>
      <w:r w:rsidRPr="006A4082">
        <w:rPr>
          <w:rFonts w:cs="v4.2.0"/>
        </w:rPr>
        <w:t>The UE shall send ACK if the Contention Resolution is successful.</w:t>
      </w:r>
    </w:p>
    <w:p w14:paraId="699545B2" w14:textId="77777777" w:rsidR="00795903" w:rsidRPr="006A4082" w:rsidRDefault="00795903" w:rsidP="00795903">
      <w:pPr>
        <w:rPr>
          <w:rFonts w:cs="v4.2.0"/>
        </w:rPr>
      </w:pPr>
      <w:r w:rsidRPr="006A4082">
        <w:rPr>
          <w:rFonts w:cs="v4.2.0"/>
        </w:rPr>
        <w:t>The UE shall again perform the Random Access Resource selection procedure defined in clause 5.1.2 in TS 38.321 [12],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1E9F9C13" w14:textId="77777777" w:rsidR="00795903" w:rsidRPr="006A4082" w:rsidRDefault="00795903" w:rsidP="00795903">
      <w:pPr>
        <w:rPr>
          <w:rFonts w:cs="v4.2.0"/>
        </w:rPr>
      </w:pPr>
      <w:r w:rsidRPr="006A4082">
        <w:rPr>
          <w:rFonts w:cs="v4.2.0"/>
        </w:rPr>
        <w:t>The UE shall re-select a preamble and transmit with the calculated PRACH transmission power when the backoff time expires if the Contention Resolution Timer expires.</w:t>
      </w:r>
    </w:p>
    <w:p w14:paraId="6C3359A5" w14:textId="77777777" w:rsidR="00795903" w:rsidRPr="006A4082" w:rsidRDefault="00795903" w:rsidP="00795903">
      <w:pPr>
        <w:rPr>
          <w:lang w:eastAsia="x-none"/>
        </w:rPr>
      </w:pPr>
      <w:r w:rsidRPr="006A4082">
        <w:t>The normative reference for this requirement is TS 38.133 [6] clause 6.2.2.</w:t>
      </w:r>
    </w:p>
    <w:p w14:paraId="0902F97E" w14:textId="77777777" w:rsidR="00795903" w:rsidRPr="006A4082" w:rsidRDefault="00795903" w:rsidP="00795903">
      <w:pPr>
        <w:pStyle w:val="H6"/>
      </w:pPr>
      <w:r w:rsidRPr="006A4082">
        <w:lastRenderedPageBreak/>
        <w:t>7.3.2.2.0.2</w:t>
      </w:r>
      <w:r w:rsidRPr="006A4082">
        <w:tab/>
        <w:t>Minimum conformance requirements for Non-Contention based random access</w:t>
      </w:r>
    </w:p>
    <w:p w14:paraId="522A15A3" w14:textId="77777777" w:rsidR="00795903" w:rsidRPr="006A4082" w:rsidRDefault="00795903" w:rsidP="00795903">
      <w:pPr>
        <w:rPr>
          <w:rFonts w:eastAsia="MS Mincho"/>
        </w:rPr>
      </w:pPr>
      <w:r w:rsidRPr="006A4082">
        <w:rPr>
          <w:rFonts w:eastAsia="MS Mincho"/>
        </w:rPr>
        <w:t xml:space="preserve">The random access procedure is used when establishing the layer 1 communication between the UE and </w:t>
      </w:r>
      <w:r w:rsidRPr="006A4082">
        <w:t>NG-RAN</w:t>
      </w:r>
      <w:r w:rsidRPr="006A4082">
        <w:rPr>
          <w:rFonts w:eastAsia="MS Mincho"/>
        </w:rPr>
        <w:t>. The random access is as defined in TS 38.213 [8] clause 7.4 and the control of the RACH transmission is as defined in TS 38.321 [12] clause 5.1.</w:t>
      </w:r>
    </w:p>
    <w:p w14:paraId="338CF744" w14:textId="77777777" w:rsidR="00795903" w:rsidRPr="006A4082" w:rsidRDefault="00795903" w:rsidP="00795903">
      <w:r w:rsidRPr="006A4082">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41F6B881" w14:textId="77777777" w:rsidR="00795903" w:rsidRPr="006A4082" w:rsidRDefault="00795903" w:rsidP="00795903">
      <w:pPr>
        <w:rPr>
          <w:rFonts w:cs="v4.2.0"/>
        </w:rPr>
      </w:pPr>
      <w:r w:rsidRPr="006A4082">
        <w:rPr>
          <w:rFonts w:cs="v4.2.0"/>
        </w:rPr>
        <w:t>The UE shall indicate a Random Access problem to upper layers if the maximum number of preamble transmission counter has been reached for the random access procedure on PCell or PSCell as specified in TS 38.321 [12] clause 5.1.4.</w:t>
      </w:r>
    </w:p>
    <w:p w14:paraId="31110DAC" w14:textId="77777777" w:rsidR="00795903" w:rsidRPr="006A4082" w:rsidRDefault="00795903" w:rsidP="00795903">
      <w:pPr>
        <w:rPr>
          <w:rFonts w:cs="v4.2.0"/>
        </w:rPr>
      </w:pPr>
      <w:r w:rsidRPr="006A4082">
        <w:t>If the contention-free Random Access Resources and the contention-free PRACH occasions associated with SSBs is configured,</w:t>
      </w:r>
      <w:r w:rsidRPr="006A4082">
        <w:rPr>
          <w:rFonts w:cs="v4.2.0"/>
        </w:rPr>
        <w:t xml:space="preserve"> with the UE selected SSB with SS-RSRP above </w:t>
      </w:r>
      <w:r w:rsidRPr="006A4082">
        <w:rPr>
          <w:rFonts w:cs="v4.2.0"/>
          <w:i/>
        </w:rPr>
        <w:t xml:space="preserve">rsrp-ThresholdSSB </w:t>
      </w:r>
      <w:r w:rsidRPr="006A4082">
        <w:rPr>
          <w:rFonts w:cs="v4.2.0"/>
        </w:rPr>
        <w:t xml:space="preserve">amongst the associated SSBs, UE shall have the capability to select the </w:t>
      </w:r>
      <w:r w:rsidRPr="006A4082">
        <w:t>Random Access Preamble corresponding to the selected SSB, and</w:t>
      </w:r>
      <w:r w:rsidRPr="006A4082">
        <w:rPr>
          <w:rFonts w:cs="v4.2.0"/>
        </w:rPr>
        <w:t xml:space="preserve"> to transmit Random Access Preamble on the next available PRACH occasion from the PRACH occasions corresponding to the selected SSB permitted by the restrictions given by the </w:t>
      </w:r>
      <w:r w:rsidRPr="006A4082">
        <w:rPr>
          <w:rFonts w:cs="v4.2.0"/>
          <w:i/>
        </w:rPr>
        <w:t>ra-ssb-OccasionMaskIndex</w:t>
      </w:r>
      <w:r w:rsidRPr="006A4082">
        <w:rPr>
          <w:rFonts w:cs="v4.2.0"/>
        </w:rPr>
        <w:t xml:space="preserve"> if configured, and </w:t>
      </w:r>
      <w:r w:rsidRPr="006A4082">
        <w:rPr>
          <w:lang w:eastAsia="ko-KR"/>
        </w:rPr>
        <w:t xml:space="preserve">PRACH occasion </w:t>
      </w:r>
      <w:r w:rsidRPr="006A4082">
        <w:t xml:space="preserve">shall be </w:t>
      </w:r>
      <w:r w:rsidRPr="006A4082">
        <w:rPr>
          <w:lang w:eastAsia="ko-KR"/>
        </w:rPr>
        <w:t>randomly</w:t>
      </w:r>
      <w:r w:rsidRPr="006A4082">
        <w:t xml:space="preserve"> selected</w:t>
      </w:r>
      <w:r w:rsidRPr="006A4082">
        <w:rPr>
          <w:lang w:eastAsia="ko-KR"/>
        </w:rPr>
        <w:t xml:space="preserve"> with equal probability amongst the </w:t>
      </w:r>
      <w:r w:rsidRPr="006A4082">
        <w:t xml:space="preserve">selected SSB associated </w:t>
      </w:r>
      <w:r w:rsidRPr="006A4082">
        <w:rPr>
          <w:lang w:eastAsia="ko-KR"/>
        </w:rPr>
        <w:t>PRACH occasions occurring simultaneously but on different subcarriers</w:t>
      </w:r>
      <w:r w:rsidRPr="006A4082">
        <w:rPr>
          <w:rFonts w:cs="v4.2.0"/>
        </w:rPr>
        <w:t>, as specified in clause 5.1.2 in TS 38.321 [12].</w:t>
      </w:r>
    </w:p>
    <w:p w14:paraId="76464D08" w14:textId="77777777" w:rsidR="00795903" w:rsidRPr="006A4082" w:rsidRDefault="00795903" w:rsidP="00795903">
      <w:pPr>
        <w:rPr>
          <w:rFonts w:cs="v4.2.0"/>
        </w:rPr>
      </w:pPr>
      <w:r w:rsidRPr="006A4082">
        <w:t>If the contention-free Random Access Resources and the contention-free PRACH occasions associated with CSI-RSs is configured,</w:t>
      </w:r>
      <w:r w:rsidRPr="006A4082">
        <w:rPr>
          <w:rFonts w:cs="v4.2.0"/>
        </w:rPr>
        <w:t xml:space="preserve"> with the UE selected CSI-RS with CSI-RSRP above </w:t>
      </w:r>
      <w:r w:rsidRPr="006A4082">
        <w:rPr>
          <w:i/>
          <w:lang w:eastAsia="ko-KR"/>
        </w:rPr>
        <w:t>cfra-csirs-DedicatedRACH-Threshold</w:t>
      </w:r>
      <w:r w:rsidRPr="006A4082">
        <w:rPr>
          <w:rFonts w:cs="v4.2.0"/>
          <w:i/>
        </w:rPr>
        <w:t xml:space="preserve"> </w:t>
      </w:r>
      <w:r w:rsidRPr="006A4082">
        <w:rPr>
          <w:rFonts w:cs="v4.2.0"/>
        </w:rPr>
        <w:t xml:space="preserve">amongst the associated CSI-RSs, UE shall have the capability to select the </w:t>
      </w:r>
      <w:r w:rsidRPr="006A4082">
        <w:t>Random Access Preamble corresponding to the selected CSI-RS, and</w:t>
      </w:r>
      <w:r w:rsidRPr="006A4082">
        <w:rPr>
          <w:rFonts w:cs="v4.2.0"/>
        </w:rPr>
        <w:t xml:space="preserve"> to transmit Random Access Preamble on the next available PRACH occasion from the PRACH occasions in </w:t>
      </w:r>
      <w:r w:rsidRPr="006A4082">
        <w:rPr>
          <w:rFonts w:cs="v4.2.0"/>
          <w:i/>
        </w:rPr>
        <w:t>ra-OccasionList</w:t>
      </w:r>
      <w:r w:rsidRPr="006A4082">
        <w:rPr>
          <w:rFonts w:cs="v4.2.0"/>
        </w:rPr>
        <w:t xml:space="preserve"> corresponding to the selected CSI-RS, and </w:t>
      </w:r>
      <w:r w:rsidRPr="006A4082">
        <w:rPr>
          <w:lang w:eastAsia="ko-KR"/>
        </w:rPr>
        <w:t xml:space="preserve">PRACH occasion </w:t>
      </w:r>
      <w:r w:rsidRPr="006A4082">
        <w:t xml:space="preserve">shall be </w:t>
      </w:r>
      <w:r w:rsidRPr="006A4082">
        <w:rPr>
          <w:lang w:eastAsia="ko-KR"/>
        </w:rPr>
        <w:t>randomly</w:t>
      </w:r>
      <w:r w:rsidRPr="006A4082">
        <w:t xml:space="preserve"> selected</w:t>
      </w:r>
      <w:r w:rsidRPr="006A4082">
        <w:rPr>
          <w:lang w:eastAsia="ko-KR"/>
        </w:rPr>
        <w:t xml:space="preserve"> with equal probability amongst the </w:t>
      </w:r>
      <w:r w:rsidRPr="006A4082">
        <w:t xml:space="preserve">selected CSI-RS associated </w:t>
      </w:r>
      <w:r w:rsidRPr="006A4082">
        <w:rPr>
          <w:lang w:eastAsia="ko-KR"/>
        </w:rPr>
        <w:t>PRACH occasions occurring simultaneously but on different subcarriers</w:t>
      </w:r>
      <w:r w:rsidRPr="006A4082">
        <w:rPr>
          <w:rFonts w:cs="v4.2.0"/>
        </w:rPr>
        <w:t>, as specified in clause 5.1.2 in TS 38.321 [12].</w:t>
      </w:r>
    </w:p>
    <w:p w14:paraId="02062C0A" w14:textId="77777777" w:rsidR="00795903" w:rsidRPr="006A4082" w:rsidRDefault="00795903" w:rsidP="00795903">
      <w:r w:rsidRPr="006A4082">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41D42020" w14:textId="77777777" w:rsidR="00795903" w:rsidRPr="006A4082" w:rsidRDefault="00795903" w:rsidP="00795903">
      <w:pPr>
        <w:rPr>
          <w:rFonts w:cs="v4.2.0"/>
        </w:rPr>
      </w:pPr>
      <w:r w:rsidRPr="006A4082">
        <w:rPr>
          <w:rFonts w:cs="v4.2.0"/>
        </w:rPr>
        <w:t xml:space="preserve">The UE shall again perform the Random Access Resource selection procedure defined in clause 5.1.2 in TS 38.321 [12] for the next available PRACH occasion, and </w:t>
      </w:r>
      <w:r w:rsidRPr="006A4082">
        <w:t>transmit the preamble</w:t>
      </w:r>
      <w:r w:rsidRPr="006A4082">
        <w:rPr>
          <w:i/>
        </w:rPr>
        <w:t xml:space="preserve"> </w:t>
      </w:r>
      <w:r w:rsidRPr="006A4082">
        <w:rPr>
          <w:rFonts w:cs="v4.2.0"/>
        </w:rPr>
        <w:t>with the calculated PRACH transmission power</w:t>
      </w:r>
      <w:r w:rsidRPr="006A4082">
        <w:t xml:space="preserve"> if all received Random Access Responses contain Random Access Preamble identifiers that do not match the transmitted Random Access Preamble.</w:t>
      </w:r>
    </w:p>
    <w:p w14:paraId="01E130B7" w14:textId="77777777" w:rsidR="00795903" w:rsidRPr="006A4082" w:rsidRDefault="00795903" w:rsidP="00795903">
      <w:r w:rsidRPr="006A4082">
        <w:rPr>
          <w:rFonts w:cs="v4.2.0"/>
        </w:rPr>
        <w:t>The UE shall again perform the Random Access Resource selection procedure defined in clause 5.1.2 in TS 38.321 [12] for the next available PRACH occasion,</w:t>
      </w:r>
      <w:r w:rsidRPr="006A4082">
        <w:t xml:space="preserve"> and transmit the preamble</w:t>
      </w:r>
      <w:r w:rsidRPr="006A4082">
        <w:rPr>
          <w:rFonts w:cs="v4.2.0"/>
        </w:rPr>
        <w:t xml:space="preserve"> with the calculated PRACH transmission power, </w:t>
      </w:r>
      <w:r w:rsidRPr="006A4082">
        <w:t xml:space="preserve">if no Random Access Response is received within the RA Response window configured in </w:t>
      </w:r>
      <w:r w:rsidRPr="006A4082">
        <w:rPr>
          <w:i/>
        </w:rPr>
        <w:t>RACH-ConfigCommon</w:t>
      </w:r>
      <w:r w:rsidRPr="006A4082">
        <w:t xml:space="preserve"> or if no PDCCH addressed to UE’s C-RNTI is received within the RA Response window configured in </w:t>
      </w:r>
      <w:r w:rsidRPr="006A4082">
        <w:rPr>
          <w:i/>
        </w:rPr>
        <w:t>BeamFailureRecoveryConfig</w:t>
      </w:r>
      <w:r w:rsidRPr="006A4082">
        <w:t>, as defined in clause 5.1.4 in TS 38.321 [12].</w:t>
      </w:r>
    </w:p>
    <w:p w14:paraId="371692BB" w14:textId="77777777" w:rsidR="00795903" w:rsidRPr="006A4082" w:rsidRDefault="00795903" w:rsidP="00795903">
      <w:r w:rsidRPr="006A4082">
        <w:t>The normative reference for this requirement is TS 38.133 [6] clause 6.2.2.</w:t>
      </w:r>
    </w:p>
    <w:p w14:paraId="7807D6E4" w14:textId="77777777" w:rsidR="00795903" w:rsidRPr="006A4082" w:rsidRDefault="00795903" w:rsidP="00795903">
      <w:pPr>
        <w:rPr>
          <w:lang w:eastAsia="sv-SE"/>
        </w:rPr>
      </w:pPr>
      <w:r w:rsidRPr="006A4082">
        <w:t>Non-contention based random access procedure is not initialized for Other SI requested from UE or for beam failure recovery, so the requirements related to those features are omitted.</w:t>
      </w:r>
    </w:p>
    <w:p w14:paraId="5FCBDA31" w14:textId="77777777" w:rsidR="00795903" w:rsidRPr="008A30E7" w:rsidRDefault="00795903" w:rsidP="00795903">
      <w:pPr>
        <w:pStyle w:val="EditorsNote"/>
      </w:pPr>
      <w:r w:rsidRPr="008A30E7">
        <w:t>Editor’s note: This test case is incomplete</w:t>
      </w:r>
      <w:r w:rsidRPr="003503F0">
        <w:t xml:space="preserve"> </w:t>
      </w:r>
      <w:r w:rsidRPr="004B3E3C">
        <w:t>for Test 2, 3 and 7</w:t>
      </w:r>
      <w:r w:rsidRPr="008A30E7">
        <w:t>. The following aspects are either missing or not yet determined:</w:t>
      </w:r>
    </w:p>
    <w:p w14:paraId="2A7E8343" w14:textId="77777777" w:rsidR="00795903" w:rsidRPr="008A30E7" w:rsidRDefault="00795903" w:rsidP="00795903">
      <w:pPr>
        <w:pStyle w:val="EditorsNote"/>
        <w:ind w:left="568" w:hanging="284"/>
      </w:pPr>
      <w:r w:rsidRPr="008A30E7">
        <w:t>-</w:t>
      </w:r>
      <w:r w:rsidRPr="008A30E7">
        <w:tab/>
        <w:t>The settable window for first preamble uplink power and the uplink calibration process are FFS.</w:t>
      </w:r>
    </w:p>
    <w:p w14:paraId="527E65AC" w14:textId="77777777" w:rsidR="00795903" w:rsidRPr="008A30E7" w:rsidRDefault="00795903" w:rsidP="00795903">
      <w:pPr>
        <w:pStyle w:val="EditorsNote"/>
        <w:ind w:left="568" w:hanging="284"/>
      </w:pPr>
      <w:r w:rsidRPr="008A30E7">
        <w:t>-</w:t>
      </w:r>
      <w:r w:rsidRPr="008A30E7">
        <w:tab/>
        <w:t>The test requirement for absolute uplink power is FFS.</w:t>
      </w:r>
    </w:p>
    <w:p w14:paraId="560F6A80" w14:textId="77777777" w:rsidR="00795903" w:rsidRPr="008A30E7" w:rsidRDefault="00795903" w:rsidP="00795903">
      <w:pPr>
        <w:pStyle w:val="EditorsNote"/>
        <w:ind w:left="568" w:hanging="284"/>
      </w:pPr>
      <w:r w:rsidRPr="008A30E7">
        <w:t>-</w:t>
      </w:r>
      <w:r w:rsidRPr="008A30E7">
        <w:tab/>
        <w:t>The test requirement for relative uplink power is FFS.</w:t>
      </w:r>
    </w:p>
    <w:p w14:paraId="2875835F" w14:textId="77777777" w:rsidR="00795903" w:rsidRPr="008A30E7" w:rsidRDefault="00795903" w:rsidP="00795903">
      <w:pPr>
        <w:pStyle w:val="EditorsNote"/>
        <w:ind w:left="568" w:hanging="284"/>
      </w:pPr>
      <w:r w:rsidRPr="008A30E7">
        <w:t>-</w:t>
      </w:r>
      <w:r w:rsidRPr="008A30E7">
        <w:tab/>
        <w:t>The uncertainty value and test requirement for PRACH timing are in [ ]</w:t>
      </w:r>
    </w:p>
    <w:p w14:paraId="3F3DA94E" w14:textId="77777777" w:rsidR="00795903" w:rsidRPr="008A30E7" w:rsidRDefault="00795903" w:rsidP="00795903">
      <w:pPr>
        <w:pStyle w:val="EditorsNote"/>
        <w:ind w:left="568" w:hanging="284"/>
      </w:pPr>
      <w:r w:rsidRPr="008A30E7">
        <w:t>-</w:t>
      </w:r>
      <w:r w:rsidRPr="008A30E7">
        <w:tab/>
        <w:t>The results of the TT analysis are provisional until the corresponding MU values are agreed</w:t>
      </w:r>
    </w:p>
    <w:p w14:paraId="3B94EE5A" w14:textId="77777777" w:rsidR="00795903" w:rsidRPr="008A30E7" w:rsidRDefault="00795903" w:rsidP="00795903">
      <w:pPr>
        <w:pStyle w:val="EditorsNote"/>
        <w:ind w:left="568" w:hanging="284"/>
      </w:pPr>
      <w:r>
        <w:rPr>
          <w:rFonts w:hint="eastAsia"/>
          <w:lang w:eastAsia="ja-JP"/>
        </w:rPr>
        <w:lastRenderedPageBreak/>
        <w:t>-</w:t>
      </w:r>
      <w:r>
        <w:rPr>
          <w:lang w:eastAsia="ja-JP"/>
        </w:rPr>
        <w:tab/>
      </w:r>
      <w:r w:rsidRPr="00F12D08">
        <w:rPr>
          <w:lang w:eastAsia="ja-JP"/>
        </w:rPr>
        <w:t>This test case has testability issue</w:t>
      </w:r>
      <w:r>
        <w:rPr>
          <w:rFonts w:hint="eastAsia"/>
          <w:lang w:eastAsia="ja-JP"/>
        </w:rPr>
        <w:t>s</w:t>
      </w:r>
      <w:r w:rsidRPr="00F12D08">
        <w:rPr>
          <w:lang w:eastAsia="ja-JP"/>
        </w:rPr>
        <w:t xml:space="preserve"> due to </w:t>
      </w:r>
      <w:r>
        <w:rPr>
          <w:rFonts w:hint="eastAsia"/>
          <w:lang w:eastAsia="ja-JP"/>
        </w:rPr>
        <w:t xml:space="preserve">low uplink level for absolute uplink power and unapplicable requirement for </w:t>
      </w:r>
      <w:r w:rsidRPr="00F12D08">
        <w:rPr>
          <w:lang w:eastAsia="ja-JP"/>
        </w:rPr>
        <w:t xml:space="preserve">relative </w:t>
      </w:r>
      <w:r>
        <w:rPr>
          <w:rFonts w:hint="eastAsia"/>
          <w:lang w:eastAsia="ja-JP"/>
        </w:rPr>
        <w:t xml:space="preserve">uplink </w:t>
      </w:r>
      <w:r w:rsidRPr="00F12D08">
        <w:rPr>
          <w:lang w:eastAsia="ja-JP"/>
        </w:rPr>
        <w:t>power, and therefore testing of Test 2, 3 and 7 is not recommended.</w:t>
      </w:r>
    </w:p>
    <w:p w14:paraId="5B88C471" w14:textId="77777777" w:rsidR="00795903" w:rsidRPr="006A4082" w:rsidRDefault="00795903" w:rsidP="00795903">
      <w:pPr>
        <w:pStyle w:val="H6"/>
      </w:pPr>
      <w:r w:rsidRPr="006A4082">
        <w:t>7.3.2.2.1.1</w:t>
      </w:r>
      <w:r w:rsidRPr="006A4082">
        <w:tab/>
        <w:t>Test purpose</w:t>
      </w:r>
    </w:p>
    <w:p w14:paraId="28E50369" w14:textId="77777777" w:rsidR="00795903" w:rsidRPr="006A4082" w:rsidRDefault="00795903" w:rsidP="00795903">
      <w:pPr>
        <w:rPr>
          <w:lang w:eastAsia="sv-SE"/>
        </w:rPr>
      </w:pPr>
      <w:r w:rsidRPr="006A4082">
        <w:rPr>
          <w:lang w:eastAsia="sv-SE"/>
        </w:rPr>
        <w:t xml:space="preserve">The purpose of this test is to verify </w:t>
      </w:r>
      <w:r w:rsidRPr="006A4082">
        <w:rPr>
          <w:rFonts w:cs="v4.2.0"/>
        </w:rPr>
        <w:t>that the behaviour of the random access procedure is according to the requirements and that the PRACH power settings and timing are within specified limits</w:t>
      </w:r>
      <w:r w:rsidRPr="006A4082">
        <w:rPr>
          <w:lang w:eastAsia="sv-SE"/>
        </w:rPr>
        <w:t>.</w:t>
      </w:r>
    </w:p>
    <w:p w14:paraId="290B400D"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2EC00284" w14:textId="77777777" w:rsidR="00795903" w:rsidRPr="006A4082" w:rsidRDefault="00795903" w:rsidP="00795903">
      <w:pPr>
        <w:pStyle w:val="H6"/>
        <w:rPr>
          <w:lang w:eastAsia="sv-SE"/>
        </w:rPr>
      </w:pPr>
      <w:r w:rsidRPr="006A4082">
        <w:rPr>
          <w:lang w:eastAsia="sv-SE"/>
        </w:rPr>
        <w:t>7.3.2.2.1.4.3</w:t>
      </w:r>
      <w:r w:rsidRPr="006A4082">
        <w:rPr>
          <w:lang w:eastAsia="sv-SE"/>
        </w:rPr>
        <w:tab/>
        <w:t>Message contents</w:t>
      </w:r>
    </w:p>
    <w:p w14:paraId="172D3C2D" w14:textId="77777777" w:rsidR="00795903" w:rsidRPr="006A4082" w:rsidRDefault="00795903" w:rsidP="00795903">
      <w:pPr>
        <w:rPr>
          <w:lang w:eastAsia="sv-SE"/>
        </w:rPr>
      </w:pPr>
      <w:r w:rsidRPr="006A4082">
        <w:rPr>
          <w:lang w:eastAsia="sv-SE"/>
        </w:rPr>
        <w:t>Message contents are according to TS 38.508-1 [14] clause 4.6 with the following exceptions:</w:t>
      </w:r>
    </w:p>
    <w:p w14:paraId="3D6A42FE" w14:textId="45B07499" w:rsidR="00795903" w:rsidRDefault="00795903" w:rsidP="00795903">
      <w:pPr>
        <w:pStyle w:val="TH"/>
      </w:pPr>
      <w:r w:rsidRPr="006A4082">
        <w:t xml:space="preserve">Table </w:t>
      </w:r>
      <w:r w:rsidRPr="006A4082">
        <w:rPr>
          <w:lang w:eastAsia="sv-SE"/>
        </w:rPr>
        <w:t>7.3.2.2.1.4.3</w:t>
      </w:r>
      <w:r w:rsidRPr="006A4082">
        <w:t xml:space="preserve">-1: </w:t>
      </w:r>
      <w:ins w:id="151" w:author="Coroescu Liviu (1CD2)" w:date="2025-04-30T17:10:00Z" w16du:dateUtc="2025-04-30T15:10:00Z">
        <w:r w:rsidR="004421DC">
          <w:t>Void</w:t>
        </w:r>
      </w:ins>
      <w:del w:id="152" w:author="Coroescu Liviu (1CD2)" w:date="2025-04-30T17:10:00Z" w16du:dateUtc="2025-04-30T15:10:00Z">
        <w:r w:rsidRPr="006A4082" w:rsidDel="004421DC">
          <w:rPr>
            <w:i/>
            <w:iCs/>
          </w:rPr>
          <w:delText xml:space="preserve">FrequencyInfoUL-SIB </w:delText>
        </w:r>
        <w:r w:rsidRPr="006A4082" w:rsidDel="004421DC">
          <w:delText>for Contention Based Random Access</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4B3E3C" w:rsidDel="004421DC" w14:paraId="764B68FF" w14:textId="784B84B7" w:rsidTr="006A0153">
        <w:trPr>
          <w:jc w:val="center"/>
          <w:del w:id="153" w:author="Coroescu Liviu (1CD2)" w:date="2025-04-30T17:11:00Z"/>
        </w:trPr>
        <w:tc>
          <w:tcPr>
            <w:tcW w:w="9747" w:type="dxa"/>
            <w:gridSpan w:val="4"/>
            <w:tcBorders>
              <w:top w:val="single" w:sz="4" w:space="0" w:color="auto"/>
              <w:left w:val="single" w:sz="4" w:space="0" w:color="auto"/>
              <w:bottom w:val="single" w:sz="4" w:space="0" w:color="auto"/>
              <w:right w:val="single" w:sz="4" w:space="0" w:color="auto"/>
            </w:tcBorders>
            <w:hideMark/>
          </w:tcPr>
          <w:p w14:paraId="3098F067" w14:textId="221AC6DB" w:rsidR="00795903" w:rsidRPr="004B3E3C" w:rsidDel="004421DC" w:rsidRDefault="00795903" w:rsidP="006A0153">
            <w:pPr>
              <w:pStyle w:val="TAH"/>
              <w:jc w:val="left"/>
              <w:rPr>
                <w:del w:id="154" w:author="Coroescu Liviu (1CD2)" w:date="2025-04-30T17:11:00Z" w16du:dateUtc="2025-04-30T15:11:00Z"/>
                <w:b w:val="0"/>
              </w:rPr>
            </w:pPr>
            <w:del w:id="155" w:author="Coroescu Liviu (1CD2)" w:date="2025-04-30T17:11:00Z" w16du:dateUtc="2025-04-30T15:11:00Z">
              <w:r w:rsidRPr="004B3E3C" w:rsidDel="004421DC">
                <w:rPr>
                  <w:b w:val="0"/>
                </w:rPr>
                <w:delText>Derivation Path: TS 38.508-1 [14], table 4.6.3-62</w:delText>
              </w:r>
            </w:del>
          </w:p>
        </w:tc>
      </w:tr>
      <w:tr w:rsidR="00795903" w:rsidRPr="004B3E3C" w:rsidDel="004421DC" w14:paraId="1FC1489D" w14:textId="1525B21E" w:rsidTr="006A0153">
        <w:trPr>
          <w:jc w:val="center"/>
          <w:del w:id="156"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4607E6B6" w14:textId="26A0224A" w:rsidR="00795903" w:rsidRPr="004B3E3C" w:rsidDel="004421DC" w:rsidRDefault="00795903" w:rsidP="006A0153">
            <w:pPr>
              <w:pStyle w:val="TAH"/>
              <w:rPr>
                <w:del w:id="157" w:author="Coroescu Liviu (1CD2)" w:date="2025-04-30T17:11:00Z" w16du:dateUtc="2025-04-30T15:11:00Z"/>
              </w:rPr>
            </w:pPr>
            <w:del w:id="158" w:author="Coroescu Liviu (1CD2)" w:date="2025-04-30T17:11:00Z" w16du:dateUtc="2025-04-30T15:11:00Z">
              <w:r w:rsidRPr="004B3E3C" w:rsidDel="004421D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82AB97F" w14:textId="67A936E8" w:rsidR="00795903" w:rsidRPr="004B3E3C" w:rsidDel="004421DC" w:rsidRDefault="00795903" w:rsidP="006A0153">
            <w:pPr>
              <w:pStyle w:val="TAH"/>
              <w:rPr>
                <w:del w:id="159" w:author="Coroescu Liviu (1CD2)" w:date="2025-04-30T17:11:00Z" w16du:dateUtc="2025-04-30T15:11:00Z"/>
              </w:rPr>
            </w:pPr>
            <w:del w:id="160" w:author="Coroescu Liviu (1CD2)" w:date="2025-04-30T17:11:00Z" w16du:dateUtc="2025-04-30T15:11:00Z">
              <w:r w:rsidRPr="004B3E3C" w:rsidDel="004421D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A1B0DC2" w14:textId="2CB86751" w:rsidR="00795903" w:rsidRPr="004B3E3C" w:rsidDel="004421DC" w:rsidRDefault="00795903" w:rsidP="006A0153">
            <w:pPr>
              <w:pStyle w:val="TAH"/>
              <w:rPr>
                <w:del w:id="161" w:author="Coroescu Liviu (1CD2)" w:date="2025-04-30T17:11:00Z" w16du:dateUtc="2025-04-30T15:11:00Z"/>
              </w:rPr>
            </w:pPr>
            <w:del w:id="162" w:author="Coroescu Liviu (1CD2)" w:date="2025-04-30T17:11:00Z" w16du:dateUtc="2025-04-30T15:11:00Z">
              <w:r w:rsidRPr="004B3E3C" w:rsidDel="004421D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AEBB666" w14:textId="3F7C0DAE" w:rsidR="00795903" w:rsidRPr="004B3E3C" w:rsidDel="004421DC" w:rsidRDefault="00795903" w:rsidP="006A0153">
            <w:pPr>
              <w:pStyle w:val="TAH"/>
              <w:rPr>
                <w:del w:id="163" w:author="Coroescu Liviu (1CD2)" w:date="2025-04-30T17:11:00Z" w16du:dateUtc="2025-04-30T15:11:00Z"/>
              </w:rPr>
            </w:pPr>
            <w:del w:id="164" w:author="Coroescu Liviu (1CD2)" w:date="2025-04-30T17:11:00Z" w16du:dateUtc="2025-04-30T15:11:00Z">
              <w:r w:rsidRPr="004B3E3C" w:rsidDel="004421DC">
                <w:delText>Condition</w:delText>
              </w:r>
            </w:del>
          </w:p>
        </w:tc>
      </w:tr>
      <w:tr w:rsidR="00795903" w:rsidRPr="004B3E3C" w:rsidDel="004421DC" w14:paraId="10B82086" w14:textId="5C38A862" w:rsidTr="006A0153">
        <w:trPr>
          <w:jc w:val="center"/>
          <w:del w:id="165"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550B758B" w14:textId="3AF71E7A" w:rsidR="00795903" w:rsidRPr="004B3E3C" w:rsidDel="004421DC" w:rsidRDefault="00795903" w:rsidP="006A0153">
            <w:pPr>
              <w:pStyle w:val="TAL"/>
              <w:rPr>
                <w:del w:id="166" w:author="Coroescu Liviu (1CD2)" w:date="2025-04-30T17:11:00Z" w16du:dateUtc="2025-04-30T15:11:00Z"/>
              </w:rPr>
            </w:pPr>
            <w:del w:id="167" w:author="Coroescu Liviu (1CD2)" w:date="2025-04-30T17:11:00Z" w16du:dateUtc="2025-04-30T15:11:00Z">
              <w:r w:rsidRPr="004B3E3C" w:rsidDel="004421DC">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33A92C6A" w14:textId="35591280" w:rsidR="00795903" w:rsidRPr="004B3E3C" w:rsidDel="004421DC" w:rsidRDefault="00795903" w:rsidP="006A0153">
            <w:pPr>
              <w:pStyle w:val="TAL"/>
              <w:rPr>
                <w:del w:id="168" w:author="Coroescu Liviu (1CD2)" w:date="2025-04-30T17:11:00Z" w16du:dateUtc="2025-04-30T15:11:00Z"/>
              </w:rPr>
            </w:pPr>
          </w:p>
        </w:tc>
        <w:tc>
          <w:tcPr>
            <w:tcW w:w="1700" w:type="dxa"/>
            <w:tcBorders>
              <w:top w:val="single" w:sz="4" w:space="0" w:color="auto"/>
              <w:left w:val="single" w:sz="4" w:space="0" w:color="auto"/>
              <w:bottom w:val="single" w:sz="4" w:space="0" w:color="auto"/>
              <w:right w:val="single" w:sz="4" w:space="0" w:color="auto"/>
            </w:tcBorders>
          </w:tcPr>
          <w:p w14:paraId="7C19ACF4" w14:textId="35278CB8" w:rsidR="00795903" w:rsidRPr="004B3E3C" w:rsidDel="004421DC" w:rsidRDefault="00795903" w:rsidP="006A0153">
            <w:pPr>
              <w:pStyle w:val="TAL"/>
              <w:rPr>
                <w:del w:id="169" w:author="Coroescu Liviu (1CD2)" w:date="2025-04-30T17:11:00Z" w16du:dateUtc="2025-04-30T15:11:00Z"/>
              </w:rPr>
            </w:pPr>
          </w:p>
        </w:tc>
        <w:tc>
          <w:tcPr>
            <w:tcW w:w="1245" w:type="dxa"/>
            <w:tcBorders>
              <w:top w:val="single" w:sz="4" w:space="0" w:color="auto"/>
              <w:left w:val="single" w:sz="4" w:space="0" w:color="auto"/>
              <w:bottom w:val="single" w:sz="4" w:space="0" w:color="auto"/>
              <w:right w:val="single" w:sz="4" w:space="0" w:color="auto"/>
            </w:tcBorders>
          </w:tcPr>
          <w:p w14:paraId="000D13AA" w14:textId="494E4EFA" w:rsidR="00795903" w:rsidRPr="004B3E3C" w:rsidDel="004421DC" w:rsidRDefault="00795903" w:rsidP="006A0153">
            <w:pPr>
              <w:pStyle w:val="TAL"/>
              <w:rPr>
                <w:del w:id="170" w:author="Coroescu Liviu (1CD2)" w:date="2025-04-30T17:11:00Z" w16du:dateUtc="2025-04-30T15:11:00Z"/>
              </w:rPr>
            </w:pPr>
          </w:p>
        </w:tc>
      </w:tr>
      <w:tr w:rsidR="00795903" w:rsidRPr="004B3E3C" w:rsidDel="004421DC" w14:paraId="6173767D" w14:textId="67C01ADE" w:rsidTr="006A0153">
        <w:trPr>
          <w:jc w:val="center"/>
          <w:del w:id="171" w:author="Coroescu Liviu (1CD2)" w:date="2025-04-30T17:11:00Z"/>
        </w:trPr>
        <w:tc>
          <w:tcPr>
            <w:tcW w:w="4535" w:type="dxa"/>
            <w:vMerge w:val="restart"/>
            <w:tcBorders>
              <w:top w:val="single" w:sz="4" w:space="0" w:color="auto"/>
              <w:left w:val="single" w:sz="4" w:space="0" w:color="auto"/>
              <w:right w:val="single" w:sz="4" w:space="0" w:color="auto"/>
            </w:tcBorders>
            <w:hideMark/>
          </w:tcPr>
          <w:p w14:paraId="02C47E44" w14:textId="1EC4B00E" w:rsidR="00795903" w:rsidRPr="004B3E3C" w:rsidDel="004421DC" w:rsidRDefault="00795903" w:rsidP="006A0153">
            <w:pPr>
              <w:pStyle w:val="TAL"/>
              <w:rPr>
                <w:del w:id="172" w:author="Coroescu Liviu (1CD2)" w:date="2025-04-30T17:11:00Z" w16du:dateUtc="2025-04-30T15:11:00Z"/>
              </w:rPr>
            </w:pPr>
            <w:del w:id="173" w:author="Coroescu Liviu (1CD2)" w:date="2025-04-30T17:11:00Z" w16du:dateUtc="2025-04-30T15:11:00Z">
              <w:r w:rsidRPr="004B3E3C" w:rsidDel="004421DC">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472C9FB5" w14:textId="4FB5B728" w:rsidR="00795903" w:rsidRPr="004B3E3C" w:rsidDel="004421DC" w:rsidRDefault="00795903" w:rsidP="006A0153">
            <w:pPr>
              <w:pStyle w:val="TAL"/>
              <w:rPr>
                <w:del w:id="174" w:author="Coroescu Liviu (1CD2)" w:date="2025-04-30T17:11:00Z" w16du:dateUtc="2025-04-30T15:11:00Z"/>
              </w:rPr>
            </w:pPr>
            <w:del w:id="175" w:author="Coroescu Liviu (1CD2)" w:date="2025-04-30T17:11:00Z" w16du:dateUtc="2025-04-30T15:11:00Z">
              <w:r w:rsidRPr="004B3E3C" w:rsidDel="004421DC">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15F7C276" w14:textId="0574A20C" w:rsidR="00795903" w:rsidRPr="004B3E3C" w:rsidDel="004421DC" w:rsidRDefault="00795903" w:rsidP="006A0153">
            <w:pPr>
              <w:pStyle w:val="TAL"/>
              <w:rPr>
                <w:del w:id="176" w:author="Coroescu Liviu (1CD2)" w:date="2025-04-30T17:11:00Z" w16du:dateUtc="2025-04-30T15:11:00Z"/>
              </w:rPr>
            </w:pPr>
            <w:del w:id="177" w:author="Coroescu Liviu (1CD2)" w:date="2025-04-30T17:11:00Z" w16du:dateUtc="2025-04-30T15:11:00Z">
              <w:r w:rsidRPr="004B3E3C" w:rsidDel="004421DC">
                <w:delText>23 dBm</w:delText>
              </w:r>
            </w:del>
          </w:p>
        </w:tc>
        <w:tc>
          <w:tcPr>
            <w:tcW w:w="1245" w:type="dxa"/>
            <w:tcBorders>
              <w:top w:val="single" w:sz="4" w:space="0" w:color="auto"/>
              <w:left w:val="single" w:sz="4" w:space="0" w:color="auto"/>
              <w:bottom w:val="single" w:sz="4" w:space="0" w:color="auto"/>
              <w:right w:val="single" w:sz="4" w:space="0" w:color="auto"/>
            </w:tcBorders>
          </w:tcPr>
          <w:p w14:paraId="5CEBE9C1" w14:textId="58FC7277" w:rsidR="00795903" w:rsidRPr="004B3E3C" w:rsidDel="004421DC" w:rsidRDefault="00795903" w:rsidP="006A0153">
            <w:pPr>
              <w:pStyle w:val="TAL"/>
              <w:rPr>
                <w:del w:id="178" w:author="Coroescu Liviu (1CD2)" w:date="2025-04-30T17:11:00Z" w16du:dateUtc="2025-04-30T15:11:00Z"/>
              </w:rPr>
            </w:pPr>
            <w:del w:id="179" w:author="Coroescu Liviu (1CD2)" w:date="2025-04-30T17:11:00Z" w16du:dateUtc="2025-04-30T15:11:00Z">
              <w:r w:rsidDel="004421DC">
                <w:delText>UE PC3</w:delText>
              </w:r>
            </w:del>
          </w:p>
        </w:tc>
      </w:tr>
      <w:tr w:rsidR="00795903" w:rsidRPr="004B3E3C" w:rsidDel="004421DC" w14:paraId="0B23284F" w14:textId="657D7224" w:rsidTr="006A0153">
        <w:trPr>
          <w:jc w:val="center"/>
          <w:del w:id="180" w:author="Coroescu Liviu (1CD2)" w:date="2025-04-30T17:11:00Z"/>
        </w:trPr>
        <w:tc>
          <w:tcPr>
            <w:tcW w:w="4535" w:type="dxa"/>
            <w:vMerge/>
            <w:tcBorders>
              <w:left w:val="single" w:sz="4" w:space="0" w:color="auto"/>
              <w:bottom w:val="single" w:sz="4" w:space="0" w:color="auto"/>
              <w:right w:val="single" w:sz="4" w:space="0" w:color="auto"/>
            </w:tcBorders>
          </w:tcPr>
          <w:p w14:paraId="25959066" w14:textId="4FD3961B" w:rsidR="00795903" w:rsidRPr="004B3E3C" w:rsidDel="004421DC" w:rsidRDefault="00795903" w:rsidP="006A0153">
            <w:pPr>
              <w:pStyle w:val="TAL"/>
              <w:rPr>
                <w:del w:id="181" w:author="Coroescu Liviu (1CD2)" w:date="2025-04-30T17:11:00Z" w16du:dateUtc="2025-04-30T15:11:00Z"/>
              </w:rPr>
            </w:pPr>
          </w:p>
        </w:tc>
        <w:tc>
          <w:tcPr>
            <w:tcW w:w="2267" w:type="dxa"/>
            <w:tcBorders>
              <w:top w:val="single" w:sz="4" w:space="0" w:color="auto"/>
              <w:left w:val="single" w:sz="4" w:space="0" w:color="auto"/>
              <w:bottom w:val="single" w:sz="4" w:space="0" w:color="auto"/>
              <w:right w:val="single" w:sz="4" w:space="0" w:color="auto"/>
            </w:tcBorders>
          </w:tcPr>
          <w:p w14:paraId="75D15D9C" w14:textId="41814DD1" w:rsidR="00795903" w:rsidRPr="0067785B" w:rsidDel="004421DC" w:rsidRDefault="00795903" w:rsidP="006A0153">
            <w:pPr>
              <w:pStyle w:val="TAL"/>
              <w:rPr>
                <w:del w:id="182" w:author="Coroescu Liviu (1CD2)" w:date="2025-04-30T17:11:00Z" w16du:dateUtc="2025-04-30T15:11:00Z"/>
              </w:rPr>
            </w:pPr>
            <w:del w:id="183" w:author="Coroescu Liviu (1CD2)" w:date="2025-04-30T17:11:00Z" w16du:dateUtc="2025-04-30T15:11:00Z">
              <w:r w:rsidRPr="0067785B" w:rsidDel="004421DC">
                <w:delText>35</w:delText>
              </w:r>
            </w:del>
          </w:p>
        </w:tc>
        <w:tc>
          <w:tcPr>
            <w:tcW w:w="1700" w:type="dxa"/>
            <w:tcBorders>
              <w:top w:val="single" w:sz="4" w:space="0" w:color="auto"/>
              <w:left w:val="single" w:sz="4" w:space="0" w:color="auto"/>
              <w:bottom w:val="single" w:sz="4" w:space="0" w:color="auto"/>
              <w:right w:val="single" w:sz="4" w:space="0" w:color="auto"/>
            </w:tcBorders>
          </w:tcPr>
          <w:p w14:paraId="7C013197" w14:textId="626EBF6D" w:rsidR="00795903" w:rsidRPr="0067785B" w:rsidDel="004421DC" w:rsidRDefault="00795903" w:rsidP="006A0153">
            <w:pPr>
              <w:pStyle w:val="TAL"/>
              <w:rPr>
                <w:del w:id="184" w:author="Coroescu Liviu (1CD2)" w:date="2025-04-30T17:11:00Z" w16du:dateUtc="2025-04-30T15:11:00Z"/>
              </w:rPr>
            </w:pPr>
            <w:del w:id="185" w:author="Coroescu Liviu (1CD2)" w:date="2025-04-30T17:11:00Z" w16du:dateUtc="2025-04-30T15:11:00Z">
              <w:r w:rsidRPr="0067785B" w:rsidDel="004421DC">
                <w:delText>35 dBm</w:delText>
              </w:r>
            </w:del>
          </w:p>
        </w:tc>
        <w:tc>
          <w:tcPr>
            <w:tcW w:w="1245" w:type="dxa"/>
            <w:tcBorders>
              <w:top w:val="single" w:sz="4" w:space="0" w:color="auto"/>
              <w:left w:val="single" w:sz="4" w:space="0" w:color="auto"/>
              <w:bottom w:val="single" w:sz="4" w:space="0" w:color="auto"/>
              <w:right w:val="single" w:sz="4" w:space="0" w:color="auto"/>
            </w:tcBorders>
          </w:tcPr>
          <w:p w14:paraId="54D85AE0" w14:textId="5757FC78" w:rsidR="00795903" w:rsidRPr="004B3E3C" w:rsidDel="004421DC" w:rsidRDefault="00795903" w:rsidP="006A0153">
            <w:pPr>
              <w:pStyle w:val="TAL"/>
              <w:rPr>
                <w:del w:id="186" w:author="Coroescu Liviu (1CD2)" w:date="2025-04-30T17:11:00Z" w16du:dateUtc="2025-04-30T15:11:00Z"/>
              </w:rPr>
            </w:pPr>
            <w:del w:id="187" w:author="Coroescu Liviu (1CD2)" w:date="2025-04-30T17:11:00Z" w16du:dateUtc="2025-04-30T15:11:00Z">
              <w:r w:rsidDel="004421DC">
                <w:delText>UE PC1</w:delText>
              </w:r>
            </w:del>
          </w:p>
        </w:tc>
      </w:tr>
      <w:tr w:rsidR="00795903" w:rsidRPr="004B3E3C" w:rsidDel="004421DC" w14:paraId="23D31314" w14:textId="416C96D4" w:rsidTr="006A0153">
        <w:trPr>
          <w:jc w:val="center"/>
          <w:del w:id="188"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5ECE0583" w14:textId="025C3DA6" w:rsidR="00795903" w:rsidRPr="004B3E3C" w:rsidDel="004421DC" w:rsidRDefault="00795903" w:rsidP="006A0153">
            <w:pPr>
              <w:pStyle w:val="TAL"/>
              <w:rPr>
                <w:del w:id="189" w:author="Coroescu Liviu (1CD2)" w:date="2025-04-30T17:11:00Z" w16du:dateUtc="2025-04-30T15:11:00Z"/>
                <w:iCs/>
              </w:rPr>
            </w:pPr>
            <w:del w:id="190" w:author="Coroescu Liviu (1CD2)" w:date="2025-04-30T17:11:00Z" w16du:dateUtc="2025-04-30T15:11:00Z">
              <w:r w:rsidRPr="004B3E3C" w:rsidDel="004421DC">
                <w:delText>}</w:delText>
              </w:r>
            </w:del>
          </w:p>
        </w:tc>
        <w:tc>
          <w:tcPr>
            <w:tcW w:w="2267" w:type="dxa"/>
            <w:tcBorders>
              <w:top w:val="single" w:sz="4" w:space="0" w:color="auto"/>
              <w:left w:val="single" w:sz="4" w:space="0" w:color="auto"/>
              <w:bottom w:val="single" w:sz="4" w:space="0" w:color="auto"/>
              <w:right w:val="single" w:sz="4" w:space="0" w:color="auto"/>
            </w:tcBorders>
          </w:tcPr>
          <w:p w14:paraId="20B64FE1" w14:textId="27B5B7FD" w:rsidR="00795903" w:rsidRPr="004B3E3C" w:rsidDel="004421DC" w:rsidRDefault="00795903" w:rsidP="006A0153">
            <w:pPr>
              <w:pStyle w:val="TAL"/>
              <w:rPr>
                <w:del w:id="191" w:author="Coroescu Liviu (1CD2)" w:date="2025-04-30T17:11:00Z" w16du:dateUtc="2025-04-30T15:11:00Z"/>
              </w:rPr>
            </w:pPr>
          </w:p>
        </w:tc>
        <w:tc>
          <w:tcPr>
            <w:tcW w:w="1700" w:type="dxa"/>
            <w:tcBorders>
              <w:top w:val="single" w:sz="4" w:space="0" w:color="auto"/>
              <w:left w:val="single" w:sz="4" w:space="0" w:color="auto"/>
              <w:bottom w:val="single" w:sz="4" w:space="0" w:color="auto"/>
              <w:right w:val="single" w:sz="4" w:space="0" w:color="auto"/>
            </w:tcBorders>
          </w:tcPr>
          <w:p w14:paraId="0D2323B0" w14:textId="01601E9D" w:rsidR="00795903" w:rsidRPr="004B3E3C" w:rsidDel="004421DC" w:rsidRDefault="00795903" w:rsidP="006A0153">
            <w:pPr>
              <w:pStyle w:val="TAL"/>
              <w:rPr>
                <w:del w:id="192" w:author="Coroescu Liviu (1CD2)" w:date="2025-04-30T17:11:00Z" w16du:dateUtc="2025-04-30T15:11:00Z"/>
              </w:rPr>
            </w:pPr>
          </w:p>
        </w:tc>
        <w:tc>
          <w:tcPr>
            <w:tcW w:w="1245" w:type="dxa"/>
            <w:tcBorders>
              <w:top w:val="single" w:sz="4" w:space="0" w:color="auto"/>
              <w:left w:val="single" w:sz="4" w:space="0" w:color="auto"/>
              <w:bottom w:val="single" w:sz="4" w:space="0" w:color="auto"/>
              <w:right w:val="single" w:sz="4" w:space="0" w:color="auto"/>
            </w:tcBorders>
          </w:tcPr>
          <w:p w14:paraId="181CCC37" w14:textId="5F830BE7" w:rsidR="00795903" w:rsidRPr="004B3E3C" w:rsidDel="004421DC" w:rsidRDefault="00795903" w:rsidP="006A0153">
            <w:pPr>
              <w:pStyle w:val="TAL"/>
              <w:rPr>
                <w:del w:id="193" w:author="Coroescu Liviu (1CD2)" w:date="2025-04-30T17:11:00Z" w16du:dateUtc="2025-04-30T15:11:00Z"/>
              </w:rPr>
            </w:pPr>
          </w:p>
        </w:tc>
      </w:tr>
    </w:tbl>
    <w:p w14:paraId="738FA979" w14:textId="77777777" w:rsidR="00795903" w:rsidRPr="00FC10A3" w:rsidRDefault="00795903" w:rsidP="00795903">
      <w:pPr>
        <w:pStyle w:val="TH"/>
        <w:jc w:val="left"/>
        <w:rPr>
          <w:rFonts w:eastAsia="DengXian"/>
          <w:lang w:eastAsia="zh-CN"/>
        </w:rPr>
      </w:pPr>
    </w:p>
    <w:p w14:paraId="69658489" w14:textId="77777777" w:rsidR="00795903" w:rsidRPr="006A4082" w:rsidRDefault="00795903" w:rsidP="00795903">
      <w:pPr>
        <w:rPr>
          <w:lang w:eastAsia="sv-SE"/>
        </w:rPr>
      </w:pPr>
    </w:p>
    <w:p w14:paraId="769A6617" w14:textId="77777777" w:rsidR="00795903" w:rsidRPr="006A4082" w:rsidRDefault="00795903" w:rsidP="00795903">
      <w:pPr>
        <w:pStyle w:val="TH"/>
      </w:pPr>
      <w:r w:rsidRPr="006A4082">
        <w:t xml:space="preserve">Table </w:t>
      </w:r>
      <w:r w:rsidRPr="006A4082">
        <w:rPr>
          <w:lang w:eastAsia="sv-SE"/>
        </w:rPr>
        <w:t>7.3.2.2.1.4.3</w:t>
      </w:r>
      <w:r w:rsidRPr="006A4082">
        <w:t xml:space="preserve">-2: RACH-ConfigCommon for 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161CF075" w14:textId="77777777" w:rsidTr="006A0153">
        <w:tc>
          <w:tcPr>
            <w:tcW w:w="9747" w:type="dxa"/>
            <w:gridSpan w:val="4"/>
            <w:tcBorders>
              <w:top w:val="single" w:sz="4" w:space="0" w:color="auto"/>
              <w:left w:val="single" w:sz="4" w:space="0" w:color="auto"/>
              <w:bottom w:val="single" w:sz="4" w:space="0" w:color="auto"/>
              <w:right w:val="single" w:sz="4" w:space="0" w:color="auto"/>
            </w:tcBorders>
            <w:hideMark/>
          </w:tcPr>
          <w:p w14:paraId="1C4B76E5" w14:textId="77777777" w:rsidR="00795903" w:rsidRPr="006A4082" w:rsidRDefault="00795903" w:rsidP="006A0153">
            <w:pPr>
              <w:pStyle w:val="TAH"/>
              <w:jc w:val="left"/>
              <w:rPr>
                <w:b w:val="0"/>
              </w:rPr>
            </w:pPr>
            <w:r w:rsidRPr="006A4082">
              <w:rPr>
                <w:b w:val="0"/>
              </w:rPr>
              <w:t>Derivation Path: TS 38.508-1 [14], table 4.6.3-128</w:t>
            </w:r>
          </w:p>
        </w:tc>
      </w:tr>
      <w:tr w:rsidR="00795903" w:rsidRPr="006A4082" w14:paraId="7F8FE1F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F4173FF"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0BE005"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0B9DE654"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4399D512" w14:textId="77777777" w:rsidR="00795903" w:rsidRPr="006A4082" w:rsidRDefault="00795903" w:rsidP="006A0153">
            <w:pPr>
              <w:pStyle w:val="TAH"/>
            </w:pPr>
            <w:r w:rsidRPr="006A4082">
              <w:t>Condition</w:t>
            </w:r>
          </w:p>
        </w:tc>
      </w:tr>
      <w:tr w:rsidR="00795903" w:rsidRPr="006A4082" w14:paraId="2ABCDA7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DDD8791" w14:textId="77777777" w:rsidR="00795903" w:rsidRPr="006A4082" w:rsidRDefault="00795903" w:rsidP="006A0153">
            <w:pPr>
              <w:pStyle w:val="TAL"/>
            </w:pPr>
            <w:r w:rsidRPr="006A4082">
              <w:t xml:space="preserve">RACH-ConfigCommon::= </w:t>
            </w:r>
            <w:r w:rsidRPr="006A4082">
              <w:rPr>
                <w:snapToGrid w:val="0"/>
              </w:rPr>
              <w:t xml:space="preserve">SEQUENCE </w:t>
            </w:r>
            <w:r w:rsidRPr="006A4082">
              <w:t>{</w:t>
            </w:r>
          </w:p>
        </w:tc>
        <w:tc>
          <w:tcPr>
            <w:tcW w:w="2267" w:type="dxa"/>
            <w:tcBorders>
              <w:top w:val="single" w:sz="4" w:space="0" w:color="auto"/>
              <w:left w:val="single" w:sz="4" w:space="0" w:color="auto"/>
              <w:bottom w:val="single" w:sz="4" w:space="0" w:color="auto"/>
              <w:right w:val="single" w:sz="4" w:space="0" w:color="auto"/>
            </w:tcBorders>
          </w:tcPr>
          <w:p w14:paraId="46A6ABCE"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0319C76B"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F041596" w14:textId="77777777" w:rsidR="00795903" w:rsidRPr="006A4082" w:rsidRDefault="00795903" w:rsidP="006A0153">
            <w:pPr>
              <w:pStyle w:val="TAL"/>
              <w:rPr>
                <w:highlight w:val="yellow"/>
              </w:rPr>
            </w:pPr>
          </w:p>
        </w:tc>
      </w:tr>
      <w:tr w:rsidR="00795903" w:rsidRPr="006A4082" w14:paraId="72B5F39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A14B4FC" w14:textId="77777777" w:rsidR="00795903" w:rsidRPr="006A4082" w:rsidRDefault="00795903" w:rsidP="006A0153">
            <w:pPr>
              <w:pStyle w:val="TAL"/>
            </w:pPr>
            <w:r w:rsidRPr="006A4082">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776FE728" w14:textId="77777777" w:rsidR="00795903" w:rsidRPr="006A4082" w:rsidRDefault="00795903" w:rsidP="006A0153">
            <w:pPr>
              <w:pStyle w:val="TAL"/>
            </w:pPr>
            <w:r w:rsidRPr="006A4082">
              <w:t>RACH-ConfigGeneric</w:t>
            </w:r>
          </w:p>
        </w:tc>
        <w:tc>
          <w:tcPr>
            <w:tcW w:w="1700" w:type="dxa"/>
            <w:tcBorders>
              <w:top w:val="single" w:sz="4" w:space="0" w:color="auto"/>
              <w:left w:val="single" w:sz="4" w:space="0" w:color="auto"/>
              <w:bottom w:val="single" w:sz="4" w:space="0" w:color="auto"/>
              <w:right w:val="single" w:sz="4" w:space="0" w:color="auto"/>
            </w:tcBorders>
          </w:tcPr>
          <w:p w14:paraId="1B03F1E7"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163F4E0" w14:textId="77777777" w:rsidR="00795903" w:rsidRPr="006A4082" w:rsidRDefault="00795903" w:rsidP="006A0153">
            <w:pPr>
              <w:pStyle w:val="TAL"/>
              <w:rPr>
                <w:highlight w:val="yellow"/>
              </w:rPr>
            </w:pPr>
          </w:p>
        </w:tc>
      </w:tr>
      <w:tr w:rsidR="00795903" w:rsidRPr="006A4082" w14:paraId="35448DE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94DD260" w14:textId="77777777" w:rsidR="00795903" w:rsidRPr="006A4082" w:rsidRDefault="00795903" w:rsidP="006A0153">
            <w:pPr>
              <w:pStyle w:val="TAL"/>
            </w:pPr>
            <w:r w:rsidRPr="006A4082">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498C8404" w14:textId="77777777" w:rsidR="00795903" w:rsidRPr="006A4082" w:rsidRDefault="00795903" w:rsidP="006A0153">
            <w:pPr>
              <w:pStyle w:val="TAL"/>
            </w:pPr>
            <w:r w:rsidRPr="006A4082">
              <w:t>48</w:t>
            </w:r>
          </w:p>
        </w:tc>
        <w:tc>
          <w:tcPr>
            <w:tcW w:w="1700" w:type="dxa"/>
            <w:tcBorders>
              <w:top w:val="single" w:sz="4" w:space="0" w:color="auto"/>
              <w:left w:val="single" w:sz="4" w:space="0" w:color="auto"/>
              <w:bottom w:val="single" w:sz="4" w:space="0" w:color="auto"/>
              <w:right w:val="single" w:sz="4" w:space="0" w:color="auto"/>
            </w:tcBorders>
          </w:tcPr>
          <w:p w14:paraId="2EB170CF"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841897E" w14:textId="77777777" w:rsidR="00795903" w:rsidRPr="006A4082" w:rsidRDefault="00795903" w:rsidP="006A0153">
            <w:pPr>
              <w:pStyle w:val="TAL"/>
              <w:rPr>
                <w:highlight w:val="yellow"/>
              </w:rPr>
            </w:pPr>
          </w:p>
        </w:tc>
      </w:tr>
      <w:tr w:rsidR="00795903" w:rsidRPr="006A4082" w14:paraId="52A4A32B"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203A1D2" w14:textId="77777777" w:rsidR="00795903" w:rsidRPr="006A4082" w:rsidRDefault="00795903" w:rsidP="006A0153">
            <w:pPr>
              <w:pStyle w:val="TAL"/>
            </w:pPr>
            <w:r w:rsidRPr="006A4082">
              <w:t xml:space="preserve">  ssb-perRACH-OccasionAndCB-PreamblesPerSSB CHOICE {</w:t>
            </w:r>
          </w:p>
        </w:tc>
        <w:tc>
          <w:tcPr>
            <w:tcW w:w="2267" w:type="dxa"/>
            <w:tcBorders>
              <w:top w:val="single" w:sz="4" w:space="0" w:color="auto"/>
              <w:left w:val="single" w:sz="4" w:space="0" w:color="auto"/>
              <w:bottom w:val="single" w:sz="4" w:space="0" w:color="auto"/>
              <w:right w:val="single" w:sz="4" w:space="0" w:color="auto"/>
            </w:tcBorders>
          </w:tcPr>
          <w:p w14:paraId="0063A7CC"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0A28DA8F"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C556230" w14:textId="77777777" w:rsidR="00795903" w:rsidRPr="006A4082" w:rsidRDefault="00795903" w:rsidP="006A0153">
            <w:pPr>
              <w:pStyle w:val="TAL"/>
              <w:rPr>
                <w:highlight w:val="yellow"/>
              </w:rPr>
            </w:pPr>
          </w:p>
        </w:tc>
      </w:tr>
      <w:tr w:rsidR="00795903" w:rsidRPr="006A4082" w14:paraId="6FB2B13A"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11148E14" w14:textId="77777777" w:rsidR="00795903" w:rsidRPr="006A4082" w:rsidRDefault="00795903" w:rsidP="006A0153">
            <w:pPr>
              <w:pStyle w:val="TAL"/>
            </w:pPr>
            <w:r w:rsidRPr="006A4082">
              <w:t xml:space="preserve">    oneFourth</w:t>
            </w:r>
          </w:p>
        </w:tc>
        <w:tc>
          <w:tcPr>
            <w:tcW w:w="2267" w:type="dxa"/>
            <w:tcBorders>
              <w:top w:val="single" w:sz="4" w:space="0" w:color="auto"/>
              <w:left w:val="single" w:sz="4" w:space="0" w:color="auto"/>
              <w:bottom w:val="single" w:sz="4" w:space="0" w:color="auto"/>
              <w:right w:val="single" w:sz="4" w:space="0" w:color="auto"/>
            </w:tcBorders>
            <w:hideMark/>
          </w:tcPr>
          <w:p w14:paraId="5C9B467E" w14:textId="77777777" w:rsidR="00795903" w:rsidRPr="006A4082" w:rsidRDefault="00795903" w:rsidP="006A0153">
            <w:pPr>
              <w:pStyle w:val="TAL"/>
            </w:pPr>
            <w:r w:rsidRPr="006A4082">
              <w:t>n48</w:t>
            </w:r>
          </w:p>
        </w:tc>
        <w:tc>
          <w:tcPr>
            <w:tcW w:w="1700" w:type="dxa"/>
            <w:tcBorders>
              <w:top w:val="single" w:sz="4" w:space="0" w:color="auto"/>
              <w:left w:val="single" w:sz="4" w:space="0" w:color="auto"/>
              <w:bottom w:val="single" w:sz="4" w:space="0" w:color="auto"/>
              <w:right w:val="single" w:sz="4" w:space="0" w:color="auto"/>
            </w:tcBorders>
          </w:tcPr>
          <w:p w14:paraId="4BEC3693"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3FF68755" w14:textId="77777777" w:rsidR="00795903" w:rsidRPr="006A4082" w:rsidRDefault="00795903" w:rsidP="006A0153">
            <w:pPr>
              <w:pStyle w:val="TAL"/>
              <w:rPr>
                <w:highlight w:val="yellow"/>
              </w:rPr>
            </w:pPr>
            <w:r w:rsidRPr="006A4082">
              <w:t>FR2</w:t>
            </w:r>
          </w:p>
        </w:tc>
      </w:tr>
      <w:tr w:rsidR="00795903" w:rsidRPr="006A4082" w14:paraId="258B363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3545E6BF"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55B1FDC9"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2861DE0A"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D8FED30" w14:textId="77777777" w:rsidR="00795903" w:rsidRPr="006A4082" w:rsidRDefault="00795903" w:rsidP="006A0153">
            <w:pPr>
              <w:pStyle w:val="TAL"/>
              <w:rPr>
                <w:highlight w:val="yellow"/>
              </w:rPr>
            </w:pPr>
          </w:p>
        </w:tc>
      </w:tr>
      <w:tr w:rsidR="00795903" w:rsidRPr="006A4082" w14:paraId="148E054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8AA8A8E" w14:textId="77777777" w:rsidR="00795903" w:rsidRPr="006A4082" w:rsidRDefault="00795903" w:rsidP="006A0153">
            <w:pPr>
              <w:pStyle w:val="TAL"/>
            </w:pPr>
            <w:r w:rsidRPr="006A4082">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71924F7C"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5004973"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70E8EED" w14:textId="77777777" w:rsidR="00795903" w:rsidRPr="006A4082" w:rsidRDefault="00795903" w:rsidP="006A0153">
            <w:pPr>
              <w:pStyle w:val="TAL"/>
              <w:rPr>
                <w:highlight w:val="yellow"/>
              </w:rPr>
            </w:pPr>
          </w:p>
        </w:tc>
      </w:tr>
      <w:tr w:rsidR="00795903" w:rsidRPr="006A4082" w14:paraId="35544987"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76C11FD" w14:textId="77777777" w:rsidR="00795903" w:rsidRPr="006A4082" w:rsidRDefault="00795903" w:rsidP="006A0153">
            <w:pPr>
              <w:pStyle w:val="TAL"/>
            </w:pPr>
            <w:r w:rsidRPr="006A4082">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77FAD10D" w14:textId="77777777" w:rsidR="00795903" w:rsidRPr="006A4082" w:rsidRDefault="00795903" w:rsidP="006A0153">
            <w:pPr>
              <w:pStyle w:val="TAL"/>
            </w:pPr>
            <w:r w:rsidRPr="006A4082">
              <w:t>48</w:t>
            </w:r>
          </w:p>
        </w:tc>
        <w:tc>
          <w:tcPr>
            <w:tcW w:w="1700" w:type="dxa"/>
            <w:tcBorders>
              <w:top w:val="single" w:sz="4" w:space="0" w:color="auto"/>
              <w:left w:val="single" w:sz="4" w:space="0" w:color="auto"/>
              <w:bottom w:val="single" w:sz="4" w:space="0" w:color="auto"/>
              <w:right w:val="single" w:sz="4" w:space="0" w:color="auto"/>
            </w:tcBorders>
          </w:tcPr>
          <w:p w14:paraId="6C32DE20"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6805BF2" w14:textId="77777777" w:rsidR="00795903" w:rsidRPr="006A4082" w:rsidRDefault="00795903" w:rsidP="006A0153">
            <w:pPr>
              <w:pStyle w:val="TAL"/>
              <w:rPr>
                <w:highlight w:val="yellow"/>
              </w:rPr>
            </w:pPr>
          </w:p>
        </w:tc>
      </w:tr>
      <w:tr w:rsidR="00795903" w:rsidRPr="006A4082" w14:paraId="75EA06D9"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7D958832"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6C96E34B"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39A9B45"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D439CFB" w14:textId="77777777" w:rsidR="00795903" w:rsidRPr="006A4082" w:rsidRDefault="00795903" w:rsidP="006A0153">
            <w:pPr>
              <w:pStyle w:val="TAL"/>
              <w:rPr>
                <w:highlight w:val="yellow"/>
              </w:rPr>
            </w:pPr>
          </w:p>
        </w:tc>
      </w:tr>
      <w:tr w:rsidR="00795903" w:rsidRPr="006A4082" w14:paraId="7D512524"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E159F7B" w14:textId="77777777" w:rsidR="00795903" w:rsidRPr="006A4082" w:rsidRDefault="00795903" w:rsidP="006A0153">
            <w:pPr>
              <w:pStyle w:val="TAL"/>
            </w:pPr>
            <w:r w:rsidRPr="006A4082">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0E93F3D9" w14:textId="77777777" w:rsidR="00795903" w:rsidRPr="006A4082" w:rsidRDefault="00795903" w:rsidP="006A0153">
            <w:pPr>
              <w:pStyle w:val="TAL"/>
            </w:pPr>
            <w:r w:rsidRPr="006A4082">
              <w:t>sf48</w:t>
            </w:r>
          </w:p>
        </w:tc>
        <w:tc>
          <w:tcPr>
            <w:tcW w:w="1700" w:type="dxa"/>
            <w:tcBorders>
              <w:top w:val="single" w:sz="4" w:space="0" w:color="auto"/>
              <w:left w:val="single" w:sz="4" w:space="0" w:color="auto"/>
              <w:bottom w:val="single" w:sz="4" w:space="0" w:color="auto"/>
              <w:right w:val="single" w:sz="4" w:space="0" w:color="auto"/>
            </w:tcBorders>
          </w:tcPr>
          <w:p w14:paraId="5CFE8E38"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CA2D1A3" w14:textId="77777777" w:rsidR="00795903" w:rsidRPr="006A4082" w:rsidRDefault="00795903" w:rsidP="006A0153">
            <w:pPr>
              <w:pStyle w:val="TAL"/>
              <w:rPr>
                <w:highlight w:val="yellow"/>
              </w:rPr>
            </w:pPr>
          </w:p>
        </w:tc>
      </w:tr>
      <w:tr w:rsidR="00795903" w:rsidRPr="006A4082" w14:paraId="2F15BBCA"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D0AC87F" w14:textId="77777777" w:rsidR="00795903" w:rsidRPr="006A4082" w:rsidRDefault="00795903" w:rsidP="006A0153">
            <w:pPr>
              <w:pStyle w:val="TAL"/>
              <w:rPr>
                <w:highlight w:val="yellow"/>
              </w:rPr>
            </w:pPr>
            <w:r w:rsidRPr="006A4082">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11BA71B4" w14:textId="77777777" w:rsidR="00795903" w:rsidRPr="006A4082" w:rsidRDefault="00795903" w:rsidP="006A0153">
            <w:pPr>
              <w:pStyle w:val="TAL"/>
              <w:rPr>
                <w:highlight w:val="yellow"/>
              </w:rPr>
            </w:pPr>
            <w:r w:rsidRPr="006A4082">
              <w:rPr>
                <w:rFonts w:cs="Arial"/>
                <w:bCs/>
              </w:rPr>
              <w:t>RSRP_69 +</w:t>
            </w:r>
            <w:r w:rsidRPr="006A4082">
              <w:rPr>
                <w:rFonts w:ascii="Calibri" w:hAnsi="Calibri" w:cs="Calibri"/>
                <w:bCs/>
              </w:rPr>
              <w:t>Δ</w:t>
            </w:r>
            <w:r w:rsidRPr="006A4082">
              <w:rPr>
                <w:rFonts w:cs="Arial"/>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38A8B765" w14:textId="77777777" w:rsidR="00795903" w:rsidRPr="006A4082" w:rsidRDefault="00795903" w:rsidP="006A0153">
            <w:pPr>
              <w:pStyle w:val="TAL"/>
              <w:rPr>
                <w:highlight w:val="yellow"/>
              </w:rPr>
            </w:pPr>
            <w:r w:rsidRPr="006A4082">
              <w:rPr>
                <w:rFonts w:cs="Arial"/>
                <w:bCs/>
              </w:rPr>
              <w:t>Δ</w:t>
            </w:r>
            <w:r w:rsidRPr="006A4082">
              <w:rPr>
                <w:rFonts w:cs="Arial"/>
                <w:bCs/>
                <w:vertAlign w:val="subscript"/>
              </w:rPr>
              <w:t>DL</w:t>
            </w:r>
            <w:r w:rsidRPr="006A4082">
              <w:rPr>
                <w:rFonts w:cs="Arial"/>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tcPr>
          <w:p w14:paraId="3B906F97" w14:textId="77777777" w:rsidR="00795903" w:rsidRPr="006A4082" w:rsidRDefault="00795903" w:rsidP="006A0153">
            <w:pPr>
              <w:pStyle w:val="TAL"/>
              <w:rPr>
                <w:highlight w:val="yellow"/>
              </w:rPr>
            </w:pPr>
          </w:p>
        </w:tc>
      </w:tr>
      <w:tr w:rsidR="00795903" w:rsidRPr="006A4082" w14:paraId="3DAA77F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FD1F63E" w14:textId="77777777" w:rsidR="00795903" w:rsidRPr="006A4082" w:rsidRDefault="00795903" w:rsidP="006A0153">
            <w:pPr>
              <w:pStyle w:val="TAL"/>
            </w:pPr>
            <w:r w:rsidRPr="006A4082">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64E09BC3"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17C46FC5"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6008991" w14:textId="77777777" w:rsidR="00795903" w:rsidRPr="006A4082" w:rsidRDefault="00795903" w:rsidP="006A0153">
            <w:pPr>
              <w:pStyle w:val="TAL"/>
              <w:rPr>
                <w:highlight w:val="yellow"/>
              </w:rPr>
            </w:pPr>
          </w:p>
        </w:tc>
      </w:tr>
      <w:tr w:rsidR="00795903" w:rsidRPr="006A4082" w14:paraId="3BB3E039"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FC7FA1E" w14:textId="77777777" w:rsidR="00795903" w:rsidRPr="006A4082" w:rsidRDefault="00795903" w:rsidP="006A0153">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45D33920" w14:textId="77777777" w:rsidR="00795903" w:rsidRPr="006A4082" w:rsidRDefault="00795903" w:rsidP="006A0153">
            <w:pPr>
              <w:pStyle w:val="TAL"/>
              <w:rPr>
                <w:highlight w:val="yellow"/>
              </w:rPr>
            </w:pPr>
            <w:r w:rsidRPr="004B3E3C">
              <w:t>0</w:t>
            </w:r>
          </w:p>
        </w:tc>
        <w:tc>
          <w:tcPr>
            <w:tcW w:w="1700" w:type="dxa"/>
            <w:tcBorders>
              <w:top w:val="single" w:sz="4" w:space="0" w:color="auto"/>
              <w:left w:val="single" w:sz="4" w:space="0" w:color="auto"/>
              <w:bottom w:val="single" w:sz="4" w:space="0" w:color="auto"/>
              <w:right w:val="single" w:sz="4" w:space="0" w:color="auto"/>
            </w:tcBorders>
          </w:tcPr>
          <w:p w14:paraId="53434D80"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8010F46" w14:textId="77777777" w:rsidR="00795903" w:rsidRPr="006A4082" w:rsidRDefault="00795903" w:rsidP="006A0153">
            <w:pPr>
              <w:pStyle w:val="TAL"/>
              <w:rPr>
                <w:highlight w:val="yellow"/>
              </w:rPr>
            </w:pPr>
          </w:p>
        </w:tc>
      </w:tr>
      <w:tr w:rsidR="00795903" w:rsidRPr="006A4082" w14:paraId="64D92A1F"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7EADC4D8"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6B658003"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2FECE282"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DBA72F7" w14:textId="77777777" w:rsidR="00795903" w:rsidRPr="006A4082" w:rsidRDefault="00795903" w:rsidP="006A0153">
            <w:pPr>
              <w:pStyle w:val="TAL"/>
              <w:rPr>
                <w:highlight w:val="yellow"/>
              </w:rPr>
            </w:pPr>
          </w:p>
        </w:tc>
      </w:tr>
      <w:tr w:rsidR="00795903" w:rsidRPr="006A4082" w14:paraId="5D51B8F0" w14:textId="77777777" w:rsidTr="006A0153">
        <w:tc>
          <w:tcPr>
            <w:tcW w:w="4535" w:type="dxa"/>
            <w:tcBorders>
              <w:top w:val="single" w:sz="4" w:space="0" w:color="auto"/>
              <w:left w:val="single" w:sz="4" w:space="0" w:color="auto"/>
              <w:bottom w:val="nil"/>
              <w:right w:val="single" w:sz="4" w:space="0" w:color="auto"/>
            </w:tcBorders>
            <w:hideMark/>
          </w:tcPr>
          <w:p w14:paraId="7A31D088" w14:textId="77777777" w:rsidR="00795903" w:rsidRPr="006A4082" w:rsidRDefault="00795903" w:rsidP="006A0153">
            <w:pPr>
              <w:pStyle w:val="TAL"/>
            </w:pPr>
            <w:r w:rsidRPr="006A4082">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419F979" w14:textId="77777777" w:rsidR="00795903" w:rsidRPr="006A4082" w:rsidRDefault="00795903" w:rsidP="006A0153">
            <w:pPr>
              <w:pStyle w:val="TAL"/>
            </w:pPr>
            <w:r w:rsidRPr="006A4082">
              <w:t>kHz 120</w:t>
            </w:r>
          </w:p>
        </w:tc>
        <w:tc>
          <w:tcPr>
            <w:tcW w:w="1700" w:type="dxa"/>
            <w:tcBorders>
              <w:top w:val="single" w:sz="4" w:space="0" w:color="auto"/>
              <w:left w:val="single" w:sz="4" w:space="0" w:color="auto"/>
              <w:bottom w:val="single" w:sz="4" w:space="0" w:color="auto"/>
              <w:right w:val="single" w:sz="4" w:space="0" w:color="auto"/>
            </w:tcBorders>
          </w:tcPr>
          <w:p w14:paraId="538491C3"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FD8DAE1" w14:textId="77777777" w:rsidR="00795903" w:rsidRPr="006A4082" w:rsidRDefault="00795903" w:rsidP="006A0153">
            <w:pPr>
              <w:pStyle w:val="TAL"/>
              <w:rPr>
                <w:highlight w:val="yellow"/>
              </w:rPr>
            </w:pPr>
          </w:p>
        </w:tc>
      </w:tr>
      <w:tr w:rsidR="00795903" w:rsidRPr="006A4082" w14:paraId="278D984F" w14:textId="77777777" w:rsidTr="006A0153">
        <w:tc>
          <w:tcPr>
            <w:tcW w:w="4535" w:type="dxa"/>
            <w:tcBorders>
              <w:top w:val="nil"/>
              <w:left w:val="single" w:sz="4" w:space="0" w:color="auto"/>
              <w:bottom w:val="single" w:sz="4" w:space="0" w:color="auto"/>
              <w:right w:val="single" w:sz="4" w:space="0" w:color="auto"/>
            </w:tcBorders>
          </w:tcPr>
          <w:p w14:paraId="2330A8CE" w14:textId="77777777" w:rsidR="00795903" w:rsidRPr="006A4082" w:rsidRDefault="00795903" w:rsidP="006A0153">
            <w:pPr>
              <w:pStyle w:val="TAL"/>
              <w:rPr>
                <w:highlight w:val="yellow"/>
              </w:rPr>
            </w:pPr>
          </w:p>
        </w:tc>
        <w:tc>
          <w:tcPr>
            <w:tcW w:w="2267" w:type="dxa"/>
            <w:tcBorders>
              <w:top w:val="single" w:sz="4" w:space="0" w:color="auto"/>
              <w:left w:val="single" w:sz="4" w:space="0" w:color="auto"/>
              <w:bottom w:val="single" w:sz="4" w:space="0" w:color="auto"/>
              <w:right w:val="single" w:sz="4" w:space="0" w:color="auto"/>
            </w:tcBorders>
            <w:hideMark/>
          </w:tcPr>
          <w:p w14:paraId="1CC8A39B"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583930B2"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50E1021" w14:textId="77777777" w:rsidR="00795903" w:rsidRPr="006A4082" w:rsidRDefault="00795903" w:rsidP="006A0153">
            <w:pPr>
              <w:pStyle w:val="TAL"/>
              <w:rPr>
                <w:highlight w:val="yellow"/>
              </w:rPr>
            </w:pPr>
          </w:p>
        </w:tc>
      </w:tr>
      <w:tr w:rsidR="00795903" w:rsidRPr="006A4082" w14:paraId="49C37373"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7E18CBC3" w14:textId="77777777" w:rsidR="00795903" w:rsidRPr="006A4082" w:rsidRDefault="00795903" w:rsidP="006A0153">
            <w:pPr>
              <w:pStyle w:val="TAL"/>
              <w:rPr>
                <w:highlight w:val="yellow"/>
              </w:rPr>
            </w:pPr>
            <w:r w:rsidRPr="006A4082">
              <w:t>}</w:t>
            </w:r>
          </w:p>
        </w:tc>
        <w:tc>
          <w:tcPr>
            <w:tcW w:w="2267" w:type="dxa"/>
            <w:tcBorders>
              <w:top w:val="single" w:sz="4" w:space="0" w:color="auto"/>
              <w:left w:val="single" w:sz="4" w:space="0" w:color="auto"/>
              <w:bottom w:val="single" w:sz="4" w:space="0" w:color="auto"/>
              <w:right w:val="single" w:sz="4" w:space="0" w:color="auto"/>
            </w:tcBorders>
          </w:tcPr>
          <w:p w14:paraId="184DF978"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02682D5D"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1A1082C" w14:textId="77777777" w:rsidR="00795903" w:rsidRPr="006A4082" w:rsidRDefault="00795903" w:rsidP="006A0153">
            <w:pPr>
              <w:pStyle w:val="TAL"/>
              <w:rPr>
                <w:highlight w:val="yellow"/>
              </w:rPr>
            </w:pPr>
          </w:p>
        </w:tc>
      </w:tr>
    </w:tbl>
    <w:p w14:paraId="6A30F018" w14:textId="77777777" w:rsidR="00795903" w:rsidRPr="006A4082" w:rsidRDefault="00795903" w:rsidP="00795903"/>
    <w:p w14:paraId="7277C971" w14:textId="77777777" w:rsidR="00795903" w:rsidRPr="006A4082" w:rsidRDefault="00795903" w:rsidP="00795903">
      <w:pPr>
        <w:pStyle w:val="TH"/>
      </w:pPr>
      <w:r w:rsidRPr="006A4082">
        <w:lastRenderedPageBreak/>
        <w:t xml:space="preserve">Table </w:t>
      </w:r>
      <w:r w:rsidRPr="006A4082">
        <w:rPr>
          <w:lang w:eastAsia="sv-SE"/>
        </w:rPr>
        <w:t>7.3.2.2.1.4.3</w:t>
      </w:r>
      <w:r w:rsidRPr="006A4082">
        <w:t>-3: RACH-ConfigGeneric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2D386F7B" w14:textId="77777777" w:rsidTr="006A0153">
        <w:tc>
          <w:tcPr>
            <w:tcW w:w="9747" w:type="dxa"/>
            <w:gridSpan w:val="4"/>
            <w:tcBorders>
              <w:top w:val="single" w:sz="4" w:space="0" w:color="auto"/>
              <w:left w:val="single" w:sz="4" w:space="0" w:color="auto"/>
              <w:bottom w:val="single" w:sz="4" w:space="0" w:color="auto"/>
              <w:right w:val="single" w:sz="4" w:space="0" w:color="auto"/>
            </w:tcBorders>
            <w:hideMark/>
          </w:tcPr>
          <w:p w14:paraId="7877F67F" w14:textId="77777777" w:rsidR="00795903" w:rsidRPr="006A4082" w:rsidRDefault="00795903" w:rsidP="006A0153">
            <w:pPr>
              <w:pStyle w:val="TAH"/>
              <w:jc w:val="left"/>
              <w:rPr>
                <w:b w:val="0"/>
              </w:rPr>
            </w:pPr>
            <w:r w:rsidRPr="006A4082">
              <w:rPr>
                <w:b w:val="0"/>
              </w:rPr>
              <w:t>Derivation Path: TS 38.508-1 [14], table 4.6.3-130</w:t>
            </w:r>
          </w:p>
        </w:tc>
      </w:tr>
      <w:tr w:rsidR="00795903" w:rsidRPr="006A4082" w14:paraId="5339518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9199993"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2578B8"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3694D5EE"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06DFCFF3" w14:textId="77777777" w:rsidR="00795903" w:rsidRPr="006A4082" w:rsidRDefault="00795903" w:rsidP="006A0153">
            <w:pPr>
              <w:pStyle w:val="TAH"/>
            </w:pPr>
            <w:r w:rsidRPr="006A4082">
              <w:t>Condition</w:t>
            </w:r>
          </w:p>
        </w:tc>
      </w:tr>
      <w:tr w:rsidR="00795903" w:rsidRPr="006A4082" w14:paraId="38E610D2"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58F88C7E" w14:textId="77777777" w:rsidR="00795903" w:rsidRPr="006A4082" w:rsidRDefault="00795903" w:rsidP="006A0153">
            <w:pPr>
              <w:pStyle w:val="TAL"/>
            </w:pPr>
            <w:r w:rsidRPr="006A4082">
              <w:t xml:space="preserve">RACH-ConfigGeneric ::= </w:t>
            </w:r>
            <w:r w:rsidRPr="006A4082">
              <w:rPr>
                <w:snapToGrid w:val="0"/>
              </w:rPr>
              <w:t xml:space="preserve">SEQUENCE </w:t>
            </w:r>
            <w:r w:rsidRPr="006A4082">
              <w:t>{</w:t>
            </w:r>
          </w:p>
        </w:tc>
        <w:tc>
          <w:tcPr>
            <w:tcW w:w="2267" w:type="dxa"/>
            <w:tcBorders>
              <w:top w:val="single" w:sz="4" w:space="0" w:color="auto"/>
              <w:left w:val="single" w:sz="4" w:space="0" w:color="auto"/>
              <w:bottom w:val="single" w:sz="4" w:space="0" w:color="auto"/>
              <w:right w:val="single" w:sz="4" w:space="0" w:color="auto"/>
            </w:tcBorders>
          </w:tcPr>
          <w:p w14:paraId="52329451"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970B965"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4854CF4" w14:textId="77777777" w:rsidR="00795903" w:rsidRPr="006A4082" w:rsidRDefault="00795903" w:rsidP="006A0153">
            <w:pPr>
              <w:pStyle w:val="TAL"/>
            </w:pPr>
          </w:p>
        </w:tc>
      </w:tr>
      <w:tr w:rsidR="00795903" w:rsidRPr="006A4082" w14:paraId="276D317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D201C95" w14:textId="77777777" w:rsidR="00795903" w:rsidRPr="006A4082" w:rsidRDefault="00795903" w:rsidP="006A0153">
            <w:pPr>
              <w:pStyle w:val="TAL"/>
            </w:pPr>
            <w:r w:rsidRPr="006A4082">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03F5673C" w14:textId="77777777" w:rsidR="00795903" w:rsidRPr="006A4082" w:rsidRDefault="00795903" w:rsidP="006A0153">
            <w:pPr>
              <w:pStyle w:val="TAL"/>
            </w:pPr>
            <w:r w:rsidRPr="006A4082">
              <w:t>190</w:t>
            </w:r>
          </w:p>
        </w:tc>
        <w:tc>
          <w:tcPr>
            <w:tcW w:w="1700" w:type="dxa"/>
            <w:tcBorders>
              <w:top w:val="single" w:sz="4" w:space="0" w:color="auto"/>
              <w:left w:val="single" w:sz="4" w:space="0" w:color="auto"/>
              <w:bottom w:val="single" w:sz="4" w:space="0" w:color="auto"/>
              <w:right w:val="single" w:sz="4" w:space="0" w:color="auto"/>
            </w:tcBorders>
          </w:tcPr>
          <w:p w14:paraId="788619DF"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9B7F3D" w14:textId="77777777" w:rsidR="00795903" w:rsidRPr="006A4082" w:rsidRDefault="00795903" w:rsidP="006A0153">
            <w:pPr>
              <w:pStyle w:val="TAL"/>
            </w:pPr>
            <w:r w:rsidRPr="006A4082">
              <w:t>FR2</w:t>
            </w:r>
          </w:p>
        </w:tc>
      </w:tr>
      <w:tr w:rsidR="00795903" w:rsidRPr="006A4082" w14:paraId="2781016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3103239" w14:textId="77777777" w:rsidR="00795903" w:rsidRPr="006A4082" w:rsidRDefault="00795903" w:rsidP="006A0153">
            <w:pPr>
              <w:pStyle w:val="TAL"/>
            </w:pPr>
            <w:r w:rsidRPr="006A4082">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F6375D2" w14:textId="77777777" w:rsidR="00795903" w:rsidRPr="006A4082" w:rsidRDefault="00795903" w:rsidP="006A0153">
            <w:pPr>
              <w:pStyle w:val="TAL"/>
            </w:pPr>
            <w:r w:rsidRPr="006A4082">
              <w:t>one</w:t>
            </w:r>
          </w:p>
        </w:tc>
        <w:tc>
          <w:tcPr>
            <w:tcW w:w="1700" w:type="dxa"/>
            <w:tcBorders>
              <w:top w:val="single" w:sz="4" w:space="0" w:color="auto"/>
              <w:left w:val="single" w:sz="4" w:space="0" w:color="auto"/>
              <w:bottom w:val="single" w:sz="4" w:space="0" w:color="auto"/>
              <w:right w:val="single" w:sz="4" w:space="0" w:color="auto"/>
            </w:tcBorders>
          </w:tcPr>
          <w:p w14:paraId="65ABCD35"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EC54E1" w14:textId="77777777" w:rsidR="00795903" w:rsidRPr="006A4082" w:rsidRDefault="00795903" w:rsidP="006A0153">
            <w:pPr>
              <w:pStyle w:val="TAL"/>
            </w:pPr>
            <w:r w:rsidRPr="006A4082">
              <w:t>FR2</w:t>
            </w:r>
          </w:p>
        </w:tc>
      </w:tr>
      <w:tr w:rsidR="00795903" w:rsidRPr="006A4082" w14:paraId="66D9513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1B20633B" w14:textId="77777777" w:rsidR="00795903" w:rsidRPr="006A4082" w:rsidRDefault="00795903" w:rsidP="006A0153">
            <w:pPr>
              <w:pStyle w:val="TAL"/>
            </w:pPr>
            <w:r w:rsidRPr="006A4082">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448B7D7D" w14:textId="77777777" w:rsidR="00795903" w:rsidRPr="006A4082" w:rsidRDefault="00795903" w:rsidP="006A0153">
            <w:pPr>
              <w:pStyle w:val="TAL"/>
            </w:pPr>
            <w:r w:rsidRPr="006A4082">
              <w:t>11</w:t>
            </w:r>
          </w:p>
        </w:tc>
        <w:tc>
          <w:tcPr>
            <w:tcW w:w="1700" w:type="dxa"/>
            <w:tcBorders>
              <w:top w:val="single" w:sz="4" w:space="0" w:color="auto"/>
              <w:left w:val="single" w:sz="4" w:space="0" w:color="auto"/>
              <w:bottom w:val="single" w:sz="4" w:space="0" w:color="auto"/>
              <w:right w:val="single" w:sz="4" w:space="0" w:color="auto"/>
            </w:tcBorders>
          </w:tcPr>
          <w:p w14:paraId="365A00F3"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5E32A44" w14:textId="77777777" w:rsidR="00795903" w:rsidRPr="006A4082" w:rsidRDefault="00795903" w:rsidP="006A0153">
            <w:pPr>
              <w:pStyle w:val="TAL"/>
              <w:rPr>
                <w:highlight w:val="yellow"/>
              </w:rPr>
            </w:pPr>
          </w:p>
        </w:tc>
      </w:tr>
      <w:tr w:rsidR="00795903" w:rsidRPr="006A4082" w14:paraId="02FC19E5"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3A0C7A27" w14:textId="77777777" w:rsidR="00795903" w:rsidRPr="006A4082" w:rsidRDefault="00795903" w:rsidP="006A0153">
            <w:pPr>
              <w:pStyle w:val="TAL"/>
            </w:pPr>
            <w:r w:rsidRPr="006A4082">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0BB6EA3C" w14:textId="77777777" w:rsidR="00795903" w:rsidRPr="006A4082" w:rsidRDefault="00795903" w:rsidP="006A0153">
            <w:pPr>
              <w:pStyle w:val="TAL"/>
            </w:pPr>
            <w:r w:rsidRPr="006A4082">
              <w:t>-100</w:t>
            </w:r>
          </w:p>
        </w:tc>
        <w:tc>
          <w:tcPr>
            <w:tcW w:w="1700" w:type="dxa"/>
            <w:tcBorders>
              <w:top w:val="single" w:sz="4" w:space="0" w:color="auto"/>
              <w:left w:val="single" w:sz="4" w:space="0" w:color="auto"/>
              <w:bottom w:val="single" w:sz="4" w:space="0" w:color="auto"/>
              <w:right w:val="single" w:sz="4" w:space="0" w:color="auto"/>
            </w:tcBorders>
          </w:tcPr>
          <w:p w14:paraId="0344BEE4"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F5BE20D" w14:textId="77777777" w:rsidR="00795903" w:rsidRPr="006A4082" w:rsidRDefault="00795903" w:rsidP="006A0153">
            <w:pPr>
              <w:pStyle w:val="TAL"/>
              <w:rPr>
                <w:highlight w:val="yellow"/>
              </w:rPr>
            </w:pPr>
          </w:p>
        </w:tc>
      </w:tr>
      <w:tr w:rsidR="00795903" w:rsidRPr="006A4082" w14:paraId="55574963"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1C7A127A" w14:textId="77777777" w:rsidR="00795903" w:rsidRPr="006A4082" w:rsidRDefault="00795903" w:rsidP="006A0153">
            <w:pPr>
              <w:pStyle w:val="TAL"/>
            </w:pPr>
            <w:r w:rsidRPr="006A4082">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12239337" w14:textId="77777777" w:rsidR="00795903" w:rsidRPr="006A4082" w:rsidRDefault="00795903" w:rsidP="006A0153">
            <w:pPr>
              <w:pStyle w:val="TAL"/>
            </w:pPr>
            <w:r w:rsidRPr="006A4082">
              <w:t>n6</w:t>
            </w:r>
          </w:p>
        </w:tc>
        <w:tc>
          <w:tcPr>
            <w:tcW w:w="1700" w:type="dxa"/>
            <w:tcBorders>
              <w:top w:val="single" w:sz="4" w:space="0" w:color="auto"/>
              <w:left w:val="single" w:sz="4" w:space="0" w:color="auto"/>
              <w:bottom w:val="single" w:sz="4" w:space="0" w:color="auto"/>
              <w:right w:val="single" w:sz="4" w:space="0" w:color="auto"/>
            </w:tcBorders>
          </w:tcPr>
          <w:p w14:paraId="79D354A2"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B62B8C6" w14:textId="77777777" w:rsidR="00795903" w:rsidRPr="006A4082" w:rsidRDefault="00795903" w:rsidP="006A0153">
            <w:pPr>
              <w:pStyle w:val="TAL"/>
              <w:rPr>
                <w:highlight w:val="yellow"/>
              </w:rPr>
            </w:pPr>
          </w:p>
        </w:tc>
      </w:tr>
      <w:tr w:rsidR="00795903" w:rsidRPr="006A4082" w14:paraId="5C5959D5"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10A7436B" w14:textId="77777777" w:rsidR="00795903" w:rsidRPr="006A4082" w:rsidRDefault="00795903" w:rsidP="006A0153">
            <w:pPr>
              <w:pStyle w:val="TAL"/>
            </w:pPr>
            <w:r w:rsidRPr="006A4082">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7BD21B49" w14:textId="77777777" w:rsidR="00795903" w:rsidRPr="006A4082" w:rsidRDefault="00795903" w:rsidP="006A0153">
            <w:pPr>
              <w:pStyle w:val="TAL"/>
            </w:pPr>
            <w:r w:rsidRPr="006A4082">
              <w:t>dB2</w:t>
            </w:r>
          </w:p>
        </w:tc>
        <w:tc>
          <w:tcPr>
            <w:tcW w:w="1700" w:type="dxa"/>
            <w:tcBorders>
              <w:top w:val="single" w:sz="4" w:space="0" w:color="auto"/>
              <w:left w:val="single" w:sz="4" w:space="0" w:color="auto"/>
              <w:bottom w:val="single" w:sz="4" w:space="0" w:color="auto"/>
              <w:right w:val="single" w:sz="4" w:space="0" w:color="auto"/>
            </w:tcBorders>
          </w:tcPr>
          <w:p w14:paraId="466DC14C"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B9D4B29" w14:textId="77777777" w:rsidR="00795903" w:rsidRPr="006A4082" w:rsidRDefault="00795903" w:rsidP="006A0153">
            <w:pPr>
              <w:pStyle w:val="TAL"/>
              <w:rPr>
                <w:highlight w:val="yellow"/>
              </w:rPr>
            </w:pPr>
          </w:p>
        </w:tc>
      </w:tr>
      <w:tr w:rsidR="00795903" w:rsidRPr="006A4082" w14:paraId="0EB5905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AD8169E" w14:textId="77777777" w:rsidR="00795903" w:rsidRPr="006A4082" w:rsidRDefault="00795903" w:rsidP="006A0153">
            <w:pPr>
              <w:pStyle w:val="TAL"/>
            </w:pPr>
            <w:r w:rsidRPr="006A4082">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7EE8AE38" w14:textId="77777777" w:rsidR="00795903" w:rsidRPr="006A4082" w:rsidRDefault="00795903" w:rsidP="006A0153">
            <w:pPr>
              <w:pStyle w:val="TAL"/>
            </w:pPr>
            <w:r w:rsidRPr="006A4082">
              <w:t>sl10</w:t>
            </w:r>
          </w:p>
        </w:tc>
        <w:tc>
          <w:tcPr>
            <w:tcW w:w="1700" w:type="dxa"/>
            <w:tcBorders>
              <w:top w:val="single" w:sz="4" w:space="0" w:color="auto"/>
              <w:left w:val="single" w:sz="4" w:space="0" w:color="auto"/>
              <w:bottom w:val="single" w:sz="4" w:space="0" w:color="auto"/>
              <w:right w:val="single" w:sz="4" w:space="0" w:color="auto"/>
            </w:tcBorders>
          </w:tcPr>
          <w:p w14:paraId="3F70A03E"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EC034C7" w14:textId="77777777" w:rsidR="00795903" w:rsidRPr="006A4082" w:rsidRDefault="00795903" w:rsidP="006A0153">
            <w:pPr>
              <w:pStyle w:val="TAL"/>
              <w:rPr>
                <w:highlight w:val="yellow"/>
              </w:rPr>
            </w:pPr>
          </w:p>
        </w:tc>
      </w:tr>
      <w:tr w:rsidR="00795903" w:rsidRPr="006A4082" w14:paraId="439D0512"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66FD9A2" w14:textId="77777777" w:rsidR="00795903" w:rsidRPr="006A4082" w:rsidRDefault="00795903" w:rsidP="006A0153">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6BFD0F3D"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663E8CDF"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8AF2EA4" w14:textId="77777777" w:rsidR="00795903" w:rsidRPr="006A4082" w:rsidRDefault="00795903" w:rsidP="006A0153">
            <w:pPr>
              <w:pStyle w:val="TAL"/>
              <w:rPr>
                <w:highlight w:val="yellow"/>
              </w:rPr>
            </w:pPr>
          </w:p>
        </w:tc>
      </w:tr>
    </w:tbl>
    <w:p w14:paraId="79D865EB" w14:textId="77777777" w:rsidR="00795903" w:rsidRPr="006A4082" w:rsidRDefault="00795903" w:rsidP="00795903"/>
    <w:p w14:paraId="7DCAD52A" w14:textId="77777777" w:rsidR="00795903" w:rsidRPr="006A4082" w:rsidRDefault="00795903" w:rsidP="00795903">
      <w:pPr>
        <w:pStyle w:val="TH"/>
        <w:rPr>
          <w:iCs/>
        </w:rPr>
      </w:pPr>
      <w:r w:rsidRPr="006A4082">
        <w:t xml:space="preserve">Table </w:t>
      </w:r>
      <w:r w:rsidRPr="006A4082">
        <w:rPr>
          <w:lang w:eastAsia="sv-SE"/>
        </w:rPr>
        <w:t>7.3.2.2.1.4.3</w:t>
      </w:r>
      <w:r w:rsidRPr="006A4082">
        <w:t xml:space="preserve">-4: </w:t>
      </w:r>
      <w:r w:rsidRPr="006A4082">
        <w:rPr>
          <w:i/>
          <w:iCs/>
        </w:rPr>
        <w:t>ServingCellConfigCommonSIB</w:t>
      </w:r>
      <w:r w:rsidRPr="006A4082">
        <w:rPr>
          <w:iCs/>
        </w:rPr>
        <w:t xml:space="preserve"> </w:t>
      </w:r>
      <w:r w:rsidRPr="006A4082">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3B498DB0" w14:textId="77777777" w:rsidTr="006A0153">
        <w:tc>
          <w:tcPr>
            <w:tcW w:w="9747" w:type="dxa"/>
            <w:gridSpan w:val="4"/>
            <w:tcBorders>
              <w:top w:val="single" w:sz="4" w:space="0" w:color="auto"/>
              <w:left w:val="single" w:sz="4" w:space="0" w:color="auto"/>
              <w:bottom w:val="single" w:sz="4" w:space="0" w:color="auto"/>
              <w:right w:val="single" w:sz="4" w:space="0" w:color="auto"/>
            </w:tcBorders>
            <w:hideMark/>
          </w:tcPr>
          <w:p w14:paraId="6960A291" w14:textId="77777777" w:rsidR="00795903" w:rsidRPr="006A4082" w:rsidRDefault="00795903" w:rsidP="006A0153">
            <w:pPr>
              <w:pStyle w:val="TAH"/>
              <w:jc w:val="left"/>
              <w:rPr>
                <w:b w:val="0"/>
              </w:rPr>
            </w:pPr>
            <w:r w:rsidRPr="006A4082">
              <w:rPr>
                <w:b w:val="0"/>
              </w:rPr>
              <w:t>Derivation Path: TS 38.508-1 [14], table 4.6.3-169</w:t>
            </w:r>
          </w:p>
        </w:tc>
      </w:tr>
      <w:tr w:rsidR="00795903" w:rsidRPr="006A4082" w14:paraId="7564EE5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0FCD59D4"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FBD908"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7FC1D887"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4A9C9DF7" w14:textId="77777777" w:rsidR="00795903" w:rsidRPr="006A4082" w:rsidRDefault="00795903" w:rsidP="006A0153">
            <w:pPr>
              <w:pStyle w:val="TAH"/>
            </w:pPr>
            <w:r w:rsidRPr="006A4082">
              <w:t>Condition</w:t>
            </w:r>
          </w:p>
        </w:tc>
      </w:tr>
      <w:tr w:rsidR="00795903" w:rsidRPr="006A4082" w14:paraId="5E7870D8"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3C193343" w14:textId="77777777" w:rsidR="00795903" w:rsidRPr="006A4082" w:rsidRDefault="00795903" w:rsidP="006A0153">
            <w:pPr>
              <w:pStyle w:val="TAL"/>
            </w:pPr>
            <w:r w:rsidRPr="006A4082">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2DD06449"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2EA42148"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99D9C0C" w14:textId="77777777" w:rsidR="00795903" w:rsidRPr="006A4082" w:rsidRDefault="00795903" w:rsidP="006A0153">
            <w:pPr>
              <w:pStyle w:val="TAL"/>
              <w:rPr>
                <w:highlight w:val="yellow"/>
              </w:rPr>
            </w:pPr>
          </w:p>
        </w:tc>
      </w:tr>
      <w:tr w:rsidR="00795903" w:rsidRPr="006A4082" w14:paraId="2C2866F5"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D8DEB4E" w14:textId="77777777" w:rsidR="00795903" w:rsidRPr="006A4082" w:rsidRDefault="00795903" w:rsidP="006A0153">
            <w:pPr>
              <w:pStyle w:val="TAL"/>
            </w:pPr>
            <w:r w:rsidRPr="006A4082">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5888EB32"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7B3D188"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87A0540" w14:textId="77777777" w:rsidR="00795903" w:rsidRPr="006A4082" w:rsidRDefault="00795903" w:rsidP="006A0153">
            <w:pPr>
              <w:pStyle w:val="TAL"/>
              <w:rPr>
                <w:highlight w:val="yellow"/>
              </w:rPr>
            </w:pPr>
          </w:p>
        </w:tc>
      </w:tr>
      <w:tr w:rsidR="00795903" w:rsidRPr="006A4082" w14:paraId="36549E44"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5027E67" w14:textId="77777777" w:rsidR="00795903" w:rsidRPr="006A4082" w:rsidRDefault="00795903" w:rsidP="006A0153">
            <w:pPr>
              <w:pStyle w:val="TAL"/>
            </w:pPr>
            <w:r w:rsidRPr="006A4082">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6BB7EE23" w14:textId="77777777" w:rsidR="00795903" w:rsidRPr="006A4082" w:rsidRDefault="00795903" w:rsidP="006A0153">
            <w:pPr>
              <w:pStyle w:val="TAL"/>
            </w:pPr>
            <w:r w:rsidRPr="006A4082">
              <w:t>‘1100 0000’B</w:t>
            </w:r>
          </w:p>
        </w:tc>
        <w:tc>
          <w:tcPr>
            <w:tcW w:w="1700" w:type="dxa"/>
            <w:tcBorders>
              <w:top w:val="single" w:sz="4" w:space="0" w:color="auto"/>
              <w:left w:val="single" w:sz="4" w:space="0" w:color="auto"/>
              <w:bottom w:val="single" w:sz="4" w:space="0" w:color="auto"/>
              <w:right w:val="single" w:sz="4" w:space="0" w:color="auto"/>
            </w:tcBorders>
          </w:tcPr>
          <w:p w14:paraId="0A37A1D0"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3476E06" w14:textId="77777777" w:rsidR="00795903" w:rsidRPr="006A4082" w:rsidRDefault="00795903" w:rsidP="006A0153">
            <w:pPr>
              <w:pStyle w:val="TAL"/>
              <w:rPr>
                <w:highlight w:val="yellow"/>
              </w:rPr>
            </w:pPr>
          </w:p>
        </w:tc>
      </w:tr>
      <w:tr w:rsidR="00795903" w:rsidRPr="006A4082" w14:paraId="35394A4B"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748787C"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62430875"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40A8616C"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6AE3BD0" w14:textId="77777777" w:rsidR="00795903" w:rsidRPr="006A4082" w:rsidRDefault="00795903" w:rsidP="006A0153">
            <w:pPr>
              <w:pStyle w:val="TAL"/>
              <w:rPr>
                <w:highlight w:val="yellow"/>
              </w:rPr>
            </w:pPr>
          </w:p>
        </w:tc>
      </w:tr>
      <w:tr w:rsidR="00795903" w:rsidRPr="006A4082" w14:paraId="17D1E4D5"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71E3EDC5" w14:textId="77777777" w:rsidR="00795903" w:rsidRPr="006A4082" w:rsidRDefault="00795903" w:rsidP="006A0153">
            <w:pPr>
              <w:pStyle w:val="TAL"/>
            </w:pPr>
            <w:r w:rsidRPr="006A4082">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50258631" w14:textId="77777777" w:rsidR="00795903" w:rsidRPr="006A4082" w:rsidRDefault="00795903" w:rsidP="006A0153">
            <w:pPr>
              <w:pStyle w:val="TAL"/>
              <w:rPr>
                <w:highlight w:val="yellow"/>
              </w:rPr>
            </w:pPr>
            <w:r w:rsidRPr="006A4082">
              <w:rPr>
                <w:rFonts w:cs="Arial"/>
                <w:bCs/>
              </w:rPr>
              <w:t>20 +</w:t>
            </w:r>
            <w:r w:rsidRPr="006A4082">
              <w:rPr>
                <w:rFonts w:ascii="Calibri" w:hAnsi="Calibri" w:cs="Calibri"/>
                <w:bCs/>
              </w:rPr>
              <w:t>Δ</w:t>
            </w:r>
            <w:r w:rsidRPr="006A4082">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4A99E7BB" w14:textId="77777777" w:rsidR="00795903" w:rsidRPr="006A4082" w:rsidRDefault="00795903" w:rsidP="006A0153">
            <w:pPr>
              <w:pStyle w:val="TAL"/>
              <w:rPr>
                <w:highlight w:val="yellow"/>
              </w:rPr>
            </w:pPr>
            <w:r w:rsidRPr="006A4082">
              <w:rPr>
                <w:rFonts w:cs="Arial"/>
                <w:bCs/>
              </w:rPr>
              <w:t>Δ</w:t>
            </w:r>
            <w:r w:rsidRPr="006A4082">
              <w:rPr>
                <w:rFonts w:cs="Arial"/>
                <w:bCs/>
                <w:vertAlign w:val="subscript"/>
              </w:rPr>
              <w:t>UL</w:t>
            </w:r>
            <w:r w:rsidRPr="006A4082">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0D5BDA49" w14:textId="77777777" w:rsidR="00795903" w:rsidRPr="006A4082" w:rsidRDefault="00795903" w:rsidP="006A0153">
            <w:pPr>
              <w:pStyle w:val="TAL"/>
              <w:rPr>
                <w:highlight w:val="yellow"/>
              </w:rPr>
            </w:pPr>
          </w:p>
        </w:tc>
      </w:tr>
      <w:tr w:rsidR="00795903" w:rsidRPr="006A4082" w14:paraId="3530158E"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A448FB3" w14:textId="77777777" w:rsidR="00795903" w:rsidRPr="006A4082" w:rsidRDefault="00795903" w:rsidP="006A0153">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6349BB70"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1EA8A9BB"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7842FF1" w14:textId="77777777" w:rsidR="00795903" w:rsidRPr="006A4082" w:rsidRDefault="00795903" w:rsidP="006A0153">
            <w:pPr>
              <w:pStyle w:val="TAL"/>
              <w:rPr>
                <w:highlight w:val="yellow"/>
              </w:rPr>
            </w:pPr>
          </w:p>
        </w:tc>
      </w:tr>
    </w:tbl>
    <w:p w14:paraId="10B7BCBC" w14:textId="77777777" w:rsidR="00795903" w:rsidRPr="006A4082" w:rsidRDefault="00795903" w:rsidP="00795903">
      <w:pPr>
        <w:rPr>
          <w:lang w:eastAsia="sv-SE"/>
        </w:rPr>
      </w:pPr>
    </w:p>
    <w:p w14:paraId="43892578"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14D35351" w14:textId="77777777" w:rsidR="00795903" w:rsidRPr="001C1DBA" w:rsidRDefault="00795903" w:rsidP="00795903">
      <w:pPr>
        <w:pStyle w:val="Heading5"/>
        <w:rPr>
          <w:lang w:val="fr-FR" w:eastAsia="sv-SE"/>
        </w:rPr>
      </w:pPr>
      <w:r w:rsidRPr="001C1DBA">
        <w:rPr>
          <w:lang w:val="fr-FR" w:eastAsia="sv-SE"/>
        </w:rPr>
        <w:t>7.3.2.2.2</w:t>
      </w:r>
      <w:r w:rsidRPr="001C1DBA">
        <w:rPr>
          <w:lang w:val="fr-FR" w:eastAsia="sv-SE"/>
        </w:rPr>
        <w:tab/>
        <w:t>NR SA FR2 non-contention based random access</w:t>
      </w:r>
    </w:p>
    <w:p w14:paraId="0A30113D" w14:textId="77777777" w:rsidR="00795903" w:rsidRPr="008A30E7" w:rsidRDefault="00795903" w:rsidP="00795903">
      <w:pPr>
        <w:pStyle w:val="EditorsNote"/>
      </w:pPr>
      <w:r w:rsidRPr="008A30E7">
        <w:t>Editor’s note: This test case is incomplete</w:t>
      </w:r>
      <w:r w:rsidRPr="003503F0">
        <w:t xml:space="preserve"> </w:t>
      </w:r>
      <w:r w:rsidRPr="004B3E3C">
        <w:t>for Test 3 and 4</w:t>
      </w:r>
      <w:r w:rsidRPr="008A30E7">
        <w:t>. The following aspects are either missing or not yet determined:</w:t>
      </w:r>
    </w:p>
    <w:p w14:paraId="7111F739" w14:textId="77777777" w:rsidR="00795903" w:rsidRPr="008A30E7" w:rsidRDefault="00795903" w:rsidP="00795903">
      <w:pPr>
        <w:pStyle w:val="EditorsNote"/>
        <w:ind w:left="568" w:hanging="284"/>
      </w:pPr>
      <w:r w:rsidRPr="008A30E7">
        <w:t>-</w:t>
      </w:r>
      <w:r w:rsidRPr="008A30E7">
        <w:tab/>
        <w:t>The settable window for first preamble uplink power and the uplink calibration process are FFS.</w:t>
      </w:r>
    </w:p>
    <w:p w14:paraId="59462A09" w14:textId="77777777" w:rsidR="00795903" w:rsidRPr="008A30E7" w:rsidRDefault="00795903" w:rsidP="00795903">
      <w:pPr>
        <w:pStyle w:val="EditorsNote"/>
        <w:ind w:left="568" w:hanging="284"/>
      </w:pPr>
      <w:r w:rsidRPr="008A30E7">
        <w:t>-</w:t>
      </w:r>
      <w:r w:rsidRPr="008A30E7">
        <w:tab/>
        <w:t>The test requirement for absolute uplink power is FFS.</w:t>
      </w:r>
    </w:p>
    <w:p w14:paraId="73C77D7F" w14:textId="77777777" w:rsidR="00795903" w:rsidRPr="008A30E7" w:rsidRDefault="00795903" w:rsidP="00795903">
      <w:pPr>
        <w:pStyle w:val="EditorsNote"/>
        <w:ind w:left="568" w:hanging="284"/>
      </w:pPr>
      <w:r w:rsidRPr="008A30E7">
        <w:t>-</w:t>
      </w:r>
      <w:r w:rsidRPr="008A30E7">
        <w:tab/>
        <w:t>The test requirement for relative uplink power is FFS.</w:t>
      </w:r>
    </w:p>
    <w:p w14:paraId="4726765C" w14:textId="77777777" w:rsidR="00795903" w:rsidRPr="008A30E7" w:rsidRDefault="00795903" w:rsidP="00795903">
      <w:pPr>
        <w:pStyle w:val="EditorsNote"/>
        <w:ind w:left="568" w:hanging="284"/>
      </w:pPr>
      <w:r w:rsidRPr="008A30E7">
        <w:t>-</w:t>
      </w:r>
      <w:r w:rsidRPr="008A30E7">
        <w:tab/>
        <w:t>The uncertainty value and test requirement for PRACH timing are in [ ]</w:t>
      </w:r>
    </w:p>
    <w:p w14:paraId="29977FC4" w14:textId="77777777" w:rsidR="00795903" w:rsidRPr="008A30E7" w:rsidRDefault="00795903" w:rsidP="00795903">
      <w:pPr>
        <w:pStyle w:val="EditorsNote"/>
        <w:ind w:left="568" w:hanging="284"/>
      </w:pPr>
      <w:r w:rsidRPr="008A30E7">
        <w:t>-</w:t>
      </w:r>
      <w:r w:rsidRPr="008A30E7">
        <w:tab/>
        <w:t>The results of the TT analysis are provisional until the corresponding MU values are agreed</w:t>
      </w:r>
    </w:p>
    <w:p w14:paraId="340D3B99" w14:textId="77777777" w:rsidR="00795903" w:rsidRPr="008A30E7" w:rsidRDefault="00795903" w:rsidP="00795903">
      <w:pPr>
        <w:pStyle w:val="EditorsNote"/>
        <w:ind w:left="568" w:hanging="284"/>
      </w:pPr>
      <w:r>
        <w:rPr>
          <w:rFonts w:hint="eastAsia"/>
          <w:lang w:eastAsia="ja-JP"/>
        </w:rPr>
        <w:t>-</w:t>
      </w:r>
      <w:r>
        <w:rPr>
          <w:lang w:eastAsia="ja-JP"/>
        </w:rPr>
        <w:tab/>
      </w:r>
      <w:r w:rsidRPr="00F12D08">
        <w:rPr>
          <w:lang w:eastAsia="ja-JP"/>
        </w:rPr>
        <w:t>This test case has testability issue</w:t>
      </w:r>
      <w:r>
        <w:rPr>
          <w:rFonts w:hint="eastAsia"/>
          <w:lang w:eastAsia="ja-JP"/>
        </w:rPr>
        <w:t>s</w:t>
      </w:r>
      <w:r w:rsidRPr="00F12D08">
        <w:rPr>
          <w:lang w:eastAsia="ja-JP"/>
        </w:rPr>
        <w:t xml:space="preserve"> due to </w:t>
      </w:r>
      <w:r>
        <w:rPr>
          <w:rFonts w:hint="eastAsia"/>
          <w:lang w:eastAsia="ja-JP"/>
        </w:rPr>
        <w:t xml:space="preserve">low uplink level for absolute uplink power and unapplicable requirement for </w:t>
      </w:r>
      <w:r w:rsidRPr="00F12D08">
        <w:rPr>
          <w:lang w:eastAsia="ja-JP"/>
        </w:rPr>
        <w:t xml:space="preserve">relative </w:t>
      </w:r>
      <w:r>
        <w:rPr>
          <w:rFonts w:hint="eastAsia"/>
          <w:lang w:eastAsia="ja-JP"/>
        </w:rPr>
        <w:t xml:space="preserve">uplink </w:t>
      </w:r>
      <w:r w:rsidRPr="00F12D08">
        <w:rPr>
          <w:lang w:eastAsia="ja-JP"/>
        </w:rPr>
        <w:t xml:space="preserve">power, and therefore testing of Test 3 and </w:t>
      </w:r>
      <w:r>
        <w:rPr>
          <w:rFonts w:hint="eastAsia"/>
          <w:lang w:eastAsia="ja-JP"/>
        </w:rPr>
        <w:t>4</w:t>
      </w:r>
      <w:r w:rsidRPr="00F12D08">
        <w:rPr>
          <w:lang w:eastAsia="ja-JP"/>
        </w:rPr>
        <w:t xml:space="preserve"> is not recommended.</w:t>
      </w:r>
    </w:p>
    <w:p w14:paraId="7AB43BAA" w14:textId="77777777" w:rsidR="00795903" w:rsidRPr="006A4082" w:rsidRDefault="00795903" w:rsidP="00795903">
      <w:pPr>
        <w:pStyle w:val="H6"/>
      </w:pPr>
      <w:r w:rsidRPr="006A4082">
        <w:t>7.3.2.2.2.1</w:t>
      </w:r>
      <w:r w:rsidRPr="006A4082">
        <w:tab/>
        <w:t>Test purpose</w:t>
      </w:r>
    </w:p>
    <w:p w14:paraId="6F61D5DA" w14:textId="77777777" w:rsidR="00795903" w:rsidRPr="006A4082" w:rsidRDefault="00795903" w:rsidP="00795903">
      <w:pPr>
        <w:rPr>
          <w:lang w:eastAsia="sv-SE"/>
        </w:rPr>
      </w:pPr>
      <w:r w:rsidRPr="006A4082">
        <w:rPr>
          <w:lang w:eastAsia="sv-SE"/>
        </w:rPr>
        <w:t xml:space="preserve">The purpose of this test is to verify </w:t>
      </w:r>
      <w:r w:rsidRPr="006A4082">
        <w:rPr>
          <w:rFonts w:cs="v4.2.0"/>
        </w:rPr>
        <w:t>that the behaviour of the random access procedure is according to the requirements and that the PRACH power settings and timing are within specified limits</w:t>
      </w:r>
      <w:r w:rsidRPr="006A4082">
        <w:rPr>
          <w:lang w:eastAsia="sv-SE"/>
        </w:rPr>
        <w:t>.</w:t>
      </w:r>
    </w:p>
    <w:p w14:paraId="027346BA"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5812BB59" w14:textId="77777777" w:rsidR="00795903" w:rsidRPr="006A4082" w:rsidRDefault="00795903" w:rsidP="00795903">
      <w:pPr>
        <w:pStyle w:val="H6"/>
        <w:rPr>
          <w:lang w:eastAsia="sv-SE"/>
        </w:rPr>
      </w:pPr>
      <w:r w:rsidRPr="006A4082">
        <w:rPr>
          <w:lang w:eastAsia="sv-SE"/>
        </w:rPr>
        <w:t>7.3.2.2.2.4.3</w:t>
      </w:r>
      <w:r w:rsidRPr="006A4082">
        <w:rPr>
          <w:lang w:eastAsia="sv-SE"/>
        </w:rPr>
        <w:tab/>
        <w:t>Message contents</w:t>
      </w:r>
    </w:p>
    <w:p w14:paraId="61AA1FB2" w14:textId="77777777" w:rsidR="00795903" w:rsidRPr="006A4082" w:rsidRDefault="00795903" w:rsidP="00795903">
      <w:pPr>
        <w:rPr>
          <w:lang w:eastAsia="sv-SE"/>
        </w:rPr>
      </w:pPr>
      <w:r w:rsidRPr="006A4082">
        <w:rPr>
          <w:lang w:eastAsia="sv-SE"/>
        </w:rPr>
        <w:t>Message contents are according to TS 38.508-1 [14] clause 4.6 with the following exceptions:</w:t>
      </w:r>
    </w:p>
    <w:p w14:paraId="568ECBC0" w14:textId="4DD34C50" w:rsidR="00795903" w:rsidRDefault="00795903" w:rsidP="00795903">
      <w:pPr>
        <w:pStyle w:val="TH"/>
      </w:pPr>
      <w:r w:rsidRPr="006A4082">
        <w:lastRenderedPageBreak/>
        <w:t xml:space="preserve">Table </w:t>
      </w:r>
      <w:r w:rsidRPr="006A4082">
        <w:rPr>
          <w:lang w:eastAsia="sv-SE"/>
        </w:rPr>
        <w:t>7.3.2.2.2.4.3</w:t>
      </w:r>
      <w:r w:rsidRPr="006A4082">
        <w:t xml:space="preserve">-1: </w:t>
      </w:r>
      <w:ins w:id="194" w:author="Coroescu Liviu (1CD2)" w:date="2025-04-30T17:11:00Z" w16du:dateUtc="2025-04-30T15:11:00Z">
        <w:r w:rsidR="004421DC">
          <w:t>Void</w:t>
        </w:r>
      </w:ins>
      <w:del w:id="195" w:author="Coroescu Liviu (1CD2)" w:date="2025-04-30T17:11:00Z" w16du:dateUtc="2025-04-30T15:11:00Z">
        <w:r w:rsidRPr="006A4082" w:rsidDel="004421DC">
          <w:rPr>
            <w:i/>
            <w:iCs/>
          </w:rPr>
          <w:delText xml:space="preserve">FrequencyInfoUL-SIB </w:delText>
        </w:r>
        <w:r w:rsidRPr="006A4082" w:rsidDel="004421DC">
          <w:delText>for Non-Contention Based Random Access</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4B3E3C" w:rsidDel="004421DC" w14:paraId="7F3468E0" w14:textId="5528C1CF" w:rsidTr="006A0153">
        <w:trPr>
          <w:jc w:val="center"/>
          <w:del w:id="196" w:author="Coroescu Liviu (1CD2)" w:date="2025-04-30T17:11:00Z"/>
        </w:trPr>
        <w:tc>
          <w:tcPr>
            <w:tcW w:w="9747" w:type="dxa"/>
            <w:gridSpan w:val="4"/>
            <w:tcBorders>
              <w:top w:val="single" w:sz="4" w:space="0" w:color="auto"/>
              <w:left w:val="single" w:sz="4" w:space="0" w:color="auto"/>
              <w:bottom w:val="single" w:sz="4" w:space="0" w:color="auto"/>
              <w:right w:val="single" w:sz="4" w:space="0" w:color="auto"/>
            </w:tcBorders>
            <w:hideMark/>
          </w:tcPr>
          <w:p w14:paraId="3F2B67A8" w14:textId="190AFA15" w:rsidR="00795903" w:rsidRPr="004B3E3C" w:rsidDel="004421DC" w:rsidRDefault="00795903" w:rsidP="006A0153">
            <w:pPr>
              <w:pStyle w:val="TAH"/>
              <w:jc w:val="left"/>
              <w:rPr>
                <w:del w:id="197" w:author="Coroescu Liviu (1CD2)" w:date="2025-04-30T17:11:00Z" w16du:dateUtc="2025-04-30T15:11:00Z"/>
                <w:b w:val="0"/>
              </w:rPr>
            </w:pPr>
            <w:del w:id="198" w:author="Coroescu Liviu (1CD2)" w:date="2025-04-30T17:11:00Z" w16du:dateUtc="2025-04-30T15:11:00Z">
              <w:r w:rsidRPr="004B3E3C" w:rsidDel="004421DC">
                <w:rPr>
                  <w:b w:val="0"/>
                </w:rPr>
                <w:delText>Derivation Path: TS 38.508-1 [14], table 4.6.3-62</w:delText>
              </w:r>
            </w:del>
          </w:p>
        </w:tc>
      </w:tr>
      <w:tr w:rsidR="00795903" w:rsidRPr="004B3E3C" w:rsidDel="004421DC" w14:paraId="3FC46816" w14:textId="5A29072F" w:rsidTr="006A0153">
        <w:trPr>
          <w:jc w:val="center"/>
          <w:del w:id="199"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18A85935" w14:textId="6E9228F1" w:rsidR="00795903" w:rsidRPr="004B3E3C" w:rsidDel="004421DC" w:rsidRDefault="00795903" w:rsidP="006A0153">
            <w:pPr>
              <w:pStyle w:val="TAH"/>
              <w:rPr>
                <w:del w:id="200" w:author="Coroescu Liviu (1CD2)" w:date="2025-04-30T17:11:00Z" w16du:dateUtc="2025-04-30T15:11:00Z"/>
              </w:rPr>
            </w:pPr>
            <w:del w:id="201" w:author="Coroescu Liviu (1CD2)" w:date="2025-04-30T17:11:00Z" w16du:dateUtc="2025-04-30T15:11:00Z">
              <w:r w:rsidRPr="004B3E3C" w:rsidDel="004421D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D72F53D" w14:textId="549EC59F" w:rsidR="00795903" w:rsidRPr="004B3E3C" w:rsidDel="004421DC" w:rsidRDefault="00795903" w:rsidP="006A0153">
            <w:pPr>
              <w:pStyle w:val="TAH"/>
              <w:rPr>
                <w:del w:id="202" w:author="Coroescu Liviu (1CD2)" w:date="2025-04-30T17:11:00Z" w16du:dateUtc="2025-04-30T15:11:00Z"/>
              </w:rPr>
            </w:pPr>
            <w:del w:id="203" w:author="Coroescu Liviu (1CD2)" w:date="2025-04-30T17:11:00Z" w16du:dateUtc="2025-04-30T15:11:00Z">
              <w:r w:rsidRPr="004B3E3C" w:rsidDel="004421D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E36D45E" w14:textId="0CB16673" w:rsidR="00795903" w:rsidRPr="004B3E3C" w:rsidDel="004421DC" w:rsidRDefault="00795903" w:rsidP="006A0153">
            <w:pPr>
              <w:pStyle w:val="TAH"/>
              <w:rPr>
                <w:del w:id="204" w:author="Coroescu Liviu (1CD2)" w:date="2025-04-30T17:11:00Z" w16du:dateUtc="2025-04-30T15:11:00Z"/>
              </w:rPr>
            </w:pPr>
            <w:del w:id="205" w:author="Coroescu Liviu (1CD2)" w:date="2025-04-30T17:11:00Z" w16du:dateUtc="2025-04-30T15:11:00Z">
              <w:r w:rsidRPr="004B3E3C" w:rsidDel="004421D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87DDE42" w14:textId="6E414CB7" w:rsidR="00795903" w:rsidRPr="004B3E3C" w:rsidDel="004421DC" w:rsidRDefault="00795903" w:rsidP="006A0153">
            <w:pPr>
              <w:pStyle w:val="TAH"/>
              <w:rPr>
                <w:del w:id="206" w:author="Coroescu Liviu (1CD2)" w:date="2025-04-30T17:11:00Z" w16du:dateUtc="2025-04-30T15:11:00Z"/>
              </w:rPr>
            </w:pPr>
            <w:del w:id="207" w:author="Coroescu Liviu (1CD2)" w:date="2025-04-30T17:11:00Z" w16du:dateUtc="2025-04-30T15:11:00Z">
              <w:r w:rsidRPr="004B3E3C" w:rsidDel="004421DC">
                <w:delText>Condition</w:delText>
              </w:r>
            </w:del>
          </w:p>
        </w:tc>
      </w:tr>
      <w:tr w:rsidR="00795903" w:rsidRPr="004B3E3C" w:rsidDel="004421DC" w14:paraId="03D9A155" w14:textId="792DF18E" w:rsidTr="006A0153">
        <w:trPr>
          <w:jc w:val="center"/>
          <w:del w:id="208"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6CD9F339" w14:textId="33892B56" w:rsidR="00795903" w:rsidRPr="004B3E3C" w:rsidDel="004421DC" w:rsidRDefault="00795903" w:rsidP="006A0153">
            <w:pPr>
              <w:pStyle w:val="TAL"/>
              <w:rPr>
                <w:del w:id="209" w:author="Coroescu Liviu (1CD2)" w:date="2025-04-30T17:11:00Z" w16du:dateUtc="2025-04-30T15:11:00Z"/>
              </w:rPr>
            </w:pPr>
            <w:del w:id="210" w:author="Coroescu Liviu (1CD2)" w:date="2025-04-30T17:11:00Z" w16du:dateUtc="2025-04-30T15:11:00Z">
              <w:r w:rsidRPr="004B3E3C" w:rsidDel="004421DC">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0054CCBE" w14:textId="30504501" w:rsidR="00795903" w:rsidRPr="004B3E3C" w:rsidDel="004421DC" w:rsidRDefault="00795903" w:rsidP="006A0153">
            <w:pPr>
              <w:pStyle w:val="TAL"/>
              <w:rPr>
                <w:del w:id="211" w:author="Coroescu Liviu (1CD2)" w:date="2025-04-30T17:11:00Z" w16du:dateUtc="2025-04-30T15:11:00Z"/>
              </w:rPr>
            </w:pPr>
          </w:p>
        </w:tc>
        <w:tc>
          <w:tcPr>
            <w:tcW w:w="1700" w:type="dxa"/>
            <w:tcBorders>
              <w:top w:val="single" w:sz="4" w:space="0" w:color="auto"/>
              <w:left w:val="single" w:sz="4" w:space="0" w:color="auto"/>
              <w:bottom w:val="single" w:sz="4" w:space="0" w:color="auto"/>
              <w:right w:val="single" w:sz="4" w:space="0" w:color="auto"/>
            </w:tcBorders>
          </w:tcPr>
          <w:p w14:paraId="503F5264" w14:textId="12740B23" w:rsidR="00795903" w:rsidRPr="004B3E3C" w:rsidDel="004421DC" w:rsidRDefault="00795903" w:rsidP="006A0153">
            <w:pPr>
              <w:pStyle w:val="TAL"/>
              <w:rPr>
                <w:del w:id="212" w:author="Coroescu Liviu (1CD2)" w:date="2025-04-30T17:11:00Z" w16du:dateUtc="2025-04-30T15:11:00Z"/>
              </w:rPr>
            </w:pPr>
          </w:p>
        </w:tc>
        <w:tc>
          <w:tcPr>
            <w:tcW w:w="1245" w:type="dxa"/>
            <w:tcBorders>
              <w:top w:val="single" w:sz="4" w:space="0" w:color="auto"/>
              <w:left w:val="single" w:sz="4" w:space="0" w:color="auto"/>
              <w:bottom w:val="single" w:sz="4" w:space="0" w:color="auto"/>
              <w:right w:val="single" w:sz="4" w:space="0" w:color="auto"/>
            </w:tcBorders>
          </w:tcPr>
          <w:p w14:paraId="2848971B" w14:textId="08DBF40B" w:rsidR="00795903" w:rsidRPr="004B3E3C" w:rsidDel="004421DC" w:rsidRDefault="00795903" w:rsidP="006A0153">
            <w:pPr>
              <w:pStyle w:val="TAL"/>
              <w:rPr>
                <w:del w:id="213" w:author="Coroescu Liviu (1CD2)" w:date="2025-04-30T17:11:00Z" w16du:dateUtc="2025-04-30T15:11:00Z"/>
              </w:rPr>
            </w:pPr>
          </w:p>
        </w:tc>
      </w:tr>
      <w:tr w:rsidR="00795903" w:rsidRPr="004B3E3C" w:rsidDel="004421DC" w14:paraId="3747F7CB" w14:textId="610CAC9D" w:rsidTr="006A0153">
        <w:trPr>
          <w:jc w:val="center"/>
          <w:del w:id="214" w:author="Coroescu Liviu (1CD2)" w:date="2025-04-30T17:11:00Z"/>
        </w:trPr>
        <w:tc>
          <w:tcPr>
            <w:tcW w:w="4535" w:type="dxa"/>
            <w:vMerge w:val="restart"/>
            <w:tcBorders>
              <w:top w:val="single" w:sz="4" w:space="0" w:color="auto"/>
              <w:left w:val="single" w:sz="4" w:space="0" w:color="auto"/>
              <w:right w:val="single" w:sz="4" w:space="0" w:color="auto"/>
            </w:tcBorders>
            <w:hideMark/>
          </w:tcPr>
          <w:p w14:paraId="4F0EE809" w14:textId="6B9E2156" w:rsidR="00795903" w:rsidRPr="004B3E3C" w:rsidDel="004421DC" w:rsidRDefault="00795903" w:rsidP="006A0153">
            <w:pPr>
              <w:pStyle w:val="TAL"/>
              <w:rPr>
                <w:del w:id="215" w:author="Coroescu Liviu (1CD2)" w:date="2025-04-30T17:11:00Z" w16du:dateUtc="2025-04-30T15:11:00Z"/>
              </w:rPr>
            </w:pPr>
            <w:del w:id="216" w:author="Coroescu Liviu (1CD2)" w:date="2025-04-30T17:11:00Z" w16du:dateUtc="2025-04-30T15:11:00Z">
              <w:r w:rsidRPr="004B3E3C" w:rsidDel="004421DC">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09E876EB" w14:textId="23DF73A7" w:rsidR="00795903" w:rsidRPr="004B3E3C" w:rsidDel="004421DC" w:rsidRDefault="00795903" w:rsidP="006A0153">
            <w:pPr>
              <w:pStyle w:val="TAL"/>
              <w:rPr>
                <w:del w:id="217" w:author="Coroescu Liviu (1CD2)" w:date="2025-04-30T17:11:00Z" w16du:dateUtc="2025-04-30T15:11:00Z"/>
              </w:rPr>
            </w:pPr>
            <w:del w:id="218" w:author="Coroescu Liviu (1CD2)" w:date="2025-04-30T17:11:00Z" w16du:dateUtc="2025-04-30T15:11:00Z">
              <w:r w:rsidRPr="004B3E3C" w:rsidDel="004421DC">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3626BA16" w14:textId="017051F8" w:rsidR="00795903" w:rsidRPr="004B3E3C" w:rsidDel="004421DC" w:rsidRDefault="00795903" w:rsidP="006A0153">
            <w:pPr>
              <w:pStyle w:val="TAL"/>
              <w:rPr>
                <w:del w:id="219" w:author="Coroescu Liviu (1CD2)" w:date="2025-04-30T17:11:00Z" w16du:dateUtc="2025-04-30T15:11:00Z"/>
              </w:rPr>
            </w:pPr>
            <w:del w:id="220" w:author="Coroescu Liviu (1CD2)" w:date="2025-04-30T17:11:00Z" w16du:dateUtc="2025-04-30T15:11:00Z">
              <w:r w:rsidRPr="004B3E3C" w:rsidDel="004421DC">
                <w:delText>23 dBm</w:delText>
              </w:r>
            </w:del>
          </w:p>
        </w:tc>
        <w:tc>
          <w:tcPr>
            <w:tcW w:w="1245" w:type="dxa"/>
            <w:tcBorders>
              <w:top w:val="single" w:sz="4" w:space="0" w:color="auto"/>
              <w:left w:val="single" w:sz="4" w:space="0" w:color="auto"/>
              <w:bottom w:val="single" w:sz="4" w:space="0" w:color="auto"/>
              <w:right w:val="single" w:sz="4" w:space="0" w:color="auto"/>
            </w:tcBorders>
          </w:tcPr>
          <w:p w14:paraId="06BDB7FC" w14:textId="604F6619" w:rsidR="00795903" w:rsidRPr="004B3E3C" w:rsidDel="004421DC" w:rsidRDefault="00795903" w:rsidP="006A0153">
            <w:pPr>
              <w:pStyle w:val="TAL"/>
              <w:rPr>
                <w:del w:id="221" w:author="Coroescu Liviu (1CD2)" w:date="2025-04-30T17:11:00Z" w16du:dateUtc="2025-04-30T15:11:00Z"/>
              </w:rPr>
            </w:pPr>
            <w:del w:id="222" w:author="Coroescu Liviu (1CD2)" w:date="2025-04-30T17:11:00Z" w16du:dateUtc="2025-04-30T15:11:00Z">
              <w:r w:rsidDel="004421DC">
                <w:delText>UE PC3</w:delText>
              </w:r>
            </w:del>
          </w:p>
        </w:tc>
      </w:tr>
      <w:tr w:rsidR="00795903" w:rsidRPr="004B3E3C" w:rsidDel="004421DC" w14:paraId="2D898C5B" w14:textId="7B77177A" w:rsidTr="006A0153">
        <w:trPr>
          <w:jc w:val="center"/>
          <w:del w:id="223" w:author="Coroescu Liviu (1CD2)" w:date="2025-04-30T17:11:00Z"/>
        </w:trPr>
        <w:tc>
          <w:tcPr>
            <w:tcW w:w="4535" w:type="dxa"/>
            <w:vMerge/>
            <w:tcBorders>
              <w:left w:val="single" w:sz="4" w:space="0" w:color="auto"/>
              <w:bottom w:val="single" w:sz="4" w:space="0" w:color="auto"/>
              <w:right w:val="single" w:sz="4" w:space="0" w:color="auto"/>
            </w:tcBorders>
          </w:tcPr>
          <w:p w14:paraId="5EF9F7E4" w14:textId="3E46F394" w:rsidR="00795903" w:rsidRPr="004B3E3C" w:rsidDel="004421DC" w:rsidRDefault="00795903" w:rsidP="006A0153">
            <w:pPr>
              <w:pStyle w:val="TAL"/>
              <w:rPr>
                <w:del w:id="224" w:author="Coroescu Liviu (1CD2)" w:date="2025-04-30T17:11:00Z" w16du:dateUtc="2025-04-30T15:11:00Z"/>
              </w:rPr>
            </w:pPr>
          </w:p>
        </w:tc>
        <w:tc>
          <w:tcPr>
            <w:tcW w:w="2267" w:type="dxa"/>
            <w:tcBorders>
              <w:top w:val="single" w:sz="4" w:space="0" w:color="auto"/>
              <w:left w:val="single" w:sz="4" w:space="0" w:color="auto"/>
              <w:bottom w:val="single" w:sz="4" w:space="0" w:color="auto"/>
              <w:right w:val="single" w:sz="4" w:space="0" w:color="auto"/>
            </w:tcBorders>
          </w:tcPr>
          <w:p w14:paraId="36A7DB2B" w14:textId="3D00AD9F" w:rsidR="00795903" w:rsidRPr="0067785B" w:rsidDel="004421DC" w:rsidRDefault="00795903" w:rsidP="006A0153">
            <w:pPr>
              <w:pStyle w:val="TAL"/>
              <w:rPr>
                <w:del w:id="225" w:author="Coroescu Liviu (1CD2)" w:date="2025-04-30T17:11:00Z" w16du:dateUtc="2025-04-30T15:11:00Z"/>
              </w:rPr>
            </w:pPr>
            <w:del w:id="226" w:author="Coroescu Liviu (1CD2)" w:date="2025-04-30T17:11:00Z" w16du:dateUtc="2025-04-30T15:11:00Z">
              <w:r w:rsidRPr="0067785B" w:rsidDel="004421DC">
                <w:delText>35</w:delText>
              </w:r>
            </w:del>
          </w:p>
        </w:tc>
        <w:tc>
          <w:tcPr>
            <w:tcW w:w="1700" w:type="dxa"/>
            <w:tcBorders>
              <w:top w:val="single" w:sz="4" w:space="0" w:color="auto"/>
              <w:left w:val="single" w:sz="4" w:space="0" w:color="auto"/>
              <w:bottom w:val="single" w:sz="4" w:space="0" w:color="auto"/>
              <w:right w:val="single" w:sz="4" w:space="0" w:color="auto"/>
            </w:tcBorders>
          </w:tcPr>
          <w:p w14:paraId="608FC554" w14:textId="5F6BAA60" w:rsidR="00795903" w:rsidRPr="0067785B" w:rsidDel="004421DC" w:rsidRDefault="00795903" w:rsidP="006A0153">
            <w:pPr>
              <w:pStyle w:val="TAL"/>
              <w:rPr>
                <w:del w:id="227" w:author="Coroescu Liviu (1CD2)" w:date="2025-04-30T17:11:00Z" w16du:dateUtc="2025-04-30T15:11:00Z"/>
              </w:rPr>
            </w:pPr>
            <w:del w:id="228" w:author="Coroescu Liviu (1CD2)" w:date="2025-04-30T17:11:00Z" w16du:dateUtc="2025-04-30T15:11:00Z">
              <w:r w:rsidRPr="0067785B" w:rsidDel="004421DC">
                <w:delText>35 dBm</w:delText>
              </w:r>
            </w:del>
          </w:p>
        </w:tc>
        <w:tc>
          <w:tcPr>
            <w:tcW w:w="1245" w:type="dxa"/>
            <w:tcBorders>
              <w:top w:val="single" w:sz="4" w:space="0" w:color="auto"/>
              <w:left w:val="single" w:sz="4" w:space="0" w:color="auto"/>
              <w:bottom w:val="single" w:sz="4" w:space="0" w:color="auto"/>
              <w:right w:val="single" w:sz="4" w:space="0" w:color="auto"/>
            </w:tcBorders>
          </w:tcPr>
          <w:p w14:paraId="06921703" w14:textId="422408EC" w:rsidR="00795903" w:rsidRPr="004B3E3C" w:rsidDel="004421DC" w:rsidRDefault="00795903" w:rsidP="006A0153">
            <w:pPr>
              <w:pStyle w:val="TAL"/>
              <w:rPr>
                <w:del w:id="229" w:author="Coroescu Liviu (1CD2)" w:date="2025-04-30T17:11:00Z" w16du:dateUtc="2025-04-30T15:11:00Z"/>
              </w:rPr>
            </w:pPr>
            <w:del w:id="230" w:author="Coroescu Liviu (1CD2)" w:date="2025-04-30T17:11:00Z" w16du:dateUtc="2025-04-30T15:11:00Z">
              <w:r w:rsidDel="004421DC">
                <w:delText>UE PC1</w:delText>
              </w:r>
            </w:del>
          </w:p>
        </w:tc>
      </w:tr>
      <w:tr w:rsidR="00795903" w:rsidRPr="004B3E3C" w:rsidDel="004421DC" w14:paraId="1BE306C6" w14:textId="2FFC2BA9" w:rsidTr="006A0153">
        <w:trPr>
          <w:jc w:val="center"/>
          <w:del w:id="231"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10DA56BA" w14:textId="20A43241" w:rsidR="00795903" w:rsidRPr="004B3E3C" w:rsidDel="004421DC" w:rsidRDefault="00795903" w:rsidP="006A0153">
            <w:pPr>
              <w:pStyle w:val="TAL"/>
              <w:rPr>
                <w:del w:id="232" w:author="Coroescu Liviu (1CD2)" w:date="2025-04-30T17:11:00Z" w16du:dateUtc="2025-04-30T15:11:00Z"/>
                <w:iCs/>
              </w:rPr>
            </w:pPr>
            <w:del w:id="233" w:author="Coroescu Liviu (1CD2)" w:date="2025-04-30T17:11:00Z" w16du:dateUtc="2025-04-30T15:11:00Z">
              <w:r w:rsidRPr="004B3E3C" w:rsidDel="004421DC">
                <w:delText>}</w:delText>
              </w:r>
            </w:del>
          </w:p>
        </w:tc>
        <w:tc>
          <w:tcPr>
            <w:tcW w:w="2267" w:type="dxa"/>
            <w:tcBorders>
              <w:top w:val="single" w:sz="4" w:space="0" w:color="auto"/>
              <w:left w:val="single" w:sz="4" w:space="0" w:color="auto"/>
              <w:bottom w:val="single" w:sz="4" w:space="0" w:color="auto"/>
              <w:right w:val="single" w:sz="4" w:space="0" w:color="auto"/>
            </w:tcBorders>
          </w:tcPr>
          <w:p w14:paraId="233DE4FB" w14:textId="56289B50" w:rsidR="00795903" w:rsidRPr="004B3E3C" w:rsidDel="004421DC" w:rsidRDefault="00795903" w:rsidP="006A0153">
            <w:pPr>
              <w:pStyle w:val="TAL"/>
              <w:rPr>
                <w:del w:id="234" w:author="Coroescu Liviu (1CD2)" w:date="2025-04-30T17:11:00Z" w16du:dateUtc="2025-04-30T15:11:00Z"/>
              </w:rPr>
            </w:pPr>
          </w:p>
        </w:tc>
        <w:tc>
          <w:tcPr>
            <w:tcW w:w="1700" w:type="dxa"/>
            <w:tcBorders>
              <w:top w:val="single" w:sz="4" w:space="0" w:color="auto"/>
              <w:left w:val="single" w:sz="4" w:space="0" w:color="auto"/>
              <w:bottom w:val="single" w:sz="4" w:space="0" w:color="auto"/>
              <w:right w:val="single" w:sz="4" w:space="0" w:color="auto"/>
            </w:tcBorders>
          </w:tcPr>
          <w:p w14:paraId="188628A2" w14:textId="6EDB32A3" w:rsidR="00795903" w:rsidRPr="004B3E3C" w:rsidDel="004421DC" w:rsidRDefault="00795903" w:rsidP="006A0153">
            <w:pPr>
              <w:pStyle w:val="TAL"/>
              <w:rPr>
                <w:del w:id="235" w:author="Coroescu Liviu (1CD2)" w:date="2025-04-30T17:11:00Z" w16du:dateUtc="2025-04-30T15:11:00Z"/>
              </w:rPr>
            </w:pPr>
          </w:p>
        </w:tc>
        <w:tc>
          <w:tcPr>
            <w:tcW w:w="1245" w:type="dxa"/>
            <w:tcBorders>
              <w:top w:val="single" w:sz="4" w:space="0" w:color="auto"/>
              <w:left w:val="single" w:sz="4" w:space="0" w:color="auto"/>
              <w:bottom w:val="single" w:sz="4" w:space="0" w:color="auto"/>
              <w:right w:val="single" w:sz="4" w:space="0" w:color="auto"/>
            </w:tcBorders>
          </w:tcPr>
          <w:p w14:paraId="6DD19236" w14:textId="6A328A9A" w:rsidR="00795903" w:rsidRPr="004B3E3C" w:rsidDel="004421DC" w:rsidRDefault="00795903" w:rsidP="006A0153">
            <w:pPr>
              <w:pStyle w:val="TAL"/>
              <w:rPr>
                <w:del w:id="236" w:author="Coroescu Liviu (1CD2)" w:date="2025-04-30T17:11:00Z" w16du:dateUtc="2025-04-30T15:11:00Z"/>
              </w:rPr>
            </w:pPr>
          </w:p>
        </w:tc>
      </w:tr>
    </w:tbl>
    <w:p w14:paraId="6F8795CB" w14:textId="77777777" w:rsidR="00795903" w:rsidRPr="00666087" w:rsidRDefault="00795903" w:rsidP="00795903">
      <w:pPr>
        <w:pStyle w:val="TH"/>
        <w:jc w:val="left"/>
        <w:rPr>
          <w:rFonts w:eastAsia="DengXian"/>
          <w:lang w:eastAsia="zh-CN"/>
        </w:rPr>
      </w:pPr>
    </w:p>
    <w:p w14:paraId="3F8A91F8" w14:textId="77777777" w:rsidR="00795903" w:rsidRPr="006A4082" w:rsidRDefault="00795903" w:rsidP="00795903">
      <w:pPr>
        <w:rPr>
          <w:lang w:eastAsia="sv-SE"/>
        </w:rPr>
      </w:pPr>
    </w:p>
    <w:p w14:paraId="420EAF6F" w14:textId="77777777" w:rsidR="00795903" w:rsidRPr="006A4082" w:rsidRDefault="00795903" w:rsidP="00795903">
      <w:pPr>
        <w:pStyle w:val="TH"/>
      </w:pPr>
      <w:r w:rsidRPr="006A4082">
        <w:t xml:space="preserve">Table </w:t>
      </w:r>
      <w:r w:rsidRPr="006A4082">
        <w:rPr>
          <w:lang w:eastAsia="sv-SE"/>
        </w:rPr>
        <w:t>7.3.2.2.2.4.3</w:t>
      </w:r>
      <w:r w:rsidRPr="006A4082">
        <w:t xml:space="preserve">-2: RACH-ConfigCommon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1BCEA5B7" w14:textId="77777777" w:rsidTr="006A0153">
        <w:tc>
          <w:tcPr>
            <w:tcW w:w="9747" w:type="dxa"/>
            <w:gridSpan w:val="4"/>
            <w:tcBorders>
              <w:top w:val="single" w:sz="4" w:space="0" w:color="auto"/>
              <w:left w:val="single" w:sz="4" w:space="0" w:color="auto"/>
              <w:bottom w:val="single" w:sz="4" w:space="0" w:color="auto"/>
              <w:right w:val="single" w:sz="4" w:space="0" w:color="auto"/>
            </w:tcBorders>
            <w:hideMark/>
          </w:tcPr>
          <w:p w14:paraId="486D1515" w14:textId="77777777" w:rsidR="00795903" w:rsidRPr="006A4082" w:rsidRDefault="00795903" w:rsidP="006A0153">
            <w:pPr>
              <w:pStyle w:val="TAL"/>
            </w:pPr>
            <w:r w:rsidRPr="006A4082">
              <w:t>Derivation Path: TS 38.508-1 [14], table 4.6.3-128</w:t>
            </w:r>
          </w:p>
        </w:tc>
      </w:tr>
      <w:tr w:rsidR="00795903" w:rsidRPr="006A4082" w14:paraId="2F0AAF4B"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1B82436"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521770"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185A0C24"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51907CA5" w14:textId="77777777" w:rsidR="00795903" w:rsidRPr="006A4082" w:rsidRDefault="00795903" w:rsidP="006A0153">
            <w:pPr>
              <w:pStyle w:val="TAH"/>
            </w:pPr>
            <w:r w:rsidRPr="006A4082">
              <w:t>Condition</w:t>
            </w:r>
          </w:p>
        </w:tc>
      </w:tr>
      <w:tr w:rsidR="00795903" w:rsidRPr="006A4082" w14:paraId="2428DAC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7F3928F" w14:textId="77777777" w:rsidR="00795903" w:rsidRPr="006A4082" w:rsidRDefault="00795903" w:rsidP="006A0153">
            <w:pPr>
              <w:pStyle w:val="TAL"/>
            </w:pPr>
            <w:r w:rsidRPr="006A4082">
              <w:t xml:space="preserve">RACH-ConfigCommon::= </w:t>
            </w:r>
            <w:r w:rsidRPr="006A4082">
              <w:rPr>
                <w:snapToGrid w:val="0"/>
              </w:rPr>
              <w:t xml:space="preserve">SEQUENCE </w:t>
            </w:r>
            <w:r w:rsidRPr="006A4082">
              <w:t>{</w:t>
            </w:r>
          </w:p>
        </w:tc>
        <w:tc>
          <w:tcPr>
            <w:tcW w:w="2267" w:type="dxa"/>
            <w:tcBorders>
              <w:top w:val="single" w:sz="4" w:space="0" w:color="auto"/>
              <w:left w:val="single" w:sz="4" w:space="0" w:color="auto"/>
              <w:bottom w:val="single" w:sz="4" w:space="0" w:color="auto"/>
              <w:right w:val="single" w:sz="4" w:space="0" w:color="auto"/>
            </w:tcBorders>
          </w:tcPr>
          <w:p w14:paraId="664A4845"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4AC3747B"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7585E5C" w14:textId="77777777" w:rsidR="00795903" w:rsidRPr="006A4082" w:rsidRDefault="00795903" w:rsidP="006A0153">
            <w:pPr>
              <w:pStyle w:val="TAL"/>
            </w:pPr>
          </w:p>
        </w:tc>
      </w:tr>
      <w:tr w:rsidR="00795903" w:rsidRPr="006A4082" w14:paraId="46EEA437"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E5E82C0" w14:textId="77777777" w:rsidR="00795903" w:rsidRPr="006A4082" w:rsidRDefault="00795903" w:rsidP="006A0153">
            <w:pPr>
              <w:pStyle w:val="TAL"/>
            </w:pPr>
            <w:r w:rsidRPr="006A4082">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1ACAD3E6" w14:textId="77777777" w:rsidR="00795903" w:rsidRPr="006A4082" w:rsidRDefault="00795903" w:rsidP="006A0153">
            <w:pPr>
              <w:pStyle w:val="TAL"/>
            </w:pPr>
            <w:r w:rsidRPr="006A4082">
              <w:t>RACH-ConfigGeneric</w:t>
            </w:r>
          </w:p>
        </w:tc>
        <w:tc>
          <w:tcPr>
            <w:tcW w:w="1700" w:type="dxa"/>
            <w:tcBorders>
              <w:top w:val="single" w:sz="4" w:space="0" w:color="auto"/>
              <w:left w:val="single" w:sz="4" w:space="0" w:color="auto"/>
              <w:bottom w:val="single" w:sz="4" w:space="0" w:color="auto"/>
              <w:right w:val="single" w:sz="4" w:space="0" w:color="auto"/>
            </w:tcBorders>
          </w:tcPr>
          <w:p w14:paraId="722FD15A"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F7F6FBE" w14:textId="77777777" w:rsidR="00795903" w:rsidRPr="006A4082" w:rsidRDefault="00795903" w:rsidP="006A0153">
            <w:pPr>
              <w:pStyle w:val="TAL"/>
            </w:pPr>
          </w:p>
        </w:tc>
      </w:tr>
      <w:tr w:rsidR="00795903" w:rsidRPr="006A4082" w14:paraId="6A860EB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C1EA3CD" w14:textId="77777777" w:rsidR="00795903" w:rsidRPr="006A4082" w:rsidRDefault="00795903" w:rsidP="006A0153">
            <w:pPr>
              <w:pStyle w:val="TAL"/>
            </w:pPr>
            <w:r w:rsidRPr="006A4082">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4E7ED6CC" w14:textId="77777777" w:rsidR="00795903" w:rsidRPr="006A4082" w:rsidRDefault="00795903" w:rsidP="006A0153">
            <w:pPr>
              <w:pStyle w:val="TAL"/>
            </w:pPr>
            <w:r w:rsidRPr="006A4082">
              <w:t>48</w:t>
            </w:r>
          </w:p>
        </w:tc>
        <w:tc>
          <w:tcPr>
            <w:tcW w:w="1700" w:type="dxa"/>
            <w:tcBorders>
              <w:top w:val="single" w:sz="4" w:space="0" w:color="auto"/>
              <w:left w:val="single" w:sz="4" w:space="0" w:color="auto"/>
              <w:bottom w:val="single" w:sz="4" w:space="0" w:color="auto"/>
              <w:right w:val="single" w:sz="4" w:space="0" w:color="auto"/>
            </w:tcBorders>
          </w:tcPr>
          <w:p w14:paraId="73033C74"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E332101" w14:textId="77777777" w:rsidR="00795903" w:rsidRPr="006A4082" w:rsidRDefault="00795903" w:rsidP="006A0153">
            <w:pPr>
              <w:pStyle w:val="TAL"/>
            </w:pPr>
          </w:p>
        </w:tc>
      </w:tr>
      <w:tr w:rsidR="00795903" w:rsidRPr="006A4082" w14:paraId="5C2AB64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33F0274D" w14:textId="77777777" w:rsidR="00795903" w:rsidRPr="006A4082" w:rsidRDefault="00795903" w:rsidP="006A0153">
            <w:pPr>
              <w:pStyle w:val="TAL"/>
            </w:pPr>
            <w:r w:rsidRPr="006A4082">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1F20891F" w14:textId="77777777" w:rsidR="00795903" w:rsidRPr="006A4082" w:rsidRDefault="00795903" w:rsidP="006A0153">
            <w:pPr>
              <w:pStyle w:val="TAL"/>
            </w:pPr>
            <w:r w:rsidRPr="006A4082">
              <w:t>Not present</w:t>
            </w:r>
          </w:p>
        </w:tc>
        <w:tc>
          <w:tcPr>
            <w:tcW w:w="1700" w:type="dxa"/>
            <w:tcBorders>
              <w:top w:val="single" w:sz="4" w:space="0" w:color="auto"/>
              <w:left w:val="single" w:sz="4" w:space="0" w:color="auto"/>
              <w:bottom w:val="single" w:sz="4" w:space="0" w:color="auto"/>
              <w:right w:val="single" w:sz="4" w:space="0" w:color="auto"/>
            </w:tcBorders>
          </w:tcPr>
          <w:p w14:paraId="3E391D10"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01CCE7F" w14:textId="77777777" w:rsidR="00795903" w:rsidRPr="006A4082" w:rsidRDefault="00795903" w:rsidP="006A0153">
            <w:pPr>
              <w:pStyle w:val="TAL"/>
            </w:pPr>
          </w:p>
        </w:tc>
      </w:tr>
      <w:tr w:rsidR="00795903" w:rsidRPr="006A4082" w14:paraId="714F904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D9EA677" w14:textId="77777777" w:rsidR="00795903" w:rsidRPr="006A4082" w:rsidRDefault="00795903" w:rsidP="006A0153">
            <w:pPr>
              <w:pStyle w:val="TAL"/>
            </w:pPr>
            <w:r w:rsidRPr="006A4082">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7A650EAD" w14:textId="77777777" w:rsidR="00795903" w:rsidRPr="006A4082" w:rsidRDefault="00795903" w:rsidP="006A0153">
            <w:pPr>
              <w:pStyle w:val="TAL"/>
            </w:pPr>
            <w:r w:rsidRPr="006A4082">
              <w:rPr>
                <w:bCs/>
              </w:rPr>
              <w:t>RSRP_69 +Δ</w:t>
            </w:r>
            <w:r w:rsidRPr="006A4082">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11F0EEF9" w14:textId="77777777" w:rsidR="00795903" w:rsidRPr="006A4082" w:rsidRDefault="00795903" w:rsidP="006A0153">
            <w:pPr>
              <w:pStyle w:val="TAL"/>
            </w:pPr>
            <w:r w:rsidRPr="006A4082">
              <w:rPr>
                <w:bCs/>
              </w:rPr>
              <w:t>Δ</w:t>
            </w:r>
            <w:r w:rsidRPr="006A4082">
              <w:rPr>
                <w:bCs/>
                <w:vertAlign w:val="subscript"/>
              </w:rPr>
              <w:t>DL</w:t>
            </w:r>
            <w:r w:rsidRPr="006A4082">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630C7E20" w14:textId="77777777" w:rsidR="00795903" w:rsidRPr="006A4082" w:rsidRDefault="00795903" w:rsidP="006A0153">
            <w:pPr>
              <w:pStyle w:val="TAL"/>
            </w:pPr>
            <w:r w:rsidRPr="006A4082">
              <w:rPr>
                <w:rFonts w:cs="Arial"/>
                <w:kern w:val="2"/>
                <w:szCs w:val="18"/>
              </w:rPr>
              <w:t>Subtest 1</w:t>
            </w:r>
          </w:p>
        </w:tc>
      </w:tr>
      <w:tr w:rsidR="00795903" w:rsidRPr="006A4082" w14:paraId="381E797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145DE668" w14:textId="77777777" w:rsidR="00795903" w:rsidRPr="006A4082" w:rsidRDefault="00795903" w:rsidP="006A0153">
            <w:pPr>
              <w:pStyle w:val="TAL"/>
            </w:pPr>
            <w:r w:rsidRPr="006A4082">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715CE0B2"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325005B"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0D8B67EC" w14:textId="77777777" w:rsidR="00795903" w:rsidRPr="006A4082" w:rsidRDefault="00795903" w:rsidP="006A0153">
            <w:pPr>
              <w:pStyle w:val="TAL"/>
            </w:pPr>
          </w:p>
        </w:tc>
      </w:tr>
      <w:tr w:rsidR="00795903" w:rsidRPr="006A4082" w14:paraId="60B8EF75"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04259A14" w14:textId="77777777" w:rsidR="00795903" w:rsidRPr="006A4082" w:rsidRDefault="00795903" w:rsidP="006A0153">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3194A352" w14:textId="77777777" w:rsidR="00795903" w:rsidRPr="006A4082" w:rsidRDefault="00795903" w:rsidP="006A0153">
            <w:pPr>
              <w:pStyle w:val="TAL"/>
            </w:pPr>
            <w:r w:rsidRPr="004B3E3C">
              <w:t>0</w:t>
            </w:r>
          </w:p>
        </w:tc>
        <w:tc>
          <w:tcPr>
            <w:tcW w:w="1700" w:type="dxa"/>
            <w:tcBorders>
              <w:top w:val="single" w:sz="4" w:space="0" w:color="auto"/>
              <w:left w:val="single" w:sz="4" w:space="0" w:color="auto"/>
              <w:bottom w:val="single" w:sz="4" w:space="0" w:color="auto"/>
              <w:right w:val="single" w:sz="4" w:space="0" w:color="auto"/>
            </w:tcBorders>
          </w:tcPr>
          <w:p w14:paraId="2E4A4127"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1B25021" w14:textId="77777777" w:rsidR="00795903" w:rsidRPr="006A4082" w:rsidRDefault="00795903" w:rsidP="006A0153">
            <w:pPr>
              <w:pStyle w:val="TAL"/>
            </w:pPr>
          </w:p>
        </w:tc>
      </w:tr>
      <w:tr w:rsidR="00795903" w:rsidRPr="006A4082" w14:paraId="07507921"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31C743E1"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483E98D"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3A3A5C2"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081ACDA9" w14:textId="77777777" w:rsidR="00795903" w:rsidRPr="006A4082" w:rsidRDefault="00795903" w:rsidP="006A0153">
            <w:pPr>
              <w:pStyle w:val="TAL"/>
            </w:pPr>
          </w:p>
        </w:tc>
      </w:tr>
      <w:tr w:rsidR="00795903" w:rsidRPr="006A4082" w14:paraId="5568A287" w14:textId="77777777" w:rsidTr="006A0153">
        <w:tc>
          <w:tcPr>
            <w:tcW w:w="4535" w:type="dxa"/>
            <w:tcBorders>
              <w:top w:val="single" w:sz="4" w:space="0" w:color="auto"/>
              <w:left w:val="single" w:sz="4" w:space="0" w:color="auto"/>
              <w:bottom w:val="nil"/>
              <w:right w:val="single" w:sz="4" w:space="0" w:color="auto"/>
            </w:tcBorders>
            <w:hideMark/>
          </w:tcPr>
          <w:p w14:paraId="3543AB53" w14:textId="77777777" w:rsidR="00795903" w:rsidRPr="006A4082" w:rsidRDefault="00795903" w:rsidP="006A0153">
            <w:pPr>
              <w:pStyle w:val="TAL"/>
            </w:pPr>
            <w:r w:rsidRPr="006A4082">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0105BCF" w14:textId="77777777" w:rsidR="00795903" w:rsidRPr="006A4082" w:rsidRDefault="00795903" w:rsidP="006A0153">
            <w:pPr>
              <w:pStyle w:val="TAL"/>
            </w:pPr>
            <w:r w:rsidRPr="006A4082">
              <w:t>kHz 120</w:t>
            </w:r>
          </w:p>
        </w:tc>
        <w:tc>
          <w:tcPr>
            <w:tcW w:w="1700" w:type="dxa"/>
            <w:tcBorders>
              <w:top w:val="single" w:sz="4" w:space="0" w:color="auto"/>
              <w:left w:val="single" w:sz="4" w:space="0" w:color="auto"/>
              <w:bottom w:val="single" w:sz="4" w:space="0" w:color="auto"/>
              <w:right w:val="single" w:sz="4" w:space="0" w:color="auto"/>
            </w:tcBorders>
          </w:tcPr>
          <w:p w14:paraId="0E9EC0B6"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B53B58B" w14:textId="77777777" w:rsidR="00795903" w:rsidRPr="006A4082" w:rsidRDefault="00795903" w:rsidP="006A0153">
            <w:pPr>
              <w:pStyle w:val="TAL"/>
            </w:pPr>
          </w:p>
        </w:tc>
      </w:tr>
      <w:tr w:rsidR="00795903" w:rsidRPr="006A4082" w14:paraId="6328E2F9" w14:textId="77777777" w:rsidTr="006A0153">
        <w:tc>
          <w:tcPr>
            <w:tcW w:w="4535" w:type="dxa"/>
            <w:tcBorders>
              <w:top w:val="nil"/>
              <w:left w:val="single" w:sz="4" w:space="0" w:color="auto"/>
              <w:bottom w:val="single" w:sz="4" w:space="0" w:color="auto"/>
              <w:right w:val="single" w:sz="4" w:space="0" w:color="auto"/>
            </w:tcBorders>
          </w:tcPr>
          <w:p w14:paraId="2A30079C" w14:textId="77777777" w:rsidR="00795903" w:rsidRPr="006A4082" w:rsidRDefault="00795903" w:rsidP="006A015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FA0BB19"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2436763D"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862D8ED" w14:textId="77777777" w:rsidR="00795903" w:rsidRPr="006A4082" w:rsidRDefault="00795903" w:rsidP="006A0153">
            <w:pPr>
              <w:pStyle w:val="TAL"/>
            </w:pPr>
          </w:p>
        </w:tc>
      </w:tr>
      <w:tr w:rsidR="00795903" w:rsidRPr="006A4082" w14:paraId="35E7BDFD"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3298535C" w14:textId="77777777" w:rsidR="00795903" w:rsidRPr="006A4082" w:rsidRDefault="00795903" w:rsidP="006A0153">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18C2AF4A"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FCB6C91"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A10E9D7" w14:textId="77777777" w:rsidR="00795903" w:rsidRPr="006A4082" w:rsidRDefault="00795903" w:rsidP="006A0153">
            <w:pPr>
              <w:pStyle w:val="TAL"/>
            </w:pPr>
          </w:p>
        </w:tc>
      </w:tr>
    </w:tbl>
    <w:p w14:paraId="1670676F" w14:textId="77777777" w:rsidR="00795903" w:rsidRPr="006A4082" w:rsidRDefault="00795903" w:rsidP="00795903"/>
    <w:p w14:paraId="713CBC9A" w14:textId="77777777" w:rsidR="00795903" w:rsidRPr="006A4082" w:rsidRDefault="00795903" w:rsidP="00795903">
      <w:pPr>
        <w:pStyle w:val="TH"/>
      </w:pPr>
      <w:r w:rsidRPr="006A4082">
        <w:lastRenderedPageBreak/>
        <w:t xml:space="preserve">Table </w:t>
      </w:r>
      <w:r w:rsidRPr="006A4082">
        <w:rPr>
          <w:lang w:eastAsia="sv-SE"/>
        </w:rPr>
        <w:t>7.3.2.2.2.4.3</w:t>
      </w:r>
      <w:r w:rsidRPr="006A4082">
        <w:t>-3: RACH-ConfigDedicated for Non-Contention Based Random Access</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795903" w:rsidRPr="006A4082" w14:paraId="536B1D1A" w14:textId="77777777" w:rsidTr="006A0153">
        <w:tc>
          <w:tcPr>
            <w:tcW w:w="9752" w:type="dxa"/>
            <w:gridSpan w:val="4"/>
            <w:tcBorders>
              <w:top w:val="single" w:sz="4" w:space="0" w:color="auto"/>
              <w:left w:val="single" w:sz="4" w:space="0" w:color="auto"/>
              <w:bottom w:val="single" w:sz="4" w:space="0" w:color="auto"/>
              <w:right w:val="single" w:sz="4" w:space="0" w:color="auto"/>
            </w:tcBorders>
            <w:hideMark/>
          </w:tcPr>
          <w:p w14:paraId="421C5163" w14:textId="77777777" w:rsidR="00795903" w:rsidRPr="006A4082" w:rsidRDefault="00795903" w:rsidP="006A0153">
            <w:pPr>
              <w:keepNext/>
              <w:keepLines/>
              <w:spacing w:after="0"/>
              <w:rPr>
                <w:rFonts w:ascii="Arial" w:hAnsi="Arial"/>
                <w:sz w:val="18"/>
              </w:rPr>
            </w:pPr>
            <w:r w:rsidRPr="006A4082">
              <w:rPr>
                <w:rFonts w:ascii="Arial" w:hAnsi="Arial"/>
                <w:sz w:val="18"/>
              </w:rPr>
              <w:t>Derivation Path: TS 38.508-1 [14], table 4.6.3-129</w:t>
            </w:r>
          </w:p>
        </w:tc>
      </w:tr>
      <w:tr w:rsidR="00795903" w:rsidRPr="006A4082" w14:paraId="4449F357" w14:textId="77777777" w:rsidTr="006A0153">
        <w:tc>
          <w:tcPr>
            <w:tcW w:w="4536" w:type="dxa"/>
            <w:tcBorders>
              <w:top w:val="single" w:sz="4" w:space="0" w:color="auto"/>
              <w:left w:val="single" w:sz="4" w:space="0" w:color="auto"/>
              <w:bottom w:val="single" w:sz="4" w:space="0" w:color="auto"/>
              <w:right w:val="single" w:sz="4" w:space="0" w:color="auto"/>
            </w:tcBorders>
            <w:hideMark/>
          </w:tcPr>
          <w:p w14:paraId="4F485BFD" w14:textId="77777777" w:rsidR="00795903" w:rsidRPr="006A4082" w:rsidRDefault="00795903" w:rsidP="006A0153">
            <w:pPr>
              <w:pStyle w:val="TAH"/>
            </w:pPr>
            <w:r w:rsidRPr="006A408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FDE82E" w14:textId="77777777" w:rsidR="00795903" w:rsidRPr="006A4082" w:rsidRDefault="00795903" w:rsidP="006A0153">
            <w:pPr>
              <w:pStyle w:val="TAH"/>
            </w:pPr>
            <w:r w:rsidRPr="006A4082">
              <w:t>Value/remark</w:t>
            </w:r>
          </w:p>
        </w:tc>
        <w:tc>
          <w:tcPr>
            <w:tcW w:w="1701" w:type="dxa"/>
            <w:tcBorders>
              <w:top w:val="single" w:sz="4" w:space="0" w:color="auto"/>
              <w:left w:val="single" w:sz="4" w:space="0" w:color="auto"/>
              <w:bottom w:val="single" w:sz="4" w:space="0" w:color="auto"/>
              <w:right w:val="single" w:sz="4" w:space="0" w:color="auto"/>
            </w:tcBorders>
            <w:hideMark/>
          </w:tcPr>
          <w:p w14:paraId="18C0FC70" w14:textId="77777777" w:rsidR="00795903" w:rsidRPr="006A4082" w:rsidRDefault="00795903" w:rsidP="006A0153">
            <w:pPr>
              <w:pStyle w:val="TAH"/>
            </w:pPr>
            <w:r w:rsidRPr="006A4082">
              <w:t>Comment</w:t>
            </w:r>
          </w:p>
        </w:tc>
        <w:tc>
          <w:tcPr>
            <w:tcW w:w="1247" w:type="dxa"/>
            <w:tcBorders>
              <w:top w:val="single" w:sz="4" w:space="0" w:color="auto"/>
              <w:left w:val="single" w:sz="4" w:space="0" w:color="auto"/>
              <w:bottom w:val="single" w:sz="4" w:space="0" w:color="auto"/>
              <w:right w:val="single" w:sz="4" w:space="0" w:color="auto"/>
            </w:tcBorders>
            <w:hideMark/>
          </w:tcPr>
          <w:p w14:paraId="3EA1125B" w14:textId="77777777" w:rsidR="00795903" w:rsidRPr="006A4082" w:rsidRDefault="00795903" w:rsidP="006A0153">
            <w:pPr>
              <w:pStyle w:val="TAH"/>
            </w:pPr>
            <w:r w:rsidRPr="006A4082">
              <w:t>Condition</w:t>
            </w:r>
          </w:p>
        </w:tc>
      </w:tr>
      <w:tr w:rsidR="00795903" w:rsidRPr="006A4082" w14:paraId="3907095B" w14:textId="77777777" w:rsidTr="006A0153">
        <w:tc>
          <w:tcPr>
            <w:tcW w:w="4536" w:type="dxa"/>
            <w:tcBorders>
              <w:top w:val="single" w:sz="4" w:space="0" w:color="auto"/>
              <w:left w:val="single" w:sz="4" w:space="0" w:color="auto"/>
              <w:bottom w:val="single" w:sz="4" w:space="0" w:color="auto"/>
              <w:right w:val="single" w:sz="4" w:space="0" w:color="auto"/>
            </w:tcBorders>
            <w:hideMark/>
          </w:tcPr>
          <w:p w14:paraId="640938FB" w14:textId="77777777" w:rsidR="00795903" w:rsidRPr="006A4082" w:rsidRDefault="00795903" w:rsidP="006A0153">
            <w:pPr>
              <w:pStyle w:val="TAL"/>
            </w:pPr>
            <w:r w:rsidRPr="006A4082">
              <w:t xml:space="preserve">RACH-ConfigDedicated::= </w:t>
            </w:r>
            <w:r w:rsidRPr="006A4082">
              <w:rPr>
                <w:snapToGrid w:val="0"/>
              </w:rPr>
              <w:t xml:space="preserve">SEQUENCE </w:t>
            </w:r>
            <w:r w:rsidRPr="006A4082">
              <w:t>{</w:t>
            </w:r>
          </w:p>
        </w:tc>
        <w:tc>
          <w:tcPr>
            <w:tcW w:w="2268" w:type="dxa"/>
            <w:tcBorders>
              <w:top w:val="single" w:sz="4" w:space="0" w:color="auto"/>
              <w:left w:val="single" w:sz="4" w:space="0" w:color="auto"/>
              <w:bottom w:val="single" w:sz="4" w:space="0" w:color="auto"/>
              <w:right w:val="single" w:sz="4" w:space="0" w:color="auto"/>
            </w:tcBorders>
          </w:tcPr>
          <w:p w14:paraId="50DBCFFF" w14:textId="77777777" w:rsidR="00795903" w:rsidRPr="006A408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1BC7492C"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474EE72A" w14:textId="77777777" w:rsidR="00795903" w:rsidRPr="006A4082" w:rsidRDefault="00795903" w:rsidP="006A0153">
            <w:pPr>
              <w:pStyle w:val="TAL"/>
            </w:pPr>
          </w:p>
        </w:tc>
      </w:tr>
      <w:tr w:rsidR="00795903" w:rsidRPr="006A4082" w14:paraId="2EC2B292" w14:textId="77777777" w:rsidTr="006A0153">
        <w:tc>
          <w:tcPr>
            <w:tcW w:w="4536" w:type="dxa"/>
            <w:tcBorders>
              <w:top w:val="single" w:sz="4" w:space="0" w:color="auto"/>
              <w:left w:val="single" w:sz="4" w:space="0" w:color="auto"/>
              <w:bottom w:val="single" w:sz="4" w:space="0" w:color="auto"/>
              <w:right w:val="single" w:sz="4" w:space="0" w:color="auto"/>
            </w:tcBorders>
            <w:hideMark/>
          </w:tcPr>
          <w:p w14:paraId="5DFEAC64" w14:textId="77777777" w:rsidR="00795903" w:rsidRPr="006A4082" w:rsidRDefault="00795903" w:rsidP="006A0153">
            <w:pPr>
              <w:pStyle w:val="TAL"/>
            </w:pPr>
            <w:r w:rsidRPr="006A4082">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0E286B59" w14:textId="77777777" w:rsidR="00795903" w:rsidRPr="006A408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3FAAE1D7"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19A6CAE7" w14:textId="77777777" w:rsidR="00795903" w:rsidRPr="006A4082" w:rsidRDefault="00795903" w:rsidP="006A0153">
            <w:pPr>
              <w:pStyle w:val="TAL"/>
            </w:pPr>
          </w:p>
        </w:tc>
      </w:tr>
      <w:tr w:rsidR="00795903" w:rsidRPr="006A4082" w14:paraId="77282951"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7E495CC8" w14:textId="77777777" w:rsidR="00795903" w:rsidRPr="006A4082" w:rsidRDefault="00795903" w:rsidP="006A0153">
            <w:pPr>
              <w:pStyle w:val="TAL"/>
              <w:rPr>
                <w:rFonts w:cs="Arial"/>
                <w:kern w:val="2"/>
                <w:szCs w:val="18"/>
              </w:rPr>
            </w:pPr>
            <w:r w:rsidRPr="006A4082">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5F796B60"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019327E"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B2E5D6" w14:textId="77777777" w:rsidR="00795903" w:rsidRPr="006A4082" w:rsidRDefault="00795903" w:rsidP="006A0153">
            <w:pPr>
              <w:pStyle w:val="TAL"/>
              <w:rPr>
                <w:rFonts w:cs="Arial"/>
                <w:kern w:val="2"/>
                <w:szCs w:val="18"/>
              </w:rPr>
            </w:pPr>
          </w:p>
        </w:tc>
      </w:tr>
      <w:tr w:rsidR="00795903" w:rsidRPr="006A4082" w14:paraId="02976C9E"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5AC5FBE4" w14:textId="77777777" w:rsidR="00795903" w:rsidRPr="006A4082" w:rsidRDefault="00795903" w:rsidP="006A0153">
            <w:pPr>
              <w:pStyle w:val="TAL"/>
              <w:rPr>
                <w:rFonts w:cs="Arial"/>
                <w:kern w:val="2"/>
                <w:szCs w:val="18"/>
              </w:rPr>
            </w:pPr>
            <w:r w:rsidRPr="006A4082">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785D3038" w14:textId="77777777" w:rsidR="00795903" w:rsidRPr="006A4082" w:rsidRDefault="00795903" w:rsidP="006A0153">
            <w:pPr>
              <w:pStyle w:val="TAL"/>
              <w:rPr>
                <w:rFonts w:cs="Arial"/>
                <w:kern w:val="2"/>
                <w:szCs w:val="18"/>
              </w:rPr>
            </w:pPr>
            <w:r w:rsidRPr="006A4082">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2A0FBEBE"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15562A" w14:textId="77777777" w:rsidR="00795903" w:rsidRPr="006A4082" w:rsidRDefault="00795903" w:rsidP="006A0153">
            <w:pPr>
              <w:pStyle w:val="TAL"/>
              <w:rPr>
                <w:rFonts w:cs="Arial"/>
                <w:kern w:val="2"/>
                <w:szCs w:val="18"/>
              </w:rPr>
            </w:pPr>
          </w:p>
        </w:tc>
      </w:tr>
      <w:tr w:rsidR="00795903" w:rsidRPr="006A4082" w14:paraId="3FA95B83" w14:textId="77777777" w:rsidTr="006A0153">
        <w:tc>
          <w:tcPr>
            <w:tcW w:w="4536" w:type="dxa"/>
            <w:tcBorders>
              <w:top w:val="single" w:sz="4" w:space="0" w:color="auto"/>
              <w:left w:val="single" w:sz="4" w:space="0" w:color="auto"/>
              <w:bottom w:val="single" w:sz="4" w:space="0" w:color="auto"/>
              <w:right w:val="single" w:sz="4" w:space="0" w:color="auto"/>
            </w:tcBorders>
            <w:hideMark/>
          </w:tcPr>
          <w:p w14:paraId="062E9755" w14:textId="77777777" w:rsidR="00795903" w:rsidRPr="006A4082" w:rsidRDefault="00795903" w:rsidP="006A0153">
            <w:pPr>
              <w:pStyle w:val="TAL"/>
              <w:rPr>
                <w:rFonts w:cs="Arial"/>
                <w:kern w:val="2"/>
                <w:szCs w:val="18"/>
              </w:rPr>
            </w:pPr>
            <w:r w:rsidRPr="006A408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470589F" w14:textId="77777777" w:rsidR="00795903" w:rsidRPr="006A408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250493D6"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3BA83942" w14:textId="77777777" w:rsidR="00795903" w:rsidRPr="006A4082" w:rsidRDefault="00795903" w:rsidP="006A0153">
            <w:pPr>
              <w:pStyle w:val="TAL"/>
            </w:pPr>
          </w:p>
        </w:tc>
      </w:tr>
      <w:tr w:rsidR="00795903" w:rsidRPr="006A4082" w14:paraId="645F7497"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5F2895D1" w14:textId="77777777" w:rsidR="00795903" w:rsidRPr="006A4082" w:rsidRDefault="00795903" w:rsidP="006A0153">
            <w:pPr>
              <w:pStyle w:val="TAL"/>
              <w:rPr>
                <w:rFonts w:cs="Arial"/>
                <w:kern w:val="2"/>
                <w:szCs w:val="18"/>
              </w:rPr>
            </w:pPr>
            <w:r w:rsidRPr="006A4082">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33085BFA"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2BD529F"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4177E92" w14:textId="77777777" w:rsidR="00795903" w:rsidRPr="006A4082" w:rsidRDefault="00795903" w:rsidP="006A0153">
            <w:pPr>
              <w:pStyle w:val="TAL"/>
              <w:rPr>
                <w:rFonts w:cs="Arial"/>
                <w:kern w:val="2"/>
                <w:szCs w:val="18"/>
              </w:rPr>
            </w:pPr>
          </w:p>
        </w:tc>
      </w:tr>
      <w:tr w:rsidR="00795903" w:rsidRPr="006A4082" w14:paraId="44D6A4A6"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3D089E9F" w14:textId="77777777" w:rsidR="00795903" w:rsidRPr="006A4082" w:rsidRDefault="00795903" w:rsidP="006A0153">
            <w:pPr>
              <w:pStyle w:val="TAL"/>
              <w:rPr>
                <w:rFonts w:cs="Arial"/>
                <w:kern w:val="2"/>
                <w:szCs w:val="18"/>
              </w:rPr>
            </w:pPr>
            <w:r w:rsidRPr="006A4082">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0EBA0478"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14A26BF"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4BD14DF" w14:textId="77777777" w:rsidR="00795903" w:rsidRPr="006A4082" w:rsidRDefault="00795903" w:rsidP="006A0153">
            <w:pPr>
              <w:pStyle w:val="TAL"/>
              <w:rPr>
                <w:rFonts w:cs="Arial"/>
                <w:kern w:val="2"/>
                <w:szCs w:val="18"/>
              </w:rPr>
            </w:pPr>
          </w:p>
        </w:tc>
      </w:tr>
      <w:tr w:rsidR="00795903" w:rsidRPr="006A4082" w14:paraId="6EDA94FC"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797754E2" w14:textId="77777777" w:rsidR="00795903" w:rsidRPr="006A4082" w:rsidRDefault="00795903" w:rsidP="006A0153">
            <w:pPr>
              <w:pStyle w:val="TAL"/>
              <w:rPr>
                <w:rFonts w:cs="Arial"/>
                <w:kern w:val="2"/>
                <w:szCs w:val="18"/>
              </w:rPr>
            </w:pPr>
            <w:r w:rsidRPr="008A30E7">
              <w:rPr>
                <w:rFonts w:cs="Arial"/>
                <w:kern w:val="2"/>
                <w:szCs w:val="18"/>
              </w:rPr>
              <w:t xml:space="preserve">        ssb-ResourceList SEQUENCE (SIZE(1..maxRA-SSB-Resources)) OF </w:t>
            </w:r>
            <w:r w:rsidRPr="00F4251E">
              <w:rPr>
                <w:rFonts w:cs="Arial"/>
                <w:kern w:val="2"/>
                <w:szCs w:val="18"/>
              </w:rPr>
              <w:t xml:space="preserve">CFRA-SSB-Resource </w:t>
            </w:r>
            <w:r w:rsidRPr="008A30E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72006779" w14:textId="77777777" w:rsidR="00795903" w:rsidRPr="006A4082" w:rsidRDefault="00795903" w:rsidP="006A0153">
            <w:pPr>
              <w:pStyle w:val="TAL"/>
              <w:rPr>
                <w:rFonts w:cs="Arial"/>
                <w:kern w:val="2"/>
                <w:szCs w:val="18"/>
              </w:rPr>
            </w:pPr>
            <w:r w:rsidRPr="008A30E7">
              <w:rPr>
                <w:rFonts w:cs="Arial"/>
                <w:kern w:val="2"/>
                <w:szCs w:val="18"/>
              </w:rPr>
              <w:t>2 entries</w:t>
            </w:r>
          </w:p>
        </w:tc>
        <w:tc>
          <w:tcPr>
            <w:tcW w:w="1701" w:type="dxa"/>
            <w:tcBorders>
              <w:top w:val="single" w:sz="4" w:space="0" w:color="auto"/>
              <w:left w:val="single" w:sz="4" w:space="0" w:color="auto"/>
              <w:bottom w:val="single" w:sz="4" w:space="0" w:color="auto"/>
              <w:right w:val="single" w:sz="4" w:space="0" w:color="auto"/>
            </w:tcBorders>
          </w:tcPr>
          <w:p w14:paraId="148E7316"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7E1DCA6" w14:textId="77777777" w:rsidR="00795903" w:rsidRPr="006A4082" w:rsidRDefault="00795903" w:rsidP="006A0153">
            <w:pPr>
              <w:pStyle w:val="TAL"/>
              <w:rPr>
                <w:rFonts w:cs="Arial"/>
                <w:kern w:val="2"/>
                <w:szCs w:val="18"/>
              </w:rPr>
            </w:pPr>
          </w:p>
        </w:tc>
      </w:tr>
      <w:tr w:rsidR="00795903" w:rsidRPr="006A4082" w14:paraId="21C367E3"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529268BA" w14:textId="77777777" w:rsidR="00795903" w:rsidRPr="006A4082" w:rsidRDefault="00795903" w:rsidP="006A0153">
            <w:pPr>
              <w:pStyle w:val="TAL"/>
              <w:rPr>
                <w:rFonts w:cs="Arial"/>
                <w:kern w:val="2"/>
                <w:szCs w:val="18"/>
              </w:rPr>
            </w:pPr>
            <w:r w:rsidRPr="00F4251E">
              <w:rPr>
                <w:rFonts w:cs="Arial"/>
                <w:kern w:val="2"/>
                <w:szCs w:val="18"/>
              </w:rPr>
              <w:t xml:space="preserve">          </w:t>
            </w:r>
            <w:r w:rsidRPr="00F4251E">
              <w:t xml:space="preserve">CFRA-SSB-Resource[1] </w:t>
            </w:r>
            <w:r w:rsidRPr="00F4251E">
              <w:rPr>
                <w:snapToGrid w:val="0"/>
              </w:rPr>
              <w:t xml:space="preserve">SEQUENCE </w:t>
            </w:r>
            <w:r w:rsidRPr="00F4251E">
              <w:t>{</w:t>
            </w:r>
          </w:p>
        </w:tc>
        <w:tc>
          <w:tcPr>
            <w:tcW w:w="2268" w:type="dxa"/>
            <w:tcBorders>
              <w:top w:val="single" w:sz="4" w:space="0" w:color="auto"/>
              <w:left w:val="single" w:sz="4" w:space="0" w:color="auto"/>
              <w:bottom w:val="single" w:sz="4" w:space="0" w:color="auto"/>
              <w:right w:val="single" w:sz="4" w:space="0" w:color="auto"/>
            </w:tcBorders>
            <w:hideMark/>
          </w:tcPr>
          <w:p w14:paraId="55C89809"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B7D83C3"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34984B" w14:textId="77777777" w:rsidR="00795903" w:rsidRPr="006A4082" w:rsidRDefault="00795903" w:rsidP="006A0153">
            <w:pPr>
              <w:pStyle w:val="TAL"/>
              <w:rPr>
                <w:rFonts w:cs="Arial"/>
                <w:kern w:val="2"/>
                <w:szCs w:val="18"/>
              </w:rPr>
            </w:pPr>
          </w:p>
        </w:tc>
      </w:tr>
      <w:tr w:rsidR="00795903" w:rsidRPr="006A4082" w14:paraId="006CD668"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607545DB" w14:textId="77777777" w:rsidR="00795903" w:rsidRPr="006A4082" w:rsidRDefault="00795903" w:rsidP="006A0153">
            <w:pPr>
              <w:pStyle w:val="TAL"/>
              <w:rPr>
                <w:rFonts w:cs="Arial"/>
                <w:kern w:val="2"/>
                <w:szCs w:val="18"/>
              </w:rPr>
            </w:pPr>
            <w:r w:rsidRPr="00F4251E">
              <w:t xml:space="preserve">            </w:t>
            </w:r>
            <w:r w:rsidRPr="008A30E7">
              <w:rPr>
                <w:rFonts w:cs="Arial"/>
                <w:kern w:val="2"/>
                <w:szCs w:val="18"/>
              </w:rPr>
              <w:t>ssb[</w:t>
            </w:r>
            <w:r>
              <w:rPr>
                <w:rFonts w:cs="Arial"/>
                <w:kern w:val="2"/>
                <w:szCs w:val="18"/>
              </w:rPr>
              <w:t>1</w:t>
            </w:r>
            <w:r w:rsidRPr="008A30E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0E05CCF6" w14:textId="77777777" w:rsidR="00795903" w:rsidRPr="006A4082" w:rsidRDefault="00795903" w:rsidP="006A0153">
            <w:pPr>
              <w:pStyle w:val="TAL"/>
              <w:rPr>
                <w:rFonts w:cs="Arial"/>
                <w:kern w:val="2"/>
                <w:szCs w:val="18"/>
              </w:rPr>
            </w:pPr>
            <w:r>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0F94AA26"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55030CC" w14:textId="77777777" w:rsidR="00795903" w:rsidRPr="006A4082" w:rsidRDefault="00795903" w:rsidP="006A0153">
            <w:pPr>
              <w:pStyle w:val="TAL"/>
              <w:rPr>
                <w:rFonts w:cs="Arial"/>
                <w:kern w:val="2"/>
                <w:szCs w:val="18"/>
              </w:rPr>
            </w:pPr>
          </w:p>
        </w:tc>
      </w:tr>
      <w:tr w:rsidR="00795903" w:rsidRPr="006A4082" w14:paraId="605A122A"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6A6A1484" w14:textId="77777777" w:rsidR="00795903" w:rsidRPr="006A4082" w:rsidRDefault="00795903" w:rsidP="006A0153">
            <w:pPr>
              <w:pStyle w:val="TAL"/>
              <w:rPr>
                <w:rFonts w:cs="Arial"/>
                <w:kern w:val="2"/>
                <w:szCs w:val="18"/>
              </w:rPr>
            </w:pPr>
            <w:r w:rsidRPr="00F4251E">
              <w:t xml:space="preserve">            </w:t>
            </w:r>
            <w:r w:rsidRPr="008A30E7">
              <w:rPr>
                <w:rFonts w:cs="Arial"/>
                <w:kern w:val="2"/>
                <w:szCs w:val="18"/>
              </w:rPr>
              <w:t>ra-PreambleIndex[1]</w:t>
            </w:r>
          </w:p>
        </w:tc>
        <w:tc>
          <w:tcPr>
            <w:tcW w:w="2268" w:type="dxa"/>
            <w:tcBorders>
              <w:top w:val="single" w:sz="4" w:space="0" w:color="auto"/>
              <w:left w:val="single" w:sz="4" w:space="0" w:color="auto"/>
              <w:bottom w:val="single" w:sz="4" w:space="0" w:color="auto"/>
              <w:right w:val="single" w:sz="4" w:space="0" w:color="auto"/>
            </w:tcBorders>
            <w:hideMark/>
          </w:tcPr>
          <w:p w14:paraId="02A209C3" w14:textId="77777777" w:rsidR="00795903" w:rsidRPr="006A4082" w:rsidRDefault="00795903" w:rsidP="006A0153">
            <w:pPr>
              <w:pStyle w:val="TAL"/>
              <w:rPr>
                <w:rFonts w:cs="Arial"/>
                <w:kern w:val="2"/>
                <w:szCs w:val="18"/>
              </w:rPr>
            </w:pPr>
            <w:r w:rsidRPr="008A30E7">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1D5D3BCF"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CCC2FFF" w14:textId="77777777" w:rsidR="00795903" w:rsidRPr="006A4082" w:rsidRDefault="00795903" w:rsidP="006A0153">
            <w:pPr>
              <w:pStyle w:val="TAL"/>
              <w:rPr>
                <w:rFonts w:cs="Arial"/>
                <w:kern w:val="2"/>
                <w:szCs w:val="18"/>
              </w:rPr>
            </w:pPr>
            <w:r w:rsidRPr="008A30E7">
              <w:rPr>
                <w:rFonts w:cs="Arial"/>
                <w:kern w:val="2"/>
                <w:szCs w:val="18"/>
              </w:rPr>
              <w:t>Subtest 1</w:t>
            </w:r>
          </w:p>
        </w:tc>
      </w:tr>
      <w:tr w:rsidR="00795903" w:rsidRPr="006A4082" w14:paraId="620ED957"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7A77CEDD" w14:textId="77777777" w:rsidR="00795903" w:rsidRPr="006A4082" w:rsidRDefault="00795903" w:rsidP="006A0153">
            <w:pPr>
              <w:pStyle w:val="TAL"/>
              <w:rPr>
                <w:rFonts w:cs="Arial"/>
                <w:kern w:val="2"/>
                <w:szCs w:val="18"/>
              </w:rPr>
            </w:pPr>
            <w:r w:rsidRPr="00F4251E">
              <w:t xml:space="preserve">            </w:t>
            </w:r>
            <w:r w:rsidRPr="008A30E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6147ECEB"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F58DE4C"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F54C4CE" w14:textId="77777777" w:rsidR="00795903" w:rsidRPr="006A4082" w:rsidRDefault="00795903" w:rsidP="006A0153">
            <w:pPr>
              <w:pStyle w:val="TAL"/>
              <w:rPr>
                <w:rFonts w:cs="Arial"/>
                <w:kern w:val="2"/>
                <w:szCs w:val="18"/>
              </w:rPr>
            </w:pPr>
          </w:p>
        </w:tc>
      </w:tr>
      <w:tr w:rsidR="00795903" w:rsidRPr="006A4082" w14:paraId="5CC91931"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tcPr>
          <w:p w14:paraId="6EB4DBE2" w14:textId="77777777" w:rsidR="00795903" w:rsidRPr="00F4251E" w:rsidRDefault="00795903" w:rsidP="006A0153">
            <w:pPr>
              <w:pStyle w:val="TAL"/>
            </w:pPr>
            <w:r w:rsidRPr="00F4251E">
              <w:rPr>
                <w:rFonts w:cs="Arial"/>
                <w:kern w:val="2"/>
                <w:szCs w:val="18"/>
              </w:rPr>
              <w:t xml:space="preserve">          </w:t>
            </w:r>
            <w:r w:rsidRPr="00F4251E">
              <w:t xml:space="preserve">CFRA-SSB-Resource[1] </w:t>
            </w:r>
            <w:r w:rsidRPr="00F4251E">
              <w:rPr>
                <w:snapToGrid w:val="0"/>
              </w:rPr>
              <w:t xml:space="preserve">SEQUENCE </w:t>
            </w:r>
            <w:r w:rsidRPr="00F4251E">
              <w:t>{</w:t>
            </w:r>
          </w:p>
        </w:tc>
        <w:tc>
          <w:tcPr>
            <w:tcW w:w="2268" w:type="dxa"/>
            <w:tcBorders>
              <w:top w:val="single" w:sz="4" w:space="0" w:color="auto"/>
              <w:left w:val="single" w:sz="4" w:space="0" w:color="auto"/>
              <w:bottom w:val="single" w:sz="4" w:space="0" w:color="auto"/>
              <w:right w:val="single" w:sz="4" w:space="0" w:color="auto"/>
            </w:tcBorders>
          </w:tcPr>
          <w:p w14:paraId="2B6461EB"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50D2EBE"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5C6F59C" w14:textId="77777777" w:rsidR="00795903" w:rsidRPr="006A4082" w:rsidRDefault="00795903" w:rsidP="006A0153">
            <w:pPr>
              <w:pStyle w:val="TAL"/>
              <w:rPr>
                <w:rFonts w:cs="Arial"/>
                <w:kern w:val="2"/>
                <w:szCs w:val="18"/>
              </w:rPr>
            </w:pPr>
          </w:p>
        </w:tc>
      </w:tr>
      <w:tr w:rsidR="00795903" w:rsidRPr="006A4082" w14:paraId="3A784DE0"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tcPr>
          <w:p w14:paraId="29D85D7F" w14:textId="77777777" w:rsidR="00795903" w:rsidRPr="00F4251E" w:rsidRDefault="00795903" w:rsidP="006A0153">
            <w:pPr>
              <w:pStyle w:val="TAL"/>
            </w:pPr>
            <w:r w:rsidRPr="00F4251E">
              <w:t xml:space="preserve">            </w:t>
            </w:r>
            <w:r w:rsidRPr="008A30E7">
              <w:rPr>
                <w:rFonts w:cs="Arial"/>
                <w:kern w:val="2"/>
                <w:szCs w:val="18"/>
              </w:rPr>
              <w:t>ssb[2]</w:t>
            </w:r>
          </w:p>
        </w:tc>
        <w:tc>
          <w:tcPr>
            <w:tcW w:w="2268" w:type="dxa"/>
            <w:tcBorders>
              <w:top w:val="single" w:sz="4" w:space="0" w:color="auto"/>
              <w:left w:val="single" w:sz="4" w:space="0" w:color="auto"/>
              <w:bottom w:val="single" w:sz="4" w:space="0" w:color="auto"/>
              <w:right w:val="single" w:sz="4" w:space="0" w:color="auto"/>
            </w:tcBorders>
          </w:tcPr>
          <w:p w14:paraId="6C878BCE" w14:textId="77777777" w:rsidR="00795903" w:rsidRPr="006A4082" w:rsidRDefault="00795903" w:rsidP="006A0153">
            <w:pPr>
              <w:pStyle w:val="TAL"/>
              <w:rPr>
                <w:rFonts w:cs="Arial"/>
                <w:kern w:val="2"/>
                <w:szCs w:val="18"/>
              </w:rPr>
            </w:pPr>
            <w:r>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70B404B"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5AE4ACB" w14:textId="77777777" w:rsidR="00795903" w:rsidRPr="006A4082" w:rsidRDefault="00795903" w:rsidP="006A0153">
            <w:pPr>
              <w:pStyle w:val="TAL"/>
              <w:rPr>
                <w:rFonts w:cs="Arial"/>
                <w:kern w:val="2"/>
                <w:szCs w:val="18"/>
              </w:rPr>
            </w:pPr>
          </w:p>
        </w:tc>
      </w:tr>
      <w:tr w:rsidR="00795903" w:rsidRPr="006A4082" w14:paraId="4AFFFECD"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tcPr>
          <w:p w14:paraId="3450553B" w14:textId="77777777" w:rsidR="00795903" w:rsidRPr="00F4251E" w:rsidRDefault="00795903" w:rsidP="006A0153">
            <w:pPr>
              <w:pStyle w:val="TAL"/>
            </w:pPr>
            <w:r w:rsidRPr="00F4251E">
              <w:t xml:space="preserve">            </w:t>
            </w:r>
            <w:r w:rsidRPr="008A30E7">
              <w:rPr>
                <w:rFonts w:cs="Arial"/>
                <w:kern w:val="2"/>
                <w:szCs w:val="18"/>
              </w:rPr>
              <w:t>ra-PreambleIndex[1]</w:t>
            </w:r>
          </w:p>
        </w:tc>
        <w:tc>
          <w:tcPr>
            <w:tcW w:w="2268" w:type="dxa"/>
            <w:tcBorders>
              <w:top w:val="single" w:sz="4" w:space="0" w:color="auto"/>
              <w:left w:val="single" w:sz="4" w:space="0" w:color="auto"/>
              <w:bottom w:val="single" w:sz="4" w:space="0" w:color="auto"/>
              <w:right w:val="single" w:sz="4" w:space="0" w:color="auto"/>
            </w:tcBorders>
          </w:tcPr>
          <w:p w14:paraId="08E27D85" w14:textId="77777777" w:rsidR="00795903" w:rsidRPr="006A4082" w:rsidRDefault="00795903" w:rsidP="006A0153">
            <w:pPr>
              <w:pStyle w:val="TAL"/>
              <w:rPr>
                <w:rFonts w:cs="Arial"/>
                <w:kern w:val="2"/>
                <w:szCs w:val="18"/>
              </w:rPr>
            </w:pPr>
            <w:r>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73F61CEC"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3C0801F" w14:textId="77777777" w:rsidR="00795903" w:rsidRPr="006A4082" w:rsidRDefault="00795903" w:rsidP="006A0153">
            <w:pPr>
              <w:pStyle w:val="TAL"/>
              <w:rPr>
                <w:rFonts w:cs="Arial"/>
                <w:kern w:val="2"/>
                <w:szCs w:val="18"/>
              </w:rPr>
            </w:pPr>
            <w:r w:rsidRPr="008A30E7">
              <w:rPr>
                <w:rFonts w:cs="Arial"/>
                <w:kern w:val="2"/>
                <w:szCs w:val="18"/>
              </w:rPr>
              <w:t>Subtest 1</w:t>
            </w:r>
          </w:p>
        </w:tc>
      </w:tr>
      <w:tr w:rsidR="00795903" w:rsidRPr="006A4082" w14:paraId="27C52C73"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tcPr>
          <w:p w14:paraId="59DEDAA2" w14:textId="77777777" w:rsidR="00795903" w:rsidRPr="00F4251E" w:rsidRDefault="00795903" w:rsidP="006A0153">
            <w:pPr>
              <w:pStyle w:val="TAL"/>
            </w:pPr>
            <w:r w:rsidRPr="00F4251E">
              <w:t xml:space="preserve">            </w:t>
            </w:r>
            <w:r w:rsidRPr="008A30E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557662B9"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9B6464C"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0B3AB73" w14:textId="77777777" w:rsidR="00795903" w:rsidRPr="006A4082" w:rsidRDefault="00795903" w:rsidP="006A0153">
            <w:pPr>
              <w:pStyle w:val="TAL"/>
              <w:rPr>
                <w:rFonts w:cs="Arial"/>
                <w:kern w:val="2"/>
                <w:szCs w:val="18"/>
              </w:rPr>
            </w:pPr>
          </w:p>
        </w:tc>
      </w:tr>
      <w:tr w:rsidR="00795903" w:rsidRPr="006A4082" w14:paraId="0F6B367B"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tcPr>
          <w:p w14:paraId="5247112A" w14:textId="77777777" w:rsidR="00795903" w:rsidRPr="00F4251E" w:rsidRDefault="00795903" w:rsidP="006A0153">
            <w:pPr>
              <w:pStyle w:val="TAL"/>
            </w:pPr>
            <w:r w:rsidRPr="00F4251E">
              <w:rPr>
                <w:rFonts w:cs="Arial"/>
                <w:kern w:val="2"/>
                <w:szCs w:val="18"/>
              </w:rPr>
              <w:t xml:space="preserve">          </w:t>
            </w:r>
            <w:r>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0B6A6CDA"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CDE8C97"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0C42278" w14:textId="77777777" w:rsidR="00795903" w:rsidRPr="006A4082" w:rsidRDefault="00795903" w:rsidP="006A0153">
            <w:pPr>
              <w:pStyle w:val="TAL"/>
              <w:rPr>
                <w:rFonts w:cs="Arial"/>
                <w:kern w:val="2"/>
                <w:szCs w:val="18"/>
              </w:rPr>
            </w:pPr>
          </w:p>
        </w:tc>
      </w:tr>
      <w:tr w:rsidR="00795903" w:rsidRPr="006A4082" w14:paraId="5C6AF3F8"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1F15BAD7" w14:textId="77777777" w:rsidR="00795903" w:rsidRPr="006A4082" w:rsidRDefault="00795903" w:rsidP="006A0153">
            <w:pPr>
              <w:pStyle w:val="TAL"/>
              <w:rPr>
                <w:rFonts w:cs="Arial"/>
                <w:kern w:val="2"/>
                <w:szCs w:val="18"/>
              </w:rPr>
            </w:pPr>
            <w:r w:rsidRPr="006A4082">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1FAD9FC0" w14:textId="77777777" w:rsidR="00795903" w:rsidRPr="006A4082" w:rsidRDefault="00795903" w:rsidP="006A0153">
            <w:pPr>
              <w:pStyle w:val="TAL"/>
              <w:rPr>
                <w:rFonts w:cs="Arial"/>
                <w:kern w:val="2"/>
                <w:szCs w:val="18"/>
              </w:rPr>
            </w:pPr>
            <w:r w:rsidRPr="006A408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2D653D4"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35AC601" w14:textId="77777777" w:rsidR="00795903" w:rsidRPr="006A4082" w:rsidRDefault="00795903" w:rsidP="006A0153">
            <w:pPr>
              <w:pStyle w:val="TAL"/>
              <w:rPr>
                <w:rFonts w:cs="Arial"/>
                <w:kern w:val="2"/>
                <w:szCs w:val="18"/>
              </w:rPr>
            </w:pPr>
            <w:r w:rsidRPr="006A4082">
              <w:rPr>
                <w:rFonts w:cs="Arial"/>
                <w:kern w:val="2"/>
                <w:szCs w:val="18"/>
              </w:rPr>
              <w:t>Subtest 1</w:t>
            </w:r>
          </w:p>
        </w:tc>
      </w:tr>
      <w:tr w:rsidR="00795903" w:rsidRPr="006A4082" w14:paraId="5562CAF1"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0E1E689C" w14:textId="77777777" w:rsidR="00795903" w:rsidRPr="006A4082" w:rsidRDefault="00795903" w:rsidP="006A0153">
            <w:pPr>
              <w:pStyle w:val="TAL"/>
              <w:rPr>
                <w:rFonts w:cs="Arial"/>
                <w:kern w:val="2"/>
                <w:szCs w:val="18"/>
              </w:rPr>
            </w:pPr>
            <w:r w:rsidRPr="006A408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F9FD149"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12CA23A"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8587A90" w14:textId="77777777" w:rsidR="00795903" w:rsidRPr="006A4082" w:rsidRDefault="00795903" w:rsidP="006A0153">
            <w:pPr>
              <w:pStyle w:val="TAL"/>
              <w:rPr>
                <w:rFonts w:cs="Arial"/>
                <w:kern w:val="2"/>
                <w:szCs w:val="18"/>
              </w:rPr>
            </w:pPr>
          </w:p>
        </w:tc>
      </w:tr>
      <w:tr w:rsidR="00795903" w:rsidRPr="006A4082" w14:paraId="29EC1FA4"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4A105737" w14:textId="77777777" w:rsidR="00795903" w:rsidRPr="006A4082" w:rsidRDefault="00795903" w:rsidP="006A0153">
            <w:pPr>
              <w:pStyle w:val="TAL"/>
              <w:rPr>
                <w:rFonts w:cs="Arial"/>
                <w:kern w:val="2"/>
                <w:szCs w:val="18"/>
              </w:rPr>
            </w:pPr>
            <w:r w:rsidRPr="006A4082">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6FEEC6BF"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64B9190"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C1C04AD" w14:textId="77777777" w:rsidR="00795903" w:rsidRPr="006A4082" w:rsidRDefault="00795903" w:rsidP="006A0153">
            <w:pPr>
              <w:pStyle w:val="TAL"/>
              <w:rPr>
                <w:rFonts w:cs="Arial"/>
                <w:kern w:val="2"/>
                <w:szCs w:val="18"/>
              </w:rPr>
            </w:pPr>
          </w:p>
        </w:tc>
      </w:tr>
      <w:tr w:rsidR="00795903" w:rsidRPr="006A4082" w14:paraId="239330B8"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6286924B" w14:textId="77777777" w:rsidR="00795903" w:rsidRPr="006A4082" w:rsidRDefault="00795903" w:rsidP="006A0153">
            <w:pPr>
              <w:pStyle w:val="TAL"/>
              <w:rPr>
                <w:rFonts w:cs="Arial"/>
                <w:kern w:val="2"/>
                <w:szCs w:val="18"/>
              </w:rPr>
            </w:pPr>
            <w:r w:rsidRPr="006A4082">
              <w:rPr>
                <w:rFonts w:cs="Arial"/>
                <w:kern w:val="2"/>
                <w:szCs w:val="18"/>
              </w:rPr>
              <w:t xml:space="preserve">        csirs-ResourceList SEQUENCE (SIZE(1..maxRA-</w:t>
            </w:r>
            <w:r w:rsidRPr="006A4082">
              <w:t xml:space="preserve"> CSIRS</w:t>
            </w:r>
            <w:r w:rsidRPr="006A4082">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FA73E88"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E16C7D7"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AFD542E" w14:textId="77777777" w:rsidR="00795903" w:rsidRPr="006A4082" w:rsidRDefault="00795903" w:rsidP="006A0153">
            <w:pPr>
              <w:pStyle w:val="TAL"/>
              <w:rPr>
                <w:rFonts w:cs="Arial"/>
                <w:kern w:val="2"/>
                <w:szCs w:val="18"/>
              </w:rPr>
            </w:pPr>
          </w:p>
        </w:tc>
      </w:tr>
      <w:tr w:rsidR="00795903" w:rsidRPr="006A4082" w14:paraId="2B53E9E2"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60C0CBAC" w14:textId="77777777" w:rsidR="00795903" w:rsidRPr="006A4082" w:rsidRDefault="00795903" w:rsidP="006A0153">
            <w:pPr>
              <w:pStyle w:val="TAL"/>
              <w:rPr>
                <w:rFonts w:cs="Arial"/>
                <w:kern w:val="2"/>
                <w:szCs w:val="18"/>
              </w:rPr>
            </w:pPr>
            <w:r w:rsidRPr="006A4082">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5F52749A" w14:textId="77777777" w:rsidR="00795903" w:rsidRPr="006A4082" w:rsidRDefault="00795903" w:rsidP="006A0153">
            <w:pPr>
              <w:pStyle w:val="TAL"/>
              <w:rPr>
                <w:rFonts w:cs="Arial"/>
                <w:kern w:val="2"/>
                <w:szCs w:val="18"/>
              </w:rPr>
            </w:pPr>
            <w:r w:rsidRPr="006A408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9502018"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1EC24FE" w14:textId="77777777" w:rsidR="00795903" w:rsidRPr="006A4082" w:rsidRDefault="00795903" w:rsidP="006A0153">
            <w:pPr>
              <w:pStyle w:val="TAL"/>
              <w:rPr>
                <w:rFonts w:cs="Arial"/>
                <w:kern w:val="2"/>
                <w:szCs w:val="18"/>
              </w:rPr>
            </w:pPr>
            <w:r w:rsidRPr="006A4082">
              <w:rPr>
                <w:rFonts w:cs="Arial"/>
                <w:kern w:val="2"/>
                <w:szCs w:val="18"/>
              </w:rPr>
              <w:t>Subtest 2</w:t>
            </w:r>
          </w:p>
        </w:tc>
      </w:tr>
      <w:tr w:rsidR="00795903" w:rsidRPr="006A4082" w14:paraId="6196F11D"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4D405320" w14:textId="77777777" w:rsidR="00795903" w:rsidRPr="006A4082" w:rsidRDefault="00795903" w:rsidP="006A0153">
            <w:pPr>
              <w:pStyle w:val="TAL"/>
              <w:rPr>
                <w:rFonts w:cs="Arial"/>
                <w:kern w:val="2"/>
                <w:szCs w:val="18"/>
              </w:rPr>
            </w:pPr>
            <w:r w:rsidRPr="006A4082">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37C1CC2A" w14:textId="77777777" w:rsidR="00795903" w:rsidRPr="006A4082" w:rsidRDefault="00795903" w:rsidP="006A0153">
            <w:pPr>
              <w:pStyle w:val="TAL"/>
              <w:rPr>
                <w:rFonts w:cs="Arial"/>
                <w:kern w:val="2"/>
                <w:szCs w:val="18"/>
              </w:rPr>
            </w:pPr>
            <w:r w:rsidRPr="006A4082">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20C2436C"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7A149BE" w14:textId="77777777" w:rsidR="00795903" w:rsidRPr="006A4082" w:rsidRDefault="00795903" w:rsidP="006A0153">
            <w:pPr>
              <w:pStyle w:val="TAL"/>
              <w:rPr>
                <w:rFonts w:cs="Arial"/>
                <w:kern w:val="2"/>
                <w:szCs w:val="18"/>
              </w:rPr>
            </w:pPr>
            <w:r w:rsidRPr="006A4082">
              <w:rPr>
                <w:rFonts w:cs="Arial"/>
                <w:kern w:val="2"/>
                <w:szCs w:val="18"/>
              </w:rPr>
              <w:t>Subtest 2</w:t>
            </w:r>
          </w:p>
        </w:tc>
      </w:tr>
      <w:tr w:rsidR="00795903" w:rsidRPr="006A4082" w14:paraId="7CE8FFDA"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76ACBF5F" w14:textId="77777777" w:rsidR="00795903" w:rsidRPr="006A4082" w:rsidRDefault="00795903" w:rsidP="006A0153">
            <w:pPr>
              <w:pStyle w:val="TAL"/>
              <w:rPr>
                <w:rFonts w:cs="Arial"/>
                <w:kern w:val="2"/>
                <w:szCs w:val="18"/>
              </w:rPr>
            </w:pPr>
            <w:r w:rsidRPr="006A408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C36978C"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60AF66"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935B837" w14:textId="77777777" w:rsidR="00795903" w:rsidRPr="006A4082" w:rsidRDefault="00795903" w:rsidP="006A0153">
            <w:pPr>
              <w:pStyle w:val="TAL"/>
              <w:rPr>
                <w:rFonts w:cs="Arial"/>
                <w:kern w:val="2"/>
                <w:szCs w:val="18"/>
              </w:rPr>
            </w:pPr>
          </w:p>
        </w:tc>
      </w:tr>
      <w:tr w:rsidR="00795903" w:rsidRPr="006A4082" w14:paraId="69582065"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11AC414A" w14:textId="77777777" w:rsidR="00795903" w:rsidRPr="006A4082" w:rsidRDefault="00795903" w:rsidP="006A0153">
            <w:pPr>
              <w:pStyle w:val="TAL"/>
              <w:rPr>
                <w:rFonts w:cs="Arial"/>
                <w:kern w:val="2"/>
                <w:szCs w:val="18"/>
              </w:rPr>
            </w:pPr>
            <w:r w:rsidRPr="006A4082">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1851675C" w14:textId="77777777" w:rsidR="00795903" w:rsidRPr="006A4082" w:rsidRDefault="00795903" w:rsidP="006A0153">
            <w:pPr>
              <w:pStyle w:val="TAL"/>
              <w:rPr>
                <w:rFonts w:cs="Arial"/>
                <w:kern w:val="2"/>
                <w:szCs w:val="18"/>
              </w:rPr>
            </w:pPr>
            <w:r w:rsidRPr="006A4082">
              <w:rPr>
                <w:bCs/>
              </w:rPr>
              <w:t>RSRP_69 +Δ</w:t>
            </w:r>
            <w:r w:rsidRPr="006A4082">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05F70619" w14:textId="77777777" w:rsidR="00795903" w:rsidRPr="006A4082" w:rsidRDefault="00795903" w:rsidP="006A0153">
            <w:pPr>
              <w:pStyle w:val="TAL"/>
              <w:rPr>
                <w:rFonts w:cs="Arial"/>
                <w:kern w:val="2"/>
                <w:szCs w:val="18"/>
              </w:rPr>
            </w:pPr>
            <w:r w:rsidRPr="006A4082">
              <w:rPr>
                <w:bCs/>
              </w:rPr>
              <w:t>Δ</w:t>
            </w:r>
            <w:r w:rsidRPr="006A4082">
              <w:rPr>
                <w:bCs/>
                <w:vertAlign w:val="subscript"/>
              </w:rPr>
              <w:t>DL</w:t>
            </w:r>
            <w:r w:rsidRPr="006A4082">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70B1A01B" w14:textId="77777777" w:rsidR="00795903" w:rsidRPr="006A4082" w:rsidRDefault="00795903" w:rsidP="006A0153">
            <w:pPr>
              <w:pStyle w:val="TAL"/>
              <w:rPr>
                <w:rFonts w:cs="Arial"/>
                <w:kern w:val="2"/>
                <w:szCs w:val="18"/>
              </w:rPr>
            </w:pPr>
            <w:r w:rsidRPr="006A4082">
              <w:rPr>
                <w:rFonts w:cs="Arial"/>
                <w:kern w:val="2"/>
                <w:szCs w:val="18"/>
              </w:rPr>
              <w:t>Subtest 2</w:t>
            </w:r>
          </w:p>
        </w:tc>
      </w:tr>
      <w:tr w:rsidR="00795903" w:rsidRPr="006A4082" w14:paraId="57FB3910"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74DFB4CE" w14:textId="77777777" w:rsidR="00795903" w:rsidRPr="006A4082" w:rsidRDefault="00795903" w:rsidP="006A0153">
            <w:pPr>
              <w:pStyle w:val="TAL"/>
              <w:rPr>
                <w:rFonts w:cs="Arial"/>
                <w:kern w:val="2"/>
                <w:szCs w:val="18"/>
              </w:rPr>
            </w:pPr>
            <w:r w:rsidRPr="006A408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528352D" w14:textId="77777777" w:rsidR="00795903" w:rsidRPr="006A408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328CE062"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188CBB1" w14:textId="77777777" w:rsidR="00795903" w:rsidRPr="006A4082" w:rsidRDefault="00795903" w:rsidP="006A0153">
            <w:pPr>
              <w:pStyle w:val="TAL"/>
              <w:rPr>
                <w:rFonts w:cs="Arial"/>
                <w:kern w:val="2"/>
                <w:szCs w:val="18"/>
              </w:rPr>
            </w:pPr>
          </w:p>
        </w:tc>
      </w:tr>
      <w:tr w:rsidR="00795903" w:rsidRPr="006A4082" w14:paraId="6464A6F6"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5BC90D00" w14:textId="77777777" w:rsidR="00795903" w:rsidRPr="006A4082" w:rsidRDefault="00795903" w:rsidP="006A0153">
            <w:pPr>
              <w:pStyle w:val="TAL"/>
              <w:rPr>
                <w:rFonts w:cs="Arial"/>
                <w:kern w:val="2"/>
                <w:szCs w:val="18"/>
              </w:rPr>
            </w:pPr>
            <w:r w:rsidRPr="006A408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B04B24F"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E395D77"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9C34CC3" w14:textId="77777777" w:rsidR="00795903" w:rsidRPr="006A4082" w:rsidRDefault="00795903" w:rsidP="006A0153">
            <w:pPr>
              <w:pStyle w:val="TAL"/>
              <w:rPr>
                <w:rFonts w:cs="Arial"/>
                <w:kern w:val="2"/>
                <w:szCs w:val="18"/>
              </w:rPr>
            </w:pPr>
          </w:p>
        </w:tc>
      </w:tr>
      <w:tr w:rsidR="00795903" w:rsidRPr="006A4082" w14:paraId="05F888BB" w14:textId="77777777" w:rsidTr="006A0153">
        <w:tc>
          <w:tcPr>
            <w:tcW w:w="4536" w:type="dxa"/>
            <w:tcBorders>
              <w:top w:val="single" w:sz="4" w:space="0" w:color="auto"/>
              <w:left w:val="single" w:sz="4" w:space="0" w:color="auto"/>
              <w:bottom w:val="single" w:sz="4" w:space="0" w:color="auto"/>
              <w:right w:val="single" w:sz="4" w:space="0" w:color="auto"/>
            </w:tcBorders>
            <w:hideMark/>
          </w:tcPr>
          <w:p w14:paraId="04660835" w14:textId="77777777" w:rsidR="00795903" w:rsidRPr="006A4082" w:rsidRDefault="00795903" w:rsidP="006A0153">
            <w:pPr>
              <w:pStyle w:val="TAL"/>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59558EC0" w14:textId="77777777" w:rsidR="00795903" w:rsidRPr="006A408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4252501D"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6AD845BE" w14:textId="77777777" w:rsidR="00795903" w:rsidRPr="006A4082" w:rsidRDefault="00795903" w:rsidP="006A0153">
            <w:pPr>
              <w:pStyle w:val="TAL"/>
            </w:pPr>
          </w:p>
        </w:tc>
      </w:tr>
      <w:tr w:rsidR="00795903" w:rsidRPr="006A4082" w14:paraId="760621F0" w14:textId="77777777" w:rsidTr="006A0153">
        <w:tc>
          <w:tcPr>
            <w:tcW w:w="4536" w:type="dxa"/>
            <w:tcBorders>
              <w:top w:val="single" w:sz="4" w:space="0" w:color="auto"/>
              <w:left w:val="single" w:sz="4" w:space="0" w:color="auto"/>
              <w:bottom w:val="single" w:sz="4" w:space="0" w:color="auto"/>
              <w:right w:val="single" w:sz="4" w:space="0" w:color="auto"/>
            </w:tcBorders>
            <w:hideMark/>
          </w:tcPr>
          <w:p w14:paraId="2AA22768" w14:textId="77777777" w:rsidR="00795903" w:rsidRPr="006A4082" w:rsidRDefault="00795903" w:rsidP="006A0153">
            <w:pPr>
              <w:pStyle w:val="TAL"/>
            </w:pPr>
            <w:r w:rsidRPr="006A4082">
              <w:t>}</w:t>
            </w:r>
          </w:p>
        </w:tc>
        <w:tc>
          <w:tcPr>
            <w:tcW w:w="2268" w:type="dxa"/>
            <w:tcBorders>
              <w:top w:val="single" w:sz="4" w:space="0" w:color="auto"/>
              <w:left w:val="single" w:sz="4" w:space="0" w:color="auto"/>
              <w:bottom w:val="single" w:sz="4" w:space="0" w:color="auto"/>
              <w:right w:val="single" w:sz="4" w:space="0" w:color="auto"/>
            </w:tcBorders>
          </w:tcPr>
          <w:p w14:paraId="29CE8079" w14:textId="77777777" w:rsidR="00795903" w:rsidRPr="006A408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72236491"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52D5FADF" w14:textId="77777777" w:rsidR="00795903" w:rsidRPr="006A4082" w:rsidRDefault="00795903" w:rsidP="006A0153">
            <w:pPr>
              <w:pStyle w:val="TAL"/>
            </w:pPr>
          </w:p>
        </w:tc>
      </w:tr>
    </w:tbl>
    <w:p w14:paraId="6450E7BA" w14:textId="77777777" w:rsidR="00795903" w:rsidRPr="006A4082" w:rsidRDefault="00795903" w:rsidP="00795903"/>
    <w:p w14:paraId="0ED6A802" w14:textId="77777777" w:rsidR="00795903" w:rsidRPr="006A4082" w:rsidRDefault="00795903" w:rsidP="00795903">
      <w:pPr>
        <w:pStyle w:val="TH"/>
      </w:pPr>
      <w:r w:rsidRPr="006A4082">
        <w:t xml:space="preserve">Table </w:t>
      </w:r>
      <w:r w:rsidRPr="006A4082">
        <w:rPr>
          <w:lang w:eastAsia="sv-SE"/>
        </w:rPr>
        <w:t>7.3.2.2.2.4.3</w:t>
      </w:r>
      <w:r w:rsidRPr="006A4082">
        <w:t>-4: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58480311" w14:textId="77777777" w:rsidTr="006A0153">
        <w:tc>
          <w:tcPr>
            <w:tcW w:w="9747" w:type="dxa"/>
            <w:gridSpan w:val="4"/>
            <w:tcBorders>
              <w:top w:val="single" w:sz="4" w:space="0" w:color="auto"/>
              <w:left w:val="single" w:sz="4" w:space="0" w:color="auto"/>
              <w:bottom w:val="single" w:sz="4" w:space="0" w:color="auto"/>
              <w:right w:val="single" w:sz="4" w:space="0" w:color="auto"/>
            </w:tcBorders>
            <w:hideMark/>
          </w:tcPr>
          <w:p w14:paraId="5BF81B9B" w14:textId="77777777" w:rsidR="00795903" w:rsidRPr="006A4082" w:rsidRDefault="00795903" w:rsidP="006A0153">
            <w:pPr>
              <w:keepNext/>
              <w:keepLines/>
              <w:spacing w:after="0"/>
              <w:rPr>
                <w:rFonts w:ascii="Arial" w:hAnsi="Arial"/>
                <w:sz w:val="18"/>
              </w:rPr>
            </w:pPr>
            <w:r w:rsidRPr="006A4082">
              <w:rPr>
                <w:rFonts w:ascii="Arial" w:hAnsi="Arial"/>
                <w:sz w:val="18"/>
              </w:rPr>
              <w:t>Derivation Path: TS 38.508-1 [14], table 4.6.3-130</w:t>
            </w:r>
          </w:p>
        </w:tc>
      </w:tr>
      <w:tr w:rsidR="00795903" w:rsidRPr="006A4082" w14:paraId="66BE3D11"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5DAA8362"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7F2921"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3659D1B9"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2ECF6E11" w14:textId="77777777" w:rsidR="00795903" w:rsidRPr="006A4082" w:rsidRDefault="00795903" w:rsidP="006A0153">
            <w:pPr>
              <w:pStyle w:val="TAH"/>
            </w:pPr>
            <w:r w:rsidRPr="006A4082">
              <w:t>Condition</w:t>
            </w:r>
          </w:p>
        </w:tc>
      </w:tr>
      <w:tr w:rsidR="00795903" w:rsidRPr="006A4082" w14:paraId="08E8245A"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B39AC8A" w14:textId="77777777" w:rsidR="00795903" w:rsidRPr="006A4082" w:rsidRDefault="00795903" w:rsidP="006A0153">
            <w:pPr>
              <w:pStyle w:val="TAL"/>
            </w:pPr>
            <w:r w:rsidRPr="006A4082">
              <w:t xml:space="preserve">RACH-ConfigGeneric ::= </w:t>
            </w:r>
            <w:r w:rsidRPr="006A4082">
              <w:rPr>
                <w:snapToGrid w:val="0"/>
              </w:rPr>
              <w:t xml:space="preserve">SEQUENCE </w:t>
            </w:r>
            <w:r w:rsidRPr="006A4082">
              <w:t>{</w:t>
            </w:r>
          </w:p>
        </w:tc>
        <w:tc>
          <w:tcPr>
            <w:tcW w:w="2267" w:type="dxa"/>
            <w:tcBorders>
              <w:top w:val="single" w:sz="4" w:space="0" w:color="auto"/>
              <w:left w:val="single" w:sz="4" w:space="0" w:color="auto"/>
              <w:bottom w:val="single" w:sz="4" w:space="0" w:color="auto"/>
              <w:right w:val="single" w:sz="4" w:space="0" w:color="auto"/>
            </w:tcBorders>
          </w:tcPr>
          <w:p w14:paraId="5E9CEB2B"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44F6C3F0"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9C79691" w14:textId="77777777" w:rsidR="00795903" w:rsidRPr="006A4082" w:rsidRDefault="00795903" w:rsidP="006A0153">
            <w:pPr>
              <w:pStyle w:val="TAL"/>
            </w:pPr>
          </w:p>
        </w:tc>
      </w:tr>
      <w:tr w:rsidR="00795903" w:rsidRPr="006A4082" w14:paraId="72983CF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CC744D8" w14:textId="77777777" w:rsidR="00795903" w:rsidRPr="006A4082" w:rsidRDefault="00795903" w:rsidP="006A0153">
            <w:pPr>
              <w:pStyle w:val="TAL"/>
            </w:pPr>
            <w:r w:rsidRPr="006A4082">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13A8FC7F" w14:textId="77777777" w:rsidR="00795903" w:rsidRPr="006A4082" w:rsidRDefault="00795903" w:rsidP="006A0153">
            <w:pPr>
              <w:pStyle w:val="TAL"/>
            </w:pPr>
            <w:r w:rsidRPr="006A4082">
              <w:t>190</w:t>
            </w:r>
          </w:p>
        </w:tc>
        <w:tc>
          <w:tcPr>
            <w:tcW w:w="1700" w:type="dxa"/>
            <w:tcBorders>
              <w:top w:val="single" w:sz="4" w:space="0" w:color="auto"/>
              <w:left w:val="single" w:sz="4" w:space="0" w:color="auto"/>
              <w:bottom w:val="single" w:sz="4" w:space="0" w:color="auto"/>
              <w:right w:val="single" w:sz="4" w:space="0" w:color="auto"/>
            </w:tcBorders>
          </w:tcPr>
          <w:p w14:paraId="54EB4870"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146C248" w14:textId="77777777" w:rsidR="00795903" w:rsidRPr="006A4082" w:rsidRDefault="00795903" w:rsidP="006A0153">
            <w:pPr>
              <w:pStyle w:val="TAL"/>
            </w:pPr>
            <w:r w:rsidRPr="006A4082">
              <w:t>FR2</w:t>
            </w:r>
          </w:p>
        </w:tc>
      </w:tr>
      <w:tr w:rsidR="00795903" w:rsidRPr="006A4082" w14:paraId="1CCF3EA5"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5566BBE5" w14:textId="77777777" w:rsidR="00795903" w:rsidRPr="006A4082" w:rsidRDefault="00795903" w:rsidP="006A0153">
            <w:pPr>
              <w:pStyle w:val="TAL"/>
            </w:pPr>
            <w:r w:rsidRPr="006A4082">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1433201" w14:textId="77777777" w:rsidR="00795903" w:rsidRPr="006A4082" w:rsidRDefault="00795903" w:rsidP="006A0153">
            <w:pPr>
              <w:pStyle w:val="TAL"/>
            </w:pPr>
            <w:r w:rsidRPr="006A4082">
              <w:t>one</w:t>
            </w:r>
          </w:p>
        </w:tc>
        <w:tc>
          <w:tcPr>
            <w:tcW w:w="1700" w:type="dxa"/>
            <w:tcBorders>
              <w:top w:val="single" w:sz="4" w:space="0" w:color="auto"/>
              <w:left w:val="single" w:sz="4" w:space="0" w:color="auto"/>
              <w:bottom w:val="single" w:sz="4" w:space="0" w:color="auto"/>
              <w:right w:val="single" w:sz="4" w:space="0" w:color="auto"/>
            </w:tcBorders>
          </w:tcPr>
          <w:p w14:paraId="69E24D31"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B8422B" w14:textId="77777777" w:rsidR="00795903" w:rsidRPr="006A4082" w:rsidRDefault="00795903" w:rsidP="006A0153">
            <w:pPr>
              <w:pStyle w:val="TAL"/>
            </w:pPr>
            <w:r w:rsidRPr="006A4082">
              <w:t>FR2</w:t>
            </w:r>
          </w:p>
        </w:tc>
      </w:tr>
      <w:tr w:rsidR="00795903" w:rsidRPr="006A4082" w14:paraId="301C22C3"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55A2FD4F" w14:textId="77777777" w:rsidR="00795903" w:rsidRPr="006A4082" w:rsidRDefault="00795903" w:rsidP="006A0153">
            <w:pPr>
              <w:pStyle w:val="TAL"/>
            </w:pPr>
            <w:r w:rsidRPr="006A4082">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8DC9078" w14:textId="77777777" w:rsidR="00795903" w:rsidRPr="006A4082" w:rsidRDefault="00795903" w:rsidP="006A0153">
            <w:pPr>
              <w:pStyle w:val="TAL"/>
            </w:pPr>
            <w:r w:rsidRPr="006A4082">
              <w:t>11</w:t>
            </w:r>
          </w:p>
        </w:tc>
        <w:tc>
          <w:tcPr>
            <w:tcW w:w="1700" w:type="dxa"/>
            <w:tcBorders>
              <w:top w:val="single" w:sz="4" w:space="0" w:color="auto"/>
              <w:left w:val="single" w:sz="4" w:space="0" w:color="auto"/>
              <w:bottom w:val="single" w:sz="4" w:space="0" w:color="auto"/>
              <w:right w:val="single" w:sz="4" w:space="0" w:color="auto"/>
            </w:tcBorders>
          </w:tcPr>
          <w:p w14:paraId="709F4473"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911EF75" w14:textId="77777777" w:rsidR="00795903" w:rsidRPr="006A4082" w:rsidRDefault="00795903" w:rsidP="006A0153">
            <w:pPr>
              <w:pStyle w:val="TAL"/>
            </w:pPr>
          </w:p>
        </w:tc>
      </w:tr>
      <w:tr w:rsidR="00795903" w:rsidRPr="006A4082" w14:paraId="156526AE"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26E62B7" w14:textId="77777777" w:rsidR="00795903" w:rsidRPr="006A4082" w:rsidRDefault="00795903" w:rsidP="006A0153">
            <w:pPr>
              <w:pStyle w:val="TAL"/>
            </w:pPr>
            <w:r w:rsidRPr="006A4082">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1FCDD216" w14:textId="77777777" w:rsidR="00795903" w:rsidRPr="006A4082" w:rsidRDefault="00795903" w:rsidP="006A0153">
            <w:pPr>
              <w:pStyle w:val="TAL"/>
            </w:pPr>
            <w:r w:rsidRPr="006A4082">
              <w:t>-100</w:t>
            </w:r>
          </w:p>
        </w:tc>
        <w:tc>
          <w:tcPr>
            <w:tcW w:w="1700" w:type="dxa"/>
            <w:tcBorders>
              <w:top w:val="single" w:sz="4" w:space="0" w:color="auto"/>
              <w:left w:val="single" w:sz="4" w:space="0" w:color="auto"/>
              <w:bottom w:val="single" w:sz="4" w:space="0" w:color="auto"/>
              <w:right w:val="single" w:sz="4" w:space="0" w:color="auto"/>
            </w:tcBorders>
          </w:tcPr>
          <w:p w14:paraId="36015409"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6C01A007" w14:textId="77777777" w:rsidR="00795903" w:rsidRPr="006A4082" w:rsidRDefault="00795903" w:rsidP="006A0153">
            <w:pPr>
              <w:pStyle w:val="TAL"/>
            </w:pPr>
          </w:p>
        </w:tc>
      </w:tr>
      <w:tr w:rsidR="00795903" w:rsidRPr="006A4082" w14:paraId="069B2926"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48997AF" w14:textId="77777777" w:rsidR="00795903" w:rsidRPr="006A4082" w:rsidRDefault="00795903" w:rsidP="006A0153">
            <w:pPr>
              <w:pStyle w:val="TAL"/>
            </w:pPr>
            <w:r w:rsidRPr="006A4082">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0D8CF071" w14:textId="77777777" w:rsidR="00795903" w:rsidRPr="006A4082" w:rsidRDefault="00795903" w:rsidP="006A0153">
            <w:pPr>
              <w:pStyle w:val="TAL"/>
            </w:pPr>
            <w:r w:rsidRPr="006A4082">
              <w:t>n6</w:t>
            </w:r>
          </w:p>
        </w:tc>
        <w:tc>
          <w:tcPr>
            <w:tcW w:w="1700" w:type="dxa"/>
            <w:tcBorders>
              <w:top w:val="single" w:sz="4" w:space="0" w:color="auto"/>
              <w:left w:val="single" w:sz="4" w:space="0" w:color="auto"/>
              <w:bottom w:val="single" w:sz="4" w:space="0" w:color="auto"/>
              <w:right w:val="single" w:sz="4" w:space="0" w:color="auto"/>
            </w:tcBorders>
          </w:tcPr>
          <w:p w14:paraId="72F0C6AF"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A032B27" w14:textId="77777777" w:rsidR="00795903" w:rsidRPr="006A4082" w:rsidRDefault="00795903" w:rsidP="006A0153">
            <w:pPr>
              <w:pStyle w:val="TAL"/>
            </w:pPr>
          </w:p>
        </w:tc>
      </w:tr>
      <w:tr w:rsidR="00795903" w:rsidRPr="006A4082" w14:paraId="277C6D18"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09865034" w14:textId="77777777" w:rsidR="00795903" w:rsidRPr="006A4082" w:rsidRDefault="00795903" w:rsidP="006A0153">
            <w:pPr>
              <w:pStyle w:val="TAL"/>
            </w:pPr>
            <w:r w:rsidRPr="006A4082">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00BF939E" w14:textId="77777777" w:rsidR="00795903" w:rsidRPr="006A4082" w:rsidRDefault="00795903" w:rsidP="006A0153">
            <w:pPr>
              <w:pStyle w:val="TAL"/>
            </w:pPr>
            <w:r w:rsidRPr="006A4082">
              <w:t>dB2</w:t>
            </w:r>
          </w:p>
        </w:tc>
        <w:tc>
          <w:tcPr>
            <w:tcW w:w="1700" w:type="dxa"/>
            <w:tcBorders>
              <w:top w:val="single" w:sz="4" w:space="0" w:color="auto"/>
              <w:left w:val="single" w:sz="4" w:space="0" w:color="auto"/>
              <w:bottom w:val="single" w:sz="4" w:space="0" w:color="auto"/>
              <w:right w:val="single" w:sz="4" w:space="0" w:color="auto"/>
            </w:tcBorders>
          </w:tcPr>
          <w:p w14:paraId="508EB4C4"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0DB9AF08" w14:textId="77777777" w:rsidR="00795903" w:rsidRPr="006A4082" w:rsidRDefault="00795903" w:rsidP="006A0153">
            <w:pPr>
              <w:pStyle w:val="TAL"/>
            </w:pPr>
          </w:p>
        </w:tc>
      </w:tr>
      <w:tr w:rsidR="00795903" w:rsidRPr="006A4082" w14:paraId="441BD9F7"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B720B7B" w14:textId="77777777" w:rsidR="00795903" w:rsidRPr="006A4082" w:rsidRDefault="00795903" w:rsidP="006A0153">
            <w:pPr>
              <w:pStyle w:val="TAL"/>
            </w:pPr>
            <w:r w:rsidRPr="006A4082">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112F5EC1" w14:textId="77777777" w:rsidR="00795903" w:rsidRPr="006A4082" w:rsidRDefault="00795903" w:rsidP="006A0153">
            <w:pPr>
              <w:pStyle w:val="TAL"/>
            </w:pPr>
            <w:r w:rsidRPr="006A4082">
              <w:t>sl10</w:t>
            </w:r>
          </w:p>
        </w:tc>
        <w:tc>
          <w:tcPr>
            <w:tcW w:w="1700" w:type="dxa"/>
            <w:tcBorders>
              <w:top w:val="single" w:sz="4" w:space="0" w:color="auto"/>
              <w:left w:val="single" w:sz="4" w:space="0" w:color="auto"/>
              <w:bottom w:val="single" w:sz="4" w:space="0" w:color="auto"/>
              <w:right w:val="single" w:sz="4" w:space="0" w:color="auto"/>
            </w:tcBorders>
          </w:tcPr>
          <w:p w14:paraId="6152C955"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002BD10" w14:textId="77777777" w:rsidR="00795903" w:rsidRPr="006A4082" w:rsidRDefault="00795903" w:rsidP="006A0153">
            <w:pPr>
              <w:pStyle w:val="TAL"/>
            </w:pPr>
          </w:p>
        </w:tc>
      </w:tr>
      <w:tr w:rsidR="00795903" w:rsidRPr="006A4082" w14:paraId="728A2BD6"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7B85B9AF" w14:textId="77777777" w:rsidR="00795903" w:rsidRPr="006A4082" w:rsidRDefault="00795903" w:rsidP="006A0153">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5431706D"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07B2D733"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2F66B95" w14:textId="77777777" w:rsidR="00795903" w:rsidRPr="006A4082" w:rsidRDefault="00795903" w:rsidP="006A0153">
            <w:pPr>
              <w:pStyle w:val="TAL"/>
            </w:pPr>
          </w:p>
        </w:tc>
      </w:tr>
    </w:tbl>
    <w:p w14:paraId="39C0A28F" w14:textId="77777777" w:rsidR="00795903" w:rsidRPr="006A4082" w:rsidRDefault="00795903" w:rsidP="00795903"/>
    <w:p w14:paraId="2E291E7E" w14:textId="77777777" w:rsidR="00795903" w:rsidRPr="006A4082" w:rsidRDefault="00795903" w:rsidP="00795903">
      <w:pPr>
        <w:pStyle w:val="TH"/>
        <w:rPr>
          <w:iCs/>
        </w:rPr>
      </w:pPr>
      <w:r w:rsidRPr="006A4082">
        <w:lastRenderedPageBreak/>
        <w:t xml:space="preserve">Table </w:t>
      </w:r>
      <w:r w:rsidRPr="006A4082">
        <w:rPr>
          <w:lang w:eastAsia="sv-SE"/>
        </w:rPr>
        <w:t>7.3.2.2.2.4.3</w:t>
      </w:r>
      <w:r w:rsidRPr="006A4082">
        <w:t xml:space="preserve">-5: </w:t>
      </w:r>
      <w:r w:rsidRPr="006A4082">
        <w:rPr>
          <w:i/>
          <w:iCs/>
        </w:rPr>
        <w:t>ServingCellConfigCommonSIB</w:t>
      </w:r>
      <w:r w:rsidRPr="006A4082">
        <w:rPr>
          <w:iCs/>
        </w:rPr>
        <w:t xml:space="preserve"> </w:t>
      </w:r>
      <w:r w:rsidRPr="006A4082">
        <w:t>for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25AE034A" w14:textId="77777777" w:rsidTr="006A0153">
        <w:tc>
          <w:tcPr>
            <w:tcW w:w="9747" w:type="dxa"/>
            <w:gridSpan w:val="4"/>
            <w:tcBorders>
              <w:top w:val="single" w:sz="4" w:space="0" w:color="auto"/>
              <w:left w:val="single" w:sz="4" w:space="0" w:color="auto"/>
              <w:bottom w:val="single" w:sz="4" w:space="0" w:color="auto"/>
              <w:right w:val="single" w:sz="4" w:space="0" w:color="auto"/>
            </w:tcBorders>
            <w:hideMark/>
          </w:tcPr>
          <w:p w14:paraId="7A8399BE" w14:textId="77777777" w:rsidR="00795903" w:rsidRPr="006A4082" w:rsidRDefault="00795903" w:rsidP="006A0153">
            <w:pPr>
              <w:pStyle w:val="TAL"/>
            </w:pPr>
            <w:r w:rsidRPr="006A4082">
              <w:t>Derivation Path: TS 38.508-1 [14], table 4.6.3-169</w:t>
            </w:r>
          </w:p>
        </w:tc>
      </w:tr>
      <w:tr w:rsidR="00795903" w:rsidRPr="006A4082" w14:paraId="33AC67BB"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1FC0EBB3"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1F063F"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0C3F7F06"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7AF8BE60" w14:textId="77777777" w:rsidR="00795903" w:rsidRPr="006A4082" w:rsidRDefault="00795903" w:rsidP="006A0153">
            <w:pPr>
              <w:pStyle w:val="TAH"/>
            </w:pPr>
            <w:r w:rsidRPr="006A4082">
              <w:t>Condition</w:t>
            </w:r>
          </w:p>
        </w:tc>
      </w:tr>
      <w:tr w:rsidR="00795903" w:rsidRPr="006A4082" w14:paraId="402C0F93"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78143856" w14:textId="77777777" w:rsidR="00795903" w:rsidRPr="006A4082" w:rsidRDefault="00795903" w:rsidP="006A0153">
            <w:pPr>
              <w:pStyle w:val="TAL"/>
            </w:pPr>
            <w:r w:rsidRPr="006A4082">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3AC23F6B"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4907AF3B"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6DA4F96" w14:textId="77777777" w:rsidR="00795903" w:rsidRPr="006A4082" w:rsidRDefault="00795903" w:rsidP="006A0153">
            <w:pPr>
              <w:pStyle w:val="TAL"/>
            </w:pPr>
          </w:p>
        </w:tc>
      </w:tr>
      <w:tr w:rsidR="00795903" w:rsidRPr="006A4082" w14:paraId="367E5472"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755E4B52" w14:textId="77777777" w:rsidR="00795903" w:rsidRPr="006A4082" w:rsidRDefault="00795903" w:rsidP="006A0153">
            <w:pPr>
              <w:pStyle w:val="TAL"/>
            </w:pPr>
            <w:r w:rsidRPr="006A4082">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3D7C8F96"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6E9D3EA3"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178E88E" w14:textId="77777777" w:rsidR="00795903" w:rsidRPr="006A4082" w:rsidRDefault="00795903" w:rsidP="006A0153">
            <w:pPr>
              <w:pStyle w:val="TAL"/>
            </w:pPr>
          </w:p>
        </w:tc>
      </w:tr>
      <w:tr w:rsidR="00795903" w:rsidRPr="006A4082" w14:paraId="4B0C6D1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77A707C" w14:textId="77777777" w:rsidR="00795903" w:rsidRPr="006A4082" w:rsidRDefault="00795903" w:rsidP="006A0153">
            <w:pPr>
              <w:pStyle w:val="TAL"/>
            </w:pPr>
            <w:r w:rsidRPr="006A4082">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1F39FB13" w14:textId="77777777" w:rsidR="00795903" w:rsidRPr="006A4082" w:rsidRDefault="00795903" w:rsidP="006A0153">
            <w:pPr>
              <w:pStyle w:val="TAL"/>
            </w:pPr>
            <w:r w:rsidRPr="006A4082">
              <w:t>‘1100 0000’B</w:t>
            </w:r>
          </w:p>
        </w:tc>
        <w:tc>
          <w:tcPr>
            <w:tcW w:w="1700" w:type="dxa"/>
            <w:tcBorders>
              <w:top w:val="single" w:sz="4" w:space="0" w:color="auto"/>
              <w:left w:val="single" w:sz="4" w:space="0" w:color="auto"/>
              <w:bottom w:val="single" w:sz="4" w:space="0" w:color="auto"/>
              <w:right w:val="single" w:sz="4" w:space="0" w:color="auto"/>
            </w:tcBorders>
          </w:tcPr>
          <w:p w14:paraId="0E61B9F5"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627AC5E" w14:textId="77777777" w:rsidR="00795903" w:rsidRPr="006A4082" w:rsidRDefault="00795903" w:rsidP="006A0153">
            <w:pPr>
              <w:pStyle w:val="TAL"/>
            </w:pPr>
          </w:p>
        </w:tc>
      </w:tr>
      <w:tr w:rsidR="00795903" w:rsidRPr="006A4082" w14:paraId="581DA5D3"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36C2B8A5"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673253E0"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0C8B296"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E77E1C8" w14:textId="77777777" w:rsidR="00795903" w:rsidRPr="006A4082" w:rsidRDefault="00795903" w:rsidP="006A0153">
            <w:pPr>
              <w:pStyle w:val="TAL"/>
            </w:pPr>
          </w:p>
        </w:tc>
      </w:tr>
      <w:tr w:rsidR="00795903" w:rsidRPr="006A4082" w14:paraId="3B17CB11"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046F6659" w14:textId="77777777" w:rsidR="00795903" w:rsidRPr="006A4082" w:rsidRDefault="00795903" w:rsidP="006A0153">
            <w:pPr>
              <w:pStyle w:val="TAL"/>
            </w:pPr>
            <w:r w:rsidRPr="006A4082">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40B61DE1" w14:textId="77777777" w:rsidR="00795903" w:rsidRPr="006A4082" w:rsidRDefault="00795903" w:rsidP="006A0153">
            <w:pPr>
              <w:pStyle w:val="TAL"/>
            </w:pPr>
            <w:r w:rsidRPr="006A4082">
              <w:rPr>
                <w:bCs/>
              </w:rPr>
              <w:t>20 +Δ</w:t>
            </w:r>
            <w:r w:rsidRPr="006A4082">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25A50766" w14:textId="77777777" w:rsidR="00795903" w:rsidRPr="006A4082" w:rsidRDefault="00795903" w:rsidP="006A0153">
            <w:pPr>
              <w:pStyle w:val="TAL"/>
            </w:pPr>
            <w:r w:rsidRPr="006A4082">
              <w:rPr>
                <w:bCs/>
              </w:rPr>
              <w:t>Δ</w:t>
            </w:r>
            <w:r w:rsidRPr="006A4082">
              <w:rPr>
                <w:bCs/>
                <w:vertAlign w:val="subscript"/>
              </w:rPr>
              <w:t>UL</w:t>
            </w:r>
            <w:r w:rsidRPr="006A4082">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4719928B" w14:textId="77777777" w:rsidR="00795903" w:rsidRPr="006A4082" w:rsidRDefault="00795903" w:rsidP="006A0153">
            <w:pPr>
              <w:pStyle w:val="TAL"/>
            </w:pPr>
          </w:p>
        </w:tc>
      </w:tr>
      <w:tr w:rsidR="00795903" w:rsidRPr="006A4082" w14:paraId="52021B3B"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1AD62C96" w14:textId="77777777" w:rsidR="00795903" w:rsidRPr="006A4082" w:rsidRDefault="00795903" w:rsidP="006A0153">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25792F11"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50F57F9"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8AEB929" w14:textId="77777777" w:rsidR="00795903" w:rsidRPr="006A4082" w:rsidRDefault="00795903" w:rsidP="006A0153">
            <w:pPr>
              <w:pStyle w:val="TAL"/>
            </w:pPr>
          </w:p>
        </w:tc>
      </w:tr>
    </w:tbl>
    <w:p w14:paraId="35DB8F42" w14:textId="77777777" w:rsidR="00795903" w:rsidRDefault="00795903" w:rsidP="00795903">
      <w:pPr>
        <w:rPr>
          <w:lang w:eastAsia="sv-SE"/>
        </w:rPr>
      </w:pPr>
    </w:p>
    <w:p w14:paraId="4313B53D" w14:textId="77777777" w:rsidR="00795903" w:rsidRPr="004B3E3C" w:rsidRDefault="00795903" w:rsidP="00795903">
      <w:pPr>
        <w:pStyle w:val="TH"/>
      </w:pPr>
      <w:r w:rsidRPr="004B3E3C">
        <w:t xml:space="preserve">Table </w:t>
      </w:r>
      <w:r>
        <w:rPr>
          <w:lang w:eastAsia="ja-JP"/>
        </w:rPr>
        <w:t>7</w:t>
      </w:r>
      <w:r w:rsidRPr="004B3E3C">
        <w:rPr>
          <w:lang w:eastAsia="sv-SE"/>
        </w:rPr>
        <w:t>.3.2.2.2.4.3</w:t>
      </w:r>
      <w:r w:rsidRPr="004B3E3C">
        <w:t>-</w:t>
      </w:r>
      <w:r>
        <w:t>6</w:t>
      </w:r>
      <w:r w:rsidRPr="004B3E3C">
        <w:t>: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95903" w:rsidRPr="004B3E3C" w14:paraId="74FE1585" w14:textId="77777777" w:rsidTr="006A0153">
        <w:trPr>
          <w:jc w:val="center"/>
        </w:trPr>
        <w:tc>
          <w:tcPr>
            <w:tcW w:w="9747" w:type="dxa"/>
            <w:gridSpan w:val="4"/>
          </w:tcPr>
          <w:p w14:paraId="661CABF7" w14:textId="77777777" w:rsidR="00795903" w:rsidRPr="004B3E3C" w:rsidRDefault="00795903" w:rsidP="006A0153">
            <w:pPr>
              <w:pStyle w:val="TAH"/>
              <w:jc w:val="left"/>
              <w:rPr>
                <w:b w:val="0"/>
              </w:rPr>
            </w:pPr>
            <w:r w:rsidRPr="004B3E3C">
              <w:rPr>
                <w:b w:val="0"/>
              </w:rPr>
              <w:t>Derivation Path: TS 38.508-1 [14], table 4.6.3-19</w:t>
            </w:r>
          </w:p>
        </w:tc>
      </w:tr>
      <w:tr w:rsidR="00795903" w:rsidRPr="004B3E3C" w14:paraId="1F8D17F6" w14:textId="77777777" w:rsidTr="006A0153">
        <w:trPr>
          <w:jc w:val="center"/>
        </w:trPr>
        <w:tc>
          <w:tcPr>
            <w:tcW w:w="4535" w:type="dxa"/>
          </w:tcPr>
          <w:p w14:paraId="528C73A5" w14:textId="77777777" w:rsidR="00795903" w:rsidRPr="004B3E3C" w:rsidRDefault="00795903" w:rsidP="006A0153">
            <w:pPr>
              <w:pStyle w:val="TAH"/>
            </w:pPr>
            <w:r w:rsidRPr="004B3E3C">
              <w:t>Information Element</w:t>
            </w:r>
          </w:p>
        </w:tc>
        <w:tc>
          <w:tcPr>
            <w:tcW w:w="2267" w:type="dxa"/>
          </w:tcPr>
          <w:p w14:paraId="713D632B" w14:textId="77777777" w:rsidR="00795903" w:rsidRPr="004B3E3C" w:rsidRDefault="00795903" w:rsidP="006A0153">
            <w:pPr>
              <w:pStyle w:val="TAH"/>
            </w:pPr>
            <w:r w:rsidRPr="004B3E3C">
              <w:t>Value/remark</w:t>
            </w:r>
          </w:p>
        </w:tc>
        <w:tc>
          <w:tcPr>
            <w:tcW w:w="1586" w:type="dxa"/>
          </w:tcPr>
          <w:p w14:paraId="5B126DD8" w14:textId="77777777" w:rsidR="00795903" w:rsidRPr="004B3E3C" w:rsidRDefault="00795903" w:rsidP="006A0153">
            <w:pPr>
              <w:pStyle w:val="TAH"/>
            </w:pPr>
            <w:r w:rsidRPr="004B3E3C">
              <w:t>Comment</w:t>
            </w:r>
          </w:p>
        </w:tc>
        <w:tc>
          <w:tcPr>
            <w:tcW w:w="1359" w:type="dxa"/>
          </w:tcPr>
          <w:p w14:paraId="6D0CCFCF" w14:textId="77777777" w:rsidR="00795903" w:rsidRPr="004B3E3C" w:rsidRDefault="00795903" w:rsidP="006A0153">
            <w:pPr>
              <w:pStyle w:val="TAH"/>
            </w:pPr>
            <w:r w:rsidRPr="004B3E3C">
              <w:t>Condition</w:t>
            </w:r>
          </w:p>
        </w:tc>
      </w:tr>
      <w:tr w:rsidR="00795903" w:rsidRPr="004B3E3C" w14:paraId="6143CCE8" w14:textId="77777777" w:rsidTr="006A0153">
        <w:trPr>
          <w:jc w:val="center"/>
        </w:trPr>
        <w:tc>
          <w:tcPr>
            <w:tcW w:w="4535" w:type="dxa"/>
          </w:tcPr>
          <w:p w14:paraId="02DCF13E" w14:textId="77777777" w:rsidR="00795903" w:rsidRPr="004B3E3C" w:rsidRDefault="00795903" w:rsidP="006A0153">
            <w:pPr>
              <w:pStyle w:val="TAL"/>
            </w:pPr>
            <w:r w:rsidRPr="004B3E3C">
              <w:t xml:space="preserve">CellGroupConfig ::= </w:t>
            </w:r>
            <w:r w:rsidRPr="004B3E3C">
              <w:rPr>
                <w:snapToGrid w:val="0"/>
              </w:rPr>
              <w:t xml:space="preserve">SEQUENCE </w:t>
            </w:r>
            <w:r w:rsidRPr="004B3E3C">
              <w:t>{</w:t>
            </w:r>
          </w:p>
        </w:tc>
        <w:tc>
          <w:tcPr>
            <w:tcW w:w="2267" w:type="dxa"/>
          </w:tcPr>
          <w:p w14:paraId="711F85D4" w14:textId="77777777" w:rsidR="00795903" w:rsidRPr="004B3E3C" w:rsidRDefault="00795903" w:rsidP="006A0153">
            <w:pPr>
              <w:pStyle w:val="TAL"/>
            </w:pPr>
          </w:p>
        </w:tc>
        <w:tc>
          <w:tcPr>
            <w:tcW w:w="1586" w:type="dxa"/>
          </w:tcPr>
          <w:p w14:paraId="615DF999" w14:textId="77777777" w:rsidR="00795903" w:rsidRPr="004B3E3C" w:rsidRDefault="00795903" w:rsidP="006A0153">
            <w:pPr>
              <w:pStyle w:val="TAL"/>
            </w:pPr>
          </w:p>
        </w:tc>
        <w:tc>
          <w:tcPr>
            <w:tcW w:w="1359" w:type="dxa"/>
          </w:tcPr>
          <w:p w14:paraId="6D3D3C6B" w14:textId="77777777" w:rsidR="00795903" w:rsidRPr="004B3E3C" w:rsidRDefault="00795903" w:rsidP="006A0153">
            <w:pPr>
              <w:pStyle w:val="TAL"/>
            </w:pPr>
          </w:p>
        </w:tc>
      </w:tr>
      <w:tr w:rsidR="00795903" w:rsidRPr="004B3E3C" w14:paraId="1AFC99AE" w14:textId="77777777" w:rsidTr="006A0153">
        <w:trPr>
          <w:jc w:val="center"/>
        </w:trPr>
        <w:tc>
          <w:tcPr>
            <w:tcW w:w="4535" w:type="dxa"/>
          </w:tcPr>
          <w:p w14:paraId="0118B9D3" w14:textId="77777777" w:rsidR="00795903" w:rsidRPr="004B3E3C" w:rsidRDefault="00795903" w:rsidP="006A0153">
            <w:pPr>
              <w:pStyle w:val="TAL"/>
            </w:pPr>
            <w:r w:rsidRPr="004B3E3C">
              <w:t xml:space="preserve">  spCellConfig SEQUENCE {</w:t>
            </w:r>
          </w:p>
        </w:tc>
        <w:tc>
          <w:tcPr>
            <w:tcW w:w="2267" w:type="dxa"/>
          </w:tcPr>
          <w:p w14:paraId="2C9D8974" w14:textId="77777777" w:rsidR="00795903" w:rsidRPr="004B3E3C" w:rsidRDefault="00795903" w:rsidP="006A0153">
            <w:pPr>
              <w:pStyle w:val="TAL"/>
            </w:pPr>
          </w:p>
        </w:tc>
        <w:tc>
          <w:tcPr>
            <w:tcW w:w="1586" w:type="dxa"/>
          </w:tcPr>
          <w:p w14:paraId="32AEEAA7" w14:textId="77777777" w:rsidR="00795903" w:rsidRPr="004B3E3C" w:rsidRDefault="00795903" w:rsidP="006A0153">
            <w:pPr>
              <w:pStyle w:val="TAL"/>
            </w:pPr>
          </w:p>
        </w:tc>
        <w:tc>
          <w:tcPr>
            <w:tcW w:w="1359" w:type="dxa"/>
          </w:tcPr>
          <w:p w14:paraId="7B6CE0E5" w14:textId="77777777" w:rsidR="00795903" w:rsidRPr="004B3E3C" w:rsidRDefault="00795903" w:rsidP="006A0153">
            <w:pPr>
              <w:pStyle w:val="TAL"/>
            </w:pPr>
          </w:p>
        </w:tc>
      </w:tr>
      <w:tr w:rsidR="00795903" w:rsidRPr="004B3E3C" w14:paraId="2ABBE6AD" w14:textId="77777777" w:rsidTr="006A0153">
        <w:trPr>
          <w:jc w:val="center"/>
        </w:trPr>
        <w:tc>
          <w:tcPr>
            <w:tcW w:w="4535" w:type="dxa"/>
          </w:tcPr>
          <w:p w14:paraId="67A07A68" w14:textId="77777777" w:rsidR="00795903" w:rsidRPr="004B3E3C" w:rsidRDefault="00795903" w:rsidP="006A0153">
            <w:pPr>
              <w:pStyle w:val="TAL"/>
            </w:pPr>
            <w:r w:rsidRPr="004B3E3C">
              <w:t xml:space="preserve">    servCellIndex</w:t>
            </w:r>
          </w:p>
        </w:tc>
        <w:tc>
          <w:tcPr>
            <w:tcW w:w="2267" w:type="dxa"/>
          </w:tcPr>
          <w:p w14:paraId="1284CB97" w14:textId="77777777" w:rsidR="00795903" w:rsidRPr="004B3E3C" w:rsidDel="000560AE" w:rsidRDefault="00795903" w:rsidP="006A0153">
            <w:pPr>
              <w:pStyle w:val="TAL"/>
            </w:pPr>
            <w:r w:rsidRPr="004B3E3C">
              <w:t>ServCellIndex</w:t>
            </w:r>
          </w:p>
        </w:tc>
        <w:tc>
          <w:tcPr>
            <w:tcW w:w="1586" w:type="dxa"/>
          </w:tcPr>
          <w:p w14:paraId="0B83113D" w14:textId="77777777" w:rsidR="00795903" w:rsidRPr="004B3E3C" w:rsidRDefault="00795903" w:rsidP="006A0153">
            <w:pPr>
              <w:pStyle w:val="TAL"/>
            </w:pPr>
          </w:p>
        </w:tc>
        <w:tc>
          <w:tcPr>
            <w:tcW w:w="1359" w:type="dxa"/>
          </w:tcPr>
          <w:p w14:paraId="3E38F92C" w14:textId="77777777" w:rsidR="00795903" w:rsidRPr="004B3E3C" w:rsidRDefault="00795903" w:rsidP="006A0153">
            <w:pPr>
              <w:pStyle w:val="TAL"/>
            </w:pPr>
          </w:p>
        </w:tc>
      </w:tr>
      <w:tr w:rsidR="00795903" w:rsidRPr="004B3E3C" w14:paraId="50711488" w14:textId="77777777" w:rsidTr="006A0153">
        <w:trPr>
          <w:jc w:val="center"/>
        </w:trPr>
        <w:tc>
          <w:tcPr>
            <w:tcW w:w="4535" w:type="dxa"/>
          </w:tcPr>
          <w:p w14:paraId="058D3E96" w14:textId="77777777" w:rsidR="00795903" w:rsidRPr="004B3E3C" w:rsidRDefault="00795903" w:rsidP="006A0153">
            <w:pPr>
              <w:pStyle w:val="TAL"/>
            </w:pPr>
            <w:r w:rsidRPr="004B3E3C">
              <w:t xml:space="preserve">    reconfigurationWithSync SEQUENCE {</w:t>
            </w:r>
          </w:p>
        </w:tc>
        <w:tc>
          <w:tcPr>
            <w:tcW w:w="2267" w:type="dxa"/>
          </w:tcPr>
          <w:p w14:paraId="16A6BBC3" w14:textId="77777777" w:rsidR="00795903" w:rsidRPr="004B3E3C" w:rsidRDefault="00795903" w:rsidP="006A0153">
            <w:pPr>
              <w:pStyle w:val="TAL"/>
            </w:pPr>
          </w:p>
        </w:tc>
        <w:tc>
          <w:tcPr>
            <w:tcW w:w="1586" w:type="dxa"/>
          </w:tcPr>
          <w:p w14:paraId="157DF552" w14:textId="77777777" w:rsidR="00795903" w:rsidRPr="004B3E3C" w:rsidRDefault="00795903" w:rsidP="006A0153">
            <w:pPr>
              <w:pStyle w:val="TAL"/>
            </w:pPr>
          </w:p>
        </w:tc>
        <w:tc>
          <w:tcPr>
            <w:tcW w:w="1359" w:type="dxa"/>
          </w:tcPr>
          <w:p w14:paraId="1C38F739" w14:textId="77777777" w:rsidR="00795903" w:rsidRPr="004B3E3C" w:rsidRDefault="00795903" w:rsidP="006A0153">
            <w:pPr>
              <w:pStyle w:val="TAL"/>
            </w:pPr>
          </w:p>
        </w:tc>
      </w:tr>
      <w:tr w:rsidR="00795903" w:rsidRPr="004B3E3C" w14:paraId="53B36E50" w14:textId="77777777" w:rsidTr="006A0153">
        <w:trPr>
          <w:jc w:val="center"/>
        </w:trPr>
        <w:tc>
          <w:tcPr>
            <w:tcW w:w="4535" w:type="dxa"/>
          </w:tcPr>
          <w:p w14:paraId="1D2D828B" w14:textId="77777777" w:rsidR="00795903" w:rsidRPr="004B3E3C" w:rsidRDefault="00795903" w:rsidP="006A0153">
            <w:pPr>
              <w:pStyle w:val="TAL"/>
            </w:pPr>
            <w:r w:rsidRPr="004B3E3C">
              <w:t xml:space="preserve">      newUE-Identity</w:t>
            </w:r>
          </w:p>
        </w:tc>
        <w:tc>
          <w:tcPr>
            <w:tcW w:w="2267" w:type="dxa"/>
          </w:tcPr>
          <w:p w14:paraId="75F5DFDE" w14:textId="77777777" w:rsidR="00795903" w:rsidRPr="004B3E3C" w:rsidRDefault="00795903" w:rsidP="006A0153">
            <w:pPr>
              <w:pStyle w:val="TAL"/>
            </w:pPr>
            <w:r w:rsidRPr="004B3E3C">
              <w:t>1</w:t>
            </w:r>
          </w:p>
        </w:tc>
        <w:tc>
          <w:tcPr>
            <w:tcW w:w="1586" w:type="dxa"/>
          </w:tcPr>
          <w:p w14:paraId="749A2B86" w14:textId="77777777" w:rsidR="00795903" w:rsidRPr="004B3E3C" w:rsidRDefault="00795903" w:rsidP="006A0153">
            <w:pPr>
              <w:pStyle w:val="TAL"/>
            </w:pPr>
          </w:p>
        </w:tc>
        <w:tc>
          <w:tcPr>
            <w:tcW w:w="1359" w:type="dxa"/>
          </w:tcPr>
          <w:p w14:paraId="5984B8D3" w14:textId="77777777" w:rsidR="00795903" w:rsidRPr="004B3E3C" w:rsidRDefault="00795903" w:rsidP="006A0153">
            <w:pPr>
              <w:pStyle w:val="TAL"/>
            </w:pPr>
          </w:p>
        </w:tc>
      </w:tr>
      <w:tr w:rsidR="00795903" w:rsidRPr="004B3E3C" w14:paraId="4C1A067E" w14:textId="77777777" w:rsidTr="006A0153">
        <w:trPr>
          <w:jc w:val="center"/>
        </w:trPr>
        <w:tc>
          <w:tcPr>
            <w:tcW w:w="4535" w:type="dxa"/>
          </w:tcPr>
          <w:p w14:paraId="259BCFFA" w14:textId="77777777" w:rsidR="00795903" w:rsidRPr="004B3E3C" w:rsidRDefault="00795903" w:rsidP="006A0153">
            <w:pPr>
              <w:pStyle w:val="TAL"/>
            </w:pPr>
            <w:r w:rsidRPr="005C7393">
              <w:t xml:space="preserve">      </w:t>
            </w:r>
            <w:r w:rsidRPr="005C7393">
              <w:rPr>
                <w:rFonts w:hint="eastAsia"/>
                <w:lang w:eastAsia="ja-JP"/>
              </w:rPr>
              <w:t>t304</w:t>
            </w:r>
          </w:p>
        </w:tc>
        <w:tc>
          <w:tcPr>
            <w:tcW w:w="2267" w:type="dxa"/>
          </w:tcPr>
          <w:p w14:paraId="65866649" w14:textId="77777777" w:rsidR="00795903" w:rsidRPr="004B3E3C" w:rsidRDefault="00795903" w:rsidP="006A0153">
            <w:pPr>
              <w:pStyle w:val="TAL"/>
            </w:pPr>
            <w:r w:rsidRPr="005C7393">
              <w:rPr>
                <w:rFonts w:hint="eastAsia"/>
                <w:lang w:eastAsia="ja-JP"/>
              </w:rPr>
              <w:t>ms1000</w:t>
            </w:r>
          </w:p>
        </w:tc>
        <w:tc>
          <w:tcPr>
            <w:tcW w:w="1586" w:type="dxa"/>
          </w:tcPr>
          <w:p w14:paraId="700EEEC2" w14:textId="77777777" w:rsidR="00795903" w:rsidRPr="004B3E3C" w:rsidRDefault="00795903" w:rsidP="006A0153">
            <w:pPr>
              <w:pStyle w:val="TAL"/>
            </w:pPr>
          </w:p>
        </w:tc>
        <w:tc>
          <w:tcPr>
            <w:tcW w:w="1359" w:type="dxa"/>
          </w:tcPr>
          <w:p w14:paraId="07EA8C6E" w14:textId="77777777" w:rsidR="00795903" w:rsidRPr="004B3E3C" w:rsidRDefault="00795903" w:rsidP="006A0153">
            <w:pPr>
              <w:pStyle w:val="TAL"/>
            </w:pPr>
          </w:p>
        </w:tc>
      </w:tr>
      <w:tr w:rsidR="00795903" w:rsidRPr="004B3E3C" w14:paraId="7DA18BF0" w14:textId="77777777" w:rsidTr="006A0153">
        <w:trPr>
          <w:jc w:val="center"/>
        </w:trPr>
        <w:tc>
          <w:tcPr>
            <w:tcW w:w="4535" w:type="dxa"/>
          </w:tcPr>
          <w:p w14:paraId="1D77E1E6" w14:textId="77777777" w:rsidR="00795903" w:rsidRPr="004B3E3C" w:rsidRDefault="00795903" w:rsidP="006A0153">
            <w:pPr>
              <w:pStyle w:val="TAL"/>
            </w:pPr>
            <w:r w:rsidRPr="004B3E3C">
              <w:t xml:space="preserve">      rach-ConfigDedicated CHOICE {</w:t>
            </w:r>
          </w:p>
        </w:tc>
        <w:tc>
          <w:tcPr>
            <w:tcW w:w="2267" w:type="dxa"/>
          </w:tcPr>
          <w:p w14:paraId="1B21EB08" w14:textId="77777777" w:rsidR="00795903" w:rsidRPr="004B3E3C" w:rsidRDefault="00795903" w:rsidP="006A0153">
            <w:pPr>
              <w:pStyle w:val="TAL"/>
            </w:pPr>
          </w:p>
        </w:tc>
        <w:tc>
          <w:tcPr>
            <w:tcW w:w="1586" w:type="dxa"/>
          </w:tcPr>
          <w:p w14:paraId="7F424767" w14:textId="77777777" w:rsidR="00795903" w:rsidRPr="004B3E3C" w:rsidRDefault="00795903" w:rsidP="006A0153">
            <w:pPr>
              <w:pStyle w:val="TAL"/>
            </w:pPr>
          </w:p>
        </w:tc>
        <w:tc>
          <w:tcPr>
            <w:tcW w:w="1359" w:type="dxa"/>
          </w:tcPr>
          <w:p w14:paraId="2CBA2EC8" w14:textId="77777777" w:rsidR="00795903" w:rsidRPr="004B3E3C" w:rsidRDefault="00795903" w:rsidP="006A0153">
            <w:pPr>
              <w:pStyle w:val="TAL"/>
            </w:pPr>
          </w:p>
        </w:tc>
      </w:tr>
      <w:tr w:rsidR="00795903" w:rsidRPr="004B3E3C" w14:paraId="53D69C46" w14:textId="77777777" w:rsidTr="006A0153">
        <w:trPr>
          <w:jc w:val="center"/>
        </w:trPr>
        <w:tc>
          <w:tcPr>
            <w:tcW w:w="4535" w:type="dxa"/>
          </w:tcPr>
          <w:p w14:paraId="39827BDC" w14:textId="77777777" w:rsidR="00795903" w:rsidRPr="004B3E3C" w:rsidRDefault="00795903" w:rsidP="006A0153">
            <w:pPr>
              <w:pStyle w:val="TAL"/>
            </w:pPr>
            <w:r w:rsidRPr="004B3E3C">
              <w:t xml:space="preserve">        uplink</w:t>
            </w:r>
          </w:p>
        </w:tc>
        <w:tc>
          <w:tcPr>
            <w:tcW w:w="2267" w:type="dxa"/>
          </w:tcPr>
          <w:p w14:paraId="5DD6828F" w14:textId="77777777" w:rsidR="00795903" w:rsidRPr="004B3E3C" w:rsidRDefault="00795903" w:rsidP="006A0153">
            <w:pPr>
              <w:pStyle w:val="TAL"/>
            </w:pPr>
            <w:r w:rsidRPr="004B3E3C">
              <w:rPr>
                <w:lang w:eastAsia="ja-JP"/>
              </w:rPr>
              <w:t>RACH-ConfigDedicated</w:t>
            </w:r>
            <w:r w:rsidRPr="005C7393">
              <w:rPr>
                <w:rFonts w:hint="eastAsia"/>
                <w:lang w:eastAsia="ja-JP"/>
              </w:rPr>
              <w:t xml:space="preserve"> </w:t>
            </w:r>
            <w:r w:rsidRPr="005C7393">
              <w:t>for Non-Contention Based Random Access</w:t>
            </w:r>
          </w:p>
        </w:tc>
        <w:tc>
          <w:tcPr>
            <w:tcW w:w="1586" w:type="dxa"/>
          </w:tcPr>
          <w:p w14:paraId="095B8769" w14:textId="77777777" w:rsidR="00795903" w:rsidRPr="004B3E3C" w:rsidRDefault="00795903" w:rsidP="006A0153">
            <w:pPr>
              <w:pStyle w:val="TAL"/>
            </w:pPr>
            <w:r w:rsidRPr="005C7393">
              <w:t xml:space="preserve">Table </w:t>
            </w:r>
            <w:r>
              <w:rPr>
                <w:lang w:eastAsia="sv-SE"/>
              </w:rPr>
              <w:t>7</w:t>
            </w:r>
            <w:r w:rsidRPr="005C7393">
              <w:rPr>
                <w:lang w:eastAsia="sv-SE"/>
              </w:rPr>
              <w:t>.3.2.2.2.4.3</w:t>
            </w:r>
            <w:r w:rsidRPr="005C7393">
              <w:t>-</w:t>
            </w:r>
            <w:r>
              <w:t>3</w:t>
            </w:r>
          </w:p>
        </w:tc>
        <w:tc>
          <w:tcPr>
            <w:tcW w:w="1359" w:type="dxa"/>
          </w:tcPr>
          <w:p w14:paraId="17668A5C" w14:textId="77777777" w:rsidR="00795903" w:rsidRPr="004B3E3C" w:rsidRDefault="00795903" w:rsidP="006A0153">
            <w:pPr>
              <w:pStyle w:val="TAL"/>
            </w:pPr>
          </w:p>
        </w:tc>
      </w:tr>
      <w:tr w:rsidR="00795903" w:rsidRPr="004B3E3C" w14:paraId="74A3A623" w14:textId="77777777" w:rsidTr="006A0153">
        <w:trPr>
          <w:jc w:val="center"/>
        </w:trPr>
        <w:tc>
          <w:tcPr>
            <w:tcW w:w="4535" w:type="dxa"/>
          </w:tcPr>
          <w:p w14:paraId="6B3613C0" w14:textId="77777777" w:rsidR="00795903" w:rsidRPr="004B3E3C" w:rsidRDefault="00795903" w:rsidP="006A0153">
            <w:pPr>
              <w:pStyle w:val="TAL"/>
            </w:pPr>
            <w:r w:rsidRPr="004B3E3C">
              <w:t xml:space="preserve">    }</w:t>
            </w:r>
          </w:p>
        </w:tc>
        <w:tc>
          <w:tcPr>
            <w:tcW w:w="2267" w:type="dxa"/>
          </w:tcPr>
          <w:p w14:paraId="14A0A34A" w14:textId="77777777" w:rsidR="00795903" w:rsidRPr="004B3E3C" w:rsidRDefault="00795903" w:rsidP="006A0153">
            <w:pPr>
              <w:pStyle w:val="TAL"/>
              <w:rPr>
                <w:lang w:eastAsia="ja-JP"/>
              </w:rPr>
            </w:pPr>
          </w:p>
        </w:tc>
        <w:tc>
          <w:tcPr>
            <w:tcW w:w="1586" w:type="dxa"/>
          </w:tcPr>
          <w:p w14:paraId="71A50F25" w14:textId="77777777" w:rsidR="00795903" w:rsidRPr="004B3E3C" w:rsidRDefault="00795903" w:rsidP="006A0153">
            <w:pPr>
              <w:pStyle w:val="TAL"/>
            </w:pPr>
          </w:p>
        </w:tc>
        <w:tc>
          <w:tcPr>
            <w:tcW w:w="1359" w:type="dxa"/>
          </w:tcPr>
          <w:p w14:paraId="6442E04C" w14:textId="77777777" w:rsidR="00795903" w:rsidRPr="004B3E3C" w:rsidRDefault="00795903" w:rsidP="006A0153">
            <w:pPr>
              <w:pStyle w:val="TAL"/>
            </w:pPr>
          </w:p>
        </w:tc>
      </w:tr>
      <w:tr w:rsidR="00795903" w:rsidRPr="004B3E3C" w14:paraId="0C8E1E07" w14:textId="77777777" w:rsidTr="006A0153">
        <w:trPr>
          <w:jc w:val="center"/>
        </w:trPr>
        <w:tc>
          <w:tcPr>
            <w:tcW w:w="4535" w:type="dxa"/>
          </w:tcPr>
          <w:p w14:paraId="45298773" w14:textId="77777777" w:rsidR="00795903" w:rsidRPr="004B3E3C" w:rsidRDefault="00795903" w:rsidP="006A0153">
            <w:pPr>
              <w:pStyle w:val="TAL"/>
            </w:pPr>
            <w:r w:rsidRPr="004B3E3C">
              <w:t xml:space="preserve">    spCellConfigDedicated SEQUENCE {</w:t>
            </w:r>
          </w:p>
        </w:tc>
        <w:tc>
          <w:tcPr>
            <w:tcW w:w="2267" w:type="dxa"/>
          </w:tcPr>
          <w:p w14:paraId="653E0EA2" w14:textId="77777777" w:rsidR="00795903" w:rsidRPr="004B3E3C" w:rsidRDefault="00795903" w:rsidP="006A0153">
            <w:pPr>
              <w:pStyle w:val="TAL"/>
              <w:rPr>
                <w:lang w:eastAsia="ja-JP"/>
              </w:rPr>
            </w:pPr>
          </w:p>
        </w:tc>
        <w:tc>
          <w:tcPr>
            <w:tcW w:w="1586" w:type="dxa"/>
          </w:tcPr>
          <w:p w14:paraId="18C43E1C" w14:textId="77777777" w:rsidR="00795903" w:rsidRPr="004B3E3C" w:rsidRDefault="00795903" w:rsidP="006A0153">
            <w:pPr>
              <w:pStyle w:val="TAL"/>
            </w:pPr>
          </w:p>
        </w:tc>
        <w:tc>
          <w:tcPr>
            <w:tcW w:w="1359" w:type="dxa"/>
          </w:tcPr>
          <w:p w14:paraId="3B8F892C" w14:textId="77777777" w:rsidR="00795903" w:rsidRPr="004B3E3C" w:rsidRDefault="00795903" w:rsidP="006A0153">
            <w:pPr>
              <w:pStyle w:val="TAL"/>
            </w:pPr>
          </w:p>
        </w:tc>
      </w:tr>
      <w:tr w:rsidR="00795903" w:rsidRPr="004B3E3C" w14:paraId="27792851" w14:textId="77777777" w:rsidTr="006A0153">
        <w:trPr>
          <w:jc w:val="center"/>
        </w:trPr>
        <w:tc>
          <w:tcPr>
            <w:tcW w:w="4535" w:type="dxa"/>
          </w:tcPr>
          <w:p w14:paraId="43229922" w14:textId="77777777" w:rsidR="00795903" w:rsidRPr="004B3E3C" w:rsidRDefault="00795903" w:rsidP="006A0153">
            <w:pPr>
              <w:pStyle w:val="TAL"/>
            </w:pPr>
            <w:r w:rsidRPr="004B3E3C">
              <w:t xml:space="preserve">      firstActiveDownlinkBWP-Id</w:t>
            </w:r>
          </w:p>
        </w:tc>
        <w:tc>
          <w:tcPr>
            <w:tcW w:w="2267" w:type="dxa"/>
          </w:tcPr>
          <w:p w14:paraId="215975BC" w14:textId="77777777" w:rsidR="00795903" w:rsidRPr="004B3E3C" w:rsidRDefault="00795903" w:rsidP="006A0153">
            <w:pPr>
              <w:pStyle w:val="TAL"/>
              <w:rPr>
                <w:lang w:eastAsia="ja-JP"/>
              </w:rPr>
            </w:pPr>
            <w:r w:rsidRPr="004B3E3C">
              <w:rPr>
                <w:lang w:eastAsia="ja-JP"/>
              </w:rPr>
              <w:t>BWP-Id</w:t>
            </w:r>
          </w:p>
        </w:tc>
        <w:tc>
          <w:tcPr>
            <w:tcW w:w="1586" w:type="dxa"/>
          </w:tcPr>
          <w:p w14:paraId="0006729C" w14:textId="77777777" w:rsidR="00795903" w:rsidRPr="004B3E3C" w:rsidRDefault="00795903" w:rsidP="006A0153">
            <w:pPr>
              <w:pStyle w:val="TAL"/>
            </w:pPr>
          </w:p>
        </w:tc>
        <w:tc>
          <w:tcPr>
            <w:tcW w:w="1359" w:type="dxa"/>
          </w:tcPr>
          <w:p w14:paraId="12677ED3" w14:textId="77777777" w:rsidR="00795903" w:rsidRPr="004B3E3C" w:rsidRDefault="00795903" w:rsidP="006A0153">
            <w:pPr>
              <w:pStyle w:val="TAL"/>
            </w:pPr>
          </w:p>
        </w:tc>
      </w:tr>
      <w:tr w:rsidR="00795903" w:rsidRPr="004B3E3C" w14:paraId="67A3EE05" w14:textId="77777777" w:rsidTr="006A0153">
        <w:trPr>
          <w:jc w:val="center"/>
        </w:trPr>
        <w:tc>
          <w:tcPr>
            <w:tcW w:w="4535" w:type="dxa"/>
          </w:tcPr>
          <w:p w14:paraId="6E0C6D61" w14:textId="77777777" w:rsidR="00795903" w:rsidRPr="004B3E3C" w:rsidRDefault="00795903" w:rsidP="006A0153">
            <w:pPr>
              <w:pStyle w:val="TAL"/>
            </w:pPr>
            <w:r w:rsidRPr="004B3E3C">
              <w:t xml:space="preserve">      uplinkConfig SEQUENCE {</w:t>
            </w:r>
          </w:p>
        </w:tc>
        <w:tc>
          <w:tcPr>
            <w:tcW w:w="2267" w:type="dxa"/>
          </w:tcPr>
          <w:p w14:paraId="6DCD1494" w14:textId="77777777" w:rsidR="00795903" w:rsidRPr="004B3E3C" w:rsidRDefault="00795903" w:rsidP="006A0153">
            <w:pPr>
              <w:pStyle w:val="TAL"/>
              <w:rPr>
                <w:lang w:eastAsia="ja-JP"/>
              </w:rPr>
            </w:pPr>
          </w:p>
        </w:tc>
        <w:tc>
          <w:tcPr>
            <w:tcW w:w="1586" w:type="dxa"/>
          </w:tcPr>
          <w:p w14:paraId="6F9B52CC" w14:textId="77777777" w:rsidR="00795903" w:rsidRPr="004B3E3C" w:rsidRDefault="00795903" w:rsidP="006A0153">
            <w:pPr>
              <w:pStyle w:val="TAL"/>
            </w:pPr>
          </w:p>
        </w:tc>
        <w:tc>
          <w:tcPr>
            <w:tcW w:w="1359" w:type="dxa"/>
          </w:tcPr>
          <w:p w14:paraId="34C43EA4" w14:textId="77777777" w:rsidR="00795903" w:rsidRPr="004B3E3C" w:rsidRDefault="00795903" w:rsidP="006A0153">
            <w:pPr>
              <w:pStyle w:val="TAL"/>
            </w:pPr>
          </w:p>
        </w:tc>
      </w:tr>
      <w:tr w:rsidR="00795903" w:rsidRPr="004B3E3C" w14:paraId="77DE11CC" w14:textId="77777777" w:rsidTr="006A0153">
        <w:trPr>
          <w:jc w:val="center"/>
        </w:trPr>
        <w:tc>
          <w:tcPr>
            <w:tcW w:w="4535" w:type="dxa"/>
          </w:tcPr>
          <w:p w14:paraId="16EF2ADB" w14:textId="77777777" w:rsidR="00795903" w:rsidRPr="004B3E3C" w:rsidRDefault="00795903" w:rsidP="006A0153">
            <w:pPr>
              <w:pStyle w:val="TAL"/>
            </w:pPr>
            <w:r w:rsidRPr="004B3E3C">
              <w:t xml:space="preserve">        initialUplinkBWP SEQUENCE {</w:t>
            </w:r>
          </w:p>
        </w:tc>
        <w:tc>
          <w:tcPr>
            <w:tcW w:w="2267" w:type="dxa"/>
          </w:tcPr>
          <w:p w14:paraId="704BE2C1" w14:textId="77777777" w:rsidR="00795903" w:rsidRPr="004B3E3C" w:rsidRDefault="00795903" w:rsidP="006A0153">
            <w:pPr>
              <w:pStyle w:val="TAL"/>
              <w:rPr>
                <w:lang w:eastAsia="ja-JP"/>
              </w:rPr>
            </w:pPr>
          </w:p>
        </w:tc>
        <w:tc>
          <w:tcPr>
            <w:tcW w:w="1586" w:type="dxa"/>
          </w:tcPr>
          <w:p w14:paraId="2A470618" w14:textId="77777777" w:rsidR="00795903" w:rsidRPr="004B3E3C" w:rsidRDefault="00795903" w:rsidP="006A0153">
            <w:pPr>
              <w:pStyle w:val="TAL"/>
            </w:pPr>
          </w:p>
        </w:tc>
        <w:tc>
          <w:tcPr>
            <w:tcW w:w="1359" w:type="dxa"/>
          </w:tcPr>
          <w:p w14:paraId="01C1837D" w14:textId="77777777" w:rsidR="00795903" w:rsidRPr="004B3E3C" w:rsidRDefault="00795903" w:rsidP="006A0153">
            <w:pPr>
              <w:pStyle w:val="TAL"/>
            </w:pPr>
          </w:p>
        </w:tc>
      </w:tr>
      <w:tr w:rsidR="00795903" w:rsidRPr="004B3E3C" w14:paraId="718BD887" w14:textId="77777777" w:rsidTr="006A0153">
        <w:trPr>
          <w:jc w:val="center"/>
        </w:trPr>
        <w:tc>
          <w:tcPr>
            <w:tcW w:w="4535" w:type="dxa"/>
          </w:tcPr>
          <w:p w14:paraId="1D5DB294" w14:textId="77777777" w:rsidR="00795903" w:rsidRPr="004B3E3C" w:rsidRDefault="00795903" w:rsidP="006A0153">
            <w:pPr>
              <w:pStyle w:val="TAL"/>
            </w:pPr>
            <w:r w:rsidRPr="004B3E3C">
              <w:t xml:space="preserve">          srs-Config</w:t>
            </w:r>
          </w:p>
        </w:tc>
        <w:tc>
          <w:tcPr>
            <w:tcW w:w="2267" w:type="dxa"/>
          </w:tcPr>
          <w:p w14:paraId="2E989EB9" w14:textId="77777777" w:rsidR="00795903" w:rsidRPr="004B3E3C" w:rsidRDefault="00795903" w:rsidP="006A0153">
            <w:pPr>
              <w:pStyle w:val="TAL"/>
              <w:rPr>
                <w:lang w:eastAsia="ja-JP"/>
              </w:rPr>
            </w:pPr>
            <w:r w:rsidRPr="004B3E3C">
              <w:t>SRS-Config</w:t>
            </w:r>
          </w:p>
        </w:tc>
        <w:tc>
          <w:tcPr>
            <w:tcW w:w="1586" w:type="dxa"/>
          </w:tcPr>
          <w:p w14:paraId="300DF992" w14:textId="77777777" w:rsidR="00795903" w:rsidRPr="004B3E3C" w:rsidRDefault="00795903" w:rsidP="006A0153">
            <w:pPr>
              <w:pStyle w:val="TAL"/>
            </w:pPr>
          </w:p>
        </w:tc>
        <w:tc>
          <w:tcPr>
            <w:tcW w:w="1359" w:type="dxa"/>
          </w:tcPr>
          <w:p w14:paraId="232C3221" w14:textId="77777777" w:rsidR="00795903" w:rsidRPr="004B3E3C" w:rsidRDefault="00795903" w:rsidP="006A0153">
            <w:pPr>
              <w:pStyle w:val="TAL"/>
            </w:pPr>
          </w:p>
        </w:tc>
      </w:tr>
      <w:tr w:rsidR="00795903" w:rsidRPr="004B3E3C" w14:paraId="1DB019CC" w14:textId="77777777" w:rsidTr="006A0153">
        <w:trPr>
          <w:jc w:val="center"/>
        </w:trPr>
        <w:tc>
          <w:tcPr>
            <w:tcW w:w="4535" w:type="dxa"/>
          </w:tcPr>
          <w:p w14:paraId="1CFEAA42" w14:textId="77777777" w:rsidR="00795903" w:rsidRPr="004B3E3C" w:rsidRDefault="00795903" w:rsidP="006A0153">
            <w:pPr>
              <w:pStyle w:val="TAL"/>
            </w:pPr>
            <w:r w:rsidRPr="004B3E3C">
              <w:t xml:space="preserve">        }</w:t>
            </w:r>
          </w:p>
        </w:tc>
        <w:tc>
          <w:tcPr>
            <w:tcW w:w="2267" w:type="dxa"/>
          </w:tcPr>
          <w:p w14:paraId="70D65926" w14:textId="77777777" w:rsidR="00795903" w:rsidRPr="004B3E3C" w:rsidRDefault="00795903" w:rsidP="006A0153">
            <w:pPr>
              <w:pStyle w:val="TAL"/>
              <w:rPr>
                <w:lang w:eastAsia="ja-JP"/>
              </w:rPr>
            </w:pPr>
          </w:p>
        </w:tc>
        <w:tc>
          <w:tcPr>
            <w:tcW w:w="1586" w:type="dxa"/>
          </w:tcPr>
          <w:p w14:paraId="6A270954" w14:textId="77777777" w:rsidR="00795903" w:rsidRPr="004B3E3C" w:rsidRDefault="00795903" w:rsidP="006A0153">
            <w:pPr>
              <w:pStyle w:val="TAL"/>
            </w:pPr>
          </w:p>
        </w:tc>
        <w:tc>
          <w:tcPr>
            <w:tcW w:w="1359" w:type="dxa"/>
          </w:tcPr>
          <w:p w14:paraId="769DC589" w14:textId="77777777" w:rsidR="00795903" w:rsidRPr="004B3E3C" w:rsidRDefault="00795903" w:rsidP="006A0153">
            <w:pPr>
              <w:pStyle w:val="TAL"/>
            </w:pPr>
          </w:p>
        </w:tc>
      </w:tr>
      <w:tr w:rsidR="00795903" w:rsidRPr="004B3E3C" w14:paraId="079E7E3D" w14:textId="77777777" w:rsidTr="006A0153">
        <w:trPr>
          <w:jc w:val="center"/>
        </w:trPr>
        <w:tc>
          <w:tcPr>
            <w:tcW w:w="4535" w:type="dxa"/>
          </w:tcPr>
          <w:p w14:paraId="07DA78DC" w14:textId="77777777" w:rsidR="00795903" w:rsidRPr="004B3E3C" w:rsidRDefault="00795903" w:rsidP="006A0153">
            <w:pPr>
              <w:pStyle w:val="TAL"/>
            </w:pPr>
            <w:r w:rsidRPr="004B3E3C">
              <w:rPr>
                <w:lang w:eastAsia="ja-JP"/>
              </w:rPr>
              <w:t xml:space="preserve">        </w:t>
            </w:r>
            <w:r w:rsidRPr="004B3E3C">
              <w:t>firstActiveUplinkBWP-Id</w:t>
            </w:r>
          </w:p>
        </w:tc>
        <w:tc>
          <w:tcPr>
            <w:tcW w:w="2267" w:type="dxa"/>
          </w:tcPr>
          <w:p w14:paraId="635B49EA" w14:textId="77777777" w:rsidR="00795903" w:rsidRPr="004B3E3C" w:rsidRDefault="00795903" w:rsidP="006A0153">
            <w:pPr>
              <w:pStyle w:val="TAL"/>
              <w:rPr>
                <w:lang w:eastAsia="ja-JP"/>
              </w:rPr>
            </w:pPr>
            <w:r w:rsidRPr="004B3E3C">
              <w:rPr>
                <w:lang w:eastAsia="ja-JP"/>
              </w:rPr>
              <w:t>BWP-Id</w:t>
            </w:r>
          </w:p>
        </w:tc>
        <w:tc>
          <w:tcPr>
            <w:tcW w:w="1586" w:type="dxa"/>
          </w:tcPr>
          <w:p w14:paraId="402F867A" w14:textId="77777777" w:rsidR="00795903" w:rsidRPr="004B3E3C" w:rsidRDefault="00795903" w:rsidP="006A0153">
            <w:pPr>
              <w:pStyle w:val="TAL"/>
            </w:pPr>
          </w:p>
        </w:tc>
        <w:tc>
          <w:tcPr>
            <w:tcW w:w="1359" w:type="dxa"/>
          </w:tcPr>
          <w:p w14:paraId="7A46C272" w14:textId="77777777" w:rsidR="00795903" w:rsidRPr="004B3E3C" w:rsidRDefault="00795903" w:rsidP="006A0153">
            <w:pPr>
              <w:pStyle w:val="TAL"/>
            </w:pPr>
          </w:p>
        </w:tc>
      </w:tr>
      <w:tr w:rsidR="00795903" w:rsidRPr="004B3E3C" w14:paraId="01F7275B" w14:textId="77777777" w:rsidTr="006A0153">
        <w:trPr>
          <w:jc w:val="center"/>
        </w:trPr>
        <w:tc>
          <w:tcPr>
            <w:tcW w:w="4535" w:type="dxa"/>
          </w:tcPr>
          <w:p w14:paraId="665D9026" w14:textId="77777777" w:rsidR="00795903" w:rsidRPr="004B3E3C" w:rsidRDefault="00795903" w:rsidP="006A0153">
            <w:pPr>
              <w:pStyle w:val="TAL"/>
            </w:pPr>
            <w:r w:rsidRPr="004B3E3C">
              <w:t xml:space="preserve">  }</w:t>
            </w:r>
          </w:p>
        </w:tc>
        <w:tc>
          <w:tcPr>
            <w:tcW w:w="2267" w:type="dxa"/>
          </w:tcPr>
          <w:p w14:paraId="2E6FDF2B" w14:textId="77777777" w:rsidR="00795903" w:rsidRPr="004B3E3C" w:rsidRDefault="00795903" w:rsidP="006A0153">
            <w:pPr>
              <w:pStyle w:val="TAL"/>
            </w:pPr>
          </w:p>
        </w:tc>
        <w:tc>
          <w:tcPr>
            <w:tcW w:w="1586" w:type="dxa"/>
          </w:tcPr>
          <w:p w14:paraId="14D1348A" w14:textId="77777777" w:rsidR="00795903" w:rsidRPr="004B3E3C" w:rsidRDefault="00795903" w:rsidP="006A0153">
            <w:pPr>
              <w:pStyle w:val="TAL"/>
            </w:pPr>
          </w:p>
        </w:tc>
        <w:tc>
          <w:tcPr>
            <w:tcW w:w="1359" w:type="dxa"/>
          </w:tcPr>
          <w:p w14:paraId="38D94349" w14:textId="77777777" w:rsidR="00795903" w:rsidRPr="004B3E3C" w:rsidRDefault="00795903" w:rsidP="006A0153">
            <w:pPr>
              <w:pStyle w:val="TAL"/>
            </w:pPr>
          </w:p>
        </w:tc>
      </w:tr>
      <w:tr w:rsidR="00795903" w:rsidRPr="004B3E3C" w14:paraId="0BB13B68" w14:textId="77777777" w:rsidTr="006A0153">
        <w:trPr>
          <w:jc w:val="center"/>
        </w:trPr>
        <w:tc>
          <w:tcPr>
            <w:tcW w:w="4535" w:type="dxa"/>
          </w:tcPr>
          <w:p w14:paraId="01AD8DC0" w14:textId="77777777" w:rsidR="00795903" w:rsidRPr="004B3E3C" w:rsidRDefault="00795903" w:rsidP="006A0153">
            <w:pPr>
              <w:pStyle w:val="TAL"/>
            </w:pPr>
            <w:r w:rsidRPr="004B3E3C">
              <w:t>}</w:t>
            </w:r>
          </w:p>
        </w:tc>
        <w:tc>
          <w:tcPr>
            <w:tcW w:w="2267" w:type="dxa"/>
          </w:tcPr>
          <w:p w14:paraId="7A23C15C" w14:textId="77777777" w:rsidR="00795903" w:rsidRPr="004B3E3C" w:rsidRDefault="00795903" w:rsidP="006A0153">
            <w:pPr>
              <w:pStyle w:val="TAL"/>
            </w:pPr>
          </w:p>
        </w:tc>
        <w:tc>
          <w:tcPr>
            <w:tcW w:w="1586" w:type="dxa"/>
          </w:tcPr>
          <w:p w14:paraId="48BDE99E" w14:textId="77777777" w:rsidR="00795903" w:rsidRPr="004B3E3C" w:rsidRDefault="00795903" w:rsidP="006A0153">
            <w:pPr>
              <w:pStyle w:val="TAL"/>
            </w:pPr>
          </w:p>
        </w:tc>
        <w:tc>
          <w:tcPr>
            <w:tcW w:w="1359" w:type="dxa"/>
          </w:tcPr>
          <w:p w14:paraId="38B826B2" w14:textId="77777777" w:rsidR="00795903" w:rsidRPr="004B3E3C" w:rsidRDefault="00795903" w:rsidP="006A0153">
            <w:pPr>
              <w:pStyle w:val="TAL"/>
            </w:pPr>
          </w:p>
        </w:tc>
      </w:tr>
    </w:tbl>
    <w:p w14:paraId="2940B5DC" w14:textId="77777777" w:rsidR="00795903" w:rsidRPr="008A30E7" w:rsidRDefault="00795903" w:rsidP="00795903">
      <w:pPr>
        <w:rPr>
          <w:lang w:eastAsia="sv-SE"/>
        </w:rPr>
      </w:pPr>
    </w:p>
    <w:p w14:paraId="68C6D22A"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454C81E4" w14:textId="77777777" w:rsidR="00795903" w:rsidRPr="006A4082" w:rsidRDefault="00795903" w:rsidP="00795903">
      <w:pPr>
        <w:pStyle w:val="Heading5"/>
        <w:rPr>
          <w:lang w:eastAsia="sv-SE"/>
        </w:rPr>
      </w:pPr>
      <w:bookmarkStart w:id="237" w:name="_Hlk94701334"/>
      <w:r w:rsidRPr="006A4082">
        <w:rPr>
          <w:lang w:eastAsia="sv-SE"/>
        </w:rPr>
        <w:t>7.3.2.2.3</w:t>
      </w:r>
      <w:r w:rsidRPr="006A4082">
        <w:rPr>
          <w:lang w:eastAsia="sv-SE"/>
        </w:rPr>
        <w:tab/>
      </w:r>
      <w:r w:rsidRPr="006A4082">
        <w:t>NR SA FR2 2-step contention based random access</w:t>
      </w:r>
    </w:p>
    <w:p w14:paraId="231FE903" w14:textId="77777777" w:rsidR="00795903" w:rsidRPr="006A4082" w:rsidRDefault="00795903" w:rsidP="00795903">
      <w:pPr>
        <w:pStyle w:val="EditorsNote"/>
      </w:pPr>
      <w:r w:rsidRPr="006A4082">
        <w:t>Editor’s note: This test case is incomplete. The following aspects are either missing or not yet determined:</w:t>
      </w:r>
    </w:p>
    <w:p w14:paraId="1A3AE21F" w14:textId="77777777" w:rsidR="00795903" w:rsidRPr="006A4082" w:rsidRDefault="00795903" w:rsidP="00795903">
      <w:pPr>
        <w:pStyle w:val="EditorsNote"/>
        <w:ind w:left="568" w:hanging="284"/>
      </w:pPr>
      <w:r w:rsidRPr="006A4082">
        <w:t>-</w:t>
      </w:r>
      <w:r w:rsidRPr="006A4082">
        <w:tab/>
        <w:t>The settable window for first preamble uplink power and the uplink calibration process are FFS.</w:t>
      </w:r>
    </w:p>
    <w:p w14:paraId="6001846B" w14:textId="77777777" w:rsidR="00795903" w:rsidRPr="006A4082" w:rsidRDefault="00795903" w:rsidP="00795903">
      <w:pPr>
        <w:pStyle w:val="EditorsNote"/>
        <w:ind w:left="568" w:hanging="284"/>
      </w:pPr>
      <w:r w:rsidRPr="006A4082">
        <w:t>-</w:t>
      </w:r>
      <w:r w:rsidRPr="006A4082">
        <w:tab/>
        <w:t>The test requirement for absolute uplink power is FFS.</w:t>
      </w:r>
    </w:p>
    <w:p w14:paraId="3541EFD0" w14:textId="77777777" w:rsidR="00795903" w:rsidRPr="006A4082" w:rsidRDefault="00795903" w:rsidP="00795903">
      <w:pPr>
        <w:pStyle w:val="EditorsNote"/>
        <w:ind w:left="568" w:hanging="284"/>
      </w:pPr>
      <w:r w:rsidRPr="006A4082">
        <w:t>-</w:t>
      </w:r>
      <w:r w:rsidRPr="006A4082">
        <w:tab/>
        <w:t>The test requirement for relative uplink power is FFS.</w:t>
      </w:r>
    </w:p>
    <w:p w14:paraId="3D99CA77" w14:textId="77777777" w:rsidR="00795903" w:rsidRPr="006A4082" w:rsidRDefault="00795903" w:rsidP="00795903">
      <w:pPr>
        <w:pStyle w:val="EditorsNote"/>
        <w:ind w:left="568" w:hanging="284"/>
      </w:pPr>
      <w:r w:rsidRPr="006A4082">
        <w:t>-</w:t>
      </w:r>
      <w:r w:rsidRPr="006A4082">
        <w:tab/>
        <w:t>The uncertainty value and test requirement for T</w:t>
      </w:r>
      <w:r w:rsidRPr="006A4082">
        <w:rPr>
          <w:vertAlign w:val="subscript"/>
        </w:rPr>
        <w:t>e</w:t>
      </w:r>
      <w:r w:rsidRPr="006A4082">
        <w:t xml:space="preserve"> Timing error are in [ ]</w:t>
      </w:r>
    </w:p>
    <w:p w14:paraId="4FF91125" w14:textId="77777777" w:rsidR="00795903" w:rsidRPr="006A4082" w:rsidRDefault="00795903" w:rsidP="00795903">
      <w:pPr>
        <w:pStyle w:val="EditorsNote"/>
        <w:ind w:left="568" w:hanging="284"/>
      </w:pPr>
      <w:r w:rsidRPr="006A4082">
        <w:t>-</w:t>
      </w:r>
      <w:r w:rsidRPr="006A4082">
        <w:tab/>
        <w:t>TT analysis is missing</w:t>
      </w:r>
    </w:p>
    <w:p w14:paraId="21139115" w14:textId="77777777" w:rsidR="00795903" w:rsidRPr="006A4082" w:rsidRDefault="00795903" w:rsidP="00795903">
      <w:pPr>
        <w:pStyle w:val="EditorsNote"/>
        <w:ind w:left="568" w:hanging="284"/>
      </w:pPr>
      <w:r w:rsidRPr="006A4082">
        <w:t>-</w:t>
      </w:r>
      <w:r w:rsidRPr="006A4082">
        <w:tab/>
        <w:t>Antenna diagram and any exceptions are FFS</w:t>
      </w:r>
    </w:p>
    <w:p w14:paraId="06B1A7E7" w14:textId="77777777" w:rsidR="00795903" w:rsidRPr="006A4082" w:rsidRDefault="00795903" w:rsidP="00795903">
      <w:pPr>
        <w:pStyle w:val="EditorsNote"/>
        <w:ind w:left="568" w:hanging="284"/>
      </w:pPr>
      <w:r w:rsidRPr="006A4082">
        <w:t>-</w:t>
      </w:r>
      <w:r w:rsidRPr="006A4082">
        <w:tab/>
        <w:t>Connection setup in Annex C is FFS</w:t>
      </w:r>
    </w:p>
    <w:p w14:paraId="6882F127" w14:textId="77777777" w:rsidR="00795903" w:rsidRPr="006A4082" w:rsidRDefault="00795903" w:rsidP="00795903">
      <w:pPr>
        <w:pStyle w:val="H6"/>
      </w:pPr>
      <w:r w:rsidRPr="006A4082">
        <w:t>7.3.2.2.3.1</w:t>
      </w:r>
      <w:r w:rsidRPr="006A4082">
        <w:tab/>
        <w:t>Test purpose</w:t>
      </w:r>
    </w:p>
    <w:p w14:paraId="026A53C4" w14:textId="77777777" w:rsidR="00795903" w:rsidRPr="006A4082" w:rsidRDefault="00795903" w:rsidP="00795903">
      <w:bookmarkStart w:id="238" w:name="_Hlk94701734"/>
      <w:r w:rsidRPr="006A4082">
        <w:t xml:space="preserve">The purpose of this test is to verify that the behaviour of the 2-step RA type random access procedure is according to the requirements and that the </w:t>
      </w:r>
      <w:r w:rsidRPr="006A4082">
        <w:rPr>
          <w:rFonts w:cs="v4.2.0"/>
        </w:rPr>
        <w:t xml:space="preserve">MsgA PRACH and MsgA PUSCH </w:t>
      </w:r>
      <w:r w:rsidRPr="006A4082">
        <w:t>power settings and timing are within specified limits</w:t>
      </w:r>
      <w:bookmarkEnd w:id="237"/>
      <w:r w:rsidRPr="006A4082">
        <w:t xml:space="preserve">. </w:t>
      </w:r>
    </w:p>
    <w:bookmarkEnd w:id="238"/>
    <w:p w14:paraId="176AEFF0"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522858C" w14:textId="77777777" w:rsidR="00795903" w:rsidRPr="006A4082" w:rsidRDefault="00795903" w:rsidP="00795903">
      <w:pPr>
        <w:pStyle w:val="H6"/>
        <w:rPr>
          <w:lang w:eastAsia="sv-SE"/>
        </w:rPr>
      </w:pPr>
      <w:r w:rsidRPr="006A4082">
        <w:rPr>
          <w:lang w:eastAsia="sv-SE"/>
        </w:rPr>
        <w:t>7.3.2.2.3.4.3</w:t>
      </w:r>
      <w:r w:rsidRPr="006A4082">
        <w:rPr>
          <w:lang w:eastAsia="sv-SE"/>
        </w:rPr>
        <w:tab/>
        <w:t>Message contents</w:t>
      </w:r>
    </w:p>
    <w:p w14:paraId="786A2A0B" w14:textId="77777777" w:rsidR="00795903" w:rsidRPr="006A4082" w:rsidRDefault="00795903" w:rsidP="00795903">
      <w:pPr>
        <w:rPr>
          <w:lang w:eastAsia="sv-SE"/>
        </w:rPr>
      </w:pPr>
      <w:r w:rsidRPr="006A4082">
        <w:rPr>
          <w:lang w:eastAsia="sv-SE"/>
        </w:rPr>
        <w:t>Message contents are according to TS 38.508-1 [14] clause 4.6 with the following exceptions:</w:t>
      </w:r>
    </w:p>
    <w:p w14:paraId="1BDBCE33" w14:textId="678861EF" w:rsidR="00795903" w:rsidRPr="006A4082" w:rsidRDefault="00795903" w:rsidP="00795903">
      <w:pPr>
        <w:pStyle w:val="TH"/>
      </w:pPr>
      <w:r w:rsidRPr="006A4082">
        <w:t xml:space="preserve">Table </w:t>
      </w:r>
      <w:r w:rsidRPr="006A4082">
        <w:rPr>
          <w:lang w:eastAsia="sv-SE"/>
        </w:rPr>
        <w:t>7.3.2.2.3.4.3</w:t>
      </w:r>
      <w:r w:rsidRPr="006A4082">
        <w:t xml:space="preserve">-1: </w:t>
      </w:r>
      <w:r w:rsidRPr="006A4082">
        <w:rPr>
          <w:i/>
          <w:iCs/>
        </w:rPr>
        <w:t xml:space="preserve">FrequencyInfoUL-SIB </w:t>
      </w:r>
      <w:r w:rsidRPr="006A4082">
        <w:t>for 2-step 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rsidDel="004421DC" w14:paraId="5386FBDB" w14:textId="2B11279C" w:rsidTr="00E220C6">
        <w:trPr>
          <w:del w:id="239" w:author="Coroescu Liviu (1CD2)" w:date="2025-04-30T17:11:00Z"/>
        </w:trPr>
        <w:tc>
          <w:tcPr>
            <w:tcW w:w="9747" w:type="dxa"/>
            <w:gridSpan w:val="4"/>
            <w:tcBorders>
              <w:top w:val="single" w:sz="4" w:space="0" w:color="auto"/>
              <w:left w:val="single" w:sz="4" w:space="0" w:color="auto"/>
              <w:bottom w:val="single" w:sz="4" w:space="0" w:color="auto"/>
              <w:right w:val="single" w:sz="4" w:space="0" w:color="auto"/>
            </w:tcBorders>
            <w:hideMark/>
          </w:tcPr>
          <w:p w14:paraId="5A824B13" w14:textId="471C7DC1" w:rsidR="00795903" w:rsidRPr="006A4082" w:rsidDel="004421DC" w:rsidRDefault="00795903" w:rsidP="006A0153">
            <w:pPr>
              <w:pStyle w:val="TAH"/>
              <w:jc w:val="left"/>
              <w:rPr>
                <w:del w:id="240" w:author="Coroescu Liviu (1CD2)" w:date="2025-04-30T17:11:00Z" w16du:dateUtc="2025-04-30T15:11:00Z"/>
                <w:b w:val="0"/>
              </w:rPr>
            </w:pPr>
            <w:del w:id="241" w:author="Coroescu Liviu (1CD2)" w:date="2025-04-30T17:11:00Z" w16du:dateUtc="2025-04-30T15:11:00Z">
              <w:r w:rsidRPr="006A4082" w:rsidDel="004421DC">
                <w:rPr>
                  <w:b w:val="0"/>
                </w:rPr>
                <w:delText>Derivation Path: TS 38.508-1 [14], table 4.6.3-62</w:delText>
              </w:r>
            </w:del>
          </w:p>
        </w:tc>
      </w:tr>
      <w:tr w:rsidR="00795903" w:rsidRPr="006A4082" w:rsidDel="004421DC" w14:paraId="05E29247" w14:textId="57E004B2" w:rsidTr="00E220C6">
        <w:trPr>
          <w:del w:id="242"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7C78E63C" w14:textId="6B14052A" w:rsidR="00795903" w:rsidRPr="006A4082" w:rsidDel="004421DC" w:rsidRDefault="00795903" w:rsidP="006A0153">
            <w:pPr>
              <w:pStyle w:val="TAH"/>
              <w:rPr>
                <w:del w:id="243" w:author="Coroescu Liviu (1CD2)" w:date="2025-04-30T17:11:00Z" w16du:dateUtc="2025-04-30T15:11:00Z"/>
              </w:rPr>
            </w:pPr>
            <w:del w:id="244" w:author="Coroescu Liviu (1CD2)" w:date="2025-04-30T17:11:00Z" w16du:dateUtc="2025-04-30T15:11:00Z">
              <w:r w:rsidRPr="006A4082" w:rsidDel="004421D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525784B" w14:textId="622D5DE3" w:rsidR="00795903" w:rsidRPr="006A4082" w:rsidDel="004421DC" w:rsidRDefault="00795903" w:rsidP="006A0153">
            <w:pPr>
              <w:pStyle w:val="TAH"/>
              <w:rPr>
                <w:del w:id="245" w:author="Coroescu Liviu (1CD2)" w:date="2025-04-30T17:11:00Z" w16du:dateUtc="2025-04-30T15:11:00Z"/>
              </w:rPr>
            </w:pPr>
            <w:del w:id="246" w:author="Coroescu Liviu (1CD2)" w:date="2025-04-30T17:11:00Z" w16du:dateUtc="2025-04-30T15:11:00Z">
              <w:r w:rsidRPr="006A4082" w:rsidDel="004421D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984AFAF" w14:textId="6A090296" w:rsidR="00795903" w:rsidRPr="006A4082" w:rsidDel="004421DC" w:rsidRDefault="00795903" w:rsidP="006A0153">
            <w:pPr>
              <w:pStyle w:val="TAH"/>
              <w:rPr>
                <w:del w:id="247" w:author="Coroescu Liviu (1CD2)" w:date="2025-04-30T17:11:00Z" w16du:dateUtc="2025-04-30T15:11:00Z"/>
              </w:rPr>
            </w:pPr>
            <w:del w:id="248" w:author="Coroescu Liviu (1CD2)" w:date="2025-04-30T17:11:00Z" w16du:dateUtc="2025-04-30T15:11:00Z">
              <w:r w:rsidRPr="006A4082" w:rsidDel="004421D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254AFA2" w14:textId="1F493E19" w:rsidR="00795903" w:rsidRPr="006A4082" w:rsidDel="004421DC" w:rsidRDefault="00795903" w:rsidP="006A0153">
            <w:pPr>
              <w:pStyle w:val="TAH"/>
              <w:rPr>
                <w:del w:id="249" w:author="Coroescu Liviu (1CD2)" w:date="2025-04-30T17:11:00Z" w16du:dateUtc="2025-04-30T15:11:00Z"/>
                <w:highlight w:val="yellow"/>
              </w:rPr>
            </w:pPr>
            <w:del w:id="250" w:author="Coroescu Liviu (1CD2)" w:date="2025-04-30T17:11:00Z" w16du:dateUtc="2025-04-30T15:11:00Z">
              <w:r w:rsidRPr="006A4082" w:rsidDel="004421DC">
                <w:delText>Condition</w:delText>
              </w:r>
            </w:del>
          </w:p>
        </w:tc>
      </w:tr>
      <w:tr w:rsidR="00795903" w:rsidRPr="006A4082" w:rsidDel="004421DC" w14:paraId="3817F81C" w14:textId="3413173C" w:rsidTr="00E220C6">
        <w:trPr>
          <w:del w:id="251"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601258A7" w14:textId="35704A71" w:rsidR="00795903" w:rsidRPr="006A4082" w:rsidDel="004421DC" w:rsidRDefault="00795903" w:rsidP="006A0153">
            <w:pPr>
              <w:pStyle w:val="TAL"/>
              <w:rPr>
                <w:del w:id="252" w:author="Coroescu Liviu (1CD2)" w:date="2025-04-30T17:11:00Z" w16du:dateUtc="2025-04-30T15:11:00Z"/>
              </w:rPr>
            </w:pPr>
            <w:del w:id="253" w:author="Coroescu Liviu (1CD2)" w:date="2025-04-30T17:11:00Z" w16du:dateUtc="2025-04-30T15:11:00Z">
              <w:r w:rsidRPr="006A4082" w:rsidDel="004421DC">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3ADFEB9B" w14:textId="2FE48F3E" w:rsidR="00795903" w:rsidRPr="006A4082" w:rsidDel="004421DC" w:rsidRDefault="00795903" w:rsidP="006A0153">
            <w:pPr>
              <w:pStyle w:val="TAL"/>
              <w:rPr>
                <w:del w:id="254" w:author="Coroescu Liviu (1CD2)" w:date="2025-04-30T17:11:00Z" w16du:dateUtc="2025-04-30T15:11:00Z"/>
              </w:rPr>
            </w:pPr>
          </w:p>
        </w:tc>
        <w:tc>
          <w:tcPr>
            <w:tcW w:w="1700" w:type="dxa"/>
            <w:tcBorders>
              <w:top w:val="single" w:sz="4" w:space="0" w:color="auto"/>
              <w:left w:val="single" w:sz="4" w:space="0" w:color="auto"/>
              <w:bottom w:val="single" w:sz="4" w:space="0" w:color="auto"/>
              <w:right w:val="single" w:sz="4" w:space="0" w:color="auto"/>
            </w:tcBorders>
          </w:tcPr>
          <w:p w14:paraId="3B5E67E9" w14:textId="6E580E38" w:rsidR="00795903" w:rsidRPr="006A4082" w:rsidDel="004421DC" w:rsidRDefault="00795903" w:rsidP="006A0153">
            <w:pPr>
              <w:pStyle w:val="TAL"/>
              <w:rPr>
                <w:del w:id="255" w:author="Coroescu Liviu (1CD2)" w:date="2025-04-30T17:11:00Z" w16du:dateUtc="2025-04-30T15:11:00Z"/>
              </w:rPr>
            </w:pPr>
          </w:p>
        </w:tc>
        <w:tc>
          <w:tcPr>
            <w:tcW w:w="1245" w:type="dxa"/>
            <w:tcBorders>
              <w:top w:val="single" w:sz="4" w:space="0" w:color="auto"/>
              <w:left w:val="single" w:sz="4" w:space="0" w:color="auto"/>
              <w:bottom w:val="single" w:sz="4" w:space="0" w:color="auto"/>
              <w:right w:val="single" w:sz="4" w:space="0" w:color="auto"/>
            </w:tcBorders>
          </w:tcPr>
          <w:p w14:paraId="2FC51DE0" w14:textId="43266C3C" w:rsidR="00795903" w:rsidRPr="006A4082" w:rsidDel="004421DC" w:rsidRDefault="00795903" w:rsidP="006A0153">
            <w:pPr>
              <w:pStyle w:val="TAL"/>
              <w:rPr>
                <w:del w:id="256" w:author="Coroescu Liviu (1CD2)" w:date="2025-04-30T17:11:00Z" w16du:dateUtc="2025-04-30T15:11:00Z"/>
                <w:highlight w:val="yellow"/>
              </w:rPr>
            </w:pPr>
          </w:p>
        </w:tc>
      </w:tr>
      <w:tr w:rsidR="00795903" w:rsidRPr="006A4082" w:rsidDel="004421DC" w14:paraId="0C090710" w14:textId="68B1BC3B" w:rsidTr="00E220C6">
        <w:trPr>
          <w:del w:id="257"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0A962CEE" w14:textId="511F299B" w:rsidR="00795903" w:rsidRPr="006A4082" w:rsidDel="004421DC" w:rsidRDefault="00795903" w:rsidP="006A0153">
            <w:pPr>
              <w:pStyle w:val="TAL"/>
              <w:rPr>
                <w:del w:id="258" w:author="Coroescu Liviu (1CD2)" w:date="2025-04-30T17:11:00Z" w16du:dateUtc="2025-04-30T15:11:00Z"/>
              </w:rPr>
            </w:pPr>
            <w:del w:id="259" w:author="Coroescu Liviu (1CD2)" w:date="2025-04-30T17:11:00Z" w16du:dateUtc="2025-04-30T15:11:00Z">
              <w:r w:rsidRPr="006A4082" w:rsidDel="004421DC">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3E46695F" w14:textId="1CD64D7C" w:rsidR="00795903" w:rsidRPr="006A4082" w:rsidDel="004421DC" w:rsidRDefault="00795903" w:rsidP="006A0153">
            <w:pPr>
              <w:pStyle w:val="TAL"/>
              <w:rPr>
                <w:del w:id="260" w:author="Coroescu Liviu (1CD2)" w:date="2025-04-30T17:11:00Z" w16du:dateUtc="2025-04-30T15:11:00Z"/>
              </w:rPr>
            </w:pPr>
            <w:del w:id="261" w:author="Coroescu Liviu (1CD2)" w:date="2025-04-30T17:11:00Z" w16du:dateUtc="2025-04-30T15:11:00Z">
              <w:r w:rsidRPr="006A4082" w:rsidDel="004421DC">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2E454338" w14:textId="6D376A93" w:rsidR="00795903" w:rsidRPr="006A4082" w:rsidDel="004421DC" w:rsidRDefault="00795903" w:rsidP="006A0153">
            <w:pPr>
              <w:pStyle w:val="TAL"/>
              <w:rPr>
                <w:del w:id="262" w:author="Coroescu Liviu (1CD2)" w:date="2025-04-30T17:11:00Z" w16du:dateUtc="2025-04-30T15:11:00Z"/>
              </w:rPr>
            </w:pPr>
            <w:del w:id="263" w:author="Coroescu Liviu (1CD2)" w:date="2025-04-30T17:11:00Z" w16du:dateUtc="2025-04-30T15:11:00Z">
              <w:r w:rsidRPr="006A4082" w:rsidDel="004421DC">
                <w:delText>23 dBm</w:delText>
              </w:r>
            </w:del>
          </w:p>
        </w:tc>
        <w:tc>
          <w:tcPr>
            <w:tcW w:w="1245" w:type="dxa"/>
            <w:tcBorders>
              <w:top w:val="single" w:sz="4" w:space="0" w:color="auto"/>
              <w:left w:val="single" w:sz="4" w:space="0" w:color="auto"/>
              <w:bottom w:val="single" w:sz="4" w:space="0" w:color="auto"/>
              <w:right w:val="single" w:sz="4" w:space="0" w:color="auto"/>
            </w:tcBorders>
          </w:tcPr>
          <w:p w14:paraId="32308FCA" w14:textId="02008317" w:rsidR="00795903" w:rsidRPr="006A4082" w:rsidDel="004421DC" w:rsidRDefault="00795903" w:rsidP="006A0153">
            <w:pPr>
              <w:pStyle w:val="TAL"/>
              <w:rPr>
                <w:del w:id="264" w:author="Coroescu Liviu (1CD2)" w:date="2025-04-30T17:11:00Z" w16du:dateUtc="2025-04-30T15:11:00Z"/>
                <w:highlight w:val="yellow"/>
              </w:rPr>
            </w:pPr>
          </w:p>
        </w:tc>
      </w:tr>
      <w:tr w:rsidR="00795903" w:rsidRPr="006A4082" w:rsidDel="004421DC" w14:paraId="635CD5CA" w14:textId="3F80CE18" w:rsidTr="00E220C6">
        <w:trPr>
          <w:del w:id="265"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516099A6" w14:textId="5B82D8FD" w:rsidR="00795903" w:rsidRPr="006A4082" w:rsidDel="004421DC" w:rsidRDefault="00795903" w:rsidP="006A0153">
            <w:pPr>
              <w:pStyle w:val="TAL"/>
              <w:rPr>
                <w:del w:id="266" w:author="Coroescu Liviu (1CD2)" w:date="2025-04-30T17:11:00Z" w16du:dateUtc="2025-04-30T15:11:00Z"/>
                <w:iCs/>
              </w:rPr>
            </w:pPr>
            <w:del w:id="267" w:author="Coroescu Liviu (1CD2)" w:date="2025-04-30T17:11:00Z" w16du:dateUtc="2025-04-30T15:11:00Z">
              <w:r w:rsidRPr="006A4082" w:rsidDel="004421DC">
                <w:delText>}</w:delText>
              </w:r>
            </w:del>
          </w:p>
        </w:tc>
        <w:tc>
          <w:tcPr>
            <w:tcW w:w="2267" w:type="dxa"/>
            <w:tcBorders>
              <w:top w:val="single" w:sz="4" w:space="0" w:color="auto"/>
              <w:left w:val="single" w:sz="4" w:space="0" w:color="auto"/>
              <w:bottom w:val="single" w:sz="4" w:space="0" w:color="auto"/>
              <w:right w:val="single" w:sz="4" w:space="0" w:color="auto"/>
            </w:tcBorders>
          </w:tcPr>
          <w:p w14:paraId="01F34EEC" w14:textId="45CB4A6F" w:rsidR="00795903" w:rsidRPr="006A4082" w:rsidDel="004421DC" w:rsidRDefault="00795903" w:rsidP="006A0153">
            <w:pPr>
              <w:pStyle w:val="TAL"/>
              <w:rPr>
                <w:del w:id="268" w:author="Coroescu Liviu (1CD2)" w:date="2025-04-30T17:11:00Z" w16du:dateUtc="2025-04-30T15:1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E277080" w14:textId="22F36D13" w:rsidR="00795903" w:rsidRPr="006A4082" w:rsidDel="004421DC" w:rsidRDefault="00795903" w:rsidP="006A0153">
            <w:pPr>
              <w:pStyle w:val="TAL"/>
              <w:rPr>
                <w:del w:id="269" w:author="Coroescu Liviu (1CD2)" w:date="2025-04-30T17:11:00Z" w16du:dateUtc="2025-04-30T15:1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A13C440" w14:textId="6FAC4931" w:rsidR="00795903" w:rsidRPr="006A4082" w:rsidDel="004421DC" w:rsidRDefault="00795903" w:rsidP="006A0153">
            <w:pPr>
              <w:pStyle w:val="TAL"/>
              <w:rPr>
                <w:del w:id="270" w:author="Coroescu Liviu (1CD2)" w:date="2025-04-30T17:11:00Z" w16du:dateUtc="2025-04-30T15:11:00Z"/>
                <w:highlight w:val="yellow"/>
              </w:rPr>
            </w:pPr>
          </w:p>
        </w:tc>
      </w:tr>
      <w:tr w:rsidR="00E220C6" w:rsidRPr="003A5072" w14:paraId="0F67C36C" w14:textId="77777777" w:rsidTr="00E220C6">
        <w:tblPrEx>
          <w:jc w:val="center"/>
          <w:tblCellMar>
            <w:left w:w="28" w:type="dxa"/>
          </w:tblCellMar>
        </w:tblPrEx>
        <w:trPr>
          <w:jc w:val="center"/>
          <w:ins w:id="271" w:author="Coroescu Liviu (1CD2)" w:date="2025-05-05T16:09:00Z"/>
        </w:trPr>
        <w:tc>
          <w:tcPr>
            <w:tcW w:w="9747" w:type="dxa"/>
            <w:gridSpan w:val="4"/>
            <w:tcBorders>
              <w:top w:val="single" w:sz="4" w:space="0" w:color="auto"/>
              <w:left w:val="single" w:sz="4" w:space="0" w:color="auto"/>
              <w:bottom w:val="single" w:sz="4" w:space="0" w:color="auto"/>
              <w:right w:val="single" w:sz="4" w:space="0" w:color="auto"/>
            </w:tcBorders>
            <w:hideMark/>
          </w:tcPr>
          <w:p w14:paraId="7621F2AD" w14:textId="77777777" w:rsidR="00E220C6" w:rsidRPr="003A5072" w:rsidRDefault="00E220C6" w:rsidP="00F420C1">
            <w:pPr>
              <w:pStyle w:val="TAH"/>
              <w:jc w:val="left"/>
              <w:rPr>
                <w:ins w:id="272" w:author="Coroescu Liviu (1CD2)" w:date="2025-05-05T16:09:00Z" w16du:dateUtc="2025-05-05T14:09:00Z"/>
                <w:b w:val="0"/>
              </w:rPr>
            </w:pPr>
            <w:ins w:id="273" w:author="Coroescu Liviu (1CD2)" w:date="2025-05-05T16:09:00Z" w16du:dateUtc="2025-05-05T14:09:00Z">
              <w:r w:rsidRPr="003A5072">
                <w:rPr>
                  <w:b w:val="0"/>
                </w:rPr>
                <w:t>Derivation Path: TS 38.508-1 [14], table 4.6.3-62</w:t>
              </w:r>
            </w:ins>
          </w:p>
        </w:tc>
      </w:tr>
      <w:tr w:rsidR="00E220C6" w:rsidRPr="003A5072" w14:paraId="483CD5CB" w14:textId="77777777" w:rsidTr="00E220C6">
        <w:tblPrEx>
          <w:jc w:val="center"/>
          <w:tblCellMar>
            <w:left w:w="28" w:type="dxa"/>
          </w:tblCellMar>
        </w:tblPrEx>
        <w:trPr>
          <w:jc w:val="center"/>
          <w:ins w:id="274" w:author="Coroescu Liviu (1CD2)" w:date="2025-05-05T16:09:00Z"/>
        </w:trPr>
        <w:tc>
          <w:tcPr>
            <w:tcW w:w="4535" w:type="dxa"/>
            <w:tcBorders>
              <w:top w:val="single" w:sz="4" w:space="0" w:color="auto"/>
              <w:left w:val="single" w:sz="4" w:space="0" w:color="auto"/>
              <w:bottom w:val="single" w:sz="4" w:space="0" w:color="auto"/>
              <w:right w:val="single" w:sz="4" w:space="0" w:color="auto"/>
            </w:tcBorders>
            <w:hideMark/>
          </w:tcPr>
          <w:p w14:paraId="1AC0C15B" w14:textId="77777777" w:rsidR="00E220C6" w:rsidRPr="003A5072" w:rsidRDefault="00E220C6" w:rsidP="00F420C1">
            <w:pPr>
              <w:pStyle w:val="TAH"/>
              <w:rPr>
                <w:ins w:id="275" w:author="Coroescu Liviu (1CD2)" w:date="2025-05-05T16:09:00Z" w16du:dateUtc="2025-05-05T14:09:00Z"/>
              </w:rPr>
            </w:pPr>
            <w:ins w:id="276" w:author="Coroescu Liviu (1CD2)" w:date="2025-05-05T16:09:00Z" w16du:dateUtc="2025-05-05T14:09:00Z">
              <w:r w:rsidRPr="003A50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FC67F98" w14:textId="77777777" w:rsidR="00E220C6" w:rsidRPr="003A5072" w:rsidRDefault="00E220C6" w:rsidP="00F420C1">
            <w:pPr>
              <w:pStyle w:val="TAH"/>
              <w:rPr>
                <w:ins w:id="277" w:author="Coroescu Liviu (1CD2)" w:date="2025-05-05T16:09:00Z" w16du:dateUtc="2025-05-05T14:09:00Z"/>
              </w:rPr>
            </w:pPr>
            <w:ins w:id="278" w:author="Coroescu Liviu (1CD2)" w:date="2025-05-05T16:09:00Z" w16du:dateUtc="2025-05-05T14:09:00Z">
              <w:r w:rsidRPr="003A50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D19EB9F" w14:textId="77777777" w:rsidR="00E220C6" w:rsidRPr="003A5072" w:rsidRDefault="00E220C6" w:rsidP="00F420C1">
            <w:pPr>
              <w:pStyle w:val="TAH"/>
              <w:rPr>
                <w:ins w:id="279" w:author="Coroescu Liviu (1CD2)" w:date="2025-05-05T16:09:00Z" w16du:dateUtc="2025-05-05T14:09:00Z"/>
              </w:rPr>
            </w:pPr>
            <w:ins w:id="280" w:author="Coroescu Liviu (1CD2)" w:date="2025-05-05T16:09:00Z" w16du:dateUtc="2025-05-05T14:09:00Z">
              <w:r w:rsidRPr="003A5072">
                <w:t>Comment</w:t>
              </w:r>
            </w:ins>
          </w:p>
        </w:tc>
        <w:tc>
          <w:tcPr>
            <w:tcW w:w="1245" w:type="dxa"/>
            <w:tcBorders>
              <w:top w:val="single" w:sz="4" w:space="0" w:color="auto"/>
              <w:left w:val="single" w:sz="4" w:space="0" w:color="auto"/>
              <w:bottom w:val="single" w:sz="4" w:space="0" w:color="auto"/>
              <w:right w:val="single" w:sz="4" w:space="0" w:color="auto"/>
            </w:tcBorders>
            <w:hideMark/>
          </w:tcPr>
          <w:p w14:paraId="567100E9" w14:textId="77777777" w:rsidR="00E220C6" w:rsidRPr="003A5072" w:rsidRDefault="00E220C6" w:rsidP="00F420C1">
            <w:pPr>
              <w:pStyle w:val="TAH"/>
              <w:rPr>
                <w:ins w:id="281" w:author="Coroescu Liviu (1CD2)" w:date="2025-05-05T16:09:00Z" w16du:dateUtc="2025-05-05T14:09:00Z"/>
              </w:rPr>
            </w:pPr>
            <w:ins w:id="282" w:author="Coroescu Liviu (1CD2)" w:date="2025-05-05T16:09:00Z" w16du:dateUtc="2025-05-05T14:09:00Z">
              <w:r w:rsidRPr="003A5072">
                <w:t>Condition</w:t>
              </w:r>
            </w:ins>
          </w:p>
        </w:tc>
      </w:tr>
      <w:tr w:rsidR="00E220C6" w:rsidRPr="003A5072" w14:paraId="3A7A2B23" w14:textId="77777777" w:rsidTr="00E220C6">
        <w:tblPrEx>
          <w:jc w:val="center"/>
          <w:tblCellMar>
            <w:left w:w="28" w:type="dxa"/>
          </w:tblCellMar>
        </w:tblPrEx>
        <w:trPr>
          <w:jc w:val="center"/>
          <w:ins w:id="283" w:author="Coroescu Liviu (1CD2)" w:date="2025-05-05T16:09:00Z"/>
        </w:trPr>
        <w:tc>
          <w:tcPr>
            <w:tcW w:w="4535" w:type="dxa"/>
            <w:tcBorders>
              <w:top w:val="single" w:sz="4" w:space="0" w:color="auto"/>
              <w:left w:val="single" w:sz="4" w:space="0" w:color="auto"/>
              <w:bottom w:val="single" w:sz="4" w:space="0" w:color="auto"/>
              <w:right w:val="single" w:sz="4" w:space="0" w:color="auto"/>
            </w:tcBorders>
            <w:hideMark/>
          </w:tcPr>
          <w:p w14:paraId="60E29CD8" w14:textId="77777777" w:rsidR="00E220C6" w:rsidRPr="003A5072" w:rsidRDefault="00E220C6" w:rsidP="00F420C1">
            <w:pPr>
              <w:pStyle w:val="TAL"/>
              <w:rPr>
                <w:ins w:id="284" w:author="Coroescu Liviu (1CD2)" w:date="2025-05-05T16:09:00Z" w16du:dateUtc="2025-05-05T14:09:00Z"/>
              </w:rPr>
            </w:pPr>
            <w:ins w:id="285" w:author="Coroescu Liviu (1CD2)" w:date="2025-05-05T16:09:00Z" w16du:dateUtc="2025-05-05T14:09:00Z">
              <w:r w:rsidRPr="003A5072">
                <w:rPr>
                  <w:iCs/>
                </w:rPr>
                <w:t>FrequencyInfoUL-SIB SEQUENCE {</w:t>
              </w:r>
            </w:ins>
          </w:p>
        </w:tc>
        <w:tc>
          <w:tcPr>
            <w:tcW w:w="2267" w:type="dxa"/>
            <w:tcBorders>
              <w:top w:val="single" w:sz="4" w:space="0" w:color="auto"/>
              <w:left w:val="single" w:sz="4" w:space="0" w:color="auto"/>
              <w:bottom w:val="single" w:sz="4" w:space="0" w:color="auto"/>
              <w:right w:val="single" w:sz="4" w:space="0" w:color="auto"/>
            </w:tcBorders>
          </w:tcPr>
          <w:p w14:paraId="70A7EAF9" w14:textId="77777777" w:rsidR="00E220C6" w:rsidRPr="003A5072" w:rsidRDefault="00E220C6" w:rsidP="00F420C1">
            <w:pPr>
              <w:pStyle w:val="TAL"/>
              <w:rPr>
                <w:ins w:id="286" w:author="Coroescu Liviu (1CD2)" w:date="2025-05-05T16:09:00Z" w16du:dateUtc="2025-05-05T14:09:00Z"/>
              </w:rPr>
            </w:pPr>
          </w:p>
        </w:tc>
        <w:tc>
          <w:tcPr>
            <w:tcW w:w="1700" w:type="dxa"/>
            <w:tcBorders>
              <w:top w:val="single" w:sz="4" w:space="0" w:color="auto"/>
              <w:left w:val="single" w:sz="4" w:space="0" w:color="auto"/>
              <w:bottom w:val="single" w:sz="4" w:space="0" w:color="auto"/>
              <w:right w:val="single" w:sz="4" w:space="0" w:color="auto"/>
            </w:tcBorders>
          </w:tcPr>
          <w:p w14:paraId="74EE50DC" w14:textId="77777777" w:rsidR="00E220C6" w:rsidRPr="003A5072" w:rsidRDefault="00E220C6" w:rsidP="00F420C1">
            <w:pPr>
              <w:pStyle w:val="TAL"/>
              <w:rPr>
                <w:ins w:id="287" w:author="Coroescu Liviu (1CD2)" w:date="2025-05-05T16:09:00Z" w16du:dateUtc="2025-05-05T14:09:00Z"/>
              </w:rPr>
            </w:pPr>
          </w:p>
        </w:tc>
        <w:tc>
          <w:tcPr>
            <w:tcW w:w="1245" w:type="dxa"/>
            <w:tcBorders>
              <w:top w:val="single" w:sz="4" w:space="0" w:color="auto"/>
              <w:left w:val="single" w:sz="4" w:space="0" w:color="auto"/>
              <w:bottom w:val="single" w:sz="4" w:space="0" w:color="auto"/>
              <w:right w:val="single" w:sz="4" w:space="0" w:color="auto"/>
            </w:tcBorders>
          </w:tcPr>
          <w:p w14:paraId="75A0F23E" w14:textId="77777777" w:rsidR="00E220C6" w:rsidRPr="003A5072" w:rsidRDefault="00E220C6" w:rsidP="00F420C1">
            <w:pPr>
              <w:pStyle w:val="TAL"/>
              <w:rPr>
                <w:ins w:id="288" w:author="Coroescu Liviu (1CD2)" w:date="2025-05-05T16:09:00Z" w16du:dateUtc="2025-05-05T14:09:00Z"/>
              </w:rPr>
            </w:pPr>
          </w:p>
        </w:tc>
      </w:tr>
      <w:tr w:rsidR="00E220C6" w:rsidRPr="003A5072" w14:paraId="7FAF9453" w14:textId="77777777" w:rsidTr="00E220C6">
        <w:tblPrEx>
          <w:jc w:val="center"/>
          <w:tblCellMar>
            <w:left w:w="28" w:type="dxa"/>
          </w:tblCellMar>
        </w:tblPrEx>
        <w:trPr>
          <w:jc w:val="center"/>
          <w:ins w:id="289" w:author="Coroescu Liviu (1CD2)" w:date="2025-05-05T16:09:00Z"/>
        </w:trPr>
        <w:tc>
          <w:tcPr>
            <w:tcW w:w="4535" w:type="dxa"/>
            <w:tcBorders>
              <w:top w:val="single" w:sz="4" w:space="0" w:color="auto"/>
              <w:left w:val="single" w:sz="4" w:space="0" w:color="auto"/>
              <w:right w:val="single" w:sz="4" w:space="0" w:color="auto"/>
            </w:tcBorders>
            <w:hideMark/>
          </w:tcPr>
          <w:p w14:paraId="7BD5A5DE" w14:textId="77777777" w:rsidR="00E220C6" w:rsidRPr="003A5072" w:rsidRDefault="00E220C6" w:rsidP="00F420C1">
            <w:pPr>
              <w:pStyle w:val="TAL"/>
              <w:rPr>
                <w:ins w:id="290" w:author="Coroescu Liviu (1CD2)" w:date="2025-05-05T16:09:00Z" w16du:dateUtc="2025-05-05T14:09:00Z"/>
              </w:rPr>
            </w:pPr>
            <w:ins w:id="291" w:author="Coroescu Liviu (1CD2)" w:date="2025-05-05T16:09:00Z" w16du:dateUtc="2025-05-05T14:09:00Z">
              <w:r w:rsidRPr="003A5072">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4E4932C7" w14:textId="77777777" w:rsidR="00E220C6" w:rsidRPr="003A5072" w:rsidRDefault="00E220C6" w:rsidP="00F420C1">
            <w:pPr>
              <w:pStyle w:val="TAL"/>
              <w:rPr>
                <w:ins w:id="292" w:author="Coroescu Liviu (1CD2)" w:date="2025-05-05T16:09:00Z" w16du:dateUtc="2025-05-05T14:09:00Z"/>
              </w:rPr>
            </w:pPr>
            <w:ins w:id="293" w:author="Coroescu Liviu (1CD2)" w:date="2025-05-05T16:09:00Z" w16du:dateUtc="2025-05-05T14:09:00Z">
              <w:r w:rsidRPr="00630F7A">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692DE351" w14:textId="77777777" w:rsidR="00E220C6" w:rsidRPr="003A5072" w:rsidRDefault="00E220C6" w:rsidP="00F420C1">
            <w:pPr>
              <w:pStyle w:val="TAL"/>
              <w:rPr>
                <w:ins w:id="294" w:author="Coroescu Liviu (1CD2)" w:date="2025-05-05T16:09:00Z" w16du:dateUtc="2025-05-05T14:09:00Z"/>
              </w:rPr>
            </w:pPr>
          </w:p>
        </w:tc>
        <w:tc>
          <w:tcPr>
            <w:tcW w:w="1245" w:type="dxa"/>
            <w:tcBorders>
              <w:top w:val="single" w:sz="4" w:space="0" w:color="auto"/>
              <w:left w:val="single" w:sz="4" w:space="0" w:color="auto"/>
              <w:bottom w:val="single" w:sz="4" w:space="0" w:color="auto"/>
              <w:right w:val="single" w:sz="4" w:space="0" w:color="auto"/>
            </w:tcBorders>
          </w:tcPr>
          <w:p w14:paraId="20769144" w14:textId="77777777" w:rsidR="00E220C6" w:rsidRPr="003A5072" w:rsidRDefault="00E220C6" w:rsidP="00F420C1">
            <w:pPr>
              <w:pStyle w:val="TAL"/>
              <w:rPr>
                <w:ins w:id="295" w:author="Coroescu Liviu (1CD2)" w:date="2025-05-05T16:09:00Z" w16du:dateUtc="2025-05-05T14:09:00Z"/>
              </w:rPr>
            </w:pPr>
          </w:p>
        </w:tc>
      </w:tr>
      <w:tr w:rsidR="00E220C6" w:rsidRPr="003A5072" w14:paraId="3D8E1EA9" w14:textId="77777777" w:rsidTr="00E220C6">
        <w:tblPrEx>
          <w:jc w:val="center"/>
          <w:tblCellMar>
            <w:left w:w="28" w:type="dxa"/>
          </w:tblCellMar>
        </w:tblPrEx>
        <w:trPr>
          <w:jc w:val="center"/>
          <w:ins w:id="296" w:author="Coroescu Liviu (1CD2)" w:date="2025-05-05T16:09:00Z"/>
        </w:trPr>
        <w:tc>
          <w:tcPr>
            <w:tcW w:w="4535" w:type="dxa"/>
            <w:tcBorders>
              <w:top w:val="single" w:sz="4" w:space="0" w:color="auto"/>
              <w:left w:val="single" w:sz="4" w:space="0" w:color="auto"/>
              <w:bottom w:val="single" w:sz="4" w:space="0" w:color="auto"/>
              <w:right w:val="single" w:sz="4" w:space="0" w:color="auto"/>
            </w:tcBorders>
            <w:hideMark/>
          </w:tcPr>
          <w:p w14:paraId="0DDA1DF4" w14:textId="77777777" w:rsidR="00E220C6" w:rsidRPr="003A5072" w:rsidRDefault="00E220C6" w:rsidP="00F420C1">
            <w:pPr>
              <w:pStyle w:val="TAL"/>
              <w:rPr>
                <w:ins w:id="297" w:author="Coroescu Liviu (1CD2)" w:date="2025-05-05T16:09:00Z" w16du:dateUtc="2025-05-05T14:09:00Z"/>
                <w:iCs/>
              </w:rPr>
            </w:pPr>
            <w:ins w:id="298" w:author="Coroescu Liviu (1CD2)" w:date="2025-05-05T16:09:00Z" w16du:dateUtc="2025-05-05T14:09:00Z">
              <w:r w:rsidRPr="003A5072">
                <w:t>}</w:t>
              </w:r>
            </w:ins>
          </w:p>
        </w:tc>
        <w:tc>
          <w:tcPr>
            <w:tcW w:w="2267" w:type="dxa"/>
            <w:tcBorders>
              <w:top w:val="single" w:sz="4" w:space="0" w:color="auto"/>
              <w:left w:val="single" w:sz="4" w:space="0" w:color="auto"/>
              <w:bottom w:val="single" w:sz="4" w:space="0" w:color="auto"/>
              <w:right w:val="single" w:sz="4" w:space="0" w:color="auto"/>
            </w:tcBorders>
          </w:tcPr>
          <w:p w14:paraId="03BBDF67" w14:textId="77777777" w:rsidR="00E220C6" w:rsidRPr="003A5072" w:rsidRDefault="00E220C6" w:rsidP="00F420C1">
            <w:pPr>
              <w:pStyle w:val="TAL"/>
              <w:rPr>
                <w:ins w:id="299" w:author="Coroescu Liviu (1CD2)" w:date="2025-05-05T16:09:00Z" w16du:dateUtc="2025-05-05T14:09:00Z"/>
              </w:rPr>
            </w:pPr>
          </w:p>
        </w:tc>
        <w:tc>
          <w:tcPr>
            <w:tcW w:w="1700" w:type="dxa"/>
            <w:tcBorders>
              <w:top w:val="single" w:sz="4" w:space="0" w:color="auto"/>
              <w:left w:val="single" w:sz="4" w:space="0" w:color="auto"/>
              <w:bottom w:val="single" w:sz="4" w:space="0" w:color="auto"/>
              <w:right w:val="single" w:sz="4" w:space="0" w:color="auto"/>
            </w:tcBorders>
          </w:tcPr>
          <w:p w14:paraId="59762A03" w14:textId="77777777" w:rsidR="00E220C6" w:rsidRPr="003A5072" w:rsidRDefault="00E220C6" w:rsidP="00F420C1">
            <w:pPr>
              <w:pStyle w:val="TAL"/>
              <w:rPr>
                <w:ins w:id="300" w:author="Coroescu Liviu (1CD2)" w:date="2025-05-05T16:09:00Z" w16du:dateUtc="2025-05-05T14:09:00Z"/>
              </w:rPr>
            </w:pPr>
          </w:p>
        </w:tc>
        <w:tc>
          <w:tcPr>
            <w:tcW w:w="1245" w:type="dxa"/>
            <w:tcBorders>
              <w:top w:val="single" w:sz="4" w:space="0" w:color="auto"/>
              <w:left w:val="single" w:sz="4" w:space="0" w:color="auto"/>
              <w:bottom w:val="single" w:sz="4" w:space="0" w:color="auto"/>
              <w:right w:val="single" w:sz="4" w:space="0" w:color="auto"/>
            </w:tcBorders>
          </w:tcPr>
          <w:p w14:paraId="2536ACC1" w14:textId="77777777" w:rsidR="00E220C6" w:rsidRPr="003A5072" w:rsidRDefault="00E220C6" w:rsidP="00F420C1">
            <w:pPr>
              <w:pStyle w:val="TAL"/>
              <w:rPr>
                <w:ins w:id="301" w:author="Coroescu Liviu (1CD2)" w:date="2025-05-05T16:09:00Z" w16du:dateUtc="2025-05-05T14:09:00Z"/>
              </w:rPr>
            </w:pPr>
          </w:p>
        </w:tc>
      </w:tr>
    </w:tbl>
    <w:p w14:paraId="7B82A10A" w14:textId="77777777" w:rsidR="00795903" w:rsidRPr="006A4082" w:rsidRDefault="00795903" w:rsidP="00795903">
      <w:pPr>
        <w:rPr>
          <w:lang w:eastAsia="sv-SE"/>
        </w:rPr>
      </w:pPr>
    </w:p>
    <w:p w14:paraId="5D68E3BC" w14:textId="77777777" w:rsidR="00795903" w:rsidRPr="006A4082" w:rsidRDefault="00795903" w:rsidP="00795903">
      <w:pPr>
        <w:pStyle w:val="TH"/>
      </w:pPr>
      <w:bookmarkStart w:id="302" w:name="_Hlk94534757"/>
      <w:r w:rsidRPr="006A4082">
        <w:t xml:space="preserve">Table </w:t>
      </w:r>
      <w:r w:rsidRPr="006A4082">
        <w:rPr>
          <w:lang w:eastAsia="sv-SE"/>
        </w:rPr>
        <w:t>7.3.2.2.3.4.3</w:t>
      </w:r>
      <w:r w:rsidRPr="006A4082">
        <w:t xml:space="preserve">-2: </w:t>
      </w:r>
      <w:bookmarkEnd w:id="302"/>
      <w:r w:rsidRPr="006A4082">
        <w:t xml:space="preserve">RACH-ConfigCommon for 2-step 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5903" w:rsidRPr="006A4082" w14:paraId="33727D87" w14:textId="77777777" w:rsidTr="006A0153">
        <w:tc>
          <w:tcPr>
            <w:tcW w:w="9747" w:type="dxa"/>
            <w:gridSpan w:val="4"/>
          </w:tcPr>
          <w:p w14:paraId="1BF57ABE" w14:textId="77777777" w:rsidR="00795903" w:rsidRPr="006A4082" w:rsidRDefault="00795903" w:rsidP="006A0153">
            <w:pPr>
              <w:pStyle w:val="TAH"/>
              <w:jc w:val="left"/>
              <w:rPr>
                <w:b w:val="0"/>
              </w:rPr>
            </w:pPr>
            <w:r w:rsidRPr="006A4082">
              <w:rPr>
                <w:b w:val="0"/>
              </w:rPr>
              <w:t>Derivation Path: TS 38.508-1 [14], table 4.6.3-128A</w:t>
            </w:r>
          </w:p>
        </w:tc>
      </w:tr>
      <w:tr w:rsidR="00795903" w:rsidRPr="006A4082" w14:paraId="610FABB8" w14:textId="77777777" w:rsidTr="006A0153">
        <w:tc>
          <w:tcPr>
            <w:tcW w:w="4535" w:type="dxa"/>
          </w:tcPr>
          <w:p w14:paraId="4A4667DA" w14:textId="77777777" w:rsidR="00795903" w:rsidRPr="006A4082" w:rsidRDefault="00795903" w:rsidP="006A0153">
            <w:pPr>
              <w:pStyle w:val="TAH"/>
            </w:pPr>
            <w:r w:rsidRPr="006A4082">
              <w:t>Information Element</w:t>
            </w:r>
          </w:p>
        </w:tc>
        <w:tc>
          <w:tcPr>
            <w:tcW w:w="2267" w:type="dxa"/>
          </w:tcPr>
          <w:p w14:paraId="0A0AFECC" w14:textId="77777777" w:rsidR="00795903" w:rsidRPr="006A4082" w:rsidRDefault="00795903" w:rsidP="006A0153">
            <w:pPr>
              <w:pStyle w:val="TAH"/>
            </w:pPr>
            <w:r w:rsidRPr="006A4082">
              <w:t>Value/remark</w:t>
            </w:r>
          </w:p>
        </w:tc>
        <w:tc>
          <w:tcPr>
            <w:tcW w:w="1700" w:type="dxa"/>
          </w:tcPr>
          <w:p w14:paraId="62DDA176" w14:textId="77777777" w:rsidR="00795903" w:rsidRPr="006A4082" w:rsidRDefault="00795903" w:rsidP="006A0153">
            <w:pPr>
              <w:pStyle w:val="TAH"/>
            </w:pPr>
            <w:r w:rsidRPr="006A4082">
              <w:t>Comment</w:t>
            </w:r>
          </w:p>
        </w:tc>
        <w:tc>
          <w:tcPr>
            <w:tcW w:w="1245" w:type="dxa"/>
          </w:tcPr>
          <w:p w14:paraId="6B882566" w14:textId="77777777" w:rsidR="00795903" w:rsidRPr="006A4082" w:rsidRDefault="00795903" w:rsidP="006A0153">
            <w:pPr>
              <w:pStyle w:val="TAH"/>
            </w:pPr>
            <w:r w:rsidRPr="006A4082">
              <w:t>Condition</w:t>
            </w:r>
          </w:p>
        </w:tc>
      </w:tr>
      <w:tr w:rsidR="00795903" w:rsidRPr="006A4082" w14:paraId="49B1FFA0" w14:textId="77777777" w:rsidTr="006A0153">
        <w:tc>
          <w:tcPr>
            <w:tcW w:w="4535" w:type="dxa"/>
          </w:tcPr>
          <w:p w14:paraId="313BA0D0" w14:textId="77777777" w:rsidR="00795903" w:rsidRPr="006A4082" w:rsidRDefault="00795903" w:rsidP="006A0153">
            <w:pPr>
              <w:pStyle w:val="TAL"/>
            </w:pPr>
            <w:r w:rsidRPr="006A4082">
              <w:t>RACH-ConfigCommonTwoStepRA-r16 ::= SEQUENCE {</w:t>
            </w:r>
          </w:p>
        </w:tc>
        <w:tc>
          <w:tcPr>
            <w:tcW w:w="2267" w:type="dxa"/>
          </w:tcPr>
          <w:p w14:paraId="579525C6" w14:textId="77777777" w:rsidR="00795903" w:rsidRPr="006A4082" w:rsidRDefault="00795903" w:rsidP="006A0153">
            <w:pPr>
              <w:pStyle w:val="TAL"/>
            </w:pPr>
          </w:p>
        </w:tc>
        <w:tc>
          <w:tcPr>
            <w:tcW w:w="1700" w:type="dxa"/>
          </w:tcPr>
          <w:p w14:paraId="0FD71172" w14:textId="77777777" w:rsidR="00795903" w:rsidRPr="006A4082" w:rsidRDefault="00795903" w:rsidP="006A0153">
            <w:pPr>
              <w:pStyle w:val="TAL"/>
            </w:pPr>
          </w:p>
        </w:tc>
        <w:tc>
          <w:tcPr>
            <w:tcW w:w="1245" w:type="dxa"/>
          </w:tcPr>
          <w:p w14:paraId="48C50733" w14:textId="77777777" w:rsidR="00795903" w:rsidRPr="006A4082" w:rsidRDefault="00795903" w:rsidP="006A0153">
            <w:pPr>
              <w:pStyle w:val="TAL"/>
            </w:pPr>
          </w:p>
        </w:tc>
      </w:tr>
      <w:tr w:rsidR="00795903" w:rsidRPr="006A4082" w14:paraId="4E0B6EEE" w14:textId="77777777" w:rsidTr="006A0153">
        <w:tc>
          <w:tcPr>
            <w:tcW w:w="4535" w:type="dxa"/>
          </w:tcPr>
          <w:p w14:paraId="4CA87DA2" w14:textId="77777777" w:rsidR="00795903" w:rsidRPr="006A4082" w:rsidRDefault="00795903" w:rsidP="006A0153">
            <w:pPr>
              <w:pStyle w:val="TAL"/>
            </w:pPr>
            <w:r w:rsidRPr="006A4082">
              <w:t xml:space="preserve">  rach-ConfigGenericTwoStepRA-r16</w:t>
            </w:r>
          </w:p>
        </w:tc>
        <w:tc>
          <w:tcPr>
            <w:tcW w:w="2267" w:type="dxa"/>
          </w:tcPr>
          <w:p w14:paraId="76E887E4" w14:textId="77777777" w:rsidR="00795903" w:rsidRPr="006A4082" w:rsidRDefault="00795903" w:rsidP="006A0153">
            <w:pPr>
              <w:pStyle w:val="TAL"/>
            </w:pPr>
            <w:r w:rsidRPr="006A4082">
              <w:t>RACH-ConfigGenericTwoStepRA</w:t>
            </w:r>
          </w:p>
        </w:tc>
        <w:tc>
          <w:tcPr>
            <w:tcW w:w="1700" w:type="dxa"/>
          </w:tcPr>
          <w:p w14:paraId="51B22013" w14:textId="77777777" w:rsidR="00795903" w:rsidRPr="006A4082" w:rsidRDefault="00795903" w:rsidP="006A0153">
            <w:pPr>
              <w:pStyle w:val="TAL"/>
            </w:pPr>
          </w:p>
        </w:tc>
        <w:tc>
          <w:tcPr>
            <w:tcW w:w="1245" w:type="dxa"/>
          </w:tcPr>
          <w:p w14:paraId="3985689F" w14:textId="77777777" w:rsidR="00795903" w:rsidRPr="006A4082" w:rsidRDefault="00795903" w:rsidP="006A0153">
            <w:pPr>
              <w:pStyle w:val="TAL"/>
            </w:pPr>
          </w:p>
        </w:tc>
      </w:tr>
      <w:tr w:rsidR="00795903" w:rsidRPr="006A4082" w14:paraId="657689C5" w14:textId="77777777" w:rsidTr="006A0153">
        <w:tc>
          <w:tcPr>
            <w:tcW w:w="4535" w:type="dxa"/>
          </w:tcPr>
          <w:p w14:paraId="27AB9221" w14:textId="77777777" w:rsidR="00795903" w:rsidRPr="006A4082" w:rsidRDefault="00795903" w:rsidP="006A0153">
            <w:pPr>
              <w:pStyle w:val="TAL"/>
            </w:pPr>
            <w:r w:rsidRPr="006A4082">
              <w:t xml:space="preserve">  msgA-TotalNumberOfRA-Preambles-r16</w:t>
            </w:r>
          </w:p>
        </w:tc>
        <w:tc>
          <w:tcPr>
            <w:tcW w:w="2267" w:type="dxa"/>
          </w:tcPr>
          <w:p w14:paraId="7C11C484" w14:textId="77777777" w:rsidR="00795903" w:rsidRPr="006A4082" w:rsidRDefault="00795903" w:rsidP="006A0153">
            <w:pPr>
              <w:pStyle w:val="TAL"/>
            </w:pPr>
            <w:r w:rsidRPr="006A4082">
              <w:t>48</w:t>
            </w:r>
          </w:p>
        </w:tc>
        <w:tc>
          <w:tcPr>
            <w:tcW w:w="1700" w:type="dxa"/>
          </w:tcPr>
          <w:p w14:paraId="50ACF590" w14:textId="77777777" w:rsidR="00795903" w:rsidRPr="006A4082" w:rsidRDefault="00795903" w:rsidP="006A0153">
            <w:pPr>
              <w:pStyle w:val="TAL"/>
            </w:pPr>
          </w:p>
        </w:tc>
        <w:tc>
          <w:tcPr>
            <w:tcW w:w="1245" w:type="dxa"/>
          </w:tcPr>
          <w:p w14:paraId="165567A9" w14:textId="77777777" w:rsidR="00795903" w:rsidRPr="006A4082" w:rsidRDefault="00795903" w:rsidP="006A0153">
            <w:pPr>
              <w:pStyle w:val="TAL"/>
            </w:pPr>
          </w:p>
        </w:tc>
      </w:tr>
      <w:tr w:rsidR="00795903" w:rsidRPr="006A4082" w14:paraId="03A2839D" w14:textId="77777777" w:rsidTr="006A0153">
        <w:tc>
          <w:tcPr>
            <w:tcW w:w="4535" w:type="dxa"/>
          </w:tcPr>
          <w:p w14:paraId="0F90406F" w14:textId="77777777" w:rsidR="00795903" w:rsidRPr="006A4082" w:rsidRDefault="00795903" w:rsidP="006A0153">
            <w:pPr>
              <w:pStyle w:val="TAL"/>
            </w:pPr>
            <w:r w:rsidRPr="006A4082">
              <w:t xml:space="preserve">  msgA-SSB-PerRACH-OccasionAndCB-PreamblesPerSSB-r16 CHOICE {</w:t>
            </w:r>
          </w:p>
        </w:tc>
        <w:tc>
          <w:tcPr>
            <w:tcW w:w="2267" w:type="dxa"/>
          </w:tcPr>
          <w:p w14:paraId="2C048B16" w14:textId="77777777" w:rsidR="00795903" w:rsidRPr="006A4082" w:rsidRDefault="00795903" w:rsidP="006A0153">
            <w:pPr>
              <w:pStyle w:val="TAL"/>
            </w:pPr>
            <w:r w:rsidRPr="006A4082">
              <w:t>oneFourth, n48</w:t>
            </w:r>
          </w:p>
        </w:tc>
        <w:tc>
          <w:tcPr>
            <w:tcW w:w="1700" w:type="dxa"/>
          </w:tcPr>
          <w:p w14:paraId="45589DA3" w14:textId="77777777" w:rsidR="00795903" w:rsidRPr="006A4082" w:rsidRDefault="00795903" w:rsidP="006A0153">
            <w:pPr>
              <w:pStyle w:val="TAL"/>
            </w:pPr>
          </w:p>
        </w:tc>
        <w:tc>
          <w:tcPr>
            <w:tcW w:w="1245" w:type="dxa"/>
          </w:tcPr>
          <w:p w14:paraId="73A45D77" w14:textId="77777777" w:rsidR="00795903" w:rsidRPr="006A4082" w:rsidRDefault="00795903" w:rsidP="006A0153">
            <w:pPr>
              <w:pStyle w:val="TAL"/>
            </w:pPr>
          </w:p>
        </w:tc>
      </w:tr>
      <w:tr w:rsidR="00795903" w:rsidRPr="006A4082" w14:paraId="4D536CA1" w14:textId="77777777" w:rsidTr="006A0153">
        <w:tc>
          <w:tcPr>
            <w:tcW w:w="4535" w:type="dxa"/>
          </w:tcPr>
          <w:p w14:paraId="0C9FC860" w14:textId="77777777" w:rsidR="00795903" w:rsidRPr="006A4082" w:rsidRDefault="00795903" w:rsidP="006A0153">
            <w:pPr>
              <w:pStyle w:val="TAL"/>
            </w:pPr>
            <w:r w:rsidRPr="006A4082">
              <w:t xml:space="preserve">    one</w:t>
            </w:r>
          </w:p>
        </w:tc>
        <w:tc>
          <w:tcPr>
            <w:tcW w:w="2267" w:type="dxa"/>
          </w:tcPr>
          <w:p w14:paraId="68D6B00A" w14:textId="77777777" w:rsidR="00795903" w:rsidRPr="006A4082" w:rsidRDefault="00795903" w:rsidP="006A0153">
            <w:pPr>
              <w:pStyle w:val="TAL"/>
            </w:pPr>
            <w:r w:rsidRPr="006A4082">
              <w:rPr>
                <w:rFonts w:eastAsia="DengXian"/>
              </w:rPr>
              <w:t>n4</w:t>
            </w:r>
          </w:p>
        </w:tc>
        <w:tc>
          <w:tcPr>
            <w:tcW w:w="1700" w:type="dxa"/>
          </w:tcPr>
          <w:p w14:paraId="0F2C4D12" w14:textId="77777777" w:rsidR="00795903" w:rsidRPr="006A4082" w:rsidRDefault="00795903" w:rsidP="006A0153">
            <w:pPr>
              <w:pStyle w:val="TAL"/>
            </w:pPr>
          </w:p>
        </w:tc>
        <w:tc>
          <w:tcPr>
            <w:tcW w:w="1245" w:type="dxa"/>
          </w:tcPr>
          <w:p w14:paraId="3195726C" w14:textId="77777777" w:rsidR="00795903" w:rsidRPr="006A4082" w:rsidRDefault="00795903" w:rsidP="006A0153">
            <w:pPr>
              <w:pStyle w:val="TAL"/>
            </w:pPr>
            <w:r w:rsidRPr="006A4082">
              <w:t>FR2</w:t>
            </w:r>
          </w:p>
        </w:tc>
      </w:tr>
      <w:tr w:rsidR="00795903" w:rsidRPr="006A4082" w14:paraId="73AEF7A3" w14:textId="77777777" w:rsidTr="006A0153">
        <w:tc>
          <w:tcPr>
            <w:tcW w:w="4535" w:type="dxa"/>
          </w:tcPr>
          <w:p w14:paraId="147B3CB3" w14:textId="77777777" w:rsidR="00795903" w:rsidRPr="006A4082" w:rsidRDefault="00795903" w:rsidP="006A0153">
            <w:pPr>
              <w:pStyle w:val="TAL"/>
            </w:pPr>
            <w:r w:rsidRPr="006A4082">
              <w:t xml:space="preserve">  }</w:t>
            </w:r>
          </w:p>
        </w:tc>
        <w:tc>
          <w:tcPr>
            <w:tcW w:w="2267" w:type="dxa"/>
          </w:tcPr>
          <w:p w14:paraId="56D45B32" w14:textId="77777777" w:rsidR="00795903" w:rsidRPr="006A4082" w:rsidRDefault="00795903" w:rsidP="006A0153">
            <w:pPr>
              <w:pStyle w:val="TAL"/>
            </w:pPr>
          </w:p>
        </w:tc>
        <w:tc>
          <w:tcPr>
            <w:tcW w:w="1700" w:type="dxa"/>
          </w:tcPr>
          <w:p w14:paraId="2BBB6189" w14:textId="77777777" w:rsidR="00795903" w:rsidRPr="006A4082" w:rsidRDefault="00795903" w:rsidP="006A0153">
            <w:pPr>
              <w:pStyle w:val="TAL"/>
            </w:pPr>
          </w:p>
        </w:tc>
        <w:tc>
          <w:tcPr>
            <w:tcW w:w="1245" w:type="dxa"/>
          </w:tcPr>
          <w:p w14:paraId="4E998C7A" w14:textId="77777777" w:rsidR="00795903" w:rsidRPr="006A4082" w:rsidRDefault="00795903" w:rsidP="006A0153">
            <w:pPr>
              <w:pStyle w:val="TAL"/>
            </w:pPr>
          </w:p>
        </w:tc>
      </w:tr>
      <w:tr w:rsidR="00795903" w:rsidRPr="006A4082" w14:paraId="0A6CF04F" w14:textId="77777777" w:rsidTr="006A0153">
        <w:tc>
          <w:tcPr>
            <w:tcW w:w="4535" w:type="dxa"/>
          </w:tcPr>
          <w:p w14:paraId="1A5F27D2" w14:textId="77777777" w:rsidR="00795903" w:rsidRPr="006A4082" w:rsidRDefault="00795903" w:rsidP="006A0153">
            <w:pPr>
              <w:pStyle w:val="TAL"/>
            </w:pPr>
            <w:r w:rsidRPr="006A4082">
              <w:t xml:space="preserve">  </w:t>
            </w:r>
            <w:r w:rsidRPr="006A4082">
              <w:rPr>
                <w:color w:val="FF0000"/>
              </w:rPr>
              <w:t>msgA-CB-PreamblesPerSSB-PerSharedRO-r16</w:t>
            </w:r>
          </w:p>
        </w:tc>
        <w:tc>
          <w:tcPr>
            <w:tcW w:w="2267" w:type="dxa"/>
          </w:tcPr>
          <w:p w14:paraId="4F8763A7" w14:textId="77777777" w:rsidR="00795903" w:rsidRPr="006A4082" w:rsidRDefault="00795903" w:rsidP="006A0153">
            <w:pPr>
              <w:pStyle w:val="TAL"/>
            </w:pPr>
            <w:r w:rsidRPr="006A4082">
              <w:t xml:space="preserve">oneFourth, n48 </w:t>
            </w:r>
          </w:p>
        </w:tc>
        <w:tc>
          <w:tcPr>
            <w:tcW w:w="1700" w:type="dxa"/>
          </w:tcPr>
          <w:p w14:paraId="1806D8A2" w14:textId="77777777" w:rsidR="00795903" w:rsidRPr="006A4082" w:rsidRDefault="00795903" w:rsidP="006A0153">
            <w:pPr>
              <w:pStyle w:val="TAL"/>
            </w:pPr>
          </w:p>
        </w:tc>
        <w:tc>
          <w:tcPr>
            <w:tcW w:w="1245" w:type="dxa"/>
          </w:tcPr>
          <w:p w14:paraId="59B185F5" w14:textId="77777777" w:rsidR="00795903" w:rsidRPr="006A4082" w:rsidRDefault="00795903" w:rsidP="006A0153">
            <w:pPr>
              <w:pStyle w:val="TAL"/>
            </w:pPr>
          </w:p>
        </w:tc>
      </w:tr>
      <w:tr w:rsidR="00795903" w:rsidRPr="006A4082" w14:paraId="67EC1AEA" w14:textId="77777777" w:rsidTr="006A0153">
        <w:tc>
          <w:tcPr>
            <w:tcW w:w="4535" w:type="dxa"/>
          </w:tcPr>
          <w:p w14:paraId="104BB42F" w14:textId="77777777" w:rsidR="00795903" w:rsidRPr="006A4082" w:rsidRDefault="00795903" w:rsidP="006A0153">
            <w:pPr>
              <w:pStyle w:val="TAL"/>
            </w:pPr>
            <w:r w:rsidRPr="006A4082">
              <w:t xml:space="preserve">  msgA-SSB-SharedRO-MaskIndex-r16</w:t>
            </w:r>
          </w:p>
        </w:tc>
        <w:tc>
          <w:tcPr>
            <w:tcW w:w="2267" w:type="dxa"/>
          </w:tcPr>
          <w:p w14:paraId="434C2C5E" w14:textId="77777777" w:rsidR="00795903" w:rsidRPr="006A4082" w:rsidRDefault="00795903" w:rsidP="006A0153">
            <w:pPr>
              <w:pStyle w:val="TAL"/>
            </w:pPr>
            <w:r w:rsidRPr="006A4082">
              <w:t>Not present</w:t>
            </w:r>
          </w:p>
        </w:tc>
        <w:tc>
          <w:tcPr>
            <w:tcW w:w="1700" w:type="dxa"/>
          </w:tcPr>
          <w:p w14:paraId="5C4EDBF4" w14:textId="77777777" w:rsidR="00795903" w:rsidRPr="006A4082" w:rsidRDefault="00795903" w:rsidP="006A0153">
            <w:pPr>
              <w:pStyle w:val="TAL"/>
            </w:pPr>
          </w:p>
        </w:tc>
        <w:tc>
          <w:tcPr>
            <w:tcW w:w="1245" w:type="dxa"/>
          </w:tcPr>
          <w:p w14:paraId="5858F642" w14:textId="77777777" w:rsidR="00795903" w:rsidRPr="006A4082" w:rsidRDefault="00795903" w:rsidP="006A0153">
            <w:pPr>
              <w:pStyle w:val="TAL"/>
            </w:pPr>
          </w:p>
        </w:tc>
      </w:tr>
      <w:tr w:rsidR="00795903" w:rsidRPr="006A4082" w14:paraId="0BA20E9F" w14:textId="77777777" w:rsidTr="006A0153">
        <w:tc>
          <w:tcPr>
            <w:tcW w:w="4535" w:type="dxa"/>
          </w:tcPr>
          <w:p w14:paraId="67D17426" w14:textId="77777777" w:rsidR="00795903" w:rsidRPr="006A4082" w:rsidRDefault="00795903" w:rsidP="006A0153">
            <w:pPr>
              <w:pStyle w:val="TAL"/>
            </w:pPr>
            <w:r w:rsidRPr="006A4082">
              <w:t xml:space="preserve">  groupB-ConfiguredTwoStepRA-r16</w:t>
            </w:r>
          </w:p>
        </w:tc>
        <w:tc>
          <w:tcPr>
            <w:tcW w:w="2267" w:type="dxa"/>
          </w:tcPr>
          <w:p w14:paraId="6961BA48" w14:textId="77777777" w:rsidR="00795903" w:rsidRPr="006A4082" w:rsidRDefault="00795903" w:rsidP="006A0153">
            <w:pPr>
              <w:pStyle w:val="TAL"/>
            </w:pPr>
            <w:r w:rsidRPr="006A4082">
              <w:t>Not present</w:t>
            </w:r>
          </w:p>
        </w:tc>
        <w:tc>
          <w:tcPr>
            <w:tcW w:w="1700" w:type="dxa"/>
          </w:tcPr>
          <w:p w14:paraId="65344C3F" w14:textId="77777777" w:rsidR="00795903" w:rsidRPr="006A4082" w:rsidRDefault="00795903" w:rsidP="006A0153">
            <w:pPr>
              <w:pStyle w:val="TAL"/>
            </w:pPr>
          </w:p>
        </w:tc>
        <w:tc>
          <w:tcPr>
            <w:tcW w:w="1245" w:type="dxa"/>
          </w:tcPr>
          <w:p w14:paraId="225E02E7" w14:textId="77777777" w:rsidR="00795903" w:rsidRPr="006A4082" w:rsidRDefault="00795903" w:rsidP="006A0153">
            <w:pPr>
              <w:pStyle w:val="TAL"/>
            </w:pPr>
          </w:p>
        </w:tc>
      </w:tr>
      <w:tr w:rsidR="00795903" w:rsidRPr="006A4082" w14:paraId="2F91EA7D" w14:textId="77777777" w:rsidTr="006A0153">
        <w:tc>
          <w:tcPr>
            <w:tcW w:w="4535" w:type="dxa"/>
          </w:tcPr>
          <w:p w14:paraId="63178DCD" w14:textId="77777777" w:rsidR="00795903" w:rsidRPr="006A4082" w:rsidRDefault="00795903" w:rsidP="006A0153">
            <w:pPr>
              <w:pStyle w:val="TAL"/>
            </w:pPr>
            <w:r w:rsidRPr="006A4082">
              <w:t xml:space="preserve">  msgA-PRACH-RootSequenceIndex-r16 CHOICE {}</w:t>
            </w:r>
          </w:p>
        </w:tc>
        <w:tc>
          <w:tcPr>
            <w:tcW w:w="2267" w:type="dxa"/>
          </w:tcPr>
          <w:p w14:paraId="19A7D97A" w14:textId="77777777" w:rsidR="00795903" w:rsidRPr="006A4082" w:rsidRDefault="00795903" w:rsidP="006A0153">
            <w:pPr>
              <w:pStyle w:val="TAL"/>
            </w:pPr>
            <w:r w:rsidRPr="006A4082">
              <w:t>Not present</w:t>
            </w:r>
          </w:p>
        </w:tc>
        <w:tc>
          <w:tcPr>
            <w:tcW w:w="1700" w:type="dxa"/>
          </w:tcPr>
          <w:p w14:paraId="574ED54A" w14:textId="77777777" w:rsidR="00795903" w:rsidRPr="006A4082" w:rsidRDefault="00795903" w:rsidP="006A0153">
            <w:pPr>
              <w:pStyle w:val="TAL"/>
            </w:pPr>
          </w:p>
        </w:tc>
        <w:tc>
          <w:tcPr>
            <w:tcW w:w="1245" w:type="dxa"/>
          </w:tcPr>
          <w:p w14:paraId="06596C07" w14:textId="77777777" w:rsidR="00795903" w:rsidRPr="006A4082" w:rsidRDefault="00795903" w:rsidP="006A0153">
            <w:pPr>
              <w:pStyle w:val="TAL"/>
            </w:pPr>
          </w:p>
        </w:tc>
      </w:tr>
      <w:tr w:rsidR="00795903" w:rsidRPr="006A4082" w14:paraId="7F82C986" w14:textId="77777777" w:rsidTr="006A0153">
        <w:tc>
          <w:tcPr>
            <w:tcW w:w="4535" w:type="dxa"/>
          </w:tcPr>
          <w:p w14:paraId="0BDD7BC1" w14:textId="77777777" w:rsidR="00795903" w:rsidRPr="006A4082" w:rsidRDefault="00795903" w:rsidP="006A0153">
            <w:pPr>
              <w:pStyle w:val="TAL"/>
            </w:pPr>
            <w:r w:rsidRPr="006A4082">
              <w:t xml:space="preserve">  msgA-TransMax-r16</w:t>
            </w:r>
          </w:p>
        </w:tc>
        <w:tc>
          <w:tcPr>
            <w:tcW w:w="2267" w:type="dxa"/>
          </w:tcPr>
          <w:p w14:paraId="4AE15362" w14:textId="77777777" w:rsidR="00795903" w:rsidRPr="006A4082" w:rsidRDefault="00795903" w:rsidP="006A0153">
            <w:pPr>
              <w:pStyle w:val="TAL"/>
            </w:pPr>
            <w:r w:rsidRPr="006A4082">
              <w:t>N8</w:t>
            </w:r>
          </w:p>
        </w:tc>
        <w:tc>
          <w:tcPr>
            <w:tcW w:w="1700" w:type="dxa"/>
          </w:tcPr>
          <w:p w14:paraId="4148C040" w14:textId="77777777" w:rsidR="00795903" w:rsidRPr="006A4082" w:rsidRDefault="00795903" w:rsidP="006A0153">
            <w:pPr>
              <w:pStyle w:val="TAL"/>
            </w:pPr>
          </w:p>
        </w:tc>
        <w:tc>
          <w:tcPr>
            <w:tcW w:w="1245" w:type="dxa"/>
          </w:tcPr>
          <w:p w14:paraId="1F043570" w14:textId="77777777" w:rsidR="00795903" w:rsidRPr="006A4082" w:rsidRDefault="00795903" w:rsidP="006A0153">
            <w:pPr>
              <w:pStyle w:val="TAL"/>
            </w:pPr>
          </w:p>
        </w:tc>
      </w:tr>
      <w:tr w:rsidR="00795903" w:rsidRPr="006A4082" w14:paraId="56116844" w14:textId="77777777" w:rsidTr="006A0153">
        <w:tc>
          <w:tcPr>
            <w:tcW w:w="4535" w:type="dxa"/>
          </w:tcPr>
          <w:p w14:paraId="577A1097" w14:textId="77777777" w:rsidR="00795903" w:rsidRPr="006A4082" w:rsidRDefault="00795903" w:rsidP="006A0153">
            <w:pPr>
              <w:pStyle w:val="TAL"/>
            </w:pPr>
            <w:r w:rsidRPr="006A4082">
              <w:t xml:space="preserve">  msgA-RSRP-Threshold-r16</w:t>
            </w:r>
          </w:p>
        </w:tc>
        <w:tc>
          <w:tcPr>
            <w:tcW w:w="2267" w:type="dxa"/>
          </w:tcPr>
          <w:p w14:paraId="00DB54E4" w14:textId="77777777" w:rsidR="00795903" w:rsidRPr="006A4082" w:rsidRDefault="00795903" w:rsidP="006A0153">
            <w:pPr>
              <w:pStyle w:val="TAL"/>
            </w:pPr>
            <w:r w:rsidRPr="006A4082">
              <w:t>RSRP_69 +Δ</w:t>
            </w:r>
            <w:r w:rsidRPr="006A4082">
              <w:rPr>
                <w:vertAlign w:val="subscript"/>
              </w:rPr>
              <w:t>DL</w:t>
            </w:r>
          </w:p>
        </w:tc>
        <w:tc>
          <w:tcPr>
            <w:tcW w:w="1700" w:type="dxa"/>
          </w:tcPr>
          <w:p w14:paraId="79544EBF" w14:textId="77777777" w:rsidR="00795903" w:rsidRPr="006A4082" w:rsidRDefault="00795903" w:rsidP="006A0153">
            <w:pPr>
              <w:pStyle w:val="TAL"/>
            </w:pPr>
          </w:p>
        </w:tc>
        <w:tc>
          <w:tcPr>
            <w:tcW w:w="1245" w:type="dxa"/>
          </w:tcPr>
          <w:p w14:paraId="325DDDC4" w14:textId="77777777" w:rsidR="00795903" w:rsidRPr="006A4082" w:rsidRDefault="00795903" w:rsidP="006A0153">
            <w:pPr>
              <w:pStyle w:val="TAL"/>
            </w:pPr>
          </w:p>
        </w:tc>
      </w:tr>
      <w:tr w:rsidR="00795903" w:rsidRPr="006A4082" w14:paraId="3A67EF44" w14:textId="77777777" w:rsidTr="006A0153">
        <w:tc>
          <w:tcPr>
            <w:tcW w:w="4535" w:type="dxa"/>
          </w:tcPr>
          <w:p w14:paraId="74D9DE27" w14:textId="77777777" w:rsidR="00795903" w:rsidRPr="006A4082" w:rsidRDefault="00795903" w:rsidP="006A0153">
            <w:pPr>
              <w:pStyle w:val="TAL"/>
            </w:pPr>
            <w:r w:rsidRPr="006A4082">
              <w:t xml:space="preserve">  msgA-RSRP-ThresholdSSB-r16</w:t>
            </w:r>
          </w:p>
        </w:tc>
        <w:tc>
          <w:tcPr>
            <w:tcW w:w="2267" w:type="dxa"/>
          </w:tcPr>
          <w:p w14:paraId="652C7C1F" w14:textId="77777777" w:rsidR="00795903" w:rsidRPr="006A4082" w:rsidRDefault="00795903" w:rsidP="006A0153">
            <w:pPr>
              <w:pStyle w:val="TAL"/>
            </w:pPr>
            <w:r w:rsidRPr="006A4082">
              <w:t>RSRP_69 +Δ</w:t>
            </w:r>
            <w:r w:rsidRPr="006A4082">
              <w:rPr>
                <w:vertAlign w:val="subscript"/>
              </w:rPr>
              <w:t>DL</w:t>
            </w:r>
          </w:p>
        </w:tc>
        <w:tc>
          <w:tcPr>
            <w:tcW w:w="1700" w:type="dxa"/>
          </w:tcPr>
          <w:p w14:paraId="76A29823" w14:textId="77777777" w:rsidR="00795903" w:rsidRPr="006A4082" w:rsidRDefault="00795903" w:rsidP="006A0153">
            <w:pPr>
              <w:pStyle w:val="TAL"/>
            </w:pPr>
          </w:p>
        </w:tc>
        <w:tc>
          <w:tcPr>
            <w:tcW w:w="1245" w:type="dxa"/>
          </w:tcPr>
          <w:p w14:paraId="56B35F9D" w14:textId="77777777" w:rsidR="00795903" w:rsidRPr="006A4082" w:rsidRDefault="00795903" w:rsidP="006A0153">
            <w:pPr>
              <w:pStyle w:val="TAL"/>
            </w:pPr>
          </w:p>
        </w:tc>
      </w:tr>
      <w:tr w:rsidR="00795903" w:rsidRPr="006A4082" w14:paraId="79DA253B" w14:textId="77777777" w:rsidTr="006A0153">
        <w:tc>
          <w:tcPr>
            <w:tcW w:w="4535" w:type="dxa"/>
          </w:tcPr>
          <w:p w14:paraId="4052C664" w14:textId="77777777" w:rsidR="00795903" w:rsidRPr="006A4082" w:rsidRDefault="00795903" w:rsidP="006A0153">
            <w:pPr>
              <w:pStyle w:val="TAL"/>
            </w:pPr>
            <w:r w:rsidRPr="006A4082">
              <w:t xml:space="preserve">  msgA-SubcarrierSpacing-r16</w:t>
            </w:r>
          </w:p>
        </w:tc>
        <w:tc>
          <w:tcPr>
            <w:tcW w:w="2267" w:type="dxa"/>
          </w:tcPr>
          <w:p w14:paraId="4291B721" w14:textId="77777777" w:rsidR="00795903" w:rsidRPr="006A4082" w:rsidRDefault="00795903" w:rsidP="006A0153">
            <w:pPr>
              <w:pStyle w:val="TAL"/>
            </w:pPr>
            <w:r w:rsidRPr="006A4082">
              <w:t>120 kHz</w:t>
            </w:r>
          </w:p>
        </w:tc>
        <w:tc>
          <w:tcPr>
            <w:tcW w:w="1700" w:type="dxa"/>
          </w:tcPr>
          <w:p w14:paraId="6B2B4DCB" w14:textId="77777777" w:rsidR="00795903" w:rsidRPr="006A4082" w:rsidRDefault="00795903" w:rsidP="006A0153">
            <w:pPr>
              <w:pStyle w:val="TAL"/>
            </w:pPr>
          </w:p>
        </w:tc>
        <w:tc>
          <w:tcPr>
            <w:tcW w:w="1245" w:type="dxa"/>
          </w:tcPr>
          <w:p w14:paraId="775458A8" w14:textId="77777777" w:rsidR="00795903" w:rsidRPr="006A4082" w:rsidRDefault="00795903" w:rsidP="006A0153">
            <w:pPr>
              <w:pStyle w:val="TAL"/>
            </w:pPr>
          </w:p>
        </w:tc>
      </w:tr>
      <w:tr w:rsidR="00795903" w:rsidRPr="006A4082" w14:paraId="745DA51F" w14:textId="77777777" w:rsidTr="006A0153">
        <w:tc>
          <w:tcPr>
            <w:tcW w:w="4535" w:type="dxa"/>
          </w:tcPr>
          <w:p w14:paraId="40D3408B" w14:textId="77777777" w:rsidR="00795903" w:rsidRPr="006A4082" w:rsidRDefault="00795903" w:rsidP="006A0153">
            <w:pPr>
              <w:pStyle w:val="TAL"/>
            </w:pPr>
            <w:r w:rsidRPr="006A4082">
              <w:t xml:space="preserve">  msgA-RestrictedSetConfig-r16</w:t>
            </w:r>
          </w:p>
        </w:tc>
        <w:tc>
          <w:tcPr>
            <w:tcW w:w="2267" w:type="dxa"/>
          </w:tcPr>
          <w:p w14:paraId="035FF4EF" w14:textId="77777777" w:rsidR="00795903" w:rsidRPr="006A4082" w:rsidRDefault="00795903" w:rsidP="006A0153">
            <w:pPr>
              <w:pStyle w:val="TAL"/>
            </w:pPr>
            <w:r w:rsidRPr="006A4082">
              <w:t>Not present</w:t>
            </w:r>
          </w:p>
        </w:tc>
        <w:tc>
          <w:tcPr>
            <w:tcW w:w="1700" w:type="dxa"/>
          </w:tcPr>
          <w:p w14:paraId="13441F89" w14:textId="77777777" w:rsidR="00795903" w:rsidRPr="006A4082" w:rsidRDefault="00795903" w:rsidP="006A0153">
            <w:pPr>
              <w:pStyle w:val="TAL"/>
            </w:pPr>
          </w:p>
        </w:tc>
        <w:tc>
          <w:tcPr>
            <w:tcW w:w="1245" w:type="dxa"/>
          </w:tcPr>
          <w:p w14:paraId="377A92C7" w14:textId="77777777" w:rsidR="00795903" w:rsidRPr="006A4082" w:rsidRDefault="00795903" w:rsidP="006A0153">
            <w:pPr>
              <w:pStyle w:val="TAL"/>
            </w:pPr>
          </w:p>
        </w:tc>
      </w:tr>
      <w:tr w:rsidR="00795903" w:rsidRPr="006A4082" w14:paraId="279986EC" w14:textId="77777777" w:rsidTr="006A0153">
        <w:tc>
          <w:tcPr>
            <w:tcW w:w="4535" w:type="dxa"/>
          </w:tcPr>
          <w:p w14:paraId="47948561" w14:textId="77777777" w:rsidR="00795903" w:rsidRPr="006A4082" w:rsidRDefault="00795903" w:rsidP="006A0153">
            <w:pPr>
              <w:pStyle w:val="TAL"/>
            </w:pPr>
            <w:r w:rsidRPr="006A4082">
              <w:t xml:space="preserve">  ra-PrioritizationForAccessIdentityTwoStep-r16 SEQUENCE {</w:t>
            </w:r>
          </w:p>
        </w:tc>
        <w:tc>
          <w:tcPr>
            <w:tcW w:w="2267" w:type="dxa"/>
          </w:tcPr>
          <w:p w14:paraId="27CDC277" w14:textId="77777777" w:rsidR="00795903" w:rsidRPr="006A4082" w:rsidRDefault="00795903" w:rsidP="006A0153">
            <w:pPr>
              <w:pStyle w:val="TAL"/>
            </w:pPr>
          </w:p>
        </w:tc>
        <w:tc>
          <w:tcPr>
            <w:tcW w:w="1700" w:type="dxa"/>
          </w:tcPr>
          <w:p w14:paraId="1BAA1C1C" w14:textId="77777777" w:rsidR="00795903" w:rsidRPr="006A4082" w:rsidRDefault="00795903" w:rsidP="006A0153">
            <w:pPr>
              <w:pStyle w:val="TAL"/>
            </w:pPr>
          </w:p>
        </w:tc>
        <w:tc>
          <w:tcPr>
            <w:tcW w:w="1245" w:type="dxa"/>
          </w:tcPr>
          <w:p w14:paraId="68051F95" w14:textId="77777777" w:rsidR="00795903" w:rsidRPr="006A4082" w:rsidRDefault="00795903" w:rsidP="006A0153">
            <w:pPr>
              <w:pStyle w:val="TAL"/>
            </w:pPr>
          </w:p>
        </w:tc>
      </w:tr>
      <w:tr w:rsidR="00795903" w:rsidRPr="006A4082" w14:paraId="52FA3E2F" w14:textId="77777777" w:rsidTr="006A0153">
        <w:tc>
          <w:tcPr>
            <w:tcW w:w="4535" w:type="dxa"/>
          </w:tcPr>
          <w:p w14:paraId="47D9E5DF" w14:textId="77777777" w:rsidR="00795903" w:rsidRPr="006A4082" w:rsidRDefault="00795903" w:rsidP="006A0153">
            <w:pPr>
              <w:pStyle w:val="TAL"/>
            </w:pPr>
            <w:r w:rsidRPr="006A4082">
              <w:t xml:space="preserve">    ra-Prioritization-r16</w:t>
            </w:r>
          </w:p>
        </w:tc>
        <w:tc>
          <w:tcPr>
            <w:tcW w:w="2267" w:type="dxa"/>
          </w:tcPr>
          <w:p w14:paraId="0D54898F" w14:textId="77777777" w:rsidR="00795903" w:rsidRPr="006A4082" w:rsidRDefault="00795903" w:rsidP="006A0153">
            <w:pPr>
              <w:pStyle w:val="TAL"/>
            </w:pPr>
            <w:r w:rsidRPr="006A4082">
              <w:t>RA-Prioritization</w:t>
            </w:r>
          </w:p>
        </w:tc>
        <w:tc>
          <w:tcPr>
            <w:tcW w:w="1700" w:type="dxa"/>
          </w:tcPr>
          <w:p w14:paraId="7F2DFBDA" w14:textId="77777777" w:rsidR="00795903" w:rsidRPr="006A4082" w:rsidRDefault="00795903" w:rsidP="006A0153">
            <w:pPr>
              <w:pStyle w:val="TAL"/>
            </w:pPr>
          </w:p>
        </w:tc>
        <w:tc>
          <w:tcPr>
            <w:tcW w:w="1245" w:type="dxa"/>
          </w:tcPr>
          <w:p w14:paraId="2223D049" w14:textId="77777777" w:rsidR="00795903" w:rsidRPr="006A4082" w:rsidRDefault="00795903" w:rsidP="006A0153">
            <w:pPr>
              <w:pStyle w:val="TAL"/>
            </w:pPr>
          </w:p>
        </w:tc>
      </w:tr>
      <w:tr w:rsidR="00795903" w:rsidRPr="006A4082" w14:paraId="79D2E76D" w14:textId="77777777" w:rsidTr="006A0153">
        <w:tc>
          <w:tcPr>
            <w:tcW w:w="4535" w:type="dxa"/>
          </w:tcPr>
          <w:p w14:paraId="65307DB8" w14:textId="77777777" w:rsidR="00795903" w:rsidRPr="006A4082" w:rsidRDefault="00795903" w:rsidP="006A0153">
            <w:pPr>
              <w:pStyle w:val="TAL"/>
            </w:pPr>
            <w:r w:rsidRPr="006A4082">
              <w:t xml:space="preserve">    ra-PrioritizationForAI-r16 </w:t>
            </w:r>
          </w:p>
        </w:tc>
        <w:tc>
          <w:tcPr>
            <w:tcW w:w="2267" w:type="dxa"/>
          </w:tcPr>
          <w:p w14:paraId="1053E439" w14:textId="77777777" w:rsidR="00795903" w:rsidRPr="006A4082" w:rsidRDefault="00795903" w:rsidP="006A0153">
            <w:pPr>
              <w:pStyle w:val="TAL"/>
            </w:pPr>
            <w:r w:rsidRPr="006A4082">
              <w:t>'10'B</w:t>
            </w:r>
          </w:p>
        </w:tc>
        <w:tc>
          <w:tcPr>
            <w:tcW w:w="1700" w:type="dxa"/>
          </w:tcPr>
          <w:p w14:paraId="7D671327" w14:textId="77777777" w:rsidR="00795903" w:rsidRPr="006A4082" w:rsidRDefault="00795903" w:rsidP="006A0153">
            <w:pPr>
              <w:pStyle w:val="TAL"/>
            </w:pPr>
          </w:p>
        </w:tc>
        <w:tc>
          <w:tcPr>
            <w:tcW w:w="1245" w:type="dxa"/>
          </w:tcPr>
          <w:p w14:paraId="7656C510" w14:textId="77777777" w:rsidR="00795903" w:rsidRPr="006A4082" w:rsidRDefault="00795903" w:rsidP="006A0153">
            <w:pPr>
              <w:pStyle w:val="TAL"/>
            </w:pPr>
          </w:p>
        </w:tc>
      </w:tr>
      <w:tr w:rsidR="00795903" w:rsidRPr="006A4082" w14:paraId="32A05EBE" w14:textId="77777777" w:rsidTr="006A0153">
        <w:tc>
          <w:tcPr>
            <w:tcW w:w="4535" w:type="dxa"/>
          </w:tcPr>
          <w:p w14:paraId="2B05411A" w14:textId="77777777" w:rsidR="00795903" w:rsidRPr="006A4082" w:rsidRDefault="00795903" w:rsidP="006A0153">
            <w:pPr>
              <w:pStyle w:val="TAL"/>
            </w:pPr>
            <w:r w:rsidRPr="006A4082">
              <w:t xml:space="preserve">  }</w:t>
            </w:r>
          </w:p>
        </w:tc>
        <w:tc>
          <w:tcPr>
            <w:tcW w:w="2267" w:type="dxa"/>
          </w:tcPr>
          <w:p w14:paraId="039F49B5" w14:textId="77777777" w:rsidR="00795903" w:rsidRPr="006A4082" w:rsidRDefault="00795903" w:rsidP="006A0153">
            <w:pPr>
              <w:pStyle w:val="TAL"/>
            </w:pPr>
          </w:p>
        </w:tc>
        <w:tc>
          <w:tcPr>
            <w:tcW w:w="1700" w:type="dxa"/>
          </w:tcPr>
          <w:p w14:paraId="10DB4E44" w14:textId="77777777" w:rsidR="00795903" w:rsidRPr="006A4082" w:rsidRDefault="00795903" w:rsidP="006A0153">
            <w:pPr>
              <w:pStyle w:val="TAL"/>
            </w:pPr>
          </w:p>
        </w:tc>
        <w:tc>
          <w:tcPr>
            <w:tcW w:w="1245" w:type="dxa"/>
          </w:tcPr>
          <w:p w14:paraId="4856524E" w14:textId="77777777" w:rsidR="00795903" w:rsidRPr="006A4082" w:rsidRDefault="00795903" w:rsidP="006A0153">
            <w:pPr>
              <w:pStyle w:val="TAL"/>
            </w:pPr>
          </w:p>
        </w:tc>
      </w:tr>
      <w:tr w:rsidR="00795903" w:rsidRPr="006A4082" w14:paraId="7D83C878" w14:textId="77777777" w:rsidTr="006A0153">
        <w:tc>
          <w:tcPr>
            <w:tcW w:w="4535" w:type="dxa"/>
          </w:tcPr>
          <w:p w14:paraId="4D5F61C9" w14:textId="77777777" w:rsidR="00795903" w:rsidRPr="006A4082" w:rsidRDefault="00795903" w:rsidP="006A0153">
            <w:pPr>
              <w:pStyle w:val="TAL"/>
            </w:pPr>
            <w:r w:rsidRPr="006A4082">
              <w:t xml:space="preserve">  ra-ContentionResolutionTimer-r16</w:t>
            </w:r>
          </w:p>
        </w:tc>
        <w:tc>
          <w:tcPr>
            <w:tcW w:w="2267" w:type="dxa"/>
          </w:tcPr>
          <w:p w14:paraId="5F372FCA" w14:textId="77777777" w:rsidR="00795903" w:rsidRPr="006A4082" w:rsidRDefault="00795903" w:rsidP="006A0153">
            <w:pPr>
              <w:pStyle w:val="TAL"/>
            </w:pPr>
            <w:r w:rsidRPr="006A4082">
              <w:t>sf32</w:t>
            </w:r>
          </w:p>
        </w:tc>
        <w:tc>
          <w:tcPr>
            <w:tcW w:w="1700" w:type="dxa"/>
          </w:tcPr>
          <w:p w14:paraId="63313511" w14:textId="77777777" w:rsidR="00795903" w:rsidRPr="006A4082" w:rsidRDefault="00795903" w:rsidP="006A0153">
            <w:pPr>
              <w:pStyle w:val="TAL"/>
            </w:pPr>
          </w:p>
        </w:tc>
        <w:tc>
          <w:tcPr>
            <w:tcW w:w="1245" w:type="dxa"/>
          </w:tcPr>
          <w:p w14:paraId="71CDC176" w14:textId="77777777" w:rsidR="00795903" w:rsidRPr="006A4082" w:rsidRDefault="00795903" w:rsidP="006A0153">
            <w:pPr>
              <w:pStyle w:val="TAL"/>
            </w:pPr>
          </w:p>
        </w:tc>
      </w:tr>
      <w:tr w:rsidR="00795903" w:rsidRPr="006A4082" w14:paraId="1739B5BC" w14:textId="77777777" w:rsidTr="006A0153">
        <w:tc>
          <w:tcPr>
            <w:tcW w:w="4535" w:type="dxa"/>
          </w:tcPr>
          <w:p w14:paraId="43AEA67E" w14:textId="77777777" w:rsidR="00795903" w:rsidRPr="006A4082" w:rsidRDefault="00795903" w:rsidP="006A0153">
            <w:pPr>
              <w:pStyle w:val="TAL"/>
            </w:pPr>
            <w:r w:rsidRPr="006A4082">
              <w:t>}</w:t>
            </w:r>
          </w:p>
        </w:tc>
        <w:tc>
          <w:tcPr>
            <w:tcW w:w="2267" w:type="dxa"/>
          </w:tcPr>
          <w:p w14:paraId="1E361634" w14:textId="77777777" w:rsidR="00795903" w:rsidRPr="006A4082" w:rsidRDefault="00795903" w:rsidP="006A0153">
            <w:pPr>
              <w:pStyle w:val="TAL"/>
            </w:pPr>
          </w:p>
        </w:tc>
        <w:tc>
          <w:tcPr>
            <w:tcW w:w="1700" w:type="dxa"/>
          </w:tcPr>
          <w:p w14:paraId="1BFE87FC" w14:textId="77777777" w:rsidR="00795903" w:rsidRPr="006A4082" w:rsidRDefault="00795903" w:rsidP="006A0153">
            <w:pPr>
              <w:pStyle w:val="TAL"/>
            </w:pPr>
          </w:p>
        </w:tc>
        <w:tc>
          <w:tcPr>
            <w:tcW w:w="1245" w:type="dxa"/>
          </w:tcPr>
          <w:p w14:paraId="0EB37FC7" w14:textId="77777777" w:rsidR="00795903" w:rsidRPr="006A4082" w:rsidRDefault="00795903" w:rsidP="006A0153">
            <w:pPr>
              <w:pStyle w:val="TAL"/>
            </w:pPr>
          </w:p>
        </w:tc>
      </w:tr>
    </w:tbl>
    <w:p w14:paraId="1BFDA8DE" w14:textId="77777777" w:rsidR="00795903" w:rsidRPr="006A4082" w:rsidRDefault="00795903" w:rsidP="00795903"/>
    <w:p w14:paraId="6D440FA2" w14:textId="77777777" w:rsidR="00795903" w:rsidRPr="006A4082" w:rsidRDefault="00795903" w:rsidP="00795903">
      <w:pPr>
        <w:pStyle w:val="TH"/>
      </w:pPr>
      <w:bookmarkStart w:id="303" w:name="_Hlk94698896"/>
      <w:r w:rsidRPr="006A4082">
        <w:lastRenderedPageBreak/>
        <w:t xml:space="preserve">Table </w:t>
      </w:r>
      <w:r w:rsidRPr="006A4082">
        <w:rPr>
          <w:lang w:eastAsia="sv-SE"/>
        </w:rPr>
        <w:t>7.3.2.2.3.4.3</w:t>
      </w:r>
      <w:r w:rsidRPr="006A4082">
        <w:t xml:space="preserve">-3: </w:t>
      </w:r>
      <w:bookmarkEnd w:id="303"/>
      <w:r w:rsidRPr="006A4082">
        <w:t>RACH-ConfigGeneric for 2-step 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5903" w:rsidRPr="006A4082" w14:paraId="371FE571" w14:textId="77777777" w:rsidTr="006A0153">
        <w:tc>
          <w:tcPr>
            <w:tcW w:w="9747" w:type="dxa"/>
            <w:gridSpan w:val="4"/>
          </w:tcPr>
          <w:p w14:paraId="6718A286" w14:textId="77777777" w:rsidR="00795903" w:rsidRPr="006A4082" w:rsidRDefault="00795903" w:rsidP="006A0153">
            <w:pPr>
              <w:pStyle w:val="TAH"/>
              <w:jc w:val="left"/>
              <w:rPr>
                <w:b w:val="0"/>
              </w:rPr>
            </w:pPr>
            <w:r w:rsidRPr="006A4082">
              <w:rPr>
                <w:b w:val="0"/>
              </w:rPr>
              <w:t>Derivation Path: TS 38.508-1 [14], table 4.6.3-130A</w:t>
            </w:r>
          </w:p>
        </w:tc>
      </w:tr>
      <w:tr w:rsidR="00795903" w:rsidRPr="006A4082" w14:paraId="76A12604" w14:textId="77777777" w:rsidTr="006A0153">
        <w:tc>
          <w:tcPr>
            <w:tcW w:w="4535" w:type="dxa"/>
          </w:tcPr>
          <w:p w14:paraId="5DB1F611" w14:textId="77777777" w:rsidR="00795903" w:rsidRPr="006A4082" w:rsidRDefault="00795903" w:rsidP="006A0153">
            <w:pPr>
              <w:pStyle w:val="TAH"/>
            </w:pPr>
            <w:r w:rsidRPr="006A4082">
              <w:t>Information Element</w:t>
            </w:r>
          </w:p>
        </w:tc>
        <w:tc>
          <w:tcPr>
            <w:tcW w:w="2267" w:type="dxa"/>
          </w:tcPr>
          <w:p w14:paraId="0F39D819" w14:textId="77777777" w:rsidR="00795903" w:rsidRPr="006A4082" w:rsidRDefault="00795903" w:rsidP="006A0153">
            <w:pPr>
              <w:pStyle w:val="TAH"/>
            </w:pPr>
            <w:r w:rsidRPr="006A4082">
              <w:t>Value/remark</w:t>
            </w:r>
          </w:p>
        </w:tc>
        <w:tc>
          <w:tcPr>
            <w:tcW w:w="1700" w:type="dxa"/>
          </w:tcPr>
          <w:p w14:paraId="3923FC77" w14:textId="77777777" w:rsidR="00795903" w:rsidRPr="006A4082" w:rsidRDefault="00795903" w:rsidP="006A0153">
            <w:pPr>
              <w:pStyle w:val="TAH"/>
            </w:pPr>
            <w:r w:rsidRPr="006A4082">
              <w:t>Comment</w:t>
            </w:r>
          </w:p>
        </w:tc>
        <w:tc>
          <w:tcPr>
            <w:tcW w:w="1245" w:type="dxa"/>
          </w:tcPr>
          <w:p w14:paraId="349942B7" w14:textId="77777777" w:rsidR="00795903" w:rsidRPr="006A4082" w:rsidRDefault="00795903" w:rsidP="006A0153">
            <w:pPr>
              <w:pStyle w:val="TAH"/>
            </w:pPr>
            <w:r w:rsidRPr="006A4082">
              <w:t>Condition</w:t>
            </w:r>
          </w:p>
        </w:tc>
      </w:tr>
      <w:tr w:rsidR="00795903" w:rsidRPr="006A4082" w14:paraId="64B90CC6" w14:textId="77777777" w:rsidTr="006A0153">
        <w:tc>
          <w:tcPr>
            <w:tcW w:w="4535" w:type="dxa"/>
          </w:tcPr>
          <w:p w14:paraId="1F3C68DB" w14:textId="77777777" w:rsidR="00795903" w:rsidRPr="006A4082" w:rsidRDefault="00795903" w:rsidP="006A0153">
            <w:pPr>
              <w:pStyle w:val="TAL"/>
            </w:pPr>
            <w:r w:rsidRPr="006A4082">
              <w:t>RACH-ConfigGenericTwoStepRA-r16 ::= SEQUENCE {</w:t>
            </w:r>
          </w:p>
        </w:tc>
        <w:tc>
          <w:tcPr>
            <w:tcW w:w="2267" w:type="dxa"/>
          </w:tcPr>
          <w:p w14:paraId="6B8F67B5" w14:textId="77777777" w:rsidR="00795903" w:rsidRPr="006A4082" w:rsidRDefault="00795903" w:rsidP="006A0153">
            <w:pPr>
              <w:pStyle w:val="TAL"/>
            </w:pPr>
          </w:p>
        </w:tc>
        <w:tc>
          <w:tcPr>
            <w:tcW w:w="1700" w:type="dxa"/>
          </w:tcPr>
          <w:p w14:paraId="778A75E6" w14:textId="77777777" w:rsidR="00795903" w:rsidRPr="006A4082" w:rsidRDefault="00795903" w:rsidP="006A0153">
            <w:pPr>
              <w:pStyle w:val="TAL"/>
            </w:pPr>
          </w:p>
        </w:tc>
        <w:tc>
          <w:tcPr>
            <w:tcW w:w="1245" w:type="dxa"/>
          </w:tcPr>
          <w:p w14:paraId="15D9EF2B" w14:textId="77777777" w:rsidR="00795903" w:rsidRPr="006A4082" w:rsidRDefault="00795903" w:rsidP="006A0153">
            <w:pPr>
              <w:pStyle w:val="TAL"/>
            </w:pPr>
          </w:p>
        </w:tc>
      </w:tr>
      <w:tr w:rsidR="00795903" w:rsidRPr="006A4082" w14:paraId="7B0A2253" w14:textId="77777777" w:rsidTr="006A0153">
        <w:tc>
          <w:tcPr>
            <w:tcW w:w="4535" w:type="dxa"/>
          </w:tcPr>
          <w:p w14:paraId="2A2C0510" w14:textId="77777777" w:rsidR="00795903" w:rsidRPr="006A4082" w:rsidRDefault="00795903" w:rsidP="006A0153">
            <w:pPr>
              <w:pStyle w:val="TAL"/>
            </w:pPr>
            <w:r w:rsidRPr="006A4082">
              <w:t xml:space="preserve">  msgA-PRACH-ConfigurationIndex-r16</w:t>
            </w:r>
          </w:p>
        </w:tc>
        <w:tc>
          <w:tcPr>
            <w:tcW w:w="2267" w:type="dxa"/>
          </w:tcPr>
          <w:p w14:paraId="75CAF753" w14:textId="77777777" w:rsidR="00795903" w:rsidRPr="006A4082" w:rsidRDefault="00795903" w:rsidP="006A0153">
            <w:pPr>
              <w:pStyle w:val="TAL"/>
            </w:pPr>
            <w:r w:rsidRPr="006A4082">
              <w:t>190</w:t>
            </w:r>
          </w:p>
        </w:tc>
        <w:tc>
          <w:tcPr>
            <w:tcW w:w="1700" w:type="dxa"/>
          </w:tcPr>
          <w:p w14:paraId="067F140E" w14:textId="77777777" w:rsidR="00795903" w:rsidRPr="006A4082" w:rsidRDefault="00795903" w:rsidP="006A0153">
            <w:pPr>
              <w:pStyle w:val="TAL"/>
            </w:pPr>
          </w:p>
        </w:tc>
        <w:tc>
          <w:tcPr>
            <w:tcW w:w="1245" w:type="dxa"/>
          </w:tcPr>
          <w:p w14:paraId="54311BF3" w14:textId="77777777" w:rsidR="00795903" w:rsidRPr="006A4082" w:rsidRDefault="00795903" w:rsidP="006A0153">
            <w:pPr>
              <w:pStyle w:val="TAL"/>
            </w:pPr>
          </w:p>
        </w:tc>
      </w:tr>
      <w:tr w:rsidR="00795903" w:rsidRPr="006A4082" w14:paraId="34810DFD" w14:textId="77777777" w:rsidTr="006A0153">
        <w:tc>
          <w:tcPr>
            <w:tcW w:w="4535" w:type="dxa"/>
          </w:tcPr>
          <w:p w14:paraId="4ED3BD51" w14:textId="77777777" w:rsidR="00795903" w:rsidRPr="006A4082" w:rsidRDefault="00795903" w:rsidP="006A0153">
            <w:pPr>
              <w:pStyle w:val="TAL"/>
            </w:pPr>
            <w:r w:rsidRPr="006A4082">
              <w:t xml:space="preserve">  msgA-RO-FDM-r16</w:t>
            </w:r>
          </w:p>
        </w:tc>
        <w:tc>
          <w:tcPr>
            <w:tcW w:w="2267" w:type="dxa"/>
          </w:tcPr>
          <w:p w14:paraId="2C12AD4F" w14:textId="77777777" w:rsidR="00795903" w:rsidRPr="006A4082" w:rsidRDefault="00795903" w:rsidP="006A0153">
            <w:pPr>
              <w:pStyle w:val="TAL"/>
            </w:pPr>
            <w:r w:rsidRPr="006A4082">
              <w:t>four</w:t>
            </w:r>
          </w:p>
        </w:tc>
        <w:tc>
          <w:tcPr>
            <w:tcW w:w="1700" w:type="dxa"/>
          </w:tcPr>
          <w:p w14:paraId="638F8437" w14:textId="77777777" w:rsidR="00795903" w:rsidRPr="006A4082" w:rsidRDefault="00795903" w:rsidP="006A0153">
            <w:pPr>
              <w:pStyle w:val="TAL"/>
            </w:pPr>
          </w:p>
        </w:tc>
        <w:tc>
          <w:tcPr>
            <w:tcW w:w="1245" w:type="dxa"/>
          </w:tcPr>
          <w:p w14:paraId="13D02DFD" w14:textId="77777777" w:rsidR="00795903" w:rsidRPr="006A4082" w:rsidRDefault="00795903" w:rsidP="006A0153">
            <w:pPr>
              <w:pStyle w:val="TAL"/>
            </w:pPr>
          </w:p>
        </w:tc>
      </w:tr>
      <w:tr w:rsidR="00795903" w:rsidRPr="006A4082" w14:paraId="5DCF162F" w14:textId="77777777" w:rsidTr="006A0153">
        <w:tc>
          <w:tcPr>
            <w:tcW w:w="4535" w:type="dxa"/>
          </w:tcPr>
          <w:p w14:paraId="56027CE6" w14:textId="77777777" w:rsidR="00795903" w:rsidRPr="006A4082" w:rsidRDefault="00795903" w:rsidP="006A0153">
            <w:pPr>
              <w:pStyle w:val="TAL"/>
            </w:pPr>
            <w:r w:rsidRPr="006A4082">
              <w:t xml:space="preserve">  msgA-RO-FrequencyStart-r16</w:t>
            </w:r>
          </w:p>
        </w:tc>
        <w:tc>
          <w:tcPr>
            <w:tcW w:w="2267" w:type="dxa"/>
          </w:tcPr>
          <w:p w14:paraId="387E632A" w14:textId="77777777" w:rsidR="00795903" w:rsidRPr="006A4082" w:rsidRDefault="00795903" w:rsidP="006A0153">
            <w:pPr>
              <w:pStyle w:val="TAL"/>
            </w:pPr>
            <w:r w:rsidRPr="006A4082">
              <w:t>0</w:t>
            </w:r>
          </w:p>
        </w:tc>
        <w:tc>
          <w:tcPr>
            <w:tcW w:w="1700" w:type="dxa"/>
          </w:tcPr>
          <w:p w14:paraId="63AF1367" w14:textId="77777777" w:rsidR="00795903" w:rsidRPr="006A4082" w:rsidRDefault="00795903" w:rsidP="006A0153">
            <w:pPr>
              <w:pStyle w:val="TAL"/>
            </w:pPr>
          </w:p>
        </w:tc>
        <w:tc>
          <w:tcPr>
            <w:tcW w:w="1245" w:type="dxa"/>
          </w:tcPr>
          <w:p w14:paraId="4E884BC1" w14:textId="77777777" w:rsidR="00795903" w:rsidRPr="006A4082" w:rsidRDefault="00795903" w:rsidP="006A0153">
            <w:pPr>
              <w:pStyle w:val="TAL"/>
            </w:pPr>
          </w:p>
        </w:tc>
      </w:tr>
      <w:tr w:rsidR="00795903" w:rsidRPr="006A4082" w14:paraId="09A54145" w14:textId="77777777" w:rsidTr="006A0153">
        <w:tc>
          <w:tcPr>
            <w:tcW w:w="4535" w:type="dxa"/>
          </w:tcPr>
          <w:p w14:paraId="6C92F891" w14:textId="77777777" w:rsidR="00795903" w:rsidRPr="006A4082" w:rsidRDefault="00795903" w:rsidP="006A0153">
            <w:pPr>
              <w:pStyle w:val="TAL"/>
            </w:pPr>
            <w:r w:rsidRPr="006A4082">
              <w:t xml:space="preserve">  msgA-ZeroCorrelationZoneConfig-r16</w:t>
            </w:r>
          </w:p>
        </w:tc>
        <w:tc>
          <w:tcPr>
            <w:tcW w:w="2267" w:type="dxa"/>
          </w:tcPr>
          <w:p w14:paraId="5D56B74E" w14:textId="77777777" w:rsidR="00795903" w:rsidRPr="006A4082" w:rsidRDefault="00795903" w:rsidP="006A0153">
            <w:pPr>
              <w:pStyle w:val="TAL"/>
            </w:pPr>
            <w:r w:rsidRPr="006A4082">
              <w:t>11</w:t>
            </w:r>
          </w:p>
        </w:tc>
        <w:tc>
          <w:tcPr>
            <w:tcW w:w="1700" w:type="dxa"/>
          </w:tcPr>
          <w:p w14:paraId="62C30313" w14:textId="77777777" w:rsidR="00795903" w:rsidRPr="006A4082" w:rsidRDefault="00795903" w:rsidP="006A0153">
            <w:pPr>
              <w:pStyle w:val="TAL"/>
            </w:pPr>
          </w:p>
        </w:tc>
        <w:tc>
          <w:tcPr>
            <w:tcW w:w="1245" w:type="dxa"/>
          </w:tcPr>
          <w:p w14:paraId="6E59E4A3" w14:textId="77777777" w:rsidR="00795903" w:rsidRPr="006A4082" w:rsidRDefault="00795903" w:rsidP="006A0153">
            <w:pPr>
              <w:pStyle w:val="TAL"/>
            </w:pPr>
          </w:p>
        </w:tc>
      </w:tr>
      <w:tr w:rsidR="00795903" w:rsidRPr="006A4082" w14:paraId="3EF54A91" w14:textId="77777777" w:rsidTr="006A0153">
        <w:tc>
          <w:tcPr>
            <w:tcW w:w="4535" w:type="dxa"/>
          </w:tcPr>
          <w:p w14:paraId="23C5B7E1" w14:textId="77777777" w:rsidR="00795903" w:rsidRPr="006A4082" w:rsidRDefault="00795903" w:rsidP="006A0153">
            <w:pPr>
              <w:pStyle w:val="TAL"/>
            </w:pPr>
            <w:r w:rsidRPr="006A4082">
              <w:t xml:space="preserve">  msgA-PreamblePowerRampingStep-r16</w:t>
            </w:r>
          </w:p>
        </w:tc>
        <w:tc>
          <w:tcPr>
            <w:tcW w:w="2267" w:type="dxa"/>
          </w:tcPr>
          <w:p w14:paraId="732BF4F9" w14:textId="77777777" w:rsidR="00795903" w:rsidRPr="006A4082" w:rsidRDefault="00795903" w:rsidP="006A0153">
            <w:pPr>
              <w:pStyle w:val="TAL"/>
            </w:pPr>
            <w:r w:rsidRPr="006A4082">
              <w:t>dB2</w:t>
            </w:r>
          </w:p>
        </w:tc>
        <w:tc>
          <w:tcPr>
            <w:tcW w:w="1700" w:type="dxa"/>
          </w:tcPr>
          <w:p w14:paraId="7861E42C" w14:textId="77777777" w:rsidR="00795903" w:rsidRPr="006A4082" w:rsidRDefault="00795903" w:rsidP="006A0153">
            <w:pPr>
              <w:pStyle w:val="TAL"/>
            </w:pPr>
          </w:p>
        </w:tc>
        <w:tc>
          <w:tcPr>
            <w:tcW w:w="1245" w:type="dxa"/>
          </w:tcPr>
          <w:p w14:paraId="5E7B6597" w14:textId="77777777" w:rsidR="00795903" w:rsidRPr="006A4082" w:rsidRDefault="00795903" w:rsidP="006A0153">
            <w:pPr>
              <w:pStyle w:val="TAL"/>
            </w:pPr>
          </w:p>
        </w:tc>
      </w:tr>
      <w:tr w:rsidR="00795903" w:rsidRPr="006A4082" w14:paraId="1BFBCE40" w14:textId="77777777" w:rsidTr="006A0153">
        <w:tc>
          <w:tcPr>
            <w:tcW w:w="4535" w:type="dxa"/>
          </w:tcPr>
          <w:p w14:paraId="633A680D" w14:textId="77777777" w:rsidR="00795903" w:rsidRPr="006A4082" w:rsidRDefault="00795903" w:rsidP="006A0153">
            <w:pPr>
              <w:pStyle w:val="TAL"/>
            </w:pPr>
            <w:r w:rsidRPr="006A4082">
              <w:t xml:space="preserve">  msgA-PreambleReceivedTargetPower-r16</w:t>
            </w:r>
          </w:p>
        </w:tc>
        <w:tc>
          <w:tcPr>
            <w:tcW w:w="2267" w:type="dxa"/>
          </w:tcPr>
          <w:p w14:paraId="52B6B096" w14:textId="77777777" w:rsidR="00795903" w:rsidRPr="006A4082" w:rsidRDefault="00795903" w:rsidP="006A0153">
            <w:pPr>
              <w:pStyle w:val="TAL"/>
            </w:pPr>
            <w:r w:rsidRPr="006A4082">
              <w:t>-100</w:t>
            </w:r>
          </w:p>
        </w:tc>
        <w:tc>
          <w:tcPr>
            <w:tcW w:w="1700" w:type="dxa"/>
          </w:tcPr>
          <w:p w14:paraId="45A1399E" w14:textId="77777777" w:rsidR="00795903" w:rsidRPr="006A4082" w:rsidRDefault="00795903" w:rsidP="006A0153">
            <w:pPr>
              <w:pStyle w:val="TAL"/>
            </w:pPr>
          </w:p>
        </w:tc>
        <w:tc>
          <w:tcPr>
            <w:tcW w:w="1245" w:type="dxa"/>
          </w:tcPr>
          <w:p w14:paraId="552C350B" w14:textId="77777777" w:rsidR="00795903" w:rsidRPr="006A4082" w:rsidRDefault="00795903" w:rsidP="006A0153">
            <w:pPr>
              <w:pStyle w:val="TAL"/>
            </w:pPr>
          </w:p>
        </w:tc>
      </w:tr>
      <w:tr w:rsidR="00795903" w:rsidRPr="006A4082" w14:paraId="2DFF6B60" w14:textId="77777777" w:rsidTr="006A0153">
        <w:tc>
          <w:tcPr>
            <w:tcW w:w="4535" w:type="dxa"/>
          </w:tcPr>
          <w:p w14:paraId="26242C44" w14:textId="77777777" w:rsidR="00795903" w:rsidRPr="006A4082" w:rsidRDefault="00795903" w:rsidP="006A0153">
            <w:pPr>
              <w:pStyle w:val="TAL"/>
            </w:pPr>
            <w:r w:rsidRPr="006A4082">
              <w:t xml:space="preserve">  msgB-ResponseWindow-r16</w:t>
            </w:r>
          </w:p>
        </w:tc>
        <w:tc>
          <w:tcPr>
            <w:tcW w:w="2267" w:type="dxa"/>
          </w:tcPr>
          <w:p w14:paraId="54C2FD53" w14:textId="77777777" w:rsidR="00795903" w:rsidRPr="006A4082" w:rsidRDefault="00795903" w:rsidP="006A0153">
            <w:pPr>
              <w:pStyle w:val="TAL"/>
            </w:pPr>
            <w:r w:rsidRPr="006A4082">
              <w:t>sl10</w:t>
            </w:r>
          </w:p>
        </w:tc>
        <w:tc>
          <w:tcPr>
            <w:tcW w:w="1700" w:type="dxa"/>
          </w:tcPr>
          <w:p w14:paraId="577D4413" w14:textId="77777777" w:rsidR="00795903" w:rsidRPr="006A4082" w:rsidRDefault="00795903" w:rsidP="006A0153">
            <w:pPr>
              <w:pStyle w:val="TAL"/>
            </w:pPr>
          </w:p>
        </w:tc>
        <w:tc>
          <w:tcPr>
            <w:tcW w:w="1245" w:type="dxa"/>
          </w:tcPr>
          <w:p w14:paraId="7BA96E75" w14:textId="77777777" w:rsidR="00795903" w:rsidRPr="006A4082" w:rsidRDefault="00795903" w:rsidP="006A0153">
            <w:pPr>
              <w:pStyle w:val="TAL"/>
            </w:pPr>
          </w:p>
        </w:tc>
      </w:tr>
      <w:tr w:rsidR="00795903" w:rsidRPr="006A4082" w14:paraId="3788AF15" w14:textId="77777777" w:rsidTr="006A0153">
        <w:tc>
          <w:tcPr>
            <w:tcW w:w="4535" w:type="dxa"/>
          </w:tcPr>
          <w:p w14:paraId="3AC718DE" w14:textId="77777777" w:rsidR="00795903" w:rsidRPr="006A4082" w:rsidRDefault="00795903" w:rsidP="006A0153">
            <w:pPr>
              <w:pStyle w:val="TAL"/>
            </w:pPr>
            <w:r w:rsidRPr="006A4082">
              <w:t xml:space="preserve">  preambleTransMax-r16</w:t>
            </w:r>
          </w:p>
        </w:tc>
        <w:tc>
          <w:tcPr>
            <w:tcW w:w="2267" w:type="dxa"/>
          </w:tcPr>
          <w:p w14:paraId="0311D212" w14:textId="77777777" w:rsidR="00795903" w:rsidRPr="006A4082" w:rsidRDefault="00795903" w:rsidP="006A0153">
            <w:pPr>
              <w:pStyle w:val="TAL"/>
            </w:pPr>
            <w:r w:rsidRPr="006A4082">
              <w:t>n10</w:t>
            </w:r>
          </w:p>
        </w:tc>
        <w:tc>
          <w:tcPr>
            <w:tcW w:w="1700" w:type="dxa"/>
          </w:tcPr>
          <w:p w14:paraId="5DB4B2B6" w14:textId="77777777" w:rsidR="00795903" w:rsidRPr="006A4082" w:rsidRDefault="00795903" w:rsidP="006A0153">
            <w:pPr>
              <w:pStyle w:val="TAL"/>
            </w:pPr>
          </w:p>
        </w:tc>
        <w:tc>
          <w:tcPr>
            <w:tcW w:w="1245" w:type="dxa"/>
          </w:tcPr>
          <w:p w14:paraId="7838D678" w14:textId="77777777" w:rsidR="00795903" w:rsidRPr="006A4082" w:rsidRDefault="00795903" w:rsidP="006A0153">
            <w:pPr>
              <w:pStyle w:val="TAL"/>
            </w:pPr>
          </w:p>
        </w:tc>
      </w:tr>
      <w:tr w:rsidR="00795903" w:rsidRPr="006A4082" w14:paraId="52EA673E" w14:textId="77777777" w:rsidTr="006A0153">
        <w:tc>
          <w:tcPr>
            <w:tcW w:w="4535" w:type="dxa"/>
          </w:tcPr>
          <w:p w14:paraId="11B18B47" w14:textId="77777777" w:rsidR="00795903" w:rsidRPr="006A4082" w:rsidRDefault="00795903" w:rsidP="006A0153">
            <w:pPr>
              <w:pStyle w:val="TAL"/>
            </w:pPr>
            <w:r w:rsidRPr="006A4082">
              <w:t>}</w:t>
            </w:r>
          </w:p>
        </w:tc>
        <w:tc>
          <w:tcPr>
            <w:tcW w:w="2267" w:type="dxa"/>
          </w:tcPr>
          <w:p w14:paraId="6338E3AE" w14:textId="77777777" w:rsidR="00795903" w:rsidRPr="006A4082" w:rsidRDefault="00795903" w:rsidP="006A0153">
            <w:pPr>
              <w:pStyle w:val="TAL"/>
            </w:pPr>
          </w:p>
        </w:tc>
        <w:tc>
          <w:tcPr>
            <w:tcW w:w="1700" w:type="dxa"/>
          </w:tcPr>
          <w:p w14:paraId="18836F97" w14:textId="77777777" w:rsidR="00795903" w:rsidRPr="006A4082" w:rsidRDefault="00795903" w:rsidP="006A0153">
            <w:pPr>
              <w:pStyle w:val="TAL"/>
            </w:pPr>
          </w:p>
        </w:tc>
        <w:tc>
          <w:tcPr>
            <w:tcW w:w="1245" w:type="dxa"/>
          </w:tcPr>
          <w:p w14:paraId="055CC47B" w14:textId="77777777" w:rsidR="00795903" w:rsidRPr="006A4082" w:rsidRDefault="00795903" w:rsidP="006A0153">
            <w:pPr>
              <w:pStyle w:val="TAL"/>
            </w:pPr>
          </w:p>
        </w:tc>
      </w:tr>
    </w:tbl>
    <w:p w14:paraId="05879715" w14:textId="77777777" w:rsidR="00795903" w:rsidRPr="006A4082" w:rsidRDefault="00795903" w:rsidP="00795903"/>
    <w:p w14:paraId="3DBBC723" w14:textId="77777777" w:rsidR="00795903" w:rsidRPr="006A4082" w:rsidRDefault="00795903" w:rsidP="00795903">
      <w:pPr>
        <w:pStyle w:val="TH"/>
        <w:rPr>
          <w:iCs/>
        </w:rPr>
      </w:pPr>
      <w:r w:rsidRPr="006A4082">
        <w:t xml:space="preserve">Table </w:t>
      </w:r>
      <w:r w:rsidRPr="006A4082">
        <w:rPr>
          <w:lang w:eastAsia="sv-SE"/>
        </w:rPr>
        <w:t>7.3.2.2.3.4.3</w:t>
      </w:r>
      <w:r w:rsidRPr="006A4082">
        <w:t xml:space="preserve">-4: </w:t>
      </w:r>
      <w:r w:rsidRPr="006A4082">
        <w:rPr>
          <w:i/>
          <w:iCs/>
        </w:rPr>
        <w:t>ServingCellConfigCommonSIB</w:t>
      </w:r>
      <w:r w:rsidRPr="006A4082">
        <w:rPr>
          <w:iCs/>
        </w:rPr>
        <w:t xml:space="preserve"> </w:t>
      </w:r>
      <w:r w:rsidRPr="006A4082">
        <w:t>for 2-step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332EF54D" w14:textId="77777777" w:rsidTr="006A0153">
        <w:tc>
          <w:tcPr>
            <w:tcW w:w="9747" w:type="dxa"/>
            <w:gridSpan w:val="4"/>
            <w:tcBorders>
              <w:top w:val="single" w:sz="4" w:space="0" w:color="auto"/>
              <w:left w:val="single" w:sz="4" w:space="0" w:color="auto"/>
              <w:bottom w:val="single" w:sz="4" w:space="0" w:color="auto"/>
              <w:right w:val="single" w:sz="4" w:space="0" w:color="auto"/>
            </w:tcBorders>
            <w:hideMark/>
          </w:tcPr>
          <w:p w14:paraId="67D360A1" w14:textId="77777777" w:rsidR="00795903" w:rsidRPr="006A4082" w:rsidRDefault="00795903" w:rsidP="006A0153">
            <w:pPr>
              <w:pStyle w:val="TAH"/>
              <w:jc w:val="left"/>
              <w:rPr>
                <w:b w:val="0"/>
              </w:rPr>
            </w:pPr>
            <w:r w:rsidRPr="006A4082">
              <w:rPr>
                <w:b w:val="0"/>
              </w:rPr>
              <w:t>Derivation Path: TS 38.508-1 [14], table 4.6.3-169</w:t>
            </w:r>
          </w:p>
        </w:tc>
      </w:tr>
      <w:tr w:rsidR="00795903" w:rsidRPr="006A4082" w14:paraId="30F7DB2A"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B856BA2"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7EE577"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7735E83C"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6A1B361D" w14:textId="77777777" w:rsidR="00795903" w:rsidRPr="006A4082" w:rsidRDefault="00795903" w:rsidP="006A0153">
            <w:pPr>
              <w:pStyle w:val="TAH"/>
            </w:pPr>
            <w:r w:rsidRPr="006A4082">
              <w:t>Condition</w:t>
            </w:r>
          </w:p>
        </w:tc>
      </w:tr>
      <w:tr w:rsidR="00795903" w:rsidRPr="006A4082" w14:paraId="6A94007B"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F9FB1ED" w14:textId="77777777" w:rsidR="00795903" w:rsidRPr="006A4082" w:rsidRDefault="00795903" w:rsidP="006A0153">
            <w:pPr>
              <w:pStyle w:val="TAL"/>
            </w:pPr>
            <w:r w:rsidRPr="006A4082">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1C799882"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FDC6AAC"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5F53235" w14:textId="77777777" w:rsidR="00795903" w:rsidRPr="006A4082" w:rsidRDefault="00795903" w:rsidP="006A0153">
            <w:pPr>
              <w:pStyle w:val="TAL"/>
              <w:rPr>
                <w:highlight w:val="yellow"/>
              </w:rPr>
            </w:pPr>
          </w:p>
        </w:tc>
      </w:tr>
      <w:tr w:rsidR="00795903" w:rsidRPr="006A4082" w14:paraId="5B5B360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AE357BC" w14:textId="77777777" w:rsidR="00795903" w:rsidRPr="006A4082" w:rsidRDefault="00795903" w:rsidP="006A0153">
            <w:pPr>
              <w:pStyle w:val="TAL"/>
            </w:pPr>
            <w:r w:rsidRPr="006A4082">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0EA9941A"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AA363E4"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93BEF62" w14:textId="77777777" w:rsidR="00795903" w:rsidRPr="006A4082" w:rsidRDefault="00795903" w:rsidP="006A0153">
            <w:pPr>
              <w:pStyle w:val="TAL"/>
              <w:rPr>
                <w:highlight w:val="yellow"/>
              </w:rPr>
            </w:pPr>
          </w:p>
        </w:tc>
      </w:tr>
      <w:tr w:rsidR="00795903" w:rsidRPr="006A4082" w14:paraId="79B5729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55338F11" w14:textId="77777777" w:rsidR="00795903" w:rsidRPr="006A4082" w:rsidRDefault="00795903" w:rsidP="006A0153">
            <w:pPr>
              <w:pStyle w:val="TAL"/>
            </w:pPr>
            <w:r w:rsidRPr="006A4082">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36045CB0" w14:textId="77777777" w:rsidR="00795903" w:rsidRPr="006A4082" w:rsidRDefault="00795903" w:rsidP="006A0153">
            <w:pPr>
              <w:pStyle w:val="TAL"/>
            </w:pPr>
            <w:r w:rsidRPr="006A4082">
              <w:t>‘1100 0000’B</w:t>
            </w:r>
          </w:p>
        </w:tc>
        <w:tc>
          <w:tcPr>
            <w:tcW w:w="1700" w:type="dxa"/>
            <w:tcBorders>
              <w:top w:val="single" w:sz="4" w:space="0" w:color="auto"/>
              <w:left w:val="single" w:sz="4" w:space="0" w:color="auto"/>
              <w:bottom w:val="single" w:sz="4" w:space="0" w:color="auto"/>
              <w:right w:val="single" w:sz="4" w:space="0" w:color="auto"/>
            </w:tcBorders>
          </w:tcPr>
          <w:p w14:paraId="606499C9"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E6CA9A9" w14:textId="77777777" w:rsidR="00795903" w:rsidRPr="006A4082" w:rsidRDefault="00795903" w:rsidP="006A0153">
            <w:pPr>
              <w:pStyle w:val="TAL"/>
              <w:rPr>
                <w:highlight w:val="yellow"/>
              </w:rPr>
            </w:pPr>
          </w:p>
        </w:tc>
      </w:tr>
      <w:tr w:rsidR="00795903" w:rsidRPr="006A4082" w14:paraId="2A13DBDA"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0FAD00B"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710C1C1F"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89FC134"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3C3D01E" w14:textId="77777777" w:rsidR="00795903" w:rsidRPr="006A4082" w:rsidRDefault="00795903" w:rsidP="006A0153">
            <w:pPr>
              <w:pStyle w:val="TAL"/>
              <w:rPr>
                <w:highlight w:val="yellow"/>
              </w:rPr>
            </w:pPr>
          </w:p>
        </w:tc>
      </w:tr>
      <w:tr w:rsidR="00795903" w:rsidRPr="006A4082" w14:paraId="79764411"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56E60293" w14:textId="77777777" w:rsidR="00795903" w:rsidRPr="006A4082" w:rsidRDefault="00795903" w:rsidP="006A0153">
            <w:pPr>
              <w:pStyle w:val="TAL"/>
            </w:pPr>
            <w:r w:rsidRPr="006A4082">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50FDAD13" w14:textId="77777777" w:rsidR="00795903" w:rsidRPr="006A4082" w:rsidRDefault="00795903" w:rsidP="006A0153">
            <w:pPr>
              <w:pStyle w:val="TAL"/>
              <w:rPr>
                <w:highlight w:val="yellow"/>
              </w:rPr>
            </w:pPr>
            <w:r w:rsidRPr="006A4082">
              <w:rPr>
                <w:rFonts w:cs="Arial"/>
                <w:bCs/>
              </w:rPr>
              <w:t>20 +</w:t>
            </w:r>
            <w:r w:rsidRPr="006A4082">
              <w:rPr>
                <w:rFonts w:ascii="Calibri" w:hAnsi="Calibri" w:cs="Calibri"/>
                <w:bCs/>
              </w:rPr>
              <w:t>Δ</w:t>
            </w:r>
            <w:r w:rsidRPr="006A4082">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2EE58C6B" w14:textId="77777777" w:rsidR="00795903" w:rsidRPr="006A4082" w:rsidRDefault="00795903" w:rsidP="006A0153">
            <w:pPr>
              <w:pStyle w:val="TAL"/>
              <w:rPr>
                <w:highlight w:val="yellow"/>
              </w:rPr>
            </w:pPr>
            <w:r w:rsidRPr="006A4082">
              <w:rPr>
                <w:rFonts w:cs="Arial"/>
                <w:bCs/>
              </w:rPr>
              <w:t>Δ</w:t>
            </w:r>
            <w:r w:rsidRPr="006A4082">
              <w:rPr>
                <w:rFonts w:cs="Arial"/>
                <w:bCs/>
                <w:vertAlign w:val="subscript"/>
              </w:rPr>
              <w:t>UL</w:t>
            </w:r>
            <w:r w:rsidRPr="006A4082">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3748A888" w14:textId="77777777" w:rsidR="00795903" w:rsidRPr="006A4082" w:rsidRDefault="00795903" w:rsidP="006A0153">
            <w:pPr>
              <w:pStyle w:val="TAL"/>
              <w:rPr>
                <w:highlight w:val="yellow"/>
              </w:rPr>
            </w:pPr>
          </w:p>
        </w:tc>
      </w:tr>
      <w:tr w:rsidR="00795903" w:rsidRPr="006A4082" w14:paraId="7CBDAA8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91E3823" w14:textId="77777777" w:rsidR="00795903" w:rsidRPr="006A4082" w:rsidRDefault="00795903" w:rsidP="006A0153">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275C6936"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1F3D15EF"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57F3916" w14:textId="77777777" w:rsidR="00795903" w:rsidRPr="006A4082" w:rsidRDefault="00795903" w:rsidP="006A0153">
            <w:pPr>
              <w:pStyle w:val="TAL"/>
              <w:rPr>
                <w:highlight w:val="yellow"/>
              </w:rPr>
            </w:pPr>
          </w:p>
        </w:tc>
      </w:tr>
    </w:tbl>
    <w:p w14:paraId="1342E278" w14:textId="77777777" w:rsidR="00795903" w:rsidRPr="006A4082" w:rsidRDefault="00795903" w:rsidP="00795903">
      <w:pPr>
        <w:rPr>
          <w:lang w:eastAsia="sv-SE"/>
        </w:rPr>
      </w:pPr>
    </w:p>
    <w:p w14:paraId="07F6D3B7" w14:textId="77777777" w:rsidR="00795903" w:rsidRPr="006A4082" w:rsidRDefault="00795903" w:rsidP="00795903">
      <w:pPr>
        <w:pStyle w:val="TH"/>
      </w:pPr>
      <w:r w:rsidRPr="006A4082">
        <w:t xml:space="preserve">Table </w:t>
      </w:r>
      <w:r w:rsidRPr="006A4082">
        <w:rPr>
          <w:lang w:eastAsia="sv-SE"/>
        </w:rPr>
        <w:t>7.3.2.2.3.4.3</w:t>
      </w:r>
      <w:r w:rsidRPr="006A4082">
        <w:t>-5: MsgA-PUSCH-Config for 2-step 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5903" w:rsidRPr="006A4082" w14:paraId="5287727B" w14:textId="77777777" w:rsidTr="006A0153">
        <w:tc>
          <w:tcPr>
            <w:tcW w:w="9747" w:type="dxa"/>
            <w:gridSpan w:val="4"/>
          </w:tcPr>
          <w:p w14:paraId="2324B6D9" w14:textId="77777777" w:rsidR="00795903" w:rsidRPr="006A4082" w:rsidRDefault="00795903" w:rsidP="006A0153">
            <w:pPr>
              <w:pStyle w:val="TAH"/>
              <w:jc w:val="left"/>
              <w:rPr>
                <w:b w:val="0"/>
              </w:rPr>
            </w:pPr>
            <w:r w:rsidRPr="006A4082">
              <w:rPr>
                <w:b w:val="0"/>
              </w:rPr>
              <w:t>Derivation Path: TS 38.508-1 [14], table 4.6.3-81B</w:t>
            </w:r>
          </w:p>
        </w:tc>
      </w:tr>
      <w:tr w:rsidR="00795903" w:rsidRPr="006A4082" w14:paraId="36ED24F7" w14:textId="77777777" w:rsidTr="006A0153">
        <w:tc>
          <w:tcPr>
            <w:tcW w:w="4535" w:type="dxa"/>
          </w:tcPr>
          <w:p w14:paraId="313FB5BF" w14:textId="77777777" w:rsidR="00795903" w:rsidRPr="006A4082" w:rsidRDefault="00795903" w:rsidP="006A0153">
            <w:pPr>
              <w:pStyle w:val="TAH"/>
            </w:pPr>
            <w:r w:rsidRPr="006A4082">
              <w:t>Information Element</w:t>
            </w:r>
          </w:p>
        </w:tc>
        <w:tc>
          <w:tcPr>
            <w:tcW w:w="2267" w:type="dxa"/>
          </w:tcPr>
          <w:p w14:paraId="742C2ACA" w14:textId="77777777" w:rsidR="00795903" w:rsidRPr="006A4082" w:rsidRDefault="00795903" w:rsidP="006A0153">
            <w:pPr>
              <w:pStyle w:val="TAH"/>
            </w:pPr>
            <w:r w:rsidRPr="006A4082">
              <w:t>Value/remark</w:t>
            </w:r>
          </w:p>
        </w:tc>
        <w:tc>
          <w:tcPr>
            <w:tcW w:w="1700" w:type="dxa"/>
          </w:tcPr>
          <w:p w14:paraId="5D726F62" w14:textId="77777777" w:rsidR="00795903" w:rsidRPr="006A4082" w:rsidRDefault="00795903" w:rsidP="006A0153">
            <w:pPr>
              <w:pStyle w:val="TAH"/>
            </w:pPr>
            <w:r w:rsidRPr="006A4082">
              <w:t>Comment</w:t>
            </w:r>
          </w:p>
        </w:tc>
        <w:tc>
          <w:tcPr>
            <w:tcW w:w="1245" w:type="dxa"/>
          </w:tcPr>
          <w:p w14:paraId="0A27E0F1" w14:textId="77777777" w:rsidR="00795903" w:rsidRPr="006A4082" w:rsidRDefault="00795903" w:rsidP="006A0153">
            <w:pPr>
              <w:pStyle w:val="TAH"/>
            </w:pPr>
            <w:r w:rsidRPr="006A4082">
              <w:t>Condition</w:t>
            </w:r>
          </w:p>
        </w:tc>
      </w:tr>
      <w:tr w:rsidR="00795903" w:rsidRPr="006A4082" w14:paraId="7868486A" w14:textId="77777777" w:rsidTr="006A0153">
        <w:tc>
          <w:tcPr>
            <w:tcW w:w="4535" w:type="dxa"/>
          </w:tcPr>
          <w:p w14:paraId="42AFE009" w14:textId="77777777" w:rsidR="00795903" w:rsidRPr="006A4082" w:rsidRDefault="00795903" w:rsidP="006A0153">
            <w:pPr>
              <w:pStyle w:val="TAL"/>
            </w:pPr>
            <w:r w:rsidRPr="006A4082">
              <w:t>MsgA-PUSCH-Resource-r16 ::= SEQUENCE {</w:t>
            </w:r>
          </w:p>
        </w:tc>
        <w:tc>
          <w:tcPr>
            <w:tcW w:w="2267" w:type="dxa"/>
          </w:tcPr>
          <w:p w14:paraId="70329DF8" w14:textId="77777777" w:rsidR="00795903" w:rsidRPr="006A4082" w:rsidRDefault="00795903" w:rsidP="006A0153">
            <w:pPr>
              <w:pStyle w:val="TAH"/>
            </w:pPr>
          </w:p>
        </w:tc>
        <w:tc>
          <w:tcPr>
            <w:tcW w:w="1700" w:type="dxa"/>
          </w:tcPr>
          <w:p w14:paraId="60E33817" w14:textId="77777777" w:rsidR="00795903" w:rsidRPr="006A4082" w:rsidRDefault="00795903" w:rsidP="006A0153">
            <w:pPr>
              <w:pStyle w:val="TAH"/>
            </w:pPr>
          </w:p>
        </w:tc>
        <w:tc>
          <w:tcPr>
            <w:tcW w:w="1245" w:type="dxa"/>
          </w:tcPr>
          <w:p w14:paraId="07EBB415" w14:textId="77777777" w:rsidR="00795903" w:rsidRPr="006A4082" w:rsidRDefault="00795903" w:rsidP="006A0153">
            <w:pPr>
              <w:pStyle w:val="TAH"/>
            </w:pPr>
          </w:p>
        </w:tc>
      </w:tr>
      <w:tr w:rsidR="00795903" w:rsidRPr="006A4082" w14:paraId="7DB42213" w14:textId="77777777" w:rsidTr="006A0153">
        <w:tc>
          <w:tcPr>
            <w:tcW w:w="4535" w:type="dxa"/>
          </w:tcPr>
          <w:p w14:paraId="53AF12F4" w14:textId="77777777" w:rsidR="00795903" w:rsidRPr="006A4082" w:rsidRDefault="00795903" w:rsidP="006A0153">
            <w:pPr>
              <w:pStyle w:val="TAL"/>
            </w:pPr>
            <w:r w:rsidRPr="006A4082">
              <w:t xml:space="preserve">   msgA-MCS</w:t>
            </w:r>
          </w:p>
        </w:tc>
        <w:tc>
          <w:tcPr>
            <w:tcW w:w="2267" w:type="dxa"/>
          </w:tcPr>
          <w:p w14:paraId="7E76EBA2" w14:textId="77777777" w:rsidR="00795903" w:rsidRPr="006A4082" w:rsidRDefault="00795903" w:rsidP="006A0153">
            <w:pPr>
              <w:pStyle w:val="TAC"/>
            </w:pPr>
            <w:r w:rsidRPr="006A4082">
              <w:t>1</w:t>
            </w:r>
          </w:p>
        </w:tc>
        <w:tc>
          <w:tcPr>
            <w:tcW w:w="1700" w:type="dxa"/>
          </w:tcPr>
          <w:p w14:paraId="333AB39E" w14:textId="77777777" w:rsidR="00795903" w:rsidRPr="006A4082" w:rsidRDefault="00795903" w:rsidP="006A0153">
            <w:pPr>
              <w:pStyle w:val="TAH"/>
            </w:pPr>
          </w:p>
        </w:tc>
        <w:tc>
          <w:tcPr>
            <w:tcW w:w="1245" w:type="dxa"/>
          </w:tcPr>
          <w:p w14:paraId="6E098159" w14:textId="77777777" w:rsidR="00795903" w:rsidRPr="006A4082" w:rsidRDefault="00795903" w:rsidP="006A0153">
            <w:pPr>
              <w:pStyle w:val="TAH"/>
            </w:pPr>
          </w:p>
        </w:tc>
      </w:tr>
      <w:tr w:rsidR="00795903" w:rsidRPr="006A4082" w14:paraId="1213D8E0" w14:textId="77777777" w:rsidTr="006A0153">
        <w:tc>
          <w:tcPr>
            <w:tcW w:w="4535" w:type="dxa"/>
          </w:tcPr>
          <w:p w14:paraId="028C1EBA" w14:textId="77777777" w:rsidR="00795903" w:rsidRPr="006A4082" w:rsidRDefault="00795903" w:rsidP="006A0153">
            <w:pPr>
              <w:pStyle w:val="TAL"/>
            </w:pPr>
            <w:r w:rsidRPr="006A4082">
              <w:t xml:space="preserve">   nrofSlotsMsgA-PUSCH</w:t>
            </w:r>
          </w:p>
        </w:tc>
        <w:tc>
          <w:tcPr>
            <w:tcW w:w="2267" w:type="dxa"/>
          </w:tcPr>
          <w:p w14:paraId="548387BB" w14:textId="77777777" w:rsidR="00795903" w:rsidRPr="006A4082" w:rsidRDefault="00795903" w:rsidP="006A0153">
            <w:pPr>
              <w:pStyle w:val="TAC"/>
            </w:pPr>
            <w:r w:rsidRPr="006A4082">
              <w:t>1</w:t>
            </w:r>
          </w:p>
        </w:tc>
        <w:tc>
          <w:tcPr>
            <w:tcW w:w="1700" w:type="dxa"/>
          </w:tcPr>
          <w:p w14:paraId="54FAF9AF" w14:textId="77777777" w:rsidR="00795903" w:rsidRPr="006A4082" w:rsidRDefault="00795903" w:rsidP="006A0153">
            <w:pPr>
              <w:pStyle w:val="TAH"/>
            </w:pPr>
          </w:p>
        </w:tc>
        <w:tc>
          <w:tcPr>
            <w:tcW w:w="1245" w:type="dxa"/>
          </w:tcPr>
          <w:p w14:paraId="3B499CDF" w14:textId="77777777" w:rsidR="00795903" w:rsidRPr="006A4082" w:rsidRDefault="00795903" w:rsidP="006A0153">
            <w:pPr>
              <w:pStyle w:val="TAH"/>
            </w:pPr>
          </w:p>
        </w:tc>
      </w:tr>
      <w:tr w:rsidR="00795903" w:rsidRPr="006A4082" w14:paraId="4D0A64C3" w14:textId="77777777" w:rsidTr="006A0153">
        <w:tc>
          <w:tcPr>
            <w:tcW w:w="4535" w:type="dxa"/>
          </w:tcPr>
          <w:p w14:paraId="1E73D641" w14:textId="77777777" w:rsidR="00795903" w:rsidRPr="006A4082" w:rsidRDefault="00795903" w:rsidP="006A0153">
            <w:pPr>
              <w:pStyle w:val="TAL"/>
            </w:pPr>
            <w:r w:rsidRPr="006A4082">
              <w:t xml:space="preserve">   nrofMsgA-PO-PerSlot</w:t>
            </w:r>
          </w:p>
        </w:tc>
        <w:tc>
          <w:tcPr>
            <w:tcW w:w="2267" w:type="dxa"/>
          </w:tcPr>
          <w:p w14:paraId="5CEF3D06" w14:textId="77777777" w:rsidR="00795903" w:rsidRPr="006A4082" w:rsidRDefault="00795903" w:rsidP="006A0153">
            <w:pPr>
              <w:pStyle w:val="TAC"/>
            </w:pPr>
            <w:r w:rsidRPr="006A4082">
              <w:t>1</w:t>
            </w:r>
          </w:p>
        </w:tc>
        <w:tc>
          <w:tcPr>
            <w:tcW w:w="1700" w:type="dxa"/>
          </w:tcPr>
          <w:p w14:paraId="6104FEF9" w14:textId="77777777" w:rsidR="00795903" w:rsidRPr="006A4082" w:rsidRDefault="00795903" w:rsidP="006A0153">
            <w:pPr>
              <w:pStyle w:val="TAH"/>
            </w:pPr>
          </w:p>
        </w:tc>
        <w:tc>
          <w:tcPr>
            <w:tcW w:w="1245" w:type="dxa"/>
          </w:tcPr>
          <w:p w14:paraId="17B67099" w14:textId="77777777" w:rsidR="00795903" w:rsidRPr="006A4082" w:rsidRDefault="00795903" w:rsidP="006A0153">
            <w:pPr>
              <w:pStyle w:val="TAH"/>
            </w:pPr>
          </w:p>
        </w:tc>
      </w:tr>
      <w:tr w:rsidR="00795903" w:rsidRPr="006A4082" w14:paraId="0BB0CEAD" w14:textId="77777777" w:rsidTr="006A0153">
        <w:tc>
          <w:tcPr>
            <w:tcW w:w="4535" w:type="dxa"/>
          </w:tcPr>
          <w:p w14:paraId="22C87C1C" w14:textId="77777777" w:rsidR="00795903" w:rsidRPr="006A4082" w:rsidRDefault="00795903" w:rsidP="006A0153">
            <w:pPr>
              <w:pStyle w:val="TAL"/>
            </w:pPr>
            <w:r w:rsidRPr="006A4082">
              <w:t xml:space="preserve">   msgA-PUSCH-TimeDomainOffset</w:t>
            </w:r>
          </w:p>
        </w:tc>
        <w:tc>
          <w:tcPr>
            <w:tcW w:w="2267" w:type="dxa"/>
          </w:tcPr>
          <w:p w14:paraId="004E0DE6" w14:textId="77777777" w:rsidR="00795903" w:rsidRPr="006A4082" w:rsidRDefault="00795903" w:rsidP="006A0153">
            <w:pPr>
              <w:pStyle w:val="TAC"/>
            </w:pPr>
            <w:r w:rsidRPr="006A4082">
              <w:t>1</w:t>
            </w:r>
          </w:p>
        </w:tc>
        <w:tc>
          <w:tcPr>
            <w:tcW w:w="1700" w:type="dxa"/>
          </w:tcPr>
          <w:p w14:paraId="4D77EE38" w14:textId="77777777" w:rsidR="00795903" w:rsidRPr="006A4082" w:rsidRDefault="00795903" w:rsidP="006A0153">
            <w:pPr>
              <w:pStyle w:val="TAH"/>
            </w:pPr>
          </w:p>
        </w:tc>
        <w:tc>
          <w:tcPr>
            <w:tcW w:w="1245" w:type="dxa"/>
          </w:tcPr>
          <w:p w14:paraId="0CFAC6FF" w14:textId="77777777" w:rsidR="00795903" w:rsidRPr="006A4082" w:rsidRDefault="00795903" w:rsidP="006A0153">
            <w:pPr>
              <w:pStyle w:val="TAH"/>
            </w:pPr>
          </w:p>
        </w:tc>
      </w:tr>
      <w:tr w:rsidR="00795903" w:rsidRPr="006A4082" w14:paraId="2D2A65A4" w14:textId="77777777" w:rsidTr="006A0153">
        <w:tc>
          <w:tcPr>
            <w:tcW w:w="4535" w:type="dxa"/>
          </w:tcPr>
          <w:p w14:paraId="18F57281" w14:textId="77777777" w:rsidR="00795903" w:rsidRPr="006A4082" w:rsidRDefault="00795903" w:rsidP="006A0153">
            <w:pPr>
              <w:pStyle w:val="TAL"/>
            </w:pPr>
            <w:r w:rsidRPr="006A4082">
              <w:t xml:space="preserve">   msgA-PUSCH-TimeDomainAllocation-r16</w:t>
            </w:r>
          </w:p>
        </w:tc>
        <w:tc>
          <w:tcPr>
            <w:tcW w:w="2267" w:type="dxa"/>
          </w:tcPr>
          <w:p w14:paraId="1B36866C" w14:textId="77777777" w:rsidR="00795903" w:rsidRPr="006A4082" w:rsidRDefault="00795903" w:rsidP="006A0153">
            <w:pPr>
              <w:pStyle w:val="TAC"/>
            </w:pPr>
            <w:r w:rsidRPr="006A4082">
              <w:t>3</w:t>
            </w:r>
          </w:p>
        </w:tc>
        <w:tc>
          <w:tcPr>
            <w:tcW w:w="1700" w:type="dxa"/>
          </w:tcPr>
          <w:p w14:paraId="15CFA29F" w14:textId="77777777" w:rsidR="00795903" w:rsidRPr="006A4082" w:rsidRDefault="00795903" w:rsidP="006A0153">
            <w:pPr>
              <w:pStyle w:val="TAH"/>
            </w:pPr>
            <w:r w:rsidRPr="006A4082">
              <w:rPr>
                <w:b w:val="0"/>
                <w:bCs/>
                <w:color w:val="000000"/>
              </w:rPr>
              <w:t>Equivalent to PUSCH start symbol = 0 and allocation length = 10</w:t>
            </w:r>
          </w:p>
        </w:tc>
        <w:tc>
          <w:tcPr>
            <w:tcW w:w="1245" w:type="dxa"/>
          </w:tcPr>
          <w:p w14:paraId="599E68E1" w14:textId="77777777" w:rsidR="00795903" w:rsidRPr="006A4082" w:rsidRDefault="00795903" w:rsidP="006A0153">
            <w:pPr>
              <w:pStyle w:val="TAH"/>
            </w:pPr>
          </w:p>
        </w:tc>
      </w:tr>
      <w:tr w:rsidR="00795903" w:rsidRPr="006A4082" w14:paraId="4641A6F5" w14:textId="77777777" w:rsidTr="006A0153">
        <w:tc>
          <w:tcPr>
            <w:tcW w:w="4535" w:type="dxa"/>
          </w:tcPr>
          <w:p w14:paraId="4E8A1F9E" w14:textId="77777777" w:rsidR="00795903" w:rsidRPr="006A4082" w:rsidRDefault="00795903" w:rsidP="006A0153">
            <w:pPr>
              <w:pStyle w:val="TAL"/>
            </w:pPr>
            <w:r w:rsidRPr="006A4082">
              <w:t xml:space="preserve">   mappingTypeMsgA-PUSCH</w:t>
            </w:r>
          </w:p>
        </w:tc>
        <w:tc>
          <w:tcPr>
            <w:tcW w:w="2267" w:type="dxa"/>
          </w:tcPr>
          <w:p w14:paraId="23EBBE7A" w14:textId="77777777" w:rsidR="00795903" w:rsidRPr="006A4082" w:rsidRDefault="00795903" w:rsidP="006A0153">
            <w:pPr>
              <w:pStyle w:val="TAC"/>
            </w:pPr>
            <w:r w:rsidRPr="006A4082">
              <w:t>typeA</w:t>
            </w:r>
          </w:p>
        </w:tc>
        <w:tc>
          <w:tcPr>
            <w:tcW w:w="1700" w:type="dxa"/>
          </w:tcPr>
          <w:p w14:paraId="25F70C23" w14:textId="77777777" w:rsidR="00795903" w:rsidRPr="006A4082" w:rsidRDefault="00795903" w:rsidP="006A0153">
            <w:pPr>
              <w:pStyle w:val="TAH"/>
            </w:pPr>
          </w:p>
        </w:tc>
        <w:tc>
          <w:tcPr>
            <w:tcW w:w="1245" w:type="dxa"/>
          </w:tcPr>
          <w:p w14:paraId="11996EF0" w14:textId="77777777" w:rsidR="00795903" w:rsidRPr="006A4082" w:rsidRDefault="00795903" w:rsidP="006A0153">
            <w:pPr>
              <w:pStyle w:val="TAH"/>
            </w:pPr>
          </w:p>
        </w:tc>
      </w:tr>
      <w:tr w:rsidR="00795903" w:rsidRPr="006A4082" w14:paraId="39347E9B" w14:textId="77777777" w:rsidTr="006A0153">
        <w:tc>
          <w:tcPr>
            <w:tcW w:w="4535" w:type="dxa"/>
          </w:tcPr>
          <w:p w14:paraId="5FAEE091" w14:textId="77777777" w:rsidR="00795903" w:rsidRPr="006A4082" w:rsidRDefault="00795903" w:rsidP="006A0153">
            <w:pPr>
              <w:pStyle w:val="TAL"/>
            </w:pPr>
            <w:r w:rsidRPr="006A4082">
              <w:t xml:space="preserve">   nrofPRBs-PerMsgA-PO</w:t>
            </w:r>
          </w:p>
        </w:tc>
        <w:tc>
          <w:tcPr>
            <w:tcW w:w="2267" w:type="dxa"/>
          </w:tcPr>
          <w:p w14:paraId="52E9F32A" w14:textId="77777777" w:rsidR="00795903" w:rsidRPr="006A4082" w:rsidRDefault="00795903" w:rsidP="006A0153">
            <w:pPr>
              <w:pStyle w:val="TAC"/>
            </w:pPr>
            <w:r w:rsidRPr="006A4082">
              <w:t>2</w:t>
            </w:r>
          </w:p>
        </w:tc>
        <w:tc>
          <w:tcPr>
            <w:tcW w:w="1700" w:type="dxa"/>
          </w:tcPr>
          <w:p w14:paraId="74227FF3" w14:textId="77777777" w:rsidR="00795903" w:rsidRPr="006A4082" w:rsidRDefault="00795903" w:rsidP="006A0153">
            <w:pPr>
              <w:pStyle w:val="TAH"/>
            </w:pPr>
          </w:p>
        </w:tc>
        <w:tc>
          <w:tcPr>
            <w:tcW w:w="1245" w:type="dxa"/>
          </w:tcPr>
          <w:p w14:paraId="6A938A7B" w14:textId="77777777" w:rsidR="00795903" w:rsidRPr="006A4082" w:rsidRDefault="00795903" w:rsidP="006A0153">
            <w:pPr>
              <w:pStyle w:val="TAH"/>
            </w:pPr>
          </w:p>
        </w:tc>
      </w:tr>
      <w:tr w:rsidR="00795903" w:rsidRPr="006A4082" w14:paraId="093F0610" w14:textId="77777777" w:rsidTr="006A0153">
        <w:tc>
          <w:tcPr>
            <w:tcW w:w="4535" w:type="dxa"/>
          </w:tcPr>
          <w:p w14:paraId="2DE9C5B2" w14:textId="77777777" w:rsidR="00795903" w:rsidRPr="006A4082" w:rsidRDefault="00795903" w:rsidP="006A0153">
            <w:pPr>
              <w:pStyle w:val="TAL"/>
            </w:pPr>
            <w:r w:rsidRPr="006A4082">
              <w:t xml:space="preserve">   nrofMsgA-PO-FDM</w:t>
            </w:r>
          </w:p>
        </w:tc>
        <w:tc>
          <w:tcPr>
            <w:tcW w:w="2267" w:type="dxa"/>
          </w:tcPr>
          <w:p w14:paraId="7C51F8C7" w14:textId="77777777" w:rsidR="00795903" w:rsidRPr="006A4082" w:rsidRDefault="00795903" w:rsidP="006A0153">
            <w:pPr>
              <w:pStyle w:val="TAC"/>
            </w:pPr>
            <w:r w:rsidRPr="006A4082">
              <w:t>One</w:t>
            </w:r>
          </w:p>
        </w:tc>
        <w:tc>
          <w:tcPr>
            <w:tcW w:w="1700" w:type="dxa"/>
          </w:tcPr>
          <w:p w14:paraId="6FC1F68E" w14:textId="77777777" w:rsidR="00795903" w:rsidRPr="006A4082" w:rsidRDefault="00795903" w:rsidP="006A0153">
            <w:pPr>
              <w:pStyle w:val="TAH"/>
            </w:pPr>
          </w:p>
        </w:tc>
        <w:tc>
          <w:tcPr>
            <w:tcW w:w="1245" w:type="dxa"/>
          </w:tcPr>
          <w:p w14:paraId="7F1CA6FC" w14:textId="77777777" w:rsidR="00795903" w:rsidRPr="006A4082" w:rsidRDefault="00795903" w:rsidP="006A0153">
            <w:pPr>
              <w:pStyle w:val="TAH"/>
            </w:pPr>
          </w:p>
        </w:tc>
      </w:tr>
      <w:tr w:rsidR="00795903" w:rsidRPr="006A4082" w14:paraId="769B5596" w14:textId="77777777" w:rsidTr="006A0153">
        <w:tc>
          <w:tcPr>
            <w:tcW w:w="4535" w:type="dxa"/>
          </w:tcPr>
          <w:p w14:paraId="51D858AC" w14:textId="77777777" w:rsidR="00795903" w:rsidRPr="006A4082" w:rsidRDefault="00795903" w:rsidP="006A0153">
            <w:pPr>
              <w:pStyle w:val="TAL"/>
            </w:pPr>
            <w:r w:rsidRPr="006A4082">
              <w:t xml:space="preserve">   msgA-DMRS-AdditionalPosition</w:t>
            </w:r>
          </w:p>
        </w:tc>
        <w:tc>
          <w:tcPr>
            <w:tcW w:w="2267" w:type="dxa"/>
          </w:tcPr>
          <w:p w14:paraId="73CE958C" w14:textId="77777777" w:rsidR="00795903" w:rsidRPr="006A4082" w:rsidRDefault="00795903" w:rsidP="006A0153">
            <w:pPr>
              <w:pStyle w:val="TAC"/>
            </w:pPr>
            <w:r w:rsidRPr="006A4082">
              <w:t>pos1</w:t>
            </w:r>
          </w:p>
        </w:tc>
        <w:tc>
          <w:tcPr>
            <w:tcW w:w="1700" w:type="dxa"/>
          </w:tcPr>
          <w:p w14:paraId="574C1E9C" w14:textId="77777777" w:rsidR="00795903" w:rsidRPr="006A4082" w:rsidRDefault="00795903" w:rsidP="006A0153">
            <w:pPr>
              <w:pStyle w:val="TAH"/>
            </w:pPr>
          </w:p>
        </w:tc>
        <w:tc>
          <w:tcPr>
            <w:tcW w:w="1245" w:type="dxa"/>
          </w:tcPr>
          <w:p w14:paraId="1E3F1F2A" w14:textId="77777777" w:rsidR="00795903" w:rsidRPr="006A4082" w:rsidRDefault="00795903" w:rsidP="006A0153">
            <w:pPr>
              <w:pStyle w:val="TAH"/>
            </w:pPr>
          </w:p>
        </w:tc>
      </w:tr>
      <w:tr w:rsidR="00795903" w:rsidRPr="006A4082" w14:paraId="0E533235" w14:textId="77777777" w:rsidTr="006A0153">
        <w:tc>
          <w:tcPr>
            <w:tcW w:w="4535" w:type="dxa"/>
          </w:tcPr>
          <w:p w14:paraId="402F58B3" w14:textId="77777777" w:rsidR="00795903" w:rsidRPr="006A4082" w:rsidRDefault="00795903" w:rsidP="006A0153">
            <w:pPr>
              <w:pStyle w:val="TAL"/>
            </w:pPr>
            <w:r w:rsidRPr="006A4082">
              <w:t xml:space="preserve">   msgA-PUSCH-NrofPorts</w:t>
            </w:r>
          </w:p>
        </w:tc>
        <w:tc>
          <w:tcPr>
            <w:tcW w:w="2267" w:type="dxa"/>
          </w:tcPr>
          <w:p w14:paraId="736A9295" w14:textId="77777777" w:rsidR="00795903" w:rsidRPr="006A4082" w:rsidRDefault="00795903" w:rsidP="006A0153">
            <w:pPr>
              <w:pStyle w:val="TAC"/>
            </w:pPr>
            <w:r w:rsidRPr="006A4082">
              <w:t>1</w:t>
            </w:r>
          </w:p>
        </w:tc>
        <w:tc>
          <w:tcPr>
            <w:tcW w:w="1700" w:type="dxa"/>
          </w:tcPr>
          <w:p w14:paraId="5A8649E0" w14:textId="77777777" w:rsidR="00795903" w:rsidRPr="006A4082" w:rsidRDefault="00795903" w:rsidP="006A0153">
            <w:pPr>
              <w:pStyle w:val="TAH"/>
            </w:pPr>
          </w:p>
        </w:tc>
        <w:tc>
          <w:tcPr>
            <w:tcW w:w="1245" w:type="dxa"/>
          </w:tcPr>
          <w:p w14:paraId="6CCCF801" w14:textId="77777777" w:rsidR="00795903" w:rsidRPr="006A4082" w:rsidRDefault="00795903" w:rsidP="006A0153">
            <w:pPr>
              <w:pStyle w:val="TAH"/>
            </w:pPr>
          </w:p>
        </w:tc>
      </w:tr>
      <w:tr w:rsidR="00795903" w:rsidRPr="006A4082" w14:paraId="7D48CC49" w14:textId="77777777" w:rsidTr="006A0153">
        <w:tc>
          <w:tcPr>
            <w:tcW w:w="4535" w:type="dxa"/>
          </w:tcPr>
          <w:p w14:paraId="28B9C7D7" w14:textId="77777777" w:rsidR="00795903" w:rsidRPr="006A4082" w:rsidRDefault="00795903" w:rsidP="006A0153">
            <w:pPr>
              <w:pStyle w:val="TAL"/>
            </w:pPr>
            <w:r w:rsidRPr="006A4082">
              <w:t xml:space="preserve">   msgA-DeltaPreamble</w:t>
            </w:r>
          </w:p>
        </w:tc>
        <w:tc>
          <w:tcPr>
            <w:tcW w:w="2267" w:type="dxa"/>
          </w:tcPr>
          <w:p w14:paraId="7A343980" w14:textId="77777777" w:rsidR="00795903" w:rsidRPr="006A4082" w:rsidRDefault="00795903" w:rsidP="006A0153">
            <w:pPr>
              <w:pStyle w:val="TAC"/>
            </w:pPr>
            <w:r w:rsidRPr="006A4082">
              <w:t>3</w:t>
            </w:r>
          </w:p>
        </w:tc>
        <w:tc>
          <w:tcPr>
            <w:tcW w:w="1700" w:type="dxa"/>
          </w:tcPr>
          <w:p w14:paraId="408EDEC2" w14:textId="77777777" w:rsidR="00795903" w:rsidRPr="006A4082" w:rsidRDefault="00795903" w:rsidP="006A0153">
            <w:pPr>
              <w:pStyle w:val="TAH"/>
            </w:pPr>
          </w:p>
        </w:tc>
        <w:tc>
          <w:tcPr>
            <w:tcW w:w="1245" w:type="dxa"/>
          </w:tcPr>
          <w:p w14:paraId="44048AAC" w14:textId="77777777" w:rsidR="00795903" w:rsidRPr="006A4082" w:rsidRDefault="00795903" w:rsidP="006A0153">
            <w:pPr>
              <w:pStyle w:val="TAH"/>
            </w:pPr>
          </w:p>
        </w:tc>
      </w:tr>
      <w:tr w:rsidR="00795903" w:rsidRPr="006A4082" w14:paraId="7E8A4C7E" w14:textId="77777777" w:rsidTr="006A0153">
        <w:tc>
          <w:tcPr>
            <w:tcW w:w="4535" w:type="dxa"/>
          </w:tcPr>
          <w:p w14:paraId="6CD20A9F" w14:textId="77777777" w:rsidR="00795903" w:rsidRPr="006A4082" w:rsidRDefault="00795903" w:rsidP="006A0153">
            <w:pPr>
              <w:pStyle w:val="TAL"/>
            </w:pPr>
            <w:r w:rsidRPr="006A4082">
              <w:t xml:space="preserve">   msgA-Alpha</w:t>
            </w:r>
          </w:p>
        </w:tc>
        <w:tc>
          <w:tcPr>
            <w:tcW w:w="2267" w:type="dxa"/>
          </w:tcPr>
          <w:p w14:paraId="50EE6A93" w14:textId="77777777" w:rsidR="00795903" w:rsidRPr="006A4082" w:rsidRDefault="00795903" w:rsidP="006A0153">
            <w:pPr>
              <w:pStyle w:val="TAC"/>
            </w:pPr>
            <w:r w:rsidRPr="006A4082">
              <w:t>alpha1</w:t>
            </w:r>
          </w:p>
        </w:tc>
        <w:tc>
          <w:tcPr>
            <w:tcW w:w="1700" w:type="dxa"/>
          </w:tcPr>
          <w:p w14:paraId="657B6A22" w14:textId="77777777" w:rsidR="00795903" w:rsidRPr="006A4082" w:rsidRDefault="00795903" w:rsidP="006A0153">
            <w:pPr>
              <w:pStyle w:val="TAH"/>
            </w:pPr>
          </w:p>
        </w:tc>
        <w:tc>
          <w:tcPr>
            <w:tcW w:w="1245" w:type="dxa"/>
          </w:tcPr>
          <w:p w14:paraId="4AA3874C" w14:textId="77777777" w:rsidR="00795903" w:rsidRPr="006A4082" w:rsidRDefault="00795903" w:rsidP="006A0153">
            <w:pPr>
              <w:pStyle w:val="TAH"/>
            </w:pPr>
          </w:p>
        </w:tc>
      </w:tr>
      <w:tr w:rsidR="00795903" w:rsidRPr="006A4082" w14:paraId="4751986B" w14:textId="77777777" w:rsidTr="006A0153">
        <w:tc>
          <w:tcPr>
            <w:tcW w:w="4535" w:type="dxa"/>
          </w:tcPr>
          <w:p w14:paraId="1AA56E78" w14:textId="77777777" w:rsidR="00795903" w:rsidRPr="006A4082" w:rsidRDefault="00795903" w:rsidP="006A0153">
            <w:pPr>
              <w:pStyle w:val="TAL"/>
            </w:pPr>
            <w:r w:rsidRPr="006A4082">
              <w:t xml:space="preserve">   deltaMCS</w:t>
            </w:r>
          </w:p>
        </w:tc>
        <w:tc>
          <w:tcPr>
            <w:tcW w:w="2267" w:type="dxa"/>
          </w:tcPr>
          <w:p w14:paraId="578BAC43" w14:textId="77777777" w:rsidR="00795903" w:rsidRPr="006A4082" w:rsidRDefault="00795903" w:rsidP="006A0153">
            <w:pPr>
              <w:pStyle w:val="TAC"/>
            </w:pPr>
            <w:r w:rsidRPr="006A4082">
              <w:t>Disabled</w:t>
            </w:r>
          </w:p>
        </w:tc>
        <w:tc>
          <w:tcPr>
            <w:tcW w:w="1700" w:type="dxa"/>
          </w:tcPr>
          <w:p w14:paraId="245C68CC" w14:textId="77777777" w:rsidR="00795903" w:rsidRPr="006A4082" w:rsidRDefault="00795903" w:rsidP="006A0153">
            <w:pPr>
              <w:pStyle w:val="TAH"/>
            </w:pPr>
          </w:p>
        </w:tc>
        <w:tc>
          <w:tcPr>
            <w:tcW w:w="1245" w:type="dxa"/>
          </w:tcPr>
          <w:p w14:paraId="082D2784" w14:textId="77777777" w:rsidR="00795903" w:rsidRPr="006A4082" w:rsidRDefault="00795903" w:rsidP="006A0153">
            <w:pPr>
              <w:pStyle w:val="TAH"/>
            </w:pPr>
          </w:p>
        </w:tc>
      </w:tr>
      <w:tr w:rsidR="00795903" w:rsidRPr="006A4082" w14:paraId="043CF157" w14:textId="77777777" w:rsidTr="006A0153">
        <w:tc>
          <w:tcPr>
            <w:tcW w:w="4535" w:type="dxa"/>
          </w:tcPr>
          <w:p w14:paraId="205113D2" w14:textId="77777777" w:rsidR="00795903" w:rsidRPr="006A4082" w:rsidRDefault="00795903" w:rsidP="006A0153">
            <w:pPr>
              <w:pStyle w:val="TAL"/>
            </w:pPr>
            <w:r w:rsidRPr="006A4082">
              <w:t>}</w:t>
            </w:r>
          </w:p>
        </w:tc>
        <w:tc>
          <w:tcPr>
            <w:tcW w:w="2267" w:type="dxa"/>
          </w:tcPr>
          <w:p w14:paraId="617215AF" w14:textId="77777777" w:rsidR="00795903" w:rsidRPr="006A4082" w:rsidRDefault="00795903" w:rsidP="006A0153">
            <w:pPr>
              <w:pStyle w:val="TAC"/>
            </w:pPr>
          </w:p>
        </w:tc>
        <w:tc>
          <w:tcPr>
            <w:tcW w:w="1700" w:type="dxa"/>
          </w:tcPr>
          <w:p w14:paraId="70B6D5D4" w14:textId="77777777" w:rsidR="00795903" w:rsidRPr="006A4082" w:rsidRDefault="00795903" w:rsidP="006A0153">
            <w:pPr>
              <w:pStyle w:val="TAH"/>
            </w:pPr>
          </w:p>
        </w:tc>
        <w:tc>
          <w:tcPr>
            <w:tcW w:w="1245" w:type="dxa"/>
          </w:tcPr>
          <w:p w14:paraId="31361E80" w14:textId="77777777" w:rsidR="00795903" w:rsidRPr="006A4082" w:rsidRDefault="00795903" w:rsidP="006A0153">
            <w:pPr>
              <w:pStyle w:val="TAH"/>
            </w:pPr>
          </w:p>
        </w:tc>
      </w:tr>
    </w:tbl>
    <w:p w14:paraId="31034C1B" w14:textId="77777777" w:rsidR="00795903" w:rsidRPr="006A4082" w:rsidRDefault="00795903" w:rsidP="00795903">
      <w:pPr>
        <w:rPr>
          <w:lang w:eastAsia="sv-SE"/>
        </w:rPr>
      </w:pPr>
    </w:p>
    <w:p w14:paraId="766ED946"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5CBFBDE0" w14:textId="77777777" w:rsidR="00795903" w:rsidRPr="006A4082" w:rsidRDefault="00795903" w:rsidP="00795903">
      <w:pPr>
        <w:pStyle w:val="Heading5"/>
        <w:rPr>
          <w:lang w:eastAsia="sv-SE"/>
        </w:rPr>
      </w:pPr>
      <w:r w:rsidRPr="006A4082">
        <w:rPr>
          <w:lang w:eastAsia="sv-SE"/>
        </w:rPr>
        <w:t>7.3.2.2.4</w:t>
      </w:r>
      <w:r w:rsidRPr="006A4082">
        <w:rPr>
          <w:lang w:eastAsia="sv-SE"/>
        </w:rPr>
        <w:tab/>
      </w:r>
      <w:r w:rsidRPr="006A4082">
        <w:t>NR SA FR2 2-step non-contention based random access</w:t>
      </w:r>
    </w:p>
    <w:p w14:paraId="42E42740" w14:textId="77777777" w:rsidR="00795903" w:rsidRPr="006A4082" w:rsidRDefault="00795903" w:rsidP="00795903">
      <w:pPr>
        <w:pStyle w:val="EditorsNote"/>
      </w:pPr>
      <w:r w:rsidRPr="006A4082">
        <w:t>Editor’s note: This test case is incomplete. The following aspects are either missing or TBD</w:t>
      </w:r>
    </w:p>
    <w:p w14:paraId="45C289CE" w14:textId="77777777" w:rsidR="00795903" w:rsidRPr="006A4082" w:rsidRDefault="00795903" w:rsidP="00795903">
      <w:pPr>
        <w:pStyle w:val="EditorsNote"/>
        <w:ind w:left="568" w:hanging="568"/>
      </w:pPr>
      <w:r w:rsidRPr="006A4082">
        <w:t>-</w:t>
      </w:r>
      <w:r w:rsidRPr="006A4082">
        <w:tab/>
        <w:t>The settable window for first preamble uplink power and the uplink calibration process are FFS.</w:t>
      </w:r>
    </w:p>
    <w:p w14:paraId="532D8F95" w14:textId="77777777" w:rsidR="00795903" w:rsidRPr="006A4082" w:rsidRDefault="00795903" w:rsidP="00795903">
      <w:pPr>
        <w:pStyle w:val="EditorsNote"/>
        <w:ind w:left="567" w:hanging="568"/>
      </w:pPr>
      <w:r w:rsidRPr="006A4082">
        <w:lastRenderedPageBreak/>
        <w:t>-</w:t>
      </w:r>
      <w:r w:rsidRPr="006A4082">
        <w:tab/>
        <w:t>The test requirement for absolute uplink power is FFS.</w:t>
      </w:r>
    </w:p>
    <w:p w14:paraId="15EA289D" w14:textId="77777777" w:rsidR="00795903" w:rsidRPr="006A4082" w:rsidRDefault="00795903" w:rsidP="00795903">
      <w:pPr>
        <w:pStyle w:val="EditorsNote"/>
        <w:ind w:left="568" w:hanging="568"/>
      </w:pPr>
      <w:r w:rsidRPr="006A4082">
        <w:t>-</w:t>
      </w:r>
      <w:r w:rsidRPr="006A4082">
        <w:tab/>
        <w:t>The test requirement for relative uplink power is FFS.</w:t>
      </w:r>
    </w:p>
    <w:p w14:paraId="5324CE93" w14:textId="77777777" w:rsidR="00795903" w:rsidRPr="006A4082" w:rsidRDefault="00795903" w:rsidP="00795903">
      <w:pPr>
        <w:pStyle w:val="EditorsNote"/>
        <w:ind w:left="568" w:hanging="568"/>
      </w:pPr>
      <w:r w:rsidRPr="006A4082">
        <w:t>-</w:t>
      </w:r>
      <w:r w:rsidRPr="006A4082">
        <w:tab/>
        <w:t>The uncertainty value and test requirement for T</w:t>
      </w:r>
      <w:r w:rsidRPr="006A4082">
        <w:rPr>
          <w:vertAlign w:val="subscript"/>
        </w:rPr>
        <w:t>e</w:t>
      </w:r>
      <w:r w:rsidRPr="006A4082">
        <w:t xml:space="preserve"> Timing error are in [ ]</w:t>
      </w:r>
    </w:p>
    <w:p w14:paraId="4615B871" w14:textId="77777777" w:rsidR="00795903" w:rsidRPr="006A4082" w:rsidRDefault="00795903" w:rsidP="00795903">
      <w:pPr>
        <w:pStyle w:val="EditorsNote"/>
        <w:ind w:left="568" w:hanging="568"/>
      </w:pPr>
      <w:r w:rsidRPr="006A4082">
        <w:t>-</w:t>
      </w:r>
      <w:r w:rsidRPr="006A4082">
        <w:tab/>
      </w:r>
      <w:bookmarkStart w:id="304" w:name="OLE_LINK1"/>
      <w:r w:rsidRPr="006A4082">
        <w:t>TT analysis is missing</w:t>
      </w:r>
      <w:bookmarkEnd w:id="304"/>
    </w:p>
    <w:p w14:paraId="4A519520" w14:textId="77777777" w:rsidR="00795903" w:rsidRPr="006A4082" w:rsidRDefault="00795903" w:rsidP="00795903">
      <w:pPr>
        <w:pStyle w:val="EditorsNote"/>
        <w:ind w:left="568" w:hanging="568"/>
      </w:pPr>
      <w:r w:rsidRPr="006A4082">
        <w:t>-</w:t>
      </w:r>
      <w:r w:rsidRPr="006A4082">
        <w:tab/>
        <w:t>Antenna diagram and any exceptions are FFS</w:t>
      </w:r>
    </w:p>
    <w:p w14:paraId="36D2D0CE" w14:textId="77777777" w:rsidR="00795903" w:rsidRPr="006A4082" w:rsidRDefault="00795903" w:rsidP="00795903">
      <w:pPr>
        <w:pStyle w:val="EditorsNote"/>
        <w:ind w:left="568" w:hanging="568"/>
      </w:pPr>
      <w:r w:rsidRPr="006A4082">
        <w:t>-</w:t>
      </w:r>
      <w:r w:rsidRPr="006A4082">
        <w:tab/>
        <w:t>Connection setup in Annex C is FFS</w:t>
      </w:r>
    </w:p>
    <w:p w14:paraId="50A1430E" w14:textId="77777777" w:rsidR="00795903" w:rsidRPr="006A4082" w:rsidRDefault="00795903" w:rsidP="00795903">
      <w:pPr>
        <w:pStyle w:val="H6"/>
      </w:pPr>
      <w:r w:rsidRPr="006A4082">
        <w:t>7.3.2.2.4.1</w:t>
      </w:r>
      <w:r w:rsidRPr="006A4082">
        <w:tab/>
        <w:t>Test purpose</w:t>
      </w:r>
    </w:p>
    <w:p w14:paraId="55965038" w14:textId="77777777" w:rsidR="00795903" w:rsidRPr="006A4082" w:rsidRDefault="00795903" w:rsidP="00795903">
      <w:pPr>
        <w:rPr>
          <w:lang w:eastAsia="sv-SE"/>
        </w:rPr>
      </w:pPr>
      <w:r w:rsidRPr="006A4082">
        <w:rPr>
          <w:lang w:eastAsia="sv-SE"/>
        </w:rPr>
        <w:t xml:space="preserve">The purpose of this test is to verify </w:t>
      </w:r>
      <w:r w:rsidRPr="006A4082">
        <w:rPr>
          <w:rFonts w:cs="v4.2.0"/>
        </w:rPr>
        <w:t>that the behaviour of the random access procedure is according to the requirements and that the MsgA PRACH and MsgA PUSCH power settings and timing are within specified limits</w:t>
      </w:r>
      <w:r w:rsidRPr="006A4082">
        <w:rPr>
          <w:lang w:eastAsia="sv-SE"/>
        </w:rPr>
        <w:t>.</w:t>
      </w:r>
    </w:p>
    <w:p w14:paraId="687BF671"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698D5693" w14:textId="77777777" w:rsidR="00795903" w:rsidRPr="006A4082" w:rsidRDefault="00795903" w:rsidP="00795903">
      <w:pPr>
        <w:pStyle w:val="H6"/>
        <w:rPr>
          <w:lang w:eastAsia="sv-SE"/>
        </w:rPr>
      </w:pPr>
      <w:r w:rsidRPr="006A4082">
        <w:rPr>
          <w:lang w:eastAsia="sv-SE"/>
        </w:rPr>
        <w:t>7.3.2.2.4.4.3</w:t>
      </w:r>
      <w:r w:rsidRPr="006A4082">
        <w:rPr>
          <w:lang w:eastAsia="sv-SE"/>
        </w:rPr>
        <w:tab/>
        <w:t>Message contents</w:t>
      </w:r>
    </w:p>
    <w:p w14:paraId="6E3F254F" w14:textId="77777777" w:rsidR="00795903" w:rsidRPr="006A4082" w:rsidRDefault="00795903" w:rsidP="00795903">
      <w:pPr>
        <w:rPr>
          <w:lang w:eastAsia="sv-SE"/>
        </w:rPr>
      </w:pPr>
      <w:r w:rsidRPr="006A4082">
        <w:rPr>
          <w:lang w:eastAsia="sv-SE"/>
        </w:rPr>
        <w:t xml:space="preserve">Message contents are according to TS 38.508-1 [14] clause </w:t>
      </w:r>
      <w:r w:rsidRPr="006A4082">
        <w:t>4.6</w:t>
      </w:r>
      <w:r w:rsidRPr="006A4082">
        <w:rPr>
          <w:lang w:eastAsia="sv-SE"/>
        </w:rPr>
        <w:t xml:space="preserve"> with the following exceptions:</w:t>
      </w:r>
    </w:p>
    <w:p w14:paraId="078734B9" w14:textId="3BCE95C9" w:rsidR="00795903" w:rsidRPr="006A4082" w:rsidRDefault="00795903" w:rsidP="00795903">
      <w:pPr>
        <w:pStyle w:val="TH"/>
      </w:pPr>
      <w:r w:rsidRPr="006A4082">
        <w:t xml:space="preserve">Table 7.3.2.2.4.4.3-1: </w:t>
      </w:r>
      <w:r w:rsidRPr="006A4082">
        <w:rPr>
          <w:i/>
          <w:iCs/>
        </w:rPr>
        <w:t xml:space="preserve">FrequencyInfoUL-SIB </w:t>
      </w:r>
      <w:r w:rsidRPr="006A4082">
        <w:t>for 2-step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rsidDel="004421DC" w14:paraId="0113881C" w14:textId="435B9AB1" w:rsidTr="00E220C6">
        <w:trPr>
          <w:del w:id="305" w:author="Coroescu Liviu (1CD2)" w:date="2025-04-30T17:11:00Z"/>
        </w:trPr>
        <w:tc>
          <w:tcPr>
            <w:tcW w:w="9747" w:type="dxa"/>
            <w:gridSpan w:val="4"/>
            <w:tcBorders>
              <w:top w:val="single" w:sz="4" w:space="0" w:color="auto"/>
              <w:left w:val="single" w:sz="4" w:space="0" w:color="auto"/>
              <w:bottom w:val="single" w:sz="4" w:space="0" w:color="auto"/>
              <w:right w:val="single" w:sz="4" w:space="0" w:color="auto"/>
            </w:tcBorders>
          </w:tcPr>
          <w:p w14:paraId="68FE5BC5" w14:textId="26F2956F" w:rsidR="00795903" w:rsidRPr="006A4082" w:rsidDel="004421DC" w:rsidRDefault="00795903" w:rsidP="006A0153">
            <w:pPr>
              <w:pStyle w:val="TAH"/>
              <w:jc w:val="left"/>
              <w:rPr>
                <w:del w:id="306" w:author="Coroescu Liviu (1CD2)" w:date="2025-04-30T17:11:00Z" w16du:dateUtc="2025-04-30T15:11:00Z"/>
                <w:b w:val="0"/>
              </w:rPr>
            </w:pPr>
            <w:del w:id="307" w:author="Coroescu Liviu (1CD2)" w:date="2025-04-30T17:11:00Z" w16du:dateUtc="2025-04-30T15:11:00Z">
              <w:r w:rsidRPr="006A4082" w:rsidDel="004421DC">
                <w:rPr>
                  <w:b w:val="0"/>
                </w:rPr>
                <w:delText>Derivation Path: TS 38.508-1 [14], table 4.6.3-62</w:delText>
              </w:r>
            </w:del>
          </w:p>
        </w:tc>
      </w:tr>
      <w:tr w:rsidR="00795903" w:rsidRPr="006A4082" w:rsidDel="004421DC" w14:paraId="7D367977" w14:textId="5226865D" w:rsidTr="00E220C6">
        <w:trPr>
          <w:del w:id="308" w:author="Coroescu Liviu (1CD2)" w:date="2025-04-30T17:11:00Z"/>
        </w:trPr>
        <w:tc>
          <w:tcPr>
            <w:tcW w:w="4535" w:type="dxa"/>
            <w:tcBorders>
              <w:top w:val="single" w:sz="4" w:space="0" w:color="auto"/>
              <w:left w:val="single" w:sz="4" w:space="0" w:color="auto"/>
              <w:bottom w:val="single" w:sz="4" w:space="0" w:color="auto"/>
              <w:right w:val="single" w:sz="4" w:space="0" w:color="auto"/>
            </w:tcBorders>
          </w:tcPr>
          <w:p w14:paraId="65595118" w14:textId="390D4E76" w:rsidR="00795903" w:rsidRPr="006A4082" w:rsidDel="004421DC" w:rsidRDefault="00795903" w:rsidP="006A0153">
            <w:pPr>
              <w:pStyle w:val="TAH"/>
              <w:rPr>
                <w:del w:id="309" w:author="Coroescu Liviu (1CD2)" w:date="2025-04-30T17:11:00Z" w16du:dateUtc="2025-04-30T15:11:00Z"/>
              </w:rPr>
            </w:pPr>
            <w:del w:id="310" w:author="Coroescu Liviu (1CD2)" w:date="2025-04-30T17:11:00Z" w16du:dateUtc="2025-04-30T15:11:00Z">
              <w:r w:rsidRPr="006A4082" w:rsidDel="004421DC">
                <w:delText>Information Element</w:delText>
              </w:r>
            </w:del>
          </w:p>
        </w:tc>
        <w:tc>
          <w:tcPr>
            <w:tcW w:w="2267" w:type="dxa"/>
            <w:tcBorders>
              <w:top w:val="single" w:sz="4" w:space="0" w:color="auto"/>
              <w:left w:val="single" w:sz="4" w:space="0" w:color="auto"/>
              <w:bottom w:val="single" w:sz="4" w:space="0" w:color="auto"/>
              <w:right w:val="single" w:sz="4" w:space="0" w:color="auto"/>
            </w:tcBorders>
          </w:tcPr>
          <w:p w14:paraId="2E88E508" w14:textId="49DFC0CF" w:rsidR="00795903" w:rsidRPr="006A4082" w:rsidDel="004421DC" w:rsidRDefault="00795903" w:rsidP="006A0153">
            <w:pPr>
              <w:pStyle w:val="TAH"/>
              <w:rPr>
                <w:del w:id="311" w:author="Coroescu Liviu (1CD2)" w:date="2025-04-30T17:11:00Z" w16du:dateUtc="2025-04-30T15:11:00Z"/>
              </w:rPr>
            </w:pPr>
            <w:del w:id="312" w:author="Coroescu Liviu (1CD2)" w:date="2025-04-30T17:11:00Z" w16du:dateUtc="2025-04-30T15:11:00Z">
              <w:r w:rsidRPr="006A4082" w:rsidDel="004421DC">
                <w:delText>Value/remark</w:delText>
              </w:r>
            </w:del>
          </w:p>
        </w:tc>
        <w:tc>
          <w:tcPr>
            <w:tcW w:w="1700" w:type="dxa"/>
            <w:tcBorders>
              <w:top w:val="single" w:sz="4" w:space="0" w:color="auto"/>
              <w:left w:val="single" w:sz="4" w:space="0" w:color="auto"/>
              <w:bottom w:val="single" w:sz="4" w:space="0" w:color="auto"/>
              <w:right w:val="single" w:sz="4" w:space="0" w:color="auto"/>
            </w:tcBorders>
          </w:tcPr>
          <w:p w14:paraId="54C724A5" w14:textId="709CBC3F" w:rsidR="00795903" w:rsidRPr="006A4082" w:rsidDel="004421DC" w:rsidRDefault="00795903" w:rsidP="006A0153">
            <w:pPr>
              <w:pStyle w:val="TAH"/>
              <w:rPr>
                <w:del w:id="313" w:author="Coroescu Liviu (1CD2)" w:date="2025-04-30T17:11:00Z" w16du:dateUtc="2025-04-30T15:11:00Z"/>
              </w:rPr>
            </w:pPr>
            <w:del w:id="314" w:author="Coroescu Liviu (1CD2)" w:date="2025-04-30T17:11:00Z" w16du:dateUtc="2025-04-30T15:11:00Z">
              <w:r w:rsidRPr="006A4082" w:rsidDel="004421DC">
                <w:delText>Comment</w:delText>
              </w:r>
            </w:del>
          </w:p>
        </w:tc>
        <w:tc>
          <w:tcPr>
            <w:tcW w:w="1245" w:type="dxa"/>
            <w:tcBorders>
              <w:top w:val="single" w:sz="4" w:space="0" w:color="auto"/>
              <w:left w:val="single" w:sz="4" w:space="0" w:color="auto"/>
              <w:bottom w:val="single" w:sz="4" w:space="0" w:color="auto"/>
              <w:right w:val="single" w:sz="4" w:space="0" w:color="auto"/>
            </w:tcBorders>
          </w:tcPr>
          <w:p w14:paraId="76D5A561" w14:textId="2CE46C96" w:rsidR="00795903" w:rsidRPr="006A4082" w:rsidDel="004421DC" w:rsidRDefault="00795903" w:rsidP="006A0153">
            <w:pPr>
              <w:pStyle w:val="TAH"/>
              <w:rPr>
                <w:del w:id="315" w:author="Coroescu Liviu (1CD2)" w:date="2025-04-30T17:11:00Z" w16du:dateUtc="2025-04-30T15:11:00Z"/>
                <w:highlight w:val="yellow"/>
              </w:rPr>
            </w:pPr>
            <w:del w:id="316" w:author="Coroescu Liviu (1CD2)" w:date="2025-04-30T17:11:00Z" w16du:dateUtc="2025-04-30T15:11:00Z">
              <w:r w:rsidRPr="006A4082" w:rsidDel="004421DC">
                <w:delText>Condition</w:delText>
              </w:r>
            </w:del>
          </w:p>
        </w:tc>
      </w:tr>
      <w:tr w:rsidR="00795903" w:rsidRPr="006A4082" w:rsidDel="004421DC" w14:paraId="17E0E4C7" w14:textId="4D3D5C14" w:rsidTr="00E220C6">
        <w:trPr>
          <w:del w:id="317" w:author="Coroescu Liviu (1CD2)" w:date="2025-04-30T17:11:00Z"/>
        </w:trPr>
        <w:tc>
          <w:tcPr>
            <w:tcW w:w="4535" w:type="dxa"/>
            <w:tcBorders>
              <w:top w:val="single" w:sz="4" w:space="0" w:color="auto"/>
              <w:left w:val="single" w:sz="4" w:space="0" w:color="auto"/>
              <w:bottom w:val="single" w:sz="4" w:space="0" w:color="auto"/>
              <w:right w:val="single" w:sz="4" w:space="0" w:color="auto"/>
            </w:tcBorders>
          </w:tcPr>
          <w:p w14:paraId="2DDEB48E" w14:textId="5C809D27" w:rsidR="00795903" w:rsidRPr="006A4082" w:rsidDel="004421DC" w:rsidRDefault="00795903" w:rsidP="006A0153">
            <w:pPr>
              <w:pStyle w:val="TAL"/>
              <w:rPr>
                <w:del w:id="318" w:author="Coroescu Liviu (1CD2)" w:date="2025-04-30T17:11:00Z" w16du:dateUtc="2025-04-30T15:11:00Z"/>
              </w:rPr>
            </w:pPr>
            <w:del w:id="319" w:author="Coroescu Liviu (1CD2)" w:date="2025-04-30T17:11:00Z" w16du:dateUtc="2025-04-30T15:11:00Z">
              <w:r w:rsidRPr="006A4082" w:rsidDel="004421DC">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53C17BD5" w14:textId="4D19CA4B" w:rsidR="00795903" w:rsidRPr="006A4082" w:rsidDel="004421DC" w:rsidRDefault="00795903" w:rsidP="006A0153">
            <w:pPr>
              <w:pStyle w:val="TAL"/>
              <w:rPr>
                <w:del w:id="320" w:author="Coroescu Liviu (1CD2)" w:date="2025-04-30T17:11:00Z" w16du:dateUtc="2025-04-30T15:11:00Z"/>
              </w:rPr>
            </w:pPr>
          </w:p>
        </w:tc>
        <w:tc>
          <w:tcPr>
            <w:tcW w:w="1700" w:type="dxa"/>
            <w:tcBorders>
              <w:top w:val="single" w:sz="4" w:space="0" w:color="auto"/>
              <w:left w:val="single" w:sz="4" w:space="0" w:color="auto"/>
              <w:bottom w:val="single" w:sz="4" w:space="0" w:color="auto"/>
              <w:right w:val="single" w:sz="4" w:space="0" w:color="auto"/>
            </w:tcBorders>
          </w:tcPr>
          <w:p w14:paraId="40B888D3" w14:textId="71727303" w:rsidR="00795903" w:rsidRPr="006A4082" w:rsidDel="004421DC" w:rsidRDefault="00795903" w:rsidP="006A0153">
            <w:pPr>
              <w:pStyle w:val="TAL"/>
              <w:rPr>
                <w:del w:id="321" w:author="Coroescu Liviu (1CD2)" w:date="2025-04-30T17:11:00Z" w16du:dateUtc="2025-04-30T15:11:00Z"/>
              </w:rPr>
            </w:pPr>
          </w:p>
        </w:tc>
        <w:tc>
          <w:tcPr>
            <w:tcW w:w="1245" w:type="dxa"/>
            <w:tcBorders>
              <w:top w:val="single" w:sz="4" w:space="0" w:color="auto"/>
              <w:left w:val="single" w:sz="4" w:space="0" w:color="auto"/>
              <w:bottom w:val="single" w:sz="4" w:space="0" w:color="auto"/>
              <w:right w:val="single" w:sz="4" w:space="0" w:color="auto"/>
            </w:tcBorders>
          </w:tcPr>
          <w:p w14:paraId="0265D674" w14:textId="4EB33D24" w:rsidR="00795903" w:rsidRPr="006A4082" w:rsidDel="004421DC" w:rsidRDefault="00795903" w:rsidP="006A0153">
            <w:pPr>
              <w:pStyle w:val="TAL"/>
              <w:rPr>
                <w:del w:id="322" w:author="Coroescu Liviu (1CD2)" w:date="2025-04-30T17:11:00Z" w16du:dateUtc="2025-04-30T15:11:00Z"/>
                <w:highlight w:val="yellow"/>
              </w:rPr>
            </w:pPr>
          </w:p>
        </w:tc>
      </w:tr>
      <w:tr w:rsidR="00795903" w:rsidRPr="006A4082" w:rsidDel="004421DC" w14:paraId="3F49EE1A" w14:textId="6100E35D" w:rsidTr="00E220C6">
        <w:trPr>
          <w:del w:id="323" w:author="Coroescu Liviu (1CD2)" w:date="2025-04-30T17:11:00Z"/>
        </w:trPr>
        <w:tc>
          <w:tcPr>
            <w:tcW w:w="4535" w:type="dxa"/>
            <w:tcBorders>
              <w:top w:val="single" w:sz="4" w:space="0" w:color="auto"/>
              <w:left w:val="single" w:sz="4" w:space="0" w:color="auto"/>
              <w:bottom w:val="single" w:sz="4" w:space="0" w:color="auto"/>
              <w:right w:val="single" w:sz="4" w:space="0" w:color="auto"/>
            </w:tcBorders>
          </w:tcPr>
          <w:p w14:paraId="29B56875" w14:textId="60A348A9" w:rsidR="00795903" w:rsidRPr="006A4082" w:rsidDel="004421DC" w:rsidRDefault="00795903" w:rsidP="006A0153">
            <w:pPr>
              <w:pStyle w:val="TAL"/>
              <w:rPr>
                <w:del w:id="324" w:author="Coroescu Liviu (1CD2)" w:date="2025-04-30T17:11:00Z" w16du:dateUtc="2025-04-30T15:11:00Z"/>
              </w:rPr>
            </w:pPr>
            <w:del w:id="325" w:author="Coroescu Liviu (1CD2)" w:date="2025-04-30T17:11:00Z" w16du:dateUtc="2025-04-30T15:11:00Z">
              <w:r w:rsidRPr="006A4082" w:rsidDel="004421DC">
                <w:delText xml:space="preserve">  p-Max</w:delText>
              </w:r>
            </w:del>
          </w:p>
        </w:tc>
        <w:tc>
          <w:tcPr>
            <w:tcW w:w="2267" w:type="dxa"/>
            <w:tcBorders>
              <w:top w:val="single" w:sz="4" w:space="0" w:color="auto"/>
              <w:left w:val="single" w:sz="4" w:space="0" w:color="auto"/>
              <w:bottom w:val="single" w:sz="4" w:space="0" w:color="auto"/>
              <w:right w:val="single" w:sz="4" w:space="0" w:color="auto"/>
            </w:tcBorders>
          </w:tcPr>
          <w:p w14:paraId="2F7529E5" w14:textId="47E0C640" w:rsidR="00795903" w:rsidRPr="006A4082" w:rsidDel="004421DC" w:rsidRDefault="00795903" w:rsidP="006A0153">
            <w:pPr>
              <w:pStyle w:val="TAL"/>
              <w:rPr>
                <w:del w:id="326" w:author="Coroescu Liviu (1CD2)" w:date="2025-04-30T17:11:00Z" w16du:dateUtc="2025-04-30T15:11:00Z"/>
              </w:rPr>
            </w:pPr>
            <w:del w:id="327" w:author="Coroescu Liviu (1CD2)" w:date="2025-04-30T17:11:00Z" w16du:dateUtc="2025-04-30T15:11:00Z">
              <w:r w:rsidRPr="006A4082" w:rsidDel="004421DC">
                <w:delText>23</w:delText>
              </w:r>
            </w:del>
          </w:p>
        </w:tc>
        <w:tc>
          <w:tcPr>
            <w:tcW w:w="1700" w:type="dxa"/>
            <w:tcBorders>
              <w:top w:val="single" w:sz="4" w:space="0" w:color="auto"/>
              <w:left w:val="single" w:sz="4" w:space="0" w:color="auto"/>
              <w:bottom w:val="single" w:sz="4" w:space="0" w:color="auto"/>
              <w:right w:val="single" w:sz="4" w:space="0" w:color="auto"/>
            </w:tcBorders>
          </w:tcPr>
          <w:p w14:paraId="3CD5046B" w14:textId="658C65A9" w:rsidR="00795903" w:rsidRPr="006A4082" w:rsidDel="004421DC" w:rsidRDefault="00795903" w:rsidP="006A0153">
            <w:pPr>
              <w:pStyle w:val="TAL"/>
              <w:rPr>
                <w:del w:id="328" w:author="Coroescu Liviu (1CD2)" w:date="2025-04-30T17:11:00Z" w16du:dateUtc="2025-04-30T15:11:00Z"/>
              </w:rPr>
            </w:pPr>
            <w:del w:id="329" w:author="Coroescu Liviu (1CD2)" w:date="2025-04-30T17:11:00Z" w16du:dateUtc="2025-04-30T15:11:00Z">
              <w:r w:rsidRPr="006A4082" w:rsidDel="004421DC">
                <w:delText>23 dBm</w:delText>
              </w:r>
            </w:del>
          </w:p>
        </w:tc>
        <w:tc>
          <w:tcPr>
            <w:tcW w:w="1245" w:type="dxa"/>
            <w:tcBorders>
              <w:top w:val="single" w:sz="4" w:space="0" w:color="auto"/>
              <w:left w:val="single" w:sz="4" w:space="0" w:color="auto"/>
              <w:bottom w:val="single" w:sz="4" w:space="0" w:color="auto"/>
              <w:right w:val="single" w:sz="4" w:space="0" w:color="auto"/>
            </w:tcBorders>
          </w:tcPr>
          <w:p w14:paraId="5317489F" w14:textId="5624E8B9" w:rsidR="00795903" w:rsidRPr="006A4082" w:rsidDel="004421DC" w:rsidRDefault="00795903" w:rsidP="006A0153">
            <w:pPr>
              <w:pStyle w:val="TAL"/>
              <w:rPr>
                <w:del w:id="330" w:author="Coroescu Liviu (1CD2)" w:date="2025-04-30T17:11:00Z" w16du:dateUtc="2025-04-30T15:11:00Z"/>
                <w:highlight w:val="yellow"/>
              </w:rPr>
            </w:pPr>
          </w:p>
        </w:tc>
      </w:tr>
      <w:tr w:rsidR="00795903" w:rsidRPr="006A4082" w:rsidDel="004421DC" w14:paraId="70DF42FA" w14:textId="12233D4F" w:rsidTr="00E220C6">
        <w:trPr>
          <w:del w:id="331" w:author="Coroescu Liviu (1CD2)" w:date="2025-04-30T17:11:00Z"/>
        </w:trPr>
        <w:tc>
          <w:tcPr>
            <w:tcW w:w="4535" w:type="dxa"/>
            <w:tcBorders>
              <w:top w:val="single" w:sz="4" w:space="0" w:color="auto"/>
              <w:left w:val="single" w:sz="4" w:space="0" w:color="auto"/>
              <w:bottom w:val="single" w:sz="4" w:space="0" w:color="auto"/>
              <w:right w:val="single" w:sz="4" w:space="0" w:color="auto"/>
            </w:tcBorders>
          </w:tcPr>
          <w:p w14:paraId="12403C55" w14:textId="1BB44F29" w:rsidR="00795903" w:rsidRPr="006A4082" w:rsidDel="004421DC" w:rsidRDefault="00795903" w:rsidP="006A0153">
            <w:pPr>
              <w:pStyle w:val="TAL"/>
              <w:rPr>
                <w:del w:id="332" w:author="Coroescu Liviu (1CD2)" w:date="2025-04-30T17:11:00Z" w16du:dateUtc="2025-04-30T15:11:00Z"/>
                <w:iCs/>
              </w:rPr>
            </w:pPr>
            <w:del w:id="333" w:author="Coroescu Liviu (1CD2)" w:date="2025-04-30T17:11:00Z" w16du:dateUtc="2025-04-30T15:11:00Z">
              <w:r w:rsidRPr="006A4082" w:rsidDel="004421DC">
                <w:delText>}</w:delText>
              </w:r>
            </w:del>
          </w:p>
        </w:tc>
        <w:tc>
          <w:tcPr>
            <w:tcW w:w="2267" w:type="dxa"/>
            <w:tcBorders>
              <w:top w:val="single" w:sz="4" w:space="0" w:color="auto"/>
              <w:left w:val="single" w:sz="4" w:space="0" w:color="auto"/>
              <w:bottom w:val="single" w:sz="4" w:space="0" w:color="auto"/>
              <w:right w:val="single" w:sz="4" w:space="0" w:color="auto"/>
            </w:tcBorders>
          </w:tcPr>
          <w:p w14:paraId="45573709" w14:textId="6F4DA957" w:rsidR="00795903" w:rsidRPr="006A4082" w:rsidDel="004421DC" w:rsidRDefault="00795903" w:rsidP="006A0153">
            <w:pPr>
              <w:pStyle w:val="TAL"/>
              <w:rPr>
                <w:del w:id="334" w:author="Coroescu Liviu (1CD2)" w:date="2025-04-30T17:11:00Z" w16du:dateUtc="2025-04-30T15:1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DE729EA" w14:textId="11665975" w:rsidR="00795903" w:rsidRPr="006A4082" w:rsidDel="004421DC" w:rsidRDefault="00795903" w:rsidP="006A0153">
            <w:pPr>
              <w:pStyle w:val="TAL"/>
              <w:rPr>
                <w:del w:id="335" w:author="Coroescu Liviu (1CD2)" w:date="2025-04-30T17:11:00Z" w16du:dateUtc="2025-04-30T15:1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83FC115" w14:textId="1E8291E2" w:rsidR="00795903" w:rsidRPr="006A4082" w:rsidDel="004421DC" w:rsidRDefault="00795903" w:rsidP="006A0153">
            <w:pPr>
              <w:pStyle w:val="TAL"/>
              <w:rPr>
                <w:del w:id="336" w:author="Coroescu Liviu (1CD2)" w:date="2025-04-30T17:11:00Z" w16du:dateUtc="2025-04-30T15:11:00Z"/>
                <w:highlight w:val="yellow"/>
              </w:rPr>
            </w:pPr>
          </w:p>
        </w:tc>
      </w:tr>
      <w:tr w:rsidR="00E220C6" w:rsidRPr="003A5072" w14:paraId="1BED9DE7" w14:textId="77777777" w:rsidTr="00E220C6">
        <w:tblPrEx>
          <w:jc w:val="center"/>
          <w:tblCellMar>
            <w:left w:w="28" w:type="dxa"/>
          </w:tblCellMar>
        </w:tblPrEx>
        <w:trPr>
          <w:jc w:val="center"/>
          <w:ins w:id="337" w:author="Coroescu Liviu (1CD2)" w:date="2025-05-05T16:09:00Z"/>
        </w:trPr>
        <w:tc>
          <w:tcPr>
            <w:tcW w:w="9747" w:type="dxa"/>
            <w:gridSpan w:val="4"/>
            <w:tcBorders>
              <w:top w:val="single" w:sz="4" w:space="0" w:color="auto"/>
              <w:left w:val="single" w:sz="4" w:space="0" w:color="auto"/>
              <w:bottom w:val="single" w:sz="4" w:space="0" w:color="auto"/>
              <w:right w:val="single" w:sz="4" w:space="0" w:color="auto"/>
            </w:tcBorders>
            <w:hideMark/>
          </w:tcPr>
          <w:p w14:paraId="491DEBD8" w14:textId="77777777" w:rsidR="00E220C6" w:rsidRPr="003A5072" w:rsidRDefault="00E220C6" w:rsidP="00F420C1">
            <w:pPr>
              <w:pStyle w:val="TAH"/>
              <w:jc w:val="left"/>
              <w:rPr>
                <w:ins w:id="338" w:author="Coroescu Liviu (1CD2)" w:date="2025-05-05T16:09:00Z" w16du:dateUtc="2025-05-05T14:09:00Z"/>
                <w:b w:val="0"/>
              </w:rPr>
            </w:pPr>
            <w:ins w:id="339" w:author="Coroescu Liviu (1CD2)" w:date="2025-05-05T16:09:00Z" w16du:dateUtc="2025-05-05T14:09:00Z">
              <w:r w:rsidRPr="003A5072">
                <w:rPr>
                  <w:b w:val="0"/>
                </w:rPr>
                <w:t>Derivation Path: TS 38.508-1 [14], table 4.6.3-62</w:t>
              </w:r>
            </w:ins>
          </w:p>
        </w:tc>
      </w:tr>
      <w:tr w:rsidR="00E220C6" w:rsidRPr="003A5072" w14:paraId="7D4823E6" w14:textId="77777777" w:rsidTr="00E220C6">
        <w:tblPrEx>
          <w:jc w:val="center"/>
          <w:tblCellMar>
            <w:left w:w="28" w:type="dxa"/>
          </w:tblCellMar>
        </w:tblPrEx>
        <w:trPr>
          <w:jc w:val="center"/>
          <w:ins w:id="340" w:author="Coroescu Liviu (1CD2)" w:date="2025-05-05T16:09:00Z"/>
        </w:trPr>
        <w:tc>
          <w:tcPr>
            <w:tcW w:w="4535" w:type="dxa"/>
            <w:tcBorders>
              <w:top w:val="single" w:sz="4" w:space="0" w:color="auto"/>
              <w:left w:val="single" w:sz="4" w:space="0" w:color="auto"/>
              <w:bottom w:val="single" w:sz="4" w:space="0" w:color="auto"/>
              <w:right w:val="single" w:sz="4" w:space="0" w:color="auto"/>
            </w:tcBorders>
            <w:hideMark/>
          </w:tcPr>
          <w:p w14:paraId="05CF77FF" w14:textId="77777777" w:rsidR="00E220C6" w:rsidRPr="003A5072" w:rsidRDefault="00E220C6" w:rsidP="00F420C1">
            <w:pPr>
              <w:pStyle w:val="TAH"/>
              <w:rPr>
                <w:ins w:id="341" w:author="Coroescu Liviu (1CD2)" w:date="2025-05-05T16:09:00Z" w16du:dateUtc="2025-05-05T14:09:00Z"/>
              </w:rPr>
            </w:pPr>
            <w:ins w:id="342" w:author="Coroescu Liviu (1CD2)" w:date="2025-05-05T16:09:00Z" w16du:dateUtc="2025-05-05T14:09:00Z">
              <w:r w:rsidRPr="003A50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3B1349" w14:textId="77777777" w:rsidR="00E220C6" w:rsidRPr="003A5072" w:rsidRDefault="00E220C6" w:rsidP="00F420C1">
            <w:pPr>
              <w:pStyle w:val="TAH"/>
              <w:rPr>
                <w:ins w:id="343" w:author="Coroescu Liviu (1CD2)" w:date="2025-05-05T16:09:00Z" w16du:dateUtc="2025-05-05T14:09:00Z"/>
              </w:rPr>
            </w:pPr>
            <w:ins w:id="344" w:author="Coroescu Liviu (1CD2)" w:date="2025-05-05T16:09:00Z" w16du:dateUtc="2025-05-05T14:09:00Z">
              <w:r w:rsidRPr="003A50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C5F79FD" w14:textId="77777777" w:rsidR="00E220C6" w:rsidRPr="003A5072" w:rsidRDefault="00E220C6" w:rsidP="00F420C1">
            <w:pPr>
              <w:pStyle w:val="TAH"/>
              <w:rPr>
                <w:ins w:id="345" w:author="Coroescu Liviu (1CD2)" w:date="2025-05-05T16:09:00Z" w16du:dateUtc="2025-05-05T14:09:00Z"/>
              </w:rPr>
            </w:pPr>
            <w:ins w:id="346" w:author="Coroescu Liviu (1CD2)" w:date="2025-05-05T16:09:00Z" w16du:dateUtc="2025-05-05T14:09:00Z">
              <w:r w:rsidRPr="003A5072">
                <w:t>Comment</w:t>
              </w:r>
            </w:ins>
          </w:p>
        </w:tc>
        <w:tc>
          <w:tcPr>
            <w:tcW w:w="1245" w:type="dxa"/>
            <w:tcBorders>
              <w:top w:val="single" w:sz="4" w:space="0" w:color="auto"/>
              <w:left w:val="single" w:sz="4" w:space="0" w:color="auto"/>
              <w:bottom w:val="single" w:sz="4" w:space="0" w:color="auto"/>
              <w:right w:val="single" w:sz="4" w:space="0" w:color="auto"/>
            </w:tcBorders>
            <w:hideMark/>
          </w:tcPr>
          <w:p w14:paraId="45D7A7AB" w14:textId="77777777" w:rsidR="00E220C6" w:rsidRPr="003A5072" w:rsidRDefault="00E220C6" w:rsidP="00F420C1">
            <w:pPr>
              <w:pStyle w:val="TAH"/>
              <w:rPr>
                <w:ins w:id="347" w:author="Coroescu Liviu (1CD2)" w:date="2025-05-05T16:09:00Z" w16du:dateUtc="2025-05-05T14:09:00Z"/>
              </w:rPr>
            </w:pPr>
            <w:ins w:id="348" w:author="Coroescu Liviu (1CD2)" w:date="2025-05-05T16:09:00Z" w16du:dateUtc="2025-05-05T14:09:00Z">
              <w:r w:rsidRPr="003A5072">
                <w:t>Condition</w:t>
              </w:r>
            </w:ins>
          </w:p>
        </w:tc>
      </w:tr>
      <w:tr w:rsidR="00E220C6" w:rsidRPr="003A5072" w14:paraId="285E1302" w14:textId="77777777" w:rsidTr="00E220C6">
        <w:tblPrEx>
          <w:jc w:val="center"/>
          <w:tblCellMar>
            <w:left w:w="28" w:type="dxa"/>
          </w:tblCellMar>
        </w:tblPrEx>
        <w:trPr>
          <w:jc w:val="center"/>
          <w:ins w:id="349" w:author="Coroescu Liviu (1CD2)" w:date="2025-05-05T16:09:00Z"/>
        </w:trPr>
        <w:tc>
          <w:tcPr>
            <w:tcW w:w="4535" w:type="dxa"/>
            <w:tcBorders>
              <w:top w:val="single" w:sz="4" w:space="0" w:color="auto"/>
              <w:left w:val="single" w:sz="4" w:space="0" w:color="auto"/>
              <w:bottom w:val="single" w:sz="4" w:space="0" w:color="auto"/>
              <w:right w:val="single" w:sz="4" w:space="0" w:color="auto"/>
            </w:tcBorders>
            <w:hideMark/>
          </w:tcPr>
          <w:p w14:paraId="539628D6" w14:textId="77777777" w:rsidR="00E220C6" w:rsidRPr="003A5072" w:rsidRDefault="00E220C6" w:rsidP="00F420C1">
            <w:pPr>
              <w:pStyle w:val="TAL"/>
              <w:rPr>
                <w:ins w:id="350" w:author="Coroescu Liviu (1CD2)" w:date="2025-05-05T16:09:00Z" w16du:dateUtc="2025-05-05T14:09:00Z"/>
              </w:rPr>
            </w:pPr>
            <w:ins w:id="351" w:author="Coroescu Liviu (1CD2)" w:date="2025-05-05T16:09:00Z" w16du:dateUtc="2025-05-05T14:09:00Z">
              <w:r w:rsidRPr="003A5072">
                <w:rPr>
                  <w:iCs/>
                </w:rPr>
                <w:t>FrequencyInfoUL-SIB SEQUENCE {</w:t>
              </w:r>
            </w:ins>
          </w:p>
        </w:tc>
        <w:tc>
          <w:tcPr>
            <w:tcW w:w="2267" w:type="dxa"/>
            <w:tcBorders>
              <w:top w:val="single" w:sz="4" w:space="0" w:color="auto"/>
              <w:left w:val="single" w:sz="4" w:space="0" w:color="auto"/>
              <w:bottom w:val="single" w:sz="4" w:space="0" w:color="auto"/>
              <w:right w:val="single" w:sz="4" w:space="0" w:color="auto"/>
            </w:tcBorders>
          </w:tcPr>
          <w:p w14:paraId="42A9845E" w14:textId="77777777" w:rsidR="00E220C6" w:rsidRPr="003A5072" w:rsidRDefault="00E220C6" w:rsidP="00F420C1">
            <w:pPr>
              <w:pStyle w:val="TAL"/>
              <w:rPr>
                <w:ins w:id="352" w:author="Coroescu Liviu (1CD2)" w:date="2025-05-05T16:09:00Z" w16du:dateUtc="2025-05-05T14:09:00Z"/>
              </w:rPr>
            </w:pPr>
          </w:p>
        </w:tc>
        <w:tc>
          <w:tcPr>
            <w:tcW w:w="1700" w:type="dxa"/>
            <w:tcBorders>
              <w:top w:val="single" w:sz="4" w:space="0" w:color="auto"/>
              <w:left w:val="single" w:sz="4" w:space="0" w:color="auto"/>
              <w:bottom w:val="single" w:sz="4" w:space="0" w:color="auto"/>
              <w:right w:val="single" w:sz="4" w:space="0" w:color="auto"/>
            </w:tcBorders>
          </w:tcPr>
          <w:p w14:paraId="7C47CFD4" w14:textId="77777777" w:rsidR="00E220C6" w:rsidRPr="003A5072" w:rsidRDefault="00E220C6" w:rsidP="00F420C1">
            <w:pPr>
              <w:pStyle w:val="TAL"/>
              <w:rPr>
                <w:ins w:id="353" w:author="Coroescu Liviu (1CD2)" w:date="2025-05-05T16:09:00Z" w16du:dateUtc="2025-05-05T14:09:00Z"/>
              </w:rPr>
            </w:pPr>
          </w:p>
        </w:tc>
        <w:tc>
          <w:tcPr>
            <w:tcW w:w="1245" w:type="dxa"/>
            <w:tcBorders>
              <w:top w:val="single" w:sz="4" w:space="0" w:color="auto"/>
              <w:left w:val="single" w:sz="4" w:space="0" w:color="auto"/>
              <w:bottom w:val="single" w:sz="4" w:space="0" w:color="auto"/>
              <w:right w:val="single" w:sz="4" w:space="0" w:color="auto"/>
            </w:tcBorders>
          </w:tcPr>
          <w:p w14:paraId="69FCF55E" w14:textId="77777777" w:rsidR="00E220C6" w:rsidRPr="003A5072" w:rsidRDefault="00E220C6" w:rsidP="00F420C1">
            <w:pPr>
              <w:pStyle w:val="TAL"/>
              <w:rPr>
                <w:ins w:id="354" w:author="Coroescu Liviu (1CD2)" w:date="2025-05-05T16:09:00Z" w16du:dateUtc="2025-05-05T14:09:00Z"/>
              </w:rPr>
            </w:pPr>
          </w:p>
        </w:tc>
      </w:tr>
      <w:tr w:rsidR="00E220C6" w:rsidRPr="003A5072" w14:paraId="279E82C1" w14:textId="77777777" w:rsidTr="00E220C6">
        <w:tblPrEx>
          <w:jc w:val="center"/>
          <w:tblCellMar>
            <w:left w:w="28" w:type="dxa"/>
          </w:tblCellMar>
        </w:tblPrEx>
        <w:trPr>
          <w:jc w:val="center"/>
          <w:ins w:id="355" w:author="Coroescu Liviu (1CD2)" w:date="2025-05-05T16:09:00Z"/>
        </w:trPr>
        <w:tc>
          <w:tcPr>
            <w:tcW w:w="4535" w:type="dxa"/>
            <w:tcBorders>
              <w:top w:val="single" w:sz="4" w:space="0" w:color="auto"/>
              <w:left w:val="single" w:sz="4" w:space="0" w:color="auto"/>
              <w:right w:val="single" w:sz="4" w:space="0" w:color="auto"/>
            </w:tcBorders>
            <w:hideMark/>
          </w:tcPr>
          <w:p w14:paraId="3C0BF0DE" w14:textId="77777777" w:rsidR="00E220C6" w:rsidRPr="003A5072" w:rsidRDefault="00E220C6" w:rsidP="00F420C1">
            <w:pPr>
              <w:pStyle w:val="TAL"/>
              <w:rPr>
                <w:ins w:id="356" w:author="Coroescu Liviu (1CD2)" w:date="2025-05-05T16:09:00Z" w16du:dateUtc="2025-05-05T14:09:00Z"/>
              </w:rPr>
            </w:pPr>
            <w:ins w:id="357" w:author="Coroescu Liviu (1CD2)" w:date="2025-05-05T16:09:00Z" w16du:dateUtc="2025-05-05T14:09:00Z">
              <w:r w:rsidRPr="003A5072">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312456E1" w14:textId="77777777" w:rsidR="00E220C6" w:rsidRPr="003A5072" w:rsidRDefault="00E220C6" w:rsidP="00F420C1">
            <w:pPr>
              <w:pStyle w:val="TAL"/>
              <w:rPr>
                <w:ins w:id="358" w:author="Coroescu Liviu (1CD2)" w:date="2025-05-05T16:09:00Z" w16du:dateUtc="2025-05-05T14:09:00Z"/>
              </w:rPr>
            </w:pPr>
            <w:ins w:id="359" w:author="Coroescu Liviu (1CD2)" w:date="2025-05-05T16:09:00Z" w16du:dateUtc="2025-05-05T14:09:00Z">
              <w:r w:rsidRPr="00630F7A">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5A25D499" w14:textId="77777777" w:rsidR="00E220C6" w:rsidRPr="003A5072" w:rsidRDefault="00E220C6" w:rsidP="00F420C1">
            <w:pPr>
              <w:pStyle w:val="TAL"/>
              <w:rPr>
                <w:ins w:id="360" w:author="Coroescu Liviu (1CD2)" w:date="2025-05-05T16:09:00Z" w16du:dateUtc="2025-05-05T14:09:00Z"/>
              </w:rPr>
            </w:pPr>
          </w:p>
        </w:tc>
        <w:tc>
          <w:tcPr>
            <w:tcW w:w="1245" w:type="dxa"/>
            <w:tcBorders>
              <w:top w:val="single" w:sz="4" w:space="0" w:color="auto"/>
              <w:left w:val="single" w:sz="4" w:space="0" w:color="auto"/>
              <w:bottom w:val="single" w:sz="4" w:space="0" w:color="auto"/>
              <w:right w:val="single" w:sz="4" w:space="0" w:color="auto"/>
            </w:tcBorders>
          </w:tcPr>
          <w:p w14:paraId="7859C9C5" w14:textId="77777777" w:rsidR="00E220C6" w:rsidRPr="003A5072" w:rsidRDefault="00E220C6" w:rsidP="00F420C1">
            <w:pPr>
              <w:pStyle w:val="TAL"/>
              <w:rPr>
                <w:ins w:id="361" w:author="Coroescu Liviu (1CD2)" w:date="2025-05-05T16:09:00Z" w16du:dateUtc="2025-05-05T14:09:00Z"/>
              </w:rPr>
            </w:pPr>
          </w:p>
        </w:tc>
      </w:tr>
      <w:tr w:rsidR="00E220C6" w:rsidRPr="003A5072" w14:paraId="0D332266" w14:textId="77777777" w:rsidTr="00E220C6">
        <w:tblPrEx>
          <w:jc w:val="center"/>
          <w:tblCellMar>
            <w:left w:w="28" w:type="dxa"/>
          </w:tblCellMar>
        </w:tblPrEx>
        <w:trPr>
          <w:jc w:val="center"/>
          <w:ins w:id="362" w:author="Coroescu Liviu (1CD2)" w:date="2025-05-05T16:09:00Z"/>
        </w:trPr>
        <w:tc>
          <w:tcPr>
            <w:tcW w:w="4535" w:type="dxa"/>
            <w:tcBorders>
              <w:top w:val="single" w:sz="4" w:space="0" w:color="auto"/>
              <w:left w:val="single" w:sz="4" w:space="0" w:color="auto"/>
              <w:bottom w:val="single" w:sz="4" w:space="0" w:color="auto"/>
              <w:right w:val="single" w:sz="4" w:space="0" w:color="auto"/>
            </w:tcBorders>
            <w:hideMark/>
          </w:tcPr>
          <w:p w14:paraId="070AE714" w14:textId="77777777" w:rsidR="00E220C6" w:rsidRPr="003A5072" w:rsidRDefault="00E220C6" w:rsidP="00F420C1">
            <w:pPr>
              <w:pStyle w:val="TAL"/>
              <w:rPr>
                <w:ins w:id="363" w:author="Coroescu Liviu (1CD2)" w:date="2025-05-05T16:09:00Z" w16du:dateUtc="2025-05-05T14:09:00Z"/>
                <w:iCs/>
              </w:rPr>
            </w:pPr>
            <w:ins w:id="364" w:author="Coroescu Liviu (1CD2)" w:date="2025-05-05T16:09:00Z" w16du:dateUtc="2025-05-05T14:09:00Z">
              <w:r w:rsidRPr="003A5072">
                <w:t>}</w:t>
              </w:r>
            </w:ins>
          </w:p>
        </w:tc>
        <w:tc>
          <w:tcPr>
            <w:tcW w:w="2267" w:type="dxa"/>
            <w:tcBorders>
              <w:top w:val="single" w:sz="4" w:space="0" w:color="auto"/>
              <w:left w:val="single" w:sz="4" w:space="0" w:color="auto"/>
              <w:bottom w:val="single" w:sz="4" w:space="0" w:color="auto"/>
              <w:right w:val="single" w:sz="4" w:space="0" w:color="auto"/>
            </w:tcBorders>
          </w:tcPr>
          <w:p w14:paraId="484FB040" w14:textId="77777777" w:rsidR="00E220C6" w:rsidRPr="003A5072" w:rsidRDefault="00E220C6" w:rsidP="00F420C1">
            <w:pPr>
              <w:pStyle w:val="TAL"/>
              <w:rPr>
                <w:ins w:id="365" w:author="Coroescu Liviu (1CD2)" w:date="2025-05-05T16:09:00Z" w16du:dateUtc="2025-05-05T14:09:00Z"/>
              </w:rPr>
            </w:pPr>
          </w:p>
        </w:tc>
        <w:tc>
          <w:tcPr>
            <w:tcW w:w="1700" w:type="dxa"/>
            <w:tcBorders>
              <w:top w:val="single" w:sz="4" w:space="0" w:color="auto"/>
              <w:left w:val="single" w:sz="4" w:space="0" w:color="auto"/>
              <w:bottom w:val="single" w:sz="4" w:space="0" w:color="auto"/>
              <w:right w:val="single" w:sz="4" w:space="0" w:color="auto"/>
            </w:tcBorders>
          </w:tcPr>
          <w:p w14:paraId="342953C1" w14:textId="77777777" w:rsidR="00E220C6" w:rsidRPr="003A5072" w:rsidRDefault="00E220C6" w:rsidP="00F420C1">
            <w:pPr>
              <w:pStyle w:val="TAL"/>
              <w:rPr>
                <w:ins w:id="366" w:author="Coroescu Liviu (1CD2)" w:date="2025-05-05T16:09:00Z" w16du:dateUtc="2025-05-05T14:09:00Z"/>
              </w:rPr>
            </w:pPr>
          </w:p>
        </w:tc>
        <w:tc>
          <w:tcPr>
            <w:tcW w:w="1245" w:type="dxa"/>
            <w:tcBorders>
              <w:top w:val="single" w:sz="4" w:space="0" w:color="auto"/>
              <w:left w:val="single" w:sz="4" w:space="0" w:color="auto"/>
              <w:bottom w:val="single" w:sz="4" w:space="0" w:color="auto"/>
              <w:right w:val="single" w:sz="4" w:space="0" w:color="auto"/>
            </w:tcBorders>
          </w:tcPr>
          <w:p w14:paraId="307ED80C" w14:textId="77777777" w:rsidR="00E220C6" w:rsidRPr="003A5072" w:rsidRDefault="00E220C6" w:rsidP="00F420C1">
            <w:pPr>
              <w:pStyle w:val="TAL"/>
              <w:rPr>
                <w:ins w:id="367" w:author="Coroescu Liviu (1CD2)" w:date="2025-05-05T16:09:00Z" w16du:dateUtc="2025-05-05T14:09:00Z"/>
              </w:rPr>
            </w:pPr>
          </w:p>
        </w:tc>
      </w:tr>
    </w:tbl>
    <w:p w14:paraId="401976CB" w14:textId="77777777" w:rsidR="00795903" w:rsidRPr="006A4082" w:rsidRDefault="00795903" w:rsidP="00795903">
      <w:pPr>
        <w:rPr>
          <w:lang w:eastAsia="sv-SE"/>
        </w:rPr>
      </w:pPr>
    </w:p>
    <w:p w14:paraId="2BEF1AE5" w14:textId="77777777" w:rsidR="00795903" w:rsidRPr="006A4082" w:rsidRDefault="00795903" w:rsidP="00795903">
      <w:pPr>
        <w:pStyle w:val="TH"/>
      </w:pPr>
      <w:r w:rsidRPr="006A4082">
        <w:t xml:space="preserve">Table 7.3.2.2.4.4.3-2: RACH-ConfigCommon for 2-step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64DF4054" w14:textId="77777777" w:rsidTr="006A0153">
        <w:tc>
          <w:tcPr>
            <w:tcW w:w="9747" w:type="dxa"/>
            <w:gridSpan w:val="4"/>
          </w:tcPr>
          <w:p w14:paraId="0EE7922B" w14:textId="77777777" w:rsidR="00795903" w:rsidRPr="006A4082" w:rsidRDefault="00795903" w:rsidP="006A0153">
            <w:pPr>
              <w:pStyle w:val="TAH"/>
              <w:jc w:val="left"/>
              <w:rPr>
                <w:b w:val="0"/>
              </w:rPr>
            </w:pPr>
            <w:r w:rsidRPr="006A4082">
              <w:rPr>
                <w:b w:val="0"/>
              </w:rPr>
              <w:t>Derivation Path: TS 38.508-1 [14], table 4.6.3-128A</w:t>
            </w:r>
          </w:p>
        </w:tc>
      </w:tr>
      <w:tr w:rsidR="00795903" w:rsidRPr="006A4082" w14:paraId="0E6F1EA3" w14:textId="77777777" w:rsidTr="006A0153">
        <w:tc>
          <w:tcPr>
            <w:tcW w:w="4535" w:type="dxa"/>
          </w:tcPr>
          <w:p w14:paraId="63B3C602" w14:textId="77777777" w:rsidR="00795903" w:rsidRPr="006A4082" w:rsidRDefault="00795903" w:rsidP="006A0153">
            <w:pPr>
              <w:pStyle w:val="TAH"/>
            </w:pPr>
            <w:r w:rsidRPr="006A4082">
              <w:t>Information Element</w:t>
            </w:r>
          </w:p>
        </w:tc>
        <w:tc>
          <w:tcPr>
            <w:tcW w:w="2267" w:type="dxa"/>
          </w:tcPr>
          <w:p w14:paraId="02C01F5C" w14:textId="77777777" w:rsidR="00795903" w:rsidRPr="006A4082" w:rsidRDefault="00795903" w:rsidP="006A0153">
            <w:pPr>
              <w:pStyle w:val="TAH"/>
            </w:pPr>
            <w:r w:rsidRPr="006A4082">
              <w:t>Value/remark</w:t>
            </w:r>
          </w:p>
        </w:tc>
        <w:tc>
          <w:tcPr>
            <w:tcW w:w="1700" w:type="dxa"/>
          </w:tcPr>
          <w:p w14:paraId="1F7FBDBA" w14:textId="77777777" w:rsidR="00795903" w:rsidRPr="006A4082" w:rsidRDefault="00795903" w:rsidP="006A0153">
            <w:pPr>
              <w:pStyle w:val="TAH"/>
            </w:pPr>
            <w:r w:rsidRPr="006A4082">
              <w:t>Comment</w:t>
            </w:r>
          </w:p>
        </w:tc>
        <w:tc>
          <w:tcPr>
            <w:tcW w:w="1245" w:type="dxa"/>
          </w:tcPr>
          <w:p w14:paraId="029E4FFC" w14:textId="77777777" w:rsidR="00795903" w:rsidRPr="006A4082" w:rsidRDefault="00795903" w:rsidP="006A0153">
            <w:pPr>
              <w:pStyle w:val="TAH"/>
            </w:pPr>
            <w:r w:rsidRPr="006A4082">
              <w:t>Condition</w:t>
            </w:r>
          </w:p>
        </w:tc>
      </w:tr>
      <w:tr w:rsidR="00795903" w:rsidRPr="006A4082" w14:paraId="6B02B92D" w14:textId="77777777" w:rsidTr="006A0153">
        <w:tc>
          <w:tcPr>
            <w:tcW w:w="4535" w:type="dxa"/>
          </w:tcPr>
          <w:p w14:paraId="57F70D83" w14:textId="77777777" w:rsidR="00795903" w:rsidRPr="006A4082" w:rsidRDefault="00795903" w:rsidP="006A0153">
            <w:pPr>
              <w:pStyle w:val="TAL"/>
            </w:pPr>
            <w:r w:rsidRPr="006A4082">
              <w:t>RACH-ConfigCommonTwoStepRA-r16 ::= SEQUENCE {</w:t>
            </w:r>
          </w:p>
        </w:tc>
        <w:tc>
          <w:tcPr>
            <w:tcW w:w="2267" w:type="dxa"/>
          </w:tcPr>
          <w:p w14:paraId="3BCE3135" w14:textId="77777777" w:rsidR="00795903" w:rsidRPr="006A4082" w:rsidRDefault="00795903" w:rsidP="006A0153">
            <w:pPr>
              <w:pStyle w:val="TAL"/>
            </w:pPr>
          </w:p>
        </w:tc>
        <w:tc>
          <w:tcPr>
            <w:tcW w:w="1700" w:type="dxa"/>
          </w:tcPr>
          <w:p w14:paraId="70429731" w14:textId="77777777" w:rsidR="00795903" w:rsidRPr="006A4082" w:rsidRDefault="00795903" w:rsidP="006A0153">
            <w:pPr>
              <w:pStyle w:val="TAL"/>
            </w:pPr>
          </w:p>
        </w:tc>
        <w:tc>
          <w:tcPr>
            <w:tcW w:w="1245" w:type="dxa"/>
          </w:tcPr>
          <w:p w14:paraId="45AF23F1" w14:textId="77777777" w:rsidR="00795903" w:rsidRPr="006A4082" w:rsidRDefault="00795903" w:rsidP="006A0153">
            <w:pPr>
              <w:pStyle w:val="TAL"/>
            </w:pPr>
          </w:p>
        </w:tc>
      </w:tr>
      <w:tr w:rsidR="00795903" w:rsidRPr="006A4082" w14:paraId="1304DA43" w14:textId="77777777" w:rsidTr="006A0153">
        <w:tc>
          <w:tcPr>
            <w:tcW w:w="4535" w:type="dxa"/>
          </w:tcPr>
          <w:p w14:paraId="6286F160" w14:textId="77777777" w:rsidR="00795903" w:rsidRPr="006A4082" w:rsidRDefault="00795903" w:rsidP="006A0153">
            <w:pPr>
              <w:pStyle w:val="TAL"/>
            </w:pPr>
            <w:r w:rsidRPr="006A4082">
              <w:t xml:space="preserve">  rach-ConfigGenericTwoStepRA-r16</w:t>
            </w:r>
          </w:p>
        </w:tc>
        <w:tc>
          <w:tcPr>
            <w:tcW w:w="2267" w:type="dxa"/>
          </w:tcPr>
          <w:p w14:paraId="6DE6DDCB" w14:textId="77777777" w:rsidR="00795903" w:rsidRPr="006A4082" w:rsidRDefault="00795903" w:rsidP="006A0153">
            <w:pPr>
              <w:pStyle w:val="TAL"/>
            </w:pPr>
            <w:r w:rsidRPr="006A4082">
              <w:t>RACH-ConfigGenericTwoStepRA</w:t>
            </w:r>
          </w:p>
        </w:tc>
        <w:tc>
          <w:tcPr>
            <w:tcW w:w="1700" w:type="dxa"/>
          </w:tcPr>
          <w:p w14:paraId="4CD7A07E" w14:textId="77777777" w:rsidR="00795903" w:rsidRPr="006A4082" w:rsidRDefault="00795903" w:rsidP="006A0153">
            <w:pPr>
              <w:pStyle w:val="TAL"/>
            </w:pPr>
          </w:p>
        </w:tc>
        <w:tc>
          <w:tcPr>
            <w:tcW w:w="1245" w:type="dxa"/>
          </w:tcPr>
          <w:p w14:paraId="0734E369" w14:textId="77777777" w:rsidR="00795903" w:rsidRPr="006A4082" w:rsidRDefault="00795903" w:rsidP="006A0153">
            <w:pPr>
              <w:pStyle w:val="TAL"/>
            </w:pPr>
          </w:p>
        </w:tc>
      </w:tr>
      <w:tr w:rsidR="00795903" w:rsidRPr="006A4082" w14:paraId="076DFA97" w14:textId="77777777" w:rsidTr="006A0153">
        <w:tc>
          <w:tcPr>
            <w:tcW w:w="4535" w:type="dxa"/>
          </w:tcPr>
          <w:p w14:paraId="3C35E8C6" w14:textId="77777777" w:rsidR="00795903" w:rsidRPr="006A4082" w:rsidRDefault="00795903" w:rsidP="006A0153">
            <w:pPr>
              <w:pStyle w:val="TAL"/>
            </w:pPr>
            <w:r w:rsidRPr="006A4082">
              <w:t xml:space="preserve">  msgA-TotalNumberOfRA-Preambles-r16</w:t>
            </w:r>
          </w:p>
        </w:tc>
        <w:tc>
          <w:tcPr>
            <w:tcW w:w="2267" w:type="dxa"/>
          </w:tcPr>
          <w:p w14:paraId="7B2FC2C0" w14:textId="77777777" w:rsidR="00795903" w:rsidRPr="006A4082" w:rsidRDefault="00795903" w:rsidP="006A0153">
            <w:pPr>
              <w:pStyle w:val="TAL"/>
            </w:pPr>
            <w:r w:rsidRPr="006A4082">
              <w:t>48</w:t>
            </w:r>
          </w:p>
        </w:tc>
        <w:tc>
          <w:tcPr>
            <w:tcW w:w="1700" w:type="dxa"/>
          </w:tcPr>
          <w:p w14:paraId="724F433F" w14:textId="77777777" w:rsidR="00795903" w:rsidRPr="006A4082" w:rsidRDefault="00795903" w:rsidP="006A0153">
            <w:pPr>
              <w:pStyle w:val="TAL"/>
            </w:pPr>
          </w:p>
        </w:tc>
        <w:tc>
          <w:tcPr>
            <w:tcW w:w="1245" w:type="dxa"/>
          </w:tcPr>
          <w:p w14:paraId="65D3BFB2" w14:textId="77777777" w:rsidR="00795903" w:rsidRPr="006A4082" w:rsidRDefault="00795903" w:rsidP="006A0153">
            <w:pPr>
              <w:pStyle w:val="TAL"/>
            </w:pPr>
          </w:p>
        </w:tc>
      </w:tr>
      <w:tr w:rsidR="00795903" w:rsidRPr="006A4082" w14:paraId="67597419" w14:textId="77777777" w:rsidTr="006A0153">
        <w:tc>
          <w:tcPr>
            <w:tcW w:w="4535" w:type="dxa"/>
          </w:tcPr>
          <w:p w14:paraId="21332E0D" w14:textId="77777777" w:rsidR="00795903" w:rsidRPr="006A4082" w:rsidRDefault="00795903" w:rsidP="006A0153">
            <w:pPr>
              <w:pStyle w:val="TAL"/>
            </w:pPr>
            <w:r w:rsidRPr="006A4082">
              <w:t xml:space="preserve">  msgA-SSB-SharedRO-MaskIndex-r16</w:t>
            </w:r>
          </w:p>
        </w:tc>
        <w:tc>
          <w:tcPr>
            <w:tcW w:w="2267" w:type="dxa"/>
          </w:tcPr>
          <w:p w14:paraId="437A6F3B" w14:textId="77777777" w:rsidR="00795903" w:rsidRPr="006A4082" w:rsidRDefault="00795903" w:rsidP="006A0153">
            <w:pPr>
              <w:pStyle w:val="TAL"/>
            </w:pPr>
            <w:r w:rsidRPr="006A4082">
              <w:t>Not present</w:t>
            </w:r>
          </w:p>
        </w:tc>
        <w:tc>
          <w:tcPr>
            <w:tcW w:w="1700" w:type="dxa"/>
          </w:tcPr>
          <w:p w14:paraId="4B0A015A" w14:textId="77777777" w:rsidR="00795903" w:rsidRPr="006A4082" w:rsidRDefault="00795903" w:rsidP="006A0153">
            <w:pPr>
              <w:pStyle w:val="TAL"/>
            </w:pPr>
          </w:p>
        </w:tc>
        <w:tc>
          <w:tcPr>
            <w:tcW w:w="1245" w:type="dxa"/>
          </w:tcPr>
          <w:p w14:paraId="59E2A825" w14:textId="77777777" w:rsidR="00795903" w:rsidRPr="006A4082" w:rsidRDefault="00795903" w:rsidP="006A0153">
            <w:pPr>
              <w:pStyle w:val="TAL"/>
            </w:pPr>
          </w:p>
        </w:tc>
      </w:tr>
      <w:tr w:rsidR="00795903" w:rsidRPr="006A4082" w14:paraId="02B0C927" w14:textId="77777777" w:rsidTr="006A0153">
        <w:tc>
          <w:tcPr>
            <w:tcW w:w="4535" w:type="dxa"/>
          </w:tcPr>
          <w:p w14:paraId="6DC7C90F" w14:textId="77777777" w:rsidR="00795903" w:rsidRPr="006A4082" w:rsidRDefault="00795903" w:rsidP="006A0153">
            <w:pPr>
              <w:pStyle w:val="TAL"/>
            </w:pPr>
            <w:r w:rsidRPr="006A4082">
              <w:t xml:space="preserve">  groupB-ConfiguredTwoStepRA-r16</w:t>
            </w:r>
          </w:p>
        </w:tc>
        <w:tc>
          <w:tcPr>
            <w:tcW w:w="2267" w:type="dxa"/>
          </w:tcPr>
          <w:p w14:paraId="24792675" w14:textId="77777777" w:rsidR="00795903" w:rsidRPr="006A4082" w:rsidRDefault="00795903" w:rsidP="006A0153">
            <w:pPr>
              <w:pStyle w:val="TAL"/>
            </w:pPr>
            <w:r w:rsidRPr="006A4082">
              <w:t>Not present</w:t>
            </w:r>
          </w:p>
        </w:tc>
        <w:tc>
          <w:tcPr>
            <w:tcW w:w="1700" w:type="dxa"/>
          </w:tcPr>
          <w:p w14:paraId="56C52075" w14:textId="77777777" w:rsidR="00795903" w:rsidRPr="006A4082" w:rsidRDefault="00795903" w:rsidP="006A0153">
            <w:pPr>
              <w:pStyle w:val="TAL"/>
            </w:pPr>
          </w:p>
        </w:tc>
        <w:tc>
          <w:tcPr>
            <w:tcW w:w="1245" w:type="dxa"/>
          </w:tcPr>
          <w:p w14:paraId="637B0D0E" w14:textId="77777777" w:rsidR="00795903" w:rsidRPr="006A4082" w:rsidRDefault="00795903" w:rsidP="006A0153">
            <w:pPr>
              <w:pStyle w:val="TAL"/>
            </w:pPr>
          </w:p>
        </w:tc>
      </w:tr>
      <w:tr w:rsidR="00795903" w:rsidRPr="006A4082" w14:paraId="2B7E155D" w14:textId="77777777" w:rsidTr="006A0153">
        <w:tc>
          <w:tcPr>
            <w:tcW w:w="4535" w:type="dxa"/>
          </w:tcPr>
          <w:p w14:paraId="53218255" w14:textId="77777777" w:rsidR="00795903" w:rsidRPr="006A4082" w:rsidRDefault="00795903" w:rsidP="006A0153">
            <w:pPr>
              <w:pStyle w:val="TAL"/>
            </w:pPr>
            <w:r w:rsidRPr="006A4082">
              <w:t xml:space="preserve">  msgA-PRACH-RootSequenceIndex-r16 CHOICE {}</w:t>
            </w:r>
          </w:p>
        </w:tc>
        <w:tc>
          <w:tcPr>
            <w:tcW w:w="2267" w:type="dxa"/>
          </w:tcPr>
          <w:p w14:paraId="4791D451" w14:textId="77777777" w:rsidR="00795903" w:rsidRPr="006A4082" w:rsidRDefault="00795903" w:rsidP="006A0153">
            <w:pPr>
              <w:pStyle w:val="TAL"/>
            </w:pPr>
            <w:r w:rsidRPr="006A4082">
              <w:t>Not present</w:t>
            </w:r>
          </w:p>
        </w:tc>
        <w:tc>
          <w:tcPr>
            <w:tcW w:w="1700" w:type="dxa"/>
          </w:tcPr>
          <w:p w14:paraId="408B0550" w14:textId="77777777" w:rsidR="00795903" w:rsidRPr="006A4082" w:rsidRDefault="00795903" w:rsidP="006A0153">
            <w:pPr>
              <w:pStyle w:val="TAL"/>
            </w:pPr>
          </w:p>
        </w:tc>
        <w:tc>
          <w:tcPr>
            <w:tcW w:w="1245" w:type="dxa"/>
          </w:tcPr>
          <w:p w14:paraId="30579865" w14:textId="77777777" w:rsidR="00795903" w:rsidRPr="006A4082" w:rsidRDefault="00795903" w:rsidP="006A0153">
            <w:pPr>
              <w:pStyle w:val="TAL"/>
            </w:pPr>
          </w:p>
        </w:tc>
      </w:tr>
      <w:tr w:rsidR="00795903" w:rsidRPr="006A4082" w14:paraId="6609BDD4" w14:textId="77777777" w:rsidTr="006A0153">
        <w:tc>
          <w:tcPr>
            <w:tcW w:w="4535" w:type="dxa"/>
          </w:tcPr>
          <w:p w14:paraId="1F064CE1" w14:textId="77777777" w:rsidR="00795903" w:rsidRPr="006A4082" w:rsidRDefault="00795903" w:rsidP="006A0153">
            <w:pPr>
              <w:pStyle w:val="TAL"/>
            </w:pPr>
            <w:r w:rsidRPr="006A4082">
              <w:t xml:space="preserve">  msgA-TransMax-r16</w:t>
            </w:r>
          </w:p>
        </w:tc>
        <w:tc>
          <w:tcPr>
            <w:tcW w:w="2267" w:type="dxa"/>
          </w:tcPr>
          <w:p w14:paraId="4FC02123" w14:textId="77777777" w:rsidR="00795903" w:rsidRPr="006A4082" w:rsidRDefault="00795903" w:rsidP="006A0153">
            <w:pPr>
              <w:pStyle w:val="TAL"/>
            </w:pPr>
            <w:r w:rsidRPr="006A4082">
              <w:t>N8</w:t>
            </w:r>
          </w:p>
        </w:tc>
        <w:tc>
          <w:tcPr>
            <w:tcW w:w="1700" w:type="dxa"/>
          </w:tcPr>
          <w:p w14:paraId="18C42DE9" w14:textId="77777777" w:rsidR="00795903" w:rsidRPr="006A4082" w:rsidRDefault="00795903" w:rsidP="006A0153">
            <w:pPr>
              <w:pStyle w:val="TAL"/>
            </w:pPr>
          </w:p>
        </w:tc>
        <w:tc>
          <w:tcPr>
            <w:tcW w:w="1245" w:type="dxa"/>
          </w:tcPr>
          <w:p w14:paraId="3921F03A" w14:textId="77777777" w:rsidR="00795903" w:rsidRPr="006A4082" w:rsidRDefault="00795903" w:rsidP="006A0153">
            <w:pPr>
              <w:pStyle w:val="TAL"/>
            </w:pPr>
          </w:p>
        </w:tc>
      </w:tr>
      <w:tr w:rsidR="00795903" w:rsidRPr="006A4082" w14:paraId="34962BEF" w14:textId="77777777" w:rsidTr="006A0153">
        <w:tc>
          <w:tcPr>
            <w:tcW w:w="4535" w:type="dxa"/>
          </w:tcPr>
          <w:p w14:paraId="1EC46946" w14:textId="77777777" w:rsidR="00795903" w:rsidRPr="006A4082" w:rsidRDefault="00795903" w:rsidP="006A0153">
            <w:pPr>
              <w:pStyle w:val="TAL"/>
            </w:pPr>
            <w:r w:rsidRPr="006A4082">
              <w:t xml:space="preserve">  msgA-RSRP-Threshold-r16</w:t>
            </w:r>
          </w:p>
        </w:tc>
        <w:tc>
          <w:tcPr>
            <w:tcW w:w="2267" w:type="dxa"/>
          </w:tcPr>
          <w:p w14:paraId="7007748C" w14:textId="77777777" w:rsidR="00795903" w:rsidRPr="006A4082" w:rsidRDefault="00795903" w:rsidP="006A0153">
            <w:pPr>
              <w:pStyle w:val="TAL"/>
            </w:pPr>
            <w:r w:rsidRPr="006A4082">
              <w:t>RSRP_69 +Δ</w:t>
            </w:r>
            <w:r w:rsidRPr="006A4082">
              <w:rPr>
                <w:vertAlign w:val="subscript"/>
              </w:rPr>
              <w:t>DL</w:t>
            </w:r>
          </w:p>
        </w:tc>
        <w:tc>
          <w:tcPr>
            <w:tcW w:w="1700" w:type="dxa"/>
          </w:tcPr>
          <w:p w14:paraId="690F220E" w14:textId="77777777" w:rsidR="00795903" w:rsidRPr="006A4082" w:rsidRDefault="00795903" w:rsidP="006A0153">
            <w:pPr>
              <w:pStyle w:val="TAL"/>
            </w:pPr>
          </w:p>
        </w:tc>
        <w:tc>
          <w:tcPr>
            <w:tcW w:w="1245" w:type="dxa"/>
          </w:tcPr>
          <w:p w14:paraId="049A7564" w14:textId="77777777" w:rsidR="00795903" w:rsidRPr="006A4082" w:rsidRDefault="00795903" w:rsidP="006A0153">
            <w:pPr>
              <w:pStyle w:val="TAL"/>
            </w:pPr>
          </w:p>
        </w:tc>
      </w:tr>
      <w:tr w:rsidR="00795903" w:rsidRPr="006A4082" w14:paraId="727635D6" w14:textId="77777777" w:rsidTr="006A0153">
        <w:tc>
          <w:tcPr>
            <w:tcW w:w="4535" w:type="dxa"/>
          </w:tcPr>
          <w:p w14:paraId="002048EB" w14:textId="77777777" w:rsidR="00795903" w:rsidRPr="006A4082" w:rsidRDefault="00795903" w:rsidP="006A0153">
            <w:pPr>
              <w:pStyle w:val="TAL"/>
            </w:pPr>
            <w:r w:rsidRPr="006A4082">
              <w:t xml:space="preserve">  msgA-RSRP-ThresholdSSB-r16</w:t>
            </w:r>
          </w:p>
        </w:tc>
        <w:tc>
          <w:tcPr>
            <w:tcW w:w="2267" w:type="dxa"/>
          </w:tcPr>
          <w:p w14:paraId="719A11B8" w14:textId="77777777" w:rsidR="00795903" w:rsidRPr="006A4082" w:rsidRDefault="00795903" w:rsidP="006A0153">
            <w:pPr>
              <w:pStyle w:val="TAL"/>
            </w:pPr>
            <w:r w:rsidRPr="006A4082">
              <w:t>RSRP_69 +Δ</w:t>
            </w:r>
            <w:r w:rsidRPr="006A4082">
              <w:rPr>
                <w:vertAlign w:val="subscript"/>
              </w:rPr>
              <w:t>DL</w:t>
            </w:r>
          </w:p>
        </w:tc>
        <w:tc>
          <w:tcPr>
            <w:tcW w:w="1700" w:type="dxa"/>
          </w:tcPr>
          <w:p w14:paraId="3EA6C272" w14:textId="77777777" w:rsidR="00795903" w:rsidRPr="006A4082" w:rsidRDefault="00795903" w:rsidP="006A0153">
            <w:pPr>
              <w:pStyle w:val="TAL"/>
            </w:pPr>
          </w:p>
        </w:tc>
        <w:tc>
          <w:tcPr>
            <w:tcW w:w="1245" w:type="dxa"/>
          </w:tcPr>
          <w:p w14:paraId="1E7E685B" w14:textId="77777777" w:rsidR="00795903" w:rsidRPr="006A4082" w:rsidRDefault="00795903" w:rsidP="006A0153">
            <w:pPr>
              <w:pStyle w:val="TAL"/>
            </w:pPr>
          </w:p>
        </w:tc>
      </w:tr>
      <w:tr w:rsidR="00795903" w:rsidRPr="006A4082" w14:paraId="14C86E05" w14:textId="77777777" w:rsidTr="006A0153">
        <w:tc>
          <w:tcPr>
            <w:tcW w:w="4535" w:type="dxa"/>
          </w:tcPr>
          <w:p w14:paraId="3BFC3739" w14:textId="77777777" w:rsidR="00795903" w:rsidRPr="006A4082" w:rsidRDefault="00795903" w:rsidP="006A0153">
            <w:pPr>
              <w:pStyle w:val="TAL"/>
            </w:pPr>
            <w:r w:rsidRPr="006A4082">
              <w:t xml:space="preserve">  msgA-SubcarrierSpacing-r16</w:t>
            </w:r>
          </w:p>
        </w:tc>
        <w:tc>
          <w:tcPr>
            <w:tcW w:w="2267" w:type="dxa"/>
          </w:tcPr>
          <w:p w14:paraId="55DF4F83" w14:textId="77777777" w:rsidR="00795903" w:rsidRPr="006A4082" w:rsidRDefault="00795903" w:rsidP="006A0153">
            <w:pPr>
              <w:pStyle w:val="TAL"/>
            </w:pPr>
            <w:r w:rsidRPr="006A4082">
              <w:t>120 kHz</w:t>
            </w:r>
          </w:p>
        </w:tc>
        <w:tc>
          <w:tcPr>
            <w:tcW w:w="1700" w:type="dxa"/>
          </w:tcPr>
          <w:p w14:paraId="72FA2B34" w14:textId="77777777" w:rsidR="00795903" w:rsidRPr="006A4082" w:rsidRDefault="00795903" w:rsidP="006A0153">
            <w:pPr>
              <w:pStyle w:val="TAL"/>
            </w:pPr>
          </w:p>
        </w:tc>
        <w:tc>
          <w:tcPr>
            <w:tcW w:w="1245" w:type="dxa"/>
          </w:tcPr>
          <w:p w14:paraId="02586933" w14:textId="77777777" w:rsidR="00795903" w:rsidRPr="006A4082" w:rsidRDefault="00795903" w:rsidP="006A0153">
            <w:pPr>
              <w:pStyle w:val="TAL"/>
            </w:pPr>
          </w:p>
        </w:tc>
      </w:tr>
      <w:tr w:rsidR="00795903" w:rsidRPr="006A4082" w14:paraId="731253E4" w14:textId="77777777" w:rsidTr="006A0153">
        <w:tc>
          <w:tcPr>
            <w:tcW w:w="4535" w:type="dxa"/>
          </w:tcPr>
          <w:p w14:paraId="68317AE7" w14:textId="77777777" w:rsidR="00795903" w:rsidRPr="006A4082" w:rsidRDefault="00795903" w:rsidP="006A0153">
            <w:pPr>
              <w:pStyle w:val="TAL"/>
            </w:pPr>
            <w:r w:rsidRPr="006A4082">
              <w:t xml:space="preserve">  msgA-RestrictedSetConfig-r16</w:t>
            </w:r>
          </w:p>
        </w:tc>
        <w:tc>
          <w:tcPr>
            <w:tcW w:w="2267" w:type="dxa"/>
          </w:tcPr>
          <w:p w14:paraId="4D44CC87" w14:textId="77777777" w:rsidR="00795903" w:rsidRPr="006A4082" w:rsidRDefault="00795903" w:rsidP="006A0153">
            <w:pPr>
              <w:pStyle w:val="TAL"/>
            </w:pPr>
            <w:r w:rsidRPr="006A4082">
              <w:t>Not present</w:t>
            </w:r>
          </w:p>
        </w:tc>
        <w:tc>
          <w:tcPr>
            <w:tcW w:w="1700" w:type="dxa"/>
          </w:tcPr>
          <w:p w14:paraId="6367445D" w14:textId="77777777" w:rsidR="00795903" w:rsidRPr="006A4082" w:rsidRDefault="00795903" w:rsidP="006A0153">
            <w:pPr>
              <w:pStyle w:val="TAL"/>
            </w:pPr>
          </w:p>
        </w:tc>
        <w:tc>
          <w:tcPr>
            <w:tcW w:w="1245" w:type="dxa"/>
          </w:tcPr>
          <w:p w14:paraId="0BB67E27" w14:textId="77777777" w:rsidR="00795903" w:rsidRPr="006A4082" w:rsidRDefault="00795903" w:rsidP="006A0153">
            <w:pPr>
              <w:pStyle w:val="TAL"/>
            </w:pPr>
          </w:p>
        </w:tc>
      </w:tr>
      <w:tr w:rsidR="00795903" w:rsidRPr="006A4082" w14:paraId="38688DF4" w14:textId="77777777" w:rsidTr="006A0153">
        <w:tc>
          <w:tcPr>
            <w:tcW w:w="4535" w:type="dxa"/>
          </w:tcPr>
          <w:p w14:paraId="212934BC" w14:textId="77777777" w:rsidR="00795903" w:rsidRPr="006A4082" w:rsidRDefault="00795903" w:rsidP="006A0153">
            <w:pPr>
              <w:pStyle w:val="TAL"/>
            </w:pPr>
            <w:r w:rsidRPr="006A4082">
              <w:t xml:space="preserve">  ra-PrioritizationForAccessIdentityTwoStep-r16 SEQUENCE {</w:t>
            </w:r>
          </w:p>
        </w:tc>
        <w:tc>
          <w:tcPr>
            <w:tcW w:w="2267" w:type="dxa"/>
          </w:tcPr>
          <w:p w14:paraId="44D8E125" w14:textId="77777777" w:rsidR="00795903" w:rsidRPr="006A4082" w:rsidRDefault="00795903" w:rsidP="006A0153">
            <w:pPr>
              <w:pStyle w:val="TAL"/>
            </w:pPr>
          </w:p>
        </w:tc>
        <w:tc>
          <w:tcPr>
            <w:tcW w:w="1700" w:type="dxa"/>
          </w:tcPr>
          <w:p w14:paraId="4F4221E8" w14:textId="77777777" w:rsidR="00795903" w:rsidRPr="006A4082" w:rsidRDefault="00795903" w:rsidP="006A0153">
            <w:pPr>
              <w:pStyle w:val="TAL"/>
            </w:pPr>
          </w:p>
        </w:tc>
        <w:tc>
          <w:tcPr>
            <w:tcW w:w="1245" w:type="dxa"/>
          </w:tcPr>
          <w:p w14:paraId="371B967A" w14:textId="77777777" w:rsidR="00795903" w:rsidRPr="006A4082" w:rsidRDefault="00795903" w:rsidP="006A0153">
            <w:pPr>
              <w:pStyle w:val="TAL"/>
            </w:pPr>
          </w:p>
        </w:tc>
      </w:tr>
      <w:tr w:rsidR="00795903" w:rsidRPr="006A4082" w14:paraId="77A5B4A4" w14:textId="77777777" w:rsidTr="006A0153">
        <w:tc>
          <w:tcPr>
            <w:tcW w:w="4535" w:type="dxa"/>
          </w:tcPr>
          <w:p w14:paraId="1E1A95FF" w14:textId="77777777" w:rsidR="00795903" w:rsidRPr="006A4082" w:rsidRDefault="00795903" w:rsidP="006A0153">
            <w:pPr>
              <w:pStyle w:val="TAL"/>
            </w:pPr>
            <w:r w:rsidRPr="006A4082">
              <w:t xml:space="preserve">    ra-Prioritization-r16</w:t>
            </w:r>
          </w:p>
        </w:tc>
        <w:tc>
          <w:tcPr>
            <w:tcW w:w="2267" w:type="dxa"/>
          </w:tcPr>
          <w:p w14:paraId="7CF90EA1" w14:textId="77777777" w:rsidR="00795903" w:rsidRPr="006A4082" w:rsidRDefault="00795903" w:rsidP="006A0153">
            <w:pPr>
              <w:pStyle w:val="TAL"/>
            </w:pPr>
            <w:r w:rsidRPr="006A4082">
              <w:t>RA-Prioritization</w:t>
            </w:r>
          </w:p>
        </w:tc>
        <w:tc>
          <w:tcPr>
            <w:tcW w:w="1700" w:type="dxa"/>
          </w:tcPr>
          <w:p w14:paraId="79B34320" w14:textId="77777777" w:rsidR="00795903" w:rsidRPr="006A4082" w:rsidRDefault="00795903" w:rsidP="006A0153">
            <w:pPr>
              <w:pStyle w:val="TAL"/>
            </w:pPr>
          </w:p>
        </w:tc>
        <w:tc>
          <w:tcPr>
            <w:tcW w:w="1245" w:type="dxa"/>
          </w:tcPr>
          <w:p w14:paraId="6D232094" w14:textId="77777777" w:rsidR="00795903" w:rsidRPr="006A4082" w:rsidRDefault="00795903" w:rsidP="006A0153">
            <w:pPr>
              <w:pStyle w:val="TAL"/>
            </w:pPr>
          </w:p>
        </w:tc>
      </w:tr>
      <w:tr w:rsidR="00795903" w:rsidRPr="006A4082" w14:paraId="4E9694CB" w14:textId="77777777" w:rsidTr="006A0153">
        <w:tc>
          <w:tcPr>
            <w:tcW w:w="4535" w:type="dxa"/>
          </w:tcPr>
          <w:p w14:paraId="2B0FE08E" w14:textId="77777777" w:rsidR="00795903" w:rsidRPr="006A4082" w:rsidRDefault="00795903" w:rsidP="006A0153">
            <w:pPr>
              <w:pStyle w:val="TAL"/>
            </w:pPr>
            <w:r w:rsidRPr="006A4082">
              <w:t xml:space="preserve">    ra-PrioritizationForAI-r16 </w:t>
            </w:r>
          </w:p>
        </w:tc>
        <w:tc>
          <w:tcPr>
            <w:tcW w:w="2267" w:type="dxa"/>
          </w:tcPr>
          <w:p w14:paraId="1B266D7F" w14:textId="77777777" w:rsidR="00795903" w:rsidRPr="006A4082" w:rsidRDefault="00795903" w:rsidP="006A0153">
            <w:pPr>
              <w:pStyle w:val="TAL"/>
            </w:pPr>
            <w:r w:rsidRPr="006A4082">
              <w:t>'10'B</w:t>
            </w:r>
          </w:p>
        </w:tc>
        <w:tc>
          <w:tcPr>
            <w:tcW w:w="1700" w:type="dxa"/>
          </w:tcPr>
          <w:p w14:paraId="2C4366AC" w14:textId="77777777" w:rsidR="00795903" w:rsidRPr="006A4082" w:rsidRDefault="00795903" w:rsidP="006A0153">
            <w:pPr>
              <w:pStyle w:val="TAL"/>
            </w:pPr>
          </w:p>
        </w:tc>
        <w:tc>
          <w:tcPr>
            <w:tcW w:w="1245" w:type="dxa"/>
          </w:tcPr>
          <w:p w14:paraId="30C69D8A" w14:textId="77777777" w:rsidR="00795903" w:rsidRPr="006A4082" w:rsidRDefault="00795903" w:rsidP="006A0153">
            <w:pPr>
              <w:pStyle w:val="TAL"/>
            </w:pPr>
          </w:p>
        </w:tc>
      </w:tr>
      <w:tr w:rsidR="00795903" w:rsidRPr="006A4082" w14:paraId="6346D40C" w14:textId="77777777" w:rsidTr="006A0153">
        <w:tc>
          <w:tcPr>
            <w:tcW w:w="4535" w:type="dxa"/>
          </w:tcPr>
          <w:p w14:paraId="01D70B8A" w14:textId="77777777" w:rsidR="00795903" w:rsidRPr="006A4082" w:rsidRDefault="00795903" w:rsidP="006A0153">
            <w:pPr>
              <w:pStyle w:val="TAL"/>
            </w:pPr>
            <w:r w:rsidRPr="006A4082">
              <w:t xml:space="preserve">  }</w:t>
            </w:r>
          </w:p>
        </w:tc>
        <w:tc>
          <w:tcPr>
            <w:tcW w:w="2267" w:type="dxa"/>
          </w:tcPr>
          <w:p w14:paraId="31E24DCE" w14:textId="77777777" w:rsidR="00795903" w:rsidRPr="006A4082" w:rsidRDefault="00795903" w:rsidP="006A0153">
            <w:pPr>
              <w:pStyle w:val="TAL"/>
            </w:pPr>
          </w:p>
        </w:tc>
        <w:tc>
          <w:tcPr>
            <w:tcW w:w="1700" w:type="dxa"/>
          </w:tcPr>
          <w:p w14:paraId="51CF92CE" w14:textId="77777777" w:rsidR="00795903" w:rsidRPr="006A4082" w:rsidRDefault="00795903" w:rsidP="006A0153">
            <w:pPr>
              <w:pStyle w:val="TAL"/>
            </w:pPr>
          </w:p>
        </w:tc>
        <w:tc>
          <w:tcPr>
            <w:tcW w:w="1245" w:type="dxa"/>
          </w:tcPr>
          <w:p w14:paraId="233FD7CF" w14:textId="77777777" w:rsidR="00795903" w:rsidRPr="006A4082" w:rsidRDefault="00795903" w:rsidP="006A0153">
            <w:pPr>
              <w:pStyle w:val="TAL"/>
            </w:pPr>
          </w:p>
        </w:tc>
      </w:tr>
      <w:tr w:rsidR="00795903" w:rsidRPr="006A4082" w14:paraId="7FF646B2" w14:textId="77777777" w:rsidTr="006A0153">
        <w:tc>
          <w:tcPr>
            <w:tcW w:w="4535" w:type="dxa"/>
          </w:tcPr>
          <w:p w14:paraId="2F41C4E0" w14:textId="77777777" w:rsidR="00795903" w:rsidRPr="006A4082" w:rsidRDefault="00795903" w:rsidP="006A0153">
            <w:pPr>
              <w:pStyle w:val="TAL"/>
            </w:pPr>
            <w:r w:rsidRPr="006A4082">
              <w:t xml:space="preserve">  ra-ContentionResolutionTimer-r16</w:t>
            </w:r>
          </w:p>
        </w:tc>
        <w:tc>
          <w:tcPr>
            <w:tcW w:w="2267" w:type="dxa"/>
          </w:tcPr>
          <w:p w14:paraId="092A8A2A" w14:textId="77777777" w:rsidR="00795903" w:rsidRPr="006A4082" w:rsidRDefault="00795903" w:rsidP="006A0153">
            <w:pPr>
              <w:pStyle w:val="TAL"/>
            </w:pPr>
            <w:r w:rsidRPr="006A4082">
              <w:t>Not present</w:t>
            </w:r>
          </w:p>
        </w:tc>
        <w:tc>
          <w:tcPr>
            <w:tcW w:w="1700" w:type="dxa"/>
          </w:tcPr>
          <w:p w14:paraId="400316FE" w14:textId="77777777" w:rsidR="00795903" w:rsidRPr="006A4082" w:rsidRDefault="00795903" w:rsidP="006A0153">
            <w:pPr>
              <w:pStyle w:val="TAL"/>
            </w:pPr>
          </w:p>
        </w:tc>
        <w:tc>
          <w:tcPr>
            <w:tcW w:w="1245" w:type="dxa"/>
          </w:tcPr>
          <w:p w14:paraId="5195EEC8" w14:textId="77777777" w:rsidR="00795903" w:rsidRPr="006A4082" w:rsidRDefault="00795903" w:rsidP="006A0153">
            <w:pPr>
              <w:pStyle w:val="TAL"/>
            </w:pPr>
          </w:p>
        </w:tc>
      </w:tr>
      <w:tr w:rsidR="00795903" w:rsidRPr="006A4082" w14:paraId="73EEB13A" w14:textId="77777777" w:rsidTr="006A0153">
        <w:tc>
          <w:tcPr>
            <w:tcW w:w="4535" w:type="dxa"/>
          </w:tcPr>
          <w:p w14:paraId="260304EA" w14:textId="77777777" w:rsidR="00795903" w:rsidRPr="006A4082" w:rsidRDefault="00795903" w:rsidP="006A0153">
            <w:pPr>
              <w:pStyle w:val="TAL"/>
            </w:pPr>
            <w:r w:rsidRPr="006A4082">
              <w:t>}</w:t>
            </w:r>
          </w:p>
        </w:tc>
        <w:tc>
          <w:tcPr>
            <w:tcW w:w="2267" w:type="dxa"/>
          </w:tcPr>
          <w:p w14:paraId="5CE04E5C" w14:textId="77777777" w:rsidR="00795903" w:rsidRPr="006A4082" w:rsidRDefault="00795903" w:rsidP="006A0153">
            <w:pPr>
              <w:pStyle w:val="TAL"/>
            </w:pPr>
          </w:p>
        </w:tc>
        <w:tc>
          <w:tcPr>
            <w:tcW w:w="1700" w:type="dxa"/>
          </w:tcPr>
          <w:p w14:paraId="242B18F5" w14:textId="77777777" w:rsidR="00795903" w:rsidRPr="006A4082" w:rsidRDefault="00795903" w:rsidP="006A0153">
            <w:pPr>
              <w:pStyle w:val="TAL"/>
            </w:pPr>
          </w:p>
        </w:tc>
        <w:tc>
          <w:tcPr>
            <w:tcW w:w="1245" w:type="dxa"/>
          </w:tcPr>
          <w:p w14:paraId="24693A4F" w14:textId="77777777" w:rsidR="00795903" w:rsidRPr="006A4082" w:rsidRDefault="00795903" w:rsidP="006A0153">
            <w:pPr>
              <w:pStyle w:val="TAL"/>
            </w:pPr>
          </w:p>
        </w:tc>
      </w:tr>
    </w:tbl>
    <w:p w14:paraId="2711F7AE" w14:textId="77777777" w:rsidR="00795903" w:rsidRPr="006A4082" w:rsidRDefault="00795903" w:rsidP="00795903"/>
    <w:p w14:paraId="7757A08E" w14:textId="77777777" w:rsidR="00795903" w:rsidRPr="006A4082" w:rsidRDefault="00795903" w:rsidP="00795903">
      <w:pPr>
        <w:pStyle w:val="TH"/>
      </w:pPr>
      <w:r w:rsidRPr="006A4082">
        <w:rPr>
          <w:lang w:bidi="ar"/>
        </w:rPr>
        <w:lastRenderedPageBreak/>
        <w:t xml:space="preserve">Table </w:t>
      </w:r>
      <w:r w:rsidRPr="006A4082">
        <w:rPr>
          <w:lang w:eastAsia="sv" w:bidi="ar"/>
        </w:rPr>
        <w:t>7.3.2.2.2.4.3</w:t>
      </w:r>
      <w:r w:rsidRPr="006A4082">
        <w:rPr>
          <w:lang w:bidi="ar"/>
        </w:rPr>
        <w:t>-3: RACH-ConfigDedicated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70"/>
        <w:gridCol w:w="1702"/>
        <w:gridCol w:w="1247"/>
      </w:tblGrid>
      <w:tr w:rsidR="00795903" w:rsidRPr="006A4082" w14:paraId="4FEABB2A" w14:textId="77777777" w:rsidTr="006A0153">
        <w:tc>
          <w:tcPr>
            <w:tcW w:w="9758" w:type="dxa"/>
            <w:gridSpan w:val="4"/>
            <w:tcBorders>
              <w:top w:val="single" w:sz="4" w:space="0" w:color="auto"/>
              <w:left w:val="single" w:sz="4" w:space="0" w:color="auto"/>
              <w:bottom w:val="single" w:sz="4" w:space="0" w:color="auto"/>
              <w:right w:val="single" w:sz="4" w:space="0" w:color="auto"/>
            </w:tcBorders>
            <w:shd w:val="clear" w:color="auto" w:fill="auto"/>
          </w:tcPr>
          <w:p w14:paraId="77B75953" w14:textId="77777777" w:rsidR="00795903" w:rsidRPr="006A4082" w:rsidRDefault="00795903" w:rsidP="006A0153">
            <w:pPr>
              <w:keepNext/>
              <w:keepLines/>
              <w:spacing w:after="0"/>
              <w:rPr>
                <w:rFonts w:ascii="Arial" w:hAnsi="Arial"/>
                <w:sz w:val="18"/>
              </w:rPr>
            </w:pPr>
            <w:r w:rsidRPr="006A4082">
              <w:rPr>
                <w:rFonts w:ascii="Arial" w:hAnsi="Arial"/>
                <w:sz w:val="18"/>
                <w:lang w:bidi="ar"/>
              </w:rPr>
              <w:t>Derivation Path: TS 38.508-1 [14], table 4.6.3-129</w:t>
            </w:r>
          </w:p>
        </w:tc>
      </w:tr>
      <w:tr w:rsidR="00795903" w:rsidRPr="006A4082" w14:paraId="6E579E46" w14:textId="77777777" w:rsidTr="006A0153">
        <w:tc>
          <w:tcPr>
            <w:tcW w:w="4539" w:type="dxa"/>
            <w:tcBorders>
              <w:top w:val="single" w:sz="4" w:space="0" w:color="auto"/>
              <w:left w:val="single" w:sz="4" w:space="0" w:color="auto"/>
              <w:bottom w:val="single" w:sz="4" w:space="0" w:color="auto"/>
              <w:right w:val="single" w:sz="4" w:space="0" w:color="auto"/>
            </w:tcBorders>
            <w:shd w:val="clear" w:color="auto" w:fill="auto"/>
          </w:tcPr>
          <w:p w14:paraId="7B1B1764" w14:textId="77777777" w:rsidR="00795903" w:rsidRPr="006A4082" w:rsidRDefault="00795903" w:rsidP="006A0153">
            <w:pPr>
              <w:pStyle w:val="NormalWeb"/>
              <w:keepNext/>
              <w:keepLines/>
              <w:spacing w:after="0"/>
              <w:jc w:val="center"/>
            </w:pPr>
            <w:r w:rsidRPr="006A4082">
              <w:rPr>
                <w:rFonts w:ascii="Arial" w:eastAsia="Times New Roman" w:hAnsi="Arial"/>
                <w:b/>
                <w:sz w:val="18"/>
                <w:lang w:bidi="ar"/>
              </w:rPr>
              <w:t>Information Element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95D4F10" w14:textId="77777777" w:rsidR="00795903" w:rsidRPr="006A4082" w:rsidRDefault="00795903" w:rsidP="006A0153">
            <w:pPr>
              <w:pStyle w:val="NormalWeb"/>
              <w:keepNext/>
              <w:keepLines/>
              <w:spacing w:after="0"/>
              <w:jc w:val="center"/>
            </w:pPr>
            <w:r w:rsidRPr="006A4082">
              <w:rPr>
                <w:rFonts w:ascii="Arial" w:eastAsia="Times New Roman" w:hAnsi="Arial"/>
                <w:b/>
                <w:sz w:val="18"/>
                <w:lang w:bidi="ar"/>
              </w:rPr>
              <w:t>Value/remark</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BAEFCD7" w14:textId="77777777" w:rsidR="00795903" w:rsidRPr="006A4082" w:rsidRDefault="00795903" w:rsidP="006A0153">
            <w:pPr>
              <w:pStyle w:val="NormalWeb"/>
              <w:keepNext/>
              <w:keepLines/>
              <w:spacing w:after="0"/>
              <w:jc w:val="center"/>
            </w:pPr>
            <w:r w:rsidRPr="006A4082">
              <w:rPr>
                <w:rFonts w:ascii="Arial" w:eastAsia="Times New Roman" w:hAnsi="Arial"/>
                <w:b/>
                <w:sz w:val="18"/>
                <w:lang w:bidi="ar"/>
              </w:rPr>
              <w:t>Comment</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3326B0C1" w14:textId="77777777" w:rsidR="00795903" w:rsidRPr="006A4082" w:rsidRDefault="00795903" w:rsidP="006A0153">
            <w:pPr>
              <w:pStyle w:val="NormalWeb"/>
              <w:keepNext/>
              <w:keepLines/>
              <w:spacing w:after="0"/>
              <w:jc w:val="center"/>
            </w:pPr>
            <w:r w:rsidRPr="006A4082">
              <w:rPr>
                <w:rFonts w:ascii="Arial" w:eastAsia="Times New Roman" w:hAnsi="Arial"/>
                <w:b/>
                <w:sz w:val="18"/>
                <w:lang w:bidi="ar"/>
              </w:rPr>
              <w:t>Condition</w:t>
            </w:r>
          </w:p>
        </w:tc>
      </w:tr>
      <w:tr w:rsidR="00795903" w:rsidRPr="006A4082" w14:paraId="3664A1DE" w14:textId="77777777" w:rsidTr="006A0153">
        <w:tc>
          <w:tcPr>
            <w:tcW w:w="4539" w:type="dxa"/>
            <w:tcBorders>
              <w:top w:val="single" w:sz="4" w:space="0" w:color="auto"/>
              <w:left w:val="single" w:sz="4" w:space="0" w:color="auto"/>
              <w:bottom w:val="single" w:sz="4" w:space="0" w:color="auto"/>
              <w:right w:val="single" w:sz="4" w:space="0" w:color="auto"/>
            </w:tcBorders>
            <w:shd w:val="clear" w:color="auto" w:fill="auto"/>
          </w:tcPr>
          <w:p w14:paraId="325FCC2E" w14:textId="77777777" w:rsidR="00795903" w:rsidRPr="006A4082" w:rsidRDefault="00795903" w:rsidP="006A0153">
            <w:pPr>
              <w:pStyle w:val="TAL"/>
            </w:pPr>
            <w:r w:rsidRPr="006A4082">
              <w:rPr>
                <w:lang w:bidi="ar"/>
              </w:rPr>
              <w:t xml:space="preserve">RACH-ConfigDedicated::= </w:t>
            </w:r>
            <w:r w:rsidRPr="006A4082">
              <w:rPr>
                <w:snapToGrid w:val="0"/>
                <w:lang w:bidi="ar"/>
              </w:rPr>
              <w:t xml:space="preserve">SEQUENCE </w:t>
            </w:r>
            <w:r w:rsidRPr="006A4082">
              <w:rPr>
                <w:lang w:bidi="ar"/>
              </w:rPr>
              <w: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2028D828" w14:textId="77777777" w:rsidR="00795903" w:rsidRPr="006A4082" w:rsidRDefault="00795903" w:rsidP="006A0153">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9F92908"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6A80214" w14:textId="77777777" w:rsidR="00795903" w:rsidRPr="006A4082" w:rsidRDefault="00795903" w:rsidP="006A0153">
            <w:pPr>
              <w:pStyle w:val="TAL"/>
            </w:pPr>
          </w:p>
        </w:tc>
      </w:tr>
      <w:tr w:rsidR="00795903" w:rsidRPr="006A4082" w14:paraId="228E5571" w14:textId="77777777" w:rsidTr="006A0153">
        <w:tc>
          <w:tcPr>
            <w:tcW w:w="4539" w:type="dxa"/>
            <w:tcBorders>
              <w:top w:val="single" w:sz="4" w:space="0" w:color="auto"/>
              <w:left w:val="single" w:sz="4" w:space="0" w:color="auto"/>
              <w:bottom w:val="single" w:sz="4" w:space="0" w:color="auto"/>
              <w:right w:val="single" w:sz="4" w:space="0" w:color="auto"/>
            </w:tcBorders>
            <w:shd w:val="clear" w:color="auto" w:fill="auto"/>
          </w:tcPr>
          <w:p w14:paraId="4DA28B01" w14:textId="77777777" w:rsidR="00795903" w:rsidRPr="006A4082" w:rsidRDefault="00795903" w:rsidP="006A0153">
            <w:pPr>
              <w:pStyle w:val="TAL"/>
            </w:pPr>
            <w:r w:rsidRPr="006A4082">
              <w:rPr>
                <w:rFonts w:cs="Arial"/>
                <w:kern w:val="2"/>
                <w:szCs w:val="18"/>
                <w:lang w:bidi="ar"/>
              </w:rPr>
              <w:t xml:space="preserve">  cfra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FBB7888" w14:textId="77777777" w:rsidR="00795903" w:rsidRPr="006A4082" w:rsidRDefault="00795903" w:rsidP="006A0153">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60BEB14"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2460083" w14:textId="77777777" w:rsidR="00795903" w:rsidRPr="006A4082" w:rsidRDefault="00795903" w:rsidP="006A0153">
            <w:pPr>
              <w:pStyle w:val="TAL"/>
            </w:pPr>
          </w:p>
        </w:tc>
      </w:tr>
      <w:tr w:rsidR="00795903" w:rsidRPr="006A4082" w14:paraId="6E268BC6"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49709E33" w14:textId="77777777" w:rsidR="00795903" w:rsidRPr="006A4082" w:rsidRDefault="00795903" w:rsidP="006A0153">
            <w:pPr>
              <w:pStyle w:val="TAL"/>
              <w:rPr>
                <w:rFonts w:cs="Arial"/>
                <w:kern w:val="2"/>
                <w:szCs w:val="18"/>
              </w:rPr>
            </w:pPr>
            <w:r w:rsidRPr="006A4082">
              <w:rPr>
                <w:rFonts w:cs="Arial"/>
                <w:kern w:val="2"/>
                <w:szCs w:val="18"/>
                <w:lang w:bidi="ar"/>
              </w:rPr>
              <w:t xml:space="preserve">    occasions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071F5AE"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EEABDF3"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E85CD6B" w14:textId="77777777" w:rsidR="00795903" w:rsidRPr="006A4082" w:rsidRDefault="00795903" w:rsidP="006A0153">
            <w:pPr>
              <w:pStyle w:val="TAL"/>
              <w:rPr>
                <w:rFonts w:cs="Arial"/>
                <w:kern w:val="2"/>
                <w:szCs w:val="18"/>
              </w:rPr>
            </w:pPr>
          </w:p>
        </w:tc>
      </w:tr>
      <w:tr w:rsidR="00795903" w:rsidRPr="006A4082" w14:paraId="07707FFB"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7CD23F0" w14:textId="77777777" w:rsidR="00795903" w:rsidRPr="006A4082" w:rsidRDefault="00795903" w:rsidP="006A0153">
            <w:pPr>
              <w:pStyle w:val="TAL"/>
              <w:rPr>
                <w:rFonts w:cs="Arial"/>
                <w:kern w:val="2"/>
                <w:szCs w:val="18"/>
              </w:rPr>
            </w:pPr>
            <w:r w:rsidRPr="006A4082">
              <w:rPr>
                <w:rFonts w:cs="Arial"/>
                <w:kern w:val="2"/>
                <w:szCs w:val="18"/>
                <w:lang w:bidi="ar"/>
              </w:rPr>
              <w:t xml:space="preserve">      ssb-perRACH-Occasion</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73E89583" w14:textId="77777777" w:rsidR="00795903" w:rsidRPr="006A4082" w:rsidRDefault="00795903" w:rsidP="006A0153">
            <w:pPr>
              <w:pStyle w:val="TAL"/>
              <w:rPr>
                <w:rFonts w:cs="Arial"/>
                <w:kern w:val="2"/>
                <w:szCs w:val="18"/>
              </w:rPr>
            </w:pPr>
            <w:r w:rsidRPr="006A4082">
              <w:rPr>
                <w:rFonts w:cs="Arial"/>
                <w:kern w:val="2"/>
                <w:szCs w:val="18"/>
                <w:lang w:bidi="ar"/>
              </w:rPr>
              <w:t>oneFourth</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3CBCAEF0"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D8FF9D7" w14:textId="77777777" w:rsidR="00795903" w:rsidRPr="006A4082" w:rsidRDefault="00795903" w:rsidP="006A0153">
            <w:pPr>
              <w:pStyle w:val="TAL"/>
              <w:rPr>
                <w:rFonts w:cs="Arial"/>
                <w:kern w:val="2"/>
                <w:szCs w:val="18"/>
              </w:rPr>
            </w:pPr>
          </w:p>
        </w:tc>
      </w:tr>
      <w:tr w:rsidR="00795903" w:rsidRPr="006A4082" w14:paraId="446AC50B" w14:textId="77777777" w:rsidTr="006A0153">
        <w:tc>
          <w:tcPr>
            <w:tcW w:w="4539" w:type="dxa"/>
            <w:tcBorders>
              <w:top w:val="single" w:sz="4" w:space="0" w:color="auto"/>
              <w:left w:val="single" w:sz="4" w:space="0" w:color="auto"/>
              <w:bottom w:val="single" w:sz="4" w:space="0" w:color="auto"/>
              <w:right w:val="single" w:sz="4" w:space="0" w:color="auto"/>
            </w:tcBorders>
            <w:shd w:val="clear" w:color="auto" w:fill="auto"/>
          </w:tcPr>
          <w:p w14:paraId="01EA6F9E"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19C8B30D" w14:textId="77777777" w:rsidR="00795903" w:rsidRPr="006A4082" w:rsidRDefault="00795903" w:rsidP="006A0153">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389CB79"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84FB1F5" w14:textId="77777777" w:rsidR="00795903" w:rsidRPr="006A4082" w:rsidRDefault="00795903" w:rsidP="006A0153">
            <w:pPr>
              <w:pStyle w:val="TAL"/>
            </w:pPr>
          </w:p>
        </w:tc>
      </w:tr>
      <w:tr w:rsidR="00795903" w:rsidRPr="006A4082" w14:paraId="33CD73F1"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4F1603F2" w14:textId="77777777" w:rsidR="00795903" w:rsidRPr="006A4082" w:rsidRDefault="00795903" w:rsidP="006A0153">
            <w:pPr>
              <w:pStyle w:val="TAL"/>
              <w:rPr>
                <w:rFonts w:cs="Arial"/>
                <w:kern w:val="2"/>
                <w:szCs w:val="18"/>
              </w:rPr>
            </w:pPr>
            <w:r w:rsidRPr="006A4082">
              <w:rPr>
                <w:rFonts w:cs="Arial"/>
                <w:kern w:val="2"/>
                <w:szCs w:val="18"/>
                <w:lang w:bidi="ar"/>
              </w:rPr>
              <w:t xml:space="preserve">    resources CHOICE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1AA249A9"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EF09DB4"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FDEDCE7" w14:textId="77777777" w:rsidR="00795903" w:rsidRPr="006A4082" w:rsidRDefault="00795903" w:rsidP="006A0153">
            <w:pPr>
              <w:pStyle w:val="TAL"/>
              <w:rPr>
                <w:rFonts w:cs="Arial"/>
                <w:kern w:val="2"/>
                <w:szCs w:val="18"/>
              </w:rPr>
            </w:pPr>
          </w:p>
        </w:tc>
      </w:tr>
      <w:tr w:rsidR="00795903" w:rsidRPr="006A4082" w14:paraId="3C2EA54A"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BE5BF36" w14:textId="77777777" w:rsidR="00795903" w:rsidRPr="006A4082" w:rsidRDefault="00795903" w:rsidP="006A0153">
            <w:pPr>
              <w:pStyle w:val="TAL"/>
              <w:rPr>
                <w:rFonts w:cs="Arial"/>
                <w:kern w:val="2"/>
                <w:szCs w:val="18"/>
              </w:rPr>
            </w:pPr>
            <w:r w:rsidRPr="006A4082">
              <w:rPr>
                <w:rFonts w:cs="Arial"/>
                <w:kern w:val="2"/>
                <w:szCs w:val="18"/>
                <w:lang w:bidi="ar"/>
              </w:rPr>
              <w:t xml:space="preserve">      ssb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7E57293"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8696A42"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F1E65A8" w14:textId="77777777" w:rsidR="00795903" w:rsidRPr="006A4082" w:rsidRDefault="00795903" w:rsidP="006A0153">
            <w:pPr>
              <w:pStyle w:val="TAL"/>
              <w:rPr>
                <w:rFonts w:cs="Arial"/>
                <w:kern w:val="2"/>
                <w:szCs w:val="18"/>
              </w:rPr>
            </w:pPr>
          </w:p>
        </w:tc>
      </w:tr>
      <w:tr w:rsidR="00795903" w:rsidRPr="006A4082" w14:paraId="592521A8"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487D7C1" w14:textId="77777777" w:rsidR="00795903" w:rsidRPr="006A4082" w:rsidRDefault="00795903" w:rsidP="006A0153">
            <w:pPr>
              <w:pStyle w:val="TAL"/>
              <w:rPr>
                <w:rFonts w:cs="Arial"/>
                <w:kern w:val="2"/>
                <w:szCs w:val="18"/>
              </w:rPr>
            </w:pPr>
            <w:r w:rsidRPr="006A4082">
              <w:rPr>
                <w:rFonts w:cs="Arial"/>
                <w:kern w:val="2"/>
                <w:szCs w:val="18"/>
                <w:lang w:bidi="ar"/>
              </w:rPr>
              <w:t xml:space="preserve">        ssb-ResourceList SEQUENCE (SIZE(1..maxRA-SSB-Resources)) OF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4A6CF914" w14:textId="77777777" w:rsidR="00795903" w:rsidRPr="006A4082" w:rsidRDefault="00795903" w:rsidP="006A0153">
            <w:pPr>
              <w:pStyle w:val="TAL"/>
              <w:rPr>
                <w:rFonts w:cs="Arial"/>
                <w:kern w:val="2"/>
                <w:szCs w:val="18"/>
              </w:rPr>
            </w:pPr>
            <w:r w:rsidRPr="006A4082">
              <w:rPr>
                <w:rFonts w:cs="Arial"/>
                <w:kern w:val="2"/>
                <w:szCs w:val="18"/>
                <w:lang w:bidi="ar"/>
              </w:rPr>
              <w:t>2 entries</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19C58AB"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602813E" w14:textId="77777777" w:rsidR="00795903" w:rsidRPr="006A4082" w:rsidRDefault="00795903" w:rsidP="006A0153">
            <w:pPr>
              <w:pStyle w:val="TAL"/>
              <w:rPr>
                <w:rFonts w:cs="Arial"/>
                <w:kern w:val="2"/>
                <w:szCs w:val="18"/>
              </w:rPr>
            </w:pPr>
          </w:p>
        </w:tc>
      </w:tr>
      <w:tr w:rsidR="00795903" w:rsidRPr="006A4082" w14:paraId="0EFA13A1"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008906DF" w14:textId="77777777" w:rsidR="00795903" w:rsidRPr="006A4082" w:rsidRDefault="00795903" w:rsidP="006A0153">
            <w:pPr>
              <w:pStyle w:val="TAL"/>
              <w:rPr>
                <w:rFonts w:cs="Arial"/>
                <w:kern w:val="2"/>
                <w:szCs w:val="18"/>
              </w:rPr>
            </w:pPr>
            <w:r w:rsidRPr="006A4082">
              <w:rPr>
                <w:rFonts w:cs="Arial"/>
                <w:kern w:val="2"/>
                <w:szCs w:val="18"/>
                <w:lang w:bidi="ar"/>
              </w:rPr>
              <w:t xml:space="preserve">          ssb[1]</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23D94E83" w14:textId="77777777" w:rsidR="00795903" w:rsidRPr="006A4082" w:rsidRDefault="00795903" w:rsidP="006A0153">
            <w:pPr>
              <w:pStyle w:val="TAL"/>
              <w:rPr>
                <w:rFonts w:cs="Arial"/>
                <w:kern w:val="2"/>
                <w:szCs w:val="18"/>
              </w:rPr>
            </w:pPr>
            <w:r w:rsidRPr="006A4082">
              <w:rPr>
                <w:rFonts w:cs="Arial"/>
                <w:kern w:val="2"/>
                <w:szCs w:val="18"/>
                <w:lang w:bidi="ar"/>
              </w:rPr>
              <w:t>0</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2A5C597"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C9A1A92" w14:textId="77777777" w:rsidR="00795903" w:rsidRPr="006A4082" w:rsidRDefault="00795903" w:rsidP="006A0153">
            <w:pPr>
              <w:pStyle w:val="TAL"/>
              <w:rPr>
                <w:rFonts w:cs="Arial"/>
                <w:kern w:val="2"/>
                <w:szCs w:val="18"/>
              </w:rPr>
            </w:pPr>
          </w:p>
        </w:tc>
      </w:tr>
      <w:tr w:rsidR="00795903" w:rsidRPr="006A4082" w14:paraId="473CB54C"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2ACFD0FF" w14:textId="77777777" w:rsidR="00795903" w:rsidRPr="006A4082" w:rsidRDefault="00795903" w:rsidP="006A0153">
            <w:pPr>
              <w:pStyle w:val="TAL"/>
              <w:rPr>
                <w:rFonts w:cs="Arial"/>
                <w:kern w:val="2"/>
                <w:szCs w:val="18"/>
              </w:rPr>
            </w:pPr>
            <w:r w:rsidRPr="006A4082">
              <w:rPr>
                <w:rFonts w:cs="Arial"/>
                <w:kern w:val="2"/>
                <w:szCs w:val="18"/>
                <w:lang w:bidi="ar"/>
              </w:rPr>
              <w:t xml:space="preserve">          ssb[2]</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1918162" w14:textId="77777777" w:rsidR="00795903" w:rsidRPr="006A4082" w:rsidRDefault="00795903" w:rsidP="006A0153">
            <w:pPr>
              <w:pStyle w:val="TAL"/>
              <w:rPr>
                <w:rFonts w:cs="Arial"/>
                <w:kern w:val="2"/>
                <w:szCs w:val="18"/>
              </w:rPr>
            </w:pPr>
            <w:r w:rsidRPr="006A4082">
              <w:rPr>
                <w:rFonts w:cs="Arial"/>
                <w:kern w:val="2"/>
                <w:szCs w:val="18"/>
                <w:lang w:bidi="ar"/>
              </w:rPr>
              <w:t>1</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61D4FAA"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6D85F609" w14:textId="77777777" w:rsidR="00795903" w:rsidRPr="006A4082" w:rsidRDefault="00795903" w:rsidP="006A0153">
            <w:pPr>
              <w:pStyle w:val="TAL"/>
              <w:rPr>
                <w:rFonts w:cs="Arial"/>
                <w:kern w:val="2"/>
                <w:szCs w:val="18"/>
              </w:rPr>
            </w:pPr>
          </w:p>
        </w:tc>
      </w:tr>
      <w:tr w:rsidR="00795903" w:rsidRPr="006A4082" w14:paraId="0AC59A43"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7F041287" w14:textId="77777777" w:rsidR="00795903" w:rsidRPr="006A4082" w:rsidRDefault="00795903" w:rsidP="006A0153">
            <w:pPr>
              <w:pStyle w:val="TAL"/>
              <w:rPr>
                <w:rFonts w:cs="Arial"/>
                <w:kern w:val="2"/>
                <w:szCs w:val="18"/>
              </w:rPr>
            </w:pPr>
            <w:r w:rsidRPr="006A4082">
              <w:rPr>
                <w:rFonts w:cs="Arial"/>
                <w:kern w:val="2"/>
                <w:szCs w:val="18"/>
                <w:lang w:bidi="ar"/>
              </w:rPr>
              <w:t xml:space="preserve">          ra-PreambleIndex[1]</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A47B0CA" w14:textId="77777777" w:rsidR="00795903" w:rsidRPr="006A4082" w:rsidRDefault="00795903" w:rsidP="006A0153">
            <w:pPr>
              <w:pStyle w:val="TAL"/>
              <w:rPr>
                <w:rFonts w:cs="Arial"/>
                <w:kern w:val="2"/>
                <w:szCs w:val="18"/>
              </w:rPr>
            </w:pPr>
            <w:r w:rsidRPr="006A4082">
              <w:rPr>
                <w:rFonts w:cs="Arial"/>
                <w:kern w:val="2"/>
                <w:szCs w:val="18"/>
                <w:lang w:bidi="ar"/>
              </w:rPr>
              <w:t>50</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B561705"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0BDC1EF" w14:textId="77777777" w:rsidR="00795903" w:rsidRPr="006A4082" w:rsidRDefault="00795903" w:rsidP="006A0153">
            <w:pPr>
              <w:pStyle w:val="TAL"/>
              <w:rPr>
                <w:rFonts w:cs="Arial"/>
                <w:kern w:val="2"/>
                <w:szCs w:val="18"/>
              </w:rPr>
            </w:pPr>
            <w:r w:rsidRPr="006A4082">
              <w:rPr>
                <w:rFonts w:cs="Arial"/>
                <w:kern w:val="2"/>
                <w:szCs w:val="18"/>
                <w:lang w:bidi="ar"/>
              </w:rPr>
              <w:t>Subtest 1</w:t>
            </w:r>
          </w:p>
        </w:tc>
      </w:tr>
      <w:tr w:rsidR="00795903" w:rsidRPr="006A4082" w14:paraId="03F59029"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9BBA4CD"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EAE351D"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C38533B"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7DDD308" w14:textId="77777777" w:rsidR="00795903" w:rsidRPr="006A4082" w:rsidRDefault="00795903" w:rsidP="006A0153">
            <w:pPr>
              <w:pStyle w:val="TAL"/>
              <w:rPr>
                <w:rFonts w:cs="Arial"/>
                <w:kern w:val="2"/>
                <w:szCs w:val="18"/>
              </w:rPr>
            </w:pPr>
          </w:p>
        </w:tc>
      </w:tr>
      <w:tr w:rsidR="00795903" w:rsidRPr="006A4082" w14:paraId="2974500D"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7EA8157C" w14:textId="77777777" w:rsidR="00795903" w:rsidRPr="006A4082" w:rsidRDefault="00795903" w:rsidP="006A0153">
            <w:pPr>
              <w:pStyle w:val="TAL"/>
              <w:rPr>
                <w:rFonts w:cs="Arial"/>
                <w:kern w:val="2"/>
                <w:szCs w:val="18"/>
              </w:rPr>
            </w:pPr>
            <w:r w:rsidRPr="006A4082">
              <w:rPr>
                <w:rFonts w:cs="Arial"/>
                <w:kern w:val="2"/>
                <w:szCs w:val="18"/>
                <w:lang w:bidi="ar"/>
              </w:rPr>
              <w:t xml:space="preserve">        ra-ssb-OccasionMaskIndex</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114D36C7" w14:textId="77777777" w:rsidR="00795903" w:rsidRPr="006A4082" w:rsidRDefault="00795903" w:rsidP="006A0153">
            <w:pPr>
              <w:pStyle w:val="TAL"/>
              <w:rPr>
                <w:rFonts w:cs="Arial"/>
                <w:kern w:val="2"/>
                <w:szCs w:val="18"/>
              </w:rPr>
            </w:pPr>
            <w:r w:rsidRPr="006A4082">
              <w:rPr>
                <w:rFonts w:cs="Arial"/>
                <w:kern w:val="2"/>
                <w:szCs w:val="18"/>
                <w:lang w:bidi="ar"/>
              </w:rPr>
              <w:t>1</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A3B262A"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A340A1A" w14:textId="77777777" w:rsidR="00795903" w:rsidRPr="006A4082" w:rsidRDefault="00795903" w:rsidP="006A0153">
            <w:pPr>
              <w:pStyle w:val="TAL"/>
              <w:rPr>
                <w:rFonts w:cs="Arial"/>
                <w:kern w:val="2"/>
                <w:szCs w:val="18"/>
              </w:rPr>
            </w:pPr>
            <w:r w:rsidRPr="006A4082">
              <w:rPr>
                <w:rFonts w:cs="Arial"/>
                <w:kern w:val="2"/>
                <w:szCs w:val="18"/>
                <w:lang w:bidi="ar"/>
              </w:rPr>
              <w:t>Subtest 1</w:t>
            </w:r>
          </w:p>
        </w:tc>
      </w:tr>
      <w:tr w:rsidR="00795903" w:rsidRPr="006A4082" w14:paraId="408FEEFF"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E2FDCEF"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3D3BB157"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360F1B77"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C9D7B4B" w14:textId="77777777" w:rsidR="00795903" w:rsidRPr="006A4082" w:rsidRDefault="00795903" w:rsidP="006A0153">
            <w:pPr>
              <w:pStyle w:val="TAL"/>
              <w:rPr>
                <w:rFonts w:cs="Arial"/>
                <w:kern w:val="2"/>
                <w:szCs w:val="18"/>
              </w:rPr>
            </w:pPr>
          </w:p>
        </w:tc>
      </w:tr>
      <w:tr w:rsidR="00795903" w:rsidRPr="006A4082" w14:paraId="619E09A8"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CD08520" w14:textId="77777777" w:rsidR="00795903" w:rsidRPr="006A4082" w:rsidRDefault="00795903" w:rsidP="006A0153">
            <w:pPr>
              <w:pStyle w:val="TAL"/>
              <w:rPr>
                <w:rFonts w:cs="Arial"/>
                <w:kern w:val="2"/>
                <w:szCs w:val="18"/>
              </w:rPr>
            </w:pPr>
            <w:r w:rsidRPr="006A4082">
              <w:rPr>
                <w:rFonts w:cs="Arial"/>
                <w:kern w:val="2"/>
                <w:szCs w:val="18"/>
                <w:lang w:bidi="ar"/>
              </w:rPr>
              <w:t xml:space="preserve">      csirs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16900A53"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EE8C2A2"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327F8856" w14:textId="77777777" w:rsidR="00795903" w:rsidRPr="006A4082" w:rsidRDefault="00795903" w:rsidP="006A0153">
            <w:pPr>
              <w:pStyle w:val="TAL"/>
              <w:rPr>
                <w:rFonts w:cs="Arial"/>
                <w:kern w:val="2"/>
                <w:szCs w:val="18"/>
              </w:rPr>
            </w:pPr>
          </w:p>
        </w:tc>
      </w:tr>
      <w:tr w:rsidR="00795903" w:rsidRPr="006A4082" w14:paraId="67120DB0"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06E557A3" w14:textId="77777777" w:rsidR="00795903" w:rsidRPr="006A4082" w:rsidRDefault="00795903" w:rsidP="006A0153">
            <w:pPr>
              <w:pStyle w:val="TAL"/>
              <w:rPr>
                <w:rFonts w:cs="Arial"/>
                <w:kern w:val="2"/>
                <w:szCs w:val="18"/>
              </w:rPr>
            </w:pPr>
            <w:r w:rsidRPr="006A4082">
              <w:rPr>
                <w:rFonts w:cs="Arial"/>
                <w:kern w:val="2"/>
                <w:szCs w:val="18"/>
                <w:lang w:bidi="ar"/>
              </w:rPr>
              <w:t xml:space="preserve">        csirs-ResourceList SEQUENCE (SIZE(1..maxRA-</w:t>
            </w:r>
            <w:r w:rsidRPr="006A4082">
              <w:rPr>
                <w:lang w:bidi="ar"/>
              </w:rPr>
              <w:t xml:space="preserve"> CSIRS</w:t>
            </w:r>
            <w:r w:rsidRPr="006A4082">
              <w:rPr>
                <w:rFonts w:cs="Arial"/>
                <w:kern w:val="2"/>
                <w:szCs w:val="18"/>
                <w:lang w:bidi="ar"/>
              </w:rPr>
              <w:t xml:space="preserve"> -Resources)) OF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275FC762"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070B2CD"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E881ECB" w14:textId="77777777" w:rsidR="00795903" w:rsidRPr="006A4082" w:rsidRDefault="00795903" w:rsidP="006A0153">
            <w:pPr>
              <w:pStyle w:val="TAL"/>
              <w:rPr>
                <w:rFonts w:cs="Arial"/>
                <w:kern w:val="2"/>
                <w:szCs w:val="18"/>
              </w:rPr>
            </w:pPr>
          </w:p>
        </w:tc>
      </w:tr>
      <w:tr w:rsidR="00795903" w:rsidRPr="006A4082" w14:paraId="7FC22F33"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3AA3FEC4" w14:textId="77777777" w:rsidR="00795903" w:rsidRPr="006A4082" w:rsidRDefault="00795903" w:rsidP="006A0153">
            <w:pPr>
              <w:pStyle w:val="TAL"/>
              <w:rPr>
                <w:rFonts w:cs="Arial"/>
                <w:kern w:val="2"/>
                <w:szCs w:val="18"/>
              </w:rPr>
            </w:pPr>
            <w:r w:rsidRPr="006A4082">
              <w:rPr>
                <w:rFonts w:cs="Arial"/>
                <w:kern w:val="2"/>
                <w:szCs w:val="18"/>
                <w:lang w:bidi="ar"/>
              </w:rPr>
              <w:t xml:space="preserve">          ra-OccasionList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40717946" w14:textId="77777777" w:rsidR="00795903" w:rsidRPr="006A4082" w:rsidRDefault="00795903" w:rsidP="006A0153">
            <w:pPr>
              <w:pStyle w:val="TAL"/>
              <w:rPr>
                <w:rFonts w:cs="Arial"/>
                <w:kern w:val="2"/>
                <w:szCs w:val="18"/>
              </w:rPr>
            </w:pPr>
            <w:r w:rsidRPr="006A4082">
              <w:rPr>
                <w:rFonts w:cs="Arial"/>
                <w:kern w:val="2"/>
                <w:szCs w:val="18"/>
                <w:lang w:bidi="ar"/>
              </w:rPr>
              <w:t>1</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C4644A0"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EC391EF" w14:textId="77777777" w:rsidR="00795903" w:rsidRPr="006A4082" w:rsidRDefault="00795903" w:rsidP="006A0153">
            <w:pPr>
              <w:pStyle w:val="TAL"/>
              <w:rPr>
                <w:rFonts w:cs="Arial"/>
                <w:kern w:val="2"/>
                <w:szCs w:val="18"/>
              </w:rPr>
            </w:pPr>
            <w:r w:rsidRPr="006A4082">
              <w:rPr>
                <w:rFonts w:cs="Arial"/>
                <w:kern w:val="2"/>
                <w:szCs w:val="18"/>
                <w:lang w:bidi="ar"/>
              </w:rPr>
              <w:t>Subtest 2</w:t>
            </w:r>
          </w:p>
        </w:tc>
      </w:tr>
      <w:tr w:rsidR="00795903" w:rsidRPr="006A4082" w14:paraId="6B177463"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799AC44" w14:textId="77777777" w:rsidR="00795903" w:rsidRPr="006A4082" w:rsidRDefault="00795903" w:rsidP="006A0153">
            <w:pPr>
              <w:pStyle w:val="TAL"/>
              <w:rPr>
                <w:rFonts w:cs="Arial"/>
                <w:kern w:val="2"/>
                <w:szCs w:val="18"/>
              </w:rPr>
            </w:pPr>
            <w:r w:rsidRPr="006A4082">
              <w:rPr>
                <w:rFonts w:cs="Arial"/>
                <w:kern w:val="2"/>
                <w:szCs w:val="18"/>
                <w:lang w:bidi="ar"/>
              </w:rPr>
              <w:t xml:space="preserve">          ra-PreambleIndex[1]</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3D72868B" w14:textId="77777777" w:rsidR="00795903" w:rsidRPr="006A4082" w:rsidRDefault="00795903" w:rsidP="006A0153">
            <w:pPr>
              <w:pStyle w:val="TAL"/>
              <w:rPr>
                <w:rFonts w:cs="Arial"/>
                <w:kern w:val="2"/>
                <w:szCs w:val="18"/>
              </w:rPr>
            </w:pPr>
            <w:r w:rsidRPr="006A4082">
              <w:rPr>
                <w:rFonts w:cs="Arial"/>
                <w:kern w:val="2"/>
                <w:szCs w:val="18"/>
                <w:lang w:bidi="ar"/>
              </w:rPr>
              <w:t>50</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DA0542A"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3AC9CF03" w14:textId="77777777" w:rsidR="00795903" w:rsidRPr="006A4082" w:rsidRDefault="00795903" w:rsidP="006A0153">
            <w:pPr>
              <w:pStyle w:val="TAL"/>
              <w:rPr>
                <w:rFonts w:cs="Arial"/>
                <w:kern w:val="2"/>
                <w:szCs w:val="18"/>
              </w:rPr>
            </w:pPr>
            <w:r w:rsidRPr="006A4082">
              <w:rPr>
                <w:rFonts w:cs="Arial"/>
                <w:kern w:val="2"/>
                <w:szCs w:val="18"/>
                <w:lang w:bidi="ar"/>
              </w:rPr>
              <w:t>Subtest 2</w:t>
            </w:r>
          </w:p>
        </w:tc>
      </w:tr>
      <w:tr w:rsidR="00795903" w:rsidRPr="006A4082" w14:paraId="069656A5"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7DD8F30C"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6F10195"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6D66C18"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AFDD30C" w14:textId="77777777" w:rsidR="00795903" w:rsidRPr="006A4082" w:rsidRDefault="00795903" w:rsidP="006A0153">
            <w:pPr>
              <w:pStyle w:val="TAL"/>
              <w:rPr>
                <w:rFonts w:cs="Arial"/>
                <w:kern w:val="2"/>
                <w:szCs w:val="18"/>
              </w:rPr>
            </w:pPr>
          </w:p>
        </w:tc>
      </w:tr>
      <w:tr w:rsidR="00795903" w:rsidRPr="006A4082" w14:paraId="6531CF6E"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0869EE7" w14:textId="77777777" w:rsidR="00795903" w:rsidRPr="006A4082" w:rsidRDefault="00795903" w:rsidP="006A0153">
            <w:pPr>
              <w:pStyle w:val="TAL"/>
              <w:rPr>
                <w:rFonts w:cs="Arial"/>
                <w:kern w:val="2"/>
                <w:szCs w:val="18"/>
              </w:rPr>
            </w:pPr>
            <w:r w:rsidRPr="006A4082">
              <w:rPr>
                <w:rFonts w:cs="Arial"/>
                <w:kern w:val="2"/>
                <w:szCs w:val="18"/>
                <w:lang w:bidi="ar"/>
              </w:rPr>
              <w:t xml:space="preserve">      rsrp-ThresholdCSI-RS</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78AEF24" w14:textId="77777777" w:rsidR="00795903" w:rsidRPr="006A4082" w:rsidRDefault="00795903" w:rsidP="006A0153">
            <w:pPr>
              <w:pStyle w:val="TAL"/>
              <w:rPr>
                <w:rFonts w:cs="Arial"/>
                <w:kern w:val="2"/>
                <w:szCs w:val="18"/>
              </w:rPr>
            </w:pPr>
            <w:r w:rsidRPr="006A4082">
              <w:rPr>
                <w:bCs/>
                <w:lang w:bidi="ar"/>
              </w:rPr>
              <w:t>RSRP_69 +Δ</w:t>
            </w:r>
            <w:r w:rsidRPr="006A4082">
              <w:rPr>
                <w:bCs/>
                <w:vertAlign w:val="subscript"/>
                <w:lang w:bidi="ar"/>
              </w:rPr>
              <w:t>DL</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8050F26" w14:textId="77777777" w:rsidR="00795903" w:rsidRPr="006A4082" w:rsidRDefault="00795903" w:rsidP="006A0153">
            <w:pPr>
              <w:pStyle w:val="TAL"/>
              <w:rPr>
                <w:rFonts w:cs="Arial"/>
                <w:kern w:val="2"/>
                <w:szCs w:val="18"/>
              </w:rPr>
            </w:pPr>
            <w:r w:rsidRPr="006A4082">
              <w:rPr>
                <w:bCs/>
                <w:lang w:bidi="ar"/>
              </w:rPr>
              <w:t>Δ</w:t>
            </w:r>
            <w:r w:rsidRPr="006A4082">
              <w:rPr>
                <w:bCs/>
                <w:vertAlign w:val="subscript"/>
                <w:lang w:bidi="ar"/>
              </w:rPr>
              <w:t>DL</w:t>
            </w:r>
            <w:r w:rsidRPr="006A4082">
              <w:rPr>
                <w:bCs/>
                <w:lang w:bidi="ar"/>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522DAD4" w14:textId="77777777" w:rsidR="00795903" w:rsidRPr="006A4082" w:rsidRDefault="00795903" w:rsidP="006A0153">
            <w:pPr>
              <w:pStyle w:val="TAL"/>
              <w:rPr>
                <w:rFonts w:cs="Arial"/>
                <w:kern w:val="2"/>
                <w:szCs w:val="18"/>
              </w:rPr>
            </w:pPr>
            <w:r w:rsidRPr="006A4082">
              <w:rPr>
                <w:rFonts w:cs="Arial"/>
                <w:kern w:val="2"/>
                <w:szCs w:val="18"/>
                <w:lang w:bidi="ar"/>
              </w:rPr>
              <w:t>Subtest 2</w:t>
            </w:r>
          </w:p>
        </w:tc>
      </w:tr>
      <w:tr w:rsidR="00795903" w:rsidRPr="006A4082" w14:paraId="52210C66"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42EF95B0"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7C4E5BE6" w14:textId="77777777" w:rsidR="00795903" w:rsidRPr="006A4082" w:rsidRDefault="00795903" w:rsidP="006A0153">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5287406"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BF7F28E" w14:textId="77777777" w:rsidR="00795903" w:rsidRPr="006A4082" w:rsidRDefault="00795903" w:rsidP="006A0153">
            <w:pPr>
              <w:pStyle w:val="TAL"/>
              <w:rPr>
                <w:rFonts w:cs="Arial"/>
                <w:kern w:val="2"/>
                <w:szCs w:val="18"/>
              </w:rPr>
            </w:pPr>
          </w:p>
        </w:tc>
      </w:tr>
      <w:tr w:rsidR="00795903" w:rsidRPr="006A4082" w14:paraId="48A1DAA5"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8E58496"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781C5F08"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376AF5D"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B326D8F" w14:textId="77777777" w:rsidR="00795903" w:rsidRPr="006A4082" w:rsidRDefault="00795903" w:rsidP="006A0153">
            <w:pPr>
              <w:pStyle w:val="TAL"/>
              <w:rPr>
                <w:rFonts w:cs="Arial"/>
                <w:kern w:val="2"/>
                <w:szCs w:val="18"/>
              </w:rPr>
            </w:pPr>
          </w:p>
        </w:tc>
      </w:tr>
      <w:tr w:rsidR="00795903" w:rsidRPr="006A4082" w14:paraId="5ED7F9AF" w14:textId="77777777" w:rsidTr="006A0153">
        <w:tc>
          <w:tcPr>
            <w:tcW w:w="4539" w:type="dxa"/>
            <w:tcBorders>
              <w:top w:val="single" w:sz="4" w:space="0" w:color="auto"/>
              <w:left w:val="single" w:sz="4" w:space="0" w:color="auto"/>
              <w:bottom w:val="single" w:sz="4" w:space="0" w:color="auto"/>
              <w:right w:val="single" w:sz="4" w:space="0" w:color="auto"/>
            </w:tcBorders>
            <w:shd w:val="clear" w:color="auto" w:fill="auto"/>
          </w:tcPr>
          <w:p w14:paraId="044DC1AA" w14:textId="77777777" w:rsidR="00795903" w:rsidRPr="006A4082" w:rsidRDefault="00795903" w:rsidP="006A0153">
            <w:pPr>
              <w:pStyle w:val="TAL"/>
            </w:pPr>
            <w:r w:rsidRPr="006A4082">
              <w:rPr>
                <w:lang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360B4271" w14:textId="77777777" w:rsidR="00795903" w:rsidRPr="006A4082" w:rsidRDefault="00795903" w:rsidP="006A0153">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900BEEB"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CA91D5A" w14:textId="77777777" w:rsidR="00795903" w:rsidRPr="006A4082" w:rsidRDefault="00795903" w:rsidP="006A0153">
            <w:pPr>
              <w:pStyle w:val="TAL"/>
            </w:pPr>
          </w:p>
        </w:tc>
      </w:tr>
      <w:tr w:rsidR="00795903" w:rsidRPr="006A4082" w14:paraId="1EE89922" w14:textId="77777777" w:rsidTr="006A0153">
        <w:tc>
          <w:tcPr>
            <w:tcW w:w="4539" w:type="dxa"/>
            <w:tcBorders>
              <w:top w:val="single" w:sz="4" w:space="0" w:color="auto"/>
              <w:left w:val="single" w:sz="4" w:space="0" w:color="auto"/>
              <w:bottom w:val="single" w:sz="4" w:space="0" w:color="auto"/>
              <w:right w:val="single" w:sz="4" w:space="0" w:color="auto"/>
            </w:tcBorders>
            <w:shd w:val="clear" w:color="auto" w:fill="auto"/>
          </w:tcPr>
          <w:p w14:paraId="1E928F4F" w14:textId="77777777" w:rsidR="00795903" w:rsidRPr="006A4082" w:rsidRDefault="00795903" w:rsidP="006A0153">
            <w:pPr>
              <w:pStyle w:val="TAL"/>
            </w:pPr>
            <w:r w:rsidRPr="006A4082">
              <w:rPr>
                <w:lang w:bidi="ar"/>
              </w:rPr>
              <w: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77909047" w14:textId="77777777" w:rsidR="00795903" w:rsidRPr="006A4082" w:rsidRDefault="00795903" w:rsidP="006A0153">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FFBF80A"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0678867" w14:textId="77777777" w:rsidR="00795903" w:rsidRPr="006A4082" w:rsidRDefault="00795903" w:rsidP="006A0153">
            <w:pPr>
              <w:pStyle w:val="TAL"/>
            </w:pPr>
          </w:p>
        </w:tc>
      </w:tr>
    </w:tbl>
    <w:p w14:paraId="5C476C4B" w14:textId="77777777" w:rsidR="00795903" w:rsidRPr="006A4082" w:rsidRDefault="00795903" w:rsidP="00795903"/>
    <w:p w14:paraId="3B12514A" w14:textId="77777777" w:rsidR="00795903" w:rsidRPr="006A4082" w:rsidRDefault="00795903" w:rsidP="00795903">
      <w:pPr>
        <w:pStyle w:val="TH"/>
      </w:pPr>
      <w:r w:rsidRPr="006A4082">
        <w:t>Table 7.3.2.2.4.4.3-3: RACH-ConfigGeneric for 2-step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535F19C5" w14:textId="77777777" w:rsidTr="006A0153">
        <w:tc>
          <w:tcPr>
            <w:tcW w:w="9747" w:type="dxa"/>
            <w:gridSpan w:val="4"/>
          </w:tcPr>
          <w:p w14:paraId="48C547C5" w14:textId="77777777" w:rsidR="00795903" w:rsidRPr="006A4082" w:rsidRDefault="00795903" w:rsidP="006A0153">
            <w:pPr>
              <w:pStyle w:val="TAH"/>
              <w:jc w:val="left"/>
              <w:rPr>
                <w:b w:val="0"/>
              </w:rPr>
            </w:pPr>
            <w:r w:rsidRPr="006A4082">
              <w:rPr>
                <w:b w:val="0"/>
              </w:rPr>
              <w:t>Derivation Path: TS 38.508-1 [14], table 4.6.3-130A</w:t>
            </w:r>
          </w:p>
        </w:tc>
      </w:tr>
      <w:tr w:rsidR="00795903" w:rsidRPr="006A4082" w14:paraId="650F0A5A" w14:textId="77777777" w:rsidTr="006A0153">
        <w:tc>
          <w:tcPr>
            <w:tcW w:w="4535" w:type="dxa"/>
          </w:tcPr>
          <w:p w14:paraId="026C862B" w14:textId="77777777" w:rsidR="00795903" w:rsidRPr="006A4082" w:rsidRDefault="00795903" w:rsidP="006A0153">
            <w:pPr>
              <w:pStyle w:val="TAH"/>
            </w:pPr>
            <w:r w:rsidRPr="006A4082">
              <w:t>Information Element</w:t>
            </w:r>
          </w:p>
        </w:tc>
        <w:tc>
          <w:tcPr>
            <w:tcW w:w="2267" w:type="dxa"/>
          </w:tcPr>
          <w:p w14:paraId="1863CCCE" w14:textId="77777777" w:rsidR="00795903" w:rsidRPr="006A4082" w:rsidRDefault="00795903" w:rsidP="006A0153">
            <w:pPr>
              <w:pStyle w:val="TAH"/>
            </w:pPr>
            <w:r w:rsidRPr="006A4082">
              <w:t>Value/remark</w:t>
            </w:r>
          </w:p>
        </w:tc>
        <w:tc>
          <w:tcPr>
            <w:tcW w:w="1700" w:type="dxa"/>
          </w:tcPr>
          <w:p w14:paraId="47B4C29F" w14:textId="77777777" w:rsidR="00795903" w:rsidRPr="006A4082" w:rsidRDefault="00795903" w:rsidP="006A0153">
            <w:pPr>
              <w:pStyle w:val="TAH"/>
            </w:pPr>
            <w:r w:rsidRPr="006A4082">
              <w:t>Comment</w:t>
            </w:r>
          </w:p>
        </w:tc>
        <w:tc>
          <w:tcPr>
            <w:tcW w:w="1245" w:type="dxa"/>
          </w:tcPr>
          <w:p w14:paraId="7C9B18B0" w14:textId="77777777" w:rsidR="00795903" w:rsidRPr="006A4082" w:rsidRDefault="00795903" w:rsidP="006A0153">
            <w:pPr>
              <w:pStyle w:val="TAH"/>
            </w:pPr>
            <w:r w:rsidRPr="006A4082">
              <w:t>Condition</w:t>
            </w:r>
          </w:p>
        </w:tc>
      </w:tr>
      <w:tr w:rsidR="00795903" w:rsidRPr="006A4082" w14:paraId="0BA87EEC" w14:textId="77777777" w:rsidTr="006A0153">
        <w:tc>
          <w:tcPr>
            <w:tcW w:w="4535" w:type="dxa"/>
          </w:tcPr>
          <w:p w14:paraId="0D0D06A0" w14:textId="77777777" w:rsidR="00795903" w:rsidRPr="006A4082" w:rsidRDefault="00795903" w:rsidP="006A0153">
            <w:pPr>
              <w:pStyle w:val="TAL"/>
            </w:pPr>
            <w:r w:rsidRPr="006A4082">
              <w:t>RACH-ConfigGenericTwoStepRA-r16 ::= SEQUENCE {</w:t>
            </w:r>
          </w:p>
        </w:tc>
        <w:tc>
          <w:tcPr>
            <w:tcW w:w="2267" w:type="dxa"/>
          </w:tcPr>
          <w:p w14:paraId="47C3D921" w14:textId="77777777" w:rsidR="00795903" w:rsidRPr="006A4082" w:rsidRDefault="00795903" w:rsidP="006A0153">
            <w:pPr>
              <w:pStyle w:val="TAL"/>
            </w:pPr>
          </w:p>
        </w:tc>
        <w:tc>
          <w:tcPr>
            <w:tcW w:w="1700" w:type="dxa"/>
          </w:tcPr>
          <w:p w14:paraId="3F6D98E3" w14:textId="77777777" w:rsidR="00795903" w:rsidRPr="006A4082" w:rsidRDefault="00795903" w:rsidP="006A0153">
            <w:pPr>
              <w:pStyle w:val="TAL"/>
            </w:pPr>
          </w:p>
        </w:tc>
        <w:tc>
          <w:tcPr>
            <w:tcW w:w="1245" w:type="dxa"/>
          </w:tcPr>
          <w:p w14:paraId="6A8F0465" w14:textId="77777777" w:rsidR="00795903" w:rsidRPr="006A4082" w:rsidRDefault="00795903" w:rsidP="006A0153">
            <w:pPr>
              <w:pStyle w:val="TAL"/>
            </w:pPr>
          </w:p>
        </w:tc>
      </w:tr>
      <w:tr w:rsidR="00795903" w:rsidRPr="006A4082" w14:paraId="2C1230F3" w14:textId="77777777" w:rsidTr="006A0153">
        <w:tc>
          <w:tcPr>
            <w:tcW w:w="4535" w:type="dxa"/>
          </w:tcPr>
          <w:p w14:paraId="5A19CA3F" w14:textId="77777777" w:rsidR="00795903" w:rsidRPr="006A4082" w:rsidRDefault="00795903" w:rsidP="006A0153">
            <w:pPr>
              <w:pStyle w:val="TAL"/>
            </w:pPr>
            <w:r w:rsidRPr="006A4082">
              <w:t xml:space="preserve">  msgA-PRACH-ConfigurationIndex-r16</w:t>
            </w:r>
          </w:p>
        </w:tc>
        <w:tc>
          <w:tcPr>
            <w:tcW w:w="2267" w:type="dxa"/>
          </w:tcPr>
          <w:p w14:paraId="2A70BAAA" w14:textId="77777777" w:rsidR="00795903" w:rsidRPr="006A4082" w:rsidRDefault="00795903" w:rsidP="006A0153">
            <w:pPr>
              <w:pStyle w:val="TAL"/>
            </w:pPr>
            <w:r w:rsidRPr="006A4082">
              <w:t>190</w:t>
            </w:r>
          </w:p>
        </w:tc>
        <w:tc>
          <w:tcPr>
            <w:tcW w:w="1700" w:type="dxa"/>
          </w:tcPr>
          <w:p w14:paraId="41B5D530" w14:textId="77777777" w:rsidR="00795903" w:rsidRPr="006A4082" w:rsidRDefault="00795903" w:rsidP="006A0153">
            <w:pPr>
              <w:pStyle w:val="TAL"/>
            </w:pPr>
          </w:p>
        </w:tc>
        <w:tc>
          <w:tcPr>
            <w:tcW w:w="1245" w:type="dxa"/>
          </w:tcPr>
          <w:p w14:paraId="77C06C93" w14:textId="77777777" w:rsidR="00795903" w:rsidRPr="006A4082" w:rsidRDefault="00795903" w:rsidP="006A0153">
            <w:pPr>
              <w:pStyle w:val="TAL"/>
            </w:pPr>
          </w:p>
        </w:tc>
      </w:tr>
      <w:tr w:rsidR="00795903" w:rsidRPr="006A4082" w14:paraId="040EFA8A" w14:textId="77777777" w:rsidTr="006A0153">
        <w:tc>
          <w:tcPr>
            <w:tcW w:w="4535" w:type="dxa"/>
          </w:tcPr>
          <w:p w14:paraId="50ECA355" w14:textId="77777777" w:rsidR="00795903" w:rsidRPr="006A4082" w:rsidRDefault="00795903" w:rsidP="006A0153">
            <w:pPr>
              <w:pStyle w:val="TAL"/>
            </w:pPr>
            <w:r w:rsidRPr="006A4082">
              <w:t xml:space="preserve">  msgA-RO-FDM-r16</w:t>
            </w:r>
          </w:p>
        </w:tc>
        <w:tc>
          <w:tcPr>
            <w:tcW w:w="2267" w:type="dxa"/>
          </w:tcPr>
          <w:p w14:paraId="2142D18B" w14:textId="77777777" w:rsidR="00795903" w:rsidRPr="006A4082" w:rsidRDefault="00795903" w:rsidP="006A0153">
            <w:pPr>
              <w:pStyle w:val="TAL"/>
            </w:pPr>
            <w:r w:rsidRPr="006A4082">
              <w:t>four</w:t>
            </w:r>
          </w:p>
        </w:tc>
        <w:tc>
          <w:tcPr>
            <w:tcW w:w="1700" w:type="dxa"/>
          </w:tcPr>
          <w:p w14:paraId="1B6D76EC" w14:textId="77777777" w:rsidR="00795903" w:rsidRPr="006A4082" w:rsidRDefault="00795903" w:rsidP="006A0153">
            <w:pPr>
              <w:pStyle w:val="TAL"/>
            </w:pPr>
          </w:p>
        </w:tc>
        <w:tc>
          <w:tcPr>
            <w:tcW w:w="1245" w:type="dxa"/>
          </w:tcPr>
          <w:p w14:paraId="517802C4" w14:textId="77777777" w:rsidR="00795903" w:rsidRPr="006A4082" w:rsidRDefault="00795903" w:rsidP="006A0153">
            <w:pPr>
              <w:pStyle w:val="TAL"/>
            </w:pPr>
          </w:p>
        </w:tc>
      </w:tr>
      <w:tr w:rsidR="00795903" w:rsidRPr="006A4082" w14:paraId="5E1B2CD5" w14:textId="77777777" w:rsidTr="006A0153">
        <w:tc>
          <w:tcPr>
            <w:tcW w:w="4535" w:type="dxa"/>
          </w:tcPr>
          <w:p w14:paraId="4DAE31BC" w14:textId="77777777" w:rsidR="00795903" w:rsidRPr="006A4082" w:rsidRDefault="00795903" w:rsidP="006A0153">
            <w:pPr>
              <w:pStyle w:val="TAL"/>
            </w:pPr>
            <w:r w:rsidRPr="006A4082">
              <w:t xml:space="preserve">  msgA-RO-FrequencyStart-r16</w:t>
            </w:r>
          </w:p>
        </w:tc>
        <w:tc>
          <w:tcPr>
            <w:tcW w:w="2267" w:type="dxa"/>
          </w:tcPr>
          <w:p w14:paraId="2EB6DC94" w14:textId="77777777" w:rsidR="00795903" w:rsidRPr="006A4082" w:rsidRDefault="00795903" w:rsidP="006A0153">
            <w:pPr>
              <w:pStyle w:val="TAL"/>
            </w:pPr>
            <w:r w:rsidRPr="006A4082">
              <w:t>0</w:t>
            </w:r>
          </w:p>
        </w:tc>
        <w:tc>
          <w:tcPr>
            <w:tcW w:w="1700" w:type="dxa"/>
          </w:tcPr>
          <w:p w14:paraId="3838E718" w14:textId="77777777" w:rsidR="00795903" w:rsidRPr="006A4082" w:rsidRDefault="00795903" w:rsidP="006A0153">
            <w:pPr>
              <w:pStyle w:val="TAL"/>
            </w:pPr>
          </w:p>
        </w:tc>
        <w:tc>
          <w:tcPr>
            <w:tcW w:w="1245" w:type="dxa"/>
          </w:tcPr>
          <w:p w14:paraId="7A064893" w14:textId="77777777" w:rsidR="00795903" w:rsidRPr="006A4082" w:rsidRDefault="00795903" w:rsidP="006A0153">
            <w:pPr>
              <w:pStyle w:val="TAL"/>
            </w:pPr>
          </w:p>
        </w:tc>
      </w:tr>
      <w:tr w:rsidR="00795903" w:rsidRPr="006A4082" w14:paraId="4050DEB3" w14:textId="77777777" w:rsidTr="006A0153">
        <w:tc>
          <w:tcPr>
            <w:tcW w:w="4535" w:type="dxa"/>
          </w:tcPr>
          <w:p w14:paraId="5393C3EA" w14:textId="77777777" w:rsidR="00795903" w:rsidRPr="006A4082" w:rsidRDefault="00795903" w:rsidP="006A0153">
            <w:pPr>
              <w:pStyle w:val="TAL"/>
            </w:pPr>
            <w:r w:rsidRPr="006A4082">
              <w:t xml:space="preserve">  msgA-ZeroCorrelationZoneConfig-r16</w:t>
            </w:r>
          </w:p>
        </w:tc>
        <w:tc>
          <w:tcPr>
            <w:tcW w:w="2267" w:type="dxa"/>
          </w:tcPr>
          <w:p w14:paraId="66CFCE5C" w14:textId="77777777" w:rsidR="00795903" w:rsidRPr="006A4082" w:rsidRDefault="00795903" w:rsidP="006A0153">
            <w:pPr>
              <w:pStyle w:val="TAL"/>
            </w:pPr>
            <w:r w:rsidRPr="006A4082">
              <w:t>11</w:t>
            </w:r>
          </w:p>
        </w:tc>
        <w:tc>
          <w:tcPr>
            <w:tcW w:w="1700" w:type="dxa"/>
          </w:tcPr>
          <w:p w14:paraId="4D2C7DE8" w14:textId="77777777" w:rsidR="00795903" w:rsidRPr="006A4082" w:rsidRDefault="00795903" w:rsidP="006A0153">
            <w:pPr>
              <w:pStyle w:val="TAL"/>
            </w:pPr>
          </w:p>
        </w:tc>
        <w:tc>
          <w:tcPr>
            <w:tcW w:w="1245" w:type="dxa"/>
          </w:tcPr>
          <w:p w14:paraId="3EE708FE" w14:textId="77777777" w:rsidR="00795903" w:rsidRPr="006A4082" w:rsidRDefault="00795903" w:rsidP="006A0153">
            <w:pPr>
              <w:pStyle w:val="TAL"/>
            </w:pPr>
          </w:p>
        </w:tc>
      </w:tr>
      <w:tr w:rsidR="00795903" w:rsidRPr="006A4082" w14:paraId="60941806" w14:textId="77777777" w:rsidTr="006A0153">
        <w:tc>
          <w:tcPr>
            <w:tcW w:w="4535" w:type="dxa"/>
          </w:tcPr>
          <w:p w14:paraId="797C5E7A" w14:textId="77777777" w:rsidR="00795903" w:rsidRPr="006A4082" w:rsidRDefault="00795903" w:rsidP="006A0153">
            <w:pPr>
              <w:pStyle w:val="TAL"/>
            </w:pPr>
            <w:r w:rsidRPr="006A4082">
              <w:t xml:space="preserve">  msgA-PreamblePowerRampingStep-r16</w:t>
            </w:r>
          </w:p>
        </w:tc>
        <w:tc>
          <w:tcPr>
            <w:tcW w:w="2267" w:type="dxa"/>
          </w:tcPr>
          <w:p w14:paraId="33416C47" w14:textId="77777777" w:rsidR="00795903" w:rsidRPr="006A4082" w:rsidRDefault="00795903" w:rsidP="006A0153">
            <w:pPr>
              <w:pStyle w:val="TAL"/>
            </w:pPr>
            <w:r w:rsidRPr="006A4082">
              <w:t>dB2</w:t>
            </w:r>
          </w:p>
        </w:tc>
        <w:tc>
          <w:tcPr>
            <w:tcW w:w="1700" w:type="dxa"/>
          </w:tcPr>
          <w:p w14:paraId="6FE3A04E" w14:textId="77777777" w:rsidR="00795903" w:rsidRPr="006A4082" w:rsidRDefault="00795903" w:rsidP="006A0153">
            <w:pPr>
              <w:pStyle w:val="TAL"/>
            </w:pPr>
          </w:p>
        </w:tc>
        <w:tc>
          <w:tcPr>
            <w:tcW w:w="1245" w:type="dxa"/>
          </w:tcPr>
          <w:p w14:paraId="0A89B93D" w14:textId="77777777" w:rsidR="00795903" w:rsidRPr="006A4082" w:rsidRDefault="00795903" w:rsidP="006A0153">
            <w:pPr>
              <w:pStyle w:val="TAL"/>
            </w:pPr>
          </w:p>
        </w:tc>
      </w:tr>
      <w:tr w:rsidR="00795903" w:rsidRPr="006A4082" w14:paraId="763515AF" w14:textId="77777777" w:rsidTr="006A0153">
        <w:tc>
          <w:tcPr>
            <w:tcW w:w="4535" w:type="dxa"/>
          </w:tcPr>
          <w:p w14:paraId="2C6A873B" w14:textId="77777777" w:rsidR="00795903" w:rsidRPr="006A4082" w:rsidRDefault="00795903" w:rsidP="006A0153">
            <w:pPr>
              <w:pStyle w:val="TAL"/>
            </w:pPr>
            <w:r w:rsidRPr="006A4082">
              <w:t xml:space="preserve">  msgA-PreambleReceivedTargetPower-r16</w:t>
            </w:r>
          </w:p>
        </w:tc>
        <w:tc>
          <w:tcPr>
            <w:tcW w:w="2267" w:type="dxa"/>
          </w:tcPr>
          <w:p w14:paraId="0DD2AF3D" w14:textId="77777777" w:rsidR="00795903" w:rsidRPr="006A4082" w:rsidRDefault="00795903" w:rsidP="006A0153">
            <w:pPr>
              <w:pStyle w:val="TAL"/>
            </w:pPr>
            <w:r w:rsidRPr="006A4082">
              <w:t>-100</w:t>
            </w:r>
          </w:p>
        </w:tc>
        <w:tc>
          <w:tcPr>
            <w:tcW w:w="1700" w:type="dxa"/>
          </w:tcPr>
          <w:p w14:paraId="6699719A" w14:textId="77777777" w:rsidR="00795903" w:rsidRPr="006A4082" w:rsidRDefault="00795903" w:rsidP="006A0153">
            <w:pPr>
              <w:pStyle w:val="TAL"/>
            </w:pPr>
          </w:p>
        </w:tc>
        <w:tc>
          <w:tcPr>
            <w:tcW w:w="1245" w:type="dxa"/>
          </w:tcPr>
          <w:p w14:paraId="27A814DC" w14:textId="77777777" w:rsidR="00795903" w:rsidRPr="006A4082" w:rsidRDefault="00795903" w:rsidP="006A0153">
            <w:pPr>
              <w:pStyle w:val="TAL"/>
            </w:pPr>
          </w:p>
        </w:tc>
      </w:tr>
      <w:tr w:rsidR="00795903" w:rsidRPr="006A4082" w14:paraId="3F35A597" w14:textId="77777777" w:rsidTr="006A0153">
        <w:tc>
          <w:tcPr>
            <w:tcW w:w="4535" w:type="dxa"/>
          </w:tcPr>
          <w:p w14:paraId="6D8DCBA3" w14:textId="77777777" w:rsidR="00795903" w:rsidRPr="006A4082" w:rsidRDefault="00795903" w:rsidP="006A0153">
            <w:pPr>
              <w:pStyle w:val="TAL"/>
            </w:pPr>
            <w:r w:rsidRPr="006A4082">
              <w:t xml:space="preserve">  msgB-ResponseWindow-r16</w:t>
            </w:r>
          </w:p>
        </w:tc>
        <w:tc>
          <w:tcPr>
            <w:tcW w:w="2267" w:type="dxa"/>
          </w:tcPr>
          <w:p w14:paraId="73CA3029" w14:textId="77777777" w:rsidR="00795903" w:rsidRPr="006A4082" w:rsidRDefault="00795903" w:rsidP="006A0153">
            <w:pPr>
              <w:pStyle w:val="TAL"/>
            </w:pPr>
            <w:r w:rsidRPr="006A4082">
              <w:t>sl10</w:t>
            </w:r>
          </w:p>
        </w:tc>
        <w:tc>
          <w:tcPr>
            <w:tcW w:w="1700" w:type="dxa"/>
          </w:tcPr>
          <w:p w14:paraId="2EA69027" w14:textId="77777777" w:rsidR="00795903" w:rsidRPr="006A4082" w:rsidRDefault="00795903" w:rsidP="006A0153">
            <w:pPr>
              <w:pStyle w:val="TAL"/>
            </w:pPr>
          </w:p>
        </w:tc>
        <w:tc>
          <w:tcPr>
            <w:tcW w:w="1245" w:type="dxa"/>
          </w:tcPr>
          <w:p w14:paraId="46F4FA5D" w14:textId="77777777" w:rsidR="00795903" w:rsidRPr="006A4082" w:rsidRDefault="00795903" w:rsidP="006A0153">
            <w:pPr>
              <w:pStyle w:val="TAL"/>
            </w:pPr>
          </w:p>
        </w:tc>
      </w:tr>
      <w:tr w:rsidR="00795903" w:rsidRPr="006A4082" w14:paraId="44274AB0" w14:textId="77777777" w:rsidTr="006A0153">
        <w:tc>
          <w:tcPr>
            <w:tcW w:w="4535" w:type="dxa"/>
          </w:tcPr>
          <w:p w14:paraId="081E699A" w14:textId="77777777" w:rsidR="00795903" w:rsidRPr="006A4082" w:rsidRDefault="00795903" w:rsidP="006A0153">
            <w:pPr>
              <w:pStyle w:val="TAL"/>
            </w:pPr>
            <w:r w:rsidRPr="006A4082">
              <w:t xml:space="preserve">  preambleTransMax-r16</w:t>
            </w:r>
          </w:p>
        </w:tc>
        <w:tc>
          <w:tcPr>
            <w:tcW w:w="2267" w:type="dxa"/>
          </w:tcPr>
          <w:p w14:paraId="11C5E0F6" w14:textId="77777777" w:rsidR="00795903" w:rsidRPr="006A4082" w:rsidRDefault="00795903" w:rsidP="006A0153">
            <w:pPr>
              <w:pStyle w:val="TAL"/>
            </w:pPr>
            <w:r w:rsidRPr="006A4082">
              <w:t>n10</w:t>
            </w:r>
          </w:p>
        </w:tc>
        <w:tc>
          <w:tcPr>
            <w:tcW w:w="1700" w:type="dxa"/>
          </w:tcPr>
          <w:p w14:paraId="6F53F0B1" w14:textId="77777777" w:rsidR="00795903" w:rsidRPr="006A4082" w:rsidRDefault="00795903" w:rsidP="006A0153">
            <w:pPr>
              <w:pStyle w:val="TAL"/>
            </w:pPr>
          </w:p>
        </w:tc>
        <w:tc>
          <w:tcPr>
            <w:tcW w:w="1245" w:type="dxa"/>
          </w:tcPr>
          <w:p w14:paraId="0245A067" w14:textId="77777777" w:rsidR="00795903" w:rsidRPr="006A4082" w:rsidRDefault="00795903" w:rsidP="006A0153">
            <w:pPr>
              <w:pStyle w:val="TAL"/>
            </w:pPr>
          </w:p>
        </w:tc>
      </w:tr>
      <w:tr w:rsidR="00795903" w:rsidRPr="006A4082" w14:paraId="458A6B87" w14:textId="77777777" w:rsidTr="006A0153">
        <w:tc>
          <w:tcPr>
            <w:tcW w:w="4535" w:type="dxa"/>
          </w:tcPr>
          <w:p w14:paraId="32690F6B" w14:textId="77777777" w:rsidR="00795903" w:rsidRPr="006A4082" w:rsidRDefault="00795903" w:rsidP="006A0153">
            <w:pPr>
              <w:pStyle w:val="TAL"/>
            </w:pPr>
            <w:r w:rsidRPr="006A4082">
              <w:t>}</w:t>
            </w:r>
          </w:p>
        </w:tc>
        <w:tc>
          <w:tcPr>
            <w:tcW w:w="2267" w:type="dxa"/>
          </w:tcPr>
          <w:p w14:paraId="03813F50" w14:textId="77777777" w:rsidR="00795903" w:rsidRPr="006A4082" w:rsidRDefault="00795903" w:rsidP="006A0153">
            <w:pPr>
              <w:pStyle w:val="TAL"/>
            </w:pPr>
          </w:p>
        </w:tc>
        <w:tc>
          <w:tcPr>
            <w:tcW w:w="1700" w:type="dxa"/>
          </w:tcPr>
          <w:p w14:paraId="10667F76" w14:textId="77777777" w:rsidR="00795903" w:rsidRPr="006A4082" w:rsidRDefault="00795903" w:rsidP="006A0153">
            <w:pPr>
              <w:pStyle w:val="TAL"/>
            </w:pPr>
          </w:p>
        </w:tc>
        <w:tc>
          <w:tcPr>
            <w:tcW w:w="1245" w:type="dxa"/>
          </w:tcPr>
          <w:p w14:paraId="47348977" w14:textId="77777777" w:rsidR="00795903" w:rsidRPr="006A4082" w:rsidRDefault="00795903" w:rsidP="006A0153">
            <w:pPr>
              <w:pStyle w:val="TAL"/>
            </w:pPr>
          </w:p>
        </w:tc>
      </w:tr>
    </w:tbl>
    <w:p w14:paraId="6A4BF6F4" w14:textId="77777777" w:rsidR="00795903" w:rsidRPr="006A4082" w:rsidRDefault="00795903" w:rsidP="00795903"/>
    <w:p w14:paraId="7F4DD178" w14:textId="77777777" w:rsidR="00795903" w:rsidRPr="006A4082" w:rsidRDefault="00795903" w:rsidP="00795903">
      <w:pPr>
        <w:pStyle w:val="TH"/>
        <w:rPr>
          <w:iCs/>
        </w:rPr>
      </w:pPr>
      <w:r w:rsidRPr="006A4082">
        <w:lastRenderedPageBreak/>
        <w:t xml:space="preserve">Table 7.3.2.2.4.4.3-4: </w:t>
      </w:r>
      <w:r w:rsidRPr="006A4082">
        <w:rPr>
          <w:i/>
          <w:iCs/>
        </w:rPr>
        <w:t>ServingCellConfigCommonSIB</w:t>
      </w:r>
      <w:r w:rsidRPr="006A4082">
        <w:rPr>
          <w:iCs/>
        </w:rPr>
        <w:t xml:space="preserve"> </w:t>
      </w:r>
      <w:r w:rsidRPr="006A4082">
        <w:t>for 2-step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62B0677A" w14:textId="77777777" w:rsidTr="006A0153">
        <w:tc>
          <w:tcPr>
            <w:tcW w:w="9747" w:type="dxa"/>
            <w:gridSpan w:val="4"/>
            <w:tcBorders>
              <w:top w:val="single" w:sz="4" w:space="0" w:color="auto"/>
              <w:left w:val="single" w:sz="4" w:space="0" w:color="auto"/>
              <w:bottom w:val="single" w:sz="4" w:space="0" w:color="auto"/>
              <w:right w:val="single" w:sz="4" w:space="0" w:color="auto"/>
            </w:tcBorders>
          </w:tcPr>
          <w:p w14:paraId="6769D8D6" w14:textId="77777777" w:rsidR="00795903" w:rsidRPr="006A4082" w:rsidRDefault="00795903" w:rsidP="006A0153">
            <w:pPr>
              <w:pStyle w:val="TAH"/>
              <w:jc w:val="left"/>
              <w:rPr>
                <w:b w:val="0"/>
              </w:rPr>
            </w:pPr>
            <w:r w:rsidRPr="006A4082">
              <w:rPr>
                <w:b w:val="0"/>
              </w:rPr>
              <w:t>Derivation Path: TS 38.508-1 [14], table 4.6.3-169</w:t>
            </w:r>
          </w:p>
        </w:tc>
      </w:tr>
      <w:tr w:rsidR="00795903" w:rsidRPr="006A4082" w14:paraId="7CD52914" w14:textId="77777777" w:rsidTr="006A0153">
        <w:tc>
          <w:tcPr>
            <w:tcW w:w="4535" w:type="dxa"/>
            <w:tcBorders>
              <w:top w:val="single" w:sz="4" w:space="0" w:color="auto"/>
              <w:left w:val="single" w:sz="4" w:space="0" w:color="auto"/>
              <w:bottom w:val="single" w:sz="4" w:space="0" w:color="auto"/>
              <w:right w:val="single" w:sz="4" w:space="0" w:color="auto"/>
            </w:tcBorders>
          </w:tcPr>
          <w:p w14:paraId="247E9614"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tcPr>
          <w:p w14:paraId="2750402E"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tcPr>
          <w:p w14:paraId="4CBAE00E"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tcPr>
          <w:p w14:paraId="38324D88" w14:textId="77777777" w:rsidR="00795903" w:rsidRPr="006A4082" w:rsidRDefault="00795903" w:rsidP="006A0153">
            <w:pPr>
              <w:pStyle w:val="TAH"/>
            </w:pPr>
            <w:r w:rsidRPr="006A4082">
              <w:t>Condition</w:t>
            </w:r>
          </w:p>
        </w:tc>
      </w:tr>
      <w:tr w:rsidR="00795903" w:rsidRPr="006A4082" w14:paraId="62B4F68C" w14:textId="77777777" w:rsidTr="006A0153">
        <w:tc>
          <w:tcPr>
            <w:tcW w:w="4535" w:type="dxa"/>
            <w:tcBorders>
              <w:top w:val="single" w:sz="4" w:space="0" w:color="auto"/>
              <w:left w:val="single" w:sz="4" w:space="0" w:color="auto"/>
              <w:bottom w:val="single" w:sz="4" w:space="0" w:color="auto"/>
              <w:right w:val="single" w:sz="4" w:space="0" w:color="auto"/>
            </w:tcBorders>
          </w:tcPr>
          <w:p w14:paraId="1895D9D5" w14:textId="77777777" w:rsidR="00795903" w:rsidRPr="006A4082" w:rsidRDefault="00795903" w:rsidP="006A0153">
            <w:pPr>
              <w:pStyle w:val="TAL"/>
            </w:pPr>
            <w:r w:rsidRPr="006A4082">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47D273B4"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6FADAA7D"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4725F0A" w14:textId="77777777" w:rsidR="00795903" w:rsidRPr="006A4082" w:rsidRDefault="00795903" w:rsidP="006A0153">
            <w:pPr>
              <w:pStyle w:val="TAL"/>
              <w:rPr>
                <w:highlight w:val="yellow"/>
              </w:rPr>
            </w:pPr>
          </w:p>
        </w:tc>
      </w:tr>
      <w:tr w:rsidR="00795903" w:rsidRPr="006A4082" w14:paraId="1596B7D6" w14:textId="77777777" w:rsidTr="006A0153">
        <w:tc>
          <w:tcPr>
            <w:tcW w:w="4535" w:type="dxa"/>
            <w:tcBorders>
              <w:top w:val="single" w:sz="4" w:space="0" w:color="auto"/>
              <w:left w:val="single" w:sz="4" w:space="0" w:color="auto"/>
              <w:bottom w:val="single" w:sz="4" w:space="0" w:color="auto"/>
              <w:right w:val="single" w:sz="4" w:space="0" w:color="auto"/>
            </w:tcBorders>
          </w:tcPr>
          <w:p w14:paraId="536332B3" w14:textId="77777777" w:rsidR="00795903" w:rsidRPr="006A4082" w:rsidRDefault="00795903" w:rsidP="006A0153">
            <w:pPr>
              <w:pStyle w:val="TAL"/>
            </w:pPr>
            <w:r w:rsidRPr="006A4082">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1F9CCEB4"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5DB2826A"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4421119" w14:textId="77777777" w:rsidR="00795903" w:rsidRPr="006A4082" w:rsidRDefault="00795903" w:rsidP="006A0153">
            <w:pPr>
              <w:pStyle w:val="TAL"/>
              <w:rPr>
                <w:highlight w:val="yellow"/>
              </w:rPr>
            </w:pPr>
          </w:p>
        </w:tc>
      </w:tr>
      <w:tr w:rsidR="00795903" w:rsidRPr="006A4082" w14:paraId="5A995E14" w14:textId="77777777" w:rsidTr="006A0153">
        <w:tc>
          <w:tcPr>
            <w:tcW w:w="4535" w:type="dxa"/>
            <w:tcBorders>
              <w:top w:val="single" w:sz="4" w:space="0" w:color="auto"/>
              <w:left w:val="single" w:sz="4" w:space="0" w:color="auto"/>
              <w:bottom w:val="single" w:sz="4" w:space="0" w:color="auto"/>
              <w:right w:val="single" w:sz="4" w:space="0" w:color="auto"/>
            </w:tcBorders>
          </w:tcPr>
          <w:p w14:paraId="521758B8" w14:textId="77777777" w:rsidR="00795903" w:rsidRPr="006A4082" w:rsidRDefault="00795903" w:rsidP="006A0153">
            <w:pPr>
              <w:pStyle w:val="TAL"/>
            </w:pPr>
            <w:r w:rsidRPr="006A4082">
              <w:t xml:space="preserve">    inOneGroup</w:t>
            </w:r>
          </w:p>
        </w:tc>
        <w:tc>
          <w:tcPr>
            <w:tcW w:w="2267" w:type="dxa"/>
            <w:tcBorders>
              <w:top w:val="single" w:sz="4" w:space="0" w:color="auto"/>
              <w:left w:val="single" w:sz="4" w:space="0" w:color="auto"/>
              <w:bottom w:val="single" w:sz="4" w:space="0" w:color="auto"/>
              <w:right w:val="single" w:sz="4" w:space="0" w:color="auto"/>
            </w:tcBorders>
          </w:tcPr>
          <w:p w14:paraId="64B36BB9" w14:textId="77777777" w:rsidR="00795903" w:rsidRPr="006A4082" w:rsidRDefault="00795903" w:rsidP="006A0153">
            <w:pPr>
              <w:pStyle w:val="TAL"/>
            </w:pPr>
            <w:r w:rsidRPr="006A4082">
              <w:t>‘1100 0000’B</w:t>
            </w:r>
          </w:p>
        </w:tc>
        <w:tc>
          <w:tcPr>
            <w:tcW w:w="1700" w:type="dxa"/>
            <w:tcBorders>
              <w:top w:val="single" w:sz="4" w:space="0" w:color="auto"/>
              <w:left w:val="single" w:sz="4" w:space="0" w:color="auto"/>
              <w:bottom w:val="single" w:sz="4" w:space="0" w:color="auto"/>
              <w:right w:val="single" w:sz="4" w:space="0" w:color="auto"/>
            </w:tcBorders>
          </w:tcPr>
          <w:p w14:paraId="52389317"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F6FAEFF" w14:textId="77777777" w:rsidR="00795903" w:rsidRPr="006A4082" w:rsidRDefault="00795903" w:rsidP="006A0153">
            <w:pPr>
              <w:pStyle w:val="TAL"/>
              <w:rPr>
                <w:highlight w:val="yellow"/>
              </w:rPr>
            </w:pPr>
          </w:p>
        </w:tc>
      </w:tr>
      <w:tr w:rsidR="00795903" w:rsidRPr="006A4082" w14:paraId="43C41F7B" w14:textId="77777777" w:rsidTr="006A0153">
        <w:tc>
          <w:tcPr>
            <w:tcW w:w="4535" w:type="dxa"/>
            <w:tcBorders>
              <w:top w:val="single" w:sz="4" w:space="0" w:color="auto"/>
              <w:left w:val="single" w:sz="4" w:space="0" w:color="auto"/>
              <w:bottom w:val="single" w:sz="4" w:space="0" w:color="auto"/>
              <w:right w:val="single" w:sz="4" w:space="0" w:color="auto"/>
            </w:tcBorders>
          </w:tcPr>
          <w:p w14:paraId="48BAFF41"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8DF4039"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7AF9BDB"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6FAEF88" w14:textId="77777777" w:rsidR="00795903" w:rsidRPr="006A4082" w:rsidRDefault="00795903" w:rsidP="006A0153">
            <w:pPr>
              <w:pStyle w:val="TAL"/>
              <w:rPr>
                <w:highlight w:val="yellow"/>
              </w:rPr>
            </w:pPr>
          </w:p>
        </w:tc>
      </w:tr>
      <w:tr w:rsidR="00795903" w:rsidRPr="006A4082" w14:paraId="4E0585E2" w14:textId="77777777" w:rsidTr="006A0153">
        <w:tc>
          <w:tcPr>
            <w:tcW w:w="4535" w:type="dxa"/>
            <w:tcBorders>
              <w:top w:val="single" w:sz="4" w:space="0" w:color="auto"/>
              <w:left w:val="single" w:sz="4" w:space="0" w:color="auto"/>
              <w:bottom w:val="single" w:sz="4" w:space="0" w:color="auto"/>
              <w:right w:val="single" w:sz="4" w:space="0" w:color="auto"/>
            </w:tcBorders>
          </w:tcPr>
          <w:p w14:paraId="55F87AD0" w14:textId="77777777" w:rsidR="00795903" w:rsidRPr="006A4082" w:rsidRDefault="00795903" w:rsidP="006A0153">
            <w:pPr>
              <w:pStyle w:val="TAL"/>
            </w:pPr>
            <w:r w:rsidRPr="006A4082">
              <w:t xml:space="preserve">  ss-PBCH-BlockPower</w:t>
            </w:r>
          </w:p>
        </w:tc>
        <w:tc>
          <w:tcPr>
            <w:tcW w:w="2267" w:type="dxa"/>
            <w:tcBorders>
              <w:top w:val="single" w:sz="4" w:space="0" w:color="auto"/>
              <w:left w:val="single" w:sz="4" w:space="0" w:color="auto"/>
              <w:bottom w:val="single" w:sz="4" w:space="0" w:color="auto"/>
              <w:right w:val="single" w:sz="4" w:space="0" w:color="auto"/>
            </w:tcBorders>
          </w:tcPr>
          <w:p w14:paraId="388C6231" w14:textId="77777777" w:rsidR="00795903" w:rsidRPr="006A4082" w:rsidRDefault="00795903" w:rsidP="006A0153">
            <w:pPr>
              <w:pStyle w:val="TAL"/>
              <w:rPr>
                <w:highlight w:val="yellow"/>
              </w:rPr>
            </w:pPr>
            <w:r w:rsidRPr="006A4082">
              <w:rPr>
                <w:rFonts w:cs="Arial"/>
                <w:bCs/>
              </w:rPr>
              <w:t>20 +</w:t>
            </w:r>
            <w:r w:rsidRPr="006A4082">
              <w:rPr>
                <w:rFonts w:ascii="Calibri" w:hAnsi="Calibri" w:cs="Calibri"/>
                <w:bCs/>
              </w:rPr>
              <w:t>Δ</w:t>
            </w:r>
            <w:r w:rsidRPr="006A4082">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7C9FC977" w14:textId="77777777" w:rsidR="00795903" w:rsidRPr="006A4082" w:rsidRDefault="00795903" w:rsidP="006A0153">
            <w:pPr>
              <w:pStyle w:val="TAL"/>
              <w:rPr>
                <w:highlight w:val="yellow"/>
              </w:rPr>
            </w:pPr>
            <w:r w:rsidRPr="006A4082">
              <w:rPr>
                <w:rFonts w:cs="Arial"/>
                <w:bCs/>
              </w:rPr>
              <w:t>Δ</w:t>
            </w:r>
            <w:r w:rsidRPr="006A4082">
              <w:rPr>
                <w:rFonts w:cs="Arial"/>
                <w:bCs/>
                <w:vertAlign w:val="subscript"/>
              </w:rPr>
              <w:t>UL</w:t>
            </w:r>
            <w:r w:rsidRPr="006A4082">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1900C801" w14:textId="77777777" w:rsidR="00795903" w:rsidRPr="006A4082" w:rsidRDefault="00795903" w:rsidP="006A0153">
            <w:pPr>
              <w:pStyle w:val="TAL"/>
              <w:rPr>
                <w:highlight w:val="yellow"/>
              </w:rPr>
            </w:pPr>
          </w:p>
        </w:tc>
      </w:tr>
      <w:tr w:rsidR="00795903" w:rsidRPr="006A4082" w14:paraId="4088E9D0" w14:textId="77777777" w:rsidTr="006A0153">
        <w:tc>
          <w:tcPr>
            <w:tcW w:w="4535" w:type="dxa"/>
            <w:tcBorders>
              <w:top w:val="single" w:sz="4" w:space="0" w:color="auto"/>
              <w:left w:val="single" w:sz="4" w:space="0" w:color="auto"/>
              <w:bottom w:val="single" w:sz="4" w:space="0" w:color="auto"/>
              <w:right w:val="single" w:sz="4" w:space="0" w:color="auto"/>
            </w:tcBorders>
          </w:tcPr>
          <w:p w14:paraId="44EE1FCB" w14:textId="77777777" w:rsidR="00795903" w:rsidRPr="006A4082" w:rsidRDefault="00795903" w:rsidP="006A0153">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7E468FC6"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406A7BF"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E5E3E4D" w14:textId="77777777" w:rsidR="00795903" w:rsidRPr="006A4082" w:rsidRDefault="00795903" w:rsidP="006A0153">
            <w:pPr>
              <w:pStyle w:val="TAL"/>
              <w:rPr>
                <w:highlight w:val="yellow"/>
              </w:rPr>
            </w:pPr>
          </w:p>
        </w:tc>
      </w:tr>
    </w:tbl>
    <w:p w14:paraId="5F7EA23C" w14:textId="77777777" w:rsidR="00795903" w:rsidRPr="006A4082" w:rsidRDefault="00795903" w:rsidP="00795903">
      <w:pPr>
        <w:rPr>
          <w:lang w:eastAsia="sv-SE"/>
        </w:rPr>
      </w:pPr>
    </w:p>
    <w:p w14:paraId="1822B130" w14:textId="77777777" w:rsidR="00795903" w:rsidRPr="006A4082" w:rsidRDefault="00795903" w:rsidP="00795903">
      <w:pPr>
        <w:pStyle w:val="TH"/>
      </w:pPr>
      <w:r w:rsidRPr="006A4082">
        <w:t>Table 7.3.2.2.4.4.3-5: MsgA-PUSCH-Config for 2-step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082DE184" w14:textId="77777777" w:rsidTr="006A0153">
        <w:tc>
          <w:tcPr>
            <w:tcW w:w="9747" w:type="dxa"/>
            <w:gridSpan w:val="4"/>
          </w:tcPr>
          <w:p w14:paraId="05F44CAB" w14:textId="77777777" w:rsidR="00795903" w:rsidRPr="006A4082" w:rsidRDefault="00795903" w:rsidP="006A0153">
            <w:pPr>
              <w:pStyle w:val="TAH"/>
              <w:jc w:val="left"/>
              <w:rPr>
                <w:b w:val="0"/>
              </w:rPr>
            </w:pPr>
            <w:r w:rsidRPr="006A4082">
              <w:rPr>
                <w:b w:val="0"/>
              </w:rPr>
              <w:t>Derivation Path: TS 38.508-1 [14], table 4.6.3-81B</w:t>
            </w:r>
          </w:p>
        </w:tc>
      </w:tr>
      <w:tr w:rsidR="00795903" w:rsidRPr="006A4082" w14:paraId="33BBFF3D" w14:textId="77777777" w:rsidTr="006A0153">
        <w:tc>
          <w:tcPr>
            <w:tcW w:w="4535" w:type="dxa"/>
          </w:tcPr>
          <w:p w14:paraId="63312A91" w14:textId="77777777" w:rsidR="00795903" w:rsidRPr="006A4082" w:rsidRDefault="00795903" w:rsidP="006A0153">
            <w:pPr>
              <w:pStyle w:val="TAH"/>
            </w:pPr>
            <w:r w:rsidRPr="006A4082">
              <w:t>Information Element</w:t>
            </w:r>
          </w:p>
        </w:tc>
        <w:tc>
          <w:tcPr>
            <w:tcW w:w="2267" w:type="dxa"/>
          </w:tcPr>
          <w:p w14:paraId="703ADD8E" w14:textId="77777777" w:rsidR="00795903" w:rsidRPr="006A4082" w:rsidRDefault="00795903" w:rsidP="006A0153">
            <w:pPr>
              <w:pStyle w:val="TAH"/>
            </w:pPr>
            <w:r w:rsidRPr="006A4082">
              <w:t>Value/remark</w:t>
            </w:r>
          </w:p>
        </w:tc>
        <w:tc>
          <w:tcPr>
            <w:tcW w:w="1700" w:type="dxa"/>
          </w:tcPr>
          <w:p w14:paraId="1D528B79" w14:textId="77777777" w:rsidR="00795903" w:rsidRPr="006A4082" w:rsidRDefault="00795903" w:rsidP="006A0153">
            <w:pPr>
              <w:pStyle w:val="TAH"/>
            </w:pPr>
            <w:r w:rsidRPr="006A4082">
              <w:t>Comment</w:t>
            </w:r>
          </w:p>
        </w:tc>
        <w:tc>
          <w:tcPr>
            <w:tcW w:w="1245" w:type="dxa"/>
          </w:tcPr>
          <w:p w14:paraId="02BD503E" w14:textId="77777777" w:rsidR="00795903" w:rsidRPr="006A4082" w:rsidRDefault="00795903" w:rsidP="006A0153">
            <w:pPr>
              <w:pStyle w:val="TAH"/>
            </w:pPr>
            <w:r w:rsidRPr="006A4082">
              <w:t>Condition</w:t>
            </w:r>
          </w:p>
        </w:tc>
      </w:tr>
      <w:tr w:rsidR="00795903" w:rsidRPr="006A4082" w14:paraId="1E8F9CB0" w14:textId="77777777" w:rsidTr="006A0153">
        <w:tc>
          <w:tcPr>
            <w:tcW w:w="4535" w:type="dxa"/>
          </w:tcPr>
          <w:p w14:paraId="4E3BA127" w14:textId="77777777" w:rsidR="00795903" w:rsidRPr="006A4082" w:rsidRDefault="00795903" w:rsidP="006A0153">
            <w:pPr>
              <w:pStyle w:val="TAL"/>
            </w:pPr>
            <w:r w:rsidRPr="006A4082">
              <w:t>MsgA-PUSCH-Resource-r16 ::= SEQUENCE {</w:t>
            </w:r>
          </w:p>
        </w:tc>
        <w:tc>
          <w:tcPr>
            <w:tcW w:w="2267" w:type="dxa"/>
          </w:tcPr>
          <w:p w14:paraId="60A2256A" w14:textId="77777777" w:rsidR="00795903" w:rsidRPr="006A4082" w:rsidRDefault="00795903" w:rsidP="006A0153">
            <w:pPr>
              <w:pStyle w:val="TAH"/>
            </w:pPr>
          </w:p>
        </w:tc>
        <w:tc>
          <w:tcPr>
            <w:tcW w:w="1700" w:type="dxa"/>
          </w:tcPr>
          <w:p w14:paraId="478241F4" w14:textId="77777777" w:rsidR="00795903" w:rsidRPr="006A4082" w:rsidRDefault="00795903" w:rsidP="006A0153">
            <w:pPr>
              <w:pStyle w:val="TAH"/>
            </w:pPr>
          </w:p>
        </w:tc>
        <w:tc>
          <w:tcPr>
            <w:tcW w:w="1245" w:type="dxa"/>
          </w:tcPr>
          <w:p w14:paraId="6B28FD70" w14:textId="77777777" w:rsidR="00795903" w:rsidRPr="006A4082" w:rsidRDefault="00795903" w:rsidP="006A0153">
            <w:pPr>
              <w:pStyle w:val="TAH"/>
            </w:pPr>
          </w:p>
        </w:tc>
      </w:tr>
      <w:tr w:rsidR="00795903" w:rsidRPr="006A4082" w14:paraId="72F31E8F" w14:textId="77777777" w:rsidTr="006A0153">
        <w:tc>
          <w:tcPr>
            <w:tcW w:w="4535" w:type="dxa"/>
          </w:tcPr>
          <w:p w14:paraId="067ACE1A" w14:textId="77777777" w:rsidR="00795903" w:rsidRPr="006A4082" w:rsidRDefault="00795903" w:rsidP="006A0153">
            <w:pPr>
              <w:pStyle w:val="TAL"/>
            </w:pPr>
            <w:r w:rsidRPr="006A4082">
              <w:t xml:space="preserve">   msgA-MCS</w:t>
            </w:r>
          </w:p>
        </w:tc>
        <w:tc>
          <w:tcPr>
            <w:tcW w:w="2267" w:type="dxa"/>
          </w:tcPr>
          <w:p w14:paraId="30417DD5" w14:textId="77777777" w:rsidR="00795903" w:rsidRPr="006A4082" w:rsidRDefault="00795903" w:rsidP="006A0153">
            <w:pPr>
              <w:pStyle w:val="TAC"/>
            </w:pPr>
            <w:r w:rsidRPr="006A4082">
              <w:t>1</w:t>
            </w:r>
          </w:p>
        </w:tc>
        <w:tc>
          <w:tcPr>
            <w:tcW w:w="1700" w:type="dxa"/>
          </w:tcPr>
          <w:p w14:paraId="5B852BAB" w14:textId="77777777" w:rsidR="00795903" w:rsidRPr="006A4082" w:rsidRDefault="00795903" w:rsidP="006A0153">
            <w:pPr>
              <w:pStyle w:val="TAH"/>
            </w:pPr>
          </w:p>
        </w:tc>
        <w:tc>
          <w:tcPr>
            <w:tcW w:w="1245" w:type="dxa"/>
          </w:tcPr>
          <w:p w14:paraId="1EE9306A" w14:textId="77777777" w:rsidR="00795903" w:rsidRPr="006A4082" w:rsidRDefault="00795903" w:rsidP="006A0153">
            <w:pPr>
              <w:pStyle w:val="TAH"/>
            </w:pPr>
          </w:p>
        </w:tc>
      </w:tr>
      <w:tr w:rsidR="00795903" w:rsidRPr="006A4082" w14:paraId="05EA52EA" w14:textId="77777777" w:rsidTr="006A0153">
        <w:tc>
          <w:tcPr>
            <w:tcW w:w="4535" w:type="dxa"/>
          </w:tcPr>
          <w:p w14:paraId="73E83BCC" w14:textId="77777777" w:rsidR="00795903" w:rsidRPr="006A4082" w:rsidRDefault="00795903" w:rsidP="006A0153">
            <w:pPr>
              <w:pStyle w:val="TAL"/>
            </w:pPr>
            <w:r w:rsidRPr="006A4082">
              <w:t xml:space="preserve">   nrofSlotsMsgA-PUSCH</w:t>
            </w:r>
          </w:p>
        </w:tc>
        <w:tc>
          <w:tcPr>
            <w:tcW w:w="2267" w:type="dxa"/>
          </w:tcPr>
          <w:p w14:paraId="2F4AF806" w14:textId="77777777" w:rsidR="00795903" w:rsidRPr="006A4082" w:rsidRDefault="00795903" w:rsidP="006A0153">
            <w:pPr>
              <w:pStyle w:val="TAC"/>
            </w:pPr>
            <w:r w:rsidRPr="006A4082">
              <w:t>1</w:t>
            </w:r>
          </w:p>
        </w:tc>
        <w:tc>
          <w:tcPr>
            <w:tcW w:w="1700" w:type="dxa"/>
          </w:tcPr>
          <w:p w14:paraId="6A19BBD8" w14:textId="77777777" w:rsidR="00795903" w:rsidRPr="006A4082" w:rsidRDefault="00795903" w:rsidP="006A0153">
            <w:pPr>
              <w:pStyle w:val="TAH"/>
            </w:pPr>
          </w:p>
        </w:tc>
        <w:tc>
          <w:tcPr>
            <w:tcW w:w="1245" w:type="dxa"/>
          </w:tcPr>
          <w:p w14:paraId="78483A1D" w14:textId="77777777" w:rsidR="00795903" w:rsidRPr="006A4082" w:rsidRDefault="00795903" w:rsidP="006A0153">
            <w:pPr>
              <w:pStyle w:val="TAH"/>
            </w:pPr>
          </w:p>
        </w:tc>
      </w:tr>
      <w:tr w:rsidR="00795903" w:rsidRPr="006A4082" w14:paraId="1ED34D1A" w14:textId="77777777" w:rsidTr="006A0153">
        <w:tc>
          <w:tcPr>
            <w:tcW w:w="4535" w:type="dxa"/>
          </w:tcPr>
          <w:p w14:paraId="097B8F89" w14:textId="77777777" w:rsidR="00795903" w:rsidRPr="006A4082" w:rsidRDefault="00795903" w:rsidP="006A0153">
            <w:pPr>
              <w:pStyle w:val="TAL"/>
            </w:pPr>
            <w:r w:rsidRPr="006A4082">
              <w:t xml:space="preserve">   nrofMsgA-PO-PerSlot</w:t>
            </w:r>
          </w:p>
        </w:tc>
        <w:tc>
          <w:tcPr>
            <w:tcW w:w="2267" w:type="dxa"/>
          </w:tcPr>
          <w:p w14:paraId="643E3AE8" w14:textId="77777777" w:rsidR="00795903" w:rsidRPr="006A4082" w:rsidRDefault="00795903" w:rsidP="006A0153">
            <w:pPr>
              <w:pStyle w:val="TAC"/>
            </w:pPr>
            <w:r w:rsidRPr="006A4082">
              <w:t>1</w:t>
            </w:r>
          </w:p>
        </w:tc>
        <w:tc>
          <w:tcPr>
            <w:tcW w:w="1700" w:type="dxa"/>
          </w:tcPr>
          <w:p w14:paraId="4266C2B4" w14:textId="77777777" w:rsidR="00795903" w:rsidRPr="006A4082" w:rsidRDefault="00795903" w:rsidP="006A0153">
            <w:pPr>
              <w:pStyle w:val="TAH"/>
            </w:pPr>
          </w:p>
        </w:tc>
        <w:tc>
          <w:tcPr>
            <w:tcW w:w="1245" w:type="dxa"/>
          </w:tcPr>
          <w:p w14:paraId="7B4846DC" w14:textId="77777777" w:rsidR="00795903" w:rsidRPr="006A4082" w:rsidRDefault="00795903" w:rsidP="006A0153">
            <w:pPr>
              <w:pStyle w:val="TAH"/>
            </w:pPr>
          </w:p>
        </w:tc>
      </w:tr>
      <w:tr w:rsidR="00795903" w:rsidRPr="006A4082" w14:paraId="41068D3F" w14:textId="77777777" w:rsidTr="006A0153">
        <w:tc>
          <w:tcPr>
            <w:tcW w:w="4535" w:type="dxa"/>
          </w:tcPr>
          <w:p w14:paraId="2B419691" w14:textId="77777777" w:rsidR="00795903" w:rsidRPr="006A4082" w:rsidRDefault="00795903" w:rsidP="006A0153">
            <w:pPr>
              <w:pStyle w:val="TAL"/>
            </w:pPr>
            <w:r w:rsidRPr="006A4082">
              <w:t xml:space="preserve">   msgA-PUSCH-TimeDomainOffset</w:t>
            </w:r>
          </w:p>
        </w:tc>
        <w:tc>
          <w:tcPr>
            <w:tcW w:w="2267" w:type="dxa"/>
          </w:tcPr>
          <w:p w14:paraId="0E3A1464" w14:textId="77777777" w:rsidR="00795903" w:rsidRPr="006A4082" w:rsidRDefault="00795903" w:rsidP="006A0153">
            <w:pPr>
              <w:pStyle w:val="TAC"/>
            </w:pPr>
            <w:r w:rsidRPr="006A4082">
              <w:t>1</w:t>
            </w:r>
          </w:p>
        </w:tc>
        <w:tc>
          <w:tcPr>
            <w:tcW w:w="1700" w:type="dxa"/>
          </w:tcPr>
          <w:p w14:paraId="652D0064" w14:textId="77777777" w:rsidR="00795903" w:rsidRPr="006A4082" w:rsidRDefault="00795903" w:rsidP="006A0153">
            <w:pPr>
              <w:pStyle w:val="TAH"/>
            </w:pPr>
          </w:p>
        </w:tc>
        <w:tc>
          <w:tcPr>
            <w:tcW w:w="1245" w:type="dxa"/>
          </w:tcPr>
          <w:p w14:paraId="0A74E1C9" w14:textId="77777777" w:rsidR="00795903" w:rsidRPr="006A4082" w:rsidRDefault="00795903" w:rsidP="006A0153">
            <w:pPr>
              <w:pStyle w:val="TAH"/>
            </w:pPr>
          </w:p>
        </w:tc>
      </w:tr>
      <w:tr w:rsidR="00795903" w:rsidRPr="006A4082" w14:paraId="2D263A63" w14:textId="77777777" w:rsidTr="006A0153">
        <w:tc>
          <w:tcPr>
            <w:tcW w:w="4535" w:type="dxa"/>
          </w:tcPr>
          <w:p w14:paraId="336590B0" w14:textId="77777777" w:rsidR="00795903" w:rsidRPr="006A4082" w:rsidRDefault="00795903" w:rsidP="006A0153">
            <w:pPr>
              <w:pStyle w:val="TAL"/>
            </w:pPr>
            <w:r w:rsidRPr="006A4082">
              <w:t xml:space="preserve">   msgA-PUSCH-TimeDomainAllocation-r16</w:t>
            </w:r>
          </w:p>
        </w:tc>
        <w:tc>
          <w:tcPr>
            <w:tcW w:w="2267" w:type="dxa"/>
          </w:tcPr>
          <w:p w14:paraId="5A6C91DE" w14:textId="77777777" w:rsidR="00795903" w:rsidRPr="006A4082" w:rsidRDefault="00795903" w:rsidP="006A0153">
            <w:pPr>
              <w:pStyle w:val="TAC"/>
            </w:pPr>
            <w:r w:rsidRPr="006A4082">
              <w:t>3</w:t>
            </w:r>
          </w:p>
        </w:tc>
        <w:tc>
          <w:tcPr>
            <w:tcW w:w="1700" w:type="dxa"/>
          </w:tcPr>
          <w:p w14:paraId="1224DB00" w14:textId="77777777" w:rsidR="00795903" w:rsidRPr="006A4082" w:rsidRDefault="00795903" w:rsidP="006A0153">
            <w:pPr>
              <w:pStyle w:val="TAH"/>
            </w:pPr>
            <w:r w:rsidRPr="006A4082">
              <w:rPr>
                <w:b w:val="0"/>
                <w:bCs/>
                <w:color w:val="000000"/>
              </w:rPr>
              <w:t>Equivalent to PUSCH start symbol = 0 and allocation length = 10</w:t>
            </w:r>
          </w:p>
        </w:tc>
        <w:tc>
          <w:tcPr>
            <w:tcW w:w="1245" w:type="dxa"/>
          </w:tcPr>
          <w:p w14:paraId="2AF25150" w14:textId="77777777" w:rsidR="00795903" w:rsidRPr="006A4082" w:rsidRDefault="00795903" w:rsidP="006A0153">
            <w:pPr>
              <w:pStyle w:val="TAH"/>
            </w:pPr>
          </w:p>
        </w:tc>
      </w:tr>
      <w:tr w:rsidR="00795903" w:rsidRPr="006A4082" w14:paraId="26ED5035" w14:textId="77777777" w:rsidTr="006A0153">
        <w:tc>
          <w:tcPr>
            <w:tcW w:w="4535" w:type="dxa"/>
          </w:tcPr>
          <w:p w14:paraId="2E9AB704" w14:textId="77777777" w:rsidR="00795903" w:rsidRPr="006A4082" w:rsidRDefault="00795903" w:rsidP="006A0153">
            <w:pPr>
              <w:pStyle w:val="TAL"/>
            </w:pPr>
            <w:r w:rsidRPr="006A4082">
              <w:t xml:space="preserve">   mappingTypeMsgA-PUSCH</w:t>
            </w:r>
          </w:p>
        </w:tc>
        <w:tc>
          <w:tcPr>
            <w:tcW w:w="2267" w:type="dxa"/>
          </w:tcPr>
          <w:p w14:paraId="006BE023" w14:textId="77777777" w:rsidR="00795903" w:rsidRPr="006A4082" w:rsidRDefault="00795903" w:rsidP="006A0153">
            <w:pPr>
              <w:pStyle w:val="TAC"/>
            </w:pPr>
            <w:r w:rsidRPr="006A4082">
              <w:t>typeA</w:t>
            </w:r>
          </w:p>
        </w:tc>
        <w:tc>
          <w:tcPr>
            <w:tcW w:w="1700" w:type="dxa"/>
          </w:tcPr>
          <w:p w14:paraId="45823D5C" w14:textId="77777777" w:rsidR="00795903" w:rsidRPr="006A4082" w:rsidRDefault="00795903" w:rsidP="006A0153">
            <w:pPr>
              <w:pStyle w:val="TAH"/>
            </w:pPr>
          </w:p>
        </w:tc>
        <w:tc>
          <w:tcPr>
            <w:tcW w:w="1245" w:type="dxa"/>
          </w:tcPr>
          <w:p w14:paraId="3078D76D" w14:textId="77777777" w:rsidR="00795903" w:rsidRPr="006A4082" w:rsidRDefault="00795903" w:rsidP="006A0153">
            <w:pPr>
              <w:pStyle w:val="TAH"/>
            </w:pPr>
          </w:p>
        </w:tc>
      </w:tr>
      <w:tr w:rsidR="00795903" w:rsidRPr="006A4082" w14:paraId="5525F224" w14:textId="77777777" w:rsidTr="006A0153">
        <w:tc>
          <w:tcPr>
            <w:tcW w:w="4535" w:type="dxa"/>
          </w:tcPr>
          <w:p w14:paraId="792AD266" w14:textId="77777777" w:rsidR="00795903" w:rsidRPr="006A4082" w:rsidRDefault="00795903" w:rsidP="006A0153">
            <w:pPr>
              <w:pStyle w:val="TAL"/>
            </w:pPr>
            <w:r w:rsidRPr="006A4082">
              <w:t xml:space="preserve">   nrofPRBs-PerMsgA-PO</w:t>
            </w:r>
          </w:p>
        </w:tc>
        <w:tc>
          <w:tcPr>
            <w:tcW w:w="2267" w:type="dxa"/>
          </w:tcPr>
          <w:p w14:paraId="7AD68864" w14:textId="77777777" w:rsidR="00795903" w:rsidRPr="006A4082" w:rsidRDefault="00795903" w:rsidP="006A0153">
            <w:pPr>
              <w:pStyle w:val="TAC"/>
            </w:pPr>
            <w:r w:rsidRPr="006A4082">
              <w:t>2</w:t>
            </w:r>
          </w:p>
        </w:tc>
        <w:tc>
          <w:tcPr>
            <w:tcW w:w="1700" w:type="dxa"/>
          </w:tcPr>
          <w:p w14:paraId="133B4F8E" w14:textId="77777777" w:rsidR="00795903" w:rsidRPr="006A4082" w:rsidRDefault="00795903" w:rsidP="006A0153">
            <w:pPr>
              <w:pStyle w:val="TAH"/>
            </w:pPr>
          </w:p>
        </w:tc>
        <w:tc>
          <w:tcPr>
            <w:tcW w:w="1245" w:type="dxa"/>
          </w:tcPr>
          <w:p w14:paraId="6567AB5D" w14:textId="77777777" w:rsidR="00795903" w:rsidRPr="006A4082" w:rsidRDefault="00795903" w:rsidP="006A0153">
            <w:pPr>
              <w:pStyle w:val="TAH"/>
            </w:pPr>
          </w:p>
        </w:tc>
      </w:tr>
      <w:tr w:rsidR="00795903" w:rsidRPr="006A4082" w14:paraId="2FC50266" w14:textId="77777777" w:rsidTr="006A0153">
        <w:tc>
          <w:tcPr>
            <w:tcW w:w="4535" w:type="dxa"/>
          </w:tcPr>
          <w:p w14:paraId="2BC72360" w14:textId="77777777" w:rsidR="00795903" w:rsidRPr="006A4082" w:rsidRDefault="00795903" w:rsidP="006A0153">
            <w:pPr>
              <w:pStyle w:val="TAL"/>
            </w:pPr>
            <w:r w:rsidRPr="006A4082">
              <w:t xml:space="preserve">   nrofMsgA-PO-FDM</w:t>
            </w:r>
          </w:p>
        </w:tc>
        <w:tc>
          <w:tcPr>
            <w:tcW w:w="2267" w:type="dxa"/>
          </w:tcPr>
          <w:p w14:paraId="11A4DA9E" w14:textId="77777777" w:rsidR="00795903" w:rsidRPr="006A4082" w:rsidRDefault="00795903" w:rsidP="006A0153">
            <w:pPr>
              <w:pStyle w:val="TAC"/>
            </w:pPr>
            <w:r w:rsidRPr="006A4082">
              <w:t>One</w:t>
            </w:r>
          </w:p>
        </w:tc>
        <w:tc>
          <w:tcPr>
            <w:tcW w:w="1700" w:type="dxa"/>
          </w:tcPr>
          <w:p w14:paraId="7C639079" w14:textId="77777777" w:rsidR="00795903" w:rsidRPr="006A4082" w:rsidRDefault="00795903" w:rsidP="006A0153">
            <w:pPr>
              <w:pStyle w:val="TAH"/>
            </w:pPr>
          </w:p>
        </w:tc>
        <w:tc>
          <w:tcPr>
            <w:tcW w:w="1245" w:type="dxa"/>
          </w:tcPr>
          <w:p w14:paraId="12AA7130" w14:textId="77777777" w:rsidR="00795903" w:rsidRPr="006A4082" w:rsidRDefault="00795903" w:rsidP="006A0153">
            <w:pPr>
              <w:pStyle w:val="TAH"/>
            </w:pPr>
          </w:p>
        </w:tc>
      </w:tr>
      <w:tr w:rsidR="00795903" w:rsidRPr="006A4082" w14:paraId="4745420E" w14:textId="77777777" w:rsidTr="006A0153">
        <w:tc>
          <w:tcPr>
            <w:tcW w:w="4535" w:type="dxa"/>
          </w:tcPr>
          <w:p w14:paraId="33F9D33B" w14:textId="77777777" w:rsidR="00795903" w:rsidRPr="006A4082" w:rsidRDefault="00795903" w:rsidP="006A0153">
            <w:pPr>
              <w:pStyle w:val="TAL"/>
            </w:pPr>
            <w:r w:rsidRPr="006A4082">
              <w:t xml:space="preserve">   msgA-DMRS-AdditionalPosition</w:t>
            </w:r>
          </w:p>
        </w:tc>
        <w:tc>
          <w:tcPr>
            <w:tcW w:w="2267" w:type="dxa"/>
          </w:tcPr>
          <w:p w14:paraId="12293F8D" w14:textId="77777777" w:rsidR="00795903" w:rsidRPr="006A4082" w:rsidRDefault="00795903" w:rsidP="006A0153">
            <w:pPr>
              <w:pStyle w:val="TAC"/>
            </w:pPr>
            <w:r w:rsidRPr="006A4082">
              <w:t>pos1</w:t>
            </w:r>
          </w:p>
        </w:tc>
        <w:tc>
          <w:tcPr>
            <w:tcW w:w="1700" w:type="dxa"/>
          </w:tcPr>
          <w:p w14:paraId="5377B1C7" w14:textId="77777777" w:rsidR="00795903" w:rsidRPr="006A4082" w:rsidRDefault="00795903" w:rsidP="006A0153">
            <w:pPr>
              <w:pStyle w:val="TAH"/>
            </w:pPr>
          </w:p>
        </w:tc>
        <w:tc>
          <w:tcPr>
            <w:tcW w:w="1245" w:type="dxa"/>
          </w:tcPr>
          <w:p w14:paraId="31EC09EB" w14:textId="77777777" w:rsidR="00795903" w:rsidRPr="006A4082" w:rsidRDefault="00795903" w:rsidP="006A0153">
            <w:pPr>
              <w:pStyle w:val="TAH"/>
            </w:pPr>
          </w:p>
        </w:tc>
      </w:tr>
      <w:tr w:rsidR="00795903" w:rsidRPr="006A4082" w14:paraId="7F1EFF08" w14:textId="77777777" w:rsidTr="006A0153">
        <w:tc>
          <w:tcPr>
            <w:tcW w:w="4535" w:type="dxa"/>
          </w:tcPr>
          <w:p w14:paraId="4703EA14" w14:textId="77777777" w:rsidR="00795903" w:rsidRPr="006A4082" w:rsidRDefault="00795903" w:rsidP="006A0153">
            <w:pPr>
              <w:pStyle w:val="TAL"/>
            </w:pPr>
            <w:r w:rsidRPr="006A4082">
              <w:t xml:space="preserve">   msgA-PUSCH-NrofPorts</w:t>
            </w:r>
          </w:p>
        </w:tc>
        <w:tc>
          <w:tcPr>
            <w:tcW w:w="2267" w:type="dxa"/>
          </w:tcPr>
          <w:p w14:paraId="7C37D6AE" w14:textId="77777777" w:rsidR="00795903" w:rsidRPr="006A4082" w:rsidRDefault="00795903" w:rsidP="006A0153">
            <w:pPr>
              <w:pStyle w:val="TAC"/>
            </w:pPr>
            <w:r w:rsidRPr="006A4082">
              <w:t>1</w:t>
            </w:r>
          </w:p>
        </w:tc>
        <w:tc>
          <w:tcPr>
            <w:tcW w:w="1700" w:type="dxa"/>
          </w:tcPr>
          <w:p w14:paraId="0533D41D" w14:textId="77777777" w:rsidR="00795903" w:rsidRPr="006A4082" w:rsidRDefault="00795903" w:rsidP="006A0153">
            <w:pPr>
              <w:pStyle w:val="TAH"/>
            </w:pPr>
          </w:p>
        </w:tc>
        <w:tc>
          <w:tcPr>
            <w:tcW w:w="1245" w:type="dxa"/>
          </w:tcPr>
          <w:p w14:paraId="305D1C9A" w14:textId="77777777" w:rsidR="00795903" w:rsidRPr="006A4082" w:rsidRDefault="00795903" w:rsidP="006A0153">
            <w:pPr>
              <w:pStyle w:val="TAH"/>
            </w:pPr>
          </w:p>
        </w:tc>
      </w:tr>
      <w:tr w:rsidR="00795903" w:rsidRPr="006A4082" w14:paraId="006572B2" w14:textId="77777777" w:rsidTr="006A0153">
        <w:tc>
          <w:tcPr>
            <w:tcW w:w="4535" w:type="dxa"/>
          </w:tcPr>
          <w:p w14:paraId="632AD3DC" w14:textId="77777777" w:rsidR="00795903" w:rsidRPr="006A4082" w:rsidRDefault="00795903" w:rsidP="006A0153">
            <w:pPr>
              <w:pStyle w:val="TAL"/>
            </w:pPr>
            <w:r w:rsidRPr="006A4082">
              <w:t xml:space="preserve">   msgA-DeltaPreamble</w:t>
            </w:r>
          </w:p>
        </w:tc>
        <w:tc>
          <w:tcPr>
            <w:tcW w:w="2267" w:type="dxa"/>
          </w:tcPr>
          <w:p w14:paraId="7D0E85CC" w14:textId="77777777" w:rsidR="00795903" w:rsidRPr="006A4082" w:rsidRDefault="00795903" w:rsidP="006A0153">
            <w:pPr>
              <w:pStyle w:val="TAC"/>
            </w:pPr>
            <w:r w:rsidRPr="006A4082">
              <w:t>3</w:t>
            </w:r>
          </w:p>
        </w:tc>
        <w:tc>
          <w:tcPr>
            <w:tcW w:w="1700" w:type="dxa"/>
          </w:tcPr>
          <w:p w14:paraId="312FCC03" w14:textId="77777777" w:rsidR="00795903" w:rsidRPr="006A4082" w:rsidRDefault="00795903" w:rsidP="006A0153">
            <w:pPr>
              <w:pStyle w:val="TAH"/>
            </w:pPr>
          </w:p>
        </w:tc>
        <w:tc>
          <w:tcPr>
            <w:tcW w:w="1245" w:type="dxa"/>
          </w:tcPr>
          <w:p w14:paraId="11B24DF5" w14:textId="77777777" w:rsidR="00795903" w:rsidRPr="006A4082" w:rsidRDefault="00795903" w:rsidP="006A0153">
            <w:pPr>
              <w:pStyle w:val="TAH"/>
            </w:pPr>
          </w:p>
        </w:tc>
      </w:tr>
      <w:tr w:rsidR="00795903" w:rsidRPr="006A4082" w14:paraId="26C7DB0B" w14:textId="77777777" w:rsidTr="006A0153">
        <w:tc>
          <w:tcPr>
            <w:tcW w:w="4535" w:type="dxa"/>
          </w:tcPr>
          <w:p w14:paraId="4EEDBD1A" w14:textId="77777777" w:rsidR="00795903" w:rsidRPr="006A4082" w:rsidRDefault="00795903" w:rsidP="006A0153">
            <w:pPr>
              <w:pStyle w:val="TAL"/>
            </w:pPr>
            <w:r w:rsidRPr="006A4082">
              <w:t xml:space="preserve">   msgA-Alpha</w:t>
            </w:r>
          </w:p>
        </w:tc>
        <w:tc>
          <w:tcPr>
            <w:tcW w:w="2267" w:type="dxa"/>
          </w:tcPr>
          <w:p w14:paraId="117C6F42" w14:textId="77777777" w:rsidR="00795903" w:rsidRPr="006A4082" w:rsidRDefault="00795903" w:rsidP="006A0153">
            <w:pPr>
              <w:pStyle w:val="TAC"/>
            </w:pPr>
            <w:r w:rsidRPr="006A4082">
              <w:t>alpha1</w:t>
            </w:r>
          </w:p>
        </w:tc>
        <w:tc>
          <w:tcPr>
            <w:tcW w:w="1700" w:type="dxa"/>
          </w:tcPr>
          <w:p w14:paraId="6DC4EC8C" w14:textId="77777777" w:rsidR="00795903" w:rsidRPr="006A4082" w:rsidRDefault="00795903" w:rsidP="006A0153">
            <w:pPr>
              <w:pStyle w:val="TAH"/>
            </w:pPr>
          </w:p>
        </w:tc>
        <w:tc>
          <w:tcPr>
            <w:tcW w:w="1245" w:type="dxa"/>
          </w:tcPr>
          <w:p w14:paraId="36B3B231" w14:textId="77777777" w:rsidR="00795903" w:rsidRPr="006A4082" w:rsidRDefault="00795903" w:rsidP="006A0153">
            <w:pPr>
              <w:pStyle w:val="TAH"/>
            </w:pPr>
          </w:p>
        </w:tc>
      </w:tr>
      <w:tr w:rsidR="00795903" w:rsidRPr="006A4082" w14:paraId="33F4A495" w14:textId="77777777" w:rsidTr="006A0153">
        <w:tc>
          <w:tcPr>
            <w:tcW w:w="4535" w:type="dxa"/>
          </w:tcPr>
          <w:p w14:paraId="5C2AF548" w14:textId="77777777" w:rsidR="00795903" w:rsidRPr="006A4082" w:rsidRDefault="00795903" w:rsidP="006A0153">
            <w:pPr>
              <w:pStyle w:val="TAL"/>
            </w:pPr>
            <w:r w:rsidRPr="006A4082">
              <w:t xml:space="preserve">   deltaMCS</w:t>
            </w:r>
          </w:p>
        </w:tc>
        <w:tc>
          <w:tcPr>
            <w:tcW w:w="2267" w:type="dxa"/>
          </w:tcPr>
          <w:p w14:paraId="7710C583" w14:textId="77777777" w:rsidR="00795903" w:rsidRPr="006A4082" w:rsidRDefault="00795903" w:rsidP="006A0153">
            <w:pPr>
              <w:pStyle w:val="TAC"/>
            </w:pPr>
            <w:r w:rsidRPr="006A4082">
              <w:t>Disabled</w:t>
            </w:r>
          </w:p>
        </w:tc>
        <w:tc>
          <w:tcPr>
            <w:tcW w:w="1700" w:type="dxa"/>
          </w:tcPr>
          <w:p w14:paraId="5976242E" w14:textId="77777777" w:rsidR="00795903" w:rsidRPr="006A4082" w:rsidRDefault="00795903" w:rsidP="006A0153">
            <w:pPr>
              <w:pStyle w:val="TAH"/>
            </w:pPr>
          </w:p>
        </w:tc>
        <w:tc>
          <w:tcPr>
            <w:tcW w:w="1245" w:type="dxa"/>
          </w:tcPr>
          <w:p w14:paraId="2456E0A3" w14:textId="77777777" w:rsidR="00795903" w:rsidRPr="006A4082" w:rsidRDefault="00795903" w:rsidP="006A0153">
            <w:pPr>
              <w:pStyle w:val="TAH"/>
            </w:pPr>
          </w:p>
        </w:tc>
      </w:tr>
      <w:tr w:rsidR="00795903" w:rsidRPr="006A4082" w14:paraId="65E124EC" w14:textId="77777777" w:rsidTr="006A0153">
        <w:tc>
          <w:tcPr>
            <w:tcW w:w="4535" w:type="dxa"/>
          </w:tcPr>
          <w:p w14:paraId="4B5ABA06" w14:textId="77777777" w:rsidR="00795903" w:rsidRPr="006A4082" w:rsidRDefault="00795903" w:rsidP="006A0153">
            <w:pPr>
              <w:pStyle w:val="TAL"/>
            </w:pPr>
            <w:r w:rsidRPr="006A4082">
              <w:t>}</w:t>
            </w:r>
          </w:p>
        </w:tc>
        <w:tc>
          <w:tcPr>
            <w:tcW w:w="2267" w:type="dxa"/>
          </w:tcPr>
          <w:p w14:paraId="729F6679" w14:textId="77777777" w:rsidR="00795903" w:rsidRPr="006A4082" w:rsidRDefault="00795903" w:rsidP="006A0153">
            <w:pPr>
              <w:pStyle w:val="TAC"/>
            </w:pPr>
          </w:p>
        </w:tc>
        <w:tc>
          <w:tcPr>
            <w:tcW w:w="1700" w:type="dxa"/>
          </w:tcPr>
          <w:p w14:paraId="682B182E" w14:textId="77777777" w:rsidR="00795903" w:rsidRPr="006A4082" w:rsidRDefault="00795903" w:rsidP="006A0153">
            <w:pPr>
              <w:pStyle w:val="TAH"/>
            </w:pPr>
          </w:p>
        </w:tc>
        <w:tc>
          <w:tcPr>
            <w:tcW w:w="1245" w:type="dxa"/>
          </w:tcPr>
          <w:p w14:paraId="584B9006" w14:textId="77777777" w:rsidR="00795903" w:rsidRPr="006A4082" w:rsidRDefault="00795903" w:rsidP="006A0153">
            <w:pPr>
              <w:pStyle w:val="TAH"/>
            </w:pPr>
          </w:p>
        </w:tc>
      </w:tr>
    </w:tbl>
    <w:p w14:paraId="09525D69" w14:textId="77777777" w:rsidR="00795903" w:rsidRPr="006A4082" w:rsidRDefault="00795903" w:rsidP="00795903">
      <w:pPr>
        <w:rPr>
          <w:lang w:eastAsia="sv-SE"/>
        </w:rPr>
      </w:pPr>
    </w:p>
    <w:p w14:paraId="37D6394C" w14:textId="77777777" w:rsidR="00795903" w:rsidRPr="006A4082" w:rsidRDefault="00795903" w:rsidP="00795903">
      <w:pPr>
        <w:pStyle w:val="TH"/>
      </w:pPr>
    </w:p>
    <w:p w14:paraId="77B81280" w14:textId="77777777" w:rsidR="00D44788" w:rsidRDefault="00D44788" w:rsidP="00D44788">
      <w:pPr>
        <w:pStyle w:val="Separation"/>
      </w:pPr>
      <w:r>
        <w:t>&lt; End of changes &gt;</w:t>
      </w:r>
    </w:p>
    <w:sectPr w:rsidR="00D44788" w:rsidSect="00B867D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AD67F" w14:textId="77777777" w:rsidR="00736EBC" w:rsidRDefault="00736EBC">
      <w:r>
        <w:separator/>
      </w:r>
    </w:p>
  </w:endnote>
  <w:endnote w:type="continuationSeparator" w:id="0">
    <w:p w14:paraId="26BC4466" w14:textId="77777777" w:rsidR="00736EBC" w:rsidRDefault="00736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A631B" w14:textId="77777777" w:rsidR="00736EBC" w:rsidRDefault="00736EBC">
      <w:r>
        <w:separator/>
      </w:r>
    </w:p>
  </w:footnote>
  <w:footnote w:type="continuationSeparator" w:id="0">
    <w:p w14:paraId="33D8E386" w14:textId="77777777" w:rsidR="00736EBC" w:rsidRDefault="00736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34B3CA6"/>
    <w:multiLevelType w:val="hybridMultilevel"/>
    <w:tmpl w:val="6F80D9D4"/>
    <w:lvl w:ilvl="0" w:tplc="FD846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7"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97"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0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91"/>
  </w:num>
  <w:num w:numId="2" w16cid:durableId="305012031">
    <w:abstractNumId w:val="47"/>
  </w:num>
  <w:num w:numId="3" w16cid:durableId="1017271337">
    <w:abstractNumId w:val="33"/>
  </w:num>
  <w:num w:numId="4" w16cid:durableId="1798796380">
    <w:abstractNumId w:val="11"/>
  </w:num>
  <w:num w:numId="5" w16cid:durableId="9664696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6"/>
  </w:num>
  <w:num w:numId="7" w16cid:durableId="698554142">
    <w:abstractNumId w:val="53"/>
  </w:num>
  <w:num w:numId="8" w16cid:durableId="1262033370">
    <w:abstractNumId w:val="48"/>
  </w:num>
  <w:num w:numId="9" w16cid:durableId="1759473778">
    <w:abstractNumId w:val="55"/>
  </w:num>
  <w:num w:numId="10" w16cid:durableId="464666976">
    <w:abstractNumId w:val="40"/>
  </w:num>
  <w:num w:numId="11" w16cid:durableId="1048148332">
    <w:abstractNumId w:val="0"/>
  </w:num>
  <w:num w:numId="12" w16cid:durableId="1186597186">
    <w:abstractNumId w:val="8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0"/>
  </w:num>
  <w:num w:numId="16" w16cid:durableId="939726772">
    <w:abstractNumId w:val="74"/>
  </w:num>
  <w:num w:numId="17" w16cid:durableId="308483913">
    <w:abstractNumId w:val="79"/>
  </w:num>
  <w:num w:numId="18" w16cid:durableId="1790392907">
    <w:abstractNumId w:val="92"/>
  </w:num>
  <w:num w:numId="19" w16cid:durableId="2078939203">
    <w:abstractNumId w:val="14"/>
  </w:num>
  <w:num w:numId="20" w16cid:durableId="140318146">
    <w:abstractNumId w:val="73"/>
  </w:num>
  <w:num w:numId="21" w16cid:durableId="1553733116">
    <w:abstractNumId w:val="41"/>
  </w:num>
  <w:num w:numId="22" w16cid:durableId="680744903">
    <w:abstractNumId w:val="8"/>
  </w:num>
  <w:num w:numId="23" w16cid:durableId="1220362302">
    <w:abstractNumId w:val="50"/>
  </w:num>
  <w:num w:numId="24" w16cid:durableId="1885867029">
    <w:abstractNumId w:val="95"/>
  </w:num>
  <w:num w:numId="25" w16cid:durableId="855924163">
    <w:abstractNumId w:val="89"/>
  </w:num>
  <w:num w:numId="26" w16cid:durableId="1415855817">
    <w:abstractNumId w:val="26"/>
  </w:num>
  <w:num w:numId="27" w16cid:durableId="557470749">
    <w:abstractNumId w:val="19"/>
  </w:num>
  <w:num w:numId="28" w16cid:durableId="1464695334">
    <w:abstractNumId w:val="58"/>
  </w:num>
  <w:num w:numId="29" w16cid:durableId="1780562052">
    <w:abstractNumId w:val="22"/>
  </w:num>
  <w:num w:numId="30" w16cid:durableId="45391004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8"/>
  </w:num>
  <w:num w:numId="32" w16cid:durableId="1234660990">
    <w:abstractNumId w:val="10"/>
  </w:num>
  <w:num w:numId="33" w16cid:durableId="798184132">
    <w:abstractNumId w:val="20"/>
  </w:num>
  <w:num w:numId="34" w16cid:durableId="2014381635">
    <w:abstractNumId w:val="71"/>
  </w:num>
  <w:num w:numId="35" w16cid:durableId="1195191581">
    <w:abstractNumId w:val="100"/>
  </w:num>
  <w:num w:numId="36" w16cid:durableId="1881045341">
    <w:abstractNumId w:val="75"/>
  </w:num>
  <w:num w:numId="37" w16cid:durableId="1788699337">
    <w:abstractNumId w:val="30"/>
  </w:num>
  <w:num w:numId="38" w16cid:durableId="384262834">
    <w:abstractNumId w:val="54"/>
  </w:num>
  <w:num w:numId="39" w16cid:durableId="564069495">
    <w:abstractNumId w:val="32"/>
  </w:num>
  <w:num w:numId="40" w16cid:durableId="622809636">
    <w:abstractNumId w:val="68"/>
  </w:num>
  <w:num w:numId="41" w16cid:durableId="188698505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9"/>
  </w:num>
  <w:num w:numId="43" w16cid:durableId="971055589">
    <w:abstractNumId w:val="60"/>
  </w:num>
  <w:num w:numId="44" w16cid:durableId="1115633507">
    <w:abstractNumId w:val="59"/>
  </w:num>
  <w:num w:numId="45" w16cid:durableId="1360667433">
    <w:abstractNumId w:val="93"/>
  </w:num>
  <w:num w:numId="46" w16cid:durableId="85227637">
    <w:abstractNumId w:val="15"/>
  </w:num>
  <w:num w:numId="47" w16cid:durableId="701787129">
    <w:abstractNumId w:val="84"/>
  </w:num>
  <w:num w:numId="48" w16cid:durableId="1584335680">
    <w:abstractNumId w:val="45"/>
  </w:num>
  <w:num w:numId="49" w16cid:durableId="2032562493">
    <w:abstractNumId w:val="21"/>
  </w:num>
  <w:num w:numId="50" w16cid:durableId="1806654219">
    <w:abstractNumId w:val="13"/>
  </w:num>
  <w:num w:numId="51" w16cid:durableId="726613882">
    <w:abstractNumId w:val="98"/>
  </w:num>
  <w:num w:numId="52" w16cid:durableId="1741976583">
    <w:abstractNumId w:val="16"/>
  </w:num>
  <w:num w:numId="53" w16cid:durableId="1656760805">
    <w:abstractNumId w:val="77"/>
  </w:num>
  <w:num w:numId="54" w16cid:durableId="1798404482">
    <w:abstractNumId w:val="67"/>
  </w:num>
  <w:num w:numId="55" w16cid:durableId="1703048219">
    <w:abstractNumId w:val="69"/>
  </w:num>
  <w:num w:numId="56" w16cid:durableId="263341601">
    <w:abstractNumId w:val="44"/>
  </w:num>
  <w:num w:numId="57" w16cid:durableId="1484617960">
    <w:abstractNumId w:val="31"/>
  </w:num>
  <w:num w:numId="58" w16cid:durableId="379013014">
    <w:abstractNumId w:val="46"/>
  </w:num>
  <w:num w:numId="59" w16cid:durableId="1117605983">
    <w:abstractNumId w:val="61"/>
  </w:num>
  <w:num w:numId="60" w16cid:durableId="1705591794">
    <w:abstractNumId w:val="78"/>
  </w:num>
  <w:num w:numId="61" w16cid:durableId="1250314237">
    <w:abstractNumId w:val="64"/>
  </w:num>
  <w:num w:numId="62" w16cid:durableId="580022739">
    <w:abstractNumId w:val="27"/>
  </w:num>
  <w:num w:numId="63" w16cid:durableId="1733386992">
    <w:abstractNumId w:val="82"/>
  </w:num>
  <w:num w:numId="64" w16cid:durableId="83262562">
    <w:abstractNumId w:val="101"/>
  </w:num>
  <w:num w:numId="65" w16cid:durableId="650603061">
    <w:abstractNumId w:val="17"/>
  </w:num>
  <w:num w:numId="66" w16cid:durableId="353775481">
    <w:abstractNumId w:val="49"/>
  </w:num>
  <w:num w:numId="67" w16cid:durableId="616570348">
    <w:abstractNumId w:val="76"/>
  </w:num>
  <w:num w:numId="68" w16cid:durableId="714544460">
    <w:abstractNumId w:val="18"/>
  </w:num>
  <w:num w:numId="69" w16cid:durableId="216555840">
    <w:abstractNumId w:val="35"/>
  </w:num>
  <w:num w:numId="70" w16cid:durableId="1098523320">
    <w:abstractNumId w:val="94"/>
  </w:num>
  <w:num w:numId="71" w16cid:durableId="1769502773">
    <w:abstractNumId w:val="43"/>
  </w:num>
  <w:num w:numId="72" w16cid:durableId="1631209617">
    <w:abstractNumId w:val="51"/>
  </w:num>
  <w:num w:numId="73" w16cid:durableId="712076098">
    <w:abstractNumId w:val="81"/>
  </w:num>
  <w:num w:numId="74" w16cid:durableId="1066219236">
    <w:abstractNumId w:val="97"/>
  </w:num>
  <w:num w:numId="75" w16cid:durableId="43263457">
    <w:abstractNumId w:val="88"/>
  </w:num>
  <w:num w:numId="76" w16cid:durableId="789784586">
    <w:abstractNumId w:val="39"/>
  </w:num>
  <w:num w:numId="77" w16cid:durableId="1464495180">
    <w:abstractNumId w:val="7"/>
  </w:num>
  <w:num w:numId="78" w16cid:durableId="1617521873">
    <w:abstractNumId w:val="6"/>
  </w:num>
  <w:num w:numId="79" w16cid:durableId="1528643763">
    <w:abstractNumId w:val="5"/>
  </w:num>
  <w:num w:numId="80" w16cid:durableId="1605764080">
    <w:abstractNumId w:val="4"/>
  </w:num>
  <w:num w:numId="81" w16cid:durableId="1214387910">
    <w:abstractNumId w:val="3"/>
  </w:num>
  <w:num w:numId="82" w16cid:durableId="1480345894">
    <w:abstractNumId w:val="2"/>
  </w:num>
  <w:num w:numId="83" w16cid:durableId="45643520">
    <w:abstractNumId w:val="1"/>
  </w:num>
  <w:num w:numId="84" w16cid:durableId="181371730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506171123">
    <w:abstractNumId w:val="36"/>
  </w:num>
  <w:num w:numId="86" w16cid:durableId="1677684462">
    <w:abstractNumId w:val="23"/>
  </w:num>
  <w:num w:numId="87" w16cid:durableId="33114475">
    <w:abstractNumId w:val="96"/>
  </w:num>
  <w:num w:numId="88" w16cid:durableId="2016222021">
    <w:abstractNumId w:val="72"/>
  </w:num>
  <w:num w:numId="89" w16cid:durableId="1787189078">
    <w:abstractNumId w:val="66"/>
  </w:num>
  <w:num w:numId="90" w16cid:durableId="2090417916">
    <w:abstractNumId w:val="29"/>
  </w:num>
  <w:num w:numId="91" w16cid:durableId="74860155">
    <w:abstractNumId w:val="99"/>
  </w:num>
  <w:num w:numId="92" w16cid:durableId="169957095">
    <w:abstractNumId w:val="65"/>
  </w:num>
  <w:num w:numId="93" w16cid:durableId="1711419667">
    <w:abstractNumId w:val="56"/>
  </w:num>
  <w:num w:numId="94" w16cid:durableId="1438713194">
    <w:abstractNumId w:val="34"/>
  </w:num>
  <w:num w:numId="95" w16cid:durableId="384959221">
    <w:abstractNumId w:val="12"/>
  </w:num>
  <w:num w:numId="96" w16cid:durableId="1648245791">
    <w:abstractNumId w:val="25"/>
  </w:num>
  <w:num w:numId="97" w16cid:durableId="1144465868">
    <w:abstractNumId w:val="42"/>
  </w:num>
  <w:num w:numId="98" w16cid:durableId="502400250">
    <w:abstractNumId w:val="80"/>
  </w:num>
  <w:num w:numId="99" w16cid:durableId="1147169868">
    <w:abstractNumId w:val="62"/>
  </w:num>
  <w:num w:numId="100" w16cid:durableId="1311865426">
    <w:abstractNumId w:val="24"/>
  </w:num>
  <w:num w:numId="101" w16cid:durableId="1585262747">
    <w:abstractNumId w:val="102"/>
  </w:num>
  <w:num w:numId="102" w16cid:durableId="1912811495">
    <w:abstractNumId w:val="37"/>
  </w:num>
  <w:num w:numId="103" w16cid:durableId="1547640096">
    <w:abstractNumId w:val="87"/>
  </w:num>
  <w:num w:numId="104" w16cid:durableId="2065519468">
    <w:abstractNumId w:val="52"/>
  </w:num>
  <w:num w:numId="105" w16cid:durableId="1616520945">
    <w:abstractNumId w:val="5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03F3F"/>
    <w:rsid w:val="00012667"/>
    <w:rsid w:val="00022E4A"/>
    <w:rsid w:val="00027D11"/>
    <w:rsid w:val="0003109E"/>
    <w:rsid w:val="00031E4F"/>
    <w:rsid w:val="00032175"/>
    <w:rsid w:val="00037B11"/>
    <w:rsid w:val="000638B9"/>
    <w:rsid w:val="000672BF"/>
    <w:rsid w:val="00070E09"/>
    <w:rsid w:val="00071272"/>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57340"/>
    <w:rsid w:val="00172410"/>
    <w:rsid w:val="00192C46"/>
    <w:rsid w:val="001A08B3"/>
    <w:rsid w:val="001A1E55"/>
    <w:rsid w:val="001A7844"/>
    <w:rsid w:val="001A7B60"/>
    <w:rsid w:val="001B52F0"/>
    <w:rsid w:val="001B7A65"/>
    <w:rsid w:val="001D56ED"/>
    <w:rsid w:val="001D5F41"/>
    <w:rsid w:val="001E41F3"/>
    <w:rsid w:val="002201CC"/>
    <w:rsid w:val="00220E3A"/>
    <w:rsid w:val="0026004D"/>
    <w:rsid w:val="002640DD"/>
    <w:rsid w:val="00275D12"/>
    <w:rsid w:val="0027725C"/>
    <w:rsid w:val="002774DC"/>
    <w:rsid w:val="00284FEB"/>
    <w:rsid w:val="002860C4"/>
    <w:rsid w:val="00296E5E"/>
    <w:rsid w:val="002B5741"/>
    <w:rsid w:val="002C1DA1"/>
    <w:rsid w:val="002C45E8"/>
    <w:rsid w:val="002C4CC1"/>
    <w:rsid w:val="002C5CA4"/>
    <w:rsid w:val="002D0D7F"/>
    <w:rsid w:val="002D341A"/>
    <w:rsid w:val="002E009E"/>
    <w:rsid w:val="002E472E"/>
    <w:rsid w:val="002F060D"/>
    <w:rsid w:val="002F767F"/>
    <w:rsid w:val="00302C41"/>
    <w:rsid w:val="00305409"/>
    <w:rsid w:val="00305A95"/>
    <w:rsid w:val="00324018"/>
    <w:rsid w:val="00345193"/>
    <w:rsid w:val="003503F0"/>
    <w:rsid w:val="00351B2C"/>
    <w:rsid w:val="003536CA"/>
    <w:rsid w:val="003609EF"/>
    <w:rsid w:val="0036231A"/>
    <w:rsid w:val="00364677"/>
    <w:rsid w:val="00374DD4"/>
    <w:rsid w:val="00391060"/>
    <w:rsid w:val="003B0674"/>
    <w:rsid w:val="003B11FA"/>
    <w:rsid w:val="003E1A36"/>
    <w:rsid w:val="003E33FC"/>
    <w:rsid w:val="003E732E"/>
    <w:rsid w:val="00402BB6"/>
    <w:rsid w:val="00403816"/>
    <w:rsid w:val="004045E3"/>
    <w:rsid w:val="00410371"/>
    <w:rsid w:val="00412CDB"/>
    <w:rsid w:val="004242F1"/>
    <w:rsid w:val="004251F7"/>
    <w:rsid w:val="004421DC"/>
    <w:rsid w:val="004453C9"/>
    <w:rsid w:val="0047309C"/>
    <w:rsid w:val="004776B9"/>
    <w:rsid w:val="00481FA7"/>
    <w:rsid w:val="00494EB4"/>
    <w:rsid w:val="004A2DA9"/>
    <w:rsid w:val="004A3A65"/>
    <w:rsid w:val="004B75B7"/>
    <w:rsid w:val="004C1874"/>
    <w:rsid w:val="004D62AE"/>
    <w:rsid w:val="005103E0"/>
    <w:rsid w:val="005141D9"/>
    <w:rsid w:val="0051580D"/>
    <w:rsid w:val="00547111"/>
    <w:rsid w:val="00550A5A"/>
    <w:rsid w:val="00573F6D"/>
    <w:rsid w:val="0058177F"/>
    <w:rsid w:val="00583499"/>
    <w:rsid w:val="005837DC"/>
    <w:rsid w:val="00592D74"/>
    <w:rsid w:val="005B4CB3"/>
    <w:rsid w:val="005C07BE"/>
    <w:rsid w:val="005D2204"/>
    <w:rsid w:val="005E2C44"/>
    <w:rsid w:val="005E7CC5"/>
    <w:rsid w:val="005F439C"/>
    <w:rsid w:val="0061113C"/>
    <w:rsid w:val="00617F74"/>
    <w:rsid w:val="00621188"/>
    <w:rsid w:val="00622BA3"/>
    <w:rsid w:val="006257ED"/>
    <w:rsid w:val="00637947"/>
    <w:rsid w:val="006441D9"/>
    <w:rsid w:val="006462DC"/>
    <w:rsid w:val="00653DE4"/>
    <w:rsid w:val="006654A0"/>
    <w:rsid w:val="00665C47"/>
    <w:rsid w:val="006816CF"/>
    <w:rsid w:val="00695808"/>
    <w:rsid w:val="006968DD"/>
    <w:rsid w:val="006A26C2"/>
    <w:rsid w:val="006A572C"/>
    <w:rsid w:val="006B46FB"/>
    <w:rsid w:val="006B5F6E"/>
    <w:rsid w:val="006E21FB"/>
    <w:rsid w:val="007017CB"/>
    <w:rsid w:val="00704255"/>
    <w:rsid w:val="0070780E"/>
    <w:rsid w:val="0071286C"/>
    <w:rsid w:val="00726B82"/>
    <w:rsid w:val="00736C9F"/>
    <w:rsid w:val="00736EBC"/>
    <w:rsid w:val="0075754B"/>
    <w:rsid w:val="00760BEA"/>
    <w:rsid w:val="0076286A"/>
    <w:rsid w:val="007719A8"/>
    <w:rsid w:val="00792342"/>
    <w:rsid w:val="00795903"/>
    <w:rsid w:val="007977A8"/>
    <w:rsid w:val="007A027F"/>
    <w:rsid w:val="007A5540"/>
    <w:rsid w:val="007B1052"/>
    <w:rsid w:val="007B407D"/>
    <w:rsid w:val="007B476D"/>
    <w:rsid w:val="007B512A"/>
    <w:rsid w:val="007C2097"/>
    <w:rsid w:val="007C5AE3"/>
    <w:rsid w:val="007D53AF"/>
    <w:rsid w:val="007D6A07"/>
    <w:rsid w:val="007F7259"/>
    <w:rsid w:val="008040A8"/>
    <w:rsid w:val="008279FA"/>
    <w:rsid w:val="00827DE7"/>
    <w:rsid w:val="00836D6E"/>
    <w:rsid w:val="00843F59"/>
    <w:rsid w:val="008626E7"/>
    <w:rsid w:val="00870EE7"/>
    <w:rsid w:val="0087125B"/>
    <w:rsid w:val="008863B9"/>
    <w:rsid w:val="008A45A6"/>
    <w:rsid w:val="008A5CB8"/>
    <w:rsid w:val="008D06BF"/>
    <w:rsid w:val="008D31F5"/>
    <w:rsid w:val="008D3CCC"/>
    <w:rsid w:val="008D755D"/>
    <w:rsid w:val="008F05F9"/>
    <w:rsid w:val="008F3789"/>
    <w:rsid w:val="008F686C"/>
    <w:rsid w:val="00905A2C"/>
    <w:rsid w:val="00913F6E"/>
    <w:rsid w:val="009148DE"/>
    <w:rsid w:val="00922E92"/>
    <w:rsid w:val="009405A0"/>
    <w:rsid w:val="00941E30"/>
    <w:rsid w:val="009531B0"/>
    <w:rsid w:val="00954AC7"/>
    <w:rsid w:val="009741B3"/>
    <w:rsid w:val="00976BD9"/>
    <w:rsid w:val="009777D9"/>
    <w:rsid w:val="00991B88"/>
    <w:rsid w:val="00996266"/>
    <w:rsid w:val="009A0A99"/>
    <w:rsid w:val="009A5753"/>
    <w:rsid w:val="009A579D"/>
    <w:rsid w:val="009A784C"/>
    <w:rsid w:val="009B4B8F"/>
    <w:rsid w:val="009B7E29"/>
    <w:rsid w:val="009C17FC"/>
    <w:rsid w:val="009E3297"/>
    <w:rsid w:val="009F6BBE"/>
    <w:rsid w:val="009F734F"/>
    <w:rsid w:val="00A04E28"/>
    <w:rsid w:val="00A133B5"/>
    <w:rsid w:val="00A22E8B"/>
    <w:rsid w:val="00A246B6"/>
    <w:rsid w:val="00A40AD6"/>
    <w:rsid w:val="00A47E70"/>
    <w:rsid w:val="00A50CF0"/>
    <w:rsid w:val="00A6024F"/>
    <w:rsid w:val="00A603B5"/>
    <w:rsid w:val="00A65297"/>
    <w:rsid w:val="00A7671C"/>
    <w:rsid w:val="00A80C99"/>
    <w:rsid w:val="00A93C4F"/>
    <w:rsid w:val="00AA2CBC"/>
    <w:rsid w:val="00AC5820"/>
    <w:rsid w:val="00AD1CD8"/>
    <w:rsid w:val="00AE3753"/>
    <w:rsid w:val="00B258BB"/>
    <w:rsid w:val="00B30753"/>
    <w:rsid w:val="00B40CA6"/>
    <w:rsid w:val="00B42D6D"/>
    <w:rsid w:val="00B46F8A"/>
    <w:rsid w:val="00B512D4"/>
    <w:rsid w:val="00B63DFE"/>
    <w:rsid w:val="00B655EC"/>
    <w:rsid w:val="00B657C9"/>
    <w:rsid w:val="00B67B97"/>
    <w:rsid w:val="00B7062A"/>
    <w:rsid w:val="00B84CA9"/>
    <w:rsid w:val="00B867D1"/>
    <w:rsid w:val="00B968C8"/>
    <w:rsid w:val="00BA3EC5"/>
    <w:rsid w:val="00BA51D9"/>
    <w:rsid w:val="00BB5DFC"/>
    <w:rsid w:val="00BD279D"/>
    <w:rsid w:val="00BD6BB8"/>
    <w:rsid w:val="00BF3B59"/>
    <w:rsid w:val="00C0118D"/>
    <w:rsid w:val="00C223BD"/>
    <w:rsid w:val="00C25A61"/>
    <w:rsid w:val="00C27B3D"/>
    <w:rsid w:val="00C34ABB"/>
    <w:rsid w:val="00C34B77"/>
    <w:rsid w:val="00C60402"/>
    <w:rsid w:val="00C66BA2"/>
    <w:rsid w:val="00C870F6"/>
    <w:rsid w:val="00C95985"/>
    <w:rsid w:val="00CB4816"/>
    <w:rsid w:val="00CC2ACE"/>
    <w:rsid w:val="00CC5026"/>
    <w:rsid w:val="00CC68D0"/>
    <w:rsid w:val="00CD054D"/>
    <w:rsid w:val="00CD1D0D"/>
    <w:rsid w:val="00CE41DC"/>
    <w:rsid w:val="00CE568E"/>
    <w:rsid w:val="00D021C4"/>
    <w:rsid w:val="00D03F9A"/>
    <w:rsid w:val="00D04C9C"/>
    <w:rsid w:val="00D0635F"/>
    <w:rsid w:val="00D06D51"/>
    <w:rsid w:val="00D24991"/>
    <w:rsid w:val="00D35212"/>
    <w:rsid w:val="00D437E6"/>
    <w:rsid w:val="00D44788"/>
    <w:rsid w:val="00D50255"/>
    <w:rsid w:val="00D51E27"/>
    <w:rsid w:val="00D66520"/>
    <w:rsid w:val="00D70015"/>
    <w:rsid w:val="00D84AE9"/>
    <w:rsid w:val="00D9124E"/>
    <w:rsid w:val="00D955D0"/>
    <w:rsid w:val="00D96EC8"/>
    <w:rsid w:val="00DB0834"/>
    <w:rsid w:val="00DB0D1C"/>
    <w:rsid w:val="00DE34CF"/>
    <w:rsid w:val="00E05E4C"/>
    <w:rsid w:val="00E07E94"/>
    <w:rsid w:val="00E13F3D"/>
    <w:rsid w:val="00E220C6"/>
    <w:rsid w:val="00E34898"/>
    <w:rsid w:val="00E34DFF"/>
    <w:rsid w:val="00E776F6"/>
    <w:rsid w:val="00EB09B7"/>
    <w:rsid w:val="00EB2174"/>
    <w:rsid w:val="00ED6391"/>
    <w:rsid w:val="00EE004E"/>
    <w:rsid w:val="00EE7D7C"/>
    <w:rsid w:val="00F13033"/>
    <w:rsid w:val="00F25D98"/>
    <w:rsid w:val="00F300FB"/>
    <w:rsid w:val="00F34A94"/>
    <w:rsid w:val="00F60DC3"/>
    <w:rsid w:val="00F62EA2"/>
    <w:rsid w:val="00F64D51"/>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0C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qFormat/>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qFormat/>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qFormat/>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qFormat/>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qFormat/>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qFormat/>
    <w:rsid w:val="00913F6E"/>
    <w:rPr>
      <w:lang w:val="en-GB" w:eastAsia="ja-JP"/>
    </w:rPr>
  </w:style>
  <w:style w:type="character" w:customStyle="1" w:styleId="BodyText3Char1">
    <w:name w:val="Body Text 3 Char1"/>
    <w:qFormat/>
    <w:rsid w:val="00913F6E"/>
    <w:rPr>
      <w:lang w:val="en-GB" w:eastAsia="ja-JP"/>
    </w:rPr>
  </w:style>
  <w:style w:type="character" w:customStyle="1" w:styleId="BodyTextIndentChar1">
    <w:name w:val="Body Text Indent Char1"/>
    <w:qFormat/>
    <w:rsid w:val="00913F6E"/>
    <w:rPr>
      <w:rFonts w:eastAsia="MS Mincho"/>
      <w:lang w:val="en-GB" w:eastAsia="x-none"/>
    </w:rPr>
  </w:style>
  <w:style w:type="character" w:customStyle="1" w:styleId="BodyTextIndent2Char1">
    <w:name w:val="Body Text Indent 2 Char1"/>
    <w:qFormat/>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qFormat/>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qFormat/>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qFormat/>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913F6E"/>
    <w:rPr>
      <w:rFonts w:ascii="Cambria" w:eastAsia="Times New Roman" w:hAnsi="Cambria" w:cs="Times New Roman"/>
      <w:b/>
      <w:bCs/>
      <w:kern w:val="28"/>
      <w:sz w:val="32"/>
      <w:szCs w:val="32"/>
      <w:lang w:val="en-GB"/>
    </w:rPr>
  </w:style>
  <w:style w:type="table" w:styleId="TableClassic2">
    <w:name w:val="Table Classic 2"/>
    <w:basedOn w:val="TableNormal"/>
    <w:qFormat/>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qFormat/>
    <w:rsid w:val="00913F6E"/>
  </w:style>
  <w:style w:type="character" w:customStyle="1" w:styleId="shorttext">
    <w:name w:val="short_text"/>
    <w:qForma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qFormat/>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unhideWhenUsed/>
    <w:qFormat/>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qFormat/>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cap Char11"/>
    <w:qFormat/>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qFormat/>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qFormat/>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qFormat/>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qFormat/>
    <w:rsid w:val="00913F6E"/>
    <w:rPr>
      <w:rFonts w:ascii="Courier New" w:hAnsi="Courier New"/>
      <w:lang w:val="nb-NO" w:eastAsia="ja-JP"/>
    </w:rPr>
  </w:style>
  <w:style w:type="character" w:customStyle="1" w:styleId="CharChar72">
    <w:name w:val="Char Char72"/>
    <w:qFormat/>
    <w:rsid w:val="00913F6E"/>
    <w:rPr>
      <w:rFonts w:ascii="Tahoma" w:hAnsi="Tahoma"/>
      <w:shd w:val="clear" w:color="auto" w:fill="000080"/>
      <w:lang w:val="en-GB" w:eastAsia="en-US"/>
    </w:rPr>
  </w:style>
  <w:style w:type="character" w:customStyle="1" w:styleId="CharChar102">
    <w:name w:val="Char Char102"/>
    <w:qFormat/>
    <w:rsid w:val="00913F6E"/>
    <w:rPr>
      <w:rFonts w:ascii="Times New Roman" w:hAnsi="Times New Roman"/>
      <w:lang w:val="en-GB" w:eastAsia="en-US"/>
    </w:rPr>
  </w:style>
  <w:style w:type="character" w:customStyle="1" w:styleId="CharChar92">
    <w:name w:val="Char Char92"/>
    <w:qFormat/>
    <w:rsid w:val="00913F6E"/>
    <w:rPr>
      <w:rFonts w:ascii="Tahoma" w:hAnsi="Tahoma"/>
      <w:sz w:val="16"/>
      <w:lang w:val="en-GB" w:eastAsia="en-US"/>
    </w:rPr>
  </w:style>
  <w:style w:type="character" w:customStyle="1" w:styleId="CharChar82">
    <w:name w:val="Char Char82"/>
    <w:semiHidden/>
    <w:qFormat/>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qFormat/>
    <w:rsid w:val="00913F6E"/>
    <w:rPr>
      <w:rFonts w:ascii="Arial" w:hAnsi="Arial" w:cs="Arial" w:hint="default"/>
      <w:sz w:val="36"/>
      <w:lang w:val="en-GB" w:eastAsia="en-US"/>
    </w:rPr>
  </w:style>
  <w:style w:type="character" w:customStyle="1" w:styleId="CharChar282">
    <w:name w:val="Char Char282"/>
    <w:qFormat/>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qFormat/>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qFormat/>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qFormat/>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qFormat/>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qFormat/>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382868974">
      <w:bodyDiv w:val="1"/>
      <w:marLeft w:val="0"/>
      <w:marRight w:val="0"/>
      <w:marTop w:val="0"/>
      <w:marBottom w:val="0"/>
      <w:divBdr>
        <w:top w:val="none" w:sz="0" w:space="0" w:color="auto"/>
        <w:left w:val="none" w:sz="0" w:space="0" w:color="auto"/>
        <w:bottom w:val="none" w:sz="0" w:space="0" w:color="auto"/>
        <w:right w:val="none" w:sz="0" w:space="0" w:color="auto"/>
      </w:divBdr>
    </w:div>
    <w:div w:id="532617328">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6238</Words>
  <Characters>35561</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70</cp:revision>
  <cp:lastPrinted>1899-12-31T23:00:00Z</cp:lastPrinted>
  <dcterms:created xsi:type="dcterms:W3CDTF">2024-07-12T08:25:00Z</dcterms:created>
  <dcterms:modified xsi:type="dcterms:W3CDTF">2025-05-09T17:37:00Z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