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180B6CB"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r w:rsidR="001025BA">
          <w:rPr>
            <w:b/>
            <w:noProof/>
            <w:sz w:val="24"/>
          </w:rPr>
          <w:t>7</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w:t>
        </w:r>
        <w:r w:rsidR="0007144A" w:rsidRPr="0007144A">
          <w:rPr>
            <w:b/>
            <w:i/>
            <w:noProof/>
            <w:sz w:val="28"/>
          </w:rPr>
          <w:t>252803</w:t>
        </w:r>
      </w:fldSimple>
    </w:p>
    <w:p w14:paraId="7CB45193" w14:textId="5A82C4DA"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5F7A3C">
        <w:rPr>
          <w:b/>
          <w:bCs/>
          <w:noProof/>
          <w:sz w:val="24"/>
          <w:szCs w:val="24"/>
        </w:rPr>
        <w:t>St Julian's, M</w:t>
      </w:r>
      <w:r w:rsidR="001025BA">
        <w:rPr>
          <w:b/>
          <w:bCs/>
          <w:noProof/>
          <w:sz w:val="24"/>
          <w:szCs w:val="24"/>
        </w:rPr>
        <w:t>alta</w:t>
      </w:r>
      <w:r w:rsidRPr="006274EF">
        <w:rPr>
          <w:b/>
          <w:bCs/>
          <w:noProof/>
          <w:sz w:val="24"/>
          <w:szCs w:val="24"/>
        </w:rPr>
        <w:fldChar w:fldCharType="end"/>
      </w:r>
      <w:r w:rsidR="001025BA">
        <w:rPr>
          <w:b/>
          <w:bCs/>
          <w:noProof/>
          <w:sz w:val="24"/>
          <w:szCs w:val="24"/>
        </w:rPr>
        <w:t>,</w:t>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811D30">
        <w:rPr>
          <w:b/>
          <w:bCs/>
          <w:noProof/>
          <w:sz w:val="24"/>
          <w:szCs w:val="24"/>
        </w:rPr>
        <w:t>1</w:t>
      </w:r>
      <w:r w:rsidR="001025BA">
        <w:rPr>
          <w:b/>
          <w:bCs/>
          <w:noProof/>
          <w:sz w:val="24"/>
          <w:szCs w:val="24"/>
        </w:rPr>
        <w:t>9</w:t>
      </w:r>
      <w:r w:rsidR="005F62EF" w:rsidRPr="00B967A1">
        <w:rPr>
          <w:b/>
          <w:bCs/>
          <w:noProof/>
          <w:sz w:val="24"/>
          <w:szCs w:val="24"/>
          <w:vertAlign w:val="superscript"/>
        </w:rPr>
        <w:t>th</w:t>
      </w:r>
      <w:r w:rsidR="00B967A1">
        <w:rPr>
          <w:b/>
          <w:bCs/>
          <w:noProof/>
          <w:sz w:val="24"/>
          <w:szCs w:val="24"/>
        </w:rPr>
        <w:t xml:space="preserve"> </w:t>
      </w:r>
      <w:r w:rsidR="001025BA">
        <w:rPr>
          <w:b/>
          <w:bCs/>
          <w:noProof/>
          <w:sz w:val="24"/>
          <w:szCs w:val="24"/>
        </w:rPr>
        <w:t>May</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w:t>
      </w:r>
      <w:r w:rsidR="001025BA">
        <w:rPr>
          <w:b/>
          <w:bCs/>
          <w:noProof/>
          <w:sz w:val="24"/>
          <w:szCs w:val="24"/>
        </w:rPr>
        <w:t>3</w:t>
      </w:r>
      <w:r w:rsidR="001025BA">
        <w:rPr>
          <w:b/>
          <w:bCs/>
          <w:noProof/>
          <w:sz w:val="24"/>
          <w:szCs w:val="24"/>
          <w:vertAlign w:val="superscript"/>
        </w:rPr>
        <w:t>rd</w:t>
      </w:r>
      <w:r w:rsidR="00B967A1">
        <w:rPr>
          <w:b/>
          <w:bCs/>
          <w:noProof/>
          <w:sz w:val="24"/>
          <w:szCs w:val="24"/>
        </w:rPr>
        <w:t xml:space="preserve"> </w:t>
      </w:r>
      <w:r w:rsidR="001025BA">
        <w:rPr>
          <w:b/>
          <w:bCs/>
          <w:noProof/>
          <w:sz w:val="24"/>
          <w:szCs w:val="24"/>
        </w:rPr>
        <w:t>May</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460C66" w:rsidR="001E41F3" w:rsidRPr="00410371" w:rsidRDefault="00153C8C" w:rsidP="00E13F3D">
            <w:pPr>
              <w:pStyle w:val="CRCoverPage"/>
              <w:spacing w:after="0"/>
              <w:jc w:val="right"/>
              <w:rPr>
                <w:b/>
                <w:noProof/>
                <w:sz w:val="28"/>
              </w:rPr>
            </w:pPr>
            <w:fldSimple w:instr=" DOCPROPERTY  Spec#  \* MERGEFORMAT ">
              <w:r w:rsidRPr="00153C8C">
                <w:rPr>
                  <w:b/>
                  <w:noProof/>
                  <w:sz w:val="28"/>
                </w:rPr>
                <w:t>3</w:t>
              </w:r>
              <w:r w:rsidR="0054007D">
                <w:rPr>
                  <w:b/>
                  <w:noProof/>
                  <w:sz w:val="28"/>
                </w:rPr>
                <w:t>6</w:t>
              </w:r>
              <w:r w:rsidRPr="00153C8C">
                <w:rPr>
                  <w:b/>
                  <w:noProof/>
                  <w:sz w:val="28"/>
                </w:rPr>
                <w:t>.</w:t>
              </w:r>
            </w:fldSimple>
            <w:r w:rsidR="0054007D">
              <w:rPr>
                <w:b/>
                <w:noProof/>
                <w:sz w:val="28"/>
              </w:rPr>
              <w:t>521-2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31E004" w:rsidR="001E41F3" w:rsidRPr="00410371" w:rsidRDefault="0007144A" w:rsidP="00547111">
            <w:pPr>
              <w:pStyle w:val="CRCoverPage"/>
              <w:spacing w:after="0"/>
              <w:rPr>
                <w:noProof/>
              </w:rPr>
            </w:pPr>
            <w:r>
              <w:t>1067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E59853" w:rsidR="001E41F3" w:rsidRPr="00410371" w:rsidRDefault="00D25D82">
            <w:pPr>
              <w:pStyle w:val="CRCoverPage"/>
              <w:spacing w:after="0"/>
              <w:jc w:val="center"/>
              <w:rPr>
                <w:noProof/>
                <w:sz w:val="28"/>
              </w:rPr>
            </w:pPr>
            <w:fldSimple w:instr=" DOCPROPERTY  Version  \* MERGEFORMAT ">
              <w:r w:rsidRPr="00D25D82">
                <w:rPr>
                  <w:b/>
                  <w:noProof/>
                  <w:sz w:val="28"/>
                </w:rPr>
                <w:t>18.</w:t>
              </w:r>
              <w:r w:rsidR="007843D5">
                <w:rPr>
                  <w:b/>
                  <w:noProof/>
                  <w:sz w:val="28"/>
                </w:rPr>
                <w:t>8</w:t>
              </w:r>
              <w:r w:rsidRPr="00D25D82">
                <w:rPr>
                  <w:b/>
                  <w:noProof/>
                  <w:sz w:val="28"/>
                </w:rPr>
                <w:t>.</w:t>
              </w:r>
            </w:fldSimple>
            <w:r w:rsidR="007843D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84120" w14:paraId="58300953" w14:textId="77777777" w:rsidTr="00547111">
        <w:tc>
          <w:tcPr>
            <w:tcW w:w="1843" w:type="dxa"/>
            <w:tcBorders>
              <w:top w:val="single" w:sz="4" w:space="0" w:color="auto"/>
              <w:left w:val="single" w:sz="4" w:space="0" w:color="auto"/>
            </w:tcBorders>
          </w:tcPr>
          <w:p w14:paraId="05B2F3A2" w14:textId="77777777" w:rsidR="00184120" w:rsidRDefault="00184120" w:rsidP="0018412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53281A" w:rsidR="00184120" w:rsidRDefault="00184120" w:rsidP="00184120">
            <w:pPr>
              <w:pStyle w:val="CRCoverPage"/>
              <w:spacing w:after="0"/>
              <w:ind w:left="100"/>
              <w:rPr>
                <w:noProof/>
              </w:rPr>
            </w:pPr>
            <w:r>
              <w:rPr>
                <w:noProof/>
              </w:rPr>
              <w:t xml:space="preserve">Applicability updates </w:t>
            </w:r>
            <w:r w:rsidR="003C6456">
              <w:rPr>
                <w:noProof/>
              </w:rPr>
              <w:t>to</w:t>
            </w:r>
            <w:r>
              <w:rPr>
                <w:noProof/>
              </w:rPr>
              <w:t xml:space="preserve"> L2W and L2G reselection cases </w:t>
            </w:r>
            <w:r w:rsidR="000742A2">
              <w:rPr>
                <w:noProof/>
              </w:rPr>
              <w:t xml:space="preserve">for </w:t>
            </w:r>
            <w:r w:rsidRPr="004E75D3" w:rsidDel="00793C45">
              <w:t>protection against improper reselection</w:t>
            </w:r>
            <w:r w:rsidR="005E7E28">
              <w:t>.</w:t>
            </w:r>
          </w:p>
        </w:tc>
      </w:tr>
      <w:tr w:rsidR="00184120" w14:paraId="05C08479" w14:textId="77777777" w:rsidTr="00547111">
        <w:tc>
          <w:tcPr>
            <w:tcW w:w="1843" w:type="dxa"/>
            <w:tcBorders>
              <w:left w:val="single" w:sz="4" w:space="0" w:color="auto"/>
            </w:tcBorders>
          </w:tcPr>
          <w:p w14:paraId="45E29F53" w14:textId="77777777" w:rsidR="00184120" w:rsidRDefault="00184120" w:rsidP="00184120">
            <w:pPr>
              <w:pStyle w:val="CRCoverPage"/>
              <w:spacing w:after="0"/>
              <w:rPr>
                <w:b/>
                <w:i/>
                <w:noProof/>
                <w:sz w:val="8"/>
                <w:szCs w:val="8"/>
              </w:rPr>
            </w:pPr>
          </w:p>
        </w:tc>
        <w:tc>
          <w:tcPr>
            <w:tcW w:w="7797" w:type="dxa"/>
            <w:gridSpan w:val="10"/>
            <w:tcBorders>
              <w:right w:val="single" w:sz="4" w:space="0" w:color="auto"/>
            </w:tcBorders>
          </w:tcPr>
          <w:p w14:paraId="22071BC1" w14:textId="77777777" w:rsidR="00184120" w:rsidRDefault="00184120" w:rsidP="00184120">
            <w:pPr>
              <w:pStyle w:val="CRCoverPage"/>
              <w:spacing w:after="0"/>
              <w:rPr>
                <w:noProof/>
                <w:sz w:val="8"/>
                <w:szCs w:val="8"/>
              </w:rPr>
            </w:pPr>
          </w:p>
        </w:tc>
      </w:tr>
      <w:tr w:rsidR="00184120" w14:paraId="46D5D7C2" w14:textId="77777777" w:rsidTr="00547111">
        <w:tc>
          <w:tcPr>
            <w:tcW w:w="1843" w:type="dxa"/>
            <w:tcBorders>
              <w:left w:val="single" w:sz="4" w:space="0" w:color="auto"/>
            </w:tcBorders>
          </w:tcPr>
          <w:p w14:paraId="45A6C2C4" w14:textId="77777777" w:rsidR="00184120" w:rsidRDefault="00184120" w:rsidP="0018412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9F084C" w:rsidR="00184120" w:rsidRDefault="00184120" w:rsidP="00184120">
            <w:pPr>
              <w:pStyle w:val="CRCoverPage"/>
              <w:spacing w:after="0"/>
              <w:ind w:left="100"/>
              <w:rPr>
                <w:noProof/>
              </w:rPr>
            </w:pPr>
            <w:r w:rsidRPr="00E170AE">
              <w:t xml:space="preserve">Qualcomm Innovation </w:t>
            </w:r>
            <w:proofErr w:type="spellStart"/>
            <w:r w:rsidRPr="00E170AE">
              <w:t>Center</w:t>
            </w:r>
            <w:proofErr w:type="spellEnd"/>
            <w:r w:rsidRPr="00E170AE">
              <w:t xml:space="preserve"> Inc</w:t>
            </w:r>
          </w:p>
        </w:tc>
      </w:tr>
      <w:tr w:rsidR="00184120" w14:paraId="4196B218" w14:textId="77777777" w:rsidTr="00547111">
        <w:tc>
          <w:tcPr>
            <w:tcW w:w="1843" w:type="dxa"/>
            <w:tcBorders>
              <w:left w:val="single" w:sz="4" w:space="0" w:color="auto"/>
            </w:tcBorders>
          </w:tcPr>
          <w:p w14:paraId="14C300BA" w14:textId="77777777" w:rsidR="00184120" w:rsidRDefault="00184120" w:rsidP="0018412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84120" w:rsidRDefault="00184120" w:rsidP="00184120">
            <w:pPr>
              <w:pStyle w:val="CRCoverPage"/>
              <w:spacing w:after="0"/>
              <w:ind w:left="100"/>
              <w:rPr>
                <w:noProof/>
              </w:rPr>
            </w:pPr>
            <w:fldSimple w:instr=" DOCPROPERTY  SourceIfTsg  \* MERGEFORMAT ">
              <w:r>
                <w:rPr>
                  <w:noProof/>
                </w:rPr>
                <w:t>R5</w:t>
              </w:r>
            </w:fldSimple>
          </w:p>
        </w:tc>
      </w:tr>
      <w:tr w:rsidR="00184120" w14:paraId="76303739" w14:textId="77777777" w:rsidTr="00547111">
        <w:tc>
          <w:tcPr>
            <w:tcW w:w="1843" w:type="dxa"/>
            <w:tcBorders>
              <w:left w:val="single" w:sz="4" w:space="0" w:color="auto"/>
            </w:tcBorders>
          </w:tcPr>
          <w:p w14:paraId="4D3B1657" w14:textId="77777777" w:rsidR="00184120" w:rsidRDefault="00184120" w:rsidP="00184120">
            <w:pPr>
              <w:pStyle w:val="CRCoverPage"/>
              <w:spacing w:after="0"/>
              <w:rPr>
                <w:b/>
                <w:i/>
                <w:noProof/>
                <w:sz w:val="8"/>
                <w:szCs w:val="8"/>
              </w:rPr>
            </w:pPr>
          </w:p>
        </w:tc>
        <w:tc>
          <w:tcPr>
            <w:tcW w:w="7797" w:type="dxa"/>
            <w:gridSpan w:val="10"/>
            <w:tcBorders>
              <w:right w:val="single" w:sz="4" w:space="0" w:color="auto"/>
            </w:tcBorders>
          </w:tcPr>
          <w:p w14:paraId="6ED4D65A" w14:textId="77777777" w:rsidR="00184120" w:rsidRDefault="00184120" w:rsidP="00184120">
            <w:pPr>
              <w:pStyle w:val="CRCoverPage"/>
              <w:spacing w:after="0"/>
              <w:rPr>
                <w:noProof/>
                <w:sz w:val="8"/>
                <w:szCs w:val="8"/>
              </w:rPr>
            </w:pPr>
          </w:p>
        </w:tc>
      </w:tr>
      <w:tr w:rsidR="00184120" w14:paraId="50563E52" w14:textId="77777777" w:rsidTr="00547111">
        <w:tc>
          <w:tcPr>
            <w:tcW w:w="1843" w:type="dxa"/>
            <w:tcBorders>
              <w:left w:val="single" w:sz="4" w:space="0" w:color="auto"/>
            </w:tcBorders>
          </w:tcPr>
          <w:p w14:paraId="32C381B7" w14:textId="77777777" w:rsidR="00184120" w:rsidRDefault="00184120" w:rsidP="0018412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73E5445" w:rsidR="00184120" w:rsidRDefault="00B130A0" w:rsidP="00184120">
            <w:pPr>
              <w:pStyle w:val="CRCoverPage"/>
              <w:spacing w:after="0"/>
              <w:ind w:left="100"/>
              <w:rPr>
                <w:noProof/>
              </w:rPr>
            </w:pPr>
            <w:r w:rsidRPr="00CC3783">
              <w:rPr>
                <w:noProof/>
                <w:lang w:eastAsia="ja-JP"/>
              </w:rPr>
              <w:t>TEI</w:t>
            </w:r>
            <w:r>
              <w:rPr>
                <w:noProof/>
                <w:lang w:eastAsia="ja-JP"/>
              </w:rPr>
              <w:t>18</w:t>
            </w:r>
            <w:r w:rsidRPr="00CC3783">
              <w:rPr>
                <w:noProof/>
                <w:lang w:eastAsia="ja-JP"/>
              </w:rPr>
              <w:t>_Test</w:t>
            </w:r>
          </w:p>
        </w:tc>
        <w:tc>
          <w:tcPr>
            <w:tcW w:w="567" w:type="dxa"/>
            <w:tcBorders>
              <w:left w:val="nil"/>
            </w:tcBorders>
          </w:tcPr>
          <w:p w14:paraId="61A86BCF" w14:textId="77777777" w:rsidR="00184120" w:rsidRDefault="00184120" w:rsidP="00184120">
            <w:pPr>
              <w:pStyle w:val="CRCoverPage"/>
              <w:spacing w:after="0"/>
              <w:ind w:right="100"/>
              <w:rPr>
                <w:noProof/>
              </w:rPr>
            </w:pPr>
          </w:p>
        </w:tc>
        <w:tc>
          <w:tcPr>
            <w:tcW w:w="1417" w:type="dxa"/>
            <w:gridSpan w:val="3"/>
            <w:tcBorders>
              <w:left w:val="nil"/>
            </w:tcBorders>
          </w:tcPr>
          <w:p w14:paraId="153CBFB1" w14:textId="77777777" w:rsidR="00184120" w:rsidRDefault="00184120" w:rsidP="0018412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F2E4FC" w:rsidR="00184120" w:rsidRDefault="00184120" w:rsidP="00184120">
            <w:pPr>
              <w:pStyle w:val="CRCoverPage"/>
              <w:spacing w:after="0"/>
              <w:ind w:left="100"/>
              <w:rPr>
                <w:noProof/>
              </w:rPr>
            </w:pPr>
            <w:fldSimple w:instr=" DOCPROPERTY  ResDate  \* MERGEFORMAT ">
              <w:r>
                <w:rPr>
                  <w:noProof/>
                </w:rPr>
                <w:t>2025-05-19</w:t>
              </w:r>
            </w:fldSimple>
          </w:p>
        </w:tc>
      </w:tr>
      <w:tr w:rsidR="00184120" w14:paraId="690C7843" w14:textId="77777777" w:rsidTr="00547111">
        <w:tc>
          <w:tcPr>
            <w:tcW w:w="1843" w:type="dxa"/>
            <w:tcBorders>
              <w:left w:val="single" w:sz="4" w:space="0" w:color="auto"/>
            </w:tcBorders>
          </w:tcPr>
          <w:p w14:paraId="17A1A642" w14:textId="77777777" w:rsidR="00184120" w:rsidRDefault="00184120" w:rsidP="00184120">
            <w:pPr>
              <w:pStyle w:val="CRCoverPage"/>
              <w:spacing w:after="0"/>
              <w:rPr>
                <w:b/>
                <w:i/>
                <w:noProof/>
                <w:sz w:val="8"/>
                <w:szCs w:val="8"/>
              </w:rPr>
            </w:pPr>
          </w:p>
        </w:tc>
        <w:tc>
          <w:tcPr>
            <w:tcW w:w="1986" w:type="dxa"/>
            <w:gridSpan w:val="4"/>
          </w:tcPr>
          <w:p w14:paraId="2F73FCFB" w14:textId="77777777" w:rsidR="00184120" w:rsidRDefault="00184120" w:rsidP="00184120">
            <w:pPr>
              <w:pStyle w:val="CRCoverPage"/>
              <w:spacing w:after="0"/>
              <w:rPr>
                <w:noProof/>
                <w:sz w:val="8"/>
                <w:szCs w:val="8"/>
              </w:rPr>
            </w:pPr>
          </w:p>
        </w:tc>
        <w:tc>
          <w:tcPr>
            <w:tcW w:w="2267" w:type="dxa"/>
            <w:gridSpan w:val="2"/>
          </w:tcPr>
          <w:p w14:paraId="0FBCFC35" w14:textId="77777777" w:rsidR="00184120" w:rsidRDefault="00184120" w:rsidP="00184120">
            <w:pPr>
              <w:pStyle w:val="CRCoverPage"/>
              <w:spacing w:after="0"/>
              <w:rPr>
                <w:noProof/>
                <w:sz w:val="8"/>
                <w:szCs w:val="8"/>
              </w:rPr>
            </w:pPr>
          </w:p>
        </w:tc>
        <w:tc>
          <w:tcPr>
            <w:tcW w:w="1417" w:type="dxa"/>
            <w:gridSpan w:val="3"/>
          </w:tcPr>
          <w:p w14:paraId="60243A9E" w14:textId="77777777" w:rsidR="00184120" w:rsidRDefault="00184120" w:rsidP="00184120">
            <w:pPr>
              <w:pStyle w:val="CRCoverPage"/>
              <w:spacing w:after="0"/>
              <w:rPr>
                <w:noProof/>
                <w:sz w:val="8"/>
                <w:szCs w:val="8"/>
              </w:rPr>
            </w:pPr>
          </w:p>
        </w:tc>
        <w:tc>
          <w:tcPr>
            <w:tcW w:w="2127" w:type="dxa"/>
            <w:tcBorders>
              <w:right w:val="single" w:sz="4" w:space="0" w:color="auto"/>
            </w:tcBorders>
          </w:tcPr>
          <w:p w14:paraId="68E9B688" w14:textId="77777777" w:rsidR="00184120" w:rsidRDefault="00184120" w:rsidP="00184120">
            <w:pPr>
              <w:pStyle w:val="CRCoverPage"/>
              <w:spacing w:after="0"/>
              <w:rPr>
                <w:noProof/>
                <w:sz w:val="8"/>
                <w:szCs w:val="8"/>
              </w:rPr>
            </w:pPr>
          </w:p>
        </w:tc>
      </w:tr>
      <w:tr w:rsidR="00184120" w14:paraId="13D4AF59" w14:textId="77777777" w:rsidTr="00547111">
        <w:trPr>
          <w:cantSplit/>
        </w:trPr>
        <w:tc>
          <w:tcPr>
            <w:tcW w:w="1843" w:type="dxa"/>
            <w:tcBorders>
              <w:left w:val="single" w:sz="4" w:space="0" w:color="auto"/>
            </w:tcBorders>
          </w:tcPr>
          <w:p w14:paraId="1E6EA205" w14:textId="77777777" w:rsidR="00184120" w:rsidRDefault="00184120" w:rsidP="00184120">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84120" w:rsidRDefault="00184120" w:rsidP="00184120">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84120" w:rsidRDefault="00184120" w:rsidP="00184120">
            <w:pPr>
              <w:pStyle w:val="CRCoverPage"/>
              <w:spacing w:after="0"/>
              <w:rPr>
                <w:noProof/>
              </w:rPr>
            </w:pPr>
          </w:p>
        </w:tc>
        <w:tc>
          <w:tcPr>
            <w:tcW w:w="1417" w:type="dxa"/>
            <w:gridSpan w:val="3"/>
            <w:tcBorders>
              <w:left w:val="nil"/>
            </w:tcBorders>
          </w:tcPr>
          <w:p w14:paraId="42CDCEE5" w14:textId="77777777" w:rsidR="00184120" w:rsidRDefault="00184120" w:rsidP="0018412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84120" w:rsidRDefault="00184120" w:rsidP="00184120">
            <w:pPr>
              <w:pStyle w:val="CRCoverPage"/>
              <w:spacing w:after="0"/>
              <w:ind w:left="100"/>
              <w:rPr>
                <w:noProof/>
              </w:rPr>
            </w:pPr>
            <w:fldSimple w:instr=" DOCPROPERTY  Release  \* MERGEFORMAT ">
              <w:r>
                <w:rPr>
                  <w:noProof/>
                </w:rPr>
                <w:t>Rel-18</w:t>
              </w:r>
            </w:fldSimple>
          </w:p>
        </w:tc>
      </w:tr>
      <w:tr w:rsidR="00184120" w14:paraId="30122F0C" w14:textId="77777777" w:rsidTr="00547111">
        <w:tc>
          <w:tcPr>
            <w:tcW w:w="1843" w:type="dxa"/>
            <w:tcBorders>
              <w:left w:val="single" w:sz="4" w:space="0" w:color="auto"/>
              <w:bottom w:val="single" w:sz="4" w:space="0" w:color="auto"/>
            </w:tcBorders>
          </w:tcPr>
          <w:p w14:paraId="615796D0" w14:textId="77777777" w:rsidR="00184120" w:rsidRDefault="00184120" w:rsidP="00184120">
            <w:pPr>
              <w:pStyle w:val="CRCoverPage"/>
              <w:spacing w:after="0"/>
              <w:rPr>
                <w:b/>
                <w:i/>
                <w:noProof/>
              </w:rPr>
            </w:pPr>
          </w:p>
        </w:tc>
        <w:tc>
          <w:tcPr>
            <w:tcW w:w="4677" w:type="dxa"/>
            <w:gridSpan w:val="8"/>
            <w:tcBorders>
              <w:bottom w:val="single" w:sz="4" w:space="0" w:color="auto"/>
            </w:tcBorders>
          </w:tcPr>
          <w:p w14:paraId="78418D37" w14:textId="77777777" w:rsidR="00184120" w:rsidRDefault="00184120" w:rsidP="0018412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84120" w:rsidRDefault="00184120" w:rsidP="0018412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184120" w:rsidRPr="007C2097" w:rsidRDefault="00184120" w:rsidP="0018412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84120" w14:paraId="7FBEB8E7" w14:textId="77777777" w:rsidTr="00547111">
        <w:tc>
          <w:tcPr>
            <w:tcW w:w="1843" w:type="dxa"/>
          </w:tcPr>
          <w:p w14:paraId="44A3A604" w14:textId="77777777" w:rsidR="00184120" w:rsidRDefault="00184120" w:rsidP="00184120">
            <w:pPr>
              <w:pStyle w:val="CRCoverPage"/>
              <w:spacing w:after="0"/>
              <w:rPr>
                <w:b/>
                <w:i/>
                <w:noProof/>
                <w:sz w:val="8"/>
                <w:szCs w:val="8"/>
              </w:rPr>
            </w:pPr>
          </w:p>
        </w:tc>
        <w:tc>
          <w:tcPr>
            <w:tcW w:w="7797" w:type="dxa"/>
            <w:gridSpan w:val="10"/>
          </w:tcPr>
          <w:p w14:paraId="5524CC4E" w14:textId="77777777" w:rsidR="00184120" w:rsidRDefault="00184120" w:rsidP="00184120">
            <w:pPr>
              <w:pStyle w:val="CRCoverPage"/>
              <w:spacing w:after="0"/>
              <w:rPr>
                <w:noProof/>
                <w:sz w:val="8"/>
                <w:szCs w:val="8"/>
              </w:rPr>
            </w:pPr>
          </w:p>
        </w:tc>
      </w:tr>
      <w:tr w:rsidR="00184120" w14:paraId="1256F52C" w14:textId="77777777" w:rsidTr="00547111">
        <w:tc>
          <w:tcPr>
            <w:tcW w:w="2694" w:type="dxa"/>
            <w:gridSpan w:val="2"/>
            <w:tcBorders>
              <w:top w:val="single" w:sz="4" w:space="0" w:color="auto"/>
              <w:left w:val="single" w:sz="4" w:space="0" w:color="auto"/>
            </w:tcBorders>
          </w:tcPr>
          <w:p w14:paraId="52C87DB0" w14:textId="77777777" w:rsidR="00184120" w:rsidRDefault="00184120" w:rsidP="0018412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694FD8" w14:textId="256E6DE9" w:rsidR="00F3652C" w:rsidRDefault="00F3652C" w:rsidP="00F3652C">
            <w:pPr>
              <w:pStyle w:val="CRCoverPage"/>
              <w:spacing w:after="0"/>
              <w:ind w:left="100"/>
              <w:rPr>
                <w:noProof/>
              </w:rPr>
            </w:pPr>
            <w:r>
              <w:rPr>
                <w:noProof/>
              </w:rPr>
              <w:t>-      Based on discussion paper R5-25XXXX:</w:t>
            </w:r>
          </w:p>
          <w:p w14:paraId="4AADCA0B" w14:textId="77777777" w:rsidR="00F3652C" w:rsidRDefault="00F3652C" w:rsidP="00F3652C">
            <w:pPr>
              <w:pStyle w:val="CRCoverPage"/>
              <w:spacing w:after="0"/>
              <w:ind w:left="100"/>
            </w:pPr>
            <w:r>
              <w:rPr>
                <w:noProof/>
              </w:rPr>
              <w:t xml:space="preserve">       1. I</w:t>
            </w:r>
            <w:r>
              <w:t xml:space="preserve">t is optional for </w:t>
            </w:r>
            <w:r w:rsidRPr="00991A5A">
              <w:t xml:space="preserve">UE </w:t>
            </w:r>
            <w:r>
              <w:t xml:space="preserve">to </w:t>
            </w:r>
            <w:r w:rsidRPr="00991A5A">
              <w:t>support</w:t>
            </w:r>
            <w:r>
              <w:t xml:space="preserve"> </w:t>
            </w:r>
            <w:r w:rsidRPr="00991A5A">
              <w:t xml:space="preserve">protection against improper </w:t>
            </w:r>
          </w:p>
          <w:p w14:paraId="1828DA01" w14:textId="31A911E2" w:rsidR="00F3652C" w:rsidRDefault="00F3652C" w:rsidP="00F3652C">
            <w:pPr>
              <w:pStyle w:val="CRCoverPage"/>
              <w:spacing w:after="0"/>
              <w:ind w:left="100"/>
            </w:pPr>
            <w:r>
              <w:t xml:space="preserve">        r</w:t>
            </w:r>
            <w:r w:rsidRPr="00991A5A">
              <w:t>eselection</w:t>
            </w:r>
            <w:r>
              <w:t xml:space="preserve"> </w:t>
            </w:r>
            <w:r w:rsidRPr="00991A5A">
              <w:t xml:space="preserve">to </w:t>
            </w:r>
            <w:r w:rsidR="008E44CD" w:rsidRPr="00A445E2">
              <w:t>GERAN/UTRAN</w:t>
            </w:r>
            <w:r w:rsidR="008E44CD">
              <w:t xml:space="preserve"> </w:t>
            </w:r>
            <w:r w:rsidR="004D1655">
              <w:t>feature</w:t>
            </w:r>
            <w:r>
              <w:t>.</w:t>
            </w:r>
          </w:p>
          <w:p w14:paraId="708AA7DE" w14:textId="35A554BF" w:rsidR="00184120" w:rsidRDefault="004D1655" w:rsidP="004D1655">
            <w:pPr>
              <w:pStyle w:val="CRCoverPage"/>
              <w:spacing w:after="0"/>
              <w:ind w:left="460"/>
              <w:rPr>
                <w:noProof/>
              </w:rPr>
            </w:pPr>
            <w:r>
              <w:t xml:space="preserve"> </w:t>
            </w:r>
            <w:r w:rsidR="00F3652C">
              <w:t xml:space="preserve">2. Applicability </w:t>
            </w:r>
            <w:r>
              <w:t xml:space="preserve">needs to be updated for </w:t>
            </w:r>
            <w:r w:rsidR="00F3652C">
              <w:t>cases impacted by this feature</w:t>
            </w:r>
            <w:r>
              <w:t>.</w:t>
            </w:r>
          </w:p>
        </w:tc>
      </w:tr>
      <w:tr w:rsidR="00184120" w14:paraId="4CA74D09" w14:textId="77777777" w:rsidTr="00547111">
        <w:tc>
          <w:tcPr>
            <w:tcW w:w="2694" w:type="dxa"/>
            <w:gridSpan w:val="2"/>
            <w:tcBorders>
              <w:left w:val="single" w:sz="4" w:space="0" w:color="auto"/>
            </w:tcBorders>
          </w:tcPr>
          <w:p w14:paraId="2D0866D6" w14:textId="082CF28C" w:rsidR="00184120" w:rsidRDefault="00F3652C" w:rsidP="00184120">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365DEF04" w14:textId="77777777" w:rsidR="00184120" w:rsidRPr="00F76D44" w:rsidRDefault="00184120" w:rsidP="00184120">
            <w:pPr>
              <w:pStyle w:val="CRCoverPage"/>
              <w:spacing w:after="0"/>
              <w:rPr>
                <w:noProof/>
                <w:sz w:val="8"/>
                <w:szCs w:val="8"/>
              </w:rPr>
            </w:pPr>
          </w:p>
        </w:tc>
      </w:tr>
      <w:tr w:rsidR="00184120" w14:paraId="21016551" w14:textId="77777777" w:rsidTr="00547111">
        <w:tc>
          <w:tcPr>
            <w:tcW w:w="2694" w:type="dxa"/>
            <w:gridSpan w:val="2"/>
            <w:tcBorders>
              <w:left w:val="single" w:sz="4" w:space="0" w:color="auto"/>
            </w:tcBorders>
          </w:tcPr>
          <w:p w14:paraId="49433147" w14:textId="77777777" w:rsidR="00184120" w:rsidRDefault="00184120" w:rsidP="0018412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28D469" w14:textId="4BC4121C" w:rsidR="00645314" w:rsidRDefault="00645314" w:rsidP="00645314">
            <w:pPr>
              <w:pStyle w:val="CRCoverPage"/>
              <w:numPr>
                <w:ilvl w:val="0"/>
                <w:numId w:val="1"/>
              </w:numPr>
              <w:spacing w:after="0"/>
              <w:rPr>
                <w:noProof/>
              </w:rPr>
            </w:pPr>
            <w:r>
              <w:rPr>
                <w:noProof/>
              </w:rPr>
              <w:t xml:space="preserve">1. Added PICS for </w:t>
            </w:r>
            <w:r w:rsidRPr="00B83722">
              <w:rPr>
                <w:noProof/>
              </w:rPr>
              <w:t xml:space="preserve">protection against improper reselection to </w:t>
            </w:r>
            <w:r w:rsidR="008E44CD" w:rsidRPr="00A445E2">
              <w:t>GERAN/UTRAN</w:t>
            </w:r>
            <w:r w:rsidR="008E44CD">
              <w:t xml:space="preserve"> </w:t>
            </w:r>
            <w:r>
              <w:t>feature</w:t>
            </w:r>
            <w:r>
              <w:rPr>
                <w:noProof/>
              </w:rPr>
              <w:t>.</w:t>
            </w:r>
          </w:p>
          <w:p w14:paraId="31C656EC" w14:textId="6D658E44" w:rsidR="00184120" w:rsidRDefault="00645314" w:rsidP="00645314">
            <w:pPr>
              <w:pStyle w:val="CRCoverPage"/>
              <w:numPr>
                <w:ilvl w:val="0"/>
                <w:numId w:val="1"/>
              </w:numPr>
              <w:spacing w:after="0"/>
              <w:rPr>
                <w:noProof/>
              </w:rPr>
            </w:pPr>
            <w:r>
              <w:rPr>
                <w:noProof/>
              </w:rPr>
              <w:t xml:space="preserve">2. Updated applicability </w:t>
            </w:r>
            <w:r>
              <w:t xml:space="preserve">for cases impacted by </w:t>
            </w:r>
            <w:r w:rsidRPr="00991A5A">
              <w:t xml:space="preserve">protection against improper reselection to </w:t>
            </w:r>
            <w:r w:rsidR="008E44CD" w:rsidRPr="00A445E2">
              <w:t>GERAN/UTRAN</w:t>
            </w:r>
            <w:r w:rsidR="008E44CD">
              <w:t xml:space="preserve"> </w:t>
            </w:r>
            <w:r>
              <w:t>feature.</w:t>
            </w:r>
          </w:p>
        </w:tc>
      </w:tr>
      <w:tr w:rsidR="00184120" w14:paraId="1F886379" w14:textId="77777777" w:rsidTr="00547111">
        <w:tc>
          <w:tcPr>
            <w:tcW w:w="2694" w:type="dxa"/>
            <w:gridSpan w:val="2"/>
            <w:tcBorders>
              <w:left w:val="single" w:sz="4" w:space="0" w:color="auto"/>
            </w:tcBorders>
          </w:tcPr>
          <w:p w14:paraId="4D989623" w14:textId="77777777" w:rsidR="00184120" w:rsidRDefault="00184120" w:rsidP="00184120">
            <w:pPr>
              <w:pStyle w:val="CRCoverPage"/>
              <w:spacing w:after="0"/>
              <w:rPr>
                <w:b/>
                <w:i/>
                <w:noProof/>
                <w:sz w:val="8"/>
                <w:szCs w:val="8"/>
              </w:rPr>
            </w:pPr>
          </w:p>
        </w:tc>
        <w:tc>
          <w:tcPr>
            <w:tcW w:w="6946" w:type="dxa"/>
            <w:gridSpan w:val="9"/>
            <w:tcBorders>
              <w:right w:val="single" w:sz="4" w:space="0" w:color="auto"/>
            </w:tcBorders>
          </w:tcPr>
          <w:p w14:paraId="71C4A204" w14:textId="77777777" w:rsidR="00184120" w:rsidRDefault="00184120" w:rsidP="00184120">
            <w:pPr>
              <w:pStyle w:val="CRCoverPage"/>
              <w:spacing w:after="0"/>
              <w:rPr>
                <w:noProof/>
                <w:sz w:val="8"/>
                <w:szCs w:val="8"/>
              </w:rPr>
            </w:pPr>
          </w:p>
        </w:tc>
      </w:tr>
      <w:tr w:rsidR="00184120" w14:paraId="678D7BF9" w14:textId="77777777" w:rsidTr="00547111">
        <w:tc>
          <w:tcPr>
            <w:tcW w:w="2694" w:type="dxa"/>
            <w:gridSpan w:val="2"/>
            <w:tcBorders>
              <w:left w:val="single" w:sz="4" w:space="0" w:color="auto"/>
              <w:bottom w:val="single" w:sz="4" w:space="0" w:color="auto"/>
            </w:tcBorders>
          </w:tcPr>
          <w:p w14:paraId="4E5CE1B6" w14:textId="77777777" w:rsidR="00184120" w:rsidRDefault="00184120" w:rsidP="0018412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EFBB24" w:rsidR="00184120" w:rsidRDefault="00455F50" w:rsidP="00455F50">
            <w:pPr>
              <w:pStyle w:val="CRCoverPage"/>
              <w:numPr>
                <w:ilvl w:val="0"/>
                <w:numId w:val="1"/>
              </w:numPr>
              <w:spacing w:after="0"/>
              <w:rPr>
                <w:noProof/>
              </w:rPr>
            </w:pPr>
            <w:r>
              <w:rPr>
                <w:noProof/>
              </w:rPr>
              <w:t>A conformant UE may unfairly fail the test case.</w:t>
            </w:r>
          </w:p>
        </w:tc>
      </w:tr>
      <w:tr w:rsidR="00184120" w14:paraId="034AF533" w14:textId="77777777" w:rsidTr="00547111">
        <w:tc>
          <w:tcPr>
            <w:tcW w:w="2694" w:type="dxa"/>
            <w:gridSpan w:val="2"/>
          </w:tcPr>
          <w:p w14:paraId="39D9EB5B" w14:textId="77777777" w:rsidR="00184120" w:rsidRDefault="00184120" w:rsidP="00184120">
            <w:pPr>
              <w:pStyle w:val="CRCoverPage"/>
              <w:spacing w:after="0"/>
              <w:rPr>
                <w:b/>
                <w:i/>
                <w:noProof/>
                <w:sz w:val="8"/>
                <w:szCs w:val="8"/>
              </w:rPr>
            </w:pPr>
          </w:p>
        </w:tc>
        <w:tc>
          <w:tcPr>
            <w:tcW w:w="6946" w:type="dxa"/>
            <w:gridSpan w:val="9"/>
          </w:tcPr>
          <w:p w14:paraId="7826CB1C" w14:textId="77777777" w:rsidR="00184120" w:rsidRPr="00F76D44" w:rsidRDefault="00184120" w:rsidP="00184120">
            <w:pPr>
              <w:pStyle w:val="CRCoverPage"/>
              <w:spacing w:after="0"/>
              <w:rPr>
                <w:noProof/>
                <w:sz w:val="8"/>
                <w:szCs w:val="8"/>
              </w:rPr>
            </w:pPr>
          </w:p>
        </w:tc>
      </w:tr>
      <w:tr w:rsidR="00184120" w14:paraId="6A17D7AC" w14:textId="77777777" w:rsidTr="00547111">
        <w:tc>
          <w:tcPr>
            <w:tcW w:w="2694" w:type="dxa"/>
            <w:gridSpan w:val="2"/>
            <w:tcBorders>
              <w:top w:val="single" w:sz="4" w:space="0" w:color="auto"/>
              <w:left w:val="single" w:sz="4" w:space="0" w:color="auto"/>
            </w:tcBorders>
          </w:tcPr>
          <w:p w14:paraId="6DAD5B19" w14:textId="77777777" w:rsidR="00184120" w:rsidRDefault="00184120" w:rsidP="0018412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0237D0" w:rsidR="00184120" w:rsidRDefault="00351640" w:rsidP="00184120">
            <w:pPr>
              <w:pStyle w:val="CRCoverPage"/>
              <w:spacing w:after="0"/>
              <w:rPr>
                <w:noProof/>
                <w:lang w:eastAsia="ja-JP"/>
              </w:rPr>
            </w:pPr>
            <w:r w:rsidRPr="00A564B4">
              <w:t>4.2</w:t>
            </w:r>
            <w:r>
              <w:t xml:space="preserve">, </w:t>
            </w:r>
            <w:r w:rsidR="00CD5570" w:rsidRPr="00A564B4">
              <w:t>A.4.</w:t>
            </w:r>
            <w:r w:rsidR="00CD5570" w:rsidRPr="00A564B4">
              <w:rPr>
                <w:lang w:eastAsia="zh-CN"/>
              </w:rPr>
              <w:t>5</w:t>
            </w:r>
          </w:p>
        </w:tc>
      </w:tr>
      <w:tr w:rsidR="00184120" w14:paraId="56E1E6C3" w14:textId="77777777" w:rsidTr="00547111">
        <w:tc>
          <w:tcPr>
            <w:tcW w:w="2694" w:type="dxa"/>
            <w:gridSpan w:val="2"/>
            <w:tcBorders>
              <w:left w:val="single" w:sz="4" w:space="0" w:color="auto"/>
            </w:tcBorders>
          </w:tcPr>
          <w:p w14:paraId="2FB9DE77" w14:textId="77777777" w:rsidR="00184120" w:rsidRDefault="00184120" w:rsidP="00184120">
            <w:pPr>
              <w:pStyle w:val="CRCoverPage"/>
              <w:spacing w:after="0"/>
              <w:rPr>
                <w:b/>
                <w:i/>
                <w:noProof/>
                <w:sz w:val="8"/>
                <w:szCs w:val="8"/>
              </w:rPr>
            </w:pPr>
          </w:p>
        </w:tc>
        <w:tc>
          <w:tcPr>
            <w:tcW w:w="6946" w:type="dxa"/>
            <w:gridSpan w:val="9"/>
            <w:tcBorders>
              <w:right w:val="single" w:sz="4" w:space="0" w:color="auto"/>
            </w:tcBorders>
          </w:tcPr>
          <w:p w14:paraId="0898542D" w14:textId="77777777" w:rsidR="00184120" w:rsidRDefault="00184120" w:rsidP="00184120">
            <w:pPr>
              <w:pStyle w:val="CRCoverPage"/>
              <w:spacing w:after="0"/>
              <w:rPr>
                <w:noProof/>
                <w:sz w:val="8"/>
                <w:szCs w:val="8"/>
              </w:rPr>
            </w:pPr>
          </w:p>
        </w:tc>
      </w:tr>
      <w:tr w:rsidR="00184120" w14:paraId="76F95A8B" w14:textId="77777777" w:rsidTr="00547111">
        <w:tc>
          <w:tcPr>
            <w:tcW w:w="2694" w:type="dxa"/>
            <w:gridSpan w:val="2"/>
            <w:tcBorders>
              <w:left w:val="single" w:sz="4" w:space="0" w:color="auto"/>
            </w:tcBorders>
          </w:tcPr>
          <w:p w14:paraId="335EAB52" w14:textId="77777777" w:rsidR="00184120" w:rsidRDefault="00184120" w:rsidP="0018412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84120" w:rsidRDefault="00184120" w:rsidP="0018412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84120" w:rsidRDefault="00184120" w:rsidP="00184120">
            <w:pPr>
              <w:pStyle w:val="CRCoverPage"/>
              <w:spacing w:after="0"/>
              <w:jc w:val="center"/>
              <w:rPr>
                <w:b/>
                <w:caps/>
                <w:noProof/>
              </w:rPr>
            </w:pPr>
            <w:r>
              <w:rPr>
                <w:b/>
                <w:caps/>
                <w:noProof/>
              </w:rPr>
              <w:t>N</w:t>
            </w:r>
          </w:p>
        </w:tc>
        <w:tc>
          <w:tcPr>
            <w:tcW w:w="2977" w:type="dxa"/>
            <w:gridSpan w:val="4"/>
          </w:tcPr>
          <w:p w14:paraId="304CCBCB" w14:textId="77777777" w:rsidR="00184120" w:rsidRDefault="00184120" w:rsidP="0018412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84120" w:rsidRDefault="00184120" w:rsidP="00184120">
            <w:pPr>
              <w:pStyle w:val="CRCoverPage"/>
              <w:spacing w:after="0"/>
              <w:ind w:left="99"/>
              <w:rPr>
                <w:noProof/>
              </w:rPr>
            </w:pPr>
          </w:p>
        </w:tc>
      </w:tr>
      <w:tr w:rsidR="00184120" w14:paraId="34ACE2EB" w14:textId="77777777" w:rsidTr="00547111">
        <w:tc>
          <w:tcPr>
            <w:tcW w:w="2694" w:type="dxa"/>
            <w:gridSpan w:val="2"/>
            <w:tcBorders>
              <w:left w:val="single" w:sz="4" w:space="0" w:color="auto"/>
            </w:tcBorders>
          </w:tcPr>
          <w:p w14:paraId="571382F3" w14:textId="77777777" w:rsidR="00184120" w:rsidRDefault="00184120" w:rsidP="0018412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4120" w:rsidRDefault="00184120" w:rsidP="001841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84120" w:rsidRDefault="00184120" w:rsidP="00184120">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84120" w:rsidRDefault="00184120" w:rsidP="0018412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4120" w:rsidRDefault="00184120" w:rsidP="00184120">
            <w:pPr>
              <w:pStyle w:val="CRCoverPage"/>
              <w:spacing w:after="0"/>
              <w:ind w:left="99"/>
              <w:rPr>
                <w:noProof/>
              </w:rPr>
            </w:pPr>
            <w:r>
              <w:rPr>
                <w:noProof/>
              </w:rPr>
              <w:t xml:space="preserve">TS/TR ... CR ... </w:t>
            </w:r>
          </w:p>
        </w:tc>
      </w:tr>
      <w:tr w:rsidR="00184120" w14:paraId="446DDBAC" w14:textId="77777777" w:rsidTr="00547111">
        <w:tc>
          <w:tcPr>
            <w:tcW w:w="2694" w:type="dxa"/>
            <w:gridSpan w:val="2"/>
            <w:tcBorders>
              <w:left w:val="single" w:sz="4" w:space="0" w:color="auto"/>
            </w:tcBorders>
          </w:tcPr>
          <w:p w14:paraId="678A1AA6" w14:textId="77777777" w:rsidR="00184120" w:rsidRDefault="00184120" w:rsidP="0018412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094DC5" w:rsidR="00184120" w:rsidRDefault="00184120" w:rsidP="001841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1C54F3" w:rsidR="00184120" w:rsidRDefault="002A51B6" w:rsidP="00184120">
            <w:pPr>
              <w:pStyle w:val="CRCoverPage"/>
              <w:spacing w:after="0"/>
              <w:jc w:val="center"/>
              <w:rPr>
                <w:b/>
                <w:caps/>
                <w:noProof/>
                <w:lang w:eastAsia="ja-JP"/>
              </w:rPr>
            </w:pPr>
            <w:r>
              <w:rPr>
                <w:b/>
                <w:caps/>
                <w:noProof/>
              </w:rPr>
              <w:t>X</w:t>
            </w:r>
          </w:p>
        </w:tc>
        <w:tc>
          <w:tcPr>
            <w:tcW w:w="2977" w:type="dxa"/>
            <w:gridSpan w:val="4"/>
          </w:tcPr>
          <w:p w14:paraId="1A4306D9" w14:textId="77777777" w:rsidR="00184120" w:rsidRDefault="00184120" w:rsidP="0018412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E5AD0CF" w:rsidR="00184120" w:rsidRDefault="002A51B6" w:rsidP="00184120">
            <w:pPr>
              <w:pStyle w:val="CRCoverPage"/>
              <w:spacing w:after="0"/>
              <w:ind w:left="99"/>
              <w:rPr>
                <w:noProof/>
              </w:rPr>
            </w:pPr>
            <w:r>
              <w:rPr>
                <w:noProof/>
              </w:rPr>
              <w:t>TS/TR ... CR ...</w:t>
            </w:r>
          </w:p>
        </w:tc>
      </w:tr>
      <w:tr w:rsidR="00184120" w14:paraId="55C714D2" w14:textId="77777777" w:rsidTr="00547111">
        <w:tc>
          <w:tcPr>
            <w:tcW w:w="2694" w:type="dxa"/>
            <w:gridSpan w:val="2"/>
            <w:tcBorders>
              <w:left w:val="single" w:sz="4" w:space="0" w:color="auto"/>
            </w:tcBorders>
          </w:tcPr>
          <w:p w14:paraId="45913E62" w14:textId="77777777" w:rsidR="00184120" w:rsidRDefault="00184120" w:rsidP="0018412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4120" w:rsidRDefault="00184120" w:rsidP="001841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84120" w:rsidRDefault="00184120" w:rsidP="00184120">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84120" w:rsidRDefault="00184120" w:rsidP="0018412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4120" w:rsidRDefault="00184120" w:rsidP="00184120">
            <w:pPr>
              <w:pStyle w:val="CRCoverPage"/>
              <w:spacing w:after="0"/>
              <w:ind w:left="99"/>
              <w:rPr>
                <w:noProof/>
              </w:rPr>
            </w:pPr>
            <w:r>
              <w:rPr>
                <w:noProof/>
              </w:rPr>
              <w:t xml:space="preserve">TS/TR ... CR ... </w:t>
            </w:r>
          </w:p>
        </w:tc>
      </w:tr>
      <w:tr w:rsidR="00184120" w14:paraId="60DF82CC" w14:textId="77777777" w:rsidTr="008863B9">
        <w:tc>
          <w:tcPr>
            <w:tcW w:w="2694" w:type="dxa"/>
            <w:gridSpan w:val="2"/>
            <w:tcBorders>
              <w:left w:val="single" w:sz="4" w:space="0" w:color="auto"/>
            </w:tcBorders>
          </w:tcPr>
          <w:p w14:paraId="517696CD" w14:textId="77777777" w:rsidR="00184120" w:rsidRDefault="00184120" w:rsidP="00184120">
            <w:pPr>
              <w:pStyle w:val="CRCoverPage"/>
              <w:spacing w:after="0"/>
              <w:rPr>
                <w:b/>
                <w:i/>
                <w:noProof/>
              </w:rPr>
            </w:pPr>
          </w:p>
        </w:tc>
        <w:tc>
          <w:tcPr>
            <w:tcW w:w="6946" w:type="dxa"/>
            <w:gridSpan w:val="9"/>
            <w:tcBorders>
              <w:right w:val="single" w:sz="4" w:space="0" w:color="auto"/>
            </w:tcBorders>
          </w:tcPr>
          <w:p w14:paraId="4D84207F" w14:textId="77777777" w:rsidR="00184120" w:rsidRDefault="00184120" w:rsidP="00184120">
            <w:pPr>
              <w:pStyle w:val="CRCoverPage"/>
              <w:spacing w:after="0"/>
              <w:rPr>
                <w:noProof/>
              </w:rPr>
            </w:pPr>
          </w:p>
        </w:tc>
      </w:tr>
      <w:tr w:rsidR="00184120" w14:paraId="556B87B6" w14:textId="77777777" w:rsidTr="008863B9">
        <w:tc>
          <w:tcPr>
            <w:tcW w:w="2694" w:type="dxa"/>
            <w:gridSpan w:val="2"/>
            <w:tcBorders>
              <w:left w:val="single" w:sz="4" w:space="0" w:color="auto"/>
              <w:bottom w:val="single" w:sz="4" w:space="0" w:color="auto"/>
            </w:tcBorders>
          </w:tcPr>
          <w:p w14:paraId="79A9C411" w14:textId="77777777" w:rsidR="00184120" w:rsidRDefault="00184120" w:rsidP="0018412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D7FE7F9" w:rsidR="00184120" w:rsidRDefault="00184120" w:rsidP="00184120">
            <w:pPr>
              <w:pStyle w:val="CRCoverPage"/>
              <w:spacing w:after="0"/>
              <w:ind w:left="100"/>
              <w:rPr>
                <w:noProof/>
              </w:rPr>
            </w:pPr>
          </w:p>
        </w:tc>
      </w:tr>
      <w:tr w:rsidR="00184120" w:rsidRPr="008863B9" w14:paraId="45BFE792" w14:textId="77777777" w:rsidTr="008863B9">
        <w:tc>
          <w:tcPr>
            <w:tcW w:w="2694" w:type="dxa"/>
            <w:gridSpan w:val="2"/>
            <w:tcBorders>
              <w:top w:val="single" w:sz="4" w:space="0" w:color="auto"/>
              <w:bottom w:val="single" w:sz="4" w:space="0" w:color="auto"/>
            </w:tcBorders>
          </w:tcPr>
          <w:p w14:paraId="194242DD" w14:textId="77777777" w:rsidR="00184120" w:rsidRPr="008863B9" w:rsidRDefault="00184120" w:rsidP="0018412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84120" w:rsidRPr="008863B9" w:rsidRDefault="00184120" w:rsidP="00184120">
            <w:pPr>
              <w:pStyle w:val="CRCoverPage"/>
              <w:spacing w:after="0"/>
              <w:ind w:left="100"/>
              <w:rPr>
                <w:noProof/>
                <w:sz w:val="8"/>
                <w:szCs w:val="8"/>
              </w:rPr>
            </w:pPr>
          </w:p>
        </w:tc>
      </w:tr>
      <w:tr w:rsidR="0018412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84120" w:rsidRDefault="00184120" w:rsidP="0018412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184120" w:rsidRDefault="00184120" w:rsidP="00184120">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7F5A1B1E" w14:textId="77777777" w:rsidR="001557F9" w:rsidRDefault="001557F9" w:rsidP="001557F9">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1FD4E789" w14:textId="77777777" w:rsidR="001D27A4" w:rsidRPr="00A564B4" w:rsidRDefault="001D27A4" w:rsidP="001D27A4">
      <w:pPr>
        <w:pStyle w:val="Heading2"/>
      </w:pPr>
      <w:bookmarkStart w:id="1" w:name="_Toc20840016"/>
      <w:bookmarkStart w:id="2" w:name="_Toc29486713"/>
      <w:bookmarkStart w:id="3" w:name="_Toc44053560"/>
      <w:bookmarkStart w:id="4" w:name="_Toc52300539"/>
      <w:bookmarkStart w:id="5" w:name="_Toc58525799"/>
      <w:bookmarkStart w:id="6" w:name="_Toc75430301"/>
      <w:bookmarkStart w:id="7" w:name="_Toc194519615"/>
      <w:r w:rsidRPr="00A564B4">
        <w:t>4.2</w:t>
      </w:r>
      <w:r w:rsidRPr="00A564B4">
        <w:tab/>
        <w:t>RRM conformance test cases</w:t>
      </w:r>
      <w:bookmarkEnd w:id="1"/>
      <w:bookmarkEnd w:id="2"/>
      <w:bookmarkEnd w:id="3"/>
      <w:bookmarkEnd w:id="4"/>
      <w:bookmarkEnd w:id="5"/>
      <w:bookmarkEnd w:id="6"/>
      <w:bookmarkEnd w:id="7"/>
    </w:p>
    <w:p w14:paraId="45C3354E" w14:textId="77777777" w:rsidR="001D27A4" w:rsidRPr="00A564B4" w:rsidRDefault="001D27A4" w:rsidP="001D27A4">
      <w:pPr>
        <w:pStyle w:val="TH"/>
        <w:rPr>
          <w:rFonts w:eastAsia="PMingLiU"/>
          <w:lang w:eastAsia="zh-TW"/>
        </w:rPr>
      </w:pPr>
      <w:bookmarkStart w:id="8" w:name="OLE_LINK4"/>
      <w:bookmarkStart w:id="9" w:name="OLE_LINK5"/>
      <w:r w:rsidRPr="00A564B4">
        <w:t>Table 4.2-1</w:t>
      </w:r>
      <w:bookmarkEnd w:id="8"/>
      <w:bookmarkEnd w:id="9"/>
      <w:r w:rsidRPr="00A564B4">
        <w:t>: Applicability of RRM conformance test cases, ref. TS 36.521-3 [2]</w:t>
      </w:r>
    </w:p>
    <w:p w14:paraId="6CE0D690" w14:textId="77777777" w:rsidR="001D27A4" w:rsidRPr="00A564B4" w:rsidRDefault="001D27A4" w:rsidP="001D27A4">
      <w:pPr>
        <w:pStyle w:val="NO"/>
      </w:pPr>
      <w:r w:rsidRPr="00A564B4">
        <w:t>NOTE:</w:t>
      </w:r>
      <w:r w:rsidRPr="00A564B4">
        <w:tab/>
        <w:t xml:space="preserve">To determine applicability of a test case, FGI support in combined or </w:t>
      </w:r>
      <w:proofErr w:type="spellStart"/>
      <w:r w:rsidRPr="00A564B4">
        <w:t>fdd</w:t>
      </w:r>
      <w:proofErr w:type="spellEnd"/>
      <w:r w:rsidRPr="00A564B4">
        <w:t>-Add-UE-EUTRA-Capabilities</w:t>
      </w:r>
      <w:r w:rsidRPr="00A564B4">
        <w:rPr>
          <w:rFonts w:eastAsia="PMingLiU"/>
          <w:lang w:eastAsia="zh-TW"/>
        </w:rPr>
        <w:t xml:space="preserve"> </w:t>
      </w:r>
      <w:r w:rsidRPr="00A564B4">
        <w:t xml:space="preserve">or </w:t>
      </w:r>
      <w:proofErr w:type="spellStart"/>
      <w:r w:rsidRPr="00A564B4">
        <w:t>tdd</w:t>
      </w:r>
      <w:proofErr w:type="spellEnd"/>
      <w:r w:rsidRPr="00A564B4">
        <w:t>-Add-UE-EUTRA-Capabilities</w:t>
      </w:r>
      <w:r w:rsidRPr="00A564B4">
        <w:rPr>
          <w:rFonts w:eastAsia="PMingLiU"/>
          <w:lang w:eastAsia="zh-TW"/>
        </w:rPr>
        <w:t xml:space="preserve"> is </w:t>
      </w:r>
      <w:proofErr w:type="gramStart"/>
      <w:r w:rsidRPr="00A564B4">
        <w:rPr>
          <w:rFonts w:eastAsia="PMingLiU"/>
          <w:lang w:eastAsia="zh-TW"/>
        </w:rPr>
        <w:t>taken into account</w:t>
      </w:r>
      <w:proofErr w:type="gramEnd"/>
      <w:r w:rsidRPr="00A564B4">
        <w:rPr>
          <w:rFonts w:eastAsia="PMingLiU"/>
          <w:lang w:eastAsia="zh-TW"/>
        </w:rPr>
        <w:t>.</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Change w:id="10" w:author="Shankar Anand" w:date="2025-05-08T20:49:00Z" w16du:dateUtc="2025-05-08T15:19:00Z">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PrChange>
      </w:tblPr>
      <w:tblGrid>
        <w:gridCol w:w="788"/>
        <w:gridCol w:w="2602"/>
        <w:gridCol w:w="876"/>
        <w:gridCol w:w="1030"/>
        <w:gridCol w:w="1486"/>
        <w:gridCol w:w="1147"/>
        <w:gridCol w:w="876"/>
        <w:gridCol w:w="818"/>
        <w:tblGridChange w:id="11">
          <w:tblGrid>
            <w:gridCol w:w="788"/>
            <w:gridCol w:w="98"/>
            <w:gridCol w:w="2504"/>
            <w:gridCol w:w="66"/>
            <w:gridCol w:w="810"/>
            <w:gridCol w:w="57"/>
            <w:gridCol w:w="1019"/>
            <w:gridCol w:w="1440"/>
            <w:gridCol w:w="29"/>
            <w:gridCol w:w="1135"/>
            <w:gridCol w:w="867"/>
            <w:gridCol w:w="810"/>
          </w:tblGrid>
        </w:tblGridChange>
      </w:tblGrid>
      <w:tr w:rsidR="001D27A4" w:rsidRPr="00A564B4" w14:paraId="7ED035DA" w14:textId="77777777" w:rsidTr="00ED1343">
        <w:trPr>
          <w:cantSplit/>
          <w:tblHeader/>
          <w:jc w:val="center"/>
          <w:trPrChange w:id="12" w:author="Shankar Anand" w:date="2025-05-08T20:49:00Z" w16du:dateUtc="2025-05-08T15:19:00Z">
            <w:trPr>
              <w:cantSplit/>
              <w:tblHeader/>
              <w:jc w:val="center"/>
            </w:trPr>
          </w:trPrChange>
        </w:trPr>
        <w:tc>
          <w:tcPr>
            <w:tcW w:w="460" w:type="pct"/>
            <w:tcBorders>
              <w:bottom w:val="nil"/>
            </w:tcBorders>
            <w:tcPrChange w:id="13" w:author="Shankar Anand" w:date="2025-05-08T20:49:00Z" w16du:dateUtc="2025-05-08T15:19:00Z">
              <w:tcPr>
                <w:tcW w:w="440" w:type="pct"/>
                <w:gridSpan w:val="2"/>
                <w:tcBorders>
                  <w:bottom w:val="nil"/>
                </w:tcBorders>
              </w:tcPr>
            </w:tcPrChange>
          </w:tcPr>
          <w:p w14:paraId="08943B5E" w14:textId="77777777" w:rsidR="001D27A4" w:rsidRPr="00A564B4" w:rsidRDefault="001D27A4" w:rsidP="00C2388B">
            <w:pPr>
              <w:pStyle w:val="TAH"/>
            </w:pPr>
            <w:r w:rsidRPr="00A564B4">
              <w:lastRenderedPageBreak/>
              <w:t>Clause</w:t>
            </w:r>
          </w:p>
        </w:tc>
        <w:tc>
          <w:tcPr>
            <w:tcW w:w="1335" w:type="pct"/>
            <w:tcBorders>
              <w:bottom w:val="nil"/>
            </w:tcBorders>
            <w:tcPrChange w:id="14" w:author="Shankar Anand" w:date="2025-05-08T20:49:00Z" w16du:dateUtc="2025-05-08T15:19:00Z">
              <w:tcPr>
                <w:tcW w:w="1038" w:type="pct"/>
                <w:gridSpan w:val="2"/>
                <w:tcBorders>
                  <w:bottom w:val="nil"/>
                </w:tcBorders>
              </w:tcPr>
            </w:tcPrChange>
          </w:tcPr>
          <w:p w14:paraId="39B62BBD" w14:textId="77777777" w:rsidR="001D27A4" w:rsidRPr="00A564B4" w:rsidRDefault="001D27A4" w:rsidP="00C2388B">
            <w:pPr>
              <w:pStyle w:val="TAH"/>
            </w:pPr>
            <w:r w:rsidRPr="00A564B4">
              <w:t>Title</w:t>
            </w:r>
          </w:p>
        </w:tc>
        <w:tc>
          <w:tcPr>
            <w:tcW w:w="450" w:type="pct"/>
            <w:tcBorders>
              <w:bottom w:val="nil"/>
            </w:tcBorders>
            <w:tcPrChange w:id="15" w:author="Shankar Anand" w:date="2025-05-08T20:49:00Z" w16du:dateUtc="2025-05-08T15:19:00Z">
              <w:tcPr>
                <w:tcW w:w="314" w:type="pct"/>
                <w:gridSpan w:val="2"/>
                <w:tcBorders>
                  <w:bottom w:val="nil"/>
                </w:tcBorders>
              </w:tcPr>
            </w:tcPrChange>
          </w:tcPr>
          <w:p w14:paraId="1CB8BA0B" w14:textId="77777777" w:rsidR="001D27A4" w:rsidRPr="00A564B4" w:rsidRDefault="001D27A4" w:rsidP="00C2388B">
            <w:pPr>
              <w:pStyle w:val="TAH"/>
            </w:pPr>
            <w:r w:rsidRPr="00A564B4">
              <w:t>Release</w:t>
            </w:r>
          </w:p>
        </w:tc>
        <w:tc>
          <w:tcPr>
            <w:tcW w:w="1293" w:type="pct"/>
            <w:gridSpan w:val="2"/>
            <w:tcBorders>
              <w:bottom w:val="single" w:sz="6" w:space="0" w:color="auto"/>
            </w:tcBorders>
            <w:tcPrChange w:id="16" w:author="Shankar Anand" w:date="2025-05-08T20:49:00Z" w16du:dateUtc="2025-05-08T15:19:00Z">
              <w:tcPr>
                <w:tcW w:w="1393" w:type="pct"/>
                <w:gridSpan w:val="3"/>
                <w:tcBorders>
                  <w:bottom w:val="single" w:sz="6" w:space="0" w:color="auto"/>
                </w:tcBorders>
              </w:tcPr>
            </w:tcPrChange>
          </w:tcPr>
          <w:p w14:paraId="75C5FD4D" w14:textId="77777777" w:rsidR="001D27A4" w:rsidRPr="00A564B4" w:rsidRDefault="001D27A4" w:rsidP="00C2388B">
            <w:pPr>
              <w:pStyle w:val="TAH"/>
            </w:pPr>
            <w:r w:rsidRPr="00A564B4">
              <w:t>Applicability</w:t>
            </w:r>
          </w:p>
        </w:tc>
        <w:tc>
          <w:tcPr>
            <w:tcW w:w="1461" w:type="pct"/>
            <w:gridSpan w:val="3"/>
            <w:tcBorders>
              <w:left w:val="nil"/>
              <w:bottom w:val="single" w:sz="6" w:space="0" w:color="auto"/>
            </w:tcBorders>
            <w:tcPrChange w:id="17" w:author="Shankar Anand" w:date="2025-05-08T20:49:00Z" w16du:dateUtc="2025-05-08T15:19:00Z">
              <w:tcPr>
                <w:tcW w:w="1772" w:type="pct"/>
                <w:gridSpan w:val="3"/>
                <w:tcBorders>
                  <w:left w:val="nil"/>
                  <w:bottom w:val="single" w:sz="6" w:space="0" w:color="auto"/>
                </w:tcBorders>
              </w:tcPr>
            </w:tcPrChange>
          </w:tcPr>
          <w:p w14:paraId="479373D9" w14:textId="77777777" w:rsidR="001D27A4" w:rsidRPr="00A564B4" w:rsidRDefault="001D27A4" w:rsidP="00C2388B">
            <w:pPr>
              <w:pStyle w:val="TAH"/>
            </w:pPr>
            <w:r w:rsidRPr="00A564B4">
              <w:t>Additional Information</w:t>
            </w:r>
          </w:p>
        </w:tc>
      </w:tr>
      <w:tr w:rsidR="001D27A4" w:rsidRPr="00A564B4" w14:paraId="3316BA32" w14:textId="77777777" w:rsidTr="00ED1343">
        <w:trPr>
          <w:cantSplit/>
          <w:tblHeader/>
          <w:jc w:val="center"/>
          <w:trPrChange w:id="18" w:author="Shankar Anand" w:date="2025-05-08T20:49:00Z" w16du:dateUtc="2025-05-08T15:19:00Z">
            <w:trPr>
              <w:cantSplit/>
              <w:tblHeader/>
              <w:jc w:val="center"/>
            </w:trPr>
          </w:trPrChange>
        </w:trPr>
        <w:tc>
          <w:tcPr>
            <w:tcW w:w="460" w:type="pct"/>
            <w:tcBorders>
              <w:top w:val="nil"/>
              <w:bottom w:val="nil"/>
            </w:tcBorders>
            <w:tcPrChange w:id="19" w:author="Shankar Anand" w:date="2025-05-08T20:49:00Z" w16du:dateUtc="2025-05-08T15:19:00Z">
              <w:tcPr>
                <w:tcW w:w="440" w:type="pct"/>
                <w:gridSpan w:val="2"/>
                <w:tcBorders>
                  <w:top w:val="nil"/>
                  <w:bottom w:val="nil"/>
                </w:tcBorders>
              </w:tcPr>
            </w:tcPrChange>
          </w:tcPr>
          <w:p w14:paraId="14AEED3A" w14:textId="77777777" w:rsidR="001D27A4" w:rsidRPr="00A564B4" w:rsidRDefault="001D27A4" w:rsidP="00C2388B">
            <w:pPr>
              <w:pStyle w:val="TAH"/>
              <w:rPr>
                <w:sz w:val="16"/>
                <w:szCs w:val="16"/>
              </w:rPr>
            </w:pPr>
          </w:p>
        </w:tc>
        <w:tc>
          <w:tcPr>
            <w:tcW w:w="1335" w:type="pct"/>
            <w:tcBorders>
              <w:top w:val="nil"/>
              <w:bottom w:val="nil"/>
            </w:tcBorders>
            <w:tcPrChange w:id="20" w:author="Shankar Anand" w:date="2025-05-08T20:49:00Z" w16du:dateUtc="2025-05-08T15:19:00Z">
              <w:tcPr>
                <w:tcW w:w="1038" w:type="pct"/>
                <w:gridSpan w:val="2"/>
                <w:tcBorders>
                  <w:top w:val="nil"/>
                  <w:bottom w:val="nil"/>
                </w:tcBorders>
              </w:tcPr>
            </w:tcPrChange>
          </w:tcPr>
          <w:p w14:paraId="15CF7575" w14:textId="77777777" w:rsidR="001D27A4" w:rsidRPr="00A564B4" w:rsidRDefault="001D27A4" w:rsidP="00C2388B">
            <w:pPr>
              <w:pStyle w:val="TAH"/>
              <w:rPr>
                <w:sz w:val="16"/>
                <w:szCs w:val="16"/>
              </w:rPr>
            </w:pPr>
          </w:p>
        </w:tc>
        <w:tc>
          <w:tcPr>
            <w:tcW w:w="450" w:type="pct"/>
            <w:tcBorders>
              <w:top w:val="nil"/>
              <w:bottom w:val="nil"/>
            </w:tcBorders>
            <w:tcPrChange w:id="21" w:author="Shankar Anand" w:date="2025-05-08T20:49:00Z" w16du:dateUtc="2025-05-08T15:19:00Z">
              <w:tcPr>
                <w:tcW w:w="314" w:type="pct"/>
                <w:gridSpan w:val="2"/>
                <w:tcBorders>
                  <w:top w:val="nil"/>
                  <w:bottom w:val="nil"/>
                </w:tcBorders>
              </w:tcPr>
            </w:tcPrChange>
          </w:tcPr>
          <w:p w14:paraId="52D9C37F" w14:textId="77777777" w:rsidR="001D27A4" w:rsidRPr="00A564B4" w:rsidRDefault="001D27A4" w:rsidP="00C2388B">
            <w:pPr>
              <w:pStyle w:val="TAH"/>
              <w:rPr>
                <w:sz w:val="16"/>
                <w:szCs w:val="16"/>
              </w:rPr>
            </w:pPr>
          </w:p>
        </w:tc>
        <w:tc>
          <w:tcPr>
            <w:tcW w:w="529" w:type="pct"/>
            <w:tcBorders>
              <w:top w:val="single" w:sz="6" w:space="0" w:color="auto"/>
              <w:bottom w:val="nil"/>
            </w:tcBorders>
            <w:tcPrChange w:id="22" w:author="Shankar Anand" w:date="2025-05-08T20:49:00Z" w16du:dateUtc="2025-05-08T15:19:00Z">
              <w:tcPr>
                <w:tcW w:w="528" w:type="pct"/>
                <w:tcBorders>
                  <w:top w:val="single" w:sz="6" w:space="0" w:color="auto"/>
                  <w:bottom w:val="nil"/>
                </w:tcBorders>
              </w:tcPr>
            </w:tcPrChange>
          </w:tcPr>
          <w:p w14:paraId="072DCF9C" w14:textId="77777777" w:rsidR="001D27A4" w:rsidRPr="00A564B4" w:rsidRDefault="001D27A4" w:rsidP="00C2388B">
            <w:pPr>
              <w:pStyle w:val="TAH"/>
            </w:pPr>
            <w:r w:rsidRPr="00A564B4">
              <w:t>Condition</w:t>
            </w:r>
          </w:p>
        </w:tc>
        <w:tc>
          <w:tcPr>
            <w:tcW w:w="763" w:type="pct"/>
            <w:tcBorders>
              <w:top w:val="single" w:sz="6" w:space="0" w:color="auto"/>
              <w:bottom w:val="nil"/>
            </w:tcBorders>
            <w:tcPrChange w:id="23" w:author="Shankar Anand" w:date="2025-05-08T20:49:00Z" w16du:dateUtc="2025-05-08T15:19:00Z">
              <w:tcPr>
                <w:tcW w:w="865" w:type="pct"/>
                <w:gridSpan w:val="2"/>
                <w:tcBorders>
                  <w:top w:val="single" w:sz="6" w:space="0" w:color="auto"/>
                  <w:bottom w:val="nil"/>
                </w:tcBorders>
              </w:tcPr>
            </w:tcPrChange>
          </w:tcPr>
          <w:p w14:paraId="03823971" w14:textId="77777777" w:rsidR="001D27A4" w:rsidRPr="00A564B4" w:rsidRDefault="001D27A4" w:rsidP="00C2388B">
            <w:pPr>
              <w:pStyle w:val="TAH"/>
            </w:pPr>
            <w:r w:rsidRPr="00A564B4">
              <w:t>Comments</w:t>
            </w:r>
          </w:p>
        </w:tc>
        <w:tc>
          <w:tcPr>
            <w:tcW w:w="590" w:type="pct"/>
            <w:tcBorders>
              <w:top w:val="single" w:sz="6" w:space="0" w:color="auto"/>
              <w:bottom w:val="nil"/>
            </w:tcBorders>
            <w:tcPrChange w:id="24" w:author="Shankar Anand" w:date="2025-05-08T20:49:00Z" w16du:dateUtc="2025-05-08T15:19:00Z">
              <w:tcPr>
                <w:tcW w:w="582" w:type="pct"/>
                <w:tcBorders>
                  <w:top w:val="single" w:sz="6" w:space="0" w:color="auto"/>
                  <w:bottom w:val="nil"/>
                </w:tcBorders>
              </w:tcPr>
            </w:tcPrChange>
          </w:tcPr>
          <w:p w14:paraId="35E24625" w14:textId="77777777" w:rsidR="001D27A4" w:rsidRPr="00A564B4" w:rsidRDefault="001D27A4" w:rsidP="00C2388B">
            <w:pPr>
              <w:pStyle w:val="TAH"/>
            </w:pPr>
            <w:r w:rsidRPr="00A564B4">
              <w:t>Number of TC Executions</w:t>
            </w:r>
          </w:p>
        </w:tc>
        <w:tc>
          <w:tcPr>
            <w:tcW w:w="450" w:type="pct"/>
            <w:tcBorders>
              <w:top w:val="single" w:sz="6" w:space="0" w:color="auto"/>
              <w:bottom w:val="nil"/>
            </w:tcBorders>
            <w:tcPrChange w:id="25" w:author="Shankar Anand" w:date="2025-05-08T20:49:00Z" w16du:dateUtc="2025-05-08T15:19:00Z">
              <w:tcPr>
                <w:tcW w:w="592" w:type="pct"/>
                <w:tcBorders>
                  <w:top w:val="single" w:sz="6" w:space="0" w:color="auto"/>
                  <w:bottom w:val="nil"/>
                </w:tcBorders>
              </w:tcPr>
            </w:tcPrChange>
          </w:tcPr>
          <w:p w14:paraId="44A9C5B8" w14:textId="77777777" w:rsidR="001D27A4" w:rsidRPr="00A564B4" w:rsidRDefault="001D27A4" w:rsidP="00C2388B">
            <w:pPr>
              <w:pStyle w:val="TAH"/>
            </w:pPr>
            <w:r w:rsidRPr="00A564B4">
              <w:rPr>
                <w:lang w:eastAsia="zh-CN"/>
              </w:rPr>
              <w:t>Release on other RAT</w:t>
            </w:r>
          </w:p>
        </w:tc>
        <w:tc>
          <w:tcPr>
            <w:tcW w:w="421" w:type="pct"/>
            <w:tcBorders>
              <w:top w:val="single" w:sz="6" w:space="0" w:color="auto"/>
              <w:bottom w:val="nil"/>
            </w:tcBorders>
            <w:tcPrChange w:id="26" w:author="Shankar Anand" w:date="2025-05-08T20:49:00Z" w16du:dateUtc="2025-05-08T15:19:00Z">
              <w:tcPr>
                <w:tcW w:w="598" w:type="pct"/>
                <w:tcBorders>
                  <w:top w:val="single" w:sz="6" w:space="0" w:color="auto"/>
                  <w:bottom w:val="nil"/>
                </w:tcBorders>
              </w:tcPr>
            </w:tcPrChange>
          </w:tcPr>
          <w:p w14:paraId="4012FA3D" w14:textId="77777777" w:rsidR="001D27A4" w:rsidRPr="00A564B4" w:rsidRDefault="001D27A4" w:rsidP="00C2388B">
            <w:pPr>
              <w:pStyle w:val="TAH"/>
              <w:rPr>
                <w:lang w:eastAsia="zh-CN"/>
              </w:rPr>
            </w:pPr>
            <w:r w:rsidRPr="00A564B4">
              <w:rPr>
                <w:lang w:eastAsia="zh-CN"/>
              </w:rPr>
              <w:t>Branch</w:t>
            </w:r>
          </w:p>
        </w:tc>
      </w:tr>
      <w:tr w:rsidR="001D27A4" w:rsidRPr="00A564B4" w14:paraId="58602098" w14:textId="77777777" w:rsidTr="00ED1343">
        <w:trPr>
          <w:cantSplit/>
          <w:jc w:val="center"/>
          <w:trPrChange w:id="27" w:author="Shankar Anand" w:date="2025-05-08T20:49:00Z" w16du:dateUtc="2025-05-08T15:19:00Z">
            <w:trPr>
              <w:cantSplit/>
              <w:jc w:val="center"/>
            </w:trPr>
          </w:trPrChange>
        </w:trPr>
        <w:tc>
          <w:tcPr>
            <w:tcW w:w="4579" w:type="pct"/>
            <w:gridSpan w:val="7"/>
            <w:shd w:val="pct10" w:color="auto" w:fill="FFFFFF"/>
            <w:tcPrChange w:id="28" w:author="Shankar Anand" w:date="2025-05-08T20:49:00Z" w16du:dateUtc="2025-05-08T15:19:00Z">
              <w:tcPr>
                <w:tcW w:w="4359" w:type="pct"/>
                <w:gridSpan w:val="11"/>
                <w:shd w:val="pct10" w:color="auto" w:fill="FFFFFF"/>
              </w:tcPr>
            </w:tcPrChange>
          </w:tcPr>
          <w:p w14:paraId="09F1E74F" w14:textId="77777777" w:rsidR="001D27A4" w:rsidRPr="00A564B4" w:rsidRDefault="001D27A4" w:rsidP="00C2388B">
            <w:pPr>
              <w:pStyle w:val="TAL"/>
              <w:rPr>
                <w:b/>
              </w:rPr>
            </w:pPr>
            <w:r w:rsidRPr="00A564B4">
              <w:rPr>
                <w:b/>
              </w:rPr>
              <w:t>E-UTRAN RRC_IDLE State Mobility</w:t>
            </w:r>
          </w:p>
        </w:tc>
        <w:tc>
          <w:tcPr>
            <w:tcW w:w="421" w:type="pct"/>
            <w:shd w:val="pct10" w:color="auto" w:fill="FFFFFF"/>
            <w:tcPrChange w:id="29" w:author="Shankar Anand" w:date="2025-05-08T20:49:00Z" w16du:dateUtc="2025-05-08T15:19:00Z">
              <w:tcPr>
                <w:tcW w:w="598" w:type="pct"/>
                <w:shd w:val="pct10" w:color="auto" w:fill="FFFFFF"/>
              </w:tcPr>
            </w:tcPrChange>
          </w:tcPr>
          <w:p w14:paraId="20437EB1" w14:textId="77777777" w:rsidR="001D27A4" w:rsidRPr="00A564B4" w:rsidRDefault="001D27A4" w:rsidP="00C2388B">
            <w:pPr>
              <w:pStyle w:val="TAL"/>
              <w:rPr>
                <w:b/>
              </w:rPr>
            </w:pPr>
          </w:p>
        </w:tc>
      </w:tr>
      <w:tr w:rsidR="001D27A4" w:rsidRPr="00A564B4" w14:paraId="14343C36" w14:textId="77777777" w:rsidTr="00ED1343">
        <w:trPr>
          <w:cantSplit/>
          <w:jc w:val="center"/>
          <w:trPrChange w:id="30" w:author="Shankar Anand" w:date="2025-05-08T20:49:00Z" w16du:dateUtc="2025-05-08T15:19:00Z">
            <w:trPr>
              <w:cantSplit/>
              <w:jc w:val="center"/>
            </w:trPr>
          </w:trPrChange>
        </w:trPr>
        <w:tc>
          <w:tcPr>
            <w:tcW w:w="460" w:type="pct"/>
            <w:tcBorders>
              <w:bottom w:val="single" w:sz="6" w:space="0" w:color="auto"/>
            </w:tcBorders>
            <w:tcPrChange w:id="31" w:author="Shankar Anand" w:date="2025-05-08T20:49:00Z" w16du:dateUtc="2025-05-08T15:19:00Z">
              <w:tcPr>
                <w:tcW w:w="440" w:type="pct"/>
                <w:gridSpan w:val="2"/>
                <w:tcBorders>
                  <w:bottom w:val="single" w:sz="6" w:space="0" w:color="auto"/>
                </w:tcBorders>
              </w:tcPr>
            </w:tcPrChange>
          </w:tcPr>
          <w:p w14:paraId="7ACF4E51" w14:textId="77777777" w:rsidR="001D27A4" w:rsidRPr="00A564B4" w:rsidRDefault="001D27A4" w:rsidP="00C2388B">
            <w:pPr>
              <w:pStyle w:val="TAL"/>
            </w:pPr>
            <w:r w:rsidRPr="00A564B4">
              <w:t>4.2.1</w:t>
            </w:r>
          </w:p>
        </w:tc>
        <w:tc>
          <w:tcPr>
            <w:tcW w:w="1335" w:type="pct"/>
            <w:tcBorders>
              <w:bottom w:val="single" w:sz="6" w:space="0" w:color="auto"/>
            </w:tcBorders>
            <w:tcPrChange w:id="32" w:author="Shankar Anand" w:date="2025-05-08T20:49:00Z" w16du:dateUtc="2025-05-08T15:19:00Z">
              <w:tcPr>
                <w:tcW w:w="1038" w:type="pct"/>
                <w:gridSpan w:val="2"/>
                <w:tcBorders>
                  <w:bottom w:val="single" w:sz="6" w:space="0" w:color="auto"/>
                </w:tcBorders>
              </w:tcPr>
            </w:tcPrChange>
          </w:tcPr>
          <w:p w14:paraId="7DFC773A" w14:textId="77777777" w:rsidR="001D27A4" w:rsidRPr="00A564B4" w:rsidRDefault="001D27A4" w:rsidP="00C2388B">
            <w:pPr>
              <w:pStyle w:val="TAL"/>
            </w:pPr>
            <w:r w:rsidRPr="00A564B4">
              <w:t>E-UTRAN FDD - FDD cell re-selection intra frequency case</w:t>
            </w:r>
          </w:p>
        </w:tc>
        <w:tc>
          <w:tcPr>
            <w:tcW w:w="450" w:type="pct"/>
            <w:tcBorders>
              <w:bottom w:val="single" w:sz="6" w:space="0" w:color="auto"/>
            </w:tcBorders>
            <w:tcPrChange w:id="33" w:author="Shankar Anand" w:date="2025-05-08T20:49:00Z" w16du:dateUtc="2025-05-08T15:19:00Z">
              <w:tcPr>
                <w:tcW w:w="314" w:type="pct"/>
                <w:gridSpan w:val="2"/>
                <w:tcBorders>
                  <w:bottom w:val="single" w:sz="6" w:space="0" w:color="auto"/>
                </w:tcBorders>
              </w:tcPr>
            </w:tcPrChange>
          </w:tcPr>
          <w:p w14:paraId="5976EB5F" w14:textId="77777777" w:rsidR="001D27A4" w:rsidRPr="00A564B4" w:rsidRDefault="001D27A4" w:rsidP="00C2388B">
            <w:pPr>
              <w:pStyle w:val="TAL"/>
            </w:pPr>
            <w:r w:rsidRPr="00A564B4">
              <w:t>Rel-8</w:t>
            </w:r>
          </w:p>
        </w:tc>
        <w:tc>
          <w:tcPr>
            <w:tcW w:w="529" w:type="pct"/>
            <w:tcBorders>
              <w:bottom w:val="single" w:sz="6" w:space="0" w:color="auto"/>
            </w:tcBorders>
            <w:tcPrChange w:id="34" w:author="Shankar Anand" w:date="2025-05-08T20:49:00Z" w16du:dateUtc="2025-05-08T15:19:00Z">
              <w:tcPr>
                <w:tcW w:w="528" w:type="pct"/>
                <w:tcBorders>
                  <w:bottom w:val="single" w:sz="6" w:space="0" w:color="auto"/>
                </w:tcBorders>
              </w:tcPr>
            </w:tcPrChange>
          </w:tcPr>
          <w:p w14:paraId="42308CBB" w14:textId="77777777" w:rsidR="001D27A4" w:rsidRPr="00A564B4" w:rsidRDefault="001D27A4" w:rsidP="00C2388B">
            <w:pPr>
              <w:pStyle w:val="TAL"/>
            </w:pPr>
            <w:r w:rsidRPr="00A564B4">
              <w:t>C01</w:t>
            </w:r>
          </w:p>
        </w:tc>
        <w:tc>
          <w:tcPr>
            <w:tcW w:w="763" w:type="pct"/>
            <w:tcBorders>
              <w:bottom w:val="single" w:sz="6" w:space="0" w:color="auto"/>
            </w:tcBorders>
            <w:tcPrChange w:id="35" w:author="Shankar Anand" w:date="2025-05-08T20:49:00Z" w16du:dateUtc="2025-05-08T15:19:00Z">
              <w:tcPr>
                <w:tcW w:w="865" w:type="pct"/>
                <w:gridSpan w:val="2"/>
                <w:tcBorders>
                  <w:bottom w:val="single" w:sz="6" w:space="0" w:color="auto"/>
                </w:tcBorders>
              </w:tcPr>
            </w:tcPrChange>
          </w:tcPr>
          <w:p w14:paraId="5B93A704" w14:textId="77777777" w:rsidR="001D27A4" w:rsidRPr="00A564B4" w:rsidRDefault="001D27A4" w:rsidP="00C2388B">
            <w:pPr>
              <w:pStyle w:val="TAL"/>
            </w:pPr>
            <w:r w:rsidRPr="00A564B4">
              <w:t>UE supporting E-UTRA FDD</w:t>
            </w:r>
          </w:p>
        </w:tc>
        <w:tc>
          <w:tcPr>
            <w:tcW w:w="590" w:type="pct"/>
            <w:shd w:val="clear" w:color="auto" w:fill="auto"/>
            <w:tcPrChange w:id="36" w:author="Shankar Anand" w:date="2025-05-08T20:49:00Z" w16du:dateUtc="2025-05-08T15:19:00Z">
              <w:tcPr>
                <w:tcW w:w="582" w:type="pct"/>
                <w:shd w:val="clear" w:color="auto" w:fill="auto"/>
              </w:tcPr>
            </w:tcPrChange>
          </w:tcPr>
          <w:p w14:paraId="4A7B306D" w14:textId="77777777" w:rsidR="001D27A4" w:rsidRPr="00A564B4" w:rsidRDefault="001D27A4" w:rsidP="00C2388B">
            <w:pPr>
              <w:pStyle w:val="TAL"/>
            </w:pPr>
          </w:p>
        </w:tc>
        <w:tc>
          <w:tcPr>
            <w:tcW w:w="450" w:type="pct"/>
            <w:shd w:val="clear" w:color="auto" w:fill="auto"/>
            <w:tcPrChange w:id="37" w:author="Shankar Anand" w:date="2025-05-08T20:49:00Z" w16du:dateUtc="2025-05-08T15:19:00Z">
              <w:tcPr>
                <w:tcW w:w="592" w:type="pct"/>
                <w:shd w:val="clear" w:color="auto" w:fill="auto"/>
              </w:tcPr>
            </w:tcPrChange>
          </w:tcPr>
          <w:p w14:paraId="72FD959E" w14:textId="77777777" w:rsidR="001D27A4" w:rsidRPr="00A564B4" w:rsidRDefault="001D27A4" w:rsidP="00C2388B">
            <w:pPr>
              <w:pStyle w:val="TAL"/>
            </w:pPr>
          </w:p>
        </w:tc>
        <w:tc>
          <w:tcPr>
            <w:tcW w:w="421" w:type="pct"/>
            <w:tcPrChange w:id="38" w:author="Shankar Anand" w:date="2025-05-08T20:49:00Z" w16du:dateUtc="2025-05-08T15:19:00Z">
              <w:tcPr>
                <w:tcW w:w="598" w:type="pct"/>
              </w:tcPr>
            </w:tcPrChange>
          </w:tcPr>
          <w:p w14:paraId="0561CE4E" w14:textId="77777777" w:rsidR="001D27A4" w:rsidRPr="00A564B4" w:rsidRDefault="001D27A4" w:rsidP="00C2388B">
            <w:pPr>
              <w:pStyle w:val="TAL"/>
            </w:pPr>
            <w:r w:rsidRPr="00A564B4">
              <w:t>2Rx, 4Rx</w:t>
            </w:r>
          </w:p>
        </w:tc>
      </w:tr>
      <w:tr w:rsidR="001D27A4" w:rsidRPr="00A564B4" w14:paraId="315B9E74" w14:textId="77777777" w:rsidTr="00ED1343">
        <w:trPr>
          <w:cantSplit/>
          <w:jc w:val="center"/>
          <w:trPrChange w:id="39" w:author="Shankar Anand" w:date="2025-05-08T20:49:00Z" w16du:dateUtc="2025-05-08T15:19:00Z">
            <w:trPr>
              <w:cantSplit/>
              <w:jc w:val="center"/>
            </w:trPr>
          </w:trPrChange>
        </w:trPr>
        <w:tc>
          <w:tcPr>
            <w:tcW w:w="460" w:type="pct"/>
            <w:tcBorders>
              <w:bottom w:val="single" w:sz="6" w:space="0" w:color="auto"/>
            </w:tcBorders>
            <w:tcPrChange w:id="40" w:author="Shankar Anand" w:date="2025-05-08T20:49:00Z" w16du:dateUtc="2025-05-08T15:19:00Z">
              <w:tcPr>
                <w:tcW w:w="440" w:type="pct"/>
                <w:gridSpan w:val="2"/>
                <w:tcBorders>
                  <w:bottom w:val="single" w:sz="6" w:space="0" w:color="auto"/>
                </w:tcBorders>
              </w:tcPr>
            </w:tcPrChange>
          </w:tcPr>
          <w:p w14:paraId="32F6AE19" w14:textId="77777777" w:rsidR="001D27A4" w:rsidRPr="00A564B4" w:rsidRDefault="001D27A4" w:rsidP="00C2388B">
            <w:pPr>
              <w:pStyle w:val="TAL"/>
            </w:pPr>
            <w:r w:rsidRPr="00A564B4">
              <w:t>4.2.2</w:t>
            </w:r>
          </w:p>
        </w:tc>
        <w:tc>
          <w:tcPr>
            <w:tcW w:w="1335" w:type="pct"/>
            <w:tcBorders>
              <w:bottom w:val="single" w:sz="6" w:space="0" w:color="auto"/>
            </w:tcBorders>
            <w:tcPrChange w:id="41" w:author="Shankar Anand" w:date="2025-05-08T20:49:00Z" w16du:dateUtc="2025-05-08T15:19:00Z">
              <w:tcPr>
                <w:tcW w:w="1038" w:type="pct"/>
                <w:gridSpan w:val="2"/>
                <w:tcBorders>
                  <w:bottom w:val="single" w:sz="6" w:space="0" w:color="auto"/>
                </w:tcBorders>
              </w:tcPr>
            </w:tcPrChange>
          </w:tcPr>
          <w:p w14:paraId="3C81BDB0" w14:textId="77777777" w:rsidR="001D27A4" w:rsidRPr="00A564B4" w:rsidRDefault="001D27A4" w:rsidP="00C2388B">
            <w:pPr>
              <w:pStyle w:val="TAL"/>
            </w:pPr>
            <w:r w:rsidRPr="00A564B4">
              <w:t>E-UTRAN TDD - TDD cell re-selection intra frequency case</w:t>
            </w:r>
          </w:p>
        </w:tc>
        <w:tc>
          <w:tcPr>
            <w:tcW w:w="450" w:type="pct"/>
            <w:tcBorders>
              <w:bottom w:val="single" w:sz="6" w:space="0" w:color="auto"/>
            </w:tcBorders>
            <w:tcPrChange w:id="42" w:author="Shankar Anand" w:date="2025-05-08T20:49:00Z" w16du:dateUtc="2025-05-08T15:19:00Z">
              <w:tcPr>
                <w:tcW w:w="314" w:type="pct"/>
                <w:gridSpan w:val="2"/>
                <w:tcBorders>
                  <w:bottom w:val="single" w:sz="6" w:space="0" w:color="auto"/>
                </w:tcBorders>
              </w:tcPr>
            </w:tcPrChange>
          </w:tcPr>
          <w:p w14:paraId="5856E326" w14:textId="77777777" w:rsidR="001D27A4" w:rsidRPr="00A564B4" w:rsidRDefault="001D27A4" w:rsidP="00C2388B">
            <w:pPr>
              <w:pStyle w:val="TAL"/>
            </w:pPr>
            <w:r w:rsidRPr="00A564B4">
              <w:t>Rel-8</w:t>
            </w:r>
          </w:p>
        </w:tc>
        <w:tc>
          <w:tcPr>
            <w:tcW w:w="529" w:type="pct"/>
            <w:tcBorders>
              <w:bottom w:val="single" w:sz="6" w:space="0" w:color="auto"/>
            </w:tcBorders>
            <w:tcPrChange w:id="43" w:author="Shankar Anand" w:date="2025-05-08T20:49:00Z" w16du:dateUtc="2025-05-08T15:19:00Z">
              <w:tcPr>
                <w:tcW w:w="528" w:type="pct"/>
                <w:tcBorders>
                  <w:bottom w:val="single" w:sz="6" w:space="0" w:color="auto"/>
                </w:tcBorders>
              </w:tcPr>
            </w:tcPrChange>
          </w:tcPr>
          <w:p w14:paraId="18551D52" w14:textId="77777777" w:rsidR="001D27A4" w:rsidRPr="00A564B4" w:rsidRDefault="001D27A4" w:rsidP="00C2388B">
            <w:pPr>
              <w:pStyle w:val="TAL"/>
            </w:pPr>
            <w:r w:rsidRPr="00A564B4">
              <w:t>C02</w:t>
            </w:r>
          </w:p>
        </w:tc>
        <w:tc>
          <w:tcPr>
            <w:tcW w:w="763" w:type="pct"/>
            <w:tcBorders>
              <w:bottom w:val="single" w:sz="6" w:space="0" w:color="auto"/>
            </w:tcBorders>
            <w:tcPrChange w:id="44" w:author="Shankar Anand" w:date="2025-05-08T20:49:00Z" w16du:dateUtc="2025-05-08T15:19:00Z">
              <w:tcPr>
                <w:tcW w:w="865" w:type="pct"/>
                <w:gridSpan w:val="2"/>
                <w:tcBorders>
                  <w:bottom w:val="single" w:sz="6" w:space="0" w:color="auto"/>
                </w:tcBorders>
              </w:tcPr>
            </w:tcPrChange>
          </w:tcPr>
          <w:p w14:paraId="14529794" w14:textId="77777777" w:rsidR="001D27A4" w:rsidRPr="00A564B4" w:rsidRDefault="001D27A4" w:rsidP="00C2388B">
            <w:pPr>
              <w:pStyle w:val="TAL"/>
            </w:pPr>
            <w:r w:rsidRPr="00A564B4">
              <w:t>UE supporting E-UTRA TDD</w:t>
            </w:r>
          </w:p>
        </w:tc>
        <w:tc>
          <w:tcPr>
            <w:tcW w:w="590" w:type="pct"/>
            <w:shd w:val="clear" w:color="auto" w:fill="auto"/>
            <w:tcPrChange w:id="45" w:author="Shankar Anand" w:date="2025-05-08T20:49:00Z" w16du:dateUtc="2025-05-08T15:19:00Z">
              <w:tcPr>
                <w:tcW w:w="582" w:type="pct"/>
                <w:shd w:val="clear" w:color="auto" w:fill="auto"/>
              </w:tcPr>
            </w:tcPrChange>
          </w:tcPr>
          <w:p w14:paraId="3F8DB280" w14:textId="77777777" w:rsidR="001D27A4" w:rsidRPr="00A564B4" w:rsidRDefault="001D27A4" w:rsidP="00C2388B">
            <w:pPr>
              <w:pStyle w:val="TAL"/>
            </w:pPr>
          </w:p>
        </w:tc>
        <w:tc>
          <w:tcPr>
            <w:tcW w:w="450" w:type="pct"/>
            <w:shd w:val="clear" w:color="auto" w:fill="auto"/>
            <w:tcPrChange w:id="46" w:author="Shankar Anand" w:date="2025-05-08T20:49:00Z" w16du:dateUtc="2025-05-08T15:19:00Z">
              <w:tcPr>
                <w:tcW w:w="592" w:type="pct"/>
                <w:shd w:val="clear" w:color="auto" w:fill="auto"/>
              </w:tcPr>
            </w:tcPrChange>
          </w:tcPr>
          <w:p w14:paraId="3A05B902" w14:textId="77777777" w:rsidR="001D27A4" w:rsidRPr="00A564B4" w:rsidRDefault="001D27A4" w:rsidP="00C2388B">
            <w:pPr>
              <w:pStyle w:val="TAL"/>
            </w:pPr>
          </w:p>
        </w:tc>
        <w:tc>
          <w:tcPr>
            <w:tcW w:w="421" w:type="pct"/>
            <w:tcPrChange w:id="47" w:author="Shankar Anand" w:date="2025-05-08T20:49:00Z" w16du:dateUtc="2025-05-08T15:19:00Z">
              <w:tcPr>
                <w:tcW w:w="598" w:type="pct"/>
              </w:tcPr>
            </w:tcPrChange>
          </w:tcPr>
          <w:p w14:paraId="089759C5" w14:textId="77777777" w:rsidR="001D27A4" w:rsidRPr="00A564B4" w:rsidRDefault="001D27A4" w:rsidP="00C2388B">
            <w:pPr>
              <w:pStyle w:val="TAL"/>
            </w:pPr>
            <w:r w:rsidRPr="00A564B4">
              <w:t>2Rx, 4Rx</w:t>
            </w:r>
          </w:p>
        </w:tc>
      </w:tr>
      <w:tr w:rsidR="001D27A4" w:rsidRPr="00A564B4" w14:paraId="66EA2429" w14:textId="77777777" w:rsidTr="00ED1343">
        <w:trPr>
          <w:cantSplit/>
          <w:jc w:val="center"/>
          <w:trPrChange w:id="48" w:author="Shankar Anand" w:date="2025-05-08T20:49:00Z" w16du:dateUtc="2025-05-08T15:19:00Z">
            <w:trPr>
              <w:cantSplit/>
              <w:jc w:val="center"/>
            </w:trPr>
          </w:trPrChange>
        </w:trPr>
        <w:tc>
          <w:tcPr>
            <w:tcW w:w="460" w:type="pct"/>
            <w:tcBorders>
              <w:bottom w:val="single" w:sz="6" w:space="0" w:color="auto"/>
            </w:tcBorders>
            <w:tcPrChange w:id="49" w:author="Shankar Anand" w:date="2025-05-08T20:49:00Z" w16du:dateUtc="2025-05-08T15:19:00Z">
              <w:tcPr>
                <w:tcW w:w="440" w:type="pct"/>
                <w:gridSpan w:val="2"/>
                <w:tcBorders>
                  <w:bottom w:val="single" w:sz="6" w:space="0" w:color="auto"/>
                </w:tcBorders>
              </w:tcPr>
            </w:tcPrChange>
          </w:tcPr>
          <w:p w14:paraId="22DA9159" w14:textId="77777777" w:rsidR="001D27A4" w:rsidRPr="00A564B4" w:rsidRDefault="001D27A4" w:rsidP="00C2388B">
            <w:pPr>
              <w:pStyle w:val="TAL"/>
            </w:pPr>
            <w:r w:rsidRPr="00A564B4">
              <w:t>4.2.3</w:t>
            </w:r>
          </w:p>
        </w:tc>
        <w:tc>
          <w:tcPr>
            <w:tcW w:w="1335" w:type="pct"/>
            <w:tcBorders>
              <w:bottom w:val="single" w:sz="6" w:space="0" w:color="auto"/>
            </w:tcBorders>
            <w:tcPrChange w:id="50" w:author="Shankar Anand" w:date="2025-05-08T20:49:00Z" w16du:dateUtc="2025-05-08T15:19:00Z">
              <w:tcPr>
                <w:tcW w:w="1038" w:type="pct"/>
                <w:gridSpan w:val="2"/>
                <w:tcBorders>
                  <w:bottom w:val="single" w:sz="6" w:space="0" w:color="auto"/>
                </w:tcBorders>
              </w:tcPr>
            </w:tcPrChange>
          </w:tcPr>
          <w:p w14:paraId="3606C891" w14:textId="77777777" w:rsidR="001D27A4" w:rsidRPr="00A564B4" w:rsidRDefault="001D27A4" w:rsidP="00C2388B">
            <w:pPr>
              <w:pStyle w:val="TAL"/>
            </w:pPr>
            <w:r w:rsidRPr="00A564B4">
              <w:t>E-UTRAN FDD - FDD cell re-selection inter frequency case</w:t>
            </w:r>
          </w:p>
        </w:tc>
        <w:tc>
          <w:tcPr>
            <w:tcW w:w="450" w:type="pct"/>
            <w:tcBorders>
              <w:bottom w:val="single" w:sz="6" w:space="0" w:color="auto"/>
            </w:tcBorders>
            <w:tcPrChange w:id="51" w:author="Shankar Anand" w:date="2025-05-08T20:49:00Z" w16du:dateUtc="2025-05-08T15:19:00Z">
              <w:tcPr>
                <w:tcW w:w="314" w:type="pct"/>
                <w:gridSpan w:val="2"/>
                <w:tcBorders>
                  <w:bottom w:val="single" w:sz="6" w:space="0" w:color="auto"/>
                </w:tcBorders>
              </w:tcPr>
            </w:tcPrChange>
          </w:tcPr>
          <w:p w14:paraId="3D493639" w14:textId="77777777" w:rsidR="001D27A4" w:rsidRPr="00A564B4" w:rsidRDefault="001D27A4" w:rsidP="00C2388B">
            <w:pPr>
              <w:pStyle w:val="TAL"/>
            </w:pPr>
            <w:r w:rsidRPr="00A564B4">
              <w:t>Rel-8</w:t>
            </w:r>
          </w:p>
        </w:tc>
        <w:tc>
          <w:tcPr>
            <w:tcW w:w="529" w:type="pct"/>
            <w:tcBorders>
              <w:bottom w:val="single" w:sz="6" w:space="0" w:color="auto"/>
            </w:tcBorders>
            <w:tcPrChange w:id="52" w:author="Shankar Anand" w:date="2025-05-08T20:49:00Z" w16du:dateUtc="2025-05-08T15:19:00Z">
              <w:tcPr>
                <w:tcW w:w="528" w:type="pct"/>
                <w:tcBorders>
                  <w:bottom w:val="single" w:sz="6" w:space="0" w:color="auto"/>
                </w:tcBorders>
              </w:tcPr>
            </w:tcPrChange>
          </w:tcPr>
          <w:p w14:paraId="3CB1F07D" w14:textId="77777777" w:rsidR="001D27A4" w:rsidRPr="00A564B4" w:rsidRDefault="001D27A4" w:rsidP="00C2388B">
            <w:pPr>
              <w:pStyle w:val="TAL"/>
            </w:pPr>
            <w:r w:rsidRPr="00A564B4">
              <w:t>C01</w:t>
            </w:r>
          </w:p>
        </w:tc>
        <w:tc>
          <w:tcPr>
            <w:tcW w:w="763" w:type="pct"/>
            <w:tcBorders>
              <w:bottom w:val="single" w:sz="6" w:space="0" w:color="auto"/>
            </w:tcBorders>
            <w:tcPrChange w:id="53" w:author="Shankar Anand" w:date="2025-05-08T20:49:00Z" w16du:dateUtc="2025-05-08T15:19:00Z">
              <w:tcPr>
                <w:tcW w:w="865" w:type="pct"/>
                <w:gridSpan w:val="2"/>
                <w:tcBorders>
                  <w:bottom w:val="single" w:sz="6" w:space="0" w:color="auto"/>
                </w:tcBorders>
              </w:tcPr>
            </w:tcPrChange>
          </w:tcPr>
          <w:p w14:paraId="1163C5B4" w14:textId="77777777" w:rsidR="001D27A4" w:rsidRPr="00A564B4" w:rsidRDefault="001D27A4" w:rsidP="00C2388B">
            <w:pPr>
              <w:pStyle w:val="TAL"/>
            </w:pPr>
            <w:r w:rsidRPr="00A564B4">
              <w:t>UE supporting E-UTRA FDD</w:t>
            </w:r>
          </w:p>
        </w:tc>
        <w:tc>
          <w:tcPr>
            <w:tcW w:w="590" w:type="pct"/>
            <w:shd w:val="clear" w:color="auto" w:fill="auto"/>
            <w:tcPrChange w:id="54" w:author="Shankar Anand" w:date="2025-05-08T20:49:00Z" w16du:dateUtc="2025-05-08T15:19:00Z">
              <w:tcPr>
                <w:tcW w:w="582" w:type="pct"/>
                <w:shd w:val="clear" w:color="auto" w:fill="auto"/>
              </w:tcPr>
            </w:tcPrChange>
          </w:tcPr>
          <w:p w14:paraId="3BA43925" w14:textId="77777777" w:rsidR="001D27A4" w:rsidRPr="00A564B4" w:rsidRDefault="001D27A4" w:rsidP="00C2388B">
            <w:pPr>
              <w:pStyle w:val="TAL"/>
            </w:pPr>
          </w:p>
        </w:tc>
        <w:tc>
          <w:tcPr>
            <w:tcW w:w="450" w:type="pct"/>
            <w:shd w:val="clear" w:color="auto" w:fill="auto"/>
            <w:tcPrChange w:id="55" w:author="Shankar Anand" w:date="2025-05-08T20:49:00Z" w16du:dateUtc="2025-05-08T15:19:00Z">
              <w:tcPr>
                <w:tcW w:w="592" w:type="pct"/>
                <w:shd w:val="clear" w:color="auto" w:fill="auto"/>
              </w:tcPr>
            </w:tcPrChange>
          </w:tcPr>
          <w:p w14:paraId="26312778" w14:textId="77777777" w:rsidR="001D27A4" w:rsidRPr="00A564B4" w:rsidRDefault="001D27A4" w:rsidP="00C2388B">
            <w:pPr>
              <w:pStyle w:val="TAL"/>
            </w:pPr>
          </w:p>
        </w:tc>
        <w:tc>
          <w:tcPr>
            <w:tcW w:w="421" w:type="pct"/>
            <w:tcPrChange w:id="56" w:author="Shankar Anand" w:date="2025-05-08T20:49:00Z" w16du:dateUtc="2025-05-08T15:19:00Z">
              <w:tcPr>
                <w:tcW w:w="598" w:type="pct"/>
              </w:tcPr>
            </w:tcPrChange>
          </w:tcPr>
          <w:p w14:paraId="46C3F711" w14:textId="77777777" w:rsidR="001D27A4" w:rsidRPr="00A564B4" w:rsidRDefault="001D27A4" w:rsidP="00C2388B">
            <w:pPr>
              <w:pStyle w:val="TAL"/>
            </w:pPr>
            <w:r w:rsidRPr="00A564B4">
              <w:t>2Rx, 4Rx</w:t>
            </w:r>
          </w:p>
        </w:tc>
      </w:tr>
      <w:tr w:rsidR="001D27A4" w:rsidRPr="00A564B4" w14:paraId="664C1F56" w14:textId="77777777" w:rsidTr="00ED1343">
        <w:trPr>
          <w:cantSplit/>
          <w:jc w:val="center"/>
          <w:trPrChange w:id="57" w:author="Shankar Anand" w:date="2025-05-08T20:49:00Z" w16du:dateUtc="2025-05-08T15:19:00Z">
            <w:trPr>
              <w:cantSplit/>
              <w:jc w:val="center"/>
            </w:trPr>
          </w:trPrChange>
        </w:trPr>
        <w:tc>
          <w:tcPr>
            <w:tcW w:w="460" w:type="pct"/>
            <w:tcBorders>
              <w:bottom w:val="single" w:sz="6" w:space="0" w:color="auto"/>
            </w:tcBorders>
            <w:tcPrChange w:id="58" w:author="Shankar Anand" w:date="2025-05-08T20:49:00Z" w16du:dateUtc="2025-05-08T15:19:00Z">
              <w:tcPr>
                <w:tcW w:w="440" w:type="pct"/>
                <w:gridSpan w:val="2"/>
                <w:tcBorders>
                  <w:bottom w:val="single" w:sz="6" w:space="0" w:color="auto"/>
                </w:tcBorders>
              </w:tcPr>
            </w:tcPrChange>
          </w:tcPr>
          <w:p w14:paraId="3F7A22B2" w14:textId="77777777" w:rsidR="001D27A4" w:rsidRPr="00A564B4" w:rsidRDefault="001D27A4" w:rsidP="00C2388B">
            <w:pPr>
              <w:pStyle w:val="TAL"/>
            </w:pPr>
            <w:r w:rsidRPr="00A564B4">
              <w:t>4.2.4</w:t>
            </w:r>
          </w:p>
        </w:tc>
        <w:tc>
          <w:tcPr>
            <w:tcW w:w="1335" w:type="pct"/>
            <w:tcBorders>
              <w:bottom w:val="single" w:sz="6" w:space="0" w:color="auto"/>
            </w:tcBorders>
            <w:tcPrChange w:id="59" w:author="Shankar Anand" w:date="2025-05-08T20:49:00Z" w16du:dateUtc="2025-05-08T15:19:00Z">
              <w:tcPr>
                <w:tcW w:w="1038" w:type="pct"/>
                <w:gridSpan w:val="2"/>
                <w:tcBorders>
                  <w:bottom w:val="single" w:sz="6" w:space="0" w:color="auto"/>
                </w:tcBorders>
              </w:tcPr>
            </w:tcPrChange>
          </w:tcPr>
          <w:p w14:paraId="4B91CC6C" w14:textId="77777777" w:rsidR="001D27A4" w:rsidRPr="00A564B4" w:rsidRDefault="001D27A4" w:rsidP="00C2388B">
            <w:pPr>
              <w:pStyle w:val="TAL"/>
            </w:pPr>
            <w:r w:rsidRPr="00A564B4">
              <w:t>E-UTRAN FDD - TDD cell re-selection inter frequency case</w:t>
            </w:r>
          </w:p>
        </w:tc>
        <w:tc>
          <w:tcPr>
            <w:tcW w:w="450" w:type="pct"/>
            <w:tcBorders>
              <w:bottom w:val="single" w:sz="6" w:space="0" w:color="auto"/>
            </w:tcBorders>
            <w:tcPrChange w:id="60" w:author="Shankar Anand" w:date="2025-05-08T20:49:00Z" w16du:dateUtc="2025-05-08T15:19:00Z">
              <w:tcPr>
                <w:tcW w:w="314" w:type="pct"/>
                <w:gridSpan w:val="2"/>
                <w:tcBorders>
                  <w:bottom w:val="single" w:sz="6" w:space="0" w:color="auto"/>
                </w:tcBorders>
              </w:tcPr>
            </w:tcPrChange>
          </w:tcPr>
          <w:p w14:paraId="335C2932" w14:textId="77777777" w:rsidR="001D27A4" w:rsidRPr="00A564B4" w:rsidRDefault="001D27A4" w:rsidP="00C2388B">
            <w:pPr>
              <w:pStyle w:val="TAL"/>
            </w:pPr>
            <w:r w:rsidRPr="00A564B4">
              <w:t>Rel-</w:t>
            </w:r>
            <w:r w:rsidRPr="00A564B4">
              <w:rPr>
                <w:lang w:eastAsia="zh-CN"/>
              </w:rPr>
              <w:t>9</w:t>
            </w:r>
          </w:p>
        </w:tc>
        <w:tc>
          <w:tcPr>
            <w:tcW w:w="529" w:type="pct"/>
            <w:tcBorders>
              <w:bottom w:val="single" w:sz="6" w:space="0" w:color="auto"/>
            </w:tcBorders>
            <w:tcPrChange w:id="61" w:author="Shankar Anand" w:date="2025-05-08T20:49:00Z" w16du:dateUtc="2025-05-08T15:19:00Z">
              <w:tcPr>
                <w:tcW w:w="528" w:type="pct"/>
                <w:tcBorders>
                  <w:bottom w:val="single" w:sz="6" w:space="0" w:color="auto"/>
                </w:tcBorders>
              </w:tcPr>
            </w:tcPrChange>
          </w:tcPr>
          <w:p w14:paraId="71A53475" w14:textId="77777777" w:rsidR="001D27A4" w:rsidRPr="00A564B4" w:rsidRDefault="001D27A4" w:rsidP="00C2388B">
            <w:pPr>
              <w:pStyle w:val="TAL"/>
            </w:pPr>
            <w:r w:rsidRPr="00A564B4">
              <w:t>C03</w:t>
            </w:r>
          </w:p>
        </w:tc>
        <w:tc>
          <w:tcPr>
            <w:tcW w:w="763" w:type="pct"/>
            <w:tcBorders>
              <w:bottom w:val="single" w:sz="6" w:space="0" w:color="auto"/>
            </w:tcBorders>
            <w:tcPrChange w:id="62" w:author="Shankar Anand" w:date="2025-05-08T20:49:00Z" w16du:dateUtc="2025-05-08T15:19:00Z">
              <w:tcPr>
                <w:tcW w:w="865" w:type="pct"/>
                <w:gridSpan w:val="2"/>
                <w:tcBorders>
                  <w:bottom w:val="single" w:sz="6" w:space="0" w:color="auto"/>
                </w:tcBorders>
              </w:tcPr>
            </w:tcPrChange>
          </w:tcPr>
          <w:p w14:paraId="69DA6FC7" w14:textId="77777777" w:rsidR="001D27A4" w:rsidRPr="00A564B4" w:rsidRDefault="001D27A4" w:rsidP="00C2388B">
            <w:pPr>
              <w:pStyle w:val="TAL"/>
            </w:pPr>
            <w:r w:rsidRPr="00A564B4">
              <w:t>UE supporting E-UTRA FDD and E-UTRA TDD</w:t>
            </w:r>
          </w:p>
        </w:tc>
        <w:tc>
          <w:tcPr>
            <w:tcW w:w="590" w:type="pct"/>
            <w:shd w:val="clear" w:color="auto" w:fill="auto"/>
            <w:tcPrChange w:id="63" w:author="Shankar Anand" w:date="2025-05-08T20:49:00Z" w16du:dateUtc="2025-05-08T15:19:00Z">
              <w:tcPr>
                <w:tcW w:w="582" w:type="pct"/>
                <w:shd w:val="clear" w:color="auto" w:fill="auto"/>
              </w:tcPr>
            </w:tcPrChange>
          </w:tcPr>
          <w:p w14:paraId="7BFF081F" w14:textId="77777777" w:rsidR="001D27A4" w:rsidRPr="00A564B4" w:rsidRDefault="001D27A4" w:rsidP="00C2388B">
            <w:pPr>
              <w:pStyle w:val="TAL"/>
            </w:pPr>
          </w:p>
        </w:tc>
        <w:tc>
          <w:tcPr>
            <w:tcW w:w="450" w:type="pct"/>
            <w:shd w:val="clear" w:color="auto" w:fill="auto"/>
            <w:tcPrChange w:id="64" w:author="Shankar Anand" w:date="2025-05-08T20:49:00Z" w16du:dateUtc="2025-05-08T15:19:00Z">
              <w:tcPr>
                <w:tcW w:w="592" w:type="pct"/>
                <w:shd w:val="clear" w:color="auto" w:fill="auto"/>
              </w:tcPr>
            </w:tcPrChange>
          </w:tcPr>
          <w:p w14:paraId="01E77D82" w14:textId="77777777" w:rsidR="001D27A4" w:rsidRPr="00A564B4" w:rsidRDefault="001D27A4" w:rsidP="00C2388B">
            <w:pPr>
              <w:pStyle w:val="TAL"/>
            </w:pPr>
          </w:p>
        </w:tc>
        <w:tc>
          <w:tcPr>
            <w:tcW w:w="421" w:type="pct"/>
            <w:tcPrChange w:id="65" w:author="Shankar Anand" w:date="2025-05-08T20:49:00Z" w16du:dateUtc="2025-05-08T15:19:00Z">
              <w:tcPr>
                <w:tcW w:w="598" w:type="pct"/>
              </w:tcPr>
            </w:tcPrChange>
          </w:tcPr>
          <w:p w14:paraId="28C69B9A" w14:textId="77777777" w:rsidR="001D27A4" w:rsidRPr="00A564B4" w:rsidRDefault="001D27A4" w:rsidP="00C2388B">
            <w:pPr>
              <w:pStyle w:val="TAL"/>
            </w:pPr>
            <w:r w:rsidRPr="00A564B4">
              <w:t>2Rx, 4Rx</w:t>
            </w:r>
          </w:p>
        </w:tc>
      </w:tr>
      <w:tr w:rsidR="001D27A4" w:rsidRPr="00A564B4" w14:paraId="1C322E23" w14:textId="77777777" w:rsidTr="00ED1343">
        <w:trPr>
          <w:cantSplit/>
          <w:jc w:val="center"/>
          <w:trPrChange w:id="66" w:author="Shankar Anand" w:date="2025-05-08T20:49:00Z" w16du:dateUtc="2025-05-08T15:19:00Z">
            <w:trPr>
              <w:cantSplit/>
              <w:jc w:val="center"/>
            </w:trPr>
          </w:trPrChange>
        </w:trPr>
        <w:tc>
          <w:tcPr>
            <w:tcW w:w="460" w:type="pct"/>
            <w:tcBorders>
              <w:bottom w:val="single" w:sz="6" w:space="0" w:color="auto"/>
            </w:tcBorders>
            <w:tcPrChange w:id="67" w:author="Shankar Anand" w:date="2025-05-08T20:49:00Z" w16du:dateUtc="2025-05-08T15:19:00Z">
              <w:tcPr>
                <w:tcW w:w="440" w:type="pct"/>
                <w:gridSpan w:val="2"/>
                <w:tcBorders>
                  <w:bottom w:val="single" w:sz="6" w:space="0" w:color="auto"/>
                </w:tcBorders>
              </w:tcPr>
            </w:tcPrChange>
          </w:tcPr>
          <w:p w14:paraId="115B2686" w14:textId="77777777" w:rsidR="001D27A4" w:rsidRPr="00A564B4" w:rsidRDefault="001D27A4" w:rsidP="00C2388B">
            <w:pPr>
              <w:pStyle w:val="TAL"/>
            </w:pPr>
            <w:r w:rsidRPr="00A564B4">
              <w:t>4.2.</w:t>
            </w:r>
            <w:r w:rsidRPr="00A564B4">
              <w:rPr>
                <w:lang w:eastAsia="zh-CN"/>
              </w:rPr>
              <w:t>5</w:t>
            </w:r>
          </w:p>
        </w:tc>
        <w:tc>
          <w:tcPr>
            <w:tcW w:w="1335" w:type="pct"/>
            <w:tcBorders>
              <w:bottom w:val="single" w:sz="6" w:space="0" w:color="auto"/>
            </w:tcBorders>
            <w:tcPrChange w:id="68" w:author="Shankar Anand" w:date="2025-05-08T20:49:00Z" w16du:dateUtc="2025-05-08T15:19:00Z">
              <w:tcPr>
                <w:tcW w:w="1038" w:type="pct"/>
                <w:gridSpan w:val="2"/>
                <w:tcBorders>
                  <w:bottom w:val="single" w:sz="6" w:space="0" w:color="auto"/>
                </w:tcBorders>
              </w:tcPr>
            </w:tcPrChange>
          </w:tcPr>
          <w:p w14:paraId="70E194F4" w14:textId="77777777" w:rsidR="001D27A4" w:rsidRPr="00A564B4" w:rsidRDefault="001D27A4" w:rsidP="00C2388B">
            <w:pPr>
              <w:pStyle w:val="TAL"/>
            </w:pPr>
            <w:r w:rsidRPr="00A564B4">
              <w:t xml:space="preserve">E-UTRAN </w:t>
            </w:r>
            <w:r w:rsidRPr="00A564B4">
              <w:rPr>
                <w:lang w:eastAsia="zh-CN"/>
              </w:rPr>
              <w:t>T</w:t>
            </w:r>
            <w:r w:rsidRPr="00A564B4">
              <w:t>DD - FDD cell re-selection inter frequency case</w:t>
            </w:r>
          </w:p>
        </w:tc>
        <w:tc>
          <w:tcPr>
            <w:tcW w:w="450" w:type="pct"/>
            <w:tcBorders>
              <w:bottom w:val="single" w:sz="6" w:space="0" w:color="auto"/>
            </w:tcBorders>
            <w:tcPrChange w:id="69" w:author="Shankar Anand" w:date="2025-05-08T20:49:00Z" w16du:dateUtc="2025-05-08T15:19:00Z">
              <w:tcPr>
                <w:tcW w:w="314" w:type="pct"/>
                <w:gridSpan w:val="2"/>
                <w:tcBorders>
                  <w:bottom w:val="single" w:sz="6" w:space="0" w:color="auto"/>
                </w:tcBorders>
              </w:tcPr>
            </w:tcPrChange>
          </w:tcPr>
          <w:p w14:paraId="191C5046" w14:textId="77777777" w:rsidR="001D27A4" w:rsidRPr="00A564B4" w:rsidRDefault="001D27A4" w:rsidP="00C2388B">
            <w:pPr>
              <w:pStyle w:val="TAL"/>
            </w:pPr>
            <w:r w:rsidRPr="00A564B4">
              <w:t>Rel-</w:t>
            </w:r>
            <w:r w:rsidRPr="00A564B4">
              <w:rPr>
                <w:lang w:eastAsia="zh-CN"/>
              </w:rPr>
              <w:t>9</w:t>
            </w:r>
          </w:p>
        </w:tc>
        <w:tc>
          <w:tcPr>
            <w:tcW w:w="529" w:type="pct"/>
            <w:tcBorders>
              <w:bottom w:val="single" w:sz="6" w:space="0" w:color="auto"/>
            </w:tcBorders>
            <w:tcPrChange w:id="70" w:author="Shankar Anand" w:date="2025-05-08T20:49:00Z" w16du:dateUtc="2025-05-08T15:19:00Z">
              <w:tcPr>
                <w:tcW w:w="528" w:type="pct"/>
                <w:tcBorders>
                  <w:bottom w:val="single" w:sz="6" w:space="0" w:color="auto"/>
                </w:tcBorders>
              </w:tcPr>
            </w:tcPrChange>
          </w:tcPr>
          <w:p w14:paraId="6E405C2D" w14:textId="77777777" w:rsidR="001D27A4" w:rsidRPr="00A564B4" w:rsidRDefault="001D27A4" w:rsidP="00C2388B">
            <w:pPr>
              <w:pStyle w:val="TAL"/>
            </w:pPr>
            <w:r w:rsidRPr="00A564B4">
              <w:rPr>
                <w:lang w:eastAsia="zh-CN"/>
              </w:rPr>
              <w:t>C03</w:t>
            </w:r>
          </w:p>
        </w:tc>
        <w:tc>
          <w:tcPr>
            <w:tcW w:w="763" w:type="pct"/>
            <w:tcBorders>
              <w:bottom w:val="single" w:sz="6" w:space="0" w:color="auto"/>
            </w:tcBorders>
            <w:tcPrChange w:id="71" w:author="Shankar Anand" w:date="2025-05-08T20:49:00Z" w16du:dateUtc="2025-05-08T15:19:00Z">
              <w:tcPr>
                <w:tcW w:w="865" w:type="pct"/>
                <w:gridSpan w:val="2"/>
                <w:tcBorders>
                  <w:bottom w:val="single" w:sz="6" w:space="0" w:color="auto"/>
                </w:tcBorders>
              </w:tcPr>
            </w:tcPrChange>
          </w:tcPr>
          <w:p w14:paraId="361D26E1" w14:textId="77777777" w:rsidR="001D27A4" w:rsidRPr="00A564B4" w:rsidRDefault="001D27A4" w:rsidP="00C2388B">
            <w:pPr>
              <w:pStyle w:val="TAL"/>
            </w:pPr>
            <w:r w:rsidRPr="00A564B4">
              <w:t>UE supporting E-UTRA FDD and E-UTRA TDD</w:t>
            </w:r>
          </w:p>
        </w:tc>
        <w:tc>
          <w:tcPr>
            <w:tcW w:w="590" w:type="pct"/>
            <w:shd w:val="clear" w:color="auto" w:fill="auto"/>
            <w:tcPrChange w:id="72" w:author="Shankar Anand" w:date="2025-05-08T20:49:00Z" w16du:dateUtc="2025-05-08T15:19:00Z">
              <w:tcPr>
                <w:tcW w:w="582" w:type="pct"/>
                <w:shd w:val="clear" w:color="auto" w:fill="auto"/>
              </w:tcPr>
            </w:tcPrChange>
          </w:tcPr>
          <w:p w14:paraId="17695B62" w14:textId="77777777" w:rsidR="001D27A4" w:rsidRPr="00A564B4" w:rsidRDefault="001D27A4" w:rsidP="00C2388B">
            <w:pPr>
              <w:pStyle w:val="TAL"/>
            </w:pPr>
          </w:p>
        </w:tc>
        <w:tc>
          <w:tcPr>
            <w:tcW w:w="450" w:type="pct"/>
            <w:shd w:val="clear" w:color="auto" w:fill="auto"/>
            <w:tcPrChange w:id="73" w:author="Shankar Anand" w:date="2025-05-08T20:49:00Z" w16du:dateUtc="2025-05-08T15:19:00Z">
              <w:tcPr>
                <w:tcW w:w="592" w:type="pct"/>
                <w:shd w:val="clear" w:color="auto" w:fill="auto"/>
              </w:tcPr>
            </w:tcPrChange>
          </w:tcPr>
          <w:p w14:paraId="3FE389AE" w14:textId="77777777" w:rsidR="001D27A4" w:rsidRPr="00A564B4" w:rsidRDefault="001D27A4" w:rsidP="00C2388B">
            <w:pPr>
              <w:pStyle w:val="TAL"/>
            </w:pPr>
          </w:p>
        </w:tc>
        <w:tc>
          <w:tcPr>
            <w:tcW w:w="421" w:type="pct"/>
            <w:tcPrChange w:id="74" w:author="Shankar Anand" w:date="2025-05-08T20:49:00Z" w16du:dateUtc="2025-05-08T15:19:00Z">
              <w:tcPr>
                <w:tcW w:w="598" w:type="pct"/>
              </w:tcPr>
            </w:tcPrChange>
          </w:tcPr>
          <w:p w14:paraId="1725B234" w14:textId="77777777" w:rsidR="001D27A4" w:rsidRPr="00A564B4" w:rsidRDefault="001D27A4" w:rsidP="00C2388B">
            <w:pPr>
              <w:pStyle w:val="TAL"/>
            </w:pPr>
            <w:r w:rsidRPr="00A564B4">
              <w:t>2Rx, 4Rx</w:t>
            </w:r>
          </w:p>
        </w:tc>
      </w:tr>
      <w:tr w:rsidR="001D27A4" w:rsidRPr="00A564B4" w14:paraId="743A5B2E" w14:textId="77777777" w:rsidTr="00ED1343">
        <w:trPr>
          <w:cantSplit/>
          <w:jc w:val="center"/>
          <w:trPrChange w:id="75" w:author="Shankar Anand" w:date="2025-05-08T20:49:00Z" w16du:dateUtc="2025-05-08T15:19:00Z">
            <w:trPr>
              <w:cantSplit/>
              <w:jc w:val="center"/>
            </w:trPr>
          </w:trPrChange>
        </w:trPr>
        <w:tc>
          <w:tcPr>
            <w:tcW w:w="460" w:type="pct"/>
            <w:tcBorders>
              <w:bottom w:val="single" w:sz="6" w:space="0" w:color="auto"/>
            </w:tcBorders>
            <w:tcPrChange w:id="76" w:author="Shankar Anand" w:date="2025-05-08T20:49:00Z" w16du:dateUtc="2025-05-08T15:19:00Z">
              <w:tcPr>
                <w:tcW w:w="440" w:type="pct"/>
                <w:gridSpan w:val="2"/>
                <w:tcBorders>
                  <w:bottom w:val="single" w:sz="6" w:space="0" w:color="auto"/>
                </w:tcBorders>
              </w:tcPr>
            </w:tcPrChange>
          </w:tcPr>
          <w:p w14:paraId="4C20C5DD" w14:textId="77777777" w:rsidR="001D27A4" w:rsidRPr="00A564B4" w:rsidRDefault="001D27A4" w:rsidP="00C2388B">
            <w:pPr>
              <w:pStyle w:val="TAL"/>
            </w:pPr>
            <w:r w:rsidRPr="00A564B4">
              <w:t>4.2.</w:t>
            </w:r>
            <w:r w:rsidRPr="00A564B4">
              <w:rPr>
                <w:lang w:eastAsia="zh-CN"/>
              </w:rPr>
              <w:t>6</w:t>
            </w:r>
          </w:p>
        </w:tc>
        <w:tc>
          <w:tcPr>
            <w:tcW w:w="1335" w:type="pct"/>
            <w:tcBorders>
              <w:bottom w:val="single" w:sz="6" w:space="0" w:color="auto"/>
            </w:tcBorders>
            <w:tcPrChange w:id="77" w:author="Shankar Anand" w:date="2025-05-08T20:49:00Z" w16du:dateUtc="2025-05-08T15:19:00Z">
              <w:tcPr>
                <w:tcW w:w="1038" w:type="pct"/>
                <w:gridSpan w:val="2"/>
                <w:tcBorders>
                  <w:bottom w:val="single" w:sz="6" w:space="0" w:color="auto"/>
                </w:tcBorders>
              </w:tcPr>
            </w:tcPrChange>
          </w:tcPr>
          <w:p w14:paraId="20537E43" w14:textId="77777777" w:rsidR="001D27A4" w:rsidRPr="00A564B4" w:rsidRDefault="001D27A4" w:rsidP="00C2388B">
            <w:pPr>
              <w:pStyle w:val="TAL"/>
            </w:pPr>
            <w:r w:rsidRPr="00A564B4">
              <w:t>E-UTRA</w:t>
            </w:r>
            <w:r w:rsidRPr="00A564B4">
              <w:rPr>
                <w:bCs/>
              </w:rPr>
              <w:t>N</w:t>
            </w:r>
            <w:r w:rsidRPr="00A564B4">
              <w:t xml:space="preserve"> TDD - TDD </w:t>
            </w:r>
            <w:r w:rsidRPr="00A564B4">
              <w:rPr>
                <w:bCs/>
              </w:rPr>
              <w:t>cell re-selection i</w:t>
            </w:r>
            <w:r w:rsidRPr="00A564B4">
              <w:t>nter frequency case</w:t>
            </w:r>
          </w:p>
        </w:tc>
        <w:tc>
          <w:tcPr>
            <w:tcW w:w="450" w:type="pct"/>
            <w:tcBorders>
              <w:bottom w:val="single" w:sz="6" w:space="0" w:color="auto"/>
            </w:tcBorders>
            <w:tcPrChange w:id="78" w:author="Shankar Anand" w:date="2025-05-08T20:49:00Z" w16du:dateUtc="2025-05-08T15:19:00Z">
              <w:tcPr>
                <w:tcW w:w="314" w:type="pct"/>
                <w:gridSpan w:val="2"/>
                <w:tcBorders>
                  <w:bottom w:val="single" w:sz="6" w:space="0" w:color="auto"/>
                </w:tcBorders>
              </w:tcPr>
            </w:tcPrChange>
          </w:tcPr>
          <w:p w14:paraId="3E1F950D" w14:textId="77777777" w:rsidR="001D27A4" w:rsidRPr="00A564B4" w:rsidRDefault="001D27A4" w:rsidP="00C2388B">
            <w:pPr>
              <w:pStyle w:val="TAL"/>
            </w:pPr>
            <w:r w:rsidRPr="00A564B4">
              <w:t>Rel-8</w:t>
            </w:r>
          </w:p>
        </w:tc>
        <w:tc>
          <w:tcPr>
            <w:tcW w:w="529" w:type="pct"/>
            <w:tcBorders>
              <w:bottom w:val="single" w:sz="6" w:space="0" w:color="auto"/>
            </w:tcBorders>
            <w:tcPrChange w:id="79" w:author="Shankar Anand" w:date="2025-05-08T20:49:00Z" w16du:dateUtc="2025-05-08T15:19:00Z">
              <w:tcPr>
                <w:tcW w:w="528" w:type="pct"/>
                <w:tcBorders>
                  <w:bottom w:val="single" w:sz="6" w:space="0" w:color="auto"/>
                </w:tcBorders>
              </w:tcPr>
            </w:tcPrChange>
          </w:tcPr>
          <w:p w14:paraId="5CA5DCDA" w14:textId="77777777" w:rsidR="001D27A4" w:rsidRPr="00A564B4" w:rsidRDefault="001D27A4" w:rsidP="00C2388B">
            <w:pPr>
              <w:pStyle w:val="TAL"/>
            </w:pPr>
            <w:r w:rsidRPr="00A564B4">
              <w:rPr>
                <w:lang w:eastAsia="zh-CN"/>
              </w:rPr>
              <w:t>C02</w:t>
            </w:r>
          </w:p>
        </w:tc>
        <w:tc>
          <w:tcPr>
            <w:tcW w:w="763" w:type="pct"/>
            <w:tcBorders>
              <w:bottom w:val="single" w:sz="6" w:space="0" w:color="auto"/>
            </w:tcBorders>
            <w:tcPrChange w:id="80" w:author="Shankar Anand" w:date="2025-05-08T20:49:00Z" w16du:dateUtc="2025-05-08T15:19:00Z">
              <w:tcPr>
                <w:tcW w:w="865" w:type="pct"/>
                <w:gridSpan w:val="2"/>
                <w:tcBorders>
                  <w:bottom w:val="single" w:sz="6" w:space="0" w:color="auto"/>
                </w:tcBorders>
              </w:tcPr>
            </w:tcPrChange>
          </w:tcPr>
          <w:p w14:paraId="62167BD2" w14:textId="77777777" w:rsidR="001D27A4" w:rsidRPr="00A564B4" w:rsidRDefault="001D27A4" w:rsidP="00C2388B">
            <w:pPr>
              <w:pStyle w:val="TAL"/>
            </w:pPr>
            <w:r w:rsidRPr="00A564B4">
              <w:t>UE supporting E-UTRA TDD</w:t>
            </w:r>
          </w:p>
        </w:tc>
        <w:tc>
          <w:tcPr>
            <w:tcW w:w="590" w:type="pct"/>
            <w:shd w:val="clear" w:color="auto" w:fill="auto"/>
            <w:tcPrChange w:id="81" w:author="Shankar Anand" w:date="2025-05-08T20:49:00Z" w16du:dateUtc="2025-05-08T15:19:00Z">
              <w:tcPr>
                <w:tcW w:w="582" w:type="pct"/>
                <w:shd w:val="clear" w:color="auto" w:fill="auto"/>
              </w:tcPr>
            </w:tcPrChange>
          </w:tcPr>
          <w:p w14:paraId="13992552" w14:textId="77777777" w:rsidR="001D27A4" w:rsidRPr="00A564B4" w:rsidRDefault="001D27A4" w:rsidP="00C2388B">
            <w:pPr>
              <w:pStyle w:val="TAL"/>
            </w:pPr>
          </w:p>
        </w:tc>
        <w:tc>
          <w:tcPr>
            <w:tcW w:w="450" w:type="pct"/>
            <w:shd w:val="clear" w:color="auto" w:fill="auto"/>
            <w:tcPrChange w:id="82" w:author="Shankar Anand" w:date="2025-05-08T20:49:00Z" w16du:dateUtc="2025-05-08T15:19:00Z">
              <w:tcPr>
                <w:tcW w:w="592" w:type="pct"/>
                <w:shd w:val="clear" w:color="auto" w:fill="auto"/>
              </w:tcPr>
            </w:tcPrChange>
          </w:tcPr>
          <w:p w14:paraId="75398231" w14:textId="77777777" w:rsidR="001D27A4" w:rsidRPr="00A564B4" w:rsidRDefault="001D27A4" w:rsidP="00C2388B">
            <w:pPr>
              <w:pStyle w:val="TAL"/>
            </w:pPr>
          </w:p>
        </w:tc>
        <w:tc>
          <w:tcPr>
            <w:tcW w:w="421" w:type="pct"/>
            <w:tcPrChange w:id="83" w:author="Shankar Anand" w:date="2025-05-08T20:49:00Z" w16du:dateUtc="2025-05-08T15:19:00Z">
              <w:tcPr>
                <w:tcW w:w="598" w:type="pct"/>
              </w:tcPr>
            </w:tcPrChange>
          </w:tcPr>
          <w:p w14:paraId="3A4495FA" w14:textId="77777777" w:rsidR="001D27A4" w:rsidRPr="00A564B4" w:rsidRDefault="001D27A4" w:rsidP="00C2388B">
            <w:pPr>
              <w:pStyle w:val="TAL"/>
            </w:pPr>
            <w:r w:rsidRPr="00A564B4">
              <w:t>2Rx, 4Rx</w:t>
            </w:r>
          </w:p>
        </w:tc>
      </w:tr>
      <w:tr w:rsidR="001D27A4" w:rsidRPr="00A564B4" w14:paraId="6B98C260" w14:textId="77777777" w:rsidTr="00ED1343">
        <w:trPr>
          <w:cantSplit/>
          <w:jc w:val="center"/>
          <w:trPrChange w:id="84" w:author="Shankar Anand" w:date="2025-05-08T20:49:00Z" w16du:dateUtc="2025-05-08T15:19:00Z">
            <w:trPr>
              <w:cantSplit/>
              <w:jc w:val="center"/>
            </w:trPr>
          </w:trPrChange>
        </w:trPr>
        <w:tc>
          <w:tcPr>
            <w:tcW w:w="460" w:type="pct"/>
            <w:tcBorders>
              <w:bottom w:val="single" w:sz="6" w:space="0" w:color="auto"/>
            </w:tcBorders>
            <w:tcPrChange w:id="85" w:author="Shankar Anand" w:date="2025-05-08T20:49:00Z" w16du:dateUtc="2025-05-08T15:19:00Z">
              <w:tcPr>
                <w:tcW w:w="440" w:type="pct"/>
                <w:gridSpan w:val="2"/>
                <w:tcBorders>
                  <w:bottom w:val="single" w:sz="6" w:space="0" w:color="auto"/>
                </w:tcBorders>
              </w:tcPr>
            </w:tcPrChange>
          </w:tcPr>
          <w:p w14:paraId="7DC8D8DC" w14:textId="77777777" w:rsidR="001D27A4" w:rsidRPr="00A564B4" w:rsidRDefault="001D27A4" w:rsidP="00C2388B">
            <w:pPr>
              <w:pStyle w:val="TAL"/>
            </w:pPr>
            <w:r w:rsidRPr="00A564B4">
              <w:t>4.2.7</w:t>
            </w:r>
          </w:p>
        </w:tc>
        <w:tc>
          <w:tcPr>
            <w:tcW w:w="1335" w:type="pct"/>
            <w:tcBorders>
              <w:bottom w:val="single" w:sz="6" w:space="0" w:color="auto"/>
            </w:tcBorders>
            <w:tcPrChange w:id="86" w:author="Shankar Anand" w:date="2025-05-08T20:49:00Z" w16du:dateUtc="2025-05-08T15:19:00Z">
              <w:tcPr>
                <w:tcW w:w="1038" w:type="pct"/>
                <w:gridSpan w:val="2"/>
                <w:tcBorders>
                  <w:bottom w:val="single" w:sz="6" w:space="0" w:color="auto"/>
                </w:tcBorders>
              </w:tcPr>
            </w:tcPrChange>
          </w:tcPr>
          <w:p w14:paraId="1D347885" w14:textId="77777777" w:rsidR="001D27A4" w:rsidRPr="00A564B4" w:rsidRDefault="001D27A4" w:rsidP="00C2388B">
            <w:pPr>
              <w:pStyle w:val="TAL"/>
            </w:pPr>
            <w:r w:rsidRPr="00A564B4">
              <w:rPr>
                <w:bCs/>
              </w:rPr>
              <w:t>E-UTRAN FDD - FDD Inter frequency case in the existence of non-allowed CSG cell</w:t>
            </w:r>
          </w:p>
        </w:tc>
        <w:tc>
          <w:tcPr>
            <w:tcW w:w="450" w:type="pct"/>
            <w:tcBorders>
              <w:bottom w:val="single" w:sz="6" w:space="0" w:color="auto"/>
            </w:tcBorders>
            <w:tcPrChange w:id="87" w:author="Shankar Anand" w:date="2025-05-08T20:49:00Z" w16du:dateUtc="2025-05-08T15:19:00Z">
              <w:tcPr>
                <w:tcW w:w="314" w:type="pct"/>
                <w:gridSpan w:val="2"/>
                <w:tcBorders>
                  <w:bottom w:val="single" w:sz="6" w:space="0" w:color="auto"/>
                </w:tcBorders>
              </w:tcPr>
            </w:tcPrChange>
          </w:tcPr>
          <w:p w14:paraId="01003EE4" w14:textId="77777777" w:rsidR="001D27A4" w:rsidRPr="00A564B4" w:rsidRDefault="001D27A4" w:rsidP="00C2388B">
            <w:pPr>
              <w:pStyle w:val="TAL"/>
            </w:pPr>
            <w:r w:rsidRPr="00A564B4">
              <w:t>Rel-</w:t>
            </w:r>
            <w:r w:rsidRPr="00A564B4">
              <w:rPr>
                <w:lang w:eastAsia="zh-CN"/>
              </w:rPr>
              <w:t>9</w:t>
            </w:r>
          </w:p>
        </w:tc>
        <w:tc>
          <w:tcPr>
            <w:tcW w:w="529" w:type="pct"/>
            <w:tcBorders>
              <w:bottom w:val="single" w:sz="6" w:space="0" w:color="auto"/>
            </w:tcBorders>
            <w:tcPrChange w:id="88" w:author="Shankar Anand" w:date="2025-05-08T20:49:00Z" w16du:dateUtc="2025-05-08T15:19:00Z">
              <w:tcPr>
                <w:tcW w:w="528" w:type="pct"/>
                <w:tcBorders>
                  <w:bottom w:val="single" w:sz="6" w:space="0" w:color="auto"/>
                </w:tcBorders>
              </w:tcPr>
            </w:tcPrChange>
          </w:tcPr>
          <w:p w14:paraId="017969A1" w14:textId="77777777" w:rsidR="001D27A4" w:rsidRPr="00A564B4" w:rsidRDefault="001D27A4" w:rsidP="00C2388B">
            <w:pPr>
              <w:pStyle w:val="TAL"/>
            </w:pPr>
            <w:r w:rsidRPr="00A564B4">
              <w:t>C01</w:t>
            </w:r>
          </w:p>
        </w:tc>
        <w:tc>
          <w:tcPr>
            <w:tcW w:w="763" w:type="pct"/>
            <w:tcBorders>
              <w:bottom w:val="single" w:sz="6" w:space="0" w:color="auto"/>
            </w:tcBorders>
            <w:tcPrChange w:id="89" w:author="Shankar Anand" w:date="2025-05-08T20:49:00Z" w16du:dateUtc="2025-05-08T15:19:00Z">
              <w:tcPr>
                <w:tcW w:w="865" w:type="pct"/>
                <w:gridSpan w:val="2"/>
                <w:tcBorders>
                  <w:bottom w:val="single" w:sz="6" w:space="0" w:color="auto"/>
                </w:tcBorders>
              </w:tcPr>
            </w:tcPrChange>
          </w:tcPr>
          <w:p w14:paraId="29D5ECD4" w14:textId="77777777" w:rsidR="001D27A4" w:rsidRPr="00A564B4" w:rsidRDefault="001D27A4" w:rsidP="00C2388B">
            <w:pPr>
              <w:pStyle w:val="TAL"/>
            </w:pPr>
            <w:r w:rsidRPr="00A564B4">
              <w:t>UE supporting E-UTRA FDD</w:t>
            </w:r>
          </w:p>
        </w:tc>
        <w:tc>
          <w:tcPr>
            <w:tcW w:w="590" w:type="pct"/>
            <w:shd w:val="clear" w:color="auto" w:fill="auto"/>
            <w:tcPrChange w:id="90" w:author="Shankar Anand" w:date="2025-05-08T20:49:00Z" w16du:dateUtc="2025-05-08T15:19:00Z">
              <w:tcPr>
                <w:tcW w:w="582" w:type="pct"/>
                <w:shd w:val="clear" w:color="auto" w:fill="auto"/>
              </w:tcPr>
            </w:tcPrChange>
          </w:tcPr>
          <w:p w14:paraId="0EEB4DDB" w14:textId="77777777" w:rsidR="001D27A4" w:rsidRPr="00A564B4" w:rsidRDefault="001D27A4" w:rsidP="00C2388B">
            <w:pPr>
              <w:pStyle w:val="TAL"/>
            </w:pPr>
          </w:p>
        </w:tc>
        <w:tc>
          <w:tcPr>
            <w:tcW w:w="450" w:type="pct"/>
            <w:shd w:val="clear" w:color="auto" w:fill="auto"/>
            <w:tcPrChange w:id="91" w:author="Shankar Anand" w:date="2025-05-08T20:49:00Z" w16du:dateUtc="2025-05-08T15:19:00Z">
              <w:tcPr>
                <w:tcW w:w="592" w:type="pct"/>
                <w:shd w:val="clear" w:color="auto" w:fill="auto"/>
              </w:tcPr>
            </w:tcPrChange>
          </w:tcPr>
          <w:p w14:paraId="741684AA" w14:textId="77777777" w:rsidR="001D27A4" w:rsidRPr="00A564B4" w:rsidRDefault="001D27A4" w:rsidP="00C2388B">
            <w:pPr>
              <w:pStyle w:val="TAL"/>
            </w:pPr>
          </w:p>
        </w:tc>
        <w:tc>
          <w:tcPr>
            <w:tcW w:w="421" w:type="pct"/>
            <w:tcPrChange w:id="92" w:author="Shankar Anand" w:date="2025-05-08T20:49:00Z" w16du:dateUtc="2025-05-08T15:19:00Z">
              <w:tcPr>
                <w:tcW w:w="598" w:type="pct"/>
              </w:tcPr>
            </w:tcPrChange>
          </w:tcPr>
          <w:p w14:paraId="1EEC5580" w14:textId="77777777" w:rsidR="001D27A4" w:rsidRPr="00A564B4" w:rsidRDefault="001D27A4" w:rsidP="00C2388B">
            <w:pPr>
              <w:pStyle w:val="TAL"/>
            </w:pPr>
            <w:r w:rsidRPr="00A564B4">
              <w:t>2Rx, 4Rx</w:t>
            </w:r>
          </w:p>
        </w:tc>
      </w:tr>
      <w:tr w:rsidR="001D27A4" w:rsidRPr="00A564B4" w14:paraId="3D50BD9C" w14:textId="77777777" w:rsidTr="00ED1343">
        <w:trPr>
          <w:cantSplit/>
          <w:jc w:val="center"/>
          <w:trPrChange w:id="93" w:author="Shankar Anand" w:date="2025-05-08T20:49:00Z" w16du:dateUtc="2025-05-08T15:19:00Z">
            <w:trPr>
              <w:cantSplit/>
              <w:jc w:val="center"/>
            </w:trPr>
          </w:trPrChange>
        </w:trPr>
        <w:tc>
          <w:tcPr>
            <w:tcW w:w="460" w:type="pct"/>
            <w:tcBorders>
              <w:bottom w:val="single" w:sz="6" w:space="0" w:color="auto"/>
            </w:tcBorders>
            <w:tcPrChange w:id="94" w:author="Shankar Anand" w:date="2025-05-08T20:49:00Z" w16du:dateUtc="2025-05-08T15:19:00Z">
              <w:tcPr>
                <w:tcW w:w="440" w:type="pct"/>
                <w:gridSpan w:val="2"/>
                <w:tcBorders>
                  <w:bottom w:val="single" w:sz="6" w:space="0" w:color="auto"/>
                </w:tcBorders>
              </w:tcPr>
            </w:tcPrChange>
          </w:tcPr>
          <w:p w14:paraId="5E65C386" w14:textId="77777777" w:rsidR="001D27A4" w:rsidRPr="00A564B4" w:rsidRDefault="001D27A4" w:rsidP="00C2388B">
            <w:pPr>
              <w:pStyle w:val="TAL"/>
            </w:pPr>
            <w:r w:rsidRPr="00A564B4">
              <w:t>4.2.8</w:t>
            </w:r>
          </w:p>
        </w:tc>
        <w:tc>
          <w:tcPr>
            <w:tcW w:w="1335" w:type="pct"/>
            <w:tcBorders>
              <w:bottom w:val="single" w:sz="6" w:space="0" w:color="auto"/>
            </w:tcBorders>
            <w:tcPrChange w:id="95" w:author="Shankar Anand" w:date="2025-05-08T20:49:00Z" w16du:dateUtc="2025-05-08T15:19:00Z">
              <w:tcPr>
                <w:tcW w:w="1038" w:type="pct"/>
                <w:gridSpan w:val="2"/>
                <w:tcBorders>
                  <w:bottom w:val="single" w:sz="6" w:space="0" w:color="auto"/>
                </w:tcBorders>
              </w:tcPr>
            </w:tcPrChange>
          </w:tcPr>
          <w:p w14:paraId="010AE631" w14:textId="77777777" w:rsidR="001D27A4" w:rsidRPr="00A564B4" w:rsidRDefault="001D27A4" w:rsidP="00C2388B">
            <w:pPr>
              <w:pStyle w:val="TAL"/>
            </w:pPr>
            <w:r w:rsidRPr="00A564B4">
              <w:rPr>
                <w:bCs/>
              </w:rPr>
              <w:t>E-UTRAN TDD - TDD Inter frequency case in the existence of non-allowed CSG cell</w:t>
            </w:r>
          </w:p>
        </w:tc>
        <w:tc>
          <w:tcPr>
            <w:tcW w:w="450" w:type="pct"/>
            <w:tcBorders>
              <w:bottom w:val="single" w:sz="6" w:space="0" w:color="auto"/>
            </w:tcBorders>
            <w:tcPrChange w:id="96" w:author="Shankar Anand" w:date="2025-05-08T20:49:00Z" w16du:dateUtc="2025-05-08T15:19:00Z">
              <w:tcPr>
                <w:tcW w:w="314" w:type="pct"/>
                <w:gridSpan w:val="2"/>
                <w:tcBorders>
                  <w:bottom w:val="single" w:sz="6" w:space="0" w:color="auto"/>
                </w:tcBorders>
              </w:tcPr>
            </w:tcPrChange>
          </w:tcPr>
          <w:p w14:paraId="1A2D989B" w14:textId="77777777" w:rsidR="001D27A4" w:rsidRPr="00A564B4" w:rsidRDefault="001D27A4" w:rsidP="00C2388B">
            <w:pPr>
              <w:pStyle w:val="TAL"/>
            </w:pPr>
            <w:r w:rsidRPr="00A564B4">
              <w:t>Rel-</w:t>
            </w:r>
            <w:r w:rsidRPr="00A564B4">
              <w:rPr>
                <w:lang w:eastAsia="zh-CN"/>
              </w:rPr>
              <w:t>9</w:t>
            </w:r>
          </w:p>
        </w:tc>
        <w:tc>
          <w:tcPr>
            <w:tcW w:w="529" w:type="pct"/>
            <w:tcBorders>
              <w:bottom w:val="single" w:sz="6" w:space="0" w:color="auto"/>
            </w:tcBorders>
            <w:tcPrChange w:id="97" w:author="Shankar Anand" w:date="2025-05-08T20:49:00Z" w16du:dateUtc="2025-05-08T15:19:00Z">
              <w:tcPr>
                <w:tcW w:w="528" w:type="pct"/>
                <w:tcBorders>
                  <w:bottom w:val="single" w:sz="6" w:space="0" w:color="auto"/>
                </w:tcBorders>
              </w:tcPr>
            </w:tcPrChange>
          </w:tcPr>
          <w:p w14:paraId="62442BA1" w14:textId="77777777" w:rsidR="001D27A4" w:rsidRPr="00A564B4" w:rsidRDefault="001D27A4" w:rsidP="00C2388B">
            <w:pPr>
              <w:pStyle w:val="TAL"/>
            </w:pPr>
            <w:r w:rsidRPr="00A564B4">
              <w:t>C02</w:t>
            </w:r>
          </w:p>
        </w:tc>
        <w:tc>
          <w:tcPr>
            <w:tcW w:w="763" w:type="pct"/>
            <w:tcBorders>
              <w:bottom w:val="single" w:sz="6" w:space="0" w:color="auto"/>
            </w:tcBorders>
            <w:tcPrChange w:id="98" w:author="Shankar Anand" w:date="2025-05-08T20:49:00Z" w16du:dateUtc="2025-05-08T15:19:00Z">
              <w:tcPr>
                <w:tcW w:w="865" w:type="pct"/>
                <w:gridSpan w:val="2"/>
                <w:tcBorders>
                  <w:bottom w:val="single" w:sz="6" w:space="0" w:color="auto"/>
                </w:tcBorders>
              </w:tcPr>
            </w:tcPrChange>
          </w:tcPr>
          <w:p w14:paraId="6C4AA31A" w14:textId="77777777" w:rsidR="001D27A4" w:rsidRPr="00A564B4" w:rsidRDefault="001D27A4" w:rsidP="00C2388B">
            <w:pPr>
              <w:pStyle w:val="TAL"/>
            </w:pPr>
            <w:r w:rsidRPr="00A564B4">
              <w:t>UE supporting E-UTRA TDD</w:t>
            </w:r>
          </w:p>
        </w:tc>
        <w:tc>
          <w:tcPr>
            <w:tcW w:w="590" w:type="pct"/>
            <w:shd w:val="clear" w:color="auto" w:fill="auto"/>
            <w:tcPrChange w:id="99" w:author="Shankar Anand" w:date="2025-05-08T20:49:00Z" w16du:dateUtc="2025-05-08T15:19:00Z">
              <w:tcPr>
                <w:tcW w:w="582" w:type="pct"/>
                <w:shd w:val="clear" w:color="auto" w:fill="auto"/>
              </w:tcPr>
            </w:tcPrChange>
          </w:tcPr>
          <w:p w14:paraId="06601C47" w14:textId="77777777" w:rsidR="001D27A4" w:rsidRPr="00A564B4" w:rsidRDefault="001D27A4" w:rsidP="00C2388B">
            <w:pPr>
              <w:pStyle w:val="TAL"/>
            </w:pPr>
          </w:p>
        </w:tc>
        <w:tc>
          <w:tcPr>
            <w:tcW w:w="450" w:type="pct"/>
            <w:shd w:val="clear" w:color="auto" w:fill="auto"/>
            <w:tcPrChange w:id="100" w:author="Shankar Anand" w:date="2025-05-08T20:49:00Z" w16du:dateUtc="2025-05-08T15:19:00Z">
              <w:tcPr>
                <w:tcW w:w="592" w:type="pct"/>
                <w:shd w:val="clear" w:color="auto" w:fill="auto"/>
              </w:tcPr>
            </w:tcPrChange>
          </w:tcPr>
          <w:p w14:paraId="30297EC6" w14:textId="77777777" w:rsidR="001D27A4" w:rsidRPr="00A564B4" w:rsidRDefault="001D27A4" w:rsidP="00C2388B">
            <w:pPr>
              <w:pStyle w:val="TAL"/>
            </w:pPr>
          </w:p>
        </w:tc>
        <w:tc>
          <w:tcPr>
            <w:tcW w:w="421" w:type="pct"/>
            <w:tcPrChange w:id="101" w:author="Shankar Anand" w:date="2025-05-08T20:49:00Z" w16du:dateUtc="2025-05-08T15:19:00Z">
              <w:tcPr>
                <w:tcW w:w="598" w:type="pct"/>
              </w:tcPr>
            </w:tcPrChange>
          </w:tcPr>
          <w:p w14:paraId="42F1477F" w14:textId="77777777" w:rsidR="001D27A4" w:rsidRPr="00A564B4" w:rsidRDefault="001D27A4" w:rsidP="00C2388B">
            <w:pPr>
              <w:pStyle w:val="TAL"/>
            </w:pPr>
            <w:r w:rsidRPr="00A564B4">
              <w:t>2Rx, 4Rx</w:t>
            </w:r>
          </w:p>
        </w:tc>
      </w:tr>
      <w:tr w:rsidR="001D27A4" w:rsidRPr="00A564B4" w14:paraId="72108C49" w14:textId="77777777" w:rsidTr="00ED1343">
        <w:trPr>
          <w:cantSplit/>
          <w:jc w:val="center"/>
          <w:trPrChange w:id="102" w:author="Shankar Anand" w:date="2025-05-08T20:49:00Z" w16du:dateUtc="2025-05-08T15:19:00Z">
            <w:trPr>
              <w:cantSplit/>
              <w:jc w:val="center"/>
            </w:trPr>
          </w:trPrChange>
        </w:trPr>
        <w:tc>
          <w:tcPr>
            <w:tcW w:w="460" w:type="pct"/>
            <w:tcBorders>
              <w:bottom w:val="single" w:sz="6" w:space="0" w:color="auto"/>
            </w:tcBorders>
            <w:tcPrChange w:id="103" w:author="Shankar Anand" w:date="2025-05-08T20:49:00Z" w16du:dateUtc="2025-05-08T15:19:00Z">
              <w:tcPr>
                <w:tcW w:w="440" w:type="pct"/>
                <w:gridSpan w:val="2"/>
                <w:tcBorders>
                  <w:bottom w:val="single" w:sz="6" w:space="0" w:color="auto"/>
                </w:tcBorders>
              </w:tcPr>
            </w:tcPrChange>
          </w:tcPr>
          <w:p w14:paraId="5D86E7C8" w14:textId="77777777" w:rsidR="001D27A4" w:rsidRPr="00A564B4" w:rsidRDefault="001D27A4" w:rsidP="00C2388B">
            <w:pPr>
              <w:pStyle w:val="TAL"/>
              <w:rPr>
                <w:lang w:eastAsia="zh-CN"/>
              </w:rPr>
            </w:pPr>
            <w:r w:rsidRPr="00A564B4">
              <w:rPr>
                <w:lang w:eastAsia="zh-CN"/>
              </w:rPr>
              <w:t>4.2.9</w:t>
            </w:r>
          </w:p>
        </w:tc>
        <w:tc>
          <w:tcPr>
            <w:tcW w:w="1335" w:type="pct"/>
            <w:tcBorders>
              <w:bottom w:val="single" w:sz="6" w:space="0" w:color="auto"/>
            </w:tcBorders>
            <w:tcPrChange w:id="104" w:author="Shankar Anand" w:date="2025-05-08T20:49:00Z" w16du:dateUtc="2025-05-08T15:19:00Z">
              <w:tcPr>
                <w:tcW w:w="1038" w:type="pct"/>
                <w:gridSpan w:val="2"/>
                <w:tcBorders>
                  <w:bottom w:val="single" w:sz="6" w:space="0" w:color="auto"/>
                </w:tcBorders>
              </w:tcPr>
            </w:tcPrChange>
          </w:tcPr>
          <w:p w14:paraId="1B76C2E5" w14:textId="77777777" w:rsidR="001D27A4" w:rsidRPr="00A564B4" w:rsidRDefault="001D27A4" w:rsidP="00C2388B">
            <w:pPr>
              <w:pStyle w:val="TAL"/>
              <w:rPr>
                <w:bCs/>
              </w:rPr>
            </w:pPr>
            <w:r w:rsidRPr="00A564B4">
              <w:t>E-UTRAN FDD-FDD intra-frequency Cell Re-selection case for 5MHz bandwidth</w:t>
            </w:r>
          </w:p>
        </w:tc>
        <w:tc>
          <w:tcPr>
            <w:tcW w:w="450" w:type="pct"/>
            <w:tcBorders>
              <w:bottom w:val="single" w:sz="6" w:space="0" w:color="auto"/>
            </w:tcBorders>
            <w:tcPrChange w:id="105" w:author="Shankar Anand" w:date="2025-05-08T20:49:00Z" w16du:dateUtc="2025-05-08T15:19:00Z">
              <w:tcPr>
                <w:tcW w:w="314" w:type="pct"/>
                <w:gridSpan w:val="2"/>
                <w:tcBorders>
                  <w:bottom w:val="single" w:sz="6" w:space="0" w:color="auto"/>
                </w:tcBorders>
              </w:tcPr>
            </w:tcPrChange>
          </w:tcPr>
          <w:p w14:paraId="361F797F" w14:textId="77777777" w:rsidR="001D27A4" w:rsidRPr="00A564B4" w:rsidRDefault="001D27A4" w:rsidP="00C2388B">
            <w:pPr>
              <w:pStyle w:val="TAL"/>
              <w:rPr>
                <w:lang w:eastAsia="zh-CN"/>
              </w:rPr>
            </w:pPr>
            <w:r w:rsidRPr="00A564B4">
              <w:rPr>
                <w:lang w:eastAsia="zh-CN"/>
              </w:rPr>
              <w:t>Rel-8</w:t>
            </w:r>
          </w:p>
        </w:tc>
        <w:tc>
          <w:tcPr>
            <w:tcW w:w="529" w:type="pct"/>
            <w:tcBorders>
              <w:bottom w:val="single" w:sz="6" w:space="0" w:color="auto"/>
            </w:tcBorders>
            <w:tcPrChange w:id="106" w:author="Shankar Anand" w:date="2025-05-08T20:49:00Z" w16du:dateUtc="2025-05-08T15:19:00Z">
              <w:tcPr>
                <w:tcW w:w="528" w:type="pct"/>
                <w:tcBorders>
                  <w:bottom w:val="single" w:sz="6" w:space="0" w:color="auto"/>
                </w:tcBorders>
              </w:tcPr>
            </w:tcPrChange>
          </w:tcPr>
          <w:p w14:paraId="7084E0B7" w14:textId="77777777" w:rsidR="001D27A4" w:rsidRPr="00A564B4" w:rsidRDefault="001D27A4" w:rsidP="00C2388B">
            <w:pPr>
              <w:pStyle w:val="TAL"/>
              <w:rPr>
                <w:lang w:eastAsia="zh-CN"/>
              </w:rPr>
            </w:pPr>
            <w:r w:rsidRPr="00A564B4">
              <w:rPr>
                <w:lang w:eastAsia="zh-CN"/>
              </w:rPr>
              <w:t>C49</w:t>
            </w:r>
          </w:p>
        </w:tc>
        <w:tc>
          <w:tcPr>
            <w:tcW w:w="763" w:type="pct"/>
            <w:tcBorders>
              <w:bottom w:val="single" w:sz="6" w:space="0" w:color="auto"/>
            </w:tcBorders>
            <w:tcPrChange w:id="107" w:author="Shankar Anand" w:date="2025-05-08T20:49:00Z" w16du:dateUtc="2025-05-08T15:19:00Z">
              <w:tcPr>
                <w:tcW w:w="865" w:type="pct"/>
                <w:gridSpan w:val="2"/>
                <w:tcBorders>
                  <w:bottom w:val="single" w:sz="6" w:space="0" w:color="auto"/>
                </w:tcBorders>
              </w:tcPr>
            </w:tcPrChange>
          </w:tcPr>
          <w:p w14:paraId="34ADB5AE" w14:textId="77777777" w:rsidR="001D27A4" w:rsidRPr="00A564B4" w:rsidRDefault="001D27A4" w:rsidP="00C2388B">
            <w:pPr>
              <w:pStyle w:val="TAL"/>
              <w:rPr>
                <w:lang w:eastAsia="zh-CN"/>
              </w:rPr>
            </w:pPr>
            <w:r w:rsidRPr="00A564B4">
              <w:t xml:space="preserve">UE supporting E-UTRA FDD and </w:t>
            </w:r>
            <w:r w:rsidRPr="00A564B4">
              <w:rPr>
                <w:lang w:eastAsia="zh-CN"/>
              </w:rPr>
              <w:t xml:space="preserve">only </w:t>
            </w:r>
            <w:r w:rsidRPr="00A564B4">
              <w:t>E-UTRA</w:t>
            </w:r>
            <w:r w:rsidRPr="00A564B4">
              <w:rPr>
                <w:lang w:eastAsia="zh-CN"/>
              </w:rPr>
              <w:t xml:space="preserve"> </w:t>
            </w:r>
            <w:r w:rsidRPr="00A564B4">
              <w:t>bands within band group FDD_N</w:t>
            </w:r>
          </w:p>
        </w:tc>
        <w:tc>
          <w:tcPr>
            <w:tcW w:w="590" w:type="pct"/>
            <w:shd w:val="clear" w:color="auto" w:fill="auto"/>
            <w:tcPrChange w:id="108" w:author="Shankar Anand" w:date="2025-05-08T20:49:00Z" w16du:dateUtc="2025-05-08T15:19:00Z">
              <w:tcPr>
                <w:tcW w:w="582" w:type="pct"/>
                <w:shd w:val="clear" w:color="auto" w:fill="auto"/>
              </w:tcPr>
            </w:tcPrChange>
          </w:tcPr>
          <w:p w14:paraId="071FAEF4" w14:textId="77777777" w:rsidR="001D27A4" w:rsidRPr="00A564B4" w:rsidRDefault="001D27A4" w:rsidP="00C2388B">
            <w:pPr>
              <w:pStyle w:val="TAL"/>
            </w:pPr>
          </w:p>
        </w:tc>
        <w:tc>
          <w:tcPr>
            <w:tcW w:w="450" w:type="pct"/>
            <w:shd w:val="clear" w:color="auto" w:fill="auto"/>
            <w:tcPrChange w:id="109" w:author="Shankar Anand" w:date="2025-05-08T20:49:00Z" w16du:dateUtc="2025-05-08T15:19:00Z">
              <w:tcPr>
                <w:tcW w:w="592" w:type="pct"/>
                <w:shd w:val="clear" w:color="auto" w:fill="auto"/>
              </w:tcPr>
            </w:tcPrChange>
          </w:tcPr>
          <w:p w14:paraId="658778D7" w14:textId="77777777" w:rsidR="001D27A4" w:rsidRPr="00A564B4" w:rsidRDefault="001D27A4" w:rsidP="00C2388B">
            <w:pPr>
              <w:pStyle w:val="TAL"/>
            </w:pPr>
          </w:p>
        </w:tc>
        <w:tc>
          <w:tcPr>
            <w:tcW w:w="421" w:type="pct"/>
            <w:tcPrChange w:id="110" w:author="Shankar Anand" w:date="2025-05-08T20:49:00Z" w16du:dateUtc="2025-05-08T15:19:00Z">
              <w:tcPr>
                <w:tcW w:w="598" w:type="pct"/>
              </w:tcPr>
            </w:tcPrChange>
          </w:tcPr>
          <w:p w14:paraId="1933C4C6" w14:textId="77777777" w:rsidR="001D27A4" w:rsidRPr="00A564B4" w:rsidRDefault="001D27A4" w:rsidP="00C2388B">
            <w:pPr>
              <w:pStyle w:val="TAL"/>
            </w:pPr>
          </w:p>
        </w:tc>
      </w:tr>
      <w:tr w:rsidR="001D27A4" w:rsidRPr="00A564B4" w14:paraId="3AC79A5F" w14:textId="77777777" w:rsidTr="00ED1343">
        <w:tblPrEx>
          <w:tblLook w:val="04A0" w:firstRow="1" w:lastRow="0" w:firstColumn="1" w:lastColumn="0" w:noHBand="0" w:noVBand="1"/>
          <w:tblPrExChange w:id="111" w:author="Shankar Anand" w:date="2025-05-08T20:49:00Z" w16du:dateUtc="2025-05-08T15:19:00Z">
            <w:tblPrEx>
              <w:tblLook w:val="04A0" w:firstRow="1" w:lastRow="0" w:firstColumn="1" w:lastColumn="0" w:noHBand="0" w:noVBand="1"/>
            </w:tblPrEx>
          </w:tblPrExChange>
        </w:tblPrEx>
        <w:trPr>
          <w:cantSplit/>
          <w:jc w:val="center"/>
          <w:trPrChange w:id="112" w:author="Shankar Anand" w:date="2025-05-08T20:49:00Z" w16du:dateUtc="2025-05-08T15:19:00Z">
            <w:trPr>
              <w:cantSplit/>
              <w:jc w:val="center"/>
            </w:trPr>
          </w:trPrChange>
        </w:trPr>
        <w:tc>
          <w:tcPr>
            <w:tcW w:w="460" w:type="pct"/>
            <w:tcBorders>
              <w:top w:val="single" w:sz="6" w:space="0" w:color="auto"/>
              <w:left w:val="single" w:sz="6" w:space="0" w:color="auto"/>
              <w:bottom w:val="single" w:sz="6" w:space="0" w:color="auto"/>
              <w:right w:val="single" w:sz="6" w:space="0" w:color="auto"/>
            </w:tcBorders>
            <w:tcPrChange w:id="113" w:author="Shankar Anand" w:date="2025-05-08T20:49:00Z" w16du:dateUtc="2025-05-08T15:19:00Z">
              <w:tcPr>
                <w:tcW w:w="440" w:type="pct"/>
                <w:gridSpan w:val="2"/>
                <w:tcBorders>
                  <w:top w:val="single" w:sz="6" w:space="0" w:color="auto"/>
                  <w:left w:val="single" w:sz="6" w:space="0" w:color="auto"/>
                  <w:bottom w:val="single" w:sz="6" w:space="0" w:color="auto"/>
                  <w:right w:val="single" w:sz="6" w:space="0" w:color="auto"/>
                </w:tcBorders>
              </w:tcPr>
            </w:tcPrChange>
          </w:tcPr>
          <w:p w14:paraId="7FE2BABC" w14:textId="77777777" w:rsidR="001D27A4" w:rsidRPr="00A564B4" w:rsidRDefault="001D27A4" w:rsidP="00C2388B">
            <w:pPr>
              <w:pStyle w:val="TAL"/>
              <w:rPr>
                <w:lang w:eastAsia="zh-CN"/>
              </w:rPr>
            </w:pPr>
            <w:r w:rsidRPr="00A564B4">
              <w:rPr>
                <w:lang w:eastAsia="zh-CN"/>
              </w:rPr>
              <w:t>4.2.10</w:t>
            </w:r>
          </w:p>
        </w:tc>
        <w:tc>
          <w:tcPr>
            <w:tcW w:w="1335" w:type="pct"/>
            <w:tcBorders>
              <w:top w:val="single" w:sz="6" w:space="0" w:color="auto"/>
              <w:left w:val="single" w:sz="6" w:space="0" w:color="auto"/>
              <w:bottom w:val="single" w:sz="6" w:space="0" w:color="auto"/>
              <w:right w:val="single" w:sz="6" w:space="0" w:color="auto"/>
            </w:tcBorders>
            <w:tcPrChange w:id="114" w:author="Shankar Anand" w:date="2025-05-08T20:49:00Z" w16du:dateUtc="2025-05-08T15:19:00Z">
              <w:tcPr>
                <w:tcW w:w="1038" w:type="pct"/>
                <w:gridSpan w:val="2"/>
                <w:tcBorders>
                  <w:top w:val="single" w:sz="6" w:space="0" w:color="auto"/>
                  <w:left w:val="single" w:sz="6" w:space="0" w:color="auto"/>
                  <w:bottom w:val="single" w:sz="6" w:space="0" w:color="auto"/>
                  <w:right w:val="single" w:sz="6" w:space="0" w:color="auto"/>
                </w:tcBorders>
              </w:tcPr>
            </w:tcPrChange>
          </w:tcPr>
          <w:p w14:paraId="3822C5FE" w14:textId="77777777" w:rsidR="001D27A4" w:rsidRPr="00A564B4" w:rsidRDefault="001D27A4" w:rsidP="00C2388B">
            <w:pPr>
              <w:pStyle w:val="TAL"/>
            </w:pPr>
            <w:r w:rsidRPr="00A564B4">
              <w:t>E-UTRAN FDD – FDD reselection using an increased number of carriers</w:t>
            </w:r>
          </w:p>
        </w:tc>
        <w:tc>
          <w:tcPr>
            <w:tcW w:w="450" w:type="pct"/>
            <w:tcBorders>
              <w:top w:val="single" w:sz="6" w:space="0" w:color="auto"/>
              <w:left w:val="single" w:sz="6" w:space="0" w:color="auto"/>
              <w:bottom w:val="single" w:sz="6" w:space="0" w:color="auto"/>
              <w:right w:val="single" w:sz="6" w:space="0" w:color="auto"/>
            </w:tcBorders>
            <w:tcPrChange w:id="115" w:author="Shankar Anand" w:date="2025-05-08T20:49:00Z" w16du:dateUtc="2025-05-08T15:19:00Z">
              <w:tcPr>
                <w:tcW w:w="314" w:type="pct"/>
                <w:gridSpan w:val="2"/>
                <w:tcBorders>
                  <w:top w:val="single" w:sz="6" w:space="0" w:color="auto"/>
                  <w:left w:val="single" w:sz="6" w:space="0" w:color="auto"/>
                  <w:bottom w:val="single" w:sz="6" w:space="0" w:color="auto"/>
                  <w:right w:val="single" w:sz="6" w:space="0" w:color="auto"/>
                </w:tcBorders>
              </w:tcPr>
            </w:tcPrChange>
          </w:tcPr>
          <w:p w14:paraId="29127951" w14:textId="77777777" w:rsidR="001D27A4" w:rsidRPr="00A564B4" w:rsidRDefault="001D27A4" w:rsidP="00C2388B">
            <w:pPr>
              <w:pStyle w:val="TAL"/>
              <w:rPr>
                <w:lang w:eastAsia="zh-CN"/>
              </w:rPr>
            </w:pPr>
            <w:r w:rsidRPr="00A564B4">
              <w:rPr>
                <w:lang w:eastAsia="zh-CN"/>
              </w:rPr>
              <w:t>Rel-12</w:t>
            </w:r>
          </w:p>
        </w:tc>
        <w:tc>
          <w:tcPr>
            <w:tcW w:w="529" w:type="pct"/>
            <w:tcBorders>
              <w:top w:val="single" w:sz="6" w:space="0" w:color="auto"/>
              <w:left w:val="single" w:sz="6" w:space="0" w:color="auto"/>
              <w:bottom w:val="single" w:sz="6" w:space="0" w:color="auto"/>
              <w:right w:val="single" w:sz="6" w:space="0" w:color="auto"/>
            </w:tcBorders>
            <w:tcPrChange w:id="116" w:author="Shankar Anand" w:date="2025-05-08T20:49:00Z" w16du:dateUtc="2025-05-08T15:19:00Z">
              <w:tcPr>
                <w:tcW w:w="528" w:type="pct"/>
                <w:tcBorders>
                  <w:top w:val="single" w:sz="6" w:space="0" w:color="auto"/>
                  <w:left w:val="single" w:sz="6" w:space="0" w:color="auto"/>
                  <w:bottom w:val="single" w:sz="6" w:space="0" w:color="auto"/>
                  <w:right w:val="single" w:sz="6" w:space="0" w:color="auto"/>
                </w:tcBorders>
              </w:tcPr>
            </w:tcPrChange>
          </w:tcPr>
          <w:p w14:paraId="44C4DC50" w14:textId="77777777" w:rsidR="001D27A4" w:rsidRPr="00A564B4" w:rsidRDefault="001D27A4" w:rsidP="00C2388B">
            <w:pPr>
              <w:pStyle w:val="TAL"/>
              <w:rPr>
                <w:lang w:eastAsia="zh-CN"/>
              </w:rPr>
            </w:pPr>
            <w:r w:rsidRPr="00A564B4">
              <w:rPr>
                <w:lang w:eastAsia="zh-CN"/>
              </w:rPr>
              <w:t>C01s</w:t>
            </w:r>
          </w:p>
        </w:tc>
        <w:tc>
          <w:tcPr>
            <w:tcW w:w="763" w:type="pct"/>
            <w:tcBorders>
              <w:top w:val="single" w:sz="6" w:space="0" w:color="auto"/>
              <w:left w:val="single" w:sz="6" w:space="0" w:color="auto"/>
              <w:bottom w:val="single" w:sz="6" w:space="0" w:color="auto"/>
              <w:right w:val="single" w:sz="6" w:space="0" w:color="auto"/>
            </w:tcBorders>
            <w:tcPrChange w:id="117" w:author="Shankar Anand" w:date="2025-05-08T20:49:00Z" w16du:dateUtc="2025-05-08T15:19:00Z">
              <w:tcPr>
                <w:tcW w:w="865" w:type="pct"/>
                <w:gridSpan w:val="2"/>
                <w:tcBorders>
                  <w:top w:val="single" w:sz="6" w:space="0" w:color="auto"/>
                  <w:left w:val="single" w:sz="6" w:space="0" w:color="auto"/>
                  <w:bottom w:val="single" w:sz="6" w:space="0" w:color="auto"/>
                  <w:right w:val="single" w:sz="6" w:space="0" w:color="auto"/>
                </w:tcBorders>
              </w:tcPr>
            </w:tcPrChange>
          </w:tcPr>
          <w:p w14:paraId="4F44B244" w14:textId="77777777" w:rsidR="001D27A4" w:rsidRPr="00A564B4" w:rsidRDefault="001D27A4" w:rsidP="00C2388B">
            <w:pPr>
              <w:pStyle w:val="TAL"/>
            </w:pPr>
            <w:r w:rsidRPr="00A564B4">
              <w:t>UE supporting E-UTRA FDD and Increased Carrier Monitoring E-UTRA</w:t>
            </w:r>
          </w:p>
        </w:tc>
        <w:tc>
          <w:tcPr>
            <w:tcW w:w="590" w:type="pct"/>
            <w:tcBorders>
              <w:top w:val="single" w:sz="6" w:space="0" w:color="auto"/>
              <w:left w:val="single" w:sz="6" w:space="0" w:color="auto"/>
              <w:bottom w:val="single" w:sz="6" w:space="0" w:color="auto"/>
              <w:right w:val="single" w:sz="6" w:space="0" w:color="auto"/>
            </w:tcBorders>
            <w:tcPrChange w:id="118" w:author="Shankar Anand" w:date="2025-05-08T20:49:00Z" w16du:dateUtc="2025-05-08T15:19:00Z">
              <w:tcPr>
                <w:tcW w:w="582" w:type="pct"/>
                <w:tcBorders>
                  <w:top w:val="single" w:sz="6" w:space="0" w:color="auto"/>
                  <w:left w:val="single" w:sz="6" w:space="0" w:color="auto"/>
                  <w:bottom w:val="single" w:sz="6" w:space="0" w:color="auto"/>
                  <w:right w:val="single" w:sz="6" w:space="0" w:color="auto"/>
                </w:tcBorders>
              </w:tcPr>
            </w:tcPrChange>
          </w:tcPr>
          <w:p w14:paraId="1977C64E" w14:textId="77777777" w:rsidR="001D27A4" w:rsidRPr="00A564B4" w:rsidRDefault="001D27A4" w:rsidP="00C2388B">
            <w:pPr>
              <w:pStyle w:val="TAL"/>
            </w:pPr>
          </w:p>
        </w:tc>
        <w:tc>
          <w:tcPr>
            <w:tcW w:w="450" w:type="pct"/>
            <w:tcBorders>
              <w:top w:val="single" w:sz="6" w:space="0" w:color="auto"/>
              <w:left w:val="single" w:sz="6" w:space="0" w:color="auto"/>
              <w:bottom w:val="single" w:sz="6" w:space="0" w:color="auto"/>
              <w:right w:val="single" w:sz="6" w:space="0" w:color="auto"/>
            </w:tcBorders>
            <w:tcPrChange w:id="119" w:author="Shankar Anand" w:date="2025-05-08T20:49:00Z" w16du:dateUtc="2025-05-08T15:19:00Z">
              <w:tcPr>
                <w:tcW w:w="592" w:type="pct"/>
                <w:tcBorders>
                  <w:top w:val="single" w:sz="6" w:space="0" w:color="auto"/>
                  <w:left w:val="single" w:sz="6" w:space="0" w:color="auto"/>
                  <w:bottom w:val="single" w:sz="6" w:space="0" w:color="auto"/>
                  <w:right w:val="single" w:sz="6" w:space="0" w:color="auto"/>
                </w:tcBorders>
              </w:tcPr>
            </w:tcPrChange>
          </w:tcPr>
          <w:p w14:paraId="22FF4B85" w14:textId="77777777" w:rsidR="001D27A4" w:rsidRPr="00A564B4" w:rsidRDefault="001D27A4" w:rsidP="00C2388B">
            <w:pPr>
              <w:pStyle w:val="TAL"/>
            </w:pPr>
          </w:p>
        </w:tc>
        <w:tc>
          <w:tcPr>
            <w:tcW w:w="421" w:type="pct"/>
            <w:tcBorders>
              <w:top w:val="single" w:sz="6" w:space="0" w:color="auto"/>
              <w:left w:val="single" w:sz="6" w:space="0" w:color="auto"/>
              <w:bottom w:val="single" w:sz="6" w:space="0" w:color="auto"/>
              <w:right w:val="single" w:sz="6" w:space="0" w:color="auto"/>
            </w:tcBorders>
            <w:tcPrChange w:id="120" w:author="Shankar Anand" w:date="2025-05-08T20:49:00Z" w16du:dateUtc="2025-05-08T15:19:00Z">
              <w:tcPr>
                <w:tcW w:w="598" w:type="pct"/>
                <w:tcBorders>
                  <w:top w:val="single" w:sz="6" w:space="0" w:color="auto"/>
                  <w:left w:val="single" w:sz="6" w:space="0" w:color="auto"/>
                  <w:bottom w:val="single" w:sz="6" w:space="0" w:color="auto"/>
                  <w:right w:val="single" w:sz="6" w:space="0" w:color="auto"/>
                </w:tcBorders>
              </w:tcPr>
            </w:tcPrChange>
          </w:tcPr>
          <w:p w14:paraId="3700F519" w14:textId="77777777" w:rsidR="001D27A4" w:rsidRPr="00A564B4" w:rsidRDefault="001D27A4" w:rsidP="00C2388B">
            <w:pPr>
              <w:pStyle w:val="TAL"/>
            </w:pPr>
            <w:r w:rsidRPr="00A564B4">
              <w:t>2Rx, 4Rx</w:t>
            </w:r>
          </w:p>
        </w:tc>
      </w:tr>
      <w:tr w:rsidR="001D27A4" w:rsidRPr="00A564B4" w14:paraId="5CE44A98" w14:textId="77777777" w:rsidTr="00ED1343">
        <w:tblPrEx>
          <w:tblLook w:val="04A0" w:firstRow="1" w:lastRow="0" w:firstColumn="1" w:lastColumn="0" w:noHBand="0" w:noVBand="1"/>
          <w:tblPrExChange w:id="121" w:author="Shankar Anand" w:date="2025-05-08T20:49:00Z" w16du:dateUtc="2025-05-08T15:19:00Z">
            <w:tblPrEx>
              <w:tblLook w:val="04A0" w:firstRow="1" w:lastRow="0" w:firstColumn="1" w:lastColumn="0" w:noHBand="0" w:noVBand="1"/>
            </w:tblPrEx>
          </w:tblPrExChange>
        </w:tblPrEx>
        <w:trPr>
          <w:cantSplit/>
          <w:jc w:val="center"/>
          <w:trPrChange w:id="122" w:author="Shankar Anand" w:date="2025-05-08T20:49:00Z" w16du:dateUtc="2025-05-08T15:19:00Z">
            <w:trPr>
              <w:cantSplit/>
              <w:jc w:val="center"/>
            </w:trPr>
          </w:trPrChange>
        </w:trPr>
        <w:tc>
          <w:tcPr>
            <w:tcW w:w="460" w:type="pct"/>
            <w:tcBorders>
              <w:top w:val="single" w:sz="6" w:space="0" w:color="auto"/>
              <w:left w:val="single" w:sz="6" w:space="0" w:color="auto"/>
              <w:bottom w:val="single" w:sz="6" w:space="0" w:color="auto"/>
              <w:right w:val="single" w:sz="6" w:space="0" w:color="auto"/>
            </w:tcBorders>
            <w:tcPrChange w:id="123" w:author="Shankar Anand" w:date="2025-05-08T20:49:00Z" w16du:dateUtc="2025-05-08T15:19:00Z">
              <w:tcPr>
                <w:tcW w:w="440" w:type="pct"/>
                <w:gridSpan w:val="2"/>
                <w:tcBorders>
                  <w:top w:val="single" w:sz="6" w:space="0" w:color="auto"/>
                  <w:left w:val="single" w:sz="6" w:space="0" w:color="auto"/>
                  <w:bottom w:val="single" w:sz="6" w:space="0" w:color="auto"/>
                  <w:right w:val="single" w:sz="6" w:space="0" w:color="auto"/>
                </w:tcBorders>
              </w:tcPr>
            </w:tcPrChange>
          </w:tcPr>
          <w:p w14:paraId="167A03A2" w14:textId="77777777" w:rsidR="001D27A4" w:rsidRPr="00A564B4" w:rsidRDefault="001D27A4" w:rsidP="00C2388B">
            <w:pPr>
              <w:pStyle w:val="TAL"/>
              <w:rPr>
                <w:lang w:eastAsia="zh-CN"/>
              </w:rPr>
            </w:pPr>
            <w:r w:rsidRPr="00A564B4">
              <w:rPr>
                <w:lang w:eastAsia="zh-CN"/>
              </w:rPr>
              <w:t>4.2.11</w:t>
            </w:r>
          </w:p>
        </w:tc>
        <w:tc>
          <w:tcPr>
            <w:tcW w:w="1335" w:type="pct"/>
            <w:tcBorders>
              <w:top w:val="single" w:sz="6" w:space="0" w:color="auto"/>
              <w:left w:val="single" w:sz="6" w:space="0" w:color="auto"/>
              <w:bottom w:val="single" w:sz="6" w:space="0" w:color="auto"/>
              <w:right w:val="single" w:sz="6" w:space="0" w:color="auto"/>
            </w:tcBorders>
            <w:tcPrChange w:id="124" w:author="Shankar Anand" w:date="2025-05-08T20:49:00Z" w16du:dateUtc="2025-05-08T15:19:00Z">
              <w:tcPr>
                <w:tcW w:w="1038" w:type="pct"/>
                <w:gridSpan w:val="2"/>
                <w:tcBorders>
                  <w:top w:val="single" w:sz="6" w:space="0" w:color="auto"/>
                  <w:left w:val="single" w:sz="6" w:space="0" w:color="auto"/>
                  <w:bottom w:val="single" w:sz="6" w:space="0" w:color="auto"/>
                  <w:right w:val="single" w:sz="6" w:space="0" w:color="auto"/>
                </w:tcBorders>
              </w:tcPr>
            </w:tcPrChange>
          </w:tcPr>
          <w:p w14:paraId="61EA1E83" w14:textId="77777777" w:rsidR="001D27A4" w:rsidRPr="00A564B4" w:rsidRDefault="001D27A4" w:rsidP="00C2388B">
            <w:pPr>
              <w:pStyle w:val="TAL"/>
            </w:pPr>
            <w:r w:rsidRPr="00A564B4">
              <w:t>E-UTRAN TDD – TDD reselection using an increased number of carriers</w:t>
            </w:r>
          </w:p>
        </w:tc>
        <w:tc>
          <w:tcPr>
            <w:tcW w:w="450" w:type="pct"/>
            <w:tcBorders>
              <w:top w:val="single" w:sz="6" w:space="0" w:color="auto"/>
              <w:left w:val="single" w:sz="6" w:space="0" w:color="auto"/>
              <w:bottom w:val="single" w:sz="6" w:space="0" w:color="auto"/>
              <w:right w:val="single" w:sz="6" w:space="0" w:color="auto"/>
            </w:tcBorders>
            <w:tcPrChange w:id="125" w:author="Shankar Anand" w:date="2025-05-08T20:49:00Z" w16du:dateUtc="2025-05-08T15:19:00Z">
              <w:tcPr>
                <w:tcW w:w="314" w:type="pct"/>
                <w:gridSpan w:val="2"/>
                <w:tcBorders>
                  <w:top w:val="single" w:sz="6" w:space="0" w:color="auto"/>
                  <w:left w:val="single" w:sz="6" w:space="0" w:color="auto"/>
                  <w:bottom w:val="single" w:sz="6" w:space="0" w:color="auto"/>
                  <w:right w:val="single" w:sz="6" w:space="0" w:color="auto"/>
                </w:tcBorders>
              </w:tcPr>
            </w:tcPrChange>
          </w:tcPr>
          <w:p w14:paraId="6DA17E6C" w14:textId="77777777" w:rsidR="001D27A4" w:rsidRPr="00A564B4" w:rsidRDefault="001D27A4" w:rsidP="00C2388B">
            <w:pPr>
              <w:pStyle w:val="TAL"/>
              <w:rPr>
                <w:lang w:eastAsia="zh-CN"/>
              </w:rPr>
            </w:pPr>
            <w:r w:rsidRPr="00A564B4">
              <w:rPr>
                <w:lang w:eastAsia="zh-CN"/>
              </w:rPr>
              <w:t>Rel-12</w:t>
            </w:r>
          </w:p>
        </w:tc>
        <w:tc>
          <w:tcPr>
            <w:tcW w:w="529" w:type="pct"/>
            <w:tcBorders>
              <w:top w:val="single" w:sz="6" w:space="0" w:color="auto"/>
              <w:left w:val="single" w:sz="6" w:space="0" w:color="auto"/>
              <w:bottom w:val="single" w:sz="6" w:space="0" w:color="auto"/>
              <w:right w:val="single" w:sz="6" w:space="0" w:color="auto"/>
            </w:tcBorders>
            <w:tcPrChange w:id="126" w:author="Shankar Anand" w:date="2025-05-08T20:49:00Z" w16du:dateUtc="2025-05-08T15:19:00Z">
              <w:tcPr>
                <w:tcW w:w="528" w:type="pct"/>
                <w:tcBorders>
                  <w:top w:val="single" w:sz="6" w:space="0" w:color="auto"/>
                  <w:left w:val="single" w:sz="6" w:space="0" w:color="auto"/>
                  <w:bottom w:val="single" w:sz="6" w:space="0" w:color="auto"/>
                  <w:right w:val="single" w:sz="6" w:space="0" w:color="auto"/>
                </w:tcBorders>
              </w:tcPr>
            </w:tcPrChange>
          </w:tcPr>
          <w:p w14:paraId="677BF895" w14:textId="77777777" w:rsidR="001D27A4" w:rsidRPr="00A564B4" w:rsidRDefault="001D27A4" w:rsidP="00C2388B">
            <w:pPr>
              <w:pStyle w:val="TAL"/>
              <w:rPr>
                <w:lang w:eastAsia="zh-CN"/>
              </w:rPr>
            </w:pPr>
            <w:r w:rsidRPr="00A564B4">
              <w:rPr>
                <w:lang w:eastAsia="zh-CN"/>
              </w:rPr>
              <w:t>C01t</w:t>
            </w:r>
          </w:p>
        </w:tc>
        <w:tc>
          <w:tcPr>
            <w:tcW w:w="763" w:type="pct"/>
            <w:tcBorders>
              <w:top w:val="single" w:sz="6" w:space="0" w:color="auto"/>
              <w:left w:val="single" w:sz="6" w:space="0" w:color="auto"/>
              <w:bottom w:val="single" w:sz="6" w:space="0" w:color="auto"/>
              <w:right w:val="single" w:sz="6" w:space="0" w:color="auto"/>
            </w:tcBorders>
            <w:tcPrChange w:id="127" w:author="Shankar Anand" w:date="2025-05-08T20:49:00Z" w16du:dateUtc="2025-05-08T15:19:00Z">
              <w:tcPr>
                <w:tcW w:w="865" w:type="pct"/>
                <w:gridSpan w:val="2"/>
                <w:tcBorders>
                  <w:top w:val="single" w:sz="6" w:space="0" w:color="auto"/>
                  <w:left w:val="single" w:sz="6" w:space="0" w:color="auto"/>
                  <w:bottom w:val="single" w:sz="6" w:space="0" w:color="auto"/>
                  <w:right w:val="single" w:sz="6" w:space="0" w:color="auto"/>
                </w:tcBorders>
              </w:tcPr>
            </w:tcPrChange>
          </w:tcPr>
          <w:p w14:paraId="19FC5601" w14:textId="77777777" w:rsidR="001D27A4" w:rsidRPr="00A564B4" w:rsidRDefault="001D27A4" w:rsidP="00C2388B">
            <w:pPr>
              <w:pStyle w:val="TAL"/>
            </w:pPr>
            <w:r w:rsidRPr="00A564B4">
              <w:t>UE supporting E-UTRA TDD and Increased Carrier Monitoring E-UTRA</w:t>
            </w:r>
          </w:p>
        </w:tc>
        <w:tc>
          <w:tcPr>
            <w:tcW w:w="590" w:type="pct"/>
            <w:tcBorders>
              <w:top w:val="single" w:sz="6" w:space="0" w:color="auto"/>
              <w:left w:val="single" w:sz="6" w:space="0" w:color="auto"/>
              <w:bottom w:val="single" w:sz="6" w:space="0" w:color="auto"/>
              <w:right w:val="single" w:sz="6" w:space="0" w:color="auto"/>
            </w:tcBorders>
            <w:tcPrChange w:id="128" w:author="Shankar Anand" w:date="2025-05-08T20:49:00Z" w16du:dateUtc="2025-05-08T15:19:00Z">
              <w:tcPr>
                <w:tcW w:w="582" w:type="pct"/>
                <w:tcBorders>
                  <w:top w:val="single" w:sz="6" w:space="0" w:color="auto"/>
                  <w:left w:val="single" w:sz="6" w:space="0" w:color="auto"/>
                  <w:bottom w:val="single" w:sz="6" w:space="0" w:color="auto"/>
                  <w:right w:val="single" w:sz="6" w:space="0" w:color="auto"/>
                </w:tcBorders>
              </w:tcPr>
            </w:tcPrChange>
          </w:tcPr>
          <w:p w14:paraId="007C3118" w14:textId="77777777" w:rsidR="001D27A4" w:rsidRPr="00A564B4" w:rsidRDefault="001D27A4" w:rsidP="00C2388B">
            <w:pPr>
              <w:pStyle w:val="TAL"/>
            </w:pPr>
          </w:p>
        </w:tc>
        <w:tc>
          <w:tcPr>
            <w:tcW w:w="450" w:type="pct"/>
            <w:tcBorders>
              <w:top w:val="single" w:sz="6" w:space="0" w:color="auto"/>
              <w:left w:val="single" w:sz="6" w:space="0" w:color="auto"/>
              <w:bottom w:val="single" w:sz="6" w:space="0" w:color="auto"/>
              <w:right w:val="single" w:sz="6" w:space="0" w:color="auto"/>
            </w:tcBorders>
            <w:tcPrChange w:id="129" w:author="Shankar Anand" w:date="2025-05-08T20:49:00Z" w16du:dateUtc="2025-05-08T15:19:00Z">
              <w:tcPr>
                <w:tcW w:w="592" w:type="pct"/>
                <w:tcBorders>
                  <w:top w:val="single" w:sz="6" w:space="0" w:color="auto"/>
                  <w:left w:val="single" w:sz="6" w:space="0" w:color="auto"/>
                  <w:bottom w:val="single" w:sz="6" w:space="0" w:color="auto"/>
                  <w:right w:val="single" w:sz="6" w:space="0" w:color="auto"/>
                </w:tcBorders>
              </w:tcPr>
            </w:tcPrChange>
          </w:tcPr>
          <w:p w14:paraId="37741932" w14:textId="77777777" w:rsidR="001D27A4" w:rsidRPr="00A564B4" w:rsidRDefault="001D27A4" w:rsidP="00C2388B">
            <w:pPr>
              <w:pStyle w:val="TAL"/>
            </w:pPr>
          </w:p>
        </w:tc>
        <w:tc>
          <w:tcPr>
            <w:tcW w:w="421" w:type="pct"/>
            <w:tcBorders>
              <w:top w:val="single" w:sz="6" w:space="0" w:color="auto"/>
              <w:left w:val="single" w:sz="6" w:space="0" w:color="auto"/>
              <w:bottom w:val="single" w:sz="6" w:space="0" w:color="auto"/>
              <w:right w:val="single" w:sz="6" w:space="0" w:color="auto"/>
            </w:tcBorders>
            <w:tcPrChange w:id="130" w:author="Shankar Anand" w:date="2025-05-08T20:49:00Z" w16du:dateUtc="2025-05-08T15:19:00Z">
              <w:tcPr>
                <w:tcW w:w="598" w:type="pct"/>
                <w:tcBorders>
                  <w:top w:val="single" w:sz="6" w:space="0" w:color="auto"/>
                  <w:left w:val="single" w:sz="6" w:space="0" w:color="auto"/>
                  <w:bottom w:val="single" w:sz="6" w:space="0" w:color="auto"/>
                  <w:right w:val="single" w:sz="6" w:space="0" w:color="auto"/>
                </w:tcBorders>
              </w:tcPr>
            </w:tcPrChange>
          </w:tcPr>
          <w:p w14:paraId="7BF764D5" w14:textId="77777777" w:rsidR="001D27A4" w:rsidRPr="00A564B4" w:rsidRDefault="001D27A4" w:rsidP="00C2388B">
            <w:pPr>
              <w:pStyle w:val="TAL"/>
            </w:pPr>
            <w:r w:rsidRPr="00A564B4">
              <w:t>2Rx, 4Rx</w:t>
            </w:r>
          </w:p>
        </w:tc>
      </w:tr>
      <w:tr w:rsidR="001D27A4" w:rsidRPr="00A564B4" w14:paraId="37CF50D1" w14:textId="77777777" w:rsidTr="00ED1343">
        <w:trPr>
          <w:cantSplit/>
          <w:jc w:val="center"/>
          <w:trPrChange w:id="131" w:author="Shankar Anand" w:date="2025-05-08T20:49:00Z" w16du:dateUtc="2025-05-08T15:19:00Z">
            <w:trPr>
              <w:cantSplit/>
              <w:jc w:val="center"/>
            </w:trPr>
          </w:trPrChange>
        </w:trPr>
        <w:tc>
          <w:tcPr>
            <w:tcW w:w="460" w:type="pct"/>
            <w:tcBorders>
              <w:bottom w:val="single" w:sz="6" w:space="0" w:color="auto"/>
            </w:tcBorders>
            <w:tcPrChange w:id="132" w:author="Shankar Anand" w:date="2025-05-08T20:49:00Z" w16du:dateUtc="2025-05-08T15:19:00Z">
              <w:tcPr>
                <w:tcW w:w="440" w:type="pct"/>
                <w:gridSpan w:val="2"/>
                <w:tcBorders>
                  <w:bottom w:val="single" w:sz="6" w:space="0" w:color="auto"/>
                </w:tcBorders>
              </w:tcPr>
            </w:tcPrChange>
          </w:tcPr>
          <w:p w14:paraId="3D0E95F1" w14:textId="77777777" w:rsidR="001D27A4" w:rsidRPr="00A564B4" w:rsidRDefault="001D27A4" w:rsidP="00C2388B">
            <w:pPr>
              <w:pStyle w:val="TAL"/>
            </w:pPr>
            <w:r w:rsidRPr="00A564B4">
              <w:t>4.2.12</w:t>
            </w:r>
          </w:p>
        </w:tc>
        <w:tc>
          <w:tcPr>
            <w:tcW w:w="1335" w:type="pct"/>
            <w:tcBorders>
              <w:bottom w:val="single" w:sz="6" w:space="0" w:color="auto"/>
            </w:tcBorders>
            <w:tcPrChange w:id="133" w:author="Shankar Anand" w:date="2025-05-08T20:49:00Z" w16du:dateUtc="2025-05-08T15:19:00Z">
              <w:tcPr>
                <w:tcW w:w="1038" w:type="pct"/>
                <w:gridSpan w:val="2"/>
                <w:tcBorders>
                  <w:bottom w:val="single" w:sz="6" w:space="0" w:color="auto"/>
                </w:tcBorders>
              </w:tcPr>
            </w:tcPrChange>
          </w:tcPr>
          <w:p w14:paraId="739B0787" w14:textId="77777777" w:rsidR="001D27A4" w:rsidRPr="00A564B4" w:rsidRDefault="001D27A4" w:rsidP="00C2388B">
            <w:pPr>
              <w:pStyle w:val="TAL"/>
            </w:pPr>
            <w:r w:rsidRPr="00A564B4">
              <w:t>E-UTRAN FDD - FDD Intra frequency case for CE UE in normal coverage</w:t>
            </w:r>
          </w:p>
        </w:tc>
        <w:tc>
          <w:tcPr>
            <w:tcW w:w="450" w:type="pct"/>
            <w:tcBorders>
              <w:bottom w:val="single" w:sz="6" w:space="0" w:color="auto"/>
            </w:tcBorders>
            <w:tcPrChange w:id="134" w:author="Shankar Anand" w:date="2025-05-08T20:49:00Z" w16du:dateUtc="2025-05-08T15:19:00Z">
              <w:tcPr>
                <w:tcW w:w="314" w:type="pct"/>
                <w:gridSpan w:val="2"/>
                <w:tcBorders>
                  <w:bottom w:val="single" w:sz="6" w:space="0" w:color="auto"/>
                </w:tcBorders>
              </w:tcPr>
            </w:tcPrChange>
          </w:tcPr>
          <w:p w14:paraId="1D7CC31A" w14:textId="77777777" w:rsidR="001D27A4" w:rsidRPr="00A564B4" w:rsidRDefault="001D27A4" w:rsidP="00C2388B">
            <w:pPr>
              <w:pStyle w:val="TAL"/>
            </w:pPr>
            <w:r w:rsidRPr="00A564B4">
              <w:t>Rel-</w:t>
            </w:r>
            <w:r w:rsidRPr="00A564B4">
              <w:rPr>
                <w:lang w:eastAsia="zh-CN"/>
              </w:rPr>
              <w:t>13</w:t>
            </w:r>
          </w:p>
        </w:tc>
        <w:tc>
          <w:tcPr>
            <w:tcW w:w="529" w:type="pct"/>
            <w:tcBorders>
              <w:bottom w:val="single" w:sz="6" w:space="0" w:color="auto"/>
            </w:tcBorders>
            <w:tcPrChange w:id="135" w:author="Shankar Anand" w:date="2025-05-08T20:49:00Z" w16du:dateUtc="2025-05-08T15:19:00Z">
              <w:tcPr>
                <w:tcW w:w="528" w:type="pct"/>
                <w:tcBorders>
                  <w:bottom w:val="single" w:sz="6" w:space="0" w:color="auto"/>
                </w:tcBorders>
              </w:tcPr>
            </w:tcPrChange>
          </w:tcPr>
          <w:p w14:paraId="56557610" w14:textId="77777777" w:rsidR="001D27A4" w:rsidRPr="00A564B4" w:rsidRDefault="001D27A4" w:rsidP="00C2388B">
            <w:pPr>
              <w:pStyle w:val="TAL"/>
            </w:pPr>
            <w:r w:rsidRPr="00A564B4">
              <w:t>C94a</w:t>
            </w:r>
          </w:p>
        </w:tc>
        <w:tc>
          <w:tcPr>
            <w:tcW w:w="763" w:type="pct"/>
            <w:tcBorders>
              <w:bottom w:val="single" w:sz="6" w:space="0" w:color="auto"/>
            </w:tcBorders>
            <w:tcPrChange w:id="136" w:author="Shankar Anand" w:date="2025-05-08T20:49:00Z" w16du:dateUtc="2025-05-08T15:19:00Z">
              <w:tcPr>
                <w:tcW w:w="865" w:type="pct"/>
                <w:gridSpan w:val="2"/>
                <w:tcBorders>
                  <w:bottom w:val="single" w:sz="6" w:space="0" w:color="auto"/>
                </w:tcBorders>
              </w:tcPr>
            </w:tcPrChange>
          </w:tcPr>
          <w:p w14:paraId="279F37CE" w14:textId="77777777" w:rsidR="001D27A4" w:rsidRPr="00A564B4" w:rsidRDefault="001D27A4" w:rsidP="00C2388B">
            <w:pPr>
              <w:pStyle w:val="TAL"/>
            </w:pPr>
            <w:r w:rsidRPr="00A564B4">
              <w:t xml:space="preserve">UE supporting E-UTRA FD-FDD and </w:t>
            </w:r>
            <w:proofErr w:type="spellStart"/>
            <w:r w:rsidRPr="00A564B4">
              <w:t>CEModeA</w:t>
            </w:r>
            <w:proofErr w:type="spellEnd"/>
          </w:p>
        </w:tc>
        <w:tc>
          <w:tcPr>
            <w:tcW w:w="590" w:type="pct"/>
            <w:shd w:val="clear" w:color="auto" w:fill="auto"/>
            <w:tcPrChange w:id="137" w:author="Shankar Anand" w:date="2025-05-08T20:49:00Z" w16du:dateUtc="2025-05-08T15:19:00Z">
              <w:tcPr>
                <w:tcW w:w="582" w:type="pct"/>
                <w:shd w:val="clear" w:color="auto" w:fill="auto"/>
              </w:tcPr>
            </w:tcPrChange>
          </w:tcPr>
          <w:p w14:paraId="222C9435" w14:textId="77777777" w:rsidR="001D27A4" w:rsidRPr="00A564B4" w:rsidRDefault="001D27A4" w:rsidP="00C2388B">
            <w:pPr>
              <w:pStyle w:val="TAL"/>
            </w:pPr>
          </w:p>
        </w:tc>
        <w:tc>
          <w:tcPr>
            <w:tcW w:w="450" w:type="pct"/>
            <w:shd w:val="clear" w:color="auto" w:fill="auto"/>
            <w:tcPrChange w:id="138" w:author="Shankar Anand" w:date="2025-05-08T20:49:00Z" w16du:dateUtc="2025-05-08T15:19:00Z">
              <w:tcPr>
                <w:tcW w:w="592" w:type="pct"/>
                <w:shd w:val="clear" w:color="auto" w:fill="auto"/>
              </w:tcPr>
            </w:tcPrChange>
          </w:tcPr>
          <w:p w14:paraId="233E7BD7" w14:textId="77777777" w:rsidR="001D27A4" w:rsidRPr="00A564B4" w:rsidRDefault="001D27A4" w:rsidP="00C2388B">
            <w:pPr>
              <w:pStyle w:val="TAL"/>
            </w:pPr>
          </w:p>
        </w:tc>
        <w:tc>
          <w:tcPr>
            <w:tcW w:w="421" w:type="pct"/>
            <w:tcPrChange w:id="139" w:author="Shankar Anand" w:date="2025-05-08T20:49:00Z" w16du:dateUtc="2025-05-08T15:19:00Z">
              <w:tcPr>
                <w:tcW w:w="598" w:type="pct"/>
              </w:tcPr>
            </w:tcPrChange>
          </w:tcPr>
          <w:p w14:paraId="2F219EA1" w14:textId="77777777" w:rsidR="001D27A4" w:rsidRPr="00A564B4" w:rsidRDefault="001D27A4" w:rsidP="00C2388B">
            <w:pPr>
              <w:pStyle w:val="TAL"/>
            </w:pPr>
          </w:p>
        </w:tc>
      </w:tr>
      <w:tr w:rsidR="001D27A4" w:rsidRPr="00A564B4" w14:paraId="2773E749" w14:textId="77777777" w:rsidTr="00ED1343">
        <w:trPr>
          <w:cantSplit/>
          <w:jc w:val="center"/>
          <w:trPrChange w:id="140" w:author="Shankar Anand" w:date="2025-05-08T20:49:00Z" w16du:dateUtc="2025-05-08T15:19:00Z">
            <w:trPr>
              <w:cantSplit/>
              <w:jc w:val="center"/>
            </w:trPr>
          </w:trPrChange>
        </w:trPr>
        <w:tc>
          <w:tcPr>
            <w:tcW w:w="460" w:type="pct"/>
            <w:tcBorders>
              <w:bottom w:val="single" w:sz="6" w:space="0" w:color="auto"/>
            </w:tcBorders>
            <w:tcPrChange w:id="141" w:author="Shankar Anand" w:date="2025-05-08T20:49:00Z" w16du:dateUtc="2025-05-08T15:19:00Z">
              <w:tcPr>
                <w:tcW w:w="440" w:type="pct"/>
                <w:gridSpan w:val="2"/>
                <w:tcBorders>
                  <w:bottom w:val="single" w:sz="6" w:space="0" w:color="auto"/>
                </w:tcBorders>
              </w:tcPr>
            </w:tcPrChange>
          </w:tcPr>
          <w:p w14:paraId="275C42F6" w14:textId="77777777" w:rsidR="001D27A4" w:rsidRPr="00A564B4" w:rsidRDefault="001D27A4" w:rsidP="00C2388B">
            <w:pPr>
              <w:pStyle w:val="TAL"/>
            </w:pPr>
            <w:r w:rsidRPr="00A564B4">
              <w:t>4.2.13</w:t>
            </w:r>
          </w:p>
        </w:tc>
        <w:tc>
          <w:tcPr>
            <w:tcW w:w="1335" w:type="pct"/>
            <w:tcBorders>
              <w:bottom w:val="single" w:sz="6" w:space="0" w:color="auto"/>
            </w:tcBorders>
            <w:tcPrChange w:id="142" w:author="Shankar Anand" w:date="2025-05-08T20:49:00Z" w16du:dateUtc="2025-05-08T15:19:00Z">
              <w:tcPr>
                <w:tcW w:w="1038" w:type="pct"/>
                <w:gridSpan w:val="2"/>
                <w:tcBorders>
                  <w:bottom w:val="single" w:sz="6" w:space="0" w:color="auto"/>
                </w:tcBorders>
              </w:tcPr>
            </w:tcPrChange>
          </w:tcPr>
          <w:p w14:paraId="19819376" w14:textId="77777777" w:rsidR="001D27A4" w:rsidRPr="00A564B4" w:rsidRDefault="001D27A4" w:rsidP="00C2388B">
            <w:pPr>
              <w:pStyle w:val="TAL"/>
            </w:pPr>
            <w:r w:rsidRPr="00A564B4">
              <w:t>E-UTRAN HD - FDD Intra frequency case for CE UE in normal coverage</w:t>
            </w:r>
          </w:p>
        </w:tc>
        <w:tc>
          <w:tcPr>
            <w:tcW w:w="450" w:type="pct"/>
            <w:tcBorders>
              <w:bottom w:val="single" w:sz="6" w:space="0" w:color="auto"/>
            </w:tcBorders>
            <w:tcPrChange w:id="143" w:author="Shankar Anand" w:date="2025-05-08T20:49:00Z" w16du:dateUtc="2025-05-08T15:19:00Z">
              <w:tcPr>
                <w:tcW w:w="314" w:type="pct"/>
                <w:gridSpan w:val="2"/>
                <w:tcBorders>
                  <w:bottom w:val="single" w:sz="6" w:space="0" w:color="auto"/>
                </w:tcBorders>
              </w:tcPr>
            </w:tcPrChange>
          </w:tcPr>
          <w:p w14:paraId="1B02E345" w14:textId="77777777" w:rsidR="001D27A4" w:rsidRPr="00A564B4" w:rsidRDefault="001D27A4" w:rsidP="00C2388B">
            <w:pPr>
              <w:pStyle w:val="TAL"/>
            </w:pPr>
            <w:r w:rsidRPr="00A564B4">
              <w:t>Rel-</w:t>
            </w:r>
            <w:r w:rsidRPr="00A564B4">
              <w:rPr>
                <w:lang w:eastAsia="zh-CN"/>
              </w:rPr>
              <w:t>13</w:t>
            </w:r>
          </w:p>
        </w:tc>
        <w:tc>
          <w:tcPr>
            <w:tcW w:w="529" w:type="pct"/>
            <w:tcBorders>
              <w:bottom w:val="single" w:sz="6" w:space="0" w:color="auto"/>
            </w:tcBorders>
            <w:tcPrChange w:id="144" w:author="Shankar Anand" w:date="2025-05-08T20:49:00Z" w16du:dateUtc="2025-05-08T15:19:00Z">
              <w:tcPr>
                <w:tcW w:w="528" w:type="pct"/>
                <w:tcBorders>
                  <w:bottom w:val="single" w:sz="6" w:space="0" w:color="auto"/>
                </w:tcBorders>
              </w:tcPr>
            </w:tcPrChange>
          </w:tcPr>
          <w:p w14:paraId="58D599E5" w14:textId="77777777" w:rsidR="001D27A4" w:rsidRPr="00A564B4" w:rsidRDefault="001D27A4" w:rsidP="00C2388B">
            <w:pPr>
              <w:pStyle w:val="TAL"/>
            </w:pPr>
            <w:r w:rsidRPr="00A564B4">
              <w:rPr>
                <w:rFonts w:eastAsia="PMingLiU"/>
                <w:lang w:eastAsia="zh-TW"/>
              </w:rPr>
              <w:t>C107a</w:t>
            </w:r>
          </w:p>
        </w:tc>
        <w:tc>
          <w:tcPr>
            <w:tcW w:w="763" w:type="pct"/>
            <w:tcBorders>
              <w:bottom w:val="single" w:sz="6" w:space="0" w:color="auto"/>
            </w:tcBorders>
            <w:tcPrChange w:id="145" w:author="Shankar Anand" w:date="2025-05-08T20:49:00Z" w16du:dateUtc="2025-05-08T15:19:00Z">
              <w:tcPr>
                <w:tcW w:w="865" w:type="pct"/>
                <w:gridSpan w:val="2"/>
                <w:tcBorders>
                  <w:bottom w:val="single" w:sz="6" w:space="0" w:color="auto"/>
                </w:tcBorders>
              </w:tcPr>
            </w:tcPrChange>
          </w:tcPr>
          <w:p w14:paraId="157DB924" w14:textId="77777777" w:rsidR="001D27A4" w:rsidRPr="00A564B4" w:rsidRDefault="001D27A4" w:rsidP="00C2388B">
            <w:pPr>
              <w:pStyle w:val="TAL"/>
            </w:pPr>
            <w:r w:rsidRPr="00A564B4">
              <w:t xml:space="preserve">UE supporting E-UTRA </w:t>
            </w:r>
            <w:r w:rsidRPr="00A564B4">
              <w:rPr>
                <w:rFonts w:eastAsia="PMingLiU" w:cs="Arial"/>
                <w:szCs w:val="18"/>
                <w:lang w:eastAsia="zh-TW"/>
              </w:rPr>
              <w:t>HD</w:t>
            </w:r>
            <w:r w:rsidRPr="00A564B4">
              <w:t xml:space="preserve">-FDD and </w:t>
            </w:r>
            <w:proofErr w:type="spellStart"/>
            <w:r w:rsidRPr="00A564B4">
              <w:t>CEModeA</w:t>
            </w:r>
            <w:proofErr w:type="spellEnd"/>
          </w:p>
        </w:tc>
        <w:tc>
          <w:tcPr>
            <w:tcW w:w="590" w:type="pct"/>
            <w:shd w:val="clear" w:color="auto" w:fill="auto"/>
            <w:tcPrChange w:id="146" w:author="Shankar Anand" w:date="2025-05-08T20:49:00Z" w16du:dateUtc="2025-05-08T15:19:00Z">
              <w:tcPr>
                <w:tcW w:w="582" w:type="pct"/>
                <w:shd w:val="clear" w:color="auto" w:fill="auto"/>
              </w:tcPr>
            </w:tcPrChange>
          </w:tcPr>
          <w:p w14:paraId="1334507B" w14:textId="77777777" w:rsidR="001D27A4" w:rsidRPr="00A564B4" w:rsidRDefault="001D27A4" w:rsidP="00C2388B">
            <w:pPr>
              <w:pStyle w:val="TAL"/>
            </w:pPr>
          </w:p>
        </w:tc>
        <w:tc>
          <w:tcPr>
            <w:tcW w:w="450" w:type="pct"/>
            <w:shd w:val="clear" w:color="auto" w:fill="auto"/>
            <w:tcPrChange w:id="147" w:author="Shankar Anand" w:date="2025-05-08T20:49:00Z" w16du:dateUtc="2025-05-08T15:19:00Z">
              <w:tcPr>
                <w:tcW w:w="592" w:type="pct"/>
                <w:shd w:val="clear" w:color="auto" w:fill="auto"/>
              </w:tcPr>
            </w:tcPrChange>
          </w:tcPr>
          <w:p w14:paraId="59002D36" w14:textId="77777777" w:rsidR="001D27A4" w:rsidRPr="00A564B4" w:rsidRDefault="001D27A4" w:rsidP="00C2388B">
            <w:pPr>
              <w:pStyle w:val="TAL"/>
            </w:pPr>
          </w:p>
        </w:tc>
        <w:tc>
          <w:tcPr>
            <w:tcW w:w="421" w:type="pct"/>
            <w:tcPrChange w:id="148" w:author="Shankar Anand" w:date="2025-05-08T20:49:00Z" w16du:dateUtc="2025-05-08T15:19:00Z">
              <w:tcPr>
                <w:tcW w:w="598" w:type="pct"/>
              </w:tcPr>
            </w:tcPrChange>
          </w:tcPr>
          <w:p w14:paraId="76D36919" w14:textId="77777777" w:rsidR="001D27A4" w:rsidRPr="00A564B4" w:rsidRDefault="001D27A4" w:rsidP="00C2388B">
            <w:pPr>
              <w:pStyle w:val="TAL"/>
            </w:pPr>
          </w:p>
        </w:tc>
      </w:tr>
      <w:tr w:rsidR="001D27A4" w:rsidRPr="00A564B4" w14:paraId="3ADADD02" w14:textId="77777777" w:rsidTr="00ED1343">
        <w:trPr>
          <w:cantSplit/>
          <w:jc w:val="center"/>
          <w:trPrChange w:id="149" w:author="Shankar Anand" w:date="2025-05-08T20:49:00Z" w16du:dateUtc="2025-05-08T15:19:00Z">
            <w:trPr>
              <w:cantSplit/>
              <w:jc w:val="center"/>
            </w:trPr>
          </w:trPrChange>
        </w:trPr>
        <w:tc>
          <w:tcPr>
            <w:tcW w:w="460" w:type="pct"/>
            <w:tcBorders>
              <w:bottom w:val="single" w:sz="6" w:space="0" w:color="auto"/>
            </w:tcBorders>
            <w:tcPrChange w:id="150" w:author="Shankar Anand" w:date="2025-05-08T20:49:00Z" w16du:dateUtc="2025-05-08T15:19:00Z">
              <w:tcPr>
                <w:tcW w:w="440" w:type="pct"/>
                <w:gridSpan w:val="2"/>
                <w:tcBorders>
                  <w:bottom w:val="single" w:sz="6" w:space="0" w:color="auto"/>
                </w:tcBorders>
              </w:tcPr>
            </w:tcPrChange>
          </w:tcPr>
          <w:p w14:paraId="247C9118" w14:textId="77777777" w:rsidR="001D27A4" w:rsidRPr="00A564B4" w:rsidRDefault="001D27A4" w:rsidP="00C2388B">
            <w:pPr>
              <w:pStyle w:val="TAL"/>
            </w:pPr>
            <w:r w:rsidRPr="00A564B4">
              <w:t>4.2.14</w:t>
            </w:r>
          </w:p>
        </w:tc>
        <w:tc>
          <w:tcPr>
            <w:tcW w:w="1335" w:type="pct"/>
            <w:tcBorders>
              <w:bottom w:val="single" w:sz="6" w:space="0" w:color="auto"/>
            </w:tcBorders>
            <w:tcPrChange w:id="151" w:author="Shankar Anand" w:date="2025-05-08T20:49:00Z" w16du:dateUtc="2025-05-08T15:19:00Z">
              <w:tcPr>
                <w:tcW w:w="1038" w:type="pct"/>
                <w:gridSpan w:val="2"/>
                <w:tcBorders>
                  <w:bottom w:val="single" w:sz="6" w:space="0" w:color="auto"/>
                </w:tcBorders>
              </w:tcPr>
            </w:tcPrChange>
          </w:tcPr>
          <w:p w14:paraId="59D71AB0" w14:textId="77777777" w:rsidR="001D27A4" w:rsidRPr="00A564B4" w:rsidRDefault="001D27A4" w:rsidP="00C2388B">
            <w:pPr>
              <w:pStyle w:val="TAL"/>
            </w:pPr>
            <w:r w:rsidRPr="00A564B4">
              <w:t>E-UTRAN TDD - TDD Intra frequency case for CE UE in normal coverage</w:t>
            </w:r>
          </w:p>
        </w:tc>
        <w:tc>
          <w:tcPr>
            <w:tcW w:w="450" w:type="pct"/>
            <w:tcBorders>
              <w:bottom w:val="single" w:sz="6" w:space="0" w:color="auto"/>
            </w:tcBorders>
            <w:tcPrChange w:id="152" w:author="Shankar Anand" w:date="2025-05-08T20:49:00Z" w16du:dateUtc="2025-05-08T15:19:00Z">
              <w:tcPr>
                <w:tcW w:w="314" w:type="pct"/>
                <w:gridSpan w:val="2"/>
                <w:tcBorders>
                  <w:bottom w:val="single" w:sz="6" w:space="0" w:color="auto"/>
                </w:tcBorders>
              </w:tcPr>
            </w:tcPrChange>
          </w:tcPr>
          <w:p w14:paraId="2C27AB07" w14:textId="77777777" w:rsidR="001D27A4" w:rsidRPr="00A564B4" w:rsidRDefault="001D27A4" w:rsidP="00C2388B">
            <w:pPr>
              <w:pStyle w:val="TAL"/>
            </w:pPr>
            <w:r w:rsidRPr="00A564B4">
              <w:t>Rel-</w:t>
            </w:r>
            <w:r w:rsidRPr="00A564B4">
              <w:rPr>
                <w:lang w:eastAsia="zh-CN"/>
              </w:rPr>
              <w:t>13</w:t>
            </w:r>
          </w:p>
        </w:tc>
        <w:tc>
          <w:tcPr>
            <w:tcW w:w="529" w:type="pct"/>
            <w:tcBorders>
              <w:bottom w:val="single" w:sz="6" w:space="0" w:color="auto"/>
            </w:tcBorders>
            <w:tcPrChange w:id="153" w:author="Shankar Anand" w:date="2025-05-08T20:49:00Z" w16du:dateUtc="2025-05-08T15:19:00Z">
              <w:tcPr>
                <w:tcW w:w="528" w:type="pct"/>
                <w:tcBorders>
                  <w:bottom w:val="single" w:sz="6" w:space="0" w:color="auto"/>
                </w:tcBorders>
              </w:tcPr>
            </w:tcPrChange>
          </w:tcPr>
          <w:p w14:paraId="08D90443" w14:textId="77777777" w:rsidR="001D27A4" w:rsidRPr="00A564B4" w:rsidRDefault="001D27A4" w:rsidP="00C2388B">
            <w:pPr>
              <w:pStyle w:val="TAL"/>
            </w:pPr>
            <w:r w:rsidRPr="00A564B4">
              <w:t>C93a</w:t>
            </w:r>
          </w:p>
        </w:tc>
        <w:tc>
          <w:tcPr>
            <w:tcW w:w="763" w:type="pct"/>
            <w:tcBorders>
              <w:bottom w:val="single" w:sz="6" w:space="0" w:color="auto"/>
            </w:tcBorders>
            <w:tcPrChange w:id="154" w:author="Shankar Anand" w:date="2025-05-08T20:49:00Z" w16du:dateUtc="2025-05-08T15:19:00Z">
              <w:tcPr>
                <w:tcW w:w="865" w:type="pct"/>
                <w:gridSpan w:val="2"/>
                <w:tcBorders>
                  <w:bottom w:val="single" w:sz="6" w:space="0" w:color="auto"/>
                </w:tcBorders>
              </w:tcPr>
            </w:tcPrChange>
          </w:tcPr>
          <w:p w14:paraId="08853438" w14:textId="77777777" w:rsidR="001D27A4" w:rsidRPr="00A564B4" w:rsidRDefault="001D27A4" w:rsidP="00C2388B">
            <w:pPr>
              <w:pStyle w:val="TAL"/>
            </w:pPr>
            <w:r w:rsidRPr="00A564B4">
              <w:t xml:space="preserve">UE supporting E-UTRA TDD and </w:t>
            </w:r>
            <w:proofErr w:type="spellStart"/>
            <w:r w:rsidRPr="00A564B4">
              <w:t>CEModeA</w:t>
            </w:r>
            <w:proofErr w:type="spellEnd"/>
          </w:p>
        </w:tc>
        <w:tc>
          <w:tcPr>
            <w:tcW w:w="590" w:type="pct"/>
            <w:shd w:val="clear" w:color="auto" w:fill="auto"/>
            <w:tcPrChange w:id="155" w:author="Shankar Anand" w:date="2025-05-08T20:49:00Z" w16du:dateUtc="2025-05-08T15:19:00Z">
              <w:tcPr>
                <w:tcW w:w="582" w:type="pct"/>
                <w:shd w:val="clear" w:color="auto" w:fill="auto"/>
              </w:tcPr>
            </w:tcPrChange>
          </w:tcPr>
          <w:p w14:paraId="7930EC75" w14:textId="77777777" w:rsidR="001D27A4" w:rsidRPr="00A564B4" w:rsidRDefault="001D27A4" w:rsidP="00C2388B">
            <w:pPr>
              <w:pStyle w:val="TAL"/>
            </w:pPr>
          </w:p>
        </w:tc>
        <w:tc>
          <w:tcPr>
            <w:tcW w:w="450" w:type="pct"/>
            <w:shd w:val="clear" w:color="auto" w:fill="auto"/>
            <w:tcPrChange w:id="156" w:author="Shankar Anand" w:date="2025-05-08T20:49:00Z" w16du:dateUtc="2025-05-08T15:19:00Z">
              <w:tcPr>
                <w:tcW w:w="592" w:type="pct"/>
                <w:shd w:val="clear" w:color="auto" w:fill="auto"/>
              </w:tcPr>
            </w:tcPrChange>
          </w:tcPr>
          <w:p w14:paraId="64EC3379" w14:textId="77777777" w:rsidR="001D27A4" w:rsidRPr="00A564B4" w:rsidRDefault="001D27A4" w:rsidP="00C2388B">
            <w:pPr>
              <w:pStyle w:val="TAL"/>
            </w:pPr>
          </w:p>
        </w:tc>
        <w:tc>
          <w:tcPr>
            <w:tcW w:w="421" w:type="pct"/>
            <w:tcPrChange w:id="157" w:author="Shankar Anand" w:date="2025-05-08T20:49:00Z" w16du:dateUtc="2025-05-08T15:19:00Z">
              <w:tcPr>
                <w:tcW w:w="598" w:type="pct"/>
              </w:tcPr>
            </w:tcPrChange>
          </w:tcPr>
          <w:p w14:paraId="547F833F" w14:textId="77777777" w:rsidR="001D27A4" w:rsidRPr="00A564B4" w:rsidRDefault="001D27A4" w:rsidP="00C2388B">
            <w:pPr>
              <w:pStyle w:val="TAL"/>
            </w:pPr>
          </w:p>
        </w:tc>
      </w:tr>
      <w:tr w:rsidR="001D27A4" w:rsidRPr="00A564B4" w14:paraId="79D9B976" w14:textId="77777777" w:rsidTr="00ED1343">
        <w:trPr>
          <w:cantSplit/>
          <w:jc w:val="center"/>
          <w:trPrChange w:id="158" w:author="Shankar Anand" w:date="2025-05-08T20:49:00Z" w16du:dateUtc="2025-05-08T15:19:00Z">
            <w:trPr>
              <w:cantSplit/>
              <w:jc w:val="center"/>
            </w:trPr>
          </w:trPrChange>
        </w:trPr>
        <w:tc>
          <w:tcPr>
            <w:tcW w:w="460" w:type="pct"/>
            <w:tcBorders>
              <w:bottom w:val="single" w:sz="6" w:space="0" w:color="auto"/>
            </w:tcBorders>
            <w:tcPrChange w:id="159" w:author="Shankar Anand" w:date="2025-05-08T20:49:00Z" w16du:dateUtc="2025-05-08T15:19:00Z">
              <w:tcPr>
                <w:tcW w:w="440" w:type="pct"/>
                <w:gridSpan w:val="2"/>
                <w:tcBorders>
                  <w:bottom w:val="single" w:sz="6" w:space="0" w:color="auto"/>
                </w:tcBorders>
              </w:tcPr>
            </w:tcPrChange>
          </w:tcPr>
          <w:p w14:paraId="795D5663" w14:textId="77777777" w:rsidR="001D27A4" w:rsidRPr="00A564B4" w:rsidRDefault="001D27A4" w:rsidP="00C2388B">
            <w:pPr>
              <w:pStyle w:val="TAL"/>
            </w:pPr>
            <w:r w:rsidRPr="00A564B4">
              <w:t>4.2.15</w:t>
            </w:r>
          </w:p>
        </w:tc>
        <w:tc>
          <w:tcPr>
            <w:tcW w:w="1335" w:type="pct"/>
            <w:tcBorders>
              <w:bottom w:val="single" w:sz="6" w:space="0" w:color="auto"/>
            </w:tcBorders>
            <w:tcPrChange w:id="160" w:author="Shankar Anand" w:date="2025-05-08T20:49:00Z" w16du:dateUtc="2025-05-08T15:19:00Z">
              <w:tcPr>
                <w:tcW w:w="1038" w:type="pct"/>
                <w:gridSpan w:val="2"/>
                <w:tcBorders>
                  <w:bottom w:val="single" w:sz="6" w:space="0" w:color="auto"/>
                </w:tcBorders>
              </w:tcPr>
            </w:tcPrChange>
          </w:tcPr>
          <w:p w14:paraId="0CC80ACE" w14:textId="77777777" w:rsidR="001D27A4" w:rsidRPr="00A564B4" w:rsidRDefault="001D27A4" w:rsidP="00C2388B">
            <w:pPr>
              <w:pStyle w:val="TAL"/>
            </w:pPr>
            <w:r w:rsidRPr="00A564B4">
              <w:t>E-UTRAN FDD - FDD Intra frequency case for CE UE in enhanced coverage</w:t>
            </w:r>
          </w:p>
        </w:tc>
        <w:tc>
          <w:tcPr>
            <w:tcW w:w="450" w:type="pct"/>
            <w:tcBorders>
              <w:bottom w:val="single" w:sz="6" w:space="0" w:color="auto"/>
            </w:tcBorders>
            <w:tcPrChange w:id="161" w:author="Shankar Anand" w:date="2025-05-08T20:49:00Z" w16du:dateUtc="2025-05-08T15:19:00Z">
              <w:tcPr>
                <w:tcW w:w="314" w:type="pct"/>
                <w:gridSpan w:val="2"/>
                <w:tcBorders>
                  <w:bottom w:val="single" w:sz="6" w:space="0" w:color="auto"/>
                </w:tcBorders>
              </w:tcPr>
            </w:tcPrChange>
          </w:tcPr>
          <w:p w14:paraId="7153379B" w14:textId="77777777" w:rsidR="001D27A4" w:rsidRPr="00A564B4" w:rsidRDefault="001D27A4" w:rsidP="00C2388B">
            <w:pPr>
              <w:pStyle w:val="TAL"/>
            </w:pPr>
            <w:r w:rsidRPr="00A564B4">
              <w:t>Rel-</w:t>
            </w:r>
            <w:r w:rsidRPr="00A564B4">
              <w:rPr>
                <w:lang w:eastAsia="zh-CN"/>
              </w:rPr>
              <w:t>13</w:t>
            </w:r>
          </w:p>
        </w:tc>
        <w:tc>
          <w:tcPr>
            <w:tcW w:w="529" w:type="pct"/>
            <w:tcBorders>
              <w:bottom w:val="single" w:sz="6" w:space="0" w:color="auto"/>
            </w:tcBorders>
            <w:tcPrChange w:id="162" w:author="Shankar Anand" w:date="2025-05-08T20:49:00Z" w16du:dateUtc="2025-05-08T15:19:00Z">
              <w:tcPr>
                <w:tcW w:w="528" w:type="pct"/>
                <w:tcBorders>
                  <w:bottom w:val="single" w:sz="6" w:space="0" w:color="auto"/>
                </w:tcBorders>
              </w:tcPr>
            </w:tcPrChange>
          </w:tcPr>
          <w:p w14:paraId="20892D0C" w14:textId="77777777" w:rsidR="001D27A4" w:rsidRPr="00A564B4" w:rsidRDefault="001D27A4" w:rsidP="00C2388B">
            <w:pPr>
              <w:pStyle w:val="TAL"/>
            </w:pPr>
            <w:r w:rsidRPr="00A564B4">
              <w:t>C94e</w:t>
            </w:r>
          </w:p>
        </w:tc>
        <w:tc>
          <w:tcPr>
            <w:tcW w:w="763" w:type="pct"/>
            <w:tcBorders>
              <w:bottom w:val="single" w:sz="6" w:space="0" w:color="auto"/>
            </w:tcBorders>
            <w:tcPrChange w:id="163" w:author="Shankar Anand" w:date="2025-05-08T20:49:00Z" w16du:dateUtc="2025-05-08T15:19:00Z">
              <w:tcPr>
                <w:tcW w:w="865" w:type="pct"/>
                <w:gridSpan w:val="2"/>
                <w:tcBorders>
                  <w:bottom w:val="single" w:sz="6" w:space="0" w:color="auto"/>
                </w:tcBorders>
              </w:tcPr>
            </w:tcPrChange>
          </w:tcPr>
          <w:p w14:paraId="4991E306" w14:textId="77777777" w:rsidR="001D27A4" w:rsidRPr="00A564B4" w:rsidRDefault="001D27A4" w:rsidP="00C2388B">
            <w:pPr>
              <w:pStyle w:val="TAL"/>
            </w:pPr>
            <w:r w:rsidRPr="00A564B4">
              <w:t xml:space="preserve">UE supporting E-UTRA </w:t>
            </w:r>
            <w:r w:rsidRPr="00A564B4">
              <w:rPr>
                <w:rFonts w:eastAsia="PMingLiU"/>
                <w:lang w:eastAsia="zh-TW"/>
              </w:rPr>
              <w:t>FD-</w:t>
            </w:r>
            <w:r w:rsidRPr="00A564B4">
              <w:t xml:space="preserve">FDD and </w:t>
            </w:r>
            <w:proofErr w:type="spellStart"/>
            <w:r w:rsidRPr="00A564B4">
              <w:t>CEMode</w:t>
            </w:r>
            <w:proofErr w:type="spellEnd"/>
            <w:r w:rsidRPr="00A564B4">
              <w:t xml:space="preserve"> B</w:t>
            </w:r>
          </w:p>
        </w:tc>
        <w:tc>
          <w:tcPr>
            <w:tcW w:w="590" w:type="pct"/>
            <w:shd w:val="clear" w:color="auto" w:fill="auto"/>
            <w:tcPrChange w:id="164" w:author="Shankar Anand" w:date="2025-05-08T20:49:00Z" w16du:dateUtc="2025-05-08T15:19:00Z">
              <w:tcPr>
                <w:tcW w:w="582" w:type="pct"/>
                <w:shd w:val="clear" w:color="auto" w:fill="auto"/>
              </w:tcPr>
            </w:tcPrChange>
          </w:tcPr>
          <w:p w14:paraId="7CBF49D3" w14:textId="77777777" w:rsidR="001D27A4" w:rsidRPr="00A564B4" w:rsidRDefault="001D27A4" w:rsidP="00C2388B">
            <w:pPr>
              <w:pStyle w:val="TAL"/>
            </w:pPr>
          </w:p>
        </w:tc>
        <w:tc>
          <w:tcPr>
            <w:tcW w:w="450" w:type="pct"/>
            <w:shd w:val="clear" w:color="auto" w:fill="auto"/>
            <w:tcPrChange w:id="165" w:author="Shankar Anand" w:date="2025-05-08T20:49:00Z" w16du:dateUtc="2025-05-08T15:19:00Z">
              <w:tcPr>
                <w:tcW w:w="592" w:type="pct"/>
                <w:shd w:val="clear" w:color="auto" w:fill="auto"/>
              </w:tcPr>
            </w:tcPrChange>
          </w:tcPr>
          <w:p w14:paraId="51800C07" w14:textId="77777777" w:rsidR="001D27A4" w:rsidRPr="00A564B4" w:rsidRDefault="001D27A4" w:rsidP="00C2388B">
            <w:pPr>
              <w:pStyle w:val="TAL"/>
            </w:pPr>
          </w:p>
        </w:tc>
        <w:tc>
          <w:tcPr>
            <w:tcW w:w="421" w:type="pct"/>
            <w:tcPrChange w:id="166" w:author="Shankar Anand" w:date="2025-05-08T20:49:00Z" w16du:dateUtc="2025-05-08T15:19:00Z">
              <w:tcPr>
                <w:tcW w:w="598" w:type="pct"/>
              </w:tcPr>
            </w:tcPrChange>
          </w:tcPr>
          <w:p w14:paraId="385A436F" w14:textId="77777777" w:rsidR="001D27A4" w:rsidRPr="00A564B4" w:rsidRDefault="001D27A4" w:rsidP="00C2388B">
            <w:pPr>
              <w:pStyle w:val="TAL"/>
            </w:pPr>
          </w:p>
        </w:tc>
      </w:tr>
      <w:tr w:rsidR="001D27A4" w:rsidRPr="00A564B4" w14:paraId="2627733A" w14:textId="77777777" w:rsidTr="00ED1343">
        <w:trPr>
          <w:cantSplit/>
          <w:jc w:val="center"/>
          <w:trPrChange w:id="167" w:author="Shankar Anand" w:date="2025-05-08T20:49:00Z" w16du:dateUtc="2025-05-08T15:19:00Z">
            <w:trPr>
              <w:cantSplit/>
              <w:jc w:val="center"/>
            </w:trPr>
          </w:trPrChange>
        </w:trPr>
        <w:tc>
          <w:tcPr>
            <w:tcW w:w="460" w:type="pct"/>
            <w:tcBorders>
              <w:bottom w:val="single" w:sz="6" w:space="0" w:color="auto"/>
            </w:tcBorders>
            <w:tcPrChange w:id="168" w:author="Shankar Anand" w:date="2025-05-08T20:49:00Z" w16du:dateUtc="2025-05-08T15:19:00Z">
              <w:tcPr>
                <w:tcW w:w="440" w:type="pct"/>
                <w:gridSpan w:val="2"/>
                <w:tcBorders>
                  <w:bottom w:val="single" w:sz="6" w:space="0" w:color="auto"/>
                </w:tcBorders>
              </w:tcPr>
            </w:tcPrChange>
          </w:tcPr>
          <w:p w14:paraId="30ACD04A" w14:textId="77777777" w:rsidR="001D27A4" w:rsidRPr="00A564B4" w:rsidRDefault="001D27A4" w:rsidP="00C2388B">
            <w:pPr>
              <w:pStyle w:val="TAL"/>
            </w:pPr>
            <w:r w:rsidRPr="00A564B4">
              <w:lastRenderedPageBreak/>
              <w:t>4.2.16</w:t>
            </w:r>
          </w:p>
        </w:tc>
        <w:tc>
          <w:tcPr>
            <w:tcW w:w="1335" w:type="pct"/>
            <w:tcBorders>
              <w:bottom w:val="single" w:sz="6" w:space="0" w:color="auto"/>
            </w:tcBorders>
            <w:tcPrChange w:id="169" w:author="Shankar Anand" w:date="2025-05-08T20:49:00Z" w16du:dateUtc="2025-05-08T15:19:00Z">
              <w:tcPr>
                <w:tcW w:w="1038" w:type="pct"/>
                <w:gridSpan w:val="2"/>
                <w:tcBorders>
                  <w:bottom w:val="single" w:sz="6" w:space="0" w:color="auto"/>
                </w:tcBorders>
              </w:tcPr>
            </w:tcPrChange>
          </w:tcPr>
          <w:p w14:paraId="70BF7A6D" w14:textId="77777777" w:rsidR="001D27A4" w:rsidRPr="00A564B4" w:rsidRDefault="001D27A4" w:rsidP="00C2388B">
            <w:pPr>
              <w:pStyle w:val="TAL"/>
            </w:pPr>
            <w:r w:rsidRPr="00A564B4">
              <w:t>E-UTRAN HD - FDD Intra frequency case for CE UE in enhanced coverage</w:t>
            </w:r>
          </w:p>
        </w:tc>
        <w:tc>
          <w:tcPr>
            <w:tcW w:w="450" w:type="pct"/>
            <w:tcBorders>
              <w:bottom w:val="single" w:sz="6" w:space="0" w:color="auto"/>
            </w:tcBorders>
            <w:tcPrChange w:id="170" w:author="Shankar Anand" w:date="2025-05-08T20:49:00Z" w16du:dateUtc="2025-05-08T15:19:00Z">
              <w:tcPr>
                <w:tcW w:w="314" w:type="pct"/>
                <w:gridSpan w:val="2"/>
                <w:tcBorders>
                  <w:bottom w:val="single" w:sz="6" w:space="0" w:color="auto"/>
                </w:tcBorders>
              </w:tcPr>
            </w:tcPrChange>
          </w:tcPr>
          <w:p w14:paraId="7CC895BD" w14:textId="77777777" w:rsidR="001D27A4" w:rsidRPr="00A564B4" w:rsidRDefault="001D27A4" w:rsidP="00C2388B">
            <w:pPr>
              <w:pStyle w:val="TAL"/>
            </w:pPr>
            <w:r w:rsidRPr="00A564B4">
              <w:t>Rel-</w:t>
            </w:r>
            <w:r w:rsidRPr="00A564B4">
              <w:rPr>
                <w:lang w:eastAsia="zh-CN"/>
              </w:rPr>
              <w:t>13</w:t>
            </w:r>
          </w:p>
        </w:tc>
        <w:tc>
          <w:tcPr>
            <w:tcW w:w="529" w:type="pct"/>
            <w:tcBorders>
              <w:bottom w:val="single" w:sz="6" w:space="0" w:color="auto"/>
            </w:tcBorders>
            <w:tcPrChange w:id="171" w:author="Shankar Anand" w:date="2025-05-08T20:49:00Z" w16du:dateUtc="2025-05-08T15:19:00Z">
              <w:tcPr>
                <w:tcW w:w="528" w:type="pct"/>
                <w:tcBorders>
                  <w:bottom w:val="single" w:sz="6" w:space="0" w:color="auto"/>
                </w:tcBorders>
              </w:tcPr>
            </w:tcPrChange>
          </w:tcPr>
          <w:p w14:paraId="36257476" w14:textId="77777777" w:rsidR="001D27A4" w:rsidRPr="00A564B4" w:rsidRDefault="001D27A4" w:rsidP="00C2388B">
            <w:pPr>
              <w:pStyle w:val="TAL"/>
            </w:pPr>
            <w:r w:rsidRPr="00A564B4">
              <w:t>C94f</w:t>
            </w:r>
          </w:p>
        </w:tc>
        <w:tc>
          <w:tcPr>
            <w:tcW w:w="763" w:type="pct"/>
            <w:tcBorders>
              <w:bottom w:val="single" w:sz="6" w:space="0" w:color="auto"/>
            </w:tcBorders>
            <w:tcPrChange w:id="172" w:author="Shankar Anand" w:date="2025-05-08T20:49:00Z" w16du:dateUtc="2025-05-08T15:19:00Z">
              <w:tcPr>
                <w:tcW w:w="865" w:type="pct"/>
                <w:gridSpan w:val="2"/>
                <w:tcBorders>
                  <w:bottom w:val="single" w:sz="6" w:space="0" w:color="auto"/>
                </w:tcBorders>
              </w:tcPr>
            </w:tcPrChange>
          </w:tcPr>
          <w:p w14:paraId="55F1B5FF" w14:textId="77777777" w:rsidR="001D27A4" w:rsidRPr="00A564B4" w:rsidRDefault="001D27A4" w:rsidP="00C2388B">
            <w:pPr>
              <w:pStyle w:val="TAL"/>
            </w:pPr>
            <w:r w:rsidRPr="00A564B4">
              <w:t xml:space="preserve">UE supporting E-UTRA HD-FDD and </w:t>
            </w:r>
            <w:proofErr w:type="spellStart"/>
            <w:r w:rsidRPr="00A564B4">
              <w:t>CEModeB</w:t>
            </w:r>
            <w:proofErr w:type="spellEnd"/>
          </w:p>
        </w:tc>
        <w:tc>
          <w:tcPr>
            <w:tcW w:w="590" w:type="pct"/>
            <w:shd w:val="clear" w:color="auto" w:fill="auto"/>
            <w:tcPrChange w:id="173" w:author="Shankar Anand" w:date="2025-05-08T20:49:00Z" w16du:dateUtc="2025-05-08T15:19:00Z">
              <w:tcPr>
                <w:tcW w:w="582" w:type="pct"/>
                <w:shd w:val="clear" w:color="auto" w:fill="auto"/>
              </w:tcPr>
            </w:tcPrChange>
          </w:tcPr>
          <w:p w14:paraId="34DFDD64" w14:textId="77777777" w:rsidR="001D27A4" w:rsidRPr="00A564B4" w:rsidRDefault="001D27A4" w:rsidP="00C2388B">
            <w:pPr>
              <w:pStyle w:val="TAL"/>
            </w:pPr>
          </w:p>
        </w:tc>
        <w:tc>
          <w:tcPr>
            <w:tcW w:w="450" w:type="pct"/>
            <w:shd w:val="clear" w:color="auto" w:fill="auto"/>
            <w:tcPrChange w:id="174" w:author="Shankar Anand" w:date="2025-05-08T20:49:00Z" w16du:dateUtc="2025-05-08T15:19:00Z">
              <w:tcPr>
                <w:tcW w:w="592" w:type="pct"/>
                <w:shd w:val="clear" w:color="auto" w:fill="auto"/>
              </w:tcPr>
            </w:tcPrChange>
          </w:tcPr>
          <w:p w14:paraId="0B3D126F" w14:textId="77777777" w:rsidR="001D27A4" w:rsidRPr="00A564B4" w:rsidRDefault="001D27A4" w:rsidP="00C2388B">
            <w:pPr>
              <w:pStyle w:val="TAL"/>
            </w:pPr>
          </w:p>
        </w:tc>
        <w:tc>
          <w:tcPr>
            <w:tcW w:w="421" w:type="pct"/>
            <w:tcPrChange w:id="175" w:author="Shankar Anand" w:date="2025-05-08T20:49:00Z" w16du:dateUtc="2025-05-08T15:19:00Z">
              <w:tcPr>
                <w:tcW w:w="598" w:type="pct"/>
              </w:tcPr>
            </w:tcPrChange>
          </w:tcPr>
          <w:p w14:paraId="40F8DC47" w14:textId="77777777" w:rsidR="001D27A4" w:rsidRPr="00A564B4" w:rsidRDefault="001D27A4" w:rsidP="00C2388B">
            <w:pPr>
              <w:pStyle w:val="TAL"/>
            </w:pPr>
          </w:p>
        </w:tc>
      </w:tr>
      <w:tr w:rsidR="001D27A4" w:rsidRPr="00A564B4" w14:paraId="2A0B6D76" w14:textId="77777777" w:rsidTr="00ED1343">
        <w:trPr>
          <w:cantSplit/>
          <w:jc w:val="center"/>
          <w:trPrChange w:id="176" w:author="Shankar Anand" w:date="2025-05-08T20:49:00Z" w16du:dateUtc="2025-05-08T15:19:00Z">
            <w:trPr>
              <w:cantSplit/>
              <w:jc w:val="center"/>
            </w:trPr>
          </w:trPrChange>
        </w:trPr>
        <w:tc>
          <w:tcPr>
            <w:tcW w:w="460" w:type="pct"/>
            <w:tcBorders>
              <w:bottom w:val="single" w:sz="6" w:space="0" w:color="auto"/>
            </w:tcBorders>
            <w:tcPrChange w:id="177" w:author="Shankar Anand" w:date="2025-05-08T20:49:00Z" w16du:dateUtc="2025-05-08T15:19:00Z">
              <w:tcPr>
                <w:tcW w:w="440" w:type="pct"/>
                <w:gridSpan w:val="2"/>
                <w:tcBorders>
                  <w:bottom w:val="single" w:sz="6" w:space="0" w:color="auto"/>
                </w:tcBorders>
              </w:tcPr>
            </w:tcPrChange>
          </w:tcPr>
          <w:p w14:paraId="527C2CF8" w14:textId="77777777" w:rsidR="001D27A4" w:rsidRPr="00A564B4" w:rsidRDefault="001D27A4" w:rsidP="00C2388B">
            <w:pPr>
              <w:pStyle w:val="TAL"/>
            </w:pPr>
            <w:r w:rsidRPr="00A564B4">
              <w:t>4.2.17</w:t>
            </w:r>
          </w:p>
        </w:tc>
        <w:tc>
          <w:tcPr>
            <w:tcW w:w="1335" w:type="pct"/>
            <w:tcBorders>
              <w:bottom w:val="single" w:sz="6" w:space="0" w:color="auto"/>
            </w:tcBorders>
            <w:tcPrChange w:id="178" w:author="Shankar Anand" w:date="2025-05-08T20:49:00Z" w16du:dateUtc="2025-05-08T15:19:00Z">
              <w:tcPr>
                <w:tcW w:w="1038" w:type="pct"/>
                <w:gridSpan w:val="2"/>
                <w:tcBorders>
                  <w:bottom w:val="single" w:sz="6" w:space="0" w:color="auto"/>
                </w:tcBorders>
              </w:tcPr>
            </w:tcPrChange>
          </w:tcPr>
          <w:p w14:paraId="00D60914" w14:textId="77777777" w:rsidR="001D27A4" w:rsidRPr="00A564B4" w:rsidRDefault="001D27A4" w:rsidP="00C2388B">
            <w:pPr>
              <w:pStyle w:val="TAL"/>
            </w:pPr>
            <w:r w:rsidRPr="00A564B4">
              <w:rPr>
                <w:rFonts w:eastAsia="PMingLiU"/>
                <w:lang w:eastAsia="zh-TW"/>
              </w:rPr>
              <w:t>E-UTRAN TDD - TDD Intra frequency case for CE UE in enhanced coverage</w:t>
            </w:r>
          </w:p>
        </w:tc>
        <w:tc>
          <w:tcPr>
            <w:tcW w:w="450" w:type="pct"/>
            <w:tcBorders>
              <w:bottom w:val="single" w:sz="6" w:space="0" w:color="auto"/>
            </w:tcBorders>
            <w:tcPrChange w:id="179" w:author="Shankar Anand" w:date="2025-05-08T20:49:00Z" w16du:dateUtc="2025-05-08T15:19:00Z">
              <w:tcPr>
                <w:tcW w:w="314" w:type="pct"/>
                <w:gridSpan w:val="2"/>
                <w:tcBorders>
                  <w:bottom w:val="single" w:sz="6" w:space="0" w:color="auto"/>
                </w:tcBorders>
              </w:tcPr>
            </w:tcPrChange>
          </w:tcPr>
          <w:p w14:paraId="2E26F5B8" w14:textId="77777777" w:rsidR="001D27A4" w:rsidRPr="00A564B4" w:rsidRDefault="001D27A4" w:rsidP="00C2388B">
            <w:pPr>
              <w:pStyle w:val="TAL"/>
            </w:pPr>
            <w:r w:rsidRPr="00A564B4">
              <w:t>Rel-</w:t>
            </w:r>
            <w:r w:rsidRPr="00A564B4">
              <w:rPr>
                <w:lang w:eastAsia="zh-CN"/>
              </w:rPr>
              <w:t>13</w:t>
            </w:r>
          </w:p>
        </w:tc>
        <w:tc>
          <w:tcPr>
            <w:tcW w:w="529" w:type="pct"/>
            <w:tcBorders>
              <w:bottom w:val="single" w:sz="6" w:space="0" w:color="auto"/>
            </w:tcBorders>
            <w:tcPrChange w:id="180" w:author="Shankar Anand" w:date="2025-05-08T20:49:00Z" w16du:dateUtc="2025-05-08T15:19:00Z">
              <w:tcPr>
                <w:tcW w:w="528" w:type="pct"/>
                <w:tcBorders>
                  <w:bottom w:val="single" w:sz="6" w:space="0" w:color="auto"/>
                </w:tcBorders>
              </w:tcPr>
            </w:tcPrChange>
          </w:tcPr>
          <w:p w14:paraId="27AD6931" w14:textId="77777777" w:rsidR="001D27A4" w:rsidRPr="00A564B4" w:rsidRDefault="001D27A4" w:rsidP="00C2388B">
            <w:pPr>
              <w:pStyle w:val="TAL"/>
            </w:pPr>
            <w:r w:rsidRPr="00A564B4">
              <w:rPr>
                <w:rFonts w:eastAsia="PMingLiU"/>
                <w:lang w:eastAsia="zh-TW"/>
              </w:rPr>
              <w:t>C93e</w:t>
            </w:r>
          </w:p>
        </w:tc>
        <w:tc>
          <w:tcPr>
            <w:tcW w:w="763" w:type="pct"/>
            <w:tcBorders>
              <w:bottom w:val="single" w:sz="6" w:space="0" w:color="auto"/>
            </w:tcBorders>
            <w:tcPrChange w:id="181" w:author="Shankar Anand" w:date="2025-05-08T20:49:00Z" w16du:dateUtc="2025-05-08T15:19:00Z">
              <w:tcPr>
                <w:tcW w:w="865" w:type="pct"/>
                <w:gridSpan w:val="2"/>
                <w:tcBorders>
                  <w:bottom w:val="single" w:sz="6" w:space="0" w:color="auto"/>
                </w:tcBorders>
              </w:tcPr>
            </w:tcPrChange>
          </w:tcPr>
          <w:p w14:paraId="42A93782" w14:textId="77777777" w:rsidR="001D27A4" w:rsidRPr="00A564B4" w:rsidRDefault="001D27A4" w:rsidP="00C2388B">
            <w:pPr>
              <w:pStyle w:val="TAL"/>
            </w:pPr>
            <w:r w:rsidRPr="00A564B4">
              <w:t xml:space="preserve">UE supporting E-UTRA TDD and </w:t>
            </w:r>
            <w:proofErr w:type="spellStart"/>
            <w:r w:rsidRPr="00A564B4">
              <w:t>CEModeB</w:t>
            </w:r>
            <w:proofErr w:type="spellEnd"/>
          </w:p>
        </w:tc>
        <w:tc>
          <w:tcPr>
            <w:tcW w:w="590" w:type="pct"/>
            <w:shd w:val="clear" w:color="auto" w:fill="auto"/>
            <w:tcPrChange w:id="182" w:author="Shankar Anand" w:date="2025-05-08T20:49:00Z" w16du:dateUtc="2025-05-08T15:19:00Z">
              <w:tcPr>
                <w:tcW w:w="582" w:type="pct"/>
                <w:shd w:val="clear" w:color="auto" w:fill="auto"/>
              </w:tcPr>
            </w:tcPrChange>
          </w:tcPr>
          <w:p w14:paraId="70C348FB" w14:textId="77777777" w:rsidR="001D27A4" w:rsidRPr="00A564B4" w:rsidRDefault="001D27A4" w:rsidP="00C2388B">
            <w:pPr>
              <w:pStyle w:val="TAL"/>
            </w:pPr>
          </w:p>
        </w:tc>
        <w:tc>
          <w:tcPr>
            <w:tcW w:w="450" w:type="pct"/>
            <w:shd w:val="clear" w:color="auto" w:fill="auto"/>
            <w:tcPrChange w:id="183" w:author="Shankar Anand" w:date="2025-05-08T20:49:00Z" w16du:dateUtc="2025-05-08T15:19:00Z">
              <w:tcPr>
                <w:tcW w:w="592" w:type="pct"/>
                <w:shd w:val="clear" w:color="auto" w:fill="auto"/>
              </w:tcPr>
            </w:tcPrChange>
          </w:tcPr>
          <w:p w14:paraId="0ED3CA1C" w14:textId="77777777" w:rsidR="001D27A4" w:rsidRPr="00A564B4" w:rsidRDefault="001D27A4" w:rsidP="00C2388B">
            <w:pPr>
              <w:pStyle w:val="TAL"/>
            </w:pPr>
          </w:p>
        </w:tc>
        <w:tc>
          <w:tcPr>
            <w:tcW w:w="421" w:type="pct"/>
            <w:tcPrChange w:id="184" w:author="Shankar Anand" w:date="2025-05-08T20:49:00Z" w16du:dateUtc="2025-05-08T15:19:00Z">
              <w:tcPr>
                <w:tcW w:w="598" w:type="pct"/>
              </w:tcPr>
            </w:tcPrChange>
          </w:tcPr>
          <w:p w14:paraId="6DFD50A3" w14:textId="77777777" w:rsidR="001D27A4" w:rsidRPr="00A564B4" w:rsidRDefault="001D27A4" w:rsidP="00C2388B">
            <w:pPr>
              <w:pStyle w:val="TAL"/>
            </w:pPr>
          </w:p>
        </w:tc>
      </w:tr>
      <w:tr w:rsidR="001D27A4" w:rsidRPr="00A564B4" w14:paraId="003F776C" w14:textId="77777777" w:rsidTr="00ED1343">
        <w:trPr>
          <w:cantSplit/>
          <w:jc w:val="center"/>
          <w:trPrChange w:id="185" w:author="Shankar Anand" w:date="2025-05-08T20:49:00Z" w16du:dateUtc="2025-05-08T15:19:00Z">
            <w:trPr>
              <w:cantSplit/>
              <w:jc w:val="center"/>
            </w:trPr>
          </w:trPrChange>
        </w:trPr>
        <w:tc>
          <w:tcPr>
            <w:tcW w:w="460" w:type="pct"/>
            <w:tcBorders>
              <w:bottom w:val="single" w:sz="6" w:space="0" w:color="auto"/>
            </w:tcBorders>
            <w:tcPrChange w:id="186" w:author="Shankar Anand" w:date="2025-05-08T20:49:00Z" w16du:dateUtc="2025-05-08T15:19:00Z">
              <w:tcPr>
                <w:tcW w:w="440" w:type="pct"/>
                <w:gridSpan w:val="2"/>
                <w:tcBorders>
                  <w:bottom w:val="single" w:sz="6" w:space="0" w:color="auto"/>
                </w:tcBorders>
              </w:tcPr>
            </w:tcPrChange>
          </w:tcPr>
          <w:p w14:paraId="1372FF3E" w14:textId="77777777" w:rsidR="001D27A4" w:rsidRPr="00A564B4" w:rsidRDefault="001D27A4" w:rsidP="00C2388B">
            <w:pPr>
              <w:pStyle w:val="TAL"/>
            </w:pPr>
            <w:r w:rsidRPr="00A564B4">
              <w:t>4.2.18</w:t>
            </w:r>
          </w:p>
        </w:tc>
        <w:tc>
          <w:tcPr>
            <w:tcW w:w="1335" w:type="pct"/>
            <w:tcBorders>
              <w:bottom w:val="single" w:sz="6" w:space="0" w:color="auto"/>
            </w:tcBorders>
            <w:tcPrChange w:id="187" w:author="Shankar Anand" w:date="2025-05-08T20:49:00Z" w16du:dateUtc="2025-05-08T15:19:00Z">
              <w:tcPr>
                <w:tcW w:w="1038" w:type="pct"/>
                <w:gridSpan w:val="2"/>
                <w:tcBorders>
                  <w:bottom w:val="single" w:sz="6" w:space="0" w:color="auto"/>
                </w:tcBorders>
              </w:tcPr>
            </w:tcPrChange>
          </w:tcPr>
          <w:p w14:paraId="3DB6A9EB" w14:textId="77777777" w:rsidR="001D27A4" w:rsidRPr="00A564B4" w:rsidRDefault="001D27A4" w:rsidP="00C2388B">
            <w:pPr>
              <w:pStyle w:val="TAL"/>
              <w:rPr>
                <w:lang w:eastAsia="zh-TW"/>
              </w:rPr>
            </w:pPr>
            <w:r w:rsidRPr="00A564B4">
              <w:rPr>
                <w:lang w:eastAsia="zh-TW"/>
              </w:rPr>
              <w:t>HD-FDD Cel Re-selection Intra frequency case for Category NB1 UE In-Band mode under Normal Coverage</w:t>
            </w:r>
          </w:p>
        </w:tc>
        <w:tc>
          <w:tcPr>
            <w:tcW w:w="450" w:type="pct"/>
            <w:tcBorders>
              <w:bottom w:val="single" w:sz="6" w:space="0" w:color="auto"/>
            </w:tcBorders>
            <w:tcPrChange w:id="188" w:author="Shankar Anand" w:date="2025-05-08T20:49:00Z" w16du:dateUtc="2025-05-08T15:19:00Z">
              <w:tcPr>
                <w:tcW w:w="314" w:type="pct"/>
                <w:gridSpan w:val="2"/>
                <w:tcBorders>
                  <w:bottom w:val="single" w:sz="6" w:space="0" w:color="auto"/>
                </w:tcBorders>
              </w:tcPr>
            </w:tcPrChange>
          </w:tcPr>
          <w:p w14:paraId="23A15F49" w14:textId="77777777" w:rsidR="001D27A4" w:rsidRPr="00A564B4" w:rsidRDefault="001D27A4" w:rsidP="00C2388B">
            <w:pPr>
              <w:pStyle w:val="TAL"/>
            </w:pPr>
            <w:r w:rsidRPr="00A564B4">
              <w:t>Rel-13</w:t>
            </w:r>
          </w:p>
        </w:tc>
        <w:tc>
          <w:tcPr>
            <w:tcW w:w="529" w:type="pct"/>
            <w:tcBorders>
              <w:bottom w:val="single" w:sz="6" w:space="0" w:color="auto"/>
            </w:tcBorders>
            <w:tcPrChange w:id="189" w:author="Shankar Anand" w:date="2025-05-08T20:49:00Z" w16du:dateUtc="2025-05-08T15:19:00Z">
              <w:tcPr>
                <w:tcW w:w="528" w:type="pct"/>
                <w:tcBorders>
                  <w:bottom w:val="single" w:sz="6" w:space="0" w:color="auto"/>
                </w:tcBorders>
              </w:tcPr>
            </w:tcPrChange>
          </w:tcPr>
          <w:p w14:paraId="00D12EDE" w14:textId="77777777" w:rsidR="001D27A4" w:rsidRPr="00A564B4" w:rsidRDefault="001D27A4" w:rsidP="00C2388B">
            <w:pPr>
              <w:pStyle w:val="TAL"/>
              <w:rPr>
                <w:lang w:eastAsia="zh-TW"/>
              </w:rPr>
            </w:pPr>
            <w:r w:rsidRPr="00A564B4">
              <w:rPr>
                <w:lang w:eastAsia="zh-TW"/>
              </w:rPr>
              <w:t>C154</w:t>
            </w:r>
          </w:p>
        </w:tc>
        <w:tc>
          <w:tcPr>
            <w:tcW w:w="763" w:type="pct"/>
            <w:tcBorders>
              <w:bottom w:val="single" w:sz="6" w:space="0" w:color="auto"/>
            </w:tcBorders>
            <w:tcPrChange w:id="190" w:author="Shankar Anand" w:date="2025-05-08T20:49:00Z" w16du:dateUtc="2025-05-08T15:19:00Z">
              <w:tcPr>
                <w:tcW w:w="865" w:type="pct"/>
                <w:gridSpan w:val="2"/>
                <w:tcBorders>
                  <w:bottom w:val="single" w:sz="6" w:space="0" w:color="auto"/>
                </w:tcBorders>
              </w:tcPr>
            </w:tcPrChange>
          </w:tcPr>
          <w:p w14:paraId="73FFA8BA" w14:textId="77777777" w:rsidR="001D27A4" w:rsidRPr="00A564B4" w:rsidRDefault="001D27A4" w:rsidP="00C2388B">
            <w:pPr>
              <w:pStyle w:val="TAL"/>
            </w:pPr>
            <w:r w:rsidRPr="00A564B4">
              <w:t>UE supporting NB-IoT HD-FDD</w:t>
            </w:r>
          </w:p>
        </w:tc>
        <w:tc>
          <w:tcPr>
            <w:tcW w:w="590" w:type="pct"/>
            <w:shd w:val="clear" w:color="auto" w:fill="auto"/>
            <w:tcPrChange w:id="191" w:author="Shankar Anand" w:date="2025-05-08T20:49:00Z" w16du:dateUtc="2025-05-08T15:19:00Z">
              <w:tcPr>
                <w:tcW w:w="582" w:type="pct"/>
                <w:shd w:val="clear" w:color="auto" w:fill="auto"/>
              </w:tcPr>
            </w:tcPrChange>
          </w:tcPr>
          <w:p w14:paraId="31F8DC9C" w14:textId="77777777" w:rsidR="001D27A4" w:rsidRPr="00A564B4" w:rsidRDefault="001D27A4" w:rsidP="00C2388B">
            <w:pPr>
              <w:pStyle w:val="TAL"/>
            </w:pPr>
          </w:p>
        </w:tc>
        <w:tc>
          <w:tcPr>
            <w:tcW w:w="450" w:type="pct"/>
            <w:shd w:val="clear" w:color="auto" w:fill="auto"/>
            <w:tcPrChange w:id="192" w:author="Shankar Anand" w:date="2025-05-08T20:49:00Z" w16du:dateUtc="2025-05-08T15:19:00Z">
              <w:tcPr>
                <w:tcW w:w="592" w:type="pct"/>
                <w:shd w:val="clear" w:color="auto" w:fill="auto"/>
              </w:tcPr>
            </w:tcPrChange>
          </w:tcPr>
          <w:p w14:paraId="33342769" w14:textId="77777777" w:rsidR="001D27A4" w:rsidRPr="00A564B4" w:rsidRDefault="001D27A4" w:rsidP="00C2388B">
            <w:pPr>
              <w:pStyle w:val="TAL"/>
            </w:pPr>
          </w:p>
        </w:tc>
        <w:tc>
          <w:tcPr>
            <w:tcW w:w="421" w:type="pct"/>
            <w:tcPrChange w:id="193" w:author="Shankar Anand" w:date="2025-05-08T20:49:00Z" w16du:dateUtc="2025-05-08T15:19:00Z">
              <w:tcPr>
                <w:tcW w:w="598" w:type="pct"/>
              </w:tcPr>
            </w:tcPrChange>
          </w:tcPr>
          <w:p w14:paraId="72D8BFB5" w14:textId="77777777" w:rsidR="001D27A4" w:rsidRPr="00A564B4" w:rsidRDefault="001D27A4" w:rsidP="00C2388B">
            <w:pPr>
              <w:pStyle w:val="TAL"/>
            </w:pPr>
          </w:p>
        </w:tc>
      </w:tr>
      <w:tr w:rsidR="001D27A4" w:rsidRPr="00A564B4" w14:paraId="3DDDC0B2" w14:textId="77777777" w:rsidTr="00ED1343">
        <w:trPr>
          <w:cantSplit/>
          <w:jc w:val="center"/>
          <w:trPrChange w:id="194" w:author="Shankar Anand" w:date="2025-05-08T20:49:00Z" w16du:dateUtc="2025-05-08T15:19:00Z">
            <w:trPr>
              <w:cantSplit/>
              <w:jc w:val="center"/>
            </w:trPr>
          </w:trPrChange>
        </w:trPr>
        <w:tc>
          <w:tcPr>
            <w:tcW w:w="460" w:type="pct"/>
            <w:tcBorders>
              <w:bottom w:val="single" w:sz="6" w:space="0" w:color="auto"/>
            </w:tcBorders>
            <w:tcPrChange w:id="195" w:author="Shankar Anand" w:date="2025-05-08T20:49:00Z" w16du:dateUtc="2025-05-08T15:19:00Z">
              <w:tcPr>
                <w:tcW w:w="440" w:type="pct"/>
                <w:gridSpan w:val="2"/>
                <w:tcBorders>
                  <w:bottom w:val="single" w:sz="6" w:space="0" w:color="auto"/>
                </w:tcBorders>
              </w:tcPr>
            </w:tcPrChange>
          </w:tcPr>
          <w:p w14:paraId="1DD516AB" w14:textId="77777777" w:rsidR="001D27A4" w:rsidRPr="00A564B4" w:rsidRDefault="001D27A4" w:rsidP="00C2388B">
            <w:pPr>
              <w:pStyle w:val="TAL"/>
            </w:pPr>
            <w:r w:rsidRPr="00A564B4">
              <w:t>4.2.19</w:t>
            </w:r>
          </w:p>
        </w:tc>
        <w:tc>
          <w:tcPr>
            <w:tcW w:w="1335" w:type="pct"/>
            <w:tcBorders>
              <w:bottom w:val="single" w:sz="6" w:space="0" w:color="auto"/>
            </w:tcBorders>
            <w:tcPrChange w:id="196" w:author="Shankar Anand" w:date="2025-05-08T20:49:00Z" w16du:dateUtc="2025-05-08T15:19:00Z">
              <w:tcPr>
                <w:tcW w:w="1038" w:type="pct"/>
                <w:gridSpan w:val="2"/>
                <w:tcBorders>
                  <w:bottom w:val="single" w:sz="6" w:space="0" w:color="auto"/>
                </w:tcBorders>
              </w:tcPr>
            </w:tcPrChange>
          </w:tcPr>
          <w:p w14:paraId="12D36CF3" w14:textId="77777777" w:rsidR="001D27A4" w:rsidRPr="00A564B4" w:rsidRDefault="001D27A4" w:rsidP="00C2388B">
            <w:pPr>
              <w:pStyle w:val="TAL"/>
              <w:rPr>
                <w:lang w:eastAsia="zh-TW"/>
              </w:rPr>
            </w:pPr>
            <w:r w:rsidRPr="00A564B4">
              <w:rPr>
                <w:lang w:eastAsia="zh-TW"/>
              </w:rPr>
              <w:t>HD-FDD Intra frequency case for UE Category NB1 In-Band mode in enhanced coverage</w:t>
            </w:r>
          </w:p>
        </w:tc>
        <w:tc>
          <w:tcPr>
            <w:tcW w:w="450" w:type="pct"/>
            <w:tcBorders>
              <w:bottom w:val="single" w:sz="6" w:space="0" w:color="auto"/>
            </w:tcBorders>
            <w:tcPrChange w:id="197" w:author="Shankar Anand" w:date="2025-05-08T20:49:00Z" w16du:dateUtc="2025-05-08T15:19:00Z">
              <w:tcPr>
                <w:tcW w:w="314" w:type="pct"/>
                <w:gridSpan w:val="2"/>
                <w:tcBorders>
                  <w:bottom w:val="single" w:sz="6" w:space="0" w:color="auto"/>
                </w:tcBorders>
              </w:tcPr>
            </w:tcPrChange>
          </w:tcPr>
          <w:p w14:paraId="54076B6F" w14:textId="77777777" w:rsidR="001D27A4" w:rsidRPr="00A564B4" w:rsidRDefault="001D27A4" w:rsidP="00C2388B">
            <w:pPr>
              <w:pStyle w:val="TAL"/>
            </w:pPr>
            <w:r w:rsidRPr="00A564B4">
              <w:t>Rel-13</w:t>
            </w:r>
          </w:p>
        </w:tc>
        <w:tc>
          <w:tcPr>
            <w:tcW w:w="529" w:type="pct"/>
            <w:tcBorders>
              <w:bottom w:val="single" w:sz="6" w:space="0" w:color="auto"/>
            </w:tcBorders>
            <w:tcPrChange w:id="198" w:author="Shankar Anand" w:date="2025-05-08T20:49:00Z" w16du:dateUtc="2025-05-08T15:19:00Z">
              <w:tcPr>
                <w:tcW w:w="528" w:type="pct"/>
                <w:tcBorders>
                  <w:bottom w:val="single" w:sz="6" w:space="0" w:color="auto"/>
                </w:tcBorders>
              </w:tcPr>
            </w:tcPrChange>
          </w:tcPr>
          <w:p w14:paraId="3BB17444" w14:textId="77777777" w:rsidR="001D27A4" w:rsidRPr="00A564B4" w:rsidRDefault="001D27A4" w:rsidP="00C2388B">
            <w:pPr>
              <w:pStyle w:val="TAL"/>
              <w:rPr>
                <w:lang w:eastAsia="zh-TW"/>
              </w:rPr>
            </w:pPr>
            <w:r w:rsidRPr="00A564B4">
              <w:rPr>
                <w:lang w:eastAsia="zh-TW"/>
              </w:rPr>
              <w:t>C154</w:t>
            </w:r>
          </w:p>
        </w:tc>
        <w:tc>
          <w:tcPr>
            <w:tcW w:w="763" w:type="pct"/>
            <w:tcBorders>
              <w:bottom w:val="single" w:sz="6" w:space="0" w:color="auto"/>
            </w:tcBorders>
            <w:tcPrChange w:id="199" w:author="Shankar Anand" w:date="2025-05-08T20:49:00Z" w16du:dateUtc="2025-05-08T15:19:00Z">
              <w:tcPr>
                <w:tcW w:w="865" w:type="pct"/>
                <w:gridSpan w:val="2"/>
                <w:tcBorders>
                  <w:bottom w:val="single" w:sz="6" w:space="0" w:color="auto"/>
                </w:tcBorders>
              </w:tcPr>
            </w:tcPrChange>
          </w:tcPr>
          <w:p w14:paraId="21C6209C" w14:textId="77777777" w:rsidR="001D27A4" w:rsidRPr="00A564B4" w:rsidRDefault="001D27A4" w:rsidP="00C2388B">
            <w:pPr>
              <w:pStyle w:val="TAL"/>
            </w:pPr>
            <w:r w:rsidRPr="00A564B4">
              <w:t>UE supporting NB-IoT HD-FDD</w:t>
            </w:r>
          </w:p>
        </w:tc>
        <w:tc>
          <w:tcPr>
            <w:tcW w:w="590" w:type="pct"/>
            <w:shd w:val="clear" w:color="auto" w:fill="auto"/>
            <w:tcPrChange w:id="200" w:author="Shankar Anand" w:date="2025-05-08T20:49:00Z" w16du:dateUtc="2025-05-08T15:19:00Z">
              <w:tcPr>
                <w:tcW w:w="582" w:type="pct"/>
                <w:shd w:val="clear" w:color="auto" w:fill="auto"/>
              </w:tcPr>
            </w:tcPrChange>
          </w:tcPr>
          <w:p w14:paraId="48DDB439" w14:textId="77777777" w:rsidR="001D27A4" w:rsidRPr="00A564B4" w:rsidRDefault="001D27A4" w:rsidP="00C2388B">
            <w:pPr>
              <w:pStyle w:val="TAL"/>
            </w:pPr>
          </w:p>
        </w:tc>
        <w:tc>
          <w:tcPr>
            <w:tcW w:w="450" w:type="pct"/>
            <w:shd w:val="clear" w:color="auto" w:fill="auto"/>
            <w:tcPrChange w:id="201" w:author="Shankar Anand" w:date="2025-05-08T20:49:00Z" w16du:dateUtc="2025-05-08T15:19:00Z">
              <w:tcPr>
                <w:tcW w:w="592" w:type="pct"/>
                <w:shd w:val="clear" w:color="auto" w:fill="auto"/>
              </w:tcPr>
            </w:tcPrChange>
          </w:tcPr>
          <w:p w14:paraId="7C57C758" w14:textId="77777777" w:rsidR="001D27A4" w:rsidRPr="00A564B4" w:rsidRDefault="001D27A4" w:rsidP="00C2388B">
            <w:pPr>
              <w:pStyle w:val="TAL"/>
            </w:pPr>
          </w:p>
        </w:tc>
        <w:tc>
          <w:tcPr>
            <w:tcW w:w="421" w:type="pct"/>
            <w:tcPrChange w:id="202" w:author="Shankar Anand" w:date="2025-05-08T20:49:00Z" w16du:dateUtc="2025-05-08T15:19:00Z">
              <w:tcPr>
                <w:tcW w:w="598" w:type="pct"/>
              </w:tcPr>
            </w:tcPrChange>
          </w:tcPr>
          <w:p w14:paraId="4E87769A" w14:textId="77777777" w:rsidR="001D27A4" w:rsidRPr="00A564B4" w:rsidRDefault="001D27A4" w:rsidP="00C2388B">
            <w:pPr>
              <w:pStyle w:val="TAL"/>
            </w:pPr>
          </w:p>
        </w:tc>
      </w:tr>
      <w:tr w:rsidR="001D27A4" w:rsidRPr="00A564B4" w14:paraId="2DCFB79E" w14:textId="77777777" w:rsidTr="00ED1343">
        <w:trPr>
          <w:cantSplit/>
          <w:jc w:val="center"/>
          <w:trPrChange w:id="203" w:author="Shankar Anand" w:date="2025-05-08T20:49:00Z" w16du:dateUtc="2025-05-08T15:19:00Z">
            <w:trPr>
              <w:cantSplit/>
              <w:jc w:val="center"/>
            </w:trPr>
          </w:trPrChange>
        </w:trPr>
        <w:tc>
          <w:tcPr>
            <w:tcW w:w="460" w:type="pct"/>
            <w:tcBorders>
              <w:bottom w:val="single" w:sz="6" w:space="0" w:color="auto"/>
            </w:tcBorders>
            <w:tcPrChange w:id="204" w:author="Shankar Anand" w:date="2025-05-08T20:49:00Z" w16du:dateUtc="2025-05-08T15:19:00Z">
              <w:tcPr>
                <w:tcW w:w="440" w:type="pct"/>
                <w:gridSpan w:val="2"/>
                <w:tcBorders>
                  <w:bottom w:val="single" w:sz="6" w:space="0" w:color="auto"/>
                </w:tcBorders>
              </w:tcPr>
            </w:tcPrChange>
          </w:tcPr>
          <w:p w14:paraId="7F3642D4" w14:textId="77777777" w:rsidR="001D27A4" w:rsidRPr="00A564B4" w:rsidRDefault="001D27A4" w:rsidP="00C2388B">
            <w:pPr>
              <w:pStyle w:val="TAL"/>
              <w:rPr>
                <w:rFonts w:eastAsia="PMingLiU"/>
                <w:lang w:eastAsia="zh-TW"/>
              </w:rPr>
            </w:pPr>
            <w:r w:rsidRPr="00A564B4">
              <w:rPr>
                <w:rFonts w:eastAsia="PMingLiU"/>
                <w:lang w:eastAsia="zh-TW"/>
              </w:rPr>
              <w:t>4.2.20</w:t>
            </w:r>
          </w:p>
        </w:tc>
        <w:tc>
          <w:tcPr>
            <w:tcW w:w="1335" w:type="pct"/>
            <w:tcBorders>
              <w:bottom w:val="single" w:sz="6" w:space="0" w:color="auto"/>
            </w:tcBorders>
            <w:tcPrChange w:id="205" w:author="Shankar Anand" w:date="2025-05-08T20:49:00Z" w16du:dateUtc="2025-05-08T15:19:00Z">
              <w:tcPr>
                <w:tcW w:w="1038" w:type="pct"/>
                <w:gridSpan w:val="2"/>
                <w:tcBorders>
                  <w:bottom w:val="single" w:sz="6" w:space="0" w:color="auto"/>
                </w:tcBorders>
              </w:tcPr>
            </w:tcPrChange>
          </w:tcPr>
          <w:p w14:paraId="5FAEBADF" w14:textId="77777777" w:rsidR="001D27A4" w:rsidRPr="00A564B4" w:rsidRDefault="001D27A4" w:rsidP="00C2388B">
            <w:pPr>
              <w:pStyle w:val="TAL"/>
              <w:rPr>
                <w:rFonts w:eastAsia="PMingLiU"/>
                <w:lang w:eastAsia="zh-TW"/>
              </w:rPr>
            </w:pPr>
            <w:r w:rsidRPr="00A564B4">
              <w:t>E-UTRAN FDD – FDD Intra frequency case for UE Category 1bis</w:t>
            </w:r>
          </w:p>
        </w:tc>
        <w:tc>
          <w:tcPr>
            <w:tcW w:w="450" w:type="pct"/>
            <w:tcBorders>
              <w:bottom w:val="single" w:sz="6" w:space="0" w:color="auto"/>
            </w:tcBorders>
            <w:tcPrChange w:id="206" w:author="Shankar Anand" w:date="2025-05-08T20:49:00Z" w16du:dateUtc="2025-05-08T15:19:00Z">
              <w:tcPr>
                <w:tcW w:w="314" w:type="pct"/>
                <w:gridSpan w:val="2"/>
                <w:tcBorders>
                  <w:bottom w:val="single" w:sz="6" w:space="0" w:color="auto"/>
                </w:tcBorders>
              </w:tcPr>
            </w:tcPrChange>
          </w:tcPr>
          <w:p w14:paraId="4D43E097" w14:textId="77777777" w:rsidR="001D27A4" w:rsidRPr="00A564B4" w:rsidRDefault="001D27A4" w:rsidP="00C2388B">
            <w:pPr>
              <w:pStyle w:val="TAL"/>
              <w:rPr>
                <w:rFonts w:eastAsia="PMingLiU"/>
                <w:lang w:eastAsia="zh-TW"/>
              </w:rPr>
            </w:pPr>
            <w:r w:rsidRPr="00A564B4">
              <w:rPr>
                <w:rFonts w:eastAsia="PMingLiU"/>
                <w:lang w:eastAsia="zh-TW"/>
              </w:rPr>
              <w:t>Rel-13</w:t>
            </w:r>
          </w:p>
        </w:tc>
        <w:tc>
          <w:tcPr>
            <w:tcW w:w="529" w:type="pct"/>
            <w:tcBorders>
              <w:bottom w:val="single" w:sz="6" w:space="0" w:color="auto"/>
            </w:tcBorders>
            <w:tcPrChange w:id="207" w:author="Shankar Anand" w:date="2025-05-08T20:49:00Z" w16du:dateUtc="2025-05-08T15:19:00Z">
              <w:tcPr>
                <w:tcW w:w="528" w:type="pct"/>
                <w:tcBorders>
                  <w:bottom w:val="single" w:sz="6" w:space="0" w:color="auto"/>
                </w:tcBorders>
              </w:tcPr>
            </w:tcPrChange>
          </w:tcPr>
          <w:p w14:paraId="400BEA0E" w14:textId="77777777" w:rsidR="001D27A4" w:rsidRPr="00A564B4" w:rsidRDefault="001D27A4" w:rsidP="00C2388B">
            <w:pPr>
              <w:pStyle w:val="TAL"/>
              <w:jc w:val="both"/>
              <w:rPr>
                <w:rFonts w:eastAsia="PMingLiU"/>
                <w:lang w:eastAsia="zh-TW"/>
              </w:rPr>
            </w:pPr>
            <w:r w:rsidRPr="00A564B4">
              <w:rPr>
                <w:rFonts w:eastAsia="PMingLiU"/>
                <w:lang w:eastAsia="zh-TW"/>
              </w:rPr>
              <w:t>C194</w:t>
            </w:r>
          </w:p>
        </w:tc>
        <w:tc>
          <w:tcPr>
            <w:tcW w:w="763" w:type="pct"/>
            <w:tcBorders>
              <w:bottom w:val="single" w:sz="6" w:space="0" w:color="auto"/>
            </w:tcBorders>
            <w:tcPrChange w:id="208" w:author="Shankar Anand" w:date="2025-05-08T20:49:00Z" w16du:dateUtc="2025-05-08T15:19:00Z">
              <w:tcPr>
                <w:tcW w:w="865" w:type="pct"/>
                <w:gridSpan w:val="2"/>
                <w:tcBorders>
                  <w:bottom w:val="single" w:sz="6" w:space="0" w:color="auto"/>
                </w:tcBorders>
              </w:tcPr>
            </w:tcPrChange>
          </w:tcPr>
          <w:p w14:paraId="241EF5D3" w14:textId="77777777" w:rsidR="001D27A4" w:rsidRPr="00A564B4" w:rsidRDefault="001D27A4" w:rsidP="00C2388B">
            <w:pPr>
              <w:pStyle w:val="TAL"/>
              <w:rPr>
                <w:rFonts w:eastAsia="PMingLiU"/>
                <w:lang w:eastAsia="zh-TW"/>
              </w:rPr>
            </w:pPr>
            <w:r w:rsidRPr="00A564B4">
              <w:t xml:space="preserve">UE supporting E-UTRA FDD and </w:t>
            </w:r>
            <w:r w:rsidRPr="00A564B4">
              <w:rPr>
                <w:rFonts w:eastAsia="PMingLiU"/>
                <w:lang w:eastAsia="zh-TW"/>
              </w:rPr>
              <w:t>UE Category 1bis</w:t>
            </w:r>
          </w:p>
        </w:tc>
        <w:tc>
          <w:tcPr>
            <w:tcW w:w="590" w:type="pct"/>
            <w:shd w:val="clear" w:color="auto" w:fill="auto"/>
            <w:tcPrChange w:id="209" w:author="Shankar Anand" w:date="2025-05-08T20:49:00Z" w16du:dateUtc="2025-05-08T15:19:00Z">
              <w:tcPr>
                <w:tcW w:w="582" w:type="pct"/>
                <w:shd w:val="clear" w:color="auto" w:fill="auto"/>
              </w:tcPr>
            </w:tcPrChange>
          </w:tcPr>
          <w:p w14:paraId="52C97837" w14:textId="77777777" w:rsidR="001D27A4" w:rsidRPr="00A564B4" w:rsidRDefault="001D27A4" w:rsidP="00C2388B">
            <w:pPr>
              <w:pStyle w:val="TAL"/>
            </w:pPr>
          </w:p>
        </w:tc>
        <w:tc>
          <w:tcPr>
            <w:tcW w:w="450" w:type="pct"/>
            <w:shd w:val="clear" w:color="auto" w:fill="auto"/>
            <w:tcPrChange w:id="210" w:author="Shankar Anand" w:date="2025-05-08T20:49:00Z" w16du:dateUtc="2025-05-08T15:19:00Z">
              <w:tcPr>
                <w:tcW w:w="592" w:type="pct"/>
                <w:shd w:val="clear" w:color="auto" w:fill="auto"/>
              </w:tcPr>
            </w:tcPrChange>
          </w:tcPr>
          <w:p w14:paraId="1615CAA6" w14:textId="77777777" w:rsidR="001D27A4" w:rsidRPr="00A564B4" w:rsidRDefault="001D27A4" w:rsidP="00C2388B">
            <w:pPr>
              <w:pStyle w:val="TAL"/>
            </w:pPr>
          </w:p>
        </w:tc>
        <w:tc>
          <w:tcPr>
            <w:tcW w:w="421" w:type="pct"/>
            <w:tcPrChange w:id="211" w:author="Shankar Anand" w:date="2025-05-08T20:49:00Z" w16du:dateUtc="2025-05-08T15:19:00Z">
              <w:tcPr>
                <w:tcW w:w="598" w:type="pct"/>
              </w:tcPr>
            </w:tcPrChange>
          </w:tcPr>
          <w:p w14:paraId="5D0BEEA9" w14:textId="77777777" w:rsidR="001D27A4" w:rsidRPr="00A564B4" w:rsidRDefault="001D27A4" w:rsidP="00C2388B">
            <w:pPr>
              <w:pStyle w:val="TAL"/>
            </w:pPr>
          </w:p>
        </w:tc>
      </w:tr>
      <w:tr w:rsidR="001D27A4" w:rsidRPr="00A564B4" w14:paraId="3B89EA49" w14:textId="77777777" w:rsidTr="00ED1343">
        <w:trPr>
          <w:cantSplit/>
          <w:jc w:val="center"/>
          <w:trPrChange w:id="212" w:author="Shankar Anand" w:date="2025-05-08T20:49:00Z" w16du:dateUtc="2025-05-08T15:19:00Z">
            <w:trPr>
              <w:cantSplit/>
              <w:jc w:val="center"/>
            </w:trPr>
          </w:trPrChange>
        </w:trPr>
        <w:tc>
          <w:tcPr>
            <w:tcW w:w="460" w:type="pct"/>
            <w:tcBorders>
              <w:bottom w:val="single" w:sz="6" w:space="0" w:color="auto"/>
            </w:tcBorders>
            <w:tcPrChange w:id="213" w:author="Shankar Anand" w:date="2025-05-08T20:49:00Z" w16du:dateUtc="2025-05-08T15:19:00Z">
              <w:tcPr>
                <w:tcW w:w="440" w:type="pct"/>
                <w:gridSpan w:val="2"/>
                <w:tcBorders>
                  <w:bottom w:val="single" w:sz="6" w:space="0" w:color="auto"/>
                </w:tcBorders>
              </w:tcPr>
            </w:tcPrChange>
          </w:tcPr>
          <w:p w14:paraId="14C3E34C" w14:textId="77777777" w:rsidR="001D27A4" w:rsidRPr="00A564B4" w:rsidRDefault="001D27A4" w:rsidP="00C2388B">
            <w:pPr>
              <w:keepNext/>
              <w:keepLines/>
              <w:spacing w:after="0"/>
              <w:rPr>
                <w:rFonts w:ascii="Arial" w:eastAsia="PMingLiU" w:hAnsi="Arial" w:cs="Arial"/>
                <w:sz w:val="18"/>
                <w:szCs w:val="18"/>
                <w:lang w:eastAsia="zh-TW"/>
              </w:rPr>
            </w:pPr>
            <w:r w:rsidRPr="00A564B4">
              <w:rPr>
                <w:rFonts w:ascii="Arial" w:hAnsi="Arial" w:cs="Arial"/>
                <w:sz w:val="18"/>
                <w:szCs w:val="18"/>
                <w:lang w:eastAsia="zh-CN"/>
              </w:rPr>
              <w:t>4.2.</w:t>
            </w:r>
            <w:r w:rsidRPr="00A564B4">
              <w:rPr>
                <w:rFonts w:ascii="Arial" w:eastAsia="PMingLiU" w:hAnsi="Arial" w:cs="Arial"/>
                <w:sz w:val="18"/>
                <w:szCs w:val="18"/>
                <w:lang w:eastAsia="zh-TW"/>
              </w:rPr>
              <w:t>21</w:t>
            </w:r>
          </w:p>
        </w:tc>
        <w:tc>
          <w:tcPr>
            <w:tcW w:w="1335" w:type="pct"/>
            <w:tcBorders>
              <w:bottom w:val="single" w:sz="6" w:space="0" w:color="auto"/>
            </w:tcBorders>
            <w:tcPrChange w:id="214" w:author="Shankar Anand" w:date="2025-05-08T20:49:00Z" w16du:dateUtc="2025-05-08T15:19:00Z">
              <w:tcPr>
                <w:tcW w:w="1038" w:type="pct"/>
                <w:gridSpan w:val="2"/>
                <w:tcBorders>
                  <w:bottom w:val="single" w:sz="6" w:space="0" w:color="auto"/>
                </w:tcBorders>
              </w:tcPr>
            </w:tcPrChange>
          </w:tcPr>
          <w:p w14:paraId="39F3853F" w14:textId="77777777" w:rsidR="001D27A4" w:rsidRPr="00A564B4" w:rsidRDefault="001D27A4" w:rsidP="00C2388B">
            <w:pPr>
              <w:pStyle w:val="TAL"/>
            </w:pPr>
            <w:r w:rsidRPr="00A564B4">
              <w:rPr>
                <w:lang w:eastAsia="zh-TW"/>
              </w:rPr>
              <w:t>E-UTRAN TDD – TDD Intra frequency case</w:t>
            </w:r>
            <w:bookmarkStart w:id="215" w:name="_Hlk482668008"/>
            <w:r w:rsidRPr="00A564B4">
              <w:rPr>
                <w:lang w:eastAsia="zh-TW"/>
              </w:rPr>
              <w:t xml:space="preserve"> for UE Category 1bis</w:t>
            </w:r>
            <w:bookmarkEnd w:id="215"/>
          </w:p>
        </w:tc>
        <w:tc>
          <w:tcPr>
            <w:tcW w:w="450" w:type="pct"/>
            <w:tcBorders>
              <w:bottom w:val="single" w:sz="6" w:space="0" w:color="auto"/>
            </w:tcBorders>
            <w:tcPrChange w:id="216" w:author="Shankar Anand" w:date="2025-05-08T20:49:00Z" w16du:dateUtc="2025-05-08T15:19:00Z">
              <w:tcPr>
                <w:tcW w:w="314" w:type="pct"/>
                <w:gridSpan w:val="2"/>
                <w:tcBorders>
                  <w:bottom w:val="single" w:sz="6" w:space="0" w:color="auto"/>
                </w:tcBorders>
              </w:tcPr>
            </w:tcPrChange>
          </w:tcPr>
          <w:p w14:paraId="4E4B82ED" w14:textId="77777777" w:rsidR="001D27A4" w:rsidRPr="00A564B4" w:rsidRDefault="001D27A4" w:rsidP="00C2388B">
            <w:pPr>
              <w:pStyle w:val="TAL"/>
              <w:rPr>
                <w:rFonts w:eastAsia="PMingLiU"/>
                <w:lang w:eastAsia="zh-TW"/>
              </w:rPr>
            </w:pPr>
            <w:r w:rsidRPr="00A564B4">
              <w:rPr>
                <w:rFonts w:eastAsia="PMingLiU"/>
                <w:lang w:eastAsia="zh-TW"/>
              </w:rPr>
              <w:t>Rel-13</w:t>
            </w:r>
          </w:p>
        </w:tc>
        <w:tc>
          <w:tcPr>
            <w:tcW w:w="529" w:type="pct"/>
            <w:tcBorders>
              <w:bottom w:val="single" w:sz="6" w:space="0" w:color="auto"/>
            </w:tcBorders>
            <w:tcPrChange w:id="217" w:author="Shankar Anand" w:date="2025-05-08T20:49:00Z" w16du:dateUtc="2025-05-08T15:19:00Z">
              <w:tcPr>
                <w:tcW w:w="528" w:type="pct"/>
                <w:tcBorders>
                  <w:bottom w:val="single" w:sz="6" w:space="0" w:color="auto"/>
                </w:tcBorders>
              </w:tcPr>
            </w:tcPrChange>
          </w:tcPr>
          <w:p w14:paraId="41EA8B0D" w14:textId="77777777" w:rsidR="001D27A4" w:rsidRPr="00A564B4" w:rsidRDefault="001D27A4" w:rsidP="00C2388B">
            <w:pPr>
              <w:keepNext/>
              <w:keepLines/>
              <w:spacing w:after="0"/>
              <w:jc w:val="both"/>
              <w:rPr>
                <w:rFonts w:ascii="Arial" w:eastAsia="PMingLiU" w:hAnsi="Arial" w:cs="Arial"/>
                <w:sz w:val="18"/>
                <w:szCs w:val="18"/>
                <w:lang w:eastAsia="zh-TW"/>
              </w:rPr>
            </w:pPr>
            <w:r w:rsidRPr="00A564B4">
              <w:rPr>
                <w:rFonts w:ascii="Arial" w:eastAsia="PMingLiU" w:hAnsi="Arial" w:cs="Arial"/>
                <w:sz w:val="18"/>
                <w:szCs w:val="18"/>
                <w:lang w:eastAsia="zh-TW"/>
              </w:rPr>
              <w:t>C195</w:t>
            </w:r>
          </w:p>
        </w:tc>
        <w:tc>
          <w:tcPr>
            <w:tcW w:w="763" w:type="pct"/>
            <w:tcBorders>
              <w:bottom w:val="single" w:sz="6" w:space="0" w:color="auto"/>
            </w:tcBorders>
            <w:tcPrChange w:id="218" w:author="Shankar Anand" w:date="2025-05-08T20:49:00Z" w16du:dateUtc="2025-05-08T15:19:00Z">
              <w:tcPr>
                <w:tcW w:w="865" w:type="pct"/>
                <w:gridSpan w:val="2"/>
                <w:tcBorders>
                  <w:bottom w:val="single" w:sz="6" w:space="0" w:color="auto"/>
                </w:tcBorders>
              </w:tcPr>
            </w:tcPrChange>
          </w:tcPr>
          <w:p w14:paraId="5DE53A1A" w14:textId="77777777" w:rsidR="001D27A4" w:rsidRPr="00A564B4" w:rsidRDefault="001D27A4" w:rsidP="00C2388B">
            <w:pPr>
              <w:keepNext/>
              <w:keepLines/>
              <w:spacing w:after="0"/>
              <w:rPr>
                <w:rFonts w:ascii="Arial" w:hAnsi="Arial" w:cs="Arial"/>
                <w:sz w:val="18"/>
                <w:szCs w:val="18"/>
                <w:lang w:eastAsia="zh-CN"/>
              </w:rPr>
            </w:pPr>
            <w:r w:rsidRPr="00A564B4">
              <w:rPr>
                <w:rFonts w:ascii="Arial" w:hAnsi="Arial" w:cs="Arial"/>
                <w:sz w:val="18"/>
                <w:szCs w:val="18"/>
              </w:rPr>
              <w:t xml:space="preserve">UE supporting E-UTRA </w:t>
            </w:r>
            <w:r w:rsidRPr="00A564B4">
              <w:rPr>
                <w:rFonts w:ascii="Arial" w:eastAsia="PMingLiU" w:hAnsi="Arial" w:cs="Arial"/>
                <w:sz w:val="18"/>
                <w:szCs w:val="18"/>
                <w:lang w:eastAsia="zh-TW"/>
              </w:rPr>
              <w:t>TDD</w:t>
            </w:r>
            <w:r w:rsidRPr="00A564B4">
              <w:rPr>
                <w:rFonts w:ascii="Arial" w:hAnsi="Arial" w:cs="Arial"/>
                <w:sz w:val="18"/>
                <w:szCs w:val="18"/>
              </w:rPr>
              <w:t xml:space="preserve"> and </w:t>
            </w:r>
            <w:r w:rsidRPr="00A564B4">
              <w:rPr>
                <w:rFonts w:ascii="Arial" w:eastAsia="PMingLiU" w:hAnsi="Arial" w:cs="Arial"/>
                <w:sz w:val="18"/>
                <w:szCs w:val="18"/>
                <w:lang w:eastAsia="zh-TW"/>
              </w:rPr>
              <w:t>UE Category 1bis</w:t>
            </w:r>
          </w:p>
        </w:tc>
        <w:tc>
          <w:tcPr>
            <w:tcW w:w="590" w:type="pct"/>
            <w:shd w:val="clear" w:color="auto" w:fill="auto"/>
            <w:tcPrChange w:id="219" w:author="Shankar Anand" w:date="2025-05-08T20:49:00Z" w16du:dateUtc="2025-05-08T15:19:00Z">
              <w:tcPr>
                <w:tcW w:w="582" w:type="pct"/>
                <w:shd w:val="clear" w:color="auto" w:fill="auto"/>
              </w:tcPr>
            </w:tcPrChange>
          </w:tcPr>
          <w:p w14:paraId="3DF2E31E" w14:textId="77777777" w:rsidR="001D27A4" w:rsidRPr="00A564B4" w:rsidRDefault="001D27A4" w:rsidP="00C2388B">
            <w:pPr>
              <w:pStyle w:val="TAL"/>
            </w:pPr>
          </w:p>
        </w:tc>
        <w:tc>
          <w:tcPr>
            <w:tcW w:w="450" w:type="pct"/>
            <w:shd w:val="clear" w:color="auto" w:fill="auto"/>
            <w:tcPrChange w:id="220" w:author="Shankar Anand" w:date="2025-05-08T20:49:00Z" w16du:dateUtc="2025-05-08T15:19:00Z">
              <w:tcPr>
                <w:tcW w:w="592" w:type="pct"/>
                <w:shd w:val="clear" w:color="auto" w:fill="auto"/>
              </w:tcPr>
            </w:tcPrChange>
          </w:tcPr>
          <w:p w14:paraId="29FFD06A" w14:textId="77777777" w:rsidR="001D27A4" w:rsidRPr="00A564B4" w:rsidRDefault="001D27A4" w:rsidP="00C2388B">
            <w:pPr>
              <w:pStyle w:val="TAL"/>
            </w:pPr>
          </w:p>
        </w:tc>
        <w:tc>
          <w:tcPr>
            <w:tcW w:w="421" w:type="pct"/>
            <w:tcPrChange w:id="221" w:author="Shankar Anand" w:date="2025-05-08T20:49:00Z" w16du:dateUtc="2025-05-08T15:19:00Z">
              <w:tcPr>
                <w:tcW w:w="598" w:type="pct"/>
              </w:tcPr>
            </w:tcPrChange>
          </w:tcPr>
          <w:p w14:paraId="55EB362B" w14:textId="77777777" w:rsidR="001D27A4" w:rsidRPr="00A564B4" w:rsidRDefault="001D27A4" w:rsidP="00C2388B">
            <w:pPr>
              <w:pStyle w:val="TAL"/>
            </w:pPr>
          </w:p>
        </w:tc>
      </w:tr>
      <w:tr w:rsidR="001D27A4" w:rsidRPr="00A564B4" w14:paraId="17637CBA" w14:textId="77777777" w:rsidTr="00ED1343">
        <w:trPr>
          <w:cantSplit/>
          <w:jc w:val="center"/>
          <w:trPrChange w:id="222" w:author="Shankar Anand" w:date="2025-05-08T20:49:00Z" w16du:dateUtc="2025-05-08T15:19:00Z">
            <w:trPr>
              <w:cantSplit/>
              <w:jc w:val="center"/>
            </w:trPr>
          </w:trPrChange>
        </w:trPr>
        <w:tc>
          <w:tcPr>
            <w:tcW w:w="460" w:type="pct"/>
            <w:tcBorders>
              <w:bottom w:val="single" w:sz="6" w:space="0" w:color="auto"/>
            </w:tcBorders>
            <w:tcPrChange w:id="223" w:author="Shankar Anand" w:date="2025-05-08T20:49:00Z" w16du:dateUtc="2025-05-08T15:19:00Z">
              <w:tcPr>
                <w:tcW w:w="440" w:type="pct"/>
                <w:gridSpan w:val="2"/>
                <w:tcBorders>
                  <w:bottom w:val="single" w:sz="6" w:space="0" w:color="auto"/>
                </w:tcBorders>
              </w:tcPr>
            </w:tcPrChange>
          </w:tcPr>
          <w:p w14:paraId="34EDC41E" w14:textId="77777777" w:rsidR="001D27A4" w:rsidRPr="00A564B4" w:rsidRDefault="001D27A4" w:rsidP="00C2388B">
            <w:pPr>
              <w:pStyle w:val="TAL"/>
              <w:rPr>
                <w:lang w:eastAsia="zh-CN"/>
              </w:rPr>
            </w:pPr>
            <w:r w:rsidRPr="00A564B4">
              <w:t>4.2.22</w:t>
            </w:r>
          </w:p>
        </w:tc>
        <w:tc>
          <w:tcPr>
            <w:tcW w:w="1335" w:type="pct"/>
            <w:tcBorders>
              <w:bottom w:val="single" w:sz="6" w:space="0" w:color="auto"/>
            </w:tcBorders>
            <w:tcPrChange w:id="224" w:author="Shankar Anand" w:date="2025-05-08T20:49:00Z" w16du:dateUtc="2025-05-08T15:19:00Z">
              <w:tcPr>
                <w:tcW w:w="1038" w:type="pct"/>
                <w:gridSpan w:val="2"/>
                <w:tcBorders>
                  <w:bottom w:val="single" w:sz="6" w:space="0" w:color="auto"/>
                </w:tcBorders>
              </w:tcPr>
            </w:tcPrChange>
          </w:tcPr>
          <w:p w14:paraId="20898552" w14:textId="77777777" w:rsidR="001D27A4" w:rsidRPr="00A564B4" w:rsidRDefault="001D27A4" w:rsidP="00C2388B">
            <w:pPr>
              <w:pStyle w:val="TAL"/>
            </w:pPr>
            <w:r w:rsidRPr="00A564B4">
              <w:t xml:space="preserve">E-UTRAN FDD - FDD cell re-selection intra frequency case for UE configured with </w:t>
            </w:r>
            <w:proofErr w:type="spellStart"/>
            <w:r w:rsidRPr="00A564B4">
              <w:t>highSpeedEnhancedMeasFlag</w:t>
            </w:r>
            <w:proofErr w:type="spellEnd"/>
          </w:p>
        </w:tc>
        <w:tc>
          <w:tcPr>
            <w:tcW w:w="450" w:type="pct"/>
            <w:tcBorders>
              <w:bottom w:val="single" w:sz="6" w:space="0" w:color="auto"/>
            </w:tcBorders>
            <w:tcPrChange w:id="225" w:author="Shankar Anand" w:date="2025-05-08T20:49:00Z" w16du:dateUtc="2025-05-08T15:19:00Z">
              <w:tcPr>
                <w:tcW w:w="314" w:type="pct"/>
                <w:gridSpan w:val="2"/>
                <w:tcBorders>
                  <w:bottom w:val="single" w:sz="6" w:space="0" w:color="auto"/>
                </w:tcBorders>
              </w:tcPr>
            </w:tcPrChange>
          </w:tcPr>
          <w:p w14:paraId="56CC6D22" w14:textId="77777777" w:rsidR="001D27A4" w:rsidRPr="00A564B4" w:rsidRDefault="001D27A4" w:rsidP="00C2388B">
            <w:pPr>
              <w:pStyle w:val="TAL"/>
              <w:rPr>
                <w:lang w:eastAsia="zh-TW"/>
              </w:rPr>
            </w:pPr>
            <w:r w:rsidRPr="00A564B4">
              <w:rPr>
                <w:lang w:eastAsia="zh-TW"/>
              </w:rPr>
              <w:t>Rel-14</w:t>
            </w:r>
          </w:p>
        </w:tc>
        <w:tc>
          <w:tcPr>
            <w:tcW w:w="529" w:type="pct"/>
            <w:tcBorders>
              <w:bottom w:val="single" w:sz="6" w:space="0" w:color="auto"/>
            </w:tcBorders>
            <w:tcPrChange w:id="226" w:author="Shankar Anand" w:date="2025-05-08T20:49:00Z" w16du:dateUtc="2025-05-08T15:19:00Z">
              <w:tcPr>
                <w:tcW w:w="528" w:type="pct"/>
                <w:tcBorders>
                  <w:bottom w:val="single" w:sz="6" w:space="0" w:color="auto"/>
                </w:tcBorders>
              </w:tcPr>
            </w:tcPrChange>
          </w:tcPr>
          <w:p w14:paraId="7B83A317" w14:textId="77777777" w:rsidR="001D27A4" w:rsidRPr="00A564B4" w:rsidRDefault="001D27A4" w:rsidP="00C2388B">
            <w:pPr>
              <w:pStyle w:val="TAL"/>
              <w:jc w:val="both"/>
              <w:rPr>
                <w:lang w:eastAsia="zh-TW"/>
              </w:rPr>
            </w:pPr>
            <w:r w:rsidRPr="00A564B4">
              <w:t>C196</w:t>
            </w:r>
          </w:p>
        </w:tc>
        <w:tc>
          <w:tcPr>
            <w:tcW w:w="763" w:type="pct"/>
            <w:tcBorders>
              <w:bottom w:val="single" w:sz="6" w:space="0" w:color="auto"/>
            </w:tcBorders>
            <w:tcPrChange w:id="227" w:author="Shankar Anand" w:date="2025-05-08T20:49:00Z" w16du:dateUtc="2025-05-08T15:19:00Z">
              <w:tcPr>
                <w:tcW w:w="865" w:type="pct"/>
                <w:gridSpan w:val="2"/>
                <w:tcBorders>
                  <w:bottom w:val="single" w:sz="6" w:space="0" w:color="auto"/>
                </w:tcBorders>
              </w:tcPr>
            </w:tcPrChange>
          </w:tcPr>
          <w:p w14:paraId="04149F39" w14:textId="77777777" w:rsidR="001D27A4" w:rsidRPr="00A564B4" w:rsidRDefault="001D27A4" w:rsidP="00C2388B">
            <w:pPr>
              <w:pStyle w:val="TAL"/>
              <w:rPr>
                <w:lang w:eastAsia="zh-CN"/>
              </w:rPr>
            </w:pPr>
            <w:r w:rsidRPr="00A564B4">
              <w:rPr>
                <w:szCs w:val="18"/>
              </w:rPr>
              <w:t xml:space="preserve">UEs supporting E-UTRA FDD and </w:t>
            </w:r>
            <w:proofErr w:type="gramStart"/>
            <w:r w:rsidRPr="00A564B4">
              <w:rPr>
                <w:szCs w:val="18"/>
              </w:rPr>
              <w:t>high speed</w:t>
            </w:r>
            <w:proofErr w:type="gramEnd"/>
            <w:r w:rsidRPr="00A564B4">
              <w:rPr>
                <w:szCs w:val="18"/>
              </w:rPr>
              <w:t xml:space="preserve"> enhancement for measurement</w:t>
            </w:r>
          </w:p>
        </w:tc>
        <w:tc>
          <w:tcPr>
            <w:tcW w:w="590" w:type="pct"/>
            <w:shd w:val="clear" w:color="auto" w:fill="auto"/>
            <w:tcPrChange w:id="228" w:author="Shankar Anand" w:date="2025-05-08T20:49:00Z" w16du:dateUtc="2025-05-08T15:19:00Z">
              <w:tcPr>
                <w:tcW w:w="582" w:type="pct"/>
                <w:shd w:val="clear" w:color="auto" w:fill="auto"/>
              </w:tcPr>
            </w:tcPrChange>
          </w:tcPr>
          <w:p w14:paraId="262CF68B" w14:textId="77777777" w:rsidR="001D27A4" w:rsidRPr="00A564B4" w:rsidRDefault="001D27A4" w:rsidP="00C2388B">
            <w:pPr>
              <w:pStyle w:val="TAL"/>
            </w:pPr>
          </w:p>
        </w:tc>
        <w:tc>
          <w:tcPr>
            <w:tcW w:w="450" w:type="pct"/>
            <w:shd w:val="clear" w:color="auto" w:fill="auto"/>
            <w:tcPrChange w:id="229" w:author="Shankar Anand" w:date="2025-05-08T20:49:00Z" w16du:dateUtc="2025-05-08T15:19:00Z">
              <w:tcPr>
                <w:tcW w:w="592" w:type="pct"/>
                <w:shd w:val="clear" w:color="auto" w:fill="auto"/>
              </w:tcPr>
            </w:tcPrChange>
          </w:tcPr>
          <w:p w14:paraId="25FB0C1D" w14:textId="77777777" w:rsidR="001D27A4" w:rsidRPr="00A564B4" w:rsidRDefault="001D27A4" w:rsidP="00C2388B">
            <w:pPr>
              <w:pStyle w:val="TAL"/>
            </w:pPr>
          </w:p>
        </w:tc>
        <w:tc>
          <w:tcPr>
            <w:tcW w:w="421" w:type="pct"/>
            <w:tcPrChange w:id="230" w:author="Shankar Anand" w:date="2025-05-08T20:49:00Z" w16du:dateUtc="2025-05-08T15:19:00Z">
              <w:tcPr>
                <w:tcW w:w="598" w:type="pct"/>
              </w:tcPr>
            </w:tcPrChange>
          </w:tcPr>
          <w:p w14:paraId="2B0C714E" w14:textId="77777777" w:rsidR="001D27A4" w:rsidRPr="00A564B4" w:rsidRDefault="001D27A4" w:rsidP="00C2388B">
            <w:pPr>
              <w:pStyle w:val="TAL"/>
            </w:pPr>
          </w:p>
        </w:tc>
      </w:tr>
      <w:tr w:rsidR="001D27A4" w:rsidRPr="00A564B4" w14:paraId="3143190D" w14:textId="77777777" w:rsidTr="00ED1343">
        <w:trPr>
          <w:cantSplit/>
          <w:jc w:val="center"/>
          <w:trPrChange w:id="231" w:author="Shankar Anand" w:date="2025-05-08T20:49:00Z" w16du:dateUtc="2025-05-08T15:19:00Z">
            <w:trPr>
              <w:cantSplit/>
              <w:jc w:val="center"/>
            </w:trPr>
          </w:trPrChange>
        </w:trPr>
        <w:tc>
          <w:tcPr>
            <w:tcW w:w="460" w:type="pct"/>
            <w:tcBorders>
              <w:bottom w:val="single" w:sz="6" w:space="0" w:color="auto"/>
            </w:tcBorders>
            <w:tcPrChange w:id="232" w:author="Shankar Anand" w:date="2025-05-08T20:49:00Z" w16du:dateUtc="2025-05-08T15:19:00Z">
              <w:tcPr>
                <w:tcW w:w="440" w:type="pct"/>
                <w:gridSpan w:val="2"/>
                <w:tcBorders>
                  <w:bottom w:val="single" w:sz="6" w:space="0" w:color="auto"/>
                </w:tcBorders>
              </w:tcPr>
            </w:tcPrChange>
          </w:tcPr>
          <w:p w14:paraId="5EB4B8AC" w14:textId="77777777" w:rsidR="001D27A4" w:rsidRPr="00A564B4" w:rsidRDefault="001D27A4" w:rsidP="00C2388B">
            <w:pPr>
              <w:pStyle w:val="TAL"/>
              <w:rPr>
                <w:lang w:eastAsia="zh-CN"/>
              </w:rPr>
            </w:pPr>
            <w:r w:rsidRPr="00A564B4">
              <w:rPr>
                <w:lang w:eastAsia="zh-CN"/>
              </w:rPr>
              <w:t>4.2.23</w:t>
            </w:r>
          </w:p>
        </w:tc>
        <w:tc>
          <w:tcPr>
            <w:tcW w:w="1335" w:type="pct"/>
            <w:tcBorders>
              <w:bottom w:val="single" w:sz="6" w:space="0" w:color="auto"/>
            </w:tcBorders>
            <w:tcPrChange w:id="233" w:author="Shankar Anand" w:date="2025-05-08T20:49:00Z" w16du:dateUtc="2025-05-08T15:19:00Z">
              <w:tcPr>
                <w:tcW w:w="1038" w:type="pct"/>
                <w:gridSpan w:val="2"/>
                <w:tcBorders>
                  <w:bottom w:val="single" w:sz="6" w:space="0" w:color="auto"/>
                </w:tcBorders>
              </w:tcPr>
            </w:tcPrChange>
          </w:tcPr>
          <w:p w14:paraId="561D74CD" w14:textId="77777777" w:rsidR="001D27A4" w:rsidRPr="00A564B4" w:rsidRDefault="001D27A4" w:rsidP="00C2388B">
            <w:pPr>
              <w:pStyle w:val="TAL"/>
            </w:pPr>
            <w:r w:rsidRPr="00A564B4">
              <w:t>E-UTRA</w:t>
            </w:r>
            <w:r w:rsidRPr="00A564B4">
              <w:rPr>
                <w:bCs/>
              </w:rPr>
              <w:t>N</w:t>
            </w:r>
            <w:r w:rsidRPr="00A564B4">
              <w:t xml:space="preserve"> TDD - TDD </w:t>
            </w:r>
            <w:r w:rsidRPr="00A564B4">
              <w:rPr>
                <w:bCs/>
              </w:rPr>
              <w:t>cell re-selection i</w:t>
            </w:r>
            <w:r w:rsidRPr="00A564B4">
              <w:t xml:space="preserve">ntra frequency case for UE configured with </w:t>
            </w:r>
            <w:proofErr w:type="spellStart"/>
            <w:r w:rsidRPr="00A564B4">
              <w:t>highSpeedEnhancedMeasFlag</w:t>
            </w:r>
            <w:proofErr w:type="spellEnd"/>
          </w:p>
        </w:tc>
        <w:tc>
          <w:tcPr>
            <w:tcW w:w="450" w:type="pct"/>
            <w:tcBorders>
              <w:bottom w:val="single" w:sz="6" w:space="0" w:color="auto"/>
            </w:tcBorders>
            <w:tcPrChange w:id="234" w:author="Shankar Anand" w:date="2025-05-08T20:49:00Z" w16du:dateUtc="2025-05-08T15:19:00Z">
              <w:tcPr>
                <w:tcW w:w="314" w:type="pct"/>
                <w:gridSpan w:val="2"/>
                <w:tcBorders>
                  <w:bottom w:val="single" w:sz="6" w:space="0" w:color="auto"/>
                </w:tcBorders>
              </w:tcPr>
            </w:tcPrChange>
          </w:tcPr>
          <w:p w14:paraId="4316BFE7" w14:textId="77777777" w:rsidR="001D27A4" w:rsidRPr="00A564B4" w:rsidRDefault="001D27A4" w:rsidP="00C2388B">
            <w:pPr>
              <w:pStyle w:val="TAL"/>
              <w:rPr>
                <w:lang w:eastAsia="zh-TW"/>
              </w:rPr>
            </w:pPr>
            <w:r w:rsidRPr="00A564B4">
              <w:rPr>
                <w:lang w:eastAsia="zh-TW"/>
              </w:rPr>
              <w:t>Rel-14</w:t>
            </w:r>
          </w:p>
        </w:tc>
        <w:tc>
          <w:tcPr>
            <w:tcW w:w="529" w:type="pct"/>
            <w:tcBorders>
              <w:bottom w:val="single" w:sz="6" w:space="0" w:color="auto"/>
            </w:tcBorders>
            <w:tcPrChange w:id="235" w:author="Shankar Anand" w:date="2025-05-08T20:49:00Z" w16du:dateUtc="2025-05-08T15:19:00Z">
              <w:tcPr>
                <w:tcW w:w="528" w:type="pct"/>
                <w:tcBorders>
                  <w:bottom w:val="single" w:sz="6" w:space="0" w:color="auto"/>
                </w:tcBorders>
              </w:tcPr>
            </w:tcPrChange>
          </w:tcPr>
          <w:p w14:paraId="5ACCDC2E" w14:textId="77777777" w:rsidR="001D27A4" w:rsidRPr="00A564B4" w:rsidRDefault="001D27A4" w:rsidP="00C2388B">
            <w:pPr>
              <w:pStyle w:val="TAL"/>
              <w:jc w:val="both"/>
              <w:rPr>
                <w:lang w:eastAsia="zh-TW"/>
              </w:rPr>
            </w:pPr>
            <w:r w:rsidRPr="00A564B4">
              <w:t>C197</w:t>
            </w:r>
          </w:p>
        </w:tc>
        <w:tc>
          <w:tcPr>
            <w:tcW w:w="763" w:type="pct"/>
            <w:tcBorders>
              <w:bottom w:val="single" w:sz="6" w:space="0" w:color="auto"/>
            </w:tcBorders>
            <w:tcPrChange w:id="236" w:author="Shankar Anand" w:date="2025-05-08T20:49:00Z" w16du:dateUtc="2025-05-08T15:19:00Z">
              <w:tcPr>
                <w:tcW w:w="865" w:type="pct"/>
                <w:gridSpan w:val="2"/>
                <w:tcBorders>
                  <w:bottom w:val="single" w:sz="6" w:space="0" w:color="auto"/>
                </w:tcBorders>
              </w:tcPr>
            </w:tcPrChange>
          </w:tcPr>
          <w:p w14:paraId="0027B3B2" w14:textId="77777777" w:rsidR="001D27A4" w:rsidRPr="00A564B4" w:rsidRDefault="001D27A4" w:rsidP="00C2388B">
            <w:pPr>
              <w:pStyle w:val="TAL"/>
              <w:rPr>
                <w:lang w:eastAsia="zh-CN"/>
              </w:rPr>
            </w:pPr>
            <w:r w:rsidRPr="00A564B4">
              <w:rPr>
                <w:szCs w:val="18"/>
              </w:rPr>
              <w:t xml:space="preserve">UEs supporting E-UTRA TDD and </w:t>
            </w:r>
            <w:proofErr w:type="gramStart"/>
            <w:r w:rsidRPr="00A564B4">
              <w:rPr>
                <w:szCs w:val="18"/>
              </w:rPr>
              <w:t>high speed</w:t>
            </w:r>
            <w:proofErr w:type="gramEnd"/>
            <w:r w:rsidRPr="00A564B4">
              <w:rPr>
                <w:szCs w:val="18"/>
              </w:rPr>
              <w:t xml:space="preserve"> enhancement for measurement</w:t>
            </w:r>
          </w:p>
        </w:tc>
        <w:tc>
          <w:tcPr>
            <w:tcW w:w="590" w:type="pct"/>
            <w:shd w:val="clear" w:color="auto" w:fill="auto"/>
            <w:tcPrChange w:id="237" w:author="Shankar Anand" w:date="2025-05-08T20:49:00Z" w16du:dateUtc="2025-05-08T15:19:00Z">
              <w:tcPr>
                <w:tcW w:w="582" w:type="pct"/>
                <w:shd w:val="clear" w:color="auto" w:fill="auto"/>
              </w:tcPr>
            </w:tcPrChange>
          </w:tcPr>
          <w:p w14:paraId="0E25651F" w14:textId="77777777" w:rsidR="001D27A4" w:rsidRPr="00A564B4" w:rsidRDefault="001D27A4" w:rsidP="00C2388B">
            <w:pPr>
              <w:pStyle w:val="TAL"/>
            </w:pPr>
          </w:p>
        </w:tc>
        <w:tc>
          <w:tcPr>
            <w:tcW w:w="450" w:type="pct"/>
            <w:shd w:val="clear" w:color="auto" w:fill="auto"/>
            <w:tcPrChange w:id="238" w:author="Shankar Anand" w:date="2025-05-08T20:49:00Z" w16du:dateUtc="2025-05-08T15:19:00Z">
              <w:tcPr>
                <w:tcW w:w="592" w:type="pct"/>
                <w:shd w:val="clear" w:color="auto" w:fill="auto"/>
              </w:tcPr>
            </w:tcPrChange>
          </w:tcPr>
          <w:p w14:paraId="4BA5053E" w14:textId="77777777" w:rsidR="001D27A4" w:rsidRPr="00A564B4" w:rsidRDefault="001D27A4" w:rsidP="00C2388B">
            <w:pPr>
              <w:pStyle w:val="TAL"/>
            </w:pPr>
          </w:p>
        </w:tc>
        <w:tc>
          <w:tcPr>
            <w:tcW w:w="421" w:type="pct"/>
            <w:tcPrChange w:id="239" w:author="Shankar Anand" w:date="2025-05-08T20:49:00Z" w16du:dateUtc="2025-05-08T15:19:00Z">
              <w:tcPr>
                <w:tcW w:w="598" w:type="pct"/>
              </w:tcPr>
            </w:tcPrChange>
          </w:tcPr>
          <w:p w14:paraId="14C6FF76" w14:textId="77777777" w:rsidR="001D27A4" w:rsidRPr="00A564B4" w:rsidRDefault="001D27A4" w:rsidP="00C2388B">
            <w:pPr>
              <w:pStyle w:val="TAL"/>
            </w:pPr>
          </w:p>
        </w:tc>
      </w:tr>
      <w:tr w:rsidR="001D27A4" w:rsidRPr="00A564B4" w14:paraId="7B0184A8" w14:textId="77777777" w:rsidTr="00ED1343">
        <w:trPr>
          <w:cantSplit/>
          <w:jc w:val="center"/>
          <w:trPrChange w:id="240" w:author="Shankar Anand" w:date="2025-05-08T20:49:00Z" w16du:dateUtc="2025-05-08T15:19:00Z">
            <w:trPr>
              <w:cantSplit/>
              <w:jc w:val="center"/>
            </w:trPr>
          </w:trPrChange>
        </w:trPr>
        <w:tc>
          <w:tcPr>
            <w:tcW w:w="460" w:type="pct"/>
            <w:tcBorders>
              <w:bottom w:val="single" w:sz="6" w:space="0" w:color="auto"/>
            </w:tcBorders>
            <w:tcPrChange w:id="241" w:author="Shankar Anand" w:date="2025-05-08T20:49:00Z" w16du:dateUtc="2025-05-08T15:19:00Z">
              <w:tcPr>
                <w:tcW w:w="440" w:type="pct"/>
                <w:gridSpan w:val="2"/>
                <w:tcBorders>
                  <w:bottom w:val="single" w:sz="6" w:space="0" w:color="auto"/>
                </w:tcBorders>
              </w:tcPr>
            </w:tcPrChange>
          </w:tcPr>
          <w:p w14:paraId="7624D0A0" w14:textId="77777777" w:rsidR="001D27A4" w:rsidRPr="00A564B4" w:rsidRDefault="001D27A4" w:rsidP="00C2388B">
            <w:pPr>
              <w:pStyle w:val="TAL"/>
              <w:rPr>
                <w:rFonts w:eastAsia="SimSun"/>
                <w:lang w:eastAsia="zh-CN"/>
              </w:rPr>
            </w:pPr>
            <w:r w:rsidRPr="00A564B4">
              <w:rPr>
                <w:lang w:eastAsia="zh-CN"/>
              </w:rPr>
              <w:t>4.2.24</w:t>
            </w:r>
          </w:p>
        </w:tc>
        <w:tc>
          <w:tcPr>
            <w:tcW w:w="1335" w:type="pct"/>
            <w:tcBorders>
              <w:bottom w:val="single" w:sz="6" w:space="0" w:color="auto"/>
            </w:tcBorders>
            <w:tcPrChange w:id="242" w:author="Shankar Anand" w:date="2025-05-08T20:49:00Z" w16du:dateUtc="2025-05-08T15:19:00Z">
              <w:tcPr>
                <w:tcW w:w="1038" w:type="pct"/>
                <w:gridSpan w:val="2"/>
                <w:tcBorders>
                  <w:bottom w:val="single" w:sz="6" w:space="0" w:color="auto"/>
                </w:tcBorders>
              </w:tcPr>
            </w:tcPrChange>
          </w:tcPr>
          <w:p w14:paraId="7D648035" w14:textId="77777777" w:rsidR="001D27A4" w:rsidRPr="00A564B4" w:rsidRDefault="001D27A4" w:rsidP="00C2388B">
            <w:pPr>
              <w:pStyle w:val="TAL"/>
            </w:pPr>
            <w:r w:rsidRPr="00A564B4">
              <w:t xml:space="preserve">HD – FDD Inter frequency case for UE Category NB1 In-Band mode in </w:t>
            </w:r>
            <w:r w:rsidRPr="00395E41">
              <w:t xml:space="preserve">enhanced </w:t>
            </w:r>
            <w:r w:rsidRPr="00A564B4">
              <w:t>coverage</w:t>
            </w:r>
          </w:p>
        </w:tc>
        <w:tc>
          <w:tcPr>
            <w:tcW w:w="450" w:type="pct"/>
            <w:tcBorders>
              <w:bottom w:val="single" w:sz="6" w:space="0" w:color="auto"/>
            </w:tcBorders>
            <w:tcPrChange w:id="243" w:author="Shankar Anand" w:date="2025-05-08T20:49:00Z" w16du:dateUtc="2025-05-08T15:19:00Z">
              <w:tcPr>
                <w:tcW w:w="314" w:type="pct"/>
                <w:gridSpan w:val="2"/>
                <w:tcBorders>
                  <w:bottom w:val="single" w:sz="6" w:space="0" w:color="auto"/>
                </w:tcBorders>
              </w:tcPr>
            </w:tcPrChange>
          </w:tcPr>
          <w:p w14:paraId="13977BA6" w14:textId="77777777" w:rsidR="001D27A4" w:rsidRPr="00A564B4" w:rsidRDefault="001D27A4" w:rsidP="00C2388B">
            <w:pPr>
              <w:pStyle w:val="TAL"/>
              <w:rPr>
                <w:rFonts w:eastAsia="PMingLiU"/>
                <w:lang w:eastAsia="zh-TW"/>
              </w:rPr>
            </w:pPr>
            <w:r w:rsidRPr="00A564B4">
              <w:rPr>
                <w:rFonts w:eastAsia="PMingLiU"/>
                <w:lang w:eastAsia="zh-TW"/>
              </w:rPr>
              <w:t>Rel-13</w:t>
            </w:r>
          </w:p>
        </w:tc>
        <w:tc>
          <w:tcPr>
            <w:tcW w:w="529" w:type="pct"/>
            <w:tcBorders>
              <w:bottom w:val="single" w:sz="6" w:space="0" w:color="auto"/>
            </w:tcBorders>
            <w:tcPrChange w:id="244" w:author="Shankar Anand" w:date="2025-05-08T20:49:00Z" w16du:dateUtc="2025-05-08T15:19:00Z">
              <w:tcPr>
                <w:tcW w:w="528" w:type="pct"/>
                <w:tcBorders>
                  <w:bottom w:val="single" w:sz="6" w:space="0" w:color="auto"/>
                </w:tcBorders>
              </w:tcPr>
            </w:tcPrChange>
          </w:tcPr>
          <w:p w14:paraId="356F55AA" w14:textId="77777777" w:rsidR="001D27A4" w:rsidRPr="00A564B4" w:rsidRDefault="001D27A4" w:rsidP="00C2388B">
            <w:pPr>
              <w:pStyle w:val="TAL"/>
              <w:jc w:val="both"/>
              <w:rPr>
                <w:rFonts w:eastAsia="PMingLiU"/>
                <w:lang w:eastAsia="zh-TW"/>
              </w:rPr>
            </w:pPr>
            <w:r w:rsidRPr="00A564B4">
              <w:rPr>
                <w:rFonts w:eastAsia="PMingLiU"/>
                <w:lang w:eastAsia="zh-TW"/>
              </w:rPr>
              <w:t>C154</w:t>
            </w:r>
          </w:p>
        </w:tc>
        <w:tc>
          <w:tcPr>
            <w:tcW w:w="763" w:type="pct"/>
            <w:tcBorders>
              <w:bottom w:val="single" w:sz="6" w:space="0" w:color="auto"/>
            </w:tcBorders>
            <w:tcPrChange w:id="245" w:author="Shankar Anand" w:date="2025-05-08T20:49:00Z" w16du:dateUtc="2025-05-08T15:19:00Z">
              <w:tcPr>
                <w:tcW w:w="865" w:type="pct"/>
                <w:gridSpan w:val="2"/>
                <w:tcBorders>
                  <w:bottom w:val="single" w:sz="6" w:space="0" w:color="auto"/>
                </w:tcBorders>
              </w:tcPr>
            </w:tcPrChange>
          </w:tcPr>
          <w:p w14:paraId="0B3623BE" w14:textId="77777777" w:rsidR="001D27A4" w:rsidRPr="00A564B4" w:rsidRDefault="001D27A4" w:rsidP="00C2388B">
            <w:pPr>
              <w:pStyle w:val="TAL"/>
              <w:rPr>
                <w:lang w:eastAsia="zh-CN"/>
              </w:rPr>
            </w:pPr>
            <w:r w:rsidRPr="00A564B4">
              <w:rPr>
                <w:lang w:eastAsia="zh-CN"/>
              </w:rPr>
              <w:t>UE supporting NB-IoT HD-FDD</w:t>
            </w:r>
          </w:p>
        </w:tc>
        <w:tc>
          <w:tcPr>
            <w:tcW w:w="590" w:type="pct"/>
            <w:shd w:val="clear" w:color="auto" w:fill="auto"/>
            <w:tcPrChange w:id="246" w:author="Shankar Anand" w:date="2025-05-08T20:49:00Z" w16du:dateUtc="2025-05-08T15:19:00Z">
              <w:tcPr>
                <w:tcW w:w="582" w:type="pct"/>
                <w:shd w:val="clear" w:color="auto" w:fill="auto"/>
              </w:tcPr>
            </w:tcPrChange>
          </w:tcPr>
          <w:p w14:paraId="3705E05A" w14:textId="77777777" w:rsidR="001D27A4" w:rsidRPr="00A564B4" w:rsidRDefault="001D27A4" w:rsidP="00C2388B">
            <w:pPr>
              <w:pStyle w:val="TAL"/>
            </w:pPr>
          </w:p>
        </w:tc>
        <w:tc>
          <w:tcPr>
            <w:tcW w:w="450" w:type="pct"/>
            <w:shd w:val="clear" w:color="auto" w:fill="auto"/>
            <w:tcPrChange w:id="247" w:author="Shankar Anand" w:date="2025-05-08T20:49:00Z" w16du:dateUtc="2025-05-08T15:19:00Z">
              <w:tcPr>
                <w:tcW w:w="592" w:type="pct"/>
                <w:shd w:val="clear" w:color="auto" w:fill="auto"/>
              </w:tcPr>
            </w:tcPrChange>
          </w:tcPr>
          <w:p w14:paraId="777CBC9A" w14:textId="77777777" w:rsidR="001D27A4" w:rsidRPr="00A564B4" w:rsidRDefault="001D27A4" w:rsidP="00C2388B">
            <w:pPr>
              <w:pStyle w:val="TAL"/>
            </w:pPr>
          </w:p>
        </w:tc>
        <w:tc>
          <w:tcPr>
            <w:tcW w:w="421" w:type="pct"/>
            <w:tcPrChange w:id="248" w:author="Shankar Anand" w:date="2025-05-08T20:49:00Z" w16du:dateUtc="2025-05-08T15:19:00Z">
              <w:tcPr>
                <w:tcW w:w="598" w:type="pct"/>
              </w:tcPr>
            </w:tcPrChange>
          </w:tcPr>
          <w:p w14:paraId="075C4CF8" w14:textId="77777777" w:rsidR="001D27A4" w:rsidRPr="00A564B4" w:rsidRDefault="001D27A4" w:rsidP="00C2388B">
            <w:pPr>
              <w:pStyle w:val="TAL"/>
            </w:pPr>
          </w:p>
        </w:tc>
      </w:tr>
      <w:tr w:rsidR="001D27A4" w:rsidRPr="00A564B4" w14:paraId="40123A72" w14:textId="77777777" w:rsidTr="00ED1343">
        <w:trPr>
          <w:cantSplit/>
          <w:jc w:val="center"/>
          <w:trPrChange w:id="249" w:author="Shankar Anand" w:date="2025-05-08T20:49:00Z" w16du:dateUtc="2025-05-08T15:19:00Z">
            <w:trPr>
              <w:cantSplit/>
              <w:jc w:val="center"/>
            </w:trPr>
          </w:trPrChange>
        </w:trPr>
        <w:tc>
          <w:tcPr>
            <w:tcW w:w="460" w:type="pct"/>
            <w:tcBorders>
              <w:bottom w:val="single" w:sz="6" w:space="0" w:color="auto"/>
            </w:tcBorders>
            <w:tcPrChange w:id="250" w:author="Shankar Anand" w:date="2025-05-08T20:49:00Z" w16du:dateUtc="2025-05-08T15:19:00Z">
              <w:tcPr>
                <w:tcW w:w="440" w:type="pct"/>
                <w:gridSpan w:val="2"/>
                <w:tcBorders>
                  <w:bottom w:val="single" w:sz="6" w:space="0" w:color="auto"/>
                </w:tcBorders>
              </w:tcPr>
            </w:tcPrChange>
          </w:tcPr>
          <w:p w14:paraId="044B1493" w14:textId="77777777" w:rsidR="001D27A4" w:rsidRPr="00A564B4" w:rsidRDefault="001D27A4" w:rsidP="00C2388B">
            <w:pPr>
              <w:pStyle w:val="TAL"/>
              <w:rPr>
                <w:lang w:eastAsia="zh-CN"/>
              </w:rPr>
            </w:pPr>
            <w:r w:rsidRPr="00A564B4">
              <w:rPr>
                <w:lang w:eastAsia="zh-CN"/>
              </w:rPr>
              <w:t>4.2.25</w:t>
            </w:r>
          </w:p>
        </w:tc>
        <w:tc>
          <w:tcPr>
            <w:tcW w:w="1335" w:type="pct"/>
            <w:tcBorders>
              <w:bottom w:val="single" w:sz="6" w:space="0" w:color="auto"/>
            </w:tcBorders>
            <w:tcPrChange w:id="251" w:author="Shankar Anand" w:date="2025-05-08T20:49:00Z" w16du:dateUtc="2025-05-08T15:19:00Z">
              <w:tcPr>
                <w:tcW w:w="1038" w:type="pct"/>
                <w:gridSpan w:val="2"/>
                <w:tcBorders>
                  <w:bottom w:val="single" w:sz="6" w:space="0" w:color="auto"/>
                </w:tcBorders>
              </w:tcPr>
            </w:tcPrChange>
          </w:tcPr>
          <w:p w14:paraId="4F610279" w14:textId="77777777" w:rsidR="001D27A4" w:rsidRPr="00A564B4" w:rsidRDefault="001D27A4" w:rsidP="00C2388B">
            <w:pPr>
              <w:pStyle w:val="TAL"/>
            </w:pPr>
            <w:r w:rsidRPr="00A564B4">
              <w:rPr>
                <w:rFonts w:cs="v4.2.0"/>
                <w:snapToGrid w:val="0"/>
                <w:lang w:eastAsia="zh-TW"/>
              </w:rPr>
              <w:t>E-UTRAN FDD – FDD Inter frequency case for CE UE in normal coverage</w:t>
            </w:r>
          </w:p>
        </w:tc>
        <w:tc>
          <w:tcPr>
            <w:tcW w:w="450" w:type="pct"/>
            <w:tcBorders>
              <w:bottom w:val="single" w:sz="6" w:space="0" w:color="auto"/>
            </w:tcBorders>
            <w:tcPrChange w:id="252" w:author="Shankar Anand" w:date="2025-05-08T20:49:00Z" w16du:dateUtc="2025-05-08T15:19:00Z">
              <w:tcPr>
                <w:tcW w:w="314" w:type="pct"/>
                <w:gridSpan w:val="2"/>
                <w:tcBorders>
                  <w:bottom w:val="single" w:sz="6" w:space="0" w:color="auto"/>
                </w:tcBorders>
              </w:tcPr>
            </w:tcPrChange>
          </w:tcPr>
          <w:p w14:paraId="57A8C934" w14:textId="77777777" w:rsidR="001D27A4" w:rsidRPr="00A564B4" w:rsidRDefault="001D27A4" w:rsidP="00C2388B">
            <w:pPr>
              <w:pStyle w:val="TAL"/>
              <w:rPr>
                <w:rFonts w:eastAsia="PMingLiU"/>
                <w:lang w:eastAsia="zh-TW"/>
              </w:rPr>
            </w:pPr>
            <w:r w:rsidRPr="00A564B4">
              <w:rPr>
                <w:rFonts w:eastAsia="PMingLiU"/>
                <w:lang w:eastAsia="zh-TW"/>
              </w:rPr>
              <w:t>Rel-13</w:t>
            </w:r>
          </w:p>
        </w:tc>
        <w:tc>
          <w:tcPr>
            <w:tcW w:w="529" w:type="pct"/>
            <w:tcBorders>
              <w:bottom w:val="single" w:sz="6" w:space="0" w:color="auto"/>
            </w:tcBorders>
            <w:tcPrChange w:id="253" w:author="Shankar Anand" w:date="2025-05-08T20:49:00Z" w16du:dateUtc="2025-05-08T15:19:00Z">
              <w:tcPr>
                <w:tcW w:w="528" w:type="pct"/>
                <w:tcBorders>
                  <w:bottom w:val="single" w:sz="6" w:space="0" w:color="auto"/>
                </w:tcBorders>
              </w:tcPr>
            </w:tcPrChange>
          </w:tcPr>
          <w:p w14:paraId="013BA34A" w14:textId="77777777" w:rsidR="001D27A4" w:rsidRPr="00A564B4" w:rsidRDefault="001D27A4" w:rsidP="00C2388B">
            <w:pPr>
              <w:pStyle w:val="TAL"/>
              <w:jc w:val="both"/>
              <w:rPr>
                <w:rFonts w:eastAsia="PMingLiU"/>
                <w:lang w:eastAsia="zh-TW"/>
              </w:rPr>
            </w:pPr>
            <w:r w:rsidRPr="00A564B4">
              <w:rPr>
                <w:lang w:eastAsia="zh-TW"/>
              </w:rPr>
              <w:t>C94a</w:t>
            </w:r>
          </w:p>
        </w:tc>
        <w:tc>
          <w:tcPr>
            <w:tcW w:w="763" w:type="pct"/>
            <w:tcBorders>
              <w:bottom w:val="single" w:sz="6" w:space="0" w:color="auto"/>
            </w:tcBorders>
            <w:tcPrChange w:id="254" w:author="Shankar Anand" w:date="2025-05-08T20:49:00Z" w16du:dateUtc="2025-05-08T15:19:00Z">
              <w:tcPr>
                <w:tcW w:w="865" w:type="pct"/>
                <w:gridSpan w:val="2"/>
                <w:tcBorders>
                  <w:bottom w:val="single" w:sz="6" w:space="0" w:color="auto"/>
                </w:tcBorders>
              </w:tcPr>
            </w:tcPrChange>
          </w:tcPr>
          <w:p w14:paraId="67F407BA" w14:textId="77777777" w:rsidR="001D27A4" w:rsidRPr="00A564B4" w:rsidRDefault="001D27A4" w:rsidP="00C2388B">
            <w:pPr>
              <w:pStyle w:val="TAL"/>
              <w:rPr>
                <w:lang w:eastAsia="zh-CN"/>
              </w:rPr>
            </w:pPr>
            <w:r w:rsidRPr="00A564B4">
              <w:t xml:space="preserve">UE supporting E-UTRA FD-FDD and </w:t>
            </w:r>
            <w:proofErr w:type="spellStart"/>
            <w:r w:rsidRPr="00A564B4">
              <w:t>CEModeA</w:t>
            </w:r>
            <w:proofErr w:type="spellEnd"/>
          </w:p>
        </w:tc>
        <w:tc>
          <w:tcPr>
            <w:tcW w:w="590" w:type="pct"/>
            <w:shd w:val="clear" w:color="auto" w:fill="auto"/>
            <w:tcPrChange w:id="255" w:author="Shankar Anand" w:date="2025-05-08T20:49:00Z" w16du:dateUtc="2025-05-08T15:19:00Z">
              <w:tcPr>
                <w:tcW w:w="582" w:type="pct"/>
                <w:shd w:val="clear" w:color="auto" w:fill="auto"/>
              </w:tcPr>
            </w:tcPrChange>
          </w:tcPr>
          <w:p w14:paraId="17D94D1B" w14:textId="77777777" w:rsidR="001D27A4" w:rsidRPr="00A564B4" w:rsidRDefault="001D27A4" w:rsidP="00C2388B">
            <w:pPr>
              <w:pStyle w:val="TAL"/>
            </w:pPr>
          </w:p>
        </w:tc>
        <w:tc>
          <w:tcPr>
            <w:tcW w:w="450" w:type="pct"/>
            <w:shd w:val="clear" w:color="auto" w:fill="auto"/>
            <w:tcPrChange w:id="256" w:author="Shankar Anand" w:date="2025-05-08T20:49:00Z" w16du:dateUtc="2025-05-08T15:19:00Z">
              <w:tcPr>
                <w:tcW w:w="592" w:type="pct"/>
                <w:shd w:val="clear" w:color="auto" w:fill="auto"/>
              </w:tcPr>
            </w:tcPrChange>
          </w:tcPr>
          <w:p w14:paraId="066FBE48" w14:textId="77777777" w:rsidR="001D27A4" w:rsidRPr="00A564B4" w:rsidRDefault="001D27A4" w:rsidP="00C2388B">
            <w:pPr>
              <w:pStyle w:val="TAL"/>
            </w:pPr>
          </w:p>
        </w:tc>
        <w:tc>
          <w:tcPr>
            <w:tcW w:w="421" w:type="pct"/>
            <w:tcPrChange w:id="257" w:author="Shankar Anand" w:date="2025-05-08T20:49:00Z" w16du:dateUtc="2025-05-08T15:19:00Z">
              <w:tcPr>
                <w:tcW w:w="598" w:type="pct"/>
              </w:tcPr>
            </w:tcPrChange>
          </w:tcPr>
          <w:p w14:paraId="07E38FD9" w14:textId="77777777" w:rsidR="001D27A4" w:rsidRPr="00A564B4" w:rsidRDefault="001D27A4" w:rsidP="00C2388B">
            <w:pPr>
              <w:pStyle w:val="TAL"/>
            </w:pPr>
          </w:p>
        </w:tc>
      </w:tr>
      <w:tr w:rsidR="001D27A4" w:rsidRPr="00A564B4" w14:paraId="122DE081" w14:textId="77777777" w:rsidTr="00ED1343">
        <w:trPr>
          <w:cantSplit/>
          <w:jc w:val="center"/>
          <w:trPrChange w:id="258" w:author="Shankar Anand" w:date="2025-05-08T20:49:00Z" w16du:dateUtc="2025-05-08T15:19:00Z">
            <w:trPr>
              <w:cantSplit/>
              <w:jc w:val="center"/>
            </w:trPr>
          </w:trPrChange>
        </w:trPr>
        <w:tc>
          <w:tcPr>
            <w:tcW w:w="460" w:type="pct"/>
            <w:tcBorders>
              <w:bottom w:val="single" w:sz="6" w:space="0" w:color="auto"/>
            </w:tcBorders>
            <w:tcPrChange w:id="259" w:author="Shankar Anand" w:date="2025-05-08T20:49:00Z" w16du:dateUtc="2025-05-08T15:19:00Z">
              <w:tcPr>
                <w:tcW w:w="440" w:type="pct"/>
                <w:gridSpan w:val="2"/>
                <w:tcBorders>
                  <w:bottom w:val="single" w:sz="6" w:space="0" w:color="auto"/>
                </w:tcBorders>
              </w:tcPr>
            </w:tcPrChange>
          </w:tcPr>
          <w:p w14:paraId="1658ED40" w14:textId="77777777" w:rsidR="001D27A4" w:rsidRPr="00A564B4" w:rsidRDefault="001D27A4" w:rsidP="00C2388B">
            <w:pPr>
              <w:pStyle w:val="TAL"/>
              <w:rPr>
                <w:lang w:eastAsia="zh-CN"/>
              </w:rPr>
            </w:pPr>
            <w:r w:rsidRPr="00A564B4">
              <w:rPr>
                <w:lang w:eastAsia="zh-CN"/>
              </w:rPr>
              <w:t>4.2.26</w:t>
            </w:r>
          </w:p>
        </w:tc>
        <w:tc>
          <w:tcPr>
            <w:tcW w:w="1335" w:type="pct"/>
            <w:tcBorders>
              <w:bottom w:val="single" w:sz="6" w:space="0" w:color="auto"/>
            </w:tcBorders>
            <w:tcPrChange w:id="260" w:author="Shankar Anand" w:date="2025-05-08T20:49:00Z" w16du:dateUtc="2025-05-08T15:19:00Z">
              <w:tcPr>
                <w:tcW w:w="1038" w:type="pct"/>
                <w:gridSpan w:val="2"/>
                <w:tcBorders>
                  <w:bottom w:val="single" w:sz="6" w:space="0" w:color="auto"/>
                </w:tcBorders>
              </w:tcPr>
            </w:tcPrChange>
          </w:tcPr>
          <w:p w14:paraId="6C926ED0" w14:textId="77777777" w:rsidR="001D27A4" w:rsidRPr="00A564B4" w:rsidRDefault="001D27A4" w:rsidP="00C2388B">
            <w:pPr>
              <w:pStyle w:val="TAL"/>
            </w:pPr>
            <w:r w:rsidRPr="00A564B4">
              <w:rPr>
                <w:rFonts w:cs="v4.2.0"/>
                <w:snapToGrid w:val="0"/>
                <w:lang w:eastAsia="zh-TW"/>
              </w:rPr>
              <w:t>E-UTRAN HD – FDD Inter frequency case for CE UE in normal coverage</w:t>
            </w:r>
          </w:p>
        </w:tc>
        <w:tc>
          <w:tcPr>
            <w:tcW w:w="450" w:type="pct"/>
            <w:tcBorders>
              <w:bottom w:val="single" w:sz="6" w:space="0" w:color="auto"/>
            </w:tcBorders>
            <w:tcPrChange w:id="261" w:author="Shankar Anand" w:date="2025-05-08T20:49:00Z" w16du:dateUtc="2025-05-08T15:19:00Z">
              <w:tcPr>
                <w:tcW w:w="314" w:type="pct"/>
                <w:gridSpan w:val="2"/>
                <w:tcBorders>
                  <w:bottom w:val="single" w:sz="6" w:space="0" w:color="auto"/>
                </w:tcBorders>
              </w:tcPr>
            </w:tcPrChange>
          </w:tcPr>
          <w:p w14:paraId="48B2151A" w14:textId="77777777" w:rsidR="001D27A4" w:rsidRPr="00A564B4" w:rsidRDefault="001D27A4" w:rsidP="00C2388B">
            <w:pPr>
              <w:pStyle w:val="TAL"/>
              <w:rPr>
                <w:rFonts w:eastAsia="PMingLiU"/>
                <w:lang w:eastAsia="zh-TW"/>
              </w:rPr>
            </w:pPr>
            <w:r w:rsidRPr="00A564B4">
              <w:rPr>
                <w:rFonts w:eastAsia="PMingLiU"/>
                <w:lang w:eastAsia="zh-TW"/>
              </w:rPr>
              <w:t>Rel-13</w:t>
            </w:r>
          </w:p>
        </w:tc>
        <w:tc>
          <w:tcPr>
            <w:tcW w:w="529" w:type="pct"/>
            <w:tcBorders>
              <w:bottom w:val="single" w:sz="6" w:space="0" w:color="auto"/>
            </w:tcBorders>
            <w:tcPrChange w:id="262" w:author="Shankar Anand" w:date="2025-05-08T20:49:00Z" w16du:dateUtc="2025-05-08T15:19:00Z">
              <w:tcPr>
                <w:tcW w:w="528" w:type="pct"/>
                <w:tcBorders>
                  <w:bottom w:val="single" w:sz="6" w:space="0" w:color="auto"/>
                </w:tcBorders>
              </w:tcPr>
            </w:tcPrChange>
          </w:tcPr>
          <w:p w14:paraId="72E063E1" w14:textId="77777777" w:rsidR="001D27A4" w:rsidRPr="00A564B4" w:rsidRDefault="001D27A4" w:rsidP="00C2388B">
            <w:pPr>
              <w:pStyle w:val="TAL"/>
              <w:jc w:val="both"/>
              <w:rPr>
                <w:rFonts w:eastAsia="PMingLiU"/>
                <w:lang w:eastAsia="zh-TW"/>
              </w:rPr>
            </w:pPr>
            <w:r w:rsidRPr="00A564B4">
              <w:rPr>
                <w:lang w:eastAsia="zh-TW"/>
              </w:rPr>
              <w:t>C107a</w:t>
            </w:r>
          </w:p>
        </w:tc>
        <w:tc>
          <w:tcPr>
            <w:tcW w:w="763" w:type="pct"/>
            <w:tcBorders>
              <w:bottom w:val="single" w:sz="6" w:space="0" w:color="auto"/>
            </w:tcBorders>
            <w:tcPrChange w:id="263" w:author="Shankar Anand" w:date="2025-05-08T20:49:00Z" w16du:dateUtc="2025-05-08T15:19:00Z">
              <w:tcPr>
                <w:tcW w:w="865" w:type="pct"/>
                <w:gridSpan w:val="2"/>
                <w:tcBorders>
                  <w:bottom w:val="single" w:sz="6" w:space="0" w:color="auto"/>
                </w:tcBorders>
              </w:tcPr>
            </w:tcPrChange>
          </w:tcPr>
          <w:p w14:paraId="25649BFC" w14:textId="77777777" w:rsidR="001D27A4" w:rsidRPr="00A564B4" w:rsidRDefault="001D27A4" w:rsidP="00C2388B">
            <w:pPr>
              <w:pStyle w:val="TAL"/>
              <w:rPr>
                <w:lang w:eastAsia="zh-CN"/>
              </w:rPr>
            </w:pPr>
            <w:r w:rsidRPr="00A564B4">
              <w:t xml:space="preserve">UE supporting E-UTRA </w:t>
            </w:r>
            <w:r w:rsidRPr="00A564B4">
              <w:rPr>
                <w:rFonts w:cs="Arial"/>
                <w:szCs w:val="18"/>
                <w:lang w:eastAsia="zh-TW"/>
              </w:rPr>
              <w:t>HD</w:t>
            </w:r>
            <w:r w:rsidRPr="00A564B4">
              <w:t xml:space="preserve">-FDD and </w:t>
            </w:r>
            <w:proofErr w:type="spellStart"/>
            <w:r w:rsidRPr="00A564B4">
              <w:t>CEModeA</w:t>
            </w:r>
            <w:proofErr w:type="spellEnd"/>
          </w:p>
        </w:tc>
        <w:tc>
          <w:tcPr>
            <w:tcW w:w="590" w:type="pct"/>
            <w:shd w:val="clear" w:color="auto" w:fill="auto"/>
            <w:tcPrChange w:id="264" w:author="Shankar Anand" w:date="2025-05-08T20:49:00Z" w16du:dateUtc="2025-05-08T15:19:00Z">
              <w:tcPr>
                <w:tcW w:w="582" w:type="pct"/>
                <w:shd w:val="clear" w:color="auto" w:fill="auto"/>
              </w:tcPr>
            </w:tcPrChange>
          </w:tcPr>
          <w:p w14:paraId="1FC0E618" w14:textId="77777777" w:rsidR="001D27A4" w:rsidRPr="00A564B4" w:rsidRDefault="001D27A4" w:rsidP="00C2388B">
            <w:pPr>
              <w:pStyle w:val="TAL"/>
            </w:pPr>
          </w:p>
        </w:tc>
        <w:tc>
          <w:tcPr>
            <w:tcW w:w="450" w:type="pct"/>
            <w:shd w:val="clear" w:color="auto" w:fill="auto"/>
            <w:tcPrChange w:id="265" w:author="Shankar Anand" w:date="2025-05-08T20:49:00Z" w16du:dateUtc="2025-05-08T15:19:00Z">
              <w:tcPr>
                <w:tcW w:w="592" w:type="pct"/>
                <w:shd w:val="clear" w:color="auto" w:fill="auto"/>
              </w:tcPr>
            </w:tcPrChange>
          </w:tcPr>
          <w:p w14:paraId="4647EE80" w14:textId="77777777" w:rsidR="001D27A4" w:rsidRPr="00A564B4" w:rsidRDefault="001D27A4" w:rsidP="00C2388B">
            <w:pPr>
              <w:pStyle w:val="TAL"/>
            </w:pPr>
          </w:p>
        </w:tc>
        <w:tc>
          <w:tcPr>
            <w:tcW w:w="421" w:type="pct"/>
            <w:tcPrChange w:id="266" w:author="Shankar Anand" w:date="2025-05-08T20:49:00Z" w16du:dateUtc="2025-05-08T15:19:00Z">
              <w:tcPr>
                <w:tcW w:w="598" w:type="pct"/>
              </w:tcPr>
            </w:tcPrChange>
          </w:tcPr>
          <w:p w14:paraId="50957ECA" w14:textId="77777777" w:rsidR="001D27A4" w:rsidRPr="00A564B4" w:rsidRDefault="001D27A4" w:rsidP="00C2388B">
            <w:pPr>
              <w:pStyle w:val="TAL"/>
            </w:pPr>
          </w:p>
        </w:tc>
      </w:tr>
      <w:tr w:rsidR="001D27A4" w:rsidRPr="00A564B4" w14:paraId="39230A77" w14:textId="77777777" w:rsidTr="00ED1343">
        <w:trPr>
          <w:cantSplit/>
          <w:jc w:val="center"/>
          <w:trPrChange w:id="267" w:author="Shankar Anand" w:date="2025-05-08T20:49:00Z" w16du:dateUtc="2025-05-08T15:19:00Z">
            <w:trPr>
              <w:cantSplit/>
              <w:jc w:val="center"/>
            </w:trPr>
          </w:trPrChange>
        </w:trPr>
        <w:tc>
          <w:tcPr>
            <w:tcW w:w="460" w:type="pct"/>
            <w:tcBorders>
              <w:bottom w:val="single" w:sz="6" w:space="0" w:color="auto"/>
            </w:tcBorders>
            <w:tcPrChange w:id="268" w:author="Shankar Anand" w:date="2025-05-08T20:49:00Z" w16du:dateUtc="2025-05-08T15:19:00Z">
              <w:tcPr>
                <w:tcW w:w="440" w:type="pct"/>
                <w:gridSpan w:val="2"/>
                <w:tcBorders>
                  <w:bottom w:val="single" w:sz="6" w:space="0" w:color="auto"/>
                </w:tcBorders>
              </w:tcPr>
            </w:tcPrChange>
          </w:tcPr>
          <w:p w14:paraId="050A7588" w14:textId="77777777" w:rsidR="001D27A4" w:rsidRPr="00A564B4" w:rsidRDefault="001D27A4" w:rsidP="00C2388B">
            <w:pPr>
              <w:pStyle w:val="TAL"/>
              <w:rPr>
                <w:lang w:eastAsia="zh-CN"/>
              </w:rPr>
            </w:pPr>
            <w:r w:rsidRPr="00A564B4">
              <w:rPr>
                <w:lang w:eastAsia="zh-CN"/>
              </w:rPr>
              <w:t>4.2.27</w:t>
            </w:r>
          </w:p>
        </w:tc>
        <w:tc>
          <w:tcPr>
            <w:tcW w:w="1335" w:type="pct"/>
            <w:tcBorders>
              <w:bottom w:val="single" w:sz="6" w:space="0" w:color="auto"/>
            </w:tcBorders>
            <w:tcPrChange w:id="269" w:author="Shankar Anand" w:date="2025-05-08T20:49:00Z" w16du:dateUtc="2025-05-08T15:19:00Z">
              <w:tcPr>
                <w:tcW w:w="1038" w:type="pct"/>
                <w:gridSpan w:val="2"/>
                <w:tcBorders>
                  <w:bottom w:val="single" w:sz="6" w:space="0" w:color="auto"/>
                </w:tcBorders>
              </w:tcPr>
            </w:tcPrChange>
          </w:tcPr>
          <w:p w14:paraId="7D4B8C83" w14:textId="77777777" w:rsidR="001D27A4" w:rsidRPr="00A564B4" w:rsidRDefault="001D27A4" w:rsidP="00C2388B">
            <w:pPr>
              <w:pStyle w:val="TAL"/>
            </w:pPr>
            <w:r w:rsidRPr="00A564B4">
              <w:rPr>
                <w:rFonts w:cs="v4.2.0"/>
                <w:snapToGrid w:val="0"/>
                <w:lang w:eastAsia="zh-TW"/>
              </w:rPr>
              <w:t>E-UTRAN TDD – TDD Inter frequency case for CE UE in normal coverage</w:t>
            </w:r>
          </w:p>
        </w:tc>
        <w:tc>
          <w:tcPr>
            <w:tcW w:w="450" w:type="pct"/>
            <w:tcBorders>
              <w:bottom w:val="single" w:sz="6" w:space="0" w:color="auto"/>
            </w:tcBorders>
            <w:tcPrChange w:id="270" w:author="Shankar Anand" w:date="2025-05-08T20:49:00Z" w16du:dateUtc="2025-05-08T15:19:00Z">
              <w:tcPr>
                <w:tcW w:w="314" w:type="pct"/>
                <w:gridSpan w:val="2"/>
                <w:tcBorders>
                  <w:bottom w:val="single" w:sz="6" w:space="0" w:color="auto"/>
                </w:tcBorders>
              </w:tcPr>
            </w:tcPrChange>
          </w:tcPr>
          <w:p w14:paraId="565A80F0" w14:textId="77777777" w:rsidR="001D27A4" w:rsidRPr="00A564B4" w:rsidRDefault="001D27A4" w:rsidP="00C2388B">
            <w:pPr>
              <w:pStyle w:val="TAL"/>
              <w:rPr>
                <w:rFonts w:eastAsia="PMingLiU"/>
                <w:lang w:eastAsia="zh-TW"/>
              </w:rPr>
            </w:pPr>
            <w:r w:rsidRPr="00A564B4">
              <w:rPr>
                <w:rFonts w:eastAsia="PMingLiU"/>
                <w:lang w:eastAsia="zh-TW"/>
              </w:rPr>
              <w:t>Rel-13</w:t>
            </w:r>
          </w:p>
        </w:tc>
        <w:tc>
          <w:tcPr>
            <w:tcW w:w="529" w:type="pct"/>
            <w:tcBorders>
              <w:bottom w:val="single" w:sz="6" w:space="0" w:color="auto"/>
            </w:tcBorders>
            <w:tcPrChange w:id="271" w:author="Shankar Anand" w:date="2025-05-08T20:49:00Z" w16du:dateUtc="2025-05-08T15:19:00Z">
              <w:tcPr>
                <w:tcW w:w="528" w:type="pct"/>
                <w:tcBorders>
                  <w:bottom w:val="single" w:sz="6" w:space="0" w:color="auto"/>
                </w:tcBorders>
              </w:tcPr>
            </w:tcPrChange>
          </w:tcPr>
          <w:p w14:paraId="6911610F" w14:textId="77777777" w:rsidR="001D27A4" w:rsidRPr="00A564B4" w:rsidRDefault="001D27A4" w:rsidP="00C2388B">
            <w:pPr>
              <w:pStyle w:val="TAL"/>
              <w:jc w:val="both"/>
              <w:rPr>
                <w:rFonts w:eastAsia="PMingLiU"/>
                <w:lang w:eastAsia="zh-TW"/>
              </w:rPr>
            </w:pPr>
            <w:r w:rsidRPr="00A564B4">
              <w:rPr>
                <w:lang w:eastAsia="zh-TW"/>
              </w:rPr>
              <w:t>C93a</w:t>
            </w:r>
          </w:p>
        </w:tc>
        <w:tc>
          <w:tcPr>
            <w:tcW w:w="763" w:type="pct"/>
            <w:tcBorders>
              <w:bottom w:val="single" w:sz="6" w:space="0" w:color="auto"/>
            </w:tcBorders>
            <w:tcPrChange w:id="272" w:author="Shankar Anand" w:date="2025-05-08T20:49:00Z" w16du:dateUtc="2025-05-08T15:19:00Z">
              <w:tcPr>
                <w:tcW w:w="865" w:type="pct"/>
                <w:gridSpan w:val="2"/>
                <w:tcBorders>
                  <w:bottom w:val="single" w:sz="6" w:space="0" w:color="auto"/>
                </w:tcBorders>
              </w:tcPr>
            </w:tcPrChange>
          </w:tcPr>
          <w:p w14:paraId="5AC56F8A" w14:textId="77777777" w:rsidR="001D27A4" w:rsidRPr="00A564B4" w:rsidRDefault="001D27A4" w:rsidP="00C2388B">
            <w:pPr>
              <w:pStyle w:val="TAL"/>
              <w:rPr>
                <w:lang w:eastAsia="zh-CN"/>
              </w:rPr>
            </w:pPr>
            <w:r w:rsidRPr="00A564B4">
              <w:t xml:space="preserve">UE supporting E-UTRA TDD and </w:t>
            </w:r>
            <w:proofErr w:type="spellStart"/>
            <w:r w:rsidRPr="00A564B4">
              <w:t>CEModeA</w:t>
            </w:r>
            <w:proofErr w:type="spellEnd"/>
          </w:p>
        </w:tc>
        <w:tc>
          <w:tcPr>
            <w:tcW w:w="590" w:type="pct"/>
            <w:shd w:val="clear" w:color="auto" w:fill="auto"/>
            <w:tcPrChange w:id="273" w:author="Shankar Anand" w:date="2025-05-08T20:49:00Z" w16du:dateUtc="2025-05-08T15:19:00Z">
              <w:tcPr>
                <w:tcW w:w="582" w:type="pct"/>
                <w:shd w:val="clear" w:color="auto" w:fill="auto"/>
              </w:tcPr>
            </w:tcPrChange>
          </w:tcPr>
          <w:p w14:paraId="6354DAF8" w14:textId="77777777" w:rsidR="001D27A4" w:rsidRPr="00A564B4" w:rsidRDefault="001D27A4" w:rsidP="00C2388B">
            <w:pPr>
              <w:pStyle w:val="TAL"/>
            </w:pPr>
          </w:p>
        </w:tc>
        <w:tc>
          <w:tcPr>
            <w:tcW w:w="450" w:type="pct"/>
            <w:shd w:val="clear" w:color="auto" w:fill="auto"/>
            <w:tcPrChange w:id="274" w:author="Shankar Anand" w:date="2025-05-08T20:49:00Z" w16du:dateUtc="2025-05-08T15:19:00Z">
              <w:tcPr>
                <w:tcW w:w="592" w:type="pct"/>
                <w:shd w:val="clear" w:color="auto" w:fill="auto"/>
              </w:tcPr>
            </w:tcPrChange>
          </w:tcPr>
          <w:p w14:paraId="49615421" w14:textId="77777777" w:rsidR="001D27A4" w:rsidRPr="00A564B4" w:rsidRDefault="001D27A4" w:rsidP="00C2388B">
            <w:pPr>
              <w:pStyle w:val="TAL"/>
            </w:pPr>
          </w:p>
        </w:tc>
        <w:tc>
          <w:tcPr>
            <w:tcW w:w="421" w:type="pct"/>
            <w:tcPrChange w:id="275" w:author="Shankar Anand" w:date="2025-05-08T20:49:00Z" w16du:dateUtc="2025-05-08T15:19:00Z">
              <w:tcPr>
                <w:tcW w:w="598" w:type="pct"/>
              </w:tcPr>
            </w:tcPrChange>
          </w:tcPr>
          <w:p w14:paraId="35E54F61" w14:textId="77777777" w:rsidR="001D27A4" w:rsidRPr="00A564B4" w:rsidRDefault="001D27A4" w:rsidP="00C2388B">
            <w:pPr>
              <w:pStyle w:val="TAL"/>
            </w:pPr>
          </w:p>
        </w:tc>
      </w:tr>
      <w:tr w:rsidR="001D27A4" w:rsidRPr="00A564B4" w14:paraId="289B63F4" w14:textId="77777777" w:rsidTr="00ED1343">
        <w:trPr>
          <w:cantSplit/>
          <w:jc w:val="center"/>
          <w:trPrChange w:id="276" w:author="Shankar Anand" w:date="2025-05-08T20:49:00Z" w16du:dateUtc="2025-05-08T15:19:00Z">
            <w:trPr>
              <w:cantSplit/>
              <w:jc w:val="center"/>
            </w:trPr>
          </w:trPrChange>
        </w:trPr>
        <w:tc>
          <w:tcPr>
            <w:tcW w:w="460" w:type="pct"/>
            <w:tcBorders>
              <w:bottom w:val="single" w:sz="6" w:space="0" w:color="auto"/>
            </w:tcBorders>
            <w:tcPrChange w:id="277" w:author="Shankar Anand" w:date="2025-05-08T20:49:00Z" w16du:dateUtc="2025-05-08T15:19:00Z">
              <w:tcPr>
                <w:tcW w:w="440" w:type="pct"/>
                <w:gridSpan w:val="2"/>
                <w:tcBorders>
                  <w:bottom w:val="single" w:sz="6" w:space="0" w:color="auto"/>
                </w:tcBorders>
              </w:tcPr>
            </w:tcPrChange>
          </w:tcPr>
          <w:p w14:paraId="105542FC" w14:textId="77777777" w:rsidR="001D27A4" w:rsidRPr="00A564B4" w:rsidRDefault="001D27A4" w:rsidP="00C2388B">
            <w:pPr>
              <w:pStyle w:val="TAL"/>
              <w:rPr>
                <w:lang w:eastAsia="zh-CN"/>
              </w:rPr>
            </w:pPr>
            <w:r w:rsidRPr="00A564B4">
              <w:rPr>
                <w:lang w:eastAsia="zh-CN"/>
              </w:rPr>
              <w:t>4.2.28</w:t>
            </w:r>
          </w:p>
        </w:tc>
        <w:tc>
          <w:tcPr>
            <w:tcW w:w="1335" w:type="pct"/>
            <w:tcBorders>
              <w:bottom w:val="single" w:sz="6" w:space="0" w:color="auto"/>
            </w:tcBorders>
            <w:tcPrChange w:id="278" w:author="Shankar Anand" w:date="2025-05-08T20:49:00Z" w16du:dateUtc="2025-05-08T15:19:00Z">
              <w:tcPr>
                <w:tcW w:w="1038" w:type="pct"/>
                <w:gridSpan w:val="2"/>
                <w:tcBorders>
                  <w:bottom w:val="single" w:sz="6" w:space="0" w:color="auto"/>
                </w:tcBorders>
              </w:tcPr>
            </w:tcPrChange>
          </w:tcPr>
          <w:p w14:paraId="31F78986" w14:textId="77777777" w:rsidR="001D27A4" w:rsidRPr="00A564B4" w:rsidRDefault="001D27A4" w:rsidP="00C2388B">
            <w:pPr>
              <w:pStyle w:val="TAL"/>
              <w:rPr>
                <w:rFonts w:cs="v4.2.0"/>
                <w:snapToGrid w:val="0"/>
                <w:lang w:eastAsia="zh-TW"/>
              </w:rPr>
            </w:pPr>
            <w:r w:rsidRPr="00A564B4">
              <w:rPr>
                <w:rFonts w:cs="v4.2.0"/>
                <w:snapToGrid w:val="0"/>
                <w:lang w:eastAsia="zh-TW"/>
              </w:rPr>
              <w:t>E-UTRAN FDD – FDD Inter frequency case for CE UE in enhanced coverage</w:t>
            </w:r>
          </w:p>
        </w:tc>
        <w:tc>
          <w:tcPr>
            <w:tcW w:w="450" w:type="pct"/>
            <w:tcBorders>
              <w:bottom w:val="single" w:sz="6" w:space="0" w:color="auto"/>
            </w:tcBorders>
            <w:tcPrChange w:id="279" w:author="Shankar Anand" w:date="2025-05-08T20:49:00Z" w16du:dateUtc="2025-05-08T15:19:00Z">
              <w:tcPr>
                <w:tcW w:w="314" w:type="pct"/>
                <w:gridSpan w:val="2"/>
                <w:tcBorders>
                  <w:bottom w:val="single" w:sz="6" w:space="0" w:color="auto"/>
                </w:tcBorders>
              </w:tcPr>
            </w:tcPrChange>
          </w:tcPr>
          <w:p w14:paraId="0063BA91" w14:textId="77777777" w:rsidR="001D27A4" w:rsidRPr="00A564B4" w:rsidRDefault="001D27A4" w:rsidP="00C2388B">
            <w:pPr>
              <w:pStyle w:val="TAL"/>
              <w:rPr>
                <w:lang w:eastAsia="zh-TW"/>
              </w:rPr>
            </w:pPr>
            <w:r w:rsidRPr="00A564B4">
              <w:t>Rel-</w:t>
            </w:r>
            <w:r w:rsidRPr="00A564B4">
              <w:rPr>
                <w:lang w:eastAsia="zh-CN"/>
              </w:rPr>
              <w:t>14</w:t>
            </w:r>
          </w:p>
        </w:tc>
        <w:tc>
          <w:tcPr>
            <w:tcW w:w="529" w:type="pct"/>
            <w:tcBorders>
              <w:bottom w:val="single" w:sz="6" w:space="0" w:color="auto"/>
            </w:tcBorders>
            <w:tcPrChange w:id="280" w:author="Shankar Anand" w:date="2025-05-08T20:49:00Z" w16du:dateUtc="2025-05-08T15:19:00Z">
              <w:tcPr>
                <w:tcW w:w="528" w:type="pct"/>
                <w:tcBorders>
                  <w:bottom w:val="single" w:sz="6" w:space="0" w:color="auto"/>
                </w:tcBorders>
              </w:tcPr>
            </w:tcPrChange>
          </w:tcPr>
          <w:p w14:paraId="0CF8FAD6" w14:textId="77777777" w:rsidR="001D27A4" w:rsidRPr="00A564B4" w:rsidRDefault="001D27A4" w:rsidP="00C2388B">
            <w:pPr>
              <w:pStyle w:val="TAL"/>
              <w:jc w:val="both"/>
              <w:rPr>
                <w:lang w:eastAsia="zh-TW"/>
              </w:rPr>
            </w:pPr>
            <w:r w:rsidRPr="00A564B4">
              <w:t>C94e</w:t>
            </w:r>
          </w:p>
        </w:tc>
        <w:tc>
          <w:tcPr>
            <w:tcW w:w="763" w:type="pct"/>
            <w:tcBorders>
              <w:bottom w:val="single" w:sz="6" w:space="0" w:color="auto"/>
            </w:tcBorders>
            <w:tcPrChange w:id="281" w:author="Shankar Anand" w:date="2025-05-08T20:49:00Z" w16du:dateUtc="2025-05-08T15:19:00Z">
              <w:tcPr>
                <w:tcW w:w="865" w:type="pct"/>
                <w:gridSpan w:val="2"/>
                <w:tcBorders>
                  <w:bottom w:val="single" w:sz="6" w:space="0" w:color="auto"/>
                </w:tcBorders>
              </w:tcPr>
            </w:tcPrChange>
          </w:tcPr>
          <w:p w14:paraId="46BB9306" w14:textId="77777777" w:rsidR="001D27A4" w:rsidRPr="00A564B4" w:rsidRDefault="001D27A4" w:rsidP="00C2388B">
            <w:pPr>
              <w:pStyle w:val="TAL"/>
              <w:rPr>
                <w:lang w:eastAsia="zh-CN"/>
              </w:rPr>
            </w:pPr>
            <w:r w:rsidRPr="00A564B4">
              <w:t xml:space="preserve">UE supporting E-UTRA </w:t>
            </w:r>
            <w:r w:rsidRPr="00A564B4">
              <w:rPr>
                <w:lang w:eastAsia="zh-TW"/>
              </w:rPr>
              <w:t>FD-</w:t>
            </w:r>
            <w:r w:rsidRPr="00A564B4">
              <w:t xml:space="preserve">FDD and </w:t>
            </w:r>
            <w:proofErr w:type="spellStart"/>
            <w:r w:rsidRPr="00A564B4">
              <w:t>CEModeB</w:t>
            </w:r>
            <w:proofErr w:type="spellEnd"/>
          </w:p>
        </w:tc>
        <w:tc>
          <w:tcPr>
            <w:tcW w:w="590" w:type="pct"/>
            <w:shd w:val="clear" w:color="auto" w:fill="auto"/>
            <w:tcPrChange w:id="282" w:author="Shankar Anand" w:date="2025-05-08T20:49:00Z" w16du:dateUtc="2025-05-08T15:19:00Z">
              <w:tcPr>
                <w:tcW w:w="582" w:type="pct"/>
                <w:shd w:val="clear" w:color="auto" w:fill="auto"/>
              </w:tcPr>
            </w:tcPrChange>
          </w:tcPr>
          <w:p w14:paraId="250426A3" w14:textId="77777777" w:rsidR="001D27A4" w:rsidRPr="00A564B4" w:rsidRDefault="001D27A4" w:rsidP="00C2388B">
            <w:pPr>
              <w:pStyle w:val="TAL"/>
            </w:pPr>
          </w:p>
        </w:tc>
        <w:tc>
          <w:tcPr>
            <w:tcW w:w="450" w:type="pct"/>
            <w:shd w:val="clear" w:color="auto" w:fill="auto"/>
            <w:tcPrChange w:id="283" w:author="Shankar Anand" w:date="2025-05-08T20:49:00Z" w16du:dateUtc="2025-05-08T15:19:00Z">
              <w:tcPr>
                <w:tcW w:w="592" w:type="pct"/>
                <w:shd w:val="clear" w:color="auto" w:fill="auto"/>
              </w:tcPr>
            </w:tcPrChange>
          </w:tcPr>
          <w:p w14:paraId="2B4B0120" w14:textId="77777777" w:rsidR="001D27A4" w:rsidRPr="00A564B4" w:rsidRDefault="001D27A4" w:rsidP="00C2388B">
            <w:pPr>
              <w:pStyle w:val="TAL"/>
            </w:pPr>
          </w:p>
        </w:tc>
        <w:tc>
          <w:tcPr>
            <w:tcW w:w="421" w:type="pct"/>
            <w:tcPrChange w:id="284" w:author="Shankar Anand" w:date="2025-05-08T20:49:00Z" w16du:dateUtc="2025-05-08T15:19:00Z">
              <w:tcPr>
                <w:tcW w:w="598" w:type="pct"/>
              </w:tcPr>
            </w:tcPrChange>
          </w:tcPr>
          <w:p w14:paraId="7776EE28" w14:textId="77777777" w:rsidR="001D27A4" w:rsidRPr="00A564B4" w:rsidRDefault="001D27A4" w:rsidP="00C2388B">
            <w:pPr>
              <w:pStyle w:val="TAL"/>
            </w:pPr>
          </w:p>
        </w:tc>
      </w:tr>
      <w:tr w:rsidR="001D27A4" w:rsidRPr="00A564B4" w14:paraId="6A9D703C" w14:textId="77777777" w:rsidTr="00ED1343">
        <w:trPr>
          <w:cantSplit/>
          <w:jc w:val="center"/>
          <w:trPrChange w:id="285" w:author="Shankar Anand" w:date="2025-05-08T20:49:00Z" w16du:dateUtc="2025-05-08T15:19:00Z">
            <w:trPr>
              <w:cantSplit/>
              <w:jc w:val="center"/>
            </w:trPr>
          </w:trPrChange>
        </w:trPr>
        <w:tc>
          <w:tcPr>
            <w:tcW w:w="460" w:type="pct"/>
            <w:tcBorders>
              <w:bottom w:val="single" w:sz="6" w:space="0" w:color="auto"/>
            </w:tcBorders>
            <w:tcPrChange w:id="286" w:author="Shankar Anand" w:date="2025-05-08T20:49:00Z" w16du:dateUtc="2025-05-08T15:19:00Z">
              <w:tcPr>
                <w:tcW w:w="440" w:type="pct"/>
                <w:gridSpan w:val="2"/>
                <w:tcBorders>
                  <w:bottom w:val="single" w:sz="6" w:space="0" w:color="auto"/>
                </w:tcBorders>
              </w:tcPr>
            </w:tcPrChange>
          </w:tcPr>
          <w:p w14:paraId="6C563F03" w14:textId="77777777" w:rsidR="001D27A4" w:rsidRPr="00A564B4" w:rsidRDefault="001D27A4" w:rsidP="00C2388B">
            <w:pPr>
              <w:pStyle w:val="TAL"/>
              <w:rPr>
                <w:lang w:eastAsia="zh-CN"/>
              </w:rPr>
            </w:pPr>
            <w:r w:rsidRPr="00A564B4">
              <w:rPr>
                <w:lang w:eastAsia="zh-CN"/>
              </w:rPr>
              <w:t>4.2.29</w:t>
            </w:r>
          </w:p>
        </w:tc>
        <w:tc>
          <w:tcPr>
            <w:tcW w:w="1335" w:type="pct"/>
            <w:tcBorders>
              <w:bottom w:val="single" w:sz="6" w:space="0" w:color="auto"/>
            </w:tcBorders>
            <w:tcPrChange w:id="287" w:author="Shankar Anand" w:date="2025-05-08T20:49:00Z" w16du:dateUtc="2025-05-08T15:19:00Z">
              <w:tcPr>
                <w:tcW w:w="1038" w:type="pct"/>
                <w:gridSpan w:val="2"/>
                <w:tcBorders>
                  <w:bottom w:val="single" w:sz="6" w:space="0" w:color="auto"/>
                </w:tcBorders>
              </w:tcPr>
            </w:tcPrChange>
          </w:tcPr>
          <w:p w14:paraId="43BC38D8" w14:textId="77777777" w:rsidR="001D27A4" w:rsidRPr="00A564B4" w:rsidRDefault="001D27A4" w:rsidP="00C2388B">
            <w:pPr>
              <w:pStyle w:val="TAL"/>
              <w:rPr>
                <w:rFonts w:cs="v4.2.0"/>
                <w:snapToGrid w:val="0"/>
                <w:lang w:eastAsia="zh-TW"/>
              </w:rPr>
            </w:pPr>
            <w:r w:rsidRPr="00A564B4">
              <w:rPr>
                <w:rFonts w:cs="v4.2.0"/>
                <w:snapToGrid w:val="0"/>
                <w:lang w:eastAsia="zh-TW"/>
              </w:rPr>
              <w:t>E-UTRAN HD – FDD Inter frequency case for CE UE in enhanced coverage</w:t>
            </w:r>
          </w:p>
        </w:tc>
        <w:tc>
          <w:tcPr>
            <w:tcW w:w="450" w:type="pct"/>
            <w:tcBorders>
              <w:bottom w:val="single" w:sz="6" w:space="0" w:color="auto"/>
            </w:tcBorders>
            <w:tcPrChange w:id="288" w:author="Shankar Anand" w:date="2025-05-08T20:49:00Z" w16du:dateUtc="2025-05-08T15:19:00Z">
              <w:tcPr>
                <w:tcW w:w="314" w:type="pct"/>
                <w:gridSpan w:val="2"/>
                <w:tcBorders>
                  <w:bottom w:val="single" w:sz="6" w:space="0" w:color="auto"/>
                </w:tcBorders>
              </w:tcPr>
            </w:tcPrChange>
          </w:tcPr>
          <w:p w14:paraId="26DD9FE5" w14:textId="77777777" w:rsidR="001D27A4" w:rsidRPr="00A564B4" w:rsidRDefault="001D27A4" w:rsidP="00C2388B">
            <w:pPr>
              <w:pStyle w:val="TAL"/>
              <w:rPr>
                <w:lang w:eastAsia="zh-TW"/>
              </w:rPr>
            </w:pPr>
            <w:r w:rsidRPr="00A564B4">
              <w:t>Rel-</w:t>
            </w:r>
            <w:r w:rsidRPr="00A564B4">
              <w:rPr>
                <w:lang w:eastAsia="zh-CN"/>
              </w:rPr>
              <w:t>14</w:t>
            </w:r>
          </w:p>
        </w:tc>
        <w:tc>
          <w:tcPr>
            <w:tcW w:w="529" w:type="pct"/>
            <w:tcBorders>
              <w:bottom w:val="single" w:sz="6" w:space="0" w:color="auto"/>
            </w:tcBorders>
            <w:tcPrChange w:id="289" w:author="Shankar Anand" w:date="2025-05-08T20:49:00Z" w16du:dateUtc="2025-05-08T15:19:00Z">
              <w:tcPr>
                <w:tcW w:w="528" w:type="pct"/>
                <w:tcBorders>
                  <w:bottom w:val="single" w:sz="6" w:space="0" w:color="auto"/>
                </w:tcBorders>
              </w:tcPr>
            </w:tcPrChange>
          </w:tcPr>
          <w:p w14:paraId="1F4BDD79" w14:textId="77777777" w:rsidR="001D27A4" w:rsidRPr="00A564B4" w:rsidRDefault="001D27A4" w:rsidP="00C2388B">
            <w:pPr>
              <w:pStyle w:val="TAL"/>
              <w:jc w:val="both"/>
              <w:rPr>
                <w:lang w:eastAsia="zh-TW"/>
              </w:rPr>
            </w:pPr>
            <w:r w:rsidRPr="00A564B4">
              <w:t>C94f</w:t>
            </w:r>
          </w:p>
        </w:tc>
        <w:tc>
          <w:tcPr>
            <w:tcW w:w="763" w:type="pct"/>
            <w:tcBorders>
              <w:bottom w:val="single" w:sz="6" w:space="0" w:color="auto"/>
            </w:tcBorders>
            <w:tcPrChange w:id="290" w:author="Shankar Anand" w:date="2025-05-08T20:49:00Z" w16du:dateUtc="2025-05-08T15:19:00Z">
              <w:tcPr>
                <w:tcW w:w="865" w:type="pct"/>
                <w:gridSpan w:val="2"/>
                <w:tcBorders>
                  <w:bottom w:val="single" w:sz="6" w:space="0" w:color="auto"/>
                </w:tcBorders>
              </w:tcPr>
            </w:tcPrChange>
          </w:tcPr>
          <w:p w14:paraId="3C7C3729" w14:textId="77777777" w:rsidR="001D27A4" w:rsidRPr="00A564B4" w:rsidRDefault="001D27A4" w:rsidP="00C2388B">
            <w:pPr>
              <w:pStyle w:val="TAL"/>
              <w:rPr>
                <w:lang w:eastAsia="zh-CN"/>
              </w:rPr>
            </w:pPr>
            <w:r w:rsidRPr="00A564B4">
              <w:t xml:space="preserve">UE supporting E-UTRA HD-FDD and </w:t>
            </w:r>
            <w:proofErr w:type="spellStart"/>
            <w:r w:rsidRPr="00A564B4">
              <w:t>CEModeB</w:t>
            </w:r>
            <w:proofErr w:type="spellEnd"/>
          </w:p>
        </w:tc>
        <w:tc>
          <w:tcPr>
            <w:tcW w:w="590" w:type="pct"/>
            <w:shd w:val="clear" w:color="auto" w:fill="auto"/>
            <w:tcPrChange w:id="291" w:author="Shankar Anand" w:date="2025-05-08T20:49:00Z" w16du:dateUtc="2025-05-08T15:19:00Z">
              <w:tcPr>
                <w:tcW w:w="582" w:type="pct"/>
                <w:shd w:val="clear" w:color="auto" w:fill="auto"/>
              </w:tcPr>
            </w:tcPrChange>
          </w:tcPr>
          <w:p w14:paraId="045CEF53" w14:textId="77777777" w:rsidR="001D27A4" w:rsidRPr="00A564B4" w:rsidRDefault="001D27A4" w:rsidP="00C2388B">
            <w:pPr>
              <w:pStyle w:val="TAL"/>
            </w:pPr>
          </w:p>
        </w:tc>
        <w:tc>
          <w:tcPr>
            <w:tcW w:w="450" w:type="pct"/>
            <w:shd w:val="clear" w:color="auto" w:fill="auto"/>
            <w:tcPrChange w:id="292" w:author="Shankar Anand" w:date="2025-05-08T20:49:00Z" w16du:dateUtc="2025-05-08T15:19:00Z">
              <w:tcPr>
                <w:tcW w:w="592" w:type="pct"/>
                <w:shd w:val="clear" w:color="auto" w:fill="auto"/>
              </w:tcPr>
            </w:tcPrChange>
          </w:tcPr>
          <w:p w14:paraId="7C55E4F1" w14:textId="77777777" w:rsidR="001D27A4" w:rsidRPr="00A564B4" w:rsidRDefault="001D27A4" w:rsidP="00C2388B">
            <w:pPr>
              <w:pStyle w:val="TAL"/>
            </w:pPr>
          </w:p>
        </w:tc>
        <w:tc>
          <w:tcPr>
            <w:tcW w:w="421" w:type="pct"/>
            <w:tcPrChange w:id="293" w:author="Shankar Anand" w:date="2025-05-08T20:49:00Z" w16du:dateUtc="2025-05-08T15:19:00Z">
              <w:tcPr>
                <w:tcW w:w="598" w:type="pct"/>
              </w:tcPr>
            </w:tcPrChange>
          </w:tcPr>
          <w:p w14:paraId="063CEEAF" w14:textId="77777777" w:rsidR="001D27A4" w:rsidRPr="00A564B4" w:rsidRDefault="001D27A4" w:rsidP="00C2388B">
            <w:pPr>
              <w:pStyle w:val="TAL"/>
            </w:pPr>
          </w:p>
        </w:tc>
      </w:tr>
      <w:tr w:rsidR="001D27A4" w:rsidRPr="00A564B4" w14:paraId="4732FDB2" w14:textId="77777777" w:rsidTr="00ED1343">
        <w:trPr>
          <w:cantSplit/>
          <w:jc w:val="center"/>
          <w:trPrChange w:id="294" w:author="Shankar Anand" w:date="2025-05-08T20:49:00Z" w16du:dateUtc="2025-05-08T15:19:00Z">
            <w:trPr>
              <w:cantSplit/>
              <w:jc w:val="center"/>
            </w:trPr>
          </w:trPrChange>
        </w:trPr>
        <w:tc>
          <w:tcPr>
            <w:tcW w:w="460" w:type="pct"/>
            <w:tcBorders>
              <w:bottom w:val="single" w:sz="6" w:space="0" w:color="auto"/>
            </w:tcBorders>
            <w:tcPrChange w:id="295" w:author="Shankar Anand" w:date="2025-05-08T20:49:00Z" w16du:dateUtc="2025-05-08T15:19:00Z">
              <w:tcPr>
                <w:tcW w:w="440" w:type="pct"/>
                <w:gridSpan w:val="2"/>
                <w:tcBorders>
                  <w:bottom w:val="single" w:sz="6" w:space="0" w:color="auto"/>
                </w:tcBorders>
              </w:tcPr>
            </w:tcPrChange>
          </w:tcPr>
          <w:p w14:paraId="34E7A4A2" w14:textId="77777777" w:rsidR="001D27A4" w:rsidRPr="00A564B4" w:rsidRDefault="001D27A4" w:rsidP="00C2388B">
            <w:pPr>
              <w:pStyle w:val="TAL"/>
              <w:rPr>
                <w:lang w:eastAsia="zh-CN"/>
              </w:rPr>
            </w:pPr>
            <w:r w:rsidRPr="00A564B4">
              <w:rPr>
                <w:lang w:eastAsia="zh-CN"/>
              </w:rPr>
              <w:t>4.2.30</w:t>
            </w:r>
          </w:p>
        </w:tc>
        <w:tc>
          <w:tcPr>
            <w:tcW w:w="1335" w:type="pct"/>
            <w:tcBorders>
              <w:bottom w:val="single" w:sz="6" w:space="0" w:color="auto"/>
            </w:tcBorders>
            <w:tcPrChange w:id="296" w:author="Shankar Anand" w:date="2025-05-08T20:49:00Z" w16du:dateUtc="2025-05-08T15:19:00Z">
              <w:tcPr>
                <w:tcW w:w="1038" w:type="pct"/>
                <w:gridSpan w:val="2"/>
                <w:tcBorders>
                  <w:bottom w:val="single" w:sz="6" w:space="0" w:color="auto"/>
                </w:tcBorders>
              </w:tcPr>
            </w:tcPrChange>
          </w:tcPr>
          <w:p w14:paraId="35A3B7D7" w14:textId="77777777" w:rsidR="001D27A4" w:rsidRPr="00A564B4" w:rsidRDefault="001D27A4" w:rsidP="00C2388B">
            <w:pPr>
              <w:pStyle w:val="TAL"/>
              <w:rPr>
                <w:rFonts w:cs="v4.2.0"/>
                <w:snapToGrid w:val="0"/>
                <w:lang w:eastAsia="zh-TW"/>
              </w:rPr>
            </w:pPr>
            <w:r w:rsidRPr="00A564B4">
              <w:rPr>
                <w:rFonts w:cs="v4.2.0"/>
                <w:snapToGrid w:val="0"/>
                <w:lang w:eastAsia="zh-TW"/>
              </w:rPr>
              <w:t>E-UTRAN TDD Inter frequency case for CE UE in enhanced coverage</w:t>
            </w:r>
          </w:p>
        </w:tc>
        <w:tc>
          <w:tcPr>
            <w:tcW w:w="450" w:type="pct"/>
            <w:tcBorders>
              <w:bottom w:val="single" w:sz="6" w:space="0" w:color="auto"/>
            </w:tcBorders>
            <w:tcPrChange w:id="297" w:author="Shankar Anand" w:date="2025-05-08T20:49:00Z" w16du:dateUtc="2025-05-08T15:19:00Z">
              <w:tcPr>
                <w:tcW w:w="314" w:type="pct"/>
                <w:gridSpan w:val="2"/>
                <w:tcBorders>
                  <w:bottom w:val="single" w:sz="6" w:space="0" w:color="auto"/>
                </w:tcBorders>
              </w:tcPr>
            </w:tcPrChange>
          </w:tcPr>
          <w:p w14:paraId="64D0768A" w14:textId="77777777" w:rsidR="001D27A4" w:rsidRPr="00A564B4" w:rsidRDefault="001D27A4" w:rsidP="00C2388B">
            <w:pPr>
              <w:pStyle w:val="TAL"/>
              <w:rPr>
                <w:lang w:eastAsia="zh-TW"/>
              </w:rPr>
            </w:pPr>
            <w:r w:rsidRPr="00A564B4">
              <w:t>Rel-</w:t>
            </w:r>
            <w:r w:rsidRPr="00A564B4">
              <w:rPr>
                <w:lang w:eastAsia="zh-CN"/>
              </w:rPr>
              <w:t>14</w:t>
            </w:r>
          </w:p>
        </w:tc>
        <w:tc>
          <w:tcPr>
            <w:tcW w:w="529" w:type="pct"/>
            <w:tcBorders>
              <w:bottom w:val="single" w:sz="6" w:space="0" w:color="auto"/>
            </w:tcBorders>
            <w:tcPrChange w:id="298" w:author="Shankar Anand" w:date="2025-05-08T20:49:00Z" w16du:dateUtc="2025-05-08T15:19:00Z">
              <w:tcPr>
                <w:tcW w:w="528" w:type="pct"/>
                <w:tcBorders>
                  <w:bottom w:val="single" w:sz="6" w:space="0" w:color="auto"/>
                </w:tcBorders>
              </w:tcPr>
            </w:tcPrChange>
          </w:tcPr>
          <w:p w14:paraId="2C607841" w14:textId="77777777" w:rsidR="001D27A4" w:rsidRPr="00A564B4" w:rsidRDefault="001D27A4" w:rsidP="00C2388B">
            <w:pPr>
              <w:pStyle w:val="TAL"/>
              <w:jc w:val="both"/>
              <w:rPr>
                <w:lang w:eastAsia="zh-TW"/>
              </w:rPr>
            </w:pPr>
            <w:r w:rsidRPr="00A564B4">
              <w:rPr>
                <w:lang w:eastAsia="zh-TW"/>
              </w:rPr>
              <w:t>C93e</w:t>
            </w:r>
          </w:p>
        </w:tc>
        <w:tc>
          <w:tcPr>
            <w:tcW w:w="763" w:type="pct"/>
            <w:tcBorders>
              <w:bottom w:val="single" w:sz="6" w:space="0" w:color="auto"/>
            </w:tcBorders>
            <w:tcPrChange w:id="299" w:author="Shankar Anand" w:date="2025-05-08T20:49:00Z" w16du:dateUtc="2025-05-08T15:19:00Z">
              <w:tcPr>
                <w:tcW w:w="865" w:type="pct"/>
                <w:gridSpan w:val="2"/>
                <w:tcBorders>
                  <w:bottom w:val="single" w:sz="6" w:space="0" w:color="auto"/>
                </w:tcBorders>
              </w:tcPr>
            </w:tcPrChange>
          </w:tcPr>
          <w:p w14:paraId="0BF23394" w14:textId="77777777" w:rsidR="001D27A4" w:rsidRPr="00A564B4" w:rsidRDefault="001D27A4" w:rsidP="00C2388B">
            <w:pPr>
              <w:pStyle w:val="TAL"/>
              <w:rPr>
                <w:lang w:eastAsia="zh-CN"/>
              </w:rPr>
            </w:pPr>
            <w:r w:rsidRPr="00A564B4">
              <w:t xml:space="preserve">UE supporting E-UTRA TDD and </w:t>
            </w:r>
            <w:proofErr w:type="spellStart"/>
            <w:r w:rsidRPr="00A564B4">
              <w:t>CEModeB</w:t>
            </w:r>
            <w:proofErr w:type="spellEnd"/>
          </w:p>
        </w:tc>
        <w:tc>
          <w:tcPr>
            <w:tcW w:w="590" w:type="pct"/>
            <w:shd w:val="clear" w:color="auto" w:fill="auto"/>
            <w:tcPrChange w:id="300" w:author="Shankar Anand" w:date="2025-05-08T20:49:00Z" w16du:dateUtc="2025-05-08T15:19:00Z">
              <w:tcPr>
                <w:tcW w:w="582" w:type="pct"/>
                <w:shd w:val="clear" w:color="auto" w:fill="auto"/>
              </w:tcPr>
            </w:tcPrChange>
          </w:tcPr>
          <w:p w14:paraId="65B15FB3" w14:textId="77777777" w:rsidR="001D27A4" w:rsidRPr="00A564B4" w:rsidRDefault="001D27A4" w:rsidP="00C2388B">
            <w:pPr>
              <w:pStyle w:val="TAL"/>
            </w:pPr>
          </w:p>
        </w:tc>
        <w:tc>
          <w:tcPr>
            <w:tcW w:w="450" w:type="pct"/>
            <w:shd w:val="clear" w:color="auto" w:fill="auto"/>
            <w:tcPrChange w:id="301" w:author="Shankar Anand" w:date="2025-05-08T20:49:00Z" w16du:dateUtc="2025-05-08T15:19:00Z">
              <w:tcPr>
                <w:tcW w:w="592" w:type="pct"/>
                <w:shd w:val="clear" w:color="auto" w:fill="auto"/>
              </w:tcPr>
            </w:tcPrChange>
          </w:tcPr>
          <w:p w14:paraId="60B132F0" w14:textId="77777777" w:rsidR="001D27A4" w:rsidRPr="00A564B4" w:rsidRDefault="001D27A4" w:rsidP="00C2388B">
            <w:pPr>
              <w:pStyle w:val="TAL"/>
            </w:pPr>
          </w:p>
        </w:tc>
        <w:tc>
          <w:tcPr>
            <w:tcW w:w="421" w:type="pct"/>
            <w:tcPrChange w:id="302" w:author="Shankar Anand" w:date="2025-05-08T20:49:00Z" w16du:dateUtc="2025-05-08T15:19:00Z">
              <w:tcPr>
                <w:tcW w:w="598" w:type="pct"/>
              </w:tcPr>
            </w:tcPrChange>
          </w:tcPr>
          <w:p w14:paraId="08FC0406" w14:textId="77777777" w:rsidR="001D27A4" w:rsidRPr="00A564B4" w:rsidRDefault="001D27A4" w:rsidP="00C2388B">
            <w:pPr>
              <w:pStyle w:val="TAL"/>
            </w:pPr>
          </w:p>
        </w:tc>
      </w:tr>
      <w:tr w:rsidR="001D27A4" w:rsidRPr="00A564B4" w14:paraId="124D20F8" w14:textId="77777777" w:rsidTr="00ED1343">
        <w:trPr>
          <w:cantSplit/>
          <w:jc w:val="center"/>
          <w:trPrChange w:id="303" w:author="Shankar Anand" w:date="2025-05-08T20:49:00Z" w16du:dateUtc="2025-05-08T15:19:00Z">
            <w:trPr>
              <w:cantSplit/>
              <w:jc w:val="center"/>
            </w:trPr>
          </w:trPrChange>
        </w:trPr>
        <w:tc>
          <w:tcPr>
            <w:tcW w:w="460" w:type="pct"/>
            <w:tcBorders>
              <w:bottom w:val="single" w:sz="6" w:space="0" w:color="auto"/>
            </w:tcBorders>
            <w:tcPrChange w:id="304" w:author="Shankar Anand" w:date="2025-05-08T20:49:00Z" w16du:dateUtc="2025-05-08T15:19:00Z">
              <w:tcPr>
                <w:tcW w:w="440" w:type="pct"/>
                <w:gridSpan w:val="2"/>
                <w:tcBorders>
                  <w:bottom w:val="single" w:sz="6" w:space="0" w:color="auto"/>
                </w:tcBorders>
              </w:tcPr>
            </w:tcPrChange>
          </w:tcPr>
          <w:p w14:paraId="0A3B7341" w14:textId="77777777" w:rsidR="001D27A4" w:rsidRPr="00A564B4" w:rsidRDefault="001D27A4" w:rsidP="00C2388B">
            <w:pPr>
              <w:pStyle w:val="TAL"/>
            </w:pPr>
            <w:r w:rsidRPr="00A564B4">
              <w:rPr>
                <w:lang w:eastAsia="zh-CN"/>
              </w:rPr>
              <w:t>4.2.31</w:t>
            </w:r>
          </w:p>
        </w:tc>
        <w:tc>
          <w:tcPr>
            <w:tcW w:w="1335" w:type="pct"/>
            <w:tcBorders>
              <w:bottom w:val="single" w:sz="6" w:space="0" w:color="auto"/>
            </w:tcBorders>
            <w:tcPrChange w:id="305" w:author="Shankar Anand" w:date="2025-05-08T20:49:00Z" w16du:dateUtc="2025-05-08T15:19:00Z">
              <w:tcPr>
                <w:tcW w:w="1038" w:type="pct"/>
                <w:gridSpan w:val="2"/>
                <w:tcBorders>
                  <w:bottom w:val="single" w:sz="6" w:space="0" w:color="auto"/>
                </w:tcBorders>
              </w:tcPr>
            </w:tcPrChange>
          </w:tcPr>
          <w:p w14:paraId="25C13312" w14:textId="77777777" w:rsidR="001D27A4" w:rsidRPr="00A564B4" w:rsidRDefault="001D27A4" w:rsidP="00C2388B">
            <w:pPr>
              <w:pStyle w:val="TAL"/>
            </w:pPr>
            <w:r w:rsidRPr="00A564B4">
              <w:t>E-UTRAN FDD – FDD Inter frequency case for UE Category 1bis</w:t>
            </w:r>
          </w:p>
        </w:tc>
        <w:tc>
          <w:tcPr>
            <w:tcW w:w="450" w:type="pct"/>
            <w:tcBorders>
              <w:bottom w:val="single" w:sz="6" w:space="0" w:color="auto"/>
            </w:tcBorders>
            <w:tcPrChange w:id="306" w:author="Shankar Anand" w:date="2025-05-08T20:49:00Z" w16du:dateUtc="2025-05-08T15:19:00Z">
              <w:tcPr>
                <w:tcW w:w="314" w:type="pct"/>
                <w:gridSpan w:val="2"/>
                <w:tcBorders>
                  <w:bottom w:val="single" w:sz="6" w:space="0" w:color="auto"/>
                </w:tcBorders>
              </w:tcPr>
            </w:tcPrChange>
          </w:tcPr>
          <w:p w14:paraId="7FD104B0" w14:textId="77777777" w:rsidR="001D27A4" w:rsidRPr="00A564B4" w:rsidRDefault="001D27A4" w:rsidP="00C2388B">
            <w:pPr>
              <w:pStyle w:val="TAL"/>
            </w:pPr>
            <w:r w:rsidRPr="00A564B4">
              <w:rPr>
                <w:lang w:eastAsia="zh-TW"/>
              </w:rPr>
              <w:t>Rel-13</w:t>
            </w:r>
          </w:p>
        </w:tc>
        <w:tc>
          <w:tcPr>
            <w:tcW w:w="529" w:type="pct"/>
            <w:tcBorders>
              <w:bottom w:val="single" w:sz="6" w:space="0" w:color="auto"/>
            </w:tcBorders>
            <w:tcPrChange w:id="307" w:author="Shankar Anand" w:date="2025-05-08T20:49:00Z" w16du:dateUtc="2025-05-08T15:19:00Z">
              <w:tcPr>
                <w:tcW w:w="528" w:type="pct"/>
                <w:tcBorders>
                  <w:bottom w:val="single" w:sz="6" w:space="0" w:color="auto"/>
                </w:tcBorders>
              </w:tcPr>
            </w:tcPrChange>
          </w:tcPr>
          <w:p w14:paraId="10ADDB43" w14:textId="77777777" w:rsidR="001D27A4" w:rsidRPr="00A564B4" w:rsidRDefault="001D27A4" w:rsidP="00C2388B">
            <w:pPr>
              <w:pStyle w:val="TAL"/>
            </w:pPr>
            <w:r w:rsidRPr="00A564B4">
              <w:t>C01m</w:t>
            </w:r>
          </w:p>
        </w:tc>
        <w:tc>
          <w:tcPr>
            <w:tcW w:w="763" w:type="pct"/>
            <w:tcBorders>
              <w:bottom w:val="single" w:sz="6" w:space="0" w:color="auto"/>
            </w:tcBorders>
            <w:tcPrChange w:id="308" w:author="Shankar Anand" w:date="2025-05-08T20:49:00Z" w16du:dateUtc="2025-05-08T15:19:00Z">
              <w:tcPr>
                <w:tcW w:w="865" w:type="pct"/>
                <w:gridSpan w:val="2"/>
                <w:tcBorders>
                  <w:bottom w:val="single" w:sz="6" w:space="0" w:color="auto"/>
                </w:tcBorders>
              </w:tcPr>
            </w:tcPrChange>
          </w:tcPr>
          <w:p w14:paraId="78C14E9C" w14:textId="77777777" w:rsidR="001D27A4" w:rsidRPr="00A564B4" w:rsidRDefault="001D27A4" w:rsidP="00C2388B">
            <w:pPr>
              <w:pStyle w:val="TAL"/>
            </w:pPr>
            <w:r w:rsidRPr="00A564B4">
              <w:t>UE supporting E-UTRA FDD and UE Category 1bis</w:t>
            </w:r>
          </w:p>
        </w:tc>
        <w:tc>
          <w:tcPr>
            <w:tcW w:w="590" w:type="pct"/>
            <w:shd w:val="clear" w:color="auto" w:fill="auto"/>
            <w:tcPrChange w:id="309" w:author="Shankar Anand" w:date="2025-05-08T20:49:00Z" w16du:dateUtc="2025-05-08T15:19:00Z">
              <w:tcPr>
                <w:tcW w:w="582" w:type="pct"/>
                <w:shd w:val="clear" w:color="auto" w:fill="auto"/>
              </w:tcPr>
            </w:tcPrChange>
          </w:tcPr>
          <w:p w14:paraId="2AF1BC7F" w14:textId="77777777" w:rsidR="001D27A4" w:rsidRPr="00A564B4" w:rsidRDefault="001D27A4" w:rsidP="00C2388B">
            <w:pPr>
              <w:pStyle w:val="TAL"/>
            </w:pPr>
          </w:p>
        </w:tc>
        <w:tc>
          <w:tcPr>
            <w:tcW w:w="450" w:type="pct"/>
            <w:shd w:val="clear" w:color="auto" w:fill="auto"/>
            <w:tcPrChange w:id="310" w:author="Shankar Anand" w:date="2025-05-08T20:49:00Z" w16du:dateUtc="2025-05-08T15:19:00Z">
              <w:tcPr>
                <w:tcW w:w="592" w:type="pct"/>
                <w:shd w:val="clear" w:color="auto" w:fill="auto"/>
              </w:tcPr>
            </w:tcPrChange>
          </w:tcPr>
          <w:p w14:paraId="16D91780" w14:textId="77777777" w:rsidR="001D27A4" w:rsidRPr="00A564B4" w:rsidRDefault="001D27A4" w:rsidP="00C2388B">
            <w:pPr>
              <w:pStyle w:val="TAL"/>
            </w:pPr>
          </w:p>
        </w:tc>
        <w:tc>
          <w:tcPr>
            <w:tcW w:w="421" w:type="pct"/>
            <w:tcPrChange w:id="311" w:author="Shankar Anand" w:date="2025-05-08T20:49:00Z" w16du:dateUtc="2025-05-08T15:19:00Z">
              <w:tcPr>
                <w:tcW w:w="598" w:type="pct"/>
              </w:tcPr>
            </w:tcPrChange>
          </w:tcPr>
          <w:p w14:paraId="2167484B" w14:textId="77777777" w:rsidR="001D27A4" w:rsidRPr="00A564B4" w:rsidRDefault="001D27A4" w:rsidP="00C2388B">
            <w:pPr>
              <w:pStyle w:val="TAL"/>
            </w:pPr>
          </w:p>
        </w:tc>
      </w:tr>
      <w:tr w:rsidR="001D27A4" w:rsidRPr="00A564B4" w14:paraId="18961B4E" w14:textId="77777777" w:rsidTr="00ED1343">
        <w:trPr>
          <w:cantSplit/>
          <w:jc w:val="center"/>
          <w:trPrChange w:id="312" w:author="Shankar Anand" w:date="2025-05-08T20:49:00Z" w16du:dateUtc="2025-05-08T15:19:00Z">
            <w:trPr>
              <w:cantSplit/>
              <w:jc w:val="center"/>
            </w:trPr>
          </w:trPrChange>
        </w:trPr>
        <w:tc>
          <w:tcPr>
            <w:tcW w:w="460" w:type="pct"/>
            <w:tcBorders>
              <w:bottom w:val="single" w:sz="6" w:space="0" w:color="auto"/>
            </w:tcBorders>
            <w:tcPrChange w:id="313" w:author="Shankar Anand" w:date="2025-05-08T20:49:00Z" w16du:dateUtc="2025-05-08T15:19:00Z">
              <w:tcPr>
                <w:tcW w:w="440" w:type="pct"/>
                <w:gridSpan w:val="2"/>
                <w:tcBorders>
                  <w:bottom w:val="single" w:sz="6" w:space="0" w:color="auto"/>
                </w:tcBorders>
              </w:tcPr>
            </w:tcPrChange>
          </w:tcPr>
          <w:p w14:paraId="33F674A7" w14:textId="77777777" w:rsidR="001D27A4" w:rsidRPr="00A564B4" w:rsidRDefault="001D27A4" w:rsidP="00C2388B">
            <w:pPr>
              <w:pStyle w:val="TAL"/>
            </w:pPr>
            <w:r w:rsidRPr="00A564B4">
              <w:rPr>
                <w:lang w:eastAsia="zh-CN"/>
              </w:rPr>
              <w:t>4.2.32</w:t>
            </w:r>
          </w:p>
        </w:tc>
        <w:tc>
          <w:tcPr>
            <w:tcW w:w="1335" w:type="pct"/>
            <w:tcBorders>
              <w:bottom w:val="single" w:sz="6" w:space="0" w:color="auto"/>
            </w:tcBorders>
            <w:tcPrChange w:id="314" w:author="Shankar Anand" w:date="2025-05-08T20:49:00Z" w16du:dateUtc="2025-05-08T15:19:00Z">
              <w:tcPr>
                <w:tcW w:w="1038" w:type="pct"/>
                <w:gridSpan w:val="2"/>
                <w:tcBorders>
                  <w:bottom w:val="single" w:sz="6" w:space="0" w:color="auto"/>
                </w:tcBorders>
              </w:tcPr>
            </w:tcPrChange>
          </w:tcPr>
          <w:p w14:paraId="10E60B1B" w14:textId="77777777" w:rsidR="001D27A4" w:rsidRPr="00A564B4" w:rsidRDefault="001D27A4" w:rsidP="00C2388B">
            <w:pPr>
              <w:pStyle w:val="TAL"/>
            </w:pPr>
            <w:r w:rsidRPr="00A564B4">
              <w:t>E-UTRAN FDD – TDD Inter frequency case for UE Category 1bis</w:t>
            </w:r>
          </w:p>
        </w:tc>
        <w:tc>
          <w:tcPr>
            <w:tcW w:w="450" w:type="pct"/>
            <w:tcBorders>
              <w:bottom w:val="single" w:sz="6" w:space="0" w:color="auto"/>
            </w:tcBorders>
            <w:tcPrChange w:id="315" w:author="Shankar Anand" w:date="2025-05-08T20:49:00Z" w16du:dateUtc="2025-05-08T15:19:00Z">
              <w:tcPr>
                <w:tcW w:w="314" w:type="pct"/>
                <w:gridSpan w:val="2"/>
                <w:tcBorders>
                  <w:bottom w:val="single" w:sz="6" w:space="0" w:color="auto"/>
                </w:tcBorders>
              </w:tcPr>
            </w:tcPrChange>
          </w:tcPr>
          <w:p w14:paraId="6444B584" w14:textId="77777777" w:rsidR="001D27A4" w:rsidRPr="00A564B4" w:rsidRDefault="001D27A4" w:rsidP="00C2388B">
            <w:pPr>
              <w:pStyle w:val="TAL"/>
            </w:pPr>
            <w:r w:rsidRPr="00A564B4">
              <w:rPr>
                <w:rFonts w:eastAsia="PMingLiU"/>
                <w:lang w:eastAsia="zh-TW"/>
              </w:rPr>
              <w:t>Rel-13</w:t>
            </w:r>
          </w:p>
        </w:tc>
        <w:tc>
          <w:tcPr>
            <w:tcW w:w="529" w:type="pct"/>
            <w:tcBorders>
              <w:bottom w:val="single" w:sz="6" w:space="0" w:color="auto"/>
            </w:tcBorders>
            <w:tcPrChange w:id="316" w:author="Shankar Anand" w:date="2025-05-08T20:49:00Z" w16du:dateUtc="2025-05-08T15:19:00Z">
              <w:tcPr>
                <w:tcW w:w="528" w:type="pct"/>
                <w:tcBorders>
                  <w:bottom w:val="single" w:sz="6" w:space="0" w:color="auto"/>
                </w:tcBorders>
              </w:tcPr>
            </w:tcPrChange>
          </w:tcPr>
          <w:p w14:paraId="3AF47753" w14:textId="77777777" w:rsidR="001D27A4" w:rsidRPr="00A564B4" w:rsidRDefault="001D27A4" w:rsidP="00C2388B">
            <w:pPr>
              <w:pStyle w:val="TAL"/>
            </w:pPr>
            <w:r w:rsidRPr="00A564B4">
              <w:t>C03a</w:t>
            </w:r>
          </w:p>
        </w:tc>
        <w:tc>
          <w:tcPr>
            <w:tcW w:w="763" w:type="pct"/>
            <w:tcBorders>
              <w:bottom w:val="single" w:sz="6" w:space="0" w:color="auto"/>
            </w:tcBorders>
            <w:tcPrChange w:id="317" w:author="Shankar Anand" w:date="2025-05-08T20:49:00Z" w16du:dateUtc="2025-05-08T15:19:00Z">
              <w:tcPr>
                <w:tcW w:w="865" w:type="pct"/>
                <w:gridSpan w:val="2"/>
                <w:tcBorders>
                  <w:bottom w:val="single" w:sz="6" w:space="0" w:color="auto"/>
                </w:tcBorders>
              </w:tcPr>
            </w:tcPrChange>
          </w:tcPr>
          <w:p w14:paraId="4F9273FB" w14:textId="77777777" w:rsidR="001D27A4" w:rsidRPr="00A564B4" w:rsidRDefault="001D27A4" w:rsidP="00C2388B">
            <w:pPr>
              <w:pStyle w:val="TAL"/>
            </w:pPr>
            <w:r w:rsidRPr="00A564B4">
              <w:t>UE supporting E-UTRA FDD and E-UTRA TDD and UE Category 1bis</w:t>
            </w:r>
          </w:p>
        </w:tc>
        <w:tc>
          <w:tcPr>
            <w:tcW w:w="590" w:type="pct"/>
            <w:shd w:val="clear" w:color="auto" w:fill="auto"/>
            <w:tcPrChange w:id="318" w:author="Shankar Anand" w:date="2025-05-08T20:49:00Z" w16du:dateUtc="2025-05-08T15:19:00Z">
              <w:tcPr>
                <w:tcW w:w="582" w:type="pct"/>
                <w:shd w:val="clear" w:color="auto" w:fill="auto"/>
              </w:tcPr>
            </w:tcPrChange>
          </w:tcPr>
          <w:p w14:paraId="4078534D" w14:textId="77777777" w:rsidR="001D27A4" w:rsidRPr="00A564B4" w:rsidRDefault="001D27A4" w:rsidP="00C2388B">
            <w:pPr>
              <w:pStyle w:val="TAL"/>
            </w:pPr>
          </w:p>
        </w:tc>
        <w:tc>
          <w:tcPr>
            <w:tcW w:w="450" w:type="pct"/>
            <w:shd w:val="clear" w:color="auto" w:fill="auto"/>
            <w:tcPrChange w:id="319" w:author="Shankar Anand" w:date="2025-05-08T20:49:00Z" w16du:dateUtc="2025-05-08T15:19:00Z">
              <w:tcPr>
                <w:tcW w:w="592" w:type="pct"/>
                <w:shd w:val="clear" w:color="auto" w:fill="auto"/>
              </w:tcPr>
            </w:tcPrChange>
          </w:tcPr>
          <w:p w14:paraId="6320991F" w14:textId="77777777" w:rsidR="001D27A4" w:rsidRPr="00A564B4" w:rsidRDefault="001D27A4" w:rsidP="00C2388B">
            <w:pPr>
              <w:pStyle w:val="TAL"/>
            </w:pPr>
          </w:p>
        </w:tc>
        <w:tc>
          <w:tcPr>
            <w:tcW w:w="421" w:type="pct"/>
            <w:tcPrChange w:id="320" w:author="Shankar Anand" w:date="2025-05-08T20:49:00Z" w16du:dateUtc="2025-05-08T15:19:00Z">
              <w:tcPr>
                <w:tcW w:w="598" w:type="pct"/>
              </w:tcPr>
            </w:tcPrChange>
          </w:tcPr>
          <w:p w14:paraId="749F2688" w14:textId="77777777" w:rsidR="001D27A4" w:rsidRPr="00A564B4" w:rsidRDefault="001D27A4" w:rsidP="00C2388B">
            <w:pPr>
              <w:pStyle w:val="TAL"/>
            </w:pPr>
          </w:p>
        </w:tc>
      </w:tr>
      <w:tr w:rsidR="001D27A4" w:rsidRPr="00A564B4" w14:paraId="660B0F36" w14:textId="77777777" w:rsidTr="00ED1343">
        <w:trPr>
          <w:cantSplit/>
          <w:jc w:val="center"/>
          <w:trPrChange w:id="321" w:author="Shankar Anand" w:date="2025-05-08T20:49:00Z" w16du:dateUtc="2025-05-08T15:19:00Z">
            <w:trPr>
              <w:cantSplit/>
              <w:jc w:val="center"/>
            </w:trPr>
          </w:trPrChange>
        </w:trPr>
        <w:tc>
          <w:tcPr>
            <w:tcW w:w="460" w:type="pct"/>
            <w:tcBorders>
              <w:bottom w:val="single" w:sz="6" w:space="0" w:color="auto"/>
            </w:tcBorders>
            <w:tcPrChange w:id="322" w:author="Shankar Anand" w:date="2025-05-08T20:49:00Z" w16du:dateUtc="2025-05-08T15:19:00Z">
              <w:tcPr>
                <w:tcW w:w="440" w:type="pct"/>
                <w:gridSpan w:val="2"/>
                <w:tcBorders>
                  <w:bottom w:val="single" w:sz="6" w:space="0" w:color="auto"/>
                </w:tcBorders>
              </w:tcPr>
            </w:tcPrChange>
          </w:tcPr>
          <w:p w14:paraId="51A24864" w14:textId="77777777" w:rsidR="001D27A4" w:rsidRPr="00A564B4" w:rsidRDefault="001D27A4" w:rsidP="00C2388B">
            <w:pPr>
              <w:pStyle w:val="TAL"/>
            </w:pPr>
            <w:r w:rsidRPr="00A564B4">
              <w:rPr>
                <w:lang w:eastAsia="zh-CN"/>
              </w:rPr>
              <w:t>4.2.33</w:t>
            </w:r>
          </w:p>
        </w:tc>
        <w:tc>
          <w:tcPr>
            <w:tcW w:w="1335" w:type="pct"/>
            <w:tcBorders>
              <w:bottom w:val="single" w:sz="6" w:space="0" w:color="auto"/>
            </w:tcBorders>
            <w:tcPrChange w:id="323" w:author="Shankar Anand" w:date="2025-05-08T20:49:00Z" w16du:dateUtc="2025-05-08T15:19:00Z">
              <w:tcPr>
                <w:tcW w:w="1038" w:type="pct"/>
                <w:gridSpan w:val="2"/>
                <w:tcBorders>
                  <w:bottom w:val="single" w:sz="6" w:space="0" w:color="auto"/>
                </w:tcBorders>
              </w:tcPr>
            </w:tcPrChange>
          </w:tcPr>
          <w:p w14:paraId="59C001FD" w14:textId="77777777" w:rsidR="001D27A4" w:rsidRPr="00A564B4" w:rsidRDefault="001D27A4" w:rsidP="00C2388B">
            <w:pPr>
              <w:pStyle w:val="TAL"/>
            </w:pPr>
            <w:r w:rsidRPr="00A564B4">
              <w:t>E-UTRAN TDD – FDD Inter frequency case for UE Category 1bis</w:t>
            </w:r>
          </w:p>
        </w:tc>
        <w:tc>
          <w:tcPr>
            <w:tcW w:w="450" w:type="pct"/>
            <w:tcBorders>
              <w:bottom w:val="single" w:sz="6" w:space="0" w:color="auto"/>
            </w:tcBorders>
            <w:tcPrChange w:id="324" w:author="Shankar Anand" w:date="2025-05-08T20:49:00Z" w16du:dateUtc="2025-05-08T15:19:00Z">
              <w:tcPr>
                <w:tcW w:w="314" w:type="pct"/>
                <w:gridSpan w:val="2"/>
                <w:tcBorders>
                  <w:bottom w:val="single" w:sz="6" w:space="0" w:color="auto"/>
                </w:tcBorders>
              </w:tcPr>
            </w:tcPrChange>
          </w:tcPr>
          <w:p w14:paraId="361922B3" w14:textId="77777777" w:rsidR="001D27A4" w:rsidRPr="00A564B4" w:rsidRDefault="001D27A4" w:rsidP="00C2388B">
            <w:pPr>
              <w:pStyle w:val="TAL"/>
            </w:pPr>
            <w:r w:rsidRPr="00A564B4">
              <w:rPr>
                <w:rFonts w:eastAsia="PMingLiU"/>
                <w:lang w:eastAsia="zh-TW"/>
              </w:rPr>
              <w:t>Rel-13</w:t>
            </w:r>
          </w:p>
        </w:tc>
        <w:tc>
          <w:tcPr>
            <w:tcW w:w="529" w:type="pct"/>
            <w:tcBorders>
              <w:bottom w:val="single" w:sz="6" w:space="0" w:color="auto"/>
            </w:tcBorders>
            <w:tcPrChange w:id="325" w:author="Shankar Anand" w:date="2025-05-08T20:49:00Z" w16du:dateUtc="2025-05-08T15:19:00Z">
              <w:tcPr>
                <w:tcW w:w="528" w:type="pct"/>
                <w:tcBorders>
                  <w:bottom w:val="single" w:sz="6" w:space="0" w:color="auto"/>
                </w:tcBorders>
              </w:tcPr>
            </w:tcPrChange>
          </w:tcPr>
          <w:p w14:paraId="7D54F40E" w14:textId="77777777" w:rsidR="001D27A4" w:rsidRPr="00A564B4" w:rsidRDefault="001D27A4" w:rsidP="00C2388B">
            <w:pPr>
              <w:pStyle w:val="TAL"/>
            </w:pPr>
            <w:r w:rsidRPr="00A564B4">
              <w:rPr>
                <w:lang w:eastAsia="zh-CN"/>
              </w:rPr>
              <w:t>C03a</w:t>
            </w:r>
          </w:p>
        </w:tc>
        <w:tc>
          <w:tcPr>
            <w:tcW w:w="763" w:type="pct"/>
            <w:tcBorders>
              <w:bottom w:val="single" w:sz="6" w:space="0" w:color="auto"/>
            </w:tcBorders>
            <w:tcPrChange w:id="326" w:author="Shankar Anand" w:date="2025-05-08T20:49:00Z" w16du:dateUtc="2025-05-08T15:19:00Z">
              <w:tcPr>
                <w:tcW w:w="865" w:type="pct"/>
                <w:gridSpan w:val="2"/>
                <w:tcBorders>
                  <w:bottom w:val="single" w:sz="6" w:space="0" w:color="auto"/>
                </w:tcBorders>
              </w:tcPr>
            </w:tcPrChange>
          </w:tcPr>
          <w:p w14:paraId="3F23C4C8" w14:textId="77777777" w:rsidR="001D27A4" w:rsidRPr="00A564B4" w:rsidRDefault="001D27A4" w:rsidP="00C2388B">
            <w:pPr>
              <w:pStyle w:val="TAL"/>
            </w:pPr>
            <w:r w:rsidRPr="00A564B4">
              <w:t>UE supporting E-UTRA FDD and E-UTRA TDD and UE Category 1bis</w:t>
            </w:r>
          </w:p>
        </w:tc>
        <w:tc>
          <w:tcPr>
            <w:tcW w:w="590" w:type="pct"/>
            <w:shd w:val="clear" w:color="auto" w:fill="auto"/>
            <w:tcPrChange w:id="327" w:author="Shankar Anand" w:date="2025-05-08T20:49:00Z" w16du:dateUtc="2025-05-08T15:19:00Z">
              <w:tcPr>
                <w:tcW w:w="582" w:type="pct"/>
                <w:shd w:val="clear" w:color="auto" w:fill="auto"/>
              </w:tcPr>
            </w:tcPrChange>
          </w:tcPr>
          <w:p w14:paraId="5A4104B2" w14:textId="77777777" w:rsidR="001D27A4" w:rsidRPr="00A564B4" w:rsidRDefault="001D27A4" w:rsidP="00C2388B">
            <w:pPr>
              <w:pStyle w:val="TAL"/>
            </w:pPr>
          </w:p>
        </w:tc>
        <w:tc>
          <w:tcPr>
            <w:tcW w:w="450" w:type="pct"/>
            <w:shd w:val="clear" w:color="auto" w:fill="auto"/>
            <w:tcPrChange w:id="328" w:author="Shankar Anand" w:date="2025-05-08T20:49:00Z" w16du:dateUtc="2025-05-08T15:19:00Z">
              <w:tcPr>
                <w:tcW w:w="592" w:type="pct"/>
                <w:shd w:val="clear" w:color="auto" w:fill="auto"/>
              </w:tcPr>
            </w:tcPrChange>
          </w:tcPr>
          <w:p w14:paraId="0B5E0AEA" w14:textId="77777777" w:rsidR="001D27A4" w:rsidRPr="00A564B4" w:rsidRDefault="001D27A4" w:rsidP="00C2388B">
            <w:pPr>
              <w:pStyle w:val="TAL"/>
            </w:pPr>
          </w:p>
        </w:tc>
        <w:tc>
          <w:tcPr>
            <w:tcW w:w="421" w:type="pct"/>
            <w:tcPrChange w:id="329" w:author="Shankar Anand" w:date="2025-05-08T20:49:00Z" w16du:dateUtc="2025-05-08T15:19:00Z">
              <w:tcPr>
                <w:tcW w:w="598" w:type="pct"/>
              </w:tcPr>
            </w:tcPrChange>
          </w:tcPr>
          <w:p w14:paraId="31D57C37" w14:textId="77777777" w:rsidR="001D27A4" w:rsidRPr="00A564B4" w:rsidRDefault="001D27A4" w:rsidP="00C2388B">
            <w:pPr>
              <w:pStyle w:val="TAL"/>
            </w:pPr>
          </w:p>
        </w:tc>
      </w:tr>
      <w:tr w:rsidR="001D27A4" w:rsidRPr="00A564B4" w14:paraId="433FBB59" w14:textId="77777777" w:rsidTr="00ED1343">
        <w:trPr>
          <w:cantSplit/>
          <w:jc w:val="center"/>
          <w:trPrChange w:id="330" w:author="Shankar Anand" w:date="2025-05-08T20:49:00Z" w16du:dateUtc="2025-05-08T15:19:00Z">
            <w:trPr>
              <w:cantSplit/>
              <w:jc w:val="center"/>
            </w:trPr>
          </w:trPrChange>
        </w:trPr>
        <w:tc>
          <w:tcPr>
            <w:tcW w:w="460" w:type="pct"/>
            <w:tcBorders>
              <w:bottom w:val="single" w:sz="6" w:space="0" w:color="auto"/>
            </w:tcBorders>
            <w:tcPrChange w:id="331" w:author="Shankar Anand" w:date="2025-05-08T20:49:00Z" w16du:dateUtc="2025-05-08T15:19:00Z">
              <w:tcPr>
                <w:tcW w:w="440" w:type="pct"/>
                <w:gridSpan w:val="2"/>
                <w:tcBorders>
                  <w:bottom w:val="single" w:sz="6" w:space="0" w:color="auto"/>
                </w:tcBorders>
              </w:tcPr>
            </w:tcPrChange>
          </w:tcPr>
          <w:p w14:paraId="51538486" w14:textId="77777777" w:rsidR="001D27A4" w:rsidRPr="00A564B4" w:rsidRDefault="001D27A4" w:rsidP="00C2388B">
            <w:pPr>
              <w:pStyle w:val="TAL"/>
            </w:pPr>
            <w:r w:rsidRPr="00A564B4">
              <w:rPr>
                <w:lang w:eastAsia="zh-CN"/>
              </w:rPr>
              <w:t>4.2.34</w:t>
            </w:r>
          </w:p>
        </w:tc>
        <w:tc>
          <w:tcPr>
            <w:tcW w:w="1335" w:type="pct"/>
            <w:tcBorders>
              <w:bottom w:val="single" w:sz="6" w:space="0" w:color="auto"/>
            </w:tcBorders>
            <w:tcPrChange w:id="332" w:author="Shankar Anand" w:date="2025-05-08T20:49:00Z" w16du:dateUtc="2025-05-08T15:19:00Z">
              <w:tcPr>
                <w:tcW w:w="1038" w:type="pct"/>
                <w:gridSpan w:val="2"/>
                <w:tcBorders>
                  <w:bottom w:val="single" w:sz="6" w:space="0" w:color="auto"/>
                </w:tcBorders>
              </w:tcPr>
            </w:tcPrChange>
          </w:tcPr>
          <w:p w14:paraId="0C0FF6D4" w14:textId="77777777" w:rsidR="001D27A4" w:rsidRPr="00A564B4" w:rsidRDefault="001D27A4" w:rsidP="00C2388B">
            <w:pPr>
              <w:pStyle w:val="TAL"/>
            </w:pPr>
            <w:r w:rsidRPr="00A564B4">
              <w:t>E-UTRAN TDD – TDD: Inter frequency case for UE Category 1bis</w:t>
            </w:r>
          </w:p>
        </w:tc>
        <w:tc>
          <w:tcPr>
            <w:tcW w:w="450" w:type="pct"/>
            <w:tcBorders>
              <w:bottom w:val="single" w:sz="6" w:space="0" w:color="auto"/>
            </w:tcBorders>
            <w:tcPrChange w:id="333" w:author="Shankar Anand" w:date="2025-05-08T20:49:00Z" w16du:dateUtc="2025-05-08T15:19:00Z">
              <w:tcPr>
                <w:tcW w:w="314" w:type="pct"/>
                <w:gridSpan w:val="2"/>
                <w:tcBorders>
                  <w:bottom w:val="single" w:sz="6" w:space="0" w:color="auto"/>
                </w:tcBorders>
              </w:tcPr>
            </w:tcPrChange>
          </w:tcPr>
          <w:p w14:paraId="5B7CD6F1" w14:textId="77777777" w:rsidR="001D27A4" w:rsidRPr="00A564B4" w:rsidRDefault="001D27A4" w:rsidP="00C2388B">
            <w:pPr>
              <w:pStyle w:val="TAL"/>
            </w:pPr>
            <w:r w:rsidRPr="00A564B4">
              <w:rPr>
                <w:rFonts w:eastAsia="PMingLiU"/>
                <w:lang w:eastAsia="zh-TW"/>
              </w:rPr>
              <w:t>Rel-13</w:t>
            </w:r>
          </w:p>
        </w:tc>
        <w:tc>
          <w:tcPr>
            <w:tcW w:w="529" w:type="pct"/>
            <w:tcBorders>
              <w:bottom w:val="single" w:sz="6" w:space="0" w:color="auto"/>
            </w:tcBorders>
            <w:tcPrChange w:id="334" w:author="Shankar Anand" w:date="2025-05-08T20:49:00Z" w16du:dateUtc="2025-05-08T15:19:00Z">
              <w:tcPr>
                <w:tcW w:w="528" w:type="pct"/>
                <w:tcBorders>
                  <w:bottom w:val="single" w:sz="6" w:space="0" w:color="auto"/>
                </w:tcBorders>
              </w:tcPr>
            </w:tcPrChange>
          </w:tcPr>
          <w:p w14:paraId="5F4EB0AB" w14:textId="77777777" w:rsidR="001D27A4" w:rsidRPr="00A564B4" w:rsidRDefault="001D27A4" w:rsidP="00C2388B">
            <w:pPr>
              <w:pStyle w:val="TAL"/>
            </w:pPr>
            <w:r w:rsidRPr="00A564B4">
              <w:rPr>
                <w:lang w:eastAsia="zh-CN"/>
              </w:rPr>
              <w:t>C02m</w:t>
            </w:r>
          </w:p>
        </w:tc>
        <w:tc>
          <w:tcPr>
            <w:tcW w:w="763" w:type="pct"/>
            <w:tcBorders>
              <w:bottom w:val="single" w:sz="6" w:space="0" w:color="auto"/>
            </w:tcBorders>
            <w:tcPrChange w:id="335" w:author="Shankar Anand" w:date="2025-05-08T20:49:00Z" w16du:dateUtc="2025-05-08T15:19:00Z">
              <w:tcPr>
                <w:tcW w:w="865" w:type="pct"/>
                <w:gridSpan w:val="2"/>
                <w:tcBorders>
                  <w:bottom w:val="single" w:sz="6" w:space="0" w:color="auto"/>
                </w:tcBorders>
              </w:tcPr>
            </w:tcPrChange>
          </w:tcPr>
          <w:p w14:paraId="68DC7725" w14:textId="77777777" w:rsidR="001D27A4" w:rsidRPr="00A564B4" w:rsidRDefault="001D27A4" w:rsidP="00C2388B">
            <w:pPr>
              <w:pStyle w:val="TAL"/>
            </w:pPr>
            <w:r w:rsidRPr="00A564B4">
              <w:t>UE supporting E-UTRA TDD and UE Category 1bis</w:t>
            </w:r>
          </w:p>
        </w:tc>
        <w:tc>
          <w:tcPr>
            <w:tcW w:w="590" w:type="pct"/>
            <w:shd w:val="clear" w:color="auto" w:fill="auto"/>
            <w:tcPrChange w:id="336" w:author="Shankar Anand" w:date="2025-05-08T20:49:00Z" w16du:dateUtc="2025-05-08T15:19:00Z">
              <w:tcPr>
                <w:tcW w:w="582" w:type="pct"/>
                <w:shd w:val="clear" w:color="auto" w:fill="auto"/>
              </w:tcPr>
            </w:tcPrChange>
          </w:tcPr>
          <w:p w14:paraId="6CD3BD46" w14:textId="77777777" w:rsidR="001D27A4" w:rsidRPr="00A564B4" w:rsidRDefault="001D27A4" w:rsidP="00C2388B">
            <w:pPr>
              <w:pStyle w:val="TAL"/>
            </w:pPr>
          </w:p>
        </w:tc>
        <w:tc>
          <w:tcPr>
            <w:tcW w:w="450" w:type="pct"/>
            <w:shd w:val="clear" w:color="auto" w:fill="auto"/>
            <w:tcPrChange w:id="337" w:author="Shankar Anand" w:date="2025-05-08T20:49:00Z" w16du:dateUtc="2025-05-08T15:19:00Z">
              <w:tcPr>
                <w:tcW w:w="592" w:type="pct"/>
                <w:shd w:val="clear" w:color="auto" w:fill="auto"/>
              </w:tcPr>
            </w:tcPrChange>
          </w:tcPr>
          <w:p w14:paraId="121129C8" w14:textId="77777777" w:rsidR="001D27A4" w:rsidRPr="00A564B4" w:rsidRDefault="001D27A4" w:rsidP="00C2388B">
            <w:pPr>
              <w:pStyle w:val="TAL"/>
            </w:pPr>
          </w:p>
        </w:tc>
        <w:tc>
          <w:tcPr>
            <w:tcW w:w="421" w:type="pct"/>
            <w:tcPrChange w:id="338" w:author="Shankar Anand" w:date="2025-05-08T20:49:00Z" w16du:dateUtc="2025-05-08T15:19:00Z">
              <w:tcPr>
                <w:tcW w:w="598" w:type="pct"/>
              </w:tcPr>
            </w:tcPrChange>
          </w:tcPr>
          <w:p w14:paraId="377CA12B" w14:textId="77777777" w:rsidR="001D27A4" w:rsidRPr="00A564B4" w:rsidRDefault="001D27A4" w:rsidP="00C2388B">
            <w:pPr>
              <w:pStyle w:val="TAL"/>
            </w:pPr>
          </w:p>
        </w:tc>
      </w:tr>
      <w:tr w:rsidR="001D27A4" w:rsidRPr="00A564B4" w14:paraId="4FAE3949" w14:textId="77777777" w:rsidTr="00ED1343">
        <w:trPr>
          <w:cantSplit/>
          <w:jc w:val="center"/>
          <w:trPrChange w:id="339" w:author="Shankar Anand" w:date="2025-05-08T20:49:00Z" w16du:dateUtc="2025-05-08T15:19:00Z">
            <w:trPr>
              <w:cantSplit/>
              <w:jc w:val="center"/>
            </w:trPr>
          </w:trPrChange>
        </w:trPr>
        <w:tc>
          <w:tcPr>
            <w:tcW w:w="460" w:type="pct"/>
            <w:tcBorders>
              <w:bottom w:val="single" w:sz="6" w:space="0" w:color="auto"/>
            </w:tcBorders>
            <w:tcPrChange w:id="340" w:author="Shankar Anand" w:date="2025-05-08T20:49:00Z" w16du:dateUtc="2025-05-08T15:19:00Z">
              <w:tcPr>
                <w:tcW w:w="440" w:type="pct"/>
                <w:gridSpan w:val="2"/>
                <w:tcBorders>
                  <w:bottom w:val="single" w:sz="6" w:space="0" w:color="auto"/>
                </w:tcBorders>
              </w:tcPr>
            </w:tcPrChange>
          </w:tcPr>
          <w:p w14:paraId="7F031F2B" w14:textId="77777777" w:rsidR="001D27A4" w:rsidRPr="00A564B4" w:rsidRDefault="001D27A4" w:rsidP="00C2388B">
            <w:pPr>
              <w:pStyle w:val="TAL"/>
            </w:pPr>
            <w:r w:rsidRPr="00A564B4">
              <w:rPr>
                <w:lang w:eastAsia="zh-CN"/>
              </w:rPr>
              <w:t>4.2.35</w:t>
            </w:r>
          </w:p>
        </w:tc>
        <w:tc>
          <w:tcPr>
            <w:tcW w:w="1335" w:type="pct"/>
            <w:tcBorders>
              <w:bottom w:val="single" w:sz="6" w:space="0" w:color="auto"/>
            </w:tcBorders>
            <w:tcPrChange w:id="341" w:author="Shankar Anand" w:date="2025-05-08T20:49:00Z" w16du:dateUtc="2025-05-08T15:19:00Z">
              <w:tcPr>
                <w:tcW w:w="1038" w:type="pct"/>
                <w:gridSpan w:val="2"/>
                <w:tcBorders>
                  <w:bottom w:val="single" w:sz="6" w:space="0" w:color="auto"/>
                </w:tcBorders>
              </w:tcPr>
            </w:tcPrChange>
          </w:tcPr>
          <w:p w14:paraId="35CFACA8" w14:textId="77777777" w:rsidR="001D27A4" w:rsidRPr="00A564B4" w:rsidRDefault="001D27A4" w:rsidP="00C2388B">
            <w:pPr>
              <w:pStyle w:val="TAL"/>
            </w:pPr>
            <w:r w:rsidRPr="00A564B4">
              <w:rPr>
                <w:lang w:eastAsia="zh-TW"/>
              </w:rPr>
              <w:t>E-UTRAN TDD – TDD Intra frequency case for UE Category NB1 In-Band mode in normal coverage</w:t>
            </w:r>
          </w:p>
        </w:tc>
        <w:tc>
          <w:tcPr>
            <w:tcW w:w="450" w:type="pct"/>
            <w:tcBorders>
              <w:bottom w:val="single" w:sz="6" w:space="0" w:color="auto"/>
            </w:tcBorders>
            <w:tcPrChange w:id="342" w:author="Shankar Anand" w:date="2025-05-08T20:49:00Z" w16du:dateUtc="2025-05-08T15:19:00Z">
              <w:tcPr>
                <w:tcW w:w="314" w:type="pct"/>
                <w:gridSpan w:val="2"/>
                <w:tcBorders>
                  <w:bottom w:val="single" w:sz="6" w:space="0" w:color="auto"/>
                </w:tcBorders>
              </w:tcPr>
            </w:tcPrChange>
          </w:tcPr>
          <w:p w14:paraId="7B1F8291" w14:textId="77777777" w:rsidR="001D27A4" w:rsidRPr="00A564B4" w:rsidRDefault="001D27A4" w:rsidP="00C2388B">
            <w:pPr>
              <w:pStyle w:val="TAL"/>
            </w:pPr>
            <w:r w:rsidRPr="00A564B4">
              <w:rPr>
                <w:lang w:eastAsia="zh-TW"/>
              </w:rPr>
              <w:t>Rel-15</w:t>
            </w:r>
          </w:p>
        </w:tc>
        <w:tc>
          <w:tcPr>
            <w:tcW w:w="529" w:type="pct"/>
            <w:tcBorders>
              <w:bottom w:val="single" w:sz="6" w:space="0" w:color="auto"/>
            </w:tcBorders>
            <w:tcPrChange w:id="343" w:author="Shankar Anand" w:date="2025-05-08T20:49:00Z" w16du:dateUtc="2025-05-08T15:19:00Z">
              <w:tcPr>
                <w:tcW w:w="528" w:type="pct"/>
                <w:tcBorders>
                  <w:bottom w:val="single" w:sz="6" w:space="0" w:color="auto"/>
                </w:tcBorders>
              </w:tcPr>
            </w:tcPrChange>
          </w:tcPr>
          <w:p w14:paraId="02E0F734" w14:textId="77777777" w:rsidR="001D27A4" w:rsidRPr="00A564B4" w:rsidRDefault="001D27A4" w:rsidP="00C2388B">
            <w:pPr>
              <w:pStyle w:val="TAL"/>
            </w:pPr>
            <w:r w:rsidRPr="00A564B4">
              <w:rPr>
                <w:lang w:eastAsia="zh-CN"/>
              </w:rPr>
              <w:t>C235</w:t>
            </w:r>
          </w:p>
        </w:tc>
        <w:tc>
          <w:tcPr>
            <w:tcW w:w="763" w:type="pct"/>
            <w:tcBorders>
              <w:bottom w:val="single" w:sz="6" w:space="0" w:color="auto"/>
            </w:tcBorders>
            <w:tcPrChange w:id="344" w:author="Shankar Anand" w:date="2025-05-08T20:49:00Z" w16du:dateUtc="2025-05-08T15:19:00Z">
              <w:tcPr>
                <w:tcW w:w="865" w:type="pct"/>
                <w:gridSpan w:val="2"/>
                <w:tcBorders>
                  <w:bottom w:val="single" w:sz="6" w:space="0" w:color="auto"/>
                </w:tcBorders>
              </w:tcPr>
            </w:tcPrChange>
          </w:tcPr>
          <w:p w14:paraId="0B78498E" w14:textId="77777777" w:rsidR="001D27A4" w:rsidRPr="00A564B4" w:rsidRDefault="001D27A4" w:rsidP="00C2388B">
            <w:pPr>
              <w:pStyle w:val="TAL"/>
            </w:pPr>
            <w:r w:rsidRPr="00A564B4">
              <w:rPr>
                <w:lang w:eastAsia="zh-CN"/>
              </w:rPr>
              <w:t>UE supporting NB-IoT TDD</w:t>
            </w:r>
          </w:p>
        </w:tc>
        <w:tc>
          <w:tcPr>
            <w:tcW w:w="590" w:type="pct"/>
            <w:shd w:val="clear" w:color="auto" w:fill="auto"/>
            <w:tcPrChange w:id="345" w:author="Shankar Anand" w:date="2025-05-08T20:49:00Z" w16du:dateUtc="2025-05-08T15:19:00Z">
              <w:tcPr>
                <w:tcW w:w="582" w:type="pct"/>
                <w:shd w:val="clear" w:color="auto" w:fill="auto"/>
              </w:tcPr>
            </w:tcPrChange>
          </w:tcPr>
          <w:p w14:paraId="20AA80E4" w14:textId="77777777" w:rsidR="001D27A4" w:rsidRPr="00A564B4" w:rsidRDefault="001D27A4" w:rsidP="00C2388B">
            <w:pPr>
              <w:pStyle w:val="TAL"/>
            </w:pPr>
          </w:p>
        </w:tc>
        <w:tc>
          <w:tcPr>
            <w:tcW w:w="450" w:type="pct"/>
            <w:shd w:val="clear" w:color="auto" w:fill="auto"/>
            <w:tcPrChange w:id="346" w:author="Shankar Anand" w:date="2025-05-08T20:49:00Z" w16du:dateUtc="2025-05-08T15:19:00Z">
              <w:tcPr>
                <w:tcW w:w="592" w:type="pct"/>
                <w:shd w:val="clear" w:color="auto" w:fill="auto"/>
              </w:tcPr>
            </w:tcPrChange>
          </w:tcPr>
          <w:p w14:paraId="481F6D0E" w14:textId="77777777" w:rsidR="001D27A4" w:rsidRPr="00A564B4" w:rsidRDefault="001D27A4" w:rsidP="00C2388B">
            <w:pPr>
              <w:pStyle w:val="TAL"/>
            </w:pPr>
          </w:p>
        </w:tc>
        <w:tc>
          <w:tcPr>
            <w:tcW w:w="421" w:type="pct"/>
            <w:tcPrChange w:id="347" w:author="Shankar Anand" w:date="2025-05-08T20:49:00Z" w16du:dateUtc="2025-05-08T15:19:00Z">
              <w:tcPr>
                <w:tcW w:w="598" w:type="pct"/>
              </w:tcPr>
            </w:tcPrChange>
          </w:tcPr>
          <w:p w14:paraId="78A7928E" w14:textId="77777777" w:rsidR="001D27A4" w:rsidRPr="00A564B4" w:rsidRDefault="001D27A4" w:rsidP="00C2388B">
            <w:pPr>
              <w:pStyle w:val="TAL"/>
            </w:pPr>
          </w:p>
        </w:tc>
      </w:tr>
      <w:tr w:rsidR="001D27A4" w:rsidRPr="00A564B4" w14:paraId="1E3804DA" w14:textId="77777777" w:rsidTr="00ED1343">
        <w:trPr>
          <w:cantSplit/>
          <w:jc w:val="center"/>
          <w:trPrChange w:id="348" w:author="Shankar Anand" w:date="2025-05-08T20:49:00Z" w16du:dateUtc="2025-05-08T15:19:00Z">
            <w:trPr>
              <w:cantSplit/>
              <w:jc w:val="center"/>
            </w:trPr>
          </w:trPrChange>
        </w:trPr>
        <w:tc>
          <w:tcPr>
            <w:tcW w:w="460" w:type="pct"/>
            <w:tcBorders>
              <w:bottom w:val="single" w:sz="6" w:space="0" w:color="auto"/>
            </w:tcBorders>
            <w:tcPrChange w:id="349" w:author="Shankar Anand" w:date="2025-05-08T20:49:00Z" w16du:dateUtc="2025-05-08T15:19:00Z">
              <w:tcPr>
                <w:tcW w:w="440" w:type="pct"/>
                <w:gridSpan w:val="2"/>
                <w:tcBorders>
                  <w:bottom w:val="single" w:sz="6" w:space="0" w:color="auto"/>
                </w:tcBorders>
              </w:tcPr>
            </w:tcPrChange>
          </w:tcPr>
          <w:p w14:paraId="69D88E58" w14:textId="77777777" w:rsidR="001D27A4" w:rsidRPr="00A564B4" w:rsidRDefault="001D27A4" w:rsidP="00C2388B">
            <w:pPr>
              <w:pStyle w:val="TAL"/>
            </w:pPr>
            <w:r w:rsidRPr="00A564B4">
              <w:rPr>
                <w:lang w:eastAsia="zh-CN"/>
              </w:rPr>
              <w:t>4.2.36</w:t>
            </w:r>
          </w:p>
        </w:tc>
        <w:tc>
          <w:tcPr>
            <w:tcW w:w="1335" w:type="pct"/>
            <w:tcBorders>
              <w:bottom w:val="single" w:sz="6" w:space="0" w:color="auto"/>
            </w:tcBorders>
            <w:tcPrChange w:id="350" w:author="Shankar Anand" w:date="2025-05-08T20:49:00Z" w16du:dateUtc="2025-05-08T15:19:00Z">
              <w:tcPr>
                <w:tcW w:w="1038" w:type="pct"/>
                <w:gridSpan w:val="2"/>
                <w:tcBorders>
                  <w:bottom w:val="single" w:sz="6" w:space="0" w:color="auto"/>
                </w:tcBorders>
              </w:tcPr>
            </w:tcPrChange>
          </w:tcPr>
          <w:p w14:paraId="33D9A43B" w14:textId="77777777" w:rsidR="001D27A4" w:rsidRPr="00A564B4" w:rsidRDefault="001D27A4" w:rsidP="00C2388B">
            <w:pPr>
              <w:pStyle w:val="TAL"/>
            </w:pPr>
            <w:r w:rsidRPr="00A564B4">
              <w:rPr>
                <w:lang w:eastAsia="zh-TW"/>
              </w:rPr>
              <w:t>E-UTRAN TDD – TDD Intra frequency case for UE Category NB1 In-Band mode in enhanced coverage</w:t>
            </w:r>
          </w:p>
        </w:tc>
        <w:tc>
          <w:tcPr>
            <w:tcW w:w="450" w:type="pct"/>
            <w:tcBorders>
              <w:bottom w:val="single" w:sz="6" w:space="0" w:color="auto"/>
            </w:tcBorders>
            <w:tcPrChange w:id="351" w:author="Shankar Anand" w:date="2025-05-08T20:49:00Z" w16du:dateUtc="2025-05-08T15:19:00Z">
              <w:tcPr>
                <w:tcW w:w="314" w:type="pct"/>
                <w:gridSpan w:val="2"/>
                <w:tcBorders>
                  <w:bottom w:val="single" w:sz="6" w:space="0" w:color="auto"/>
                </w:tcBorders>
              </w:tcPr>
            </w:tcPrChange>
          </w:tcPr>
          <w:p w14:paraId="3F7E323E" w14:textId="77777777" w:rsidR="001D27A4" w:rsidRPr="00A564B4" w:rsidRDefault="001D27A4" w:rsidP="00C2388B">
            <w:pPr>
              <w:pStyle w:val="TAL"/>
            </w:pPr>
            <w:r w:rsidRPr="00A564B4">
              <w:rPr>
                <w:lang w:eastAsia="zh-TW"/>
              </w:rPr>
              <w:t>Rel-15</w:t>
            </w:r>
          </w:p>
        </w:tc>
        <w:tc>
          <w:tcPr>
            <w:tcW w:w="529" w:type="pct"/>
            <w:tcBorders>
              <w:bottom w:val="single" w:sz="6" w:space="0" w:color="auto"/>
            </w:tcBorders>
            <w:tcPrChange w:id="352" w:author="Shankar Anand" w:date="2025-05-08T20:49:00Z" w16du:dateUtc="2025-05-08T15:19:00Z">
              <w:tcPr>
                <w:tcW w:w="528" w:type="pct"/>
                <w:tcBorders>
                  <w:bottom w:val="single" w:sz="6" w:space="0" w:color="auto"/>
                </w:tcBorders>
              </w:tcPr>
            </w:tcPrChange>
          </w:tcPr>
          <w:p w14:paraId="675A40F3" w14:textId="77777777" w:rsidR="001D27A4" w:rsidRPr="00A564B4" w:rsidRDefault="001D27A4" w:rsidP="00C2388B">
            <w:pPr>
              <w:pStyle w:val="TAL"/>
            </w:pPr>
            <w:r w:rsidRPr="00A564B4">
              <w:rPr>
                <w:lang w:eastAsia="zh-CN"/>
              </w:rPr>
              <w:t>C235</w:t>
            </w:r>
          </w:p>
        </w:tc>
        <w:tc>
          <w:tcPr>
            <w:tcW w:w="763" w:type="pct"/>
            <w:tcBorders>
              <w:bottom w:val="single" w:sz="6" w:space="0" w:color="auto"/>
            </w:tcBorders>
            <w:tcPrChange w:id="353" w:author="Shankar Anand" w:date="2025-05-08T20:49:00Z" w16du:dateUtc="2025-05-08T15:19:00Z">
              <w:tcPr>
                <w:tcW w:w="865" w:type="pct"/>
                <w:gridSpan w:val="2"/>
                <w:tcBorders>
                  <w:bottom w:val="single" w:sz="6" w:space="0" w:color="auto"/>
                </w:tcBorders>
              </w:tcPr>
            </w:tcPrChange>
          </w:tcPr>
          <w:p w14:paraId="0C7A8E9C" w14:textId="77777777" w:rsidR="001D27A4" w:rsidRPr="00A564B4" w:rsidRDefault="001D27A4" w:rsidP="00C2388B">
            <w:pPr>
              <w:pStyle w:val="TAL"/>
            </w:pPr>
            <w:r w:rsidRPr="00A564B4">
              <w:rPr>
                <w:lang w:eastAsia="zh-CN"/>
              </w:rPr>
              <w:t>UE supporting NB-IoT TDD</w:t>
            </w:r>
          </w:p>
        </w:tc>
        <w:tc>
          <w:tcPr>
            <w:tcW w:w="590" w:type="pct"/>
            <w:shd w:val="clear" w:color="auto" w:fill="auto"/>
            <w:tcPrChange w:id="354" w:author="Shankar Anand" w:date="2025-05-08T20:49:00Z" w16du:dateUtc="2025-05-08T15:19:00Z">
              <w:tcPr>
                <w:tcW w:w="582" w:type="pct"/>
                <w:shd w:val="clear" w:color="auto" w:fill="auto"/>
              </w:tcPr>
            </w:tcPrChange>
          </w:tcPr>
          <w:p w14:paraId="54BDB277" w14:textId="77777777" w:rsidR="001D27A4" w:rsidRPr="00A564B4" w:rsidRDefault="001D27A4" w:rsidP="00C2388B">
            <w:pPr>
              <w:pStyle w:val="TAL"/>
            </w:pPr>
          </w:p>
        </w:tc>
        <w:tc>
          <w:tcPr>
            <w:tcW w:w="450" w:type="pct"/>
            <w:shd w:val="clear" w:color="auto" w:fill="auto"/>
            <w:tcPrChange w:id="355" w:author="Shankar Anand" w:date="2025-05-08T20:49:00Z" w16du:dateUtc="2025-05-08T15:19:00Z">
              <w:tcPr>
                <w:tcW w:w="592" w:type="pct"/>
                <w:shd w:val="clear" w:color="auto" w:fill="auto"/>
              </w:tcPr>
            </w:tcPrChange>
          </w:tcPr>
          <w:p w14:paraId="0C745720" w14:textId="77777777" w:rsidR="001D27A4" w:rsidRPr="00A564B4" w:rsidRDefault="001D27A4" w:rsidP="00C2388B">
            <w:pPr>
              <w:pStyle w:val="TAL"/>
            </w:pPr>
          </w:p>
        </w:tc>
        <w:tc>
          <w:tcPr>
            <w:tcW w:w="421" w:type="pct"/>
            <w:tcPrChange w:id="356" w:author="Shankar Anand" w:date="2025-05-08T20:49:00Z" w16du:dateUtc="2025-05-08T15:19:00Z">
              <w:tcPr>
                <w:tcW w:w="598" w:type="pct"/>
              </w:tcPr>
            </w:tcPrChange>
          </w:tcPr>
          <w:p w14:paraId="663F1C92" w14:textId="77777777" w:rsidR="001D27A4" w:rsidRPr="00A564B4" w:rsidRDefault="001D27A4" w:rsidP="00C2388B">
            <w:pPr>
              <w:pStyle w:val="TAL"/>
            </w:pPr>
          </w:p>
        </w:tc>
      </w:tr>
      <w:tr w:rsidR="001D27A4" w:rsidRPr="00A564B4" w14:paraId="555A26B4" w14:textId="77777777" w:rsidTr="00ED1343">
        <w:trPr>
          <w:cantSplit/>
          <w:jc w:val="center"/>
          <w:trPrChange w:id="357" w:author="Shankar Anand" w:date="2025-05-08T20:49:00Z" w16du:dateUtc="2025-05-08T15:19:00Z">
            <w:trPr>
              <w:cantSplit/>
              <w:jc w:val="center"/>
            </w:trPr>
          </w:trPrChange>
        </w:trPr>
        <w:tc>
          <w:tcPr>
            <w:tcW w:w="460" w:type="pct"/>
            <w:tcBorders>
              <w:bottom w:val="single" w:sz="6" w:space="0" w:color="auto"/>
            </w:tcBorders>
            <w:tcPrChange w:id="358" w:author="Shankar Anand" w:date="2025-05-08T20:49:00Z" w16du:dateUtc="2025-05-08T15:19:00Z">
              <w:tcPr>
                <w:tcW w:w="440" w:type="pct"/>
                <w:gridSpan w:val="2"/>
                <w:tcBorders>
                  <w:bottom w:val="single" w:sz="6" w:space="0" w:color="auto"/>
                </w:tcBorders>
              </w:tcPr>
            </w:tcPrChange>
          </w:tcPr>
          <w:p w14:paraId="661EE3AE" w14:textId="77777777" w:rsidR="001D27A4" w:rsidRPr="00A564B4" w:rsidRDefault="001D27A4" w:rsidP="00C2388B">
            <w:pPr>
              <w:pStyle w:val="TAL"/>
            </w:pPr>
            <w:r w:rsidRPr="00A564B4">
              <w:rPr>
                <w:lang w:eastAsia="zh-CN"/>
              </w:rPr>
              <w:t>4.2.37</w:t>
            </w:r>
          </w:p>
        </w:tc>
        <w:tc>
          <w:tcPr>
            <w:tcW w:w="1335" w:type="pct"/>
            <w:tcBorders>
              <w:bottom w:val="single" w:sz="6" w:space="0" w:color="auto"/>
            </w:tcBorders>
            <w:tcPrChange w:id="359" w:author="Shankar Anand" w:date="2025-05-08T20:49:00Z" w16du:dateUtc="2025-05-08T15:19:00Z">
              <w:tcPr>
                <w:tcW w:w="1038" w:type="pct"/>
                <w:gridSpan w:val="2"/>
                <w:tcBorders>
                  <w:bottom w:val="single" w:sz="6" w:space="0" w:color="auto"/>
                </w:tcBorders>
              </w:tcPr>
            </w:tcPrChange>
          </w:tcPr>
          <w:p w14:paraId="4A1164CD" w14:textId="77777777" w:rsidR="001D27A4" w:rsidRPr="00A564B4" w:rsidRDefault="001D27A4" w:rsidP="00C2388B">
            <w:pPr>
              <w:pStyle w:val="TAL"/>
            </w:pPr>
            <w:r w:rsidRPr="00A564B4">
              <w:t>E-UTRAN TDD – TDD Inter frequency case for UE Category NB1 In-Band mode in enhanced coverage</w:t>
            </w:r>
          </w:p>
        </w:tc>
        <w:tc>
          <w:tcPr>
            <w:tcW w:w="450" w:type="pct"/>
            <w:tcBorders>
              <w:bottom w:val="single" w:sz="6" w:space="0" w:color="auto"/>
            </w:tcBorders>
            <w:tcPrChange w:id="360" w:author="Shankar Anand" w:date="2025-05-08T20:49:00Z" w16du:dateUtc="2025-05-08T15:19:00Z">
              <w:tcPr>
                <w:tcW w:w="314" w:type="pct"/>
                <w:gridSpan w:val="2"/>
                <w:tcBorders>
                  <w:bottom w:val="single" w:sz="6" w:space="0" w:color="auto"/>
                </w:tcBorders>
              </w:tcPr>
            </w:tcPrChange>
          </w:tcPr>
          <w:p w14:paraId="1854D71B" w14:textId="77777777" w:rsidR="001D27A4" w:rsidRPr="00A564B4" w:rsidRDefault="001D27A4" w:rsidP="00C2388B">
            <w:pPr>
              <w:pStyle w:val="TAL"/>
            </w:pPr>
            <w:r w:rsidRPr="00A564B4">
              <w:rPr>
                <w:lang w:eastAsia="zh-TW"/>
              </w:rPr>
              <w:t>Rel-15</w:t>
            </w:r>
          </w:p>
        </w:tc>
        <w:tc>
          <w:tcPr>
            <w:tcW w:w="529" w:type="pct"/>
            <w:tcBorders>
              <w:bottom w:val="single" w:sz="6" w:space="0" w:color="auto"/>
            </w:tcBorders>
            <w:tcPrChange w:id="361" w:author="Shankar Anand" w:date="2025-05-08T20:49:00Z" w16du:dateUtc="2025-05-08T15:19:00Z">
              <w:tcPr>
                <w:tcW w:w="528" w:type="pct"/>
                <w:tcBorders>
                  <w:bottom w:val="single" w:sz="6" w:space="0" w:color="auto"/>
                </w:tcBorders>
              </w:tcPr>
            </w:tcPrChange>
          </w:tcPr>
          <w:p w14:paraId="09CCD6FE" w14:textId="77777777" w:rsidR="001D27A4" w:rsidRPr="00A564B4" w:rsidRDefault="001D27A4" w:rsidP="00C2388B">
            <w:pPr>
              <w:pStyle w:val="TAL"/>
            </w:pPr>
            <w:r w:rsidRPr="00A564B4">
              <w:rPr>
                <w:lang w:eastAsia="zh-CN"/>
              </w:rPr>
              <w:t>C235</w:t>
            </w:r>
          </w:p>
        </w:tc>
        <w:tc>
          <w:tcPr>
            <w:tcW w:w="763" w:type="pct"/>
            <w:tcBorders>
              <w:bottom w:val="single" w:sz="6" w:space="0" w:color="auto"/>
            </w:tcBorders>
            <w:tcPrChange w:id="362" w:author="Shankar Anand" w:date="2025-05-08T20:49:00Z" w16du:dateUtc="2025-05-08T15:19:00Z">
              <w:tcPr>
                <w:tcW w:w="865" w:type="pct"/>
                <w:gridSpan w:val="2"/>
                <w:tcBorders>
                  <w:bottom w:val="single" w:sz="6" w:space="0" w:color="auto"/>
                </w:tcBorders>
              </w:tcPr>
            </w:tcPrChange>
          </w:tcPr>
          <w:p w14:paraId="126079E3" w14:textId="77777777" w:rsidR="001D27A4" w:rsidRPr="00A564B4" w:rsidRDefault="001D27A4" w:rsidP="00C2388B">
            <w:pPr>
              <w:pStyle w:val="TAL"/>
            </w:pPr>
            <w:r w:rsidRPr="00A564B4">
              <w:rPr>
                <w:lang w:eastAsia="zh-CN"/>
              </w:rPr>
              <w:t>UE supporting NB-IoT TDD</w:t>
            </w:r>
          </w:p>
        </w:tc>
        <w:tc>
          <w:tcPr>
            <w:tcW w:w="590" w:type="pct"/>
            <w:shd w:val="clear" w:color="auto" w:fill="auto"/>
            <w:tcPrChange w:id="363" w:author="Shankar Anand" w:date="2025-05-08T20:49:00Z" w16du:dateUtc="2025-05-08T15:19:00Z">
              <w:tcPr>
                <w:tcW w:w="582" w:type="pct"/>
                <w:shd w:val="clear" w:color="auto" w:fill="auto"/>
              </w:tcPr>
            </w:tcPrChange>
          </w:tcPr>
          <w:p w14:paraId="1A30A201" w14:textId="77777777" w:rsidR="001D27A4" w:rsidRPr="00A564B4" w:rsidRDefault="001D27A4" w:rsidP="00C2388B">
            <w:pPr>
              <w:pStyle w:val="TAL"/>
            </w:pPr>
          </w:p>
        </w:tc>
        <w:tc>
          <w:tcPr>
            <w:tcW w:w="450" w:type="pct"/>
            <w:shd w:val="clear" w:color="auto" w:fill="auto"/>
            <w:tcPrChange w:id="364" w:author="Shankar Anand" w:date="2025-05-08T20:49:00Z" w16du:dateUtc="2025-05-08T15:19:00Z">
              <w:tcPr>
                <w:tcW w:w="592" w:type="pct"/>
                <w:shd w:val="clear" w:color="auto" w:fill="auto"/>
              </w:tcPr>
            </w:tcPrChange>
          </w:tcPr>
          <w:p w14:paraId="56C3BE1A" w14:textId="77777777" w:rsidR="001D27A4" w:rsidRPr="00A564B4" w:rsidRDefault="001D27A4" w:rsidP="00C2388B">
            <w:pPr>
              <w:pStyle w:val="TAL"/>
            </w:pPr>
          </w:p>
        </w:tc>
        <w:tc>
          <w:tcPr>
            <w:tcW w:w="421" w:type="pct"/>
            <w:tcPrChange w:id="365" w:author="Shankar Anand" w:date="2025-05-08T20:49:00Z" w16du:dateUtc="2025-05-08T15:19:00Z">
              <w:tcPr>
                <w:tcW w:w="598" w:type="pct"/>
              </w:tcPr>
            </w:tcPrChange>
          </w:tcPr>
          <w:p w14:paraId="2E60DF10" w14:textId="77777777" w:rsidR="001D27A4" w:rsidRPr="00A564B4" w:rsidRDefault="001D27A4" w:rsidP="00C2388B">
            <w:pPr>
              <w:pStyle w:val="TAL"/>
            </w:pPr>
          </w:p>
        </w:tc>
      </w:tr>
      <w:tr w:rsidR="001D27A4" w:rsidRPr="00A564B4" w14:paraId="4A31C9A1" w14:textId="77777777" w:rsidTr="00ED1343">
        <w:trPr>
          <w:cantSplit/>
          <w:jc w:val="center"/>
          <w:trPrChange w:id="366" w:author="Shankar Anand" w:date="2025-05-08T20:49:00Z" w16du:dateUtc="2025-05-08T15:19:00Z">
            <w:trPr>
              <w:cantSplit/>
              <w:jc w:val="center"/>
            </w:trPr>
          </w:trPrChange>
        </w:trPr>
        <w:tc>
          <w:tcPr>
            <w:tcW w:w="460" w:type="pct"/>
            <w:tcBorders>
              <w:bottom w:val="single" w:sz="6" w:space="0" w:color="auto"/>
            </w:tcBorders>
            <w:tcPrChange w:id="367" w:author="Shankar Anand" w:date="2025-05-08T20:49:00Z" w16du:dateUtc="2025-05-08T15:19:00Z">
              <w:tcPr>
                <w:tcW w:w="440" w:type="pct"/>
                <w:gridSpan w:val="2"/>
                <w:tcBorders>
                  <w:bottom w:val="single" w:sz="6" w:space="0" w:color="auto"/>
                </w:tcBorders>
              </w:tcPr>
            </w:tcPrChange>
          </w:tcPr>
          <w:p w14:paraId="7E8BA293" w14:textId="77777777" w:rsidR="001D27A4" w:rsidRPr="00A564B4" w:rsidRDefault="001D27A4" w:rsidP="00C2388B">
            <w:pPr>
              <w:pStyle w:val="TAL"/>
            </w:pPr>
            <w:r w:rsidRPr="00A564B4">
              <w:rPr>
                <w:lang w:eastAsia="zh-CN"/>
              </w:rPr>
              <w:t>4.2.38</w:t>
            </w:r>
          </w:p>
        </w:tc>
        <w:tc>
          <w:tcPr>
            <w:tcW w:w="1335" w:type="pct"/>
            <w:tcBorders>
              <w:bottom w:val="single" w:sz="6" w:space="0" w:color="auto"/>
            </w:tcBorders>
            <w:tcPrChange w:id="368" w:author="Shankar Anand" w:date="2025-05-08T20:49:00Z" w16du:dateUtc="2025-05-08T15:19:00Z">
              <w:tcPr>
                <w:tcW w:w="1038" w:type="pct"/>
                <w:gridSpan w:val="2"/>
                <w:tcBorders>
                  <w:bottom w:val="single" w:sz="6" w:space="0" w:color="auto"/>
                </w:tcBorders>
              </w:tcPr>
            </w:tcPrChange>
          </w:tcPr>
          <w:p w14:paraId="4DE8E3C7" w14:textId="77777777" w:rsidR="001D27A4" w:rsidRPr="00A564B4" w:rsidRDefault="001D27A4" w:rsidP="00C2388B">
            <w:pPr>
              <w:pStyle w:val="TAL"/>
            </w:pPr>
            <w:r w:rsidRPr="00A564B4">
              <w:t>HD – FDD Intra frequency case for UE Category NB1 In-Band mode in normal coverage with serving cell RRM measurement relaxation</w:t>
            </w:r>
          </w:p>
        </w:tc>
        <w:tc>
          <w:tcPr>
            <w:tcW w:w="450" w:type="pct"/>
            <w:tcBorders>
              <w:bottom w:val="single" w:sz="6" w:space="0" w:color="auto"/>
            </w:tcBorders>
            <w:tcPrChange w:id="369" w:author="Shankar Anand" w:date="2025-05-08T20:49:00Z" w16du:dateUtc="2025-05-08T15:19:00Z">
              <w:tcPr>
                <w:tcW w:w="314" w:type="pct"/>
                <w:gridSpan w:val="2"/>
                <w:tcBorders>
                  <w:bottom w:val="single" w:sz="6" w:space="0" w:color="auto"/>
                </w:tcBorders>
              </w:tcPr>
            </w:tcPrChange>
          </w:tcPr>
          <w:p w14:paraId="7A77253A" w14:textId="77777777" w:rsidR="001D27A4" w:rsidRPr="00A564B4" w:rsidRDefault="001D27A4" w:rsidP="00C2388B">
            <w:pPr>
              <w:pStyle w:val="TAL"/>
            </w:pPr>
            <w:r w:rsidRPr="00A564B4">
              <w:rPr>
                <w:rFonts w:eastAsia="PMingLiU"/>
                <w:lang w:eastAsia="zh-TW"/>
              </w:rPr>
              <w:t>Rel-15</w:t>
            </w:r>
          </w:p>
        </w:tc>
        <w:tc>
          <w:tcPr>
            <w:tcW w:w="529" w:type="pct"/>
            <w:tcBorders>
              <w:bottom w:val="single" w:sz="6" w:space="0" w:color="auto"/>
            </w:tcBorders>
            <w:tcPrChange w:id="370" w:author="Shankar Anand" w:date="2025-05-08T20:49:00Z" w16du:dateUtc="2025-05-08T15:19:00Z">
              <w:tcPr>
                <w:tcW w:w="528" w:type="pct"/>
                <w:tcBorders>
                  <w:bottom w:val="single" w:sz="6" w:space="0" w:color="auto"/>
                </w:tcBorders>
              </w:tcPr>
            </w:tcPrChange>
          </w:tcPr>
          <w:p w14:paraId="47DC1D67" w14:textId="77777777" w:rsidR="001D27A4" w:rsidRPr="00A564B4" w:rsidRDefault="001D27A4" w:rsidP="00C2388B">
            <w:pPr>
              <w:pStyle w:val="TAL"/>
            </w:pPr>
            <w:r w:rsidRPr="00A564B4">
              <w:rPr>
                <w:lang w:eastAsia="zh-CN"/>
              </w:rPr>
              <w:t>C236</w:t>
            </w:r>
          </w:p>
        </w:tc>
        <w:tc>
          <w:tcPr>
            <w:tcW w:w="763" w:type="pct"/>
            <w:tcBorders>
              <w:bottom w:val="single" w:sz="6" w:space="0" w:color="auto"/>
            </w:tcBorders>
            <w:tcPrChange w:id="371" w:author="Shankar Anand" w:date="2025-05-08T20:49:00Z" w16du:dateUtc="2025-05-08T15:19:00Z">
              <w:tcPr>
                <w:tcW w:w="865" w:type="pct"/>
                <w:gridSpan w:val="2"/>
                <w:tcBorders>
                  <w:bottom w:val="single" w:sz="6" w:space="0" w:color="auto"/>
                </w:tcBorders>
              </w:tcPr>
            </w:tcPrChange>
          </w:tcPr>
          <w:p w14:paraId="6260D1A8" w14:textId="77777777" w:rsidR="001D27A4" w:rsidRPr="00A564B4" w:rsidRDefault="001D27A4" w:rsidP="00C2388B">
            <w:pPr>
              <w:pStyle w:val="TAL"/>
            </w:pPr>
            <w:r w:rsidRPr="00A564B4">
              <w:rPr>
                <w:lang w:eastAsia="zh-CN"/>
              </w:rPr>
              <w:t>UE supporting NB-IoT HD-FDD and WUS</w:t>
            </w:r>
          </w:p>
        </w:tc>
        <w:tc>
          <w:tcPr>
            <w:tcW w:w="590" w:type="pct"/>
            <w:shd w:val="clear" w:color="auto" w:fill="auto"/>
            <w:tcPrChange w:id="372" w:author="Shankar Anand" w:date="2025-05-08T20:49:00Z" w16du:dateUtc="2025-05-08T15:19:00Z">
              <w:tcPr>
                <w:tcW w:w="582" w:type="pct"/>
                <w:shd w:val="clear" w:color="auto" w:fill="auto"/>
              </w:tcPr>
            </w:tcPrChange>
          </w:tcPr>
          <w:p w14:paraId="375800AF" w14:textId="77777777" w:rsidR="001D27A4" w:rsidRPr="00A564B4" w:rsidRDefault="001D27A4" w:rsidP="00C2388B">
            <w:pPr>
              <w:pStyle w:val="TAL"/>
            </w:pPr>
          </w:p>
        </w:tc>
        <w:tc>
          <w:tcPr>
            <w:tcW w:w="450" w:type="pct"/>
            <w:shd w:val="clear" w:color="auto" w:fill="auto"/>
            <w:tcPrChange w:id="373" w:author="Shankar Anand" w:date="2025-05-08T20:49:00Z" w16du:dateUtc="2025-05-08T15:19:00Z">
              <w:tcPr>
                <w:tcW w:w="592" w:type="pct"/>
                <w:shd w:val="clear" w:color="auto" w:fill="auto"/>
              </w:tcPr>
            </w:tcPrChange>
          </w:tcPr>
          <w:p w14:paraId="461F0D92" w14:textId="77777777" w:rsidR="001D27A4" w:rsidRPr="00A564B4" w:rsidRDefault="001D27A4" w:rsidP="00C2388B">
            <w:pPr>
              <w:pStyle w:val="TAL"/>
            </w:pPr>
          </w:p>
        </w:tc>
        <w:tc>
          <w:tcPr>
            <w:tcW w:w="421" w:type="pct"/>
            <w:tcPrChange w:id="374" w:author="Shankar Anand" w:date="2025-05-08T20:49:00Z" w16du:dateUtc="2025-05-08T15:19:00Z">
              <w:tcPr>
                <w:tcW w:w="598" w:type="pct"/>
              </w:tcPr>
            </w:tcPrChange>
          </w:tcPr>
          <w:p w14:paraId="30586545" w14:textId="77777777" w:rsidR="001D27A4" w:rsidRPr="00A564B4" w:rsidRDefault="001D27A4" w:rsidP="00C2388B">
            <w:pPr>
              <w:pStyle w:val="TAL"/>
            </w:pPr>
          </w:p>
        </w:tc>
      </w:tr>
      <w:tr w:rsidR="001D27A4" w:rsidRPr="00A564B4" w14:paraId="21260607" w14:textId="77777777" w:rsidTr="00ED1343">
        <w:trPr>
          <w:cantSplit/>
          <w:jc w:val="center"/>
          <w:trPrChange w:id="375" w:author="Shankar Anand" w:date="2025-05-08T20:49:00Z" w16du:dateUtc="2025-05-08T15:19:00Z">
            <w:trPr>
              <w:cantSplit/>
              <w:jc w:val="center"/>
            </w:trPr>
          </w:trPrChange>
        </w:trPr>
        <w:tc>
          <w:tcPr>
            <w:tcW w:w="460" w:type="pct"/>
            <w:tcBorders>
              <w:bottom w:val="single" w:sz="6" w:space="0" w:color="auto"/>
            </w:tcBorders>
            <w:tcPrChange w:id="376" w:author="Shankar Anand" w:date="2025-05-08T20:49:00Z" w16du:dateUtc="2025-05-08T15:19:00Z">
              <w:tcPr>
                <w:tcW w:w="440" w:type="pct"/>
                <w:gridSpan w:val="2"/>
                <w:tcBorders>
                  <w:bottom w:val="single" w:sz="6" w:space="0" w:color="auto"/>
                </w:tcBorders>
              </w:tcPr>
            </w:tcPrChange>
          </w:tcPr>
          <w:p w14:paraId="7310FCDA" w14:textId="77777777" w:rsidR="001D27A4" w:rsidRPr="00A564B4" w:rsidRDefault="001D27A4" w:rsidP="00C2388B">
            <w:pPr>
              <w:pStyle w:val="TAL"/>
            </w:pPr>
            <w:r w:rsidRPr="00A564B4">
              <w:t>4.3.1.1</w:t>
            </w:r>
          </w:p>
        </w:tc>
        <w:tc>
          <w:tcPr>
            <w:tcW w:w="1335" w:type="pct"/>
            <w:tcBorders>
              <w:bottom w:val="single" w:sz="6" w:space="0" w:color="auto"/>
            </w:tcBorders>
            <w:tcPrChange w:id="377" w:author="Shankar Anand" w:date="2025-05-08T20:49:00Z" w16du:dateUtc="2025-05-08T15:19:00Z">
              <w:tcPr>
                <w:tcW w:w="1038" w:type="pct"/>
                <w:gridSpan w:val="2"/>
                <w:tcBorders>
                  <w:bottom w:val="single" w:sz="6" w:space="0" w:color="auto"/>
                </w:tcBorders>
              </w:tcPr>
            </w:tcPrChange>
          </w:tcPr>
          <w:p w14:paraId="6DC12F74" w14:textId="77777777" w:rsidR="001D27A4" w:rsidRPr="00A564B4" w:rsidRDefault="001D27A4" w:rsidP="00C2388B">
            <w:pPr>
              <w:pStyle w:val="TAL"/>
            </w:pPr>
            <w:r w:rsidRPr="00A564B4">
              <w:t>E-UTRA FDD - UTRAN FDD cell re-selection</w:t>
            </w:r>
          </w:p>
        </w:tc>
        <w:tc>
          <w:tcPr>
            <w:tcW w:w="450" w:type="pct"/>
            <w:tcBorders>
              <w:bottom w:val="single" w:sz="6" w:space="0" w:color="auto"/>
            </w:tcBorders>
            <w:tcPrChange w:id="378" w:author="Shankar Anand" w:date="2025-05-08T20:49:00Z" w16du:dateUtc="2025-05-08T15:19:00Z">
              <w:tcPr>
                <w:tcW w:w="314" w:type="pct"/>
                <w:gridSpan w:val="2"/>
                <w:tcBorders>
                  <w:bottom w:val="single" w:sz="6" w:space="0" w:color="auto"/>
                </w:tcBorders>
              </w:tcPr>
            </w:tcPrChange>
          </w:tcPr>
          <w:p w14:paraId="27466383" w14:textId="77777777" w:rsidR="001D27A4" w:rsidRPr="00A564B4" w:rsidRDefault="001D27A4" w:rsidP="00C2388B">
            <w:pPr>
              <w:pStyle w:val="TAL"/>
            </w:pPr>
            <w:r w:rsidRPr="00A564B4">
              <w:t>Rel-8</w:t>
            </w:r>
          </w:p>
        </w:tc>
        <w:tc>
          <w:tcPr>
            <w:tcW w:w="529" w:type="pct"/>
            <w:tcBorders>
              <w:bottom w:val="single" w:sz="6" w:space="0" w:color="auto"/>
            </w:tcBorders>
            <w:tcPrChange w:id="379" w:author="Shankar Anand" w:date="2025-05-08T20:49:00Z" w16du:dateUtc="2025-05-08T15:19:00Z">
              <w:tcPr>
                <w:tcW w:w="528" w:type="pct"/>
                <w:tcBorders>
                  <w:bottom w:val="single" w:sz="6" w:space="0" w:color="auto"/>
                </w:tcBorders>
              </w:tcPr>
            </w:tcPrChange>
          </w:tcPr>
          <w:p w14:paraId="5264617F" w14:textId="5D927383" w:rsidR="001D27A4" w:rsidRPr="00A564B4" w:rsidRDefault="00765E96" w:rsidP="00C2388B">
            <w:pPr>
              <w:pStyle w:val="TAL"/>
            </w:pPr>
            <w:ins w:id="380" w:author="Shankar Anand" w:date="2025-05-08T20:41:00Z" w16du:dateUtc="2025-05-08T15:11:00Z">
              <w:r w:rsidRPr="005C4B8E">
                <w:t>C04o</w:t>
              </w:r>
            </w:ins>
            <w:del w:id="381" w:author="Shankar Anand" w:date="2025-05-08T20:41:00Z" w16du:dateUtc="2025-05-08T15:11:00Z">
              <w:r w:rsidR="001D27A4" w:rsidRPr="00A564B4" w:rsidDel="00765E96">
                <w:delText>C04</w:delText>
              </w:r>
            </w:del>
          </w:p>
        </w:tc>
        <w:tc>
          <w:tcPr>
            <w:tcW w:w="763" w:type="pct"/>
            <w:tcBorders>
              <w:bottom w:val="single" w:sz="6" w:space="0" w:color="auto"/>
            </w:tcBorders>
            <w:tcPrChange w:id="382" w:author="Shankar Anand" w:date="2025-05-08T20:49:00Z" w16du:dateUtc="2025-05-08T15:19:00Z">
              <w:tcPr>
                <w:tcW w:w="865" w:type="pct"/>
                <w:gridSpan w:val="2"/>
                <w:tcBorders>
                  <w:bottom w:val="single" w:sz="6" w:space="0" w:color="auto"/>
                </w:tcBorders>
              </w:tcPr>
            </w:tcPrChange>
          </w:tcPr>
          <w:p w14:paraId="6FFD14DC" w14:textId="284B236A" w:rsidR="001D27A4" w:rsidRPr="00A564B4" w:rsidRDefault="001D27A4" w:rsidP="00C2388B">
            <w:pPr>
              <w:pStyle w:val="TAL"/>
            </w:pPr>
            <w:r w:rsidRPr="00A564B4">
              <w:t>UE supporting E-UTRA FDD and UTRA FDD</w:t>
            </w:r>
            <w:ins w:id="383" w:author="Shankar Anand" w:date="2025-05-08T20:41:00Z" w16du:dateUtc="2025-05-08T15:11:00Z">
              <w:r w:rsidR="008E2131">
                <w:t xml:space="preserve"> </w:t>
              </w:r>
              <w:r w:rsidR="008E2131" w:rsidRPr="00A445E2">
                <w:t>and NOT protection against improper reselection to GERAN/UTRAN</w:t>
              </w:r>
            </w:ins>
          </w:p>
        </w:tc>
        <w:tc>
          <w:tcPr>
            <w:tcW w:w="590" w:type="pct"/>
            <w:shd w:val="clear" w:color="auto" w:fill="auto"/>
            <w:tcPrChange w:id="384" w:author="Shankar Anand" w:date="2025-05-08T20:49:00Z" w16du:dateUtc="2025-05-08T15:19:00Z">
              <w:tcPr>
                <w:tcW w:w="582" w:type="pct"/>
                <w:shd w:val="clear" w:color="auto" w:fill="auto"/>
              </w:tcPr>
            </w:tcPrChange>
          </w:tcPr>
          <w:p w14:paraId="5B161FF3" w14:textId="77777777" w:rsidR="001D27A4" w:rsidRPr="00A564B4" w:rsidRDefault="001D27A4" w:rsidP="00C2388B">
            <w:pPr>
              <w:pStyle w:val="TAL"/>
            </w:pPr>
          </w:p>
        </w:tc>
        <w:tc>
          <w:tcPr>
            <w:tcW w:w="450" w:type="pct"/>
            <w:shd w:val="clear" w:color="auto" w:fill="auto"/>
            <w:tcPrChange w:id="385" w:author="Shankar Anand" w:date="2025-05-08T20:49:00Z" w16du:dateUtc="2025-05-08T15:19:00Z">
              <w:tcPr>
                <w:tcW w:w="592" w:type="pct"/>
                <w:shd w:val="clear" w:color="auto" w:fill="auto"/>
              </w:tcPr>
            </w:tcPrChange>
          </w:tcPr>
          <w:p w14:paraId="7AD499FF" w14:textId="77777777" w:rsidR="001D27A4" w:rsidRPr="00A564B4" w:rsidRDefault="001D27A4" w:rsidP="00C2388B">
            <w:pPr>
              <w:pStyle w:val="TAL"/>
            </w:pPr>
          </w:p>
        </w:tc>
        <w:tc>
          <w:tcPr>
            <w:tcW w:w="421" w:type="pct"/>
            <w:tcPrChange w:id="386" w:author="Shankar Anand" w:date="2025-05-08T20:49:00Z" w16du:dateUtc="2025-05-08T15:19:00Z">
              <w:tcPr>
                <w:tcW w:w="598" w:type="pct"/>
              </w:tcPr>
            </w:tcPrChange>
          </w:tcPr>
          <w:p w14:paraId="4924BAFB" w14:textId="77777777" w:rsidR="001D27A4" w:rsidRPr="00A564B4" w:rsidRDefault="001D27A4" w:rsidP="00C2388B">
            <w:pPr>
              <w:pStyle w:val="TAL"/>
            </w:pPr>
            <w:r w:rsidRPr="00A564B4">
              <w:t>2Rx, 4Rx</w:t>
            </w:r>
          </w:p>
        </w:tc>
      </w:tr>
      <w:tr w:rsidR="001D27A4" w:rsidRPr="00A564B4" w14:paraId="56765997" w14:textId="77777777" w:rsidTr="00ED1343">
        <w:trPr>
          <w:cantSplit/>
          <w:jc w:val="center"/>
          <w:trPrChange w:id="387" w:author="Shankar Anand" w:date="2025-05-08T20:49:00Z" w16du:dateUtc="2025-05-08T15:19:00Z">
            <w:trPr>
              <w:cantSplit/>
              <w:jc w:val="center"/>
            </w:trPr>
          </w:trPrChange>
        </w:trPr>
        <w:tc>
          <w:tcPr>
            <w:tcW w:w="460" w:type="pct"/>
            <w:tcBorders>
              <w:bottom w:val="single" w:sz="6" w:space="0" w:color="auto"/>
            </w:tcBorders>
            <w:tcPrChange w:id="388" w:author="Shankar Anand" w:date="2025-05-08T20:49:00Z" w16du:dateUtc="2025-05-08T15:19:00Z">
              <w:tcPr>
                <w:tcW w:w="440" w:type="pct"/>
                <w:gridSpan w:val="2"/>
                <w:tcBorders>
                  <w:bottom w:val="single" w:sz="6" w:space="0" w:color="auto"/>
                </w:tcBorders>
              </w:tcPr>
            </w:tcPrChange>
          </w:tcPr>
          <w:p w14:paraId="4AC20206" w14:textId="77777777" w:rsidR="001D27A4" w:rsidRPr="00A564B4" w:rsidRDefault="001D27A4" w:rsidP="00C2388B">
            <w:pPr>
              <w:pStyle w:val="TAL"/>
            </w:pPr>
            <w:r w:rsidRPr="00A564B4">
              <w:t>4.3.1.2</w:t>
            </w:r>
          </w:p>
        </w:tc>
        <w:tc>
          <w:tcPr>
            <w:tcW w:w="1335" w:type="pct"/>
            <w:tcBorders>
              <w:bottom w:val="single" w:sz="6" w:space="0" w:color="auto"/>
            </w:tcBorders>
            <w:tcPrChange w:id="389" w:author="Shankar Anand" w:date="2025-05-08T20:49:00Z" w16du:dateUtc="2025-05-08T15:19:00Z">
              <w:tcPr>
                <w:tcW w:w="1038" w:type="pct"/>
                <w:gridSpan w:val="2"/>
                <w:tcBorders>
                  <w:bottom w:val="single" w:sz="6" w:space="0" w:color="auto"/>
                </w:tcBorders>
              </w:tcPr>
            </w:tcPrChange>
          </w:tcPr>
          <w:p w14:paraId="0FD484F6" w14:textId="77777777" w:rsidR="001D27A4" w:rsidRPr="00A564B4" w:rsidRDefault="001D27A4" w:rsidP="00C2388B">
            <w:pPr>
              <w:pStyle w:val="TAL"/>
            </w:pPr>
            <w:r w:rsidRPr="00A564B4">
              <w:t>E-UTRA FDD - UTRAN FDD cell re-selection: UTRA FDD is of lower priority</w:t>
            </w:r>
          </w:p>
        </w:tc>
        <w:tc>
          <w:tcPr>
            <w:tcW w:w="450" w:type="pct"/>
            <w:tcBorders>
              <w:bottom w:val="single" w:sz="6" w:space="0" w:color="auto"/>
            </w:tcBorders>
            <w:tcPrChange w:id="390" w:author="Shankar Anand" w:date="2025-05-08T20:49:00Z" w16du:dateUtc="2025-05-08T15:19:00Z">
              <w:tcPr>
                <w:tcW w:w="314" w:type="pct"/>
                <w:gridSpan w:val="2"/>
                <w:tcBorders>
                  <w:bottom w:val="single" w:sz="6" w:space="0" w:color="auto"/>
                </w:tcBorders>
              </w:tcPr>
            </w:tcPrChange>
          </w:tcPr>
          <w:p w14:paraId="66FD909B" w14:textId="77777777" w:rsidR="001D27A4" w:rsidRPr="00A564B4" w:rsidRDefault="001D27A4" w:rsidP="00C2388B">
            <w:pPr>
              <w:pStyle w:val="TAL"/>
            </w:pPr>
            <w:r w:rsidRPr="00A564B4">
              <w:t>Rel-8</w:t>
            </w:r>
          </w:p>
        </w:tc>
        <w:tc>
          <w:tcPr>
            <w:tcW w:w="529" w:type="pct"/>
            <w:tcBorders>
              <w:bottom w:val="single" w:sz="6" w:space="0" w:color="auto"/>
            </w:tcBorders>
            <w:tcPrChange w:id="391" w:author="Shankar Anand" w:date="2025-05-08T20:49:00Z" w16du:dateUtc="2025-05-08T15:19:00Z">
              <w:tcPr>
                <w:tcW w:w="528" w:type="pct"/>
                <w:tcBorders>
                  <w:bottom w:val="single" w:sz="6" w:space="0" w:color="auto"/>
                </w:tcBorders>
              </w:tcPr>
            </w:tcPrChange>
          </w:tcPr>
          <w:p w14:paraId="28A16FD7" w14:textId="7C72D7BD" w:rsidR="001D27A4" w:rsidRPr="00A564B4" w:rsidRDefault="00765E96" w:rsidP="00C2388B">
            <w:pPr>
              <w:pStyle w:val="TAL"/>
              <w:rPr>
                <w:lang w:eastAsia="zh-CN"/>
              </w:rPr>
            </w:pPr>
            <w:ins w:id="392" w:author="Shankar Anand" w:date="2025-05-08T20:41:00Z" w16du:dateUtc="2025-05-08T15:11:00Z">
              <w:r w:rsidRPr="005C4B8E">
                <w:t>C04o</w:t>
              </w:r>
            </w:ins>
            <w:del w:id="393" w:author="Shankar Anand" w:date="2025-05-08T20:41:00Z" w16du:dateUtc="2025-05-08T15:11:00Z">
              <w:r w:rsidR="001D27A4" w:rsidRPr="00A564B4" w:rsidDel="00765E96">
                <w:delText>C04</w:delText>
              </w:r>
            </w:del>
          </w:p>
        </w:tc>
        <w:tc>
          <w:tcPr>
            <w:tcW w:w="763" w:type="pct"/>
            <w:tcBorders>
              <w:bottom w:val="single" w:sz="6" w:space="0" w:color="auto"/>
            </w:tcBorders>
            <w:tcPrChange w:id="394" w:author="Shankar Anand" w:date="2025-05-08T20:49:00Z" w16du:dateUtc="2025-05-08T15:19:00Z">
              <w:tcPr>
                <w:tcW w:w="865" w:type="pct"/>
                <w:gridSpan w:val="2"/>
                <w:tcBorders>
                  <w:bottom w:val="single" w:sz="6" w:space="0" w:color="auto"/>
                </w:tcBorders>
              </w:tcPr>
            </w:tcPrChange>
          </w:tcPr>
          <w:p w14:paraId="544C434D" w14:textId="360226DC" w:rsidR="001D27A4" w:rsidRPr="00A564B4" w:rsidRDefault="001D27A4" w:rsidP="00C2388B">
            <w:pPr>
              <w:pStyle w:val="TAL"/>
            </w:pPr>
            <w:r w:rsidRPr="00A564B4">
              <w:t>UE supporting E-UTRA FDD and UTRA FDD</w:t>
            </w:r>
            <w:ins w:id="395" w:author="Shankar Anand" w:date="2025-05-08T20:41:00Z" w16du:dateUtc="2025-05-08T15:11:00Z">
              <w:r w:rsidR="008E2131">
                <w:t xml:space="preserve"> </w:t>
              </w:r>
              <w:r w:rsidR="008E2131" w:rsidRPr="00A445E2">
                <w:t>and NOT protection against improper reselection to GERAN/UTRAN</w:t>
              </w:r>
            </w:ins>
          </w:p>
        </w:tc>
        <w:tc>
          <w:tcPr>
            <w:tcW w:w="590" w:type="pct"/>
            <w:shd w:val="clear" w:color="auto" w:fill="auto"/>
            <w:tcPrChange w:id="396" w:author="Shankar Anand" w:date="2025-05-08T20:49:00Z" w16du:dateUtc="2025-05-08T15:19:00Z">
              <w:tcPr>
                <w:tcW w:w="582" w:type="pct"/>
                <w:shd w:val="clear" w:color="auto" w:fill="auto"/>
              </w:tcPr>
            </w:tcPrChange>
          </w:tcPr>
          <w:p w14:paraId="0CBEC3A8" w14:textId="77777777" w:rsidR="001D27A4" w:rsidRPr="00A564B4" w:rsidRDefault="001D27A4" w:rsidP="00C2388B">
            <w:pPr>
              <w:pStyle w:val="TAL"/>
            </w:pPr>
          </w:p>
        </w:tc>
        <w:tc>
          <w:tcPr>
            <w:tcW w:w="450" w:type="pct"/>
            <w:shd w:val="clear" w:color="auto" w:fill="auto"/>
            <w:tcPrChange w:id="397" w:author="Shankar Anand" w:date="2025-05-08T20:49:00Z" w16du:dateUtc="2025-05-08T15:19:00Z">
              <w:tcPr>
                <w:tcW w:w="592" w:type="pct"/>
                <w:shd w:val="clear" w:color="auto" w:fill="auto"/>
              </w:tcPr>
            </w:tcPrChange>
          </w:tcPr>
          <w:p w14:paraId="0D64BFFA" w14:textId="77777777" w:rsidR="001D27A4" w:rsidRPr="00A564B4" w:rsidRDefault="001D27A4" w:rsidP="00C2388B">
            <w:pPr>
              <w:pStyle w:val="TAL"/>
            </w:pPr>
          </w:p>
        </w:tc>
        <w:tc>
          <w:tcPr>
            <w:tcW w:w="421" w:type="pct"/>
            <w:tcPrChange w:id="398" w:author="Shankar Anand" w:date="2025-05-08T20:49:00Z" w16du:dateUtc="2025-05-08T15:19:00Z">
              <w:tcPr>
                <w:tcW w:w="598" w:type="pct"/>
              </w:tcPr>
            </w:tcPrChange>
          </w:tcPr>
          <w:p w14:paraId="6D259948" w14:textId="77777777" w:rsidR="001D27A4" w:rsidRPr="00A564B4" w:rsidRDefault="001D27A4" w:rsidP="00C2388B">
            <w:pPr>
              <w:pStyle w:val="TAL"/>
            </w:pPr>
            <w:r w:rsidRPr="00A564B4">
              <w:t>2Rx, 4Rx</w:t>
            </w:r>
          </w:p>
        </w:tc>
      </w:tr>
      <w:tr w:rsidR="001D27A4" w:rsidRPr="00A564B4" w14:paraId="301ACF97" w14:textId="77777777" w:rsidTr="00ED1343">
        <w:trPr>
          <w:cantSplit/>
          <w:jc w:val="center"/>
          <w:trPrChange w:id="399" w:author="Shankar Anand" w:date="2025-05-08T20:49:00Z" w16du:dateUtc="2025-05-08T15:19:00Z">
            <w:trPr>
              <w:cantSplit/>
              <w:jc w:val="center"/>
            </w:trPr>
          </w:trPrChange>
        </w:trPr>
        <w:tc>
          <w:tcPr>
            <w:tcW w:w="460" w:type="pct"/>
            <w:tcBorders>
              <w:bottom w:val="single" w:sz="6" w:space="0" w:color="auto"/>
            </w:tcBorders>
            <w:tcPrChange w:id="400" w:author="Shankar Anand" w:date="2025-05-08T20:49:00Z" w16du:dateUtc="2025-05-08T15:19:00Z">
              <w:tcPr>
                <w:tcW w:w="440" w:type="pct"/>
                <w:gridSpan w:val="2"/>
                <w:tcBorders>
                  <w:bottom w:val="single" w:sz="6" w:space="0" w:color="auto"/>
                </w:tcBorders>
              </w:tcPr>
            </w:tcPrChange>
          </w:tcPr>
          <w:p w14:paraId="1557C834" w14:textId="77777777" w:rsidR="001D27A4" w:rsidRPr="00A564B4" w:rsidRDefault="001D27A4" w:rsidP="00C2388B">
            <w:pPr>
              <w:pStyle w:val="TAL"/>
            </w:pPr>
            <w:r w:rsidRPr="00A564B4">
              <w:t>4.3.1.3</w:t>
            </w:r>
          </w:p>
        </w:tc>
        <w:tc>
          <w:tcPr>
            <w:tcW w:w="1335" w:type="pct"/>
            <w:tcBorders>
              <w:bottom w:val="single" w:sz="6" w:space="0" w:color="auto"/>
            </w:tcBorders>
            <w:tcPrChange w:id="401" w:author="Shankar Anand" w:date="2025-05-08T20:49:00Z" w16du:dateUtc="2025-05-08T15:19:00Z">
              <w:tcPr>
                <w:tcW w:w="1038" w:type="pct"/>
                <w:gridSpan w:val="2"/>
                <w:tcBorders>
                  <w:bottom w:val="single" w:sz="6" w:space="0" w:color="auto"/>
                </w:tcBorders>
              </w:tcPr>
            </w:tcPrChange>
          </w:tcPr>
          <w:p w14:paraId="63A83E44" w14:textId="77777777" w:rsidR="001D27A4" w:rsidRPr="00A564B4" w:rsidRDefault="001D27A4" w:rsidP="00C2388B">
            <w:pPr>
              <w:pStyle w:val="TAL"/>
            </w:pPr>
            <w:r w:rsidRPr="00A564B4">
              <w:t>E-UTRAN FDD - UTRAN FDD cell re-selection in fading propagation conditions: UTRA FDD is of lower priority</w:t>
            </w:r>
          </w:p>
        </w:tc>
        <w:tc>
          <w:tcPr>
            <w:tcW w:w="450" w:type="pct"/>
            <w:tcBorders>
              <w:bottom w:val="single" w:sz="6" w:space="0" w:color="auto"/>
            </w:tcBorders>
            <w:tcPrChange w:id="402" w:author="Shankar Anand" w:date="2025-05-08T20:49:00Z" w16du:dateUtc="2025-05-08T15:19:00Z">
              <w:tcPr>
                <w:tcW w:w="314" w:type="pct"/>
                <w:gridSpan w:val="2"/>
                <w:tcBorders>
                  <w:bottom w:val="single" w:sz="6" w:space="0" w:color="auto"/>
                </w:tcBorders>
              </w:tcPr>
            </w:tcPrChange>
          </w:tcPr>
          <w:p w14:paraId="4869AC91" w14:textId="77777777" w:rsidR="001D27A4" w:rsidRPr="00A564B4" w:rsidRDefault="001D27A4" w:rsidP="00C2388B">
            <w:pPr>
              <w:pStyle w:val="TAL"/>
            </w:pPr>
            <w:r w:rsidRPr="00A564B4">
              <w:t>Rel-8</w:t>
            </w:r>
          </w:p>
        </w:tc>
        <w:tc>
          <w:tcPr>
            <w:tcW w:w="529" w:type="pct"/>
            <w:tcBorders>
              <w:bottom w:val="single" w:sz="6" w:space="0" w:color="auto"/>
            </w:tcBorders>
            <w:tcPrChange w:id="403" w:author="Shankar Anand" w:date="2025-05-08T20:49:00Z" w16du:dateUtc="2025-05-08T15:19:00Z">
              <w:tcPr>
                <w:tcW w:w="528" w:type="pct"/>
                <w:tcBorders>
                  <w:bottom w:val="single" w:sz="6" w:space="0" w:color="auto"/>
                </w:tcBorders>
              </w:tcPr>
            </w:tcPrChange>
          </w:tcPr>
          <w:p w14:paraId="190E05CE" w14:textId="15F61AB7" w:rsidR="001D27A4" w:rsidRPr="00A564B4" w:rsidRDefault="00765E96" w:rsidP="00C2388B">
            <w:pPr>
              <w:pStyle w:val="TAL"/>
            </w:pPr>
            <w:ins w:id="404" w:author="Shankar Anand" w:date="2025-05-08T20:41:00Z" w16du:dateUtc="2025-05-08T15:11:00Z">
              <w:r w:rsidRPr="005C4B8E">
                <w:t>C04o</w:t>
              </w:r>
            </w:ins>
            <w:del w:id="405" w:author="Shankar Anand" w:date="2025-05-08T20:41:00Z" w16du:dateUtc="2025-05-08T15:11:00Z">
              <w:r w:rsidR="001D27A4" w:rsidRPr="00A564B4" w:rsidDel="00765E96">
                <w:delText>C04</w:delText>
              </w:r>
            </w:del>
          </w:p>
        </w:tc>
        <w:tc>
          <w:tcPr>
            <w:tcW w:w="763" w:type="pct"/>
            <w:tcBorders>
              <w:bottom w:val="single" w:sz="6" w:space="0" w:color="auto"/>
            </w:tcBorders>
            <w:tcPrChange w:id="406" w:author="Shankar Anand" w:date="2025-05-08T20:49:00Z" w16du:dateUtc="2025-05-08T15:19:00Z">
              <w:tcPr>
                <w:tcW w:w="865" w:type="pct"/>
                <w:gridSpan w:val="2"/>
                <w:tcBorders>
                  <w:bottom w:val="single" w:sz="6" w:space="0" w:color="auto"/>
                </w:tcBorders>
              </w:tcPr>
            </w:tcPrChange>
          </w:tcPr>
          <w:p w14:paraId="4A015C1E" w14:textId="633B0EB2" w:rsidR="001D27A4" w:rsidRPr="00A564B4" w:rsidRDefault="001D27A4" w:rsidP="00C2388B">
            <w:pPr>
              <w:pStyle w:val="TAL"/>
            </w:pPr>
            <w:r w:rsidRPr="00A564B4">
              <w:t>UE supporting E-UTRA FDD and UTRA FDD</w:t>
            </w:r>
            <w:ins w:id="407" w:author="Shankar Anand" w:date="2025-05-08T20:41:00Z" w16du:dateUtc="2025-05-08T15:11:00Z">
              <w:r w:rsidR="008E2131">
                <w:t xml:space="preserve"> </w:t>
              </w:r>
              <w:r w:rsidR="008E2131" w:rsidRPr="00A445E2">
                <w:t>and NOT protection against improper reselection to GERAN/UTRAN</w:t>
              </w:r>
            </w:ins>
          </w:p>
        </w:tc>
        <w:tc>
          <w:tcPr>
            <w:tcW w:w="590" w:type="pct"/>
            <w:shd w:val="clear" w:color="auto" w:fill="auto"/>
            <w:tcPrChange w:id="408" w:author="Shankar Anand" w:date="2025-05-08T20:49:00Z" w16du:dateUtc="2025-05-08T15:19:00Z">
              <w:tcPr>
                <w:tcW w:w="582" w:type="pct"/>
                <w:shd w:val="clear" w:color="auto" w:fill="auto"/>
              </w:tcPr>
            </w:tcPrChange>
          </w:tcPr>
          <w:p w14:paraId="3137D227" w14:textId="77777777" w:rsidR="001D27A4" w:rsidRPr="00A564B4" w:rsidRDefault="001D27A4" w:rsidP="00C2388B">
            <w:pPr>
              <w:pStyle w:val="TAL"/>
            </w:pPr>
          </w:p>
        </w:tc>
        <w:tc>
          <w:tcPr>
            <w:tcW w:w="450" w:type="pct"/>
            <w:shd w:val="clear" w:color="auto" w:fill="auto"/>
            <w:tcPrChange w:id="409" w:author="Shankar Anand" w:date="2025-05-08T20:49:00Z" w16du:dateUtc="2025-05-08T15:19:00Z">
              <w:tcPr>
                <w:tcW w:w="592" w:type="pct"/>
                <w:shd w:val="clear" w:color="auto" w:fill="auto"/>
              </w:tcPr>
            </w:tcPrChange>
          </w:tcPr>
          <w:p w14:paraId="4585E12F" w14:textId="77777777" w:rsidR="001D27A4" w:rsidRPr="00A564B4" w:rsidRDefault="001D27A4" w:rsidP="00C2388B">
            <w:pPr>
              <w:pStyle w:val="TAL"/>
            </w:pPr>
          </w:p>
        </w:tc>
        <w:tc>
          <w:tcPr>
            <w:tcW w:w="421" w:type="pct"/>
            <w:tcPrChange w:id="410" w:author="Shankar Anand" w:date="2025-05-08T20:49:00Z" w16du:dateUtc="2025-05-08T15:19:00Z">
              <w:tcPr>
                <w:tcW w:w="598" w:type="pct"/>
              </w:tcPr>
            </w:tcPrChange>
          </w:tcPr>
          <w:p w14:paraId="3C1C98B3" w14:textId="77777777" w:rsidR="001D27A4" w:rsidRPr="00A564B4" w:rsidRDefault="001D27A4" w:rsidP="00C2388B">
            <w:pPr>
              <w:pStyle w:val="TAL"/>
            </w:pPr>
            <w:r w:rsidRPr="00A564B4">
              <w:t>2Rx, 4Rx</w:t>
            </w:r>
          </w:p>
        </w:tc>
      </w:tr>
      <w:tr w:rsidR="001D27A4" w:rsidRPr="00A564B4" w14:paraId="45570E0F" w14:textId="77777777" w:rsidTr="00ED1343">
        <w:trPr>
          <w:cantSplit/>
          <w:jc w:val="center"/>
          <w:trPrChange w:id="411" w:author="Shankar Anand" w:date="2025-05-08T20:49:00Z" w16du:dateUtc="2025-05-08T15:19:00Z">
            <w:trPr>
              <w:cantSplit/>
              <w:jc w:val="center"/>
            </w:trPr>
          </w:trPrChange>
        </w:trPr>
        <w:tc>
          <w:tcPr>
            <w:tcW w:w="460" w:type="pct"/>
            <w:tcBorders>
              <w:bottom w:val="single" w:sz="6" w:space="0" w:color="auto"/>
            </w:tcBorders>
            <w:tcPrChange w:id="412" w:author="Shankar Anand" w:date="2025-05-08T20:49:00Z" w16du:dateUtc="2025-05-08T15:19:00Z">
              <w:tcPr>
                <w:tcW w:w="440" w:type="pct"/>
                <w:gridSpan w:val="2"/>
                <w:tcBorders>
                  <w:bottom w:val="single" w:sz="6" w:space="0" w:color="auto"/>
                </w:tcBorders>
              </w:tcPr>
            </w:tcPrChange>
          </w:tcPr>
          <w:p w14:paraId="0F9A8F0D" w14:textId="77777777" w:rsidR="001D27A4" w:rsidRPr="00A564B4" w:rsidRDefault="001D27A4" w:rsidP="00C2388B">
            <w:pPr>
              <w:pStyle w:val="TAL"/>
              <w:rPr>
                <w:lang w:eastAsia="zh-CN"/>
              </w:rPr>
            </w:pPr>
            <w:r w:rsidRPr="00A564B4">
              <w:rPr>
                <w:lang w:eastAsia="zh-CN"/>
              </w:rPr>
              <w:t>4.3.1.4</w:t>
            </w:r>
          </w:p>
        </w:tc>
        <w:tc>
          <w:tcPr>
            <w:tcW w:w="1335" w:type="pct"/>
            <w:tcBorders>
              <w:bottom w:val="single" w:sz="6" w:space="0" w:color="auto"/>
            </w:tcBorders>
            <w:tcPrChange w:id="413" w:author="Shankar Anand" w:date="2025-05-08T20:49:00Z" w16du:dateUtc="2025-05-08T15:19:00Z">
              <w:tcPr>
                <w:tcW w:w="1038" w:type="pct"/>
                <w:gridSpan w:val="2"/>
                <w:tcBorders>
                  <w:bottom w:val="single" w:sz="6" w:space="0" w:color="auto"/>
                </w:tcBorders>
              </w:tcPr>
            </w:tcPrChange>
          </w:tcPr>
          <w:p w14:paraId="376EAC3B" w14:textId="77777777" w:rsidR="001D27A4" w:rsidRPr="00A564B4" w:rsidRDefault="001D27A4" w:rsidP="00C2388B">
            <w:pPr>
              <w:pStyle w:val="TAL"/>
            </w:pPr>
            <w:r w:rsidRPr="00A564B4">
              <w:t>E-UTRAN FDD - UTRAN FDD cell re-selection</w:t>
            </w:r>
            <w:r w:rsidRPr="00A564B4">
              <w:rPr>
                <w:lang w:eastAsia="zh-CN"/>
              </w:rPr>
              <w:t xml:space="preserve">: </w:t>
            </w:r>
            <w:r w:rsidRPr="00A564B4">
              <w:t>UTRA FDD is of lower priority</w:t>
            </w:r>
            <w:r w:rsidRPr="00A564B4">
              <w:rPr>
                <w:lang w:eastAsia="zh-CN"/>
              </w:rPr>
              <w:t xml:space="preserve"> for 5MHz bandwidth</w:t>
            </w:r>
          </w:p>
        </w:tc>
        <w:tc>
          <w:tcPr>
            <w:tcW w:w="450" w:type="pct"/>
            <w:tcBorders>
              <w:bottom w:val="single" w:sz="6" w:space="0" w:color="auto"/>
            </w:tcBorders>
            <w:tcPrChange w:id="414" w:author="Shankar Anand" w:date="2025-05-08T20:49:00Z" w16du:dateUtc="2025-05-08T15:19:00Z">
              <w:tcPr>
                <w:tcW w:w="314" w:type="pct"/>
                <w:gridSpan w:val="2"/>
                <w:tcBorders>
                  <w:bottom w:val="single" w:sz="6" w:space="0" w:color="auto"/>
                </w:tcBorders>
              </w:tcPr>
            </w:tcPrChange>
          </w:tcPr>
          <w:p w14:paraId="2BD22A5A" w14:textId="77777777" w:rsidR="001D27A4" w:rsidRPr="00A564B4" w:rsidRDefault="001D27A4" w:rsidP="00C2388B">
            <w:pPr>
              <w:pStyle w:val="TAL"/>
              <w:rPr>
                <w:lang w:eastAsia="zh-CN"/>
              </w:rPr>
            </w:pPr>
            <w:r w:rsidRPr="00A564B4">
              <w:rPr>
                <w:lang w:eastAsia="zh-CN"/>
              </w:rPr>
              <w:t>Rel-8</w:t>
            </w:r>
          </w:p>
        </w:tc>
        <w:tc>
          <w:tcPr>
            <w:tcW w:w="529" w:type="pct"/>
            <w:tcBorders>
              <w:bottom w:val="single" w:sz="6" w:space="0" w:color="auto"/>
            </w:tcBorders>
            <w:tcPrChange w:id="415" w:author="Shankar Anand" w:date="2025-05-08T20:49:00Z" w16du:dateUtc="2025-05-08T15:19:00Z">
              <w:tcPr>
                <w:tcW w:w="528" w:type="pct"/>
                <w:tcBorders>
                  <w:bottom w:val="single" w:sz="6" w:space="0" w:color="auto"/>
                </w:tcBorders>
              </w:tcPr>
            </w:tcPrChange>
          </w:tcPr>
          <w:p w14:paraId="38AF8D25" w14:textId="77777777" w:rsidR="001D27A4" w:rsidRPr="00A564B4" w:rsidRDefault="001D27A4" w:rsidP="00C2388B">
            <w:pPr>
              <w:pStyle w:val="TAL"/>
              <w:rPr>
                <w:lang w:eastAsia="zh-CN"/>
              </w:rPr>
            </w:pPr>
            <w:r w:rsidRPr="00A564B4">
              <w:rPr>
                <w:lang w:eastAsia="zh-CN"/>
              </w:rPr>
              <w:t>C53</w:t>
            </w:r>
          </w:p>
        </w:tc>
        <w:tc>
          <w:tcPr>
            <w:tcW w:w="763" w:type="pct"/>
            <w:tcBorders>
              <w:bottom w:val="single" w:sz="6" w:space="0" w:color="auto"/>
            </w:tcBorders>
            <w:tcPrChange w:id="416" w:author="Shankar Anand" w:date="2025-05-08T20:49:00Z" w16du:dateUtc="2025-05-08T15:19:00Z">
              <w:tcPr>
                <w:tcW w:w="865" w:type="pct"/>
                <w:gridSpan w:val="2"/>
                <w:tcBorders>
                  <w:bottom w:val="single" w:sz="6" w:space="0" w:color="auto"/>
                </w:tcBorders>
              </w:tcPr>
            </w:tcPrChange>
          </w:tcPr>
          <w:p w14:paraId="41C6A519" w14:textId="77777777" w:rsidR="001D27A4" w:rsidRPr="00A564B4" w:rsidRDefault="001D27A4" w:rsidP="00C2388B">
            <w:pPr>
              <w:pStyle w:val="TAL"/>
            </w:pPr>
            <w:r w:rsidRPr="00A564B4">
              <w:t xml:space="preserve">UE supporting E-UTRA FDD and </w:t>
            </w:r>
            <w:r w:rsidRPr="00A564B4">
              <w:rPr>
                <w:lang w:eastAsia="zh-CN"/>
              </w:rPr>
              <w:t>only</w:t>
            </w:r>
            <w:r w:rsidRPr="00A564B4">
              <w:t xml:space="preserve"> E-UTRA</w:t>
            </w:r>
            <w:r w:rsidRPr="00A564B4">
              <w:rPr>
                <w:lang w:eastAsia="zh-CN"/>
              </w:rPr>
              <w:t xml:space="preserve"> </w:t>
            </w:r>
            <w:r w:rsidRPr="00A564B4">
              <w:t xml:space="preserve">bands within band group </w:t>
            </w:r>
            <w:proofErr w:type="spellStart"/>
            <w:r w:rsidRPr="00A564B4">
              <w:t>FDD_N</w:t>
            </w:r>
            <w:r w:rsidRPr="00A564B4">
              <w:rPr>
                <w:lang w:eastAsia="zh-CN"/>
              </w:rPr>
              <w:t>and</w:t>
            </w:r>
            <w:proofErr w:type="spellEnd"/>
            <w:r w:rsidRPr="00A564B4">
              <w:rPr>
                <w:lang w:eastAsia="zh-CN"/>
              </w:rPr>
              <w:t xml:space="preserve"> UTRA FDD</w:t>
            </w:r>
          </w:p>
        </w:tc>
        <w:tc>
          <w:tcPr>
            <w:tcW w:w="590" w:type="pct"/>
            <w:shd w:val="clear" w:color="auto" w:fill="auto"/>
            <w:tcPrChange w:id="417" w:author="Shankar Anand" w:date="2025-05-08T20:49:00Z" w16du:dateUtc="2025-05-08T15:19:00Z">
              <w:tcPr>
                <w:tcW w:w="582" w:type="pct"/>
                <w:shd w:val="clear" w:color="auto" w:fill="auto"/>
              </w:tcPr>
            </w:tcPrChange>
          </w:tcPr>
          <w:p w14:paraId="7CB8960E" w14:textId="77777777" w:rsidR="001D27A4" w:rsidRPr="00A564B4" w:rsidRDefault="001D27A4" w:rsidP="00C2388B">
            <w:pPr>
              <w:pStyle w:val="TAL"/>
            </w:pPr>
          </w:p>
        </w:tc>
        <w:tc>
          <w:tcPr>
            <w:tcW w:w="450" w:type="pct"/>
            <w:shd w:val="clear" w:color="auto" w:fill="auto"/>
            <w:tcPrChange w:id="418" w:author="Shankar Anand" w:date="2025-05-08T20:49:00Z" w16du:dateUtc="2025-05-08T15:19:00Z">
              <w:tcPr>
                <w:tcW w:w="592" w:type="pct"/>
                <w:shd w:val="clear" w:color="auto" w:fill="auto"/>
              </w:tcPr>
            </w:tcPrChange>
          </w:tcPr>
          <w:p w14:paraId="50619F74" w14:textId="77777777" w:rsidR="001D27A4" w:rsidRPr="00A564B4" w:rsidRDefault="001D27A4" w:rsidP="00C2388B">
            <w:pPr>
              <w:pStyle w:val="TAL"/>
            </w:pPr>
          </w:p>
        </w:tc>
        <w:tc>
          <w:tcPr>
            <w:tcW w:w="421" w:type="pct"/>
            <w:tcPrChange w:id="419" w:author="Shankar Anand" w:date="2025-05-08T20:49:00Z" w16du:dateUtc="2025-05-08T15:19:00Z">
              <w:tcPr>
                <w:tcW w:w="598" w:type="pct"/>
              </w:tcPr>
            </w:tcPrChange>
          </w:tcPr>
          <w:p w14:paraId="4C2F1575" w14:textId="77777777" w:rsidR="001D27A4" w:rsidRPr="00A564B4" w:rsidRDefault="001D27A4" w:rsidP="00C2388B">
            <w:pPr>
              <w:pStyle w:val="TAL"/>
            </w:pPr>
          </w:p>
        </w:tc>
      </w:tr>
      <w:tr w:rsidR="001D27A4" w:rsidRPr="00A564B4" w14:paraId="7A266EA0" w14:textId="77777777" w:rsidTr="00ED1343">
        <w:tblPrEx>
          <w:tblLook w:val="04A0" w:firstRow="1" w:lastRow="0" w:firstColumn="1" w:lastColumn="0" w:noHBand="0" w:noVBand="1"/>
          <w:tblPrExChange w:id="420" w:author="Shankar Anand" w:date="2025-05-08T20:49:00Z" w16du:dateUtc="2025-05-08T15:19:00Z">
            <w:tblPrEx>
              <w:tblLook w:val="04A0" w:firstRow="1" w:lastRow="0" w:firstColumn="1" w:lastColumn="0" w:noHBand="0" w:noVBand="1"/>
            </w:tblPrEx>
          </w:tblPrExChange>
        </w:tblPrEx>
        <w:trPr>
          <w:cantSplit/>
          <w:jc w:val="center"/>
          <w:trPrChange w:id="421" w:author="Shankar Anand" w:date="2025-05-08T20:49:00Z" w16du:dateUtc="2025-05-08T15:19:00Z">
            <w:trPr>
              <w:cantSplit/>
              <w:jc w:val="center"/>
            </w:trPr>
          </w:trPrChange>
        </w:trPr>
        <w:tc>
          <w:tcPr>
            <w:tcW w:w="460" w:type="pct"/>
            <w:tcBorders>
              <w:top w:val="single" w:sz="6" w:space="0" w:color="auto"/>
              <w:left w:val="single" w:sz="6" w:space="0" w:color="auto"/>
              <w:bottom w:val="single" w:sz="6" w:space="0" w:color="auto"/>
              <w:right w:val="single" w:sz="6" w:space="0" w:color="auto"/>
            </w:tcBorders>
            <w:tcPrChange w:id="422" w:author="Shankar Anand" w:date="2025-05-08T20:49:00Z" w16du:dateUtc="2025-05-08T15:19:00Z">
              <w:tcPr>
                <w:tcW w:w="440" w:type="pct"/>
                <w:gridSpan w:val="2"/>
                <w:tcBorders>
                  <w:top w:val="single" w:sz="6" w:space="0" w:color="auto"/>
                  <w:left w:val="single" w:sz="6" w:space="0" w:color="auto"/>
                  <w:bottom w:val="single" w:sz="6" w:space="0" w:color="auto"/>
                  <w:right w:val="single" w:sz="6" w:space="0" w:color="auto"/>
                </w:tcBorders>
              </w:tcPr>
            </w:tcPrChange>
          </w:tcPr>
          <w:p w14:paraId="37C32626" w14:textId="77777777" w:rsidR="001D27A4" w:rsidRPr="00A564B4" w:rsidRDefault="001D27A4" w:rsidP="00C2388B">
            <w:pPr>
              <w:pStyle w:val="TAL"/>
              <w:rPr>
                <w:lang w:eastAsia="zh-CN"/>
              </w:rPr>
            </w:pPr>
            <w:r w:rsidRPr="00A564B4">
              <w:rPr>
                <w:lang w:eastAsia="zh-CN"/>
              </w:rPr>
              <w:t>4.3.1.5</w:t>
            </w:r>
          </w:p>
        </w:tc>
        <w:tc>
          <w:tcPr>
            <w:tcW w:w="1335" w:type="pct"/>
            <w:tcBorders>
              <w:top w:val="single" w:sz="6" w:space="0" w:color="auto"/>
              <w:left w:val="single" w:sz="6" w:space="0" w:color="auto"/>
              <w:bottom w:val="single" w:sz="6" w:space="0" w:color="auto"/>
              <w:right w:val="single" w:sz="6" w:space="0" w:color="auto"/>
            </w:tcBorders>
            <w:tcPrChange w:id="423" w:author="Shankar Anand" w:date="2025-05-08T20:49:00Z" w16du:dateUtc="2025-05-08T15:19:00Z">
              <w:tcPr>
                <w:tcW w:w="1038" w:type="pct"/>
                <w:gridSpan w:val="2"/>
                <w:tcBorders>
                  <w:top w:val="single" w:sz="6" w:space="0" w:color="auto"/>
                  <w:left w:val="single" w:sz="6" w:space="0" w:color="auto"/>
                  <w:bottom w:val="single" w:sz="6" w:space="0" w:color="auto"/>
                  <w:right w:val="single" w:sz="6" w:space="0" w:color="auto"/>
                </w:tcBorders>
              </w:tcPr>
            </w:tcPrChange>
          </w:tcPr>
          <w:p w14:paraId="549B4B55" w14:textId="77777777" w:rsidR="001D27A4" w:rsidRPr="00A564B4" w:rsidRDefault="001D27A4" w:rsidP="00C2388B">
            <w:pPr>
              <w:pStyle w:val="TAL"/>
            </w:pPr>
            <w:r w:rsidRPr="00A564B4">
              <w:t xml:space="preserve">Idle mode FDD to UTRA FDD </w:t>
            </w:r>
            <w:proofErr w:type="spellStart"/>
            <w:r w:rsidRPr="00A564B4">
              <w:t>interRAT</w:t>
            </w:r>
            <w:proofErr w:type="spellEnd"/>
            <w:r w:rsidRPr="00A564B4">
              <w:t xml:space="preserve"> reselection</w:t>
            </w:r>
          </w:p>
        </w:tc>
        <w:tc>
          <w:tcPr>
            <w:tcW w:w="450" w:type="pct"/>
            <w:tcBorders>
              <w:top w:val="single" w:sz="6" w:space="0" w:color="auto"/>
              <w:left w:val="single" w:sz="6" w:space="0" w:color="auto"/>
              <w:bottom w:val="single" w:sz="6" w:space="0" w:color="auto"/>
              <w:right w:val="single" w:sz="6" w:space="0" w:color="auto"/>
            </w:tcBorders>
            <w:tcPrChange w:id="424" w:author="Shankar Anand" w:date="2025-05-08T20:49:00Z" w16du:dateUtc="2025-05-08T15:19:00Z">
              <w:tcPr>
                <w:tcW w:w="314" w:type="pct"/>
                <w:gridSpan w:val="2"/>
                <w:tcBorders>
                  <w:top w:val="single" w:sz="6" w:space="0" w:color="auto"/>
                  <w:left w:val="single" w:sz="6" w:space="0" w:color="auto"/>
                  <w:bottom w:val="single" w:sz="6" w:space="0" w:color="auto"/>
                  <w:right w:val="single" w:sz="6" w:space="0" w:color="auto"/>
                </w:tcBorders>
              </w:tcPr>
            </w:tcPrChange>
          </w:tcPr>
          <w:p w14:paraId="64A5D950" w14:textId="77777777" w:rsidR="001D27A4" w:rsidRPr="00A564B4" w:rsidRDefault="001D27A4" w:rsidP="00C2388B">
            <w:pPr>
              <w:pStyle w:val="TAL"/>
              <w:rPr>
                <w:lang w:eastAsia="zh-CN"/>
              </w:rPr>
            </w:pPr>
            <w:r w:rsidRPr="00A564B4">
              <w:rPr>
                <w:lang w:eastAsia="zh-CN"/>
              </w:rPr>
              <w:t>Rel-12</w:t>
            </w:r>
          </w:p>
        </w:tc>
        <w:tc>
          <w:tcPr>
            <w:tcW w:w="529" w:type="pct"/>
            <w:tcBorders>
              <w:top w:val="single" w:sz="6" w:space="0" w:color="auto"/>
              <w:left w:val="single" w:sz="6" w:space="0" w:color="auto"/>
              <w:bottom w:val="single" w:sz="6" w:space="0" w:color="auto"/>
              <w:right w:val="single" w:sz="6" w:space="0" w:color="auto"/>
            </w:tcBorders>
            <w:tcPrChange w:id="425" w:author="Shankar Anand" w:date="2025-05-08T20:49:00Z" w16du:dateUtc="2025-05-08T15:19:00Z">
              <w:tcPr>
                <w:tcW w:w="528" w:type="pct"/>
                <w:tcBorders>
                  <w:top w:val="single" w:sz="6" w:space="0" w:color="auto"/>
                  <w:left w:val="single" w:sz="6" w:space="0" w:color="auto"/>
                  <w:bottom w:val="single" w:sz="6" w:space="0" w:color="auto"/>
                  <w:right w:val="single" w:sz="6" w:space="0" w:color="auto"/>
                </w:tcBorders>
              </w:tcPr>
            </w:tcPrChange>
          </w:tcPr>
          <w:p w14:paraId="498EBF4F" w14:textId="77777777" w:rsidR="001D27A4" w:rsidRPr="00A564B4" w:rsidRDefault="001D27A4" w:rsidP="00C2388B">
            <w:pPr>
              <w:pStyle w:val="TAL"/>
              <w:rPr>
                <w:lang w:eastAsia="zh-CN"/>
              </w:rPr>
            </w:pPr>
            <w:r w:rsidRPr="00A564B4">
              <w:rPr>
                <w:lang w:eastAsia="zh-CN"/>
              </w:rPr>
              <w:t>C04l</w:t>
            </w:r>
          </w:p>
        </w:tc>
        <w:tc>
          <w:tcPr>
            <w:tcW w:w="763" w:type="pct"/>
            <w:tcBorders>
              <w:top w:val="single" w:sz="6" w:space="0" w:color="auto"/>
              <w:left w:val="single" w:sz="6" w:space="0" w:color="auto"/>
              <w:bottom w:val="single" w:sz="6" w:space="0" w:color="auto"/>
              <w:right w:val="single" w:sz="6" w:space="0" w:color="auto"/>
            </w:tcBorders>
            <w:tcPrChange w:id="426" w:author="Shankar Anand" w:date="2025-05-08T20:49:00Z" w16du:dateUtc="2025-05-08T15:19:00Z">
              <w:tcPr>
                <w:tcW w:w="865" w:type="pct"/>
                <w:gridSpan w:val="2"/>
                <w:tcBorders>
                  <w:top w:val="single" w:sz="6" w:space="0" w:color="auto"/>
                  <w:left w:val="single" w:sz="6" w:space="0" w:color="auto"/>
                  <w:bottom w:val="single" w:sz="6" w:space="0" w:color="auto"/>
                  <w:right w:val="single" w:sz="6" w:space="0" w:color="auto"/>
                </w:tcBorders>
              </w:tcPr>
            </w:tcPrChange>
          </w:tcPr>
          <w:p w14:paraId="044E0D19" w14:textId="77777777" w:rsidR="001D27A4" w:rsidRPr="00A564B4" w:rsidRDefault="001D27A4" w:rsidP="00C2388B">
            <w:pPr>
              <w:pStyle w:val="TAL"/>
            </w:pPr>
            <w:r w:rsidRPr="00A564B4">
              <w:t>UE supporting E-UTRA FDD, UTRA FDD and Increased Carrier Monitoring E-UTRA</w:t>
            </w:r>
          </w:p>
        </w:tc>
        <w:tc>
          <w:tcPr>
            <w:tcW w:w="590" w:type="pct"/>
            <w:tcBorders>
              <w:top w:val="single" w:sz="6" w:space="0" w:color="auto"/>
              <w:left w:val="single" w:sz="6" w:space="0" w:color="auto"/>
              <w:bottom w:val="single" w:sz="6" w:space="0" w:color="auto"/>
              <w:right w:val="single" w:sz="6" w:space="0" w:color="auto"/>
            </w:tcBorders>
            <w:tcPrChange w:id="427" w:author="Shankar Anand" w:date="2025-05-08T20:49:00Z" w16du:dateUtc="2025-05-08T15:19:00Z">
              <w:tcPr>
                <w:tcW w:w="582" w:type="pct"/>
                <w:tcBorders>
                  <w:top w:val="single" w:sz="6" w:space="0" w:color="auto"/>
                  <w:left w:val="single" w:sz="6" w:space="0" w:color="auto"/>
                  <w:bottom w:val="single" w:sz="6" w:space="0" w:color="auto"/>
                  <w:right w:val="single" w:sz="6" w:space="0" w:color="auto"/>
                </w:tcBorders>
              </w:tcPr>
            </w:tcPrChange>
          </w:tcPr>
          <w:p w14:paraId="415931ED" w14:textId="77777777" w:rsidR="001D27A4" w:rsidRPr="00A564B4" w:rsidRDefault="001D27A4" w:rsidP="00C2388B">
            <w:pPr>
              <w:pStyle w:val="TAL"/>
            </w:pPr>
          </w:p>
        </w:tc>
        <w:tc>
          <w:tcPr>
            <w:tcW w:w="450" w:type="pct"/>
            <w:tcBorders>
              <w:top w:val="single" w:sz="6" w:space="0" w:color="auto"/>
              <w:left w:val="single" w:sz="6" w:space="0" w:color="auto"/>
              <w:bottom w:val="single" w:sz="6" w:space="0" w:color="auto"/>
              <w:right w:val="single" w:sz="6" w:space="0" w:color="auto"/>
            </w:tcBorders>
            <w:tcPrChange w:id="428" w:author="Shankar Anand" w:date="2025-05-08T20:49:00Z" w16du:dateUtc="2025-05-08T15:19:00Z">
              <w:tcPr>
                <w:tcW w:w="592" w:type="pct"/>
                <w:tcBorders>
                  <w:top w:val="single" w:sz="6" w:space="0" w:color="auto"/>
                  <w:left w:val="single" w:sz="6" w:space="0" w:color="auto"/>
                  <w:bottom w:val="single" w:sz="6" w:space="0" w:color="auto"/>
                  <w:right w:val="single" w:sz="6" w:space="0" w:color="auto"/>
                </w:tcBorders>
              </w:tcPr>
            </w:tcPrChange>
          </w:tcPr>
          <w:p w14:paraId="15DD33A2" w14:textId="77777777" w:rsidR="001D27A4" w:rsidRPr="00A564B4" w:rsidRDefault="001D27A4" w:rsidP="00C2388B">
            <w:pPr>
              <w:pStyle w:val="TAL"/>
            </w:pPr>
          </w:p>
        </w:tc>
        <w:tc>
          <w:tcPr>
            <w:tcW w:w="421" w:type="pct"/>
            <w:tcBorders>
              <w:top w:val="single" w:sz="6" w:space="0" w:color="auto"/>
              <w:left w:val="single" w:sz="6" w:space="0" w:color="auto"/>
              <w:bottom w:val="single" w:sz="6" w:space="0" w:color="auto"/>
              <w:right w:val="single" w:sz="6" w:space="0" w:color="auto"/>
            </w:tcBorders>
            <w:tcPrChange w:id="429" w:author="Shankar Anand" w:date="2025-05-08T20:49:00Z" w16du:dateUtc="2025-05-08T15:19:00Z">
              <w:tcPr>
                <w:tcW w:w="598" w:type="pct"/>
                <w:tcBorders>
                  <w:top w:val="single" w:sz="6" w:space="0" w:color="auto"/>
                  <w:left w:val="single" w:sz="6" w:space="0" w:color="auto"/>
                  <w:bottom w:val="single" w:sz="6" w:space="0" w:color="auto"/>
                  <w:right w:val="single" w:sz="6" w:space="0" w:color="auto"/>
                </w:tcBorders>
              </w:tcPr>
            </w:tcPrChange>
          </w:tcPr>
          <w:p w14:paraId="62127BDB" w14:textId="77777777" w:rsidR="001D27A4" w:rsidRPr="00A564B4" w:rsidRDefault="001D27A4" w:rsidP="00C2388B">
            <w:pPr>
              <w:pStyle w:val="TAL"/>
            </w:pPr>
            <w:r w:rsidRPr="00A564B4">
              <w:t>2Rx, 4Rx</w:t>
            </w:r>
          </w:p>
        </w:tc>
      </w:tr>
      <w:tr w:rsidR="001D27A4" w:rsidRPr="00A564B4" w14:paraId="55D98836" w14:textId="77777777" w:rsidTr="00ED1343">
        <w:trPr>
          <w:cantSplit/>
          <w:jc w:val="center"/>
          <w:trPrChange w:id="430" w:author="Shankar Anand" w:date="2025-05-08T20:49:00Z" w16du:dateUtc="2025-05-08T15:19:00Z">
            <w:trPr>
              <w:cantSplit/>
              <w:jc w:val="center"/>
            </w:trPr>
          </w:trPrChange>
        </w:trPr>
        <w:tc>
          <w:tcPr>
            <w:tcW w:w="460" w:type="pct"/>
            <w:tcBorders>
              <w:bottom w:val="single" w:sz="6" w:space="0" w:color="auto"/>
            </w:tcBorders>
            <w:tcPrChange w:id="431" w:author="Shankar Anand" w:date="2025-05-08T20:49:00Z" w16du:dateUtc="2025-05-08T15:19:00Z">
              <w:tcPr>
                <w:tcW w:w="440" w:type="pct"/>
                <w:gridSpan w:val="2"/>
                <w:tcBorders>
                  <w:bottom w:val="single" w:sz="6" w:space="0" w:color="auto"/>
                </w:tcBorders>
              </w:tcPr>
            </w:tcPrChange>
          </w:tcPr>
          <w:p w14:paraId="2F6EE9CF" w14:textId="77777777" w:rsidR="001D27A4" w:rsidRPr="00A564B4" w:rsidRDefault="001D27A4" w:rsidP="00C2388B">
            <w:pPr>
              <w:pStyle w:val="TAL"/>
            </w:pPr>
            <w:r w:rsidRPr="00A564B4">
              <w:t>4.3.</w:t>
            </w:r>
            <w:r w:rsidRPr="00A564B4">
              <w:rPr>
                <w:lang w:eastAsia="zh-CN"/>
              </w:rPr>
              <w:t>2</w:t>
            </w:r>
          </w:p>
        </w:tc>
        <w:tc>
          <w:tcPr>
            <w:tcW w:w="1335" w:type="pct"/>
            <w:tcBorders>
              <w:bottom w:val="single" w:sz="6" w:space="0" w:color="auto"/>
            </w:tcBorders>
            <w:tcPrChange w:id="432" w:author="Shankar Anand" w:date="2025-05-08T20:49:00Z" w16du:dateUtc="2025-05-08T15:19:00Z">
              <w:tcPr>
                <w:tcW w:w="1038" w:type="pct"/>
                <w:gridSpan w:val="2"/>
                <w:tcBorders>
                  <w:bottom w:val="single" w:sz="6" w:space="0" w:color="auto"/>
                </w:tcBorders>
              </w:tcPr>
            </w:tcPrChange>
          </w:tcPr>
          <w:p w14:paraId="4D0C8370" w14:textId="77777777" w:rsidR="001D27A4" w:rsidRPr="00A564B4" w:rsidRDefault="001D27A4" w:rsidP="00C2388B">
            <w:pPr>
              <w:pStyle w:val="TAL"/>
            </w:pPr>
            <w:r w:rsidRPr="00A564B4">
              <w:t xml:space="preserve">E-UTRAN FDD - UTRAN </w:t>
            </w:r>
            <w:r w:rsidRPr="00A564B4">
              <w:rPr>
                <w:lang w:eastAsia="zh-CN"/>
              </w:rPr>
              <w:t>T</w:t>
            </w:r>
            <w:r w:rsidRPr="00A564B4">
              <w:t>DD cell re-selection</w:t>
            </w:r>
          </w:p>
        </w:tc>
        <w:tc>
          <w:tcPr>
            <w:tcW w:w="450" w:type="pct"/>
            <w:tcBorders>
              <w:bottom w:val="single" w:sz="6" w:space="0" w:color="auto"/>
            </w:tcBorders>
            <w:tcPrChange w:id="433" w:author="Shankar Anand" w:date="2025-05-08T20:49:00Z" w16du:dateUtc="2025-05-08T15:19:00Z">
              <w:tcPr>
                <w:tcW w:w="314" w:type="pct"/>
                <w:gridSpan w:val="2"/>
                <w:tcBorders>
                  <w:bottom w:val="single" w:sz="6" w:space="0" w:color="auto"/>
                </w:tcBorders>
              </w:tcPr>
            </w:tcPrChange>
          </w:tcPr>
          <w:p w14:paraId="741B4656" w14:textId="77777777" w:rsidR="001D27A4" w:rsidRPr="00A564B4" w:rsidRDefault="001D27A4" w:rsidP="00C2388B">
            <w:pPr>
              <w:pStyle w:val="TAL"/>
            </w:pPr>
            <w:r w:rsidRPr="00A564B4">
              <w:t>Rel-8</w:t>
            </w:r>
          </w:p>
        </w:tc>
        <w:tc>
          <w:tcPr>
            <w:tcW w:w="529" w:type="pct"/>
            <w:tcBorders>
              <w:bottom w:val="single" w:sz="6" w:space="0" w:color="auto"/>
            </w:tcBorders>
            <w:tcPrChange w:id="434" w:author="Shankar Anand" w:date="2025-05-08T20:49:00Z" w16du:dateUtc="2025-05-08T15:19:00Z">
              <w:tcPr>
                <w:tcW w:w="528" w:type="pct"/>
                <w:tcBorders>
                  <w:bottom w:val="single" w:sz="6" w:space="0" w:color="auto"/>
                </w:tcBorders>
              </w:tcPr>
            </w:tcPrChange>
          </w:tcPr>
          <w:p w14:paraId="55664B99" w14:textId="77777777" w:rsidR="001D27A4" w:rsidRPr="00A564B4" w:rsidRDefault="001D27A4" w:rsidP="00C2388B">
            <w:pPr>
              <w:pStyle w:val="TAL"/>
              <w:rPr>
                <w:lang w:eastAsia="zh-CN"/>
              </w:rPr>
            </w:pPr>
            <w:r w:rsidRPr="00A564B4">
              <w:rPr>
                <w:lang w:eastAsia="zh-CN"/>
              </w:rPr>
              <w:t>C06</w:t>
            </w:r>
          </w:p>
        </w:tc>
        <w:tc>
          <w:tcPr>
            <w:tcW w:w="763" w:type="pct"/>
            <w:tcBorders>
              <w:bottom w:val="single" w:sz="6" w:space="0" w:color="auto"/>
            </w:tcBorders>
            <w:tcPrChange w:id="435" w:author="Shankar Anand" w:date="2025-05-08T20:49:00Z" w16du:dateUtc="2025-05-08T15:19:00Z">
              <w:tcPr>
                <w:tcW w:w="865" w:type="pct"/>
                <w:gridSpan w:val="2"/>
                <w:tcBorders>
                  <w:bottom w:val="single" w:sz="6" w:space="0" w:color="auto"/>
                </w:tcBorders>
              </w:tcPr>
            </w:tcPrChange>
          </w:tcPr>
          <w:p w14:paraId="506F1E3F" w14:textId="77777777" w:rsidR="001D27A4" w:rsidRPr="00A564B4" w:rsidRDefault="001D27A4" w:rsidP="00C2388B">
            <w:pPr>
              <w:pStyle w:val="TAL"/>
            </w:pPr>
            <w:r w:rsidRPr="00A564B4">
              <w:t>UE supporting E-UTRA FDD and UTRA TDD</w:t>
            </w:r>
          </w:p>
        </w:tc>
        <w:tc>
          <w:tcPr>
            <w:tcW w:w="590" w:type="pct"/>
            <w:shd w:val="clear" w:color="auto" w:fill="auto"/>
            <w:tcPrChange w:id="436" w:author="Shankar Anand" w:date="2025-05-08T20:49:00Z" w16du:dateUtc="2025-05-08T15:19:00Z">
              <w:tcPr>
                <w:tcW w:w="582" w:type="pct"/>
                <w:shd w:val="clear" w:color="auto" w:fill="auto"/>
              </w:tcPr>
            </w:tcPrChange>
          </w:tcPr>
          <w:p w14:paraId="51E845C8" w14:textId="77777777" w:rsidR="001D27A4" w:rsidRPr="00A564B4" w:rsidRDefault="001D27A4" w:rsidP="00C2388B">
            <w:pPr>
              <w:pStyle w:val="TAL"/>
            </w:pPr>
          </w:p>
        </w:tc>
        <w:tc>
          <w:tcPr>
            <w:tcW w:w="450" w:type="pct"/>
            <w:shd w:val="clear" w:color="auto" w:fill="auto"/>
            <w:tcPrChange w:id="437" w:author="Shankar Anand" w:date="2025-05-08T20:49:00Z" w16du:dateUtc="2025-05-08T15:19:00Z">
              <w:tcPr>
                <w:tcW w:w="592" w:type="pct"/>
                <w:shd w:val="clear" w:color="auto" w:fill="auto"/>
              </w:tcPr>
            </w:tcPrChange>
          </w:tcPr>
          <w:p w14:paraId="56C9DCE7" w14:textId="77777777" w:rsidR="001D27A4" w:rsidRPr="00A564B4" w:rsidRDefault="001D27A4" w:rsidP="00C2388B">
            <w:pPr>
              <w:pStyle w:val="TAL"/>
            </w:pPr>
            <w:r w:rsidRPr="00A564B4">
              <w:t>Rel-</w:t>
            </w:r>
            <w:r w:rsidRPr="00A564B4">
              <w:rPr>
                <w:lang w:eastAsia="zh-CN"/>
              </w:rPr>
              <w:t>9 UTRA TDD</w:t>
            </w:r>
          </w:p>
        </w:tc>
        <w:tc>
          <w:tcPr>
            <w:tcW w:w="421" w:type="pct"/>
            <w:tcPrChange w:id="438" w:author="Shankar Anand" w:date="2025-05-08T20:49:00Z" w16du:dateUtc="2025-05-08T15:19:00Z">
              <w:tcPr>
                <w:tcW w:w="598" w:type="pct"/>
              </w:tcPr>
            </w:tcPrChange>
          </w:tcPr>
          <w:p w14:paraId="192C5C31" w14:textId="77777777" w:rsidR="001D27A4" w:rsidRPr="00A564B4" w:rsidRDefault="001D27A4" w:rsidP="00C2388B">
            <w:pPr>
              <w:pStyle w:val="TAL"/>
            </w:pPr>
            <w:r w:rsidRPr="00A564B4">
              <w:t>2Rx, 4Rx</w:t>
            </w:r>
          </w:p>
        </w:tc>
      </w:tr>
      <w:tr w:rsidR="001D27A4" w:rsidRPr="00A564B4" w14:paraId="4B1AF507" w14:textId="77777777" w:rsidTr="00ED1343">
        <w:tblPrEx>
          <w:tblLook w:val="04A0" w:firstRow="1" w:lastRow="0" w:firstColumn="1" w:lastColumn="0" w:noHBand="0" w:noVBand="1"/>
          <w:tblPrExChange w:id="439" w:author="Shankar Anand" w:date="2025-05-08T20:49:00Z" w16du:dateUtc="2025-05-08T15:19:00Z">
            <w:tblPrEx>
              <w:tblLook w:val="04A0" w:firstRow="1" w:lastRow="0" w:firstColumn="1" w:lastColumn="0" w:noHBand="0" w:noVBand="1"/>
            </w:tblPrEx>
          </w:tblPrExChange>
        </w:tblPrEx>
        <w:trPr>
          <w:cantSplit/>
          <w:jc w:val="center"/>
          <w:trPrChange w:id="440" w:author="Shankar Anand" w:date="2025-05-08T20:49:00Z" w16du:dateUtc="2025-05-08T15:19:00Z">
            <w:trPr>
              <w:cantSplit/>
              <w:jc w:val="center"/>
            </w:trPr>
          </w:trPrChange>
        </w:trPr>
        <w:tc>
          <w:tcPr>
            <w:tcW w:w="460" w:type="pct"/>
            <w:tcBorders>
              <w:top w:val="single" w:sz="6" w:space="0" w:color="auto"/>
              <w:left w:val="single" w:sz="6" w:space="0" w:color="auto"/>
              <w:bottom w:val="single" w:sz="6" w:space="0" w:color="auto"/>
              <w:right w:val="single" w:sz="6" w:space="0" w:color="auto"/>
            </w:tcBorders>
            <w:tcPrChange w:id="441" w:author="Shankar Anand" w:date="2025-05-08T20:49:00Z" w16du:dateUtc="2025-05-08T15:19:00Z">
              <w:tcPr>
                <w:tcW w:w="440" w:type="pct"/>
                <w:gridSpan w:val="2"/>
                <w:tcBorders>
                  <w:top w:val="single" w:sz="6" w:space="0" w:color="auto"/>
                  <w:left w:val="single" w:sz="6" w:space="0" w:color="auto"/>
                  <w:bottom w:val="single" w:sz="6" w:space="0" w:color="auto"/>
                  <w:right w:val="single" w:sz="6" w:space="0" w:color="auto"/>
                </w:tcBorders>
              </w:tcPr>
            </w:tcPrChange>
          </w:tcPr>
          <w:p w14:paraId="154B533D" w14:textId="77777777" w:rsidR="001D27A4" w:rsidRPr="00A564B4" w:rsidRDefault="001D27A4" w:rsidP="00C2388B">
            <w:pPr>
              <w:pStyle w:val="TAL"/>
            </w:pPr>
            <w:r w:rsidRPr="00A564B4">
              <w:t>4.3.2A</w:t>
            </w:r>
          </w:p>
        </w:tc>
        <w:tc>
          <w:tcPr>
            <w:tcW w:w="1335" w:type="pct"/>
            <w:tcBorders>
              <w:top w:val="single" w:sz="6" w:space="0" w:color="auto"/>
              <w:left w:val="single" w:sz="6" w:space="0" w:color="auto"/>
              <w:bottom w:val="single" w:sz="6" w:space="0" w:color="auto"/>
              <w:right w:val="single" w:sz="6" w:space="0" w:color="auto"/>
            </w:tcBorders>
            <w:tcPrChange w:id="442" w:author="Shankar Anand" w:date="2025-05-08T20:49:00Z" w16du:dateUtc="2025-05-08T15:19:00Z">
              <w:tcPr>
                <w:tcW w:w="1038" w:type="pct"/>
                <w:gridSpan w:val="2"/>
                <w:tcBorders>
                  <w:top w:val="single" w:sz="6" w:space="0" w:color="auto"/>
                  <w:left w:val="single" w:sz="6" w:space="0" w:color="auto"/>
                  <w:bottom w:val="single" w:sz="6" w:space="0" w:color="auto"/>
                  <w:right w:val="single" w:sz="6" w:space="0" w:color="auto"/>
                </w:tcBorders>
              </w:tcPr>
            </w:tcPrChange>
          </w:tcPr>
          <w:p w14:paraId="05C519EA" w14:textId="77777777" w:rsidR="001D27A4" w:rsidRPr="00A564B4" w:rsidRDefault="001D27A4" w:rsidP="00C2388B">
            <w:pPr>
              <w:pStyle w:val="TAL"/>
            </w:pPr>
            <w:r w:rsidRPr="00A564B4">
              <w:t xml:space="preserve">E-UTRA FDD to UTRA TDD cell re-selection for </w:t>
            </w:r>
            <w:proofErr w:type="spellStart"/>
            <w:r w:rsidRPr="00A564B4">
              <w:t>IncMon</w:t>
            </w:r>
            <w:proofErr w:type="spellEnd"/>
          </w:p>
        </w:tc>
        <w:tc>
          <w:tcPr>
            <w:tcW w:w="450" w:type="pct"/>
            <w:tcBorders>
              <w:top w:val="single" w:sz="6" w:space="0" w:color="auto"/>
              <w:left w:val="single" w:sz="6" w:space="0" w:color="auto"/>
              <w:bottom w:val="single" w:sz="6" w:space="0" w:color="auto"/>
              <w:right w:val="single" w:sz="6" w:space="0" w:color="auto"/>
            </w:tcBorders>
            <w:tcPrChange w:id="443" w:author="Shankar Anand" w:date="2025-05-08T20:49:00Z" w16du:dateUtc="2025-05-08T15:19:00Z">
              <w:tcPr>
                <w:tcW w:w="314" w:type="pct"/>
                <w:gridSpan w:val="2"/>
                <w:tcBorders>
                  <w:top w:val="single" w:sz="6" w:space="0" w:color="auto"/>
                  <w:left w:val="single" w:sz="6" w:space="0" w:color="auto"/>
                  <w:bottom w:val="single" w:sz="6" w:space="0" w:color="auto"/>
                  <w:right w:val="single" w:sz="6" w:space="0" w:color="auto"/>
                </w:tcBorders>
              </w:tcPr>
            </w:tcPrChange>
          </w:tcPr>
          <w:p w14:paraId="757FD5CF" w14:textId="77777777" w:rsidR="001D27A4" w:rsidRPr="00A564B4" w:rsidRDefault="001D27A4" w:rsidP="00C2388B">
            <w:pPr>
              <w:pStyle w:val="TAL"/>
            </w:pPr>
            <w:r w:rsidRPr="00A564B4">
              <w:rPr>
                <w:lang w:eastAsia="zh-CN"/>
              </w:rPr>
              <w:t>Rel-12</w:t>
            </w:r>
          </w:p>
        </w:tc>
        <w:tc>
          <w:tcPr>
            <w:tcW w:w="529" w:type="pct"/>
            <w:tcBorders>
              <w:top w:val="single" w:sz="6" w:space="0" w:color="auto"/>
              <w:left w:val="single" w:sz="6" w:space="0" w:color="auto"/>
              <w:bottom w:val="single" w:sz="6" w:space="0" w:color="auto"/>
              <w:right w:val="single" w:sz="6" w:space="0" w:color="auto"/>
            </w:tcBorders>
            <w:tcPrChange w:id="444" w:author="Shankar Anand" w:date="2025-05-08T20:49:00Z" w16du:dateUtc="2025-05-08T15:19:00Z">
              <w:tcPr>
                <w:tcW w:w="528" w:type="pct"/>
                <w:tcBorders>
                  <w:top w:val="single" w:sz="6" w:space="0" w:color="auto"/>
                  <w:left w:val="single" w:sz="6" w:space="0" w:color="auto"/>
                  <w:bottom w:val="single" w:sz="6" w:space="0" w:color="auto"/>
                  <w:right w:val="single" w:sz="6" w:space="0" w:color="auto"/>
                </w:tcBorders>
              </w:tcPr>
            </w:tcPrChange>
          </w:tcPr>
          <w:p w14:paraId="443A620E" w14:textId="77777777" w:rsidR="001D27A4" w:rsidRPr="00A564B4" w:rsidRDefault="001D27A4" w:rsidP="00C2388B">
            <w:pPr>
              <w:pStyle w:val="TAL"/>
              <w:rPr>
                <w:lang w:eastAsia="zh-CN"/>
              </w:rPr>
            </w:pPr>
            <w:r w:rsidRPr="00A564B4">
              <w:rPr>
                <w:lang w:eastAsia="zh-CN"/>
              </w:rPr>
              <w:t>C04i</w:t>
            </w:r>
          </w:p>
        </w:tc>
        <w:tc>
          <w:tcPr>
            <w:tcW w:w="763" w:type="pct"/>
            <w:tcBorders>
              <w:top w:val="single" w:sz="6" w:space="0" w:color="auto"/>
              <w:left w:val="single" w:sz="6" w:space="0" w:color="auto"/>
              <w:bottom w:val="single" w:sz="6" w:space="0" w:color="auto"/>
              <w:right w:val="single" w:sz="6" w:space="0" w:color="auto"/>
            </w:tcBorders>
            <w:tcPrChange w:id="445" w:author="Shankar Anand" w:date="2025-05-08T20:49:00Z" w16du:dateUtc="2025-05-08T15:19:00Z">
              <w:tcPr>
                <w:tcW w:w="865" w:type="pct"/>
                <w:gridSpan w:val="2"/>
                <w:tcBorders>
                  <w:top w:val="single" w:sz="6" w:space="0" w:color="auto"/>
                  <w:left w:val="single" w:sz="6" w:space="0" w:color="auto"/>
                  <w:bottom w:val="single" w:sz="6" w:space="0" w:color="auto"/>
                  <w:right w:val="single" w:sz="6" w:space="0" w:color="auto"/>
                </w:tcBorders>
              </w:tcPr>
            </w:tcPrChange>
          </w:tcPr>
          <w:p w14:paraId="0ED096AB" w14:textId="77777777" w:rsidR="001D27A4" w:rsidRPr="00A564B4" w:rsidRDefault="001D27A4" w:rsidP="00C2388B">
            <w:pPr>
              <w:pStyle w:val="TAL"/>
            </w:pPr>
            <w:r w:rsidRPr="00A564B4">
              <w:t>UE supporting E-UTRA FDD, UTRA TDD and Increased Carrier Monitoring E-UTRA</w:t>
            </w:r>
          </w:p>
        </w:tc>
        <w:tc>
          <w:tcPr>
            <w:tcW w:w="590" w:type="pct"/>
            <w:tcBorders>
              <w:top w:val="single" w:sz="6" w:space="0" w:color="auto"/>
              <w:left w:val="single" w:sz="6" w:space="0" w:color="auto"/>
              <w:bottom w:val="single" w:sz="6" w:space="0" w:color="auto"/>
              <w:right w:val="single" w:sz="6" w:space="0" w:color="auto"/>
            </w:tcBorders>
            <w:tcPrChange w:id="446" w:author="Shankar Anand" w:date="2025-05-08T20:49:00Z" w16du:dateUtc="2025-05-08T15:19:00Z">
              <w:tcPr>
                <w:tcW w:w="582" w:type="pct"/>
                <w:tcBorders>
                  <w:top w:val="single" w:sz="6" w:space="0" w:color="auto"/>
                  <w:left w:val="single" w:sz="6" w:space="0" w:color="auto"/>
                  <w:bottom w:val="single" w:sz="6" w:space="0" w:color="auto"/>
                  <w:right w:val="single" w:sz="6" w:space="0" w:color="auto"/>
                </w:tcBorders>
              </w:tcPr>
            </w:tcPrChange>
          </w:tcPr>
          <w:p w14:paraId="7330E0F4" w14:textId="77777777" w:rsidR="001D27A4" w:rsidRPr="00A564B4" w:rsidRDefault="001D27A4" w:rsidP="00C2388B">
            <w:pPr>
              <w:pStyle w:val="TAL"/>
            </w:pPr>
          </w:p>
        </w:tc>
        <w:tc>
          <w:tcPr>
            <w:tcW w:w="450" w:type="pct"/>
            <w:tcBorders>
              <w:top w:val="single" w:sz="6" w:space="0" w:color="auto"/>
              <w:left w:val="single" w:sz="6" w:space="0" w:color="auto"/>
              <w:bottom w:val="single" w:sz="6" w:space="0" w:color="auto"/>
              <w:right w:val="single" w:sz="6" w:space="0" w:color="auto"/>
            </w:tcBorders>
            <w:tcPrChange w:id="447" w:author="Shankar Anand" w:date="2025-05-08T20:49:00Z" w16du:dateUtc="2025-05-08T15:19:00Z">
              <w:tcPr>
                <w:tcW w:w="592" w:type="pct"/>
                <w:tcBorders>
                  <w:top w:val="single" w:sz="6" w:space="0" w:color="auto"/>
                  <w:left w:val="single" w:sz="6" w:space="0" w:color="auto"/>
                  <w:bottom w:val="single" w:sz="6" w:space="0" w:color="auto"/>
                  <w:right w:val="single" w:sz="6" w:space="0" w:color="auto"/>
                </w:tcBorders>
              </w:tcPr>
            </w:tcPrChange>
          </w:tcPr>
          <w:p w14:paraId="3532F1BE" w14:textId="77777777" w:rsidR="001D27A4" w:rsidRPr="00A564B4" w:rsidRDefault="001D27A4" w:rsidP="00C2388B">
            <w:pPr>
              <w:pStyle w:val="TAL"/>
            </w:pPr>
          </w:p>
        </w:tc>
        <w:tc>
          <w:tcPr>
            <w:tcW w:w="421" w:type="pct"/>
            <w:tcBorders>
              <w:top w:val="single" w:sz="6" w:space="0" w:color="auto"/>
              <w:left w:val="single" w:sz="6" w:space="0" w:color="auto"/>
              <w:bottom w:val="single" w:sz="6" w:space="0" w:color="auto"/>
              <w:right w:val="single" w:sz="6" w:space="0" w:color="auto"/>
            </w:tcBorders>
            <w:tcPrChange w:id="448" w:author="Shankar Anand" w:date="2025-05-08T20:49:00Z" w16du:dateUtc="2025-05-08T15:19:00Z">
              <w:tcPr>
                <w:tcW w:w="598" w:type="pct"/>
                <w:tcBorders>
                  <w:top w:val="single" w:sz="6" w:space="0" w:color="auto"/>
                  <w:left w:val="single" w:sz="6" w:space="0" w:color="auto"/>
                  <w:bottom w:val="single" w:sz="6" w:space="0" w:color="auto"/>
                  <w:right w:val="single" w:sz="6" w:space="0" w:color="auto"/>
                </w:tcBorders>
              </w:tcPr>
            </w:tcPrChange>
          </w:tcPr>
          <w:p w14:paraId="7E70DEA9" w14:textId="77777777" w:rsidR="001D27A4" w:rsidRPr="00A564B4" w:rsidRDefault="001D27A4" w:rsidP="00C2388B">
            <w:pPr>
              <w:pStyle w:val="TAL"/>
            </w:pPr>
            <w:r w:rsidRPr="00A564B4">
              <w:t>2Rx, 4Rx</w:t>
            </w:r>
          </w:p>
        </w:tc>
      </w:tr>
      <w:tr w:rsidR="001D27A4" w:rsidRPr="00A564B4" w14:paraId="02E1EB32" w14:textId="77777777" w:rsidTr="00ED1343">
        <w:trPr>
          <w:cantSplit/>
          <w:jc w:val="center"/>
          <w:trPrChange w:id="449" w:author="Shankar Anand" w:date="2025-05-08T20:49:00Z" w16du:dateUtc="2025-05-08T15:19:00Z">
            <w:trPr>
              <w:cantSplit/>
              <w:jc w:val="center"/>
            </w:trPr>
          </w:trPrChange>
        </w:trPr>
        <w:tc>
          <w:tcPr>
            <w:tcW w:w="460" w:type="pct"/>
            <w:tcBorders>
              <w:bottom w:val="single" w:sz="6" w:space="0" w:color="auto"/>
            </w:tcBorders>
            <w:tcPrChange w:id="450" w:author="Shankar Anand" w:date="2025-05-08T20:49:00Z" w16du:dateUtc="2025-05-08T15:19:00Z">
              <w:tcPr>
                <w:tcW w:w="440" w:type="pct"/>
                <w:gridSpan w:val="2"/>
                <w:tcBorders>
                  <w:bottom w:val="single" w:sz="6" w:space="0" w:color="auto"/>
                </w:tcBorders>
              </w:tcPr>
            </w:tcPrChange>
          </w:tcPr>
          <w:p w14:paraId="6436DC4A" w14:textId="77777777" w:rsidR="001D27A4" w:rsidRPr="00A564B4" w:rsidRDefault="001D27A4" w:rsidP="00C2388B">
            <w:pPr>
              <w:pStyle w:val="TAL"/>
            </w:pPr>
            <w:r w:rsidRPr="00A564B4">
              <w:t>4.3.</w:t>
            </w:r>
            <w:r w:rsidRPr="00A564B4">
              <w:rPr>
                <w:lang w:eastAsia="zh-CN"/>
              </w:rPr>
              <w:t>3</w:t>
            </w:r>
          </w:p>
        </w:tc>
        <w:tc>
          <w:tcPr>
            <w:tcW w:w="1335" w:type="pct"/>
            <w:tcBorders>
              <w:bottom w:val="single" w:sz="6" w:space="0" w:color="auto"/>
            </w:tcBorders>
            <w:tcPrChange w:id="451" w:author="Shankar Anand" w:date="2025-05-08T20:49:00Z" w16du:dateUtc="2025-05-08T15:19:00Z">
              <w:tcPr>
                <w:tcW w:w="1038" w:type="pct"/>
                <w:gridSpan w:val="2"/>
                <w:tcBorders>
                  <w:bottom w:val="single" w:sz="6" w:space="0" w:color="auto"/>
                </w:tcBorders>
              </w:tcPr>
            </w:tcPrChange>
          </w:tcPr>
          <w:p w14:paraId="27ADFF6A" w14:textId="77777777" w:rsidR="001D27A4" w:rsidRPr="00A564B4" w:rsidRDefault="001D27A4" w:rsidP="00C2388B">
            <w:pPr>
              <w:pStyle w:val="TAL"/>
            </w:pPr>
            <w:r w:rsidRPr="00A564B4">
              <w:t xml:space="preserve">E-UTRAN </w:t>
            </w:r>
            <w:r w:rsidRPr="00A564B4">
              <w:rPr>
                <w:lang w:eastAsia="zh-CN"/>
              </w:rPr>
              <w:t>T</w:t>
            </w:r>
            <w:r w:rsidRPr="00A564B4">
              <w:t>DD - UTRAN FDD cell re-selection</w:t>
            </w:r>
          </w:p>
        </w:tc>
        <w:tc>
          <w:tcPr>
            <w:tcW w:w="450" w:type="pct"/>
            <w:tcBorders>
              <w:bottom w:val="single" w:sz="6" w:space="0" w:color="auto"/>
            </w:tcBorders>
            <w:tcPrChange w:id="452" w:author="Shankar Anand" w:date="2025-05-08T20:49:00Z" w16du:dateUtc="2025-05-08T15:19:00Z">
              <w:tcPr>
                <w:tcW w:w="314" w:type="pct"/>
                <w:gridSpan w:val="2"/>
                <w:tcBorders>
                  <w:bottom w:val="single" w:sz="6" w:space="0" w:color="auto"/>
                </w:tcBorders>
              </w:tcPr>
            </w:tcPrChange>
          </w:tcPr>
          <w:p w14:paraId="592C5B00" w14:textId="77777777" w:rsidR="001D27A4" w:rsidRPr="00A564B4" w:rsidRDefault="001D27A4" w:rsidP="00C2388B">
            <w:pPr>
              <w:pStyle w:val="TAL"/>
            </w:pPr>
            <w:r w:rsidRPr="00A564B4">
              <w:t>Rel-8</w:t>
            </w:r>
          </w:p>
        </w:tc>
        <w:tc>
          <w:tcPr>
            <w:tcW w:w="529" w:type="pct"/>
            <w:tcBorders>
              <w:bottom w:val="single" w:sz="6" w:space="0" w:color="auto"/>
            </w:tcBorders>
            <w:tcPrChange w:id="453" w:author="Shankar Anand" w:date="2025-05-08T20:49:00Z" w16du:dateUtc="2025-05-08T15:19:00Z">
              <w:tcPr>
                <w:tcW w:w="528" w:type="pct"/>
                <w:tcBorders>
                  <w:bottom w:val="single" w:sz="6" w:space="0" w:color="auto"/>
                </w:tcBorders>
              </w:tcPr>
            </w:tcPrChange>
          </w:tcPr>
          <w:p w14:paraId="15ABF282" w14:textId="30CAD5C3" w:rsidR="001D27A4" w:rsidRPr="00A564B4" w:rsidRDefault="003A08FD" w:rsidP="00C2388B">
            <w:pPr>
              <w:pStyle w:val="TAL"/>
              <w:rPr>
                <w:lang w:eastAsia="zh-CN"/>
              </w:rPr>
            </w:pPr>
            <w:ins w:id="454" w:author="Shankar Anand" w:date="2025-05-08T20:42:00Z" w16du:dateUtc="2025-05-08T15:12:00Z">
              <w:r w:rsidRPr="00A564B4">
                <w:rPr>
                  <w:lang w:eastAsia="zh-CN"/>
                </w:rPr>
                <w:t>C07</w:t>
              </w:r>
              <w:r>
                <w:rPr>
                  <w:lang w:eastAsia="zh-CN"/>
                </w:rPr>
                <w:t>l</w:t>
              </w:r>
            </w:ins>
            <w:del w:id="455" w:author="Shankar Anand" w:date="2025-05-08T20:42:00Z" w16du:dateUtc="2025-05-08T15:12:00Z">
              <w:r w:rsidR="001D27A4" w:rsidRPr="00A564B4" w:rsidDel="003A08FD">
                <w:rPr>
                  <w:lang w:eastAsia="zh-CN"/>
                </w:rPr>
                <w:delText>C07</w:delText>
              </w:r>
            </w:del>
          </w:p>
        </w:tc>
        <w:tc>
          <w:tcPr>
            <w:tcW w:w="763" w:type="pct"/>
            <w:tcBorders>
              <w:bottom w:val="single" w:sz="6" w:space="0" w:color="auto"/>
            </w:tcBorders>
            <w:tcPrChange w:id="456" w:author="Shankar Anand" w:date="2025-05-08T20:49:00Z" w16du:dateUtc="2025-05-08T15:19:00Z">
              <w:tcPr>
                <w:tcW w:w="865" w:type="pct"/>
                <w:gridSpan w:val="2"/>
                <w:tcBorders>
                  <w:bottom w:val="single" w:sz="6" w:space="0" w:color="auto"/>
                </w:tcBorders>
              </w:tcPr>
            </w:tcPrChange>
          </w:tcPr>
          <w:p w14:paraId="00832119" w14:textId="15476BBB" w:rsidR="001D27A4" w:rsidRPr="00A564B4" w:rsidRDefault="001D27A4" w:rsidP="00C2388B">
            <w:pPr>
              <w:pStyle w:val="TAL"/>
            </w:pPr>
            <w:r w:rsidRPr="00A564B4">
              <w:t>UE supporting E-UTRA TDD and UTRA FDD</w:t>
            </w:r>
            <w:ins w:id="457" w:author="Shankar Anand" w:date="2025-05-08T20:42:00Z" w16du:dateUtc="2025-05-08T15:12:00Z">
              <w:r w:rsidR="008E2131">
                <w:t xml:space="preserve"> </w:t>
              </w:r>
              <w:r w:rsidR="008E2131" w:rsidRPr="00A445E2">
                <w:t>and NOT protection against improper reselection to GERAN/UTRAN</w:t>
              </w:r>
            </w:ins>
          </w:p>
        </w:tc>
        <w:tc>
          <w:tcPr>
            <w:tcW w:w="590" w:type="pct"/>
            <w:shd w:val="clear" w:color="auto" w:fill="auto"/>
            <w:tcPrChange w:id="458" w:author="Shankar Anand" w:date="2025-05-08T20:49:00Z" w16du:dateUtc="2025-05-08T15:19:00Z">
              <w:tcPr>
                <w:tcW w:w="582" w:type="pct"/>
                <w:shd w:val="clear" w:color="auto" w:fill="auto"/>
              </w:tcPr>
            </w:tcPrChange>
          </w:tcPr>
          <w:p w14:paraId="41997494" w14:textId="77777777" w:rsidR="001D27A4" w:rsidRPr="00A564B4" w:rsidRDefault="001D27A4" w:rsidP="00C2388B">
            <w:pPr>
              <w:pStyle w:val="TAL"/>
            </w:pPr>
          </w:p>
        </w:tc>
        <w:tc>
          <w:tcPr>
            <w:tcW w:w="450" w:type="pct"/>
            <w:shd w:val="clear" w:color="auto" w:fill="auto"/>
            <w:tcPrChange w:id="459" w:author="Shankar Anand" w:date="2025-05-08T20:49:00Z" w16du:dateUtc="2025-05-08T15:19:00Z">
              <w:tcPr>
                <w:tcW w:w="592" w:type="pct"/>
                <w:shd w:val="clear" w:color="auto" w:fill="auto"/>
              </w:tcPr>
            </w:tcPrChange>
          </w:tcPr>
          <w:p w14:paraId="371A29F5" w14:textId="77777777" w:rsidR="001D27A4" w:rsidRPr="00A564B4" w:rsidRDefault="001D27A4" w:rsidP="00C2388B">
            <w:pPr>
              <w:pStyle w:val="TAL"/>
            </w:pPr>
          </w:p>
        </w:tc>
        <w:tc>
          <w:tcPr>
            <w:tcW w:w="421" w:type="pct"/>
            <w:tcPrChange w:id="460" w:author="Shankar Anand" w:date="2025-05-08T20:49:00Z" w16du:dateUtc="2025-05-08T15:19:00Z">
              <w:tcPr>
                <w:tcW w:w="598" w:type="pct"/>
              </w:tcPr>
            </w:tcPrChange>
          </w:tcPr>
          <w:p w14:paraId="01C8794B" w14:textId="77777777" w:rsidR="001D27A4" w:rsidRPr="00A564B4" w:rsidRDefault="001D27A4" w:rsidP="00C2388B">
            <w:pPr>
              <w:pStyle w:val="TAL"/>
            </w:pPr>
            <w:r w:rsidRPr="00A564B4">
              <w:t>2Rx, 4Rx</w:t>
            </w:r>
          </w:p>
        </w:tc>
      </w:tr>
      <w:tr w:rsidR="001D27A4" w:rsidRPr="00A564B4" w14:paraId="1B392745" w14:textId="77777777" w:rsidTr="00ED1343">
        <w:tblPrEx>
          <w:tblLook w:val="04A0" w:firstRow="1" w:lastRow="0" w:firstColumn="1" w:lastColumn="0" w:noHBand="0" w:noVBand="1"/>
          <w:tblPrExChange w:id="461" w:author="Shankar Anand" w:date="2025-05-08T20:49:00Z" w16du:dateUtc="2025-05-08T15:19:00Z">
            <w:tblPrEx>
              <w:tblLook w:val="04A0" w:firstRow="1" w:lastRow="0" w:firstColumn="1" w:lastColumn="0" w:noHBand="0" w:noVBand="1"/>
            </w:tblPrEx>
          </w:tblPrExChange>
        </w:tblPrEx>
        <w:trPr>
          <w:cantSplit/>
          <w:jc w:val="center"/>
          <w:trPrChange w:id="462" w:author="Shankar Anand" w:date="2025-05-08T20:49:00Z" w16du:dateUtc="2025-05-08T15:19:00Z">
            <w:trPr>
              <w:cantSplit/>
              <w:jc w:val="center"/>
            </w:trPr>
          </w:trPrChange>
        </w:trPr>
        <w:tc>
          <w:tcPr>
            <w:tcW w:w="460" w:type="pct"/>
            <w:tcBorders>
              <w:top w:val="single" w:sz="6" w:space="0" w:color="auto"/>
              <w:left w:val="single" w:sz="6" w:space="0" w:color="auto"/>
              <w:bottom w:val="single" w:sz="6" w:space="0" w:color="auto"/>
              <w:right w:val="single" w:sz="6" w:space="0" w:color="auto"/>
            </w:tcBorders>
            <w:tcPrChange w:id="463" w:author="Shankar Anand" w:date="2025-05-08T20:49:00Z" w16du:dateUtc="2025-05-08T15:19:00Z">
              <w:tcPr>
                <w:tcW w:w="440" w:type="pct"/>
                <w:gridSpan w:val="2"/>
                <w:tcBorders>
                  <w:top w:val="single" w:sz="6" w:space="0" w:color="auto"/>
                  <w:left w:val="single" w:sz="6" w:space="0" w:color="auto"/>
                  <w:bottom w:val="single" w:sz="6" w:space="0" w:color="auto"/>
                  <w:right w:val="single" w:sz="6" w:space="0" w:color="auto"/>
                </w:tcBorders>
              </w:tcPr>
            </w:tcPrChange>
          </w:tcPr>
          <w:p w14:paraId="30089271" w14:textId="77777777" w:rsidR="001D27A4" w:rsidRPr="00A564B4" w:rsidRDefault="001D27A4" w:rsidP="00C2388B">
            <w:pPr>
              <w:pStyle w:val="TAL"/>
            </w:pPr>
            <w:r w:rsidRPr="00A564B4">
              <w:t>4.3.3A</w:t>
            </w:r>
          </w:p>
        </w:tc>
        <w:tc>
          <w:tcPr>
            <w:tcW w:w="1335" w:type="pct"/>
            <w:tcBorders>
              <w:top w:val="single" w:sz="6" w:space="0" w:color="auto"/>
              <w:left w:val="single" w:sz="6" w:space="0" w:color="auto"/>
              <w:bottom w:val="single" w:sz="6" w:space="0" w:color="auto"/>
              <w:right w:val="single" w:sz="6" w:space="0" w:color="auto"/>
            </w:tcBorders>
            <w:tcPrChange w:id="464" w:author="Shankar Anand" w:date="2025-05-08T20:49:00Z" w16du:dateUtc="2025-05-08T15:19:00Z">
              <w:tcPr>
                <w:tcW w:w="1038" w:type="pct"/>
                <w:gridSpan w:val="2"/>
                <w:tcBorders>
                  <w:top w:val="single" w:sz="6" w:space="0" w:color="auto"/>
                  <w:left w:val="single" w:sz="6" w:space="0" w:color="auto"/>
                  <w:bottom w:val="single" w:sz="6" w:space="0" w:color="auto"/>
                  <w:right w:val="single" w:sz="6" w:space="0" w:color="auto"/>
                </w:tcBorders>
              </w:tcPr>
            </w:tcPrChange>
          </w:tcPr>
          <w:p w14:paraId="53E6C925" w14:textId="77777777" w:rsidR="001D27A4" w:rsidRPr="00A564B4" w:rsidRDefault="001D27A4" w:rsidP="00C2388B">
            <w:pPr>
              <w:pStyle w:val="TAL"/>
            </w:pPr>
            <w:r w:rsidRPr="00A564B4">
              <w:t xml:space="preserve">Idle mode TDD to UTRA FDD </w:t>
            </w:r>
            <w:proofErr w:type="spellStart"/>
            <w:r w:rsidRPr="00A564B4">
              <w:t>interRAT</w:t>
            </w:r>
            <w:proofErr w:type="spellEnd"/>
            <w:r w:rsidRPr="00A564B4">
              <w:t xml:space="preserve"> reselection</w:t>
            </w:r>
          </w:p>
        </w:tc>
        <w:tc>
          <w:tcPr>
            <w:tcW w:w="450" w:type="pct"/>
            <w:tcBorders>
              <w:top w:val="single" w:sz="6" w:space="0" w:color="auto"/>
              <w:left w:val="single" w:sz="6" w:space="0" w:color="auto"/>
              <w:bottom w:val="single" w:sz="6" w:space="0" w:color="auto"/>
              <w:right w:val="single" w:sz="6" w:space="0" w:color="auto"/>
            </w:tcBorders>
            <w:tcPrChange w:id="465" w:author="Shankar Anand" w:date="2025-05-08T20:49:00Z" w16du:dateUtc="2025-05-08T15:19:00Z">
              <w:tcPr>
                <w:tcW w:w="314" w:type="pct"/>
                <w:gridSpan w:val="2"/>
                <w:tcBorders>
                  <w:top w:val="single" w:sz="6" w:space="0" w:color="auto"/>
                  <w:left w:val="single" w:sz="6" w:space="0" w:color="auto"/>
                  <w:bottom w:val="single" w:sz="6" w:space="0" w:color="auto"/>
                  <w:right w:val="single" w:sz="6" w:space="0" w:color="auto"/>
                </w:tcBorders>
              </w:tcPr>
            </w:tcPrChange>
          </w:tcPr>
          <w:p w14:paraId="57BF694E" w14:textId="77777777" w:rsidR="001D27A4" w:rsidRPr="00A564B4" w:rsidRDefault="001D27A4" w:rsidP="00C2388B">
            <w:pPr>
              <w:pStyle w:val="TAL"/>
            </w:pPr>
            <w:r w:rsidRPr="00A564B4">
              <w:rPr>
                <w:lang w:eastAsia="zh-CN"/>
              </w:rPr>
              <w:t>Rel-12</w:t>
            </w:r>
          </w:p>
        </w:tc>
        <w:tc>
          <w:tcPr>
            <w:tcW w:w="529" w:type="pct"/>
            <w:tcBorders>
              <w:top w:val="single" w:sz="6" w:space="0" w:color="auto"/>
              <w:left w:val="single" w:sz="6" w:space="0" w:color="auto"/>
              <w:bottom w:val="single" w:sz="6" w:space="0" w:color="auto"/>
              <w:right w:val="single" w:sz="6" w:space="0" w:color="auto"/>
            </w:tcBorders>
            <w:tcPrChange w:id="466" w:author="Shankar Anand" w:date="2025-05-08T20:49:00Z" w16du:dateUtc="2025-05-08T15:19:00Z">
              <w:tcPr>
                <w:tcW w:w="528" w:type="pct"/>
                <w:tcBorders>
                  <w:top w:val="single" w:sz="6" w:space="0" w:color="auto"/>
                  <w:left w:val="single" w:sz="6" w:space="0" w:color="auto"/>
                  <w:bottom w:val="single" w:sz="6" w:space="0" w:color="auto"/>
                  <w:right w:val="single" w:sz="6" w:space="0" w:color="auto"/>
                </w:tcBorders>
              </w:tcPr>
            </w:tcPrChange>
          </w:tcPr>
          <w:p w14:paraId="6537BF82" w14:textId="77777777" w:rsidR="001D27A4" w:rsidRPr="00A564B4" w:rsidRDefault="001D27A4" w:rsidP="00C2388B">
            <w:pPr>
              <w:pStyle w:val="TAL"/>
              <w:rPr>
                <w:lang w:eastAsia="zh-CN"/>
              </w:rPr>
            </w:pPr>
            <w:r w:rsidRPr="00A564B4">
              <w:rPr>
                <w:lang w:eastAsia="zh-CN"/>
              </w:rPr>
              <w:t>C04j</w:t>
            </w:r>
          </w:p>
        </w:tc>
        <w:tc>
          <w:tcPr>
            <w:tcW w:w="763" w:type="pct"/>
            <w:tcBorders>
              <w:top w:val="single" w:sz="6" w:space="0" w:color="auto"/>
              <w:left w:val="single" w:sz="6" w:space="0" w:color="auto"/>
              <w:bottom w:val="single" w:sz="6" w:space="0" w:color="auto"/>
              <w:right w:val="single" w:sz="6" w:space="0" w:color="auto"/>
            </w:tcBorders>
            <w:tcPrChange w:id="467" w:author="Shankar Anand" w:date="2025-05-08T20:49:00Z" w16du:dateUtc="2025-05-08T15:19:00Z">
              <w:tcPr>
                <w:tcW w:w="865" w:type="pct"/>
                <w:gridSpan w:val="2"/>
                <w:tcBorders>
                  <w:top w:val="single" w:sz="6" w:space="0" w:color="auto"/>
                  <w:left w:val="single" w:sz="6" w:space="0" w:color="auto"/>
                  <w:bottom w:val="single" w:sz="6" w:space="0" w:color="auto"/>
                  <w:right w:val="single" w:sz="6" w:space="0" w:color="auto"/>
                </w:tcBorders>
              </w:tcPr>
            </w:tcPrChange>
          </w:tcPr>
          <w:p w14:paraId="26BAC6D4" w14:textId="77777777" w:rsidR="001D27A4" w:rsidRPr="00A564B4" w:rsidRDefault="001D27A4" w:rsidP="00C2388B">
            <w:pPr>
              <w:pStyle w:val="TAL"/>
            </w:pPr>
            <w:r w:rsidRPr="00A564B4">
              <w:t>UE supporting E-UTRA TDD, UTRA FDD and Increased Carrier Monitoring E-UTRA</w:t>
            </w:r>
          </w:p>
        </w:tc>
        <w:tc>
          <w:tcPr>
            <w:tcW w:w="590" w:type="pct"/>
            <w:tcBorders>
              <w:top w:val="single" w:sz="6" w:space="0" w:color="auto"/>
              <w:left w:val="single" w:sz="6" w:space="0" w:color="auto"/>
              <w:bottom w:val="single" w:sz="6" w:space="0" w:color="auto"/>
              <w:right w:val="single" w:sz="6" w:space="0" w:color="auto"/>
            </w:tcBorders>
            <w:tcPrChange w:id="468" w:author="Shankar Anand" w:date="2025-05-08T20:49:00Z" w16du:dateUtc="2025-05-08T15:19:00Z">
              <w:tcPr>
                <w:tcW w:w="582" w:type="pct"/>
                <w:tcBorders>
                  <w:top w:val="single" w:sz="6" w:space="0" w:color="auto"/>
                  <w:left w:val="single" w:sz="6" w:space="0" w:color="auto"/>
                  <w:bottom w:val="single" w:sz="6" w:space="0" w:color="auto"/>
                  <w:right w:val="single" w:sz="6" w:space="0" w:color="auto"/>
                </w:tcBorders>
              </w:tcPr>
            </w:tcPrChange>
          </w:tcPr>
          <w:p w14:paraId="666A7C5E" w14:textId="77777777" w:rsidR="001D27A4" w:rsidRPr="00A564B4" w:rsidRDefault="001D27A4" w:rsidP="00C2388B">
            <w:pPr>
              <w:pStyle w:val="TAL"/>
            </w:pPr>
          </w:p>
        </w:tc>
        <w:tc>
          <w:tcPr>
            <w:tcW w:w="450" w:type="pct"/>
            <w:tcBorders>
              <w:top w:val="single" w:sz="6" w:space="0" w:color="auto"/>
              <w:left w:val="single" w:sz="6" w:space="0" w:color="auto"/>
              <w:bottom w:val="single" w:sz="6" w:space="0" w:color="auto"/>
              <w:right w:val="single" w:sz="6" w:space="0" w:color="auto"/>
            </w:tcBorders>
            <w:tcPrChange w:id="469" w:author="Shankar Anand" w:date="2025-05-08T20:49:00Z" w16du:dateUtc="2025-05-08T15:19:00Z">
              <w:tcPr>
                <w:tcW w:w="592" w:type="pct"/>
                <w:tcBorders>
                  <w:top w:val="single" w:sz="6" w:space="0" w:color="auto"/>
                  <w:left w:val="single" w:sz="6" w:space="0" w:color="auto"/>
                  <w:bottom w:val="single" w:sz="6" w:space="0" w:color="auto"/>
                  <w:right w:val="single" w:sz="6" w:space="0" w:color="auto"/>
                </w:tcBorders>
              </w:tcPr>
            </w:tcPrChange>
          </w:tcPr>
          <w:p w14:paraId="1E321BAF" w14:textId="77777777" w:rsidR="001D27A4" w:rsidRPr="00A564B4" w:rsidRDefault="001D27A4" w:rsidP="00C2388B">
            <w:pPr>
              <w:pStyle w:val="TAL"/>
            </w:pPr>
          </w:p>
        </w:tc>
        <w:tc>
          <w:tcPr>
            <w:tcW w:w="421" w:type="pct"/>
            <w:tcBorders>
              <w:top w:val="single" w:sz="6" w:space="0" w:color="auto"/>
              <w:left w:val="single" w:sz="6" w:space="0" w:color="auto"/>
              <w:bottom w:val="single" w:sz="6" w:space="0" w:color="auto"/>
              <w:right w:val="single" w:sz="6" w:space="0" w:color="auto"/>
            </w:tcBorders>
            <w:tcPrChange w:id="470" w:author="Shankar Anand" w:date="2025-05-08T20:49:00Z" w16du:dateUtc="2025-05-08T15:19:00Z">
              <w:tcPr>
                <w:tcW w:w="598" w:type="pct"/>
                <w:tcBorders>
                  <w:top w:val="single" w:sz="6" w:space="0" w:color="auto"/>
                  <w:left w:val="single" w:sz="6" w:space="0" w:color="auto"/>
                  <w:bottom w:val="single" w:sz="6" w:space="0" w:color="auto"/>
                  <w:right w:val="single" w:sz="6" w:space="0" w:color="auto"/>
                </w:tcBorders>
              </w:tcPr>
            </w:tcPrChange>
          </w:tcPr>
          <w:p w14:paraId="035CD3E2" w14:textId="77777777" w:rsidR="001D27A4" w:rsidRPr="00A564B4" w:rsidRDefault="001D27A4" w:rsidP="00C2388B">
            <w:pPr>
              <w:pStyle w:val="TAL"/>
            </w:pPr>
            <w:r w:rsidRPr="00A564B4">
              <w:t>2Rx, 4Rx</w:t>
            </w:r>
          </w:p>
        </w:tc>
      </w:tr>
      <w:tr w:rsidR="001D27A4" w:rsidRPr="00A564B4" w14:paraId="5ED6D36E" w14:textId="77777777" w:rsidTr="00ED1343">
        <w:trPr>
          <w:cantSplit/>
          <w:jc w:val="center"/>
          <w:trPrChange w:id="471" w:author="Shankar Anand" w:date="2025-05-08T20:49:00Z" w16du:dateUtc="2025-05-08T15:19:00Z">
            <w:trPr>
              <w:cantSplit/>
              <w:jc w:val="center"/>
            </w:trPr>
          </w:trPrChange>
        </w:trPr>
        <w:tc>
          <w:tcPr>
            <w:tcW w:w="460" w:type="pct"/>
            <w:tcBorders>
              <w:bottom w:val="single" w:sz="6" w:space="0" w:color="auto"/>
            </w:tcBorders>
            <w:tcPrChange w:id="472" w:author="Shankar Anand" w:date="2025-05-08T20:49:00Z" w16du:dateUtc="2025-05-08T15:19:00Z">
              <w:tcPr>
                <w:tcW w:w="440" w:type="pct"/>
                <w:gridSpan w:val="2"/>
                <w:tcBorders>
                  <w:bottom w:val="single" w:sz="6" w:space="0" w:color="auto"/>
                </w:tcBorders>
              </w:tcPr>
            </w:tcPrChange>
          </w:tcPr>
          <w:p w14:paraId="7AA4554F" w14:textId="77777777" w:rsidR="001D27A4" w:rsidRPr="00A564B4" w:rsidRDefault="001D27A4" w:rsidP="00C2388B">
            <w:pPr>
              <w:pStyle w:val="TAL"/>
            </w:pPr>
            <w:r w:rsidRPr="00A564B4">
              <w:t>4.3.</w:t>
            </w:r>
            <w:r w:rsidRPr="00A564B4">
              <w:rPr>
                <w:lang w:eastAsia="zh-CN"/>
              </w:rPr>
              <w:t>4.1</w:t>
            </w:r>
          </w:p>
        </w:tc>
        <w:tc>
          <w:tcPr>
            <w:tcW w:w="1335" w:type="pct"/>
            <w:tcBorders>
              <w:bottom w:val="single" w:sz="6" w:space="0" w:color="auto"/>
            </w:tcBorders>
            <w:tcPrChange w:id="473" w:author="Shankar Anand" w:date="2025-05-08T20:49:00Z" w16du:dateUtc="2025-05-08T15:19:00Z">
              <w:tcPr>
                <w:tcW w:w="1038" w:type="pct"/>
                <w:gridSpan w:val="2"/>
                <w:tcBorders>
                  <w:bottom w:val="single" w:sz="6" w:space="0" w:color="auto"/>
                </w:tcBorders>
              </w:tcPr>
            </w:tcPrChange>
          </w:tcPr>
          <w:p w14:paraId="0D69B056" w14:textId="77777777" w:rsidR="001D27A4" w:rsidRPr="00A564B4" w:rsidRDefault="001D27A4" w:rsidP="00C2388B">
            <w:pPr>
              <w:pStyle w:val="TAL"/>
            </w:pPr>
            <w:r w:rsidRPr="00A564B4">
              <w:t xml:space="preserve">E-UTRA </w:t>
            </w:r>
            <w:r w:rsidRPr="00A564B4">
              <w:rPr>
                <w:lang w:eastAsia="zh-CN"/>
              </w:rPr>
              <w:t>T</w:t>
            </w:r>
            <w:r w:rsidRPr="00A564B4">
              <w:t xml:space="preserve">DD - UTRAN </w:t>
            </w:r>
            <w:r w:rsidRPr="00A564B4">
              <w:rPr>
                <w:lang w:eastAsia="zh-CN"/>
              </w:rPr>
              <w:t>T</w:t>
            </w:r>
            <w:r w:rsidRPr="00A564B4">
              <w:t>DD cell re-selection</w:t>
            </w:r>
          </w:p>
        </w:tc>
        <w:tc>
          <w:tcPr>
            <w:tcW w:w="450" w:type="pct"/>
            <w:tcBorders>
              <w:bottom w:val="single" w:sz="6" w:space="0" w:color="auto"/>
            </w:tcBorders>
            <w:tcPrChange w:id="474" w:author="Shankar Anand" w:date="2025-05-08T20:49:00Z" w16du:dateUtc="2025-05-08T15:19:00Z">
              <w:tcPr>
                <w:tcW w:w="314" w:type="pct"/>
                <w:gridSpan w:val="2"/>
                <w:tcBorders>
                  <w:bottom w:val="single" w:sz="6" w:space="0" w:color="auto"/>
                </w:tcBorders>
              </w:tcPr>
            </w:tcPrChange>
          </w:tcPr>
          <w:p w14:paraId="2A9E97CE" w14:textId="77777777" w:rsidR="001D27A4" w:rsidRPr="00A564B4" w:rsidRDefault="001D27A4" w:rsidP="00C2388B">
            <w:pPr>
              <w:pStyle w:val="TAL"/>
            </w:pPr>
            <w:r w:rsidRPr="00A564B4">
              <w:t>Rel-8</w:t>
            </w:r>
          </w:p>
        </w:tc>
        <w:tc>
          <w:tcPr>
            <w:tcW w:w="529" w:type="pct"/>
            <w:tcBorders>
              <w:bottom w:val="single" w:sz="6" w:space="0" w:color="auto"/>
            </w:tcBorders>
            <w:tcPrChange w:id="475" w:author="Shankar Anand" w:date="2025-05-08T20:49:00Z" w16du:dateUtc="2025-05-08T15:19:00Z">
              <w:tcPr>
                <w:tcW w:w="528" w:type="pct"/>
                <w:tcBorders>
                  <w:bottom w:val="single" w:sz="6" w:space="0" w:color="auto"/>
                </w:tcBorders>
              </w:tcPr>
            </w:tcPrChange>
          </w:tcPr>
          <w:p w14:paraId="21327508" w14:textId="77777777" w:rsidR="001D27A4" w:rsidRPr="00A564B4" w:rsidRDefault="001D27A4" w:rsidP="00C2388B">
            <w:pPr>
              <w:pStyle w:val="TAL"/>
            </w:pPr>
            <w:r w:rsidRPr="00A564B4">
              <w:rPr>
                <w:lang w:eastAsia="zh-CN"/>
              </w:rPr>
              <w:t>C05</w:t>
            </w:r>
          </w:p>
        </w:tc>
        <w:tc>
          <w:tcPr>
            <w:tcW w:w="763" w:type="pct"/>
            <w:tcBorders>
              <w:bottom w:val="single" w:sz="6" w:space="0" w:color="auto"/>
            </w:tcBorders>
            <w:tcPrChange w:id="476" w:author="Shankar Anand" w:date="2025-05-08T20:49:00Z" w16du:dateUtc="2025-05-08T15:19:00Z">
              <w:tcPr>
                <w:tcW w:w="865" w:type="pct"/>
                <w:gridSpan w:val="2"/>
                <w:tcBorders>
                  <w:bottom w:val="single" w:sz="6" w:space="0" w:color="auto"/>
                </w:tcBorders>
              </w:tcPr>
            </w:tcPrChange>
          </w:tcPr>
          <w:p w14:paraId="27C07A6A" w14:textId="77777777" w:rsidR="001D27A4" w:rsidRPr="00A564B4" w:rsidRDefault="001D27A4" w:rsidP="00C2388B">
            <w:pPr>
              <w:pStyle w:val="TAL"/>
            </w:pPr>
            <w:r w:rsidRPr="00A564B4">
              <w:t>UE supporting E-UTRA TDD and UTRA TDD</w:t>
            </w:r>
          </w:p>
        </w:tc>
        <w:tc>
          <w:tcPr>
            <w:tcW w:w="590" w:type="pct"/>
            <w:shd w:val="clear" w:color="auto" w:fill="auto"/>
            <w:tcPrChange w:id="477" w:author="Shankar Anand" w:date="2025-05-08T20:49:00Z" w16du:dateUtc="2025-05-08T15:19:00Z">
              <w:tcPr>
                <w:tcW w:w="582" w:type="pct"/>
                <w:shd w:val="clear" w:color="auto" w:fill="auto"/>
              </w:tcPr>
            </w:tcPrChange>
          </w:tcPr>
          <w:p w14:paraId="1E250B6D" w14:textId="77777777" w:rsidR="001D27A4" w:rsidRPr="00A564B4" w:rsidRDefault="001D27A4" w:rsidP="00C2388B">
            <w:pPr>
              <w:pStyle w:val="TAL"/>
            </w:pPr>
          </w:p>
        </w:tc>
        <w:tc>
          <w:tcPr>
            <w:tcW w:w="450" w:type="pct"/>
            <w:shd w:val="clear" w:color="auto" w:fill="auto"/>
            <w:tcPrChange w:id="478" w:author="Shankar Anand" w:date="2025-05-08T20:49:00Z" w16du:dateUtc="2025-05-08T15:19:00Z">
              <w:tcPr>
                <w:tcW w:w="592" w:type="pct"/>
                <w:shd w:val="clear" w:color="auto" w:fill="auto"/>
              </w:tcPr>
            </w:tcPrChange>
          </w:tcPr>
          <w:p w14:paraId="0E34230D" w14:textId="77777777" w:rsidR="001D27A4" w:rsidRPr="00A564B4" w:rsidRDefault="001D27A4" w:rsidP="00C2388B">
            <w:pPr>
              <w:pStyle w:val="TAL"/>
            </w:pPr>
            <w:r w:rsidRPr="00A564B4">
              <w:t>Rel-</w:t>
            </w:r>
            <w:r w:rsidRPr="00A564B4">
              <w:rPr>
                <w:lang w:eastAsia="zh-CN"/>
              </w:rPr>
              <w:t>9 UTRA TDD</w:t>
            </w:r>
          </w:p>
        </w:tc>
        <w:tc>
          <w:tcPr>
            <w:tcW w:w="421" w:type="pct"/>
            <w:tcPrChange w:id="479" w:author="Shankar Anand" w:date="2025-05-08T20:49:00Z" w16du:dateUtc="2025-05-08T15:19:00Z">
              <w:tcPr>
                <w:tcW w:w="598" w:type="pct"/>
              </w:tcPr>
            </w:tcPrChange>
          </w:tcPr>
          <w:p w14:paraId="01316405" w14:textId="77777777" w:rsidR="001D27A4" w:rsidRPr="00A564B4" w:rsidRDefault="001D27A4" w:rsidP="00C2388B">
            <w:pPr>
              <w:pStyle w:val="TAL"/>
            </w:pPr>
            <w:r w:rsidRPr="00A564B4">
              <w:t>2Rx, 4Rx</w:t>
            </w:r>
          </w:p>
        </w:tc>
      </w:tr>
      <w:tr w:rsidR="001D27A4" w:rsidRPr="00A564B4" w14:paraId="4C40EA8C" w14:textId="77777777" w:rsidTr="00ED1343">
        <w:trPr>
          <w:cantSplit/>
          <w:jc w:val="center"/>
          <w:trPrChange w:id="480" w:author="Shankar Anand" w:date="2025-05-08T20:49:00Z" w16du:dateUtc="2025-05-08T15:19:00Z">
            <w:trPr>
              <w:cantSplit/>
              <w:jc w:val="center"/>
            </w:trPr>
          </w:trPrChange>
        </w:trPr>
        <w:tc>
          <w:tcPr>
            <w:tcW w:w="460" w:type="pct"/>
            <w:tcBorders>
              <w:bottom w:val="single" w:sz="6" w:space="0" w:color="auto"/>
            </w:tcBorders>
            <w:tcPrChange w:id="481" w:author="Shankar Anand" w:date="2025-05-08T20:49:00Z" w16du:dateUtc="2025-05-08T15:19:00Z">
              <w:tcPr>
                <w:tcW w:w="440" w:type="pct"/>
                <w:gridSpan w:val="2"/>
                <w:tcBorders>
                  <w:bottom w:val="single" w:sz="6" w:space="0" w:color="auto"/>
                </w:tcBorders>
              </w:tcPr>
            </w:tcPrChange>
          </w:tcPr>
          <w:p w14:paraId="727A04F7" w14:textId="77777777" w:rsidR="001D27A4" w:rsidRPr="00A564B4" w:rsidRDefault="001D27A4" w:rsidP="00C2388B">
            <w:pPr>
              <w:pStyle w:val="TAL"/>
            </w:pPr>
            <w:r w:rsidRPr="00A564B4">
              <w:t>4.3.4.2</w:t>
            </w:r>
          </w:p>
        </w:tc>
        <w:tc>
          <w:tcPr>
            <w:tcW w:w="1335" w:type="pct"/>
            <w:tcBorders>
              <w:bottom w:val="single" w:sz="6" w:space="0" w:color="auto"/>
            </w:tcBorders>
            <w:tcPrChange w:id="482" w:author="Shankar Anand" w:date="2025-05-08T20:49:00Z" w16du:dateUtc="2025-05-08T15:19:00Z">
              <w:tcPr>
                <w:tcW w:w="1038" w:type="pct"/>
                <w:gridSpan w:val="2"/>
                <w:tcBorders>
                  <w:bottom w:val="single" w:sz="6" w:space="0" w:color="auto"/>
                </w:tcBorders>
              </w:tcPr>
            </w:tcPrChange>
          </w:tcPr>
          <w:p w14:paraId="4E1D7383" w14:textId="77777777" w:rsidR="001D27A4" w:rsidRPr="00A564B4" w:rsidRDefault="001D27A4" w:rsidP="00C2388B">
            <w:pPr>
              <w:pStyle w:val="TAL"/>
            </w:pPr>
            <w:r w:rsidRPr="00A564B4">
              <w:t xml:space="preserve">E-UTRAN </w:t>
            </w:r>
            <w:r w:rsidRPr="00A564B4">
              <w:rPr>
                <w:lang w:eastAsia="zh-CN"/>
              </w:rPr>
              <w:t>T</w:t>
            </w:r>
            <w:r w:rsidRPr="00A564B4">
              <w:t xml:space="preserve">DD - UTRAN </w:t>
            </w:r>
            <w:r w:rsidRPr="00A564B4">
              <w:rPr>
                <w:lang w:eastAsia="zh-CN"/>
              </w:rPr>
              <w:t>T</w:t>
            </w:r>
            <w:r w:rsidRPr="00A564B4">
              <w:t>DD cell re-selection: UTRA is of lower priority</w:t>
            </w:r>
          </w:p>
        </w:tc>
        <w:tc>
          <w:tcPr>
            <w:tcW w:w="450" w:type="pct"/>
            <w:tcBorders>
              <w:bottom w:val="single" w:sz="6" w:space="0" w:color="auto"/>
            </w:tcBorders>
            <w:tcPrChange w:id="483" w:author="Shankar Anand" w:date="2025-05-08T20:49:00Z" w16du:dateUtc="2025-05-08T15:19:00Z">
              <w:tcPr>
                <w:tcW w:w="314" w:type="pct"/>
                <w:gridSpan w:val="2"/>
                <w:tcBorders>
                  <w:bottom w:val="single" w:sz="6" w:space="0" w:color="auto"/>
                </w:tcBorders>
              </w:tcPr>
            </w:tcPrChange>
          </w:tcPr>
          <w:p w14:paraId="5AE54520" w14:textId="77777777" w:rsidR="001D27A4" w:rsidRPr="00A564B4" w:rsidRDefault="001D27A4" w:rsidP="00C2388B">
            <w:pPr>
              <w:pStyle w:val="TAL"/>
            </w:pPr>
            <w:r w:rsidRPr="00A564B4">
              <w:t>Rel-8</w:t>
            </w:r>
          </w:p>
        </w:tc>
        <w:tc>
          <w:tcPr>
            <w:tcW w:w="529" w:type="pct"/>
            <w:tcBorders>
              <w:bottom w:val="single" w:sz="6" w:space="0" w:color="auto"/>
            </w:tcBorders>
            <w:tcPrChange w:id="484" w:author="Shankar Anand" w:date="2025-05-08T20:49:00Z" w16du:dateUtc="2025-05-08T15:19:00Z">
              <w:tcPr>
                <w:tcW w:w="528" w:type="pct"/>
                <w:tcBorders>
                  <w:bottom w:val="single" w:sz="6" w:space="0" w:color="auto"/>
                </w:tcBorders>
              </w:tcPr>
            </w:tcPrChange>
          </w:tcPr>
          <w:p w14:paraId="2899C2FB" w14:textId="77777777" w:rsidR="001D27A4" w:rsidRPr="00A564B4" w:rsidRDefault="001D27A4" w:rsidP="00C2388B">
            <w:pPr>
              <w:pStyle w:val="TAL"/>
              <w:rPr>
                <w:lang w:eastAsia="zh-CN"/>
              </w:rPr>
            </w:pPr>
            <w:r w:rsidRPr="00A564B4">
              <w:rPr>
                <w:lang w:eastAsia="zh-CN"/>
              </w:rPr>
              <w:t>C05</w:t>
            </w:r>
          </w:p>
        </w:tc>
        <w:tc>
          <w:tcPr>
            <w:tcW w:w="763" w:type="pct"/>
            <w:tcBorders>
              <w:bottom w:val="single" w:sz="6" w:space="0" w:color="auto"/>
            </w:tcBorders>
            <w:tcPrChange w:id="485" w:author="Shankar Anand" w:date="2025-05-08T20:49:00Z" w16du:dateUtc="2025-05-08T15:19:00Z">
              <w:tcPr>
                <w:tcW w:w="865" w:type="pct"/>
                <w:gridSpan w:val="2"/>
                <w:tcBorders>
                  <w:bottom w:val="single" w:sz="6" w:space="0" w:color="auto"/>
                </w:tcBorders>
              </w:tcPr>
            </w:tcPrChange>
          </w:tcPr>
          <w:p w14:paraId="2DD9CF4E" w14:textId="77777777" w:rsidR="001D27A4" w:rsidRPr="00A564B4" w:rsidRDefault="001D27A4" w:rsidP="00C2388B">
            <w:pPr>
              <w:pStyle w:val="TAL"/>
            </w:pPr>
            <w:r w:rsidRPr="00A564B4">
              <w:t>UE supporting E-UTRA TDD and UTRA TDD</w:t>
            </w:r>
          </w:p>
        </w:tc>
        <w:tc>
          <w:tcPr>
            <w:tcW w:w="590" w:type="pct"/>
            <w:shd w:val="clear" w:color="auto" w:fill="auto"/>
            <w:tcPrChange w:id="486" w:author="Shankar Anand" w:date="2025-05-08T20:49:00Z" w16du:dateUtc="2025-05-08T15:19:00Z">
              <w:tcPr>
                <w:tcW w:w="582" w:type="pct"/>
                <w:shd w:val="clear" w:color="auto" w:fill="auto"/>
              </w:tcPr>
            </w:tcPrChange>
          </w:tcPr>
          <w:p w14:paraId="17F2BF0D" w14:textId="77777777" w:rsidR="001D27A4" w:rsidRPr="00A564B4" w:rsidRDefault="001D27A4" w:rsidP="00C2388B">
            <w:pPr>
              <w:pStyle w:val="TAL"/>
            </w:pPr>
          </w:p>
        </w:tc>
        <w:tc>
          <w:tcPr>
            <w:tcW w:w="450" w:type="pct"/>
            <w:shd w:val="clear" w:color="auto" w:fill="auto"/>
            <w:tcPrChange w:id="487" w:author="Shankar Anand" w:date="2025-05-08T20:49:00Z" w16du:dateUtc="2025-05-08T15:19:00Z">
              <w:tcPr>
                <w:tcW w:w="592" w:type="pct"/>
                <w:shd w:val="clear" w:color="auto" w:fill="auto"/>
              </w:tcPr>
            </w:tcPrChange>
          </w:tcPr>
          <w:p w14:paraId="569815C9" w14:textId="77777777" w:rsidR="001D27A4" w:rsidRPr="00A564B4" w:rsidRDefault="001D27A4" w:rsidP="00C2388B">
            <w:pPr>
              <w:pStyle w:val="TAL"/>
            </w:pPr>
            <w:r w:rsidRPr="00A564B4">
              <w:t>Rel-</w:t>
            </w:r>
            <w:r w:rsidRPr="00A564B4">
              <w:rPr>
                <w:lang w:eastAsia="zh-CN"/>
              </w:rPr>
              <w:t>9 UTRA TDD</w:t>
            </w:r>
          </w:p>
        </w:tc>
        <w:tc>
          <w:tcPr>
            <w:tcW w:w="421" w:type="pct"/>
            <w:tcPrChange w:id="488" w:author="Shankar Anand" w:date="2025-05-08T20:49:00Z" w16du:dateUtc="2025-05-08T15:19:00Z">
              <w:tcPr>
                <w:tcW w:w="598" w:type="pct"/>
              </w:tcPr>
            </w:tcPrChange>
          </w:tcPr>
          <w:p w14:paraId="2388A579" w14:textId="77777777" w:rsidR="001D27A4" w:rsidRPr="00A564B4" w:rsidRDefault="001D27A4" w:rsidP="00C2388B">
            <w:pPr>
              <w:pStyle w:val="TAL"/>
            </w:pPr>
            <w:r w:rsidRPr="00A564B4">
              <w:t>2Rx, 4Rx</w:t>
            </w:r>
          </w:p>
        </w:tc>
      </w:tr>
      <w:tr w:rsidR="001D27A4" w:rsidRPr="00A564B4" w14:paraId="6F81DE53" w14:textId="77777777" w:rsidTr="00ED1343">
        <w:trPr>
          <w:cantSplit/>
          <w:jc w:val="center"/>
          <w:trPrChange w:id="489" w:author="Shankar Anand" w:date="2025-05-08T20:49:00Z" w16du:dateUtc="2025-05-08T15:19:00Z">
            <w:trPr>
              <w:cantSplit/>
              <w:jc w:val="center"/>
            </w:trPr>
          </w:trPrChange>
        </w:trPr>
        <w:tc>
          <w:tcPr>
            <w:tcW w:w="460" w:type="pct"/>
            <w:tcBorders>
              <w:bottom w:val="single" w:sz="6" w:space="0" w:color="auto"/>
            </w:tcBorders>
            <w:tcPrChange w:id="490" w:author="Shankar Anand" w:date="2025-05-08T20:49:00Z" w16du:dateUtc="2025-05-08T15:19:00Z">
              <w:tcPr>
                <w:tcW w:w="440" w:type="pct"/>
                <w:gridSpan w:val="2"/>
                <w:tcBorders>
                  <w:bottom w:val="single" w:sz="6" w:space="0" w:color="auto"/>
                </w:tcBorders>
              </w:tcPr>
            </w:tcPrChange>
          </w:tcPr>
          <w:p w14:paraId="7172E3A9" w14:textId="77777777" w:rsidR="001D27A4" w:rsidRPr="00A564B4" w:rsidRDefault="001D27A4" w:rsidP="00C2388B">
            <w:pPr>
              <w:pStyle w:val="TAL"/>
              <w:rPr>
                <w:lang w:eastAsia="zh-CN"/>
              </w:rPr>
            </w:pPr>
            <w:r w:rsidRPr="00A564B4">
              <w:rPr>
                <w:lang w:eastAsia="zh-CN"/>
              </w:rPr>
              <w:t>4.3.4.3</w:t>
            </w:r>
          </w:p>
        </w:tc>
        <w:tc>
          <w:tcPr>
            <w:tcW w:w="1335" w:type="pct"/>
            <w:tcBorders>
              <w:bottom w:val="single" w:sz="6" w:space="0" w:color="auto"/>
            </w:tcBorders>
            <w:tcPrChange w:id="491" w:author="Shankar Anand" w:date="2025-05-08T20:49:00Z" w16du:dateUtc="2025-05-08T15:19:00Z">
              <w:tcPr>
                <w:tcW w:w="1038" w:type="pct"/>
                <w:gridSpan w:val="2"/>
                <w:tcBorders>
                  <w:bottom w:val="single" w:sz="6" w:space="0" w:color="auto"/>
                </w:tcBorders>
              </w:tcPr>
            </w:tcPrChange>
          </w:tcPr>
          <w:p w14:paraId="5F94AC53" w14:textId="77777777" w:rsidR="001D27A4" w:rsidRPr="00A564B4" w:rsidRDefault="001D27A4" w:rsidP="00C2388B">
            <w:pPr>
              <w:pStyle w:val="TAL"/>
            </w:pPr>
            <w:r w:rsidRPr="00A564B4">
              <w:t xml:space="preserve">EUTRA </w:t>
            </w:r>
            <w:r w:rsidRPr="00A564B4">
              <w:rPr>
                <w:lang w:eastAsia="zh-CN"/>
              </w:rPr>
              <w:t>T</w:t>
            </w:r>
            <w:r w:rsidRPr="00A564B4">
              <w:t xml:space="preserve">DD-UTRA </w:t>
            </w:r>
            <w:r w:rsidRPr="00A564B4">
              <w:rPr>
                <w:lang w:eastAsia="zh-CN"/>
              </w:rPr>
              <w:t>T</w:t>
            </w:r>
            <w:r w:rsidRPr="00A564B4">
              <w:t xml:space="preserve">DD cell reselection in fading propagation conditions: UTRA </w:t>
            </w:r>
            <w:r w:rsidRPr="00A564B4">
              <w:rPr>
                <w:lang w:eastAsia="zh-CN"/>
              </w:rPr>
              <w:t>T</w:t>
            </w:r>
            <w:r w:rsidRPr="00A564B4">
              <w:t>DD is of lower priority</w:t>
            </w:r>
          </w:p>
        </w:tc>
        <w:tc>
          <w:tcPr>
            <w:tcW w:w="450" w:type="pct"/>
            <w:tcBorders>
              <w:bottom w:val="single" w:sz="6" w:space="0" w:color="auto"/>
            </w:tcBorders>
            <w:tcPrChange w:id="492" w:author="Shankar Anand" w:date="2025-05-08T20:49:00Z" w16du:dateUtc="2025-05-08T15:19:00Z">
              <w:tcPr>
                <w:tcW w:w="314" w:type="pct"/>
                <w:gridSpan w:val="2"/>
                <w:tcBorders>
                  <w:bottom w:val="single" w:sz="6" w:space="0" w:color="auto"/>
                </w:tcBorders>
              </w:tcPr>
            </w:tcPrChange>
          </w:tcPr>
          <w:p w14:paraId="65A3D593" w14:textId="77777777" w:rsidR="001D27A4" w:rsidRPr="00A564B4" w:rsidRDefault="001D27A4" w:rsidP="00C2388B">
            <w:pPr>
              <w:pStyle w:val="TAL"/>
              <w:rPr>
                <w:lang w:eastAsia="zh-CN"/>
              </w:rPr>
            </w:pPr>
            <w:r w:rsidRPr="00A564B4">
              <w:rPr>
                <w:lang w:eastAsia="zh-CN"/>
              </w:rPr>
              <w:t>Rel-8</w:t>
            </w:r>
          </w:p>
        </w:tc>
        <w:tc>
          <w:tcPr>
            <w:tcW w:w="529" w:type="pct"/>
            <w:tcBorders>
              <w:bottom w:val="single" w:sz="6" w:space="0" w:color="auto"/>
            </w:tcBorders>
            <w:tcPrChange w:id="493" w:author="Shankar Anand" w:date="2025-05-08T20:49:00Z" w16du:dateUtc="2025-05-08T15:19:00Z">
              <w:tcPr>
                <w:tcW w:w="528" w:type="pct"/>
                <w:tcBorders>
                  <w:bottom w:val="single" w:sz="6" w:space="0" w:color="auto"/>
                </w:tcBorders>
              </w:tcPr>
            </w:tcPrChange>
          </w:tcPr>
          <w:p w14:paraId="5945580B" w14:textId="77777777" w:rsidR="001D27A4" w:rsidRPr="00A564B4" w:rsidRDefault="001D27A4" w:rsidP="00C2388B">
            <w:pPr>
              <w:pStyle w:val="TAL"/>
              <w:rPr>
                <w:lang w:eastAsia="zh-CN"/>
              </w:rPr>
            </w:pPr>
            <w:r w:rsidRPr="00A564B4">
              <w:rPr>
                <w:lang w:eastAsia="zh-CN"/>
              </w:rPr>
              <w:t>C05</w:t>
            </w:r>
          </w:p>
        </w:tc>
        <w:tc>
          <w:tcPr>
            <w:tcW w:w="763" w:type="pct"/>
            <w:tcBorders>
              <w:bottom w:val="single" w:sz="6" w:space="0" w:color="auto"/>
            </w:tcBorders>
            <w:tcPrChange w:id="494" w:author="Shankar Anand" w:date="2025-05-08T20:49:00Z" w16du:dateUtc="2025-05-08T15:19:00Z">
              <w:tcPr>
                <w:tcW w:w="865" w:type="pct"/>
                <w:gridSpan w:val="2"/>
                <w:tcBorders>
                  <w:bottom w:val="single" w:sz="6" w:space="0" w:color="auto"/>
                </w:tcBorders>
              </w:tcPr>
            </w:tcPrChange>
          </w:tcPr>
          <w:p w14:paraId="544F908F" w14:textId="77777777" w:rsidR="001D27A4" w:rsidRPr="00A564B4" w:rsidRDefault="001D27A4" w:rsidP="00C2388B">
            <w:pPr>
              <w:pStyle w:val="TAL"/>
            </w:pPr>
            <w:r w:rsidRPr="00A564B4">
              <w:t>UE supporting E-UTRA TDD and UTRA TDD</w:t>
            </w:r>
          </w:p>
        </w:tc>
        <w:tc>
          <w:tcPr>
            <w:tcW w:w="590" w:type="pct"/>
            <w:shd w:val="clear" w:color="auto" w:fill="auto"/>
            <w:tcPrChange w:id="495" w:author="Shankar Anand" w:date="2025-05-08T20:49:00Z" w16du:dateUtc="2025-05-08T15:19:00Z">
              <w:tcPr>
                <w:tcW w:w="582" w:type="pct"/>
                <w:shd w:val="clear" w:color="auto" w:fill="auto"/>
              </w:tcPr>
            </w:tcPrChange>
          </w:tcPr>
          <w:p w14:paraId="0B69B3BD" w14:textId="77777777" w:rsidR="001D27A4" w:rsidRPr="00A564B4" w:rsidRDefault="001D27A4" w:rsidP="00C2388B">
            <w:pPr>
              <w:pStyle w:val="TAL"/>
            </w:pPr>
          </w:p>
        </w:tc>
        <w:tc>
          <w:tcPr>
            <w:tcW w:w="450" w:type="pct"/>
            <w:shd w:val="clear" w:color="auto" w:fill="auto"/>
            <w:tcPrChange w:id="496" w:author="Shankar Anand" w:date="2025-05-08T20:49:00Z" w16du:dateUtc="2025-05-08T15:19:00Z">
              <w:tcPr>
                <w:tcW w:w="592" w:type="pct"/>
                <w:shd w:val="clear" w:color="auto" w:fill="auto"/>
              </w:tcPr>
            </w:tcPrChange>
          </w:tcPr>
          <w:p w14:paraId="712121D0" w14:textId="77777777" w:rsidR="001D27A4" w:rsidRPr="00A564B4" w:rsidRDefault="001D27A4" w:rsidP="00C2388B">
            <w:pPr>
              <w:pStyle w:val="TAL"/>
            </w:pPr>
            <w:r w:rsidRPr="00A564B4">
              <w:t>Rel-</w:t>
            </w:r>
            <w:r w:rsidRPr="00A564B4">
              <w:rPr>
                <w:lang w:eastAsia="zh-CN"/>
              </w:rPr>
              <w:t>9 UTRA TDD</w:t>
            </w:r>
          </w:p>
        </w:tc>
        <w:tc>
          <w:tcPr>
            <w:tcW w:w="421" w:type="pct"/>
            <w:tcPrChange w:id="497" w:author="Shankar Anand" w:date="2025-05-08T20:49:00Z" w16du:dateUtc="2025-05-08T15:19:00Z">
              <w:tcPr>
                <w:tcW w:w="598" w:type="pct"/>
              </w:tcPr>
            </w:tcPrChange>
          </w:tcPr>
          <w:p w14:paraId="1F1B25B2" w14:textId="77777777" w:rsidR="001D27A4" w:rsidRPr="00A564B4" w:rsidRDefault="001D27A4" w:rsidP="00C2388B">
            <w:pPr>
              <w:pStyle w:val="TAL"/>
            </w:pPr>
            <w:r w:rsidRPr="00A564B4">
              <w:t>2Rx, 4Rx</w:t>
            </w:r>
          </w:p>
        </w:tc>
      </w:tr>
      <w:tr w:rsidR="001D27A4" w:rsidRPr="00A564B4" w14:paraId="4D76C0C6" w14:textId="77777777" w:rsidTr="00ED1343">
        <w:tblPrEx>
          <w:tblLook w:val="04A0" w:firstRow="1" w:lastRow="0" w:firstColumn="1" w:lastColumn="0" w:noHBand="0" w:noVBand="1"/>
          <w:tblPrExChange w:id="498" w:author="Shankar Anand" w:date="2025-05-08T20:49:00Z" w16du:dateUtc="2025-05-08T15:19:00Z">
            <w:tblPrEx>
              <w:tblLook w:val="04A0" w:firstRow="1" w:lastRow="0" w:firstColumn="1" w:lastColumn="0" w:noHBand="0" w:noVBand="1"/>
            </w:tblPrEx>
          </w:tblPrExChange>
        </w:tblPrEx>
        <w:trPr>
          <w:cantSplit/>
          <w:jc w:val="center"/>
          <w:trPrChange w:id="499" w:author="Shankar Anand" w:date="2025-05-08T20:49:00Z" w16du:dateUtc="2025-05-08T15:19:00Z">
            <w:trPr>
              <w:cantSplit/>
              <w:jc w:val="center"/>
            </w:trPr>
          </w:trPrChange>
        </w:trPr>
        <w:tc>
          <w:tcPr>
            <w:tcW w:w="460" w:type="pct"/>
            <w:tcBorders>
              <w:top w:val="single" w:sz="6" w:space="0" w:color="auto"/>
              <w:left w:val="single" w:sz="6" w:space="0" w:color="auto"/>
              <w:bottom w:val="single" w:sz="6" w:space="0" w:color="auto"/>
              <w:right w:val="single" w:sz="6" w:space="0" w:color="auto"/>
            </w:tcBorders>
            <w:tcPrChange w:id="500" w:author="Shankar Anand" w:date="2025-05-08T20:49:00Z" w16du:dateUtc="2025-05-08T15:19:00Z">
              <w:tcPr>
                <w:tcW w:w="440" w:type="pct"/>
                <w:gridSpan w:val="2"/>
                <w:tcBorders>
                  <w:top w:val="single" w:sz="6" w:space="0" w:color="auto"/>
                  <w:left w:val="single" w:sz="6" w:space="0" w:color="auto"/>
                  <w:bottom w:val="single" w:sz="6" w:space="0" w:color="auto"/>
                  <w:right w:val="single" w:sz="6" w:space="0" w:color="auto"/>
                </w:tcBorders>
              </w:tcPr>
            </w:tcPrChange>
          </w:tcPr>
          <w:p w14:paraId="643B0CFD" w14:textId="77777777" w:rsidR="001D27A4" w:rsidRPr="00A564B4" w:rsidRDefault="001D27A4" w:rsidP="00C2388B">
            <w:pPr>
              <w:pStyle w:val="TAL"/>
              <w:rPr>
                <w:lang w:eastAsia="zh-CN"/>
              </w:rPr>
            </w:pPr>
            <w:r w:rsidRPr="00A564B4">
              <w:rPr>
                <w:lang w:eastAsia="zh-CN"/>
              </w:rPr>
              <w:t>4.3.4.4</w:t>
            </w:r>
          </w:p>
        </w:tc>
        <w:tc>
          <w:tcPr>
            <w:tcW w:w="1335" w:type="pct"/>
            <w:tcBorders>
              <w:top w:val="single" w:sz="6" w:space="0" w:color="auto"/>
              <w:left w:val="single" w:sz="6" w:space="0" w:color="auto"/>
              <w:bottom w:val="single" w:sz="6" w:space="0" w:color="auto"/>
              <w:right w:val="single" w:sz="6" w:space="0" w:color="auto"/>
            </w:tcBorders>
            <w:tcPrChange w:id="501" w:author="Shankar Anand" w:date="2025-05-08T20:49:00Z" w16du:dateUtc="2025-05-08T15:19:00Z">
              <w:tcPr>
                <w:tcW w:w="1038" w:type="pct"/>
                <w:gridSpan w:val="2"/>
                <w:tcBorders>
                  <w:top w:val="single" w:sz="6" w:space="0" w:color="auto"/>
                  <w:left w:val="single" w:sz="6" w:space="0" w:color="auto"/>
                  <w:bottom w:val="single" w:sz="6" w:space="0" w:color="auto"/>
                  <w:right w:val="single" w:sz="6" w:space="0" w:color="auto"/>
                </w:tcBorders>
              </w:tcPr>
            </w:tcPrChange>
          </w:tcPr>
          <w:p w14:paraId="486E230C" w14:textId="77777777" w:rsidR="001D27A4" w:rsidRPr="00A564B4" w:rsidRDefault="001D27A4" w:rsidP="00C2388B">
            <w:pPr>
              <w:pStyle w:val="TAL"/>
            </w:pPr>
            <w:r w:rsidRPr="00A564B4">
              <w:t xml:space="preserve">E-UTRA TDD to UTRA TDD cell re-selection for </w:t>
            </w:r>
            <w:proofErr w:type="spellStart"/>
            <w:r w:rsidRPr="00A564B4">
              <w:t>IncMon</w:t>
            </w:r>
            <w:proofErr w:type="spellEnd"/>
          </w:p>
        </w:tc>
        <w:tc>
          <w:tcPr>
            <w:tcW w:w="450" w:type="pct"/>
            <w:tcBorders>
              <w:top w:val="single" w:sz="6" w:space="0" w:color="auto"/>
              <w:left w:val="single" w:sz="6" w:space="0" w:color="auto"/>
              <w:bottom w:val="single" w:sz="6" w:space="0" w:color="auto"/>
              <w:right w:val="single" w:sz="6" w:space="0" w:color="auto"/>
            </w:tcBorders>
            <w:tcPrChange w:id="502" w:author="Shankar Anand" w:date="2025-05-08T20:49:00Z" w16du:dateUtc="2025-05-08T15:19:00Z">
              <w:tcPr>
                <w:tcW w:w="314" w:type="pct"/>
                <w:gridSpan w:val="2"/>
                <w:tcBorders>
                  <w:top w:val="single" w:sz="6" w:space="0" w:color="auto"/>
                  <w:left w:val="single" w:sz="6" w:space="0" w:color="auto"/>
                  <w:bottom w:val="single" w:sz="6" w:space="0" w:color="auto"/>
                  <w:right w:val="single" w:sz="6" w:space="0" w:color="auto"/>
                </w:tcBorders>
              </w:tcPr>
            </w:tcPrChange>
          </w:tcPr>
          <w:p w14:paraId="444354BB" w14:textId="77777777" w:rsidR="001D27A4" w:rsidRPr="00A564B4" w:rsidRDefault="001D27A4" w:rsidP="00C2388B">
            <w:pPr>
              <w:pStyle w:val="TAL"/>
              <w:rPr>
                <w:lang w:eastAsia="zh-CN"/>
              </w:rPr>
            </w:pPr>
            <w:r w:rsidRPr="00A564B4">
              <w:rPr>
                <w:lang w:eastAsia="zh-CN"/>
              </w:rPr>
              <w:t>Rel-12</w:t>
            </w:r>
          </w:p>
        </w:tc>
        <w:tc>
          <w:tcPr>
            <w:tcW w:w="529" w:type="pct"/>
            <w:tcBorders>
              <w:top w:val="single" w:sz="6" w:space="0" w:color="auto"/>
              <w:left w:val="single" w:sz="6" w:space="0" w:color="auto"/>
              <w:bottom w:val="single" w:sz="6" w:space="0" w:color="auto"/>
              <w:right w:val="single" w:sz="6" w:space="0" w:color="auto"/>
            </w:tcBorders>
            <w:tcPrChange w:id="503" w:author="Shankar Anand" w:date="2025-05-08T20:49:00Z" w16du:dateUtc="2025-05-08T15:19:00Z">
              <w:tcPr>
                <w:tcW w:w="528" w:type="pct"/>
                <w:tcBorders>
                  <w:top w:val="single" w:sz="6" w:space="0" w:color="auto"/>
                  <w:left w:val="single" w:sz="6" w:space="0" w:color="auto"/>
                  <w:bottom w:val="single" w:sz="6" w:space="0" w:color="auto"/>
                  <w:right w:val="single" w:sz="6" w:space="0" w:color="auto"/>
                </w:tcBorders>
              </w:tcPr>
            </w:tcPrChange>
          </w:tcPr>
          <w:p w14:paraId="66166DD0" w14:textId="77777777" w:rsidR="001D27A4" w:rsidRPr="00A564B4" w:rsidRDefault="001D27A4" w:rsidP="00C2388B">
            <w:pPr>
              <w:pStyle w:val="TAL"/>
              <w:rPr>
                <w:lang w:eastAsia="zh-CN"/>
              </w:rPr>
            </w:pPr>
            <w:r w:rsidRPr="00A564B4">
              <w:rPr>
                <w:lang w:eastAsia="zh-CN"/>
              </w:rPr>
              <w:t>C04k</w:t>
            </w:r>
          </w:p>
        </w:tc>
        <w:tc>
          <w:tcPr>
            <w:tcW w:w="763" w:type="pct"/>
            <w:tcBorders>
              <w:top w:val="single" w:sz="6" w:space="0" w:color="auto"/>
              <w:left w:val="single" w:sz="6" w:space="0" w:color="auto"/>
              <w:bottom w:val="single" w:sz="6" w:space="0" w:color="auto"/>
              <w:right w:val="single" w:sz="6" w:space="0" w:color="auto"/>
            </w:tcBorders>
            <w:tcPrChange w:id="504" w:author="Shankar Anand" w:date="2025-05-08T20:49:00Z" w16du:dateUtc="2025-05-08T15:19:00Z">
              <w:tcPr>
                <w:tcW w:w="865" w:type="pct"/>
                <w:gridSpan w:val="2"/>
                <w:tcBorders>
                  <w:top w:val="single" w:sz="6" w:space="0" w:color="auto"/>
                  <w:left w:val="single" w:sz="6" w:space="0" w:color="auto"/>
                  <w:bottom w:val="single" w:sz="6" w:space="0" w:color="auto"/>
                  <w:right w:val="single" w:sz="6" w:space="0" w:color="auto"/>
                </w:tcBorders>
              </w:tcPr>
            </w:tcPrChange>
          </w:tcPr>
          <w:p w14:paraId="057FA347" w14:textId="77777777" w:rsidR="001D27A4" w:rsidRPr="00A564B4" w:rsidRDefault="001D27A4" w:rsidP="00C2388B">
            <w:pPr>
              <w:pStyle w:val="TAL"/>
            </w:pPr>
            <w:r w:rsidRPr="00A564B4">
              <w:t>UE supporting E-UTRA TDD, UTRA TDD and Increased Carrier Monitoring E-UTRA</w:t>
            </w:r>
          </w:p>
        </w:tc>
        <w:tc>
          <w:tcPr>
            <w:tcW w:w="590" w:type="pct"/>
            <w:tcBorders>
              <w:top w:val="single" w:sz="6" w:space="0" w:color="auto"/>
              <w:left w:val="single" w:sz="6" w:space="0" w:color="auto"/>
              <w:bottom w:val="single" w:sz="6" w:space="0" w:color="auto"/>
              <w:right w:val="single" w:sz="6" w:space="0" w:color="auto"/>
            </w:tcBorders>
            <w:tcPrChange w:id="505" w:author="Shankar Anand" w:date="2025-05-08T20:49:00Z" w16du:dateUtc="2025-05-08T15:19:00Z">
              <w:tcPr>
                <w:tcW w:w="582" w:type="pct"/>
                <w:tcBorders>
                  <w:top w:val="single" w:sz="6" w:space="0" w:color="auto"/>
                  <w:left w:val="single" w:sz="6" w:space="0" w:color="auto"/>
                  <w:bottom w:val="single" w:sz="6" w:space="0" w:color="auto"/>
                  <w:right w:val="single" w:sz="6" w:space="0" w:color="auto"/>
                </w:tcBorders>
              </w:tcPr>
            </w:tcPrChange>
          </w:tcPr>
          <w:p w14:paraId="0CA77EB0" w14:textId="77777777" w:rsidR="001D27A4" w:rsidRPr="00A564B4" w:rsidRDefault="001D27A4" w:rsidP="00C2388B">
            <w:pPr>
              <w:pStyle w:val="TAL"/>
            </w:pPr>
          </w:p>
        </w:tc>
        <w:tc>
          <w:tcPr>
            <w:tcW w:w="450" w:type="pct"/>
            <w:tcBorders>
              <w:top w:val="single" w:sz="6" w:space="0" w:color="auto"/>
              <w:left w:val="single" w:sz="6" w:space="0" w:color="auto"/>
              <w:bottom w:val="single" w:sz="6" w:space="0" w:color="auto"/>
              <w:right w:val="single" w:sz="6" w:space="0" w:color="auto"/>
            </w:tcBorders>
            <w:tcPrChange w:id="506" w:author="Shankar Anand" w:date="2025-05-08T20:49:00Z" w16du:dateUtc="2025-05-08T15:19:00Z">
              <w:tcPr>
                <w:tcW w:w="592" w:type="pct"/>
                <w:tcBorders>
                  <w:top w:val="single" w:sz="6" w:space="0" w:color="auto"/>
                  <w:left w:val="single" w:sz="6" w:space="0" w:color="auto"/>
                  <w:bottom w:val="single" w:sz="6" w:space="0" w:color="auto"/>
                  <w:right w:val="single" w:sz="6" w:space="0" w:color="auto"/>
                </w:tcBorders>
              </w:tcPr>
            </w:tcPrChange>
          </w:tcPr>
          <w:p w14:paraId="10B3D9A4" w14:textId="77777777" w:rsidR="001D27A4" w:rsidRPr="00A564B4" w:rsidRDefault="001D27A4" w:rsidP="00C2388B">
            <w:pPr>
              <w:pStyle w:val="TAL"/>
            </w:pPr>
          </w:p>
        </w:tc>
        <w:tc>
          <w:tcPr>
            <w:tcW w:w="421" w:type="pct"/>
            <w:tcBorders>
              <w:top w:val="single" w:sz="6" w:space="0" w:color="auto"/>
              <w:left w:val="single" w:sz="6" w:space="0" w:color="auto"/>
              <w:bottom w:val="single" w:sz="6" w:space="0" w:color="auto"/>
              <w:right w:val="single" w:sz="6" w:space="0" w:color="auto"/>
            </w:tcBorders>
            <w:tcPrChange w:id="507" w:author="Shankar Anand" w:date="2025-05-08T20:49:00Z" w16du:dateUtc="2025-05-08T15:19:00Z">
              <w:tcPr>
                <w:tcW w:w="598" w:type="pct"/>
                <w:tcBorders>
                  <w:top w:val="single" w:sz="6" w:space="0" w:color="auto"/>
                  <w:left w:val="single" w:sz="6" w:space="0" w:color="auto"/>
                  <w:bottom w:val="single" w:sz="6" w:space="0" w:color="auto"/>
                  <w:right w:val="single" w:sz="6" w:space="0" w:color="auto"/>
                </w:tcBorders>
              </w:tcPr>
            </w:tcPrChange>
          </w:tcPr>
          <w:p w14:paraId="5EB128CA" w14:textId="77777777" w:rsidR="001D27A4" w:rsidRPr="00A564B4" w:rsidRDefault="001D27A4" w:rsidP="00C2388B">
            <w:pPr>
              <w:pStyle w:val="TAL"/>
            </w:pPr>
            <w:r w:rsidRPr="00A564B4">
              <w:t>2Rx, 4Rx</w:t>
            </w:r>
          </w:p>
        </w:tc>
      </w:tr>
      <w:tr w:rsidR="001D27A4" w:rsidRPr="00A564B4" w14:paraId="035231A0" w14:textId="77777777" w:rsidTr="00ED1343">
        <w:trPr>
          <w:cantSplit/>
          <w:jc w:val="center"/>
          <w:trPrChange w:id="508" w:author="Shankar Anand" w:date="2025-05-08T20:49:00Z" w16du:dateUtc="2025-05-08T15:19:00Z">
            <w:trPr>
              <w:cantSplit/>
              <w:jc w:val="center"/>
            </w:trPr>
          </w:trPrChange>
        </w:trPr>
        <w:tc>
          <w:tcPr>
            <w:tcW w:w="460" w:type="pct"/>
            <w:tcBorders>
              <w:bottom w:val="single" w:sz="6" w:space="0" w:color="auto"/>
            </w:tcBorders>
            <w:tcPrChange w:id="509" w:author="Shankar Anand" w:date="2025-05-08T20:49:00Z" w16du:dateUtc="2025-05-08T15:19:00Z">
              <w:tcPr>
                <w:tcW w:w="440" w:type="pct"/>
                <w:gridSpan w:val="2"/>
                <w:tcBorders>
                  <w:bottom w:val="single" w:sz="6" w:space="0" w:color="auto"/>
                </w:tcBorders>
              </w:tcPr>
            </w:tcPrChange>
          </w:tcPr>
          <w:p w14:paraId="5FCE3B47" w14:textId="77777777" w:rsidR="001D27A4" w:rsidRPr="00A564B4" w:rsidRDefault="001D27A4" w:rsidP="00C2388B">
            <w:pPr>
              <w:pStyle w:val="TAL"/>
            </w:pPr>
            <w:r w:rsidRPr="00A564B4">
              <w:t>4.4.1</w:t>
            </w:r>
          </w:p>
        </w:tc>
        <w:tc>
          <w:tcPr>
            <w:tcW w:w="1335" w:type="pct"/>
            <w:tcBorders>
              <w:bottom w:val="single" w:sz="6" w:space="0" w:color="auto"/>
            </w:tcBorders>
            <w:tcPrChange w:id="510" w:author="Shankar Anand" w:date="2025-05-08T20:49:00Z" w16du:dateUtc="2025-05-08T15:19:00Z">
              <w:tcPr>
                <w:tcW w:w="1038" w:type="pct"/>
                <w:gridSpan w:val="2"/>
                <w:tcBorders>
                  <w:bottom w:val="single" w:sz="6" w:space="0" w:color="auto"/>
                </w:tcBorders>
              </w:tcPr>
            </w:tcPrChange>
          </w:tcPr>
          <w:p w14:paraId="05C4FA59" w14:textId="77777777" w:rsidR="001D27A4" w:rsidRPr="00A564B4" w:rsidRDefault="001D27A4" w:rsidP="00C2388B">
            <w:pPr>
              <w:pStyle w:val="TAL"/>
            </w:pPr>
            <w:r w:rsidRPr="00A564B4">
              <w:t>E-UTRAN FDD - GSM cell re-selection</w:t>
            </w:r>
          </w:p>
        </w:tc>
        <w:tc>
          <w:tcPr>
            <w:tcW w:w="450" w:type="pct"/>
            <w:tcBorders>
              <w:bottom w:val="single" w:sz="6" w:space="0" w:color="auto"/>
            </w:tcBorders>
            <w:tcPrChange w:id="511" w:author="Shankar Anand" w:date="2025-05-08T20:49:00Z" w16du:dateUtc="2025-05-08T15:19:00Z">
              <w:tcPr>
                <w:tcW w:w="314" w:type="pct"/>
                <w:gridSpan w:val="2"/>
                <w:tcBorders>
                  <w:bottom w:val="single" w:sz="6" w:space="0" w:color="auto"/>
                </w:tcBorders>
              </w:tcPr>
            </w:tcPrChange>
          </w:tcPr>
          <w:p w14:paraId="70C4DCDB" w14:textId="77777777" w:rsidR="001D27A4" w:rsidRPr="00A564B4" w:rsidRDefault="001D27A4" w:rsidP="00C2388B">
            <w:pPr>
              <w:pStyle w:val="TAL"/>
            </w:pPr>
            <w:r w:rsidRPr="00A564B4">
              <w:t>Rel-8</w:t>
            </w:r>
          </w:p>
        </w:tc>
        <w:tc>
          <w:tcPr>
            <w:tcW w:w="529" w:type="pct"/>
            <w:tcBorders>
              <w:bottom w:val="single" w:sz="6" w:space="0" w:color="auto"/>
            </w:tcBorders>
            <w:tcPrChange w:id="512" w:author="Shankar Anand" w:date="2025-05-08T20:49:00Z" w16du:dateUtc="2025-05-08T15:19:00Z">
              <w:tcPr>
                <w:tcW w:w="528" w:type="pct"/>
                <w:tcBorders>
                  <w:bottom w:val="single" w:sz="6" w:space="0" w:color="auto"/>
                </w:tcBorders>
              </w:tcPr>
            </w:tcPrChange>
          </w:tcPr>
          <w:p w14:paraId="4B59A40F" w14:textId="77777777" w:rsidR="001D27A4" w:rsidRPr="00A564B4" w:rsidRDefault="001D27A4" w:rsidP="00C2388B">
            <w:pPr>
              <w:pStyle w:val="TAL"/>
            </w:pPr>
            <w:r w:rsidRPr="00A564B4">
              <w:t>C08</w:t>
            </w:r>
          </w:p>
        </w:tc>
        <w:tc>
          <w:tcPr>
            <w:tcW w:w="763" w:type="pct"/>
            <w:tcBorders>
              <w:bottom w:val="single" w:sz="6" w:space="0" w:color="auto"/>
            </w:tcBorders>
            <w:tcPrChange w:id="513" w:author="Shankar Anand" w:date="2025-05-08T20:49:00Z" w16du:dateUtc="2025-05-08T15:19:00Z">
              <w:tcPr>
                <w:tcW w:w="865" w:type="pct"/>
                <w:gridSpan w:val="2"/>
                <w:tcBorders>
                  <w:bottom w:val="single" w:sz="6" w:space="0" w:color="auto"/>
                </w:tcBorders>
              </w:tcPr>
            </w:tcPrChange>
          </w:tcPr>
          <w:p w14:paraId="48F7BFDF" w14:textId="438C982E" w:rsidR="001D27A4" w:rsidRPr="00A564B4" w:rsidRDefault="001D27A4" w:rsidP="00C2388B">
            <w:pPr>
              <w:pStyle w:val="TAL"/>
            </w:pPr>
            <w:r w:rsidRPr="00A564B4">
              <w:t xml:space="preserve">UE supporting E-UTRA FDD and </w:t>
            </w:r>
            <w:proofErr w:type="gramStart"/>
            <w:r w:rsidRPr="00A564B4">
              <w:t xml:space="preserve">GSM </w:t>
            </w:r>
            <w:ins w:id="514" w:author="Shankar Anand" w:date="2025-05-08T20:42:00Z" w16du:dateUtc="2025-05-08T15:12:00Z">
              <w:r w:rsidR="008E2131">
                <w:t xml:space="preserve"> </w:t>
              </w:r>
              <w:r w:rsidR="008E2131" w:rsidRPr="00A445E2">
                <w:t>and</w:t>
              </w:r>
              <w:proofErr w:type="gramEnd"/>
              <w:r w:rsidR="008E2131" w:rsidRPr="00A445E2">
                <w:t xml:space="preserve"> NOT protection against improper reselection to GERAN/UTRAN</w:t>
              </w:r>
            </w:ins>
          </w:p>
        </w:tc>
        <w:tc>
          <w:tcPr>
            <w:tcW w:w="590" w:type="pct"/>
            <w:shd w:val="clear" w:color="auto" w:fill="auto"/>
            <w:tcPrChange w:id="515" w:author="Shankar Anand" w:date="2025-05-08T20:49:00Z" w16du:dateUtc="2025-05-08T15:19:00Z">
              <w:tcPr>
                <w:tcW w:w="582" w:type="pct"/>
                <w:shd w:val="clear" w:color="auto" w:fill="auto"/>
              </w:tcPr>
            </w:tcPrChange>
          </w:tcPr>
          <w:p w14:paraId="6388A17B" w14:textId="77777777" w:rsidR="001D27A4" w:rsidRPr="00A564B4" w:rsidRDefault="001D27A4" w:rsidP="00C2388B">
            <w:pPr>
              <w:pStyle w:val="TAL"/>
            </w:pPr>
          </w:p>
        </w:tc>
        <w:tc>
          <w:tcPr>
            <w:tcW w:w="450" w:type="pct"/>
            <w:shd w:val="clear" w:color="auto" w:fill="auto"/>
            <w:tcPrChange w:id="516" w:author="Shankar Anand" w:date="2025-05-08T20:49:00Z" w16du:dateUtc="2025-05-08T15:19:00Z">
              <w:tcPr>
                <w:tcW w:w="592" w:type="pct"/>
                <w:shd w:val="clear" w:color="auto" w:fill="auto"/>
              </w:tcPr>
            </w:tcPrChange>
          </w:tcPr>
          <w:p w14:paraId="0BA7D2DD" w14:textId="77777777" w:rsidR="001D27A4" w:rsidRPr="00A564B4" w:rsidRDefault="001D27A4" w:rsidP="00C2388B">
            <w:pPr>
              <w:pStyle w:val="TAL"/>
            </w:pPr>
          </w:p>
        </w:tc>
        <w:tc>
          <w:tcPr>
            <w:tcW w:w="421" w:type="pct"/>
            <w:tcPrChange w:id="517" w:author="Shankar Anand" w:date="2025-05-08T20:49:00Z" w16du:dateUtc="2025-05-08T15:19:00Z">
              <w:tcPr>
                <w:tcW w:w="598" w:type="pct"/>
              </w:tcPr>
            </w:tcPrChange>
          </w:tcPr>
          <w:p w14:paraId="40512055" w14:textId="77777777" w:rsidR="001D27A4" w:rsidRPr="00A564B4" w:rsidRDefault="001D27A4" w:rsidP="00C2388B">
            <w:pPr>
              <w:pStyle w:val="TAL"/>
            </w:pPr>
            <w:r w:rsidRPr="00A564B4">
              <w:t>2Rx, 4Rx</w:t>
            </w:r>
          </w:p>
        </w:tc>
      </w:tr>
      <w:tr w:rsidR="001D27A4" w:rsidRPr="00A564B4" w14:paraId="67E3F30E" w14:textId="77777777" w:rsidTr="00ED1343">
        <w:trPr>
          <w:cantSplit/>
          <w:jc w:val="center"/>
          <w:trPrChange w:id="518" w:author="Shankar Anand" w:date="2025-05-08T20:49:00Z" w16du:dateUtc="2025-05-08T15:19:00Z">
            <w:trPr>
              <w:cantSplit/>
              <w:jc w:val="center"/>
            </w:trPr>
          </w:trPrChange>
        </w:trPr>
        <w:tc>
          <w:tcPr>
            <w:tcW w:w="460" w:type="pct"/>
            <w:tcBorders>
              <w:bottom w:val="single" w:sz="6" w:space="0" w:color="auto"/>
            </w:tcBorders>
            <w:tcPrChange w:id="519" w:author="Shankar Anand" w:date="2025-05-08T20:49:00Z" w16du:dateUtc="2025-05-08T15:19:00Z">
              <w:tcPr>
                <w:tcW w:w="440" w:type="pct"/>
                <w:gridSpan w:val="2"/>
                <w:tcBorders>
                  <w:bottom w:val="single" w:sz="6" w:space="0" w:color="auto"/>
                </w:tcBorders>
              </w:tcPr>
            </w:tcPrChange>
          </w:tcPr>
          <w:p w14:paraId="03468B50" w14:textId="77777777" w:rsidR="001D27A4" w:rsidRPr="00A564B4" w:rsidRDefault="001D27A4" w:rsidP="00C2388B">
            <w:pPr>
              <w:pStyle w:val="TAL"/>
            </w:pPr>
            <w:r w:rsidRPr="00A564B4">
              <w:t>4.4.</w:t>
            </w:r>
            <w:r w:rsidRPr="00A564B4">
              <w:rPr>
                <w:lang w:eastAsia="zh-CN"/>
              </w:rPr>
              <w:t>2</w:t>
            </w:r>
          </w:p>
        </w:tc>
        <w:tc>
          <w:tcPr>
            <w:tcW w:w="1335" w:type="pct"/>
            <w:tcBorders>
              <w:bottom w:val="single" w:sz="6" w:space="0" w:color="auto"/>
            </w:tcBorders>
            <w:tcPrChange w:id="520" w:author="Shankar Anand" w:date="2025-05-08T20:49:00Z" w16du:dateUtc="2025-05-08T15:19:00Z">
              <w:tcPr>
                <w:tcW w:w="1038" w:type="pct"/>
                <w:gridSpan w:val="2"/>
                <w:tcBorders>
                  <w:bottom w:val="single" w:sz="6" w:space="0" w:color="auto"/>
                </w:tcBorders>
              </w:tcPr>
            </w:tcPrChange>
          </w:tcPr>
          <w:p w14:paraId="445B3AC8" w14:textId="77777777" w:rsidR="001D27A4" w:rsidRPr="00A564B4" w:rsidRDefault="001D27A4" w:rsidP="00C2388B">
            <w:pPr>
              <w:pStyle w:val="TAL"/>
            </w:pPr>
            <w:r w:rsidRPr="00A564B4">
              <w:t xml:space="preserve">E-UTRAN </w:t>
            </w:r>
            <w:r w:rsidRPr="00A564B4">
              <w:rPr>
                <w:lang w:eastAsia="zh-CN"/>
              </w:rPr>
              <w:t>T</w:t>
            </w:r>
            <w:r w:rsidRPr="00A564B4">
              <w:t>DD - GSM cell re-selection</w:t>
            </w:r>
          </w:p>
        </w:tc>
        <w:tc>
          <w:tcPr>
            <w:tcW w:w="450" w:type="pct"/>
            <w:tcBorders>
              <w:bottom w:val="single" w:sz="6" w:space="0" w:color="auto"/>
            </w:tcBorders>
            <w:tcPrChange w:id="521" w:author="Shankar Anand" w:date="2025-05-08T20:49:00Z" w16du:dateUtc="2025-05-08T15:19:00Z">
              <w:tcPr>
                <w:tcW w:w="314" w:type="pct"/>
                <w:gridSpan w:val="2"/>
                <w:tcBorders>
                  <w:bottom w:val="single" w:sz="6" w:space="0" w:color="auto"/>
                </w:tcBorders>
              </w:tcPr>
            </w:tcPrChange>
          </w:tcPr>
          <w:p w14:paraId="7AEAD667" w14:textId="77777777" w:rsidR="001D27A4" w:rsidRPr="00A564B4" w:rsidRDefault="001D27A4" w:rsidP="00C2388B">
            <w:pPr>
              <w:pStyle w:val="TAL"/>
            </w:pPr>
            <w:r w:rsidRPr="00A564B4">
              <w:t>Rel-8</w:t>
            </w:r>
          </w:p>
        </w:tc>
        <w:tc>
          <w:tcPr>
            <w:tcW w:w="529" w:type="pct"/>
            <w:tcBorders>
              <w:bottom w:val="single" w:sz="6" w:space="0" w:color="auto"/>
            </w:tcBorders>
            <w:tcPrChange w:id="522" w:author="Shankar Anand" w:date="2025-05-08T20:49:00Z" w16du:dateUtc="2025-05-08T15:19:00Z">
              <w:tcPr>
                <w:tcW w:w="528" w:type="pct"/>
                <w:tcBorders>
                  <w:bottom w:val="single" w:sz="6" w:space="0" w:color="auto"/>
                </w:tcBorders>
              </w:tcPr>
            </w:tcPrChange>
          </w:tcPr>
          <w:p w14:paraId="1E30181E" w14:textId="77777777" w:rsidR="001D27A4" w:rsidRPr="00A564B4" w:rsidRDefault="001D27A4" w:rsidP="00C2388B">
            <w:pPr>
              <w:pStyle w:val="TAL"/>
            </w:pPr>
            <w:r w:rsidRPr="00A564B4">
              <w:rPr>
                <w:lang w:eastAsia="zh-CN"/>
              </w:rPr>
              <w:t>C09</w:t>
            </w:r>
          </w:p>
        </w:tc>
        <w:tc>
          <w:tcPr>
            <w:tcW w:w="763" w:type="pct"/>
            <w:tcBorders>
              <w:bottom w:val="single" w:sz="6" w:space="0" w:color="auto"/>
            </w:tcBorders>
            <w:tcPrChange w:id="523" w:author="Shankar Anand" w:date="2025-05-08T20:49:00Z" w16du:dateUtc="2025-05-08T15:19:00Z">
              <w:tcPr>
                <w:tcW w:w="865" w:type="pct"/>
                <w:gridSpan w:val="2"/>
                <w:tcBorders>
                  <w:bottom w:val="single" w:sz="6" w:space="0" w:color="auto"/>
                </w:tcBorders>
              </w:tcPr>
            </w:tcPrChange>
          </w:tcPr>
          <w:p w14:paraId="361A038D" w14:textId="6DCADB04" w:rsidR="001D27A4" w:rsidRPr="00A564B4" w:rsidRDefault="001D27A4" w:rsidP="00C2388B">
            <w:pPr>
              <w:pStyle w:val="TAL"/>
            </w:pPr>
            <w:r w:rsidRPr="00A564B4">
              <w:t>UE supporting E-UTRA TDD and GSM</w:t>
            </w:r>
            <w:ins w:id="524" w:author="Shankar Anand" w:date="2025-05-08T20:42:00Z" w16du:dateUtc="2025-05-08T15:12:00Z">
              <w:r w:rsidR="008E2131">
                <w:t xml:space="preserve"> </w:t>
              </w:r>
              <w:r w:rsidR="008E2131" w:rsidRPr="00A445E2">
                <w:t>and NOT protection against improper reselection to GERAN/UTRAN</w:t>
              </w:r>
            </w:ins>
          </w:p>
        </w:tc>
        <w:tc>
          <w:tcPr>
            <w:tcW w:w="590" w:type="pct"/>
            <w:shd w:val="clear" w:color="auto" w:fill="auto"/>
            <w:tcPrChange w:id="525" w:author="Shankar Anand" w:date="2025-05-08T20:49:00Z" w16du:dateUtc="2025-05-08T15:19:00Z">
              <w:tcPr>
                <w:tcW w:w="582" w:type="pct"/>
                <w:shd w:val="clear" w:color="auto" w:fill="auto"/>
              </w:tcPr>
            </w:tcPrChange>
          </w:tcPr>
          <w:p w14:paraId="1F070B18" w14:textId="77777777" w:rsidR="001D27A4" w:rsidRPr="00A564B4" w:rsidRDefault="001D27A4" w:rsidP="00C2388B">
            <w:pPr>
              <w:pStyle w:val="TAL"/>
            </w:pPr>
          </w:p>
        </w:tc>
        <w:tc>
          <w:tcPr>
            <w:tcW w:w="450" w:type="pct"/>
            <w:shd w:val="clear" w:color="auto" w:fill="auto"/>
            <w:tcPrChange w:id="526" w:author="Shankar Anand" w:date="2025-05-08T20:49:00Z" w16du:dateUtc="2025-05-08T15:19:00Z">
              <w:tcPr>
                <w:tcW w:w="592" w:type="pct"/>
                <w:shd w:val="clear" w:color="auto" w:fill="auto"/>
              </w:tcPr>
            </w:tcPrChange>
          </w:tcPr>
          <w:p w14:paraId="6C416D82" w14:textId="77777777" w:rsidR="001D27A4" w:rsidRPr="00A564B4" w:rsidRDefault="001D27A4" w:rsidP="00C2388B">
            <w:pPr>
              <w:pStyle w:val="TAL"/>
            </w:pPr>
          </w:p>
        </w:tc>
        <w:tc>
          <w:tcPr>
            <w:tcW w:w="421" w:type="pct"/>
            <w:tcPrChange w:id="527" w:author="Shankar Anand" w:date="2025-05-08T20:49:00Z" w16du:dateUtc="2025-05-08T15:19:00Z">
              <w:tcPr>
                <w:tcW w:w="598" w:type="pct"/>
              </w:tcPr>
            </w:tcPrChange>
          </w:tcPr>
          <w:p w14:paraId="2513139B" w14:textId="77777777" w:rsidR="001D27A4" w:rsidRPr="00A564B4" w:rsidRDefault="001D27A4" w:rsidP="00C2388B">
            <w:pPr>
              <w:pStyle w:val="TAL"/>
            </w:pPr>
            <w:r w:rsidRPr="00A564B4">
              <w:t>2Rx, 4Rx</w:t>
            </w:r>
          </w:p>
        </w:tc>
      </w:tr>
      <w:tr w:rsidR="001D27A4" w:rsidRPr="00A564B4" w14:paraId="41F642E3" w14:textId="77777777" w:rsidTr="00ED1343">
        <w:trPr>
          <w:cantSplit/>
          <w:jc w:val="center"/>
          <w:trPrChange w:id="528" w:author="Shankar Anand" w:date="2025-05-08T20:49:00Z" w16du:dateUtc="2025-05-08T15:19:00Z">
            <w:trPr>
              <w:cantSplit/>
              <w:jc w:val="center"/>
            </w:trPr>
          </w:trPrChange>
        </w:trPr>
        <w:tc>
          <w:tcPr>
            <w:tcW w:w="460" w:type="pct"/>
            <w:tcBorders>
              <w:bottom w:val="single" w:sz="6" w:space="0" w:color="auto"/>
            </w:tcBorders>
            <w:tcPrChange w:id="529" w:author="Shankar Anand" w:date="2025-05-08T20:49:00Z" w16du:dateUtc="2025-05-08T15:19:00Z">
              <w:tcPr>
                <w:tcW w:w="440" w:type="pct"/>
                <w:gridSpan w:val="2"/>
                <w:tcBorders>
                  <w:bottom w:val="single" w:sz="6" w:space="0" w:color="auto"/>
                </w:tcBorders>
              </w:tcPr>
            </w:tcPrChange>
          </w:tcPr>
          <w:p w14:paraId="2EF04072" w14:textId="77777777" w:rsidR="001D27A4" w:rsidRPr="00A564B4" w:rsidRDefault="001D27A4" w:rsidP="00C2388B">
            <w:pPr>
              <w:pStyle w:val="TAL"/>
            </w:pPr>
            <w:r w:rsidRPr="00A564B4">
              <w:t>4.5.1.1</w:t>
            </w:r>
          </w:p>
        </w:tc>
        <w:tc>
          <w:tcPr>
            <w:tcW w:w="1335" w:type="pct"/>
            <w:tcBorders>
              <w:bottom w:val="single" w:sz="6" w:space="0" w:color="auto"/>
            </w:tcBorders>
            <w:tcPrChange w:id="530" w:author="Shankar Anand" w:date="2025-05-08T20:49:00Z" w16du:dateUtc="2025-05-08T15:19:00Z">
              <w:tcPr>
                <w:tcW w:w="1038" w:type="pct"/>
                <w:gridSpan w:val="2"/>
                <w:tcBorders>
                  <w:bottom w:val="single" w:sz="6" w:space="0" w:color="auto"/>
                </w:tcBorders>
              </w:tcPr>
            </w:tcPrChange>
          </w:tcPr>
          <w:p w14:paraId="51E51F84" w14:textId="77777777" w:rsidR="001D27A4" w:rsidRPr="00A564B4" w:rsidRDefault="001D27A4" w:rsidP="00C2388B">
            <w:pPr>
              <w:pStyle w:val="TAL"/>
            </w:pPr>
            <w:r w:rsidRPr="00A564B4">
              <w:t>E-UTRAN FDD - HRPD Cell re-selection: HRPD is of lower priority</w:t>
            </w:r>
          </w:p>
        </w:tc>
        <w:tc>
          <w:tcPr>
            <w:tcW w:w="450" w:type="pct"/>
            <w:tcBorders>
              <w:bottom w:val="single" w:sz="6" w:space="0" w:color="auto"/>
            </w:tcBorders>
            <w:tcPrChange w:id="531" w:author="Shankar Anand" w:date="2025-05-08T20:49:00Z" w16du:dateUtc="2025-05-08T15:19:00Z">
              <w:tcPr>
                <w:tcW w:w="314" w:type="pct"/>
                <w:gridSpan w:val="2"/>
                <w:tcBorders>
                  <w:bottom w:val="single" w:sz="6" w:space="0" w:color="auto"/>
                </w:tcBorders>
              </w:tcPr>
            </w:tcPrChange>
          </w:tcPr>
          <w:p w14:paraId="5DF6FD71" w14:textId="77777777" w:rsidR="001D27A4" w:rsidRPr="00A564B4" w:rsidRDefault="001D27A4" w:rsidP="00C2388B">
            <w:pPr>
              <w:pStyle w:val="TAL"/>
            </w:pPr>
            <w:r w:rsidRPr="00A564B4">
              <w:t>Rel-8</w:t>
            </w:r>
          </w:p>
        </w:tc>
        <w:tc>
          <w:tcPr>
            <w:tcW w:w="529" w:type="pct"/>
            <w:tcBorders>
              <w:bottom w:val="single" w:sz="6" w:space="0" w:color="auto"/>
            </w:tcBorders>
            <w:tcPrChange w:id="532" w:author="Shankar Anand" w:date="2025-05-08T20:49:00Z" w16du:dateUtc="2025-05-08T15:19:00Z">
              <w:tcPr>
                <w:tcW w:w="528" w:type="pct"/>
                <w:tcBorders>
                  <w:bottom w:val="single" w:sz="6" w:space="0" w:color="auto"/>
                </w:tcBorders>
              </w:tcPr>
            </w:tcPrChange>
          </w:tcPr>
          <w:p w14:paraId="6765C6DE" w14:textId="77777777" w:rsidR="001D27A4" w:rsidRPr="00A564B4" w:rsidRDefault="001D27A4" w:rsidP="00C2388B">
            <w:pPr>
              <w:pStyle w:val="TAL"/>
            </w:pPr>
            <w:r w:rsidRPr="00A564B4">
              <w:rPr>
                <w:lang w:eastAsia="zh-CN"/>
              </w:rPr>
              <w:t>C10</w:t>
            </w:r>
          </w:p>
        </w:tc>
        <w:tc>
          <w:tcPr>
            <w:tcW w:w="763" w:type="pct"/>
            <w:tcBorders>
              <w:bottom w:val="single" w:sz="6" w:space="0" w:color="auto"/>
            </w:tcBorders>
            <w:tcPrChange w:id="533" w:author="Shankar Anand" w:date="2025-05-08T20:49:00Z" w16du:dateUtc="2025-05-08T15:19:00Z">
              <w:tcPr>
                <w:tcW w:w="865" w:type="pct"/>
                <w:gridSpan w:val="2"/>
                <w:tcBorders>
                  <w:bottom w:val="single" w:sz="6" w:space="0" w:color="auto"/>
                </w:tcBorders>
              </w:tcPr>
            </w:tcPrChange>
          </w:tcPr>
          <w:p w14:paraId="468B254A" w14:textId="77777777" w:rsidR="001D27A4" w:rsidRPr="00A564B4" w:rsidRDefault="001D27A4" w:rsidP="00C2388B">
            <w:pPr>
              <w:pStyle w:val="TAL"/>
            </w:pPr>
            <w:r w:rsidRPr="00A564B4">
              <w:t>UE supporting E-UTRA FDD and cdma2000 HRPD</w:t>
            </w:r>
          </w:p>
        </w:tc>
        <w:tc>
          <w:tcPr>
            <w:tcW w:w="590" w:type="pct"/>
            <w:shd w:val="clear" w:color="auto" w:fill="auto"/>
            <w:tcPrChange w:id="534" w:author="Shankar Anand" w:date="2025-05-08T20:49:00Z" w16du:dateUtc="2025-05-08T15:19:00Z">
              <w:tcPr>
                <w:tcW w:w="582" w:type="pct"/>
                <w:shd w:val="clear" w:color="auto" w:fill="auto"/>
              </w:tcPr>
            </w:tcPrChange>
          </w:tcPr>
          <w:p w14:paraId="63225E46" w14:textId="77777777" w:rsidR="001D27A4" w:rsidRPr="00A564B4" w:rsidRDefault="001D27A4" w:rsidP="00C2388B">
            <w:pPr>
              <w:pStyle w:val="TAL"/>
            </w:pPr>
          </w:p>
        </w:tc>
        <w:tc>
          <w:tcPr>
            <w:tcW w:w="450" w:type="pct"/>
            <w:shd w:val="clear" w:color="auto" w:fill="auto"/>
            <w:tcPrChange w:id="535" w:author="Shankar Anand" w:date="2025-05-08T20:49:00Z" w16du:dateUtc="2025-05-08T15:19:00Z">
              <w:tcPr>
                <w:tcW w:w="592" w:type="pct"/>
                <w:shd w:val="clear" w:color="auto" w:fill="auto"/>
              </w:tcPr>
            </w:tcPrChange>
          </w:tcPr>
          <w:p w14:paraId="38878DD4" w14:textId="77777777" w:rsidR="001D27A4" w:rsidRPr="00A564B4" w:rsidRDefault="001D27A4" w:rsidP="00C2388B">
            <w:pPr>
              <w:pStyle w:val="TAL"/>
            </w:pPr>
          </w:p>
        </w:tc>
        <w:tc>
          <w:tcPr>
            <w:tcW w:w="421" w:type="pct"/>
            <w:tcPrChange w:id="536" w:author="Shankar Anand" w:date="2025-05-08T20:49:00Z" w16du:dateUtc="2025-05-08T15:19:00Z">
              <w:tcPr>
                <w:tcW w:w="598" w:type="pct"/>
              </w:tcPr>
            </w:tcPrChange>
          </w:tcPr>
          <w:p w14:paraId="4358D528" w14:textId="77777777" w:rsidR="001D27A4" w:rsidRPr="00A564B4" w:rsidRDefault="001D27A4" w:rsidP="00C2388B">
            <w:pPr>
              <w:pStyle w:val="TAL"/>
            </w:pPr>
            <w:r w:rsidRPr="00A564B4">
              <w:t>2Rx, 4Rx</w:t>
            </w:r>
          </w:p>
        </w:tc>
      </w:tr>
      <w:tr w:rsidR="001D27A4" w:rsidRPr="00A564B4" w14:paraId="04C83072" w14:textId="77777777" w:rsidTr="00ED1343">
        <w:trPr>
          <w:cantSplit/>
          <w:jc w:val="center"/>
          <w:trPrChange w:id="537" w:author="Shankar Anand" w:date="2025-05-08T20:49:00Z" w16du:dateUtc="2025-05-08T15:19:00Z">
            <w:trPr>
              <w:cantSplit/>
              <w:jc w:val="center"/>
            </w:trPr>
          </w:trPrChange>
        </w:trPr>
        <w:tc>
          <w:tcPr>
            <w:tcW w:w="460" w:type="pct"/>
            <w:tcBorders>
              <w:bottom w:val="single" w:sz="6" w:space="0" w:color="auto"/>
            </w:tcBorders>
            <w:tcPrChange w:id="538" w:author="Shankar Anand" w:date="2025-05-08T20:49:00Z" w16du:dateUtc="2025-05-08T15:19:00Z">
              <w:tcPr>
                <w:tcW w:w="440" w:type="pct"/>
                <w:gridSpan w:val="2"/>
                <w:tcBorders>
                  <w:bottom w:val="single" w:sz="6" w:space="0" w:color="auto"/>
                </w:tcBorders>
              </w:tcPr>
            </w:tcPrChange>
          </w:tcPr>
          <w:p w14:paraId="1F70D2C3" w14:textId="77777777" w:rsidR="001D27A4" w:rsidRPr="00A564B4" w:rsidRDefault="001D27A4" w:rsidP="00C2388B">
            <w:pPr>
              <w:pStyle w:val="TAL"/>
              <w:rPr>
                <w:lang w:eastAsia="zh-CN"/>
              </w:rPr>
            </w:pPr>
            <w:r w:rsidRPr="00A564B4">
              <w:t>4.5.2</w:t>
            </w:r>
            <w:r w:rsidRPr="00A564B4">
              <w:rPr>
                <w:lang w:eastAsia="zh-CN"/>
              </w:rPr>
              <w:t>.1</w:t>
            </w:r>
          </w:p>
        </w:tc>
        <w:tc>
          <w:tcPr>
            <w:tcW w:w="1335" w:type="pct"/>
            <w:tcBorders>
              <w:bottom w:val="single" w:sz="6" w:space="0" w:color="auto"/>
            </w:tcBorders>
            <w:tcPrChange w:id="539" w:author="Shankar Anand" w:date="2025-05-08T20:49:00Z" w16du:dateUtc="2025-05-08T15:19:00Z">
              <w:tcPr>
                <w:tcW w:w="1038" w:type="pct"/>
                <w:gridSpan w:val="2"/>
                <w:tcBorders>
                  <w:bottom w:val="single" w:sz="6" w:space="0" w:color="auto"/>
                </w:tcBorders>
              </w:tcPr>
            </w:tcPrChange>
          </w:tcPr>
          <w:p w14:paraId="46524394" w14:textId="77777777" w:rsidR="001D27A4" w:rsidRPr="00A564B4" w:rsidRDefault="001D27A4" w:rsidP="00C2388B">
            <w:pPr>
              <w:pStyle w:val="TAL"/>
            </w:pPr>
            <w:r w:rsidRPr="00A564B4">
              <w:t>E-UTRAN TDD</w:t>
            </w:r>
            <w:r w:rsidRPr="00A564B4">
              <w:rPr>
                <w:lang w:eastAsia="zh-CN"/>
              </w:rPr>
              <w:t xml:space="preserve"> </w:t>
            </w:r>
            <w:r w:rsidRPr="00A564B4">
              <w:t>-</w:t>
            </w:r>
            <w:r w:rsidRPr="00A564B4">
              <w:rPr>
                <w:lang w:eastAsia="zh-CN"/>
              </w:rPr>
              <w:t xml:space="preserve"> </w:t>
            </w:r>
            <w:r w:rsidRPr="00A564B4">
              <w:t>HRPD Cell Reselection: HRPD is of Lower Priority</w:t>
            </w:r>
          </w:p>
        </w:tc>
        <w:tc>
          <w:tcPr>
            <w:tcW w:w="450" w:type="pct"/>
            <w:tcBorders>
              <w:bottom w:val="single" w:sz="6" w:space="0" w:color="auto"/>
            </w:tcBorders>
            <w:tcPrChange w:id="540" w:author="Shankar Anand" w:date="2025-05-08T20:49:00Z" w16du:dateUtc="2025-05-08T15:19:00Z">
              <w:tcPr>
                <w:tcW w:w="314" w:type="pct"/>
                <w:gridSpan w:val="2"/>
                <w:tcBorders>
                  <w:bottom w:val="single" w:sz="6" w:space="0" w:color="auto"/>
                </w:tcBorders>
              </w:tcPr>
            </w:tcPrChange>
          </w:tcPr>
          <w:p w14:paraId="5CF75C35" w14:textId="77777777" w:rsidR="001D27A4" w:rsidRPr="00A564B4" w:rsidRDefault="001D27A4" w:rsidP="00C2388B">
            <w:pPr>
              <w:pStyle w:val="TAL"/>
            </w:pPr>
            <w:r w:rsidRPr="00A564B4">
              <w:t>Rel-</w:t>
            </w:r>
            <w:r w:rsidRPr="00A564B4">
              <w:rPr>
                <w:lang w:eastAsia="zh-CN"/>
              </w:rPr>
              <w:t>9</w:t>
            </w:r>
          </w:p>
        </w:tc>
        <w:tc>
          <w:tcPr>
            <w:tcW w:w="529" w:type="pct"/>
            <w:tcBorders>
              <w:bottom w:val="single" w:sz="6" w:space="0" w:color="auto"/>
            </w:tcBorders>
            <w:tcPrChange w:id="541" w:author="Shankar Anand" w:date="2025-05-08T20:49:00Z" w16du:dateUtc="2025-05-08T15:19:00Z">
              <w:tcPr>
                <w:tcW w:w="528" w:type="pct"/>
                <w:tcBorders>
                  <w:bottom w:val="single" w:sz="6" w:space="0" w:color="auto"/>
                </w:tcBorders>
              </w:tcPr>
            </w:tcPrChange>
          </w:tcPr>
          <w:p w14:paraId="1899361F" w14:textId="77777777" w:rsidR="001D27A4" w:rsidRPr="00A564B4" w:rsidRDefault="001D27A4" w:rsidP="00C2388B">
            <w:pPr>
              <w:pStyle w:val="TAL"/>
              <w:rPr>
                <w:lang w:eastAsia="zh-CN"/>
              </w:rPr>
            </w:pPr>
            <w:r w:rsidRPr="00A564B4">
              <w:rPr>
                <w:lang w:eastAsia="zh-CN"/>
              </w:rPr>
              <w:t>C34</w:t>
            </w:r>
          </w:p>
        </w:tc>
        <w:tc>
          <w:tcPr>
            <w:tcW w:w="763" w:type="pct"/>
            <w:tcBorders>
              <w:bottom w:val="single" w:sz="6" w:space="0" w:color="auto"/>
            </w:tcBorders>
            <w:tcPrChange w:id="542" w:author="Shankar Anand" w:date="2025-05-08T20:49:00Z" w16du:dateUtc="2025-05-08T15:19:00Z">
              <w:tcPr>
                <w:tcW w:w="865" w:type="pct"/>
                <w:gridSpan w:val="2"/>
                <w:tcBorders>
                  <w:bottom w:val="single" w:sz="6" w:space="0" w:color="auto"/>
                </w:tcBorders>
              </w:tcPr>
            </w:tcPrChange>
          </w:tcPr>
          <w:p w14:paraId="48BE0712" w14:textId="77777777" w:rsidR="001D27A4" w:rsidRPr="00A564B4" w:rsidRDefault="001D27A4" w:rsidP="00C2388B">
            <w:pPr>
              <w:pStyle w:val="TAL"/>
            </w:pPr>
            <w:r w:rsidRPr="00A564B4">
              <w:t xml:space="preserve">UE supporting E-UTRA </w:t>
            </w:r>
            <w:r w:rsidRPr="00A564B4">
              <w:rPr>
                <w:lang w:eastAsia="zh-CN"/>
              </w:rPr>
              <w:t>T</w:t>
            </w:r>
            <w:r w:rsidRPr="00A564B4">
              <w:t>DD and cdma2000 HRPD</w:t>
            </w:r>
          </w:p>
        </w:tc>
        <w:tc>
          <w:tcPr>
            <w:tcW w:w="590" w:type="pct"/>
            <w:shd w:val="clear" w:color="auto" w:fill="auto"/>
            <w:tcPrChange w:id="543" w:author="Shankar Anand" w:date="2025-05-08T20:49:00Z" w16du:dateUtc="2025-05-08T15:19:00Z">
              <w:tcPr>
                <w:tcW w:w="582" w:type="pct"/>
                <w:shd w:val="clear" w:color="auto" w:fill="auto"/>
              </w:tcPr>
            </w:tcPrChange>
          </w:tcPr>
          <w:p w14:paraId="3D222624" w14:textId="77777777" w:rsidR="001D27A4" w:rsidRPr="00A564B4" w:rsidRDefault="001D27A4" w:rsidP="00C2388B">
            <w:pPr>
              <w:pStyle w:val="TAL"/>
            </w:pPr>
          </w:p>
        </w:tc>
        <w:tc>
          <w:tcPr>
            <w:tcW w:w="450" w:type="pct"/>
            <w:shd w:val="clear" w:color="auto" w:fill="auto"/>
            <w:tcPrChange w:id="544" w:author="Shankar Anand" w:date="2025-05-08T20:49:00Z" w16du:dateUtc="2025-05-08T15:19:00Z">
              <w:tcPr>
                <w:tcW w:w="592" w:type="pct"/>
                <w:shd w:val="clear" w:color="auto" w:fill="auto"/>
              </w:tcPr>
            </w:tcPrChange>
          </w:tcPr>
          <w:p w14:paraId="621DFC6E" w14:textId="77777777" w:rsidR="001D27A4" w:rsidRPr="00A564B4" w:rsidRDefault="001D27A4" w:rsidP="00C2388B">
            <w:pPr>
              <w:pStyle w:val="TAL"/>
            </w:pPr>
          </w:p>
        </w:tc>
        <w:tc>
          <w:tcPr>
            <w:tcW w:w="421" w:type="pct"/>
            <w:tcPrChange w:id="545" w:author="Shankar Anand" w:date="2025-05-08T20:49:00Z" w16du:dateUtc="2025-05-08T15:19:00Z">
              <w:tcPr>
                <w:tcW w:w="598" w:type="pct"/>
              </w:tcPr>
            </w:tcPrChange>
          </w:tcPr>
          <w:p w14:paraId="336A017F" w14:textId="77777777" w:rsidR="001D27A4" w:rsidRPr="00A564B4" w:rsidRDefault="001D27A4" w:rsidP="00C2388B">
            <w:pPr>
              <w:pStyle w:val="TAL"/>
            </w:pPr>
            <w:r w:rsidRPr="00A564B4">
              <w:t>2Rx, 4Rx</w:t>
            </w:r>
          </w:p>
        </w:tc>
      </w:tr>
      <w:tr w:rsidR="001D27A4" w:rsidRPr="00A564B4" w14:paraId="5D977363" w14:textId="77777777" w:rsidTr="00ED1343">
        <w:trPr>
          <w:cantSplit/>
          <w:jc w:val="center"/>
          <w:trPrChange w:id="546" w:author="Shankar Anand" w:date="2025-05-08T20:49:00Z" w16du:dateUtc="2025-05-08T15:19:00Z">
            <w:trPr>
              <w:cantSplit/>
              <w:jc w:val="center"/>
            </w:trPr>
          </w:trPrChange>
        </w:trPr>
        <w:tc>
          <w:tcPr>
            <w:tcW w:w="460" w:type="pct"/>
            <w:tcBorders>
              <w:bottom w:val="single" w:sz="6" w:space="0" w:color="auto"/>
            </w:tcBorders>
            <w:tcPrChange w:id="547" w:author="Shankar Anand" w:date="2025-05-08T20:49:00Z" w16du:dateUtc="2025-05-08T15:19:00Z">
              <w:tcPr>
                <w:tcW w:w="440" w:type="pct"/>
                <w:gridSpan w:val="2"/>
                <w:tcBorders>
                  <w:bottom w:val="single" w:sz="6" w:space="0" w:color="auto"/>
                </w:tcBorders>
              </w:tcPr>
            </w:tcPrChange>
          </w:tcPr>
          <w:p w14:paraId="0EF72796" w14:textId="77777777" w:rsidR="001D27A4" w:rsidRPr="00A564B4" w:rsidRDefault="001D27A4" w:rsidP="00C2388B">
            <w:pPr>
              <w:pStyle w:val="TAL"/>
            </w:pPr>
            <w:r w:rsidRPr="00A564B4">
              <w:t>4.6.1.1</w:t>
            </w:r>
          </w:p>
        </w:tc>
        <w:tc>
          <w:tcPr>
            <w:tcW w:w="1335" w:type="pct"/>
            <w:tcBorders>
              <w:bottom w:val="single" w:sz="6" w:space="0" w:color="auto"/>
            </w:tcBorders>
            <w:tcPrChange w:id="548" w:author="Shankar Anand" w:date="2025-05-08T20:49:00Z" w16du:dateUtc="2025-05-08T15:19:00Z">
              <w:tcPr>
                <w:tcW w:w="1038" w:type="pct"/>
                <w:gridSpan w:val="2"/>
                <w:tcBorders>
                  <w:bottom w:val="single" w:sz="6" w:space="0" w:color="auto"/>
                </w:tcBorders>
              </w:tcPr>
            </w:tcPrChange>
          </w:tcPr>
          <w:p w14:paraId="3AB65260" w14:textId="77777777" w:rsidR="001D27A4" w:rsidRPr="00A564B4" w:rsidRDefault="001D27A4" w:rsidP="00C2388B">
            <w:pPr>
              <w:pStyle w:val="TAL"/>
            </w:pPr>
            <w:r w:rsidRPr="00A564B4">
              <w:t>E-UTRAN FDD - cdma2000 1xRTT Cell re-selection: cdma2000 1x is of lower priority</w:t>
            </w:r>
          </w:p>
        </w:tc>
        <w:tc>
          <w:tcPr>
            <w:tcW w:w="450" w:type="pct"/>
            <w:tcBorders>
              <w:bottom w:val="single" w:sz="6" w:space="0" w:color="auto"/>
            </w:tcBorders>
            <w:tcPrChange w:id="549" w:author="Shankar Anand" w:date="2025-05-08T20:49:00Z" w16du:dateUtc="2025-05-08T15:19:00Z">
              <w:tcPr>
                <w:tcW w:w="314" w:type="pct"/>
                <w:gridSpan w:val="2"/>
                <w:tcBorders>
                  <w:bottom w:val="single" w:sz="6" w:space="0" w:color="auto"/>
                </w:tcBorders>
              </w:tcPr>
            </w:tcPrChange>
          </w:tcPr>
          <w:p w14:paraId="7F82FF25" w14:textId="77777777" w:rsidR="001D27A4" w:rsidRPr="00A564B4" w:rsidRDefault="001D27A4" w:rsidP="00C2388B">
            <w:pPr>
              <w:pStyle w:val="TAL"/>
            </w:pPr>
            <w:r w:rsidRPr="00A564B4">
              <w:t>Rel-8</w:t>
            </w:r>
          </w:p>
        </w:tc>
        <w:tc>
          <w:tcPr>
            <w:tcW w:w="529" w:type="pct"/>
            <w:tcBorders>
              <w:bottom w:val="single" w:sz="6" w:space="0" w:color="auto"/>
            </w:tcBorders>
            <w:tcPrChange w:id="550" w:author="Shankar Anand" w:date="2025-05-08T20:49:00Z" w16du:dateUtc="2025-05-08T15:19:00Z">
              <w:tcPr>
                <w:tcW w:w="528" w:type="pct"/>
                <w:tcBorders>
                  <w:bottom w:val="single" w:sz="6" w:space="0" w:color="auto"/>
                </w:tcBorders>
              </w:tcPr>
            </w:tcPrChange>
          </w:tcPr>
          <w:p w14:paraId="5F831936" w14:textId="77777777" w:rsidR="001D27A4" w:rsidRPr="00A564B4" w:rsidRDefault="001D27A4" w:rsidP="00C2388B">
            <w:pPr>
              <w:pStyle w:val="TAL"/>
            </w:pPr>
            <w:r w:rsidRPr="00A564B4">
              <w:rPr>
                <w:lang w:eastAsia="zh-CN"/>
              </w:rPr>
              <w:t>C11</w:t>
            </w:r>
          </w:p>
        </w:tc>
        <w:tc>
          <w:tcPr>
            <w:tcW w:w="763" w:type="pct"/>
            <w:tcBorders>
              <w:bottom w:val="single" w:sz="6" w:space="0" w:color="auto"/>
            </w:tcBorders>
            <w:tcPrChange w:id="551" w:author="Shankar Anand" w:date="2025-05-08T20:49:00Z" w16du:dateUtc="2025-05-08T15:19:00Z">
              <w:tcPr>
                <w:tcW w:w="865" w:type="pct"/>
                <w:gridSpan w:val="2"/>
                <w:tcBorders>
                  <w:bottom w:val="single" w:sz="6" w:space="0" w:color="auto"/>
                </w:tcBorders>
              </w:tcPr>
            </w:tcPrChange>
          </w:tcPr>
          <w:p w14:paraId="436B26AD" w14:textId="77777777" w:rsidR="001D27A4" w:rsidRPr="00A564B4" w:rsidRDefault="001D27A4" w:rsidP="00C2388B">
            <w:pPr>
              <w:pStyle w:val="TAL"/>
            </w:pPr>
            <w:r w:rsidRPr="00A564B4">
              <w:t xml:space="preserve">UE supporting E-UTRA FDD and cdma2000 1xRTT </w:t>
            </w:r>
          </w:p>
        </w:tc>
        <w:tc>
          <w:tcPr>
            <w:tcW w:w="590" w:type="pct"/>
            <w:shd w:val="clear" w:color="auto" w:fill="auto"/>
            <w:tcPrChange w:id="552" w:author="Shankar Anand" w:date="2025-05-08T20:49:00Z" w16du:dateUtc="2025-05-08T15:19:00Z">
              <w:tcPr>
                <w:tcW w:w="582" w:type="pct"/>
                <w:shd w:val="clear" w:color="auto" w:fill="auto"/>
              </w:tcPr>
            </w:tcPrChange>
          </w:tcPr>
          <w:p w14:paraId="00B79092" w14:textId="77777777" w:rsidR="001D27A4" w:rsidRPr="00A564B4" w:rsidRDefault="001D27A4" w:rsidP="00C2388B">
            <w:pPr>
              <w:pStyle w:val="TAL"/>
            </w:pPr>
          </w:p>
        </w:tc>
        <w:tc>
          <w:tcPr>
            <w:tcW w:w="450" w:type="pct"/>
            <w:shd w:val="clear" w:color="auto" w:fill="auto"/>
            <w:tcPrChange w:id="553" w:author="Shankar Anand" w:date="2025-05-08T20:49:00Z" w16du:dateUtc="2025-05-08T15:19:00Z">
              <w:tcPr>
                <w:tcW w:w="592" w:type="pct"/>
                <w:shd w:val="clear" w:color="auto" w:fill="auto"/>
              </w:tcPr>
            </w:tcPrChange>
          </w:tcPr>
          <w:p w14:paraId="1D31DCBA" w14:textId="77777777" w:rsidR="001D27A4" w:rsidRPr="00A564B4" w:rsidRDefault="001D27A4" w:rsidP="00C2388B">
            <w:pPr>
              <w:pStyle w:val="TAL"/>
            </w:pPr>
          </w:p>
        </w:tc>
        <w:tc>
          <w:tcPr>
            <w:tcW w:w="421" w:type="pct"/>
            <w:tcPrChange w:id="554" w:author="Shankar Anand" w:date="2025-05-08T20:49:00Z" w16du:dateUtc="2025-05-08T15:19:00Z">
              <w:tcPr>
                <w:tcW w:w="598" w:type="pct"/>
              </w:tcPr>
            </w:tcPrChange>
          </w:tcPr>
          <w:p w14:paraId="1CED7B14" w14:textId="77777777" w:rsidR="001D27A4" w:rsidRPr="00A564B4" w:rsidRDefault="001D27A4" w:rsidP="00C2388B">
            <w:pPr>
              <w:pStyle w:val="TAL"/>
            </w:pPr>
            <w:r w:rsidRPr="00A564B4">
              <w:t>2Rx, 4Rx</w:t>
            </w:r>
          </w:p>
        </w:tc>
      </w:tr>
      <w:tr w:rsidR="001D27A4" w:rsidRPr="00A564B4" w14:paraId="69E6A1F2" w14:textId="77777777" w:rsidTr="00ED1343">
        <w:trPr>
          <w:cantSplit/>
          <w:jc w:val="center"/>
          <w:trPrChange w:id="555" w:author="Shankar Anand" w:date="2025-05-08T20:49:00Z" w16du:dateUtc="2025-05-08T15:19:00Z">
            <w:trPr>
              <w:cantSplit/>
              <w:jc w:val="center"/>
            </w:trPr>
          </w:trPrChange>
        </w:trPr>
        <w:tc>
          <w:tcPr>
            <w:tcW w:w="460" w:type="pct"/>
            <w:tcBorders>
              <w:bottom w:val="single" w:sz="6" w:space="0" w:color="auto"/>
            </w:tcBorders>
            <w:tcPrChange w:id="556" w:author="Shankar Anand" w:date="2025-05-08T20:49:00Z" w16du:dateUtc="2025-05-08T15:19:00Z">
              <w:tcPr>
                <w:tcW w:w="440" w:type="pct"/>
                <w:gridSpan w:val="2"/>
                <w:tcBorders>
                  <w:bottom w:val="single" w:sz="6" w:space="0" w:color="auto"/>
                </w:tcBorders>
              </w:tcPr>
            </w:tcPrChange>
          </w:tcPr>
          <w:p w14:paraId="1632793E" w14:textId="77777777" w:rsidR="001D27A4" w:rsidRPr="00A564B4" w:rsidRDefault="001D27A4" w:rsidP="00C2388B">
            <w:pPr>
              <w:pStyle w:val="TAL"/>
              <w:rPr>
                <w:lang w:eastAsia="zh-CN"/>
              </w:rPr>
            </w:pPr>
            <w:r w:rsidRPr="00A564B4">
              <w:t>4.6.2</w:t>
            </w:r>
            <w:r w:rsidRPr="00A564B4">
              <w:rPr>
                <w:lang w:eastAsia="zh-CN"/>
              </w:rPr>
              <w:t>.1</w:t>
            </w:r>
          </w:p>
        </w:tc>
        <w:tc>
          <w:tcPr>
            <w:tcW w:w="1335" w:type="pct"/>
            <w:tcBorders>
              <w:bottom w:val="single" w:sz="6" w:space="0" w:color="auto"/>
            </w:tcBorders>
            <w:tcPrChange w:id="557" w:author="Shankar Anand" w:date="2025-05-08T20:49:00Z" w16du:dateUtc="2025-05-08T15:19:00Z">
              <w:tcPr>
                <w:tcW w:w="1038" w:type="pct"/>
                <w:gridSpan w:val="2"/>
                <w:tcBorders>
                  <w:bottom w:val="single" w:sz="6" w:space="0" w:color="auto"/>
                </w:tcBorders>
              </w:tcPr>
            </w:tcPrChange>
          </w:tcPr>
          <w:p w14:paraId="2961FA45" w14:textId="77777777" w:rsidR="001D27A4" w:rsidRPr="00A564B4" w:rsidRDefault="001D27A4" w:rsidP="00C2388B">
            <w:pPr>
              <w:pStyle w:val="TAL"/>
            </w:pPr>
            <w:r w:rsidRPr="00A564B4">
              <w:t>E-UTRAN TDD-cdma2000 1X Cell Reselection: cdma2000 1X is of Lower Priority</w:t>
            </w:r>
          </w:p>
        </w:tc>
        <w:tc>
          <w:tcPr>
            <w:tcW w:w="450" w:type="pct"/>
            <w:tcBorders>
              <w:bottom w:val="single" w:sz="6" w:space="0" w:color="auto"/>
            </w:tcBorders>
            <w:tcPrChange w:id="558" w:author="Shankar Anand" w:date="2025-05-08T20:49:00Z" w16du:dateUtc="2025-05-08T15:19:00Z">
              <w:tcPr>
                <w:tcW w:w="314" w:type="pct"/>
                <w:gridSpan w:val="2"/>
                <w:tcBorders>
                  <w:bottom w:val="single" w:sz="6" w:space="0" w:color="auto"/>
                </w:tcBorders>
              </w:tcPr>
            </w:tcPrChange>
          </w:tcPr>
          <w:p w14:paraId="2ECAEC21" w14:textId="77777777" w:rsidR="001D27A4" w:rsidRPr="00A564B4" w:rsidRDefault="001D27A4" w:rsidP="00C2388B">
            <w:pPr>
              <w:pStyle w:val="TAL"/>
            </w:pPr>
            <w:r w:rsidRPr="00A564B4">
              <w:t>Rel-</w:t>
            </w:r>
            <w:r w:rsidRPr="00A564B4">
              <w:rPr>
                <w:lang w:eastAsia="zh-CN"/>
              </w:rPr>
              <w:t>9</w:t>
            </w:r>
          </w:p>
        </w:tc>
        <w:tc>
          <w:tcPr>
            <w:tcW w:w="529" w:type="pct"/>
            <w:tcBorders>
              <w:bottom w:val="single" w:sz="6" w:space="0" w:color="auto"/>
            </w:tcBorders>
            <w:tcPrChange w:id="559" w:author="Shankar Anand" w:date="2025-05-08T20:49:00Z" w16du:dateUtc="2025-05-08T15:19:00Z">
              <w:tcPr>
                <w:tcW w:w="528" w:type="pct"/>
                <w:tcBorders>
                  <w:bottom w:val="single" w:sz="6" w:space="0" w:color="auto"/>
                </w:tcBorders>
              </w:tcPr>
            </w:tcPrChange>
          </w:tcPr>
          <w:p w14:paraId="39D17745" w14:textId="77777777" w:rsidR="001D27A4" w:rsidRPr="00A564B4" w:rsidRDefault="001D27A4" w:rsidP="00C2388B">
            <w:pPr>
              <w:pStyle w:val="TAL"/>
              <w:rPr>
                <w:lang w:eastAsia="zh-CN"/>
              </w:rPr>
            </w:pPr>
            <w:r w:rsidRPr="00A564B4">
              <w:rPr>
                <w:lang w:eastAsia="zh-CN"/>
              </w:rPr>
              <w:t>C35</w:t>
            </w:r>
          </w:p>
        </w:tc>
        <w:tc>
          <w:tcPr>
            <w:tcW w:w="763" w:type="pct"/>
            <w:tcBorders>
              <w:bottom w:val="single" w:sz="6" w:space="0" w:color="auto"/>
            </w:tcBorders>
            <w:tcPrChange w:id="560" w:author="Shankar Anand" w:date="2025-05-08T20:49:00Z" w16du:dateUtc="2025-05-08T15:19:00Z">
              <w:tcPr>
                <w:tcW w:w="865" w:type="pct"/>
                <w:gridSpan w:val="2"/>
                <w:tcBorders>
                  <w:bottom w:val="single" w:sz="6" w:space="0" w:color="auto"/>
                </w:tcBorders>
              </w:tcPr>
            </w:tcPrChange>
          </w:tcPr>
          <w:p w14:paraId="33D95E45" w14:textId="77777777" w:rsidR="001D27A4" w:rsidRPr="00A564B4" w:rsidRDefault="001D27A4" w:rsidP="00C2388B">
            <w:pPr>
              <w:pStyle w:val="TAL"/>
            </w:pPr>
            <w:r w:rsidRPr="00A564B4">
              <w:t xml:space="preserve">UE supporting E-UTRA </w:t>
            </w:r>
            <w:r w:rsidRPr="00A564B4">
              <w:rPr>
                <w:lang w:eastAsia="zh-CN"/>
              </w:rPr>
              <w:t>T</w:t>
            </w:r>
            <w:r w:rsidRPr="00A564B4">
              <w:t xml:space="preserve">DD and cdma2000 1xRTT </w:t>
            </w:r>
          </w:p>
        </w:tc>
        <w:tc>
          <w:tcPr>
            <w:tcW w:w="590" w:type="pct"/>
            <w:tcBorders>
              <w:bottom w:val="single" w:sz="6" w:space="0" w:color="auto"/>
            </w:tcBorders>
            <w:shd w:val="clear" w:color="auto" w:fill="auto"/>
            <w:tcPrChange w:id="561" w:author="Shankar Anand" w:date="2025-05-08T20:49:00Z" w16du:dateUtc="2025-05-08T15:19:00Z">
              <w:tcPr>
                <w:tcW w:w="582" w:type="pct"/>
                <w:tcBorders>
                  <w:bottom w:val="single" w:sz="6" w:space="0" w:color="auto"/>
                </w:tcBorders>
                <w:shd w:val="clear" w:color="auto" w:fill="auto"/>
              </w:tcPr>
            </w:tcPrChange>
          </w:tcPr>
          <w:p w14:paraId="35024C7E" w14:textId="77777777" w:rsidR="001D27A4" w:rsidRPr="00A564B4" w:rsidRDefault="001D27A4" w:rsidP="00C2388B">
            <w:pPr>
              <w:pStyle w:val="TAL"/>
            </w:pPr>
          </w:p>
        </w:tc>
        <w:tc>
          <w:tcPr>
            <w:tcW w:w="450" w:type="pct"/>
            <w:tcBorders>
              <w:bottom w:val="single" w:sz="6" w:space="0" w:color="auto"/>
            </w:tcBorders>
            <w:shd w:val="clear" w:color="auto" w:fill="auto"/>
            <w:tcPrChange w:id="562" w:author="Shankar Anand" w:date="2025-05-08T20:49:00Z" w16du:dateUtc="2025-05-08T15:19:00Z">
              <w:tcPr>
                <w:tcW w:w="592" w:type="pct"/>
                <w:tcBorders>
                  <w:bottom w:val="single" w:sz="6" w:space="0" w:color="auto"/>
                </w:tcBorders>
                <w:shd w:val="clear" w:color="auto" w:fill="auto"/>
              </w:tcPr>
            </w:tcPrChange>
          </w:tcPr>
          <w:p w14:paraId="343D45EE" w14:textId="77777777" w:rsidR="001D27A4" w:rsidRPr="00A564B4" w:rsidRDefault="001D27A4" w:rsidP="00C2388B">
            <w:pPr>
              <w:pStyle w:val="TAL"/>
            </w:pPr>
          </w:p>
        </w:tc>
        <w:tc>
          <w:tcPr>
            <w:tcW w:w="421" w:type="pct"/>
            <w:tcBorders>
              <w:bottom w:val="single" w:sz="6" w:space="0" w:color="auto"/>
            </w:tcBorders>
            <w:tcPrChange w:id="563" w:author="Shankar Anand" w:date="2025-05-08T20:49:00Z" w16du:dateUtc="2025-05-08T15:19:00Z">
              <w:tcPr>
                <w:tcW w:w="598" w:type="pct"/>
                <w:tcBorders>
                  <w:bottom w:val="single" w:sz="6" w:space="0" w:color="auto"/>
                </w:tcBorders>
              </w:tcPr>
            </w:tcPrChange>
          </w:tcPr>
          <w:p w14:paraId="2DB0923B" w14:textId="77777777" w:rsidR="001D27A4" w:rsidRPr="00A564B4" w:rsidRDefault="001D27A4" w:rsidP="00C2388B">
            <w:pPr>
              <w:pStyle w:val="TAL"/>
            </w:pPr>
            <w:r w:rsidRPr="00A564B4">
              <w:t>2Rx, 4Rx</w:t>
            </w:r>
          </w:p>
        </w:tc>
      </w:tr>
      <w:tr w:rsidR="001D27A4" w:rsidRPr="00A564B4" w14:paraId="71EDAF6E" w14:textId="77777777" w:rsidTr="00ED1343">
        <w:trPr>
          <w:cantSplit/>
          <w:jc w:val="center"/>
          <w:trPrChange w:id="564" w:author="Shankar Anand" w:date="2025-05-08T20:49:00Z" w16du:dateUtc="2025-05-08T15:19:00Z">
            <w:trPr>
              <w:cantSplit/>
              <w:jc w:val="center"/>
            </w:trPr>
          </w:trPrChange>
        </w:trPr>
        <w:tc>
          <w:tcPr>
            <w:tcW w:w="4579" w:type="pct"/>
            <w:gridSpan w:val="7"/>
            <w:shd w:val="pct10" w:color="auto" w:fill="FFFFFF"/>
            <w:tcPrChange w:id="565" w:author="Shankar Anand" w:date="2025-05-08T20:49:00Z" w16du:dateUtc="2025-05-08T15:19:00Z">
              <w:tcPr>
                <w:tcW w:w="4359" w:type="pct"/>
                <w:gridSpan w:val="11"/>
                <w:shd w:val="pct10" w:color="auto" w:fill="FFFFFF"/>
              </w:tcPr>
            </w:tcPrChange>
          </w:tcPr>
          <w:p w14:paraId="4FDFA9D0" w14:textId="77777777" w:rsidR="001D27A4" w:rsidRPr="00A564B4" w:rsidRDefault="001D27A4" w:rsidP="00C2388B">
            <w:pPr>
              <w:pStyle w:val="TAL"/>
              <w:rPr>
                <w:b/>
              </w:rPr>
            </w:pPr>
            <w:r w:rsidRPr="00A564B4">
              <w:rPr>
                <w:b/>
              </w:rPr>
              <w:t>E-UTRAN RRC_CONNECTED State Mobility</w:t>
            </w:r>
          </w:p>
        </w:tc>
        <w:tc>
          <w:tcPr>
            <w:tcW w:w="421" w:type="pct"/>
            <w:shd w:val="pct10" w:color="auto" w:fill="FFFFFF"/>
            <w:tcPrChange w:id="566" w:author="Shankar Anand" w:date="2025-05-08T20:49:00Z" w16du:dateUtc="2025-05-08T15:19:00Z">
              <w:tcPr>
                <w:tcW w:w="598" w:type="pct"/>
                <w:shd w:val="pct10" w:color="auto" w:fill="FFFFFF"/>
              </w:tcPr>
            </w:tcPrChange>
          </w:tcPr>
          <w:p w14:paraId="528275CA" w14:textId="77777777" w:rsidR="001D27A4" w:rsidRPr="00A564B4" w:rsidRDefault="001D27A4" w:rsidP="00C2388B">
            <w:pPr>
              <w:pStyle w:val="TAL"/>
              <w:rPr>
                <w:b/>
              </w:rPr>
            </w:pPr>
          </w:p>
        </w:tc>
      </w:tr>
    </w:tbl>
    <w:p w14:paraId="557B004A" w14:textId="77777777" w:rsidR="00C56DB6" w:rsidRDefault="00C56DB6" w:rsidP="00C56DB6">
      <w:pPr>
        <w:pStyle w:val="Heading3"/>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r w:rsidRPr="002D6C12">
        <w:t xml:space="preserve"> </w:t>
      </w:r>
    </w:p>
    <w:p w14:paraId="360B13B0" w14:textId="77777777" w:rsidR="002A03BE" w:rsidRPr="00A564B4" w:rsidRDefault="002A03BE" w:rsidP="002A03BE">
      <w:pPr>
        <w:pStyle w:val="TH"/>
      </w:pPr>
      <w:r w:rsidRPr="00A564B4">
        <w:t>Table 4.2-1a: Applicability of RRM conformance test cases Conditions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50"/>
      </w:tblGrid>
      <w:tr w:rsidR="002A03BE" w:rsidRPr="00A564B4" w14:paraId="0FBF5054" w14:textId="77777777" w:rsidTr="00C2388B">
        <w:trPr>
          <w:cantSplit/>
          <w:trHeight w:val="105"/>
        </w:trPr>
        <w:tc>
          <w:tcPr>
            <w:tcW w:w="9750" w:type="dxa"/>
          </w:tcPr>
          <w:p w14:paraId="61FF0713" w14:textId="77777777" w:rsidR="002A03BE" w:rsidRPr="00A564B4" w:rsidRDefault="002A03BE" w:rsidP="00C2388B">
            <w:pPr>
              <w:pStyle w:val="TAN"/>
            </w:pPr>
            <w:r w:rsidRPr="00A564B4">
              <w:t>C01</w:t>
            </w:r>
            <w:r w:rsidRPr="00A564B4">
              <w:tab/>
              <w:t xml:space="preserve">IF </w:t>
            </w:r>
            <w:r w:rsidRPr="00A564B4">
              <w:rPr>
                <w:rFonts w:eastAsia="PMingLiU"/>
                <w:lang w:eastAsia="zh-TW"/>
              </w:rPr>
              <w:t>(</w:t>
            </w:r>
            <w:proofErr w:type="gramStart"/>
            <w:r w:rsidRPr="00A564B4">
              <w:rPr>
                <w:rFonts w:eastAsia="PMingLiU"/>
                <w:lang w:eastAsia="zh-TW"/>
              </w:rPr>
              <w:t>NOT(</w:t>
            </w:r>
            <w:proofErr w:type="gramEnd"/>
            <w:r w:rsidRPr="00A564B4">
              <w:rPr>
                <w:rFonts w:eastAsia="PMingLiU"/>
                <w:lang w:eastAsia="zh-TW"/>
              </w:rPr>
              <w:t>A.4.3-4a/1 OR A.4.3-4a/1a OR A.4.3-4aa/1)) AND</w:t>
            </w:r>
            <w:r w:rsidRPr="00A564B4">
              <w:t xml:space="preserve"> A.4.1-1/1 THEN R ELSE N/A</w:t>
            </w:r>
          </w:p>
        </w:tc>
      </w:tr>
      <w:tr w:rsidR="002A03BE" w:rsidRPr="00A564B4" w14:paraId="7E89E1EF" w14:textId="77777777" w:rsidTr="00C2388B">
        <w:trPr>
          <w:cantSplit/>
          <w:trHeight w:val="105"/>
        </w:trPr>
        <w:tc>
          <w:tcPr>
            <w:tcW w:w="9750" w:type="dxa"/>
          </w:tcPr>
          <w:p w14:paraId="397953A0" w14:textId="77777777" w:rsidR="002A03BE" w:rsidRPr="00A564B4" w:rsidRDefault="002A03BE" w:rsidP="00C2388B">
            <w:pPr>
              <w:pStyle w:val="TAN"/>
            </w:pPr>
            <w:r w:rsidRPr="00A564B4">
              <w:t>C01a</w:t>
            </w:r>
            <w:r w:rsidRPr="00A564B4">
              <w:tab/>
              <w:t>IF (</w:t>
            </w:r>
            <w:proofErr w:type="gramStart"/>
            <w:r w:rsidRPr="00A564B4">
              <w:t>NOT(</w:t>
            </w:r>
            <w:proofErr w:type="gramEnd"/>
            <w:r w:rsidRPr="00A564B4">
              <w:t xml:space="preserve">A.4.3-4a/1 OR A.4.3-4a/1a OR A.4.3-4aa/1)) AND (A.4.1-1/1 </w:t>
            </w:r>
            <w:r w:rsidRPr="00A564B4">
              <w:rPr>
                <w:lang w:eastAsia="zh-CN"/>
              </w:rPr>
              <w:t>AND A.4.4-1</w:t>
            </w:r>
            <w:r w:rsidRPr="00A564B4">
              <w:rPr>
                <w:rFonts w:eastAsia="PMingLiU"/>
                <w:lang w:eastAsia="zh-TW"/>
              </w:rPr>
              <w:t>a</w:t>
            </w:r>
            <w:r w:rsidRPr="00A564B4">
              <w:rPr>
                <w:lang w:eastAsia="zh-CN"/>
              </w:rPr>
              <w:t>/13 AND A.4.4-1</w:t>
            </w:r>
            <w:r w:rsidRPr="00A564B4">
              <w:rPr>
                <w:rFonts w:eastAsia="PMingLiU"/>
                <w:lang w:eastAsia="zh-TW"/>
              </w:rPr>
              <w:t>a</w:t>
            </w:r>
            <w:r w:rsidRPr="00A564B4">
              <w:rPr>
                <w:lang w:eastAsia="zh-CN"/>
              </w:rPr>
              <w:t xml:space="preserve">/25) </w:t>
            </w:r>
            <w:r w:rsidRPr="00A564B4">
              <w:t>THEN R ELSE N/A</w:t>
            </w:r>
          </w:p>
        </w:tc>
      </w:tr>
      <w:tr w:rsidR="002A03BE" w:rsidRPr="00A564B4" w14:paraId="3FDDCC54" w14:textId="77777777" w:rsidTr="00C2388B">
        <w:trPr>
          <w:cantSplit/>
          <w:trHeight w:val="105"/>
        </w:trPr>
        <w:tc>
          <w:tcPr>
            <w:tcW w:w="9750" w:type="dxa"/>
          </w:tcPr>
          <w:p w14:paraId="0AAD929A" w14:textId="77777777" w:rsidR="002A03BE" w:rsidRPr="00A564B4" w:rsidRDefault="002A03BE" w:rsidP="00C2388B">
            <w:pPr>
              <w:pStyle w:val="TAN"/>
            </w:pPr>
            <w:r w:rsidRPr="00A564B4">
              <w:rPr>
                <w:szCs w:val="18"/>
              </w:rPr>
              <w:t>C01a</w:t>
            </w:r>
            <w:r w:rsidRPr="00A564B4">
              <w:rPr>
                <w:szCs w:val="18"/>
                <w:lang w:eastAsia="zh-TW"/>
              </w:rPr>
              <w:t>h</w:t>
            </w:r>
            <w:r w:rsidRPr="00A564B4">
              <w:rPr>
                <w:szCs w:val="18"/>
              </w:rPr>
              <w:tab/>
              <w:t xml:space="preserve">IF A.4.1-1/1 </w:t>
            </w:r>
            <w:r w:rsidRPr="00A564B4">
              <w:rPr>
                <w:szCs w:val="18"/>
                <w:lang w:eastAsia="zh-CN"/>
              </w:rPr>
              <w:t>AND A.4.4-1</w:t>
            </w:r>
            <w:r w:rsidRPr="00A564B4">
              <w:rPr>
                <w:szCs w:val="18"/>
                <w:lang w:eastAsia="zh-TW"/>
              </w:rPr>
              <w:t>a</w:t>
            </w:r>
            <w:r w:rsidRPr="00A564B4">
              <w:rPr>
                <w:szCs w:val="18"/>
                <w:lang w:eastAsia="zh-CN"/>
              </w:rPr>
              <w:t>/13 AND A.4.4-1</w:t>
            </w:r>
            <w:r w:rsidRPr="00A564B4">
              <w:rPr>
                <w:szCs w:val="18"/>
                <w:lang w:eastAsia="zh-TW"/>
              </w:rPr>
              <w:t>a</w:t>
            </w:r>
            <w:r w:rsidRPr="00A564B4">
              <w:rPr>
                <w:szCs w:val="18"/>
                <w:lang w:eastAsia="zh-CN"/>
              </w:rPr>
              <w:t>/25</w:t>
            </w:r>
            <w:r w:rsidRPr="00A564B4">
              <w:rPr>
                <w:szCs w:val="18"/>
                <w:lang w:eastAsia="zh-TW"/>
              </w:rPr>
              <w:t xml:space="preserve"> AND A.4.3-4a/1a</w:t>
            </w:r>
            <w:r w:rsidRPr="00A564B4">
              <w:rPr>
                <w:szCs w:val="18"/>
                <w:lang w:eastAsia="zh-CN"/>
              </w:rPr>
              <w:t xml:space="preserve">) </w:t>
            </w:r>
            <w:r w:rsidRPr="00A564B4">
              <w:rPr>
                <w:szCs w:val="18"/>
              </w:rPr>
              <w:t>THEN R ELSE N/A</w:t>
            </w:r>
          </w:p>
        </w:tc>
      </w:tr>
      <w:tr w:rsidR="002A03BE" w:rsidRPr="00A564B4" w14:paraId="4F7A961B" w14:textId="77777777" w:rsidTr="00C2388B">
        <w:trPr>
          <w:cantSplit/>
          <w:trHeight w:val="105"/>
        </w:trPr>
        <w:tc>
          <w:tcPr>
            <w:tcW w:w="9750" w:type="dxa"/>
          </w:tcPr>
          <w:p w14:paraId="3AF476B3" w14:textId="77777777" w:rsidR="002A03BE" w:rsidRPr="00A564B4" w:rsidRDefault="002A03BE" w:rsidP="00C2388B">
            <w:pPr>
              <w:pStyle w:val="TAN"/>
            </w:pPr>
            <w:r w:rsidRPr="00A564B4">
              <w:t>C01b</w:t>
            </w:r>
            <w:r w:rsidRPr="00A564B4">
              <w:tab/>
              <w:t>IF (</w:t>
            </w:r>
            <w:proofErr w:type="gramStart"/>
            <w:r w:rsidRPr="00A564B4">
              <w:t>NOT(</w:t>
            </w:r>
            <w:proofErr w:type="gramEnd"/>
            <w:r w:rsidRPr="00A564B4">
              <w:t xml:space="preserve">A.4.3-4a/1 OR A.4.3-4a/1a OR A.4.3-4aa/1)) AND (A.4.1-1/1 </w:t>
            </w:r>
            <w:r w:rsidRPr="00A564B4">
              <w:rPr>
                <w:lang w:eastAsia="zh-CN"/>
              </w:rPr>
              <w:t>AND A.4.4-1</w:t>
            </w:r>
            <w:r w:rsidRPr="00A564B4">
              <w:rPr>
                <w:rFonts w:eastAsia="PMingLiU"/>
                <w:lang w:eastAsia="zh-TW"/>
              </w:rPr>
              <w:t>a</w:t>
            </w:r>
            <w:r w:rsidRPr="00A564B4">
              <w:rPr>
                <w:lang w:eastAsia="zh-CN"/>
              </w:rPr>
              <w:t xml:space="preserve">/25) </w:t>
            </w:r>
            <w:r w:rsidRPr="00A564B4">
              <w:t>THEN R ELSE N/A</w:t>
            </w:r>
          </w:p>
        </w:tc>
      </w:tr>
      <w:tr w:rsidR="002A03BE" w:rsidRPr="00A564B4" w14:paraId="447586C7" w14:textId="77777777" w:rsidTr="00C2388B">
        <w:trPr>
          <w:cantSplit/>
          <w:trHeight w:val="105"/>
        </w:trPr>
        <w:tc>
          <w:tcPr>
            <w:tcW w:w="9750" w:type="dxa"/>
          </w:tcPr>
          <w:p w14:paraId="2CDD64EC" w14:textId="77777777" w:rsidR="002A03BE" w:rsidRPr="00A564B4" w:rsidRDefault="002A03BE" w:rsidP="00C2388B">
            <w:pPr>
              <w:pStyle w:val="TAN"/>
            </w:pPr>
            <w:r w:rsidRPr="00A564B4">
              <w:t>C01c</w:t>
            </w:r>
            <w:r w:rsidRPr="00A564B4">
              <w:tab/>
              <w:t>IF (</w:t>
            </w:r>
            <w:proofErr w:type="gramStart"/>
            <w:r w:rsidRPr="00A564B4">
              <w:t>NOT(</w:t>
            </w:r>
            <w:proofErr w:type="gramEnd"/>
            <w:r w:rsidRPr="00A564B4">
              <w:t xml:space="preserve">A.4.3-4a/1 OR A.4.3-4a/1a OR A.4.3-4aa/1)) AND A.4.1-1/1 </w:t>
            </w:r>
            <w:r w:rsidRPr="00A564B4">
              <w:rPr>
                <w:lang w:eastAsia="zh-CN"/>
              </w:rPr>
              <w:t>AND A.4.4-1</w:t>
            </w:r>
            <w:r w:rsidRPr="00A564B4">
              <w:rPr>
                <w:rFonts w:eastAsia="PMingLiU"/>
                <w:lang w:eastAsia="zh-TW"/>
              </w:rPr>
              <w:t>a</w:t>
            </w:r>
            <w:r w:rsidRPr="00A564B4">
              <w:rPr>
                <w:lang w:eastAsia="zh-CN"/>
              </w:rPr>
              <w:t xml:space="preserve">/5) </w:t>
            </w:r>
            <w:r w:rsidRPr="00A564B4">
              <w:t>THEN R ELSE N/A</w:t>
            </w:r>
          </w:p>
        </w:tc>
      </w:tr>
      <w:tr w:rsidR="002A03BE" w:rsidRPr="00A564B4" w14:paraId="4E3D314A" w14:textId="77777777" w:rsidTr="00C2388B">
        <w:trPr>
          <w:cantSplit/>
          <w:trHeight w:val="105"/>
        </w:trPr>
        <w:tc>
          <w:tcPr>
            <w:tcW w:w="9750" w:type="dxa"/>
          </w:tcPr>
          <w:p w14:paraId="6BC06059" w14:textId="77777777" w:rsidR="002A03BE" w:rsidRPr="00A564B4" w:rsidRDefault="002A03BE" w:rsidP="00C2388B">
            <w:pPr>
              <w:pStyle w:val="TAN"/>
            </w:pPr>
            <w:r w:rsidRPr="00A564B4">
              <w:t>C01c</w:t>
            </w:r>
            <w:r w:rsidRPr="00A564B4">
              <w:rPr>
                <w:lang w:eastAsia="zh-CN"/>
              </w:rPr>
              <w:t>h</w:t>
            </w:r>
            <w:r w:rsidRPr="00A564B4">
              <w:tab/>
              <w:t xml:space="preserve">IF (A.4.1-1/1 </w:t>
            </w:r>
            <w:r w:rsidRPr="00A564B4">
              <w:rPr>
                <w:lang w:eastAsia="zh-CN"/>
              </w:rPr>
              <w:t>AND A.4.5-1/19 AND A.4.4-1</w:t>
            </w:r>
            <w:r w:rsidRPr="00A564B4">
              <w:rPr>
                <w:rFonts w:eastAsia="PMingLiU"/>
                <w:lang w:eastAsia="zh-TW"/>
              </w:rPr>
              <w:t>a</w:t>
            </w:r>
            <w:r w:rsidRPr="00A564B4">
              <w:rPr>
                <w:lang w:eastAsia="zh-CN"/>
              </w:rPr>
              <w:t xml:space="preserve">/5) </w:t>
            </w:r>
            <w:r w:rsidRPr="00A564B4">
              <w:t>THEN R ELSE N/A</w:t>
            </w:r>
          </w:p>
        </w:tc>
      </w:tr>
      <w:tr w:rsidR="002A03BE" w:rsidRPr="00A564B4" w14:paraId="2B206EF7" w14:textId="77777777" w:rsidTr="00C2388B">
        <w:trPr>
          <w:cantSplit/>
          <w:trHeight w:val="105"/>
        </w:trPr>
        <w:tc>
          <w:tcPr>
            <w:tcW w:w="9750" w:type="dxa"/>
          </w:tcPr>
          <w:p w14:paraId="1C98C092" w14:textId="77777777" w:rsidR="002A03BE" w:rsidRPr="00A564B4" w:rsidRDefault="002A03BE" w:rsidP="00C2388B">
            <w:pPr>
              <w:pStyle w:val="TAN"/>
            </w:pPr>
            <w:r w:rsidRPr="00A564B4">
              <w:t>C01d</w:t>
            </w:r>
            <w:r w:rsidRPr="00A564B4">
              <w:tab/>
              <w:t xml:space="preserve">IF (A.4.1-1/1 </w:t>
            </w:r>
            <w:r w:rsidRPr="00A564B4">
              <w:rPr>
                <w:lang w:eastAsia="zh-CN"/>
              </w:rPr>
              <w:t>AND A.4.4-1</w:t>
            </w:r>
            <w:r w:rsidRPr="00A564B4">
              <w:rPr>
                <w:rFonts w:eastAsia="PMingLiU"/>
                <w:lang w:eastAsia="zh-TW"/>
              </w:rPr>
              <w:t>a</w:t>
            </w:r>
            <w:r w:rsidRPr="00A564B4">
              <w:rPr>
                <w:lang w:eastAsia="zh-CN"/>
              </w:rPr>
              <w:t>/5 AND A.4.4-1</w:t>
            </w:r>
            <w:r w:rsidRPr="00A564B4">
              <w:rPr>
                <w:rFonts w:eastAsia="PMingLiU"/>
                <w:lang w:eastAsia="zh-TW"/>
              </w:rPr>
              <w:t>a</w:t>
            </w:r>
            <w:r w:rsidRPr="00A564B4">
              <w:rPr>
                <w:lang w:eastAsia="zh-CN"/>
              </w:rPr>
              <w:t>/13 AND A.4.4-1</w:t>
            </w:r>
            <w:r w:rsidRPr="00A564B4">
              <w:rPr>
                <w:rFonts w:eastAsia="PMingLiU"/>
                <w:lang w:eastAsia="zh-TW"/>
              </w:rPr>
              <w:t>a</w:t>
            </w:r>
            <w:r w:rsidRPr="00A564B4">
              <w:rPr>
                <w:lang w:eastAsia="zh-CN"/>
              </w:rPr>
              <w:t xml:space="preserve">/25) </w:t>
            </w:r>
            <w:r w:rsidRPr="00A564B4">
              <w:t>THEN R ELSE N/A</w:t>
            </w:r>
          </w:p>
        </w:tc>
      </w:tr>
      <w:tr w:rsidR="002A03BE" w:rsidRPr="00A564B4" w14:paraId="42305FEB" w14:textId="77777777" w:rsidTr="00C2388B">
        <w:trPr>
          <w:cantSplit/>
          <w:trHeight w:val="105"/>
        </w:trPr>
        <w:tc>
          <w:tcPr>
            <w:tcW w:w="9750" w:type="dxa"/>
          </w:tcPr>
          <w:p w14:paraId="164DCFFA" w14:textId="77777777" w:rsidR="002A03BE" w:rsidRPr="00A564B4" w:rsidRDefault="002A03BE" w:rsidP="00C2388B">
            <w:pPr>
              <w:pStyle w:val="TAN"/>
            </w:pPr>
            <w:r w:rsidRPr="00A564B4">
              <w:t>C01d</w:t>
            </w:r>
            <w:r w:rsidRPr="00A564B4">
              <w:rPr>
                <w:lang w:eastAsia="zh-TW"/>
              </w:rPr>
              <w:t>h</w:t>
            </w:r>
            <w:r w:rsidRPr="00A564B4">
              <w:tab/>
              <w:t xml:space="preserve">IF (A.4.1-1/1 </w:t>
            </w:r>
            <w:r w:rsidRPr="00A564B4">
              <w:rPr>
                <w:lang w:eastAsia="zh-CN"/>
              </w:rPr>
              <w:t>AND A.4.4-1</w:t>
            </w:r>
            <w:r w:rsidRPr="00A564B4">
              <w:rPr>
                <w:lang w:eastAsia="zh-TW"/>
              </w:rPr>
              <w:t>a</w:t>
            </w:r>
            <w:r w:rsidRPr="00A564B4">
              <w:rPr>
                <w:lang w:eastAsia="zh-CN"/>
              </w:rPr>
              <w:t>/5 AND A.4.4-1</w:t>
            </w:r>
            <w:r w:rsidRPr="00A564B4">
              <w:rPr>
                <w:lang w:eastAsia="zh-TW"/>
              </w:rPr>
              <w:t>a</w:t>
            </w:r>
            <w:r w:rsidRPr="00A564B4">
              <w:rPr>
                <w:lang w:eastAsia="zh-CN"/>
              </w:rPr>
              <w:t>/13 AND A.4.4-1</w:t>
            </w:r>
            <w:r w:rsidRPr="00A564B4">
              <w:rPr>
                <w:lang w:eastAsia="zh-TW"/>
              </w:rPr>
              <w:t>a</w:t>
            </w:r>
            <w:r w:rsidRPr="00A564B4">
              <w:rPr>
                <w:lang w:eastAsia="zh-CN"/>
              </w:rPr>
              <w:t>/25</w:t>
            </w:r>
            <w:r w:rsidRPr="00A564B4">
              <w:rPr>
                <w:lang w:eastAsia="zh-TW"/>
              </w:rPr>
              <w:t xml:space="preserve"> AND A.4.3-4a/1a</w:t>
            </w:r>
            <w:r w:rsidRPr="00A564B4">
              <w:rPr>
                <w:lang w:eastAsia="zh-CN"/>
              </w:rPr>
              <w:t xml:space="preserve">) </w:t>
            </w:r>
            <w:r w:rsidRPr="00A564B4">
              <w:t>THEN R ELSE N/A</w:t>
            </w:r>
          </w:p>
        </w:tc>
      </w:tr>
      <w:tr w:rsidR="002A03BE" w:rsidRPr="00A564B4" w14:paraId="2E0363B8" w14:textId="77777777" w:rsidTr="00C2388B">
        <w:trPr>
          <w:cantSplit/>
          <w:trHeight w:val="105"/>
        </w:trPr>
        <w:tc>
          <w:tcPr>
            <w:tcW w:w="9750" w:type="dxa"/>
          </w:tcPr>
          <w:p w14:paraId="54DC99C1" w14:textId="77777777" w:rsidR="002A03BE" w:rsidRPr="00A564B4" w:rsidRDefault="002A03BE" w:rsidP="00C2388B">
            <w:pPr>
              <w:pStyle w:val="TAN"/>
            </w:pPr>
            <w:r w:rsidRPr="0024724C">
              <w:t>C01dc</w:t>
            </w:r>
            <w:r w:rsidRPr="0024724C">
              <w:tab/>
              <w:t xml:space="preserve">IF (A.4.1-1/1 </w:t>
            </w:r>
            <w:r w:rsidRPr="0024724C">
              <w:rPr>
                <w:lang w:eastAsia="zh-CN"/>
              </w:rPr>
              <w:t>AND A.4.4-1</w:t>
            </w:r>
            <w:r w:rsidRPr="0024724C">
              <w:rPr>
                <w:rFonts w:eastAsia="PMingLiU"/>
                <w:lang w:eastAsia="zh-TW"/>
              </w:rPr>
              <w:t>a</w:t>
            </w:r>
            <w:r w:rsidRPr="0024724C">
              <w:rPr>
                <w:lang w:eastAsia="zh-CN"/>
              </w:rPr>
              <w:t>/5 AND A.4.4-1</w:t>
            </w:r>
            <w:r w:rsidRPr="0024724C">
              <w:rPr>
                <w:rFonts w:eastAsia="PMingLiU"/>
                <w:lang w:eastAsia="zh-TW"/>
              </w:rPr>
              <w:t>a</w:t>
            </w:r>
            <w:r w:rsidRPr="0024724C">
              <w:rPr>
                <w:lang w:eastAsia="zh-CN"/>
              </w:rPr>
              <w:t>/13 AND A.4.4-1</w:t>
            </w:r>
            <w:r w:rsidRPr="0024724C">
              <w:rPr>
                <w:rFonts w:eastAsia="PMingLiU"/>
                <w:lang w:eastAsia="zh-TW"/>
              </w:rPr>
              <w:t>a</w:t>
            </w:r>
            <w:r w:rsidRPr="0024724C">
              <w:rPr>
                <w:lang w:eastAsia="zh-CN"/>
              </w:rPr>
              <w:t xml:space="preserve">/25 AND </w:t>
            </w:r>
            <w:r w:rsidRPr="0024724C">
              <w:t>A.4.</w:t>
            </w:r>
            <w:r w:rsidRPr="0024724C">
              <w:rPr>
                <w:lang w:eastAsia="zh-CN"/>
              </w:rPr>
              <w:t>5</w:t>
            </w:r>
            <w:r w:rsidRPr="0024724C">
              <w:t>-1/</w:t>
            </w:r>
            <w:r>
              <w:t>92</w:t>
            </w:r>
            <w:r w:rsidRPr="0024724C">
              <w:rPr>
                <w:lang w:eastAsia="zh-CN"/>
              </w:rPr>
              <w:t xml:space="preserve">) </w:t>
            </w:r>
            <w:r w:rsidRPr="0024724C">
              <w:t>THEN R ELSE N/A</w:t>
            </w:r>
          </w:p>
        </w:tc>
      </w:tr>
      <w:tr w:rsidR="002A03BE" w:rsidRPr="00A564B4" w14:paraId="76D77FA8" w14:textId="77777777" w:rsidTr="00C2388B">
        <w:trPr>
          <w:cantSplit/>
          <w:trHeight w:val="105"/>
        </w:trPr>
        <w:tc>
          <w:tcPr>
            <w:tcW w:w="9750" w:type="dxa"/>
          </w:tcPr>
          <w:p w14:paraId="5315652E" w14:textId="77777777" w:rsidR="002A03BE" w:rsidRPr="00A564B4" w:rsidRDefault="002A03BE" w:rsidP="00C2388B">
            <w:pPr>
              <w:pStyle w:val="TAN"/>
            </w:pPr>
            <w:r w:rsidRPr="00A564B4">
              <w:t>C01e</w:t>
            </w:r>
            <w:r w:rsidRPr="00A564B4">
              <w:tab/>
              <w:t>IF (</w:t>
            </w:r>
            <w:proofErr w:type="gramStart"/>
            <w:r w:rsidRPr="00A564B4">
              <w:t>NOT(</w:t>
            </w:r>
            <w:proofErr w:type="gramEnd"/>
            <w:r w:rsidRPr="00A564B4">
              <w:t xml:space="preserve">A.4.3-4a/1 OR A.4.3-4a/1a OR A.4.3-4aa/1)) AND (A.4.1-1/1 </w:t>
            </w:r>
            <w:r w:rsidRPr="00A564B4">
              <w:rPr>
                <w:lang w:eastAsia="zh-CN"/>
              </w:rPr>
              <w:t>AND A.4.4-1</w:t>
            </w:r>
            <w:r w:rsidRPr="00A564B4">
              <w:rPr>
                <w:rFonts w:eastAsia="PMingLiU"/>
                <w:lang w:eastAsia="zh-TW"/>
              </w:rPr>
              <w:t>a</w:t>
            </w:r>
            <w:r w:rsidRPr="00A564B4">
              <w:rPr>
                <w:lang w:eastAsia="zh-CN"/>
              </w:rPr>
              <w:t>/5 AND A.4.4-1</w:t>
            </w:r>
            <w:r w:rsidRPr="00A564B4">
              <w:rPr>
                <w:rFonts w:eastAsia="PMingLiU"/>
                <w:lang w:eastAsia="zh-TW"/>
              </w:rPr>
              <w:t>a</w:t>
            </w:r>
            <w:r w:rsidRPr="00A564B4">
              <w:rPr>
                <w:lang w:eastAsia="zh-CN"/>
              </w:rPr>
              <w:t xml:space="preserve">/25) </w:t>
            </w:r>
            <w:r w:rsidRPr="00A564B4">
              <w:t>THEN R ELSE N/A</w:t>
            </w:r>
          </w:p>
        </w:tc>
      </w:tr>
      <w:tr w:rsidR="002A03BE" w:rsidRPr="00A564B4" w14:paraId="4AAC2A26" w14:textId="77777777" w:rsidTr="00C2388B">
        <w:trPr>
          <w:cantSplit/>
          <w:trHeight w:val="105"/>
        </w:trPr>
        <w:tc>
          <w:tcPr>
            <w:tcW w:w="9750" w:type="dxa"/>
          </w:tcPr>
          <w:p w14:paraId="44494A17" w14:textId="77777777" w:rsidR="002A03BE" w:rsidRPr="00A564B4" w:rsidRDefault="002A03BE" w:rsidP="00C2388B">
            <w:pPr>
              <w:pStyle w:val="TAN"/>
            </w:pPr>
            <w:r w:rsidRPr="00A564B4">
              <w:t>C01e</w:t>
            </w:r>
            <w:r w:rsidRPr="00A564B4">
              <w:rPr>
                <w:lang w:eastAsia="zh-CN"/>
              </w:rPr>
              <w:t>h</w:t>
            </w:r>
            <w:r w:rsidRPr="00A564B4">
              <w:tab/>
              <w:t xml:space="preserve">IF (A.4.1-1/1 </w:t>
            </w:r>
            <w:r w:rsidRPr="00A564B4">
              <w:rPr>
                <w:lang w:eastAsia="zh-CN"/>
              </w:rPr>
              <w:t>AND A.4.5-1/19 AND A.4.4-1</w:t>
            </w:r>
            <w:r w:rsidRPr="00A564B4">
              <w:rPr>
                <w:rFonts w:eastAsia="PMingLiU"/>
                <w:lang w:eastAsia="zh-TW"/>
              </w:rPr>
              <w:t>a</w:t>
            </w:r>
            <w:r w:rsidRPr="00A564B4">
              <w:rPr>
                <w:lang w:eastAsia="zh-CN"/>
              </w:rPr>
              <w:t>/5 AND A.4.4-1</w:t>
            </w:r>
            <w:r w:rsidRPr="00A564B4">
              <w:rPr>
                <w:rFonts w:eastAsia="PMingLiU"/>
                <w:lang w:eastAsia="zh-TW"/>
              </w:rPr>
              <w:t>a</w:t>
            </w:r>
            <w:r w:rsidRPr="00A564B4">
              <w:rPr>
                <w:lang w:eastAsia="zh-CN"/>
              </w:rPr>
              <w:t xml:space="preserve">/25) </w:t>
            </w:r>
            <w:r w:rsidRPr="00A564B4">
              <w:t>THEN R ELSE N/A</w:t>
            </w:r>
          </w:p>
        </w:tc>
      </w:tr>
      <w:tr w:rsidR="002A03BE" w:rsidRPr="00A564B4" w14:paraId="43936609" w14:textId="77777777" w:rsidTr="00C2388B">
        <w:trPr>
          <w:cantSplit/>
          <w:trHeight w:val="105"/>
        </w:trPr>
        <w:tc>
          <w:tcPr>
            <w:tcW w:w="9750" w:type="dxa"/>
          </w:tcPr>
          <w:p w14:paraId="49D9CCD2" w14:textId="77777777" w:rsidR="002A03BE" w:rsidRPr="00A564B4" w:rsidRDefault="002A03BE" w:rsidP="00C2388B">
            <w:pPr>
              <w:pStyle w:val="TAN"/>
            </w:pPr>
            <w:r w:rsidRPr="00A564B4">
              <w:t>C01f</w:t>
            </w:r>
            <w:r w:rsidRPr="00A564B4">
              <w:tab/>
              <w:t>IF (</w:t>
            </w:r>
            <w:proofErr w:type="gramStart"/>
            <w:r w:rsidRPr="00A564B4">
              <w:t>NOT(</w:t>
            </w:r>
            <w:proofErr w:type="gramEnd"/>
            <w:r w:rsidRPr="00A564B4">
              <w:t xml:space="preserve">A.4.3-4a/1 OR A.4.3-4a/1a OR A.4.3-4aa/1)) AND (A.4.1-1/1 </w:t>
            </w:r>
            <w:r w:rsidRPr="00A564B4">
              <w:rPr>
                <w:lang w:eastAsia="zh-CN"/>
              </w:rPr>
              <w:t>AND A.4.4-1</w:t>
            </w:r>
            <w:r w:rsidRPr="00A564B4">
              <w:rPr>
                <w:rFonts w:eastAsia="PMingLiU"/>
                <w:lang w:eastAsia="zh-TW"/>
              </w:rPr>
              <w:t>a</w:t>
            </w:r>
            <w:r w:rsidRPr="00A564B4">
              <w:rPr>
                <w:lang w:eastAsia="zh-CN"/>
              </w:rPr>
              <w:t xml:space="preserve">/16) </w:t>
            </w:r>
            <w:r w:rsidRPr="00A564B4">
              <w:t>THEN R ELSE N/A</w:t>
            </w:r>
          </w:p>
        </w:tc>
      </w:tr>
      <w:tr w:rsidR="002A03BE" w:rsidRPr="00A564B4" w14:paraId="06CEB599" w14:textId="77777777" w:rsidTr="00C2388B">
        <w:trPr>
          <w:cantSplit/>
          <w:trHeight w:val="105"/>
        </w:trPr>
        <w:tc>
          <w:tcPr>
            <w:tcW w:w="9750" w:type="dxa"/>
          </w:tcPr>
          <w:p w14:paraId="08BE47A2" w14:textId="77777777" w:rsidR="002A03BE" w:rsidRPr="00A564B4" w:rsidRDefault="002A03BE" w:rsidP="00C2388B">
            <w:pPr>
              <w:pStyle w:val="TAN"/>
            </w:pPr>
            <w:r w:rsidRPr="00A564B4">
              <w:t>C01g</w:t>
            </w:r>
            <w:r w:rsidRPr="00A564B4">
              <w:tab/>
              <w:t>IF (</w:t>
            </w:r>
            <w:proofErr w:type="gramStart"/>
            <w:r w:rsidRPr="00A564B4">
              <w:t>NOT(</w:t>
            </w:r>
            <w:proofErr w:type="gramEnd"/>
            <w:r w:rsidRPr="00A564B4">
              <w:t xml:space="preserve">A.4.3-4a/1 OR A.4.3-4a/1a OR A.4.3-4aa/1)) AND (A.4.1-1/1 </w:t>
            </w:r>
            <w:r w:rsidRPr="00A564B4">
              <w:rPr>
                <w:lang w:eastAsia="zh-CN"/>
              </w:rPr>
              <w:t>AND A.4.4-1</w:t>
            </w:r>
            <w:r w:rsidRPr="00A564B4">
              <w:rPr>
                <w:rFonts w:eastAsia="PMingLiU"/>
                <w:lang w:eastAsia="zh-TW"/>
              </w:rPr>
              <w:t>a</w:t>
            </w:r>
            <w:r w:rsidRPr="00A564B4">
              <w:rPr>
                <w:lang w:eastAsia="zh-CN"/>
              </w:rPr>
              <w:t>/16 AND A.4.4-1</w:t>
            </w:r>
            <w:r w:rsidRPr="00A564B4">
              <w:rPr>
                <w:rFonts w:eastAsia="PMingLiU"/>
                <w:lang w:eastAsia="zh-TW"/>
              </w:rPr>
              <w:t>a</w:t>
            </w:r>
            <w:r w:rsidRPr="00A564B4">
              <w:rPr>
                <w:lang w:eastAsia="zh-CN"/>
              </w:rPr>
              <w:t xml:space="preserve">/25) </w:t>
            </w:r>
            <w:r w:rsidRPr="00A564B4">
              <w:t>THEN R ELSE N/A</w:t>
            </w:r>
          </w:p>
        </w:tc>
      </w:tr>
      <w:tr w:rsidR="002A03BE" w:rsidRPr="00A564B4" w14:paraId="3DC5A2CA" w14:textId="77777777" w:rsidTr="00C2388B">
        <w:trPr>
          <w:cantSplit/>
          <w:trHeight w:val="105"/>
        </w:trPr>
        <w:tc>
          <w:tcPr>
            <w:tcW w:w="9750" w:type="dxa"/>
          </w:tcPr>
          <w:p w14:paraId="43195459" w14:textId="77777777" w:rsidR="002A03BE" w:rsidRPr="00A564B4" w:rsidRDefault="002A03BE" w:rsidP="00C2388B">
            <w:pPr>
              <w:pStyle w:val="TAN"/>
            </w:pPr>
            <w:r w:rsidRPr="00A564B4">
              <w:t>C01h</w:t>
            </w:r>
            <w:r w:rsidRPr="00A564B4">
              <w:tab/>
              <w:t>IF (A.4.1-1/1 AND</w:t>
            </w:r>
            <w:r w:rsidRPr="00A564B4">
              <w:rPr>
                <w:lang w:eastAsia="zh-CN"/>
              </w:rPr>
              <w:t xml:space="preserve"> A.4.4-1</w:t>
            </w:r>
            <w:r w:rsidRPr="00A564B4">
              <w:rPr>
                <w:rFonts w:eastAsia="PMingLiU"/>
                <w:lang w:eastAsia="zh-TW"/>
              </w:rPr>
              <w:t>a</w:t>
            </w:r>
            <w:r w:rsidRPr="00A564B4">
              <w:rPr>
                <w:lang w:eastAsia="zh-CN"/>
              </w:rPr>
              <w:t>/16 AND A.4.4-1</w:t>
            </w:r>
            <w:r w:rsidRPr="00A564B4">
              <w:rPr>
                <w:rFonts w:eastAsia="PMingLiU"/>
                <w:lang w:eastAsia="zh-TW"/>
              </w:rPr>
              <w:t>a</w:t>
            </w:r>
            <w:r w:rsidRPr="00A564B4">
              <w:rPr>
                <w:lang w:eastAsia="zh-CN"/>
              </w:rPr>
              <w:t>/25</w:t>
            </w:r>
            <w:r w:rsidRPr="00A564B4">
              <w:t xml:space="preserve"> AND A.4.5-1/7) THEN R ELSE N/A</w:t>
            </w:r>
          </w:p>
        </w:tc>
      </w:tr>
      <w:tr w:rsidR="002A03BE" w:rsidRPr="00A564B4" w14:paraId="251788CA" w14:textId="77777777" w:rsidTr="00C2388B">
        <w:trPr>
          <w:cantSplit/>
          <w:trHeight w:val="105"/>
        </w:trPr>
        <w:tc>
          <w:tcPr>
            <w:tcW w:w="9750" w:type="dxa"/>
          </w:tcPr>
          <w:p w14:paraId="6202EBA8" w14:textId="77777777" w:rsidR="002A03BE" w:rsidRPr="00A564B4" w:rsidRDefault="002A03BE" w:rsidP="00C2388B">
            <w:pPr>
              <w:pStyle w:val="TAN"/>
            </w:pPr>
            <w:r w:rsidRPr="00A564B4">
              <w:t>C01i</w:t>
            </w:r>
            <w:r w:rsidRPr="00A564B4">
              <w:tab/>
              <w:t>IF (</w:t>
            </w:r>
            <w:proofErr w:type="gramStart"/>
            <w:r w:rsidRPr="00A564B4">
              <w:t>NOT(</w:t>
            </w:r>
            <w:proofErr w:type="gramEnd"/>
            <w:r w:rsidRPr="00A564B4">
              <w:t xml:space="preserve">A.4.3-4a/1 OR A.4.3-4a/1a OR A.4.3-4aa/1)) AND (A.4.1-1/1 AND </w:t>
            </w:r>
            <w:proofErr w:type="gramStart"/>
            <w:r w:rsidRPr="00A564B4">
              <w:t>NOT(</w:t>
            </w:r>
            <w:proofErr w:type="gramEnd"/>
            <w:r w:rsidRPr="00A564B4">
              <w:t>A.4.5-1/40)) THEN R ELSE N/A</w:t>
            </w:r>
          </w:p>
        </w:tc>
      </w:tr>
      <w:tr w:rsidR="002A03BE" w:rsidRPr="00A564B4" w14:paraId="53F6ED03" w14:textId="77777777" w:rsidTr="00C2388B">
        <w:trPr>
          <w:cantSplit/>
          <w:trHeight w:val="105"/>
        </w:trPr>
        <w:tc>
          <w:tcPr>
            <w:tcW w:w="9750" w:type="dxa"/>
          </w:tcPr>
          <w:p w14:paraId="12E7716C" w14:textId="77777777" w:rsidR="002A03BE" w:rsidRPr="00A564B4" w:rsidRDefault="002A03BE" w:rsidP="00C2388B">
            <w:pPr>
              <w:pStyle w:val="TAN"/>
            </w:pPr>
            <w:r w:rsidRPr="00A564B4">
              <w:t>C01j</w:t>
            </w:r>
            <w:r w:rsidRPr="00A564B4">
              <w:tab/>
              <w:t>IF (</w:t>
            </w:r>
            <w:proofErr w:type="gramStart"/>
            <w:r w:rsidRPr="00A564B4">
              <w:t>NOT(</w:t>
            </w:r>
            <w:proofErr w:type="gramEnd"/>
            <w:r w:rsidRPr="00A564B4">
              <w:t xml:space="preserve">A.4.3-4a/1 OR A.4.3-4a/1a OR A.4.3-4aa/1 OR A.4.3-4aa/1 OR A.4.3-4aa/1 OR A.4.3-4aa/1 OR A.4.3-4aa/1)) AND (A.4.1-1/1 </w:t>
            </w:r>
            <w:r w:rsidRPr="00A564B4">
              <w:rPr>
                <w:lang w:eastAsia="zh-CN"/>
              </w:rPr>
              <w:t>AND A.4.4-1</w:t>
            </w:r>
            <w:r w:rsidRPr="00A564B4">
              <w:rPr>
                <w:rFonts w:eastAsia="PMingLiU"/>
                <w:lang w:eastAsia="zh-TW"/>
              </w:rPr>
              <w:t>a</w:t>
            </w:r>
            <w:r w:rsidRPr="00A564B4">
              <w:rPr>
                <w:lang w:eastAsia="zh-CN"/>
              </w:rPr>
              <w:t xml:space="preserve">/5 AND </w:t>
            </w:r>
            <w:proofErr w:type="gramStart"/>
            <w:r w:rsidRPr="00A564B4">
              <w:rPr>
                <w:lang w:eastAsia="zh-CN"/>
              </w:rPr>
              <w:t xml:space="preserve">NOT( </w:t>
            </w:r>
            <w:r w:rsidRPr="00A564B4">
              <w:t>A.4.5</w:t>
            </w:r>
            <w:proofErr w:type="gramEnd"/>
            <w:r w:rsidRPr="00A564B4">
              <w:t>-1/40)</w:t>
            </w:r>
            <w:r w:rsidRPr="00A564B4">
              <w:rPr>
                <w:lang w:eastAsia="zh-CN"/>
              </w:rPr>
              <w:t xml:space="preserve">) </w:t>
            </w:r>
            <w:r w:rsidRPr="00A564B4">
              <w:t>THEN R ELSE N/A</w:t>
            </w:r>
          </w:p>
        </w:tc>
      </w:tr>
      <w:tr w:rsidR="002A03BE" w:rsidRPr="00A564B4" w14:paraId="76933CB5" w14:textId="77777777" w:rsidTr="00C2388B">
        <w:trPr>
          <w:cantSplit/>
          <w:trHeight w:val="105"/>
        </w:trPr>
        <w:tc>
          <w:tcPr>
            <w:tcW w:w="9750" w:type="dxa"/>
          </w:tcPr>
          <w:p w14:paraId="42EF6F72" w14:textId="77777777" w:rsidR="002A03BE" w:rsidRPr="00A564B4" w:rsidRDefault="002A03BE" w:rsidP="00C2388B">
            <w:pPr>
              <w:pStyle w:val="TAN"/>
            </w:pPr>
            <w:r w:rsidRPr="00A564B4">
              <w:t>C01k</w:t>
            </w:r>
            <w:r w:rsidRPr="00A564B4">
              <w:tab/>
              <w:t xml:space="preserve">IF (A.4.1-1/1 </w:t>
            </w:r>
            <w:r w:rsidRPr="00A564B4">
              <w:rPr>
                <w:lang w:eastAsia="zh-CN"/>
              </w:rPr>
              <w:t>AND A.4.4-1</w:t>
            </w:r>
            <w:r w:rsidRPr="00A564B4">
              <w:rPr>
                <w:rFonts w:eastAsia="PMingLiU"/>
                <w:lang w:eastAsia="zh-TW"/>
              </w:rPr>
              <w:t>a</w:t>
            </w:r>
            <w:r w:rsidRPr="00A564B4">
              <w:rPr>
                <w:lang w:eastAsia="zh-CN"/>
              </w:rPr>
              <w:t xml:space="preserve">/16 AND </w:t>
            </w:r>
            <w:r w:rsidRPr="00A564B4">
              <w:t>A.4.3-4a/1a</w:t>
            </w:r>
            <w:r w:rsidRPr="00A564B4">
              <w:rPr>
                <w:lang w:eastAsia="zh-CN"/>
              </w:rPr>
              <w:t xml:space="preserve">) </w:t>
            </w:r>
            <w:r w:rsidRPr="00A564B4">
              <w:t>THEN R ELSE N/A</w:t>
            </w:r>
          </w:p>
        </w:tc>
      </w:tr>
      <w:tr w:rsidR="002A03BE" w:rsidRPr="00A564B4" w14:paraId="7A81F2FF" w14:textId="77777777" w:rsidTr="00C2388B">
        <w:trPr>
          <w:cantSplit/>
          <w:trHeight w:val="105"/>
        </w:trPr>
        <w:tc>
          <w:tcPr>
            <w:tcW w:w="9750" w:type="dxa"/>
          </w:tcPr>
          <w:p w14:paraId="098CD2DC" w14:textId="77777777" w:rsidR="002A03BE" w:rsidRPr="00A564B4" w:rsidRDefault="002A03BE" w:rsidP="00C2388B">
            <w:pPr>
              <w:pStyle w:val="TAN"/>
            </w:pPr>
            <w:r w:rsidRPr="00A564B4">
              <w:rPr>
                <w:rFonts w:eastAsia="SimSun"/>
                <w:lang w:eastAsia="zh-CN"/>
              </w:rPr>
              <w:t>C01m</w:t>
            </w:r>
            <w:r w:rsidRPr="00A564B4">
              <w:rPr>
                <w:rFonts w:eastAsia="SimSun"/>
                <w:lang w:eastAsia="zh-CN"/>
              </w:rPr>
              <w:tab/>
            </w:r>
            <w:r w:rsidRPr="00A564B4">
              <w:t xml:space="preserve">IF </w:t>
            </w:r>
            <w:r w:rsidRPr="00A564B4">
              <w:rPr>
                <w:rFonts w:eastAsia="PMingLiU"/>
                <w:lang w:eastAsia="zh-TW"/>
              </w:rPr>
              <w:t>A.4.3-4a/1a AND</w:t>
            </w:r>
            <w:r w:rsidRPr="00A564B4">
              <w:t xml:space="preserve"> A.4.1-1/1 THEN R ELSE N/A</w:t>
            </w:r>
          </w:p>
        </w:tc>
      </w:tr>
      <w:tr w:rsidR="002A03BE" w:rsidRPr="00A564B4" w14:paraId="44574B9C" w14:textId="77777777" w:rsidTr="00C2388B">
        <w:trPr>
          <w:cantSplit/>
          <w:trHeight w:val="105"/>
        </w:trPr>
        <w:tc>
          <w:tcPr>
            <w:tcW w:w="9750" w:type="dxa"/>
          </w:tcPr>
          <w:p w14:paraId="66541FDD" w14:textId="77777777" w:rsidR="002A03BE" w:rsidRPr="00A564B4" w:rsidRDefault="002A03BE" w:rsidP="00C2388B">
            <w:pPr>
              <w:pStyle w:val="TAN"/>
            </w:pPr>
            <w:r w:rsidRPr="00A564B4">
              <w:rPr>
                <w:rFonts w:eastAsia="SimSun"/>
                <w:lang w:eastAsia="zh-CN"/>
              </w:rPr>
              <w:t>C01n</w:t>
            </w:r>
            <w:r w:rsidRPr="00A564B4">
              <w:rPr>
                <w:rFonts w:eastAsia="SimSun"/>
                <w:lang w:eastAsia="zh-CN"/>
              </w:rPr>
              <w:tab/>
            </w:r>
            <w:r w:rsidRPr="00A564B4">
              <w:t xml:space="preserve">IF </w:t>
            </w:r>
            <w:r w:rsidRPr="00A564B4">
              <w:rPr>
                <w:rFonts w:eastAsia="PMingLiU"/>
                <w:lang w:eastAsia="zh-TW"/>
              </w:rPr>
              <w:t>A.4.3-4a/1a AND</w:t>
            </w:r>
            <w:r w:rsidRPr="00A564B4">
              <w:t xml:space="preserve"> (A.4.1-1/1 </w:t>
            </w:r>
            <w:r w:rsidRPr="00A564B4">
              <w:rPr>
                <w:lang w:eastAsia="zh-CN"/>
              </w:rPr>
              <w:t>AND A.4.4-1</w:t>
            </w:r>
            <w:r w:rsidRPr="00A564B4">
              <w:rPr>
                <w:rFonts w:eastAsia="PMingLiU"/>
                <w:lang w:eastAsia="zh-TW"/>
              </w:rPr>
              <w:t>a</w:t>
            </w:r>
            <w:r w:rsidRPr="00A564B4">
              <w:rPr>
                <w:lang w:eastAsia="zh-CN"/>
              </w:rPr>
              <w:t>/25)</w:t>
            </w:r>
            <w:r w:rsidRPr="00A564B4">
              <w:t xml:space="preserve"> THEN R ELSE N/A</w:t>
            </w:r>
          </w:p>
        </w:tc>
      </w:tr>
      <w:tr w:rsidR="002A03BE" w:rsidRPr="00A564B4" w14:paraId="665B98F1" w14:textId="77777777" w:rsidTr="00C2388B">
        <w:trPr>
          <w:cantSplit/>
          <w:trHeight w:val="105"/>
        </w:trPr>
        <w:tc>
          <w:tcPr>
            <w:tcW w:w="9750" w:type="dxa"/>
          </w:tcPr>
          <w:p w14:paraId="63FC6FD8" w14:textId="77777777" w:rsidR="002A03BE" w:rsidRPr="00A564B4" w:rsidRDefault="002A03BE" w:rsidP="00C2388B">
            <w:pPr>
              <w:pStyle w:val="TAN"/>
            </w:pPr>
            <w:r w:rsidRPr="00A564B4">
              <w:t>C01l</w:t>
            </w:r>
            <w:r w:rsidRPr="00A564B4">
              <w:tab/>
              <w:t xml:space="preserve">IF (A.4.1-1/1 </w:t>
            </w:r>
            <w:r w:rsidRPr="00A564B4">
              <w:rPr>
                <w:lang w:eastAsia="zh-CN"/>
              </w:rPr>
              <w:t>AND A.4.4-1</w:t>
            </w:r>
            <w:r w:rsidRPr="00A564B4">
              <w:rPr>
                <w:rFonts w:eastAsia="PMingLiU"/>
                <w:lang w:eastAsia="zh-TW"/>
              </w:rPr>
              <w:t>a</w:t>
            </w:r>
            <w:r w:rsidRPr="00A564B4">
              <w:rPr>
                <w:lang w:eastAsia="zh-CN"/>
              </w:rPr>
              <w:t>/16 AND A.4.4-1</w:t>
            </w:r>
            <w:r w:rsidRPr="00A564B4">
              <w:rPr>
                <w:rFonts w:eastAsia="PMingLiU"/>
                <w:lang w:eastAsia="zh-TW"/>
              </w:rPr>
              <w:t>a</w:t>
            </w:r>
            <w:r w:rsidRPr="00A564B4">
              <w:rPr>
                <w:lang w:eastAsia="zh-CN"/>
              </w:rPr>
              <w:t xml:space="preserve">/25 AND </w:t>
            </w:r>
            <w:r w:rsidRPr="00A564B4">
              <w:t>A.4.3-4a/1a</w:t>
            </w:r>
            <w:r w:rsidRPr="00A564B4">
              <w:rPr>
                <w:lang w:eastAsia="zh-CN"/>
              </w:rPr>
              <w:t xml:space="preserve">) </w:t>
            </w:r>
            <w:r w:rsidRPr="00A564B4">
              <w:t>THEN R ELSE N/A</w:t>
            </w:r>
          </w:p>
        </w:tc>
      </w:tr>
      <w:tr w:rsidR="002A03BE" w:rsidRPr="00A564B4" w14:paraId="2A8E8901" w14:textId="77777777" w:rsidTr="00C2388B">
        <w:trPr>
          <w:cantSplit/>
          <w:trHeight w:val="105"/>
        </w:trPr>
        <w:tc>
          <w:tcPr>
            <w:tcW w:w="9750" w:type="dxa"/>
          </w:tcPr>
          <w:p w14:paraId="63074FD5" w14:textId="77777777" w:rsidR="002A03BE" w:rsidRPr="00A564B4" w:rsidRDefault="002A03BE" w:rsidP="00C2388B">
            <w:pPr>
              <w:pStyle w:val="TAN"/>
            </w:pPr>
            <w:r w:rsidRPr="00A564B4">
              <w:t>C01o</w:t>
            </w:r>
            <w:r w:rsidRPr="00A564B4">
              <w:tab/>
              <w:t>IF (</w:t>
            </w:r>
            <w:proofErr w:type="gramStart"/>
            <w:r w:rsidRPr="00A564B4">
              <w:t>NOT(</w:t>
            </w:r>
            <w:proofErr w:type="gramEnd"/>
            <w:r w:rsidRPr="00A564B4">
              <w:t>A.4.3-4a/1 OR A.4.3-4a/1a)) AND (</w:t>
            </w:r>
            <w:r w:rsidRPr="00A564B4">
              <w:rPr>
                <w:rFonts w:eastAsia="PMingLiU"/>
                <w:lang w:eastAsia="zh-TW"/>
              </w:rPr>
              <w:t xml:space="preserve">A.4.5-1/71 AND </w:t>
            </w:r>
            <w:r w:rsidRPr="00A564B4">
              <w:t xml:space="preserve">A.4.1-1/2 </w:t>
            </w:r>
            <w:r w:rsidRPr="00A564B4">
              <w:rPr>
                <w:lang w:eastAsia="zh-CN"/>
              </w:rPr>
              <w:t xml:space="preserve">AND A.4.4-1b/25 AND A.4.5-2aa/1) </w:t>
            </w:r>
            <w:r w:rsidRPr="00A564B4">
              <w:t>THEN R ELSE N/A</w:t>
            </w:r>
          </w:p>
        </w:tc>
      </w:tr>
      <w:tr w:rsidR="002A03BE" w:rsidRPr="00A564B4" w14:paraId="35D6F05A" w14:textId="77777777" w:rsidTr="00C2388B">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92AB10C" w14:textId="77777777" w:rsidR="002A03BE" w:rsidRPr="00A564B4" w:rsidRDefault="002A03BE" w:rsidP="00C2388B">
            <w:pPr>
              <w:pStyle w:val="TAN"/>
            </w:pPr>
            <w:r w:rsidRPr="00A564B4">
              <w:t>C01p</w:t>
            </w:r>
            <w:r w:rsidRPr="00A564B4">
              <w:tab/>
              <w:t>IF (</w:t>
            </w:r>
            <w:proofErr w:type="gramStart"/>
            <w:r w:rsidRPr="00A564B4">
              <w:t>NOT(</w:t>
            </w:r>
            <w:proofErr w:type="gramEnd"/>
            <w:r w:rsidRPr="00A564B4">
              <w:t>A.4.3-4a/1 OR A.4.3-4a/1a)) AND (</w:t>
            </w:r>
            <w:r w:rsidRPr="00A564B4">
              <w:rPr>
                <w:rFonts w:eastAsia="PMingLiU"/>
                <w:lang w:eastAsia="zh-TW"/>
              </w:rPr>
              <w:t xml:space="preserve">A.4.5-1/71 AND </w:t>
            </w:r>
            <w:r w:rsidRPr="00A564B4">
              <w:t xml:space="preserve">A.4.1-1/1 </w:t>
            </w:r>
            <w:r w:rsidRPr="00A564B4">
              <w:rPr>
                <w:lang w:eastAsia="zh-CN"/>
              </w:rPr>
              <w:t>AND A.4.4-1</w:t>
            </w:r>
            <w:r w:rsidRPr="00A564B4">
              <w:rPr>
                <w:rFonts w:eastAsia="PMingLiU"/>
                <w:lang w:eastAsia="zh-TW"/>
              </w:rPr>
              <w:t>a</w:t>
            </w:r>
            <w:r w:rsidRPr="00A564B4">
              <w:rPr>
                <w:lang w:eastAsia="zh-CN"/>
              </w:rPr>
              <w:t xml:space="preserve">/25 AND A.4.5-2aa/1) </w:t>
            </w:r>
            <w:r w:rsidRPr="00A564B4">
              <w:t>THEN R ELSE N/A</w:t>
            </w:r>
          </w:p>
        </w:tc>
      </w:tr>
      <w:tr w:rsidR="002A03BE" w:rsidRPr="00A564B4" w14:paraId="60BF6F12" w14:textId="77777777" w:rsidTr="00C2388B">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1CF821E" w14:textId="77777777" w:rsidR="002A03BE" w:rsidRPr="00A564B4" w:rsidRDefault="002A03BE" w:rsidP="00C2388B">
            <w:pPr>
              <w:pStyle w:val="TAN"/>
            </w:pPr>
            <w:r w:rsidRPr="00A564B4">
              <w:t>C01q</w:t>
            </w:r>
            <w:r w:rsidRPr="00A564B4">
              <w:tab/>
              <w:t>IF (</w:t>
            </w:r>
            <w:proofErr w:type="gramStart"/>
            <w:r w:rsidRPr="00A564B4">
              <w:t>NOT(</w:t>
            </w:r>
            <w:proofErr w:type="gramEnd"/>
            <w:r w:rsidRPr="00A564B4">
              <w:t>A.4.3-4a/1 OR A.4.3-4a/1a)) AND (</w:t>
            </w:r>
            <w:r w:rsidRPr="00A564B4">
              <w:rPr>
                <w:rFonts w:eastAsia="PMingLiU"/>
                <w:lang w:eastAsia="zh-TW"/>
              </w:rPr>
              <w:t xml:space="preserve">A.4.5-1/71 AND </w:t>
            </w:r>
            <w:r w:rsidRPr="00A564B4">
              <w:t xml:space="preserve">A.4.1-1/1 </w:t>
            </w:r>
            <w:r w:rsidRPr="00A564B4">
              <w:rPr>
                <w:lang w:eastAsia="zh-CN"/>
              </w:rPr>
              <w:t>AND A.4.4-1</w:t>
            </w:r>
            <w:r w:rsidRPr="00A564B4">
              <w:rPr>
                <w:rFonts w:eastAsia="PMingLiU"/>
                <w:lang w:eastAsia="zh-TW"/>
              </w:rPr>
              <w:t>a</w:t>
            </w:r>
            <w:r w:rsidRPr="00A564B4">
              <w:rPr>
                <w:lang w:eastAsia="zh-CN"/>
              </w:rPr>
              <w:t>/5 AND A.4.4-1</w:t>
            </w:r>
            <w:r w:rsidRPr="00A564B4">
              <w:rPr>
                <w:rFonts w:eastAsia="PMingLiU"/>
                <w:lang w:eastAsia="zh-TW"/>
              </w:rPr>
              <w:t>a</w:t>
            </w:r>
            <w:r w:rsidRPr="00A564B4">
              <w:rPr>
                <w:lang w:eastAsia="zh-CN"/>
              </w:rPr>
              <w:t xml:space="preserve">/25 AND A.4.5-2aa/1) </w:t>
            </w:r>
            <w:r w:rsidRPr="00A564B4">
              <w:t>THEN R ELSE N/A</w:t>
            </w:r>
          </w:p>
        </w:tc>
      </w:tr>
      <w:tr w:rsidR="002A03BE" w:rsidRPr="00A564B4" w14:paraId="5CAA6850" w14:textId="77777777" w:rsidTr="00C2388B">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B14EBE5" w14:textId="77777777" w:rsidR="002A03BE" w:rsidRPr="00A564B4" w:rsidRDefault="002A03BE" w:rsidP="00C2388B">
            <w:pPr>
              <w:pStyle w:val="TAN"/>
            </w:pPr>
            <w:r w:rsidRPr="00A564B4">
              <w:t>C01r</w:t>
            </w:r>
            <w:r w:rsidRPr="00A564B4">
              <w:tab/>
              <w:t>IF (</w:t>
            </w:r>
            <w:proofErr w:type="gramStart"/>
            <w:r w:rsidRPr="00A564B4">
              <w:t>NOT(</w:t>
            </w:r>
            <w:proofErr w:type="gramEnd"/>
            <w:r w:rsidRPr="00A564B4">
              <w:t>A.4.3-4a/1 OR A.4.3-4a/1a)) AND (</w:t>
            </w:r>
            <w:r w:rsidRPr="00A564B4">
              <w:rPr>
                <w:rFonts w:eastAsia="PMingLiU"/>
                <w:lang w:eastAsia="zh-TW"/>
              </w:rPr>
              <w:t xml:space="preserve">A.4.5-1/71 AND </w:t>
            </w:r>
            <w:r w:rsidRPr="00A564B4">
              <w:t xml:space="preserve">A.4.1-1/2 </w:t>
            </w:r>
            <w:r w:rsidRPr="00A564B4">
              <w:rPr>
                <w:lang w:eastAsia="zh-CN"/>
              </w:rPr>
              <w:t>AND A.4.4-1b/5 AND A.4.4-1</w:t>
            </w:r>
            <w:r w:rsidRPr="00A564B4">
              <w:rPr>
                <w:rFonts w:eastAsia="PMingLiU"/>
                <w:lang w:eastAsia="zh-TW"/>
              </w:rPr>
              <w:t>a</w:t>
            </w:r>
            <w:r w:rsidRPr="00A564B4">
              <w:rPr>
                <w:lang w:eastAsia="zh-CN"/>
              </w:rPr>
              <w:t xml:space="preserve">/25 AND A.4.5-2aa/1) </w:t>
            </w:r>
            <w:r w:rsidRPr="00A564B4">
              <w:t>THEN R ELSE N/A</w:t>
            </w:r>
          </w:p>
        </w:tc>
      </w:tr>
      <w:tr w:rsidR="002A03BE" w:rsidRPr="00A564B4" w14:paraId="4BD4B25B" w14:textId="77777777" w:rsidTr="00C2388B">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070A0C7" w14:textId="77777777" w:rsidR="002A03BE" w:rsidRPr="00A564B4" w:rsidRDefault="002A03BE" w:rsidP="00C2388B">
            <w:pPr>
              <w:pStyle w:val="TAN"/>
            </w:pPr>
            <w:r w:rsidRPr="00A564B4">
              <w:t>C01s</w:t>
            </w:r>
            <w:r w:rsidRPr="00A564B4">
              <w:tab/>
              <w:t xml:space="preserve">IF </w:t>
            </w:r>
            <w:r w:rsidRPr="00A564B4">
              <w:rPr>
                <w:rFonts w:eastAsia="PMingLiU"/>
                <w:lang w:eastAsia="zh-TW"/>
              </w:rPr>
              <w:t>(</w:t>
            </w:r>
            <w:proofErr w:type="gramStart"/>
            <w:r w:rsidRPr="00A564B4">
              <w:rPr>
                <w:rFonts w:eastAsia="PMingLiU"/>
                <w:lang w:eastAsia="zh-TW"/>
              </w:rPr>
              <w:t>NOT(</w:t>
            </w:r>
            <w:proofErr w:type="gramEnd"/>
            <w:r w:rsidRPr="00A564B4">
              <w:rPr>
                <w:rFonts w:eastAsia="PMingLiU"/>
                <w:lang w:eastAsia="zh-TW"/>
              </w:rPr>
              <w:t>A.4.3-4a/1 OR A.4.3-4a/1a OR A.4.3-4aa/1)) AND</w:t>
            </w:r>
            <w:r w:rsidRPr="00A564B4">
              <w:t xml:space="preserve"> A.4.1-1/1 AND </w:t>
            </w:r>
            <w:r w:rsidRPr="00A564B4">
              <w:rPr>
                <w:rFonts w:eastAsia="PMingLiU"/>
                <w:lang w:eastAsia="zh-TW"/>
              </w:rPr>
              <w:t>A.4.5-1/71</w:t>
            </w:r>
            <w:r w:rsidRPr="00A564B4">
              <w:t xml:space="preserve"> THEN R ELSE N/A</w:t>
            </w:r>
          </w:p>
        </w:tc>
      </w:tr>
      <w:tr w:rsidR="002A03BE" w:rsidRPr="00A564B4" w14:paraId="435DA32E" w14:textId="77777777" w:rsidTr="00C2388B">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9CB3283" w14:textId="77777777" w:rsidR="002A03BE" w:rsidRPr="00A564B4" w:rsidRDefault="002A03BE" w:rsidP="00C2388B">
            <w:pPr>
              <w:pStyle w:val="TAN"/>
            </w:pPr>
            <w:r w:rsidRPr="00A564B4">
              <w:t>C01t</w:t>
            </w:r>
            <w:r w:rsidRPr="00A564B4">
              <w:tab/>
              <w:t xml:space="preserve">IF </w:t>
            </w:r>
            <w:r w:rsidRPr="00A564B4">
              <w:rPr>
                <w:rFonts w:eastAsia="PMingLiU"/>
                <w:lang w:eastAsia="zh-TW"/>
              </w:rPr>
              <w:t>(</w:t>
            </w:r>
            <w:proofErr w:type="gramStart"/>
            <w:r w:rsidRPr="00A564B4">
              <w:rPr>
                <w:rFonts w:eastAsia="PMingLiU"/>
                <w:lang w:eastAsia="zh-TW"/>
              </w:rPr>
              <w:t>NOT(</w:t>
            </w:r>
            <w:proofErr w:type="gramEnd"/>
            <w:r w:rsidRPr="00A564B4">
              <w:rPr>
                <w:rFonts w:eastAsia="PMingLiU"/>
                <w:lang w:eastAsia="zh-TW"/>
              </w:rPr>
              <w:t>A.4.3-4a/1 OR A.4.3-4a/1a OR A.4.3-4aa/1)) AND</w:t>
            </w:r>
            <w:r w:rsidRPr="00A564B4">
              <w:t xml:space="preserve"> A.4.1-1/2 AND </w:t>
            </w:r>
            <w:r w:rsidRPr="00A564B4">
              <w:rPr>
                <w:rFonts w:eastAsia="PMingLiU"/>
                <w:lang w:eastAsia="zh-TW"/>
              </w:rPr>
              <w:t>A.4.5-1/71</w:t>
            </w:r>
            <w:r w:rsidRPr="00A564B4">
              <w:t xml:space="preserve"> THEN R ELSE N/A</w:t>
            </w:r>
          </w:p>
        </w:tc>
      </w:tr>
      <w:tr w:rsidR="002A03BE" w:rsidRPr="00A564B4" w14:paraId="044F3D86" w14:textId="77777777" w:rsidTr="00C2388B">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A4A0282" w14:textId="77777777" w:rsidR="002A03BE" w:rsidRPr="00A564B4" w:rsidRDefault="002A03BE" w:rsidP="00C2388B">
            <w:pPr>
              <w:pStyle w:val="TAN"/>
            </w:pPr>
            <w:r w:rsidRPr="0024724C">
              <w:t>C01u</w:t>
            </w:r>
            <w:r w:rsidRPr="0024724C">
              <w:tab/>
              <w:t xml:space="preserve">IF </w:t>
            </w:r>
            <w:r w:rsidRPr="0024724C">
              <w:rPr>
                <w:rFonts w:eastAsia="PMingLiU"/>
                <w:lang w:eastAsia="zh-TW"/>
              </w:rPr>
              <w:t>(</w:t>
            </w:r>
            <w:proofErr w:type="gramStart"/>
            <w:r w:rsidRPr="0024724C">
              <w:rPr>
                <w:rFonts w:eastAsia="PMingLiU"/>
                <w:lang w:eastAsia="zh-TW"/>
              </w:rPr>
              <w:t>NOT(</w:t>
            </w:r>
            <w:proofErr w:type="gramEnd"/>
            <w:r w:rsidRPr="0024724C">
              <w:rPr>
                <w:rFonts w:eastAsia="PMingLiU"/>
                <w:lang w:eastAsia="zh-TW"/>
              </w:rPr>
              <w:t>A.4.3-4a/1 OR A.4.3-4a/1a OR A.4.3-4aa/1)) AND</w:t>
            </w:r>
            <w:r w:rsidRPr="0024724C">
              <w:t xml:space="preserve"> A.4.1-1/1 AND A.4.</w:t>
            </w:r>
            <w:r w:rsidRPr="0024724C">
              <w:rPr>
                <w:lang w:eastAsia="zh-CN"/>
              </w:rPr>
              <w:t>5</w:t>
            </w:r>
            <w:r w:rsidRPr="0024724C">
              <w:t>-1/</w:t>
            </w:r>
            <w:r>
              <w:t>92</w:t>
            </w:r>
            <w:r w:rsidRPr="0024724C">
              <w:t xml:space="preserve"> THEN R ELSE N/A</w:t>
            </w:r>
          </w:p>
        </w:tc>
      </w:tr>
      <w:tr w:rsidR="002A03BE" w:rsidRPr="00A564B4" w14:paraId="3B41424E" w14:textId="77777777" w:rsidTr="00C2388B">
        <w:trPr>
          <w:cantSplit/>
          <w:trHeight w:val="105"/>
        </w:trPr>
        <w:tc>
          <w:tcPr>
            <w:tcW w:w="9750" w:type="dxa"/>
          </w:tcPr>
          <w:p w14:paraId="6EF800BD" w14:textId="77777777" w:rsidR="002A03BE" w:rsidRPr="00A564B4" w:rsidRDefault="002A03BE" w:rsidP="00C2388B">
            <w:pPr>
              <w:pStyle w:val="TAN"/>
            </w:pPr>
            <w:r w:rsidRPr="00A564B4">
              <w:t>C02</w:t>
            </w:r>
            <w:r w:rsidRPr="00A564B4">
              <w:tab/>
              <w:t>IF (</w:t>
            </w:r>
            <w:proofErr w:type="gramStart"/>
            <w:r w:rsidRPr="00A564B4">
              <w:t>NOT(</w:t>
            </w:r>
            <w:proofErr w:type="gramEnd"/>
            <w:r w:rsidRPr="00A564B4">
              <w:t>A.4.3-4a/1 OR A.4.3-4a/1a OR A.4.3-4aa/1)) AND A.4.1-1/2 THEN R ELSE N/A</w:t>
            </w:r>
          </w:p>
        </w:tc>
      </w:tr>
      <w:tr w:rsidR="002A03BE" w:rsidRPr="00A564B4" w14:paraId="076B1B4D" w14:textId="77777777" w:rsidTr="00C2388B">
        <w:trPr>
          <w:cantSplit/>
          <w:trHeight w:val="105"/>
        </w:trPr>
        <w:tc>
          <w:tcPr>
            <w:tcW w:w="9750" w:type="dxa"/>
          </w:tcPr>
          <w:p w14:paraId="519976B0" w14:textId="77777777" w:rsidR="002A03BE" w:rsidRPr="00A564B4" w:rsidRDefault="002A03BE" w:rsidP="00C2388B">
            <w:pPr>
              <w:pStyle w:val="TAN"/>
            </w:pPr>
            <w:r w:rsidRPr="00A564B4">
              <w:t>C02a</w:t>
            </w:r>
            <w:r w:rsidRPr="00A564B4">
              <w:tab/>
              <w:t>IF (</w:t>
            </w:r>
            <w:proofErr w:type="gramStart"/>
            <w:r w:rsidRPr="00A564B4">
              <w:t>NOT(</w:t>
            </w:r>
            <w:proofErr w:type="gramEnd"/>
            <w:r w:rsidRPr="00A564B4">
              <w:t xml:space="preserve">A.4.3-4a/1 OR A.4.3-4a/1a OR A.4.3-4aa/1)) AND (A.4.1-1/2 </w:t>
            </w:r>
            <w:r w:rsidRPr="00A564B4">
              <w:rPr>
                <w:lang w:eastAsia="zh-CN"/>
              </w:rPr>
              <w:t>AND A.4.4-1</w:t>
            </w:r>
            <w:r w:rsidRPr="00A564B4">
              <w:rPr>
                <w:rFonts w:eastAsia="PMingLiU"/>
                <w:lang w:eastAsia="zh-TW"/>
              </w:rPr>
              <w:t>b</w:t>
            </w:r>
            <w:r w:rsidRPr="00A564B4">
              <w:rPr>
                <w:lang w:eastAsia="zh-CN"/>
              </w:rPr>
              <w:t>/13 AND A.4.4-1</w:t>
            </w:r>
            <w:r w:rsidRPr="00A564B4">
              <w:rPr>
                <w:rFonts w:eastAsia="PMingLiU"/>
                <w:lang w:eastAsia="zh-TW"/>
              </w:rPr>
              <w:t>b</w:t>
            </w:r>
            <w:r w:rsidRPr="00A564B4">
              <w:rPr>
                <w:lang w:eastAsia="zh-CN"/>
              </w:rPr>
              <w:t xml:space="preserve">/25 AND </w:t>
            </w:r>
            <w:proofErr w:type="gramStart"/>
            <w:r w:rsidRPr="00A564B4">
              <w:t>NOT(</w:t>
            </w:r>
            <w:proofErr w:type="gramEnd"/>
            <w:r w:rsidRPr="00A564B4">
              <w:t>A.4.5-1/41)</w:t>
            </w:r>
            <w:r w:rsidRPr="00A564B4">
              <w:rPr>
                <w:lang w:eastAsia="zh-CN"/>
              </w:rPr>
              <w:t xml:space="preserve">) </w:t>
            </w:r>
            <w:r w:rsidRPr="00A564B4">
              <w:t>THEN R ELSE N/A</w:t>
            </w:r>
          </w:p>
        </w:tc>
      </w:tr>
      <w:tr w:rsidR="002A03BE" w:rsidRPr="00A564B4" w14:paraId="18DE93FC" w14:textId="77777777" w:rsidTr="00C2388B">
        <w:trPr>
          <w:cantSplit/>
          <w:trHeight w:val="105"/>
        </w:trPr>
        <w:tc>
          <w:tcPr>
            <w:tcW w:w="9750" w:type="dxa"/>
          </w:tcPr>
          <w:p w14:paraId="330318E3" w14:textId="77777777" w:rsidR="002A03BE" w:rsidRPr="00A564B4" w:rsidRDefault="002A03BE" w:rsidP="00C2388B">
            <w:pPr>
              <w:pStyle w:val="TAN"/>
            </w:pPr>
            <w:r w:rsidRPr="00A564B4">
              <w:t>C02a</w:t>
            </w:r>
            <w:r w:rsidRPr="00A564B4">
              <w:rPr>
                <w:lang w:eastAsia="zh-TW"/>
              </w:rPr>
              <w:t>h</w:t>
            </w:r>
            <w:r w:rsidRPr="00A564B4">
              <w:tab/>
              <w:t xml:space="preserve">IF </w:t>
            </w:r>
            <w:r w:rsidRPr="00A564B4">
              <w:rPr>
                <w:lang w:eastAsia="zh-TW"/>
              </w:rPr>
              <w:t>(</w:t>
            </w:r>
            <w:r w:rsidRPr="00A564B4">
              <w:t xml:space="preserve">A.4.1-1/2 </w:t>
            </w:r>
            <w:r w:rsidRPr="00A564B4">
              <w:rPr>
                <w:lang w:eastAsia="zh-CN"/>
              </w:rPr>
              <w:t>AND A.4.4-1</w:t>
            </w:r>
            <w:r w:rsidRPr="00A564B4">
              <w:rPr>
                <w:lang w:eastAsia="zh-TW"/>
              </w:rPr>
              <w:t>b</w:t>
            </w:r>
            <w:r w:rsidRPr="00A564B4">
              <w:rPr>
                <w:lang w:eastAsia="zh-CN"/>
              </w:rPr>
              <w:t>/13 AND A.4.4-1</w:t>
            </w:r>
            <w:r w:rsidRPr="00A564B4">
              <w:rPr>
                <w:lang w:eastAsia="zh-TW"/>
              </w:rPr>
              <w:t>b</w:t>
            </w:r>
            <w:r w:rsidRPr="00A564B4">
              <w:rPr>
                <w:lang w:eastAsia="zh-CN"/>
              </w:rPr>
              <w:t xml:space="preserve">/25 AND </w:t>
            </w:r>
            <w:r w:rsidRPr="00A564B4">
              <w:rPr>
                <w:szCs w:val="18"/>
                <w:lang w:eastAsia="zh-TW"/>
              </w:rPr>
              <w:t>A.4.3-4a/1a</w:t>
            </w:r>
            <w:r w:rsidRPr="00A564B4">
              <w:rPr>
                <w:szCs w:val="18"/>
                <w:lang w:eastAsia="zh-CN"/>
              </w:rPr>
              <w:t>)</w:t>
            </w:r>
            <w:r w:rsidRPr="00A564B4">
              <w:rPr>
                <w:szCs w:val="18"/>
                <w:lang w:eastAsia="zh-TW"/>
              </w:rPr>
              <w:t xml:space="preserve"> </w:t>
            </w:r>
            <w:r w:rsidRPr="00A564B4">
              <w:t>THEN R ELSE N/A</w:t>
            </w:r>
          </w:p>
        </w:tc>
      </w:tr>
      <w:tr w:rsidR="002A03BE" w:rsidRPr="00A564B4" w14:paraId="013B5382" w14:textId="77777777" w:rsidTr="00C2388B">
        <w:trPr>
          <w:cantSplit/>
          <w:trHeight w:val="105"/>
        </w:trPr>
        <w:tc>
          <w:tcPr>
            <w:tcW w:w="9750" w:type="dxa"/>
          </w:tcPr>
          <w:p w14:paraId="2DDFE405" w14:textId="77777777" w:rsidR="002A03BE" w:rsidRPr="00A564B4" w:rsidRDefault="002A03BE" w:rsidP="00C2388B">
            <w:pPr>
              <w:pStyle w:val="TAN"/>
            </w:pPr>
            <w:r w:rsidRPr="00A564B4">
              <w:t>C02b</w:t>
            </w:r>
            <w:r w:rsidRPr="00A564B4">
              <w:tab/>
              <w:t>IF (</w:t>
            </w:r>
            <w:proofErr w:type="gramStart"/>
            <w:r w:rsidRPr="00A564B4">
              <w:t>NOT(</w:t>
            </w:r>
            <w:proofErr w:type="gramEnd"/>
            <w:r w:rsidRPr="00A564B4">
              <w:t xml:space="preserve">A.4.3-4a/1 OR A.4.3-4a/1a OR A.4.3-4aa/1)) AND (A.4.1-1/2 </w:t>
            </w:r>
            <w:r w:rsidRPr="00A564B4">
              <w:rPr>
                <w:lang w:eastAsia="zh-CN"/>
              </w:rPr>
              <w:t>AND A.4.4-1</w:t>
            </w:r>
            <w:r w:rsidRPr="00A564B4">
              <w:rPr>
                <w:rFonts w:eastAsia="PMingLiU"/>
                <w:lang w:eastAsia="zh-TW"/>
              </w:rPr>
              <w:t>b</w:t>
            </w:r>
            <w:r w:rsidRPr="00A564B4">
              <w:rPr>
                <w:lang w:eastAsia="zh-CN"/>
              </w:rPr>
              <w:t xml:space="preserve">/25) </w:t>
            </w:r>
            <w:r w:rsidRPr="00A564B4">
              <w:t>THEN R ELSE N/A</w:t>
            </w:r>
          </w:p>
        </w:tc>
      </w:tr>
      <w:tr w:rsidR="002A03BE" w:rsidRPr="00A564B4" w14:paraId="6FCC51F0" w14:textId="77777777" w:rsidTr="00C2388B">
        <w:trPr>
          <w:cantSplit/>
          <w:trHeight w:val="105"/>
        </w:trPr>
        <w:tc>
          <w:tcPr>
            <w:tcW w:w="9750" w:type="dxa"/>
          </w:tcPr>
          <w:p w14:paraId="5BFF64D6" w14:textId="77777777" w:rsidR="002A03BE" w:rsidRPr="00A564B4" w:rsidRDefault="002A03BE" w:rsidP="00C2388B">
            <w:pPr>
              <w:pStyle w:val="TAN"/>
            </w:pPr>
            <w:r w:rsidRPr="00A564B4">
              <w:t>C02c</w:t>
            </w:r>
            <w:r w:rsidRPr="00A564B4">
              <w:tab/>
              <w:t xml:space="preserve">IF (A.4.1-1/2 </w:t>
            </w:r>
            <w:r w:rsidRPr="00A564B4">
              <w:rPr>
                <w:lang w:eastAsia="zh-CN"/>
              </w:rPr>
              <w:t>AND A.4.4-1</w:t>
            </w:r>
            <w:r w:rsidRPr="00A564B4">
              <w:rPr>
                <w:rFonts w:eastAsia="PMingLiU"/>
                <w:lang w:eastAsia="zh-TW"/>
              </w:rPr>
              <w:t>b</w:t>
            </w:r>
            <w:r w:rsidRPr="00A564B4">
              <w:rPr>
                <w:lang w:eastAsia="zh-CN"/>
              </w:rPr>
              <w:t xml:space="preserve">/5) </w:t>
            </w:r>
            <w:r w:rsidRPr="00A564B4">
              <w:t>THEN R ELSE N/A</w:t>
            </w:r>
          </w:p>
        </w:tc>
      </w:tr>
      <w:tr w:rsidR="002A03BE" w:rsidRPr="00A564B4" w14:paraId="4C699D4A" w14:textId="77777777" w:rsidTr="00C2388B">
        <w:trPr>
          <w:cantSplit/>
          <w:trHeight w:val="105"/>
        </w:trPr>
        <w:tc>
          <w:tcPr>
            <w:tcW w:w="9750" w:type="dxa"/>
          </w:tcPr>
          <w:p w14:paraId="0C705495" w14:textId="77777777" w:rsidR="002A03BE" w:rsidRPr="00A564B4" w:rsidRDefault="002A03BE" w:rsidP="00C2388B">
            <w:pPr>
              <w:pStyle w:val="TAN"/>
            </w:pPr>
            <w:r w:rsidRPr="00A564B4">
              <w:t>C02c</w:t>
            </w:r>
            <w:r w:rsidRPr="00A564B4">
              <w:rPr>
                <w:lang w:eastAsia="zh-CN"/>
              </w:rPr>
              <w:t>h</w:t>
            </w:r>
            <w:r w:rsidRPr="00A564B4">
              <w:tab/>
              <w:t xml:space="preserve">IF (A.4.1-1/2 </w:t>
            </w:r>
            <w:r w:rsidRPr="00A564B4">
              <w:rPr>
                <w:lang w:eastAsia="zh-CN"/>
              </w:rPr>
              <w:t>AND A.4.5-1/19 AND A.4.4-1</w:t>
            </w:r>
            <w:r w:rsidRPr="00A564B4">
              <w:rPr>
                <w:rFonts w:eastAsia="PMingLiU"/>
                <w:lang w:eastAsia="zh-TW"/>
              </w:rPr>
              <w:t>b</w:t>
            </w:r>
            <w:r w:rsidRPr="00A564B4">
              <w:rPr>
                <w:lang w:eastAsia="zh-CN"/>
              </w:rPr>
              <w:t xml:space="preserve">/5) </w:t>
            </w:r>
            <w:r w:rsidRPr="00A564B4">
              <w:t>THEN R ELSE N/A</w:t>
            </w:r>
          </w:p>
        </w:tc>
      </w:tr>
      <w:tr w:rsidR="002A03BE" w:rsidRPr="00A564B4" w14:paraId="195336C6" w14:textId="77777777" w:rsidTr="00C2388B">
        <w:trPr>
          <w:cantSplit/>
          <w:trHeight w:val="105"/>
        </w:trPr>
        <w:tc>
          <w:tcPr>
            <w:tcW w:w="9750" w:type="dxa"/>
          </w:tcPr>
          <w:p w14:paraId="0AC3EC77" w14:textId="77777777" w:rsidR="002A03BE" w:rsidRPr="00A564B4" w:rsidRDefault="002A03BE" w:rsidP="00C2388B">
            <w:pPr>
              <w:pStyle w:val="TAN"/>
            </w:pPr>
            <w:r w:rsidRPr="00A564B4">
              <w:t>C02d</w:t>
            </w:r>
            <w:r w:rsidRPr="00A564B4">
              <w:tab/>
              <w:t>IF (</w:t>
            </w:r>
            <w:proofErr w:type="gramStart"/>
            <w:r w:rsidRPr="00A564B4">
              <w:t>NOT(</w:t>
            </w:r>
            <w:proofErr w:type="gramEnd"/>
            <w:r w:rsidRPr="00A564B4">
              <w:t xml:space="preserve">A.4.3-4a/1 OR A.4.3-4a/1a OR A.4.3-4aa/1)) AND (A.4.1-1/2 </w:t>
            </w:r>
            <w:r w:rsidRPr="00A564B4">
              <w:rPr>
                <w:lang w:eastAsia="zh-CN"/>
              </w:rPr>
              <w:t>AND A.4.4-1</w:t>
            </w:r>
            <w:r w:rsidRPr="00A564B4">
              <w:rPr>
                <w:rFonts w:eastAsia="PMingLiU"/>
                <w:lang w:eastAsia="zh-TW"/>
              </w:rPr>
              <w:t>b</w:t>
            </w:r>
            <w:r w:rsidRPr="00A564B4">
              <w:rPr>
                <w:lang w:eastAsia="zh-CN"/>
              </w:rPr>
              <w:t>/5 AND A.4.4-1b/13 AND A.4.4-1</w:t>
            </w:r>
            <w:r w:rsidRPr="00A564B4">
              <w:rPr>
                <w:rFonts w:eastAsia="PMingLiU"/>
                <w:lang w:eastAsia="zh-TW"/>
              </w:rPr>
              <w:t>b</w:t>
            </w:r>
            <w:r w:rsidRPr="00A564B4">
              <w:rPr>
                <w:lang w:eastAsia="zh-CN"/>
              </w:rPr>
              <w:t xml:space="preserve">/25) </w:t>
            </w:r>
            <w:r w:rsidRPr="00A564B4">
              <w:t>THEN R ELSE N/A</w:t>
            </w:r>
          </w:p>
        </w:tc>
      </w:tr>
      <w:tr w:rsidR="002A03BE" w:rsidRPr="00A564B4" w14:paraId="5ED13052" w14:textId="77777777" w:rsidTr="00C2388B">
        <w:trPr>
          <w:cantSplit/>
          <w:trHeight w:val="105"/>
        </w:trPr>
        <w:tc>
          <w:tcPr>
            <w:tcW w:w="9750" w:type="dxa"/>
          </w:tcPr>
          <w:p w14:paraId="2868FD7B" w14:textId="77777777" w:rsidR="002A03BE" w:rsidRPr="00A564B4" w:rsidRDefault="002A03BE" w:rsidP="00C2388B">
            <w:pPr>
              <w:pStyle w:val="TAN"/>
            </w:pPr>
            <w:r w:rsidRPr="00A564B4">
              <w:rPr>
                <w:szCs w:val="18"/>
              </w:rPr>
              <w:t>C02d</w:t>
            </w:r>
            <w:r w:rsidRPr="00A564B4">
              <w:rPr>
                <w:szCs w:val="18"/>
                <w:lang w:eastAsia="zh-TW"/>
              </w:rPr>
              <w:t>h</w:t>
            </w:r>
            <w:r w:rsidRPr="00A564B4">
              <w:rPr>
                <w:szCs w:val="18"/>
              </w:rPr>
              <w:tab/>
              <w:t xml:space="preserve">IF (A.4.1-1/2 </w:t>
            </w:r>
            <w:r w:rsidRPr="00A564B4">
              <w:rPr>
                <w:szCs w:val="18"/>
                <w:lang w:eastAsia="zh-CN"/>
              </w:rPr>
              <w:t>AND A.4.4-1</w:t>
            </w:r>
            <w:r w:rsidRPr="00A564B4">
              <w:rPr>
                <w:szCs w:val="18"/>
                <w:lang w:eastAsia="zh-TW"/>
              </w:rPr>
              <w:t>b</w:t>
            </w:r>
            <w:r w:rsidRPr="00A564B4">
              <w:rPr>
                <w:szCs w:val="18"/>
                <w:lang w:eastAsia="zh-CN"/>
              </w:rPr>
              <w:t>/5 AND A.4.4-1b/13 AND A.4.4-1</w:t>
            </w:r>
            <w:r w:rsidRPr="00A564B4">
              <w:rPr>
                <w:szCs w:val="18"/>
                <w:lang w:eastAsia="zh-TW"/>
              </w:rPr>
              <w:t>b</w:t>
            </w:r>
            <w:r w:rsidRPr="00A564B4">
              <w:rPr>
                <w:szCs w:val="18"/>
                <w:lang w:eastAsia="zh-CN"/>
              </w:rPr>
              <w:t>/25</w:t>
            </w:r>
            <w:r w:rsidRPr="00A564B4">
              <w:rPr>
                <w:szCs w:val="18"/>
                <w:lang w:eastAsia="zh-TW"/>
              </w:rPr>
              <w:t xml:space="preserve"> AND A.4.3-4a/1a</w:t>
            </w:r>
            <w:r w:rsidRPr="00A564B4">
              <w:rPr>
                <w:szCs w:val="18"/>
                <w:lang w:eastAsia="zh-CN"/>
              </w:rPr>
              <w:t xml:space="preserve">) </w:t>
            </w:r>
            <w:r w:rsidRPr="00A564B4">
              <w:rPr>
                <w:szCs w:val="18"/>
              </w:rPr>
              <w:t>THEN R ELSE N/A</w:t>
            </w:r>
          </w:p>
        </w:tc>
      </w:tr>
      <w:tr w:rsidR="002A03BE" w:rsidRPr="00A564B4" w14:paraId="6637BED5" w14:textId="77777777" w:rsidTr="00C2388B">
        <w:trPr>
          <w:cantSplit/>
          <w:trHeight w:val="105"/>
        </w:trPr>
        <w:tc>
          <w:tcPr>
            <w:tcW w:w="9750" w:type="dxa"/>
          </w:tcPr>
          <w:p w14:paraId="1A37B56C" w14:textId="77777777" w:rsidR="002A03BE" w:rsidRPr="00A564B4" w:rsidRDefault="002A03BE" w:rsidP="00C2388B">
            <w:pPr>
              <w:pStyle w:val="TAN"/>
              <w:rPr>
                <w:szCs w:val="18"/>
              </w:rPr>
            </w:pPr>
            <w:r w:rsidRPr="0024724C">
              <w:t>C02dc</w:t>
            </w:r>
            <w:r w:rsidRPr="0024724C">
              <w:tab/>
              <w:t>IF (</w:t>
            </w:r>
            <w:proofErr w:type="gramStart"/>
            <w:r w:rsidRPr="0024724C">
              <w:t>NOT(</w:t>
            </w:r>
            <w:proofErr w:type="gramEnd"/>
            <w:r w:rsidRPr="0024724C">
              <w:t xml:space="preserve">A.4.3-4a/1 OR A.4.3-4a/1a OR A.4.3-4aa/1)) AND (A.4.1-1/2 </w:t>
            </w:r>
            <w:r w:rsidRPr="0024724C">
              <w:rPr>
                <w:lang w:eastAsia="zh-CN"/>
              </w:rPr>
              <w:t>AND A.4.4-1</w:t>
            </w:r>
            <w:r w:rsidRPr="0024724C">
              <w:rPr>
                <w:rFonts w:eastAsia="PMingLiU"/>
                <w:lang w:eastAsia="zh-TW"/>
              </w:rPr>
              <w:t>b</w:t>
            </w:r>
            <w:r w:rsidRPr="0024724C">
              <w:rPr>
                <w:lang w:eastAsia="zh-CN"/>
              </w:rPr>
              <w:t>/5 AND A.4.4-1b/13 AND A.4.4-1</w:t>
            </w:r>
            <w:r w:rsidRPr="0024724C">
              <w:rPr>
                <w:rFonts w:eastAsia="PMingLiU"/>
                <w:lang w:eastAsia="zh-TW"/>
              </w:rPr>
              <w:t>b</w:t>
            </w:r>
            <w:r w:rsidRPr="0024724C">
              <w:rPr>
                <w:lang w:eastAsia="zh-CN"/>
              </w:rPr>
              <w:t xml:space="preserve">/25) AND </w:t>
            </w:r>
            <w:r w:rsidRPr="0024724C">
              <w:t>A.4.</w:t>
            </w:r>
            <w:r w:rsidRPr="0024724C">
              <w:rPr>
                <w:lang w:eastAsia="zh-CN"/>
              </w:rPr>
              <w:t>5</w:t>
            </w:r>
            <w:r w:rsidRPr="0024724C">
              <w:t>-1/</w:t>
            </w:r>
            <w:r>
              <w:t>92</w:t>
            </w:r>
            <w:r w:rsidRPr="0024724C">
              <w:rPr>
                <w:lang w:eastAsia="zh-CN"/>
              </w:rPr>
              <w:t xml:space="preserve"> </w:t>
            </w:r>
            <w:r w:rsidRPr="0024724C">
              <w:t>THEN R ELSE N/A</w:t>
            </w:r>
          </w:p>
        </w:tc>
      </w:tr>
      <w:tr w:rsidR="002A03BE" w:rsidRPr="00A564B4" w14:paraId="4DBD3131" w14:textId="77777777" w:rsidTr="00C2388B">
        <w:trPr>
          <w:cantSplit/>
          <w:trHeight w:val="105"/>
        </w:trPr>
        <w:tc>
          <w:tcPr>
            <w:tcW w:w="9750" w:type="dxa"/>
          </w:tcPr>
          <w:p w14:paraId="03A0DFFA" w14:textId="77777777" w:rsidR="002A03BE" w:rsidRPr="00A564B4" w:rsidRDefault="002A03BE" w:rsidP="00C2388B">
            <w:pPr>
              <w:pStyle w:val="TAN"/>
            </w:pPr>
            <w:r w:rsidRPr="00A564B4">
              <w:t>C02e</w:t>
            </w:r>
            <w:r w:rsidRPr="00A564B4">
              <w:tab/>
              <w:t>IF (</w:t>
            </w:r>
            <w:proofErr w:type="gramStart"/>
            <w:r w:rsidRPr="00A564B4">
              <w:t>NOT(</w:t>
            </w:r>
            <w:proofErr w:type="gramEnd"/>
            <w:r w:rsidRPr="00A564B4">
              <w:t xml:space="preserve">A.4.3-4a/1 OR A.4.3-4a/1a OR A.4.3-4aa/1)) AND (A.4.1-1/2 </w:t>
            </w:r>
            <w:r w:rsidRPr="00A564B4">
              <w:rPr>
                <w:lang w:eastAsia="zh-CN"/>
              </w:rPr>
              <w:t>AND A.4.4-1</w:t>
            </w:r>
            <w:r w:rsidRPr="00A564B4">
              <w:rPr>
                <w:rFonts w:eastAsia="PMingLiU"/>
                <w:lang w:eastAsia="zh-TW"/>
              </w:rPr>
              <w:t>b</w:t>
            </w:r>
            <w:r w:rsidRPr="00A564B4">
              <w:rPr>
                <w:lang w:eastAsia="zh-CN"/>
              </w:rPr>
              <w:t>/5 AND A.4.4-1</w:t>
            </w:r>
            <w:r w:rsidRPr="00A564B4">
              <w:rPr>
                <w:rFonts w:eastAsia="PMingLiU"/>
                <w:lang w:eastAsia="zh-TW"/>
              </w:rPr>
              <w:t>b</w:t>
            </w:r>
            <w:r w:rsidRPr="00A564B4">
              <w:rPr>
                <w:lang w:eastAsia="zh-CN"/>
              </w:rPr>
              <w:t xml:space="preserve">/25) </w:t>
            </w:r>
            <w:r w:rsidRPr="00A564B4">
              <w:t>THEN R ELSE N/A</w:t>
            </w:r>
          </w:p>
        </w:tc>
      </w:tr>
      <w:tr w:rsidR="002A03BE" w:rsidRPr="00A564B4" w14:paraId="37CFBBDC" w14:textId="77777777" w:rsidTr="00C2388B">
        <w:trPr>
          <w:cantSplit/>
          <w:trHeight w:val="105"/>
        </w:trPr>
        <w:tc>
          <w:tcPr>
            <w:tcW w:w="9750" w:type="dxa"/>
          </w:tcPr>
          <w:p w14:paraId="6E15078E" w14:textId="77777777" w:rsidR="002A03BE" w:rsidRPr="00A564B4" w:rsidRDefault="002A03BE" w:rsidP="00C2388B">
            <w:pPr>
              <w:pStyle w:val="TAN"/>
            </w:pPr>
            <w:r w:rsidRPr="00A564B4">
              <w:t>C02e</w:t>
            </w:r>
            <w:r w:rsidRPr="00A564B4">
              <w:rPr>
                <w:lang w:eastAsia="zh-CN"/>
              </w:rPr>
              <w:t>h</w:t>
            </w:r>
            <w:r w:rsidRPr="00A564B4">
              <w:tab/>
              <w:t xml:space="preserve">IF (A.4.1-1/2 </w:t>
            </w:r>
            <w:r w:rsidRPr="00A564B4">
              <w:rPr>
                <w:lang w:eastAsia="zh-CN"/>
              </w:rPr>
              <w:t>AND A.4.5-1/19 AND A.4.4-1</w:t>
            </w:r>
            <w:r w:rsidRPr="00A564B4">
              <w:rPr>
                <w:rFonts w:eastAsia="PMingLiU"/>
                <w:lang w:eastAsia="zh-TW"/>
              </w:rPr>
              <w:t>b</w:t>
            </w:r>
            <w:r w:rsidRPr="00A564B4">
              <w:rPr>
                <w:lang w:eastAsia="zh-CN"/>
              </w:rPr>
              <w:t>/5 AND A.4.4-1</w:t>
            </w:r>
            <w:r w:rsidRPr="00A564B4">
              <w:rPr>
                <w:rFonts w:eastAsia="PMingLiU"/>
                <w:lang w:eastAsia="zh-TW"/>
              </w:rPr>
              <w:t>b</w:t>
            </w:r>
            <w:r w:rsidRPr="00A564B4">
              <w:rPr>
                <w:lang w:eastAsia="zh-CN"/>
              </w:rPr>
              <w:t xml:space="preserve">/25) </w:t>
            </w:r>
            <w:r w:rsidRPr="00A564B4">
              <w:t>THEN R ELSE N/A</w:t>
            </w:r>
          </w:p>
        </w:tc>
      </w:tr>
      <w:tr w:rsidR="002A03BE" w:rsidRPr="00A564B4" w14:paraId="7D2E7CCD" w14:textId="77777777" w:rsidTr="00C2388B">
        <w:trPr>
          <w:cantSplit/>
          <w:trHeight w:val="105"/>
        </w:trPr>
        <w:tc>
          <w:tcPr>
            <w:tcW w:w="9750" w:type="dxa"/>
          </w:tcPr>
          <w:p w14:paraId="3766C8B4" w14:textId="77777777" w:rsidR="002A03BE" w:rsidRPr="00A564B4" w:rsidRDefault="002A03BE" w:rsidP="00C2388B">
            <w:pPr>
              <w:pStyle w:val="TAN"/>
            </w:pPr>
            <w:r w:rsidRPr="00A564B4">
              <w:t>C02f</w:t>
            </w:r>
            <w:r w:rsidRPr="00A564B4">
              <w:tab/>
              <w:t>IF (</w:t>
            </w:r>
            <w:proofErr w:type="gramStart"/>
            <w:r w:rsidRPr="00A564B4">
              <w:t>NOT(</w:t>
            </w:r>
            <w:proofErr w:type="gramEnd"/>
            <w:r w:rsidRPr="00A564B4">
              <w:t xml:space="preserve">A.4.3-4a/1 OR A.4.3-4a/1a OR A.4.3-4aa/1)) AND (A.4.1-1/2 </w:t>
            </w:r>
            <w:r w:rsidRPr="00A564B4">
              <w:rPr>
                <w:lang w:eastAsia="zh-CN"/>
              </w:rPr>
              <w:t>AND A.4.4-1</w:t>
            </w:r>
            <w:r w:rsidRPr="00A564B4">
              <w:rPr>
                <w:rFonts w:eastAsia="PMingLiU"/>
                <w:lang w:eastAsia="zh-TW"/>
              </w:rPr>
              <w:t>b</w:t>
            </w:r>
            <w:r w:rsidRPr="00A564B4">
              <w:rPr>
                <w:lang w:eastAsia="zh-CN"/>
              </w:rPr>
              <w:t xml:space="preserve">/16) </w:t>
            </w:r>
            <w:r w:rsidRPr="00A564B4">
              <w:t>THEN R ELSE N/A</w:t>
            </w:r>
          </w:p>
        </w:tc>
      </w:tr>
      <w:tr w:rsidR="002A03BE" w:rsidRPr="00A564B4" w14:paraId="14198CFB" w14:textId="77777777" w:rsidTr="00C2388B">
        <w:trPr>
          <w:cantSplit/>
          <w:trHeight w:val="105"/>
        </w:trPr>
        <w:tc>
          <w:tcPr>
            <w:tcW w:w="9750" w:type="dxa"/>
          </w:tcPr>
          <w:p w14:paraId="7B76B563" w14:textId="77777777" w:rsidR="002A03BE" w:rsidRPr="00A564B4" w:rsidRDefault="002A03BE" w:rsidP="00C2388B">
            <w:pPr>
              <w:pStyle w:val="TAN"/>
            </w:pPr>
            <w:r w:rsidRPr="00A564B4">
              <w:t>C02g</w:t>
            </w:r>
            <w:r w:rsidRPr="00A564B4">
              <w:tab/>
              <w:t>IF (</w:t>
            </w:r>
            <w:proofErr w:type="gramStart"/>
            <w:r w:rsidRPr="00A564B4">
              <w:t>NOT(</w:t>
            </w:r>
            <w:proofErr w:type="gramEnd"/>
            <w:r w:rsidRPr="00A564B4">
              <w:t xml:space="preserve">A.4.3-4a/1 OR A.4.3-4a/1a OR A.4.3-4aa/1)) AND (A.4.1-1/2 </w:t>
            </w:r>
            <w:r w:rsidRPr="00A564B4">
              <w:rPr>
                <w:lang w:eastAsia="zh-CN"/>
              </w:rPr>
              <w:t>AND A.4.4-1</w:t>
            </w:r>
            <w:r w:rsidRPr="00A564B4">
              <w:rPr>
                <w:rFonts w:eastAsia="PMingLiU"/>
                <w:lang w:eastAsia="zh-TW"/>
              </w:rPr>
              <w:t>b</w:t>
            </w:r>
            <w:r w:rsidRPr="00A564B4">
              <w:rPr>
                <w:lang w:eastAsia="zh-CN"/>
              </w:rPr>
              <w:t>/16 AND A.4.4-1</w:t>
            </w:r>
            <w:r w:rsidRPr="00A564B4">
              <w:rPr>
                <w:rFonts w:eastAsia="PMingLiU"/>
                <w:lang w:eastAsia="zh-TW"/>
              </w:rPr>
              <w:t>b</w:t>
            </w:r>
            <w:r w:rsidRPr="00A564B4">
              <w:rPr>
                <w:lang w:eastAsia="zh-CN"/>
              </w:rPr>
              <w:t xml:space="preserve">/25) </w:t>
            </w:r>
            <w:r w:rsidRPr="00A564B4">
              <w:t>THEN R ELSE N/A</w:t>
            </w:r>
          </w:p>
        </w:tc>
      </w:tr>
      <w:tr w:rsidR="002A03BE" w:rsidRPr="00A564B4" w14:paraId="0D369B61" w14:textId="77777777" w:rsidTr="00C2388B">
        <w:trPr>
          <w:cantSplit/>
          <w:trHeight w:val="105"/>
        </w:trPr>
        <w:tc>
          <w:tcPr>
            <w:tcW w:w="9750" w:type="dxa"/>
          </w:tcPr>
          <w:p w14:paraId="33422FF5" w14:textId="77777777" w:rsidR="002A03BE" w:rsidRPr="00A564B4" w:rsidRDefault="002A03BE" w:rsidP="00C2388B">
            <w:pPr>
              <w:pStyle w:val="TAN"/>
            </w:pPr>
            <w:r w:rsidRPr="00A564B4">
              <w:t>C02h</w:t>
            </w:r>
            <w:r w:rsidRPr="00A564B4">
              <w:tab/>
              <w:t xml:space="preserve">IF (A.4.1-1/2 </w:t>
            </w:r>
            <w:r w:rsidRPr="00A564B4">
              <w:rPr>
                <w:lang w:eastAsia="zh-CN"/>
              </w:rPr>
              <w:t>AND</w:t>
            </w:r>
            <w:r w:rsidRPr="00A564B4">
              <w:t xml:space="preserve"> </w:t>
            </w:r>
            <w:r w:rsidRPr="00A564B4">
              <w:rPr>
                <w:lang w:eastAsia="zh-CN"/>
              </w:rPr>
              <w:t>A.4.4-1</w:t>
            </w:r>
            <w:r w:rsidRPr="00A564B4">
              <w:rPr>
                <w:rFonts w:eastAsia="PMingLiU"/>
                <w:lang w:eastAsia="zh-TW"/>
              </w:rPr>
              <w:t>b</w:t>
            </w:r>
            <w:r w:rsidRPr="00A564B4">
              <w:rPr>
                <w:lang w:eastAsia="zh-CN"/>
              </w:rPr>
              <w:t>/16 AND A.4.4-1</w:t>
            </w:r>
            <w:r w:rsidRPr="00A564B4">
              <w:rPr>
                <w:rFonts w:eastAsia="PMingLiU"/>
                <w:lang w:eastAsia="zh-TW"/>
              </w:rPr>
              <w:t>b</w:t>
            </w:r>
            <w:r w:rsidRPr="00A564B4">
              <w:rPr>
                <w:lang w:eastAsia="zh-CN"/>
              </w:rPr>
              <w:t>/25</w:t>
            </w:r>
            <w:r w:rsidRPr="00A564B4">
              <w:t xml:space="preserve"> AND A.4.5-1/7) THEN R ELSE N/A</w:t>
            </w:r>
          </w:p>
        </w:tc>
      </w:tr>
      <w:tr w:rsidR="002A03BE" w:rsidRPr="00A564B4" w14:paraId="55C4EBD2" w14:textId="77777777" w:rsidTr="00C2388B">
        <w:trPr>
          <w:cantSplit/>
          <w:trHeight w:val="105"/>
        </w:trPr>
        <w:tc>
          <w:tcPr>
            <w:tcW w:w="9750" w:type="dxa"/>
          </w:tcPr>
          <w:p w14:paraId="02F395C2" w14:textId="77777777" w:rsidR="002A03BE" w:rsidRPr="00A564B4" w:rsidRDefault="002A03BE" w:rsidP="00C2388B">
            <w:pPr>
              <w:pStyle w:val="TAN"/>
            </w:pPr>
            <w:r w:rsidRPr="00A564B4">
              <w:t>C02i</w:t>
            </w:r>
            <w:r w:rsidRPr="00A564B4">
              <w:tab/>
              <w:t>IF (</w:t>
            </w:r>
            <w:proofErr w:type="gramStart"/>
            <w:r w:rsidRPr="00A564B4">
              <w:t>NOT(</w:t>
            </w:r>
            <w:proofErr w:type="gramEnd"/>
            <w:r w:rsidRPr="00A564B4">
              <w:t>A.4.3-4a/1 OR A.4.3-4a/1a OR A.4.3-4aa/1)) AND (</w:t>
            </w:r>
            <w:proofErr w:type="gramStart"/>
            <w:r w:rsidRPr="00A564B4">
              <w:t>NOT(</w:t>
            </w:r>
            <w:proofErr w:type="gramEnd"/>
            <w:r w:rsidRPr="00A564B4">
              <w:t>A.4.1-1/2 AND A.4.5-1/41)) THEN R ELSE N/A</w:t>
            </w:r>
          </w:p>
        </w:tc>
      </w:tr>
      <w:tr w:rsidR="002A03BE" w:rsidRPr="00A564B4" w14:paraId="1FDD005A" w14:textId="77777777" w:rsidTr="00C2388B">
        <w:trPr>
          <w:cantSplit/>
          <w:trHeight w:val="105"/>
        </w:trPr>
        <w:tc>
          <w:tcPr>
            <w:tcW w:w="9750" w:type="dxa"/>
          </w:tcPr>
          <w:p w14:paraId="7E97C7E8" w14:textId="77777777" w:rsidR="002A03BE" w:rsidRPr="00A564B4" w:rsidRDefault="002A03BE" w:rsidP="00C2388B">
            <w:pPr>
              <w:pStyle w:val="TAN"/>
              <w:rPr>
                <w:lang w:eastAsia="zh-TW"/>
              </w:rPr>
            </w:pPr>
            <w:r w:rsidRPr="00A564B4">
              <w:t>C02j</w:t>
            </w:r>
            <w:r w:rsidRPr="00A564B4">
              <w:tab/>
              <w:t>IF (</w:t>
            </w:r>
            <w:proofErr w:type="gramStart"/>
            <w:r w:rsidRPr="00A564B4">
              <w:t>NOT(</w:t>
            </w:r>
            <w:proofErr w:type="gramEnd"/>
            <w:r w:rsidRPr="00A564B4">
              <w:t xml:space="preserve">A.4.3-4a/1 OR A.4.3-4a/1a OR A.4.3-4aa/1)) AND (A.4.1-1/1 </w:t>
            </w:r>
            <w:r w:rsidRPr="00A564B4">
              <w:rPr>
                <w:lang w:eastAsia="zh-CN"/>
              </w:rPr>
              <w:t xml:space="preserve">AND A.4.4-1b/5 AND </w:t>
            </w:r>
            <w:proofErr w:type="gramStart"/>
            <w:r w:rsidRPr="00A564B4">
              <w:rPr>
                <w:lang w:eastAsia="zh-CN"/>
              </w:rPr>
              <w:t>NOT(</w:t>
            </w:r>
            <w:proofErr w:type="gramEnd"/>
            <w:r w:rsidRPr="00A564B4">
              <w:t>A.4.5-1/41)</w:t>
            </w:r>
            <w:r w:rsidRPr="00A564B4">
              <w:rPr>
                <w:lang w:eastAsia="zh-CN"/>
              </w:rPr>
              <w:t xml:space="preserve">) </w:t>
            </w:r>
            <w:r w:rsidRPr="00A564B4">
              <w:t>THEN R ELSE N/A</w:t>
            </w:r>
          </w:p>
        </w:tc>
      </w:tr>
      <w:tr w:rsidR="002A03BE" w:rsidRPr="00A564B4" w14:paraId="04CB9332" w14:textId="77777777" w:rsidTr="00C2388B">
        <w:trPr>
          <w:cantSplit/>
          <w:trHeight w:val="105"/>
        </w:trPr>
        <w:tc>
          <w:tcPr>
            <w:tcW w:w="9750" w:type="dxa"/>
          </w:tcPr>
          <w:p w14:paraId="7C6333EA" w14:textId="77777777" w:rsidR="002A03BE" w:rsidRPr="00A564B4" w:rsidRDefault="002A03BE" w:rsidP="00C2388B">
            <w:pPr>
              <w:pStyle w:val="TAN"/>
            </w:pPr>
            <w:r w:rsidRPr="00A564B4">
              <w:t>C02k</w:t>
            </w:r>
            <w:r w:rsidRPr="00A564B4">
              <w:tab/>
              <w:t xml:space="preserve">IF (A.4.1-1/2 </w:t>
            </w:r>
            <w:r w:rsidRPr="00A564B4">
              <w:rPr>
                <w:lang w:eastAsia="zh-CN"/>
              </w:rPr>
              <w:t>AND A.4.4-1</w:t>
            </w:r>
            <w:r w:rsidRPr="00A564B4">
              <w:rPr>
                <w:rFonts w:eastAsia="PMingLiU"/>
                <w:lang w:eastAsia="zh-TW"/>
              </w:rPr>
              <w:t>b</w:t>
            </w:r>
            <w:r w:rsidRPr="00A564B4">
              <w:rPr>
                <w:lang w:eastAsia="zh-CN"/>
              </w:rPr>
              <w:t xml:space="preserve">/16 AND </w:t>
            </w:r>
            <w:r w:rsidRPr="00A564B4">
              <w:t>A.4.3-4a/1a</w:t>
            </w:r>
            <w:r w:rsidRPr="00A564B4">
              <w:rPr>
                <w:lang w:eastAsia="zh-CN"/>
              </w:rPr>
              <w:t xml:space="preserve">) </w:t>
            </w:r>
            <w:r w:rsidRPr="00A564B4">
              <w:t>THEN R ELSE N/A</w:t>
            </w:r>
          </w:p>
        </w:tc>
      </w:tr>
      <w:tr w:rsidR="002A03BE" w:rsidRPr="00A564B4" w14:paraId="2AEB3699" w14:textId="77777777" w:rsidTr="00C2388B">
        <w:trPr>
          <w:cantSplit/>
          <w:trHeight w:val="105"/>
        </w:trPr>
        <w:tc>
          <w:tcPr>
            <w:tcW w:w="9750" w:type="dxa"/>
          </w:tcPr>
          <w:p w14:paraId="10DA89F5" w14:textId="77777777" w:rsidR="002A03BE" w:rsidRPr="00A564B4" w:rsidRDefault="002A03BE" w:rsidP="00C2388B">
            <w:pPr>
              <w:pStyle w:val="TAN"/>
            </w:pPr>
            <w:r w:rsidRPr="00A564B4">
              <w:t>C02l</w:t>
            </w:r>
            <w:r w:rsidRPr="00A564B4">
              <w:tab/>
              <w:t xml:space="preserve">IF (A.4.1-1/2 </w:t>
            </w:r>
            <w:r w:rsidRPr="00A564B4">
              <w:rPr>
                <w:lang w:eastAsia="zh-CN"/>
              </w:rPr>
              <w:t>AND A.4.4-1</w:t>
            </w:r>
            <w:r w:rsidRPr="00A564B4">
              <w:rPr>
                <w:rFonts w:eastAsia="PMingLiU"/>
                <w:lang w:eastAsia="zh-TW"/>
              </w:rPr>
              <w:t>b</w:t>
            </w:r>
            <w:r w:rsidRPr="00A564B4">
              <w:rPr>
                <w:lang w:eastAsia="zh-CN"/>
              </w:rPr>
              <w:t>/16 AND A.4.4-1</w:t>
            </w:r>
            <w:r w:rsidRPr="00A564B4">
              <w:rPr>
                <w:rFonts w:eastAsia="PMingLiU"/>
                <w:lang w:eastAsia="zh-TW"/>
              </w:rPr>
              <w:t>b</w:t>
            </w:r>
            <w:r w:rsidRPr="00A564B4">
              <w:rPr>
                <w:lang w:eastAsia="zh-CN"/>
              </w:rPr>
              <w:t xml:space="preserve">/25 AND </w:t>
            </w:r>
            <w:r w:rsidRPr="00A564B4">
              <w:t>A.4.3-4a/1a</w:t>
            </w:r>
            <w:r w:rsidRPr="00A564B4">
              <w:rPr>
                <w:lang w:eastAsia="zh-CN"/>
              </w:rPr>
              <w:t xml:space="preserve">) </w:t>
            </w:r>
            <w:r w:rsidRPr="00A564B4">
              <w:t>THEN R ELSE N/A</w:t>
            </w:r>
          </w:p>
        </w:tc>
      </w:tr>
      <w:tr w:rsidR="002A03BE" w:rsidRPr="00A564B4" w14:paraId="6A70EF0F" w14:textId="77777777" w:rsidTr="00C2388B">
        <w:trPr>
          <w:cantSplit/>
          <w:trHeight w:val="105"/>
        </w:trPr>
        <w:tc>
          <w:tcPr>
            <w:tcW w:w="9750" w:type="dxa"/>
          </w:tcPr>
          <w:p w14:paraId="1C9A6712" w14:textId="77777777" w:rsidR="002A03BE" w:rsidRPr="00A564B4" w:rsidRDefault="002A03BE" w:rsidP="00C2388B">
            <w:pPr>
              <w:pStyle w:val="TAN"/>
            </w:pPr>
            <w:r w:rsidRPr="00A564B4">
              <w:t>C02m</w:t>
            </w:r>
            <w:r w:rsidRPr="00A564B4">
              <w:tab/>
              <w:t xml:space="preserve">IF </w:t>
            </w:r>
            <w:r w:rsidRPr="00A564B4">
              <w:rPr>
                <w:rFonts w:eastAsia="PMingLiU"/>
                <w:lang w:eastAsia="zh-TW"/>
              </w:rPr>
              <w:t>A.4.3-4a/1a AND</w:t>
            </w:r>
            <w:r w:rsidRPr="00A564B4">
              <w:t xml:space="preserve"> A.4.1-1/2 THEN R ELSE N/A</w:t>
            </w:r>
          </w:p>
        </w:tc>
      </w:tr>
      <w:tr w:rsidR="002A03BE" w:rsidRPr="00A564B4" w14:paraId="75007B2B" w14:textId="77777777" w:rsidTr="00C2388B">
        <w:trPr>
          <w:cantSplit/>
          <w:trHeight w:val="105"/>
        </w:trPr>
        <w:tc>
          <w:tcPr>
            <w:tcW w:w="9750" w:type="dxa"/>
          </w:tcPr>
          <w:p w14:paraId="09900445" w14:textId="77777777" w:rsidR="002A03BE" w:rsidRPr="00A564B4" w:rsidRDefault="002A03BE" w:rsidP="00C2388B">
            <w:pPr>
              <w:pStyle w:val="TAN"/>
            </w:pPr>
            <w:r w:rsidRPr="00A564B4">
              <w:rPr>
                <w:rFonts w:eastAsia="SimSun"/>
                <w:lang w:eastAsia="zh-CN"/>
              </w:rPr>
              <w:t>C02n</w:t>
            </w:r>
            <w:r w:rsidRPr="00A564B4">
              <w:rPr>
                <w:rFonts w:eastAsia="SimSun"/>
                <w:lang w:eastAsia="zh-CN"/>
              </w:rPr>
              <w:tab/>
            </w:r>
            <w:r w:rsidRPr="00A564B4">
              <w:t xml:space="preserve">IF </w:t>
            </w:r>
            <w:r w:rsidRPr="00A564B4">
              <w:rPr>
                <w:rFonts w:eastAsia="PMingLiU"/>
                <w:lang w:eastAsia="zh-TW"/>
              </w:rPr>
              <w:t xml:space="preserve">A.4.3-4a/1a </w:t>
            </w:r>
            <w:r w:rsidRPr="00A564B4">
              <w:t xml:space="preserve">AND (A.4.1-1/2 </w:t>
            </w:r>
            <w:r w:rsidRPr="00A564B4">
              <w:rPr>
                <w:lang w:eastAsia="zh-CN"/>
              </w:rPr>
              <w:t>AND A.4.4-1</w:t>
            </w:r>
            <w:r w:rsidRPr="00A564B4">
              <w:rPr>
                <w:rFonts w:eastAsia="PMingLiU"/>
                <w:lang w:eastAsia="zh-TW"/>
              </w:rPr>
              <w:t>b</w:t>
            </w:r>
            <w:r w:rsidRPr="00A564B4">
              <w:rPr>
                <w:lang w:eastAsia="zh-CN"/>
              </w:rPr>
              <w:t xml:space="preserve">/25) </w:t>
            </w:r>
            <w:r w:rsidRPr="00A564B4">
              <w:t>THEN R ELSE N/A</w:t>
            </w:r>
          </w:p>
        </w:tc>
      </w:tr>
      <w:tr w:rsidR="002A03BE" w:rsidRPr="00A564B4" w14:paraId="4EF8EA01" w14:textId="77777777" w:rsidTr="00C2388B">
        <w:trPr>
          <w:cantSplit/>
          <w:trHeight w:val="105"/>
        </w:trPr>
        <w:tc>
          <w:tcPr>
            <w:tcW w:w="9750" w:type="dxa"/>
          </w:tcPr>
          <w:p w14:paraId="2E8211FD" w14:textId="77777777" w:rsidR="002A03BE" w:rsidRPr="00A564B4" w:rsidRDefault="002A03BE" w:rsidP="00C2388B">
            <w:pPr>
              <w:pStyle w:val="TAN"/>
              <w:rPr>
                <w:rFonts w:eastAsia="SimSun"/>
                <w:lang w:eastAsia="zh-CN"/>
              </w:rPr>
            </w:pPr>
            <w:r w:rsidRPr="0024724C">
              <w:t>C02o</w:t>
            </w:r>
            <w:r w:rsidRPr="0024724C">
              <w:tab/>
              <w:t>IF (</w:t>
            </w:r>
            <w:proofErr w:type="gramStart"/>
            <w:r w:rsidRPr="0024724C">
              <w:t>NOT(</w:t>
            </w:r>
            <w:proofErr w:type="gramEnd"/>
            <w:r w:rsidRPr="0024724C">
              <w:t>A.4.3-4a/1 OR A.4.3-4a/1a OR A.4.3-4aa/1)) AND A.4.1-1/2</w:t>
            </w:r>
            <w:r>
              <w:t xml:space="preserve"> </w:t>
            </w:r>
            <w:r w:rsidRPr="0024724C">
              <w:t>AND A.4.</w:t>
            </w:r>
            <w:r w:rsidRPr="0024724C">
              <w:rPr>
                <w:lang w:eastAsia="zh-CN"/>
              </w:rPr>
              <w:t>5</w:t>
            </w:r>
            <w:r w:rsidRPr="0024724C">
              <w:t>-1/</w:t>
            </w:r>
            <w:r>
              <w:t>92</w:t>
            </w:r>
            <w:r w:rsidRPr="0024724C">
              <w:t xml:space="preserve"> THEN R ELSE N/A</w:t>
            </w:r>
          </w:p>
        </w:tc>
      </w:tr>
      <w:tr w:rsidR="002A03BE" w:rsidRPr="00A564B4" w14:paraId="3B861977" w14:textId="77777777" w:rsidTr="00C2388B">
        <w:trPr>
          <w:cantSplit/>
          <w:trHeight w:val="105"/>
        </w:trPr>
        <w:tc>
          <w:tcPr>
            <w:tcW w:w="9750" w:type="dxa"/>
          </w:tcPr>
          <w:p w14:paraId="3E361310" w14:textId="77777777" w:rsidR="002A03BE" w:rsidRPr="00A564B4" w:rsidRDefault="002A03BE" w:rsidP="00C2388B">
            <w:pPr>
              <w:pStyle w:val="TAN"/>
            </w:pPr>
            <w:r w:rsidRPr="00A564B4">
              <w:t>C03</w:t>
            </w:r>
            <w:r w:rsidRPr="00A564B4">
              <w:tab/>
              <w:t>IF (</w:t>
            </w:r>
            <w:proofErr w:type="gramStart"/>
            <w:r w:rsidRPr="00A564B4">
              <w:t>NOT(</w:t>
            </w:r>
            <w:proofErr w:type="gramEnd"/>
            <w:r w:rsidRPr="00A564B4">
              <w:t>A.4.3-4a/1 OR A.4.3-4a/1a OR A.4.3-4aa/1)) AND (A.4.1-1/1 AND A.4.1-1/2) THEN R ELSE N/A</w:t>
            </w:r>
          </w:p>
        </w:tc>
      </w:tr>
      <w:tr w:rsidR="002A03BE" w:rsidRPr="00A564B4" w14:paraId="65E2643C" w14:textId="77777777" w:rsidTr="00C2388B">
        <w:trPr>
          <w:cantSplit/>
          <w:trHeight w:val="105"/>
        </w:trPr>
        <w:tc>
          <w:tcPr>
            <w:tcW w:w="9750" w:type="dxa"/>
          </w:tcPr>
          <w:p w14:paraId="228BBD1A" w14:textId="77777777" w:rsidR="002A03BE" w:rsidRPr="00A564B4" w:rsidRDefault="002A03BE" w:rsidP="00C2388B">
            <w:pPr>
              <w:pStyle w:val="TAN"/>
            </w:pPr>
            <w:r w:rsidRPr="00A564B4">
              <w:t>C03</w:t>
            </w:r>
            <w:r w:rsidRPr="00A564B4">
              <w:rPr>
                <w:lang w:eastAsia="zh-TW"/>
              </w:rPr>
              <w:t>a</w:t>
            </w:r>
            <w:r w:rsidRPr="00A564B4">
              <w:tab/>
            </w:r>
            <w:r w:rsidRPr="00A564B4">
              <w:rPr>
                <w:lang w:eastAsia="zh-TW"/>
              </w:rPr>
              <w:t>IF (A.4.1-1/1 AND A.4.1-1/2 AND A.4.3-4a/1a) THEN R ELSE N/A</w:t>
            </w:r>
          </w:p>
        </w:tc>
      </w:tr>
      <w:tr w:rsidR="002A03BE" w:rsidRPr="00A564B4" w14:paraId="7432FD17" w14:textId="77777777" w:rsidTr="00C2388B">
        <w:trPr>
          <w:cantSplit/>
          <w:trHeight w:val="105"/>
        </w:trPr>
        <w:tc>
          <w:tcPr>
            <w:tcW w:w="9750" w:type="dxa"/>
          </w:tcPr>
          <w:p w14:paraId="392C512D" w14:textId="77777777" w:rsidR="002A03BE" w:rsidRPr="00A564B4" w:rsidRDefault="002A03BE" w:rsidP="00C2388B">
            <w:pPr>
              <w:pStyle w:val="TAN"/>
            </w:pPr>
            <w:r w:rsidRPr="00A564B4">
              <w:rPr>
                <w:lang w:eastAsia="zh-CN"/>
              </w:rPr>
              <w:t>C04</w:t>
            </w:r>
            <w:r w:rsidRPr="00A564B4">
              <w:tab/>
            </w:r>
            <w:r w:rsidRPr="00A564B4">
              <w:rPr>
                <w:lang w:eastAsia="zh-CN"/>
              </w:rPr>
              <w:t xml:space="preserve">IF </w:t>
            </w:r>
            <w:r w:rsidRPr="00A564B4">
              <w:t>(</w:t>
            </w:r>
            <w:proofErr w:type="gramStart"/>
            <w:r w:rsidRPr="00A564B4">
              <w:t>NOT(</w:t>
            </w:r>
            <w:proofErr w:type="gramEnd"/>
            <w:r w:rsidRPr="00A564B4">
              <w:t xml:space="preserve">A.4.3-4a/1 </w:t>
            </w:r>
            <w:r w:rsidRPr="00A564B4">
              <w:rPr>
                <w:rFonts w:eastAsia="PMingLiU"/>
                <w:lang w:eastAsia="zh-TW"/>
              </w:rPr>
              <w:t>OR A.4.3-4a/1a</w:t>
            </w:r>
            <w:r w:rsidRPr="00A564B4">
              <w:t xml:space="preserve"> OR A.4.3-4aa/1)) AND </w:t>
            </w:r>
            <w:r w:rsidRPr="00A564B4">
              <w:rPr>
                <w:lang w:eastAsia="zh-CN"/>
              </w:rPr>
              <w:t>(</w:t>
            </w:r>
            <w:r w:rsidRPr="00A564B4">
              <w:t>A.4.1-1/</w:t>
            </w:r>
            <w:r w:rsidRPr="00A564B4">
              <w:rPr>
                <w:lang w:eastAsia="zh-CN"/>
              </w:rPr>
              <w:t xml:space="preserve">1 AND </w:t>
            </w:r>
            <w:r w:rsidRPr="00A564B4">
              <w:t>A.4.1-1/</w:t>
            </w:r>
            <w:r w:rsidRPr="00A564B4">
              <w:rPr>
                <w:lang w:eastAsia="zh-CN"/>
              </w:rPr>
              <w:t>3) THEN R ELSE N/A</w:t>
            </w:r>
          </w:p>
        </w:tc>
      </w:tr>
      <w:tr w:rsidR="002A03BE" w:rsidRPr="00A564B4" w14:paraId="05D36386" w14:textId="77777777" w:rsidTr="00C2388B">
        <w:trPr>
          <w:cantSplit/>
          <w:trHeight w:val="105"/>
        </w:trPr>
        <w:tc>
          <w:tcPr>
            <w:tcW w:w="9750" w:type="dxa"/>
          </w:tcPr>
          <w:p w14:paraId="63246213" w14:textId="77777777" w:rsidR="002A03BE" w:rsidRPr="00A564B4" w:rsidRDefault="002A03BE" w:rsidP="00C2388B">
            <w:pPr>
              <w:pStyle w:val="TAN"/>
            </w:pPr>
            <w:r w:rsidRPr="00A564B4">
              <w:rPr>
                <w:lang w:eastAsia="zh-CN"/>
              </w:rPr>
              <w:t>C04a</w:t>
            </w:r>
            <w:r w:rsidRPr="00A564B4">
              <w:tab/>
            </w:r>
            <w:r w:rsidRPr="00A564B4">
              <w:rPr>
                <w:lang w:eastAsia="zh-CN"/>
              </w:rPr>
              <w:t xml:space="preserve">IF </w:t>
            </w:r>
            <w:r w:rsidRPr="00A564B4">
              <w:t>(</w:t>
            </w:r>
            <w:proofErr w:type="gramStart"/>
            <w:r w:rsidRPr="00A564B4">
              <w:t>NOT(</w:t>
            </w:r>
            <w:proofErr w:type="gramEnd"/>
            <w:r w:rsidRPr="00A564B4">
              <w:t xml:space="preserve">A.4.3-4a/1 OR A.4.3-4a/1a OR A.4.3-4aa/1)) AND </w:t>
            </w:r>
            <w:r w:rsidRPr="00A564B4">
              <w:rPr>
                <w:lang w:eastAsia="zh-CN"/>
              </w:rPr>
              <w:t>(</w:t>
            </w:r>
            <w:r w:rsidRPr="00A564B4">
              <w:t>A.4.1-1/</w:t>
            </w:r>
            <w:r w:rsidRPr="00A564B4">
              <w:rPr>
                <w:lang w:eastAsia="zh-CN"/>
              </w:rPr>
              <w:t xml:space="preserve">1 AND </w:t>
            </w:r>
            <w:r w:rsidRPr="00A564B4">
              <w:t>A.4.1-1/</w:t>
            </w:r>
            <w:r w:rsidRPr="00A564B4">
              <w:rPr>
                <w:lang w:eastAsia="zh-CN"/>
              </w:rPr>
              <w:t>3 AND A.4.4-1</w:t>
            </w:r>
            <w:r w:rsidRPr="00A564B4">
              <w:rPr>
                <w:rFonts w:eastAsia="PMingLiU"/>
                <w:lang w:eastAsia="zh-TW"/>
              </w:rPr>
              <w:t>a</w:t>
            </w:r>
            <w:r w:rsidRPr="00A564B4">
              <w:rPr>
                <w:lang w:eastAsia="zh-CN"/>
              </w:rPr>
              <w:t>/8 AND A.4.4-1</w:t>
            </w:r>
            <w:r w:rsidRPr="00A564B4">
              <w:rPr>
                <w:rFonts w:eastAsia="PMingLiU"/>
                <w:lang w:eastAsia="zh-TW"/>
              </w:rPr>
              <w:t>a</w:t>
            </w:r>
            <w:r w:rsidRPr="00A564B4">
              <w:rPr>
                <w:lang w:eastAsia="zh-CN"/>
              </w:rPr>
              <w:t>/22) THEN R ELSE N/A</w:t>
            </w:r>
          </w:p>
        </w:tc>
      </w:tr>
      <w:tr w:rsidR="002A03BE" w:rsidRPr="00A564B4" w14:paraId="53C3D2D0" w14:textId="77777777" w:rsidTr="00C2388B">
        <w:trPr>
          <w:cantSplit/>
          <w:trHeight w:val="105"/>
        </w:trPr>
        <w:tc>
          <w:tcPr>
            <w:tcW w:w="9750" w:type="dxa"/>
          </w:tcPr>
          <w:p w14:paraId="199DBF62" w14:textId="77777777" w:rsidR="002A03BE" w:rsidRPr="00A564B4" w:rsidRDefault="002A03BE" w:rsidP="00C2388B">
            <w:pPr>
              <w:pStyle w:val="TAN"/>
            </w:pPr>
            <w:r w:rsidRPr="00A564B4">
              <w:rPr>
                <w:lang w:eastAsia="zh-CN"/>
              </w:rPr>
              <w:t>C04b</w:t>
            </w:r>
            <w:r w:rsidRPr="00A564B4">
              <w:tab/>
            </w:r>
            <w:r w:rsidRPr="00A564B4">
              <w:rPr>
                <w:lang w:eastAsia="zh-CN"/>
              </w:rPr>
              <w:t>Void</w:t>
            </w:r>
          </w:p>
        </w:tc>
      </w:tr>
      <w:tr w:rsidR="002A03BE" w:rsidRPr="00A564B4" w14:paraId="0B7627FE" w14:textId="77777777" w:rsidTr="00C2388B">
        <w:trPr>
          <w:cantSplit/>
          <w:trHeight w:val="105"/>
        </w:trPr>
        <w:tc>
          <w:tcPr>
            <w:tcW w:w="9750" w:type="dxa"/>
          </w:tcPr>
          <w:p w14:paraId="1A7B68F4" w14:textId="77777777" w:rsidR="002A03BE" w:rsidRPr="00A564B4" w:rsidRDefault="002A03BE" w:rsidP="00C2388B">
            <w:pPr>
              <w:pStyle w:val="TAN"/>
              <w:rPr>
                <w:lang w:eastAsia="zh-CN"/>
              </w:rPr>
            </w:pPr>
            <w:r w:rsidRPr="00A564B4">
              <w:rPr>
                <w:lang w:eastAsia="zh-CN"/>
              </w:rPr>
              <w:t>C04c</w:t>
            </w:r>
            <w:r w:rsidRPr="00A564B4">
              <w:tab/>
              <w:t>Void</w:t>
            </w:r>
          </w:p>
        </w:tc>
      </w:tr>
      <w:tr w:rsidR="002A03BE" w:rsidRPr="00A564B4" w14:paraId="5B2A15C1" w14:textId="77777777" w:rsidTr="00C2388B">
        <w:trPr>
          <w:cantSplit/>
          <w:trHeight w:val="105"/>
        </w:trPr>
        <w:tc>
          <w:tcPr>
            <w:tcW w:w="9750" w:type="dxa"/>
          </w:tcPr>
          <w:p w14:paraId="4EE8FC76" w14:textId="77777777" w:rsidR="002A03BE" w:rsidRPr="00A564B4" w:rsidRDefault="002A03BE" w:rsidP="00C2388B">
            <w:pPr>
              <w:pStyle w:val="TAN"/>
              <w:rPr>
                <w:lang w:eastAsia="zh-CN"/>
              </w:rPr>
            </w:pPr>
            <w:r w:rsidRPr="00A564B4">
              <w:rPr>
                <w:lang w:eastAsia="zh-CN"/>
              </w:rPr>
              <w:t>C04d</w:t>
            </w:r>
            <w:r w:rsidRPr="00A564B4">
              <w:tab/>
            </w:r>
            <w:r w:rsidRPr="00A564B4">
              <w:rPr>
                <w:lang w:eastAsia="zh-CN"/>
              </w:rPr>
              <w:t xml:space="preserve">IF </w:t>
            </w:r>
            <w:r w:rsidRPr="00A564B4">
              <w:t>(</w:t>
            </w:r>
            <w:proofErr w:type="gramStart"/>
            <w:r w:rsidRPr="00A564B4">
              <w:t>NOT(</w:t>
            </w:r>
            <w:proofErr w:type="gramEnd"/>
            <w:r w:rsidRPr="00A564B4">
              <w:t xml:space="preserve">A.4.3-4a/1 OR A.4.3-4a/1a OR A.4.3-4aa/1)) AND </w:t>
            </w:r>
            <w:r w:rsidRPr="00A564B4">
              <w:rPr>
                <w:lang w:eastAsia="zh-CN"/>
              </w:rPr>
              <w:t>(</w:t>
            </w:r>
            <w:r w:rsidRPr="00A564B4">
              <w:t>A.4.1-1/</w:t>
            </w:r>
            <w:r w:rsidRPr="00A564B4">
              <w:rPr>
                <w:lang w:eastAsia="zh-CN"/>
              </w:rPr>
              <w:t xml:space="preserve">1 AND </w:t>
            </w:r>
            <w:r w:rsidRPr="00A564B4">
              <w:t>A.4.1-1/</w:t>
            </w:r>
            <w:r w:rsidRPr="00A564B4">
              <w:rPr>
                <w:lang w:eastAsia="zh-CN"/>
              </w:rPr>
              <w:t>3 AND A.4.4-1</w:t>
            </w:r>
            <w:r w:rsidRPr="00A564B4">
              <w:rPr>
                <w:rFonts w:eastAsia="PMingLiU"/>
                <w:lang w:eastAsia="zh-TW"/>
              </w:rPr>
              <w:t>a</w:t>
            </w:r>
            <w:r w:rsidRPr="00A564B4">
              <w:rPr>
                <w:lang w:eastAsia="zh-CN"/>
              </w:rPr>
              <w:t>/5 AND A.4.4-1</w:t>
            </w:r>
            <w:r w:rsidRPr="00A564B4">
              <w:rPr>
                <w:rFonts w:eastAsia="PMingLiU"/>
                <w:lang w:eastAsia="zh-TW"/>
              </w:rPr>
              <w:t>a</w:t>
            </w:r>
            <w:r w:rsidRPr="00A564B4">
              <w:rPr>
                <w:lang w:eastAsia="zh-CN"/>
              </w:rPr>
              <w:t>/15 AND A.4.4-1</w:t>
            </w:r>
            <w:r w:rsidRPr="00A564B4">
              <w:rPr>
                <w:rFonts w:eastAsia="PMingLiU"/>
                <w:lang w:eastAsia="zh-TW"/>
              </w:rPr>
              <w:t>a</w:t>
            </w:r>
            <w:r w:rsidRPr="00A564B4">
              <w:rPr>
                <w:lang w:eastAsia="zh-CN"/>
              </w:rPr>
              <w:t>/22) THEN R ELSE N/A</w:t>
            </w:r>
          </w:p>
        </w:tc>
      </w:tr>
      <w:tr w:rsidR="002A03BE" w:rsidRPr="00A564B4" w14:paraId="7F0D3A74" w14:textId="77777777" w:rsidTr="00C2388B">
        <w:trPr>
          <w:cantSplit/>
          <w:trHeight w:val="105"/>
        </w:trPr>
        <w:tc>
          <w:tcPr>
            <w:tcW w:w="9750" w:type="dxa"/>
          </w:tcPr>
          <w:p w14:paraId="7891739D" w14:textId="77777777" w:rsidR="002A03BE" w:rsidRPr="00A564B4" w:rsidRDefault="002A03BE" w:rsidP="00C2388B">
            <w:pPr>
              <w:pStyle w:val="TAN"/>
              <w:rPr>
                <w:lang w:eastAsia="zh-CN"/>
              </w:rPr>
            </w:pPr>
            <w:r w:rsidRPr="00A564B4">
              <w:rPr>
                <w:lang w:eastAsia="zh-CN"/>
              </w:rPr>
              <w:t>C04e</w:t>
            </w:r>
            <w:r w:rsidRPr="00A564B4">
              <w:tab/>
            </w:r>
            <w:r w:rsidRPr="00A564B4">
              <w:rPr>
                <w:lang w:eastAsia="zh-CN"/>
              </w:rPr>
              <w:t xml:space="preserve">IF </w:t>
            </w:r>
            <w:r w:rsidRPr="00A564B4">
              <w:t>(</w:t>
            </w:r>
            <w:proofErr w:type="gramStart"/>
            <w:r w:rsidRPr="00A564B4">
              <w:t>NOT(</w:t>
            </w:r>
            <w:proofErr w:type="gramEnd"/>
            <w:r w:rsidRPr="00A564B4">
              <w:t xml:space="preserve">A.4.3-4a/1 OR A.4.3-4a/1a OR A.4.3-4aa/1)) AND </w:t>
            </w:r>
            <w:r w:rsidRPr="00A564B4">
              <w:rPr>
                <w:lang w:eastAsia="zh-CN"/>
              </w:rPr>
              <w:t>(</w:t>
            </w:r>
            <w:r w:rsidRPr="00A564B4">
              <w:t>A.4.1-1/</w:t>
            </w:r>
            <w:r w:rsidRPr="00A564B4">
              <w:rPr>
                <w:lang w:eastAsia="zh-CN"/>
              </w:rPr>
              <w:t xml:space="preserve">1 AND </w:t>
            </w:r>
            <w:r w:rsidRPr="00A564B4">
              <w:t>A.4.1-1/</w:t>
            </w:r>
            <w:r w:rsidRPr="00A564B4">
              <w:rPr>
                <w:lang w:eastAsia="zh-CN"/>
              </w:rPr>
              <w:t>3 AND A.4.4-1</w:t>
            </w:r>
            <w:r w:rsidRPr="00A564B4">
              <w:rPr>
                <w:rFonts w:eastAsia="PMingLiU"/>
                <w:lang w:eastAsia="zh-TW"/>
              </w:rPr>
              <w:t>a</w:t>
            </w:r>
            <w:r w:rsidRPr="00A564B4">
              <w:rPr>
                <w:lang w:eastAsia="zh-CN"/>
              </w:rPr>
              <w:t>/22 AND A.4.4-1</w:t>
            </w:r>
            <w:r w:rsidRPr="00A564B4">
              <w:rPr>
                <w:rFonts w:eastAsia="PMingLiU"/>
                <w:lang w:eastAsia="zh-TW"/>
              </w:rPr>
              <w:t>a</w:t>
            </w:r>
            <w:r w:rsidRPr="00A564B4">
              <w:rPr>
                <w:lang w:eastAsia="zh-CN"/>
              </w:rPr>
              <w:t>/25) THEN R ELSE N/A</w:t>
            </w:r>
          </w:p>
        </w:tc>
      </w:tr>
      <w:tr w:rsidR="002A03BE" w:rsidRPr="00A564B4" w14:paraId="41F2B094" w14:textId="77777777" w:rsidTr="00C2388B">
        <w:trPr>
          <w:cantSplit/>
          <w:trHeight w:val="105"/>
        </w:trPr>
        <w:tc>
          <w:tcPr>
            <w:tcW w:w="9750" w:type="dxa"/>
          </w:tcPr>
          <w:p w14:paraId="39886E0D" w14:textId="77777777" w:rsidR="002A03BE" w:rsidRPr="00A564B4" w:rsidRDefault="002A03BE" w:rsidP="00C2388B">
            <w:pPr>
              <w:pStyle w:val="TAN"/>
              <w:rPr>
                <w:lang w:eastAsia="zh-CN"/>
              </w:rPr>
            </w:pPr>
            <w:r w:rsidRPr="00A564B4">
              <w:rPr>
                <w:lang w:eastAsia="zh-CN"/>
              </w:rPr>
              <w:t>C04f</w:t>
            </w:r>
            <w:r w:rsidRPr="00A564B4">
              <w:tab/>
            </w:r>
            <w:r w:rsidRPr="00A564B4">
              <w:rPr>
                <w:lang w:eastAsia="zh-CN"/>
              </w:rPr>
              <w:t xml:space="preserve">IF </w:t>
            </w:r>
            <w:r w:rsidRPr="00A564B4">
              <w:t>(</w:t>
            </w:r>
            <w:proofErr w:type="gramStart"/>
            <w:r w:rsidRPr="00A564B4">
              <w:t>NOT(</w:t>
            </w:r>
            <w:proofErr w:type="gramEnd"/>
            <w:r w:rsidRPr="00A564B4">
              <w:t>A.4.3-4a/1 OR A.4.3-4a/1a OR A.4.3-4aa/1)) AND</w:t>
            </w:r>
            <w:r w:rsidRPr="00A564B4">
              <w:rPr>
                <w:lang w:eastAsia="zh-CN"/>
              </w:rPr>
              <w:t xml:space="preserve"> (</w:t>
            </w:r>
            <w:r w:rsidRPr="00A564B4">
              <w:t>A.4.1-1/</w:t>
            </w:r>
            <w:r w:rsidRPr="00A564B4">
              <w:rPr>
                <w:lang w:eastAsia="zh-CN"/>
              </w:rPr>
              <w:t xml:space="preserve">1 AND </w:t>
            </w:r>
            <w:r w:rsidRPr="00A564B4">
              <w:t>A.4.1-1/</w:t>
            </w:r>
            <w:r w:rsidRPr="00A564B4">
              <w:rPr>
                <w:lang w:eastAsia="zh-CN"/>
              </w:rPr>
              <w:t>3 AND A.4.4-1</w:t>
            </w:r>
            <w:r w:rsidRPr="00A564B4">
              <w:rPr>
                <w:rFonts w:eastAsia="PMingLiU"/>
                <w:lang w:eastAsia="zh-TW"/>
              </w:rPr>
              <w:t>a</w:t>
            </w:r>
            <w:r w:rsidRPr="00A564B4">
              <w:rPr>
                <w:lang w:eastAsia="zh-CN"/>
              </w:rPr>
              <w:t>/5 AND A.4.4-1</w:t>
            </w:r>
            <w:r w:rsidRPr="00A564B4">
              <w:rPr>
                <w:rFonts w:eastAsia="PMingLiU"/>
                <w:lang w:eastAsia="zh-TW"/>
              </w:rPr>
              <w:t>a</w:t>
            </w:r>
            <w:r w:rsidRPr="00A564B4">
              <w:rPr>
                <w:lang w:eastAsia="zh-CN"/>
              </w:rPr>
              <w:t>/19 AND A.4.4-1</w:t>
            </w:r>
            <w:r w:rsidRPr="00A564B4">
              <w:rPr>
                <w:rFonts w:eastAsia="PMingLiU"/>
                <w:lang w:eastAsia="zh-TW"/>
              </w:rPr>
              <w:t>a</w:t>
            </w:r>
            <w:r w:rsidRPr="00A564B4">
              <w:rPr>
                <w:lang w:eastAsia="zh-CN"/>
              </w:rPr>
              <w:t>/22) THEN R ELSE N/A</w:t>
            </w:r>
          </w:p>
        </w:tc>
      </w:tr>
      <w:tr w:rsidR="002A03BE" w:rsidRPr="00A564B4" w14:paraId="6E805A2D" w14:textId="77777777" w:rsidTr="00C2388B">
        <w:trPr>
          <w:cantSplit/>
          <w:trHeight w:val="105"/>
        </w:trPr>
        <w:tc>
          <w:tcPr>
            <w:tcW w:w="9750" w:type="dxa"/>
          </w:tcPr>
          <w:p w14:paraId="166CFF07" w14:textId="77777777" w:rsidR="002A03BE" w:rsidRPr="00A564B4" w:rsidRDefault="002A03BE" w:rsidP="00C2388B">
            <w:pPr>
              <w:pStyle w:val="TAN"/>
              <w:rPr>
                <w:lang w:eastAsia="zh-CN"/>
              </w:rPr>
            </w:pPr>
            <w:r w:rsidRPr="00A564B4">
              <w:rPr>
                <w:lang w:eastAsia="zh-CN"/>
              </w:rPr>
              <w:t>C04g</w:t>
            </w:r>
            <w:r w:rsidRPr="00A564B4">
              <w:tab/>
            </w:r>
            <w:r w:rsidRPr="00A564B4">
              <w:rPr>
                <w:lang w:eastAsia="zh-CN"/>
              </w:rPr>
              <w:t xml:space="preserve">IF </w:t>
            </w:r>
            <w:r w:rsidRPr="00A564B4">
              <w:t>(</w:t>
            </w:r>
            <w:proofErr w:type="gramStart"/>
            <w:r w:rsidRPr="00A564B4">
              <w:t>NOT(</w:t>
            </w:r>
            <w:proofErr w:type="gramEnd"/>
            <w:r w:rsidRPr="00A564B4">
              <w:t xml:space="preserve">A.4.3-4a/1 OR A.4.3-4a/1a OR A.4.3-4aa/1)) AND </w:t>
            </w:r>
            <w:r w:rsidRPr="00A564B4">
              <w:rPr>
                <w:lang w:eastAsia="zh-CN"/>
              </w:rPr>
              <w:t>(</w:t>
            </w:r>
            <w:r w:rsidRPr="00A564B4">
              <w:t>A.4.1-1/</w:t>
            </w:r>
            <w:r w:rsidRPr="00A564B4">
              <w:rPr>
                <w:lang w:eastAsia="zh-CN"/>
              </w:rPr>
              <w:t xml:space="preserve">1 AND </w:t>
            </w:r>
            <w:r w:rsidRPr="00A564B4">
              <w:t>A.4.1-1/</w:t>
            </w:r>
            <w:r w:rsidRPr="00A564B4">
              <w:rPr>
                <w:lang w:eastAsia="zh-CN"/>
              </w:rPr>
              <w:t>3 AND A.4.4-1</w:t>
            </w:r>
            <w:r w:rsidRPr="00A564B4">
              <w:rPr>
                <w:rFonts w:eastAsia="PMingLiU"/>
                <w:lang w:eastAsia="zh-TW"/>
              </w:rPr>
              <w:t>a</w:t>
            </w:r>
            <w:r w:rsidRPr="00A564B4">
              <w:rPr>
                <w:lang w:eastAsia="zh-CN"/>
              </w:rPr>
              <w:t>/15 AND A.4.4-1</w:t>
            </w:r>
            <w:r w:rsidRPr="00A564B4">
              <w:rPr>
                <w:rFonts w:eastAsia="PMingLiU"/>
                <w:lang w:eastAsia="zh-TW"/>
              </w:rPr>
              <w:t>a</w:t>
            </w:r>
            <w:r w:rsidRPr="00A564B4">
              <w:rPr>
                <w:lang w:eastAsia="zh-CN"/>
              </w:rPr>
              <w:t>/22) THEN R ELSE N/A</w:t>
            </w:r>
          </w:p>
        </w:tc>
      </w:tr>
      <w:tr w:rsidR="002A03BE" w:rsidRPr="00A564B4" w14:paraId="07032DB5" w14:textId="77777777" w:rsidTr="00C2388B">
        <w:trPr>
          <w:cantSplit/>
          <w:trHeight w:val="105"/>
        </w:trPr>
        <w:tc>
          <w:tcPr>
            <w:tcW w:w="9750" w:type="dxa"/>
          </w:tcPr>
          <w:p w14:paraId="4D1057C0" w14:textId="77777777" w:rsidR="002A03BE" w:rsidRPr="00A564B4" w:rsidRDefault="002A03BE" w:rsidP="00C2388B">
            <w:pPr>
              <w:pStyle w:val="TAN"/>
              <w:rPr>
                <w:lang w:eastAsia="zh-CN"/>
              </w:rPr>
            </w:pPr>
            <w:r w:rsidRPr="00A564B4">
              <w:rPr>
                <w:lang w:eastAsia="zh-CN"/>
              </w:rPr>
              <w:t>C04h</w:t>
            </w:r>
            <w:r w:rsidRPr="00A564B4">
              <w:tab/>
            </w:r>
            <w:r w:rsidRPr="00A564B4">
              <w:rPr>
                <w:lang w:eastAsia="zh-CN"/>
              </w:rPr>
              <w:t xml:space="preserve">IF </w:t>
            </w:r>
            <w:r w:rsidRPr="00A564B4">
              <w:t>(</w:t>
            </w:r>
            <w:r w:rsidRPr="00A564B4">
              <w:rPr>
                <w:rFonts w:eastAsia="PMingLiU"/>
                <w:lang w:eastAsia="zh-TW"/>
              </w:rPr>
              <w:t xml:space="preserve">A.4.3-4a/1a </w:t>
            </w:r>
            <w:r w:rsidRPr="00A564B4">
              <w:t>AND A.4.1-1/</w:t>
            </w:r>
            <w:r w:rsidRPr="00A564B4">
              <w:rPr>
                <w:lang w:eastAsia="zh-CN"/>
              </w:rPr>
              <w:t xml:space="preserve">1 AND </w:t>
            </w:r>
            <w:r w:rsidRPr="00A564B4">
              <w:t>A.4.1-1/</w:t>
            </w:r>
            <w:r w:rsidRPr="00A564B4">
              <w:rPr>
                <w:lang w:eastAsia="zh-CN"/>
              </w:rPr>
              <w:t>3) THEN R ELSE N/A</w:t>
            </w:r>
          </w:p>
        </w:tc>
      </w:tr>
      <w:tr w:rsidR="002A03BE" w:rsidRPr="00A564B4" w14:paraId="4BF8E33D" w14:textId="77777777" w:rsidTr="00C2388B">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FFD1AC6" w14:textId="77777777" w:rsidR="002A03BE" w:rsidRPr="00A564B4" w:rsidRDefault="002A03BE" w:rsidP="00C2388B">
            <w:pPr>
              <w:pStyle w:val="TAN"/>
              <w:rPr>
                <w:lang w:eastAsia="zh-CN"/>
              </w:rPr>
            </w:pPr>
            <w:r w:rsidRPr="00A564B4">
              <w:rPr>
                <w:lang w:eastAsia="zh-CN"/>
              </w:rPr>
              <w:t>C04i</w:t>
            </w:r>
            <w:r w:rsidRPr="00A564B4">
              <w:tab/>
            </w:r>
            <w:r w:rsidRPr="00A564B4">
              <w:rPr>
                <w:lang w:eastAsia="zh-CN"/>
              </w:rPr>
              <w:t xml:space="preserve">IF </w:t>
            </w:r>
            <w:r w:rsidRPr="00A564B4">
              <w:rPr>
                <w:rFonts w:eastAsia="PMingLiU"/>
                <w:lang w:eastAsia="zh-TW"/>
              </w:rPr>
              <w:t>A.4.5-1/76</w:t>
            </w:r>
            <w:r w:rsidRPr="00A564B4">
              <w:t xml:space="preserve"> AND A.4.1-1/</w:t>
            </w:r>
            <w:r w:rsidRPr="00A564B4">
              <w:rPr>
                <w:lang w:eastAsia="zh-CN"/>
              </w:rPr>
              <w:t xml:space="preserve">1 AND </w:t>
            </w:r>
            <w:r w:rsidRPr="00A564B4">
              <w:t>A.4.1-1/4</w:t>
            </w:r>
            <w:r w:rsidRPr="00A564B4">
              <w:rPr>
                <w:lang w:eastAsia="zh-CN"/>
              </w:rPr>
              <w:t xml:space="preserve"> THEN R ELSE N/A</w:t>
            </w:r>
          </w:p>
        </w:tc>
      </w:tr>
      <w:tr w:rsidR="002A03BE" w:rsidRPr="00A564B4" w14:paraId="78D93181" w14:textId="77777777" w:rsidTr="00C2388B">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63275AD" w14:textId="77777777" w:rsidR="002A03BE" w:rsidRPr="00A564B4" w:rsidRDefault="002A03BE" w:rsidP="00C2388B">
            <w:pPr>
              <w:pStyle w:val="TAN"/>
              <w:rPr>
                <w:lang w:eastAsia="zh-CN"/>
              </w:rPr>
            </w:pPr>
            <w:r w:rsidRPr="00A564B4">
              <w:rPr>
                <w:lang w:eastAsia="zh-CN"/>
              </w:rPr>
              <w:t>C04j</w:t>
            </w:r>
            <w:r w:rsidRPr="00A564B4">
              <w:tab/>
            </w:r>
            <w:r w:rsidRPr="00A564B4">
              <w:rPr>
                <w:lang w:eastAsia="zh-CN"/>
              </w:rPr>
              <w:t xml:space="preserve">IF </w:t>
            </w:r>
            <w:r w:rsidRPr="00A564B4">
              <w:rPr>
                <w:rFonts w:eastAsia="PMingLiU"/>
                <w:lang w:eastAsia="zh-TW"/>
              </w:rPr>
              <w:t>A.4.5-1/76</w:t>
            </w:r>
            <w:r w:rsidRPr="00A564B4">
              <w:t xml:space="preserve"> AND A.4.1-1/</w:t>
            </w:r>
            <w:r w:rsidRPr="00A564B4">
              <w:rPr>
                <w:lang w:eastAsia="zh-CN"/>
              </w:rPr>
              <w:t xml:space="preserve">2 AND </w:t>
            </w:r>
            <w:r w:rsidRPr="00A564B4">
              <w:t>A.4.1-1/3</w:t>
            </w:r>
            <w:r w:rsidRPr="00A564B4">
              <w:rPr>
                <w:lang w:eastAsia="zh-CN"/>
              </w:rPr>
              <w:t xml:space="preserve"> THEN R ELSE N/A</w:t>
            </w:r>
          </w:p>
        </w:tc>
      </w:tr>
      <w:tr w:rsidR="002A03BE" w:rsidRPr="00A564B4" w14:paraId="0D405694" w14:textId="77777777" w:rsidTr="00C2388B">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F4D22E4" w14:textId="77777777" w:rsidR="002A03BE" w:rsidRPr="00A564B4" w:rsidRDefault="002A03BE" w:rsidP="00C2388B">
            <w:pPr>
              <w:pStyle w:val="TAN"/>
              <w:rPr>
                <w:lang w:eastAsia="zh-CN"/>
              </w:rPr>
            </w:pPr>
            <w:r w:rsidRPr="00A564B4">
              <w:rPr>
                <w:lang w:eastAsia="zh-CN"/>
              </w:rPr>
              <w:t>C04k</w:t>
            </w:r>
            <w:r w:rsidRPr="00A564B4">
              <w:tab/>
            </w:r>
            <w:r w:rsidRPr="00A564B4">
              <w:rPr>
                <w:lang w:eastAsia="zh-CN"/>
              </w:rPr>
              <w:t xml:space="preserve">IF </w:t>
            </w:r>
            <w:r w:rsidRPr="00A564B4">
              <w:rPr>
                <w:rFonts w:eastAsia="PMingLiU"/>
                <w:lang w:eastAsia="zh-TW"/>
              </w:rPr>
              <w:t>A.4.5-1/76</w:t>
            </w:r>
            <w:r w:rsidRPr="00A564B4">
              <w:t xml:space="preserve"> AND A.4.1-1/</w:t>
            </w:r>
            <w:r w:rsidRPr="00A564B4">
              <w:rPr>
                <w:lang w:eastAsia="zh-CN"/>
              </w:rPr>
              <w:t xml:space="preserve">2 AND </w:t>
            </w:r>
            <w:r w:rsidRPr="00A564B4">
              <w:t>A.4.1-1/4</w:t>
            </w:r>
            <w:r w:rsidRPr="00A564B4">
              <w:rPr>
                <w:lang w:eastAsia="zh-CN"/>
              </w:rPr>
              <w:t xml:space="preserve"> THEN R ELSE N/A</w:t>
            </w:r>
          </w:p>
        </w:tc>
      </w:tr>
      <w:tr w:rsidR="002A03BE" w:rsidRPr="00A564B4" w14:paraId="362373F2" w14:textId="77777777" w:rsidTr="00C2388B">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84625C2" w14:textId="77777777" w:rsidR="002A03BE" w:rsidRPr="00A564B4" w:rsidRDefault="002A03BE" w:rsidP="00C2388B">
            <w:pPr>
              <w:pStyle w:val="TAN"/>
              <w:rPr>
                <w:lang w:eastAsia="zh-CN"/>
              </w:rPr>
            </w:pPr>
            <w:r w:rsidRPr="00A564B4">
              <w:rPr>
                <w:lang w:eastAsia="zh-CN"/>
              </w:rPr>
              <w:t>C04l</w:t>
            </w:r>
            <w:r w:rsidRPr="00A564B4">
              <w:tab/>
            </w:r>
            <w:r w:rsidRPr="00A564B4">
              <w:rPr>
                <w:lang w:eastAsia="zh-CN"/>
              </w:rPr>
              <w:t xml:space="preserve">IF </w:t>
            </w:r>
            <w:r w:rsidRPr="00A564B4">
              <w:rPr>
                <w:rFonts w:eastAsia="PMingLiU"/>
                <w:lang w:eastAsia="zh-TW"/>
              </w:rPr>
              <w:t>A.4.5-1/76</w:t>
            </w:r>
            <w:r w:rsidRPr="00A564B4">
              <w:t xml:space="preserve"> AND A.4.1-1/</w:t>
            </w:r>
            <w:r w:rsidRPr="00A564B4">
              <w:rPr>
                <w:lang w:eastAsia="zh-CN"/>
              </w:rPr>
              <w:t xml:space="preserve">1 AND </w:t>
            </w:r>
            <w:r w:rsidRPr="00A564B4">
              <w:t>A.4.1-1/</w:t>
            </w:r>
            <w:r w:rsidRPr="00A564B4">
              <w:rPr>
                <w:lang w:eastAsia="zh-CN"/>
              </w:rPr>
              <w:t>3 THEN R ELSE N/A</w:t>
            </w:r>
          </w:p>
        </w:tc>
      </w:tr>
      <w:tr w:rsidR="002A03BE" w:rsidRPr="00A564B4" w14:paraId="3F006953" w14:textId="77777777" w:rsidTr="00C2388B">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923D71F" w14:textId="77777777" w:rsidR="002A03BE" w:rsidRPr="00A564B4" w:rsidRDefault="002A03BE" w:rsidP="00C2388B">
            <w:pPr>
              <w:pStyle w:val="TAN"/>
              <w:rPr>
                <w:lang w:eastAsia="zh-CN"/>
              </w:rPr>
            </w:pPr>
            <w:r w:rsidRPr="00A564B4">
              <w:rPr>
                <w:lang w:eastAsia="zh-CN"/>
              </w:rPr>
              <w:t>C04</w:t>
            </w:r>
            <w:r>
              <w:rPr>
                <w:lang w:eastAsia="zh-CN"/>
              </w:rPr>
              <w:t>m</w:t>
            </w:r>
            <w:r w:rsidRPr="00A564B4">
              <w:tab/>
            </w:r>
            <w:r w:rsidRPr="00A564B4">
              <w:rPr>
                <w:lang w:eastAsia="zh-CN"/>
              </w:rPr>
              <w:t xml:space="preserve">IF </w:t>
            </w:r>
            <w:r w:rsidRPr="00A564B4">
              <w:t>(</w:t>
            </w:r>
            <w:proofErr w:type="gramStart"/>
            <w:r w:rsidRPr="00A564B4">
              <w:t>NOT(</w:t>
            </w:r>
            <w:proofErr w:type="gramEnd"/>
            <w:r w:rsidRPr="00A564B4">
              <w:t xml:space="preserve">A.4.3-4a/1 </w:t>
            </w:r>
            <w:r w:rsidRPr="00A564B4">
              <w:rPr>
                <w:rFonts w:eastAsia="PMingLiU"/>
                <w:lang w:eastAsia="zh-TW"/>
              </w:rPr>
              <w:t>OR A.4.3-4a/1a</w:t>
            </w:r>
            <w:r w:rsidRPr="00A564B4">
              <w:t xml:space="preserve"> OR A.4.3-4aa/1)) AND </w:t>
            </w:r>
            <w:r w:rsidRPr="00A564B4">
              <w:rPr>
                <w:lang w:eastAsia="zh-CN"/>
              </w:rPr>
              <w:t>(</w:t>
            </w:r>
            <w:r w:rsidRPr="00A564B4">
              <w:t>A.4.1-1/</w:t>
            </w:r>
            <w:r w:rsidRPr="00A564B4">
              <w:rPr>
                <w:lang w:eastAsia="zh-CN"/>
              </w:rPr>
              <w:t xml:space="preserve">1 AND </w:t>
            </w:r>
            <w:r w:rsidRPr="00A564B4">
              <w:t>A.4.1-1/</w:t>
            </w:r>
            <w:r w:rsidRPr="00A564B4">
              <w:rPr>
                <w:lang w:eastAsia="zh-CN"/>
              </w:rPr>
              <w:t>3</w:t>
            </w:r>
            <w:r>
              <w:rPr>
                <w:lang w:eastAsia="zh-CN"/>
              </w:rPr>
              <w:t>a</w:t>
            </w:r>
            <w:r w:rsidRPr="00A564B4">
              <w:rPr>
                <w:lang w:eastAsia="zh-CN"/>
              </w:rPr>
              <w:t>) THEN R ELSE N/A</w:t>
            </w:r>
          </w:p>
        </w:tc>
      </w:tr>
      <w:tr w:rsidR="002A03BE" w:rsidRPr="00A564B4" w14:paraId="4D697677" w14:textId="77777777" w:rsidTr="00C2388B">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DD55D50" w14:textId="77777777" w:rsidR="002A03BE" w:rsidRPr="00A564B4" w:rsidRDefault="002A03BE" w:rsidP="00C2388B">
            <w:pPr>
              <w:pStyle w:val="TAN"/>
              <w:rPr>
                <w:lang w:eastAsia="zh-CN"/>
              </w:rPr>
            </w:pPr>
            <w:r w:rsidRPr="00A564B4">
              <w:rPr>
                <w:lang w:eastAsia="zh-CN"/>
              </w:rPr>
              <w:t>C04</w:t>
            </w:r>
            <w:r>
              <w:rPr>
                <w:lang w:eastAsia="zh-CN"/>
              </w:rPr>
              <w:t>n</w:t>
            </w:r>
            <w:r w:rsidRPr="00A564B4">
              <w:tab/>
            </w:r>
            <w:r w:rsidRPr="00A564B4">
              <w:rPr>
                <w:lang w:eastAsia="zh-CN"/>
              </w:rPr>
              <w:t xml:space="preserve">IF </w:t>
            </w:r>
            <w:r w:rsidRPr="00A564B4">
              <w:t>(</w:t>
            </w:r>
            <w:r w:rsidRPr="00A564B4">
              <w:rPr>
                <w:rFonts w:eastAsia="PMingLiU"/>
                <w:lang w:eastAsia="zh-TW"/>
              </w:rPr>
              <w:t xml:space="preserve">A.4.3-4a/1a </w:t>
            </w:r>
            <w:r w:rsidRPr="00A564B4">
              <w:t>AND A.4.1-1/</w:t>
            </w:r>
            <w:r w:rsidRPr="00A564B4">
              <w:rPr>
                <w:lang w:eastAsia="zh-CN"/>
              </w:rPr>
              <w:t xml:space="preserve">1 AND </w:t>
            </w:r>
            <w:r w:rsidRPr="00A564B4">
              <w:t>A.4.1-1/</w:t>
            </w:r>
            <w:r w:rsidRPr="00A564B4">
              <w:rPr>
                <w:lang w:eastAsia="zh-CN"/>
              </w:rPr>
              <w:t>3</w:t>
            </w:r>
            <w:r>
              <w:rPr>
                <w:lang w:eastAsia="zh-CN"/>
              </w:rPr>
              <w:t>a</w:t>
            </w:r>
            <w:r w:rsidRPr="00A564B4">
              <w:rPr>
                <w:lang w:eastAsia="zh-CN"/>
              </w:rPr>
              <w:t>) THEN R ELSE N/A</w:t>
            </w:r>
          </w:p>
        </w:tc>
      </w:tr>
      <w:tr w:rsidR="00F91115" w:rsidRPr="00A564B4" w14:paraId="7AAA473F" w14:textId="77777777" w:rsidTr="00C2388B">
        <w:tblPrEx>
          <w:tblLook w:val="04A0" w:firstRow="1" w:lastRow="0" w:firstColumn="1" w:lastColumn="0" w:noHBand="0" w:noVBand="1"/>
        </w:tblPrEx>
        <w:trPr>
          <w:cantSplit/>
          <w:trHeight w:val="105"/>
          <w:ins w:id="567" w:author="Shankar Anand" w:date="2025-05-08T20:39:00Z"/>
        </w:trPr>
        <w:tc>
          <w:tcPr>
            <w:tcW w:w="9750" w:type="dxa"/>
            <w:tcBorders>
              <w:top w:val="single" w:sz="4" w:space="0" w:color="auto"/>
              <w:left w:val="single" w:sz="4" w:space="0" w:color="auto"/>
              <w:bottom w:val="single" w:sz="4" w:space="0" w:color="auto"/>
              <w:right w:val="single" w:sz="4" w:space="0" w:color="auto"/>
            </w:tcBorders>
          </w:tcPr>
          <w:p w14:paraId="17E30101" w14:textId="3D6CA784" w:rsidR="00F91115" w:rsidRPr="00A564B4" w:rsidRDefault="0069015D" w:rsidP="00C2388B">
            <w:pPr>
              <w:pStyle w:val="TAN"/>
              <w:rPr>
                <w:ins w:id="568" w:author="Shankar Anand" w:date="2025-05-08T20:39:00Z" w16du:dateUtc="2025-05-08T15:09:00Z"/>
                <w:lang w:eastAsia="zh-CN"/>
              </w:rPr>
            </w:pPr>
            <w:ins w:id="569" w:author="Shankar Anand" w:date="2025-05-08T20:39:00Z" w16du:dateUtc="2025-05-08T15:09:00Z">
              <w:r w:rsidRPr="00A564B4">
                <w:rPr>
                  <w:lang w:eastAsia="zh-CN"/>
                </w:rPr>
                <w:t>C04</w:t>
              </w:r>
              <w:r>
                <w:rPr>
                  <w:lang w:eastAsia="zh-CN"/>
                </w:rPr>
                <w:t>o</w:t>
              </w:r>
              <w:r w:rsidRPr="00A564B4">
                <w:tab/>
              </w:r>
              <w:r w:rsidRPr="00A564B4">
                <w:rPr>
                  <w:lang w:eastAsia="zh-CN"/>
                </w:rPr>
                <w:t xml:space="preserve">IF </w:t>
              </w:r>
              <w:r w:rsidRPr="00A564B4">
                <w:t>(</w:t>
              </w:r>
              <w:proofErr w:type="gramStart"/>
              <w:r w:rsidRPr="00A564B4">
                <w:t>NOT(</w:t>
              </w:r>
              <w:proofErr w:type="gramEnd"/>
              <w:r w:rsidRPr="00A564B4">
                <w:t xml:space="preserve">A.4.3-4a/1 </w:t>
              </w:r>
              <w:r w:rsidRPr="00A564B4">
                <w:rPr>
                  <w:rFonts w:eastAsia="PMingLiU"/>
                  <w:lang w:eastAsia="zh-TW"/>
                </w:rPr>
                <w:t>OR A.4.3-4a/1a</w:t>
              </w:r>
              <w:r w:rsidRPr="00A564B4">
                <w:t xml:space="preserve"> OR A.4.3-4aa/1)) AND </w:t>
              </w:r>
              <w:r w:rsidRPr="00A564B4">
                <w:rPr>
                  <w:lang w:eastAsia="zh-CN"/>
                </w:rPr>
                <w:t>(</w:t>
              </w:r>
              <w:r w:rsidRPr="00A564B4">
                <w:t>A.4.1-1/</w:t>
              </w:r>
              <w:r w:rsidRPr="00A564B4">
                <w:rPr>
                  <w:lang w:eastAsia="zh-CN"/>
                </w:rPr>
                <w:t xml:space="preserve">1 AND </w:t>
              </w:r>
              <w:r w:rsidRPr="00A564B4">
                <w:t>A.4.1-1/</w:t>
              </w:r>
              <w:r w:rsidRPr="00A564B4">
                <w:rPr>
                  <w:lang w:eastAsia="zh-CN"/>
                </w:rPr>
                <w:t xml:space="preserve">3) </w:t>
              </w:r>
              <w:r>
                <w:rPr>
                  <w:lang w:eastAsia="zh-CN"/>
                </w:rPr>
                <w:t>AND NOT A.4.5/XXX</w:t>
              </w:r>
              <w:r w:rsidRPr="008B7C08">
                <w:rPr>
                  <w:lang w:eastAsia="zh-CN"/>
                </w:rPr>
                <w:t xml:space="preserve"> </w:t>
              </w:r>
              <w:r w:rsidRPr="00A564B4">
                <w:rPr>
                  <w:lang w:eastAsia="zh-CN"/>
                </w:rPr>
                <w:t>THEN R ELSE N/A</w:t>
              </w:r>
            </w:ins>
          </w:p>
        </w:tc>
      </w:tr>
      <w:tr w:rsidR="002A03BE" w:rsidRPr="00A564B4" w14:paraId="330EE6B6" w14:textId="77777777" w:rsidTr="00C2388B">
        <w:trPr>
          <w:cantSplit/>
          <w:trHeight w:val="105"/>
        </w:trPr>
        <w:tc>
          <w:tcPr>
            <w:tcW w:w="9750" w:type="dxa"/>
          </w:tcPr>
          <w:p w14:paraId="61F29A1B" w14:textId="77777777" w:rsidR="002A03BE" w:rsidRPr="00A564B4" w:rsidRDefault="002A03BE" w:rsidP="00C2388B">
            <w:pPr>
              <w:pStyle w:val="TAN"/>
            </w:pPr>
            <w:r w:rsidRPr="00A564B4">
              <w:rPr>
                <w:lang w:eastAsia="zh-CN"/>
              </w:rPr>
              <w:t>C05</w:t>
            </w:r>
            <w:r w:rsidRPr="00A564B4">
              <w:tab/>
            </w:r>
            <w:r w:rsidRPr="00A564B4">
              <w:rPr>
                <w:lang w:eastAsia="zh-CN"/>
              </w:rPr>
              <w:t xml:space="preserve">IF </w:t>
            </w:r>
            <w:r w:rsidRPr="00A564B4">
              <w:t>(</w:t>
            </w:r>
            <w:proofErr w:type="gramStart"/>
            <w:r w:rsidRPr="00A564B4">
              <w:t>NOT(</w:t>
            </w:r>
            <w:proofErr w:type="gramEnd"/>
            <w:r w:rsidRPr="00A564B4">
              <w:t xml:space="preserve">A.4.3-4a/1 OR A.4.3-4a/1a OR A.4.3-4aa/1)) AND </w:t>
            </w:r>
            <w:r w:rsidRPr="00A564B4">
              <w:rPr>
                <w:lang w:eastAsia="zh-CN"/>
              </w:rPr>
              <w:t>(</w:t>
            </w:r>
            <w:r w:rsidRPr="00A564B4">
              <w:t>A.4.1-1/</w:t>
            </w:r>
            <w:r w:rsidRPr="00A564B4">
              <w:rPr>
                <w:lang w:eastAsia="zh-CN"/>
              </w:rPr>
              <w:t xml:space="preserve">2 AND </w:t>
            </w:r>
            <w:r w:rsidRPr="00A564B4">
              <w:t>A.4.1-1/</w:t>
            </w:r>
            <w:r w:rsidRPr="00A564B4">
              <w:rPr>
                <w:lang w:eastAsia="zh-CN"/>
              </w:rPr>
              <w:t>4) THEN R ELSE N/A</w:t>
            </w:r>
          </w:p>
        </w:tc>
      </w:tr>
      <w:tr w:rsidR="002A03BE" w:rsidRPr="00A564B4" w14:paraId="19D4903C" w14:textId="77777777" w:rsidTr="00C2388B">
        <w:trPr>
          <w:cantSplit/>
          <w:trHeight w:val="105"/>
        </w:trPr>
        <w:tc>
          <w:tcPr>
            <w:tcW w:w="9750" w:type="dxa"/>
          </w:tcPr>
          <w:p w14:paraId="5DB592FB" w14:textId="77777777" w:rsidR="002A03BE" w:rsidRPr="00A564B4" w:rsidRDefault="002A03BE" w:rsidP="00C2388B">
            <w:pPr>
              <w:pStyle w:val="TAN"/>
            </w:pPr>
            <w:r w:rsidRPr="00A564B4">
              <w:rPr>
                <w:lang w:eastAsia="zh-CN"/>
              </w:rPr>
              <w:t>C05a</w:t>
            </w:r>
            <w:r w:rsidRPr="00A564B4">
              <w:tab/>
            </w:r>
            <w:r w:rsidRPr="00A564B4">
              <w:rPr>
                <w:lang w:eastAsia="zh-CN"/>
              </w:rPr>
              <w:t xml:space="preserve">IF </w:t>
            </w:r>
            <w:r w:rsidRPr="00A564B4">
              <w:t>(</w:t>
            </w:r>
            <w:proofErr w:type="gramStart"/>
            <w:r w:rsidRPr="00A564B4">
              <w:t>NOT(</w:t>
            </w:r>
            <w:proofErr w:type="gramEnd"/>
            <w:r w:rsidRPr="00A564B4">
              <w:t xml:space="preserve">A.4.3-4a/1 OR A.4.3-4a/1a OR A.4.3-4aa/1)) AND </w:t>
            </w:r>
            <w:r w:rsidRPr="00A564B4">
              <w:rPr>
                <w:lang w:eastAsia="zh-CN"/>
              </w:rPr>
              <w:t>(</w:t>
            </w:r>
            <w:r w:rsidRPr="00A564B4">
              <w:t>A.4.1-1/</w:t>
            </w:r>
            <w:r w:rsidRPr="00A564B4">
              <w:rPr>
                <w:lang w:eastAsia="zh-CN"/>
              </w:rPr>
              <w:t xml:space="preserve">2 AND </w:t>
            </w:r>
            <w:r w:rsidRPr="00A564B4">
              <w:t>A.4.1-1/</w:t>
            </w:r>
            <w:r w:rsidRPr="00A564B4">
              <w:rPr>
                <w:lang w:eastAsia="zh-CN"/>
              </w:rPr>
              <w:t>4 AND A.4.4-1</w:t>
            </w:r>
            <w:r w:rsidRPr="00A564B4">
              <w:rPr>
                <w:rFonts w:eastAsia="PMingLiU"/>
                <w:lang w:eastAsia="zh-TW"/>
              </w:rPr>
              <w:t>b</w:t>
            </w:r>
            <w:r w:rsidRPr="00A564B4">
              <w:rPr>
                <w:lang w:eastAsia="zh-CN"/>
              </w:rPr>
              <w:t>/8 AND A.4.4-1</w:t>
            </w:r>
            <w:r w:rsidRPr="00A564B4">
              <w:rPr>
                <w:rFonts w:eastAsia="PMingLiU"/>
                <w:lang w:eastAsia="zh-TW"/>
              </w:rPr>
              <w:t>b</w:t>
            </w:r>
            <w:r w:rsidRPr="00A564B4">
              <w:rPr>
                <w:lang w:eastAsia="zh-CN"/>
              </w:rPr>
              <w:t>/22) THEN R ELSE N/A</w:t>
            </w:r>
          </w:p>
        </w:tc>
      </w:tr>
      <w:tr w:rsidR="002A03BE" w:rsidRPr="00A564B4" w14:paraId="543F4063" w14:textId="77777777" w:rsidTr="00C2388B">
        <w:trPr>
          <w:cantSplit/>
          <w:trHeight w:val="105"/>
        </w:trPr>
        <w:tc>
          <w:tcPr>
            <w:tcW w:w="9750" w:type="dxa"/>
          </w:tcPr>
          <w:p w14:paraId="0AAE1A9A" w14:textId="77777777" w:rsidR="002A03BE" w:rsidRPr="00A564B4" w:rsidRDefault="002A03BE" w:rsidP="00C2388B">
            <w:pPr>
              <w:pStyle w:val="TAN"/>
            </w:pPr>
            <w:r w:rsidRPr="00A564B4">
              <w:rPr>
                <w:lang w:eastAsia="zh-CN"/>
              </w:rPr>
              <w:t>C05b</w:t>
            </w:r>
            <w:r w:rsidRPr="00A564B4">
              <w:tab/>
            </w:r>
            <w:r w:rsidRPr="00A564B4">
              <w:rPr>
                <w:lang w:eastAsia="zh-CN"/>
              </w:rPr>
              <w:t xml:space="preserve">IF </w:t>
            </w:r>
            <w:r w:rsidRPr="00A564B4">
              <w:t>(</w:t>
            </w:r>
            <w:proofErr w:type="gramStart"/>
            <w:r w:rsidRPr="00A564B4">
              <w:t>NOT(</w:t>
            </w:r>
            <w:proofErr w:type="gramEnd"/>
            <w:r w:rsidRPr="00A564B4">
              <w:t>A.4.3-4a/1 OR A.4.3-4a/1a OR A.4.3-4aa/1)) AND</w:t>
            </w:r>
            <w:r w:rsidRPr="00A564B4">
              <w:rPr>
                <w:lang w:eastAsia="zh-CN"/>
              </w:rPr>
              <w:t xml:space="preserve"> (</w:t>
            </w:r>
            <w:r w:rsidRPr="00A564B4">
              <w:t>A.4.1-1/</w:t>
            </w:r>
            <w:r w:rsidRPr="00A564B4">
              <w:rPr>
                <w:lang w:eastAsia="zh-CN"/>
              </w:rPr>
              <w:t xml:space="preserve">2 AND </w:t>
            </w:r>
            <w:r w:rsidRPr="00A564B4">
              <w:t>A.4.1-1/</w:t>
            </w:r>
            <w:r w:rsidRPr="00A564B4">
              <w:rPr>
                <w:lang w:eastAsia="zh-CN"/>
              </w:rPr>
              <w:t>4 AND A.4.4-1</w:t>
            </w:r>
            <w:r w:rsidRPr="00A564B4">
              <w:rPr>
                <w:rFonts w:eastAsia="PMingLiU"/>
                <w:lang w:eastAsia="zh-TW"/>
              </w:rPr>
              <w:t>b</w:t>
            </w:r>
            <w:r w:rsidRPr="00A564B4">
              <w:rPr>
                <w:lang w:eastAsia="zh-CN"/>
              </w:rPr>
              <w:t>/15 AND A.4.4-1</w:t>
            </w:r>
            <w:r w:rsidRPr="00A564B4">
              <w:rPr>
                <w:rFonts w:eastAsia="PMingLiU"/>
                <w:lang w:eastAsia="zh-TW"/>
              </w:rPr>
              <w:t>b</w:t>
            </w:r>
            <w:r w:rsidRPr="00A564B4">
              <w:rPr>
                <w:lang w:eastAsia="zh-CN"/>
              </w:rPr>
              <w:t>/25) THEN R ELSE N/A</w:t>
            </w:r>
          </w:p>
        </w:tc>
      </w:tr>
      <w:tr w:rsidR="002A03BE" w:rsidRPr="00A564B4" w14:paraId="2C05D681" w14:textId="77777777" w:rsidTr="00C2388B">
        <w:trPr>
          <w:cantSplit/>
          <w:trHeight w:val="105"/>
        </w:trPr>
        <w:tc>
          <w:tcPr>
            <w:tcW w:w="9750" w:type="dxa"/>
          </w:tcPr>
          <w:p w14:paraId="199609E2" w14:textId="77777777" w:rsidR="002A03BE" w:rsidRPr="00A564B4" w:rsidRDefault="002A03BE" w:rsidP="00C2388B">
            <w:pPr>
              <w:pStyle w:val="TAN"/>
              <w:rPr>
                <w:lang w:eastAsia="zh-CN"/>
              </w:rPr>
            </w:pPr>
            <w:r w:rsidRPr="00A564B4">
              <w:rPr>
                <w:lang w:eastAsia="zh-CN"/>
              </w:rPr>
              <w:t>C05c</w:t>
            </w:r>
            <w:r w:rsidRPr="00A564B4">
              <w:tab/>
              <w:t>Void</w:t>
            </w:r>
          </w:p>
        </w:tc>
      </w:tr>
      <w:tr w:rsidR="002A03BE" w:rsidRPr="00A564B4" w14:paraId="43FAE130" w14:textId="77777777" w:rsidTr="00C2388B">
        <w:trPr>
          <w:cantSplit/>
          <w:trHeight w:val="105"/>
        </w:trPr>
        <w:tc>
          <w:tcPr>
            <w:tcW w:w="9750" w:type="dxa"/>
          </w:tcPr>
          <w:p w14:paraId="7702DD90" w14:textId="77777777" w:rsidR="002A03BE" w:rsidRPr="00A564B4" w:rsidRDefault="002A03BE" w:rsidP="00C2388B">
            <w:pPr>
              <w:pStyle w:val="TAN"/>
              <w:rPr>
                <w:lang w:eastAsia="zh-CN"/>
              </w:rPr>
            </w:pPr>
            <w:r w:rsidRPr="00A564B4">
              <w:rPr>
                <w:lang w:eastAsia="zh-CN"/>
              </w:rPr>
              <w:t>C05d</w:t>
            </w:r>
            <w:r w:rsidRPr="00A564B4">
              <w:tab/>
            </w:r>
            <w:r w:rsidRPr="00A564B4">
              <w:rPr>
                <w:lang w:eastAsia="zh-CN"/>
              </w:rPr>
              <w:t xml:space="preserve">IF </w:t>
            </w:r>
            <w:r w:rsidRPr="00A564B4">
              <w:t>(</w:t>
            </w:r>
            <w:proofErr w:type="gramStart"/>
            <w:r w:rsidRPr="00A564B4">
              <w:t>NOT(</w:t>
            </w:r>
            <w:proofErr w:type="gramEnd"/>
            <w:r w:rsidRPr="00A564B4">
              <w:t xml:space="preserve">A.4.3-4a/1 OR A.4.3-4a/1a OR A.4.3-4aa/1)) AND </w:t>
            </w:r>
            <w:r w:rsidRPr="00A564B4">
              <w:rPr>
                <w:lang w:eastAsia="zh-CN"/>
              </w:rPr>
              <w:t>(</w:t>
            </w:r>
            <w:r w:rsidRPr="00A564B4">
              <w:t>A.4.1-1/</w:t>
            </w:r>
            <w:r w:rsidRPr="00A564B4">
              <w:rPr>
                <w:lang w:eastAsia="zh-CN"/>
              </w:rPr>
              <w:t xml:space="preserve">2 AND </w:t>
            </w:r>
            <w:r w:rsidRPr="00A564B4">
              <w:t>A.4.1-1/</w:t>
            </w:r>
            <w:r w:rsidRPr="00A564B4">
              <w:rPr>
                <w:lang w:eastAsia="zh-CN"/>
              </w:rPr>
              <w:t>4 AND A.4.4-1</w:t>
            </w:r>
            <w:r w:rsidRPr="00A564B4">
              <w:rPr>
                <w:rFonts w:eastAsia="PMingLiU"/>
                <w:lang w:eastAsia="zh-TW"/>
              </w:rPr>
              <w:t>b</w:t>
            </w:r>
            <w:r w:rsidRPr="00A564B4">
              <w:rPr>
                <w:lang w:eastAsia="zh-CN"/>
              </w:rPr>
              <w:t>/5 AND A.4.4-1</w:t>
            </w:r>
            <w:r w:rsidRPr="00A564B4">
              <w:rPr>
                <w:rFonts w:eastAsia="PMingLiU"/>
                <w:lang w:eastAsia="zh-TW"/>
              </w:rPr>
              <w:t>b</w:t>
            </w:r>
            <w:r w:rsidRPr="00A564B4">
              <w:rPr>
                <w:lang w:eastAsia="zh-CN"/>
              </w:rPr>
              <w:t>/15 AND A.4.4-1</w:t>
            </w:r>
            <w:r w:rsidRPr="00A564B4">
              <w:rPr>
                <w:rFonts w:eastAsia="PMingLiU"/>
                <w:lang w:eastAsia="zh-TW"/>
              </w:rPr>
              <w:t>b</w:t>
            </w:r>
            <w:r w:rsidRPr="00A564B4">
              <w:rPr>
                <w:lang w:eastAsia="zh-CN"/>
              </w:rPr>
              <w:t>/25) THEN R ELSE N/A</w:t>
            </w:r>
          </w:p>
        </w:tc>
      </w:tr>
      <w:tr w:rsidR="002A03BE" w:rsidRPr="00A564B4" w14:paraId="604D3228" w14:textId="77777777" w:rsidTr="00C2388B">
        <w:trPr>
          <w:cantSplit/>
          <w:trHeight w:val="105"/>
        </w:trPr>
        <w:tc>
          <w:tcPr>
            <w:tcW w:w="9750" w:type="dxa"/>
          </w:tcPr>
          <w:p w14:paraId="0A9DBC4B" w14:textId="77777777" w:rsidR="002A03BE" w:rsidRPr="00A564B4" w:rsidRDefault="002A03BE" w:rsidP="00C2388B">
            <w:pPr>
              <w:pStyle w:val="TAN"/>
              <w:rPr>
                <w:lang w:eastAsia="zh-CN"/>
              </w:rPr>
            </w:pPr>
            <w:r w:rsidRPr="00A564B4">
              <w:rPr>
                <w:lang w:eastAsia="zh-CN"/>
              </w:rPr>
              <w:t>C05e</w:t>
            </w:r>
            <w:r w:rsidRPr="00A564B4">
              <w:tab/>
            </w:r>
            <w:r w:rsidRPr="00A564B4">
              <w:rPr>
                <w:lang w:eastAsia="zh-CN"/>
              </w:rPr>
              <w:t xml:space="preserve">IF </w:t>
            </w:r>
            <w:r w:rsidRPr="00A564B4">
              <w:t>(</w:t>
            </w:r>
            <w:proofErr w:type="gramStart"/>
            <w:r w:rsidRPr="00A564B4">
              <w:t>NOT(</w:t>
            </w:r>
            <w:proofErr w:type="gramEnd"/>
            <w:r w:rsidRPr="00A564B4">
              <w:t xml:space="preserve">A.4.3-4a/1 OR A.4.3-4a/1a OR A.4.3-4aa/1)) AND </w:t>
            </w:r>
            <w:r w:rsidRPr="00A564B4">
              <w:rPr>
                <w:lang w:eastAsia="zh-CN"/>
              </w:rPr>
              <w:t>(</w:t>
            </w:r>
            <w:r w:rsidRPr="00A564B4">
              <w:t>A.4.1-1/</w:t>
            </w:r>
            <w:r w:rsidRPr="00A564B4">
              <w:rPr>
                <w:lang w:eastAsia="zh-CN"/>
              </w:rPr>
              <w:t xml:space="preserve">2 AND </w:t>
            </w:r>
            <w:r w:rsidRPr="00A564B4">
              <w:t>A.4.1-1/</w:t>
            </w:r>
            <w:r w:rsidRPr="00A564B4">
              <w:rPr>
                <w:lang w:eastAsia="zh-CN"/>
              </w:rPr>
              <w:t>4 AND A.4.4-1</w:t>
            </w:r>
            <w:r w:rsidRPr="00A564B4">
              <w:rPr>
                <w:rFonts w:eastAsia="PMingLiU"/>
                <w:lang w:eastAsia="zh-TW"/>
              </w:rPr>
              <w:t>b</w:t>
            </w:r>
            <w:r w:rsidRPr="00A564B4">
              <w:rPr>
                <w:lang w:eastAsia="zh-CN"/>
              </w:rPr>
              <w:t>/22 AND A.4.4-1</w:t>
            </w:r>
            <w:r w:rsidRPr="00A564B4">
              <w:rPr>
                <w:rFonts w:eastAsia="PMingLiU"/>
                <w:lang w:eastAsia="zh-TW"/>
              </w:rPr>
              <w:t>b</w:t>
            </w:r>
            <w:r w:rsidRPr="00A564B4">
              <w:rPr>
                <w:lang w:eastAsia="zh-CN"/>
              </w:rPr>
              <w:t>/25) THEN R ELSE N/A</w:t>
            </w:r>
          </w:p>
        </w:tc>
      </w:tr>
      <w:tr w:rsidR="002A03BE" w:rsidRPr="00A564B4" w14:paraId="268C7C8C" w14:textId="77777777" w:rsidTr="00C2388B">
        <w:trPr>
          <w:cantSplit/>
          <w:trHeight w:val="105"/>
        </w:trPr>
        <w:tc>
          <w:tcPr>
            <w:tcW w:w="9750" w:type="dxa"/>
          </w:tcPr>
          <w:p w14:paraId="0C8A091E" w14:textId="77777777" w:rsidR="002A03BE" w:rsidRPr="00A564B4" w:rsidRDefault="002A03BE" w:rsidP="00C2388B">
            <w:pPr>
              <w:pStyle w:val="TAN"/>
              <w:rPr>
                <w:lang w:eastAsia="zh-CN"/>
              </w:rPr>
            </w:pPr>
            <w:r w:rsidRPr="00A564B4">
              <w:rPr>
                <w:lang w:eastAsia="zh-CN"/>
              </w:rPr>
              <w:t>C06</w:t>
            </w:r>
            <w:r w:rsidRPr="00A564B4">
              <w:tab/>
            </w:r>
            <w:r w:rsidRPr="00A564B4">
              <w:rPr>
                <w:lang w:eastAsia="zh-CN"/>
              </w:rPr>
              <w:t xml:space="preserve">IF </w:t>
            </w:r>
            <w:r w:rsidRPr="00A564B4">
              <w:t>(</w:t>
            </w:r>
            <w:proofErr w:type="gramStart"/>
            <w:r w:rsidRPr="00A564B4">
              <w:t>NOT(</w:t>
            </w:r>
            <w:proofErr w:type="gramEnd"/>
            <w:r w:rsidRPr="00A564B4">
              <w:t xml:space="preserve">A.4.3-4a/1 OR A.4.3-4a/1a OR A.4.3-4aa/1)) AND </w:t>
            </w:r>
            <w:r w:rsidRPr="00A564B4">
              <w:rPr>
                <w:lang w:eastAsia="zh-CN"/>
              </w:rPr>
              <w:t>(</w:t>
            </w:r>
            <w:r w:rsidRPr="00A564B4">
              <w:t>A.4.1-1/</w:t>
            </w:r>
            <w:r w:rsidRPr="00A564B4">
              <w:rPr>
                <w:lang w:eastAsia="zh-CN"/>
              </w:rPr>
              <w:t xml:space="preserve">1 AND </w:t>
            </w:r>
            <w:r w:rsidRPr="00A564B4">
              <w:t>A.4.1-1/</w:t>
            </w:r>
            <w:r w:rsidRPr="00A564B4">
              <w:rPr>
                <w:lang w:eastAsia="zh-CN"/>
              </w:rPr>
              <w:t xml:space="preserve">4) THEN R ELSE N/A </w:t>
            </w:r>
          </w:p>
        </w:tc>
      </w:tr>
      <w:tr w:rsidR="002A03BE" w:rsidRPr="00A564B4" w14:paraId="77DAB1B4" w14:textId="77777777" w:rsidTr="00C2388B">
        <w:trPr>
          <w:cantSplit/>
          <w:trHeight w:val="105"/>
        </w:trPr>
        <w:tc>
          <w:tcPr>
            <w:tcW w:w="9750" w:type="dxa"/>
          </w:tcPr>
          <w:p w14:paraId="7692C69F" w14:textId="77777777" w:rsidR="002A03BE" w:rsidRPr="00A564B4" w:rsidRDefault="002A03BE" w:rsidP="00C2388B">
            <w:pPr>
              <w:pStyle w:val="TAN"/>
              <w:rPr>
                <w:lang w:eastAsia="zh-CN"/>
              </w:rPr>
            </w:pPr>
            <w:r w:rsidRPr="00A564B4">
              <w:rPr>
                <w:lang w:eastAsia="zh-CN"/>
              </w:rPr>
              <w:t>C06a</w:t>
            </w:r>
            <w:r w:rsidRPr="00A564B4">
              <w:tab/>
            </w:r>
            <w:r w:rsidRPr="00A564B4">
              <w:rPr>
                <w:lang w:eastAsia="zh-CN"/>
              </w:rPr>
              <w:t xml:space="preserve">IF </w:t>
            </w:r>
            <w:r w:rsidRPr="00A564B4">
              <w:t>(</w:t>
            </w:r>
            <w:proofErr w:type="gramStart"/>
            <w:r w:rsidRPr="00A564B4">
              <w:t>NOT(</w:t>
            </w:r>
            <w:proofErr w:type="gramEnd"/>
            <w:r w:rsidRPr="00A564B4">
              <w:t xml:space="preserve">A.4.3-4a/1 OR A.4.3-4a/1a OR A.4.3-4aa/1)) AND </w:t>
            </w:r>
            <w:r w:rsidRPr="00A564B4">
              <w:rPr>
                <w:lang w:eastAsia="zh-CN"/>
              </w:rPr>
              <w:t>(</w:t>
            </w:r>
            <w:r w:rsidRPr="00A564B4">
              <w:t>A.4.1-1/</w:t>
            </w:r>
            <w:r w:rsidRPr="00A564B4">
              <w:rPr>
                <w:lang w:eastAsia="zh-CN"/>
              </w:rPr>
              <w:t xml:space="preserve">1 AND </w:t>
            </w:r>
            <w:r w:rsidRPr="00A564B4">
              <w:t>A.4.1-1/</w:t>
            </w:r>
            <w:r w:rsidRPr="00A564B4">
              <w:rPr>
                <w:lang w:eastAsia="zh-CN"/>
              </w:rPr>
              <w:t>4 AND A.4.4-1</w:t>
            </w:r>
            <w:r w:rsidRPr="00A564B4">
              <w:rPr>
                <w:rFonts w:eastAsia="PMingLiU"/>
                <w:lang w:eastAsia="zh-TW"/>
              </w:rPr>
              <w:t>a</w:t>
            </w:r>
            <w:r w:rsidRPr="00A564B4">
              <w:rPr>
                <w:lang w:eastAsia="zh-CN"/>
              </w:rPr>
              <w:t>/8 AND A.4.4-1</w:t>
            </w:r>
            <w:r w:rsidRPr="00A564B4">
              <w:rPr>
                <w:rFonts w:eastAsia="PMingLiU"/>
                <w:lang w:eastAsia="zh-TW"/>
              </w:rPr>
              <w:t>a</w:t>
            </w:r>
            <w:r w:rsidRPr="00A564B4">
              <w:rPr>
                <w:lang w:eastAsia="zh-CN"/>
              </w:rPr>
              <w:t xml:space="preserve">/22) THEN R ELSE N/A </w:t>
            </w:r>
          </w:p>
        </w:tc>
      </w:tr>
      <w:tr w:rsidR="002A03BE" w:rsidRPr="00A564B4" w14:paraId="0269305B" w14:textId="77777777" w:rsidTr="00C2388B">
        <w:trPr>
          <w:cantSplit/>
          <w:trHeight w:val="105"/>
        </w:trPr>
        <w:tc>
          <w:tcPr>
            <w:tcW w:w="9750" w:type="dxa"/>
          </w:tcPr>
          <w:p w14:paraId="1BE02E9E" w14:textId="77777777" w:rsidR="002A03BE" w:rsidRPr="00A564B4" w:rsidRDefault="002A03BE" w:rsidP="00C2388B">
            <w:pPr>
              <w:pStyle w:val="TAN"/>
              <w:rPr>
                <w:lang w:eastAsia="zh-CN"/>
              </w:rPr>
            </w:pPr>
            <w:r w:rsidRPr="00A564B4">
              <w:rPr>
                <w:lang w:eastAsia="zh-CN"/>
              </w:rPr>
              <w:t>C06b</w:t>
            </w:r>
            <w:r w:rsidRPr="00A564B4">
              <w:tab/>
            </w:r>
            <w:r w:rsidRPr="00A564B4">
              <w:rPr>
                <w:lang w:eastAsia="zh-CN"/>
              </w:rPr>
              <w:t xml:space="preserve">IF </w:t>
            </w:r>
            <w:r w:rsidRPr="00A564B4">
              <w:t>(</w:t>
            </w:r>
            <w:proofErr w:type="gramStart"/>
            <w:r w:rsidRPr="00A564B4">
              <w:t>NOT(</w:t>
            </w:r>
            <w:proofErr w:type="gramEnd"/>
            <w:r w:rsidRPr="00A564B4">
              <w:t xml:space="preserve">A.4.3-4a/1 OR A.4.3-4a/1a OR A.4.3-4aa/1)) AND </w:t>
            </w:r>
            <w:r w:rsidRPr="00A564B4">
              <w:rPr>
                <w:lang w:eastAsia="zh-CN"/>
              </w:rPr>
              <w:t>(</w:t>
            </w:r>
            <w:r w:rsidRPr="00A564B4">
              <w:t>A.4.1-1/</w:t>
            </w:r>
            <w:r w:rsidRPr="00A564B4">
              <w:rPr>
                <w:lang w:eastAsia="zh-CN"/>
              </w:rPr>
              <w:t xml:space="preserve">1 AND </w:t>
            </w:r>
            <w:r w:rsidRPr="00A564B4">
              <w:t>A.4.1-1/</w:t>
            </w:r>
            <w:r w:rsidRPr="00A564B4">
              <w:rPr>
                <w:lang w:eastAsia="zh-CN"/>
              </w:rPr>
              <w:t>4 AND A.4.4-1</w:t>
            </w:r>
            <w:r w:rsidRPr="00A564B4">
              <w:rPr>
                <w:rFonts w:eastAsia="PMingLiU"/>
                <w:lang w:eastAsia="zh-TW"/>
              </w:rPr>
              <w:t>a</w:t>
            </w:r>
            <w:r w:rsidRPr="00A564B4">
              <w:rPr>
                <w:lang w:eastAsia="zh-CN"/>
              </w:rPr>
              <w:t>/15 AND A.4.4-1</w:t>
            </w:r>
            <w:r w:rsidRPr="00A564B4">
              <w:rPr>
                <w:rFonts w:eastAsia="PMingLiU"/>
                <w:lang w:eastAsia="zh-TW"/>
              </w:rPr>
              <w:t>a</w:t>
            </w:r>
            <w:r w:rsidRPr="00A564B4">
              <w:rPr>
                <w:lang w:eastAsia="zh-CN"/>
              </w:rPr>
              <w:t xml:space="preserve">/22) THEN R ELSE N/A </w:t>
            </w:r>
          </w:p>
        </w:tc>
      </w:tr>
      <w:tr w:rsidR="002A03BE" w:rsidRPr="00A564B4" w14:paraId="36DF8594" w14:textId="77777777" w:rsidTr="00C2388B">
        <w:trPr>
          <w:cantSplit/>
          <w:trHeight w:val="105"/>
        </w:trPr>
        <w:tc>
          <w:tcPr>
            <w:tcW w:w="9750" w:type="dxa"/>
          </w:tcPr>
          <w:p w14:paraId="1870B514" w14:textId="77777777" w:rsidR="002A03BE" w:rsidRPr="00A564B4" w:rsidRDefault="002A03BE" w:rsidP="00C2388B">
            <w:pPr>
              <w:pStyle w:val="TAN"/>
              <w:rPr>
                <w:lang w:eastAsia="zh-CN"/>
              </w:rPr>
            </w:pPr>
            <w:r w:rsidRPr="00A564B4">
              <w:rPr>
                <w:lang w:eastAsia="zh-CN"/>
              </w:rPr>
              <w:t>C07</w:t>
            </w:r>
            <w:r w:rsidRPr="00A564B4">
              <w:tab/>
            </w:r>
            <w:r w:rsidRPr="00A564B4">
              <w:rPr>
                <w:lang w:eastAsia="zh-CN"/>
              </w:rPr>
              <w:t xml:space="preserve">IF </w:t>
            </w:r>
            <w:r w:rsidRPr="00A564B4">
              <w:t>(</w:t>
            </w:r>
            <w:proofErr w:type="gramStart"/>
            <w:r w:rsidRPr="00A564B4">
              <w:t>NOT(</w:t>
            </w:r>
            <w:proofErr w:type="gramEnd"/>
            <w:r w:rsidRPr="00A564B4">
              <w:t xml:space="preserve">A.4.3-4a/1 </w:t>
            </w:r>
            <w:r w:rsidRPr="00A564B4">
              <w:rPr>
                <w:rFonts w:eastAsia="PMingLiU"/>
                <w:lang w:eastAsia="zh-TW"/>
              </w:rPr>
              <w:t xml:space="preserve">OR A.4.3-4a/1a </w:t>
            </w:r>
            <w:r w:rsidRPr="00A564B4">
              <w:t xml:space="preserve">OR A.4.3-4aa/1)) AND </w:t>
            </w:r>
            <w:r w:rsidRPr="00A564B4">
              <w:rPr>
                <w:lang w:eastAsia="zh-CN"/>
              </w:rPr>
              <w:t>(</w:t>
            </w:r>
            <w:r w:rsidRPr="00A564B4">
              <w:t>A.4.1-1/</w:t>
            </w:r>
            <w:r w:rsidRPr="00A564B4">
              <w:rPr>
                <w:lang w:eastAsia="zh-CN"/>
              </w:rPr>
              <w:t xml:space="preserve">2 AND </w:t>
            </w:r>
            <w:r w:rsidRPr="00A564B4">
              <w:t>A.4.1-1/</w:t>
            </w:r>
            <w:r w:rsidRPr="00A564B4">
              <w:rPr>
                <w:lang w:eastAsia="zh-CN"/>
              </w:rPr>
              <w:t>3) THEN R ELSE N/A</w:t>
            </w:r>
          </w:p>
        </w:tc>
      </w:tr>
      <w:tr w:rsidR="002A03BE" w:rsidRPr="00A564B4" w14:paraId="7D649D53" w14:textId="77777777" w:rsidTr="00C2388B">
        <w:trPr>
          <w:cantSplit/>
          <w:trHeight w:val="105"/>
        </w:trPr>
        <w:tc>
          <w:tcPr>
            <w:tcW w:w="9750" w:type="dxa"/>
          </w:tcPr>
          <w:p w14:paraId="381449EB" w14:textId="77777777" w:rsidR="002A03BE" w:rsidRPr="00A564B4" w:rsidRDefault="002A03BE" w:rsidP="00C2388B">
            <w:pPr>
              <w:pStyle w:val="TAN"/>
              <w:rPr>
                <w:lang w:eastAsia="zh-CN"/>
              </w:rPr>
            </w:pPr>
            <w:r w:rsidRPr="00A564B4">
              <w:rPr>
                <w:lang w:eastAsia="zh-CN"/>
              </w:rPr>
              <w:t>C07a</w:t>
            </w:r>
            <w:r w:rsidRPr="00A564B4">
              <w:tab/>
            </w:r>
            <w:r w:rsidRPr="00A564B4">
              <w:rPr>
                <w:lang w:eastAsia="zh-CN"/>
              </w:rPr>
              <w:t xml:space="preserve">IF </w:t>
            </w:r>
            <w:r w:rsidRPr="00A564B4">
              <w:t>(</w:t>
            </w:r>
            <w:proofErr w:type="gramStart"/>
            <w:r w:rsidRPr="00A564B4">
              <w:t>NOT(</w:t>
            </w:r>
            <w:proofErr w:type="gramEnd"/>
            <w:r w:rsidRPr="00A564B4">
              <w:t xml:space="preserve">A.4.3-4a/1 OR A.4.3-4a/1a OR A.4.3-4aa/1)) AND </w:t>
            </w:r>
            <w:r w:rsidRPr="00A564B4">
              <w:rPr>
                <w:lang w:eastAsia="zh-CN"/>
              </w:rPr>
              <w:t>(</w:t>
            </w:r>
            <w:r w:rsidRPr="00A564B4">
              <w:t>A.4.1-1/</w:t>
            </w:r>
            <w:r w:rsidRPr="00A564B4">
              <w:rPr>
                <w:lang w:eastAsia="zh-CN"/>
              </w:rPr>
              <w:t xml:space="preserve">2 AND </w:t>
            </w:r>
            <w:r w:rsidRPr="00A564B4">
              <w:t>A.4.1-1/</w:t>
            </w:r>
            <w:r w:rsidRPr="00A564B4">
              <w:rPr>
                <w:lang w:eastAsia="zh-CN"/>
              </w:rPr>
              <w:t>3 AND A.4.4-1</w:t>
            </w:r>
            <w:r w:rsidRPr="00A564B4">
              <w:rPr>
                <w:rFonts w:eastAsia="PMingLiU"/>
                <w:lang w:eastAsia="zh-TW"/>
              </w:rPr>
              <w:t>b</w:t>
            </w:r>
            <w:r w:rsidRPr="00A564B4">
              <w:rPr>
                <w:lang w:eastAsia="zh-CN"/>
              </w:rPr>
              <w:t>/8 AND A.4.4-1</w:t>
            </w:r>
            <w:r w:rsidRPr="00A564B4">
              <w:rPr>
                <w:rFonts w:eastAsia="PMingLiU"/>
                <w:lang w:eastAsia="zh-TW"/>
              </w:rPr>
              <w:t>b</w:t>
            </w:r>
            <w:r w:rsidRPr="00A564B4">
              <w:rPr>
                <w:lang w:eastAsia="zh-CN"/>
              </w:rPr>
              <w:t>/22) THEN R ELSE N/A</w:t>
            </w:r>
          </w:p>
        </w:tc>
      </w:tr>
      <w:tr w:rsidR="002A03BE" w:rsidRPr="00A564B4" w14:paraId="191FA6F7" w14:textId="77777777" w:rsidTr="00C2388B">
        <w:trPr>
          <w:cantSplit/>
          <w:trHeight w:val="105"/>
        </w:trPr>
        <w:tc>
          <w:tcPr>
            <w:tcW w:w="9750" w:type="dxa"/>
          </w:tcPr>
          <w:p w14:paraId="17F47B01" w14:textId="77777777" w:rsidR="002A03BE" w:rsidRPr="00A564B4" w:rsidRDefault="002A03BE" w:rsidP="00C2388B">
            <w:pPr>
              <w:pStyle w:val="TAN"/>
              <w:rPr>
                <w:lang w:eastAsia="zh-CN"/>
              </w:rPr>
            </w:pPr>
            <w:r w:rsidRPr="00A564B4">
              <w:rPr>
                <w:lang w:eastAsia="zh-CN"/>
              </w:rPr>
              <w:t>C07b</w:t>
            </w:r>
            <w:r w:rsidRPr="00A564B4">
              <w:tab/>
            </w:r>
            <w:r w:rsidRPr="00A564B4">
              <w:rPr>
                <w:lang w:eastAsia="zh-CN"/>
              </w:rPr>
              <w:t xml:space="preserve">IF </w:t>
            </w:r>
            <w:r w:rsidRPr="00A564B4">
              <w:t>(</w:t>
            </w:r>
            <w:proofErr w:type="gramStart"/>
            <w:r w:rsidRPr="00A564B4">
              <w:t>NOT(</w:t>
            </w:r>
            <w:proofErr w:type="gramEnd"/>
            <w:r w:rsidRPr="00A564B4">
              <w:t xml:space="preserve">A.4.3-4a/1 OR A.4.3-4a/1a OR A.4.3-4aa/1)) AND </w:t>
            </w:r>
            <w:r w:rsidRPr="00A564B4">
              <w:rPr>
                <w:lang w:eastAsia="zh-CN"/>
              </w:rPr>
              <w:t>(</w:t>
            </w:r>
            <w:r w:rsidRPr="00A564B4">
              <w:t>A.4.1-1/</w:t>
            </w:r>
            <w:r w:rsidRPr="00A564B4">
              <w:rPr>
                <w:lang w:eastAsia="zh-CN"/>
              </w:rPr>
              <w:t xml:space="preserve">2 AND </w:t>
            </w:r>
            <w:r w:rsidRPr="00A564B4">
              <w:t>A.4.1-1/</w:t>
            </w:r>
            <w:r w:rsidRPr="00A564B4">
              <w:rPr>
                <w:lang w:eastAsia="zh-CN"/>
              </w:rPr>
              <w:t>3 AND A.4.4-1</w:t>
            </w:r>
            <w:r w:rsidRPr="00A564B4">
              <w:rPr>
                <w:rFonts w:eastAsia="PMingLiU"/>
                <w:lang w:eastAsia="zh-TW"/>
              </w:rPr>
              <w:t>b</w:t>
            </w:r>
            <w:r w:rsidRPr="00A564B4">
              <w:rPr>
                <w:lang w:eastAsia="zh-CN"/>
              </w:rPr>
              <w:t>/15 AND A.4.4-1</w:t>
            </w:r>
            <w:r w:rsidRPr="00A564B4">
              <w:rPr>
                <w:rFonts w:eastAsia="PMingLiU"/>
                <w:lang w:eastAsia="zh-TW"/>
              </w:rPr>
              <w:t>b</w:t>
            </w:r>
            <w:r w:rsidRPr="00A564B4">
              <w:rPr>
                <w:lang w:eastAsia="zh-CN"/>
              </w:rPr>
              <w:t>/22) THEN R ELSE N/A</w:t>
            </w:r>
          </w:p>
        </w:tc>
      </w:tr>
      <w:tr w:rsidR="002A03BE" w:rsidRPr="00A564B4" w14:paraId="4D9900BA" w14:textId="77777777" w:rsidTr="00C2388B">
        <w:trPr>
          <w:cantSplit/>
          <w:trHeight w:val="105"/>
        </w:trPr>
        <w:tc>
          <w:tcPr>
            <w:tcW w:w="9750" w:type="dxa"/>
          </w:tcPr>
          <w:p w14:paraId="6E54FDC9" w14:textId="77777777" w:rsidR="002A03BE" w:rsidRPr="00A564B4" w:rsidRDefault="002A03BE" w:rsidP="00C2388B">
            <w:pPr>
              <w:pStyle w:val="TAN"/>
              <w:rPr>
                <w:lang w:eastAsia="zh-CN"/>
              </w:rPr>
            </w:pPr>
            <w:r w:rsidRPr="00A564B4">
              <w:rPr>
                <w:lang w:eastAsia="zh-CN"/>
              </w:rPr>
              <w:t>C07c</w:t>
            </w:r>
            <w:r w:rsidRPr="00A564B4">
              <w:tab/>
              <w:t>Void</w:t>
            </w:r>
          </w:p>
        </w:tc>
      </w:tr>
      <w:tr w:rsidR="002A03BE" w:rsidRPr="00A564B4" w14:paraId="6A16996E" w14:textId="77777777" w:rsidTr="00C2388B">
        <w:trPr>
          <w:cantSplit/>
          <w:trHeight w:val="105"/>
        </w:trPr>
        <w:tc>
          <w:tcPr>
            <w:tcW w:w="9750" w:type="dxa"/>
          </w:tcPr>
          <w:p w14:paraId="01BDD164" w14:textId="77777777" w:rsidR="002A03BE" w:rsidRPr="00A564B4" w:rsidRDefault="002A03BE" w:rsidP="00C2388B">
            <w:pPr>
              <w:pStyle w:val="TAN"/>
              <w:rPr>
                <w:lang w:eastAsia="zh-CN"/>
              </w:rPr>
            </w:pPr>
            <w:r w:rsidRPr="00A564B4">
              <w:rPr>
                <w:lang w:eastAsia="zh-CN"/>
              </w:rPr>
              <w:t>C07d</w:t>
            </w:r>
            <w:r w:rsidRPr="00A564B4">
              <w:tab/>
            </w:r>
            <w:r w:rsidRPr="00A564B4">
              <w:rPr>
                <w:lang w:eastAsia="zh-CN"/>
              </w:rPr>
              <w:t xml:space="preserve">IF </w:t>
            </w:r>
            <w:r w:rsidRPr="00A564B4">
              <w:t>(</w:t>
            </w:r>
            <w:r w:rsidRPr="00A564B4">
              <w:rPr>
                <w:rFonts w:eastAsia="PMingLiU"/>
                <w:lang w:eastAsia="zh-TW"/>
              </w:rPr>
              <w:t xml:space="preserve">A.4.3-4a/1a </w:t>
            </w:r>
            <w:r w:rsidRPr="00A564B4">
              <w:t>AND A.4.1-1/</w:t>
            </w:r>
            <w:r w:rsidRPr="00A564B4">
              <w:rPr>
                <w:lang w:eastAsia="zh-CN"/>
              </w:rPr>
              <w:t xml:space="preserve">2 AND </w:t>
            </w:r>
            <w:r w:rsidRPr="00A564B4">
              <w:t>A.4.1-1/</w:t>
            </w:r>
            <w:r w:rsidRPr="00A564B4">
              <w:rPr>
                <w:lang w:eastAsia="zh-CN"/>
              </w:rPr>
              <w:t>3) THEN R ELSE N/A</w:t>
            </w:r>
          </w:p>
        </w:tc>
      </w:tr>
      <w:tr w:rsidR="002A03BE" w:rsidRPr="00A564B4" w14:paraId="74AB3A89" w14:textId="77777777" w:rsidTr="00C2388B">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0090256" w14:textId="77777777" w:rsidR="002A03BE" w:rsidRPr="00A564B4" w:rsidRDefault="002A03BE" w:rsidP="00C2388B">
            <w:pPr>
              <w:pStyle w:val="TAN"/>
              <w:rPr>
                <w:lang w:eastAsia="zh-CN"/>
              </w:rPr>
            </w:pPr>
            <w:r w:rsidRPr="00A564B4">
              <w:rPr>
                <w:lang w:eastAsia="zh-CN"/>
              </w:rPr>
              <w:t>C07e</w:t>
            </w:r>
            <w:r w:rsidRPr="00A564B4">
              <w:rPr>
                <w:lang w:eastAsia="zh-CN"/>
              </w:rPr>
              <w:tab/>
              <w:t>IF (</w:t>
            </w:r>
            <w:r w:rsidRPr="00A564B4">
              <w:rPr>
                <w:rFonts w:eastAsia="PMingLiU"/>
                <w:lang w:eastAsia="zh-TW"/>
              </w:rPr>
              <w:t>A.4.5-1/76</w:t>
            </w:r>
            <w:r w:rsidRPr="00A564B4">
              <w:t xml:space="preserve"> AND A.4.1-1/</w:t>
            </w:r>
            <w:r w:rsidRPr="00A564B4">
              <w:rPr>
                <w:lang w:eastAsia="zh-CN"/>
              </w:rPr>
              <w:t xml:space="preserve">2 AND </w:t>
            </w:r>
            <w:r w:rsidRPr="00A564B4">
              <w:t>A.4.1-1/</w:t>
            </w:r>
            <w:r w:rsidRPr="00A564B4">
              <w:rPr>
                <w:lang w:eastAsia="zh-CN"/>
              </w:rPr>
              <w:t>4 AND A.4.4-1</w:t>
            </w:r>
            <w:r w:rsidRPr="00A564B4">
              <w:rPr>
                <w:rFonts w:eastAsia="PMingLiU"/>
                <w:lang w:eastAsia="zh-TW"/>
              </w:rPr>
              <w:t>b</w:t>
            </w:r>
            <w:r w:rsidRPr="00A564B4">
              <w:rPr>
                <w:lang w:eastAsia="zh-CN"/>
              </w:rPr>
              <w:t>/15 AND A.4.4-1</w:t>
            </w:r>
            <w:r w:rsidRPr="00A564B4">
              <w:rPr>
                <w:rFonts w:eastAsia="PMingLiU"/>
                <w:lang w:eastAsia="zh-TW"/>
              </w:rPr>
              <w:t>b</w:t>
            </w:r>
            <w:r w:rsidRPr="00A564B4">
              <w:rPr>
                <w:lang w:eastAsia="zh-CN"/>
              </w:rPr>
              <w:t>/22) THEN R ELSE N/A</w:t>
            </w:r>
          </w:p>
        </w:tc>
      </w:tr>
      <w:tr w:rsidR="002A03BE" w:rsidRPr="00A564B4" w14:paraId="3ACC637E" w14:textId="77777777" w:rsidTr="00C2388B">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7F19ACC" w14:textId="77777777" w:rsidR="002A03BE" w:rsidRPr="00A564B4" w:rsidRDefault="002A03BE" w:rsidP="00C2388B">
            <w:pPr>
              <w:pStyle w:val="TAN"/>
              <w:rPr>
                <w:lang w:eastAsia="zh-CN"/>
              </w:rPr>
            </w:pPr>
            <w:r w:rsidRPr="00A564B4">
              <w:rPr>
                <w:lang w:eastAsia="zh-CN"/>
              </w:rPr>
              <w:t>C07f</w:t>
            </w:r>
            <w:r w:rsidRPr="00A564B4">
              <w:rPr>
                <w:lang w:eastAsia="zh-CN"/>
              </w:rPr>
              <w:tab/>
              <w:t>IF (</w:t>
            </w:r>
            <w:r w:rsidRPr="00A564B4">
              <w:rPr>
                <w:rFonts w:eastAsia="PMingLiU"/>
                <w:lang w:eastAsia="zh-TW"/>
              </w:rPr>
              <w:t>A.4.5-1/76</w:t>
            </w:r>
            <w:r w:rsidRPr="00A564B4">
              <w:t xml:space="preserve"> AND A.4.1-1/</w:t>
            </w:r>
            <w:r w:rsidRPr="00A564B4">
              <w:rPr>
                <w:lang w:eastAsia="zh-CN"/>
              </w:rPr>
              <w:t xml:space="preserve">1 AND </w:t>
            </w:r>
            <w:r w:rsidRPr="00A564B4">
              <w:t>A.4.1-1/</w:t>
            </w:r>
            <w:r w:rsidRPr="00A564B4">
              <w:rPr>
                <w:lang w:eastAsia="zh-CN"/>
              </w:rPr>
              <w:t>4 AND A.4.4-1</w:t>
            </w:r>
            <w:r w:rsidRPr="00A564B4">
              <w:rPr>
                <w:rFonts w:eastAsia="PMingLiU"/>
                <w:lang w:eastAsia="zh-TW"/>
              </w:rPr>
              <w:t>b</w:t>
            </w:r>
            <w:r w:rsidRPr="00A564B4">
              <w:rPr>
                <w:lang w:eastAsia="zh-CN"/>
              </w:rPr>
              <w:t>/15 AND A.4.4-1</w:t>
            </w:r>
            <w:r w:rsidRPr="00A564B4">
              <w:rPr>
                <w:rFonts w:eastAsia="PMingLiU"/>
                <w:lang w:eastAsia="zh-TW"/>
              </w:rPr>
              <w:t>b</w:t>
            </w:r>
            <w:r w:rsidRPr="00A564B4">
              <w:rPr>
                <w:lang w:eastAsia="zh-CN"/>
              </w:rPr>
              <w:t>/22) THEN R ELSE N/A</w:t>
            </w:r>
          </w:p>
        </w:tc>
      </w:tr>
      <w:tr w:rsidR="002A03BE" w:rsidRPr="00A564B4" w14:paraId="194E5394" w14:textId="77777777" w:rsidTr="00C2388B">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E11BB61" w14:textId="77777777" w:rsidR="002A03BE" w:rsidRPr="00A564B4" w:rsidRDefault="002A03BE" w:rsidP="00C2388B">
            <w:pPr>
              <w:pStyle w:val="TAN"/>
              <w:rPr>
                <w:lang w:eastAsia="zh-CN"/>
              </w:rPr>
            </w:pPr>
            <w:r w:rsidRPr="00A564B4">
              <w:rPr>
                <w:lang w:eastAsia="zh-CN"/>
              </w:rPr>
              <w:t>C07h</w:t>
            </w:r>
            <w:r w:rsidRPr="00A564B4">
              <w:rPr>
                <w:lang w:eastAsia="zh-CN"/>
              </w:rPr>
              <w:tab/>
              <w:t>IF (</w:t>
            </w:r>
            <w:r w:rsidRPr="00A564B4">
              <w:rPr>
                <w:rFonts w:eastAsia="PMingLiU"/>
                <w:lang w:eastAsia="zh-TW"/>
              </w:rPr>
              <w:t>A.4.5-1/76</w:t>
            </w:r>
            <w:r w:rsidRPr="00A564B4">
              <w:t xml:space="preserve"> AND A.4.1-1/</w:t>
            </w:r>
            <w:r w:rsidRPr="00A564B4">
              <w:rPr>
                <w:lang w:eastAsia="zh-CN"/>
              </w:rPr>
              <w:t xml:space="preserve">1 AND </w:t>
            </w:r>
            <w:r w:rsidRPr="00A564B4">
              <w:t>A.4.1-1/</w:t>
            </w:r>
            <w:r w:rsidRPr="00A564B4">
              <w:rPr>
                <w:lang w:eastAsia="zh-CN"/>
              </w:rPr>
              <w:t>3 AND A.4.4-1a/15 AND A.4.4-1a/22) THEN R ELSE N/A</w:t>
            </w:r>
          </w:p>
        </w:tc>
      </w:tr>
      <w:tr w:rsidR="002A03BE" w:rsidRPr="00A564B4" w14:paraId="45580864" w14:textId="77777777" w:rsidTr="00C2388B">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CE91859" w14:textId="77777777" w:rsidR="002A03BE" w:rsidRPr="00A564B4" w:rsidRDefault="002A03BE" w:rsidP="00C2388B">
            <w:pPr>
              <w:pStyle w:val="TAN"/>
              <w:rPr>
                <w:lang w:eastAsia="zh-CN"/>
              </w:rPr>
            </w:pPr>
            <w:r w:rsidRPr="00A564B4">
              <w:rPr>
                <w:lang w:eastAsia="zh-CN"/>
              </w:rPr>
              <w:t>C07i</w:t>
            </w:r>
            <w:r w:rsidRPr="00A564B4">
              <w:rPr>
                <w:lang w:eastAsia="zh-CN"/>
              </w:rPr>
              <w:tab/>
              <w:t>IF (</w:t>
            </w:r>
            <w:r w:rsidRPr="00A564B4">
              <w:rPr>
                <w:rFonts w:eastAsia="PMingLiU"/>
                <w:lang w:eastAsia="zh-TW"/>
              </w:rPr>
              <w:t>A.4.5-1/76</w:t>
            </w:r>
            <w:r w:rsidRPr="00A564B4">
              <w:t xml:space="preserve"> AND A.4.1-1/</w:t>
            </w:r>
            <w:r w:rsidRPr="00A564B4">
              <w:rPr>
                <w:lang w:eastAsia="zh-CN"/>
              </w:rPr>
              <w:t xml:space="preserve">2 AND </w:t>
            </w:r>
            <w:r w:rsidRPr="00A564B4">
              <w:t>A.4.1-1/</w:t>
            </w:r>
            <w:r w:rsidRPr="00A564B4">
              <w:rPr>
                <w:lang w:eastAsia="zh-CN"/>
              </w:rPr>
              <w:t>3 AND A.4.4-1</w:t>
            </w:r>
            <w:r w:rsidRPr="00A564B4">
              <w:rPr>
                <w:rFonts w:eastAsia="PMingLiU"/>
                <w:lang w:eastAsia="zh-TW"/>
              </w:rPr>
              <w:t>b</w:t>
            </w:r>
            <w:r w:rsidRPr="00A564B4">
              <w:rPr>
                <w:lang w:eastAsia="zh-CN"/>
              </w:rPr>
              <w:t>/15 AND A.4.4-1</w:t>
            </w:r>
            <w:r w:rsidRPr="00A564B4">
              <w:rPr>
                <w:rFonts w:eastAsia="PMingLiU"/>
                <w:lang w:eastAsia="zh-TW"/>
              </w:rPr>
              <w:t>b</w:t>
            </w:r>
            <w:r w:rsidRPr="00A564B4">
              <w:rPr>
                <w:lang w:eastAsia="zh-CN"/>
              </w:rPr>
              <w:t>/22) THEN R ELSE N/A</w:t>
            </w:r>
          </w:p>
        </w:tc>
      </w:tr>
      <w:tr w:rsidR="002A03BE" w:rsidRPr="00A564B4" w14:paraId="7D5F1046" w14:textId="77777777" w:rsidTr="00C2388B">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D46BA1F" w14:textId="77777777" w:rsidR="002A03BE" w:rsidRPr="00A564B4" w:rsidRDefault="002A03BE" w:rsidP="00C2388B">
            <w:pPr>
              <w:pStyle w:val="TAN"/>
              <w:rPr>
                <w:lang w:eastAsia="zh-CN"/>
              </w:rPr>
            </w:pPr>
            <w:r w:rsidRPr="00A564B4">
              <w:rPr>
                <w:lang w:eastAsia="zh-CN"/>
              </w:rPr>
              <w:t>C07</w:t>
            </w:r>
            <w:r>
              <w:rPr>
                <w:lang w:eastAsia="zh-CN"/>
              </w:rPr>
              <w:t>j</w:t>
            </w:r>
            <w:r w:rsidRPr="00A564B4">
              <w:tab/>
            </w:r>
            <w:r w:rsidRPr="00A564B4">
              <w:rPr>
                <w:lang w:eastAsia="zh-CN"/>
              </w:rPr>
              <w:t xml:space="preserve">IF </w:t>
            </w:r>
            <w:r w:rsidRPr="00A564B4">
              <w:t>(</w:t>
            </w:r>
            <w:proofErr w:type="gramStart"/>
            <w:r w:rsidRPr="00A564B4">
              <w:t>NOT(</w:t>
            </w:r>
            <w:proofErr w:type="gramEnd"/>
            <w:r w:rsidRPr="00A564B4">
              <w:t xml:space="preserve">A.4.3-4a/1 </w:t>
            </w:r>
            <w:r w:rsidRPr="00A564B4">
              <w:rPr>
                <w:rFonts w:eastAsia="PMingLiU"/>
                <w:lang w:eastAsia="zh-TW"/>
              </w:rPr>
              <w:t xml:space="preserve">OR A.4.3-4a/1a </w:t>
            </w:r>
            <w:r w:rsidRPr="00A564B4">
              <w:t xml:space="preserve">OR A.4.3-4aa/1)) AND </w:t>
            </w:r>
            <w:r w:rsidRPr="00A564B4">
              <w:rPr>
                <w:lang w:eastAsia="zh-CN"/>
              </w:rPr>
              <w:t>(</w:t>
            </w:r>
            <w:r w:rsidRPr="00A564B4">
              <w:t>A.4.1-1/</w:t>
            </w:r>
            <w:r w:rsidRPr="00A564B4">
              <w:rPr>
                <w:lang w:eastAsia="zh-CN"/>
              </w:rPr>
              <w:t xml:space="preserve">2 AND </w:t>
            </w:r>
            <w:r w:rsidRPr="00A564B4">
              <w:t>A.4.1-1/</w:t>
            </w:r>
            <w:r w:rsidRPr="00A564B4">
              <w:rPr>
                <w:lang w:eastAsia="zh-CN"/>
              </w:rPr>
              <w:t>3</w:t>
            </w:r>
            <w:r>
              <w:rPr>
                <w:lang w:eastAsia="zh-CN"/>
              </w:rPr>
              <w:t>a</w:t>
            </w:r>
            <w:r w:rsidRPr="00A564B4">
              <w:rPr>
                <w:lang w:eastAsia="zh-CN"/>
              </w:rPr>
              <w:t>) THEN R ELSE N/A</w:t>
            </w:r>
          </w:p>
        </w:tc>
      </w:tr>
      <w:tr w:rsidR="002A03BE" w:rsidRPr="00A564B4" w14:paraId="7C789F90" w14:textId="77777777" w:rsidTr="00C2388B">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300458A" w14:textId="77777777" w:rsidR="002A03BE" w:rsidRPr="00A564B4" w:rsidRDefault="002A03BE" w:rsidP="00C2388B">
            <w:pPr>
              <w:pStyle w:val="TAN"/>
              <w:rPr>
                <w:lang w:eastAsia="zh-CN"/>
              </w:rPr>
            </w:pPr>
            <w:r w:rsidRPr="00A564B4">
              <w:rPr>
                <w:lang w:eastAsia="zh-CN"/>
              </w:rPr>
              <w:t>C07</w:t>
            </w:r>
            <w:r>
              <w:rPr>
                <w:lang w:eastAsia="zh-CN"/>
              </w:rPr>
              <w:t>k</w:t>
            </w:r>
            <w:r w:rsidRPr="00A564B4">
              <w:tab/>
            </w:r>
            <w:r w:rsidRPr="00A564B4">
              <w:rPr>
                <w:lang w:eastAsia="zh-CN"/>
              </w:rPr>
              <w:t xml:space="preserve">IF </w:t>
            </w:r>
            <w:r w:rsidRPr="00A564B4">
              <w:t>(</w:t>
            </w:r>
            <w:r w:rsidRPr="00A564B4">
              <w:rPr>
                <w:rFonts w:eastAsia="PMingLiU"/>
                <w:lang w:eastAsia="zh-TW"/>
              </w:rPr>
              <w:t xml:space="preserve">A.4.3-4a/1a </w:t>
            </w:r>
            <w:r w:rsidRPr="00A564B4">
              <w:t>AND A.4.1-1/</w:t>
            </w:r>
            <w:r w:rsidRPr="00A564B4">
              <w:rPr>
                <w:lang w:eastAsia="zh-CN"/>
              </w:rPr>
              <w:t xml:space="preserve">2 AND </w:t>
            </w:r>
            <w:r w:rsidRPr="00A564B4">
              <w:t>A.4.1-1/</w:t>
            </w:r>
            <w:r w:rsidRPr="00A564B4">
              <w:rPr>
                <w:lang w:eastAsia="zh-CN"/>
              </w:rPr>
              <w:t>3</w:t>
            </w:r>
            <w:r>
              <w:rPr>
                <w:lang w:eastAsia="zh-CN"/>
              </w:rPr>
              <w:t>a</w:t>
            </w:r>
            <w:r w:rsidRPr="00A564B4">
              <w:rPr>
                <w:lang w:eastAsia="zh-CN"/>
              </w:rPr>
              <w:t>) THEN R ELSE N/A</w:t>
            </w:r>
          </w:p>
        </w:tc>
      </w:tr>
      <w:tr w:rsidR="00734295" w:rsidRPr="00A564B4" w14:paraId="0D30DFA2" w14:textId="77777777" w:rsidTr="00C2388B">
        <w:tblPrEx>
          <w:tblLook w:val="04A0" w:firstRow="1" w:lastRow="0" w:firstColumn="1" w:lastColumn="0" w:noHBand="0" w:noVBand="1"/>
        </w:tblPrEx>
        <w:trPr>
          <w:cantSplit/>
          <w:trHeight w:val="105"/>
          <w:ins w:id="570" w:author="Shankar Anand" w:date="2025-05-08T20:40:00Z"/>
        </w:trPr>
        <w:tc>
          <w:tcPr>
            <w:tcW w:w="9750" w:type="dxa"/>
            <w:tcBorders>
              <w:top w:val="single" w:sz="4" w:space="0" w:color="auto"/>
              <w:left w:val="single" w:sz="4" w:space="0" w:color="auto"/>
              <w:bottom w:val="single" w:sz="4" w:space="0" w:color="auto"/>
              <w:right w:val="single" w:sz="4" w:space="0" w:color="auto"/>
            </w:tcBorders>
          </w:tcPr>
          <w:p w14:paraId="04500733" w14:textId="609D077B" w:rsidR="00734295" w:rsidRPr="00A564B4" w:rsidRDefault="005B43E1" w:rsidP="00C2388B">
            <w:pPr>
              <w:pStyle w:val="TAN"/>
              <w:rPr>
                <w:ins w:id="571" w:author="Shankar Anand" w:date="2025-05-08T20:40:00Z" w16du:dateUtc="2025-05-08T15:10:00Z"/>
                <w:lang w:eastAsia="zh-CN"/>
              </w:rPr>
            </w:pPr>
            <w:ins w:id="572" w:author="Shankar Anand" w:date="2025-05-08T20:40:00Z" w16du:dateUtc="2025-05-08T15:10:00Z">
              <w:r w:rsidRPr="00A564B4">
                <w:rPr>
                  <w:lang w:eastAsia="zh-CN"/>
                </w:rPr>
                <w:t>C07</w:t>
              </w:r>
              <w:r>
                <w:rPr>
                  <w:lang w:eastAsia="zh-CN"/>
                </w:rPr>
                <w:t>l</w:t>
              </w:r>
              <w:r w:rsidRPr="00A564B4">
                <w:tab/>
              </w:r>
              <w:r w:rsidRPr="00A564B4">
                <w:rPr>
                  <w:lang w:eastAsia="zh-CN"/>
                </w:rPr>
                <w:t xml:space="preserve">IF </w:t>
              </w:r>
              <w:r w:rsidRPr="00A564B4">
                <w:t>(</w:t>
              </w:r>
              <w:proofErr w:type="gramStart"/>
              <w:r w:rsidRPr="00A564B4">
                <w:t>NOT(</w:t>
              </w:r>
              <w:proofErr w:type="gramEnd"/>
              <w:r w:rsidRPr="00A564B4">
                <w:t xml:space="preserve">A.4.3-4a/1 </w:t>
              </w:r>
              <w:r w:rsidRPr="00A564B4">
                <w:rPr>
                  <w:rFonts w:eastAsia="PMingLiU"/>
                  <w:lang w:eastAsia="zh-TW"/>
                </w:rPr>
                <w:t xml:space="preserve">OR A.4.3-4a/1a </w:t>
              </w:r>
              <w:r w:rsidRPr="00A564B4">
                <w:t xml:space="preserve">OR A.4.3-4aa/1)) AND </w:t>
              </w:r>
              <w:r w:rsidRPr="00A564B4">
                <w:rPr>
                  <w:lang w:eastAsia="zh-CN"/>
                </w:rPr>
                <w:t>(</w:t>
              </w:r>
              <w:r w:rsidRPr="00A564B4">
                <w:t>A.4.1-1/</w:t>
              </w:r>
              <w:r w:rsidRPr="00A564B4">
                <w:rPr>
                  <w:lang w:eastAsia="zh-CN"/>
                </w:rPr>
                <w:t xml:space="preserve">2 AND </w:t>
              </w:r>
              <w:r w:rsidRPr="00A564B4">
                <w:t>A.4.1-1/</w:t>
              </w:r>
              <w:r w:rsidRPr="00A564B4">
                <w:rPr>
                  <w:lang w:eastAsia="zh-CN"/>
                </w:rPr>
                <w:t xml:space="preserve">3) </w:t>
              </w:r>
              <w:r>
                <w:rPr>
                  <w:lang w:eastAsia="zh-CN"/>
                </w:rPr>
                <w:t>AND NOT A.4.5/XXX</w:t>
              </w:r>
              <w:r w:rsidRPr="008B7C08">
                <w:rPr>
                  <w:lang w:eastAsia="zh-CN"/>
                </w:rPr>
                <w:t xml:space="preserve"> </w:t>
              </w:r>
              <w:r w:rsidRPr="00A564B4">
                <w:rPr>
                  <w:lang w:eastAsia="zh-CN"/>
                </w:rPr>
                <w:t>THEN R ELSE N/A</w:t>
              </w:r>
            </w:ins>
          </w:p>
        </w:tc>
      </w:tr>
      <w:tr w:rsidR="002A03BE" w:rsidRPr="00A564B4" w14:paraId="006FE3E9" w14:textId="77777777" w:rsidTr="00C2388B">
        <w:trPr>
          <w:cantSplit/>
          <w:trHeight w:val="105"/>
        </w:trPr>
        <w:tc>
          <w:tcPr>
            <w:tcW w:w="9750" w:type="dxa"/>
          </w:tcPr>
          <w:p w14:paraId="3A8E4EC0" w14:textId="39CF117C" w:rsidR="002A03BE" w:rsidRPr="00A564B4" w:rsidRDefault="002A03BE" w:rsidP="00C2388B">
            <w:pPr>
              <w:pStyle w:val="TAN"/>
              <w:rPr>
                <w:lang w:eastAsia="zh-CN"/>
              </w:rPr>
            </w:pPr>
            <w:r w:rsidRPr="00A564B4">
              <w:rPr>
                <w:lang w:eastAsia="zh-CN"/>
              </w:rPr>
              <w:t>C08</w:t>
            </w:r>
            <w:r w:rsidRPr="00A564B4">
              <w:tab/>
            </w:r>
            <w:r w:rsidRPr="00A564B4">
              <w:rPr>
                <w:lang w:eastAsia="zh-CN"/>
              </w:rPr>
              <w:t xml:space="preserve">IF </w:t>
            </w:r>
            <w:r w:rsidRPr="00A564B4">
              <w:t>(</w:t>
            </w:r>
            <w:proofErr w:type="gramStart"/>
            <w:r w:rsidRPr="00A564B4">
              <w:t>NOT(</w:t>
            </w:r>
            <w:proofErr w:type="gramEnd"/>
            <w:r w:rsidRPr="00A564B4">
              <w:t xml:space="preserve">A.4.3-4a/1 OR A.4.3-4a/1a OR A.4.3-4aa/1)) AND </w:t>
            </w:r>
            <w:r w:rsidRPr="00A564B4">
              <w:rPr>
                <w:lang w:eastAsia="zh-CN"/>
              </w:rPr>
              <w:t>(</w:t>
            </w:r>
            <w:r w:rsidRPr="00A564B4">
              <w:t>A.4.1-1/</w:t>
            </w:r>
            <w:r w:rsidRPr="00A564B4">
              <w:rPr>
                <w:lang w:eastAsia="zh-CN"/>
              </w:rPr>
              <w:t xml:space="preserve">1 AND </w:t>
            </w:r>
            <w:r w:rsidRPr="00A564B4">
              <w:t>A.4.1-1/</w:t>
            </w:r>
            <w:r w:rsidRPr="00A564B4">
              <w:rPr>
                <w:lang w:eastAsia="zh-CN"/>
              </w:rPr>
              <w:t xml:space="preserve">5) </w:t>
            </w:r>
            <w:ins w:id="573" w:author="Shankar Anand" w:date="2025-05-08T20:40:00Z" w16du:dateUtc="2025-05-08T15:10:00Z">
              <w:r w:rsidR="005A2953">
                <w:rPr>
                  <w:lang w:eastAsia="zh-CN"/>
                </w:rPr>
                <w:t>AND NOT A.4.5/XXX</w:t>
              </w:r>
              <w:r w:rsidR="005A2953" w:rsidRPr="008B7C08">
                <w:rPr>
                  <w:lang w:eastAsia="zh-CN"/>
                </w:rPr>
                <w:t xml:space="preserve"> </w:t>
              </w:r>
            </w:ins>
            <w:r w:rsidRPr="00A564B4">
              <w:rPr>
                <w:lang w:eastAsia="zh-CN"/>
              </w:rPr>
              <w:t>THEN R ELSE N/A</w:t>
            </w:r>
          </w:p>
        </w:tc>
      </w:tr>
      <w:tr w:rsidR="002A03BE" w:rsidRPr="00A564B4" w14:paraId="5BCC3D3C" w14:textId="77777777" w:rsidTr="00C2388B">
        <w:trPr>
          <w:cantSplit/>
          <w:trHeight w:val="105"/>
        </w:trPr>
        <w:tc>
          <w:tcPr>
            <w:tcW w:w="9750" w:type="dxa"/>
          </w:tcPr>
          <w:p w14:paraId="5F87120C" w14:textId="77777777" w:rsidR="002A03BE" w:rsidRPr="00A564B4" w:rsidRDefault="002A03BE" w:rsidP="00C2388B">
            <w:pPr>
              <w:pStyle w:val="TAN"/>
              <w:rPr>
                <w:lang w:eastAsia="zh-CN"/>
              </w:rPr>
            </w:pPr>
            <w:r w:rsidRPr="00A564B4">
              <w:rPr>
                <w:lang w:eastAsia="zh-CN"/>
              </w:rPr>
              <w:t>C08a</w:t>
            </w:r>
            <w:r w:rsidRPr="00A564B4">
              <w:tab/>
            </w:r>
            <w:r w:rsidRPr="00A564B4">
              <w:rPr>
                <w:lang w:eastAsia="zh-CN"/>
              </w:rPr>
              <w:t>IF (</w:t>
            </w:r>
            <w:r w:rsidRPr="00A564B4">
              <w:t>A.4.1-1/</w:t>
            </w:r>
            <w:r w:rsidRPr="00A564B4">
              <w:rPr>
                <w:lang w:eastAsia="zh-CN"/>
              </w:rPr>
              <w:t xml:space="preserve">1 AND </w:t>
            </w:r>
            <w:r w:rsidRPr="00A564B4">
              <w:t>A.4.1-1/</w:t>
            </w:r>
            <w:r w:rsidRPr="00A564B4">
              <w:rPr>
                <w:lang w:eastAsia="zh-CN"/>
              </w:rPr>
              <w:t xml:space="preserve">5 AND </w:t>
            </w:r>
            <w:r w:rsidRPr="00A564B4">
              <w:t>A.4.</w:t>
            </w:r>
            <w:r w:rsidRPr="00A564B4">
              <w:rPr>
                <w:lang w:eastAsia="zh-CN"/>
              </w:rPr>
              <w:t>5</w:t>
            </w:r>
            <w:r w:rsidRPr="00A564B4">
              <w:t xml:space="preserve">-1/16 AND </w:t>
            </w:r>
            <w:r w:rsidRPr="00A564B4">
              <w:rPr>
                <w:lang w:eastAsia="zh-CN"/>
              </w:rPr>
              <w:t>A.4.4-1</w:t>
            </w:r>
            <w:r w:rsidRPr="00A564B4">
              <w:rPr>
                <w:rFonts w:eastAsia="PMingLiU"/>
                <w:lang w:eastAsia="zh-TW"/>
              </w:rPr>
              <w:t>a</w:t>
            </w:r>
            <w:r w:rsidRPr="00A564B4">
              <w:rPr>
                <w:lang w:eastAsia="zh-CN"/>
              </w:rPr>
              <w:t>/9 AND A.4.4-1</w:t>
            </w:r>
            <w:r w:rsidRPr="00A564B4">
              <w:rPr>
                <w:rFonts w:eastAsia="PMingLiU"/>
                <w:lang w:eastAsia="zh-TW"/>
              </w:rPr>
              <w:t>a</w:t>
            </w:r>
            <w:r w:rsidRPr="00A564B4">
              <w:rPr>
                <w:lang w:eastAsia="zh-CN"/>
              </w:rPr>
              <w:t>/23) THEN R ELSE N/A</w:t>
            </w:r>
          </w:p>
        </w:tc>
      </w:tr>
      <w:tr w:rsidR="002A03BE" w:rsidRPr="00A564B4" w14:paraId="135CD11C" w14:textId="77777777" w:rsidTr="00C2388B">
        <w:trPr>
          <w:cantSplit/>
          <w:trHeight w:val="105"/>
        </w:trPr>
        <w:tc>
          <w:tcPr>
            <w:tcW w:w="9750" w:type="dxa"/>
          </w:tcPr>
          <w:p w14:paraId="45561B29" w14:textId="77777777" w:rsidR="002A03BE" w:rsidRPr="00A564B4" w:rsidRDefault="002A03BE" w:rsidP="00C2388B">
            <w:pPr>
              <w:pStyle w:val="TAN"/>
              <w:rPr>
                <w:lang w:eastAsia="zh-CN"/>
              </w:rPr>
            </w:pPr>
            <w:r w:rsidRPr="00A564B4">
              <w:rPr>
                <w:lang w:eastAsia="zh-CN"/>
              </w:rPr>
              <w:t>C08b</w:t>
            </w:r>
            <w:r w:rsidRPr="00A564B4">
              <w:tab/>
            </w:r>
            <w:r w:rsidRPr="00A564B4">
              <w:rPr>
                <w:lang w:eastAsia="zh-CN"/>
              </w:rPr>
              <w:t xml:space="preserve">IF </w:t>
            </w:r>
            <w:r w:rsidRPr="00A564B4">
              <w:t>(</w:t>
            </w:r>
            <w:proofErr w:type="gramStart"/>
            <w:r w:rsidRPr="00A564B4">
              <w:t>NOT(</w:t>
            </w:r>
            <w:proofErr w:type="gramEnd"/>
            <w:r w:rsidRPr="00A564B4">
              <w:t xml:space="preserve">A.4.3-4a/1 OR A.4.3-4a/1a OR A.4.3-4aa/1)) AND </w:t>
            </w:r>
            <w:r w:rsidRPr="00A564B4">
              <w:rPr>
                <w:lang w:eastAsia="zh-CN"/>
              </w:rPr>
              <w:t>(</w:t>
            </w:r>
            <w:r w:rsidRPr="00A564B4">
              <w:t>A.4.1-1/</w:t>
            </w:r>
            <w:r w:rsidRPr="00A564B4">
              <w:rPr>
                <w:lang w:eastAsia="zh-CN"/>
              </w:rPr>
              <w:t xml:space="preserve">1 AND </w:t>
            </w:r>
            <w:r w:rsidRPr="00A564B4">
              <w:t>A.4.1-1/</w:t>
            </w:r>
            <w:r w:rsidRPr="00A564B4">
              <w:rPr>
                <w:lang w:eastAsia="zh-CN"/>
              </w:rPr>
              <w:t>5 AND A.4.4-1</w:t>
            </w:r>
            <w:r w:rsidRPr="00A564B4">
              <w:rPr>
                <w:rFonts w:eastAsia="PMingLiU"/>
                <w:lang w:eastAsia="zh-TW"/>
              </w:rPr>
              <w:t>a</w:t>
            </w:r>
            <w:r w:rsidRPr="00A564B4">
              <w:rPr>
                <w:lang w:eastAsia="zh-CN"/>
              </w:rPr>
              <w:t>/23 AND A.4.4-1</w:t>
            </w:r>
            <w:r w:rsidRPr="00A564B4">
              <w:rPr>
                <w:rFonts w:eastAsia="PMingLiU"/>
                <w:lang w:eastAsia="zh-TW"/>
              </w:rPr>
              <w:t>a</w:t>
            </w:r>
            <w:r w:rsidRPr="00A564B4">
              <w:rPr>
                <w:lang w:eastAsia="zh-CN"/>
              </w:rPr>
              <w:t>/25) THEN R ELSE N/A</w:t>
            </w:r>
          </w:p>
        </w:tc>
      </w:tr>
      <w:tr w:rsidR="002A03BE" w:rsidRPr="00A564B4" w14:paraId="1B3A7E91" w14:textId="77777777" w:rsidTr="00C2388B">
        <w:trPr>
          <w:cantSplit/>
          <w:trHeight w:val="105"/>
        </w:trPr>
        <w:tc>
          <w:tcPr>
            <w:tcW w:w="9750" w:type="dxa"/>
          </w:tcPr>
          <w:p w14:paraId="6ACED126" w14:textId="77777777" w:rsidR="002A03BE" w:rsidRPr="00A564B4" w:rsidRDefault="002A03BE" w:rsidP="00C2388B">
            <w:pPr>
              <w:pStyle w:val="TAN"/>
              <w:rPr>
                <w:lang w:eastAsia="zh-CN"/>
              </w:rPr>
            </w:pPr>
            <w:r w:rsidRPr="00A564B4">
              <w:rPr>
                <w:lang w:eastAsia="zh-CN"/>
              </w:rPr>
              <w:t>C08c</w:t>
            </w:r>
            <w:r w:rsidRPr="00A564B4">
              <w:tab/>
            </w:r>
            <w:r w:rsidRPr="00A564B4">
              <w:rPr>
                <w:lang w:eastAsia="zh-CN"/>
              </w:rPr>
              <w:t>Void</w:t>
            </w:r>
          </w:p>
        </w:tc>
      </w:tr>
      <w:tr w:rsidR="002A03BE" w:rsidRPr="00A564B4" w14:paraId="25AA8488" w14:textId="77777777" w:rsidTr="00C2388B">
        <w:trPr>
          <w:cantSplit/>
          <w:trHeight w:val="105"/>
        </w:trPr>
        <w:tc>
          <w:tcPr>
            <w:tcW w:w="9750" w:type="dxa"/>
          </w:tcPr>
          <w:p w14:paraId="2E16398C" w14:textId="77777777" w:rsidR="002A03BE" w:rsidRPr="00A564B4" w:rsidRDefault="002A03BE" w:rsidP="00C2388B">
            <w:pPr>
              <w:pStyle w:val="TAN"/>
              <w:rPr>
                <w:lang w:eastAsia="zh-CN"/>
              </w:rPr>
            </w:pPr>
            <w:r w:rsidRPr="00A564B4">
              <w:rPr>
                <w:lang w:eastAsia="zh-CN"/>
              </w:rPr>
              <w:t>C08d</w:t>
            </w:r>
            <w:r w:rsidRPr="00A564B4">
              <w:tab/>
            </w:r>
            <w:r w:rsidRPr="00A564B4">
              <w:rPr>
                <w:lang w:eastAsia="zh-CN"/>
              </w:rPr>
              <w:t xml:space="preserve">IF </w:t>
            </w:r>
            <w:r w:rsidRPr="00A564B4">
              <w:t>(</w:t>
            </w:r>
            <w:proofErr w:type="gramStart"/>
            <w:r w:rsidRPr="00A564B4">
              <w:t>NOT(</w:t>
            </w:r>
            <w:proofErr w:type="gramEnd"/>
            <w:r w:rsidRPr="00A564B4">
              <w:t xml:space="preserve">A.4.3-4a/1 OR A.4.3-4a/1a OR A.4.3-4aa/1)) AND </w:t>
            </w:r>
            <w:r w:rsidRPr="00A564B4">
              <w:rPr>
                <w:lang w:eastAsia="zh-CN"/>
              </w:rPr>
              <w:t>(</w:t>
            </w:r>
            <w:r w:rsidRPr="00A564B4">
              <w:t>A.4.1-1/</w:t>
            </w:r>
            <w:r w:rsidRPr="00A564B4">
              <w:rPr>
                <w:lang w:eastAsia="zh-CN"/>
              </w:rPr>
              <w:t xml:space="preserve">1 AND </w:t>
            </w:r>
            <w:r w:rsidRPr="00A564B4">
              <w:t>A.4.1-1/</w:t>
            </w:r>
            <w:r w:rsidRPr="00A564B4">
              <w:rPr>
                <w:lang w:eastAsia="zh-CN"/>
              </w:rPr>
              <w:t>5 AND A.4.4-1</w:t>
            </w:r>
            <w:r w:rsidRPr="00A564B4">
              <w:rPr>
                <w:rFonts w:eastAsia="PMingLiU"/>
                <w:lang w:eastAsia="zh-TW"/>
              </w:rPr>
              <w:t>a</w:t>
            </w:r>
            <w:r w:rsidRPr="00A564B4">
              <w:rPr>
                <w:lang w:eastAsia="zh-CN"/>
              </w:rPr>
              <w:t>/5 AND A.4.4-1</w:t>
            </w:r>
            <w:r w:rsidRPr="00A564B4">
              <w:rPr>
                <w:rFonts w:eastAsia="PMingLiU"/>
                <w:lang w:eastAsia="zh-TW"/>
              </w:rPr>
              <w:t>a</w:t>
            </w:r>
            <w:r w:rsidRPr="00A564B4">
              <w:rPr>
                <w:lang w:eastAsia="zh-CN"/>
              </w:rPr>
              <w:t>/15 AND A.4.4-1</w:t>
            </w:r>
            <w:r w:rsidRPr="00A564B4">
              <w:rPr>
                <w:rFonts w:eastAsia="PMingLiU"/>
                <w:lang w:eastAsia="zh-TW"/>
              </w:rPr>
              <w:t>a</w:t>
            </w:r>
            <w:r w:rsidRPr="00A564B4">
              <w:rPr>
                <w:lang w:eastAsia="zh-CN"/>
              </w:rPr>
              <w:t>/23) THEN R ELSE N/A</w:t>
            </w:r>
          </w:p>
        </w:tc>
      </w:tr>
      <w:tr w:rsidR="002A03BE" w:rsidRPr="00A564B4" w14:paraId="52F646F6" w14:textId="77777777" w:rsidTr="00C2388B">
        <w:trPr>
          <w:cantSplit/>
          <w:trHeight w:val="105"/>
        </w:trPr>
        <w:tc>
          <w:tcPr>
            <w:tcW w:w="9750" w:type="dxa"/>
          </w:tcPr>
          <w:p w14:paraId="19AB12A0" w14:textId="77777777" w:rsidR="002A03BE" w:rsidRPr="00A564B4" w:rsidRDefault="002A03BE" w:rsidP="00C2388B">
            <w:pPr>
              <w:pStyle w:val="TAN"/>
              <w:rPr>
                <w:lang w:eastAsia="zh-CN"/>
              </w:rPr>
            </w:pPr>
            <w:r w:rsidRPr="00A564B4">
              <w:rPr>
                <w:lang w:eastAsia="zh-CN"/>
              </w:rPr>
              <w:t>C08e</w:t>
            </w:r>
            <w:r w:rsidRPr="00A564B4">
              <w:tab/>
            </w:r>
            <w:r w:rsidRPr="00A564B4">
              <w:rPr>
                <w:lang w:eastAsia="zh-CN"/>
              </w:rPr>
              <w:t>IF (</w:t>
            </w:r>
            <w:r w:rsidRPr="00A564B4">
              <w:t>A.4.1-1/</w:t>
            </w:r>
            <w:r w:rsidRPr="00A564B4">
              <w:rPr>
                <w:lang w:eastAsia="zh-CN"/>
              </w:rPr>
              <w:t xml:space="preserve">1 AND </w:t>
            </w:r>
            <w:r w:rsidRPr="00A564B4">
              <w:t>A.4.1-1/</w:t>
            </w:r>
            <w:r w:rsidRPr="00A564B4">
              <w:rPr>
                <w:lang w:eastAsia="zh-CN"/>
              </w:rPr>
              <w:t xml:space="preserve">5 AND </w:t>
            </w:r>
            <w:r w:rsidRPr="00A564B4">
              <w:t>A.4.</w:t>
            </w:r>
            <w:r w:rsidRPr="00A564B4">
              <w:rPr>
                <w:lang w:eastAsia="zh-CN"/>
              </w:rPr>
              <w:t>5</w:t>
            </w:r>
            <w:r w:rsidRPr="00A564B4">
              <w:t>-1/16 AND</w:t>
            </w:r>
            <w:r w:rsidRPr="00A564B4">
              <w:rPr>
                <w:lang w:eastAsia="zh-CN"/>
              </w:rPr>
              <w:t xml:space="preserve"> A.4.4-1</w:t>
            </w:r>
            <w:r w:rsidRPr="00A564B4">
              <w:rPr>
                <w:rFonts w:eastAsia="PMingLiU"/>
                <w:lang w:eastAsia="zh-TW"/>
              </w:rPr>
              <w:t>a</w:t>
            </w:r>
            <w:r w:rsidRPr="00A564B4">
              <w:rPr>
                <w:lang w:eastAsia="zh-CN"/>
              </w:rPr>
              <w:t>/9 AND A.4.4-1</w:t>
            </w:r>
            <w:r w:rsidRPr="00A564B4">
              <w:rPr>
                <w:rFonts w:eastAsia="PMingLiU"/>
                <w:lang w:eastAsia="zh-TW"/>
              </w:rPr>
              <w:t>a</w:t>
            </w:r>
            <w:r w:rsidRPr="00A564B4">
              <w:rPr>
                <w:lang w:eastAsia="zh-CN"/>
              </w:rPr>
              <w:t>/15 AND A.4.4-1</w:t>
            </w:r>
            <w:r w:rsidRPr="00A564B4">
              <w:rPr>
                <w:rFonts w:eastAsia="PMingLiU"/>
                <w:lang w:eastAsia="zh-TW"/>
              </w:rPr>
              <w:t>a</w:t>
            </w:r>
            <w:r w:rsidRPr="00A564B4">
              <w:rPr>
                <w:lang w:eastAsia="zh-CN"/>
              </w:rPr>
              <w:t>/23) THEN R ELSE N/A</w:t>
            </w:r>
          </w:p>
        </w:tc>
      </w:tr>
      <w:tr w:rsidR="002A03BE" w:rsidRPr="00A564B4" w14:paraId="0C7BB261" w14:textId="77777777" w:rsidTr="00C2388B">
        <w:trPr>
          <w:cantSplit/>
          <w:trHeight w:val="105"/>
        </w:trPr>
        <w:tc>
          <w:tcPr>
            <w:tcW w:w="9750" w:type="dxa"/>
          </w:tcPr>
          <w:p w14:paraId="4D0D261B" w14:textId="77777777" w:rsidR="002A03BE" w:rsidRPr="00A564B4" w:rsidRDefault="002A03BE" w:rsidP="00C2388B">
            <w:pPr>
              <w:pStyle w:val="TAN"/>
              <w:rPr>
                <w:lang w:eastAsia="zh-CN"/>
              </w:rPr>
            </w:pPr>
            <w:r w:rsidRPr="00A564B4">
              <w:rPr>
                <w:lang w:eastAsia="zh-CN"/>
              </w:rPr>
              <w:t>C08f</w:t>
            </w:r>
            <w:r w:rsidRPr="00A564B4">
              <w:tab/>
            </w:r>
            <w:r w:rsidRPr="00A564B4">
              <w:rPr>
                <w:lang w:eastAsia="zh-CN"/>
              </w:rPr>
              <w:t xml:space="preserve">IF </w:t>
            </w:r>
            <w:r w:rsidRPr="00A564B4">
              <w:t>(</w:t>
            </w:r>
            <w:proofErr w:type="gramStart"/>
            <w:r w:rsidRPr="00A564B4">
              <w:t>NOT(</w:t>
            </w:r>
            <w:proofErr w:type="gramEnd"/>
            <w:r w:rsidRPr="00A564B4">
              <w:t xml:space="preserve">A.4.3-4a/1 OR A.4.3-4a/1a OR A.4.3-4aa/1)) AND </w:t>
            </w:r>
            <w:r w:rsidRPr="00A564B4">
              <w:rPr>
                <w:lang w:eastAsia="zh-CN"/>
              </w:rPr>
              <w:t>(</w:t>
            </w:r>
            <w:r w:rsidRPr="00A564B4">
              <w:t>A.4.1-1/</w:t>
            </w:r>
            <w:r w:rsidRPr="00A564B4">
              <w:rPr>
                <w:lang w:eastAsia="zh-CN"/>
              </w:rPr>
              <w:t xml:space="preserve">1 AND </w:t>
            </w:r>
            <w:r w:rsidRPr="00A564B4">
              <w:t>A.4.1-1/</w:t>
            </w:r>
            <w:r w:rsidRPr="00A564B4">
              <w:rPr>
                <w:lang w:eastAsia="zh-CN"/>
              </w:rPr>
              <w:t>5 AND A.4.4-1</w:t>
            </w:r>
            <w:r w:rsidRPr="00A564B4">
              <w:rPr>
                <w:rFonts w:eastAsia="PMingLiU"/>
                <w:lang w:eastAsia="zh-TW"/>
              </w:rPr>
              <w:t>a</w:t>
            </w:r>
            <w:r w:rsidRPr="00A564B4">
              <w:rPr>
                <w:lang w:eastAsia="zh-CN"/>
              </w:rPr>
              <w:t>/15 AND A.4.4-1</w:t>
            </w:r>
            <w:r w:rsidRPr="00A564B4">
              <w:rPr>
                <w:rFonts w:eastAsia="PMingLiU"/>
                <w:lang w:eastAsia="zh-TW"/>
              </w:rPr>
              <w:t>a</w:t>
            </w:r>
            <w:r w:rsidRPr="00A564B4">
              <w:rPr>
                <w:lang w:eastAsia="zh-CN"/>
              </w:rPr>
              <w:t>/23) THEN R ELSE N/A</w:t>
            </w:r>
          </w:p>
        </w:tc>
      </w:tr>
      <w:tr w:rsidR="002A03BE" w:rsidRPr="00A564B4" w14:paraId="6AC32011" w14:textId="77777777" w:rsidTr="00C2388B">
        <w:trPr>
          <w:cantSplit/>
          <w:trHeight w:val="105"/>
        </w:trPr>
        <w:tc>
          <w:tcPr>
            <w:tcW w:w="9750" w:type="dxa"/>
          </w:tcPr>
          <w:p w14:paraId="0076DB2E" w14:textId="77777777" w:rsidR="002A03BE" w:rsidRPr="00A564B4" w:rsidRDefault="002A03BE" w:rsidP="00C2388B">
            <w:pPr>
              <w:pStyle w:val="TAN"/>
              <w:rPr>
                <w:lang w:eastAsia="zh-CN"/>
              </w:rPr>
            </w:pPr>
            <w:r w:rsidRPr="00A564B4">
              <w:rPr>
                <w:lang w:eastAsia="zh-CN"/>
              </w:rPr>
              <w:t>C08g</w:t>
            </w:r>
            <w:r w:rsidRPr="00A564B4">
              <w:tab/>
            </w:r>
            <w:r w:rsidRPr="00A564B4">
              <w:rPr>
                <w:lang w:eastAsia="zh-CN"/>
              </w:rPr>
              <w:t xml:space="preserve">IF </w:t>
            </w:r>
            <w:r w:rsidRPr="00A564B4">
              <w:t>(</w:t>
            </w:r>
            <w:proofErr w:type="gramStart"/>
            <w:r w:rsidRPr="00A564B4">
              <w:t>NOT(</w:t>
            </w:r>
            <w:proofErr w:type="gramEnd"/>
            <w:r w:rsidRPr="00A564B4">
              <w:t xml:space="preserve">A.4.3-4a/1 OR A.4.3-4a/1a OR A.4.3-4aa/1)) AND </w:t>
            </w:r>
            <w:r w:rsidRPr="00A564B4">
              <w:rPr>
                <w:lang w:eastAsia="zh-CN"/>
              </w:rPr>
              <w:t>(</w:t>
            </w:r>
            <w:r w:rsidRPr="00A564B4">
              <w:t>A.4.1-1/</w:t>
            </w:r>
            <w:r w:rsidRPr="00A564B4">
              <w:rPr>
                <w:lang w:eastAsia="zh-CN"/>
              </w:rPr>
              <w:t xml:space="preserve">1 AND </w:t>
            </w:r>
            <w:r w:rsidRPr="00A564B4">
              <w:t>A.4.1-1/</w:t>
            </w:r>
            <w:r w:rsidRPr="00A564B4">
              <w:rPr>
                <w:lang w:eastAsia="zh-CN"/>
              </w:rPr>
              <w:t>5 AND A.4.4-1</w:t>
            </w:r>
            <w:r w:rsidRPr="00A564B4">
              <w:rPr>
                <w:rFonts w:eastAsia="PMingLiU"/>
                <w:lang w:eastAsia="zh-TW"/>
              </w:rPr>
              <w:t>a</w:t>
            </w:r>
            <w:r w:rsidRPr="00A564B4">
              <w:rPr>
                <w:lang w:eastAsia="zh-CN"/>
              </w:rPr>
              <w:t>/16 AND A.4.4-1</w:t>
            </w:r>
            <w:r w:rsidRPr="00A564B4">
              <w:rPr>
                <w:rFonts w:eastAsia="PMingLiU"/>
                <w:lang w:eastAsia="zh-TW"/>
              </w:rPr>
              <w:t>a</w:t>
            </w:r>
            <w:r w:rsidRPr="00A564B4">
              <w:rPr>
                <w:lang w:eastAsia="zh-CN"/>
              </w:rPr>
              <w:t>/23) THEN R ELSE N/A</w:t>
            </w:r>
          </w:p>
        </w:tc>
      </w:tr>
      <w:tr w:rsidR="002A03BE" w:rsidRPr="00A564B4" w14:paraId="7DAB8169" w14:textId="77777777" w:rsidTr="00C2388B">
        <w:trPr>
          <w:cantSplit/>
          <w:trHeight w:val="105"/>
        </w:trPr>
        <w:tc>
          <w:tcPr>
            <w:tcW w:w="9750" w:type="dxa"/>
          </w:tcPr>
          <w:p w14:paraId="5AB21A65" w14:textId="0F5F8B98" w:rsidR="002A03BE" w:rsidRPr="00A564B4" w:rsidRDefault="002A03BE" w:rsidP="00C2388B">
            <w:pPr>
              <w:pStyle w:val="TAN"/>
              <w:rPr>
                <w:lang w:eastAsia="zh-CN"/>
              </w:rPr>
            </w:pPr>
            <w:r w:rsidRPr="00A564B4">
              <w:rPr>
                <w:lang w:eastAsia="zh-CN"/>
              </w:rPr>
              <w:t>C09</w:t>
            </w:r>
            <w:r w:rsidRPr="00A564B4">
              <w:tab/>
            </w:r>
            <w:r w:rsidRPr="00A564B4">
              <w:rPr>
                <w:lang w:eastAsia="zh-CN"/>
              </w:rPr>
              <w:t xml:space="preserve">IF </w:t>
            </w:r>
            <w:r w:rsidRPr="00A564B4">
              <w:t>(</w:t>
            </w:r>
            <w:proofErr w:type="gramStart"/>
            <w:r w:rsidRPr="00A564B4">
              <w:t>NOT(</w:t>
            </w:r>
            <w:proofErr w:type="gramEnd"/>
            <w:r w:rsidRPr="00A564B4">
              <w:t xml:space="preserve">A.4.3-4a/1 OR A.4.3-4a/1a OR A.4.3-4aa/1)) AND </w:t>
            </w:r>
            <w:r w:rsidRPr="00A564B4">
              <w:rPr>
                <w:lang w:eastAsia="zh-CN"/>
              </w:rPr>
              <w:t>(</w:t>
            </w:r>
            <w:r w:rsidRPr="00A564B4">
              <w:t>A.4.1-1/</w:t>
            </w:r>
            <w:r w:rsidRPr="00A564B4">
              <w:rPr>
                <w:lang w:eastAsia="zh-CN"/>
              </w:rPr>
              <w:t xml:space="preserve">2 AND </w:t>
            </w:r>
            <w:r w:rsidRPr="00A564B4">
              <w:t>A.4.1-1/</w:t>
            </w:r>
            <w:r w:rsidRPr="00A564B4">
              <w:rPr>
                <w:lang w:eastAsia="zh-CN"/>
              </w:rPr>
              <w:t xml:space="preserve">5) </w:t>
            </w:r>
            <w:ins w:id="574" w:author="Shankar Anand" w:date="2025-05-08T20:40:00Z" w16du:dateUtc="2025-05-08T15:10:00Z">
              <w:r w:rsidR="00734295">
                <w:rPr>
                  <w:lang w:eastAsia="zh-CN"/>
                </w:rPr>
                <w:t>AND NOT A.4.5/XXX</w:t>
              </w:r>
              <w:r w:rsidR="00734295" w:rsidRPr="008B7C08">
                <w:rPr>
                  <w:lang w:eastAsia="zh-CN"/>
                </w:rPr>
                <w:t xml:space="preserve"> </w:t>
              </w:r>
            </w:ins>
            <w:r w:rsidRPr="00A564B4">
              <w:rPr>
                <w:lang w:eastAsia="zh-CN"/>
              </w:rPr>
              <w:t>THEN R ELSE N/A</w:t>
            </w:r>
          </w:p>
        </w:tc>
      </w:tr>
      <w:tr w:rsidR="002A03BE" w:rsidRPr="00A564B4" w14:paraId="3ED0FA41" w14:textId="77777777" w:rsidTr="00C2388B">
        <w:trPr>
          <w:cantSplit/>
          <w:trHeight w:val="105"/>
        </w:trPr>
        <w:tc>
          <w:tcPr>
            <w:tcW w:w="9750" w:type="dxa"/>
          </w:tcPr>
          <w:p w14:paraId="3790887D" w14:textId="77777777" w:rsidR="002A03BE" w:rsidRPr="00A564B4" w:rsidRDefault="002A03BE" w:rsidP="00C2388B">
            <w:pPr>
              <w:pStyle w:val="TAN"/>
              <w:rPr>
                <w:lang w:eastAsia="zh-CN"/>
              </w:rPr>
            </w:pPr>
            <w:r w:rsidRPr="00A564B4">
              <w:rPr>
                <w:lang w:eastAsia="zh-CN"/>
              </w:rPr>
              <w:t>C09a</w:t>
            </w:r>
            <w:r w:rsidRPr="00A564B4">
              <w:tab/>
            </w:r>
            <w:r w:rsidRPr="00A564B4">
              <w:rPr>
                <w:lang w:eastAsia="zh-CN"/>
              </w:rPr>
              <w:t xml:space="preserve">IF </w:t>
            </w:r>
            <w:r w:rsidRPr="00A564B4">
              <w:t>(</w:t>
            </w:r>
            <w:proofErr w:type="gramStart"/>
            <w:r w:rsidRPr="00A564B4">
              <w:t>NOT(</w:t>
            </w:r>
            <w:proofErr w:type="gramEnd"/>
            <w:r w:rsidRPr="00A564B4">
              <w:t xml:space="preserve">A.4.3-4a/1 OR A.4.3-4a/1a OR A.4.3-4aa/1)) AND </w:t>
            </w:r>
            <w:r w:rsidRPr="00A564B4">
              <w:rPr>
                <w:lang w:eastAsia="zh-CN"/>
              </w:rPr>
              <w:t>(</w:t>
            </w:r>
            <w:r w:rsidRPr="00A564B4">
              <w:t>A.4.1-1/</w:t>
            </w:r>
            <w:r w:rsidRPr="00A564B4">
              <w:rPr>
                <w:lang w:eastAsia="zh-CN"/>
              </w:rPr>
              <w:t xml:space="preserve">2 AND </w:t>
            </w:r>
            <w:r w:rsidRPr="00A564B4">
              <w:t>A.4.1-1/</w:t>
            </w:r>
            <w:r w:rsidRPr="00A564B4">
              <w:rPr>
                <w:lang w:eastAsia="zh-CN"/>
              </w:rPr>
              <w:t>5 AND A.4.4-1</w:t>
            </w:r>
            <w:r w:rsidRPr="00A564B4">
              <w:rPr>
                <w:rFonts w:eastAsia="PMingLiU"/>
                <w:lang w:eastAsia="zh-TW"/>
              </w:rPr>
              <w:t>b</w:t>
            </w:r>
            <w:r w:rsidRPr="00A564B4">
              <w:rPr>
                <w:lang w:eastAsia="zh-CN"/>
              </w:rPr>
              <w:t>/23 AND A.4.4-1</w:t>
            </w:r>
            <w:r w:rsidRPr="00A564B4">
              <w:rPr>
                <w:rFonts w:eastAsia="PMingLiU"/>
                <w:lang w:eastAsia="zh-TW"/>
              </w:rPr>
              <w:t>b</w:t>
            </w:r>
            <w:r w:rsidRPr="00A564B4">
              <w:rPr>
                <w:lang w:eastAsia="zh-CN"/>
              </w:rPr>
              <w:t>/25) THEN R ELSE N/A</w:t>
            </w:r>
          </w:p>
        </w:tc>
      </w:tr>
      <w:tr w:rsidR="002A03BE" w:rsidRPr="00A564B4" w14:paraId="6AA3187F" w14:textId="77777777" w:rsidTr="00C2388B">
        <w:trPr>
          <w:cantSplit/>
          <w:trHeight w:val="105"/>
        </w:trPr>
        <w:tc>
          <w:tcPr>
            <w:tcW w:w="9750" w:type="dxa"/>
          </w:tcPr>
          <w:p w14:paraId="721D5718" w14:textId="77777777" w:rsidR="002A03BE" w:rsidRPr="00A564B4" w:rsidRDefault="002A03BE" w:rsidP="00C2388B">
            <w:pPr>
              <w:pStyle w:val="TAN"/>
              <w:rPr>
                <w:lang w:eastAsia="zh-CN"/>
              </w:rPr>
            </w:pPr>
            <w:r w:rsidRPr="00A564B4">
              <w:rPr>
                <w:lang w:eastAsia="zh-CN"/>
              </w:rPr>
              <w:t>C09b</w:t>
            </w:r>
            <w:r w:rsidRPr="00A564B4">
              <w:tab/>
            </w:r>
            <w:r w:rsidRPr="00A564B4">
              <w:rPr>
                <w:lang w:eastAsia="zh-CN"/>
              </w:rPr>
              <w:t xml:space="preserve">IF </w:t>
            </w:r>
            <w:r w:rsidRPr="00A564B4">
              <w:t>(</w:t>
            </w:r>
            <w:proofErr w:type="gramStart"/>
            <w:r w:rsidRPr="00A564B4">
              <w:t>NOT(</w:t>
            </w:r>
            <w:proofErr w:type="gramEnd"/>
            <w:r w:rsidRPr="00A564B4">
              <w:t xml:space="preserve">A.4.3-4a/1 OR A.4.3-4a/1a OR A.4.3-4aa/1)) AND </w:t>
            </w:r>
            <w:r w:rsidRPr="00A564B4">
              <w:rPr>
                <w:lang w:eastAsia="zh-CN"/>
              </w:rPr>
              <w:t>(</w:t>
            </w:r>
            <w:r w:rsidRPr="00A564B4">
              <w:t>A.4.1-1/</w:t>
            </w:r>
            <w:r w:rsidRPr="00A564B4">
              <w:rPr>
                <w:lang w:eastAsia="zh-CN"/>
              </w:rPr>
              <w:t xml:space="preserve">2 AND </w:t>
            </w:r>
            <w:r w:rsidRPr="00A564B4">
              <w:t>A.4.1-1/</w:t>
            </w:r>
            <w:r w:rsidRPr="00A564B4">
              <w:rPr>
                <w:lang w:eastAsia="zh-CN"/>
              </w:rPr>
              <w:t xml:space="preserve">5 AND </w:t>
            </w:r>
            <w:r w:rsidRPr="00A564B4">
              <w:t>A.4.</w:t>
            </w:r>
            <w:r w:rsidRPr="00A564B4">
              <w:rPr>
                <w:lang w:eastAsia="zh-CN"/>
              </w:rPr>
              <w:t>5</w:t>
            </w:r>
            <w:r w:rsidRPr="00A564B4">
              <w:t>-1/16 AND</w:t>
            </w:r>
            <w:r w:rsidRPr="00A564B4">
              <w:rPr>
                <w:lang w:eastAsia="zh-CN"/>
              </w:rPr>
              <w:t xml:space="preserve"> A.4.4-1</w:t>
            </w:r>
            <w:r w:rsidRPr="00A564B4">
              <w:rPr>
                <w:rFonts w:eastAsia="PMingLiU"/>
                <w:lang w:eastAsia="zh-TW"/>
              </w:rPr>
              <w:t>b</w:t>
            </w:r>
            <w:r w:rsidRPr="00A564B4">
              <w:rPr>
                <w:lang w:eastAsia="zh-CN"/>
              </w:rPr>
              <w:t>/9 AND A.4.4-1</w:t>
            </w:r>
            <w:r w:rsidRPr="00A564B4">
              <w:rPr>
                <w:rFonts w:eastAsia="PMingLiU"/>
                <w:lang w:eastAsia="zh-TW"/>
              </w:rPr>
              <w:t>b</w:t>
            </w:r>
            <w:r w:rsidRPr="00A564B4">
              <w:rPr>
                <w:lang w:eastAsia="zh-CN"/>
              </w:rPr>
              <w:t>/23) THEN R ELSE N/A</w:t>
            </w:r>
          </w:p>
        </w:tc>
      </w:tr>
      <w:tr w:rsidR="002A03BE" w:rsidRPr="00A564B4" w14:paraId="3DB9090F" w14:textId="77777777" w:rsidTr="00C2388B">
        <w:trPr>
          <w:cantSplit/>
          <w:trHeight w:val="105"/>
        </w:trPr>
        <w:tc>
          <w:tcPr>
            <w:tcW w:w="9750" w:type="dxa"/>
          </w:tcPr>
          <w:p w14:paraId="0DEFA5D1" w14:textId="77777777" w:rsidR="002A03BE" w:rsidRPr="00A564B4" w:rsidRDefault="002A03BE" w:rsidP="00C2388B">
            <w:pPr>
              <w:pStyle w:val="TAN"/>
              <w:rPr>
                <w:lang w:eastAsia="zh-CN"/>
              </w:rPr>
            </w:pPr>
            <w:r w:rsidRPr="00A564B4">
              <w:rPr>
                <w:lang w:eastAsia="zh-CN"/>
              </w:rPr>
              <w:t>C09c</w:t>
            </w:r>
            <w:r w:rsidRPr="00A564B4">
              <w:tab/>
            </w:r>
            <w:r w:rsidRPr="00A564B4">
              <w:rPr>
                <w:lang w:eastAsia="zh-CN"/>
              </w:rPr>
              <w:t>Void</w:t>
            </w:r>
          </w:p>
        </w:tc>
      </w:tr>
      <w:tr w:rsidR="002A03BE" w:rsidRPr="00A564B4" w14:paraId="764E0D84" w14:textId="77777777" w:rsidTr="00C2388B">
        <w:trPr>
          <w:cantSplit/>
          <w:trHeight w:val="105"/>
        </w:trPr>
        <w:tc>
          <w:tcPr>
            <w:tcW w:w="9750" w:type="dxa"/>
          </w:tcPr>
          <w:p w14:paraId="7E9D5EE2" w14:textId="77777777" w:rsidR="002A03BE" w:rsidRPr="00A564B4" w:rsidRDefault="002A03BE" w:rsidP="00C2388B">
            <w:pPr>
              <w:pStyle w:val="TAN"/>
              <w:rPr>
                <w:lang w:eastAsia="zh-CN"/>
              </w:rPr>
            </w:pPr>
            <w:r w:rsidRPr="00A564B4">
              <w:rPr>
                <w:lang w:eastAsia="zh-CN"/>
              </w:rPr>
              <w:t>C09d</w:t>
            </w:r>
            <w:r w:rsidRPr="00A564B4">
              <w:tab/>
              <w:t>Void</w:t>
            </w:r>
          </w:p>
        </w:tc>
      </w:tr>
      <w:tr w:rsidR="002A03BE" w:rsidRPr="00A564B4" w14:paraId="0A50247D" w14:textId="77777777" w:rsidTr="00C2388B">
        <w:trPr>
          <w:cantSplit/>
          <w:trHeight w:val="105"/>
        </w:trPr>
        <w:tc>
          <w:tcPr>
            <w:tcW w:w="9750" w:type="dxa"/>
          </w:tcPr>
          <w:p w14:paraId="2B698641" w14:textId="77777777" w:rsidR="002A03BE" w:rsidRPr="00A564B4" w:rsidRDefault="002A03BE" w:rsidP="00C2388B">
            <w:pPr>
              <w:pStyle w:val="TAN"/>
              <w:rPr>
                <w:lang w:eastAsia="zh-CN"/>
              </w:rPr>
            </w:pPr>
            <w:r w:rsidRPr="00A564B4">
              <w:rPr>
                <w:lang w:eastAsia="zh-CN"/>
              </w:rPr>
              <w:t>C09e</w:t>
            </w:r>
            <w:r w:rsidRPr="00A564B4">
              <w:tab/>
            </w:r>
            <w:r w:rsidRPr="00A564B4">
              <w:rPr>
                <w:lang w:eastAsia="zh-CN"/>
              </w:rPr>
              <w:t xml:space="preserve">IF </w:t>
            </w:r>
            <w:r w:rsidRPr="00A564B4">
              <w:t>(</w:t>
            </w:r>
            <w:proofErr w:type="gramStart"/>
            <w:r w:rsidRPr="00A564B4">
              <w:t>NOT(</w:t>
            </w:r>
            <w:proofErr w:type="gramEnd"/>
            <w:r w:rsidRPr="00A564B4">
              <w:t>A.4.3-4a/1 OR A.4.3-4a/1a OR A.4.3-4aa/1)) AND</w:t>
            </w:r>
            <w:r w:rsidRPr="00A564B4">
              <w:rPr>
                <w:lang w:eastAsia="zh-CN"/>
              </w:rPr>
              <w:t xml:space="preserve"> (</w:t>
            </w:r>
            <w:r w:rsidRPr="00A564B4">
              <w:t>A.4.1-1/</w:t>
            </w:r>
            <w:r w:rsidRPr="00A564B4">
              <w:rPr>
                <w:lang w:eastAsia="zh-CN"/>
              </w:rPr>
              <w:t xml:space="preserve">2 AND </w:t>
            </w:r>
            <w:r w:rsidRPr="00A564B4">
              <w:t>A.4.1-1/</w:t>
            </w:r>
            <w:r w:rsidRPr="00A564B4">
              <w:rPr>
                <w:lang w:eastAsia="zh-CN"/>
              </w:rPr>
              <w:t>5 AND A.4.4-1</w:t>
            </w:r>
            <w:r w:rsidRPr="00A564B4">
              <w:rPr>
                <w:rFonts w:eastAsia="PMingLiU"/>
                <w:lang w:eastAsia="zh-TW"/>
              </w:rPr>
              <w:t>b</w:t>
            </w:r>
            <w:r w:rsidRPr="00A564B4">
              <w:rPr>
                <w:lang w:eastAsia="zh-CN"/>
              </w:rPr>
              <w:t>/5 AND A.4.4-1</w:t>
            </w:r>
            <w:r w:rsidRPr="00A564B4">
              <w:rPr>
                <w:rFonts w:eastAsia="PMingLiU"/>
                <w:lang w:eastAsia="zh-TW"/>
              </w:rPr>
              <w:t>b</w:t>
            </w:r>
            <w:r w:rsidRPr="00A564B4">
              <w:rPr>
                <w:lang w:eastAsia="zh-CN"/>
              </w:rPr>
              <w:t>/15 AND A.4.4-1</w:t>
            </w:r>
            <w:r w:rsidRPr="00A564B4">
              <w:rPr>
                <w:rFonts w:eastAsia="PMingLiU"/>
                <w:lang w:eastAsia="zh-TW"/>
              </w:rPr>
              <w:t>b</w:t>
            </w:r>
            <w:r w:rsidRPr="00A564B4">
              <w:rPr>
                <w:lang w:eastAsia="zh-CN"/>
              </w:rPr>
              <w:t>/23) THEN R ELSE N/A</w:t>
            </w:r>
          </w:p>
        </w:tc>
      </w:tr>
      <w:tr w:rsidR="002A03BE" w:rsidRPr="00A564B4" w14:paraId="3EA7B910" w14:textId="77777777" w:rsidTr="00C2388B">
        <w:trPr>
          <w:cantSplit/>
          <w:trHeight w:val="105"/>
        </w:trPr>
        <w:tc>
          <w:tcPr>
            <w:tcW w:w="9750" w:type="dxa"/>
          </w:tcPr>
          <w:p w14:paraId="3F947DB7" w14:textId="77777777" w:rsidR="002A03BE" w:rsidRPr="00A564B4" w:rsidRDefault="002A03BE" w:rsidP="00C2388B">
            <w:pPr>
              <w:pStyle w:val="TAN"/>
              <w:rPr>
                <w:lang w:eastAsia="zh-CN"/>
              </w:rPr>
            </w:pPr>
            <w:r w:rsidRPr="00A564B4">
              <w:rPr>
                <w:lang w:eastAsia="zh-CN"/>
              </w:rPr>
              <w:t>C09f</w:t>
            </w:r>
            <w:r w:rsidRPr="00A564B4">
              <w:tab/>
            </w:r>
            <w:r w:rsidRPr="00A564B4">
              <w:rPr>
                <w:lang w:eastAsia="zh-CN"/>
              </w:rPr>
              <w:t>IF (</w:t>
            </w:r>
            <w:r w:rsidRPr="00A564B4">
              <w:t>A.4.1-1/</w:t>
            </w:r>
            <w:r w:rsidRPr="00A564B4">
              <w:rPr>
                <w:lang w:eastAsia="zh-CN"/>
              </w:rPr>
              <w:t xml:space="preserve">2 AND </w:t>
            </w:r>
            <w:r w:rsidRPr="00A564B4">
              <w:t>A.4.1-1/</w:t>
            </w:r>
            <w:r w:rsidRPr="00A564B4">
              <w:rPr>
                <w:lang w:eastAsia="zh-CN"/>
              </w:rPr>
              <w:t xml:space="preserve">5 AND </w:t>
            </w:r>
            <w:r w:rsidRPr="00A564B4">
              <w:t>A.4.</w:t>
            </w:r>
            <w:r w:rsidRPr="00A564B4">
              <w:rPr>
                <w:lang w:eastAsia="zh-CN"/>
              </w:rPr>
              <w:t>5</w:t>
            </w:r>
            <w:r w:rsidRPr="00A564B4">
              <w:t>-1/16 AND</w:t>
            </w:r>
            <w:r w:rsidRPr="00A564B4">
              <w:rPr>
                <w:lang w:eastAsia="zh-CN"/>
              </w:rPr>
              <w:t xml:space="preserve"> A.4.4-1</w:t>
            </w:r>
            <w:r w:rsidRPr="00A564B4">
              <w:rPr>
                <w:rFonts w:eastAsia="PMingLiU"/>
                <w:lang w:eastAsia="zh-TW"/>
              </w:rPr>
              <w:t>b</w:t>
            </w:r>
            <w:r w:rsidRPr="00A564B4">
              <w:rPr>
                <w:lang w:eastAsia="zh-CN"/>
              </w:rPr>
              <w:t>/9 AND A.4.4-1</w:t>
            </w:r>
            <w:r w:rsidRPr="00A564B4">
              <w:rPr>
                <w:rFonts w:eastAsia="PMingLiU"/>
                <w:lang w:eastAsia="zh-TW"/>
              </w:rPr>
              <w:t>b</w:t>
            </w:r>
            <w:r w:rsidRPr="00A564B4">
              <w:rPr>
                <w:lang w:eastAsia="zh-CN"/>
              </w:rPr>
              <w:t>/15 AND A.4.4-1</w:t>
            </w:r>
            <w:r w:rsidRPr="00A564B4">
              <w:rPr>
                <w:rFonts w:eastAsia="PMingLiU"/>
                <w:lang w:eastAsia="zh-TW"/>
              </w:rPr>
              <w:t>b</w:t>
            </w:r>
            <w:r w:rsidRPr="00A564B4">
              <w:rPr>
                <w:lang w:eastAsia="zh-CN"/>
              </w:rPr>
              <w:t>/23) THEN R ELSE N/A</w:t>
            </w:r>
          </w:p>
        </w:tc>
      </w:tr>
      <w:tr w:rsidR="002A03BE" w:rsidRPr="00A564B4" w14:paraId="3BDC840B" w14:textId="77777777" w:rsidTr="00C2388B">
        <w:trPr>
          <w:cantSplit/>
          <w:trHeight w:val="105"/>
        </w:trPr>
        <w:tc>
          <w:tcPr>
            <w:tcW w:w="9750" w:type="dxa"/>
          </w:tcPr>
          <w:p w14:paraId="43735DA6" w14:textId="77777777" w:rsidR="002A03BE" w:rsidRPr="00A564B4" w:rsidRDefault="002A03BE" w:rsidP="00C2388B">
            <w:pPr>
              <w:pStyle w:val="TAN"/>
              <w:rPr>
                <w:lang w:eastAsia="zh-CN"/>
              </w:rPr>
            </w:pPr>
            <w:r w:rsidRPr="00A564B4">
              <w:rPr>
                <w:lang w:eastAsia="zh-CN"/>
              </w:rPr>
              <w:t>C09g</w:t>
            </w:r>
            <w:r w:rsidRPr="00A564B4">
              <w:tab/>
            </w:r>
            <w:r w:rsidRPr="00A564B4">
              <w:rPr>
                <w:lang w:eastAsia="zh-CN"/>
              </w:rPr>
              <w:t xml:space="preserve">IF </w:t>
            </w:r>
            <w:r w:rsidRPr="00A564B4">
              <w:t>(</w:t>
            </w:r>
            <w:proofErr w:type="gramStart"/>
            <w:r w:rsidRPr="00A564B4">
              <w:t>NOT(</w:t>
            </w:r>
            <w:proofErr w:type="gramEnd"/>
            <w:r w:rsidRPr="00A564B4">
              <w:t xml:space="preserve">A.4.3-4a/1 OR A.4.3-4a/1a OR A.4.3-4aa/1)) AND </w:t>
            </w:r>
            <w:r w:rsidRPr="00A564B4">
              <w:rPr>
                <w:lang w:eastAsia="zh-CN"/>
              </w:rPr>
              <w:t>(</w:t>
            </w:r>
            <w:r w:rsidRPr="00A564B4">
              <w:t>A.4.1-1/</w:t>
            </w:r>
            <w:r w:rsidRPr="00A564B4">
              <w:rPr>
                <w:lang w:eastAsia="zh-CN"/>
              </w:rPr>
              <w:t xml:space="preserve">2 AND </w:t>
            </w:r>
            <w:r w:rsidRPr="00A564B4">
              <w:t>A.4.1-1/</w:t>
            </w:r>
            <w:r w:rsidRPr="00A564B4">
              <w:rPr>
                <w:lang w:eastAsia="zh-CN"/>
              </w:rPr>
              <w:t>5 AND A.4.4-1</w:t>
            </w:r>
            <w:r w:rsidRPr="00A564B4">
              <w:rPr>
                <w:rFonts w:eastAsia="PMingLiU"/>
                <w:lang w:eastAsia="zh-TW"/>
              </w:rPr>
              <w:t>b</w:t>
            </w:r>
            <w:r w:rsidRPr="00A564B4">
              <w:rPr>
                <w:lang w:eastAsia="zh-CN"/>
              </w:rPr>
              <w:t>/15 AND A.4.4-1</w:t>
            </w:r>
            <w:r w:rsidRPr="00A564B4">
              <w:rPr>
                <w:rFonts w:eastAsia="PMingLiU"/>
                <w:lang w:eastAsia="zh-TW"/>
              </w:rPr>
              <w:t>b</w:t>
            </w:r>
            <w:r w:rsidRPr="00A564B4">
              <w:rPr>
                <w:lang w:eastAsia="zh-CN"/>
              </w:rPr>
              <w:t>/23) THEN R ELSE N/A</w:t>
            </w:r>
          </w:p>
        </w:tc>
      </w:tr>
      <w:tr w:rsidR="002A03BE" w:rsidRPr="00A564B4" w14:paraId="5FB1CC9C" w14:textId="77777777" w:rsidTr="00C2388B">
        <w:trPr>
          <w:cantSplit/>
          <w:trHeight w:val="105"/>
        </w:trPr>
        <w:tc>
          <w:tcPr>
            <w:tcW w:w="9750" w:type="dxa"/>
          </w:tcPr>
          <w:p w14:paraId="15C27290" w14:textId="77777777" w:rsidR="002A03BE" w:rsidRPr="00A564B4" w:rsidRDefault="002A03BE" w:rsidP="00C2388B">
            <w:pPr>
              <w:pStyle w:val="TAN"/>
              <w:rPr>
                <w:lang w:eastAsia="zh-CN"/>
              </w:rPr>
            </w:pPr>
            <w:r w:rsidRPr="00A564B4">
              <w:rPr>
                <w:lang w:eastAsia="zh-CN"/>
              </w:rPr>
              <w:t>C09h</w:t>
            </w:r>
            <w:r w:rsidRPr="00A564B4">
              <w:tab/>
            </w:r>
            <w:r w:rsidRPr="00A564B4">
              <w:rPr>
                <w:lang w:eastAsia="zh-CN"/>
              </w:rPr>
              <w:t xml:space="preserve">IF </w:t>
            </w:r>
            <w:r w:rsidRPr="00A564B4">
              <w:t>(</w:t>
            </w:r>
            <w:proofErr w:type="gramStart"/>
            <w:r w:rsidRPr="00A564B4">
              <w:t>NOT(</w:t>
            </w:r>
            <w:proofErr w:type="gramEnd"/>
            <w:r w:rsidRPr="00A564B4">
              <w:t>A.4.3-4a/1 OR A.4.3-4a/1a OR A.4.3-4aa/1)) AND</w:t>
            </w:r>
            <w:r w:rsidRPr="00A564B4">
              <w:rPr>
                <w:lang w:eastAsia="zh-CN"/>
              </w:rPr>
              <w:t xml:space="preserve"> (</w:t>
            </w:r>
            <w:r w:rsidRPr="00A564B4">
              <w:t>A.4.1-1/</w:t>
            </w:r>
            <w:r w:rsidRPr="00A564B4">
              <w:rPr>
                <w:lang w:eastAsia="zh-CN"/>
              </w:rPr>
              <w:t xml:space="preserve">2 AND </w:t>
            </w:r>
            <w:r w:rsidRPr="00A564B4">
              <w:t>A.4.1-1/</w:t>
            </w:r>
            <w:r w:rsidRPr="00A564B4">
              <w:rPr>
                <w:lang w:eastAsia="zh-CN"/>
              </w:rPr>
              <w:t>5 AND A.4.4-1</w:t>
            </w:r>
            <w:r w:rsidRPr="00A564B4">
              <w:rPr>
                <w:rFonts w:eastAsia="PMingLiU"/>
                <w:lang w:eastAsia="zh-TW"/>
              </w:rPr>
              <w:t>b</w:t>
            </w:r>
            <w:r w:rsidRPr="00A564B4">
              <w:rPr>
                <w:lang w:eastAsia="zh-CN"/>
              </w:rPr>
              <w:t>/16 AND A.4.4-1</w:t>
            </w:r>
            <w:r w:rsidRPr="00A564B4">
              <w:rPr>
                <w:rFonts w:eastAsia="PMingLiU"/>
                <w:lang w:eastAsia="zh-TW"/>
              </w:rPr>
              <w:t>b</w:t>
            </w:r>
            <w:r w:rsidRPr="00A564B4">
              <w:rPr>
                <w:lang w:eastAsia="zh-CN"/>
              </w:rPr>
              <w:t>/23) THEN R ELSE N/A</w:t>
            </w:r>
          </w:p>
        </w:tc>
      </w:tr>
      <w:tr w:rsidR="002A03BE" w:rsidRPr="00A564B4" w14:paraId="76C95B54" w14:textId="77777777" w:rsidTr="00C2388B">
        <w:trPr>
          <w:cantSplit/>
          <w:trHeight w:val="105"/>
        </w:trPr>
        <w:tc>
          <w:tcPr>
            <w:tcW w:w="9750" w:type="dxa"/>
          </w:tcPr>
          <w:p w14:paraId="430375C2" w14:textId="77777777" w:rsidR="002A03BE" w:rsidRPr="00A564B4" w:rsidRDefault="002A03BE" w:rsidP="00C2388B">
            <w:pPr>
              <w:pStyle w:val="TAN"/>
              <w:rPr>
                <w:lang w:eastAsia="zh-CN"/>
              </w:rPr>
            </w:pPr>
            <w:r w:rsidRPr="00A564B4">
              <w:rPr>
                <w:lang w:eastAsia="zh-CN"/>
              </w:rPr>
              <w:t>C10</w:t>
            </w:r>
            <w:r w:rsidRPr="00A564B4">
              <w:tab/>
            </w:r>
            <w:r w:rsidRPr="00A564B4">
              <w:rPr>
                <w:lang w:eastAsia="zh-CN"/>
              </w:rPr>
              <w:t>IF (</w:t>
            </w:r>
            <w:r w:rsidRPr="00A564B4">
              <w:t>A.4.1-1/</w:t>
            </w:r>
            <w:r w:rsidRPr="00A564B4">
              <w:rPr>
                <w:lang w:eastAsia="zh-CN"/>
              </w:rPr>
              <w:t xml:space="preserve">1 AND </w:t>
            </w:r>
            <w:r w:rsidRPr="00A564B4">
              <w:t>A.4.1-1/</w:t>
            </w:r>
            <w:r w:rsidRPr="00A564B4">
              <w:rPr>
                <w:lang w:eastAsia="zh-CN"/>
              </w:rPr>
              <w:t>6) THEN R ELSE N/A</w:t>
            </w:r>
          </w:p>
        </w:tc>
      </w:tr>
      <w:tr w:rsidR="002A03BE" w:rsidRPr="00A564B4" w14:paraId="121BE8DE" w14:textId="77777777" w:rsidTr="00C2388B">
        <w:trPr>
          <w:cantSplit/>
          <w:trHeight w:val="105"/>
        </w:trPr>
        <w:tc>
          <w:tcPr>
            <w:tcW w:w="9750" w:type="dxa"/>
          </w:tcPr>
          <w:p w14:paraId="25C1AD23" w14:textId="77777777" w:rsidR="002A03BE" w:rsidRPr="00A564B4" w:rsidRDefault="002A03BE" w:rsidP="00C2388B">
            <w:pPr>
              <w:pStyle w:val="TAN"/>
              <w:rPr>
                <w:lang w:eastAsia="zh-CN"/>
              </w:rPr>
            </w:pPr>
            <w:r w:rsidRPr="00A564B4">
              <w:rPr>
                <w:lang w:eastAsia="zh-CN"/>
              </w:rPr>
              <w:t>C10a</w:t>
            </w:r>
            <w:r w:rsidRPr="00A564B4">
              <w:tab/>
            </w:r>
            <w:r w:rsidRPr="00A564B4">
              <w:rPr>
                <w:lang w:eastAsia="zh-CN"/>
              </w:rPr>
              <w:t>IF (</w:t>
            </w:r>
            <w:r w:rsidRPr="00A564B4">
              <w:t>A.4.1-1/</w:t>
            </w:r>
            <w:r w:rsidRPr="00A564B4">
              <w:rPr>
                <w:lang w:eastAsia="zh-CN"/>
              </w:rPr>
              <w:t xml:space="preserve">1 AND </w:t>
            </w:r>
            <w:r w:rsidRPr="00A564B4">
              <w:t>A.4.1-1/</w:t>
            </w:r>
            <w:r w:rsidRPr="00A564B4">
              <w:rPr>
                <w:lang w:eastAsia="zh-CN"/>
              </w:rPr>
              <w:t>6 AND A.4.4-1</w:t>
            </w:r>
            <w:r w:rsidRPr="00A564B4">
              <w:rPr>
                <w:rFonts w:eastAsia="PMingLiU"/>
                <w:lang w:eastAsia="zh-TW"/>
              </w:rPr>
              <w:t>a</w:t>
            </w:r>
            <w:r w:rsidRPr="00A564B4">
              <w:rPr>
                <w:lang w:eastAsia="zh-CN"/>
              </w:rPr>
              <w:t>/12 AND A.4.4-1</w:t>
            </w:r>
            <w:r w:rsidRPr="00A564B4">
              <w:rPr>
                <w:rFonts w:eastAsia="PMingLiU"/>
                <w:lang w:eastAsia="zh-TW"/>
              </w:rPr>
              <w:t>a</w:t>
            </w:r>
            <w:r w:rsidRPr="00A564B4">
              <w:rPr>
                <w:lang w:eastAsia="zh-CN"/>
              </w:rPr>
              <w:t>/26) THEN R ELSE N/A</w:t>
            </w:r>
          </w:p>
        </w:tc>
      </w:tr>
      <w:tr w:rsidR="002A03BE" w:rsidRPr="00A564B4" w14:paraId="3625100D" w14:textId="77777777" w:rsidTr="00C2388B">
        <w:trPr>
          <w:cantSplit/>
          <w:trHeight w:val="105"/>
        </w:trPr>
        <w:tc>
          <w:tcPr>
            <w:tcW w:w="9750" w:type="dxa"/>
          </w:tcPr>
          <w:p w14:paraId="53C13542" w14:textId="77777777" w:rsidR="002A03BE" w:rsidRPr="00A564B4" w:rsidRDefault="002A03BE" w:rsidP="00C2388B">
            <w:pPr>
              <w:pStyle w:val="TAN"/>
              <w:rPr>
                <w:lang w:eastAsia="zh-CN"/>
              </w:rPr>
            </w:pPr>
            <w:r w:rsidRPr="00A564B4">
              <w:rPr>
                <w:lang w:eastAsia="zh-CN"/>
              </w:rPr>
              <w:t>C11</w:t>
            </w:r>
            <w:r w:rsidRPr="00A564B4">
              <w:tab/>
            </w:r>
            <w:r w:rsidRPr="00A564B4">
              <w:rPr>
                <w:lang w:eastAsia="zh-CN"/>
              </w:rPr>
              <w:t>IF (</w:t>
            </w:r>
            <w:r w:rsidRPr="00A564B4">
              <w:t>A.4.1-1/</w:t>
            </w:r>
            <w:r w:rsidRPr="00A564B4">
              <w:rPr>
                <w:lang w:eastAsia="zh-CN"/>
              </w:rPr>
              <w:t xml:space="preserve">1 AND </w:t>
            </w:r>
            <w:r w:rsidRPr="00A564B4">
              <w:t>A.4.1-1/</w:t>
            </w:r>
            <w:r w:rsidRPr="00A564B4">
              <w:rPr>
                <w:lang w:eastAsia="zh-CN"/>
              </w:rPr>
              <w:t>7) THEN R ELSE N/A</w:t>
            </w:r>
          </w:p>
        </w:tc>
      </w:tr>
      <w:tr w:rsidR="002A03BE" w:rsidRPr="00A564B4" w14:paraId="6F330ED2" w14:textId="77777777" w:rsidTr="00C2388B">
        <w:trPr>
          <w:cantSplit/>
          <w:trHeight w:val="105"/>
        </w:trPr>
        <w:tc>
          <w:tcPr>
            <w:tcW w:w="9750" w:type="dxa"/>
          </w:tcPr>
          <w:p w14:paraId="46E58BDA" w14:textId="77777777" w:rsidR="002A03BE" w:rsidRPr="00A564B4" w:rsidRDefault="002A03BE" w:rsidP="00C2388B">
            <w:pPr>
              <w:pStyle w:val="TAN"/>
              <w:rPr>
                <w:lang w:eastAsia="zh-CN"/>
              </w:rPr>
            </w:pPr>
            <w:r w:rsidRPr="00A564B4">
              <w:rPr>
                <w:lang w:eastAsia="zh-CN"/>
              </w:rPr>
              <w:t>C11a</w:t>
            </w:r>
            <w:r w:rsidRPr="00A564B4">
              <w:tab/>
            </w:r>
            <w:r w:rsidRPr="00A564B4">
              <w:rPr>
                <w:lang w:eastAsia="zh-CN"/>
              </w:rPr>
              <w:t>IF (</w:t>
            </w:r>
            <w:r w:rsidRPr="00A564B4">
              <w:t>A.4.1-1/</w:t>
            </w:r>
            <w:r w:rsidRPr="00A564B4">
              <w:rPr>
                <w:lang w:eastAsia="zh-CN"/>
              </w:rPr>
              <w:t xml:space="preserve">1 AND </w:t>
            </w:r>
            <w:r w:rsidRPr="00A564B4">
              <w:t>A.4.1-1/</w:t>
            </w:r>
            <w:r w:rsidRPr="00A564B4">
              <w:rPr>
                <w:lang w:eastAsia="zh-CN"/>
              </w:rPr>
              <w:t>7 AND A.4.4-1</w:t>
            </w:r>
            <w:r w:rsidRPr="00A564B4">
              <w:rPr>
                <w:rFonts w:eastAsia="PMingLiU"/>
                <w:lang w:eastAsia="zh-TW"/>
              </w:rPr>
              <w:t>a</w:t>
            </w:r>
            <w:r w:rsidRPr="00A564B4">
              <w:rPr>
                <w:lang w:eastAsia="zh-CN"/>
              </w:rPr>
              <w:t>/11 AND A.4.4-1</w:t>
            </w:r>
            <w:r w:rsidRPr="00A564B4">
              <w:rPr>
                <w:rFonts w:eastAsia="PMingLiU"/>
                <w:lang w:eastAsia="zh-TW"/>
              </w:rPr>
              <w:t>a</w:t>
            </w:r>
            <w:r w:rsidRPr="00A564B4">
              <w:rPr>
                <w:lang w:eastAsia="zh-CN"/>
              </w:rPr>
              <w:t>/24) THEN R ELSE N/A</w:t>
            </w:r>
          </w:p>
        </w:tc>
      </w:tr>
      <w:tr w:rsidR="002A03BE" w:rsidRPr="00A564B4" w14:paraId="062FED59" w14:textId="77777777" w:rsidTr="00C2388B">
        <w:trPr>
          <w:cantSplit/>
          <w:trHeight w:val="105"/>
        </w:trPr>
        <w:tc>
          <w:tcPr>
            <w:tcW w:w="9750" w:type="dxa"/>
          </w:tcPr>
          <w:p w14:paraId="14CC8C52" w14:textId="77777777" w:rsidR="002A03BE" w:rsidRPr="00A564B4" w:rsidRDefault="002A03BE" w:rsidP="00C2388B">
            <w:pPr>
              <w:pStyle w:val="TAN"/>
              <w:rPr>
                <w:lang w:eastAsia="zh-CN"/>
              </w:rPr>
            </w:pPr>
            <w:r w:rsidRPr="00A564B4">
              <w:t>C12</w:t>
            </w:r>
            <w:r w:rsidRPr="00A564B4">
              <w:tab/>
            </w:r>
            <w:r w:rsidRPr="00A564B4">
              <w:rPr>
                <w:rFonts w:eastAsia="PMingLiU"/>
                <w:lang w:eastAsia="zh-TW"/>
              </w:rPr>
              <w:t>Void</w:t>
            </w:r>
          </w:p>
        </w:tc>
      </w:tr>
      <w:tr w:rsidR="002A03BE" w:rsidRPr="00A564B4" w14:paraId="644031F6" w14:textId="77777777" w:rsidTr="00C2388B">
        <w:trPr>
          <w:cantSplit/>
          <w:trHeight w:val="105"/>
        </w:trPr>
        <w:tc>
          <w:tcPr>
            <w:tcW w:w="9750" w:type="dxa"/>
          </w:tcPr>
          <w:p w14:paraId="77B134B6" w14:textId="77777777" w:rsidR="002A03BE" w:rsidRPr="00A564B4" w:rsidRDefault="002A03BE" w:rsidP="00C2388B">
            <w:pPr>
              <w:pStyle w:val="TAN"/>
            </w:pPr>
            <w:r w:rsidRPr="00A564B4">
              <w:rPr>
                <w:lang w:eastAsia="zh-CN"/>
              </w:rPr>
              <w:t>C13</w:t>
            </w:r>
            <w:r w:rsidRPr="00A564B4">
              <w:rPr>
                <w:lang w:eastAsia="zh-TW"/>
              </w:rPr>
              <w:tab/>
              <w:t xml:space="preserve">IF </w:t>
            </w:r>
            <w:r w:rsidRPr="00A564B4">
              <w:t>(</w:t>
            </w:r>
            <w:proofErr w:type="gramStart"/>
            <w:r w:rsidRPr="00A564B4">
              <w:t>NOT(</w:t>
            </w:r>
            <w:proofErr w:type="gramEnd"/>
            <w:r w:rsidRPr="00A564B4">
              <w:t xml:space="preserve">A.4.3-4a/1 OR A.4.3-4a/1a OR A.4.3-4aa/1)) AND </w:t>
            </w:r>
            <w:r w:rsidRPr="00A564B4">
              <w:rPr>
                <w:lang w:eastAsia="zh-CN"/>
              </w:rPr>
              <w:t>(</w:t>
            </w:r>
            <w:r w:rsidRPr="00A564B4">
              <w:rPr>
                <w:lang w:eastAsia="zh-TW"/>
              </w:rPr>
              <w:t>A.</w:t>
            </w:r>
            <w:r w:rsidRPr="00A564B4">
              <w:rPr>
                <w:lang w:eastAsia="zh-CN"/>
              </w:rPr>
              <w:t>4.1-1</w:t>
            </w:r>
            <w:r w:rsidRPr="00A564B4">
              <w:rPr>
                <w:lang w:eastAsia="zh-TW"/>
              </w:rPr>
              <w:t>/1</w:t>
            </w:r>
            <w:r w:rsidRPr="00A564B4">
              <w:t xml:space="preserve"> AND A.</w:t>
            </w:r>
            <w:r w:rsidRPr="00A564B4">
              <w:rPr>
                <w:lang w:eastAsia="zh-CN"/>
              </w:rPr>
              <w:t>4.5-1</w:t>
            </w:r>
            <w:r w:rsidRPr="00A564B4">
              <w:t>/</w:t>
            </w:r>
            <w:r w:rsidRPr="00A564B4">
              <w:rPr>
                <w:lang w:eastAsia="zh-CN"/>
              </w:rPr>
              <w:t xml:space="preserve">2) </w:t>
            </w:r>
            <w:r w:rsidRPr="00A564B4">
              <w:t>THEN R ELSE N/A</w:t>
            </w:r>
          </w:p>
        </w:tc>
      </w:tr>
      <w:tr w:rsidR="002A03BE" w:rsidRPr="00A564B4" w14:paraId="08B361FB" w14:textId="77777777" w:rsidTr="00C2388B">
        <w:trPr>
          <w:cantSplit/>
          <w:trHeight w:val="105"/>
        </w:trPr>
        <w:tc>
          <w:tcPr>
            <w:tcW w:w="9750" w:type="dxa"/>
          </w:tcPr>
          <w:p w14:paraId="0DC99059" w14:textId="77777777" w:rsidR="002A03BE" w:rsidRPr="00A564B4" w:rsidRDefault="002A03BE" w:rsidP="00C2388B">
            <w:pPr>
              <w:pStyle w:val="TAN"/>
              <w:rPr>
                <w:lang w:eastAsia="zh-CN"/>
              </w:rPr>
            </w:pPr>
            <w:r w:rsidRPr="00A564B4">
              <w:rPr>
                <w:lang w:eastAsia="zh-CN"/>
              </w:rPr>
              <w:t>C13</w:t>
            </w:r>
            <w:r>
              <w:rPr>
                <w:lang w:eastAsia="zh-CN"/>
              </w:rPr>
              <w:t>a</w:t>
            </w:r>
            <w:r w:rsidRPr="00A564B4">
              <w:rPr>
                <w:lang w:eastAsia="zh-TW"/>
              </w:rPr>
              <w:tab/>
              <w:t xml:space="preserve">IF </w:t>
            </w:r>
            <w:r w:rsidRPr="00A564B4">
              <w:t>(</w:t>
            </w:r>
            <w:proofErr w:type="gramStart"/>
            <w:r w:rsidRPr="00A564B4">
              <w:t>NOT(</w:t>
            </w:r>
            <w:proofErr w:type="gramEnd"/>
            <w:r w:rsidRPr="00A564B4">
              <w:t xml:space="preserve">A.4.3-4a/1 OR A.4.3-4a/1a OR A.4.3-4aa/1)) AND </w:t>
            </w:r>
            <w:r w:rsidRPr="00A564B4">
              <w:rPr>
                <w:lang w:eastAsia="zh-CN"/>
              </w:rPr>
              <w:t>(</w:t>
            </w:r>
            <w:r w:rsidRPr="00A564B4">
              <w:rPr>
                <w:lang w:eastAsia="zh-TW"/>
              </w:rPr>
              <w:t>A.</w:t>
            </w:r>
            <w:r w:rsidRPr="00A564B4">
              <w:rPr>
                <w:lang w:eastAsia="zh-CN"/>
              </w:rPr>
              <w:t>4.1-1</w:t>
            </w:r>
            <w:r w:rsidRPr="00A564B4">
              <w:rPr>
                <w:lang w:eastAsia="zh-TW"/>
              </w:rPr>
              <w:t>/1</w:t>
            </w:r>
            <w:r w:rsidRPr="00A564B4">
              <w:t xml:space="preserve"> AND A.</w:t>
            </w:r>
            <w:r w:rsidRPr="00A564B4">
              <w:rPr>
                <w:lang w:eastAsia="zh-CN"/>
              </w:rPr>
              <w:t>4.5-1</w:t>
            </w:r>
            <w:r w:rsidRPr="00A564B4">
              <w:t>/</w:t>
            </w:r>
            <w:r w:rsidRPr="00A564B4">
              <w:rPr>
                <w:lang w:eastAsia="zh-CN"/>
              </w:rPr>
              <w:t xml:space="preserve">2) </w:t>
            </w:r>
            <w:r>
              <w:rPr>
                <w:lang w:eastAsia="zh-CN"/>
              </w:rPr>
              <w:t xml:space="preserve">AND A.4.4-1a/5 </w:t>
            </w:r>
            <w:r w:rsidRPr="00A564B4">
              <w:t>THEN R ELSE N/A</w:t>
            </w:r>
          </w:p>
        </w:tc>
      </w:tr>
      <w:tr w:rsidR="002A03BE" w:rsidRPr="00A564B4" w14:paraId="145FF97D" w14:textId="77777777" w:rsidTr="00C2388B">
        <w:trPr>
          <w:cantSplit/>
          <w:trHeight w:val="105"/>
        </w:trPr>
        <w:tc>
          <w:tcPr>
            <w:tcW w:w="9750" w:type="dxa"/>
          </w:tcPr>
          <w:p w14:paraId="64C27DC6" w14:textId="77777777" w:rsidR="002A03BE" w:rsidRPr="00A564B4" w:rsidRDefault="002A03BE" w:rsidP="00C2388B">
            <w:pPr>
              <w:pStyle w:val="TAN"/>
              <w:rPr>
                <w:lang w:eastAsia="zh-CN"/>
              </w:rPr>
            </w:pPr>
            <w:r w:rsidRPr="00A564B4">
              <w:rPr>
                <w:lang w:eastAsia="zh-CN"/>
              </w:rPr>
              <w:t>C14</w:t>
            </w:r>
            <w:r w:rsidRPr="00A564B4">
              <w:rPr>
                <w:lang w:eastAsia="zh-TW"/>
              </w:rPr>
              <w:tab/>
              <w:t xml:space="preserve">IF </w:t>
            </w:r>
            <w:r w:rsidRPr="00A564B4">
              <w:t>(</w:t>
            </w:r>
            <w:proofErr w:type="gramStart"/>
            <w:r w:rsidRPr="00A564B4">
              <w:t>NOT(</w:t>
            </w:r>
            <w:proofErr w:type="gramEnd"/>
            <w:r w:rsidRPr="00A564B4">
              <w:t xml:space="preserve">A.4.3-4a/1 OR A.4.3-4a/1a OR A.4.3-4aa/1)) AND </w:t>
            </w:r>
            <w:r w:rsidRPr="00A564B4">
              <w:rPr>
                <w:lang w:eastAsia="zh-CN"/>
              </w:rPr>
              <w:t>(</w:t>
            </w:r>
            <w:r w:rsidRPr="00A564B4">
              <w:rPr>
                <w:lang w:eastAsia="zh-TW"/>
              </w:rPr>
              <w:t>A.</w:t>
            </w:r>
            <w:r w:rsidRPr="00A564B4">
              <w:rPr>
                <w:lang w:eastAsia="zh-CN"/>
              </w:rPr>
              <w:t>4.1-1</w:t>
            </w:r>
            <w:r w:rsidRPr="00A564B4">
              <w:rPr>
                <w:lang w:eastAsia="zh-TW"/>
              </w:rPr>
              <w:t xml:space="preserve">/1 </w:t>
            </w:r>
            <w:r w:rsidRPr="00A564B4">
              <w:t>AND A.</w:t>
            </w:r>
            <w:r w:rsidRPr="00A564B4">
              <w:rPr>
                <w:lang w:eastAsia="zh-CN"/>
              </w:rPr>
              <w:t>4.5-1</w:t>
            </w:r>
            <w:r w:rsidRPr="00A564B4">
              <w:t>/</w:t>
            </w:r>
            <w:r w:rsidRPr="00A564B4">
              <w:rPr>
                <w:lang w:eastAsia="zh-CN"/>
              </w:rPr>
              <w:t xml:space="preserve">3) </w:t>
            </w:r>
            <w:r w:rsidRPr="00A564B4">
              <w:t>THEN R ELSE N/A</w:t>
            </w:r>
          </w:p>
        </w:tc>
      </w:tr>
      <w:tr w:rsidR="002A03BE" w:rsidRPr="00A564B4" w14:paraId="3FBE9CEA" w14:textId="77777777" w:rsidTr="00C2388B">
        <w:trPr>
          <w:cantSplit/>
          <w:trHeight w:val="105"/>
        </w:trPr>
        <w:tc>
          <w:tcPr>
            <w:tcW w:w="9750" w:type="dxa"/>
          </w:tcPr>
          <w:p w14:paraId="40F2DABF" w14:textId="77777777" w:rsidR="002A03BE" w:rsidRPr="00A564B4" w:rsidRDefault="002A03BE" w:rsidP="00C2388B">
            <w:pPr>
              <w:pStyle w:val="TAN"/>
              <w:rPr>
                <w:lang w:eastAsia="zh-CN"/>
              </w:rPr>
            </w:pPr>
            <w:r w:rsidRPr="00A564B4">
              <w:rPr>
                <w:lang w:eastAsia="zh-CN"/>
              </w:rPr>
              <w:t>C14</w:t>
            </w:r>
            <w:r>
              <w:rPr>
                <w:lang w:eastAsia="zh-CN"/>
              </w:rPr>
              <w:t>a</w:t>
            </w:r>
            <w:r w:rsidRPr="00A564B4">
              <w:rPr>
                <w:lang w:eastAsia="zh-TW"/>
              </w:rPr>
              <w:tab/>
              <w:t xml:space="preserve">IF </w:t>
            </w:r>
            <w:r w:rsidRPr="00A564B4">
              <w:t>(</w:t>
            </w:r>
            <w:proofErr w:type="gramStart"/>
            <w:r w:rsidRPr="00A564B4">
              <w:t>NOT(</w:t>
            </w:r>
            <w:proofErr w:type="gramEnd"/>
            <w:r w:rsidRPr="00A564B4">
              <w:t xml:space="preserve">A.4.3-4a/1 OR A.4.3-4a/1a OR A.4.3-4aa/1)) AND </w:t>
            </w:r>
            <w:r w:rsidRPr="00A564B4">
              <w:rPr>
                <w:lang w:eastAsia="zh-CN"/>
              </w:rPr>
              <w:t>(</w:t>
            </w:r>
            <w:r w:rsidRPr="00A564B4">
              <w:rPr>
                <w:lang w:eastAsia="zh-TW"/>
              </w:rPr>
              <w:t>A.</w:t>
            </w:r>
            <w:r w:rsidRPr="00A564B4">
              <w:rPr>
                <w:lang w:eastAsia="zh-CN"/>
              </w:rPr>
              <w:t>4.1-1</w:t>
            </w:r>
            <w:r w:rsidRPr="00A564B4">
              <w:rPr>
                <w:lang w:eastAsia="zh-TW"/>
              </w:rPr>
              <w:t xml:space="preserve">/1 </w:t>
            </w:r>
            <w:r w:rsidRPr="00A564B4">
              <w:t>AND A.</w:t>
            </w:r>
            <w:r w:rsidRPr="00A564B4">
              <w:rPr>
                <w:lang w:eastAsia="zh-CN"/>
              </w:rPr>
              <w:t>4.5-1</w:t>
            </w:r>
            <w:r w:rsidRPr="00A564B4">
              <w:t>/</w:t>
            </w:r>
            <w:r w:rsidRPr="00A564B4">
              <w:rPr>
                <w:lang w:eastAsia="zh-CN"/>
              </w:rPr>
              <w:t xml:space="preserve">3) </w:t>
            </w:r>
            <w:r>
              <w:rPr>
                <w:lang w:eastAsia="zh-CN"/>
              </w:rPr>
              <w:t xml:space="preserve">AND A.4.4-1a/5 </w:t>
            </w:r>
            <w:r w:rsidRPr="00A564B4">
              <w:t>THEN R ELSE N/A</w:t>
            </w:r>
          </w:p>
        </w:tc>
      </w:tr>
      <w:tr w:rsidR="002A03BE" w:rsidRPr="00A564B4" w14:paraId="42AFCE4C" w14:textId="77777777" w:rsidTr="00C2388B">
        <w:trPr>
          <w:cantSplit/>
          <w:trHeight w:val="105"/>
        </w:trPr>
        <w:tc>
          <w:tcPr>
            <w:tcW w:w="9750" w:type="dxa"/>
          </w:tcPr>
          <w:p w14:paraId="0E969A72" w14:textId="77777777" w:rsidR="002A03BE" w:rsidRPr="00A564B4" w:rsidRDefault="002A03BE" w:rsidP="00C2388B">
            <w:pPr>
              <w:pStyle w:val="TAN"/>
              <w:rPr>
                <w:lang w:eastAsia="zh-CN"/>
              </w:rPr>
            </w:pPr>
            <w:r w:rsidRPr="00A564B4">
              <w:rPr>
                <w:lang w:eastAsia="zh-CN"/>
              </w:rPr>
              <w:t>C15</w:t>
            </w:r>
            <w:r w:rsidRPr="00A564B4">
              <w:rPr>
                <w:lang w:eastAsia="zh-TW"/>
              </w:rPr>
              <w:tab/>
              <w:t xml:space="preserve">IF </w:t>
            </w:r>
            <w:r w:rsidRPr="00A564B4">
              <w:t>(</w:t>
            </w:r>
            <w:proofErr w:type="gramStart"/>
            <w:r w:rsidRPr="00A564B4">
              <w:t>NOT(</w:t>
            </w:r>
            <w:proofErr w:type="gramEnd"/>
            <w:r w:rsidRPr="00A564B4">
              <w:t>A.4.3-4a/1 OR A.4.3-4a/1a OR A.4.3-4aa/1)) AND</w:t>
            </w:r>
            <w:r w:rsidRPr="00A564B4">
              <w:rPr>
                <w:lang w:eastAsia="zh-TW"/>
              </w:rPr>
              <w:t xml:space="preserve"> </w:t>
            </w:r>
            <w:r w:rsidRPr="00A564B4">
              <w:rPr>
                <w:lang w:eastAsia="zh-CN"/>
              </w:rPr>
              <w:t>(</w:t>
            </w:r>
            <w:r w:rsidRPr="00A564B4">
              <w:rPr>
                <w:lang w:eastAsia="zh-TW"/>
              </w:rPr>
              <w:t>A.</w:t>
            </w:r>
            <w:r w:rsidRPr="00A564B4">
              <w:rPr>
                <w:lang w:eastAsia="zh-CN"/>
              </w:rPr>
              <w:t>4.1-1</w:t>
            </w:r>
            <w:r w:rsidRPr="00A564B4">
              <w:rPr>
                <w:lang w:eastAsia="zh-TW"/>
              </w:rPr>
              <w:t>/</w:t>
            </w:r>
            <w:r w:rsidRPr="00A564B4">
              <w:rPr>
                <w:lang w:eastAsia="zh-CN"/>
              </w:rPr>
              <w:t>2</w:t>
            </w:r>
            <w:r w:rsidRPr="00A564B4">
              <w:rPr>
                <w:lang w:eastAsia="zh-TW"/>
              </w:rPr>
              <w:t xml:space="preserve"> </w:t>
            </w:r>
            <w:r w:rsidRPr="00A564B4">
              <w:t>AND A.</w:t>
            </w:r>
            <w:r w:rsidRPr="00A564B4">
              <w:rPr>
                <w:lang w:eastAsia="zh-CN"/>
              </w:rPr>
              <w:t>4.5-1</w:t>
            </w:r>
            <w:r w:rsidRPr="00A564B4">
              <w:t>/44</w:t>
            </w:r>
            <w:r w:rsidRPr="00A564B4">
              <w:rPr>
                <w:lang w:eastAsia="zh-CN"/>
              </w:rPr>
              <w:t xml:space="preserve">) </w:t>
            </w:r>
            <w:r w:rsidRPr="00A564B4">
              <w:t>THEN R ELSE N/A</w:t>
            </w:r>
          </w:p>
        </w:tc>
      </w:tr>
      <w:tr w:rsidR="002A03BE" w:rsidRPr="00A564B4" w14:paraId="6421BF92" w14:textId="77777777" w:rsidTr="00C2388B">
        <w:trPr>
          <w:cantSplit/>
          <w:trHeight w:val="105"/>
        </w:trPr>
        <w:tc>
          <w:tcPr>
            <w:tcW w:w="9750" w:type="dxa"/>
          </w:tcPr>
          <w:p w14:paraId="6D8A0D01" w14:textId="77777777" w:rsidR="002A03BE" w:rsidRPr="00A564B4" w:rsidRDefault="002A03BE" w:rsidP="00C2388B">
            <w:pPr>
              <w:pStyle w:val="TAN"/>
              <w:rPr>
                <w:lang w:eastAsia="zh-CN"/>
              </w:rPr>
            </w:pPr>
            <w:r w:rsidRPr="00A564B4">
              <w:rPr>
                <w:lang w:eastAsia="zh-CN"/>
              </w:rPr>
              <w:t>C15</w:t>
            </w:r>
            <w:r>
              <w:rPr>
                <w:lang w:eastAsia="zh-CN"/>
              </w:rPr>
              <w:t>a</w:t>
            </w:r>
            <w:r w:rsidRPr="00A564B4">
              <w:rPr>
                <w:lang w:eastAsia="zh-TW"/>
              </w:rPr>
              <w:tab/>
              <w:t xml:space="preserve">IF </w:t>
            </w:r>
            <w:r w:rsidRPr="00A564B4">
              <w:t>(</w:t>
            </w:r>
            <w:proofErr w:type="gramStart"/>
            <w:r w:rsidRPr="00A564B4">
              <w:t>NOT(</w:t>
            </w:r>
            <w:proofErr w:type="gramEnd"/>
            <w:r w:rsidRPr="00A564B4">
              <w:t>A.4.3-4a/1 OR A.4.3-4a/1a OR A.4.3-4aa/1)) AND</w:t>
            </w:r>
            <w:r w:rsidRPr="00A564B4">
              <w:rPr>
                <w:lang w:eastAsia="zh-TW"/>
              </w:rPr>
              <w:t xml:space="preserve"> </w:t>
            </w:r>
            <w:r w:rsidRPr="00A564B4">
              <w:rPr>
                <w:lang w:eastAsia="zh-CN"/>
              </w:rPr>
              <w:t>(</w:t>
            </w:r>
            <w:r w:rsidRPr="00A564B4">
              <w:rPr>
                <w:lang w:eastAsia="zh-TW"/>
              </w:rPr>
              <w:t>A.</w:t>
            </w:r>
            <w:r w:rsidRPr="00A564B4">
              <w:rPr>
                <w:lang w:eastAsia="zh-CN"/>
              </w:rPr>
              <w:t>4.1-1</w:t>
            </w:r>
            <w:r w:rsidRPr="00A564B4">
              <w:rPr>
                <w:lang w:eastAsia="zh-TW"/>
              </w:rPr>
              <w:t>/</w:t>
            </w:r>
            <w:r w:rsidRPr="00A564B4">
              <w:rPr>
                <w:lang w:eastAsia="zh-CN"/>
              </w:rPr>
              <w:t>2</w:t>
            </w:r>
            <w:r w:rsidRPr="00A564B4">
              <w:rPr>
                <w:lang w:eastAsia="zh-TW"/>
              </w:rPr>
              <w:t xml:space="preserve"> </w:t>
            </w:r>
            <w:r w:rsidRPr="00A564B4">
              <w:t>AND A.</w:t>
            </w:r>
            <w:r w:rsidRPr="00A564B4">
              <w:rPr>
                <w:lang w:eastAsia="zh-CN"/>
              </w:rPr>
              <w:t>4.5-1</w:t>
            </w:r>
            <w:r w:rsidRPr="00A564B4">
              <w:t>/44</w:t>
            </w:r>
            <w:r w:rsidRPr="00A564B4">
              <w:rPr>
                <w:lang w:eastAsia="zh-CN"/>
              </w:rPr>
              <w:t xml:space="preserve">) </w:t>
            </w:r>
            <w:r>
              <w:rPr>
                <w:lang w:eastAsia="zh-CN"/>
              </w:rPr>
              <w:t xml:space="preserve">AND A.4.4-1b/5 </w:t>
            </w:r>
            <w:r w:rsidRPr="00A564B4">
              <w:t>THEN R ELSE N/A</w:t>
            </w:r>
          </w:p>
        </w:tc>
      </w:tr>
      <w:tr w:rsidR="002A03BE" w:rsidRPr="00A564B4" w14:paraId="29378369" w14:textId="77777777" w:rsidTr="00C2388B">
        <w:trPr>
          <w:cantSplit/>
          <w:trHeight w:val="105"/>
        </w:trPr>
        <w:tc>
          <w:tcPr>
            <w:tcW w:w="9750" w:type="dxa"/>
          </w:tcPr>
          <w:p w14:paraId="7DBF2691" w14:textId="77777777" w:rsidR="002A03BE" w:rsidRPr="00A564B4" w:rsidRDefault="002A03BE" w:rsidP="00C2388B">
            <w:pPr>
              <w:pStyle w:val="TAN"/>
              <w:rPr>
                <w:lang w:eastAsia="zh-CN"/>
              </w:rPr>
            </w:pPr>
            <w:r w:rsidRPr="00A564B4">
              <w:rPr>
                <w:lang w:eastAsia="zh-CN"/>
              </w:rPr>
              <w:t>C16</w:t>
            </w:r>
            <w:r w:rsidRPr="00A564B4">
              <w:rPr>
                <w:lang w:eastAsia="zh-TW"/>
              </w:rPr>
              <w:tab/>
              <w:t xml:space="preserve">IF </w:t>
            </w:r>
            <w:r w:rsidRPr="00A564B4">
              <w:t>(</w:t>
            </w:r>
            <w:proofErr w:type="gramStart"/>
            <w:r w:rsidRPr="00A564B4">
              <w:t>NOT(</w:t>
            </w:r>
            <w:proofErr w:type="gramEnd"/>
            <w:r w:rsidRPr="00A564B4">
              <w:t xml:space="preserve">A.4.3-4a/1 OR A.4.3-4a/1a OR A.4.3-4aa/1)) AND </w:t>
            </w:r>
            <w:r w:rsidRPr="00A564B4">
              <w:rPr>
                <w:lang w:eastAsia="zh-CN"/>
              </w:rPr>
              <w:t>(</w:t>
            </w:r>
            <w:r w:rsidRPr="00A564B4">
              <w:rPr>
                <w:lang w:eastAsia="zh-TW"/>
              </w:rPr>
              <w:t>A.</w:t>
            </w:r>
            <w:r w:rsidRPr="00A564B4">
              <w:rPr>
                <w:lang w:eastAsia="zh-CN"/>
              </w:rPr>
              <w:t>4.1-1</w:t>
            </w:r>
            <w:r w:rsidRPr="00A564B4">
              <w:rPr>
                <w:lang w:eastAsia="zh-TW"/>
              </w:rPr>
              <w:t>/</w:t>
            </w:r>
            <w:r w:rsidRPr="00A564B4">
              <w:rPr>
                <w:lang w:eastAsia="zh-CN"/>
              </w:rPr>
              <w:t>2</w:t>
            </w:r>
            <w:r w:rsidRPr="00A564B4">
              <w:rPr>
                <w:lang w:eastAsia="zh-TW"/>
              </w:rPr>
              <w:t xml:space="preserve"> </w:t>
            </w:r>
            <w:r w:rsidRPr="00A564B4">
              <w:t>AND A.</w:t>
            </w:r>
            <w:r w:rsidRPr="00A564B4">
              <w:rPr>
                <w:lang w:eastAsia="zh-CN"/>
              </w:rPr>
              <w:t>4.5-1</w:t>
            </w:r>
            <w:r w:rsidRPr="00A564B4">
              <w:t>/</w:t>
            </w:r>
            <w:r w:rsidRPr="00A564B4">
              <w:rPr>
                <w:lang w:eastAsia="zh-CN"/>
              </w:rPr>
              <w:t xml:space="preserve">45) </w:t>
            </w:r>
            <w:r w:rsidRPr="00A564B4">
              <w:t>THEN R ELSE N/A</w:t>
            </w:r>
          </w:p>
        </w:tc>
      </w:tr>
      <w:tr w:rsidR="002A03BE" w:rsidRPr="00A564B4" w14:paraId="454DB042" w14:textId="77777777" w:rsidTr="00C2388B">
        <w:trPr>
          <w:cantSplit/>
          <w:trHeight w:val="105"/>
        </w:trPr>
        <w:tc>
          <w:tcPr>
            <w:tcW w:w="9750" w:type="dxa"/>
          </w:tcPr>
          <w:p w14:paraId="51B91B00" w14:textId="77777777" w:rsidR="002A03BE" w:rsidRPr="00A564B4" w:rsidRDefault="002A03BE" w:rsidP="00C2388B">
            <w:pPr>
              <w:pStyle w:val="TAN"/>
              <w:rPr>
                <w:lang w:eastAsia="zh-CN"/>
              </w:rPr>
            </w:pPr>
            <w:r w:rsidRPr="00A564B4">
              <w:rPr>
                <w:lang w:eastAsia="zh-CN"/>
              </w:rPr>
              <w:t>C16</w:t>
            </w:r>
            <w:r>
              <w:rPr>
                <w:lang w:eastAsia="zh-CN"/>
              </w:rPr>
              <w:t>a</w:t>
            </w:r>
            <w:r w:rsidRPr="00A564B4">
              <w:rPr>
                <w:lang w:eastAsia="zh-TW"/>
              </w:rPr>
              <w:tab/>
              <w:t xml:space="preserve">IF </w:t>
            </w:r>
            <w:r w:rsidRPr="00A564B4">
              <w:t>(</w:t>
            </w:r>
            <w:proofErr w:type="gramStart"/>
            <w:r w:rsidRPr="00A564B4">
              <w:t>NOT(</w:t>
            </w:r>
            <w:proofErr w:type="gramEnd"/>
            <w:r w:rsidRPr="00A564B4">
              <w:t xml:space="preserve">A.4.3-4a/1 OR A.4.3-4a/1a OR A.4.3-4aa/1)) AND </w:t>
            </w:r>
            <w:r w:rsidRPr="00A564B4">
              <w:rPr>
                <w:lang w:eastAsia="zh-CN"/>
              </w:rPr>
              <w:t>(</w:t>
            </w:r>
            <w:r w:rsidRPr="00A564B4">
              <w:rPr>
                <w:lang w:eastAsia="zh-TW"/>
              </w:rPr>
              <w:t>A.</w:t>
            </w:r>
            <w:r w:rsidRPr="00A564B4">
              <w:rPr>
                <w:lang w:eastAsia="zh-CN"/>
              </w:rPr>
              <w:t>4.1-1</w:t>
            </w:r>
            <w:r w:rsidRPr="00A564B4">
              <w:rPr>
                <w:lang w:eastAsia="zh-TW"/>
              </w:rPr>
              <w:t>/</w:t>
            </w:r>
            <w:r w:rsidRPr="00A564B4">
              <w:rPr>
                <w:lang w:eastAsia="zh-CN"/>
              </w:rPr>
              <w:t>2</w:t>
            </w:r>
            <w:r w:rsidRPr="00A564B4">
              <w:rPr>
                <w:lang w:eastAsia="zh-TW"/>
              </w:rPr>
              <w:t xml:space="preserve"> </w:t>
            </w:r>
            <w:r w:rsidRPr="00A564B4">
              <w:t>AND A.</w:t>
            </w:r>
            <w:r w:rsidRPr="00A564B4">
              <w:rPr>
                <w:lang w:eastAsia="zh-CN"/>
              </w:rPr>
              <w:t>4.5-1</w:t>
            </w:r>
            <w:r w:rsidRPr="00A564B4">
              <w:t>/</w:t>
            </w:r>
            <w:r w:rsidRPr="00A564B4">
              <w:rPr>
                <w:lang w:eastAsia="zh-CN"/>
              </w:rPr>
              <w:t xml:space="preserve">45) </w:t>
            </w:r>
            <w:r>
              <w:rPr>
                <w:lang w:eastAsia="zh-CN"/>
              </w:rPr>
              <w:t xml:space="preserve">A.4.4-1b/5 </w:t>
            </w:r>
            <w:r w:rsidRPr="00A564B4">
              <w:t>THEN R ELSE N/A</w:t>
            </w:r>
          </w:p>
        </w:tc>
      </w:tr>
      <w:tr w:rsidR="002A03BE" w:rsidRPr="00A564B4" w14:paraId="6618CBDB" w14:textId="77777777" w:rsidTr="00C2388B">
        <w:trPr>
          <w:cantSplit/>
          <w:trHeight w:val="105"/>
        </w:trPr>
        <w:tc>
          <w:tcPr>
            <w:tcW w:w="9750" w:type="dxa"/>
          </w:tcPr>
          <w:p w14:paraId="506FA4F9" w14:textId="77777777" w:rsidR="002A03BE" w:rsidRPr="00A564B4" w:rsidRDefault="002A03BE" w:rsidP="00C2388B">
            <w:pPr>
              <w:pStyle w:val="TAN"/>
              <w:rPr>
                <w:lang w:eastAsia="zh-CN"/>
              </w:rPr>
            </w:pPr>
            <w:r w:rsidRPr="00A564B4">
              <w:rPr>
                <w:lang w:eastAsia="zh-CN"/>
              </w:rPr>
              <w:t>C17</w:t>
            </w:r>
            <w:r w:rsidRPr="00A564B4">
              <w:rPr>
                <w:lang w:eastAsia="zh-TW"/>
              </w:rPr>
              <w:tab/>
            </w:r>
            <w:r w:rsidRPr="00A564B4">
              <w:rPr>
                <w:lang w:eastAsia="zh-CN"/>
              </w:rPr>
              <w:t>Void</w:t>
            </w:r>
          </w:p>
        </w:tc>
      </w:tr>
      <w:tr w:rsidR="002A03BE" w:rsidRPr="00A564B4" w14:paraId="323CF0C2" w14:textId="77777777" w:rsidTr="00C2388B">
        <w:trPr>
          <w:cantSplit/>
          <w:trHeight w:val="105"/>
        </w:trPr>
        <w:tc>
          <w:tcPr>
            <w:tcW w:w="9750" w:type="dxa"/>
          </w:tcPr>
          <w:p w14:paraId="605183DF" w14:textId="77777777" w:rsidR="002A03BE" w:rsidRPr="00A564B4" w:rsidRDefault="002A03BE" w:rsidP="00C2388B">
            <w:pPr>
              <w:pStyle w:val="TAN"/>
              <w:rPr>
                <w:lang w:eastAsia="zh-CN"/>
              </w:rPr>
            </w:pPr>
            <w:r w:rsidRPr="00A564B4">
              <w:rPr>
                <w:lang w:eastAsia="zh-CN"/>
              </w:rPr>
              <w:t>C18</w:t>
            </w:r>
            <w:r w:rsidRPr="00A564B4">
              <w:rPr>
                <w:lang w:eastAsia="zh-TW"/>
              </w:rPr>
              <w:tab/>
              <w:t>IF (A.4.1-1/1 AND A.4.2-1/2) THEN R ELSE N/A</w:t>
            </w:r>
          </w:p>
        </w:tc>
      </w:tr>
      <w:tr w:rsidR="002A03BE" w:rsidRPr="00A564B4" w14:paraId="2E508489" w14:textId="77777777" w:rsidTr="00C2388B">
        <w:trPr>
          <w:cantSplit/>
          <w:trHeight w:val="105"/>
        </w:trPr>
        <w:tc>
          <w:tcPr>
            <w:tcW w:w="9750" w:type="dxa"/>
          </w:tcPr>
          <w:p w14:paraId="66ED07C8" w14:textId="77777777" w:rsidR="002A03BE" w:rsidRPr="00A564B4" w:rsidRDefault="002A03BE" w:rsidP="00C2388B">
            <w:pPr>
              <w:pStyle w:val="TAN"/>
              <w:rPr>
                <w:lang w:eastAsia="zh-CN"/>
              </w:rPr>
            </w:pPr>
            <w:r w:rsidRPr="00A564B4">
              <w:rPr>
                <w:lang w:eastAsia="zh-CN"/>
              </w:rPr>
              <w:t>C18a</w:t>
            </w:r>
            <w:r w:rsidRPr="00A564B4">
              <w:rPr>
                <w:lang w:eastAsia="zh-TW"/>
              </w:rPr>
              <w:tab/>
              <w:t xml:space="preserve">IF (A.4.1-1/1 AND A.4.2-1/2) AND </w:t>
            </w:r>
            <w:r w:rsidRPr="00A564B4">
              <w:t xml:space="preserve">A.4.3-3a/7 </w:t>
            </w:r>
            <w:r w:rsidRPr="00A564B4">
              <w:rPr>
                <w:lang w:eastAsia="zh-TW"/>
              </w:rPr>
              <w:t>THEN R ELSE N/A</w:t>
            </w:r>
          </w:p>
        </w:tc>
      </w:tr>
      <w:tr w:rsidR="002A03BE" w:rsidRPr="00A564B4" w14:paraId="320339A0" w14:textId="77777777" w:rsidTr="00C2388B">
        <w:trPr>
          <w:cantSplit/>
          <w:trHeight w:val="105"/>
        </w:trPr>
        <w:tc>
          <w:tcPr>
            <w:tcW w:w="9750" w:type="dxa"/>
          </w:tcPr>
          <w:p w14:paraId="61F93F6E" w14:textId="77777777" w:rsidR="002A03BE" w:rsidRPr="00A564B4" w:rsidRDefault="002A03BE" w:rsidP="00C2388B">
            <w:pPr>
              <w:pStyle w:val="TAN"/>
              <w:rPr>
                <w:lang w:eastAsia="zh-CN"/>
              </w:rPr>
            </w:pPr>
            <w:r w:rsidRPr="00A564B4">
              <w:rPr>
                <w:lang w:eastAsia="zh-CN"/>
              </w:rPr>
              <w:t>C18b</w:t>
            </w:r>
            <w:r w:rsidRPr="00A564B4">
              <w:rPr>
                <w:lang w:eastAsia="zh-TW"/>
              </w:rPr>
              <w:tab/>
              <w:t>Void</w:t>
            </w:r>
          </w:p>
        </w:tc>
      </w:tr>
      <w:tr w:rsidR="002A03BE" w:rsidRPr="00A564B4" w14:paraId="1A450BA1" w14:textId="77777777" w:rsidTr="00C2388B">
        <w:trPr>
          <w:cantSplit/>
          <w:trHeight w:val="105"/>
        </w:trPr>
        <w:tc>
          <w:tcPr>
            <w:tcW w:w="9750" w:type="dxa"/>
          </w:tcPr>
          <w:p w14:paraId="40C680B9" w14:textId="77777777" w:rsidR="002A03BE" w:rsidRPr="00A564B4" w:rsidRDefault="002A03BE" w:rsidP="00C2388B">
            <w:pPr>
              <w:pStyle w:val="TAN"/>
              <w:rPr>
                <w:lang w:eastAsia="zh-CN"/>
              </w:rPr>
            </w:pPr>
            <w:r w:rsidRPr="00A564B4">
              <w:rPr>
                <w:lang w:eastAsia="zh-CN"/>
              </w:rPr>
              <w:t>C19</w:t>
            </w:r>
            <w:r w:rsidRPr="00A564B4">
              <w:rPr>
                <w:lang w:eastAsia="zh-TW"/>
              </w:rPr>
              <w:tab/>
            </w:r>
            <w:r w:rsidRPr="00A564B4">
              <w:t xml:space="preserve">IF (A.4.1-1/2 </w:t>
            </w:r>
            <w:r w:rsidRPr="00A564B4">
              <w:rPr>
                <w:lang w:eastAsia="zh-TW"/>
              </w:rPr>
              <w:t xml:space="preserve">AND A.4.2-1/2) </w:t>
            </w:r>
            <w:r w:rsidRPr="00A564B4">
              <w:t>THEN R ELSE N/A</w:t>
            </w:r>
          </w:p>
        </w:tc>
      </w:tr>
      <w:tr w:rsidR="002A03BE" w:rsidRPr="00A564B4" w14:paraId="41D96A1F" w14:textId="77777777" w:rsidTr="00C2388B">
        <w:trPr>
          <w:cantSplit/>
          <w:trHeight w:val="105"/>
        </w:trPr>
        <w:tc>
          <w:tcPr>
            <w:tcW w:w="9750" w:type="dxa"/>
          </w:tcPr>
          <w:p w14:paraId="65DBF1D5" w14:textId="77777777" w:rsidR="002A03BE" w:rsidRPr="00A564B4" w:rsidRDefault="002A03BE" w:rsidP="00C2388B">
            <w:pPr>
              <w:pStyle w:val="TAN"/>
              <w:rPr>
                <w:rFonts w:eastAsia="PMingLiU"/>
                <w:lang w:eastAsia="zh-TW"/>
              </w:rPr>
            </w:pPr>
            <w:r w:rsidRPr="00A564B4">
              <w:rPr>
                <w:rFonts w:eastAsia="PMingLiU"/>
                <w:lang w:eastAsia="zh-TW"/>
              </w:rPr>
              <w:t>C19a</w:t>
            </w:r>
            <w:r w:rsidRPr="00A564B4">
              <w:rPr>
                <w:rFonts w:eastAsia="PMingLiU"/>
                <w:lang w:eastAsia="zh-TW"/>
              </w:rPr>
              <w:tab/>
            </w:r>
            <w:r w:rsidRPr="00A564B4">
              <w:t xml:space="preserve">IF (A.4.1-1/2 </w:t>
            </w:r>
            <w:r w:rsidRPr="00A564B4">
              <w:rPr>
                <w:lang w:eastAsia="zh-TW"/>
              </w:rPr>
              <w:t xml:space="preserve">AND A.4.2-1/2) AND </w:t>
            </w:r>
            <w:r w:rsidRPr="00A564B4">
              <w:t>A.4.3-3a/7 THEN R ELSE N/A</w:t>
            </w:r>
          </w:p>
        </w:tc>
      </w:tr>
      <w:tr w:rsidR="002A03BE" w:rsidRPr="00A564B4" w14:paraId="54AF65F7" w14:textId="77777777" w:rsidTr="00C2388B">
        <w:trPr>
          <w:cantSplit/>
          <w:trHeight w:val="105"/>
        </w:trPr>
        <w:tc>
          <w:tcPr>
            <w:tcW w:w="9750" w:type="dxa"/>
          </w:tcPr>
          <w:p w14:paraId="4CC8F6C3" w14:textId="77777777" w:rsidR="002A03BE" w:rsidRPr="00A564B4" w:rsidRDefault="002A03BE" w:rsidP="00C2388B">
            <w:pPr>
              <w:pStyle w:val="TAN"/>
              <w:rPr>
                <w:rFonts w:eastAsia="PMingLiU"/>
                <w:lang w:eastAsia="zh-TW"/>
              </w:rPr>
            </w:pPr>
            <w:r w:rsidRPr="00A564B4">
              <w:rPr>
                <w:rFonts w:eastAsia="PMingLiU"/>
                <w:lang w:eastAsia="zh-TW"/>
              </w:rPr>
              <w:t>C19b</w:t>
            </w:r>
            <w:r w:rsidRPr="00A564B4">
              <w:rPr>
                <w:rFonts w:eastAsia="PMingLiU"/>
                <w:lang w:eastAsia="zh-TW"/>
              </w:rPr>
              <w:tab/>
            </w:r>
            <w:r w:rsidRPr="00A564B4">
              <w:t xml:space="preserve">IF (A.4.1-1/2 </w:t>
            </w:r>
            <w:r w:rsidRPr="00A564B4">
              <w:rPr>
                <w:lang w:eastAsia="zh-TW"/>
              </w:rPr>
              <w:t xml:space="preserve">AND A.4.2-1/2) AND </w:t>
            </w:r>
            <w:r w:rsidRPr="00A564B4">
              <w:t>A.4.3-3a/8 THEN R ELSE N/A</w:t>
            </w:r>
          </w:p>
        </w:tc>
      </w:tr>
      <w:tr w:rsidR="002A03BE" w:rsidRPr="00A564B4" w14:paraId="38415521" w14:textId="77777777" w:rsidTr="00C2388B">
        <w:trPr>
          <w:cantSplit/>
          <w:trHeight w:val="105"/>
        </w:trPr>
        <w:tc>
          <w:tcPr>
            <w:tcW w:w="9750" w:type="dxa"/>
          </w:tcPr>
          <w:p w14:paraId="67E78760" w14:textId="77777777" w:rsidR="002A03BE" w:rsidRPr="00A564B4" w:rsidRDefault="002A03BE" w:rsidP="00C2388B">
            <w:pPr>
              <w:pStyle w:val="TAN"/>
              <w:rPr>
                <w:lang w:eastAsia="zh-CN"/>
              </w:rPr>
            </w:pPr>
            <w:r w:rsidRPr="00A564B4">
              <w:rPr>
                <w:lang w:eastAsia="zh-CN"/>
              </w:rPr>
              <w:t>C20</w:t>
            </w:r>
            <w:r w:rsidRPr="00A564B4">
              <w:rPr>
                <w:lang w:eastAsia="zh-TW"/>
              </w:rPr>
              <w:tab/>
            </w:r>
            <w:r w:rsidRPr="00A564B4">
              <w:rPr>
                <w:lang w:eastAsia="zh-CN"/>
              </w:rPr>
              <w:t>Void</w:t>
            </w:r>
          </w:p>
        </w:tc>
      </w:tr>
      <w:tr w:rsidR="002A03BE" w:rsidRPr="00A564B4" w14:paraId="62CD00FC" w14:textId="77777777" w:rsidTr="00C2388B">
        <w:trPr>
          <w:cantSplit/>
          <w:trHeight w:val="105"/>
        </w:trPr>
        <w:tc>
          <w:tcPr>
            <w:tcW w:w="9750" w:type="dxa"/>
          </w:tcPr>
          <w:p w14:paraId="3D6B9201" w14:textId="77777777" w:rsidR="002A03BE" w:rsidRPr="00A564B4" w:rsidRDefault="002A03BE" w:rsidP="00C2388B">
            <w:pPr>
              <w:pStyle w:val="TAN"/>
              <w:rPr>
                <w:lang w:eastAsia="zh-CN"/>
              </w:rPr>
            </w:pPr>
            <w:r w:rsidRPr="00A564B4">
              <w:rPr>
                <w:lang w:eastAsia="zh-CN"/>
              </w:rPr>
              <w:t>C21</w:t>
            </w:r>
            <w:r w:rsidRPr="00A564B4">
              <w:rPr>
                <w:lang w:eastAsia="zh-TW"/>
              </w:rPr>
              <w:tab/>
            </w:r>
            <w:r w:rsidRPr="00A564B4">
              <w:t>IF (NOT(A.4.3-4a/1 OR A.4.3-4a/1a OR A.4.3-4aa/1)) AND A.4.1-1/1 AND A.4.1-1/2</w:t>
            </w:r>
            <w:r w:rsidRPr="00A564B4">
              <w:rPr>
                <w:lang w:eastAsia="zh-CN"/>
              </w:rPr>
              <w:t xml:space="preserve"> AND </w:t>
            </w:r>
            <w:r w:rsidRPr="00A564B4">
              <w:rPr>
                <w:rFonts w:eastAsia="PMingLiU"/>
                <w:lang w:eastAsia="zh-TW"/>
              </w:rPr>
              <w:t>(</w:t>
            </w:r>
            <w:r w:rsidRPr="00A564B4">
              <w:rPr>
                <w:lang w:eastAsia="zh-CN"/>
              </w:rPr>
              <w:t>A.4.4-1</w:t>
            </w:r>
            <w:r w:rsidRPr="00A564B4">
              <w:rPr>
                <w:rFonts w:eastAsia="PMingLiU"/>
                <w:lang w:eastAsia="zh-TW"/>
              </w:rPr>
              <w:t>a</w:t>
            </w:r>
            <w:r w:rsidRPr="00A564B4">
              <w:rPr>
                <w:lang w:eastAsia="zh-CN"/>
              </w:rPr>
              <w:t xml:space="preserve">/5 </w:t>
            </w:r>
            <w:r w:rsidRPr="00A564B4">
              <w:rPr>
                <w:rFonts w:eastAsia="PMingLiU"/>
                <w:lang w:eastAsia="zh-TW"/>
              </w:rPr>
              <w:t xml:space="preserve">AND </w:t>
            </w:r>
            <w:r w:rsidRPr="00A564B4">
              <w:rPr>
                <w:lang w:eastAsia="zh-CN"/>
              </w:rPr>
              <w:t>A.4.4-1</w:t>
            </w:r>
            <w:r w:rsidRPr="00A564B4">
              <w:rPr>
                <w:rFonts w:eastAsia="PMingLiU"/>
                <w:lang w:eastAsia="zh-TW"/>
              </w:rPr>
              <w:t>b</w:t>
            </w:r>
            <w:r w:rsidRPr="00A564B4">
              <w:rPr>
                <w:lang w:eastAsia="zh-CN"/>
              </w:rPr>
              <w:t>/5</w:t>
            </w:r>
            <w:r w:rsidRPr="00A564B4">
              <w:rPr>
                <w:rFonts w:eastAsia="PMingLiU"/>
                <w:lang w:eastAsia="zh-TW"/>
              </w:rPr>
              <w:t>)</w:t>
            </w:r>
            <w:r w:rsidRPr="00A564B4">
              <w:rPr>
                <w:lang w:eastAsia="zh-CN"/>
              </w:rPr>
              <w:t xml:space="preserve"> AND </w:t>
            </w:r>
            <w:r w:rsidRPr="00A564B4">
              <w:rPr>
                <w:rFonts w:eastAsia="PMingLiU"/>
                <w:lang w:eastAsia="zh-TW"/>
              </w:rPr>
              <w:t>(</w:t>
            </w:r>
            <w:r w:rsidRPr="00A564B4">
              <w:rPr>
                <w:lang w:eastAsia="zh-CN"/>
              </w:rPr>
              <w:t>A.4.4-1</w:t>
            </w:r>
            <w:r w:rsidRPr="00A564B4">
              <w:rPr>
                <w:rFonts w:eastAsia="PMingLiU"/>
                <w:lang w:eastAsia="zh-TW"/>
              </w:rPr>
              <w:t>a</w:t>
            </w:r>
            <w:r w:rsidRPr="00A564B4">
              <w:rPr>
                <w:lang w:eastAsia="zh-CN"/>
              </w:rPr>
              <w:t xml:space="preserve">/25 </w:t>
            </w:r>
            <w:r w:rsidRPr="00A564B4">
              <w:rPr>
                <w:rFonts w:eastAsia="PMingLiU"/>
                <w:lang w:eastAsia="zh-TW"/>
              </w:rPr>
              <w:t xml:space="preserve">AND </w:t>
            </w:r>
            <w:r w:rsidRPr="00A564B4">
              <w:rPr>
                <w:lang w:eastAsia="zh-CN"/>
              </w:rPr>
              <w:t>A.4.4-1</w:t>
            </w:r>
            <w:r w:rsidRPr="00A564B4">
              <w:rPr>
                <w:rFonts w:eastAsia="PMingLiU"/>
                <w:lang w:eastAsia="zh-TW"/>
              </w:rPr>
              <w:t>b</w:t>
            </w:r>
            <w:r w:rsidRPr="00A564B4">
              <w:rPr>
                <w:lang w:eastAsia="zh-CN"/>
              </w:rPr>
              <w:t>/25</w:t>
            </w:r>
            <w:r w:rsidRPr="00A564B4">
              <w:rPr>
                <w:rFonts w:eastAsia="PMingLiU"/>
                <w:lang w:eastAsia="zh-TW"/>
              </w:rPr>
              <w:t xml:space="preserve">) </w:t>
            </w:r>
            <w:r w:rsidRPr="00A564B4">
              <w:rPr>
                <w:lang w:eastAsia="zh-CN"/>
              </w:rPr>
              <w:t xml:space="preserve">AND </w:t>
            </w:r>
            <w:r w:rsidRPr="00A564B4">
              <w:rPr>
                <w:rFonts w:eastAsia="PMingLiU"/>
                <w:lang w:eastAsia="zh-TW"/>
              </w:rPr>
              <w:t>(</w:t>
            </w:r>
            <w:r w:rsidRPr="00A564B4">
              <w:rPr>
                <w:lang w:eastAsia="zh-CN"/>
              </w:rPr>
              <w:t>A.4.4-1</w:t>
            </w:r>
            <w:r w:rsidRPr="00A564B4">
              <w:rPr>
                <w:rFonts w:eastAsia="PMingLiU"/>
                <w:lang w:eastAsia="zh-TW"/>
              </w:rPr>
              <w:t>a</w:t>
            </w:r>
            <w:r w:rsidRPr="00A564B4">
              <w:rPr>
                <w:lang w:eastAsia="zh-CN"/>
              </w:rPr>
              <w:t>/30</w:t>
            </w:r>
            <w:r w:rsidRPr="00A564B4">
              <w:rPr>
                <w:rFonts w:eastAsia="PMingLiU"/>
                <w:lang w:eastAsia="zh-TW"/>
              </w:rPr>
              <w:t xml:space="preserve"> AND</w:t>
            </w:r>
            <w:r w:rsidRPr="00A564B4">
              <w:rPr>
                <w:lang w:eastAsia="zh-CN"/>
              </w:rPr>
              <w:t xml:space="preserve"> A.4.4-1</w:t>
            </w:r>
            <w:r w:rsidRPr="00A564B4">
              <w:rPr>
                <w:rFonts w:eastAsia="PMingLiU"/>
                <w:lang w:eastAsia="zh-TW"/>
              </w:rPr>
              <w:t>b</w:t>
            </w:r>
            <w:r w:rsidRPr="00A564B4">
              <w:rPr>
                <w:lang w:eastAsia="zh-CN"/>
              </w:rPr>
              <w:t>/30</w:t>
            </w:r>
            <w:r w:rsidRPr="00A564B4">
              <w:t>) THEN R ELSE N/A</w:t>
            </w:r>
          </w:p>
        </w:tc>
      </w:tr>
      <w:tr w:rsidR="002A03BE" w:rsidRPr="00A564B4" w14:paraId="6E511326" w14:textId="77777777" w:rsidTr="00C2388B">
        <w:trPr>
          <w:cantSplit/>
          <w:trHeight w:val="105"/>
        </w:trPr>
        <w:tc>
          <w:tcPr>
            <w:tcW w:w="9750" w:type="dxa"/>
          </w:tcPr>
          <w:p w14:paraId="6DABAE78" w14:textId="77777777" w:rsidR="002A03BE" w:rsidRPr="00A564B4" w:rsidRDefault="002A03BE" w:rsidP="00C2388B">
            <w:pPr>
              <w:pStyle w:val="TAN"/>
              <w:rPr>
                <w:lang w:eastAsia="zh-CN"/>
              </w:rPr>
            </w:pPr>
            <w:r w:rsidRPr="00A564B4">
              <w:rPr>
                <w:szCs w:val="18"/>
                <w:lang w:eastAsia="zh-CN"/>
              </w:rPr>
              <w:t>C21</w:t>
            </w:r>
            <w:r w:rsidRPr="00A564B4">
              <w:rPr>
                <w:szCs w:val="18"/>
                <w:lang w:eastAsia="zh-TW"/>
              </w:rPr>
              <w:t>a</w:t>
            </w:r>
            <w:r w:rsidRPr="00A564B4">
              <w:rPr>
                <w:szCs w:val="18"/>
                <w:lang w:eastAsia="zh-TW"/>
              </w:rPr>
              <w:tab/>
            </w:r>
            <w:r w:rsidRPr="00A564B4">
              <w:rPr>
                <w:szCs w:val="18"/>
              </w:rPr>
              <w:t>IF (A.4.1-1/1 AND A.4.1-1/2</w:t>
            </w:r>
            <w:r w:rsidRPr="00A564B4">
              <w:rPr>
                <w:szCs w:val="18"/>
                <w:lang w:eastAsia="zh-TW"/>
              </w:rPr>
              <w:t>)</w:t>
            </w:r>
            <w:r w:rsidRPr="00A564B4">
              <w:rPr>
                <w:szCs w:val="18"/>
                <w:lang w:eastAsia="zh-CN"/>
              </w:rPr>
              <w:t xml:space="preserve"> AND </w:t>
            </w:r>
            <w:r w:rsidRPr="00A564B4">
              <w:rPr>
                <w:szCs w:val="18"/>
                <w:lang w:eastAsia="zh-TW"/>
              </w:rPr>
              <w:t>(</w:t>
            </w:r>
            <w:r w:rsidRPr="00A564B4">
              <w:rPr>
                <w:szCs w:val="18"/>
                <w:lang w:eastAsia="zh-CN"/>
              </w:rPr>
              <w:t>A.4.4-1</w:t>
            </w:r>
            <w:r w:rsidRPr="00A564B4">
              <w:rPr>
                <w:szCs w:val="18"/>
                <w:lang w:eastAsia="zh-TW"/>
              </w:rPr>
              <w:t>a</w:t>
            </w:r>
            <w:r w:rsidRPr="00A564B4">
              <w:rPr>
                <w:szCs w:val="18"/>
                <w:lang w:eastAsia="zh-CN"/>
              </w:rPr>
              <w:t xml:space="preserve">/5 </w:t>
            </w:r>
            <w:r w:rsidRPr="00A564B4">
              <w:rPr>
                <w:szCs w:val="18"/>
                <w:lang w:eastAsia="zh-TW"/>
              </w:rPr>
              <w:t xml:space="preserve">AND </w:t>
            </w:r>
            <w:r w:rsidRPr="00A564B4">
              <w:rPr>
                <w:szCs w:val="18"/>
                <w:lang w:eastAsia="zh-CN"/>
              </w:rPr>
              <w:t>A.4.4-1</w:t>
            </w:r>
            <w:r w:rsidRPr="00A564B4">
              <w:rPr>
                <w:szCs w:val="18"/>
                <w:lang w:eastAsia="zh-TW"/>
              </w:rPr>
              <w:t>b</w:t>
            </w:r>
            <w:r w:rsidRPr="00A564B4">
              <w:rPr>
                <w:szCs w:val="18"/>
                <w:lang w:eastAsia="zh-CN"/>
              </w:rPr>
              <w:t>/5</w:t>
            </w:r>
            <w:r w:rsidRPr="00A564B4">
              <w:rPr>
                <w:szCs w:val="18"/>
                <w:lang w:eastAsia="zh-TW"/>
              </w:rPr>
              <w:t>)</w:t>
            </w:r>
            <w:r w:rsidRPr="00A564B4">
              <w:rPr>
                <w:szCs w:val="18"/>
                <w:lang w:eastAsia="zh-CN"/>
              </w:rPr>
              <w:t xml:space="preserve"> AND </w:t>
            </w:r>
            <w:r w:rsidRPr="00A564B4">
              <w:rPr>
                <w:szCs w:val="18"/>
                <w:lang w:eastAsia="zh-TW"/>
              </w:rPr>
              <w:t>(</w:t>
            </w:r>
            <w:r w:rsidRPr="00A564B4">
              <w:rPr>
                <w:szCs w:val="18"/>
                <w:lang w:eastAsia="zh-CN"/>
              </w:rPr>
              <w:t>A.4.4-1</w:t>
            </w:r>
            <w:r w:rsidRPr="00A564B4">
              <w:rPr>
                <w:szCs w:val="18"/>
                <w:lang w:eastAsia="zh-TW"/>
              </w:rPr>
              <w:t>a</w:t>
            </w:r>
            <w:r w:rsidRPr="00A564B4">
              <w:rPr>
                <w:szCs w:val="18"/>
                <w:lang w:eastAsia="zh-CN"/>
              </w:rPr>
              <w:t xml:space="preserve">/25 </w:t>
            </w:r>
            <w:r w:rsidRPr="00A564B4">
              <w:rPr>
                <w:szCs w:val="18"/>
                <w:lang w:eastAsia="zh-TW"/>
              </w:rPr>
              <w:t xml:space="preserve">AND </w:t>
            </w:r>
            <w:r w:rsidRPr="00A564B4">
              <w:rPr>
                <w:szCs w:val="18"/>
                <w:lang w:eastAsia="zh-CN"/>
              </w:rPr>
              <w:t>A.4.4-1</w:t>
            </w:r>
            <w:r w:rsidRPr="00A564B4">
              <w:rPr>
                <w:szCs w:val="18"/>
                <w:lang w:eastAsia="zh-TW"/>
              </w:rPr>
              <w:t>b</w:t>
            </w:r>
            <w:r w:rsidRPr="00A564B4">
              <w:rPr>
                <w:szCs w:val="18"/>
                <w:lang w:eastAsia="zh-CN"/>
              </w:rPr>
              <w:t>/25</w:t>
            </w:r>
            <w:r w:rsidRPr="00A564B4">
              <w:rPr>
                <w:szCs w:val="18"/>
                <w:lang w:eastAsia="zh-TW"/>
              </w:rPr>
              <w:t xml:space="preserve">) </w:t>
            </w:r>
            <w:r w:rsidRPr="00A564B4">
              <w:rPr>
                <w:szCs w:val="18"/>
                <w:lang w:eastAsia="zh-CN"/>
              </w:rPr>
              <w:t xml:space="preserve">AND </w:t>
            </w:r>
            <w:r w:rsidRPr="00A564B4">
              <w:rPr>
                <w:szCs w:val="18"/>
                <w:lang w:eastAsia="zh-TW"/>
              </w:rPr>
              <w:t>(</w:t>
            </w:r>
            <w:r w:rsidRPr="00A564B4">
              <w:rPr>
                <w:szCs w:val="18"/>
                <w:lang w:eastAsia="zh-CN"/>
              </w:rPr>
              <w:t>A.4.4-1</w:t>
            </w:r>
            <w:r w:rsidRPr="00A564B4">
              <w:rPr>
                <w:szCs w:val="18"/>
                <w:lang w:eastAsia="zh-TW"/>
              </w:rPr>
              <w:t>a</w:t>
            </w:r>
            <w:r w:rsidRPr="00A564B4">
              <w:rPr>
                <w:szCs w:val="18"/>
                <w:lang w:eastAsia="zh-CN"/>
              </w:rPr>
              <w:t>/30</w:t>
            </w:r>
            <w:r w:rsidRPr="00A564B4">
              <w:rPr>
                <w:szCs w:val="18"/>
                <w:lang w:eastAsia="zh-TW"/>
              </w:rPr>
              <w:t xml:space="preserve"> AND</w:t>
            </w:r>
            <w:r w:rsidRPr="00A564B4">
              <w:rPr>
                <w:szCs w:val="18"/>
                <w:lang w:eastAsia="zh-CN"/>
              </w:rPr>
              <w:t xml:space="preserve"> A.4.4-1</w:t>
            </w:r>
            <w:r w:rsidRPr="00A564B4">
              <w:rPr>
                <w:szCs w:val="18"/>
                <w:lang w:eastAsia="zh-TW"/>
              </w:rPr>
              <w:t>b</w:t>
            </w:r>
            <w:r w:rsidRPr="00A564B4">
              <w:rPr>
                <w:szCs w:val="18"/>
                <w:lang w:eastAsia="zh-CN"/>
              </w:rPr>
              <w:t>/30</w:t>
            </w:r>
            <w:r w:rsidRPr="00A564B4">
              <w:rPr>
                <w:szCs w:val="18"/>
              </w:rPr>
              <w:t xml:space="preserve">) </w:t>
            </w:r>
            <w:r w:rsidRPr="00A564B4">
              <w:rPr>
                <w:szCs w:val="18"/>
                <w:lang w:eastAsia="zh-TW"/>
              </w:rPr>
              <w:t>AND A.4.3-4a/1a</w:t>
            </w:r>
            <w:r w:rsidRPr="00A564B4">
              <w:rPr>
                <w:szCs w:val="18"/>
              </w:rPr>
              <w:t xml:space="preserve"> THEN R ELSE N/A</w:t>
            </w:r>
          </w:p>
        </w:tc>
      </w:tr>
      <w:tr w:rsidR="002A03BE" w:rsidRPr="00A564B4" w14:paraId="5A12D494" w14:textId="77777777" w:rsidTr="00C2388B">
        <w:trPr>
          <w:cantSplit/>
          <w:trHeight w:val="105"/>
        </w:trPr>
        <w:tc>
          <w:tcPr>
            <w:tcW w:w="9750" w:type="dxa"/>
          </w:tcPr>
          <w:p w14:paraId="375885D4" w14:textId="77777777" w:rsidR="002A03BE" w:rsidRPr="00A564B4" w:rsidRDefault="002A03BE" w:rsidP="00C2388B">
            <w:pPr>
              <w:pStyle w:val="TAN"/>
              <w:rPr>
                <w:lang w:eastAsia="zh-CN"/>
              </w:rPr>
            </w:pPr>
            <w:r w:rsidRPr="0024724C">
              <w:rPr>
                <w:lang w:eastAsia="zh-CN"/>
              </w:rPr>
              <w:t>C21</w:t>
            </w:r>
            <w:r w:rsidRPr="00C751A8">
              <w:rPr>
                <w:lang w:eastAsia="zh-CN"/>
              </w:rPr>
              <w:t>b</w:t>
            </w:r>
            <w:r w:rsidRPr="0024724C">
              <w:rPr>
                <w:lang w:eastAsia="zh-TW"/>
              </w:rPr>
              <w:tab/>
            </w:r>
            <w:r w:rsidRPr="0024724C">
              <w:t>IF (NOT(A.4.3-4a/1 OR A.4.3-4a/1a OR A.4.3-4aa/1)) AND A.4.1-1/1 AND A.4.1-1/2</w:t>
            </w:r>
            <w:r w:rsidRPr="0024724C">
              <w:rPr>
                <w:lang w:eastAsia="zh-CN"/>
              </w:rPr>
              <w:t xml:space="preserve"> AND </w:t>
            </w:r>
            <w:r w:rsidRPr="0024724C">
              <w:rPr>
                <w:rFonts w:eastAsia="PMingLiU"/>
                <w:lang w:eastAsia="zh-TW"/>
              </w:rPr>
              <w:t>(</w:t>
            </w:r>
            <w:r w:rsidRPr="0024724C">
              <w:rPr>
                <w:lang w:eastAsia="zh-CN"/>
              </w:rPr>
              <w:t>A.4.4-1</w:t>
            </w:r>
            <w:r w:rsidRPr="0024724C">
              <w:rPr>
                <w:rFonts w:eastAsia="PMingLiU"/>
                <w:lang w:eastAsia="zh-TW"/>
              </w:rPr>
              <w:t>a</w:t>
            </w:r>
            <w:r w:rsidRPr="0024724C">
              <w:rPr>
                <w:lang w:eastAsia="zh-CN"/>
              </w:rPr>
              <w:t xml:space="preserve">/5 </w:t>
            </w:r>
            <w:r w:rsidRPr="0024724C">
              <w:rPr>
                <w:rFonts w:eastAsia="PMingLiU"/>
                <w:lang w:eastAsia="zh-TW"/>
              </w:rPr>
              <w:t xml:space="preserve">AND </w:t>
            </w:r>
            <w:r w:rsidRPr="0024724C">
              <w:rPr>
                <w:lang w:eastAsia="zh-CN"/>
              </w:rPr>
              <w:t>A.4.4-1</w:t>
            </w:r>
            <w:r w:rsidRPr="0024724C">
              <w:rPr>
                <w:rFonts w:eastAsia="PMingLiU"/>
                <w:lang w:eastAsia="zh-TW"/>
              </w:rPr>
              <w:t>b</w:t>
            </w:r>
            <w:r w:rsidRPr="0024724C">
              <w:rPr>
                <w:lang w:eastAsia="zh-CN"/>
              </w:rPr>
              <w:t>/5</w:t>
            </w:r>
            <w:r w:rsidRPr="0024724C">
              <w:rPr>
                <w:rFonts w:eastAsia="PMingLiU"/>
                <w:lang w:eastAsia="zh-TW"/>
              </w:rPr>
              <w:t>)</w:t>
            </w:r>
            <w:r w:rsidRPr="0024724C">
              <w:rPr>
                <w:lang w:eastAsia="zh-CN"/>
              </w:rPr>
              <w:t xml:space="preserve"> AND </w:t>
            </w:r>
            <w:r w:rsidRPr="0024724C">
              <w:rPr>
                <w:rFonts w:eastAsia="PMingLiU"/>
                <w:lang w:eastAsia="zh-TW"/>
              </w:rPr>
              <w:t>(</w:t>
            </w:r>
            <w:r w:rsidRPr="0024724C">
              <w:rPr>
                <w:lang w:eastAsia="zh-CN"/>
              </w:rPr>
              <w:t>A.4.4-1</w:t>
            </w:r>
            <w:r w:rsidRPr="0024724C">
              <w:rPr>
                <w:rFonts w:eastAsia="PMingLiU"/>
                <w:lang w:eastAsia="zh-TW"/>
              </w:rPr>
              <w:t>a</w:t>
            </w:r>
            <w:r w:rsidRPr="0024724C">
              <w:rPr>
                <w:lang w:eastAsia="zh-CN"/>
              </w:rPr>
              <w:t xml:space="preserve">/25 </w:t>
            </w:r>
            <w:r w:rsidRPr="0024724C">
              <w:rPr>
                <w:rFonts w:eastAsia="PMingLiU"/>
                <w:lang w:eastAsia="zh-TW"/>
              </w:rPr>
              <w:t xml:space="preserve">AND </w:t>
            </w:r>
            <w:r w:rsidRPr="0024724C">
              <w:rPr>
                <w:lang w:eastAsia="zh-CN"/>
              </w:rPr>
              <w:t>A.4.4-1</w:t>
            </w:r>
            <w:r w:rsidRPr="0024724C">
              <w:rPr>
                <w:rFonts w:eastAsia="PMingLiU"/>
                <w:lang w:eastAsia="zh-TW"/>
              </w:rPr>
              <w:t>b</w:t>
            </w:r>
            <w:r w:rsidRPr="0024724C">
              <w:rPr>
                <w:lang w:eastAsia="zh-CN"/>
              </w:rPr>
              <w:t>/25</w:t>
            </w:r>
            <w:r w:rsidRPr="0024724C">
              <w:rPr>
                <w:rFonts w:eastAsia="PMingLiU"/>
                <w:lang w:eastAsia="zh-TW"/>
              </w:rPr>
              <w:t xml:space="preserve">) </w:t>
            </w:r>
            <w:r w:rsidRPr="0024724C">
              <w:rPr>
                <w:lang w:eastAsia="zh-CN"/>
              </w:rPr>
              <w:t xml:space="preserve">AND </w:t>
            </w:r>
            <w:r w:rsidRPr="0024724C">
              <w:rPr>
                <w:rFonts w:eastAsia="PMingLiU"/>
                <w:lang w:eastAsia="zh-TW"/>
              </w:rPr>
              <w:t>(</w:t>
            </w:r>
            <w:r w:rsidRPr="0024724C">
              <w:rPr>
                <w:lang w:eastAsia="zh-CN"/>
              </w:rPr>
              <w:t>A.4.4-1</w:t>
            </w:r>
            <w:r w:rsidRPr="0024724C">
              <w:rPr>
                <w:rFonts w:eastAsia="PMingLiU"/>
                <w:lang w:eastAsia="zh-TW"/>
              </w:rPr>
              <w:t>a</w:t>
            </w:r>
            <w:r w:rsidRPr="0024724C">
              <w:rPr>
                <w:lang w:eastAsia="zh-CN"/>
              </w:rPr>
              <w:t>/30</w:t>
            </w:r>
            <w:r w:rsidRPr="0024724C">
              <w:rPr>
                <w:rFonts w:eastAsia="PMingLiU"/>
                <w:lang w:eastAsia="zh-TW"/>
              </w:rPr>
              <w:t xml:space="preserve"> AND</w:t>
            </w:r>
            <w:r w:rsidRPr="0024724C">
              <w:rPr>
                <w:lang w:eastAsia="zh-CN"/>
              </w:rPr>
              <w:t xml:space="preserve"> A.4.4-1</w:t>
            </w:r>
            <w:r w:rsidRPr="0024724C">
              <w:rPr>
                <w:rFonts w:eastAsia="PMingLiU"/>
                <w:lang w:eastAsia="zh-TW"/>
              </w:rPr>
              <w:t>b</w:t>
            </w:r>
            <w:r w:rsidRPr="0024724C">
              <w:rPr>
                <w:lang w:eastAsia="zh-CN"/>
              </w:rPr>
              <w:t>/30</w:t>
            </w:r>
            <w:r w:rsidRPr="0024724C">
              <w:t>) AND A.4.</w:t>
            </w:r>
            <w:r w:rsidRPr="0024724C">
              <w:rPr>
                <w:lang w:eastAsia="zh-CN"/>
              </w:rPr>
              <w:t>5</w:t>
            </w:r>
            <w:r w:rsidRPr="0024724C">
              <w:t>-1/</w:t>
            </w:r>
            <w:r>
              <w:t>93</w:t>
            </w:r>
            <w:r w:rsidRPr="0024724C">
              <w:t xml:space="preserve"> THEN R ELSE N/A</w:t>
            </w:r>
          </w:p>
        </w:tc>
      </w:tr>
      <w:tr w:rsidR="002A03BE" w:rsidRPr="00A564B4" w14:paraId="790DFE9E" w14:textId="77777777" w:rsidTr="00C2388B">
        <w:trPr>
          <w:cantSplit/>
          <w:trHeight w:val="105"/>
        </w:trPr>
        <w:tc>
          <w:tcPr>
            <w:tcW w:w="9750" w:type="dxa"/>
          </w:tcPr>
          <w:p w14:paraId="1F72254F" w14:textId="77777777" w:rsidR="002A03BE" w:rsidRPr="00A564B4" w:rsidRDefault="002A03BE" w:rsidP="00C2388B">
            <w:pPr>
              <w:pStyle w:val="TAN"/>
              <w:rPr>
                <w:lang w:eastAsia="zh-CN"/>
              </w:rPr>
            </w:pPr>
            <w:r w:rsidRPr="00A564B4">
              <w:rPr>
                <w:lang w:eastAsia="zh-CN"/>
              </w:rPr>
              <w:t>C22</w:t>
            </w:r>
            <w:r w:rsidRPr="00A564B4">
              <w:rPr>
                <w:lang w:eastAsia="zh-TW"/>
              </w:rPr>
              <w:tab/>
            </w:r>
            <w:r w:rsidRPr="00A564B4">
              <w:t>IF (</w:t>
            </w:r>
            <w:proofErr w:type="gramStart"/>
            <w:r w:rsidRPr="00A564B4">
              <w:t>NOT(</w:t>
            </w:r>
            <w:proofErr w:type="gramEnd"/>
            <w:r w:rsidRPr="00A564B4">
              <w:t>A.4.3-4a/1 OR A.4.3-4a/1a OR A.4.3-4aa/1)) AND (</w:t>
            </w:r>
            <w:smartTag w:uri="urn:schemas-microsoft-com:office:smarttags" w:element="chsdate">
              <w:smartTagPr>
                <w:attr w:name="IsROCDate" w:val="False"/>
                <w:attr w:name="IsLunarDate" w:val="False"/>
                <w:attr w:name="Day" w:val="30"/>
                <w:attr w:name="Month" w:val="12"/>
                <w:attr w:name="Year" w:val="1899"/>
              </w:smartTagPr>
              <w:r w:rsidRPr="00A564B4">
                <w:t>A.4.1</w:t>
              </w:r>
            </w:smartTag>
            <w:r w:rsidRPr="00A564B4">
              <w:t>-1/1 AND A.4.1-1/2</w:t>
            </w:r>
            <w:r w:rsidRPr="00A564B4">
              <w:rPr>
                <w:lang w:eastAsia="zh-CN"/>
              </w:rPr>
              <w:t xml:space="preserve"> AND </w:t>
            </w:r>
            <w:r w:rsidRPr="00A564B4">
              <w:rPr>
                <w:rFonts w:eastAsia="PMingLiU"/>
                <w:lang w:eastAsia="zh-TW"/>
              </w:rPr>
              <w:t>(</w:t>
            </w:r>
            <w:r w:rsidRPr="00A564B4">
              <w:rPr>
                <w:lang w:eastAsia="zh-CN"/>
              </w:rPr>
              <w:t>A.4.4-1</w:t>
            </w:r>
            <w:r w:rsidRPr="00A564B4">
              <w:rPr>
                <w:rFonts w:eastAsia="PMingLiU"/>
                <w:lang w:eastAsia="zh-TW"/>
              </w:rPr>
              <w:t>a</w:t>
            </w:r>
            <w:r w:rsidRPr="00A564B4">
              <w:rPr>
                <w:lang w:eastAsia="zh-CN"/>
              </w:rPr>
              <w:t>/25</w:t>
            </w:r>
            <w:r w:rsidRPr="00A564B4">
              <w:rPr>
                <w:rFonts w:eastAsia="PMingLiU"/>
                <w:lang w:eastAsia="zh-TW"/>
              </w:rPr>
              <w:t xml:space="preserve"> AND </w:t>
            </w:r>
            <w:r w:rsidRPr="00A564B4">
              <w:rPr>
                <w:lang w:eastAsia="zh-CN"/>
              </w:rPr>
              <w:t>A.4.4-1</w:t>
            </w:r>
            <w:r w:rsidRPr="00A564B4">
              <w:rPr>
                <w:rFonts w:eastAsia="PMingLiU"/>
                <w:lang w:eastAsia="zh-TW"/>
              </w:rPr>
              <w:t>b</w:t>
            </w:r>
            <w:r w:rsidRPr="00A564B4">
              <w:rPr>
                <w:lang w:eastAsia="zh-CN"/>
              </w:rPr>
              <w:t>/25</w:t>
            </w:r>
            <w:r w:rsidRPr="00A564B4">
              <w:rPr>
                <w:rFonts w:eastAsia="PMingLiU"/>
                <w:lang w:eastAsia="zh-TW"/>
              </w:rPr>
              <w:t>)</w:t>
            </w:r>
            <w:r w:rsidRPr="00A564B4">
              <w:t>) THEN R ELSE N/A</w:t>
            </w:r>
          </w:p>
        </w:tc>
      </w:tr>
      <w:tr w:rsidR="002A03BE" w:rsidRPr="00A564B4" w14:paraId="4C79032D" w14:textId="77777777" w:rsidTr="00C2388B">
        <w:trPr>
          <w:cantSplit/>
          <w:trHeight w:val="105"/>
        </w:trPr>
        <w:tc>
          <w:tcPr>
            <w:tcW w:w="9750" w:type="dxa"/>
          </w:tcPr>
          <w:p w14:paraId="28EDF912" w14:textId="77777777" w:rsidR="002A03BE" w:rsidRPr="00A564B4" w:rsidRDefault="002A03BE" w:rsidP="00C2388B">
            <w:pPr>
              <w:pStyle w:val="TAN"/>
              <w:rPr>
                <w:lang w:eastAsia="zh-CN"/>
              </w:rPr>
            </w:pPr>
            <w:r w:rsidRPr="00A564B4">
              <w:rPr>
                <w:lang w:eastAsia="zh-CN"/>
              </w:rPr>
              <w:t>C23</w:t>
            </w:r>
            <w:r w:rsidRPr="00A564B4">
              <w:rPr>
                <w:lang w:eastAsia="zh-CN"/>
              </w:rPr>
              <w:tab/>
            </w:r>
            <w:r w:rsidRPr="00A564B4">
              <w:t>IF (</w:t>
            </w:r>
            <w:proofErr w:type="gramStart"/>
            <w:r w:rsidRPr="00A564B4">
              <w:t>NOT(</w:t>
            </w:r>
            <w:proofErr w:type="gramEnd"/>
            <w:r w:rsidRPr="00A564B4">
              <w:t xml:space="preserve">A.4.3-4a/1 OR A.4.3-4a/1a OR A.4.3-4aa/1)) AND (A.4.1-1/1 </w:t>
            </w:r>
            <w:r w:rsidRPr="00A564B4">
              <w:rPr>
                <w:lang w:eastAsia="zh-CN"/>
              </w:rPr>
              <w:t>AND NOT A.4.4-1</w:t>
            </w:r>
            <w:r w:rsidRPr="00A564B4">
              <w:rPr>
                <w:rFonts w:eastAsia="PMingLiU"/>
                <w:lang w:eastAsia="zh-TW"/>
              </w:rPr>
              <w:t>a</w:t>
            </w:r>
            <w:r w:rsidRPr="00A564B4">
              <w:rPr>
                <w:lang w:eastAsia="zh-CN"/>
              </w:rPr>
              <w:t xml:space="preserve">/5) </w:t>
            </w:r>
            <w:r w:rsidRPr="00A564B4">
              <w:t>THEN R ELSE N/A</w:t>
            </w:r>
          </w:p>
        </w:tc>
      </w:tr>
      <w:tr w:rsidR="002A03BE" w:rsidRPr="00A564B4" w14:paraId="79D42C68" w14:textId="77777777" w:rsidTr="00C2388B">
        <w:trPr>
          <w:cantSplit/>
          <w:trHeight w:val="105"/>
        </w:trPr>
        <w:tc>
          <w:tcPr>
            <w:tcW w:w="9750" w:type="dxa"/>
          </w:tcPr>
          <w:p w14:paraId="597BB4CE" w14:textId="77777777" w:rsidR="002A03BE" w:rsidRPr="00A564B4" w:rsidRDefault="002A03BE" w:rsidP="00C2388B">
            <w:pPr>
              <w:pStyle w:val="TAN"/>
              <w:rPr>
                <w:lang w:eastAsia="zh-CN"/>
              </w:rPr>
            </w:pPr>
            <w:r w:rsidRPr="00A564B4">
              <w:rPr>
                <w:lang w:eastAsia="zh-CN"/>
              </w:rPr>
              <w:t>C24</w:t>
            </w:r>
            <w:r w:rsidRPr="00A564B4">
              <w:rPr>
                <w:lang w:eastAsia="zh-CN"/>
              </w:rPr>
              <w:tab/>
            </w:r>
            <w:r w:rsidRPr="00A564B4">
              <w:t>IF (</w:t>
            </w:r>
            <w:proofErr w:type="gramStart"/>
            <w:r w:rsidRPr="00A564B4">
              <w:t>NOT(</w:t>
            </w:r>
            <w:proofErr w:type="gramEnd"/>
            <w:r w:rsidRPr="00A564B4">
              <w:t xml:space="preserve">A.4.3-4a/1 OR A.4.3-4a/1a OR A.4.3-4aa/1)) AND (A.4.1-1/2 </w:t>
            </w:r>
            <w:r w:rsidRPr="00A564B4">
              <w:rPr>
                <w:lang w:eastAsia="zh-CN"/>
              </w:rPr>
              <w:t>AND NOT A.4.4-1</w:t>
            </w:r>
            <w:r w:rsidRPr="00A564B4">
              <w:rPr>
                <w:rFonts w:eastAsia="PMingLiU"/>
                <w:lang w:eastAsia="zh-TW"/>
              </w:rPr>
              <w:t>b</w:t>
            </w:r>
            <w:r w:rsidRPr="00A564B4">
              <w:rPr>
                <w:lang w:eastAsia="zh-CN"/>
              </w:rPr>
              <w:t xml:space="preserve">/5) </w:t>
            </w:r>
            <w:r w:rsidRPr="00A564B4">
              <w:t>THEN R ELSE N/A</w:t>
            </w:r>
          </w:p>
        </w:tc>
      </w:tr>
      <w:tr w:rsidR="002A03BE" w:rsidRPr="00A564B4" w14:paraId="5260A6BF" w14:textId="77777777" w:rsidTr="00C2388B">
        <w:trPr>
          <w:cantSplit/>
          <w:trHeight w:val="105"/>
        </w:trPr>
        <w:tc>
          <w:tcPr>
            <w:tcW w:w="9750" w:type="dxa"/>
          </w:tcPr>
          <w:p w14:paraId="5BB88F5C" w14:textId="77777777" w:rsidR="002A03BE" w:rsidRPr="00A564B4" w:rsidRDefault="002A03BE" w:rsidP="00C2388B">
            <w:pPr>
              <w:pStyle w:val="TAN"/>
              <w:rPr>
                <w:lang w:eastAsia="zh-CN"/>
              </w:rPr>
            </w:pPr>
            <w:r w:rsidRPr="00A564B4">
              <w:rPr>
                <w:lang w:eastAsia="zh-CN"/>
              </w:rPr>
              <w:t>C25</w:t>
            </w:r>
            <w:r w:rsidRPr="00A564B4">
              <w:tab/>
            </w:r>
            <w:r w:rsidRPr="00A564B4">
              <w:rPr>
                <w:lang w:eastAsia="zh-CN"/>
              </w:rPr>
              <w:t xml:space="preserve">IF </w:t>
            </w:r>
            <w:r w:rsidRPr="00A564B4">
              <w:t>(</w:t>
            </w:r>
            <w:proofErr w:type="gramStart"/>
            <w:r w:rsidRPr="00A564B4">
              <w:t>NOT(</w:t>
            </w:r>
            <w:proofErr w:type="gramEnd"/>
            <w:r w:rsidRPr="00A564B4">
              <w:t xml:space="preserve">A.4.3-4a/1 </w:t>
            </w:r>
            <w:r w:rsidRPr="00A564B4">
              <w:rPr>
                <w:rFonts w:eastAsia="PMingLiU"/>
                <w:lang w:eastAsia="zh-TW"/>
              </w:rPr>
              <w:t xml:space="preserve">OR A.4.3-4a/1a </w:t>
            </w:r>
            <w:r w:rsidRPr="00A564B4">
              <w:t>OR A.4.3-4aa/1)) AND</w:t>
            </w:r>
            <w:r w:rsidRPr="00A564B4">
              <w:rPr>
                <w:lang w:eastAsia="zh-CN"/>
              </w:rPr>
              <w:t xml:space="preserve"> (</w:t>
            </w:r>
            <w:r w:rsidRPr="00A564B4">
              <w:t>A.4.1-1/</w:t>
            </w:r>
            <w:r w:rsidRPr="00A564B4">
              <w:rPr>
                <w:lang w:eastAsia="zh-CN"/>
              </w:rPr>
              <w:t xml:space="preserve">1 AND </w:t>
            </w:r>
            <w:r w:rsidRPr="00A564B4">
              <w:t>A.4.1-1/</w:t>
            </w:r>
            <w:r w:rsidRPr="00A564B4">
              <w:rPr>
                <w:lang w:eastAsia="zh-CN"/>
              </w:rPr>
              <w:t>4) THEN R ELSE N/A</w:t>
            </w:r>
          </w:p>
        </w:tc>
      </w:tr>
      <w:tr w:rsidR="002A03BE" w:rsidRPr="00A564B4" w14:paraId="0219FE6E" w14:textId="77777777" w:rsidTr="00C2388B">
        <w:trPr>
          <w:cantSplit/>
          <w:trHeight w:val="105"/>
        </w:trPr>
        <w:tc>
          <w:tcPr>
            <w:tcW w:w="9750" w:type="dxa"/>
          </w:tcPr>
          <w:p w14:paraId="60E9BD8F" w14:textId="77777777" w:rsidR="002A03BE" w:rsidRPr="00A564B4" w:rsidRDefault="002A03BE" w:rsidP="00C2388B">
            <w:pPr>
              <w:pStyle w:val="TAN"/>
              <w:rPr>
                <w:lang w:eastAsia="zh-CN"/>
              </w:rPr>
            </w:pPr>
            <w:r w:rsidRPr="00A564B4">
              <w:rPr>
                <w:lang w:eastAsia="zh-CN"/>
              </w:rPr>
              <w:t>C25a</w:t>
            </w:r>
            <w:r w:rsidRPr="00A564B4">
              <w:tab/>
            </w:r>
            <w:r w:rsidRPr="00A564B4">
              <w:rPr>
                <w:lang w:eastAsia="zh-CN"/>
              </w:rPr>
              <w:t xml:space="preserve">IF </w:t>
            </w:r>
            <w:r w:rsidRPr="00A564B4">
              <w:t>(</w:t>
            </w:r>
            <w:r w:rsidRPr="00A564B4">
              <w:rPr>
                <w:rFonts w:eastAsia="PMingLiU"/>
                <w:lang w:eastAsia="zh-TW"/>
              </w:rPr>
              <w:t xml:space="preserve">A.4.3-4a/1a </w:t>
            </w:r>
            <w:r w:rsidRPr="00A564B4">
              <w:t>AND</w:t>
            </w:r>
            <w:r w:rsidRPr="00A564B4">
              <w:rPr>
                <w:lang w:eastAsia="zh-CN"/>
              </w:rPr>
              <w:t xml:space="preserve"> </w:t>
            </w:r>
            <w:r w:rsidRPr="00A564B4">
              <w:t>A.4.1-1/</w:t>
            </w:r>
            <w:r w:rsidRPr="00A564B4">
              <w:rPr>
                <w:lang w:eastAsia="zh-CN"/>
              </w:rPr>
              <w:t xml:space="preserve">1 AND </w:t>
            </w:r>
            <w:r w:rsidRPr="00A564B4">
              <w:t>A.4.1-1/</w:t>
            </w:r>
            <w:r w:rsidRPr="00A564B4">
              <w:rPr>
                <w:lang w:eastAsia="zh-CN"/>
              </w:rPr>
              <w:t>4) THEN R ELSE N/A</w:t>
            </w:r>
          </w:p>
        </w:tc>
      </w:tr>
      <w:tr w:rsidR="002A03BE" w:rsidRPr="00A564B4" w14:paraId="21BD0595" w14:textId="77777777" w:rsidTr="00C2388B">
        <w:trPr>
          <w:cantSplit/>
          <w:trHeight w:val="105"/>
        </w:trPr>
        <w:tc>
          <w:tcPr>
            <w:tcW w:w="9750" w:type="dxa"/>
          </w:tcPr>
          <w:p w14:paraId="3A426F85" w14:textId="77777777" w:rsidR="002A03BE" w:rsidRPr="00A564B4" w:rsidRDefault="002A03BE" w:rsidP="00C2388B">
            <w:pPr>
              <w:pStyle w:val="TAN"/>
              <w:rPr>
                <w:lang w:eastAsia="zh-CN"/>
              </w:rPr>
            </w:pPr>
            <w:r w:rsidRPr="00A564B4">
              <w:rPr>
                <w:lang w:eastAsia="zh-CN"/>
              </w:rPr>
              <w:t>C25</w:t>
            </w:r>
            <w:r>
              <w:rPr>
                <w:lang w:eastAsia="zh-CN"/>
              </w:rPr>
              <w:t>b</w:t>
            </w:r>
            <w:r w:rsidRPr="00A564B4">
              <w:tab/>
            </w:r>
            <w:r w:rsidRPr="00A564B4">
              <w:rPr>
                <w:lang w:eastAsia="zh-CN"/>
              </w:rPr>
              <w:t xml:space="preserve">IF </w:t>
            </w:r>
            <w:r w:rsidRPr="00A564B4">
              <w:t>(</w:t>
            </w:r>
            <w:proofErr w:type="gramStart"/>
            <w:r w:rsidRPr="00A564B4">
              <w:t>NOT(</w:t>
            </w:r>
            <w:proofErr w:type="gramEnd"/>
            <w:r w:rsidRPr="00A564B4">
              <w:t xml:space="preserve">A.4.3-4a/1 </w:t>
            </w:r>
            <w:r w:rsidRPr="00A564B4">
              <w:rPr>
                <w:rFonts w:eastAsia="PMingLiU"/>
                <w:lang w:eastAsia="zh-TW"/>
              </w:rPr>
              <w:t xml:space="preserve">OR A.4.3-4a/1a </w:t>
            </w:r>
            <w:r w:rsidRPr="00A564B4">
              <w:t>OR A.4.3-4aa/1)) AND</w:t>
            </w:r>
            <w:r w:rsidRPr="00A564B4">
              <w:rPr>
                <w:lang w:eastAsia="zh-CN"/>
              </w:rPr>
              <w:t xml:space="preserve"> (</w:t>
            </w:r>
            <w:r w:rsidRPr="00A564B4">
              <w:t>A.4.1-1/</w:t>
            </w:r>
            <w:r w:rsidRPr="00A564B4">
              <w:rPr>
                <w:lang w:eastAsia="zh-CN"/>
              </w:rPr>
              <w:t xml:space="preserve">1 AND </w:t>
            </w:r>
            <w:r w:rsidRPr="00A564B4">
              <w:t>A.4.1-1/</w:t>
            </w:r>
            <w:r w:rsidRPr="00A564B4">
              <w:rPr>
                <w:lang w:eastAsia="zh-CN"/>
              </w:rPr>
              <w:t>4</w:t>
            </w:r>
            <w:r>
              <w:rPr>
                <w:lang w:eastAsia="zh-CN"/>
              </w:rPr>
              <w:t>a</w:t>
            </w:r>
            <w:r w:rsidRPr="00A564B4">
              <w:rPr>
                <w:lang w:eastAsia="zh-CN"/>
              </w:rPr>
              <w:t>) THEN R ELSE N/A</w:t>
            </w:r>
          </w:p>
        </w:tc>
      </w:tr>
      <w:tr w:rsidR="002A03BE" w:rsidRPr="00A564B4" w14:paraId="6F6EBF10" w14:textId="77777777" w:rsidTr="00C2388B">
        <w:trPr>
          <w:cantSplit/>
          <w:trHeight w:val="105"/>
        </w:trPr>
        <w:tc>
          <w:tcPr>
            <w:tcW w:w="9750" w:type="dxa"/>
          </w:tcPr>
          <w:p w14:paraId="6B8BDB73" w14:textId="77777777" w:rsidR="002A03BE" w:rsidRPr="00A564B4" w:rsidRDefault="002A03BE" w:rsidP="00C2388B">
            <w:pPr>
              <w:pStyle w:val="TAN"/>
              <w:rPr>
                <w:lang w:eastAsia="zh-CN"/>
              </w:rPr>
            </w:pPr>
            <w:r w:rsidRPr="00A564B4">
              <w:rPr>
                <w:lang w:eastAsia="zh-CN"/>
              </w:rPr>
              <w:t>C25</w:t>
            </w:r>
            <w:r>
              <w:rPr>
                <w:lang w:eastAsia="zh-CN"/>
              </w:rPr>
              <w:t>c</w:t>
            </w:r>
            <w:r w:rsidRPr="00A564B4">
              <w:tab/>
            </w:r>
            <w:r w:rsidRPr="00A564B4">
              <w:rPr>
                <w:lang w:eastAsia="zh-CN"/>
              </w:rPr>
              <w:t xml:space="preserve">IF </w:t>
            </w:r>
            <w:r w:rsidRPr="00A564B4">
              <w:t>(</w:t>
            </w:r>
            <w:r w:rsidRPr="00A564B4">
              <w:rPr>
                <w:rFonts w:eastAsia="PMingLiU"/>
                <w:lang w:eastAsia="zh-TW"/>
              </w:rPr>
              <w:t xml:space="preserve">A.4.3-4a/1a </w:t>
            </w:r>
            <w:r w:rsidRPr="00A564B4">
              <w:t>AND</w:t>
            </w:r>
            <w:r w:rsidRPr="00A564B4">
              <w:rPr>
                <w:lang w:eastAsia="zh-CN"/>
              </w:rPr>
              <w:t xml:space="preserve"> </w:t>
            </w:r>
            <w:r w:rsidRPr="00A564B4">
              <w:t>A.4.1-1/</w:t>
            </w:r>
            <w:r w:rsidRPr="00A564B4">
              <w:rPr>
                <w:lang w:eastAsia="zh-CN"/>
              </w:rPr>
              <w:t xml:space="preserve">1 AND </w:t>
            </w:r>
            <w:r w:rsidRPr="00A564B4">
              <w:t>A.4.1-1/</w:t>
            </w:r>
            <w:r w:rsidRPr="00A564B4">
              <w:rPr>
                <w:lang w:eastAsia="zh-CN"/>
              </w:rPr>
              <w:t>4</w:t>
            </w:r>
            <w:r>
              <w:rPr>
                <w:lang w:eastAsia="zh-CN"/>
              </w:rPr>
              <w:t>a</w:t>
            </w:r>
            <w:r w:rsidRPr="00A564B4">
              <w:rPr>
                <w:lang w:eastAsia="zh-CN"/>
              </w:rPr>
              <w:t>) THEN R ELSE N/A</w:t>
            </w:r>
          </w:p>
        </w:tc>
      </w:tr>
      <w:tr w:rsidR="002A03BE" w:rsidRPr="00A564B4" w14:paraId="7A367668" w14:textId="77777777" w:rsidTr="00C2388B">
        <w:trPr>
          <w:cantSplit/>
          <w:trHeight w:val="105"/>
        </w:trPr>
        <w:tc>
          <w:tcPr>
            <w:tcW w:w="9750" w:type="dxa"/>
          </w:tcPr>
          <w:p w14:paraId="06A4C56C" w14:textId="77777777" w:rsidR="002A03BE" w:rsidRPr="00A564B4" w:rsidRDefault="002A03BE" w:rsidP="00C2388B">
            <w:pPr>
              <w:pStyle w:val="TAN"/>
              <w:rPr>
                <w:lang w:eastAsia="zh-CN"/>
              </w:rPr>
            </w:pPr>
            <w:r w:rsidRPr="00A564B4">
              <w:rPr>
                <w:lang w:eastAsia="zh-CN"/>
              </w:rPr>
              <w:t>C26</w:t>
            </w:r>
            <w:r w:rsidRPr="00A564B4">
              <w:tab/>
            </w:r>
            <w:r w:rsidRPr="00A564B4">
              <w:rPr>
                <w:lang w:eastAsia="zh-CN"/>
              </w:rPr>
              <w:t xml:space="preserve">IF </w:t>
            </w:r>
            <w:r w:rsidRPr="00A564B4">
              <w:t>(</w:t>
            </w:r>
            <w:proofErr w:type="gramStart"/>
            <w:r w:rsidRPr="00A564B4">
              <w:t>NOT(</w:t>
            </w:r>
            <w:proofErr w:type="gramEnd"/>
            <w:r w:rsidRPr="00A564B4">
              <w:t xml:space="preserve">A.4.3-4a/1 </w:t>
            </w:r>
            <w:r w:rsidRPr="00A564B4">
              <w:rPr>
                <w:rFonts w:eastAsia="PMingLiU"/>
                <w:lang w:eastAsia="zh-TW"/>
              </w:rPr>
              <w:t xml:space="preserve">OR A.4.3-4a/1a </w:t>
            </w:r>
            <w:r w:rsidRPr="00A564B4">
              <w:t>OR A.4.3-4aa/1)) AND</w:t>
            </w:r>
            <w:r w:rsidRPr="00A564B4">
              <w:rPr>
                <w:lang w:eastAsia="zh-CN"/>
              </w:rPr>
              <w:t xml:space="preserve"> (</w:t>
            </w:r>
            <w:r w:rsidRPr="00A564B4">
              <w:t>A.4.1-1/</w:t>
            </w:r>
            <w:r w:rsidRPr="00A564B4">
              <w:rPr>
                <w:lang w:eastAsia="zh-CN"/>
              </w:rPr>
              <w:t xml:space="preserve">2 AND </w:t>
            </w:r>
            <w:r w:rsidRPr="00A564B4">
              <w:t>A.4.1-1/</w:t>
            </w:r>
            <w:r w:rsidRPr="00A564B4">
              <w:rPr>
                <w:lang w:eastAsia="zh-CN"/>
              </w:rPr>
              <w:t>4) THEN R ELSE N/A</w:t>
            </w:r>
          </w:p>
        </w:tc>
      </w:tr>
      <w:tr w:rsidR="002A03BE" w:rsidRPr="00A564B4" w14:paraId="62B3A8FC" w14:textId="77777777" w:rsidTr="00C2388B">
        <w:trPr>
          <w:cantSplit/>
          <w:trHeight w:val="105"/>
        </w:trPr>
        <w:tc>
          <w:tcPr>
            <w:tcW w:w="9750" w:type="dxa"/>
          </w:tcPr>
          <w:p w14:paraId="16695A23" w14:textId="77777777" w:rsidR="002A03BE" w:rsidRPr="00A564B4" w:rsidRDefault="002A03BE" w:rsidP="00C2388B">
            <w:pPr>
              <w:pStyle w:val="TAN"/>
              <w:rPr>
                <w:lang w:eastAsia="zh-CN"/>
              </w:rPr>
            </w:pPr>
            <w:r w:rsidRPr="00A564B4">
              <w:rPr>
                <w:lang w:eastAsia="zh-CN"/>
              </w:rPr>
              <w:t>C26a</w:t>
            </w:r>
            <w:r w:rsidRPr="00A564B4">
              <w:tab/>
            </w:r>
            <w:r w:rsidRPr="00A564B4">
              <w:rPr>
                <w:lang w:eastAsia="zh-CN"/>
              </w:rPr>
              <w:t xml:space="preserve">IF </w:t>
            </w:r>
            <w:r w:rsidRPr="00A564B4">
              <w:t>(</w:t>
            </w:r>
            <w:r w:rsidRPr="00A564B4">
              <w:rPr>
                <w:rFonts w:eastAsia="PMingLiU"/>
                <w:lang w:eastAsia="zh-TW"/>
              </w:rPr>
              <w:t xml:space="preserve">A.4.3-4a/1a </w:t>
            </w:r>
            <w:r w:rsidRPr="00A564B4">
              <w:t>AND</w:t>
            </w:r>
            <w:r w:rsidRPr="00A564B4">
              <w:rPr>
                <w:lang w:eastAsia="zh-CN"/>
              </w:rPr>
              <w:t xml:space="preserve"> </w:t>
            </w:r>
            <w:r w:rsidRPr="00A564B4">
              <w:t>A.4.1-1/</w:t>
            </w:r>
            <w:r w:rsidRPr="00A564B4">
              <w:rPr>
                <w:lang w:eastAsia="zh-CN"/>
              </w:rPr>
              <w:t xml:space="preserve">2 AND </w:t>
            </w:r>
            <w:r w:rsidRPr="00A564B4">
              <w:t>A.4.1-1/</w:t>
            </w:r>
            <w:r w:rsidRPr="00A564B4">
              <w:rPr>
                <w:lang w:eastAsia="zh-CN"/>
              </w:rPr>
              <w:t>4) THEN R ELSE N/A</w:t>
            </w:r>
          </w:p>
        </w:tc>
      </w:tr>
      <w:tr w:rsidR="002A03BE" w:rsidRPr="00A564B4" w14:paraId="7C421D58" w14:textId="77777777" w:rsidTr="00C2388B">
        <w:trPr>
          <w:cantSplit/>
          <w:trHeight w:val="105"/>
        </w:trPr>
        <w:tc>
          <w:tcPr>
            <w:tcW w:w="9750" w:type="dxa"/>
          </w:tcPr>
          <w:p w14:paraId="2166B533" w14:textId="77777777" w:rsidR="002A03BE" w:rsidRPr="00A564B4" w:rsidRDefault="002A03BE" w:rsidP="00C2388B">
            <w:pPr>
              <w:pStyle w:val="TAN"/>
              <w:rPr>
                <w:lang w:eastAsia="zh-CN"/>
              </w:rPr>
            </w:pPr>
            <w:r w:rsidRPr="00A564B4">
              <w:rPr>
                <w:lang w:eastAsia="zh-CN"/>
              </w:rPr>
              <w:t>C26</w:t>
            </w:r>
            <w:r>
              <w:rPr>
                <w:lang w:eastAsia="zh-CN"/>
              </w:rPr>
              <w:t>b</w:t>
            </w:r>
            <w:r w:rsidRPr="00A564B4">
              <w:tab/>
            </w:r>
            <w:r w:rsidRPr="00A564B4">
              <w:rPr>
                <w:lang w:eastAsia="zh-CN"/>
              </w:rPr>
              <w:t xml:space="preserve">IF </w:t>
            </w:r>
            <w:r w:rsidRPr="00A564B4">
              <w:t>(</w:t>
            </w:r>
            <w:proofErr w:type="gramStart"/>
            <w:r w:rsidRPr="00A564B4">
              <w:t>NOT(</w:t>
            </w:r>
            <w:proofErr w:type="gramEnd"/>
            <w:r w:rsidRPr="00A564B4">
              <w:t xml:space="preserve">A.4.3-4a/1 </w:t>
            </w:r>
            <w:r w:rsidRPr="00A564B4">
              <w:rPr>
                <w:rFonts w:eastAsia="PMingLiU"/>
                <w:lang w:eastAsia="zh-TW"/>
              </w:rPr>
              <w:t xml:space="preserve">OR A.4.3-4a/1a </w:t>
            </w:r>
            <w:r w:rsidRPr="00A564B4">
              <w:t>OR A.4.3-4aa/1)) AND</w:t>
            </w:r>
            <w:r w:rsidRPr="00A564B4">
              <w:rPr>
                <w:lang w:eastAsia="zh-CN"/>
              </w:rPr>
              <w:t xml:space="preserve"> (</w:t>
            </w:r>
            <w:r w:rsidRPr="00A564B4">
              <w:t>A.4.1-1/</w:t>
            </w:r>
            <w:r w:rsidRPr="00A564B4">
              <w:rPr>
                <w:lang w:eastAsia="zh-CN"/>
              </w:rPr>
              <w:t xml:space="preserve">2 AND </w:t>
            </w:r>
            <w:r w:rsidRPr="00A564B4">
              <w:t>A.4.1-1/</w:t>
            </w:r>
            <w:r w:rsidRPr="00A564B4">
              <w:rPr>
                <w:lang w:eastAsia="zh-CN"/>
              </w:rPr>
              <w:t>4</w:t>
            </w:r>
            <w:r>
              <w:rPr>
                <w:lang w:eastAsia="zh-CN"/>
              </w:rPr>
              <w:t>a</w:t>
            </w:r>
            <w:r w:rsidRPr="00A564B4">
              <w:rPr>
                <w:lang w:eastAsia="zh-CN"/>
              </w:rPr>
              <w:t>) THEN R ELSE N/A</w:t>
            </w:r>
          </w:p>
        </w:tc>
      </w:tr>
      <w:tr w:rsidR="002A03BE" w:rsidRPr="00A564B4" w14:paraId="5AE2E951" w14:textId="77777777" w:rsidTr="00C2388B">
        <w:trPr>
          <w:cantSplit/>
          <w:trHeight w:val="105"/>
        </w:trPr>
        <w:tc>
          <w:tcPr>
            <w:tcW w:w="9750" w:type="dxa"/>
          </w:tcPr>
          <w:p w14:paraId="0F6CC58A" w14:textId="77777777" w:rsidR="002A03BE" w:rsidRPr="00A564B4" w:rsidRDefault="002A03BE" w:rsidP="00C2388B">
            <w:pPr>
              <w:pStyle w:val="TAN"/>
              <w:rPr>
                <w:lang w:eastAsia="zh-CN"/>
              </w:rPr>
            </w:pPr>
            <w:r w:rsidRPr="00A564B4">
              <w:rPr>
                <w:lang w:eastAsia="zh-CN"/>
              </w:rPr>
              <w:t>C26</w:t>
            </w:r>
            <w:r>
              <w:rPr>
                <w:lang w:eastAsia="zh-CN"/>
              </w:rPr>
              <w:t>c</w:t>
            </w:r>
            <w:r w:rsidRPr="00A564B4">
              <w:tab/>
            </w:r>
            <w:r w:rsidRPr="00A564B4">
              <w:rPr>
                <w:lang w:eastAsia="zh-CN"/>
              </w:rPr>
              <w:t xml:space="preserve">IF </w:t>
            </w:r>
            <w:r w:rsidRPr="00A564B4">
              <w:t>(</w:t>
            </w:r>
            <w:r w:rsidRPr="00A564B4">
              <w:rPr>
                <w:rFonts w:eastAsia="PMingLiU"/>
                <w:lang w:eastAsia="zh-TW"/>
              </w:rPr>
              <w:t xml:space="preserve">A.4.3-4a/1a </w:t>
            </w:r>
            <w:r w:rsidRPr="00A564B4">
              <w:t>AND</w:t>
            </w:r>
            <w:r w:rsidRPr="00A564B4">
              <w:rPr>
                <w:lang w:eastAsia="zh-CN"/>
              </w:rPr>
              <w:t xml:space="preserve"> </w:t>
            </w:r>
            <w:r w:rsidRPr="00A564B4">
              <w:t>A.4.1-1/</w:t>
            </w:r>
            <w:r w:rsidRPr="00A564B4">
              <w:rPr>
                <w:lang w:eastAsia="zh-CN"/>
              </w:rPr>
              <w:t xml:space="preserve">2 AND </w:t>
            </w:r>
            <w:r w:rsidRPr="00A564B4">
              <w:t>A.4.1-1/</w:t>
            </w:r>
            <w:r w:rsidRPr="00A564B4">
              <w:rPr>
                <w:lang w:eastAsia="zh-CN"/>
              </w:rPr>
              <w:t>4</w:t>
            </w:r>
            <w:r>
              <w:rPr>
                <w:lang w:eastAsia="zh-CN"/>
              </w:rPr>
              <w:t>a</w:t>
            </w:r>
            <w:r w:rsidRPr="00A564B4">
              <w:rPr>
                <w:lang w:eastAsia="zh-CN"/>
              </w:rPr>
              <w:t>) THEN R ELSE N/A</w:t>
            </w:r>
          </w:p>
        </w:tc>
      </w:tr>
      <w:tr w:rsidR="002A03BE" w:rsidRPr="00A564B4" w14:paraId="636AEAEA" w14:textId="77777777" w:rsidTr="00C2388B">
        <w:trPr>
          <w:cantSplit/>
          <w:trHeight w:val="105"/>
        </w:trPr>
        <w:tc>
          <w:tcPr>
            <w:tcW w:w="9750" w:type="dxa"/>
          </w:tcPr>
          <w:p w14:paraId="4E1DAC61" w14:textId="77777777" w:rsidR="002A03BE" w:rsidRPr="00A564B4" w:rsidRDefault="002A03BE" w:rsidP="00C2388B">
            <w:pPr>
              <w:pStyle w:val="TAN"/>
              <w:rPr>
                <w:lang w:eastAsia="zh-CN"/>
              </w:rPr>
            </w:pPr>
            <w:r w:rsidRPr="00A564B4">
              <w:rPr>
                <w:lang w:eastAsia="zh-CN"/>
              </w:rPr>
              <w:t>C27</w:t>
            </w:r>
            <w:r w:rsidRPr="00A564B4">
              <w:tab/>
            </w:r>
            <w:r w:rsidRPr="00A564B4">
              <w:rPr>
                <w:lang w:eastAsia="zh-CN"/>
              </w:rPr>
              <w:t xml:space="preserve">IF </w:t>
            </w:r>
            <w:r w:rsidRPr="00A564B4">
              <w:t>(</w:t>
            </w:r>
            <w:proofErr w:type="gramStart"/>
            <w:r w:rsidRPr="00A564B4">
              <w:t>NOT(</w:t>
            </w:r>
            <w:proofErr w:type="gramEnd"/>
            <w:r w:rsidRPr="00A564B4">
              <w:t xml:space="preserve">A.4.3-4a/1 </w:t>
            </w:r>
            <w:r w:rsidRPr="00A564B4">
              <w:rPr>
                <w:rFonts w:eastAsia="PMingLiU"/>
                <w:lang w:eastAsia="zh-TW"/>
              </w:rPr>
              <w:t xml:space="preserve">OR A.4.3-4a/1a </w:t>
            </w:r>
            <w:r w:rsidRPr="00A564B4">
              <w:t>OR A.4.3-4aa/1)) AND</w:t>
            </w:r>
            <w:r w:rsidRPr="00A564B4">
              <w:rPr>
                <w:lang w:eastAsia="zh-CN"/>
              </w:rPr>
              <w:t xml:space="preserve"> (</w:t>
            </w:r>
            <w:r w:rsidRPr="00A564B4">
              <w:t>A.4.1-1/</w:t>
            </w:r>
            <w:r w:rsidRPr="00A564B4">
              <w:rPr>
                <w:lang w:eastAsia="zh-CN"/>
              </w:rPr>
              <w:t xml:space="preserve">1 AND </w:t>
            </w:r>
            <w:r w:rsidRPr="00A564B4">
              <w:t>A.4.1-1/</w:t>
            </w:r>
            <w:r w:rsidRPr="00A564B4">
              <w:rPr>
                <w:lang w:eastAsia="zh-CN"/>
              </w:rPr>
              <w:t>5) THEN R ELSE N/A</w:t>
            </w:r>
          </w:p>
        </w:tc>
      </w:tr>
      <w:tr w:rsidR="002A03BE" w:rsidRPr="00A564B4" w14:paraId="2ED0D24E" w14:textId="77777777" w:rsidTr="00C2388B">
        <w:trPr>
          <w:cantSplit/>
          <w:trHeight w:val="105"/>
        </w:trPr>
        <w:tc>
          <w:tcPr>
            <w:tcW w:w="9750" w:type="dxa"/>
          </w:tcPr>
          <w:p w14:paraId="17C2FF82" w14:textId="77777777" w:rsidR="002A03BE" w:rsidRPr="00A564B4" w:rsidRDefault="002A03BE" w:rsidP="00C2388B">
            <w:pPr>
              <w:pStyle w:val="TAN"/>
              <w:rPr>
                <w:lang w:eastAsia="zh-CN"/>
              </w:rPr>
            </w:pPr>
            <w:r w:rsidRPr="00A564B4">
              <w:rPr>
                <w:lang w:eastAsia="zh-CN"/>
              </w:rPr>
              <w:t>C27a</w:t>
            </w:r>
            <w:r w:rsidRPr="00A564B4">
              <w:tab/>
            </w:r>
            <w:r w:rsidRPr="00A564B4">
              <w:rPr>
                <w:lang w:eastAsia="zh-CN"/>
              </w:rPr>
              <w:t xml:space="preserve">IF </w:t>
            </w:r>
            <w:r w:rsidRPr="00A564B4">
              <w:t>(</w:t>
            </w:r>
            <w:r w:rsidRPr="00A564B4">
              <w:rPr>
                <w:rFonts w:eastAsia="PMingLiU"/>
                <w:lang w:eastAsia="zh-TW"/>
              </w:rPr>
              <w:t xml:space="preserve">A.4.3-4a/1a </w:t>
            </w:r>
            <w:r w:rsidRPr="00A564B4">
              <w:t>AND</w:t>
            </w:r>
            <w:r w:rsidRPr="00A564B4">
              <w:rPr>
                <w:lang w:eastAsia="zh-CN"/>
              </w:rPr>
              <w:t xml:space="preserve"> </w:t>
            </w:r>
            <w:r w:rsidRPr="00A564B4">
              <w:t>A.4.1-1/</w:t>
            </w:r>
            <w:r w:rsidRPr="00A564B4">
              <w:rPr>
                <w:lang w:eastAsia="zh-CN"/>
              </w:rPr>
              <w:t xml:space="preserve">1 AND </w:t>
            </w:r>
            <w:r w:rsidRPr="00A564B4">
              <w:t>A.4.1-1/</w:t>
            </w:r>
            <w:r w:rsidRPr="00A564B4">
              <w:rPr>
                <w:lang w:eastAsia="zh-CN"/>
              </w:rPr>
              <w:t>5) THEN R ELSE N/A</w:t>
            </w:r>
          </w:p>
        </w:tc>
      </w:tr>
      <w:tr w:rsidR="002A03BE" w:rsidRPr="00A564B4" w14:paraId="2E1A6654" w14:textId="77777777" w:rsidTr="00C2388B">
        <w:trPr>
          <w:cantSplit/>
          <w:trHeight w:val="105"/>
        </w:trPr>
        <w:tc>
          <w:tcPr>
            <w:tcW w:w="9750" w:type="dxa"/>
          </w:tcPr>
          <w:p w14:paraId="1C20B708" w14:textId="77777777" w:rsidR="002A03BE" w:rsidRPr="00A564B4" w:rsidRDefault="002A03BE" w:rsidP="00C2388B">
            <w:pPr>
              <w:pStyle w:val="TAN"/>
              <w:rPr>
                <w:lang w:eastAsia="zh-CN"/>
              </w:rPr>
            </w:pPr>
            <w:r w:rsidRPr="00A564B4">
              <w:rPr>
                <w:lang w:eastAsia="zh-CN"/>
              </w:rPr>
              <w:t>C28</w:t>
            </w:r>
            <w:r w:rsidRPr="00A564B4">
              <w:tab/>
            </w:r>
            <w:r w:rsidRPr="00A564B4">
              <w:rPr>
                <w:lang w:eastAsia="zh-CN"/>
              </w:rPr>
              <w:t xml:space="preserve">IF </w:t>
            </w:r>
            <w:r w:rsidRPr="00A564B4">
              <w:t>(</w:t>
            </w:r>
            <w:proofErr w:type="gramStart"/>
            <w:r w:rsidRPr="00A564B4">
              <w:t>NOT(</w:t>
            </w:r>
            <w:proofErr w:type="gramEnd"/>
            <w:r w:rsidRPr="00A564B4">
              <w:t xml:space="preserve">A.4.3-4a/1 </w:t>
            </w:r>
            <w:r w:rsidRPr="00A564B4">
              <w:rPr>
                <w:rFonts w:eastAsia="PMingLiU"/>
                <w:lang w:eastAsia="zh-TW"/>
              </w:rPr>
              <w:t>OR A.4.3-4a/1a</w:t>
            </w:r>
            <w:r w:rsidRPr="00A564B4">
              <w:t xml:space="preserve"> OR A.4.3-4aa/1)) AND </w:t>
            </w:r>
            <w:r w:rsidRPr="00A564B4">
              <w:rPr>
                <w:lang w:eastAsia="zh-CN"/>
              </w:rPr>
              <w:t>(</w:t>
            </w:r>
            <w:r w:rsidRPr="00A564B4">
              <w:t>A.4.1-1/</w:t>
            </w:r>
            <w:r w:rsidRPr="00A564B4">
              <w:rPr>
                <w:lang w:eastAsia="zh-CN"/>
              </w:rPr>
              <w:t xml:space="preserve">2 AND </w:t>
            </w:r>
            <w:r w:rsidRPr="00A564B4">
              <w:t>A.4.1-1/</w:t>
            </w:r>
            <w:r w:rsidRPr="00A564B4">
              <w:rPr>
                <w:lang w:eastAsia="zh-CN"/>
              </w:rPr>
              <w:t>5) THEN R ELSE N/A</w:t>
            </w:r>
          </w:p>
        </w:tc>
      </w:tr>
      <w:tr w:rsidR="002A03BE" w:rsidRPr="00A564B4" w14:paraId="02B5A99B" w14:textId="77777777" w:rsidTr="00C2388B">
        <w:trPr>
          <w:cantSplit/>
          <w:trHeight w:val="105"/>
        </w:trPr>
        <w:tc>
          <w:tcPr>
            <w:tcW w:w="9750" w:type="dxa"/>
          </w:tcPr>
          <w:p w14:paraId="45D475BD" w14:textId="77777777" w:rsidR="002A03BE" w:rsidRPr="00A564B4" w:rsidRDefault="002A03BE" w:rsidP="00C2388B">
            <w:pPr>
              <w:pStyle w:val="TAN"/>
              <w:rPr>
                <w:lang w:eastAsia="zh-CN"/>
              </w:rPr>
            </w:pPr>
            <w:r w:rsidRPr="00A564B4">
              <w:rPr>
                <w:lang w:eastAsia="zh-CN"/>
              </w:rPr>
              <w:t>C28a</w:t>
            </w:r>
            <w:r w:rsidRPr="00A564B4">
              <w:tab/>
            </w:r>
            <w:r w:rsidRPr="00A564B4">
              <w:rPr>
                <w:lang w:eastAsia="zh-CN"/>
              </w:rPr>
              <w:t xml:space="preserve">IF </w:t>
            </w:r>
            <w:r w:rsidRPr="00A564B4">
              <w:t>(</w:t>
            </w:r>
            <w:r w:rsidRPr="00A564B4">
              <w:rPr>
                <w:rFonts w:eastAsia="PMingLiU"/>
                <w:lang w:eastAsia="zh-TW"/>
              </w:rPr>
              <w:t xml:space="preserve">A.4.3-4a/1a </w:t>
            </w:r>
            <w:r w:rsidRPr="00A564B4">
              <w:t>AND</w:t>
            </w:r>
            <w:r w:rsidRPr="00A564B4">
              <w:rPr>
                <w:lang w:eastAsia="zh-CN"/>
              </w:rPr>
              <w:t xml:space="preserve"> </w:t>
            </w:r>
            <w:r w:rsidRPr="00A564B4">
              <w:t>A.4.1-1/</w:t>
            </w:r>
            <w:r w:rsidRPr="00A564B4">
              <w:rPr>
                <w:lang w:eastAsia="zh-CN"/>
              </w:rPr>
              <w:t xml:space="preserve">2 AND </w:t>
            </w:r>
            <w:r w:rsidRPr="00A564B4">
              <w:t>A.4.1-1/</w:t>
            </w:r>
            <w:r w:rsidRPr="00A564B4">
              <w:rPr>
                <w:lang w:eastAsia="zh-CN"/>
              </w:rPr>
              <w:t>5) THEN R ELSE N/A</w:t>
            </w:r>
          </w:p>
        </w:tc>
      </w:tr>
      <w:tr w:rsidR="002A03BE" w:rsidRPr="00A564B4" w14:paraId="23C3C410" w14:textId="77777777" w:rsidTr="00C2388B">
        <w:trPr>
          <w:cantSplit/>
          <w:trHeight w:val="105"/>
        </w:trPr>
        <w:tc>
          <w:tcPr>
            <w:tcW w:w="9750" w:type="dxa"/>
          </w:tcPr>
          <w:p w14:paraId="0E385FE6" w14:textId="77777777" w:rsidR="002A03BE" w:rsidRPr="00A564B4" w:rsidRDefault="002A03BE" w:rsidP="00C2388B">
            <w:pPr>
              <w:pStyle w:val="TAN"/>
              <w:rPr>
                <w:lang w:eastAsia="zh-CN"/>
              </w:rPr>
            </w:pPr>
            <w:r w:rsidRPr="00A564B4">
              <w:rPr>
                <w:lang w:eastAsia="zh-CN"/>
              </w:rPr>
              <w:t>C29</w:t>
            </w:r>
            <w:r w:rsidRPr="00A564B4">
              <w:tab/>
            </w:r>
            <w:r w:rsidRPr="00A564B4">
              <w:rPr>
                <w:lang w:eastAsia="zh-CN"/>
              </w:rPr>
              <w:t xml:space="preserve">IF </w:t>
            </w:r>
            <w:r w:rsidRPr="00A564B4">
              <w:t>(</w:t>
            </w:r>
            <w:proofErr w:type="gramStart"/>
            <w:r w:rsidRPr="00A564B4">
              <w:t>NOT(</w:t>
            </w:r>
            <w:proofErr w:type="gramEnd"/>
            <w:r w:rsidRPr="00A564B4">
              <w:t xml:space="preserve">A.4.3-4a/1 OR A.4.3-4a/1a OR A.4.3-4aa/1)) AND </w:t>
            </w:r>
            <w:r w:rsidRPr="00A564B4">
              <w:rPr>
                <w:lang w:eastAsia="zh-CN"/>
              </w:rPr>
              <w:t>(</w:t>
            </w:r>
            <w:r w:rsidRPr="00A564B4">
              <w:t>A.4.1-1/</w:t>
            </w:r>
            <w:r w:rsidRPr="00A564B4">
              <w:rPr>
                <w:lang w:eastAsia="zh-CN"/>
              </w:rPr>
              <w:t xml:space="preserve">1 AND </w:t>
            </w:r>
            <w:r w:rsidRPr="00A564B4">
              <w:t>A.4.1-1/</w:t>
            </w:r>
            <w:r w:rsidRPr="00A564B4">
              <w:rPr>
                <w:lang w:eastAsia="zh-CN"/>
              </w:rPr>
              <w:t>3 AND A.4.4-1</w:t>
            </w:r>
            <w:r w:rsidRPr="00A564B4">
              <w:rPr>
                <w:rFonts w:eastAsia="PMingLiU"/>
                <w:lang w:eastAsia="zh-TW"/>
              </w:rPr>
              <w:t>a</w:t>
            </w:r>
            <w:r w:rsidRPr="00A564B4">
              <w:rPr>
                <w:lang w:eastAsia="zh-CN"/>
              </w:rPr>
              <w:t>/15) THEN R ELSE N/A</w:t>
            </w:r>
          </w:p>
        </w:tc>
      </w:tr>
      <w:tr w:rsidR="002A03BE" w:rsidRPr="00A564B4" w14:paraId="0A3C2D50" w14:textId="77777777" w:rsidTr="00C2388B">
        <w:trPr>
          <w:cantSplit/>
          <w:trHeight w:val="105"/>
        </w:trPr>
        <w:tc>
          <w:tcPr>
            <w:tcW w:w="9750" w:type="dxa"/>
          </w:tcPr>
          <w:p w14:paraId="28456B90" w14:textId="77777777" w:rsidR="002A03BE" w:rsidRPr="00A564B4" w:rsidRDefault="002A03BE" w:rsidP="00C2388B">
            <w:pPr>
              <w:pStyle w:val="TAN"/>
              <w:rPr>
                <w:lang w:eastAsia="zh-CN"/>
              </w:rPr>
            </w:pPr>
            <w:r w:rsidRPr="00A564B4">
              <w:rPr>
                <w:lang w:eastAsia="zh-CN"/>
              </w:rPr>
              <w:t>C30</w:t>
            </w:r>
            <w:r w:rsidRPr="00A564B4">
              <w:tab/>
            </w:r>
            <w:r w:rsidRPr="00A564B4">
              <w:rPr>
                <w:lang w:eastAsia="zh-CN"/>
              </w:rPr>
              <w:t>Void</w:t>
            </w:r>
          </w:p>
        </w:tc>
      </w:tr>
      <w:tr w:rsidR="002A03BE" w:rsidRPr="00A564B4" w14:paraId="24561FF7" w14:textId="77777777" w:rsidTr="00C2388B">
        <w:trPr>
          <w:cantSplit/>
          <w:trHeight w:val="105"/>
        </w:trPr>
        <w:tc>
          <w:tcPr>
            <w:tcW w:w="9750" w:type="dxa"/>
          </w:tcPr>
          <w:p w14:paraId="41A2F9CE" w14:textId="77777777" w:rsidR="002A03BE" w:rsidRPr="00A564B4" w:rsidRDefault="002A03BE" w:rsidP="00C2388B">
            <w:pPr>
              <w:pStyle w:val="TAN"/>
              <w:rPr>
                <w:lang w:eastAsia="zh-CN"/>
              </w:rPr>
            </w:pPr>
            <w:r w:rsidRPr="00A564B4">
              <w:rPr>
                <w:lang w:eastAsia="zh-CN"/>
              </w:rPr>
              <w:t>C31</w:t>
            </w:r>
            <w:r w:rsidRPr="00A564B4">
              <w:tab/>
            </w:r>
            <w:r w:rsidRPr="00A564B4">
              <w:rPr>
                <w:lang w:eastAsia="zh-CN"/>
              </w:rPr>
              <w:t xml:space="preserve">IF </w:t>
            </w:r>
            <w:r w:rsidRPr="00A564B4">
              <w:t>(</w:t>
            </w:r>
            <w:proofErr w:type="gramStart"/>
            <w:r w:rsidRPr="00A564B4">
              <w:t>NOT(</w:t>
            </w:r>
            <w:proofErr w:type="gramEnd"/>
            <w:r w:rsidRPr="00A564B4">
              <w:t xml:space="preserve">A.4.3-4a/1 OR A.4.3-4a/1a OR A.4.3-4aa/1)) AND </w:t>
            </w:r>
            <w:r w:rsidRPr="00A564B4">
              <w:rPr>
                <w:lang w:eastAsia="zh-CN"/>
              </w:rPr>
              <w:t>(</w:t>
            </w:r>
            <w:r w:rsidRPr="00A564B4">
              <w:t>A.4.1-1/</w:t>
            </w:r>
            <w:r w:rsidRPr="00A564B4">
              <w:rPr>
                <w:lang w:eastAsia="zh-CN"/>
              </w:rPr>
              <w:t>2 AND (</w:t>
            </w:r>
            <w:r w:rsidRPr="00A564B4">
              <w:t>A.4.1-1/</w:t>
            </w:r>
            <w:r w:rsidRPr="00A564B4">
              <w:rPr>
                <w:lang w:eastAsia="zh-CN"/>
              </w:rPr>
              <w:t>4 AND NOT A.4.1-1/3) AND A.4.4-1</w:t>
            </w:r>
            <w:r w:rsidRPr="00A564B4">
              <w:rPr>
                <w:rFonts w:eastAsia="PMingLiU"/>
                <w:lang w:eastAsia="zh-TW"/>
              </w:rPr>
              <w:t>b</w:t>
            </w:r>
            <w:r w:rsidRPr="00A564B4">
              <w:rPr>
                <w:lang w:eastAsia="zh-CN"/>
              </w:rPr>
              <w:t>/15 AND A.4.4-1b/22) THEN R ELSE N/A</w:t>
            </w:r>
          </w:p>
        </w:tc>
      </w:tr>
      <w:tr w:rsidR="002A03BE" w:rsidRPr="00A564B4" w14:paraId="1DF470B8" w14:textId="77777777" w:rsidTr="00C2388B">
        <w:trPr>
          <w:cantSplit/>
          <w:trHeight w:val="105"/>
        </w:trPr>
        <w:tc>
          <w:tcPr>
            <w:tcW w:w="9750" w:type="dxa"/>
          </w:tcPr>
          <w:p w14:paraId="17150F30" w14:textId="77777777" w:rsidR="002A03BE" w:rsidRPr="00A564B4" w:rsidRDefault="002A03BE" w:rsidP="00C2388B">
            <w:pPr>
              <w:pStyle w:val="TAN"/>
              <w:rPr>
                <w:lang w:eastAsia="zh-CN"/>
              </w:rPr>
            </w:pPr>
            <w:r w:rsidRPr="00A564B4">
              <w:rPr>
                <w:lang w:eastAsia="zh-CN"/>
              </w:rPr>
              <w:t>C32</w:t>
            </w:r>
            <w:r w:rsidRPr="00A564B4">
              <w:rPr>
                <w:lang w:eastAsia="zh-TW"/>
              </w:rPr>
              <w:tab/>
              <w:t>IF (A.4.1-1/1 AND A.4.2-1/2 AND A.4.4-</w:t>
            </w:r>
            <w:r w:rsidRPr="00A564B4">
              <w:rPr>
                <w:lang w:eastAsia="zh-CN"/>
              </w:rPr>
              <w:t>3</w:t>
            </w:r>
            <w:r w:rsidRPr="00A564B4">
              <w:rPr>
                <w:rFonts w:eastAsia="PMingLiU"/>
                <w:lang w:eastAsia="zh-TW"/>
              </w:rPr>
              <w:t>a</w:t>
            </w:r>
            <w:r w:rsidRPr="00A564B4">
              <w:rPr>
                <w:lang w:eastAsia="zh-TW"/>
              </w:rPr>
              <w:t>/</w:t>
            </w:r>
            <w:r w:rsidRPr="00A564B4">
              <w:rPr>
                <w:lang w:eastAsia="zh-CN"/>
              </w:rPr>
              <w:t>111</w:t>
            </w:r>
            <w:r w:rsidRPr="00A564B4">
              <w:rPr>
                <w:lang w:eastAsia="zh-TW"/>
              </w:rPr>
              <w:t>) THEN R ELSE N/A</w:t>
            </w:r>
          </w:p>
        </w:tc>
      </w:tr>
      <w:tr w:rsidR="002A03BE" w:rsidRPr="00A564B4" w14:paraId="7E363F68" w14:textId="77777777" w:rsidTr="00C2388B">
        <w:trPr>
          <w:cantSplit/>
          <w:trHeight w:val="105"/>
        </w:trPr>
        <w:tc>
          <w:tcPr>
            <w:tcW w:w="9750" w:type="dxa"/>
          </w:tcPr>
          <w:p w14:paraId="4594F2DF" w14:textId="77777777" w:rsidR="002A03BE" w:rsidRPr="00A564B4" w:rsidRDefault="002A03BE" w:rsidP="00C2388B">
            <w:pPr>
              <w:pStyle w:val="TAN"/>
              <w:rPr>
                <w:lang w:eastAsia="zh-CN"/>
              </w:rPr>
            </w:pPr>
            <w:r w:rsidRPr="00A564B4">
              <w:rPr>
                <w:lang w:eastAsia="zh-CN"/>
              </w:rPr>
              <w:t>C32a</w:t>
            </w:r>
            <w:r w:rsidRPr="00A564B4">
              <w:rPr>
                <w:lang w:eastAsia="zh-TW"/>
              </w:rPr>
              <w:tab/>
              <w:t xml:space="preserve">IF (A.4.1-1/1 AND A.4.2-1/2 AND </w:t>
            </w:r>
            <w:r w:rsidRPr="00A564B4">
              <w:t>A.4.4-1</w:t>
            </w:r>
            <w:r w:rsidRPr="00A564B4">
              <w:rPr>
                <w:rFonts w:eastAsia="PMingLiU"/>
                <w:lang w:eastAsia="zh-TW"/>
              </w:rPr>
              <w:t>a</w:t>
            </w:r>
            <w:r w:rsidRPr="00A564B4">
              <w:t>/25</w:t>
            </w:r>
            <w:r w:rsidRPr="00A564B4">
              <w:rPr>
                <w:lang w:eastAsia="zh-TW"/>
              </w:rPr>
              <w:t xml:space="preserve">) AND </w:t>
            </w:r>
            <w:r w:rsidRPr="00A564B4">
              <w:t>A.4.3-3a/7</w:t>
            </w:r>
            <w:r w:rsidRPr="00A564B4">
              <w:rPr>
                <w:lang w:eastAsia="zh-TW"/>
              </w:rPr>
              <w:t xml:space="preserve"> THEN R ELSE N/A</w:t>
            </w:r>
          </w:p>
        </w:tc>
      </w:tr>
      <w:tr w:rsidR="002A03BE" w:rsidRPr="00A564B4" w14:paraId="5865B1F3" w14:textId="77777777" w:rsidTr="00C2388B">
        <w:trPr>
          <w:cantSplit/>
          <w:trHeight w:val="105"/>
        </w:trPr>
        <w:tc>
          <w:tcPr>
            <w:tcW w:w="9750" w:type="dxa"/>
          </w:tcPr>
          <w:p w14:paraId="022B764A" w14:textId="77777777" w:rsidR="002A03BE" w:rsidRPr="00A564B4" w:rsidRDefault="002A03BE" w:rsidP="00C2388B">
            <w:pPr>
              <w:pStyle w:val="TAN"/>
            </w:pPr>
            <w:r w:rsidRPr="00A564B4">
              <w:t>C32b</w:t>
            </w:r>
            <w:r w:rsidRPr="00A564B4">
              <w:rPr>
                <w:lang w:eastAsia="zh-TW"/>
              </w:rPr>
              <w:tab/>
              <w:t>IF (A.4.1-1/1 AND A.4.2-1/2 AND</w:t>
            </w:r>
            <w:r w:rsidRPr="00A564B4">
              <w:t xml:space="preserve"> A.4.4-1</w:t>
            </w:r>
            <w:r w:rsidRPr="00A564B4">
              <w:rPr>
                <w:rFonts w:eastAsia="PMingLiU"/>
                <w:lang w:eastAsia="zh-TW"/>
              </w:rPr>
              <w:t>a</w:t>
            </w:r>
            <w:r w:rsidRPr="00A564B4">
              <w:t>/25</w:t>
            </w:r>
            <w:r w:rsidRPr="00A564B4">
              <w:rPr>
                <w:lang w:eastAsia="zh-TW"/>
              </w:rPr>
              <w:t>) THEN R ELSE N/A</w:t>
            </w:r>
          </w:p>
        </w:tc>
      </w:tr>
      <w:tr w:rsidR="002A03BE" w:rsidRPr="00A564B4" w14:paraId="56CAB21D" w14:textId="77777777" w:rsidTr="00C2388B">
        <w:trPr>
          <w:cantSplit/>
          <w:trHeight w:val="105"/>
        </w:trPr>
        <w:tc>
          <w:tcPr>
            <w:tcW w:w="9750" w:type="dxa"/>
          </w:tcPr>
          <w:p w14:paraId="5068928B" w14:textId="77777777" w:rsidR="002A03BE" w:rsidRPr="00A564B4" w:rsidRDefault="002A03BE" w:rsidP="00C2388B">
            <w:pPr>
              <w:pStyle w:val="TAN"/>
            </w:pPr>
            <w:r w:rsidRPr="00A564B4">
              <w:rPr>
                <w:lang w:eastAsia="zh-CN"/>
              </w:rPr>
              <w:t>C32c</w:t>
            </w:r>
            <w:r w:rsidRPr="00A564B4">
              <w:rPr>
                <w:lang w:eastAsia="zh-TW"/>
              </w:rPr>
              <w:tab/>
              <w:t>IF (A.4.1-1/1 AND A.4.2-1/2 AND A.4.4-</w:t>
            </w:r>
            <w:r w:rsidRPr="00A564B4">
              <w:rPr>
                <w:lang w:eastAsia="zh-CN"/>
              </w:rPr>
              <w:t>3</w:t>
            </w:r>
            <w:r w:rsidRPr="00A564B4">
              <w:rPr>
                <w:lang w:eastAsia="zh-TW"/>
              </w:rPr>
              <w:t>a/</w:t>
            </w:r>
            <w:r w:rsidRPr="00A564B4">
              <w:rPr>
                <w:lang w:eastAsia="zh-CN"/>
              </w:rPr>
              <w:t>111</w:t>
            </w:r>
            <w:r w:rsidRPr="00A564B4">
              <w:rPr>
                <w:lang w:eastAsia="zh-TW"/>
              </w:rPr>
              <w:t xml:space="preserve">) AND </w:t>
            </w:r>
            <w:r w:rsidRPr="00A564B4">
              <w:t>A.4.3-3a/7</w:t>
            </w:r>
            <w:r w:rsidRPr="00A564B4">
              <w:rPr>
                <w:lang w:eastAsia="zh-TW"/>
              </w:rPr>
              <w:t xml:space="preserve"> THEN R ELSE N/A</w:t>
            </w:r>
          </w:p>
        </w:tc>
      </w:tr>
      <w:tr w:rsidR="002A03BE" w:rsidRPr="00A564B4" w14:paraId="1A6C717A" w14:textId="77777777" w:rsidTr="00C2388B">
        <w:trPr>
          <w:cantSplit/>
          <w:trHeight w:val="105"/>
        </w:trPr>
        <w:tc>
          <w:tcPr>
            <w:tcW w:w="9750" w:type="dxa"/>
          </w:tcPr>
          <w:p w14:paraId="391FF7A6" w14:textId="77777777" w:rsidR="002A03BE" w:rsidRPr="00A564B4" w:rsidRDefault="002A03BE" w:rsidP="00C2388B">
            <w:pPr>
              <w:pStyle w:val="TAN"/>
              <w:rPr>
                <w:lang w:eastAsia="zh-CN"/>
              </w:rPr>
            </w:pPr>
            <w:r w:rsidRPr="00A564B4">
              <w:rPr>
                <w:lang w:eastAsia="zh-CN"/>
              </w:rPr>
              <w:t>C33</w:t>
            </w:r>
            <w:r w:rsidRPr="00A564B4">
              <w:rPr>
                <w:lang w:eastAsia="zh-TW"/>
              </w:rPr>
              <w:tab/>
              <w:t>IF (A.4.1-1/2 AND A.4.2-1/2 AND A.4.4-</w:t>
            </w:r>
            <w:r w:rsidRPr="00A564B4">
              <w:rPr>
                <w:lang w:eastAsia="zh-CN"/>
              </w:rPr>
              <w:t>3</w:t>
            </w:r>
            <w:r w:rsidRPr="00A564B4">
              <w:rPr>
                <w:rFonts w:eastAsia="PMingLiU"/>
                <w:lang w:eastAsia="zh-TW"/>
              </w:rPr>
              <w:t>b</w:t>
            </w:r>
            <w:r w:rsidRPr="00A564B4">
              <w:rPr>
                <w:lang w:eastAsia="zh-TW"/>
              </w:rPr>
              <w:t>/</w:t>
            </w:r>
            <w:r w:rsidRPr="00A564B4">
              <w:rPr>
                <w:lang w:eastAsia="zh-CN"/>
              </w:rPr>
              <w:t>111</w:t>
            </w:r>
            <w:r w:rsidRPr="00A564B4">
              <w:rPr>
                <w:lang w:eastAsia="zh-TW"/>
              </w:rPr>
              <w:t>) THEN R ELSE N/A</w:t>
            </w:r>
          </w:p>
        </w:tc>
      </w:tr>
      <w:tr w:rsidR="002A03BE" w:rsidRPr="00A564B4" w14:paraId="2B999349" w14:textId="77777777" w:rsidTr="00C2388B">
        <w:trPr>
          <w:cantSplit/>
          <w:trHeight w:val="105"/>
        </w:trPr>
        <w:tc>
          <w:tcPr>
            <w:tcW w:w="9750" w:type="dxa"/>
          </w:tcPr>
          <w:p w14:paraId="4D4A0473" w14:textId="77777777" w:rsidR="002A03BE" w:rsidRPr="00A564B4" w:rsidRDefault="002A03BE" w:rsidP="00C2388B">
            <w:pPr>
              <w:pStyle w:val="TAN"/>
              <w:rPr>
                <w:lang w:eastAsia="zh-CN"/>
              </w:rPr>
            </w:pPr>
            <w:r w:rsidRPr="00A564B4">
              <w:rPr>
                <w:lang w:eastAsia="zh-CN"/>
              </w:rPr>
              <w:t>C33a</w:t>
            </w:r>
            <w:r w:rsidRPr="00A564B4">
              <w:rPr>
                <w:lang w:eastAsia="zh-TW"/>
              </w:rPr>
              <w:tab/>
              <w:t>IF (A.4.1-1/</w:t>
            </w:r>
            <w:r w:rsidRPr="00A564B4">
              <w:t>2</w:t>
            </w:r>
            <w:r w:rsidRPr="00A564B4">
              <w:rPr>
                <w:lang w:eastAsia="zh-TW"/>
              </w:rPr>
              <w:t xml:space="preserve"> AND A.4.2-1/2 AND</w:t>
            </w:r>
            <w:r w:rsidRPr="00A564B4">
              <w:t xml:space="preserve"> A.4.4-1</w:t>
            </w:r>
            <w:r w:rsidRPr="00A564B4">
              <w:rPr>
                <w:rFonts w:eastAsia="PMingLiU"/>
                <w:lang w:eastAsia="zh-TW"/>
              </w:rPr>
              <w:t>b</w:t>
            </w:r>
            <w:r w:rsidRPr="00A564B4">
              <w:t>/25</w:t>
            </w:r>
            <w:r w:rsidRPr="00A564B4">
              <w:rPr>
                <w:lang w:eastAsia="zh-TW"/>
              </w:rPr>
              <w:t xml:space="preserve">) AND </w:t>
            </w:r>
            <w:r w:rsidRPr="00A564B4">
              <w:t xml:space="preserve">A.4.3-3a/7 </w:t>
            </w:r>
            <w:r w:rsidRPr="00A564B4">
              <w:rPr>
                <w:lang w:eastAsia="zh-TW"/>
              </w:rPr>
              <w:t>THEN R ELSE N/A</w:t>
            </w:r>
          </w:p>
        </w:tc>
      </w:tr>
      <w:tr w:rsidR="002A03BE" w:rsidRPr="00A564B4" w14:paraId="40589BD3" w14:textId="77777777" w:rsidTr="00C2388B">
        <w:trPr>
          <w:cantSplit/>
          <w:trHeight w:val="105"/>
        </w:trPr>
        <w:tc>
          <w:tcPr>
            <w:tcW w:w="9750" w:type="dxa"/>
          </w:tcPr>
          <w:p w14:paraId="3DB41363" w14:textId="77777777" w:rsidR="002A03BE" w:rsidRPr="00A564B4" w:rsidRDefault="002A03BE" w:rsidP="00C2388B">
            <w:pPr>
              <w:pStyle w:val="TAN"/>
            </w:pPr>
            <w:r w:rsidRPr="00A564B4">
              <w:t>C33b</w:t>
            </w:r>
            <w:r w:rsidRPr="00A564B4">
              <w:rPr>
                <w:lang w:eastAsia="zh-TW"/>
              </w:rPr>
              <w:tab/>
              <w:t>IF (A.4.1-1/</w:t>
            </w:r>
            <w:r w:rsidRPr="00A564B4">
              <w:t>2</w:t>
            </w:r>
            <w:r w:rsidRPr="00A564B4">
              <w:rPr>
                <w:lang w:eastAsia="zh-TW"/>
              </w:rPr>
              <w:t xml:space="preserve"> AND A.4.2-1/2 AND</w:t>
            </w:r>
            <w:r w:rsidRPr="00A564B4">
              <w:t xml:space="preserve"> A.4.4-1</w:t>
            </w:r>
            <w:r w:rsidRPr="00A564B4">
              <w:rPr>
                <w:rFonts w:eastAsia="PMingLiU"/>
                <w:lang w:eastAsia="zh-TW"/>
              </w:rPr>
              <w:t>b</w:t>
            </w:r>
            <w:r w:rsidRPr="00A564B4">
              <w:t>/25</w:t>
            </w:r>
            <w:r w:rsidRPr="00A564B4">
              <w:rPr>
                <w:lang w:eastAsia="zh-TW"/>
              </w:rPr>
              <w:t>) THEN R ELSE N/A</w:t>
            </w:r>
          </w:p>
        </w:tc>
      </w:tr>
      <w:tr w:rsidR="002A03BE" w:rsidRPr="00A564B4" w14:paraId="28D8C14B" w14:textId="77777777" w:rsidTr="00C2388B">
        <w:trPr>
          <w:cantSplit/>
          <w:trHeight w:val="105"/>
        </w:trPr>
        <w:tc>
          <w:tcPr>
            <w:tcW w:w="9750" w:type="dxa"/>
          </w:tcPr>
          <w:p w14:paraId="225EC5D8" w14:textId="77777777" w:rsidR="002A03BE" w:rsidRPr="00A564B4" w:rsidRDefault="002A03BE" w:rsidP="00C2388B">
            <w:pPr>
              <w:pStyle w:val="TAN"/>
            </w:pPr>
            <w:r w:rsidRPr="00A564B4">
              <w:t>C33c</w:t>
            </w:r>
            <w:r w:rsidRPr="00A564B4">
              <w:rPr>
                <w:lang w:eastAsia="zh-TW"/>
              </w:rPr>
              <w:tab/>
              <w:t>IF (A.4.1-1/</w:t>
            </w:r>
            <w:r w:rsidRPr="00A564B4">
              <w:t>2</w:t>
            </w:r>
            <w:r w:rsidRPr="00A564B4">
              <w:rPr>
                <w:lang w:eastAsia="zh-TW"/>
              </w:rPr>
              <w:t xml:space="preserve"> AND A.4.2-1/2 AND A.4.4-</w:t>
            </w:r>
            <w:r w:rsidRPr="00A564B4">
              <w:rPr>
                <w:lang w:eastAsia="zh-CN"/>
              </w:rPr>
              <w:t>3</w:t>
            </w:r>
            <w:r w:rsidRPr="00A564B4">
              <w:rPr>
                <w:rFonts w:eastAsia="PMingLiU"/>
                <w:lang w:eastAsia="zh-TW"/>
              </w:rPr>
              <w:t>b</w:t>
            </w:r>
            <w:r w:rsidRPr="00A564B4">
              <w:rPr>
                <w:lang w:eastAsia="zh-TW"/>
              </w:rPr>
              <w:t>/</w:t>
            </w:r>
            <w:proofErr w:type="gramStart"/>
            <w:r w:rsidRPr="00A564B4">
              <w:rPr>
                <w:lang w:eastAsia="zh-CN"/>
              </w:rPr>
              <w:t>111</w:t>
            </w:r>
            <w:r w:rsidRPr="00A564B4">
              <w:t xml:space="preserve"> </w:t>
            </w:r>
            <w:r w:rsidRPr="00A564B4">
              <w:rPr>
                <w:lang w:eastAsia="zh-TW"/>
              </w:rPr>
              <w:t>)</w:t>
            </w:r>
            <w:proofErr w:type="gramEnd"/>
            <w:r w:rsidRPr="00A564B4">
              <w:rPr>
                <w:lang w:eastAsia="zh-TW"/>
              </w:rPr>
              <w:t xml:space="preserve"> AND </w:t>
            </w:r>
            <w:r w:rsidRPr="00A564B4">
              <w:t xml:space="preserve">A.4.3-3a/7 </w:t>
            </w:r>
            <w:r w:rsidRPr="00A564B4">
              <w:rPr>
                <w:lang w:eastAsia="zh-TW"/>
              </w:rPr>
              <w:t>THEN R ELSE N/A</w:t>
            </w:r>
          </w:p>
        </w:tc>
      </w:tr>
      <w:tr w:rsidR="002A03BE" w:rsidRPr="00A564B4" w14:paraId="1A2CAC9A" w14:textId="77777777" w:rsidTr="00C2388B">
        <w:trPr>
          <w:cantSplit/>
          <w:trHeight w:val="105"/>
        </w:trPr>
        <w:tc>
          <w:tcPr>
            <w:tcW w:w="9750" w:type="dxa"/>
          </w:tcPr>
          <w:p w14:paraId="1E7C1B36" w14:textId="77777777" w:rsidR="002A03BE" w:rsidRPr="00A564B4" w:rsidRDefault="002A03BE" w:rsidP="00C2388B">
            <w:pPr>
              <w:pStyle w:val="TAN"/>
            </w:pPr>
            <w:r w:rsidRPr="00A564B4">
              <w:t>C33d</w:t>
            </w:r>
            <w:r w:rsidRPr="00A564B4">
              <w:rPr>
                <w:lang w:eastAsia="zh-TW"/>
              </w:rPr>
              <w:tab/>
              <w:t>IF (A.4.1-1/</w:t>
            </w:r>
            <w:r w:rsidRPr="00A564B4">
              <w:t>2</w:t>
            </w:r>
            <w:r w:rsidRPr="00A564B4">
              <w:rPr>
                <w:lang w:eastAsia="zh-TW"/>
              </w:rPr>
              <w:t xml:space="preserve"> AND A.4.2-1/2 AND</w:t>
            </w:r>
            <w:r w:rsidRPr="00A564B4">
              <w:t xml:space="preserve"> </w:t>
            </w:r>
            <w:r w:rsidRPr="00A564B4">
              <w:rPr>
                <w:lang w:eastAsia="zh-TW"/>
              </w:rPr>
              <w:t>A.4.4-</w:t>
            </w:r>
            <w:r w:rsidRPr="00A564B4">
              <w:rPr>
                <w:lang w:eastAsia="zh-CN"/>
              </w:rPr>
              <w:t>3</w:t>
            </w:r>
            <w:r w:rsidRPr="00A564B4">
              <w:rPr>
                <w:rFonts w:eastAsia="PMingLiU"/>
                <w:lang w:eastAsia="zh-TW"/>
              </w:rPr>
              <w:t>b</w:t>
            </w:r>
            <w:r w:rsidRPr="00A564B4">
              <w:rPr>
                <w:lang w:eastAsia="zh-TW"/>
              </w:rPr>
              <w:t>/</w:t>
            </w:r>
            <w:r w:rsidRPr="00A564B4">
              <w:rPr>
                <w:lang w:eastAsia="zh-CN"/>
              </w:rPr>
              <w:t>111</w:t>
            </w:r>
            <w:r w:rsidRPr="00A564B4">
              <w:rPr>
                <w:lang w:eastAsia="zh-TW"/>
              </w:rPr>
              <w:t xml:space="preserve">) AND </w:t>
            </w:r>
            <w:r w:rsidRPr="00A564B4">
              <w:t xml:space="preserve">A.4.3-3a/8 </w:t>
            </w:r>
            <w:r w:rsidRPr="00A564B4">
              <w:rPr>
                <w:lang w:eastAsia="zh-TW"/>
              </w:rPr>
              <w:t>THEN R ELSE N/A</w:t>
            </w:r>
          </w:p>
        </w:tc>
      </w:tr>
      <w:tr w:rsidR="002A03BE" w:rsidRPr="00A564B4" w14:paraId="26756CB7" w14:textId="77777777" w:rsidTr="00C2388B">
        <w:trPr>
          <w:cantSplit/>
          <w:trHeight w:val="105"/>
        </w:trPr>
        <w:tc>
          <w:tcPr>
            <w:tcW w:w="9750" w:type="dxa"/>
          </w:tcPr>
          <w:p w14:paraId="3EE65C73" w14:textId="77777777" w:rsidR="002A03BE" w:rsidRPr="00A564B4" w:rsidRDefault="002A03BE" w:rsidP="00C2388B">
            <w:pPr>
              <w:pStyle w:val="TAN"/>
              <w:rPr>
                <w:lang w:eastAsia="zh-CN"/>
              </w:rPr>
            </w:pPr>
            <w:r w:rsidRPr="00A564B4">
              <w:rPr>
                <w:lang w:eastAsia="zh-CN"/>
              </w:rPr>
              <w:t>C34</w:t>
            </w:r>
            <w:r w:rsidRPr="00A564B4">
              <w:tab/>
            </w:r>
            <w:r w:rsidRPr="00A564B4">
              <w:rPr>
                <w:lang w:eastAsia="zh-CN"/>
              </w:rPr>
              <w:t>IF (</w:t>
            </w:r>
            <w:r w:rsidRPr="00A564B4">
              <w:t>A.4.1-1/</w:t>
            </w:r>
            <w:r w:rsidRPr="00A564B4">
              <w:rPr>
                <w:lang w:eastAsia="zh-CN"/>
              </w:rPr>
              <w:t xml:space="preserve">2 AND </w:t>
            </w:r>
            <w:r w:rsidRPr="00A564B4">
              <w:t>A.4.1-1/</w:t>
            </w:r>
            <w:r w:rsidRPr="00A564B4">
              <w:rPr>
                <w:lang w:eastAsia="zh-CN"/>
              </w:rPr>
              <w:t>6) THEN R ELSE N/A</w:t>
            </w:r>
          </w:p>
        </w:tc>
      </w:tr>
      <w:tr w:rsidR="002A03BE" w:rsidRPr="00A564B4" w14:paraId="64ED906E" w14:textId="77777777" w:rsidTr="00C2388B">
        <w:trPr>
          <w:cantSplit/>
          <w:trHeight w:val="105"/>
        </w:trPr>
        <w:tc>
          <w:tcPr>
            <w:tcW w:w="9750" w:type="dxa"/>
          </w:tcPr>
          <w:p w14:paraId="01D86028" w14:textId="77777777" w:rsidR="002A03BE" w:rsidRPr="00A564B4" w:rsidRDefault="002A03BE" w:rsidP="00C2388B">
            <w:pPr>
              <w:pStyle w:val="TAN"/>
              <w:rPr>
                <w:lang w:eastAsia="zh-CN"/>
              </w:rPr>
            </w:pPr>
            <w:r w:rsidRPr="00A564B4">
              <w:rPr>
                <w:lang w:eastAsia="zh-CN"/>
              </w:rPr>
              <w:t>C35</w:t>
            </w:r>
            <w:r w:rsidRPr="00A564B4">
              <w:tab/>
            </w:r>
            <w:r w:rsidRPr="00A564B4">
              <w:rPr>
                <w:lang w:eastAsia="zh-CN"/>
              </w:rPr>
              <w:t>IF (</w:t>
            </w:r>
            <w:r w:rsidRPr="00A564B4">
              <w:t>A.4.1-1/</w:t>
            </w:r>
            <w:r w:rsidRPr="00A564B4">
              <w:rPr>
                <w:lang w:eastAsia="zh-CN"/>
              </w:rPr>
              <w:t xml:space="preserve">2 AND </w:t>
            </w:r>
            <w:r w:rsidRPr="00A564B4">
              <w:t>A.4.1-1/</w:t>
            </w:r>
            <w:r w:rsidRPr="00A564B4">
              <w:rPr>
                <w:lang w:eastAsia="zh-CN"/>
              </w:rPr>
              <w:t>7) THEN R ELSE N/A</w:t>
            </w:r>
          </w:p>
        </w:tc>
      </w:tr>
      <w:tr w:rsidR="002A03BE" w:rsidRPr="00A564B4" w14:paraId="66DF11BE" w14:textId="77777777" w:rsidTr="00C2388B">
        <w:trPr>
          <w:cantSplit/>
          <w:trHeight w:val="105"/>
        </w:trPr>
        <w:tc>
          <w:tcPr>
            <w:tcW w:w="9750" w:type="dxa"/>
          </w:tcPr>
          <w:p w14:paraId="08CACB1F" w14:textId="77777777" w:rsidR="002A03BE" w:rsidRPr="00A564B4" w:rsidRDefault="002A03BE" w:rsidP="00C2388B">
            <w:pPr>
              <w:pStyle w:val="TAN"/>
              <w:rPr>
                <w:lang w:eastAsia="zh-CN"/>
              </w:rPr>
            </w:pPr>
            <w:r w:rsidRPr="00A564B4">
              <w:rPr>
                <w:lang w:eastAsia="zh-CN"/>
              </w:rPr>
              <w:t>C36</w:t>
            </w:r>
            <w:r w:rsidRPr="00A564B4">
              <w:tab/>
            </w:r>
            <w:r w:rsidRPr="00A564B4">
              <w:rPr>
                <w:lang w:eastAsia="zh-CN"/>
              </w:rPr>
              <w:t>IF (</w:t>
            </w:r>
            <w:r w:rsidRPr="00A564B4">
              <w:t>A.4.1-1/</w:t>
            </w:r>
            <w:r w:rsidRPr="00A564B4">
              <w:rPr>
                <w:lang w:eastAsia="zh-CN"/>
              </w:rPr>
              <w:t xml:space="preserve">2 AND </w:t>
            </w:r>
            <w:r w:rsidRPr="00A564B4">
              <w:t>A.4.1-1/</w:t>
            </w:r>
            <w:r w:rsidRPr="00A564B4">
              <w:rPr>
                <w:lang w:eastAsia="zh-CN"/>
              </w:rPr>
              <w:t>6 AND A.4.4-1</w:t>
            </w:r>
            <w:r w:rsidRPr="00A564B4">
              <w:rPr>
                <w:rFonts w:eastAsia="PMingLiU"/>
                <w:lang w:eastAsia="zh-TW"/>
              </w:rPr>
              <w:t>b</w:t>
            </w:r>
            <w:r w:rsidRPr="00A564B4">
              <w:rPr>
                <w:lang w:eastAsia="zh-CN"/>
              </w:rPr>
              <w:t>/12 AND A.4.4-1</w:t>
            </w:r>
            <w:r w:rsidRPr="00A564B4">
              <w:rPr>
                <w:rFonts w:eastAsia="PMingLiU"/>
                <w:lang w:eastAsia="zh-TW"/>
              </w:rPr>
              <w:t>b</w:t>
            </w:r>
            <w:r w:rsidRPr="00A564B4">
              <w:rPr>
                <w:lang w:eastAsia="zh-CN"/>
              </w:rPr>
              <w:t>/26) THEN R ELSE N/A</w:t>
            </w:r>
          </w:p>
        </w:tc>
      </w:tr>
      <w:tr w:rsidR="002A03BE" w:rsidRPr="00A564B4" w14:paraId="4086A204" w14:textId="77777777" w:rsidTr="00C2388B">
        <w:trPr>
          <w:cantSplit/>
          <w:trHeight w:val="105"/>
        </w:trPr>
        <w:tc>
          <w:tcPr>
            <w:tcW w:w="9750" w:type="dxa"/>
          </w:tcPr>
          <w:p w14:paraId="16B889AE" w14:textId="77777777" w:rsidR="002A03BE" w:rsidRPr="00A564B4" w:rsidRDefault="002A03BE" w:rsidP="00C2388B">
            <w:pPr>
              <w:pStyle w:val="TAN"/>
              <w:rPr>
                <w:lang w:eastAsia="zh-CN"/>
              </w:rPr>
            </w:pPr>
            <w:r w:rsidRPr="00A564B4">
              <w:rPr>
                <w:lang w:eastAsia="zh-CN"/>
              </w:rPr>
              <w:t>C37</w:t>
            </w:r>
            <w:r w:rsidRPr="00A564B4">
              <w:tab/>
            </w:r>
            <w:r w:rsidRPr="00A564B4">
              <w:rPr>
                <w:lang w:eastAsia="zh-CN"/>
              </w:rPr>
              <w:t>IF (</w:t>
            </w:r>
            <w:r w:rsidRPr="00A564B4">
              <w:t>A.4.1-1/</w:t>
            </w:r>
            <w:r w:rsidRPr="00A564B4">
              <w:rPr>
                <w:lang w:eastAsia="zh-CN"/>
              </w:rPr>
              <w:t xml:space="preserve">2 AND </w:t>
            </w:r>
            <w:r w:rsidRPr="00A564B4">
              <w:t>A.4.1-1/</w:t>
            </w:r>
            <w:r w:rsidRPr="00A564B4">
              <w:rPr>
                <w:lang w:eastAsia="zh-CN"/>
              </w:rPr>
              <w:t>7 AND A.4.4-1</w:t>
            </w:r>
            <w:r w:rsidRPr="00A564B4">
              <w:rPr>
                <w:rFonts w:eastAsia="PMingLiU"/>
                <w:lang w:eastAsia="zh-TW"/>
              </w:rPr>
              <w:t>b</w:t>
            </w:r>
            <w:r w:rsidRPr="00A564B4">
              <w:rPr>
                <w:lang w:eastAsia="zh-CN"/>
              </w:rPr>
              <w:t>/11 AND A.4.4-1</w:t>
            </w:r>
            <w:r w:rsidRPr="00A564B4">
              <w:rPr>
                <w:rFonts w:eastAsia="PMingLiU"/>
                <w:lang w:eastAsia="zh-TW"/>
              </w:rPr>
              <w:t>b</w:t>
            </w:r>
            <w:r w:rsidRPr="00A564B4">
              <w:rPr>
                <w:lang w:eastAsia="zh-CN"/>
              </w:rPr>
              <w:t>/24) THEN R ELSE N/A</w:t>
            </w:r>
          </w:p>
        </w:tc>
      </w:tr>
      <w:tr w:rsidR="002A03BE" w:rsidRPr="00A564B4" w14:paraId="5AE06D7A" w14:textId="77777777" w:rsidTr="00C2388B">
        <w:trPr>
          <w:cantSplit/>
          <w:trHeight w:val="105"/>
        </w:trPr>
        <w:tc>
          <w:tcPr>
            <w:tcW w:w="9750" w:type="dxa"/>
          </w:tcPr>
          <w:p w14:paraId="08024A13" w14:textId="77777777" w:rsidR="002A03BE" w:rsidRPr="00A564B4" w:rsidRDefault="002A03BE" w:rsidP="00C2388B">
            <w:pPr>
              <w:pStyle w:val="TAN"/>
              <w:rPr>
                <w:lang w:eastAsia="zh-CN"/>
              </w:rPr>
            </w:pPr>
            <w:r w:rsidRPr="00A564B4">
              <w:rPr>
                <w:lang w:eastAsia="zh-CN"/>
              </w:rPr>
              <w:t>C38</w:t>
            </w:r>
            <w:r w:rsidRPr="00A564B4">
              <w:rPr>
                <w:lang w:eastAsia="zh-TW"/>
              </w:rPr>
              <w:tab/>
            </w:r>
            <w:r w:rsidRPr="00A564B4">
              <w:t>IF (</w:t>
            </w:r>
            <w:proofErr w:type="gramStart"/>
            <w:r w:rsidRPr="00A564B4">
              <w:t>NOT(</w:t>
            </w:r>
            <w:proofErr w:type="gramEnd"/>
            <w:r w:rsidRPr="00A564B4">
              <w:t>A.4.3-4a/1 OR A.4.3-4a/1a OR A.4.3-4aa/1)) AND (</w:t>
            </w:r>
            <w:smartTag w:uri="urn:schemas-microsoft-com:office:smarttags" w:element="chsdate">
              <w:smartTagPr>
                <w:attr w:name="IsROCDate" w:val="False"/>
                <w:attr w:name="IsLunarDate" w:val="False"/>
                <w:attr w:name="Day" w:val="30"/>
                <w:attr w:name="Month" w:val="12"/>
                <w:attr w:name="Year" w:val="1899"/>
              </w:smartTagPr>
              <w:r w:rsidRPr="00A564B4">
                <w:t>A.4.1</w:t>
              </w:r>
            </w:smartTag>
            <w:r w:rsidRPr="00A564B4">
              <w:t>-1/1 AND A.4.1-1/2</w:t>
            </w:r>
            <w:r w:rsidRPr="00A564B4">
              <w:rPr>
                <w:lang w:eastAsia="zh-CN"/>
              </w:rPr>
              <w:t xml:space="preserve"> AND </w:t>
            </w:r>
            <w:r w:rsidRPr="00A564B4">
              <w:rPr>
                <w:rFonts w:eastAsia="PMingLiU"/>
                <w:lang w:eastAsia="zh-TW"/>
              </w:rPr>
              <w:t>(</w:t>
            </w:r>
            <w:r w:rsidRPr="00A564B4">
              <w:rPr>
                <w:lang w:eastAsia="zh-CN"/>
              </w:rPr>
              <w:t>A.4.4-1</w:t>
            </w:r>
            <w:r w:rsidRPr="00A564B4">
              <w:rPr>
                <w:rFonts w:eastAsia="PMingLiU"/>
                <w:lang w:eastAsia="zh-TW"/>
              </w:rPr>
              <w:t>a</w:t>
            </w:r>
            <w:r w:rsidRPr="00A564B4">
              <w:rPr>
                <w:lang w:eastAsia="zh-CN"/>
              </w:rPr>
              <w:t>/4</w:t>
            </w:r>
            <w:r w:rsidRPr="00A564B4">
              <w:rPr>
                <w:rFonts w:eastAsia="PMingLiU"/>
                <w:lang w:eastAsia="zh-TW"/>
              </w:rPr>
              <w:t xml:space="preserve"> AND </w:t>
            </w:r>
            <w:r w:rsidRPr="00A564B4">
              <w:rPr>
                <w:lang w:eastAsia="zh-CN"/>
              </w:rPr>
              <w:t>A.4.4-1</w:t>
            </w:r>
            <w:r w:rsidRPr="00A564B4">
              <w:rPr>
                <w:rFonts w:eastAsia="PMingLiU"/>
                <w:lang w:eastAsia="zh-TW"/>
              </w:rPr>
              <w:t>b</w:t>
            </w:r>
            <w:r w:rsidRPr="00A564B4">
              <w:rPr>
                <w:lang w:eastAsia="zh-CN"/>
              </w:rPr>
              <w:t>/4</w:t>
            </w:r>
            <w:r w:rsidRPr="00A564B4">
              <w:rPr>
                <w:rFonts w:eastAsia="PMingLiU"/>
                <w:lang w:eastAsia="zh-TW"/>
              </w:rPr>
              <w:t>)</w:t>
            </w:r>
            <w:r w:rsidRPr="00A564B4">
              <w:rPr>
                <w:lang w:eastAsia="zh-CN"/>
              </w:rPr>
              <w:t xml:space="preserve"> AND </w:t>
            </w:r>
            <w:r w:rsidRPr="00A564B4">
              <w:rPr>
                <w:rFonts w:eastAsia="PMingLiU"/>
                <w:lang w:eastAsia="zh-TW"/>
              </w:rPr>
              <w:t>(</w:t>
            </w:r>
            <w:r w:rsidRPr="00A564B4">
              <w:rPr>
                <w:lang w:eastAsia="zh-CN"/>
              </w:rPr>
              <w:t>A.4.4-1</w:t>
            </w:r>
            <w:r w:rsidRPr="00A564B4">
              <w:rPr>
                <w:rFonts w:eastAsia="PMingLiU"/>
                <w:lang w:eastAsia="zh-TW"/>
              </w:rPr>
              <w:t>a</w:t>
            </w:r>
            <w:r w:rsidRPr="00A564B4">
              <w:rPr>
                <w:lang w:eastAsia="zh-CN"/>
              </w:rPr>
              <w:t>/25</w:t>
            </w:r>
            <w:r w:rsidRPr="00A564B4">
              <w:rPr>
                <w:rFonts w:eastAsia="PMingLiU"/>
                <w:lang w:eastAsia="zh-TW"/>
              </w:rPr>
              <w:t xml:space="preserve"> AND </w:t>
            </w:r>
            <w:r w:rsidRPr="00A564B4">
              <w:rPr>
                <w:lang w:eastAsia="zh-CN"/>
              </w:rPr>
              <w:t>A.4.4-1</w:t>
            </w:r>
            <w:r w:rsidRPr="00A564B4">
              <w:rPr>
                <w:rFonts w:eastAsia="PMingLiU"/>
                <w:lang w:eastAsia="zh-TW"/>
              </w:rPr>
              <w:t>b</w:t>
            </w:r>
            <w:r w:rsidRPr="00A564B4">
              <w:rPr>
                <w:lang w:eastAsia="zh-CN"/>
              </w:rPr>
              <w:t>/25</w:t>
            </w:r>
            <w:r w:rsidRPr="00A564B4">
              <w:rPr>
                <w:rFonts w:eastAsia="PMingLiU"/>
                <w:lang w:eastAsia="zh-TW"/>
              </w:rPr>
              <w:t>)</w:t>
            </w:r>
            <w:r w:rsidRPr="00A564B4">
              <w:t>) THEN R ELSE N/A</w:t>
            </w:r>
          </w:p>
        </w:tc>
      </w:tr>
      <w:tr w:rsidR="002A03BE" w:rsidRPr="00A564B4" w14:paraId="759ADD58" w14:textId="77777777" w:rsidTr="00C2388B">
        <w:trPr>
          <w:cantSplit/>
          <w:trHeight w:val="105"/>
        </w:trPr>
        <w:tc>
          <w:tcPr>
            <w:tcW w:w="9750" w:type="dxa"/>
          </w:tcPr>
          <w:p w14:paraId="6ED4D276" w14:textId="77777777" w:rsidR="002A03BE" w:rsidRPr="00A564B4" w:rsidRDefault="002A03BE" w:rsidP="00C2388B">
            <w:pPr>
              <w:pStyle w:val="TAN"/>
              <w:rPr>
                <w:lang w:eastAsia="zh-CN"/>
              </w:rPr>
            </w:pPr>
            <w:r w:rsidRPr="00A564B4">
              <w:rPr>
                <w:lang w:eastAsia="zh-CN"/>
              </w:rPr>
              <w:t>C39</w:t>
            </w:r>
            <w:r w:rsidRPr="00A564B4">
              <w:rPr>
                <w:lang w:eastAsia="zh-TW"/>
              </w:rPr>
              <w:tab/>
              <w:t xml:space="preserve">IF </w:t>
            </w:r>
            <w:r w:rsidRPr="00A564B4">
              <w:t>(</w:t>
            </w:r>
            <w:proofErr w:type="gramStart"/>
            <w:r w:rsidRPr="00A564B4">
              <w:t>NOT(</w:t>
            </w:r>
            <w:proofErr w:type="gramEnd"/>
            <w:r w:rsidRPr="00A564B4">
              <w:t xml:space="preserve">A.4.3-4a/1 OR A.4.3-4a/1a OR A.4.3-4aa/1)) AND </w:t>
            </w:r>
            <w:r w:rsidRPr="00A564B4">
              <w:rPr>
                <w:lang w:eastAsia="zh-CN"/>
              </w:rPr>
              <w:t>(</w:t>
            </w:r>
            <w:r w:rsidRPr="00A564B4">
              <w:rPr>
                <w:lang w:eastAsia="zh-TW"/>
              </w:rPr>
              <w:t>A.</w:t>
            </w:r>
            <w:r w:rsidRPr="00A564B4">
              <w:rPr>
                <w:lang w:eastAsia="zh-CN"/>
              </w:rPr>
              <w:t>4.1-1</w:t>
            </w:r>
            <w:r w:rsidRPr="00A564B4">
              <w:rPr>
                <w:lang w:eastAsia="zh-TW"/>
              </w:rPr>
              <w:t xml:space="preserve">/1 </w:t>
            </w:r>
            <w:r w:rsidRPr="00A564B4">
              <w:rPr>
                <w:lang w:eastAsia="zh-CN"/>
              </w:rPr>
              <w:t xml:space="preserve">AND </w:t>
            </w:r>
            <w:r w:rsidRPr="00A564B4">
              <w:t>A.4.1-1/</w:t>
            </w:r>
            <w:r w:rsidRPr="00A564B4">
              <w:rPr>
                <w:lang w:eastAsia="zh-CN"/>
              </w:rPr>
              <w:t>2</w:t>
            </w:r>
            <w:r w:rsidRPr="00A564B4">
              <w:t xml:space="preserve"> AND A.</w:t>
            </w:r>
            <w:r w:rsidRPr="00A564B4">
              <w:rPr>
                <w:lang w:eastAsia="zh-CN"/>
              </w:rPr>
              <w:t>4.5-1</w:t>
            </w:r>
            <w:r w:rsidRPr="00A564B4">
              <w:t>/</w:t>
            </w:r>
            <w:r w:rsidRPr="00A564B4">
              <w:rPr>
                <w:lang w:eastAsia="zh-CN"/>
              </w:rPr>
              <w:t xml:space="preserve"> 3 AND </w:t>
            </w:r>
            <w:r w:rsidRPr="00A564B4">
              <w:rPr>
                <w:rFonts w:eastAsia="PMingLiU"/>
                <w:lang w:eastAsia="zh-TW"/>
              </w:rPr>
              <w:t>(</w:t>
            </w:r>
            <w:r w:rsidRPr="00A564B4">
              <w:rPr>
                <w:lang w:eastAsia="zh-CN"/>
              </w:rPr>
              <w:t>A.4.4-1</w:t>
            </w:r>
            <w:r w:rsidRPr="00A564B4">
              <w:rPr>
                <w:rFonts w:eastAsia="PMingLiU"/>
                <w:lang w:eastAsia="zh-TW"/>
              </w:rPr>
              <w:t>a</w:t>
            </w:r>
            <w:r w:rsidRPr="00A564B4">
              <w:rPr>
                <w:lang w:eastAsia="zh-CN"/>
              </w:rPr>
              <w:t>/25</w:t>
            </w:r>
            <w:r w:rsidRPr="00A564B4">
              <w:rPr>
                <w:rFonts w:eastAsia="PMingLiU"/>
                <w:lang w:eastAsia="zh-TW"/>
              </w:rPr>
              <w:t xml:space="preserve"> AND </w:t>
            </w:r>
            <w:r w:rsidRPr="00A564B4">
              <w:rPr>
                <w:lang w:eastAsia="zh-CN"/>
              </w:rPr>
              <w:t>A.4.4-1</w:t>
            </w:r>
            <w:r w:rsidRPr="00A564B4">
              <w:rPr>
                <w:rFonts w:eastAsia="PMingLiU"/>
                <w:lang w:eastAsia="zh-TW"/>
              </w:rPr>
              <w:t>b</w:t>
            </w:r>
            <w:r w:rsidRPr="00A564B4">
              <w:rPr>
                <w:lang w:eastAsia="zh-CN"/>
              </w:rPr>
              <w:t>/25</w:t>
            </w:r>
            <w:r w:rsidRPr="00A564B4">
              <w:rPr>
                <w:rFonts w:eastAsia="PMingLiU"/>
                <w:lang w:eastAsia="zh-TW"/>
              </w:rPr>
              <w:t>)</w:t>
            </w:r>
            <w:r w:rsidRPr="00A564B4">
              <w:rPr>
                <w:lang w:eastAsia="zh-CN"/>
              </w:rPr>
              <w:t xml:space="preserve">) </w:t>
            </w:r>
            <w:r w:rsidRPr="00A564B4">
              <w:t>THEN R ELSE N/A</w:t>
            </w:r>
          </w:p>
        </w:tc>
      </w:tr>
      <w:tr w:rsidR="002A03BE" w:rsidRPr="00A564B4" w14:paraId="63103A68" w14:textId="77777777" w:rsidTr="00C2388B">
        <w:trPr>
          <w:cantSplit/>
          <w:trHeight w:val="105"/>
        </w:trPr>
        <w:tc>
          <w:tcPr>
            <w:tcW w:w="9750" w:type="dxa"/>
          </w:tcPr>
          <w:p w14:paraId="512A6923" w14:textId="77777777" w:rsidR="002A03BE" w:rsidRPr="00A564B4" w:rsidRDefault="002A03BE" w:rsidP="00C2388B">
            <w:pPr>
              <w:pStyle w:val="TAN"/>
              <w:rPr>
                <w:lang w:eastAsia="zh-CN"/>
              </w:rPr>
            </w:pPr>
            <w:r w:rsidRPr="00A564B4">
              <w:rPr>
                <w:lang w:eastAsia="zh-CN"/>
              </w:rPr>
              <w:t>C39a</w:t>
            </w:r>
            <w:r w:rsidRPr="00A564B4">
              <w:rPr>
                <w:lang w:eastAsia="zh-TW"/>
              </w:rPr>
              <w:tab/>
              <w:t xml:space="preserve">IF </w:t>
            </w:r>
            <w:r w:rsidRPr="00A564B4">
              <w:t>(</w:t>
            </w:r>
            <w:proofErr w:type="gramStart"/>
            <w:r w:rsidRPr="00A564B4">
              <w:t>NOT(</w:t>
            </w:r>
            <w:proofErr w:type="gramEnd"/>
            <w:r w:rsidRPr="00A564B4">
              <w:t xml:space="preserve">A.4.3-4a/1 OR A.4.3-4a/1a OR A.4.3-4aa/1)) AND </w:t>
            </w:r>
            <w:r w:rsidRPr="00A564B4">
              <w:rPr>
                <w:lang w:eastAsia="zh-CN"/>
              </w:rPr>
              <w:t>(</w:t>
            </w:r>
            <w:r w:rsidRPr="00A564B4">
              <w:rPr>
                <w:lang w:eastAsia="zh-TW"/>
              </w:rPr>
              <w:t>A.</w:t>
            </w:r>
            <w:r w:rsidRPr="00A564B4">
              <w:rPr>
                <w:lang w:eastAsia="zh-CN"/>
              </w:rPr>
              <w:t>4.1-1</w:t>
            </w:r>
            <w:r w:rsidRPr="00A564B4">
              <w:rPr>
                <w:lang w:eastAsia="zh-TW"/>
              </w:rPr>
              <w:t xml:space="preserve">/1 </w:t>
            </w:r>
            <w:r w:rsidRPr="00A564B4">
              <w:rPr>
                <w:lang w:eastAsia="zh-CN"/>
              </w:rPr>
              <w:t xml:space="preserve">AND </w:t>
            </w:r>
            <w:r w:rsidRPr="00A564B4">
              <w:t>A.4.1-1/</w:t>
            </w:r>
            <w:r w:rsidRPr="00A564B4">
              <w:rPr>
                <w:lang w:eastAsia="zh-CN"/>
              </w:rPr>
              <w:t xml:space="preserve">2 </w:t>
            </w:r>
            <w:r w:rsidRPr="00A564B4">
              <w:t>AND A.</w:t>
            </w:r>
            <w:r w:rsidRPr="00A564B4">
              <w:rPr>
                <w:lang w:eastAsia="zh-CN"/>
              </w:rPr>
              <w:t>4.5-1</w:t>
            </w:r>
            <w:r w:rsidRPr="00A564B4">
              <w:t>/45</w:t>
            </w:r>
            <w:r w:rsidRPr="00A564B4">
              <w:rPr>
                <w:lang w:eastAsia="zh-CN"/>
              </w:rPr>
              <w:t xml:space="preserve"> AND </w:t>
            </w:r>
            <w:r w:rsidRPr="00A564B4">
              <w:rPr>
                <w:rFonts w:eastAsia="PMingLiU"/>
                <w:lang w:eastAsia="zh-TW"/>
              </w:rPr>
              <w:t>(</w:t>
            </w:r>
            <w:r w:rsidRPr="00A564B4">
              <w:rPr>
                <w:lang w:eastAsia="zh-CN"/>
              </w:rPr>
              <w:t>A.4.4-1</w:t>
            </w:r>
            <w:r w:rsidRPr="00A564B4">
              <w:rPr>
                <w:rFonts w:eastAsia="PMingLiU"/>
                <w:lang w:eastAsia="zh-TW"/>
              </w:rPr>
              <w:t>a</w:t>
            </w:r>
            <w:r w:rsidRPr="00A564B4">
              <w:rPr>
                <w:lang w:eastAsia="zh-CN"/>
              </w:rPr>
              <w:t>/25</w:t>
            </w:r>
            <w:r w:rsidRPr="00A564B4">
              <w:rPr>
                <w:rFonts w:eastAsia="PMingLiU"/>
                <w:lang w:eastAsia="zh-TW"/>
              </w:rPr>
              <w:t xml:space="preserve"> AND </w:t>
            </w:r>
            <w:r w:rsidRPr="00A564B4">
              <w:rPr>
                <w:lang w:eastAsia="zh-CN"/>
              </w:rPr>
              <w:t>A.4.4-1</w:t>
            </w:r>
            <w:r w:rsidRPr="00A564B4">
              <w:rPr>
                <w:rFonts w:eastAsia="PMingLiU"/>
                <w:lang w:eastAsia="zh-TW"/>
              </w:rPr>
              <w:t>b</w:t>
            </w:r>
            <w:r w:rsidRPr="00A564B4">
              <w:rPr>
                <w:lang w:eastAsia="zh-CN"/>
              </w:rPr>
              <w:t>/25</w:t>
            </w:r>
            <w:r w:rsidRPr="00A564B4">
              <w:rPr>
                <w:rFonts w:eastAsia="PMingLiU"/>
                <w:lang w:eastAsia="zh-TW"/>
              </w:rPr>
              <w:t>)</w:t>
            </w:r>
            <w:r w:rsidRPr="00A564B4">
              <w:rPr>
                <w:lang w:eastAsia="zh-CN"/>
              </w:rPr>
              <w:t xml:space="preserve">) </w:t>
            </w:r>
            <w:r w:rsidRPr="00A564B4">
              <w:t>THEN R ELSE N/A</w:t>
            </w:r>
          </w:p>
        </w:tc>
      </w:tr>
      <w:tr w:rsidR="002A03BE" w:rsidRPr="00A564B4" w14:paraId="366B57F6" w14:textId="77777777" w:rsidTr="00C2388B">
        <w:trPr>
          <w:cantSplit/>
          <w:trHeight w:val="105"/>
        </w:trPr>
        <w:tc>
          <w:tcPr>
            <w:tcW w:w="9750" w:type="dxa"/>
          </w:tcPr>
          <w:p w14:paraId="009D87B2" w14:textId="77777777" w:rsidR="002A03BE" w:rsidRPr="00A564B4" w:rsidRDefault="002A03BE" w:rsidP="00C2388B">
            <w:pPr>
              <w:pStyle w:val="TAN"/>
              <w:rPr>
                <w:lang w:eastAsia="zh-CN"/>
              </w:rPr>
            </w:pPr>
            <w:r w:rsidRPr="00A564B4">
              <w:rPr>
                <w:lang w:eastAsia="zh-CN"/>
              </w:rPr>
              <w:t>C40</w:t>
            </w:r>
            <w:r w:rsidRPr="00A564B4">
              <w:tab/>
            </w:r>
            <w:r w:rsidRPr="00A564B4">
              <w:rPr>
                <w:lang w:eastAsia="zh-CN"/>
              </w:rPr>
              <w:t>IF (</w:t>
            </w:r>
            <w:r w:rsidRPr="00A564B4">
              <w:t>A.4.1-1/</w:t>
            </w:r>
            <w:r w:rsidRPr="00A564B4">
              <w:rPr>
                <w:lang w:eastAsia="zh-CN"/>
              </w:rPr>
              <w:t xml:space="preserve">2 AND </w:t>
            </w:r>
            <w:r w:rsidRPr="00A564B4">
              <w:t>A.4.1-1/</w:t>
            </w:r>
            <w:r w:rsidRPr="00A564B4">
              <w:rPr>
                <w:lang w:eastAsia="zh-CN"/>
              </w:rPr>
              <w:t>6 AND A.4.4-1</w:t>
            </w:r>
            <w:r w:rsidRPr="00A564B4">
              <w:rPr>
                <w:rFonts w:eastAsia="PMingLiU"/>
                <w:lang w:eastAsia="zh-TW"/>
              </w:rPr>
              <w:t>b</w:t>
            </w:r>
            <w:r w:rsidRPr="00A564B4">
              <w:rPr>
                <w:lang w:eastAsia="zh-CN"/>
              </w:rPr>
              <w:t>/15) THEN R ELSE N/A</w:t>
            </w:r>
          </w:p>
        </w:tc>
      </w:tr>
      <w:tr w:rsidR="002A03BE" w:rsidRPr="00A564B4" w14:paraId="3BB76798" w14:textId="77777777" w:rsidTr="00C2388B">
        <w:trPr>
          <w:cantSplit/>
          <w:trHeight w:val="105"/>
        </w:trPr>
        <w:tc>
          <w:tcPr>
            <w:tcW w:w="9750" w:type="dxa"/>
          </w:tcPr>
          <w:p w14:paraId="4F1A36DC" w14:textId="77777777" w:rsidR="002A03BE" w:rsidRPr="00A564B4" w:rsidRDefault="002A03BE" w:rsidP="00C2388B">
            <w:pPr>
              <w:pStyle w:val="TAN"/>
              <w:rPr>
                <w:lang w:eastAsia="zh-CN"/>
              </w:rPr>
            </w:pPr>
            <w:r w:rsidRPr="00A564B4">
              <w:rPr>
                <w:lang w:eastAsia="zh-CN"/>
              </w:rPr>
              <w:t>C41</w:t>
            </w:r>
            <w:r w:rsidRPr="00A564B4">
              <w:tab/>
            </w:r>
            <w:r w:rsidRPr="00A564B4">
              <w:rPr>
                <w:lang w:eastAsia="zh-CN"/>
              </w:rPr>
              <w:t>IF (</w:t>
            </w:r>
            <w:r w:rsidRPr="00A564B4">
              <w:t>A.4.1-1/</w:t>
            </w:r>
            <w:r w:rsidRPr="00A564B4">
              <w:rPr>
                <w:lang w:eastAsia="zh-CN"/>
              </w:rPr>
              <w:t xml:space="preserve">2 AND </w:t>
            </w:r>
            <w:r w:rsidRPr="00A564B4">
              <w:t>A.4.1-1/</w:t>
            </w:r>
            <w:r w:rsidRPr="00A564B4">
              <w:rPr>
                <w:lang w:eastAsia="zh-CN"/>
              </w:rPr>
              <w:t>7 AND A.4.4-1</w:t>
            </w:r>
            <w:r w:rsidRPr="00A564B4">
              <w:rPr>
                <w:rFonts w:eastAsia="PMingLiU"/>
                <w:lang w:eastAsia="zh-TW"/>
              </w:rPr>
              <w:t>b</w:t>
            </w:r>
            <w:r w:rsidRPr="00A564B4">
              <w:rPr>
                <w:lang w:eastAsia="zh-CN"/>
              </w:rPr>
              <w:t>/15) THEN R ELSE N/A</w:t>
            </w:r>
          </w:p>
        </w:tc>
      </w:tr>
      <w:tr w:rsidR="002A03BE" w:rsidRPr="00A564B4" w14:paraId="63E02DE5" w14:textId="77777777" w:rsidTr="00C2388B">
        <w:trPr>
          <w:cantSplit/>
          <w:trHeight w:val="105"/>
        </w:trPr>
        <w:tc>
          <w:tcPr>
            <w:tcW w:w="9750" w:type="dxa"/>
          </w:tcPr>
          <w:p w14:paraId="060E0B9D" w14:textId="77777777" w:rsidR="002A03BE" w:rsidRPr="00A564B4" w:rsidRDefault="002A03BE" w:rsidP="00C2388B">
            <w:pPr>
              <w:pStyle w:val="TAN"/>
              <w:rPr>
                <w:lang w:eastAsia="zh-CN"/>
              </w:rPr>
            </w:pPr>
            <w:r w:rsidRPr="00A564B4">
              <w:rPr>
                <w:lang w:eastAsia="zh-CN"/>
              </w:rPr>
              <w:t>C42</w:t>
            </w:r>
            <w:r w:rsidRPr="00A564B4">
              <w:rPr>
                <w:lang w:eastAsia="zh-TW"/>
              </w:rPr>
              <w:tab/>
            </w:r>
            <w:r w:rsidRPr="00A564B4">
              <w:t>IF (</w:t>
            </w:r>
            <w:proofErr w:type="gramStart"/>
            <w:r w:rsidRPr="00A564B4">
              <w:t>NOT(</w:t>
            </w:r>
            <w:proofErr w:type="gramEnd"/>
            <w:r w:rsidRPr="00A564B4">
              <w:t>A.4.3-4a/1 OR A.4.3-4a/1a OR A.4.3-4aa/1)) AND (</w:t>
            </w:r>
            <w:smartTag w:uri="urn:schemas-microsoft-com:office:smarttags" w:element="chsdate">
              <w:smartTagPr>
                <w:attr w:name="IsROCDate" w:val="False"/>
                <w:attr w:name="IsLunarDate" w:val="False"/>
                <w:attr w:name="Day" w:val="30"/>
                <w:attr w:name="Month" w:val="12"/>
                <w:attr w:name="Year" w:val="1899"/>
              </w:smartTagPr>
              <w:r w:rsidRPr="00A564B4">
                <w:t>A.4.1</w:t>
              </w:r>
            </w:smartTag>
            <w:r w:rsidRPr="00A564B4">
              <w:t>-1/1 AND A.4.1-1/2</w:t>
            </w:r>
            <w:r w:rsidRPr="00A564B4">
              <w:rPr>
                <w:lang w:eastAsia="zh-CN"/>
              </w:rPr>
              <w:t xml:space="preserve"> AND </w:t>
            </w:r>
            <w:r w:rsidRPr="00A564B4">
              <w:rPr>
                <w:rFonts w:eastAsia="PMingLiU"/>
                <w:lang w:eastAsia="zh-TW"/>
              </w:rPr>
              <w:t>(</w:t>
            </w:r>
            <w:r w:rsidRPr="00A564B4">
              <w:rPr>
                <w:lang w:eastAsia="zh-CN"/>
              </w:rPr>
              <w:t>A.4.4-1</w:t>
            </w:r>
            <w:r w:rsidRPr="00A564B4">
              <w:rPr>
                <w:rFonts w:eastAsia="PMingLiU"/>
                <w:lang w:eastAsia="zh-TW"/>
              </w:rPr>
              <w:t>a</w:t>
            </w:r>
            <w:r w:rsidRPr="00A564B4">
              <w:rPr>
                <w:lang w:eastAsia="zh-CN"/>
              </w:rPr>
              <w:t>/16</w:t>
            </w:r>
            <w:r w:rsidRPr="00A564B4">
              <w:rPr>
                <w:rFonts w:eastAsia="PMingLiU"/>
                <w:lang w:eastAsia="zh-TW"/>
              </w:rPr>
              <w:t xml:space="preserve"> AND </w:t>
            </w:r>
            <w:r w:rsidRPr="00A564B4">
              <w:rPr>
                <w:lang w:eastAsia="zh-CN"/>
              </w:rPr>
              <w:t>A.4.4-1</w:t>
            </w:r>
            <w:r w:rsidRPr="00A564B4">
              <w:rPr>
                <w:rFonts w:eastAsia="PMingLiU"/>
                <w:lang w:eastAsia="zh-TW"/>
              </w:rPr>
              <w:t>b</w:t>
            </w:r>
            <w:r w:rsidRPr="00A564B4">
              <w:rPr>
                <w:lang w:eastAsia="zh-CN"/>
              </w:rPr>
              <w:t>/16</w:t>
            </w:r>
            <w:r w:rsidRPr="00A564B4">
              <w:rPr>
                <w:rFonts w:eastAsia="PMingLiU"/>
                <w:lang w:eastAsia="zh-TW"/>
              </w:rPr>
              <w:t>)</w:t>
            </w:r>
            <w:r w:rsidRPr="00A564B4">
              <w:rPr>
                <w:lang w:eastAsia="zh-CN"/>
              </w:rPr>
              <w:t xml:space="preserve"> AND </w:t>
            </w:r>
            <w:r w:rsidRPr="00A564B4">
              <w:rPr>
                <w:rFonts w:eastAsia="PMingLiU"/>
                <w:lang w:eastAsia="zh-TW"/>
              </w:rPr>
              <w:t>(</w:t>
            </w:r>
            <w:r w:rsidRPr="00A564B4">
              <w:rPr>
                <w:lang w:eastAsia="zh-CN"/>
              </w:rPr>
              <w:t>A.4.4-1</w:t>
            </w:r>
            <w:r w:rsidRPr="00A564B4">
              <w:rPr>
                <w:rFonts w:eastAsia="PMingLiU"/>
                <w:lang w:eastAsia="zh-TW"/>
              </w:rPr>
              <w:t>a</w:t>
            </w:r>
            <w:r w:rsidRPr="00A564B4">
              <w:rPr>
                <w:lang w:eastAsia="zh-CN"/>
              </w:rPr>
              <w:t>/25</w:t>
            </w:r>
            <w:r w:rsidRPr="00A564B4">
              <w:rPr>
                <w:rFonts w:eastAsia="PMingLiU"/>
                <w:lang w:eastAsia="zh-TW"/>
              </w:rPr>
              <w:t xml:space="preserve"> AND </w:t>
            </w:r>
            <w:r w:rsidRPr="00A564B4">
              <w:rPr>
                <w:lang w:eastAsia="zh-CN"/>
              </w:rPr>
              <w:t>A.4.4-1</w:t>
            </w:r>
            <w:r w:rsidRPr="00A564B4">
              <w:rPr>
                <w:rFonts w:eastAsia="PMingLiU"/>
                <w:lang w:eastAsia="zh-TW"/>
              </w:rPr>
              <w:t>b</w:t>
            </w:r>
            <w:r w:rsidRPr="00A564B4">
              <w:rPr>
                <w:lang w:eastAsia="zh-CN"/>
              </w:rPr>
              <w:t>/25</w:t>
            </w:r>
            <w:r w:rsidRPr="00A564B4">
              <w:rPr>
                <w:rFonts w:eastAsia="PMingLiU"/>
                <w:lang w:eastAsia="zh-TW"/>
              </w:rPr>
              <w:t>)</w:t>
            </w:r>
            <w:r w:rsidRPr="00A564B4">
              <w:t>) THEN R ELSE N/A</w:t>
            </w:r>
          </w:p>
        </w:tc>
      </w:tr>
      <w:tr w:rsidR="002A03BE" w:rsidRPr="00A564B4" w14:paraId="7E724EAC" w14:textId="77777777" w:rsidTr="00C2388B">
        <w:trPr>
          <w:cantSplit/>
          <w:trHeight w:val="105"/>
        </w:trPr>
        <w:tc>
          <w:tcPr>
            <w:tcW w:w="9750" w:type="dxa"/>
          </w:tcPr>
          <w:p w14:paraId="2A4D9C4F" w14:textId="77777777" w:rsidR="002A03BE" w:rsidRPr="00A564B4" w:rsidRDefault="002A03BE" w:rsidP="00C2388B">
            <w:pPr>
              <w:pStyle w:val="TAN"/>
              <w:rPr>
                <w:lang w:eastAsia="zh-CN"/>
              </w:rPr>
            </w:pPr>
            <w:r w:rsidRPr="00A564B4">
              <w:rPr>
                <w:lang w:eastAsia="zh-CN"/>
              </w:rPr>
              <w:t>C42a</w:t>
            </w:r>
            <w:r w:rsidRPr="00A564B4">
              <w:rPr>
                <w:lang w:eastAsia="zh-TW"/>
              </w:rPr>
              <w:tab/>
            </w:r>
            <w:r w:rsidRPr="00A564B4">
              <w:t>IF (</w:t>
            </w:r>
            <w:smartTag w:uri="urn:schemas-microsoft-com:office:smarttags" w:element="chsdate">
              <w:smartTagPr>
                <w:attr w:name="Year" w:val="1899"/>
                <w:attr w:name="Month" w:val="12"/>
                <w:attr w:name="Day" w:val="30"/>
                <w:attr w:name="IsLunarDate" w:val="False"/>
                <w:attr w:name="IsROCDate" w:val="False"/>
              </w:smartTagPr>
              <w:r w:rsidRPr="00A564B4">
                <w:t>A.4.1</w:t>
              </w:r>
            </w:smartTag>
            <w:r w:rsidRPr="00A564B4">
              <w:t>-1/1 AND A.4.1-1/2</w:t>
            </w:r>
            <w:r w:rsidRPr="00A564B4">
              <w:rPr>
                <w:lang w:eastAsia="zh-CN"/>
              </w:rPr>
              <w:t xml:space="preserve"> AND </w:t>
            </w:r>
            <w:r w:rsidRPr="00A564B4">
              <w:rPr>
                <w:rFonts w:eastAsia="PMingLiU"/>
                <w:lang w:eastAsia="zh-TW"/>
              </w:rPr>
              <w:t>(</w:t>
            </w:r>
            <w:r w:rsidRPr="00A564B4">
              <w:rPr>
                <w:lang w:eastAsia="zh-CN"/>
              </w:rPr>
              <w:t>A.4.4-1</w:t>
            </w:r>
            <w:r w:rsidRPr="00A564B4">
              <w:rPr>
                <w:rFonts w:eastAsia="PMingLiU"/>
                <w:lang w:eastAsia="zh-TW"/>
              </w:rPr>
              <w:t>a</w:t>
            </w:r>
            <w:r w:rsidRPr="00A564B4">
              <w:rPr>
                <w:lang w:eastAsia="zh-CN"/>
              </w:rPr>
              <w:t>/16</w:t>
            </w:r>
            <w:r w:rsidRPr="00A564B4">
              <w:rPr>
                <w:rFonts w:eastAsia="PMingLiU"/>
                <w:lang w:eastAsia="zh-TW"/>
              </w:rPr>
              <w:t xml:space="preserve"> AND </w:t>
            </w:r>
            <w:r w:rsidRPr="00A564B4">
              <w:rPr>
                <w:lang w:eastAsia="zh-CN"/>
              </w:rPr>
              <w:t>A.4.4-1</w:t>
            </w:r>
            <w:r w:rsidRPr="00A564B4">
              <w:rPr>
                <w:rFonts w:eastAsia="PMingLiU"/>
                <w:lang w:eastAsia="zh-TW"/>
              </w:rPr>
              <w:t>b</w:t>
            </w:r>
            <w:r w:rsidRPr="00A564B4">
              <w:rPr>
                <w:lang w:eastAsia="zh-CN"/>
              </w:rPr>
              <w:t>/16</w:t>
            </w:r>
            <w:r w:rsidRPr="00A564B4">
              <w:rPr>
                <w:rFonts w:eastAsia="PMingLiU"/>
                <w:lang w:eastAsia="zh-TW"/>
              </w:rPr>
              <w:t>)</w:t>
            </w:r>
            <w:r w:rsidRPr="00A564B4">
              <w:rPr>
                <w:lang w:eastAsia="zh-CN"/>
              </w:rPr>
              <w:t xml:space="preserve"> AND </w:t>
            </w:r>
            <w:r w:rsidRPr="00A564B4">
              <w:rPr>
                <w:rFonts w:eastAsia="PMingLiU"/>
                <w:lang w:eastAsia="zh-TW"/>
              </w:rPr>
              <w:t>(</w:t>
            </w:r>
            <w:r w:rsidRPr="00A564B4">
              <w:rPr>
                <w:lang w:eastAsia="zh-CN"/>
              </w:rPr>
              <w:t>A.4.4-1</w:t>
            </w:r>
            <w:r w:rsidRPr="00A564B4">
              <w:rPr>
                <w:rFonts w:eastAsia="PMingLiU"/>
                <w:lang w:eastAsia="zh-TW"/>
              </w:rPr>
              <w:t>a</w:t>
            </w:r>
            <w:r w:rsidRPr="00A564B4">
              <w:rPr>
                <w:lang w:eastAsia="zh-CN"/>
              </w:rPr>
              <w:t>/25</w:t>
            </w:r>
            <w:r w:rsidRPr="00A564B4">
              <w:rPr>
                <w:rFonts w:eastAsia="PMingLiU"/>
                <w:lang w:eastAsia="zh-TW"/>
              </w:rPr>
              <w:t xml:space="preserve"> AND </w:t>
            </w:r>
            <w:r w:rsidRPr="00A564B4">
              <w:rPr>
                <w:lang w:eastAsia="zh-CN"/>
              </w:rPr>
              <w:t>A.4.4-1</w:t>
            </w:r>
            <w:r w:rsidRPr="00A564B4">
              <w:rPr>
                <w:rFonts w:eastAsia="PMingLiU"/>
                <w:lang w:eastAsia="zh-TW"/>
              </w:rPr>
              <w:t>b</w:t>
            </w:r>
            <w:r w:rsidRPr="00A564B4">
              <w:rPr>
                <w:lang w:eastAsia="zh-CN"/>
              </w:rPr>
              <w:t>/25</w:t>
            </w:r>
            <w:r w:rsidRPr="00A564B4">
              <w:rPr>
                <w:rFonts w:eastAsia="PMingLiU"/>
                <w:lang w:eastAsia="zh-TW"/>
              </w:rPr>
              <w:t xml:space="preserve">) AND </w:t>
            </w:r>
            <w:r w:rsidRPr="00A564B4">
              <w:t>A.4.3-4a/1a) THEN R ELSE N/A</w:t>
            </w:r>
          </w:p>
        </w:tc>
      </w:tr>
      <w:tr w:rsidR="002A03BE" w:rsidRPr="00A564B4" w14:paraId="18049188" w14:textId="77777777" w:rsidTr="00C2388B">
        <w:trPr>
          <w:cantSplit/>
          <w:trHeight w:val="105"/>
        </w:trPr>
        <w:tc>
          <w:tcPr>
            <w:tcW w:w="9750" w:type="dxa"/>
          </w:tcPr>
          <w:p w14:paraId="024123BC" w14:textId="77777777" w:rsidR="002A03BE" w:rsidRPr="00A564B4" w:rsidRDefault="002A03BE" w:rsidP="00C2388B">
            <w:pPr>
              <w:pStyle w:val="TAN"/>
              <w:rPr>
                <w:lang w:eastAsia="zh-CN"/>
              </w:rPr>
            </w:pPr>
            <w:r w:rsidRPr="00A564B4">
              <w:rPr>
                <w:lang w:eastAsia="zh-CN"/>
              </w:rPr>
              <w:t>C43</w:t>
            </w:r>
            <w:r w:rsidRPr="00A564B4">
              <w:tab/>
            </w:r>
            <w:r w:rsidRPr="00A564B4">
              <w:rPr>
                <w:lang w:eastAsia="zh-CN"/>
              </w:rPr>
              <w:t xml:space="preserve">IF </w:t>
            </w:r>
            <w:r w:rsidRPr="00A564B4">
              <w:t>(</w:t>
            </w:r>
            <w:proofErr w:type="gramStart"/>
            <w:r w:rsidRPr="00A564B4">
              <w:t>NOT(</w:t>
            </w:r>
            <w:proofErr w:type="gramEnd"/>
            <w:r w:rsidRPr="00A564B4">
              <w:t xml:space="preserve">A.4.3-4a/1 OR A.4.3-4a/1a OR A.4.3-4aa/1)) AND </w:t>
            </w:r>
            <w:r w:rsidRPr="00A564B4">
              <w:rPr>
                <w:lang w:eastAsia="zh-CN"/>
              </w:rPr>
              <w:t>(</w:t>
            </w:r>
            <w:r w:rsidRPr="00A564B4">
              <w:t>A.4.1-1/</w:t>
            </w:r>
            <w:r w:rsidRPr="00A564B4">
              <w:rPr>
                <w:lang w:eastAsia="zh-CN"/>
              </w:rPr>
              <w:t xml:space="preserve">1 AND </w:t>
            </w:r>
            <w:r w:rsidRPr="00A564B4">
              <w:t>A.4.1-1/</w:t>
            </w:r>
            <w:r w:rsidRPr="00A564B4">
              <w:rPr>
                <w:lang w:eastAsia="zh-CN"/>
              </w:rPr>
              <w:t xml:space="preserve">3 </w:t>
            </w:r>
            <w:r w:rsidRPr="00A564B4">
              <w:rPr>
                <w:lang w:eastAsia="zh-TW"/>
              </w:rPr>
              <w:t>AND A.4.2-1/2</w:t>
            </w:r>
            <w:r w:rsidRPr="00A564B4">
              <w:rPr>
                <w:lang w:eastAsia="zh-CN"/>
              </w:rPr>
              <w:t xml:space="preserve"> AND A.4.4-1</w:t>
            </w:r>
            <w:r w:rsidRPr="00A564B4">
              <w:rPr>
                <w:rFonts w:eastAsia="PMingLiU"/>
                <w:lang w:eastAsia="zh-TW"/>
              </w:rPr>
              <w:t>a</w:t>
            </w:r>
            <w:r w:rsidRPr="00A564B4">
              <w:rPr>
                <w:lang w:eastAsia="zh-CN"/>
              </w:rPr>
              <w:t>/15) THEN R ELSE N/A</w:t>
            </w:r>
          </w:p>
        </w:tc>
      </w:tr>
      <w:tr w:rsidR="002A03BE" w:rsidRPr="00A564B4" w14:paraId="49383EFE" w14:textId="77777777" w:rsidTr="00C2388B">
        <w:trPr>
          <w:cantSplit/>
          <w:trHeight w:val="105"/>
        </w:trPr>
        <w:tc>
          <w:tcPr>
            <w:tcW w:w="9750" w:type="dxa"/>
          </w:tcPr>
          <w:p w14:paraId="024FC4A9" w14:textId="77777777" w:rsidR="002A03BE" w:rsidRPr="00A564B4" w:rsidRDefault="002A03BE" w:rsidP="00C2388B">
            <w:pPr>
              <w:pStyle w:val="TAN"/>
              <w:rPr>
                <w:lang w:eastAsia="zh-CN"/>
              </w:rPr>
            </w:pPr>
            <w:r w:rsidRPr="00A564B4">
              <w:rPr>
                <w:lang w:eastAsia="zh-CN"/>
              </w:rPr>
              <w:t>C44</w:t>
            </w:r>
            <w:r w:rsidRPr="00A564B4">
              <w:tab/>
            </w:r>
            <w:r w:rsidRPr="00A564B4">
              <w:rPr>
                <w:lang w:eastAsia="zh-CN"/>
              </w:rPr>
              <w:t xml:space="preserve">IF </w:t>
            </w:r>
            <w:r w:rsidRPr="00A564B4">
              <w:t>(</w:t>
            </w:r>
            <w:proofErr w:type="gramStart"/>
            <w:r w:rsidRPr="00A564B4">
              <w:t>NOT(</w:t>
            </w:r>
            <w:proofErr w:type="gramEnd"/>
            <w:r w:rsidRPr="00A564B4">
              <w:t xml:space="preserve">A.4.3-4a/1 OR A.4.3-4a/1a OR A.4.3-4aa/1)) AND </w:t>
            </w:r>
            <w:r w:rsidRPr="00A564B4">
              <w:rPr>
                <w:lang w:eastAsia="zh-CN"/>
              </w:rPr>
              <w:t>(</w:t>
            </w:r>
            <w:r w:rsidRPr="00A564B4">
              <w:t>A.4.1-1/</w:t>
            </w:r>
            <w:r w:rsidRPr="00A564B4">
              <w:rPr>
                <w:lang w:eastAsia="zh-CN"/>
              </w:rPr>
              <w:t xml:space="preserve">2 AND </w:t>
            </w:r>
            <w:r w:rsidRPr="00A564B4">
              <w:t>A.4.1-1/</w:t>
            </w:r>
            <w:r w:rsidRPr="00A564B4">
              <w:rPr>
                <w:lang w:eastAsia="zh-CN"/>
              </w:rPr>
              <w:t xml:space="preserve">4 </w:t>
            </w:r>
            <w:r w:rsidRPr="00A564B4">
              <w:rPr>
                <w:lang w:eastAsia="zh-TW"/>
              </w:rPr>
              <w:t>AND A.4.2-1/2</w:t>
            </w:r>
            <w:r w:rsidRPr="00A564B4">
              <w:rPr>
                <w:lang w:eastAsia="zh-CN"/>
              </w:rPr>
              <w:t xml:space="preserve"> AND A.4.4-1</w:t>
            </w:r>
            <w:r w:rsidRPr="00A564B4">
              <w:rPr>
                <w:rFonts w:eastAsia="PMingLiU"/>
                <w:lang w:eastAsia="zh-TW"/>
              </w:rPr>
              <w:t>b</w:t>
            </w:r>
            <w:r w:rsidRPr="00A564B4">
              <w:rPr>
                <w:lang w:eastAsia="zh-CN"/>
              </w:rPr>
              <w:t>/15) THEN R ELSE N/A</w:t>
            </w:r>
          </w:p>
        </w:tc>
      </w:tr>
      <w:tr w:rsidR="002A03BE" w:rsidRPr="00A564B4" w14:paraId="4EF33FF4" w14:textId="77777777" w:rsidTr="00C2388B">
        <w:trPr>
          <w:cantSplit/>
          <w:trHeight w:val="105"/>
        </w:trPr>
        <w:tc>
          <w:tcPr>
            <w:tcW w:w="9750" w:type="dxa"/>
          </w:tcPr>
          <w:p w14:paraId="0DD56794" w14:textId="77777777" w:rsidR="002A03BE" w:rsidRPr="00A564B4" w:rsidRDefault="002A03BE" w:rsidP="00C2388B">
            <w:pPr>
              <w:pStyle w:val="TAN"/>
              <w:rPr>
                <w:lang w:eastAsia="zh-CN"/>
              </w:rPr>
            </w:pPr>
            <w:r w:rsidRPr="00A564B4">
              <w:rPr>
                <w:lang w:eastAsia="zh-CN"/>
              </w:rPr>
              <w:t>C44a</w:t>
            </w:r>
            <w:r w:rsidRPr="00A564B4">
              <w:tab/>
            </w:r>
            <w:r w:rsidRPr="00A564B4">
              <w:rPr>
                <w:lang w:eastAsia="zh-CN"/>
              </w:rPr>
              <w:t xml:space="preserve">IF </w:t>
            </w:r>
            <w:r w:rsidRPr="00A564B4">
              <w:t>(</w:t>
            </w:r>
            <w:proofErr w:type="gramStart"/>
            <w:r w:rsidRPr="00A564B4">
              <w:t>NOT(</w:t>
            </w:r>
            <w:proofErr w:type="gramEnd"/>
            <w:r w:rsidRPr="00A564B4">
              <w:t xml:space="preserve">A.4.3-4a/1 OR A.4.3-4a/1a OR A.4.3-4aa/1)) AND </w:t>
            </w:r>
            <w:r w:rsidRPr="00A564B4">
              <w:rPr>
                <w:lang w:eastAsia="zh-CN"/>
              </w:rPr>
              <w:t>(</w:t>
            </w:r>
            <w:r w:rsidRPr="00A564B4">
              <w:t>A.4.1-1/</w:t>
            </w:r>
            <w:r w:rsidRPr="00A564B4">
              <w:rPr>
                <w:lang w:eastAsia="zh-CN"/>
              </w:rPr>
              <w:t xml:space="preserve">2 AND </w:t>
            </w:r>
            <w:r w:rsidRPr="00A564B4">
              <w:t>A.4.1-1/</w:t>
            </w:r>
            <w:r w:rsidRPr="00A564B4">
              <w:rPr>
                <w:lang w:eastAsia="zh-CN"/>
              </w:rPr>
              <w:t xml:space="preserve">4 </w:t>
            </w:r>
            <w:r w:rsidRPr="00A564B4">
              <w:rPr>
                <w:lang w:eastAsia="zh-TW"/>
              </w:rPr>
              <w:t>AND A.4.2-1/2</w:t>
            </w:r>
            <w:r w:rsidRPr="00A564B4">
              <w:rPr>
                <w:lang w:eastAsia="zh-CN"/>
              </w:rPr>
              <w:t xml:space="preserve"> AND A.4.4-1</w:t>
            </w:r>
            <w:r w:rsidRPr="00A564B4">
              <w:rPr>
                <w:lang w:eastAsia="zh-TW"/>
              </w:rPr>
              <w:t>b</w:t>
            </w:r>
            <w:r w:rsidRPr="00A564B4">
              <w:rPr>
                <w:lang w:eastAsia="zh-CN"/>
              </w:rPr>
              <w:t xml:space="preserve">/15) AND </w:t>
            </w:r>
            <w:r w:rsidRPr="00A564B4">
              <w:t xml:space="preserve">A.4.3-3a/7 </w:t>
            </w:r>
            <w:r w:rsidRPr="00A564B4">
              <w:rPr>
                <w:lang w:eastAsia="zh-CN"/>
              </w:rPr>
              <w:t>THEN R ELSE N/A</w:t>
            </w:r>
          </w:p>
        </w:tc>
      </w:tr>
      <w:tr w:rsidR="002A03BE" w:rsidRPr="00A564B4" w14:paraId="654B597C" w14:textId="77777777" w:rsidTr="00C2388B">
        <w:trPr>
          <w:cantSplit/>
          <w:trHeight w:val="105"/>
        </w:trPr>
        <w:tc>
          <w:tcPr>
            <w:tcW w:w="9750" w:type="dxa"/>
          </w:tcPr>
          <w:p w14:paraId="64E94D67" w14:textId="77777777" w:rsidR="002A03BE" w:rsidRPr="00A564B4" w:rsidRDefault="002A03BE" w:rsidP="00C2388B">
            <w:pPr>
              <w:pStyle w:val="TAN"/>
              <w:rPr>
                <w:lang w:eastAsia="zh-CN"/>
              </w:rPr>
            </w:pPr>
            <w:r w:rsidRPr="00A564B4">
              <w:rPr>
                <w:lang w:eastAsia="zh-CN"/>
              </w:rPr>
              <w:t>C44b</w:t>
            </w:r>
            <w:r w:rsidRPr="00A564B4">
              <w:tab/>
            </w:r>
            <w:r w:rsidRPr="00A564B4">
              <w:rPr>
                <w:lang w:eastAsia="zh-CN"/>
              </w:rPr>
              <w:t xml:space="preserve">IF </w:t>
            </w:r>
            <w:r w:rsidRPr="00A564B4">
              <w:t>(</w:t>
            </w:r>
            <w:proofErr w:type="gramStart"/>
            <w:r w:rsidRPr="00A564B4">
              <w:t>NOT(</w:t>
            </w:r>
            <w:proofErr w:type="gramEnd"/>
            <w:r w:rsidRPr="00A564B4">
              <w:t xml:space="preserve">A.4.3-4a/1 OR A.4.3-4a/1a OR A.4.3-4aa/1)) AND </w:t>
            </w:r>
            <w:r w:rsidRPr="00A564B4">
              <w:rPr>
                <w:lang w:eastAsia="zh-CN"/>
              </w:rPr>
              <w:t>(</w:t>
            </w:r>
            <w:r w:rsidRPr="00A564B4">
              <w:t>A.4.1-1/</w:t>
            </w:r>
            <w:r w:rsidRPr="00A564B4">
              <w:rPr>
                <w:lang w:eastAsia="zh-CN"/>
              </w:rPr>
              <w:t xml:space="preserve">2 AND </w:t>
            </w:r>
            <w:r w:rsidRPr="00A564B4">
              <w:t>A.4.1-1/</w:t>
            </w:r>
            <w:r w:rsidRPr="00A564B4">
              <w:rPr>
                <w:lang w:eastAsia="zh-CN"/>
              </w:rPr>
              <w:t xml:space="preserve">4 </w:t>
            </w:r>
            <w:r w:rsidRPr="00A564B4">
              <w:rPr>
                <w:lang w:eastAsia="zh-TW"/>
              </w:rPr>
              <w:t>AND A.4.2-1/2</w:t>
            </w:r>
            <w:r w:rsidRPr="00A564B4">
              <w:rPr>
                <w:lang w:eastAsia="zh-CN"/>
              </w:rPr>
              <w:t xml:space="preserve"> AND A.4.4-1</w:t>
            </w:r>
            <w:r w:rsidRPr="00A564B4">
              <w:rPr>
                <w:lang w:eastAsia="zh-TW"/>
              </w:rPr>
              <w:t>b</w:t>
            </w:r>
            <w:r w:rsidRPr="00A564B4">
              <w:rPr>
                <w:lang w:eastAsia="zh-CN"/>
              </w:rPr>
              <w:t xml:space="preserve">/15) AND </w:t>
            </w:r>
            <w:r w:rsidRPr="00A564B4">
              <w:t xml:space="preserve">A.4.3-3a/8 </w:t>
            </w:r>
            <w:r w:rsidRPr="00A564B4">
              <w:rPr>
                <w:lang w:eastAsia="zh-CN"/>
              </w:rPr>
              <w:t>THEN R ELSE N/A</w:t>
            </w:r>
          </w:p>
        </w:tc>
      </w:tr>
      <w:tr w:rsidR="002A03BE" w:rsidRPr="00A564B4" w14:paraId="305886CD" w14:textId="77777777" w:rsidTr="00C2388B">
        <w:trPr>
          <w:cantSplit/>
          <w:trHeight w:val="105"/>
        </w:trPr>
        <w:tc>
          <w:tcPr>
            <w:tcW w:w="9750" w:type="dxa"/>
          </w:tcPr>
          <w:p w14:paraId="16B4C78F" w14:textId="77777777" w:rsidR="002A03BE" w:rsidRPr="00A564B4" w:rsidRDefault="002A03BE" w:rsidP="00C2388B">
            <w:pPr>
              <w:pStyle w:val="TAN"/>
              <w:rPr>
                <w:lang w:eastAsia="zh-CN"/>
              </w:rPr>
            </w:pPr>
            <w:r w:rsidRPr="00A564B4">
              <w:rPr>
                <w:lang w:eastAsia="zh-CN"/>
              </w:rPr>
              <w:t>C45</w:t>
            </w:r>
            <w:r w:rsidRPr="00A564B4">
              <w:tab/>
            </w:r>
            <w:r w:rsidRPr="00A564B4">
              <w:rPr>
                <w:lang w:eastAsia="zh-CN"/>
              </w:rPr>
              <w:t xml:space="preserve">IF </w:t>
            </w:r>
            <w:r w:rsidRPr="00A564B4">
              <w:t>(</w:t>
            </w:r>
            <w:proofErr w:type="gramStart"/>
            <w:r w:rsidRPr="00A564B4">
              <w:t>NOT(</w:t>
            </w:r>
            <w:proofErr w:type="gramEnd"/>
            <w:r w:rsidRPr="00A564B4">
              <w:t xml:space="preserve">A.4.3-4a/1 OR A.4.3-4a/1a OR A.4.3-4aa/1)) AND </w:t>
            </w:r>
            <w:r w:rsidRPr="00A564B4">
              <w:rPr>
                <w:lang w:eastAsia="zh-CN"/>
              </w:rPr>
              <w:t>(</w:t>
            </w:r>
            <w:r w:rsidRPr="00A564B4">
              <w:t>A.4.1-1/1</w:t>
            </w:r>
            <w:r w:rsidRPr="00A564B4">
              <w:rPr>
                <w:lang w:eastAsia="zh-CN"/>
              </w:rPr>
              <w:t xml:space="preserve"> AND A.4.4-3</w:t>
            </w:r>
            <w:r w:rsidRPr="00A564B4">
              <w:rPr>
                <w:rFonts w:eastAsia="PMingLiU"/>
                <w:lang w:eastAsia="zh-TW"/>
              </w:rPr>
              <w:t>a</w:t>
            </w:r>
            <w:r w:rsidRPr="00A564B4">
              <w:rPr>
                <w:lang w:eastAsia="zh-CN"/>
              </w:rPr>
              <w:t>/115) THEN R ELSE N/A</w:t>
            </w:r>
          </w:p>
        </w:tc>
      </w:tr>
      <w:tr w:rsidR="002A03BE" w:rsidRPr="00A564B4" w14:paraId="3A72C0F8" w14:textId="77777777" w:rsidTr="00C2388B">
        <w:trPr>
          <w:cantSplit/>
          <w:trHeight w:val="105"/>
        </w:trPr>
        <w:tc>
          <w:tcPr>
            <w:tcW w:w="9750" w:type="dxa"/>
          </w:tcPr>
          <w:p w14:paraId="4F3835BF" w14:textId="77777777" w:rsidR="002A03BE" w:rsidRPr="00A564B4" w:rsidRDefault="002A03BE" w:rsidP="00C2388B">
            <w:pPr>
              <w:pStyle w:val="TAN"/>
              <w:rPr>
                <w:lang w:eastAsia="zh-CN"/>
              </w:rPr>
            </w:pPr>
            <w:r w:rsidRPr="00A564B4">
              <w:rPr>
                <w:lang w:eastAsia="zh-CN"/>
              </w:rPr>
              <w:t>C46</w:t>
            </w:r>
            <w:r w:rsidRPr="00A564B4">
              <w:tab/>
            </w:r>
            <w:r w:rsidRPr="00A564B4">
              <w:rPr>
                <w:lang w:eastAsia="zh-CN"/>
              </w:rPr>
              <w:t xml:space="preserve">IF </w:t>
            </w:r>
            <w:r w:rsidRPr="00A564B4">
              <w:t>(</w:t>
            </w:r>
            <w:proofErr w:type="gramStart"/>
            <w:r w:rsidRPr="00A564B4">
              <w:t>NOT(</w:t>
            </w:r>
            <w:proofErr w:type="gramEnd"/>
            <w:r w:rsidRPr="00A564B4">
              <w:t xml:space="preserve">A.4.3-4a/1 OR A.4.3-4a/1a OR A.4.3-4aa/1)) AND </w:t>
            </w:r>
            <w:r w:rsidRPr="00A564B4">
              <w:rPr>
                <w:lang w:eastAsia="zh-CN"/>
              </w:rPr>
              <w:t>(</w:t>
            </w:r>
            <w:r w:rsidRPr="00A564B4">
              <w:t>A.4.1-1/2</w:t>
            </w:r>
            <w:r w:rsidRPr="00A564B4">
              <w:rPr>
                <w:lang w:eastAsia="zh-CN"/>
              </w:rPr>
              <w:t xml:space="preserve"> AND A.4.4-3</w:t>
            </w:r>
            <w:r w:rsidRPr="00A564B4">
              <w:rPr>
                <w:rFonts w:eastAsia="PMingLiU"/>
                <w:lang w:eastAsia="zh-TW"/>
              </w:rPr>
              <w:t>b</w:t>
            </w:r>
            <w:r w:rsidRPr="00A564B4">
              <w:rPr>
                <w:lang w:eastAsia="zh-CN"/>
              </w:rPr>
              <w:t>/115) THEN R ELSE N/A</w:t>
            </w:r>
          </w:p>
        </w:tc>
      </w:tr>
      <w:tr w:rsidR="002A03BE" w:rsidRPr="00A564B4" w14:paraId="456CD093" w14:textId="77777777" w:rsidTr="00C2388B">
        <w:trPr>
          <w:cantSplit/>
          <w:trHeight w:val="105"/>
        </w:trPr>
        <w:tc>
          <w:tcPr>
            <w:tcW w:w="9750" w:type="dxa"/>
          </w:tcPr>
          <w:p w14:paraId="5F61C91A" w14:textId="77777777" w:rsidR="002A03BE" w:rsidRPr="00A564B4" w:rsidRDefault="002A03BE" w:rsidP="00C2388B">
            <w:pPr>
              <w:pStyle w:val="TAN"/>
              <w:rPr>
                <w:lang w:eastAsia="zh-CN"/>
              </w:rPr>
            </w:pPr>
            <w:r w:rsidRPr="00A564B4">
              <w:t>C47</w:t>
            </w:r>
            <w:r w:rsidRPr="00A564B4">
              <w:tab/>
              <w:t>IF (</w:t>
            </w:r>
            <w:proofErr w:type="gramStart"/>
            <w:r w:rsidRPr="00A564B4">
              <w:t>NOT(</w:t>
            </w:r>
            <w:proofErr w:type="gramEnd"/>
            <w:r w:rsidRPr="00A564B4">
              <w:t xml:space="preserve">A.4.3-4a/1 OR A.4.3-4a/1a OR A.4.3-4aa/1)) AND (A.4.1-1/1 </w:t>
            </w:r>
            <w:r w:rsidRPr="00A564B4">
              <w:rPr>
                <w:lang w:eastAsia="zh-CN"/>
              </w:rPr>
              <w:t>AND A.4.4-1</w:t>
            </w:r>
            <w:r w:rsidRPr="00A564B4">
              <w:rPr>
                <w:rFonts w:eastAsia="PMingLiU"/>
                <w:lang w:eastAsia="zh-TW"/>
              </w:rPr>
              <w:t>a</w:t>
            </w:r>
            <w:r w:rsidRPr="00A564B4">
              <w:rPr>
                <w:lang w:eastAsia="zh-CN"/>
              </w:rPr>
              <w:t>/25</w:t>
            </w:r>
            <w:r w:rsidRPr="00A564B4">
              <w:t xml:space="preserve"> AND NOT A.4.5-1/4</w:t>
            </w:r>
            <w:r w:rsidRPr="00A564B4">
              <w:rPr>
                <w:lang w:eastAsia="zh-CN"/>
              </w:rPr>
              <w:t xml:space="preserve">) </w:t>
            </w:r>
            <w:r w:rsidRPr="00A564B4">
              <w:t>THEN R ELSE N/A</w:t>
            </w:r>
          </w:p>
        </w:tc>
      </w:tr>
      <w:tr w:rsidR="002A03BE" w:rsidRPr="00A564B4" w14:paraId="29B76543" w14:textId="77777777" w:rsidTr="00C2388B">
        <w:trPr>
          <w:cantSplit/>
          <w:trHeight w:val="105"/>
        </w:trPr>
        <w:tc>
          <w:tcPr>
            <w:tcW w:w="9750" w:type="dxa"/>
          </w:tcPr>
          <w:p w14:paraId="7A8A60FB" w14:textId="77777777" w:rsidR="002A03BE" w:rsidRPr="00A564B4" w:rsidRDefault="002A03BE" w:rsidP="00C2388B">
            <w:pPr>
              <w:pStyle w:val="TAN"/>
              <w:rPr>
                <w:lang w:eastAsia="zh-CN"/>
              </w:rPr>
            </w:pPr>
            <w:r w:rsidRPr="00A564B4">
              <w:t>C48</w:t>
            </w:r>
            <w:r w:rsidRPr="00A564B4">
              <w:tab/>
            </w:r>
            <w:r w:rsidRPr="00A564B4">
              <w:rPr>
                <w:lang w:eastAsia="zh-CN"/>
              </w:rPr>
              <w:t xml:space="preserve">IF </w:t>
            </w:r>
            <w:r w:rsidRPr="00A564B4">
              <w:t>(</w:t>
            </w:r>
            <w:proofErr w:type="gramStart"/>
            <w:r w:rsidRPr="00A564B4">
              <w:t>NOT(</w:t>
            </w:r>
            <w:proofErr w:type="gramEnd"/>
            <w:r w:rsidRPr="00A564B4">
              <w:t xml:space="preserve">A.4.3-4a/1 OR A.4.3-4a/1a OR A.4.3-4aa/1)) AND </w:t>
            </w:r>
            <w:r w:rsidRPr="00A564B4">
              <w:rPr>
                <w:lang w:eastAsia="zh-CN"/>
              </w:rPr>
              <w:t>(</w:t>
            </w:r>
            <w:r w:rsidRPr="00A564B4">
              <w:t>A.4.1-1/</w:t>
            </w:r>
            <w:r w:rsidRPr="00A564B4">
              <w:rPr>
                <w:lang w:eastAsia="zh-CN"/>
              </w:rPr>
              <w:t xml:space="preserve">1 AND </w:t>
            </w:r>
            <w:r w:rsidRPr="00A564B4">
              <w:t>A.4.1-1/</w:t>
            </w:r>
            <w:r w:rsidRPr="00A564B4">
              <w:rPr>
                <w:lang w:eastAsia="zh-CN"/>
              </w:rPr>
              <w:t>3 AND A.4.4-1</w:t>
            </w:r>
            <w:r w:rsidRPr="00A564B4">
              <w:rPr>
                <w:rFonts w:eastAsia="PMingLiU"/>
                <w:lang w:eastAsia="zh-TW"/>
              </w:rPr>
              <w:t>a</w:t>
            </w:r>
            <w:r w:rsidRPr="00A564B4">
              <w:rPr>
                <w:lang w:eastAsia="zh-CN"/>
              </w:rPr>
              <w:t>/15 AND A.4.4-1</w:t>
            </w:r>
            <w:r w:rsidRPr="00A564B4">
              <w:rPr>
                <w:rFonts w:eastAsia="PMingLiU"/>
                <w:lang w:eastAsia="zh-TW"/>
              </w:rPr>
              <w:t>a</w:t>
            </w:r>
            <w:r w:rsidRPr="00A564B4">
              <w:rPr>
                <w:lang w:eastAsia="zh-CN"/>
              </w:rPr>
              <w:t>/22</w:t>
            </w:r>
            <w:r w:rsidRPr="00A564B4">
              <w:t xml:space="preserve"> AND NOT A.4.5-1/5</w:t>
            </w:r>
            <w:r w:rsidRPr="00A564B4">
              <w:rPr>
                <w:lang w:eastAsia="zh-CN"/>
              </w:rPr>
              <w:t>) THEN R ELSE N/A</w:t>
            </w:r>
          </w:p>
        </w:tc>
      </w:tr>
      <w:tr w:rsidR="002A03BE" w:rsidRPr="00A564B4" w14:paraId="55C6C5AE" w14:textId="77777777" w:rsidTr="00C2388B">
        <w:trPr>
          <w:cantSplit/>
          <w:trHeight w:val="105"/>
        </w:trPr>
        <w:tc>
          <w:tcPr>
            <w:tcW w:w="9750" w:type="dxa"/>
          </w:tcPr>
          <w:p w14:paraId="7BB47A5A" w14:textId="77777777" w:rsidR="002A03BE" w:rsidRPr="00A564B4" w:rsidRDefault="002A03BE" w:rsidP="00C2388B">
            <w:pPr>
              <w:pStyle w:val="TAN"/>
              <w:rPr>
                <w:lang w:eastAsia="zh-CN"/>
              </w:rPr>
            </w:pPr>
            <w:r w:rsidRPr="00A564B4">
              <w:rPr>
                <w:lang w:eastAsia="zh-CN"/>
              </w:rPr>
              <w:t>C49</w:t>
            </w:r>
            <w:r w:rsidRPr="00A564B4">
              <w:tab/>
              <w:t xml:space="preserve">IF </w:t>
            </w:r>
            <w:r w:rsidRPr="00A564B4">
              <w:rPr>
                <w:lang w:eastAsia="zh-CN"/>
              </w:rPr>
              <w:t>(</w:t>
            </w:r>
            <w:r w:rsidRPr="00A564B4">
              <w:t xml:space="preserve">A.4.1-1/1 </w:t>
            </w:r>
            <w:r w:rsidRPr="00A564B4">
              <w:rPr>
                <w:lang w:eastAsia="zh-CN"/>
              </w:rPr>
              <w:t xml:space="preserve">AND A.4.5-1/6) </w:t>
            </w:r>
            <w:r w:rsidRPr="00A564B4">
              <w:t>THEN R ELSE N/A</w:t>
            </w:r>
          </w:p>
        </w:tc>
      </w:tr>
      <w:tr w:rsidR="002A03BE" w:rsidRPr="00A564B4" w14:paraId="5571ECE8" w14:textId="77777777" w:rsidTr="00C2388B">
        <w:trPr>
          <w:cantSplit/>
          <w:trHeight w:val="105"/>
        </w:trPr>
        <w:tc>
          <w:tcPr>
            <w:tcW w:w="9750" w:type="dxa"/>
          </w:tcPr>
          <w:p w14:paraId="459A8F22" w14:textId="77777777" w:rsidR="002A03BE" w:rsidRPr="00A564B4" w:rsidRDefault="002A03BE" w:rsidP="00C2388B">
            <w:pPr>
              <w:pStyle w:val="TAN"/>
              <w:rPr>
                <w:lang w:eastAsia="zh-CN"/>
              </w:rPr>
            </w:pPr>
            <w:r w:rsidRPr="00A564B4">
              <w:t>C50</w:t>
            </w:r>
            <w:r w:rsidRPr="00A564B4">
              <w:tab/>
              <w:t xml:space="preserve">IF (A.4.1-1/1 </w:t>
            </w:r>
            <w:r w:rsidRPr="00A564B4">
              <w:rPr>
                <w:lang w:eastAsia="zh-CN"/>
              </w:rPr>
              <w:t>AND A.4.3-3/31 AND A.4.4-1</w:t>
            </w:r>
            <w:r w:rsidRPr="00A564B4">
              <w:rPr>
                <w:rFonts w:eastAsia="PMingLiU"/>
                <w:lang w:eastAsia="zh-TW"/>
              </w:rPr>
              <w:t>a</w:t>
            </w:r>
            <w:r w:rsidRPr="00A564B4">
              <w:rPr>
                <w:lang w:eastAsia="zh-CN"/>
              </w:rPr>
              <w:t xml:space="preserve">/16) </w:t>
            </w:r>
            <w:r w:rsidRPr="00A564B4">
              <w:t>THEN R ELSE N/A</w:t>
            </w:r>
          </w:p>
        </w:tc>
      </w:tr>
      <w:tr w:rsidR="002A03BE" w:rsidRPr="00A564B4" w14:paraId="555A4815" w14:textId="77777777" w:rsidTr="00C2388B">
        <w:trPr>
          <w:cantSplit/>
          <w:trHeight w:val="105"/>
        </w:trPr>
        <w:tc>
          <w:tcPr>
            <w:tcW w:w="9750" w:type="dxa"/>
          </w:tcPr>
          <w:p w14:paraId="0E9A6D28" w14:textId="77777777" w:rsidR="002A03BE" w:rsidRPr="00A564B4" w:rsidRDefault="002A03BE" w:rsidP="00C2388B">
            <w:pPr>
              <w:pStyle w:val="TAN"/>
              <w:rPr>
                <w:lang w:eastAsia="zh-CN"/>
              </w:rPr>
            </w:pPr>
            <w:r w:rsidRPr="00A564B4">
              <w:t>C51</w:t>
            </w:r>
            <w:r w:rsidRPr="00A564B4">
              <w:tab/>
              <w:t xml:space="preserve">IF (A.4.1-1/1 </w:t>
            </w:r>
            <w:r w:rsidRPr="00A564B4">
              <w:rPr>
                <w:lang w:eastAsia="zh-CN"/>
              </w:rPr>
              <w:t>AND A.4.3-3/31 AND A.4.4-1</w:t>
            </w:r>
            <w:r w:rsidRPr="00A564B4">
              <w:rPr>
                <w:rFonts w:eastAsia="PMingLiU"/>
                <w:lang w:eastAsia="zh-TW"/>
              </w:rPr>
              <w:t>a</w:t>
            </w:r>
            <w:r w:rsidRPr="00A564B4">
              <w:rPr>
                <w:lang w:eastAsia="zh-CN"/>
              </w:rPr>
              <w:t>/16 AND A.4.4-1</w:t>
            </w:r>
            <w:r w:rsidRPr="00A564B4">
              <w:rPr>
                <w:rFonts w:eastAsia="PMingLiU"/>
                <w:lang w:eastAsia="zh-TW"/>
              </w:rPr>
              <w:t>a</w:t>
            </w:r>
            <w:r w:rsidRPr="00A564B4">
              <w:rPr>
                <w:lang w:eastAsia="zh-CN"/>
              </w:rPr>
              <w:t xml:space="preserve">/25) </w:t>
            </w:r>
            <w:r w:rsidRPr="00A564B4">
              <w:t>THEN R ELSE N/A</w:t>
            </w:r>
          </w:p>
        </w:tc>
      </w:tr>
      <w:tr w:rsidR="002A03BE" w:rsidRPr="00A564B4" w14:paraId="36DDC9B6" w14:textId="77777777" w:rsidTr="00C2388B">
        <w:trPr>
          <w:cantSplit/>
          <w:trHeight w:val="105"/>
        </w:trPr>
        <w:tc>
          <w:tcPr>
            <w:tcW w:w="9750" w:type="dxa"/>
          </w:tcPr>
          <w:p w14:paraId="038C4272" w14:textId="77777777" w:rsidR="002A03BE" w:rsidRPr="00A564B4" w:rsidRDefault="002A03BE" w:rsidP="00C2388B">
            <w:pPr>
              <w:pStyle w:val="TAN"/>
              <w:rPr>
                <w:lang w:eastAsia="zh-CN"/>
              </w:rPr>
            </w:pPr>
            <w:r w:rsidRPr="00A564B4">
              <w:rPr>
                <w:lang w:eastAsia="zh-CN"/>
              </w:rPr>
              <w:t>C52</w:t>
            </w:r>
            <w:r w:rsidRPr="00A564B4">
              <w:tab/>
            </w:r>
            <w:r w:rsidRPr="00A564B4">
              <w:rPr>
                <w:lang w:eastAsia="zh-CN"/>
              </w:rPr>
              <w:t>IF (</w:t>
            </w:r>
            <w:r w:rsidRPr="00A564B4">
              <w:t>A.4.1-1/</w:t>
            </w:r>
            <w:r w:rsidRPr="00A564B4">
              <w:rPr>
                <w:lang w:eastAsia="zh-CN"/>
              </w:rPr>
              <w:t xml:space="preserve">1 AND A.4.3-3/31 AND </w:t>
            </w:r>
            <w:r w:rsidRPr="00A564B4">
              <w:t>A.4.1-1/</w:t>
            </w:r>
            <w:r w:rsidRPr="00A564B4">
              <w:rPr>
                <w:lang w:eastAsia="zh-CN"/>
              </w:rPr>
              <w:t>3) THEN R ELSE N/A</w:t>
            </w:r>
          </w:p>
        </w:tc>
      </w:tr>
      <w:tr w:rsidR="002A03BE" w:rsidRPr="00A564B4" w14:paraId="31F889F1" w14:textId="77777777" w:rsidTr="00C2388B">
        <w:trPr>
          <w:cantSplit/>
          <w:trHeight w:val="105"/>
        </w:trPr>
        <w:tc>
          <w:tcPr>
            <w:tcW w:w="9750" w:type="dxa"/>
          </w:tcPr>
          <w:p w14:paraId="75900ABA" w14:textId="77777777" w:rsidR="002A03BE" w:rsidRPr="00A564B4" w:rsidRDefault="002A03BE" w:rsidP="00C2388B">
            <w:pPr>
              <w:pStyle w:val="TAN"/>
              <w:rPr>
                <w:lang w:eastAsia="zh-CN"/>
              </w:rPr>
            </w:pPr>
            <w:r w:rsidRPr="00A564B4">
              <w:rPr>
                <w:lang w:eastAsia="zh-CN"/>
              </w:rPr>
              <w:t>C53</w:t>
            </w:r>
            <w:r w:rsidRPr="00A564B4">
              <w:tab/>
            </w:r>
            <w:r w:rsidRPr="00A564B4">
              <w:rPr>
                <w:lang w:eastAsia="zh-CN"/>
              </w:rPr>
              <w:t>IF (</w:t>
            </w:r>
            <w:r w:rsidRPr="00A564B4">
              <w:t>A.4.1-1/</w:t>
            </w:r>
            <w:r w:rsidRPr="00A564B4">
              <w:rPr>
                <w:lang w:eastAsia="zh-CN"/>
              </w:rPr>
              <w:t xml:space="preserve">1 AND A.4.5-1/6 AND </w:t>
            </w:r>
            <w:r w:rsidRPr="00A564B4">
              <w:t>A.4.1-1/</w:t>
            </w:r>
            <w:r w:rsidRPr="00A564B4">
              <w:rPr>
                <w:lang w:eastAsia="zh-CN"/>
              </w:rPr>
              <w:t>3) THEN R ELSE N/A</w:t>
            </w:r>
          </w:p>
        </w:tc>
      </w:tr>
      <w:tr w:rsidR="002A03BE" w:rsidRPr="00A564B4" w14:paraId="2E76B56B" w14:textId="77777777" w:rsidTr="00C2388B">
        <w:trPr>
          <w:cantSplit/>
          <w:trHeight w:val="105"/>
        </w:trPr>
        <w:tc>
          <w:tcPr>
            <w:tcW w:w="9750" w:type="dxa"/>
          </w:tcPr>
          <w:p w14:paraId="26D0AC82" w14:textId="77777777" w:rsidR="002A03BE" w:rsidRPr="00A564B4" w:rsidRDefault="002A03BE" w:rsidP="00C2388B">
            <w:pPr>
              <w:pStyle w:val="TAN"/>
              <w:rPr>
                <w:lang w:eastAsia="zh-CN"/>
              </w:rPr>
            </w:pPr>
            <w:r w:rsidRPr="00A564B4">
              <w:rPr>
                <w:lang w:eastAsia="zh-CN"/>
              </w:rPr>
              <w:t>C54</w:t>
            </w:r>
            <w:r w:rsidRPr="00A564B4">
              <w:tab/>
            </w:r>
            <w:r w:rsidRPr="00A564B4">
              <w:rPr>
                <w:lang w:eastAsia="zh-CN"/>
              </w:rPr>
              <w:t>IF (</w:t>
            </w:r>
            <w:r w:rsidRPr="00A564B4">
              <w:t>A.4.1-1/</w:t>
            </w:r>
            <w:r w:rsidRPr="00A564B4">
              <w:rPr>
                <w:lang w:eastAsia="zh-CN"/>
              </w:rPr>
              <w:t xml:space="preserve">1 AND A.4.5-1/6 AND </w:t>
            </w:r>
            <w:r w:rsidRPr="00A564B4">
              <w:t>A.4.1-1/</w:t>
            </w:r>
            <w:r w:rsidRPr="00A564B4">
              <w:rPr>
                <w:lang w:eastAsia="zh-CN"/>
              </w:rPr>
              <w:t>3 AND A.4.4-1</w:t>
            </w:r>
            <w:r w:rsidRPr="00A564B4">
              <w:rPr>
                <w:rFonts w:eastAsia="PMingLiU"/>
                <w:lang w:eastAsia="zh-TW"/>
              </w:rPr>
              <w:t>a</w:t>
            </w:r>
            <w:r w:rsidRPr="00A564B4">
              <w:rPr>
                <w:lang w:eastAsia="zh-CN"/>
              </w:rPr>
              <w:t>/8 AND A.4.4-1</w:t>
            </w:r>
            <w:r w:rsidRPr="00A564B4">
              <w:rPr>
                <w:rFonts w:eastAsia="PMingLiU"/>
                <w:lang w:eastAsia="zh-TW"/>
              </w:rPr>
              <w:t>a</w:t>
            </w:r>
            <w:r w:rsidRPr="00A564B4">
              <w:rPr>
                <w:lang w:eastAsia="zh-CN"/>
              </w:rPr>
              <w:t>/22) THEN R ELSE N/A</w:t>
            </w:r>
          </w:p>
        </w:tc>
      </w:tr>
      <w:tr w:rsidR="002A03BE" w:rsidRPr="00A564B4" w14:paraId="66A89E91" w14:textId="77777777" w:rsidTr="00C2388B">
        <w:trPr>
          <w:cantSplit/>
          <w:trHeight w:val="105"/>
        </w:trPr>
        <w:tc>
          <w:tcPr>
            <w:tcW w:w="9750" w:type="dxa"/>
          </w:tcPr>
          <w:p w14:paraId="1B1A9A92" w14:textId="77777777" w:rsidR="002A03BE" w:rsidRPr="00A564B4" w:rsidRDefault="002A03BE" w:rsidP="00C2388B">
            <w:pPr>
              <w:pStyle w:val="TAN"/>
              <w:rPr>
                <w:lang w:eastAsia="zh-CN"/>
              </w:rPr>
            </w:pPr>
            <w:r w:rsidRPr="00A564B4">
              <w:rPr>
                <w:lang w:eastAsia="zh-CN"/>
              </w:rPr>
              <w:t>C55</w:t>
            </w:r>
            <w:r w:rsidRPr="00A564B4">
              <w:tab/>
            </w:r>
            <w:r w:rsidRPr="00A564B4">
              <w:rPr>
                <w:lang w:eastAsia="zh-CN"/>
              </w:rPr>
              <w:t>IF (</w:t>
            </w:r>
            <w:r w:rsidRPr="00A564B4">
              <w:t>A.4.1-1/</w:t>
            </w:r>
            <w:r w:rsidRPr="00A564B4">
              <w:rPr>
                <w:lang w:eastAsia="zh-CN"/>
              </w:rPr>
              <w:t xml:space="preserve">1 AND A.4.5-1/6 AND </w:t>
            </w:r>
            <w:r w:rsidRPr="00A564B4">
              <w:t>A.4.1-1/</w:t>
            </w:r>
            <w:r w:rsidRPr="00A564B4">
              <w:rPr>
                <w:lang w:eastAsia="zh-CN"/>
              </w:rPr>
              <w:t>3 AND A.4.4-1</w:t>
            </w:r>
            <w:r w:rsidRPr="00A564B4">
              <w:rPr>
                <w:rFonts w:eastAsia="PMingLiU"/>
                <w:lang w:eastAsia="zh-TW"/>
              </w:rPr>
              <w:t>a</w:t>
            </w:r>
            <w:r w:rsidRPr="00A564B4">
              <w:rPr>
                <w:lang w:eastAsia="zh-CN"/>
              </w:rPr>
              <w:t>/15 AND A.4.4-1</w:t>
            </w:r>
            <w:r w:rsidRPr="00A564B4">
              <w:rPr>
                <w:rFonts w:eastAsia="PMingLiU"/>
                <w:lang w:eastAsia="zh-TW"/>
              </w:rPr>
              <w:t>a</w:t>
            </w:r>
            <w:r w:rsidRPr="00A564B4">
              <w:rPr>
                <w:lang w:eastAsia="zh-CN"/>
              </w:rPr>
              <w:t>/22) THEN R ELSE N/A</w:t>
            </w:r>
          </w:p>
        </w:tc>
      </w:tr>
      <w:tr w:rsidR="002A03BE" w:rsidRPr="00A564B4" w14:paraId="123C656C" w14:textId="77777777" w:rsidTr="00C2388B">
        <w:trPr>
          <w:cantSplit/>
          <w:trHeight w:val="105"/>
        </w:trPr>
        <w:tc>
          <w:tcPr>
            <w:tcW w:w="9750" w:type="dxa"/>
          </w:tcPr>
          <w:p w14:paraId="6DD7FE1C" w14:textId="77777777" w:rsidR="002A03BE" w:rsidRPr="00A564B4" w:rsidRDefault="002A03BE" w:rsidP="00C2388B">
            <w:pPr>
              <w:pStyle w:val="TAN"/>
              <w:rPr>
                <w:lang w:eastAsia="zh-CN"/>
              </w:rPr>
            </w:pPr>
            <w:r w:rsidRPr="00A564B4">
              <w:rPr>
                <w:lang w:eastAsia="zh-CN"/>
              </w:rPr>
              <w:t>C56</w:t>
            </w:r>
            <w:r w:rsidRPr="00A564B4">
              <w:tab/>
              <w:t xml:space="preserve">IF </w:t>
            </w:r>
            <w:r w:rsidRPr="00A564B4">
              <w:rPr>
                <w:lang w:eastAsia="zh-CN"/>
              </w:rPr>
              <w:t>(</w:t>
            </w:r>
            <w:r w:rsidRPr="00A564B4">
              <w:t xml:space="preserve">A.4.1-1/1 </w:t>
            </w:r>
            <w:r w:rsidRPr="00A564B4">
              <w:rPr>
                <w:lang w:eastAsia="zh-CN"/>
              </w:rPr>
              <w:t>AND A.4.5-1/6 AND A.4.4-1</w:t>
            </w:r>
            <w:r w:rsidRPr="00A564B4">
              <w:rPr>
                <w:rFonts w:eastAsia="PMingLiU"/>
                <w:lang w:eastAsia="zh-TW"/>
              </w:rPr>
              <w:t>a</w:t>
            </w:r>
            <w:r w:rsidRPr="00A564B4">
              <w:rPr>
                <w:lang w:eastAsia="zh-CN"/>
              </w:rPr>
              <w:t xml:space="preserve">/5) </w:t>
            </w:r>
            <w:r w:rsidRPr="00A564B4">
              <w:t>THEN R ELSE N/A</w:t>
            </w:r>
          </w:p>
        </w:tc>
      </w:tr>
      <w:tr w:rsidR="002A03BE" w:rsidRPr="00A564B4" w14:paraId="003D09A8" w14:textId="77777777" w:rsidTr="00C2388B">
        <w:trPr>
          <w:cantSplit/>
          <w:trHeight w:val="105"/>
        </w:trPr>
        <w:tc>
          <w:tcPr>
            <w:tcW w:w="9750" w:type="dxa"/>
          </w:tcPr>
          <w:p w14:paraId="320B8D6B" w14:textId="77777777" w:rsidR="002A03BE" w:rsidRPr="00A564B4" w:rsidRDefault="002A03BE" w:rsidP="00C2388B">
            <w:pPr>
              <w:pStyle w:val="TAN"/>
              <w:rPr>
                <w:lang w:eastAsia="zh-CN"/>
              </w:rPr>
            </w:pPr>
            <w:r w:rsidRPr="00A564B4">
              <w:rPr>
                <w:lang w:eastAsia="zh-CN"/>
              </w:rPr>
              <w:t>C57</w:t>
            </w:r>
            <w:r w:rsidRPr="00A564B4">
              <w:tab/>
              <w:t xml:space="preserve">IF </w:t>
            </w:r>
            <w:r w:rsidRPr="00A564B4">
              <w:rPr>
                <w:lang w:eastAsia="zh-CN"/>
              </w:rPr>
              <w:t>(</w:t>
            </w:r>
            <w:r w:rsidRPr="00A564B4">
              <w:t xml:space="preserve">A.4.1-1/1 </w:t>
            </w:r>
            <w:r w:rsidRPr="00A564B4">
              <w:rPr>
                <w:lang w:eastAsia="zh-TW"/>
              </w:rPr>
              <w:t>AND (</w:t>
            </w:r>
            <w:r w:rsidRPr="00A564B4">
              <w:rPr>
                <w:lang w:eastAsia="zh-CN"/>
              </w:rPr>
              <w:t xml:space="preserve">(A.4.6.1-1/1 OR A.4.6.1-1/2) AND (A.4.6.1-2/1 OR A.4.6.1-2/2)) </w:t>
            </w:r>
            <w:r w:rsidRPr="00A564B4">
              <w:rPr>
                <w:lang w:eastAsia="zh-TW"/>
              </w:rPr>
              <w:t>AND A.4.4-1</w:t>
            </w:r>
            <w:r w:rsidRPr="00A564B4">
              <w:rPr>
                <w:rFonts w:eastAsia="PMingLiU"/>
                <w:lang w:eastAsia="zh-TW"/>
              </w:rPr>
              <w:t>a</w:t>
            </w:r>
            <w:r w:rsidRPr="00A564B4">
              <w:rPr>
                <w:lang w:eastAsia="zh-TW"/>
              </w:rPr>
              <w:t>/5</w:t>
            </w:r>
            <w:r w:rsidRPr="00A564B4">
              <w:rPr>
                <w:lang w:eastAsia="zh-CN"/>
              </w:rPr>
              <w:t xml:space="preserve">) </w:t>
            </w:r>
            <w:r w:rsidRPr="00A564B4">
              <w:t>THEN R ELSE N/A</w:t>
            </w:r>
          </w:p>
        </w:tc>
      </w:tr>
      <w:tr w:rsidR="002A03BE" w:rsidRPr="00A564B4" w14:paraId="0DC4FD21" w14:textId="77777777" w:rsidTr="00C2388B">
        <w:trPr>
          <w:cantSplit/>
          <w:trHeight w:val="105"/>
        </w:trPr>
        <w:tc>
          <w:tcPr>
            <w:tcW w:w="9750" w:type="dxa"/>
          </w:tcPr>
          <w:p w14:paraId="40A825F5" w14:textId="77777777" w:rsidR="002A03BE" w:rsidRPr="00A564B4" w:rsidRDefault="002A03BE" w:rsidP="00C2388B">
            <w:pPr>
              <w:pStyle w:val="TAN"/>
              <w:rPr>
                <w:lang w:eastAsia="zh-CN"/>
              </w:rPr>
            </w:pPr>
            <w:r w:rsidRPr="00A564B4">
              <w:rPr>
                <w:lang w:eastAsia="zh-CN"/>
              </w:rPr>
              <w:t>C58</w:t>
            </w:r>
            <w:r w:rsidRPr="00A564B4">
              <w:tab/>
              <w:t xml:space="preserve">IF </w:t>
            </w:r>
            <w:r w:rsidRPr="00A564B4">
              <w:rPr>
                <w:lang w:eastAsia="zh-CN"/>
              </w:rPr>
              <w:t>(</w:t>
            </w:r>
            <w:r w:rsidRPr="00A564B4">
              <w:t xml:space="preserve">A.4.1-1/2 </w:t>
            </w:r>
            <w:r w:rsidRPr="00A564B4">
              <w:rPr>
                <w:lang w:eastAsia="zh-TW"/>
              </w:rPr>
              <w:t>AND (</w:t>
            </w:r>
            <w:r w:rsidRPr="00A564B4">
              <w:rPr>
                <w:lang w:eastAsia="zh-CN"/>
              </w:rPr>
              <w:t>(A.4.6.1-1/1 OR A.4.6.1-1/2) AND (A.4.6.1-2/1 OR A.4.6.1-2/2))</w:t>
            </w:r>
            <w:r w:rsidRPr="00A564B4">
              <w:rPr>
                <w:lang w:eastAsia="zh-TW"/>
              </w:rPr>
              <w:t xml:space="preserve"> AND A.4.4-1</w:t>
            </w:r>
            <w:r w:rsidRPr="00A564B4">
              <w:rPr>
                <w:rFonts w:eastAsia="PMingLiU"/>
                <w:lang w:eastAsia="zh-TW"/>
              </w:rPr>
              <w:t>b</w:t>
            </w:r>
            <w:r w:rsidRPr="00A564B4">
              <w:rPr>
                <w:lang w:eastAsia="zh-TW"/>
              </w:rPr>
              <w:t>/5</w:t>
            </w:r>
            <w:r w:rsidRPr="00A564B4">
              <w:rPr>
                <w:lang w:eastAsia="zh-CN"/>
              </w:rPr>
              <w:t xml:space="preserve">) </w:t>
            </w:r>
            <w:r w:rsidRPr="00A564B4">
              <w:t>THEN R ELSE N/A</w:t>
            </w:r>
          </w:p>
        </w:tc>
      </w:tr>
      <w:tr w:rsidR="002A03BE" w:rsidRPr="00A564B4" w14:paraId="0EDB4F87" w14:textId="77777777" w:rsidTr="00C2388B">
        <w:trPr>
          <w:cantSplit/>
          <w:trHeight w:val="105"/>
        </w:trPr>
        <w:tc>
          <w:tcPr>
            <w:tcW w:w="9750" w:type="dxa"/>
          </w:tcPr>
          <w:p w14:paraId="592F83AC" w14:textId="77777777" w:rsidR="002A03BE" w:rsidRPr="00A564B4" w:rsidRDefault="002A03BE" w:rsidP="00C2388B">
            <w:pPr>
              <w:pStyle w:val="TAN"/>
              <w:rPr>
                <w:lang w:eastAsia="zh-CN"/>
              </w:rPr>
            </w:pPr>
            <w:r w:rsidRPr="00A564B4">
              <w:rPr>
                <w:lang w:eastAsia="zh-CN"/>
              </w:rPr>
              <w:t>C58a</w:t>
            </w:r>
            <w:r w:rsidRPr="00A564B4">
              <w:tab/>
              <w:t xml:space="preserve">IF </w:t>
            </w:r>
            <w:r w:rsidRPr="00A564B4">
              <w:rPr>
                <w:lang w:eastAsia="zh-CN"/>
              </w:rPr>
              <w:t>(</w:t>
            </w:r>
            <w:r w:rsidRPr="00A564B4">
              <w:t xml:space="preserve">A.4.1-1/2 </w:t>
            </w:r>
            <w:r w:rsidRPr="00A564B4">
              <w:rPr>
                <w:lang w:eastAsia="zh-TW"/>
              </w:rPr>
              <w:t>AND (</w:t>
            </w:r>
            <w:r w:rsidRPr="00A564B4">
              <w:rPr>
                <w:lang w:eastAsia="zh-CN"/>
              </w:rPr>
              <w:t>(A.4.6.1-1/1 OR A.4.6.1-1/2) AND (A.4.6.1-2/1 OR A.4.6.1-2/2))</w:t>
            </w:r>
            <w:r w:rsidRPr="00A564B4">
              <w:rPr>
                <w:lang w:eastAsia="zh-TW"/>
              </w:rPr>
              <w:t xml:space="preserve"> AND A.4.4-1b/5</w:t>
            </w:r>
            <w:r w:rsidRPr="00A564B4">
              <w:rPr>
                <w:lang w:eastAsia="zh-CN"/>
              </w:rPr>
              <w:t xml:space="preserve">) AND </w:t>
            </w:r>
            <w:r w:rsidRPr="00A564B4">
              <w:t>A.4.3-3a/8 THEN R ELSE N/A</w:t>
            </w:r>
          </w:p>
        </w:tc>
      </w:tr>
      <w:tr w:rsidR="002A03BE" w:rsidRPr="00A564B4" w14:paraId="608FDEB9" w14:textId="77777777" w:rsidTr="00C2388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E86B30E" w14:textId="77777777" w:rsidR="002A03BE" w:rsidRPr="00A564B4" w:rsidRDefault="002A03BE" w:rsidP="00C2388B">
            <w:pPr>
              <w:pStyle w:val="TAN"/>
              <w:rPr>
                <w:lang w:eastAsia="zh-TW"/>
              </w:rPr>
            </w:pPr>
            <w:r w:rsidRPr="00A564B4">
              <w:rPr>
                <w:lang w:eastAsia="zh-TW"/>
              </w:rPr>
              <w:t>C59</w:t>
            </w:r>
            <w:r w:rsidRPr="00A564B4">
              <w:rPr>
                <w:lang w:eastAsia="zh-TW"/>
              </w:rPr>
              <w:tab/>
              <w:t>IF (</w:t>
            </w:r>
            <w:smartTag w:uri="urn:schemas-microsoft-com:office:smarttags" w:element="chsdate">
              <w:smartTagPr>
                <w:attr w:name="Year" w:val="1899"/>
                <w:attr w:name="Month" w:val="12"/>
                <w:attr w:name="Day" w:val="30"/>
                <w:attr w:name="IsLunarDate" w:val="False"/>
                <w:attr w:name="IsROCDate" w:val="False"/>
              </w:smartTagPr>
              <w:r w:rsidRPr="00A564B4">
                <w:rPr>
                  <w:lang w:eastAsia="zh-TW"/>
                </w:rPr>
                <w:t>A.4.1</w:t>
              </w:r>
            </w:smartTag>
            <w:r w:rsidRPr="00A564B4">
              <w:rPr>
                <w:lang w:eastAsia="zh-TW"/>
              </w:rPr>
              <w:t>-1/1 AND A.4.5-2/1</w:t>
            </w:r>
            <w:r w:rsidRPr="00A564B4">
              <w:t xml:space="preserve"> </w:t>
            </w:r>
            <w:r w:rsidRPr="00A564B4">
              <w:rPr>
                <w:lang w:eastAsia="zh-TW"/>
              </w:rPr>
              <w:t>AND A.4.4-3</w:t>
            </w:r>
            <w:r w:rsidRPr="00A564B4">
              <w:rPr>
                <w:rFonts w:eastAsia="PMingLiU"/>
                <w:lang w:eastAsia="zh-TW"/>
              </w:rPr>
              <w:t>a</w:t>
            </w:r>
            <w:r w:rsidRPr="00A564B4">
              <w:rPr>
                <w:lang w:eastAsia="zh-TW"/>
              </w:rPr>
              <w:t>/115) THEN R ELSE N/A</w:t>
            </w:r>
          </w:p>
        </w:tc>
      </w:tr>
      <w:tr w:rsidR="002A03BE" w:rsidRPr="00A564B4" w14:paraId="2D5E9AA6" w14:textId="77777777" w:rsidTr="00C2388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A6059B8" w14:textId="77777777" w:rsidR="002A03BE" w:rsidRPr="00A564B4" w:rsidRDefault="002A03BE" w:rsidP="00C2388B">
            <w:pPr>
              <w:pStyle w:val="TAN"/>
              <w:rPr>
                <w:lang w:eastAsia="zh-TW"/>
              </w:rPr>
            </w:pPr>
            <w:r w:rsidRPr="00A564B4">
              <w:rPr>
                <w:lang w:eastAsia="zh-TW"/>
              </w:rPr>
              <w:t>C60</w:t>
            </w:r>
            <w:r w:rsidRPr="00A564B4">
              <w:rPr>
                <w:lang w:eastAsia="zh-TW"/>
              </w:rPr>
              <w:tab/>
              <w:t>IF (</w:t>
            </w:r>
            <w:smartTag w:uri="urn:schemas-microsoft-com:office:smarttags" w:element="chsdate">
              <w:smartTagPr>
                <w:attr w:name="Year" w:val="1899"/>
                <w:attr w:name="Month" w:val="12"/>
                <w:attr w:name="Day" w:val="30"/>
                <w:attr w:name="IsLunarDate" w:val="False"/>
                <w:attr w:name="IsROCDate" w:val="False"/>
              </w:smartTagPr>
              <w:r w:rsidRPr="00A564B4">
                <w:rPr>
                  <w:lang w:eastAsia="zh-TW"/>
                </w:rPr>
                <w:t>A.4.1</w:t>
              </w:r>
            </w:smartTag>
            <w:r w:rsidRPr="00A564B4">
              <w:rPr>
                <w:lang w:eastAsia="zh-TW"/>
              </w:rPr>
              <w:t>-1/2 AND A.4.5-2/1 AND A.4.5-2/2</w:t>
            </w:r>
            <w:r w:rsidRPr="00A564B4">
              <w:t xml:space="preserve"> </w:t>
            </w:r>
            <w:r w:rsidRPr="00A564B4">
              <w:rPr>
                <w:lang w:eastAsia="zh-TW"/>
              </w:rPr>
              <w:t>AND A.4.4-3</w:t>
            </w:r>
            <w:r w:rsidRPr="00A564B4">
              <w:rPr>
                <w:rFonts w:eastAsia="PMingLiU"/>
                <w:lang w:eastAsia="zh-TW"/>
              </w:rPr>
              <w:t>b</w:t>
            </w:r>
            <w:r w:rsidRPr="00A564B4">
              <w:rPr>
                <w:lang w:eastAsia="zh-TW"/>
              </w:rPr>
              <w:t>/115) THEN R ELSE N/A</w:t>
            </w:r>
          </w:p>
        </w:tc>
      </w:tr>
      <w:tr w:rsidR="002A03BE" w:rsidRPr="00A564B4" w14:paraId="697C513D" w14:textId="77777777" w:rsidTr="00C2388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15F8BA1" w14:textId="77777777" w:rsidR="002A03BE" w:rsidRPr="00A564B4" w:rsidRDefault="002A03BE" w:rsidP="00C2388B">
            <w:pPr>
              <w:pStyle w:val="TAN"/>
              <w:rPr>
                <w:lang w:eastAsia="zh-CN"/>
              </w:rPr>
            </w:pPr>
            <w:r w:rsidRPr="00A564B4">
              <w:rPr>
                <w:lang w:eastAsia="zh-CN"/>
              </w:rPr>
              <w:t>C61</w:t>
            </w:r>
            <w:r w:rsidRPr="00A564B4">
              <w:rPr>
                <w:lang w:eastAsia="zh-TW"/>
              </w:rPr>
              <w:tab/>
              <w:t xml:space="preserve">IF (A.4.1-1/1 AND </w:t>
            </w:r>
            <w:r w:rsidRPr="00A564B4">
              <w:rPr>
                <w:lang w:eastAsia="zh-CN"/>
              </w:rPr>
              <w:t>(((</w:t>
            </w:r>
            <w:r w:rsidRPr="00A564B4">
              <w:t>A.4.6.</w:t>
            </w:r>
            <w:r w:rsidRPr="00A564B4">
              <w:rPr>
                <w:lang w:eastAsia="zh-CN"/>
              </w:rPr>
              <w:t>1</w:t>
            </w:r>
            <w:r w:rsidRPr="00A564B4">
              <w:t>-1</w:t>
            </w:r>
            <w:r w:rsidRPr="00A564B4">
              <w:rPr>
                <w:lang w:eastAsia="zh-CN"/>
              </w:rPr>
              <w:t xml:space="preserve">/1 AND </w:t>
            </w:r>
            <w:r w:rsidRPr="00A564B4">
              <w:t>A.4.6.</w:t>
            </w:r>
            <w:r w:rsidRPr="00A564B4">
              <w:rPr>
                <w:lang w:eastAsia="zh-CN"/>
              </w:rPr>
              <w:t>1</w:t>
            </w:r>
            <w:r w:rsidRPr="00A564B4">
              <w:t>-</w:t>
            </w:r>
            <w:r w:rsidRPr="00A564B4">
              <w:rPr>
                <w:lang w:eastAsia="zh-CN"/>
              </w:rPr>
              <w:t>2/1) OR (</w:t>
            </w:r>
            <w:r w:rsidRPr="00A564B4">
              <w:t>A.4.6.</w:t>
            </w:r>
            <w:r w:rsidRPr="00A564B4">
              <w:rPr>
                <w:lang w:eastAsia="zh-CN"/>
              </w:rPr>
              <w:t>1</w:t>
            </w:r>
            <w:r w:rsidRPr="00A564B4">
              <w:t>-1</w:t>
            </w:r>
            <w:r w:rsidRPr="00A564B4">
              <w:rPr>
                <w:lang w:eastAsia="zh-CN"/>
              </w:rPr>
              <w:t xml:space="preserve">/2 AND </w:t>
            </w:r>
            <w:r w:rsidRPr="00A564B4">
              <w:t>A.4.6.</w:t>
            </w:r>
            <w:r w:rsidRPr="00A564B4">
              <w:rPr>
                <w:lang w:eastAsia="zh-CN"/>
              </w:rPr>
              <w:t>1</w:t>
            </w:r>
            <w:r w:rsidRPr="00A564B4">
              <w:t>-</w:t>
            </w:r>
            <w:r w:rsidRPr="00A564B4">
              <w:rPr>
                <w:lang w:eastAsia="zh-CN"/>
              </w:rPr>
              <w:t>2/2)) OR (</w:t>
            </w:r>
            <w:r w:rsidRPr="00A564B4">
              <w:t>A.4.6.</w:t>
            </w:r>
            <w:r w:rsidRPr="00A564B4">
              <w:rPr>
                <w:lang w:eastAsia="zh-CN"/>
              </w:rPr>
              <w:t>2</w:t>
            </w:r>
            <w:r w:rsidRPr="00A564B4">
              <w:t>-1</w:t>
            </w:r>
            <w:r w:rsidRPr="00A564B4">
              <w:rPr>
                <w:lang w:eastAsia="zh-CN"/>
              </w:rPr>
              <w:t xml:space="preserve">/1 AND </w:t>
            </w:r>
            <w:r w:rsidRPr="00A564B4">
              <w:t>A.4.6.</w:t>
            </w:r>
            <w:r w:rsidRPr="00A564B4">
              <w:rPr>
                <w:lang w:eastAsia="zh-CN"/>
              </w:rPr>
              <w:t>2</w:t>
            </w:r>
            <w:r w:rsidRPr="00A564B4">
              <w:t>-</w:t>
            </w:r>
            <w:r w:rsidRPr="00A564B4">
              <w:rPr>
                <w:lang w:eastAsia="zh-CN"/>
              </w:rPr>
              <w:t>2/1) OR (</w:t>
            </w:r>
            <w:r w:rsidRPr="00A564B4">
              <w:t>A.4.6.3-1</w:t>
            </w:r>
            <w:r w:rsidRPr="00A564B4">
              <w:rPr>
                <w:lang w:eastAsia="zh-CN"/>
              </w:rPr>
              <w:t xml:space="preserve">/1 AND </w:t>
            </w:r>
            <w:r w:rsidRPr="00A564B4">
              <w:t>A.4.6.3-</w:t>
            </w:r>
            <w:r w:rsidRPr="00A564B4">
              <w:rPr>
                <w:lang w:eastAsia="zh-CN"/>
              </w:rPr>
              <w:t xml:space="preserve">2/1)) AND </w:t>
            </w:r>
            <w:r w:rsidRPr="00A564B4">
              <w:rPr>
                <w:lang w:eastAsia="zh-TW"/>
              </w:rPr>
              <w:t>A.4.5-2/3) THEN R ELSE N/A</w:t>
            </w:r>
          </w:p>
        </w:tc>
      </w:tr>
      <w:tr w:rsidR="002A03BE" w:rsidRPr="00A564B4" w14:paraId="42A78853" w14:textId="77777777" w:rsidTr="00C2388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1458260" w14:textId="77777777" w:rsidR="002A03BE" w:rsidRPr="00A564B4" w:rsidRDefault="002A03BE" w:rsidP="00C2388B">
            <w:pPr>
              <w:pStyle w:val="TAN"/>
              <w:rPr>
                <w:lang w:eastAsia="zh-CN"/>
              </w:rPr>
            </w:pPr>
            <w:r w:rsidRPr="00A564B4">
              <w:rPr>
                <w:lang w:eastAsia="zh-CN"/>
              </w:rPr>
              <w:t>C62</w:t>
            </w:r>
            <w:r w:rsidRPr="00A564B4">
              <w:rPr>
                <w:lang w:eastAsia="zh-TW"/>
              </w:rPr>
              <w:tab/>
            </w:r>
            <w:r w:rsidRPr="00A564B4">
              <w:t xml:space="preserve">IF (A.4.1-1/2 </w:t>
            </w:r>
            <w:r w:rsidRPr="00A564B4">
              <w:rPr>
                <w:lang w:eastAsia="zh-TW"/>
              </w:rPr>
              <w:t xml:space="preserve">AND </w:t>
            </w:r>
            <w:r w:rsidRPr="00A564B4">
              <w:rPr>
                <w:lang w:eastAsia="zh-CN"/>
              </w:rPr>
              <w:t>(((</w:t>
            </w:r>
            <w:r w:rsidRPr="00A564B4">
              <w:t>A.4.6.</w:t>
            </w:r>
            <w:r w:rsidRPr="00A564B4">
              <w:rPr>
                <w:lang w:eastAsia="zh-CN"/>
              </w:rPr>
              <w:t>1</w:t>
            </w:r>
            <w:r w:rsidRPr="00A564B4">
              <w:t>-1</w:t>
            </w:r>
            <w:r w:rsidRPr="00A564B4">
              <w:rPr>
                <w:lang w:eastAsia="zh-CN"/>
              </w:rPr>
              <w:t xml:space="preserve">/1 AND </w:t>
            </w:r>
            <w:r w:rsidRPr="00A564B4">
              <w:t>A.4.6.</w:t>
            </w:r>
            <w:r w:rsidRPr="00A564B4">
              <w:rPr>
                <w:lang w:eastAsia="zh-CN"/>
              </w:rPr>
              <w:t>1</w:t>
            </w:r>
            <w:r w:rsidRPr="00A564B4">
              <w:t>-</w:t>
            </w:r>
            <w:r w:rsidRPr="00A564B4">
              <w:rPr>
                <w:lang w:eastAsia="zh-CN"/>
              </w:rPr>
              <w:t>2/1) OR (</w:t>
            </w:r>
            <w:r w:rsidRPr="00A564B4">
              <w:t>A.4.6.</w:t>
            </w:r>
            <w:r w:rsidRPr="00A564B4">
              <w:rPr>
                <w:lang w:eastAsia="zh-CN"/>
              </w:rPr>
              <w:t>1</w:t>
            </w:r>
            <w:r w:rsidRPr="00A564B4">
              <w:t>-1</w:t>
            </w:r>
            <w:r w:rsidRPr="00A564B4">
              <w:rPr>
                <w:lang w:eastAsia="zh-CN"/>
              </w:rPr>
              <w:t xml:space="preserve">/2 AND </w:t>
            </w:r>
            <w:r w:rsidRPr="00A564B4">
              <w:t>A.4.6.</w:t>
            </w:r>
            <w:r w:rsidRPr="00A564B4">
              <w:rPr>
                <w:lang w:eastAsia="zh-CN"/>
              </w:rPr>
              <w:t>1</w:t>
            </w:r>
            <w:r w:rsidRPr="00A564B4">
              <w:t>-</w:t>
            </w:r>
            <w:r w:rsidRPr="00A564B4">
              <w:rPr>
                <w:lang w:eastAsia="zh-CN"/>
              </w:rPr>
              <w:t>2/2)) OR (</w:t>
            </w:r>
            <w:r w:rsidRPr="00A564B4">
              <w:t>A.4.6.</w:t>
            </w:r>
            <w:r w:rsidRPr="00A564B4">
              <w:rPr>
                <w:lang w:eastAsia="zh-CN"/>
              </w:rPr>
              <w:t>2</w:t>
            </w:r>
            <w:r w:rsidRPr="00A564B4">
              <w:t>-1</w:t>
            </w:r>
            <w:r w:rsidRPr="00A564B4">
              <w:rPr>
                <w:lang w:eastAsia="zh-CN"/>
              </w:rPr>
              <w:t xml:space="preserve">/1 AND </w:t>
            </w:r>
            <w:r w:rsidRPr="00A564B4">
              <w:t>A.4.6.</w:t>
            </w:r>
            <w:r w:rsidRPr="00A564B4">
              <w:rPr>
                <w:lang w:eastAsia="zh-CN"/>
              </w:rPr>
              <w:t>2</w:t>
            </w:r>
            <w:r w:rsidRPr="00A564B4">
              <w:t>-</w:t>
            </w:r>
            <w:r w:rsidRPr="00A564B4">
              <w:rPr>
                <w:lang w:eastAsia="zh-CN"/>
              </w:rPr>
              <w:t>2/1) OR (</w:t>
            </w:r>
            <w:r w:rsidRPr="00A564B4">
              <w:t>A.4.6.3-1</w:t>
            </w:r>
            <w:r w:rsidRPr="00A564B4">
              <w:rPr>
                <w:lang w:eastAsia="zh-CN"/>
              </w:rPr>
              <w:t xml:space="preserve">/1 AND </w:t>
            </w:r>
            <w:r w:rsidRPr="00A564B4">
              <w:t>A.4.6.3-</w:t>
            </w:r>
            <w:r w:rsidRPr="00A564B4">
              <w:rPr>
                <w:lang w:eastAsia="zh-CN"/>
              </w:rPr>
              <w:t>2/1)) AND</w:t>
            </w:r>
            <w:r w:rsidRPr="00A564B4">
              <w:rPr>
                <w:lang w:eastAsia="zh-TW"/>
              </w:rPr>
              <w:t xml:space="preserve"> A.4.5-2/3) </w:t>
            </w:r>
            <w:r w:rsidRPr="00A564B4">
              <w:t>THEN R ELSE N/A</w:t>
            </w:r>
          </w:p>
        </w:tc>
      </w:tr>
      <w:tr w:rsidR="002A03BE" w:rsidRPr="00A564B4" w14:paraId="2E2211DD" w14:textId="77777777" w:rsidTr="00C2388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0259DC3" w14:textId="77777777" w:rsidR="002A03BE" w:rsidRPr="00A564B4" w:rsidRDefault="002A03BE" w:rsidP="00C2388B">
            <w:pPr>
              <w:pStyle w:val="TAN"/>
              <w:ind w:left="900" w:hangingChars="500" w:hanging="900"/>
              <w:rPr>
                <w:rFonts w:eastAsia="PMingLiU"/>
                <w:lang w:eastAsia="zh-TW"/>
              </w:rPr>
            </w:pPr>
            <w:r w:rsidRPr="00A564B4">
              <w:rPr>
                <w:lang w:eastAsia="zh-CN"/>
              </w:rPr>
              <w:t>C62a</w:t>
            </w:r>
            <w:r w:rsidRPr="00A564B4">
              <w:rPr>
                <w:lang w:eastAsia="zh-TW"/>
              </w:rPr>
              <w:tab/>
            </w:r>
            <w:r w:rsidRPr="00A564B4">
              <w:t xml:space="preserve">IF (A.4.1-1/2 </w:t>
            </w:r>
            <w:r w:rsidRPr="00A564B4">
              <w:rPr>
                <w:lang w:eastAsia="zh-TW"/>
              </w:rPr>
              <w:t xml:space="preserve">AND </w:t>
            </w:r>
            <w:r w:rsidRPr="00A564B4">
              <w:rPr>
                <w:lang w:eastAsia="zh-CN"/>
              </w:rPr>
              <w:t>(((</w:t>
            </w:r>
            <w:r w:rsidRPr="00A564B4">
              <w:t>A.4.6.</w:t>
            </w:r>
            <w:r w:rsidRPr="00A564B4">
              <w:rPr>
                <w:lang w:eastAsia="zh-CN"/>
              </w:rPr>
              <w:t>1</w:t>
            </w:r>
            <w:r w:rsidRPr="00A564B4">
              <w:t>-1</w:t>
            </w:r>
            <w:r w:rsidRPr="00A564B4">
              <w:rPr>
                <w:lang w:eastAsia="zh-CN"/>
              </w:rPr>
              <w:t xml:space="preserve">/1 AND </w:t>
            </w:r>
            <w:r w:rsidRPr="00A564B4">
              <w:t>A.4.6.</w:t>
            </w:r>
            <w:r w:rsidRPr="00A564B4">
              <w:rPr>
                <w:lang w:eastAsia="zh-CN"/>
              </w:rPr>
              <w:t>1</w:t>
            </w:r>
            <w:r w:rsidRPr="00A564B4">
              <w:t>-</w:t>
            </w:r>
            <w:r w:rsidRPr="00A564B4">
              <w:rPr>
                <w:lang w:eastAsia="zh-CN"/>
              </w:rPr>
              <w:t>2/1) OR (</w:t>
            </w:r>
            <w:r w:rsidRPr="00A564B4">
              <w:t>A.4.6.</w:t>
            </w:r>
            <w:r w:rsidRPr="00A564B4">
              <w:rPr>
                <w:lang w:eastAsia="zh-CN"/>
              </w:rPr>
              <w:t>1</w:t>
            </w:r>
            <w:r w:rsidRPr="00A564B4">
              <w:t>-1</w:t>
            </w:r>
            <w:r w:rsidRPr="00A564B4">
              <w:rPr>
                <w:lang w:eastAsia="zh-CN"/>
              </w:rPr>
              <w:t xml:space="preserve">/2 AND </w:t>
            </w:r>
            <w:r w:rsidRPr="00A564B4">
              <w:t>A.4.6.</w:t>
            </w:r>
            <w:r w:rsidRPr="00A564B4">
              <w:rPr>
                <w:lang w:eastAsia="zh-CN"/>
              </w:rPr>
              <w:t>1</w:t>
            </w:r>
            <w:r w:rsidRPr="00A564B4">
              <w:t>-</w:t>
            </w:r>
            <w:r w:rsidRPr="00A564B4">
              <w:rPr>
                <w:lang w:eastAsia="zh-CN"/>
              </w:rPr>
              <w:t>2/2)) OR (</w:t>
            </w:r>
            <w:r w:rsidRPr="00A564B4">
              <w:t>A.4.6.</w:t>
            </w:r>
            <w:r w:rsidRPr="00A564B4">
              <w:rPr>
                <w:lang w:eastAsia="zh-CN"/>
              </w:rPr>
              <w:t>2</w:t>
            </w:r>
            <w:r w:rsidRPr="00A564B4">
              <w:t>-1</w:t>
            </w:r>
            <w:r w:rsidRPr="00A564B4">
              <w:rPr>
                <w:lang w:eastAsia="zh-CN"/>
              </w:rPr>
              <w:t xml:space="preserve">/1 AND </w:t>
            </w:r>
            <w:r w:rsidRPr="00A564B4">
              <w:t>A.4.6.</w:t>
            </w:r>
            <w:r w:rsidRPr="00A564B4">
              <w:rPr>
                <w:lang w:eastAsia="zh-CN"/>
              </w:rPr>
              <w:t>2</w:t>
            </w:r>
            <w:r w:rsidRPr="00A564B4">
              <w:t>-</w:t>
            </w:r>
            <w:r w:rsidRPr="00A564B4">
              <w:rPr>
                <w:lang w:eastAsia="zh-CN"/>
              </w:rPr>
              <w:t>2/1) OR (</w:t>
            </w:r>
            <w:r w:rsidRPr="00A564B4">
              <w:t>A.4.6.3-1</w:t>
            </w:r>
            <w:r w:rsidRPr="00A564B4">
              <w:rPr>
                <w:lang w:eastAsia="zh-CN"/>
              </w:rPr>
              <w:t xml:space="preserve">/1 AND </w:t>
            </w:r>
            <w:r w:rsidRPr="00A564B4">
              <w:t>A.4.6.3-</w:t>
            </w:r>
            <w:r w:rsidRPr="00A564B4">
              <w:rPr>
                <w:lang w:eastAsia="zh-CN"/>
              </w:rPr>
              <w:t>2/1)) AND</w:t>
            </w:r>
            <w:r w:rsidRPr="00A564B4">
              <w:rPr>
                <w:lang w:eastAsia="zh-TW"/>
              </w:rPr>
              <w:t xml:space="preserve"> A.4.5-2/3 AND </w:t>
            </w:r>
            <w:r w:rsidRPr="00A564B4">
              <w:t>A.4.3-3a/7</w:t>
            </w:r>
            <w:r w:rsidRPr="00A564B4">
              <w:rPr>
                <w:lang w:eastAsia="zh-TW"/>
              </w:rPr>
              <w:t xml:space="preserve"> ) </w:t>
            </w:r>
            <w:r w:rsidRPr="00A564B4">
              <w:t>THEN R ELSE N/A</w:t>
            </w:r>
          </w:p>
        </w:tc>
      </w:tr>
      <w:tr w:rsidR="002A03BE" w:rsidRPr="00A564B4" w14:paraId="5BD58ED0" w14:textId="77777777" w:rsidTr="00C2388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C1424D2" w14:textId="77777777" w:rsidR="002A03BE" w:rsidRPr="00A564B4" w:rsidRDefault="002A03BE" w:rsidP="00C2388B">
            <w:pPr>
              <w:pStyle w:val="TAN"/>
              <w:rPr>
                <w:lang w:eastAsia="zh-CN"/>
              </w:rPr>
            </w:pPr>
            <w:r w:rsidRPr="00A564B4">
              <w:rPr>
                <w:lang w:eastAsia="zh-CN"/>
              </w:rPr>
              <w:t>C62b</w:t>
            </w:r>
            <w:r w:rsidRPr="00A564B4">
              <w:rPr>
                <w:lang w:eastAsia="zh-CN"/>
              </w:rPr>
              <w:tab/>
            </w:r>
            <w:r w:rsidRPr="00A564B4">
              <w:t xml:space="preserve">IF (A.4.1-1/2 </w:t>
            </w:r>
            <w:r w:rsidRPr="00A564B4">
              <w:rPr>
                <w:lang w:eastAsia="zh-TW"/>
              </w:rPr>
              <w:t xml:space="preserve">AND </w:t>
            </w:r>
            <w:r w:rsidRPr="00A564B4">
              <w:rPr>
                <w:lang w:eastAsia="zh-CN"/>
              </w:rPr>
              <w:t>(((</w:t>
            </w:r>
            <w:r w:rsidRPr="00A564B4">
              <w:t>A.4.6.</w:t>
            </w:r>
            <w:r w:rsidRPr="00A564B4">
              <w:rPr>
                <w:lang w:eastAsia="zh-CN"/>
              </w:rPr>
              <w:t>1</w:t>
            </w:r>
            <w:r w:rsidRPr="00A564B4">
              <w:t>-1</w:t>
            </w:r>
            <w:r w:rsidRPr="00A564B4">
              <w:rPr>
                <w:lang w:eastAsia="zh-CN"/>
              </w:rPr>
              <w:t xml:space="preserve">/1 AND </w:t>
            </w:r>
            <w:r w:rsidRPr="00A564B4">
              <w:t>A.4.6.</w:t>
            </w:r>
            <w:r w:rsidRPr="00A564B4">
              <w:rPr>
                <w:lang w:eastAsia="zh-CN"/>
              </w:rPr>
              <w:t>1</w:t>
            </w:r>
            <w:r w:rsidRPr="00A564B4">
              <w:t>-</w:t>
            </w:r>
            <w:r w:rsidRPr="00A564B4">
              <w:rPr>
                <w:lang w:eastAsia="zh-CN"/>
              </w:rPr>
              <w:t>2/1) OR (</w:t>
            </w:r>
            <w:r w:rsidRPr="00A564B4">
              <w:t>A.4.6.</w:t>
            </w:r>
            <w:r w:rsidRPr="00A564B4">
              <w:rPr>
                <w:lang w:eastAsia="zh-CN"/>
              </w:rPr>
              <w:t>1</w:t>
            </w:r>
            <w:r w:rsidRPr="00A564B4">
              <w:t>-1</w:t>
            </w:r>
            <w:r w:rsidRPr="00A564B4">
              <w:rPr>
                <w:lang w:eastAsia="zh-CN"/>
              </w:rPr>
              <w:t xml:space="preserve">/2 AND </w:t>
            </w:r>
            <w:r w:rsidRPr="00A564B4">
              <w:t>A.4.6.</w:t>
            </w:r>
            <w:r w:rsidRPr="00A564B4">
              <w:rPr>
                <w:lang w:eastAsia="zh-CN"/>
              </w:rPr>
              <w:t>1</w:t>
            </w:r>
            <w:r w:rsidRPr="00A564B4">
              <w:t>-</w:t>
            </w:r>
            <w:r w:rsidRPr="00A564B4">
              <w:rPr>
                <w:lang w:eastAsia="zh-CN"/>
              </w:rPr>
              <w:t>2/2)) OR (</w:t>
            </w:r>
            <w:r w:rsidRPr="00A564B4">
              <w:t>A.4.6.</w:t>
            </w:r>
            <w:r w:rsidRPr="00A564B4">
              <w:rPr>
                <w:lang w:eastAsia="zh-CN"/>
              </w:rPr>
              <w:t>2</w:t>
            </w:r>
            <w:r w:rsidRPr="00A564B4">
              <w:t>-1</w:t>
            </w:r>
            <w:r w:rsidRPr="00A564B4">
              <w:rPr>
                <w:lang w:eastAsia="zh-CN"/>
              </w:rPr>
              <w:t xml:space="preserve">/1 AND </w:t>
            </w:r>
            <w:r w:rsidRPr="00A564B4">
              <w:t>A.4.6.</w:t>
            </w:r>
            <w:r w:rsidRPr="00A564B4">
              <w:rPr>
                <w:lang w:eastAsia="zh-CN"/>
              </w:rPr>
              <w:t>2</w:t>
            </w:r>
            <w:r w:rsidRPr="00A564B4">
              <w:t>-</w:t>
            </w:r>
            <w:r w:rsidRPr="00A564B4">
              <w:rPr>
                <w:lang w:eastAsia="zh-CN"/>
              </w:rPr>
              <w:t>2/1) OR (</w:t>
            </w:r>
            <w:r w:rsidRPr="00A564B4">
              <w:t>A.4.6.3-1</w:t>
            </w:r>
            <w:r w:rsidRPr="00A564B4">
              <w:rPr>
                <w:lang w:eastAsia="zh-CN"/>
              </w:rPr>
              <w:t xml:space="preserve">/1 AND </w:t>
            </w:r>
            <w:r w:rsidRPr="00A564B4">
              <w:t>A.4.6.3-</w:t>
            </w:r>
            <w:r w:rsidRPr="00A564B4">
              <w:rPr>
                <w:lang w:eastAsia="zh-CN"/>
              </w:rPr>
              <w:t>2/1)) AND</w:t>
            </w:r>
            <w:r w:rsidRPr="00A564B4">
              <w:rPr>
                <w:lang w:eastAsia="zh-TW"/>
              </w:rPr>
              <w:t xml:space="preserve"> A.4.5-2/3 AND </w:t>
            </w:r>
            <w:r w:rsidRPr="00A564B4">
              <w:t>A.4.3-3a/8</w:t>
            </w:r>
            <w:r w:rsidRPr="00A564B4">
              <w:rPr>
                <w:lang w:eastAsia="zh-TW"/>
              </w:rPr>
              <w:t xml:space="preserve">) </w:t>
            </w:r>
            <w:r w:rsidRPr="00A564B4">
              <w:t>THEN R ELSE N/A</w:t>
            </w:r>
          </w:p>
        </w:tc>
      </w:tr>
      <w:tr w:rsidR="002A03BE" w:rsidRPr="00A564B4" w14:paraId="3BC77428" w14:textId="77777777" w:rsidTr="00C2388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AD4AB96" w14:textId="77777777" w:rsidR="002A03BE" w:rsidRPr="00A564B4" w:rsidRDefault="002A03BE" w:rsidP="00C2388B">
            <w:pPr>
              <w:pStyle w:val="TAN"/>
              <w:rPr>
                <w:lang w:eastAsia="zh-CN"/>
              </w:rPr>
            </w:pPr>
            <w:r w:rsidRPr="00A564B4">
              <w:rPr>
                <w:lang w:eastAsia="zh-CN"/>
              </w:rPr>
              <w:t>C63</w:t>
            </w:r>
            <w:r w:rsidRPr="00A564B4">
              <w:rPr>
                <w:lang w:eastAsia="zh-TW"/>
              </w:rPr>
              <w:tab/>
              <w:t xml:space="preserve">IF (A.4.1-1/1 AND </w:t>
            </w:r>
            <w:r w:rsidRPr="00A564B4">
              <w:rPr>
                <w:lang w:eastAsia="zh-CN"/>
              </w:rPr>
              <w:t>(((</w:t>
            </w:r>
            <w:r w:rsidRPr="00A564B4">
              <w:t>A.4.6.</w:t>
            </w:r>
            <w:r w:rsidRPr="00A564B4">
              <w:rPr>
                <w:lang w:eastAsia="zh-CN"/>
              </w:rPr>
              <w:t>1</w:t>
            </w:r>
            <w:r w:rsidRPr="00A564B4">
              <w:t>-1</w:t>
            </w:r>
            <w:r w:rsidRPr="00A564B4">
              <w:rPr>
                <w:lang w:eastAsia="zh-CN"/>
              </w:rPr>
              <w:t xml:space="preserve">/1 AND </w:t>
            </w:r>
            <w:r w:rsidRPr="00A564B4">
              <w:t>A.4.6.</w:t>
            </w:r>
            <w:r w:rsidRPr="00A564B4">
              <w:rPr>
                <w:lang w:eastAsia="zh-CN"/>
              </w:rPr>
              <w:t>1</w:t>
            </w:r>
            <w:r w:rsidRPr="00A564B4">
              <w:t>-</w:t>
            </w:r>
            <w:r w:rsidRPr="00A564B4">
              <w:rPr>
                <w:lang w:eastAsia="zh-CN"/>
              </w:rPr>
              <w:t>2/1) OR (</w:t>
            </w:r>
            <w:r w:rsidRPr="00A564B4">
              <w:t>A.4.6.</w:t>
            </w:r>
            <w:r w:rsidRPr="00A564B4">
              <w:rPr>
                <w:lang w:eastAsia="zh-CN"/>
              </w:rPr>
              <w:t>1</w:t>
            </w:r>
            <w:r w:rsidRPr="00A564B4">
              <w:t>-1</w:t>
            </w:r>
            <w:r w:rsidRPr="00A564B4">
              <w:rPr>
                <w:lang w:eastAsia="zh-CN"/>
              </w:rPr>
              <w:t xml:space="preserve">/2 AND </w:t>
            </w:r>
            <w:r w:rsidRPr="00A564B4">
              <w:t>A.4.6.</w:t>
            </w:r>
            <w:r w:rsidRPr="00A564B4">
              <w:rPr>
                <w:lang w:eastAsia="zh-CN"/>
              </w:rPr>
              <w:t>1</w:t>
            </w:r>
            <w:r w:rsidRPr="00A564B4">
              <w:t>-</w:t>
            </w:r>
            <w:r w:rsidRPr="00A564B4">
              <w:rPr>
                <w:lang w:eastAsia="zh-CN"/>
              </w:rPr>
              <w:t>2/2)) OR (</w:t>
            </w:r>
            <w:r w:rsidRPr="00A564B4">
              <w:t>A.4.6.</w:t>
            </w:r>
            <w:r w:rsidRPr="00A564B4">
              <w:rPr>
                <w:lang w:eastAsia="zh-CN"/>
              </w:rPr>
              <w:t>2</w:t>
            </w:r>
            <w:r w:rsidRPr="00A564B4">
              <w:t>-1</w:t>
            </w:r>
            <w:r w:rsidRPr="00A564B4">
              <w:rPr>
                <w:lang w:eastAsia="zh-CN"/>
              </w:rPr>
              <w:t xml:space="preserve">/1 AND </w:t>
            </w:r>
            <w:r w:rsidRPr="00A564B4">
              <w:t>A.4.6.</w:t>
            </w:r>
            <w:r w:rsidRPr="00A564B4">
              <w:rPr>
                <w:lang w:eastAsia="zh-CN"/>
              </w:rPr>
              <w:t>2</w:t>
            </w:r>
            <w:r w:rsidRPr="00A564B4">
              <w:t>-</w:t>
            </w:r>
            <w:r w:rsidRPr="00A564B4">
              <w:rPr>
                <w:lang w:eastAsia="zh-CN"/>
              </w:rPr>
              <w:t>2/1) OR (</w:t>
            </w:r>
            <w:r w:rsidRPr="00A564B4">
              <w:t>A.4.6.3-1</w:t>
            </w:r>
            <w:r w:rsidRPr="00A564B4">
              <w:rPr>
                <w:lang w:eastAsia="zh-CN"/>
              </w:rPr>
              <w:t xml:space="preserve">/1 AND </w:t>
            </w:r>
            <w:r w:rsidRPr="00A564B4">
              <w:t>A.4.6.3-</w:t>
            </w:r>
            <w:r w:rsidRPr="00A564B4">
              <w:rPr>
                <w:lang w:eastAsia="zh-CN"/>
              </w:rPr>
              <w:t xml:space="preserve">2/1)) AND </w:t>
            </w:r>
            <w:r w:rsidRPr="00A564B4">
              <w:rPr>
                <w:lang w:eastAsia="zh-TW"/>
              </w:rPr>
              <w:t>A.4.5-2/3</w:t>
            </w:r>
            <w:r w:rsidRPr="00A564B4">
              <w:rPr>
                <w:lang w:eastAsia="zh-CN"/>
              </w:rPr>
              <w:t xml:space="preserve"> </w:t>
            </w:r>
            <w:r w:rsidRPr="00A564B4">
              <w:rPr>
                <w:lang w:eastAsia="zh-TW"/>
              </w:rPr>
              <w:t>AND A.4.4-1</w:t>
            </w:r>
            <w:r w:rsidRPr="00A564B4">
              <w:rPr>
                <w:rFonts w:eastAsia="PMingLiU"/>
                <w:lang w:eastAsia="zh-TW"/>
              </w:rPr>
              <w:t>a</w:t>
            </w:r>
            <w:r w:rsidRPr="00A564B4">
              <w:rPr>
                <w:lang w:eastAsia="zh-TW"/>
              </w:rPr>
              <w:t>/5) THEN R ELSE N/A</w:t>
            </w:r>
          </w:p>
        </w:tc>
      </w:tr>
      <w:tr w:rsidR="002A03BE" w:rsidRPr="00A564B4" w14:paraId="78056868" w14:textId="77777777" w:rsidTr="00C2388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DBFF420" w14:textId="77777777" w:rsidR="002A03BE" w:rsidRPr="00A564B4" w:rsidRDefault="002A03BE" w:rsidP="00C2388B">
            <w:pPr>
              <w:pStyle w:val="TAN"/>
              <w:rPr>
                <w:lang w:eastAsia="zh-CN"/>
              </w:rPr>
            </w:pPr>
            <w:r w:rsidRPr="00A564B4">
              <w:rPr>
                <w:lang w:eastAsia="zh-CN"/>
              </w:rPr>
              <w:t>C64</w:t>
            </w:r>
            <w:r w:rsidRPr="00A564B4">
              <w:rPr>
                <w:lang w:eastAsia="zh-TW"/>
              </w:rPr>
              <w:tab/>
            </w:r>
            <w:r w:rsidRPr="00A564B4">
              <w:t xml:space="preserve">IF (A.4.1-1/2 </w:t>
            </w:r>
            <w:r w:rsidRPr="00A564B4">
              <w:rPr>
                <w:lang w:eastAsia="zh-TW"/>
              </w:rPr>
              <w:t xml:space="preserve">AND </w:t>
            </w:r>
            <w:r w:rsidRPr="00A564B4">
              <w:rPr>
                <w:lang w:eastAsia="zh-CN"/>
              </w:rPr>
              <w:t>(((</w:t>
            </w:r>
            <w:r w:rsidRPr="00A564B4">
              <w:t>A.4.6.</w:t>
            </w:r>
            <w:r w:rsidRPr="00A564B4">
              <w:rPr>
                <w:lang w:eastAsia="zh-CN"/>
              </w:rPr>
              <w:t>1</w:t>
            </w:r>
            <w:r w:rsidRPr="00A564B4">
              <w:t>-1</w:t>
            </w:r>
            <w:r w:rsidRPr="00A564B4">
              <w:rPr>
                <w:lang w:eastAsia="zh-CN"/>
              </w:rPr>
              <w:t xml:space="preserve">/1 AND </w:t>
            </w:r>
            <w:r w:rsidRPr="00A564B4">
              <w:t>A.4.6.</w:t>
            </w:r>
            <w:r w:rsidRPr="00A564B4">
              <w:rPr>
                <w:lang w:eastAsia="zh-CN"/>
              </w:rPr>
              <w:t>1</w:t>
            </w:r>
            <w:r w:rsidRPr="00A564B4">
              <w:t>-</w:t>
            </w:r>
            <w:r w:rsidRPr="00A564B4">
              <w:rPr>
                <w:lang w:eastAsia="zh-CN"/>
              </w:rPr>
              <w:t>2/1) OR (</w:t>
            </w:r>
            <w:r w:rsidRPr="00A564B4">
              <w:t>A.4.6.</w:t>
            </w:r>
            <w:r w:rsidRPr="00A564B4">
              <w:rPr>
                <w:lang w:eastAsia="zh-CN"/>
              </w:rPr>
              <w:t>1</w:t>
            </w:r>
            <w:r w:rsidRPr="00A564B4">
              <w:t>-1</w:t>
            </w:r>
            <w:r w:rsidRPr="00A564B4">
              <w:rPr>
                <w:lang w:eastAsia="zh-CN"/>
              </w:rPr>
              <w:t xml:space="preserve">/2 AND </w:t>
            </w:r>
            <w:r w:rsidRPr="00A564B4">
              <w:t>A.4.6.</w:t>
            </w:r>
            <w:r w:rsidRPr="00A564B4">
              <w:rPr>
                <w:lang w:eastAsia="zh-CN"/>
              </w:rPr>
              <w:t>1</w:t>
            </w:r>
            <w:r w:rsidRPr="00A564B4">
              <w:t>-</w:t>
            </w:r>
            <w:r w:rsidRPr="00A564B4">
              <w:rPr>
                <w:lang w:eastAsia="zh-CN"/>
              </w:rPr>
              <w:t>2/2)) OR (</w:t>
            </w:r>
            <w:r w:rsidRPr="00A564B4">
              <w:t>A.4.6.</w:t>
            </w:r>
            <w:r w:rsidRPr="00A564B4">
              <w:rPr>
                <w:lang w:eastAsia="zh-CN"/>
              </w:rPr>
              <w:t>2</w:t>
            </w:r>
            <w:r w:rsidRPr="00A564B4">
              <w:t>-1</w:t>
            </w:r>
            <w:r w:rsidRPr="00A564B4">
              <w:rPr>
                <w:lang w:eastAsia="zh-CN"/>
              </w:rPr>
              <w:t xml:space="preserve">/1 AND </w:t>
            </w:r>
            <w:r w:rsidRPr="00A564B4">
              <w:t>A.4.6.</w:t>
            </w:r>
            <w:r w:rsidRPr="00A564B4">
              <w:rPr>
                <w:lang w:eastAsia="zh-CN"/>
              </w:rPr>
              <w:t>2</w:t>
            </w:r>
            <w:r w:rsidRPr="00A564B4">
              <w:t>-</w:t>
            </w:r>
            <w:r w:rsidRPr="00A564B4">
              <w:rPr>
                <w:lang w:eastAsia="zh-CN"/>
              </w:rPr>
              <w:t>2/1) OR (</w:t>
            </w:r>
            <w:r w:rsidRPr="00A564B4">
              <w:t>A.4.6.3-1</w:t>
            </w:r>
            <w:r w:rsidRPr="00A564B4">
              <w:rPr>
                <w:lang w:eastAsia="zh-CN"/>
              </w:rPr>
              <w:t xml:space="preserve">/1 AND </w:t>
            </w:r>
            <w:r w:rsidRPr="00A564B4">
              <w:t>A.4.6.3-</w:t>
            </w:r>
            <w:r w:rsidRPr="00A564B4">
              <w:rPr>
                <w:lang w:eastAsia="zh-CN"/>
              </w:rPr>
              <w:t>2/1)) AND</w:t>
            </w:r>
            <w:r w:rsidRPr="00A564B4">
              <w:rPr>
                <w:lang w:eastAsia="zh-TW"/>
              </w:rPr>
              <w:t xml:space="preserve"> A.4.5-2/3</w:t>
            </w:r>
            <w:r w:rsidRPr="00A564B4">
              <w:rPr>
                <w:lang w:eastAsia="zh-CN"/>
              </w:rPr>
              <w:t xml:space="preserve"> </w:t>
            </w:r>
            <w:r w:rsidRPr="00A564B4">
              <w:rPr>
                <w:lang w:eastAsia="zh-TW"/>
              </w:rPr>
              <w:t>AND A.4.4-1</w:t>
            </w:r>
            <w:r w:rsidRPr="00A564B4">
              <w:rPr>
                <w:rFonts w:eastAsia="PMingLiU"/>
                <w:lang w:eastAsia="zh-TW"/>
              </w:rPr>
              <w:t>b</w:t>
            </w:r>
            <w:r w:rsidRPr="00A564B4">
              <w:rPr>
                <w:lang w:eastAsia="zh-TW"/>
              </w:rPr>
              <w:t xml:space="preserve">/5) </w:t>
            </w:r>
            <w:r w:rsidRPr="00A564B4">
              <w:t>THEN R ELSE N/A</w:t>
            </w:r>
          </w:p>
        </w:tc>
      </w:tr>
      <w:tr w:rsidR="002A03BE" w:rsidRPr="00A564B4" w14:paraId="0399EB3B" w14:textId="77777777" w:rsidTr="00C2388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283567F" w14:textId="77777777" w:rsidR="002A03BE" w:rsidRPr="00A564B4" w:rsidRDefault="002A03BE" w:rsidP="00C2388B">
            <w:pPr>
              <w:pStyle w:val="TAN"/>
              <w:rPr>
                <w:lang w:eastAsia="zh-CN"/>
              </w:rPr>
            </w:pPr>
            <w:r w:rsidRPr="00A564B4">
              <w:rPr>
                <w:lang w:eastAsia="zh-CN"/>
              </w:rPr>
              <w:t>C64a</w:t>
            </w:r>
            <w:r w:rsidRPr="00A564B4">
              <w:rPr>
                <w:lang w:eastAsia="zh-TW"/>
              </w:rPr>
              <w:tab/>
            </w:r>
            <w:r w:rsidRPr="00A564B4">
              <w:t xml:space="preserve">IF (A.4.1-1/2 </w:t>
            </w:r>
            <w:r w:rsidRPr="00A564B4">
              <w:rPr>
                <w:lang w:eastAsia="zh-TW"/>
              </w:rPr>
              <w:t xml:space="preserve">AND </w:t>
            </w:r>
            <w:r w:rsidRPr="00A564B4">
              <w:rPr>
                <w:lang w:eastAsia="zh-CN"/>
              </w:rPr>
              <w:t>(((</w:t>
            </w:r>
            <w:r w:rsidRPr="00A564B4">
              <w:t>A.4.6.</w:t>
            </w:r>
            <w:r w:rsidRPr="00A564B4">
              <w:rPr>
                <w:lang w:eastAsia="zh-CN"/>
              </w:rPr>
              <w:t>1</w:t>
            </w:r>
            <w:r w:rsidRPr="00A564B4">
              <w:t>-1</w:t>
            </w:r>
            <w:r w:rsidRPr="00A564B4">
              <w:rPr>
                <w:lang w:eastAsia="zh-CN"/>
              </w:rPr>
              <w:t xml:space="preserve">/1 AND </w:t>
            </w:r>
            <w:r w:rsidRPr="00A564B4">
              <w:t>A.4.6.</w:t>
            </w:r>
            <w:r w:rsidRPr="00A564B4">
              <w:rPr>
                <w:lang w:eastAsia="zh-CN"/>
              </w:rPr>
              <w:t>1</w:t>
            </w:r>
            <w:r w:rsidRPr="00A564B4">
              <w:t>-</w:t>
            </w:r>
            <w:r w:rsidRPr="00A564B4">
              <w:rPr>
                <w:lang w:eastAsia="zh-CN"/>
              </w:rPr>
              <w:t>2/1) OR (</w:t>
            </w:r>
            <w:r w:rsidRPr="00A564B4">
              <w:t>A.4.6.</w:t>
            </w:r>
            <w:r w:rsidRPr="00A564B4">
              <w:rPr>
                <w:lang w:eastAsia="zh-CN"/>
              </w:rPr>
              <w:t>1</w:t>
            </w:r>
            <w:r w:rsidRPr="00A564B4">
              <w:t>-1</w:t>
            </w:r>
            <w:r w:rsidRPr="00A564B4">
              <w:rPr>
                <w:lang w:eastAsia="zh-CN"/>
              </w:rPr>
              <w:t xml:space="preserve">/2 AND </w:t>
            </w:r>
            <w:r w:rsidRPr="00A564B4">
              <w:t>A.4.6.</w:t>
            </w:r>
            <w:r w:rsidRPr="00A564B4">
              <w:rPr>
                <w:lang w:eastAsia="zh-CN"/>
              </w:rPr>
              <w:t>1</w:t>
            </w:r>
            <w:r w:rsidRPr="00A564B4">
              <w:t>-</w:t>
            </w:r>
            <w:r w:rsidRPr="00A564B4">
              <w:rPr>
                <w:lang w:eastAsia="zh-CN"/>
              </w:rPr>
              <w:t>2/2)) OR (</w:t>
            </w:r>
            <w:r w:rsidRPr="00A564B4">
              <w:t>A.4.6.</w:t>
            </w:r>
            <w:r w:rsidRPr="00A564B4">
              <w:rPr>
                <w:lang w:eastAsia="zh-CN"/>
              </w:rPr>
              <w:t>2</w:t>
            </w:r>
            <w:r w:rsidRPr="00A564B4">
              <w:t>-1</w:t>
            </w:r>
            <w:r w:rsidRPr="00A564B4">
              <w:rPr>
                <w:lang w:eastAsia="zh-CN"/>
              </w:rPr>
              <w:t xml:space="preserve">/1 AND </w:t>
            </w:r>
            <w:r w:rsidRPr="00A564B4">
              <w:t>A.4.6.</w:t>
            </w:r>
            <w:r w:rsidRPr="00A564B4">
              <w:rPr>
                <w:lang w:eastAsia="zh-CN"/>
              </w:rPr>
              <w:t>2</w:t>
            </w:r>
            <w:r w:rsidRPr="00A564B4">
              <w:t>-</w:t>
            </w:r>
            <w:r w:rsidRPr="00A564B4">
              <w:rPr>
                <w:lang w:eastAsia="zh-CN"/>
              </w:rPr>
              <w:t>2/1) OR (</w:t>
            </w:r>
            <w:r w:rsidRPr="00A564B4">
              <w:t>A.4.6.3-1</w:t>
            </w:r>
            <w:r w:rsidRPr="00A564B4">
              <w:rPr>
                <w:lang w:eastAsia="zh-CN"/>
              </w:rPr>
              <w:t xml:space="preserve">/1 AND </w:t>
            </w:r>
            <w:r w:rsidRPr="00A564B4">
              <w:t>A.4.6.3-</w:t>
            </w:r>
            <w:r w:rsidRPr="00A564B4">
              <w:rPr>
                <w:lang w:eastAsia="zh-CN"/>
              </w:rPr>
              <w:t>2/1)) AND</w:t>
            </w:r>
            <w:r w:rsidRPr="00A564B4">
              <w:rPr>
                <w:lang w:eastAsia="zh-TW"/>
              </w:rPr>
              <w:t xml:space="preserve"> A.4.5-2/3</w:t>
            </w:r>
            <w:r w:rsidRPr="00A564B4">
              <w:rPr>
                <w:lang w:eastAsia="zh-CN"/>
              </w:rPr>
              <w:t xml:space="preserve"> </w:t>
            </w:r>
            <w:r w:rsidRPr="00A564B4">
              <w:rPr>
                <w:lang w:eastAsia="zh-TW"/>
              </w:rPr>
              <w:t xml:space="preserve">AND A.4.4-1b/5 AND </w:t>
            </w:r>
            <w:r w:rsidRPr="00A564B4">
              <w:t>A.4.3-3a/7</w:t>
            </w:r>
            <w:r w:rsidRPr="00A564B4">
              <w:rPr>
                <w:lang w:eastAsia="zh-TW"/>
              </w:rPr>
              <w:t xml:space="preserve">) </w:t>
            </w:r>
            <w:r w:rsidRPr="00A564B4">
              <w:t>THEN R ELSE N/A</w:t>
            </w:r>
          </w:p>
        </w:tc>
      </w:tr>
      <w:tr w:rsidR="002A03BE" w:rsidRPr="00A564B4" w14:paraId="6F561E21" w14:textId="77777777" w:rsidTr="00C2388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2E1E68A" w14:textId="77777777" w:rsidR="002A03BE" w:rsidRPr="00A564B4" w:rsidRDefault="002A03BE" w:rsidP="00C2388B">
            <w:pPr>
              <w:pStyle w:val="TAN"/>
              <w:rPr>
                <w:lang w:eastAsia="zh-CN"/>
              </w:rPr>
            </w:pPr>
            <w:r w:rsidRPr="00A564B4">
              <w:rPr>
                <w:lang w:eastAsia="zh-CN"/>
              </w:rPr>
              <w:t>C64b</w:t>
            </w:r>
            <w:r w:rsidRPr="00A564B4">
              <w:rPr>
                <w:lang w:eastAsia="zh-TW"/>
              </w:rPr>
              <w:tab/>
            </w:r>
            <w:r w:rsidRPr="00A564B4">
              <w:t xml:space="preserve">IF (A.4.1-1/2 </w:t>
            </w:r>
            <w:r w:rsidRPr="00A564B4">
              <w:rPr>
                <w:lang w:eastAsia="zh-TW"/>
              </w:rPr>
              <w:t xml:space="preserve">AND </w:t>
            </w:r>
            <w:r w:rsidRPr="00A564B4">
              <w:rPr>
                <w:lang w:eastAsia="zh-CN"/>
              </w:rPr>
              <w:t>(((</w:t>
            </w:r>
            <w:r w:rsidRPr="00A564B4">
              <w:t>A.4.6.</w:t>
            </w:r>
            <w:r w:rsidRPr="00A564B4">
              <w:rPr>
                <w:lang w:eastAsia="zh-CN"/>
              </w:rPr>
              <w:t>1</w:t>
            </w:r>
            <w:r w:rsidRPr="00A564B4">
              <w:t>-1</w:t>
            </w:r>
            <w:r w:rsidRPr="00A564B4">
              <w:rPr>
                <w:lang w:eastAsia="zh-CN"/>
              </w:rPr>
              <w:t xml:space="preserve">/1 AND </w:t>
            </w:r>
            <w:r w:rsidRPr="00A564B4">
              <w:t>A.4.6.</w:t>
            </w:r>
            <w:r w:rsidRPr="00A564B4">
              <w:rPr>
                <w:lang w:eastAsia="zh-CN"/>
              </w:rPr>
              <w:t>1</w:t>
            </w:r>
            <w:r w:rsidRPr="00A564B4">
              <w:t>-</w:t>
            </w:r>
            <w:r w:rsidRPr="00A564B4">
              <w:rPr>
                <w:lang w:eastAsia="zh-CN"/>
              </w:rPr>
              <w:t>2/1) OR (</w:t>
            </w:r>
            <w:r w:rsidRPr="00A564B4">
              <w:t>A.4.6.</w:t>
            </w:r>
            <w:r w:rsidRPr="00A564B4">
              <w:rPr>
                <w:lang w:eastAsia="zh-CN"/>
              </w:rPr>
              <w:t>1</w:t>
            </w:r>
            <w:r w:rsidRPr="00A564B4">
              <w:t>-1</w:t>
            </w:r>
            <w:r w:rsidRPr="00A564B4">
              <w:rPr>
                <w:lang w:eastAsia="zh-CN"/>
              </w:rPr>
              <w:t xml:space="preserve">/2 AND </w:t>
            </w:r>
            <w:r w:rsidRPr="00A564B4">
              <w:t>A.4.6.</w:t>
            </w:r>
            <w:r w:rsidRPr="00A564B4">
              <w:rPr>
                <w:lang w:eastAsia="zh-CN"/>
              </w:rPr>
              <w:t>1</w:t>
            </w:r>
            <w:r w:rsidRPr="00A564B4">
              <w:t>-</w:t>
            </w:r>
            <w:r w:rsidRPr="00A564B4">
              <w:rPr>
                <w:lang w:eastAsia="zh-CN"/>
              </w:rPr>
              <w:t>2/2)) OR (</w:t>
            </w:r>
            <w:r w:rsidRPr="00A564B4">
              <w:t>A.4.6.</w:t>
            </w:r>
            <w:r w:rsidRPr="00A564B4">
              <w:rPr>
                <w:lang w:eastAsia="zh-CN"/>
              </w:rPr>
              <w:t>2</w:t>
            </w:r>
            <w:r w:rsidRPr="00A564B4">
              <w:t>-1</w:t>
            </w:r>
            <w:r w:rsidRPr="00A564B4">
              <w:rPr>
                <w:lang w:eastAsia="zh-CN"/>
              </w:rPr>
              <w:t xml:space="preserve">/1 AND </w:t>
            </w:r>
            <w:r w:rsidRPr="00A564B4">
              <w:t>A.4.6.</w:t>
            </w:r>
            <w:r w:rsidRPr="00A564B4">
              <w:rPr>
                <w:lang w:eastAsia="zh-CN"/>
              </w:rPr>
              <w:t>2</w:t>
            </w:r>
            <w:r w:rsidRPr="00A564B4">
              <w:t>-</w:t>
            </w:r>
            <w:r w:rsidRPr="00A564B4">
              <w:rPr>
                <w:lang w:eastAsia="zh-CN"/>
              </w:rPr>
              <w:t>2/1) OR (</w:t>
            </w:r>
            <w:r w:rsidRPr="00A564B4">
              <w:t>A.4.6.3-1</w:t>
            </w:r>
            <w:r w:rsidRPr="00A564B4">
              <w:rPr>
                <w:lang w:eastAsia="zh-CN"/>
              </w:rPr>
              <w:t xml:space="preserve">/1 AND </w:t>
            </w:r>
            <w:r w:rsidRPr="00A564B4">
              <w:t>A.4.6.3-</w:t>
            </w:r>
            <w:r w:rsidRPr="00A564B4">
              <w:rPr>
                <w:lang w:eastAsia="zh-CN"/>
              </w:rPr>
              <w:t>2/1)) AND</w:t>
            </w:r>
            <w:r w:rsidRPr="00A564B4">
              <w:rPr>
                <w:lang w:eastAsia="zh-TW"/>
              </w:rPr>
              <w:t xml:space="preserve"> A.4.5-2/3</w:t>
            </w:r>
            <w:r w:rsidRPr="00A564B4">
              <w:rPr>
                <w:lang w:eastAsia="zh-CN"/>
              </w:rPr>
              <w:t xml:space="preserve"> </w:t>
            </w:r>
            <w:r w:rsidRPr="00A564B4">
              <w:rPr>
                <w:lang w:eastAsia="zh-TW"/>
              </w:rPr>
              <w:t xml:space="preserve">AND A.4.4-1b/5 AND </w:t>
            </w:r>
            <w:r w:rsidRPr="00A564B4">
              <w:t>A.4.3-3a/8</w:t>
            </w:r>
            <w:r w:rsidRPr="00A564B4">
              <w:rPr>
                <w:lang w:eastAsia="zh-TW"/>
              </w:rPr>
              <w:t xml:space="preserve">) </w:t>
            </w:r>
            <w:r w:rsidRPr="00A564B4">
              <w:t>THEN R ELSE N/A</w:t>
            </w:r>
          </w:p>
        </w:tc>
      </w:tr>
      <w:tr w:rsidR="002A03BE" w:rsidRPr="00A564B4" w14:paraId="769CD758" w14:textId="77777777" w:rsidTr="00C2388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5CEB905" w14:textId="77777777" w:rsidR="002A03BE" w:rsidRPr="00A564B4" w:rsidRDefault="002A03BE" w:rsidP="00C2388B">
            <w:pPr>
              <w:pStyle w:val="TAN"/>
              <w:rPr>
                <w:lang w:eastAsia="zh-CN"/>
              </w:rPr>
            </w:pPr>
            <w:r w:rsidRPr="00A564B4">
              <w:rPr>
                <w:lang w:eastAsia="zh-TW"/>
              </w:rPr>
              <w:t>C65</w:t>
            </w:r>
            <w:r w:rsidRPr="00A564B4">
              <w:rPr>
                <w:lang w:eastAsia="zh-TW"/>
              </w:rPr>
              <w:tab/>
              <w:t xml:space="preserve">IF </w:t>
            </w:r>
            <w:r w:rsidRPr="00A564B4">
              <w:t>(</w:t>
            </w:r>
            <w:proofErr w:type="gramStart"/>
            <w:r w:rsidRPr="00A564B4">
              <w:t>NOT(</w:t>
            </w:r>
            <w:proofErr w:type="gramEnd"/>
            <w:r w:rsidRPr="00A564B4">
              <w:t xml:space="preserve">A.4.3-4a/1 OR A.4.3-4a/1a OR A.4.3-4aa/1)) AND </w:t>
            </w:r>
            <w:r w:rsidRPr="00A564B4">
              <w:rPr>
                <w:lang w:eastAsia="zh-TW"/>
              </w:rPr>
              <w:t>(A.4.1-1/1 AND A.4.1-1/4 AND A.4.4-2</w:t>
            </w:r>
            <w:r w:rsidRPr="00A564B4">
              <w:rPr>
                <w:rFonts w:eastAsia="PMingLiU"/>
                <w:lang w:eastAsia="zh-TW"/>
              </w:rPr>
              <w:t>a</w:t>
            </w:r>
            <w:r w:rsidRPr="00A564B4">
              <w:rPr>
                <w:lang w:eastAsia="zh-TW"/>
              </w:rPr>
              <w:t>/39) THEN R ELSE N/A</w:t>
            </w:r>
          </w:p>
        </w:tc>
      </w:tr>
      <w:tr w:rsidR="002A03BE" w:rsidRPr="00A564B4" w14:paraId="2AC4D240" w14:textId="77777777" w:rsidTr="00C2388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9FE45B3" w14:textId="77777777" w:rsidR="002A03BE" w:rsidRPr="00A564B4" w:rsidRDefault="002A03BE" w:rsidP="00C2388B">
            <w:pPr>
              <w:pStyle w:val="TAN"/>
              <w:rPr>
                <w:lang w:eastAsia="zh-CN"/>
              </w:rPr>
            </w:pPr>
            <w:r w:rsidRPr="00A564B4">
              <w:rPr>
                <w:lang w:eastAsia="zh-TW"/>
              </w:rPr>
              <w:t>C66</w:t>
            </w:r>
            <w:r w:rsidRPr="00A564B4">
              <w:rPr>
                <w:lang w:eastAsia="zh-TW"/>
              </w:rPr>
              <w:tab/>
              <w:t xml:space="preserve">IF </w:t>
            </w:r>
            <w:r w:rsidRPr="00A564B4">
              <w:t>(</w:t>
            </w:r>
            <w:proofErr w:type="gramStart"/>
            <w:r w:rsidRPr="00A564B4">
              <w:t>NOT(</w:t>
            </w:r>
            <w:proofErr w:type="gramEnd"/>
            <w:r w:rsidRPr="00A564B4">
              <w:t xml:space="preserve">A.4.3-4a/1 OR A.4.3-4a/1a OR A.4.3-4aa/1)) AND </w:t>
            </w:r>
            <w:r w:rsidRPr="00A564B4">
              <w:rPr>
                <w:lang w:eastAsia="zh-TW"/>
              </w:rPr>
              <w:t>(A.4.1-1/2 AND A.4.1-1/4 AND A.4.4-2</w:t>
            </w:r>
            <w:r w:rsidRPr="00A564B4">
              <w:rPr>
                <w:rFonts w:eastAsia="PMingLiU"/>
                <w:lang w:eastAsia="zh-TW"/>
              </w:rPr>
              <w:t>b</w:t>
            </w:r>
            <w:r w:rsidRPr="00A564B4">
              <w:rPr>
                <w:lang w:eastAsia="zh-TW"/>
              </w:rPr>
              <w:t>/39) THEN R ELSE N/A</w:t>
            </w:r>
          </w:p>
        </w:tc>
      </w:tr>
      <w:tr w:rsidR="002A03BE" w:rsidRPr="00A564B4" w14:paraId="53EFE84F" w14:textId="77777777" w:rsidTr="00C2388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BC29C38" w14:textId="77777777" w:rsidR="002A03BE" w:rsidRPr="00A564B4" w:rsidRDefault="002A03BE" w:rsidP="00C2388B">
            <w:pPr>
              <w:pStyle w:val="TAN"/>
              <w:rPr>
                <w:lang w:eastAsia="zh-CN"/>
              </w:rPr>
            </w:pPr>
            <w:r w:rsidRPr="00A564B4">
              <w:rPr>
                <w:lang w:eastAsia="zh-CN"/>
              </w:rPr>
              <w:t>C67</w:t>
            </w:r>
            <w:r w:rsidRPr="00A564B4">
              <w:rPr>
                <w:lang w:eastAsia="zh-TW"/>
              </w:rPr>
              <w:tab/>
            </w:r>
            <w:r w:rsidRPr="00A564B4">
              <w:t xml:space="preserve">IF ((A.4.1-1/1 </w:t>
            </w:r>
            <w:r w:rsidRPr="00A564B4">
              <w:rPr>
                <w:lang w:eastAsia="zh-TW"/>
              </w:rPr>
              <w:t>AND A.4.1-1/2</w:t>
            </w:r>
            <w:r w:rsidRPr="00A564B4">
              <w:t>)</w:t>
            </w:r>
            <w:r w:rsidRPr="00A564B4">
              <w:rPr>
                <w:lang w:eastAsia="zh-TW"/>
              </w:rPr>
              <w:t xml:space="preserve"> AND </w:t>
            </w:r>
            <w:r w:rsidRPr="00A564B4">
              <w:t xml:space="preserve">A.4.6-1/1 AND A.4.5-1/15 AND </w:t>
            </w:r>
            <w:r w:rsidRPr="00A564B4">
              <w:rPr>
                <w:rFonts w:eastAsia="PMingLiU"/>
                <w:lang w:eastAsia="zh-TW"/>
              </w:rPr>
              <w:t>(</w:t>
            </w:r>
            <w:r w:rsidRPr="00A564B4">
              <w:rPr>
                <w:lang w:eastAsia="zh-CN"/>
              </w:rPr>
              <w:t>A.4.4</w:t>
            </w:r>
            <w:r w:rsidRPr="00A564B4">
              <w:t>-</w:t>
            </w:r>
            <w:r w:rsidRPr="00A564B4">
              <w:rPr>
                <w:lang w:eastAsia="zh-CN"/>
              </w:rPr>
              <w:t>3</w:t>
            </w:r>
            <w:r w:rsidRPr="00A564B4">
              <w:rPr>
                <w:rFonts w:eastAsia="PMingLiU"/>
                <w:lang w:eastAsia="zh-TW"/>
              </w:rPr>
              <w:t>a</w:t>
            </w:r>
            <w:r w:rsidRPr="00A564B4">
              <w:t>/111</w:t>
            </w:r>
            <w:r w:rsidRPr="00A564B4">
              <w:rPr>
                <w:rFonts w:eastAsia="PMingLiU"/>
                <w:lang w:eastAsia="zh-TW"/>
              </w:rPr>
              <w:t xml:space="preserve"> AND </w:t>
            </w:r>
            <w:r w:rsidRPr="00A564B4">
              <w:rPr>
                <w:lang w:eastAsia="zh-CN"/>
              </w:rPr>
              <w:t>A.4.4</w:t>
            </w:r>
            <w:r w:rsidRPr="00A564B4">
              <w:t>-</w:t>
            </w:r>
            <w:r w:rsidRPr="00A564B4">
              <w:rPr>
                <w:lang w:eastAsia="zh-CN"/>
              </w:rPr>
              <w:t>3</w:t>
            </w:r>
            <w:r w:rsidRPr="00A564B4">
              <w:rPr>
                <w:rFonts w:eastAsia="PMingLiU"/>
                <w:lang w:eastAsia="zh-TW"/>
              </w:rPr>
              <w:t>b</w:t>
            </w:r>
            <w:r w:rsidRPr="00A564B4">
              <w:t>/111</w:t>
            </w:r>
            <w:r w:rsidRPr="00A564B4">
              <w:rPr>
                <w:rFonts w:eastAsia="PMingLiU"/>
                <w:lang w:eastAsia="zh-TW"/>
              </w:rPr>
              <w:t>)</w:t>
            </w:r>
            <w:r w:rsidRPr="00A564B4">
              <w:rPr>
                <w:lang w:eastAsia="zh-TW"/>
              </w:rPr>
              <w:t>)</w:t>
            </w:r>
            <w:r w:rsidRPr="00A564B4">
              <w:t xml:space="preserve"> THEN R ELSE N/A</w:t>
            </w:r>
          </w:p>
        </w:tc>
      </w:tr>
      <w:tr w:rsidR="002A03BE" w:rsidRPr="00A564B4" w14:paraId="3C48C783" w14:textId="77777777" w:rsidTr="00C2388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5B001FB" w14:textId="77777777" w:rsidR="002A03BE" w:rsidRPr="00A564B4" w:rsidRDefault="002A03BE" w:rsidP="00C2388B">
            <w:pPr>
              <w:pStyle w:val="TAN"/>
            </w:pPr>
            <w:r w:rsidRPr="00A564B4">
              <w:t>C68</w:t>
            </w:r>
            <w:r w:rsidRPr="00A564B4">
              <w:rPr>
                <w:lang w:eastAsia="zh-TW"/>
              </w:rPr>
              <w:tab/>
            </w:r>
            <w:r w:rsidRPr="00A564B4">
              <w:t xml:space="preserve">IF ((A.4.1-1/1 AND A.4.1-1/2) AND A.4.6-1/1 AND A.4.5-1/14 AND </w:t>
            </w:r>
            <w:r w:rsidRPr="00A564B4">
              <w:rPr>
                <w:rFonts w:eastAsia="PMingLiU"/>
                <w:lang w:eastAsia="zh-TW"/>
              </w:rPr>
              <w:t>(</w:t>
            </w:r>
            <w:r w:rsidRPr="00A564B4">
              <w:rPr>
                <w:lang w:eastAsia="zh-CN"/>
              </w:rPr>
              <w:t>A.4.4</w:t>
            </w:r>
            <w:r w:rsidRPr="00A564B4">
              <w:t>-</w:t>
            </w:r>
            <w:r w:rsidRPr="00A564B4">
              <w:rPr>
                <w:lang w:eastAsia="zh-CN"/>
              </w:rPr>
              <w:t>3</w:t>
            </w:r>
            <w:r w:rsidRPr="00A564B4">
              <w:rPr>
                <w:rFonts w:eastAsia="PMingLiU"/>
                <w:lang w:eastAsia="zh-TW"/>
              </w:rPr>
              <w:t>a</w:t>
            </w:r>
            <w:r w:rsidRPr="00A564B4">
              <w:t>/111</w:t>
            </w:r>
            <w:r w:rsidRPr="00A564B4">
              <w:rPr>
                <w:rFonts w:eastAsia="PMingLiU"/>
                <w:lang w:eastAsia="zh-TW"/>
              </w:rPr>
              <w:t xml:space="preserve"> AND </w:t>
            </w:r>
            <w:r w:rsidRPr="00A564B4">
              <w:rPr>
                <w:lang w:eastAsia="zh-CN"/>
              </w:rPr>
              <w:t>A.4.4</w:t>
            </w:r>
            <w:r w:rsidRPr="00A564B4">
              <w:t>-</w:t>
            </w:r>
            <w:r w:rsidRPr="00A564B4">
              <w:rPr>
                <w:lang w:eastAsia="zh-CN"/>
              </w:rPr>
              <w:t>3</w:t>
            </w:r>
            <w:r w:rsidRPr="00A564B4">
              <w:rPr>
                <w:rFonts w:eastAsia="PMingLiU"/>
                <w:lang w:eastAsia="zh-TW"/>
              </w:rPr>
              <w:t>b</w:t>
            </w:r>
            <w:r w:rsidRPr="00A564B4">
              <w:t>/111</w:t>
            </w:r>
            <w:r w:rsidRPr="00A564B4">
              <w:rPr>
                <w:rFonts w:eastAsia="PMingLiU"/>
                <w:lang w:eastAsia="zh-TW"/>
              </w:rPr>
              <w:t>)</w:t>
            </w:r>
            <w:r w:rsidRPr="00A564B4">
              <w:t>) THEN R ELSE N/A</w:t>
            </w:r>
          </w:p>
        </w:tc>
      </w:tr>
      <w:tr w:rsidR="002A03BE" w:rsidRPr="00A564B4" w14:paraId="4E165FD8" w14:textId="77777777" w:rsidTr="00C2388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F1AB173" w14:textId="77777777" w:rsidR="002A03BE" w:rsidRPr="00A564B4" w:rsidRDefault="002A03BE" w:rsidP="00C2388B">
            <w:pPr>
              <w:pStyle w:val="TAN"/>
            </w:pPr>
            <w:r w:rsidRPr="00A564B4">
              <w:t>C69</w:t>
            </w:r>
            <w:r w:rsidRPr="00A564B4">
              <w:rPr>
                <w:lang w:eastAsia="zh-TW"/>
              </w:rPr>
              <w:tab/>
            </w:r>
            <w:r w:rsidRPr="00A564B4">
              <w:t>IF ((A.4.1-1/1 AND A.4.1-1/2) AND A.4.6-1/2 AND A.4.5-1/15) THEN R ELSE N/A</w:t>
            </w:r>
          </w:p>
        </w:tc>
      </w:tr>
      <w:tr w:rsidR="002A03BE" w:rsidRPr="00A564B4" w14:paraId="65EB52F9" w14:textId="77777777" w:rsidTr="00C2388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B67BDDB" w14:textId="77777777" w:rsidR="002A03BE" w:rsidRPr="00A564B4" w:rsidRDefault="002A03BE" w:rsidP="00C2388B">
            <w:pPr>
              <w:pStyle w:val="TAN"/>
            </w:pPr>
            <w:r w:rsidRPr="00A564B4">
              <w:t>C69a</w:t>
            </w:r>
            <w:r w:rsidRPr="00A564B4">
              <w:rPr>
                <w:lang w:eastAsia="zh-TW"/>
              </w:rPr>
              <w:tab/>
            </w:r>
            <w:r w:rsidRPr="00A564B4">
              <w:t>IF ((A.4.1-1/1 AND A.4.1-1/2) AND A.4.6-1/3 AND A.4.5-1/15) THEN R ELSE N/A</w:t>
            </w:r>
          </w:p>
        </w:tc>
      </w:tr>
      <w:tr w:rsidR="002A03BE" w:rsidRPr="00A564B4" w14:paraId="5FC94309" w14:textId="77777777" w:rsidTr="00C2388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FDB0130" w14:textId="77777777" w:rsidR="002A03BE" w:rsidRPr="00A564B4" w:rsidRDefault="002A03BE" w:rsidP="00C2388B">
            <w:pPr>
              <w:pStyle w:val="TAN"/>
              <w:rPr>
                <w:rFonts w:eastAsia="PMingLiU"/>
                <w:lang w:eastAsia="zh-TW"/>
              </w:rPr>
            </w:pPr>
            <w:r w:rsidRPr="00A564B4">
              <w:t>C69b</w:t>
            </w:r>
            <w:r w:rsidRPr="00A564B4">
              <w:tab/>
              <w:t>IF ((A.4.1-1/1 AND A.4.1-1/2) AND A.4.6-1/4 AND A.4.5-1/15) THEN R ELSE N/A</w:t>
            </w:r>
          </w:p>
        </w:tc>
      </w:tr>
      <w:tr w:rsidR="002A03BE" w:rsidRPr="00A564B4" w14:paraId="563943F6" w14:textId="77777777" w:rsidTr="00C2388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71D9DBD" w14:textId="77777777" w:rsidR="002A03BE" w:rsidRPr="00A564B4" w:rsidRDefault="002A03BE" w:rsidP="00C2388B">
            <w:pPr>
              <w:pStyle w:val="TAN"/>
            </w:pPr>
            <w:r w:rsidRPr="00A564B4">
              <w:t>C70</w:t>
            </w:r>
            <w:r w:rsidRPr="00A564B4">
              <w:rPr>
                <w:lang w:eastAsia="zh-TW"/>
              </w:rPr>
              <w:tab/>
            </w:r>
            <w:r w:rsidRPr="00A564B4">
              <w:t>IF ((A.4.1-1/1 AND A.4.1-1/2) AND A.4.6-1/2 AND A.4.5-1/14) THEN R ELSE N/A</w:t>
            </w:r>
          </w:p>
        </w:tc>
      </w:tr>
      <w:tr w:rsidR="002A03BE" w:rsidRPr="00A564B4" w14:paraId="52D4E345" w14:textId="77777777" w:rsidTr="00C2388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DF10836" w14:textId="77777777" w:rsidR="002A03BE" w:rsidRPr="00A564B4" w:rsidRDefault="002A03BE" w:rsidP="00C2388B">
            <w:pPr>
              <w:pStyle w:val="TAN"/>
              <w:rPr>
                <w:rFonts w:eastAsia="PMingLiU"/>
                <w:lang w:eastAsia="zh-TW"/>
              </w:rPr>
            </w:pPr>
            <w:r w:rsidRPr="00A564B4">
              <w:t>C70a</w:t>
            </w:r>
            <w:r w:rsidRPr="00A564B4">
              <w:tab/>
              <w:t>IF ((A.4.1-1/1 AND A.4.1-1/2) AND A.4.6-1/3 AND A.4.5-1/14) THEN R ELSE N/A</w:t>
            </w:r>
          </w:p>
        </w:tc>
      </w:tr>
      <w:tr w:rsidR="002A03BE" w:rsidRPr="00A564B4" w14:paraId="78D79A27" w14:textId="77777777" w:rsidTr="00C2388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C1FBE62" w14:textId="77777777" w:rsidR="002A03BE" w:rsidRPr="00A564B4" w:rsidRDefault="002A03BE" w:rsidP="00C2388B">
            <w:pPr>
              <w:pStyle w:val="TAN"/>
              <w:rPr>
                <w:rFonts w:eastAsia="PMingLiU"/>
                <w:lang w:eastAsia="zh-TW"/>
              </w:rPr>
            </w:pPr>
            <w:r w:rsidRPr="00A564B4">
              <w:t>C70b</w:t>
            </w:r>
            <w:r w:rsidRPr="00A564B4">
              <w:tab/>
              <w:t>IF ((A.4.1-1/1 AND A.4.1-1/2) AND A.4.6-1/4 AND A.4.5-1/14) THEN R ELSE N/A</w:t>
            </w:r>
          </w:p>
        </w:tc>
      </w:tr>
      <w:tr w:rsidR="002A03BE" w:rsidRPr="00A564B4" w14:paraId="2F9EC00A" w14:textId="77777777" w:rsidTr="00C2388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241C13C" w14:textId="77777777" w:rsidR="002A03BE" w:rsidRPr="00A564B4" w:rsidRDefault="002A03BE" w:rsidP="00C2388B">
            <w:pPr>
              <w:pStyle w:val="TAN"/>
            </w:pPr>
            <w:r w:rsidRPr="00A564B4">
              <w:t>C71</w:t>
            </w:r>
            <w:r w:rsidRPr="00A564B4">
              <w:rPr>
                <w:lang w:eastAsia="zh-TW"/>
              </w:rPr>
              <w:tab/>
            </w:r>
            <w:r w:rsidRPr="00A564B4">
              <w:t>IF (A.4.1-1/1 AND (A.4.6.1-1/3 OR A.4.6.3-1/3 OR A.4.6.3-1/4)) THEN R ELSE N/A</w:t>
            </w:r>
          </w:p>
        </w:tc>
      </w:tr>
      <w:tr w:rsidR="002A03BE" w:rsidRPr="00A564B4" w14:paraId="63C5AF9C" w14:textId="77777777" w:rsidTr="00C2388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839FDAC" w14:textId="77777777" w:rsidR="002A03BE" w:rsidRPr="00A564B4" w:rsidRDefault="002A03BE" w:rsidP="00C2388B">
            <w:pPr>
              <w:pStyle w:val="TAN"/>
            </w:pPr>
            <w:r w:rsidRPr="00A564B4">
              <w:t>C72</w:t>
            </w:r>
            <w:r w:rsidRPr="00A564B4">
              <w:rPr>
                <w:lang w:eastAsia="zh-TW"/>
              </w:rPr>
              <w:tab/>
            </w:r>
            <w:r w:rsidRPr="00A564B4">
              <w:t>IF (A.4.1-1/1 AND (A.4.6.3-1/2 OR A.4.6.2-1/2)) THEN R ELSE N/A</w:t>
            </w:r>
          </w:p>
        </w:tc>
      </w:tr>
      <w:tr w:rsidR="002A03BE" w:rsidRPr="00A564B4" w14:paraId="34CFC3EA" w14:textId="77777777" w:rsidTr="00C2388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1EEE4E4" w14:textId="77777777" w:rsidR="002A03BE" w:rsidRPr="00A564B4" w:rsidRDefault="002A03BE" w:rsidP="00C2388B">
            <w:pPr>
              <w:pStyle w:val="TAN"/>
            </w:pPr>
            <w:r w:rsidRPr="00A564B4">
              <w:t>C73</w:t>
            </w:r>
            <w:r w:rsidRPr="00A564B4">
              <w:rPr>
                <w:lang w:eastAsia="zh-TW"/>
              </w:rPr>
              <w:tab/>
            </w:r>
            <w:r w:rsidRPr="00A564B4">
              <w:t>IF (A.4.1-1/2 AND (A.4.6.1-1/3 OR A.4.6.3-1/3 OR A.4.6.3-1/4)) THEN R ELSE N/A</w:t>
            </w:r>
          </w:p>
        </w:tc>
      </w:tr>
      <w:tr w:rsidR="002A03BE" w:rsidRPr="00A564B4" w14:paraId="6C60566B" w14:textId="77777777" w:rsidTr="00C2388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19BAD9E" w14:textId="77777777" w:rsidR="002A03BE" w:rsidRPr="00A564B4" w:rsidRDefault="002A03BE" w:rsidP="00C2388B">
            <w:pPr>
              <w:pStyle w:val="TAN"/>
            </w:pPr>
            <w:r w:rsidRPr="00A564B4">
              <w:t>C74</w:t>
            </w:r>
            <w:r w:rsidRPr="00A564B4">
              <w:rPr>
                <w:lang w:eastAsia="zh-TW"/>
              </w:rPr>
              <w:tab/>
            </w:r>
            <w:r w:rsidRPr="00A564B4">
              <w:t>IF (A.4.1-1/2 AND (A.4.6.3-1/2 OR A.4.6.2-1/2)) THEN R ELSE N/A</w:t>
            </w:r>
          </w:p>
        </w:tc>
      </w:tr>
      <w:tr w:rsidR="002A03BE" w:rsidRPr="00A564B4" w14:paraId="2507F62B" w14:textId="77777777" w:rsidTr="00C2388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6E046C6" w14:textId="77777777" w:rsidR="002A03BE" w:rsidRPr="00A564B4" w:rsidRDefault="002A03BE" w:rsidP="00C2388B">
            <w:pPr>
              <w:pStyle w:val="TAN"/>
            </w:pPr>
            <w:r w:rsidRPr="00A564B4">
              <w:t>C75</w:t>
            </w:r>
            <w:r w:rsidRPr="00A564B4">
              <w:rPr>
                <w:lang w:eastAsia="zh-TW"/>
              </w:rPr>
              <w:tab/>
            </w:r>
            <w:r w:rsidRPr="00A564B4">
              <w:t>IF (A.4.1-1/1 AND A.4.6-1/2) THEN R ELSE N/A</w:t>
            </w:r>
          </w:p>
        </w:tc>
      </w:tr>
      <w:tr w:rsidR="002A03BE" w:rsidRPr="00A564B4" w14:paraId="49D3A00D" w14:textId="77777777" w:rsidTr="00C2388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D7B9A1A" w14:textId="77777777" w:rsidR="002A03BE" w:rsidRPr="00A564B4" w:rsidRDefault="002A03BE" w:rsidP="00C2388B">
            <w:pPr>
              <w:pStyle w:val="TAN"/>
            </w:pPr>
            <w:r w:rsidRPr="00A564B4">
              <w:t>C75a</w:t>
            </w:r>
            <w:r w:rsidRPr="00A564B4">
              <w:rPr>
                <w:lang w:eastAsia="zh-TW"/>
              </w:rPr>
              <w:tab/>
            </w:r>
            <w:r w:rsidRPr="00A564B4">
              <w:t>IF (A.4.1-1/1 AND A.4.6-1/3) THEN R ELSE N/A</w:t>
            </w:r>
          </w:p>
        </w:tc>
      </w:tr>
      <w:tr w:rsidR="002A03BE" w:rsidRPr="00A564B4" w14:paraId="36218157" w14:textId="77777777" w:rsidTr="00C2388B">
        <w:trPr>
          <w:cantSplit/>
          <w:trHeight w:val="105"/>
        </w:trPr>
        <w:tc>
          <w:tcPr>
            <w:tcW w:w="9750" w:type="dxa"/>
          </w:tcPr>
          <w:p w14:paraId="56AFECEF" w14:textId="77777777" w:rsidR="002A03BE" w:rsidRPr="00A564B4" w:rsidRDefault="002A03BE" w:rsidP="00C2388B">
            <w:pPr>
              <w:pStyle w:val="TAN"/>
            </w:pPr>
            <w:r w:rsidRPr="00A564B4">
              <w:t>C75b</w:t>
            </w:r>
            <w:r w:rsidRPr="00A564B4">
              <w:rPr>
                <w:lang w:eastAsia="zh-TW"/>
              </w:rPr>
              <w:tab/>
            </w:r>
            <w:r w:rsidRPr="00A564B4">
              <w:t>IF (A.4.1-1/1 AND A.4.6-1/4) THEN R ELSE N/A</w:t>
            </w:r>
          </w:p>
        </w:tc>
      </w:tr>
      <w:tr w:rsidR="002A03BE" w:rsidRPr="00A564B4" w14:paraId="439AEB6D" w14:textId="77777777" w:rsidTr="00C2388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E6BAB64" w14:textId="77777777" w:rsidR="002A03BE" w:rsidRPr="00A564B4" w:rsidRDefault="002A03BE" w:rsidP="00C2388B">
            <w:pPr>
              <w:pStyle w:val="TAN"/>
              <w:rPr>
                <w:rFonts w:eastAsia="PMingLiU"/>
                <w:lang w:eastAsia="zh-TW"/>
              </w:rPr>
            </w:pPr>
            <w:r w:rsidRPr="00A564B4">
              <w:rPr>
                <w:rFonts w:eastAsia="PMingLiU"/>
                <w:lang w:eastAsia="zh-TW"/>
              </w:rPr>
              <w:t>C75c</w:t>
            </w:r>
            <w:r w:rsidRPr="00A564B4">
              <w:rPr>
                <w:rFonts w:eastAsia="PMingLiU"/>
                <w:lang w:eastAsia="zh-TW"/>
              </w:rPr>
              <w:tab/>
              <w:t>IF (A.4.1-1/1 AND A.4.6-1/4 AND A.4.4-1a/25) THEN R ELSE N/A</w:t>
            </w:r>
          </w:p>
        </w:tc>
      </w:tr>
      <w:tr w:rsidR="002A03BE" w:rsidRPr="00A564B4" w14:paraId="13D304DA" w14:textId="77777777" w:rsidTr="00C2388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946951B" w14:textId="77777777" w:rsidR="002A03BE" w:rsidRPr="00A564B4" w:rsidRDefault="002A03BE" w:rsidP="00C2388B">
            <w:pPr>
              <w:pStyle w:val="TAN"/>
              <w:rPr>
                <w:rFonts w:eastAsia="PMingLiU"/>
                <w:lang w:eastAsia="zh-TW"/>
              </w:rPr>
            </w:pPr>
            <w:r w:rsidRPr="00A564B4">
              <w:rPr>
                <w:rFonts w:eastAsia="PMingLiU"/>
                <w:lang w:eastAsia="zh-TW"/>
              </w:rPr>
              <w:t>C75d</w:t>
            </w:r>
            <w:r w:rsidRPr="00A564B4">
              <w:rPr>
                <w:rFonts w:eastAsia="PMingLiU"/>
                <w:lang w:eastAsia="zh-TW"/>
              </w:rPr>
              <w:tab/>
              <w:t>IF (A.4.1-1/1 AND A.4.6-1/4 AND A.4.4-1a/111) THEN R ELSE N/A</w:t>
            </w:r>
          </w:p>
        </w:tc>
      </w:tr>
      <w:tr w:rsidR="002A03BE" w:rsidRPr="00A564B4" w14:paraId="0FAD65D6" w14:textId="77777777" w:rsidTr="00C2388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16DE315" w14:textId="77777777" w:rsidR="002A03BE" w:rsidRPr="00A564B4" w:rsidRDefault="002A03BE" w:rsidP="00C2388B">
            <w:pPr>
              <w:pStyle w:val="TAN"/>
            </w:pPr>
            <w:r w:rsidRPr="00A564B4">
              <w:t>C76</w:t>
            </w:r>
            <w:r w:rsidRPr="00A564B4">
              <w:rPr>
                <w:lang w:eastAsia="zh-TW"/>
              </w:rPr>
              <w:tab/>
            </w:r>
            <w:r w:rsidRPr="00A564B4">
              <w:t>IF (A.4.1-1/2 AND A.4.6-1/2) THEN R ELSE N/A</w:t>
            </w:r>
          </w:p>
        </w:tc>
      </w:tr>
      <w:tr w:rsidR="002A03BE" w:rsidRPr="00A564B4" w14:paraId="4FF5555D" w14:textId="77777777" w:rsidTr="00C2388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A2887FB" w14:textId="77777777" w:rsidR="002A03BE" w:rsidRPr="00A564B4" w:rsidRDefault="002A03BE" w:rsidP="00C2388B">
            <w:pPr>
              <w:pStyle w:val="TAN"/>
            </w:pPr>
            <w:r w:rsidRPr="00A564B4">
              <w:t>C76a</w:t>
            </w:r>
            <w:r w:rsidRPr="00A564B4">
              <w:rPr>
                <w:lang w:eastAsia="zh-TW"/>
              </w:rPr>
              <w:tab/>
            </w:r>
            <w:r w:rsidRPr="00A564B4">
              <w:t>IF (A.4.1-1/2 AND A.4.6-1/3) THEN R ELSE N/A</w:t>
            </w:r>
          </w:p>
        </w:tc>
      </w:tr>
      <w:tr w:rsidR="002A03BE" w:rsidRPr="00A564B4" w14:paraId="43218AC0" w14:textId="77777777" w:rsidTr="00C2388B">
        <w:trPr>
          <w:cantSplit/>
          <w:trHeight w:val="105"/>
        </w:trPr>
        <w:tc>
          <w:tcPr>
            <w:tcW w:w="9750" w:type="dxa"/>
          </w:tcPr>
          <w:p w14:paraId="11D8BEEF" w14:textId="77777777" w:rsidR="002A03BE" w:rsidRPr="00A564B4" w:rsidRDefault="002A03BE" w:rsidP="00C2388B">
            <w:pPr>
              <w:pStyle w:val="TAN"/>
            </w:pPr>
            <w:r w:rsidRPr="00A564B4">
              <w:t>C76b</w:t>
            </w:r>
            <w:r w:rsidRPr="00A564B4">
              <w:rPr>
                <w:lang w:eastAsia="zh-TW"/>
              </w:rPr>
              <w:tab/>
            </w:r>
            <w:r w:rsidRPr="00A564B4">
              <w:t>IF (A.4.1-1/2 AND A.4.6-1/4) THEN R ELSE N/A</w:t>
            </w:r>
          </w:p>
        </w:tc>
      </w:tr>
      <w:tr w:rsidR="002A03BE" w:rsidRPr="00A564B4" w14:paraId="145E77AE" w14:textId="77777777" w:rsidTr="00C2388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8D4BCDE" w14:textId="77777777" w:rsidR="002A03BE" w:rsidRPr="00A564B4" w:rsidRDefault="002A03BE" w:rsidP="00C2388B">
            <w:pPr>
              <w:pStyle w:val="TAN"/>
              <w:rPr>
                <w:rFonts w:eastAsia="PMingLiU"/>
                <w:lang w:eastAsia="zh-TW"/>
              </w:rPr>
            </w:pPr>
            <w:r w:rsidRPr="00A564B4">
              <w:rPr>
                <w:rFonts w:eastAsia="PMingLiU"/>
                <w:lang w:eastAsia="zh-TW"/>
              </w:rPr>
              <w:t>C76c</w:t>
            </w:r>
            <w:r w:rsidRPr="00A564B4">
              <w:rPr>
                <w:rFonts w:eastAsia="PMingLiU"/>
                <w:lang w:eastAsia="zh-TW"/>
              </w:rPr>
              <w:tab/>
              <w:t>IF (A.4.1-1/2 AND A.4.6-1/4 AND A.4.4-1b/25) THEN R ELSE N/A</w:t>
            </w:r>
          </w:p>
        </w:tc>
      </w:tr>
      <w:tr w:rsidR="002A03BE" w:rsidRPr="00A564B4" w14:paraId="3D431EA5" w14:textId="77777777" w:rsidTr="00C2388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721F866" w14:textId="77777777" w:rsidR="002A03BE" w:rsidRPr="00A564B4" w:rsidRDefault="002A03BE" w:rsidP="00C2388B">
            <w:pPr>
              <w:pStyle w:val="TAN"/>
              <w:rPr>
                <w:rFonts w:eastAsia="PMingLiU"/>
                <w:lang w:eastAsia="zh-TW"/>
              </w:rPr>
            </w:pPr>
            <w:r w:rsidRPr="00A564B4">
              <w:rPr>
                <w:rFonts w:eastAsia="PMingLiU"/>
                <w:lang w:eastAsia="zh-TW"/>
              </w:rPr>
              <w:t>C76d</w:t>
            </w:r>
            <w:r w:rsidRPr="00A564B4">
              <w:rPr>
                <w:rFonts w:eastAsia="PMingLiU"/>
                <w:lang w:eastAsia="zh-TW"/>
              </w:rPr>
              <w:tab/>
              <w:t>IF (A.4.1-1/2 AND A.4.6-1/4 AND A.4.4-1b/111) THEN R ELSE N/A</w:t>
            </w:r>
          </w:p>
        </w:tc>
      </w:tr>
      <w:tr w:rsidR="002A03BE" w:rsidRPr="00A564B4" w14:paraId="1641EAE6" w14:textId="77777777" w:rsidTr="00C2388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2FB859E" w14:textId="77777777" w:rsidR="002A03BE" w:rsidRPr="00A564B4" w:rsidRDefault="002A03BE" w:rsidP="00C2388B">
            <w:pPr>
              <w:pStyle w:val="TAN"/>
              <w:rPr>
                <w:lang w:eastAsia="zh-CN"/>
              </w:rPr>
            </w:pPr>
            <w:r w:rsidRPr="00A564B4">
              <w:rPr>
                <w:lang w:eastAsia="zh-CN"/>
              </w:rPr>
              <w:t>C77</w:t>
            </w:r>
            <w:r w:rsidRPr="00A564B4">
              <w:rPr>
                <w:lang w:eastAsia="zh-CN"/>
              </w:rPr>
              <w:tab/>
              <w:t xml:space="preserve">IF </w:t>
            </w:r>
            <w:r w:rsidRPr="00A564B4">
              <w:t>(</w:t>
            </w:r>
            <w:proofErr w:type="gramStart"/>
            <w:r w:rsidRPr="00A564B4">
              <w:t>NOT(</w:t>
            </w:r>
            <w:proofErr w:type="gramEnd"/>
            <w:r w:rsidRPr="00A564B4">
              <w:t xml:space="preserve">A.4.3-4a/1 OR A.4.3-4a/1a OR A.4.3-4aa/1)) AND </w:t>
            </w:r>
            <w:r w:rsidRPr="00A564B4">
              <w:rPr>
                <w:lang w:eastAsia="zh-CN"/>
              </w:rPr>
              <w:t>(A.4.1-1/1 AND A.4.1-1/4 AND A.4.4-1</w:t>
            </w:r>
            <w:r w:rsidRPr="00A564B4">
              <w:rPr>
                <w:rFonts w:eastAsia="PMingLiU"/>
                <w:lang w:eastAsia="zh-TW"/>
              </w:rPr>
              <w:t>a</w:t>
            </w:r>
            <w:r w:rsidRPr="00A564B4">
              <w:rPr>
                <w:lang w:eastAsia="zh-CN"/>
              </w:rPr>
              <w:t>/15 AND A.4.4-2</w:t>
            </w:r>
            <w:r w:rsidRPr="00A564B4">
              <w:rPr>
                <w:rFonts w:eastAsia="PMingLiU"/>
                <w:lang w:eastAsia="zh-TW"/>
              </w:rPr>
              <w:t>a</w:t>
            </w:r>
            <w:r w:rsidRPr="00A564B4">
              <w:rPr>
                <w:lang w:eastAsia="zh-CN"/>
              </w:rPr>
              <w:t>/39) THEN R ELSE N/A</w:t>
            </w:r>
          </w:p>
        </w:tc>
      </w:tr>
      <w:tr w:rsidR="002A03BE" w:rsidRPr="00A564B4" w14:paraId="352C5C8B" w14:textId="77777777" w:rsidTr="00C2388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9DD2DA0" w14:textId="77777777" w:rsidR="002A03BE" w:rsidRPr="00A564B4" w:rsidRDefault="002A03BE" w:rsidP="00C2388B">
            <w:pPr>
              <w:pStyle w:val="TAN"/>
              <w:rPr>
                <w:lang w:eastAsia="zh-CN"/>
              </w:rPr>
            </w:pPr>
            <w:r w:rsidRPr="00A564B4">
              <w:rPr>
                <w:lang w:eastAsia="zh-CN"/>
              </w:rPr>
              <w:t>C78</w:t>
            </w:r>
            <w:r w:rsidRPr="00A564B4">
              <w:rPr>
                <w:lang w:eastAsia="zh-CN"/>
              </w:rPr>
              <w:tab/>
              <w:t xml:space="preserve">IF </w:t>
            </w:r>
            <w:r w:rsidRPr="00A564B4">
              <w:t>(</w:t>
            </w:r>
            <w:proofErr w:type="gramStart"/>
            <w:r w:rsidRPr="00A564B4">
              <w:t>NOT(</w:t>
            </w:r>
            <w:proofErr w:type="gramEnd"/>
            <w:r w:rsidRPr="00A564B4">
              <w:t>A.4.3-4a/1 OR A.4.3-4a/1a OR A.4.3-4aa/1)) AND</w:t>
            </w:r>
            <w:r w:rsidRPr="00A564B4">
              <w:rPr>
                <w:lang w:eastAsia="zh-CN"/>
              </w:rPr>
              <w:t xml:space="preserve"> (A.4.1-1/1 AND A.4.1-1/4 AND A.4.4-1</w:t>
            </w:r>
            <w:r w:rsidRPr="00A564B4">
              <w:rPr>
                <w:rFonts w:eastAsia="PMingLiU"/>
                <w:lang w:eastAsia="zh-TW"/>
              </w:rPr>
              <w:t>a</w:t>
            </w:r>
            <w:r w:rsidRPr="00A564B4">
              <w:rPr>
                <w:lang w:eastAsia="zh-CN"/>
              </w:rPr>
              <w:t>/15 AND A.4.4-1</w:t>
            </w:r>
            <w:r w:rsidRPr="00A564B4">
              <w:rPr>
                <w:rFonts w:eastAsia="PMingLiU"/>
                <w:lang w:eastAsia="zh-TW"/>
              </w:rPr>
              <w:t>a</w:t>
            </w:r>
            <w:r w:rsidRPr="00A564B4">
              <w:rPr>
                <w:lang w:eastAsia="zh-CN"/>
              </w:rPr>
              <w:t>/22) THEN R ELSE N/A</w:t>
            </w:r>
          </w:p>
        </w:tc>
      </w:tr>
      <w:tr w:rsidR="002A03BE" w:rsidRPr="00A564B4" w14:paraId="1AAD9E1F" w14:textId="77777777" w:rsidTr="00C2388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1E71F6F" w14:textId="77777777" w:rsidR="002A03BE" w:rsidRPr="00A564B4" w:rsidRDefault="002A03BE" w:rsidP="00C2388B">
            <w:pPr>
              <w:pStyle w:val="TAN"/>
              <w:rPr>
                <w:lang w:eastAsia="zh-CN"/>
              </w:rPr>
            </w:pPr>
            <w:r w:rsidRPr="00A564B4">
              <w:rPr>
                <w:lang w:eastAsia="zh-CN"/>
              </w:rPr>
              <w:t>C79</w:t>
            </w:r>
            <w:r w:rsidRPr="00A564B4">
              <w:rPr>
                <w:lang w:eastAsia="zh-CN"/>
              </w:rPr>
              <w:tab/>
              <w:t xml:space="preserve">IF </w:t>
            </w:r>
            <w:r w:rsidRPr="00A564B4">
              <w:t>(</w:t>
            </w:r>
            <w:proofErr w:type="gramStart"/>
            <w:r w:rsidRPr="00A564B4">
              <w:t>NOT(</w:t>
            </w:r>
            <w:proofErr w:type="gramEnd"/>
            <w:r w:rsidRPr="00A564B4">
              <w:t xml:space="preserve">A.4.3-4a/1 OR A.4.3-4a/1a OR A.4.3-4aa/1)) AND </w:t>
            </w:r>
            <w:r w:rsidRPr="00A564B4">
              <w:rPr>
                <w:lang w:eastAsia="zh-CN"/>
              </w:rPr>
              <w:t>(A.4.1-1/2 AND A.4.1-1/4 AND A.4.4-1</w:t>
            </w:r>
            <w:r w:rsidRPr="00A564B4">
              <w:rPr>
                <w:rFonts w:eastAsia="PMingLiU"/>
                <w:lang w:eastAsia="zh-TW"/>
              </w:rPr>
              <w:t>b</w:t>
            </w:r>
            <w:r w:rsidRPr="00A564B4">
              <w:rPr>
                <w:lang w:eastAsia="zh-CN"/>
              </w:rPr>
              <w:t>/15 AND A.4.4-2</w:t>
            </w:r>
            <w:r w:rsidRPr="00A564B4">
              <w:rPr>
                <w:rFonts w:eastAsia="PMingLiU"/>
                <w:lang w:eastAsia="zh-TW"/>
              </w:rPr>
              <w:t>b</w:t>
            </w:r>
            <w:r w:rsidRPr="00A564B4">
              <w:rPr>
                <w:lang w:eastAsia="zh-CN"/>
              </w:rPr>
              <w:t>/39) THEN R ELSE N/A</w:t>
            </w:r>
          </w:p>
        </w:tc>
      </w:tr>
      <w:tr w:rsidR="002A03BE" w:rsidRPr="00A564B4" w14:paraId="096B5413" w14:textId="77777777" w:rsidTr="00C2388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197D8F8" w14:textId="77777777" w:rsidR="002A03BE" w:rsidRPr="00A564B4" w:rsidRDefault="002A03BE" w:rsidP="00C2388B">
            <w:pPr>
              <w:pStyle w:val="TAN"/>
              <w:rPr>
                <w:lang w:eastAsia="zh-CN"/>
              </w:rPr>
            </w:pPr>
            <w:r w:rsidRPr="00A564B4">
              <w:rPr>
                <w:lang w:eastAsia="zh-CN"/>
              </w:rPr>
              <w:t>C80</w:t>
            </w:r>
            <w:r w:rsidRPr="00A564B4">
              <w:rPr>
                <w:lang w:eastAsia="zh-CN"/>
              </w:rPr>
              <w:tab/>
              <w:t xml:space="preserve">IF </w:t>
            </w:r>
            <w:r w:rsidRPr="00A564B4">
              <w:t>(</w:t>
            </w:r>
            <w:proofErr w:type="gramStart"/>
            <w:r w:rsidRPr="00A564B4">
              <w:t>NOT(</w:t>
            </w:r>
            <w:proofErr w:type="gramEnd"/>
            <w:r w:rsidRPr="00A564B4">
              <w:t xml:space="preserve">A.4.3-4a/1 OR A.4.3-4a/1a OR A.4.3-4aa/1)) AND </w:t>
            </w:r>
            <w:r w:rsidRPr="00A564B4">
              <w:rPr>
                <w:lang w:eastAsia="zh-CN"/>
              </w:rPr>
              <w:t>(A.4.1-1/2 AND A.4.1-1/4 AND A.4.4-1</w:t>
            </w:r>
            <w:r w:rsidRPr="00A564B4">
              <w:rPr>
                <w:rFonts w:eastAsia="PMingLiU"/>
                <w:lang w:eastAsia="zh-TW"/>
              </w:rPr>
              <w:t>b</w:t>
            </w:r>
            <w:r w:rsidRPr="00A564B4">
              <w:rPr>
                <w:lang w:eastAsia="zh-CN"/>
              </w:rPr>
              <w:t>/5 AND A.4.4-1</w:t>
            </w:r>
            <w:r w:rsidRPr="00A564B4">
              <w:rPr>
                <w:rFonts w:eastAsia="PMingLiU"/>
                <w:lang w:eastAsia="zh-TW"/>
              </w:rPr>
              <w:t>b</w:t>
            </w:r>
            <w:r w:rsidRPr="00A564B4">
              <w:rPr>
                <w:lang w:eastAsia="zh-CN"/>
              </w:rPr>
              <w:t>/15 AND A.4.4-2</w:t>
            </w:r>
            <w:r w:rsidRPr="00A564B4">
              <w:rPr>
                <w:rFonts w:eastAsia="PMingLiU"/>
                <w:lang w:eastAsia="zh-TW"/>
              </w:rPr>
              <w:t>b</w:t>
            </w:r>
            <w:r w:rsidRPr="00A564B4">
              <w:rPr>
                <w:lang w:eastAsia="zh-CN"/>
              </w:rPr>
              <w:t>/39) THEN R ELSE N/A</w:t>
            </w:r>
          </w:p>
        </w:tc>
      </w:tr>
      <w:tr w:rsidR="002A03BE" w:rsidRPr="00A564B4" w14:paraId="0DB540B2" w14:textId="77777777" w:rsidTr="00C2388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585164B" w14:textId="77777777" w:rsidR="002A03BE" w:rsidRPr="00A564B4" w:rsidRDefault="002A03BE" w:rsidP="00C2388B">
            <w:pPr>
              <w:pStyle w:val="TAN"/>
              <w:rPr>
                <w:lang w:eastAsia="zh-CN"/>
              </w:rPr>
            </w:pPr>
            <w:r w:rsidRPr="00A564B4">
              <w:rPr>
                <w:lang w:eastAsia="zh-CN"/>
              </w:rPr>
              <w:t>C81</w:t>
            </w:r>
            <w:r w:rsidRPr="00A564B4">
              <w:rPr>
                <w:lang w:eastAsia="zh-CN"/>
              </w:rPr>
              <w:tab/>
              <w:t>Void</w:t>
            </w:r>
          </w:p>
        </w:tc>
      </w:tr>
      <w:tr w:rsidR="002A03BE" w:rsidRPr="00A564B4" w14:paraId="2714F563" w14:textId="77777777" w:rsidTr="00C2388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D7FB378" w14:textId="77777777" w:rsidR="002A03BE" w:rsidRPr="00A564B4" w:rsidRDefault="002A03BE" w:rsidP="00C2388B">
            <w:pPr>
              <w:pStyle w:val="TAN"/>
              <w:rPr>
                <w:lang w:eastAsia="zh-CN"/>
              </w:rPr>
            </w:pPr>
            <w:r w:rsidRPr="00A564B4">
              <w:rPr>
                <w:lang w:eastAsia="zh-CN"/>
              </w:rPr>
              <w:t>C82</w:t>
            </w:r>
            <w:r w:rsidRPr="00A564B4">
              <w:rPr>
                <w:lang w:eastAsia="zh-CN"/>
              </w:rPr>
              <w:tab/>
              <w:t xml:space="preserve">IF </w:t>
            </w:r>
            <w:r w:rsidRPr="00A564B4">
              <w:t>(</w:t>
            </w:r>
            <w:proofErr w:type="gramStart"/>
            <w:r w:rsidRPr="00A564B4">
              <w:t>NOT(</w:t>
            </w:r>
            <w:proofErr w:type="gramEnd"/>
            <w:r w:rsidRPr="00A564B4">
              <w:t xml:space="preserve">A.4.3-4a/1 OR A.4.3-4a/1a OR A.4.3-4aa/1)) AND </w:t>
            </w:r>
            <w:r w:rsidRPr="00A564B4">
              <w:rPr>
                <w:lang w:eastAsia="zh-CN"/>
              </w:rPr>
              <w:t>(A.4.1-1/2 AND A.4.1-1/4 AND A.4.4-1</w:t>
            </w:r>
            <w:r w:rsidRPr="00A564B4">
              <w:rPr>
                <w:rFonts w:eastAsia="PMingLiU"/>
                <w:lang w:eastAsia="zh-TW"/>
              </w:rPr>
              <w:t>b</w:t>
            </w:r>
            <w:r w:rsidRPr="00A564B4">
              <w:rPr>
                <w:lang w:eastAsia="zh-CN"/>
              </w:rPr>
              <w:t>/25 AND A.4.4-2</w:t>
            </w:r>
            <w:r w:rsidRPr="00A564B4">
              <w:rPr>
                <w:rFonts w:eastAsia="PMingLiU"/>
                <w:lang w:eastAsia="zh-TW"/>
              </w:rPr>
              <w:t>b</w:t>
            </w:r>
            <w:r w:rsidRPr="00A564B4">
              <w:rPr>
                <w:lang w:eastAsia="zh-CN"/>
              </w:rPr>
              <w:t>/39) THEN R ELSE N/A</w:t>
            </w:r>
          </w:p>
        </w:tc>
      </w:tr>
      <w:tr w:rsidR="002A03BE" w:rsidRPr="00A564B4" w14:paraId="7F5C509D" w14:textId="77777777" w:rsidTr="00C2388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A1694EE" w14:textId="77777777" w:rsidR="002A03BE" w:rsidRPr="00A564B4" w:rsidRDefault="002A03BE" w:rsidP="00C2388B">
            <w:pPr>
              <w:pStyle w:val="TAN"/>
              <w:rPr>
                <w:lang w:eastAsia="zh-CN"/>
              </w:rPr>
            </w:pPr>
            <w:r w:rsidRPr="00A564B4">
              <w:rPr>
                <w:lang w:eastAsia="zh-CN"/>
              </w:rPr>
              <w:t>C83</w:t>
            </w:r>
            <w:r w:rsidRPr="00A564B4">
              <w:rPr>
                <w:lang w:eastAsia="zh-CN"/>
              </w:rPr>
              <w:tab/>
              <w:t xml:space="preserve">IF </w:t>
            </w:r>
            <w:r w:rsidRPr="00A564B4">
              <w:t>(</w:t>
            </w:r>
            <w:proofErr w:type="gramStart"/>
            <w:r w:rsidRPr="00A564B4">
              <w:t>NOT(</w:t>
            </w:r>
            <w:proofErr w:type="gramEnd"/>
            <w:r w:rsidRPr="00A564B4">
              <w:t xml:space="preserve">A.4.3-4a/1 OR A.4.3-4a/1a OR A.4.3-4aa/1)) AND </w:t>
            </w:r>
            <w:r w:rsidRPr="00A564B4">
              <w:rPr>
                <w:lang w:eastAsia="zh-CN"/>
              </w:rPr>
              <w:t>(A.4.1-1/2 AND (A.4.1-1/4 AND NOT A.4.1-1/3) AND A.4.4-1</w:t>
            </w:r>
            <w:r w:rsidRPr="00A564B4">
              <w:rPr>
                <w:rFonts w:eastAsia="PMingLiU"/>
                <w:lang w:eastAsia="zh-TW"/>
              </w:rPr>
              <w:t>b</w:t>
            </w:r>
            <w:r w:rsidRPr="00A564B4">
              <w:rPr>
                <w:lang w:eastAsia="zh-CN"/>
              </w:rPr>
              <w:t>/15 AND A.4.4-1</w:t>
            </w:r>
            <w:r w:rsidRPr="00A564B4">
              <w:rPr>
                <w:rFonts w:eastAsia="PMingLiU"/>
                <w:lang w:eastAsia="zh-TW"/>
              </w:rPr>
              <w:t>b</w:t>
            </w:r>
            <w:r w:rsidRPr="00A564B4">
              <w:rPr>
                <w:lang w:eastAsia="zh-CN"/>
              </w:rPr>
              <w:t>/25) THEN R ELSE N/A</w:t>
            </w:r>
          </w:p>
        </w:tc>
      </w:tr>
      <w:tr w:rsidR="002A03BE" w:rsidRPr="00A564B4" w14:paraId="39A51445" w14:textId="77777777" w:rsidTr="00C2388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38D954B" w14:textId="77777777" w:rsidR="002A03BE" w:rsidRPr="00A564B4" w:rsidRDefault="002A03BE" w:rsidP="00C2388B">
            <w:pPr>
              <w:pStyle w:val="TAN"/>
              <w:rPr>
                <w:lang w:eastAsia="zh-CN"/>
              </w:rPr>
            </w:pPr>
            <w:r w:rsidRPr="00A564B4">
              <w:rPr>
                <w:lang w:eastAsia="zh-CN"/>
              </w:rPr>
              <w:t>C84</w:t>
            </w:r>
            <w:r w:rsidRPr="00A564B4">
              <w:rPr>
                <w:lang w:eastAsia="zh-CN"/>
              </w:rPr>
              <w:tab/>
              <w:t xml:space="preserve">IF </w:t>
            </w:r>
            <w:r w:rsidRPr="00A564B4">
              <w:t>(</w:t>
            </w:r>
            <w:proofErr w:type="gramStart"/>
            <w:r w:rsidRPr="00A564B4">
              <w:t>NOT(</w:t>
            </w:r>
            <w:proofErr w:type="gramEnd"/>
            <w:r w:rsidRPr="00A564B4">
              <w:t xml:space="preserve">A.4.3-4a/1 OR A.4.3-4a/1a OR A.4.3-4aa/1)) AND </w:t>
            </w:r>
            <w:r w:rsidRPr="00A564B4">
              <w:rPr>
                <w:lang w:eastAsia="zh-CN"/>
              </w:rPr>
              <w:t>(A.4.1-1/2 AND (A.4.1-1/4 AND NOT A.4.1-1/3) AND A.4.4-1</w:t>
            </w:r>
            <w:r w:rsidRPr="00A564B4">
              <w:rPr>
                <w:rFonts w:eastAsia="PMingLiU"/>
                <w:lang w:eastAsia="zh-TW"/>
              </w:rPr>
              <w:t>b</w:t>
            </w:r>
            <w:r w:rsidRPr="00A564B4">
              <w:rPr>
                <w:lang w:eastAsia="zh-CN"/>
              </w:rPr>
              <w:t>/5 AND A.4.4-1</w:t>
            </w:r>
            <w:r w:rsidRPr="00A564B4">
              <w:rPr>
                <w:rFonts w:eastAsia="PMingLiU"/>
                <w:lang w:eastAsia="zh-TW"/>
              </w:rPr>
              <w:t>b</w:t>
            </w:r>
            <w:r w:rsidRPr="00A564B4">
              <w:rPr>
                <w:lang w:eastAsia="zh-CN"/>
              </w:rPr>
              <w:t>/15 AND A.4.4-1</w:t>
            </w:r>
            <w:r w:rsidRPr="00A564B4">
              <w:rPr>
                <w:rFonts w:eastAsia="PMingLiU"/>
                <w:lang w:eastAsia="zh-TW"/>
              </w:rPr>
              <w:t>b</w:t>
            </w:r>
            <w:r w:rsidRPr="00A564B4">
              <w:rPr>
                <w:lang w:eastAsia="zh-CN"/>
              </w:rPr>
              <w:t>/25) THEN R ELSE N/A</w:t>
            </w:r>
          </w:p>
        </w:tc>
      </w:tr>
      <w:tr w:rsidR="002A03BE" w:rsidRPr="00A564B4" w14:paraId="71E61C68" w14:textId="77777777" w:rsidTr="00C2388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D07737C" w14:textId="77777777" w:rsidR="002A03BE" w:rsidRPr="00A564B4" w:rsidRDefault="002A03BE" w:rsidP="00C2388B">
            <w:pPr>
              <w:pStyle w:val="TAN"/>
              <w:rPr>
                <w:lang w:eastAsia="zh-CN"/>
              </w:rPr>
            </w:pPr>
            <w:r w:rsidRPr="00A564B4">
              <w:rPr>
                <w:lang w:eastAsia="zh-CN"/>
              </w:rPr>
              <w:t>C85</w:t>
            </w:r>
            <w:r w:rsidRPr="00A564B4">
              <w:rPr>
                <w:lang w:eastAsia="zh-CN"/>
              </w:rPr>
              <w:tab/>
              <w:t xml:space="preserve">IF </w:t>
            </w:r>
            <w:r w:rsidRPr="00A564B4">
              <w:t>(</w:t>
            </w:r>
            <w:proofErr w:type="gramStart"/>
            <w:r w:rsidRPr="00A564B4">
              <w:t>NOT(</w:t>
            </w:r>
            <w:proofErr w:type="gramEnd"/>
            <w:r w:rsidRPr="00A564B4">
              <w:t xml:space="preserve">A.4.3-4a/1 OR A.4.3-4a/1a OR A.4.3-4aa/1)) AND </w:t>
            </w:r>
            <w:r w:rsidRPr="00A564B4">
              <w:rPr>
                <w:lang w:eastAsia="zh-CN"/>
              </w:rPr>
              <w:t>(A.4.1-1/1 AND (A.4.1-1/4 AND NOT A.4.1-1/3) AND A.4.4-1</w:t>
            </w:r>
            <w:r w:rsidRPr="00A564B4">
              <w:rPr>
                <w:rFonts w:eastAsia="PMingLiU"/>
                <w:lang w:eastAsia="zh-TW"/>
              </w:rPr>
              <w:t>a</w:t>
            </w:r>
            <w:r w:rsidRPr="00A564B4">
              <w:rPr>
                <w:lang w:eastAsia="zh-CN"/>
              </w:rPr>
              <w:t>/15 AND A.4.4-1</w:t>
            </w:r>
            <w:r w:rsidRPr="00A564B4">
              <w:rPr>
                <w:rFonts w:eastAsia="PMingLiU"/>
                <w:lang w:eastAsia="zh-TW"/>
              </w:rPr>
              <w:t>a</w:t>
            </w:r>
            <w:r w:rsidRPr="00A564B4">
              <w:rPr>
                <w:lang w:eastAsia="zh-CN"/>
              </w:rPr>
              <w:t>/22) THEN R ELSE N/A</w:t>
            </w:r>
          </w:p>
        </w:tc>
      </w:tr>
      <w:tr w:rsidR="002A03BE" w:rsidRPr="00A564B4" w14:paraId="6735D06D" w14:textId="77777777" w:rsidTr="00C2388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3DCC31C" w14:textId="77777777" w:rsidR="002A03BE" w:rsidRPr="00A564B4" w:rsidRDefault="002A03BE" w:rsidP="00C2388B">
            <w:pPr>
              <w:pStyle w:val="TAN"/>
              <w:rPr>
                <w:lang w:eastAsia="zh-CN"/>
              </w:rPr>
            </w:pPr>
            <w:r w:rsidRPr="00A564B4">
              <w:rPr>
                <w:lang w:eastAsia="zh-CN"/>
              </w:rPr>
              <w:t>C86</w:t>
            </w:r>
            <w:r w:rsidRPr="00A564B4">
              <w:rPr>
                <w:lang w:eastAsia="zh-CN"/>
              </w:rPr>
              <w:tab/>
              <w:t xml:space="preserve">IF </w:t>
            </w:r>
            <w:r w:rsidRPr="00A564B4">
              <w:t>(</w:t>
            </w:r>
            <w:proofErr w:type="gramStart"/>
            <w:r w:rsidRPr="00A564B4">
              <w:t>NOT(</w:t>
            </w:r>
            <w:proofErr w:type="gramEnd"/>
            <w:r w:rsidRPr="00A564B4">
              <w:t xml:space="preserve">A.4.3-4a/1 OR A.4.3-4a/1a OR A.4.3-4aa/1)) AND </w:t>
            </w:r>
            <w:r w:rsidRPr="00A564B4">
              <w:rPr>
                <w:lang w:eastAsia="zh-CN"/>
              </w:rPr>
              <w:t>(A.4.1-1/2 AND (A.4.1-1/4 AND NOT A.4.1-1/3) AND A.4.4-1</w:t>
            </w:r>
            <w:r w:rsidRPr="00A564B4">
              <w:rPr>
                <w:rFonts w:eastAsia="PMingLiU"/>
                <w:lang w:eastAsia="zh-TW"/>
              </w:rPr>
              <w:t>b</w:t>
            </w:r>
            <w:r w:rsidRPr="00A564B4">
              <w:rPr>
                <w:lang w:eastAsia="zh-CN"/>
              </w:rPr>
              <w:t>/22 AND A.4.4-1</w:t>
            </w:r>
            <w:r w:rsidRPr="00A564B4">
              <w:rPr>
                <w:rFonts w:eastAsia="PMingLiU"/>
                <w:lang w:eastAsia="zh-TW"/>
              </w:rPr>
              <w:t>b</w:t>
            </w:r>
            <w:r w:rsidRPr="00A564B4">
              <w:rPr>
                <w:lang w:eastAsia="zh-CN"/>
              </w:rPr>
              <w:t>/25) THEN R ELSE N/A</w:t>
            </w:r>
          </w:p>
        </w:tc>
      </w:tr>
      <w:tr w:rsidR="002A03BE" w:rsidRPr="00A564B4" w14:paraId="41C36C58" w14:textId="77777777" w:rsidTr="00C2388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689DBD6" w14:textId="77777777" w:rsidR="002A03BE" w:rsidRPr="00A564B4" w:rsidRDefault="002A03BE" w:rsidP="00C2388B">
            <w:pPr>
              <w:pStyle w:val="TAN"/>
            </w:pPr>
            <w:r w:rsidRPr="00A564B4">
              <w:rPr>
                <w:lang w:eastAsia="zh-CN"/>
              </w:rPr>
              <w:t>C87</w:t>
            </w:r>
            <w:r w:rsidRPr="00A564B4">
              <w:rPr>
                <w:lang w:eastAsia="zh-CN"/>
              </w:rPr>
              <w:tab/>
              <w:t>Void</w:t>
            </w:r>
          </w:p>
        </w:tc>
      </w:tr>
      <w:tr w:rsidR="002A03BE" w:rsidRPr="00A564B4" w14:paraId="4FB835A3" w14:textId="77777777" w:rsidTr="00C2388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1205060" w14:textId="77777777" w:rsidR="002A03BE" w:rsidRPr="00A564B4" w:rsidRDefault="002A03BE" w:rsidP="00C2388B">
            <w:pPr>
              <w:pStyle w:val="TAN"/>
            </w:pPr>
            <w:r w:rsidRPr="00A564B4">
              <w:rPr>
                <w:lang w:eastAsia="zh-CN"/>
              </w:rPr>
              <w:t>C88</w:t>
            </w:r>
            <w:r w:rsidRPr="00A564B4">
              <w:rPr>
                <w:lang w:eastAsia="zh-CN"/>
              </w:rPr>
              <w:tab/>
              <w:t xml:space="preserve">IF </w:t>
            </w:r>
            <w:r w:rsidRPr="00A564B4">
              <w:t>(</w:t>
            </w:r>
            <w:proofErr w:type="gramStart"/>
            <w:r w:rsidRPr="00A564B4">
              <w:t>NOT(</w:t>
            </w:r>
            <w:proofErr w:type="gramEnd"/>
            <w:r w:rsidRPr="00A564B4">
              <w:t xml:space="preserve">A.4.3-4a/1a OR A.4.3-4aa/1)) AND </w:t>
            </w:r>
            <w:r w:rsidRPr="00A564B4">
              <w:rPr>
                <w:lang w:eastAsia="zh-CN"/>
              </w:rPr>
              <w:t xml:space="preserve">(A.4.1-1/1 </w:t>
            </w:r>
            <w:r w:rsidRPr="00A564B4">
              <w:rPr>
                <w:rFonts w:eastAsia="PMingLiU" w:cs="Arial"/>
                <w:szCs w:val="18"/>
                <w:lang w:eastAsia="zh-TW"/>
              </w:rPr>
              <w:t xml:space="preserve">AND NOT </w:t>
            </w:r>
            <w:r w:rsidRPr="00A564B4">
              <w:rPr>
                <w:lang w:eastAsia="zh-CN"/>
              </w:rPr>
              <w:t>A.4.3-7/2</w:t>
            </w:r>
            <w:r w:rsidRPr="00A564B4">
              <w:rPr>
                <w:rFonts w:eastAsia="PMingLiU" w:cs="Arial"/>
                <w:szCs w:val="18"/>
                <w:lang w:eastAsia="zh-TW"/>
              </w:rPr>
              <w:t xml:space="preserve"> </w:t>
            </w:r>
            <w:r w:rsidRPr="00A564B4">
              <w:rPr>
                <w:lang w:eastAsia="zh-CN"/>
              </w:rPr>
              <w:t>AND A.4.3-4a/1 AND A.4.4-1</w:t>
            </w:r>
            <w:r w:rsidRPr="00A564B4">
              <w:rPr>
                <w:rFonts w:eastAsia="PMingLiU"/>
                <w:lang w:eastAsia="zh-TW"/>
              </w:rPr>
              <w:t>a</w:t>
            </w:r>
            <w:r w:rsidRPr="00A564B4">
              <w:rPr>
                <w:lang w:eastAsia="zh-CN"/>
              </w:rPr>
              <w:t>/16) THEN R ELSE N/A</w:t>
            </w:r>
          </w:p>
        </w:tc>
      </w:tr>
      <w:tr w:rsidR="002A03BE" w:rsidRPr="00A564B4" w14:paraId="20FD88B3" w14:textId="77777777" w:rsidTr="00C2388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8EE81FC" w14:textId="77777777" w:rsidR="002A03BE" w:rsidRPr="00A564B4" w:rsidRDefault="002A03BE" w:rsidP="00C2388B">
            <w:pPr>
              <w:pStyle w:val="TAN"/>
            </w:pPr>
            <w:r w:rsidRPr="00A564B4">
              <w:rPr>
                <w:lang w:eastAsia="zh-CN"/>
              </w:rPr>
              <w:t>C89</w:t>
            </w:r>
            <w:r w:rsidRPr="00A564B4">
              <w:rPr>
                <w:lang w:eastAsia="zh-CN"/>
              </w:rPr>
              <w:tab/>
              <w:t xml:space="preserve">IF </w:t>
            </w:r>
            <w:r w:rsidRPr="00A564B4">
              <w:t>(</w:t>
            </w:r>
            <w:proofErr w:type="gramStart"/>
            <w:r w:rsidRPr="00A564B4">
              <w:t>NOT(</w:t>
            </w:r>
            <w:proofErr w:type="gramEnd"/>
            <w:r w:rsidRPr="00A564B4">
              <w:t xml:space="preserve">A.4.3-4a/1a OR A.4.3-4aa/1)) AND </w:t>
            </w:r>
            <w:r w:rsidRPr="00A564B4">
              <w:rPr>
                <w:lang w:eastAsia="zh-CN"/>
              </w:rPr>
              <w:t>(A.4.1-1/1 AND A.4.3-4a/1 AND A.4.3-7/2 AND A.4.4-1</w:t>
            </w:r>
            <w:r w:rsidRPr="00A564B4">
              <w:rPr>
                <w:rFonts w:eastAsia="PMingLiU"/>
                <w:lang w:eastAsia="zh-TW"/>
              </w:rPr>
              <w:t>a</w:t>
            </w:r>
            <w:r w:rsidRPr="00A564B4">
              <w:rPr>
                <w:lang w:eastAsia="zh-CN"/>
              </w:rPr>
              <w:t>/16) THEN R ELSE N/A</w:t>
            </w:r>
          </w:p>
        </w:tc>
      </w:tr>
      <w:tr w:rsidR="002A03BE" w:rsidRPr="00A564B4" w14:paraId="659ABCB8" w14:textId="77777777" w:rsidTr="00C2388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97200F0" w14:textId="77777777" w:rsidR="002A03BE" w:rsidRPr="00A564B4" w:rsidRDefault="002A03BE" w:rsidP="00C2388B">
            <w:pPr>
              <w:pStyle w:val="TAN"/>
            </w:pPr>
            <w:r w:rsidRPr="00A564B4">
              <w:rPr>
                <w:lang w:eastAsia="zh-CN"/>
              </w:rPr>
              <w:t>C90</w:t>
            </w:r>
            <w:r w:rsidRPr="00A564B4">
              <w:rPr>
                <w:lang w:eastAsia="zh-CN"/>
              </w:rPr>
              <w:tab/>
              <w:t xml:space="preserve">IF </w:t>
            </w:r>
            <w:r w:rsidRPr="00A564B4">
              <w:t>(</w:t>
            </w:r>
            <w:proofErr w:type="gramStart"/>
            <w:r w:rsidRPr="00A564B4">
              <w:t>NOT(</w:t>
            </w:r>
            <w:proofErr w:type="gramEnd"/>
            <w:r w:rsidRPr="00A564B4">
              <w:t xml:space="preserve">A.4.3-4a/1a OR A.4.3-4aa/1)) AND </w:t>
            </w:r>
            <w:r w:rsidRPr="00A564B4">
              <w:rPr>
                <w:lang w:eastAsia="zh-CN"/>
              </w:rPr>
              <w:t>(A.4.1-1/2 AND A.4.3-4a/1 AND A.4.4-1</w:t>
            </w:r>
            <w:r w:rsidRPr="00A564B4">
              <w:rPr>
                <w:rFonts w:eastAsia="PMingLiU"/>
                <w:lang w:eastAsia="zh-TW"/>
              </w:rPr>
              <w:t>b</w:t>
            </w:r>
            <w:r w:rsidRPr="00A564B4">
              <w:rPr>
                <w:lang w:eastAsia="zh-CN"/>
              </w:rPr>
              <w:t>/16) THEN R ELSE N/A</w:t>
            </w:r>
          </w:p>
        </w:tc>
      </w:tr>
      <w:tr w:rsidR="002A03BE" w:rsidRPr="00A564B4" w14:paraId="4363BE00" w14:textId="77777777" w:rsidTr="00C2388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C46CE42" w14:textId="77777777" w:rsidR="002A03BE" w:rsidRPr="00A564B4" w:rsidRDefault="002A03BE" w:rsidP="00C2388B">
            <w:pPr>
              <w:pStyle w:val="TAN"/>
              <w:rPr>
                <w:lang w:eastAsia="zh-CN"/>
              </w:rPr>
            </w:pPr>
            <w:r w:rsidRPr="00A564B4">
              <w:t>C91</w:t>
            </w:r>
            <w:r w:rsidRPr="00A564B4">
              <w:rPr>
                <w:lang w:eastAsia="zh-TW"/>
              </w:rPr>
              <w:tab/>
            </w:r>
            <w:r w:rsidRPr="00A564B4">
              <w:t xml:space="preserve">IF (A.4.1-1/1 AND (A.4.6.1-1/3 OR A.4.6.3-1/3 OR A.4.6.3-1/4) </w:t>
            </w:r>
            <w:r w:rsidRPr="00A564B4">
              <w:rPr>
                <w:lang w:eastAsia="zh-CN"/>
              </w:rPr>
              <w:t>AND A.4.4-1</w:t>
            </w:r>
            <w:r w:rsidRPr="00A564B4">
              <w:rPr>
                <w:rFonts w:eastAsia="PMingLiU"/>
                <w:lang w:eastAsia="zh-TW"/>
              </w:rPr>
              <w:t>a</w:t>
            </w:r>
            <w:r w:rsidRPr="00A564B4">
              <w:rPr>
                <w:lang w:eastAsia="zh-CN"/>
              </w:rPr>
              <w:t>/25</w:t>
            </w:r>
            <w:r w:rsidRPr="00A564B4">
              <w:t>) THEN R ELSE N/A</w:t>
            </w:r>
          </w:p>
        </w:tc>
      </w:tr>
      <w:tr w:rsidR="002A03BE" w:rsidRPr="00A564B4" w14:paraId="25F48928" w14:textId="77777777" w:rsidTr="00C2388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47CE1EF" w14:textId="77777777" w:rsidR="002A03BE" w:rsidRPr="00A564B4" w:rsidRDefault="002A03BE" w:rsidP="00C2388B">
            <w:pPr>
              <w:pStyle w:val="TAN"/>
              <w:rPr>
                <w:lang w:eastAsia="zh-CN"/>
              </w:rPr>
            </w:pPr>
            <w:r w:rsidRPr="00A564B4">
              <w:t>C92</w:t>
            </w:r>
            <w:r w:rsidRPr="00A564B4">
              <w:rPr>
                <w:lang w:eastAsia="zh-TW"/>
              </w:rPr>
              <w:tab/>
            </w:r>
            <w:r w:rsidRPr="00A564B4">
              <w:t xml:space="preserve">IF (A.4.1-1/1 AND (A.4.6.3-1/2 OR A.4.6.2-1/2) </w:t>
            </w:r>
            <w:r w:rsidRPr="00A564B4">
              <w:rPr>
                <w:lang w:eastAsia="zh-CN"/>
              </w:rPr>
              <w:t>AND A.4.4-1</w:t>
            </w:r>
            <w:r w:rsidRPr="00A564B4">
              <w:rPr>
                <w:rFonts w:eastAsia="PMingLiU"/>
                <w:lang w:eastAsia="zh-TW"/>
              </w:rPr>
              <w:t>a</w:t>
            </w:r>
            <w:r w:rsidRPr="00A564B4">
              <w:rPr>
                <w:lang w:eastAsia="zh-CN"/>
              </w:rPr>
              <w:t>/25</w:t>
            </w:r>
            <w:r w:rsidRPr="00A564B4">
              <w:t>) THEN R ELSE N/A</w:t>
            </w:r>
          </w:p>
        </w:tc>
      </w:tr>
      <w:tr w:rsidR="002A03BE" w:rsidRPr="00A564B4" w14:paraId="4A0B587A" w14:textId="77777777" w:rsidTr="00C2388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13E9C9F" w14:textId="77777777" w:rsidR="002A03BE" w:rsidRPr="00A564B4" w:rsidRDefault="002A03BE" w:rsidP="00C2388B">
            <w:pPr>
              <w:pStyle w:val="TAN"/>
            </w:pPr>
            <w:r w:rsidRPr="00A564B4">
              <w:rPr>
                <w:rFonts w:eastAsia="PMingLiU"/>
                <w:lang w:eastAsia="zh-TW"/>
              </w:rPr>
              <w:t>C93</w:t>
            </w:r>
            <w:r w:rsidRPr="00A564B4">
              <w:rPr>
                <w:rFonts w:eastAsia="PMingLiU"/>
                <w:lang w:eastAsia="zh-TW"/>
              </w:rPr>
              <w:tab/>
              <w:t xml:space="preserve">IF </w:t>
            </w:r>
            <w:r w:rsidRPr="00A564B4">
              <w:t>(</w:t>
            </w:r>
            <w:proofErr w:type="gramStart"/>
            <w:r w:rsidRPr="00A564B4">
              <w:t>NOT(</w:t>
            </w:r>
            <w:proofErr w:type="gramEnd"/>
            <w:r w:rsidRPr="00A564B4">
              <w:t>A.4.3-4a/1a OR A.4.3-4aa/1)) AND A.4.1-1/</w:t>
            </w:r>
            <w:r w:rsidRPr="00A564B4">
              <w:rPr>
                <w:rFonts w:eastAsia="PMingLiU"/>
                <w:lang w:eastAsia="zh-TW"/>
              </w:rPr>
              <w:t>2 AND A.4.3-4a/1 THEN R</w:t>
            </w:r>
            <w:r w:rsidRPr="00A564B4">
              <w:t xml:space="preserve"> ELSE N/A</w:t>
            </w:r>
          </w:p>
        </w:tc>
      </w:tr>
      <w:tr w:rsidR="002A03BE" w:rsidRPr="00A564B4" w14:paraId="3FAA646E" w14:textId="77777777" w:rsidTr="00C2388B">
        <w:trPr>
          <w:cantSplit/>
          <w:trHeight w:val="105"/>
        </w:trPr>
        <w:tc>
          <w:tcPr>
            <w:tcW w:w="9750" w:type="dxa"/>
          </w:tcPr>
          <w:p w14:paraId="304E1C8F" w14:textId="77777777" w:rsidR="002A03BE" w:rsidRPr="00A564B4" w:rsidRDefault="002A03BE" w:rsidP="00C2388B">
            <w:pPr>
              <w:pStyle w:val="TAN"/>
            </w:pPr>
            <w:r w:rsidRPr="00A564B4">
              <w:t>C93a</w:t>
            </w:r>
            <w:r w:rsidRPr="00A564B4">
              <w:tab/>
              <w:t xml:space="preserve">IF A.4.1-1/2 </w:t>
            </w:r>
            <w:r w:rsidRPr="00A564B4">
              <w:rPr>
                <w:lang w:eastAsia="zh-CN"/>
              </w:rPr>
              <w:t xml:space="preserve">AND A.4.5-1/25 </w:t>
            </w:r>
            <w:r w:rsidRPr="00A564B4">
              <w:t>THEN R ELSE N/A</w:t>
            </w:r>
          </w:p>
        </w:tc>
      </w:tr>
      <w:tr w:rsidR="002A03BE" w:rsidRPr="00A564B4" w14:paraId="3178CCE4" w14:textId="77777777" w:rsidTr="00C2388B">
        <w:trPr>
          <w:cantSplit/>
          <w:trHeight w:val="105"/>
        </w:trPr>
        <w:tc>
          <w:tcPr>
            <w:tcW w:w="9750" w:type="dxa"/>
          </w:tcPr>
          <w:p w14:paraId="06DB9892" w14:textId="77777777" w:rsidR="002A03BE" w:rsidRPr="00A564B4" w:rsidRDefault="002A03BE" w:rsidP="00C2388B">
            <w:pPr>
              <w:pStyle w:val="TAN"/>
            </w:pPr>
            <w:r w:rsidRPr="00A564B4">
              <w:t>C93b</w:t>
            </w:r>
            <w:r w:rsidRPr="00A564B4">
              <w:tab/>
              <w:t xml:space="preserve">IF A.4.1-1/2 </w:t>
            </w:r>
            <w:r w:rsidRPr="00A564B4">
              <w:rPr>
                <w:lang w:eastAsia="zh-CN"/>
              </w:rPr>
              <w:t>AND (</w:t>
            </w:r>
            <w:r w:rsidRPr="00A564B4">
              <w:rPr>
                <w:rFonts w:eastAsia="PMingLiU"/>
                <w:lang w:eastAsia="zh-TW"/>
              </w:rPr>
              <w:t>A.4.3-4aa/1</w:t>
            </w:r>
            <w:r w:rsidRPr="00A564B4">
              <w:rPr>
                <w:lang w:eastAsia="zh-TW"/>
              </w:rPr>
              <w:t xml:space="preserve"> OR A.4.3-4aa2)</w:t>
            </w:r>
            <w:r w:rsidRPr="00A564B4">
              <w:rPr>
                <w:rFonts w:eastAsia="PMingLiU"/>
                <w:lang w:eastAsia="zh-TW"/>
              </w:rPr>
              <w:t xml:space="preserve"> AND </w:t>
            </w:r>
            <w:r w:rsidRPr="00A564B4">
              <w:rPr>
                <w:lang w:eastAsia="zh-CN"/>
              </w:rPr>
              <w:t xml:space="preserve">A.4.4-1b/16 </w:t>
            </w:r>
            <w:r w:rsidRPr="00A564B4">
              <w:t>THEN R ELSE N/A</w:t>
            </w:r>
          </w:p>
        </w:tc>
      </w:tr>
      <w:tr w:rsidR="002A03BE" w:rsidRPr="00A564B4" w14:paraId="2E86A5F8" w14:textId="77777777" w:rsidTr="00C2388B">
        <w:trPr>
          <w:cantSplit/>
          <w:trHeight w:val="105"/>
        </w:trPr>
        <w:tc>
          <w:tcPr>
            <w:tcW w:w="9750" w:type="dxa"/>
          </w:tcPr>
          <w:p w14:paraId="025914FC" w14:textId="77777777" w:rsidR="002A03BE" w:rsidRPr="00A564B4" w:rsidRDefault="002A03BE" w:rsidP="00C2388B">
            <w:pPr>
              <w:pStyle w:val="TAN"/>
            </w:pPr>
            <w:r w:rsidRPr="00A564B4">
              <w:t>C93c</w:t>
            </w:r>
            <w:r w:rsidRPr="00A564B4">
              <w:tab/>
              <w:t xml:space="preserve">IF A.4.1-1/2 </w:t>
            </w:r>
            <w:r w:rsidRPr="00A564B4">
              <w:rPr>
                <w:lang w:eastAsia="zh-CN"/>
              </w:rPr>
              <w:t xml:space="preserve">AND </w:t>
            </w:r>
            <w:r w:rsidRPr="00A564B4">
              <w:rPr>
                <w:rFonts w:eastAsia="PMingLiU"/>
                <w:lang w:eastAsia="zh-TW"/>
              </w:rPr>
              <w:t xml:space="preserve">A.4.3-4aa/1 AND </w:t>
            </w:r>
            <w:r w:rsidRPr="00A564B4">
              <w:rPr>
                <w:lang w:eastAsia="zh-CN"/>
              </w:rPr>
              <w:t xml:space="preserve">A.4.4-1b/5 </w:t>
            </w:r>
            <w:r w:rsidRPr="00A564B4">
              <w:t>THEN R ELSE N/A</w:t>
            </w:r>
          </w:p>
        </w:tc>
      </w:tr>
      <w:tr w:rsidR="002A03BE" w:rsidRPr="00A564B4" w14:paraId="71E0AE4F" w14:textId="77777777" w:rsidTr="00C2388B">
        <w:trPr>
          <w:cantSplit/>
          <w:trHeight w:val="105"/>
        </w:trPr>
        <w:tc>
          <w:tcPr>
            <w:tcW w:w="9750" w:type="dxa"/>
          </w:tcPr>
          <w:p w14:paraId="7E99EB31" w14:textId="77777777" w:rsidR="002A03BE" w:rsidRPr="00A564B4" w:rsidRDefault="002A03BE" w:rsidP="00C2388B">
            <w:pPr>
              <w:pStyle w:val="TAN"/>
            </w:pPr>
            <w:r w:rsidRPr="00A564B4">
              <w:t>C93d</w:t>
            </w:r>
            <w:r w:rsidRPr="00A564B4">
              <w:tab/>
              <w:t xml:space="preserve">IF A.4.1-1/2 </w:t>
            </w:r>
            <w:r w:rsidRPr="00A564B4">
              <w:rPr>
                <w:lang w:eastAsia="zh-CN"/>
              </w:rPr>
              <w:t>AND (</w:t>
            </w:r>
            <w:r w:rsidRPr="00A564B4">
              <w:rPr>
                <w:rFonts w:eastAsia="PMingLiU"/>
                <w:lang w:eastAsia="zh-TW"/>
              </w:rPr>
              <w:t>A.4.3-4aa/1</w:t>
            </w:r>
            <w:r w:rsidRPr="00A564B4">
              <w:rPr>
                <w:lang w:eastAsia="zh-TW"/>
              </w:rPr>
              <w:t xml:space="preserve"> OR A.4.3-4aa/2)</w:t>
            </w:r>
            <w:r w:rsidRPr="00A564B4">
              <w:rPr>
                <w:rFonts w:eastAsia="PMingLiU"/>
                <w:lang w:eastAsia="zh-TW"/>
              </w:rPr>
              <w:t xml:space="preserve"> </w:t>
            </w:r>
            <w:r w:rsidRPr="00A564B4">
              <w:rPr>
                <w:rFonts w:eastAsia="SimSun"/>
                <w:lang w:eastAsia="zh-CN"/>
              </w:rPr>
              <w:t xml:space="preserve">AND A.4.5-1/26 </w:t>
            </w:r>
            <w:r w:rsidRPr="00A564B4">
              <w:rPr>
                <w:rFonts w:eastAsia="PMingLiU"/>
                <w:lang w:eastAsia="zh-TW"/>
              </w:rPr>
              <w:t xml:space="preserve">AND </w:t>
            </w:r>
            <w:r w:rsidRPr="00A564B4">
              <w:rPr>
                <w:lang w:eastAsia="zh-CN"/>
              </w:rPr>
              <w:t xml:space="preserve">A.4.4-1b/16 </w:t>
            </w:r>
            <w:r w:rsidRPr="00A564B4">
              <w:t>THEN R ELSE N/A</w:t>
            </w:r>
          </w:p>
        </w:tc>
      </w:tr>
      <w:tr w:rsidR="002A03BE" w:rsidRPr="00A564B4" w14:paraId="3D39DE4A" w14:textId="77777777" w:rsidTr="00C2388B">
        <w:trPr>
          <w:cantSplit/>
          <w:trHeight w:val="105"/>
        </w:trPr>
        <w:tc>
          <w:tcPr>
            <w:tcW w:w="9750" w:type="dxa"/>
          </w:tcPr>
          <w:p w14:paraId="538C021C" w14:textId="77777777" w:rsidR="002A03BE" w:rsidRPr="00A564B4" w:rsidRDefault="002A03BE" w:rsidP="00C2388B">
            <w:pPr>
              <w:pStyle w:val="TAN"/>
            </w:pPr>
            <w:r w:rsidRPr="00A564B4">
              <w:t>C93e</w:t>
            </w:r>
            <w:r w:rsidRPr="00A564B4">
              <w:tab/>
            </w:r>
            <w:r w:rsidRPr="00A564B4">
              <w:rPr>
                <w:lang w:eastAsia="ko-KR"/>
              </w:rPr>
              <w:t>IF A.4.1-1/2 AND A.4.5-1/26 THEN R ELSE N/A</w:t>
            </w:r>
          </w:p>
        </w:tc>
      </w:tr>
      <w:tr w:rsidR="002A03BE" w:rsidRPr="00A564B4" w14:paraId="6BBC40CD" w14:textId="77777777" w:rsidTr="00C2388B">
        <w:trPr>
          <w:cantSplit/>
          <w:trHeight w:val="105"/>
        </w:trPr>
        <w:tc>
          <w:tcPr>
            <w:tcW w:w="9750" w:type="dxa"/>
          </w:tcPr>
          <w:p w14:paraId="701188DC" w14:textId="77777777" w:rsidR="002A03BE" w:rsidRPr="00A564B4" w:rsidRDefault="002A03BE" w:rsidP="00C2388B">
            <w:pPr>
              <w:pStyle w:val="TAN"/>
            </w:pPr>
            <w:r w:rsidRPr="00A564B4">
              <w:t>C93f</w:t>
            </w:r>
            <w:r w:rsidRPr="00A564B4">
              <w:tab/>
            </w:r>
            <w:r w:rsidRPr="00A564B4">
              <w:rPr>
                <w:lang w:eastAsia="ko-KR"/>
              </w:rPr>
              <w:t>IF A.4.1-1/2</w:t>
            </w:r>
            <w:r w:rsidRPr="00A564B4">
              <w:rPr>
                <w:rFonts w:cs="Arial"/>
                <w:szCs w:val="18"/>
                <w:lang w:eastAsia="zh-CN"/>
              </w:rPr>
              <w:t xml:space="preserve"> </w:t>
            </w:r>
            <w:r w:rsidRPr="00A564B4">
              <w:rPr>
                <w:lang w:eastAsia="ko-KR"/>
              </w:rPr>
              <w:t>AND A.4.5-1/26 AND A.4.5-1/2 THEN R ELSE N/A</w:t>
            </w:r>
          </w:p>
        </w:tc>
      </w:tr>
      <w:tr w:rsidR="002A03BE" w:rsidRPr="00A564B4" w14:paraId="489D9FA6" w14:textId="77777777" w:rsidTr="00C2388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00EF36E" w14:textId="77777777" w:rsidR="002A03BE" w:rsidRPr="00A564B4" w:rsidRDefault="002A03BE" w:rsidP="00C2388B">
            <w:pPr>
              <w:pStyle w:val="TAN"/>
              <w:rPr>
                <w:lang w:eastAsia="zh-TW"/>
              </w:rPr>
            </w:pPr>
            <w:r w:rsidRPr="00A564B4">
              <w:rPr>
                <w:lang w:eastAsia="zh-TW"/>
              </w:rPr>
              <w:t>C93h</w:t>
            </w:r>
            <w:r w:rsidRPr="00A564B4">
              <w:rPr>
                <w:lang w:eastAsia="zh-TW"/>
              </w:rPr>
              <w:tab/>
            </w:r>
            <w:r w:rsidRPr="00A564B4">
              <w:t xml:space="preserve">IF A.4.1-1/2 </w:t>
            </w:r>
            <w:r w:rsidRPr="00A564B4">
              <w:rPr>
                <w:lang w:eastAsia="zh-CN"/>
              </w:rPr>
              <w:t xml:space="preserve">AND </w:t>
            </w:r>
            <w:r w:rsidRPr="00A564B4">
              <w:rPr>
                <w:lang w:eastAsia="zh-TW"/>
              </w:rPr>
              <w:t xml:space="preserve">A.4.3-4aa/2 AND </w:t>
            </w:r>
            <w:r w:rsidRPr="00A564B4">
              <w:rPr>
                <w:lang w:eastAsia="zh-CN"/>
              </w:rPr>
              <w:t>A.4.4-1</w:t>
            </w:r>
            <w:r w:rsidRPr="00A564B4">
              <w:rPr>
                <w:lang w:eastAsia="zh-TW"/>
              </w:rPr>
              <w:t>b</w:t>
            </w:r>
            <w:r w:rsidRPr="00A564B4">
              <w:rPr>
                <w:lang w:eastAsia="zh-CN"/>
              </w:rPr>
              <w:t xml:space="preserve">/5 </w:t>
            </w:r>
            <w:r w:rsidRPr="00A564B4">
              <w:t>THEN R ELSE N/A</w:t>
            </w:r>
          </w:p>
        </w:tc>
      </w:tr>
      <w:tr w:rsidR="002A03BE" w:rsidRPr="00A564B4" w14:paraId="12BEBAAE" w14:textId="77777777" w:rsidTr="00C2388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202713A" w14:textId="77777777" w:rsidR="002A03BE" w:rsidRPr="00A564B4" w:rsidRDefault="002A03BE" w:rsidP="00C2388B">
            <w:pPr>
              <w:pStyle w:val="TAN"/>
              <w:rPr>
                <w:lang w:eastAsia="zh-TW"/>
              </w:rPr>
            </w:pPr>
            <w:r w:rsidRPr="00A564B4">
              <w:rPr>
                <w:lang w:eastAsia="zh-TW"/>
              </w:rPr>
              <w:t>C93k</w:t>
            </w:r>
            <w:r w:rsidRPr="00A564B4">
              <w:rPr>
                <w:lang w:eastAsia="zh-TW"/>
              </w:rPr>
              <w:tab/>
              <w:t>IF A.4.1-1/2 AND A.4.3-4aa/1 AND A.4.5-1/26 AND A.4.4-1b/5 THEN R ELSE N/A</w:t>
            </w:r>
          </w:p>
        </w:tc>
      </w:tr>
      <w:tr w:rsidR="002A03BE" w:rsidRPr="00A564B4" w14:paraId="0717C516" w14:textId="77777777" w:rsidTr="00C2388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A0C5B4F" w14:textId="77777777" w:rsidR="002A03BE" w:rsidRPr="00A564B4" w:rsidRDefault="002A03BE" w:rsidP="00C2388B">
            <w:pPr>
              <w:pStyle w:val="TAN"/>
            </w:pPr>
            <w:r w:rsidRPr="00A564B4">
              <w:rPr>
                <w:rFonts w:eastAsia="PMingLiU"/>
                <w:lang w:eastAsia="zh-TW"/>
              </w:rPr>
              <w:t>C94</w:t>
            </w:r>
            <w:r w:rsidRPr="00A564B4">
              <w:rPr>
                <w:rFonts w:eastAsia="PMingLiU"/>
                <w:lang w:eastAsia="zh-TW"/>
              </w:rPr>
              <w:tab/>
              <w:t>IF</w:t>
            </w:r>
            <w:r w:rsidRPr="00A564B4">
              <w:t xml:space="preserve"> (</w:t>
            </w:r>
            <w:proofErr w:type="gramStart"/>
            <w:r w:rsidRPr="00A564B4">
              <w:t>NOT(</w:t>
            </w:r>
            <w:proofErr w:type="gramEnd"/>
            <w:r w:rsidRPr="00A564B4">
              <w:t>A.4.3-4a/1a OR A.4.3-4aa/1)) AND A.4.1-1/</w:t>
            </w:r>
            <w:r w:rsidRPr="00A564B4">
              <w:rPr>
                <w:rFonts w:eastAsia="PMingLiU"/>
                <w:lang w:eastAsia="zh-TW"/>
              </w:rPr>
              <w:t xml:space="preserve">1 </w:t>
            </w:r>
            <w:r w:rsidRPr="00A564B4">
              <w:rPr>
                <w:rFonts w:eastAsia="PMingLiU" w:cs="Arial"/>
                <w:szCs w:val="18"/>
                <w:lang w:eastAsia="zh-TW"/>
              </w:rPr>
              <w:t xml:space="preserve">AND NOT </w:t>
            </w:r>
            <w:r w:rsidRPr="00A564B4">
              <w:rPr>
                <w:lang w:eastAsia="zh-CN"/>
              </w:rPr>
              <w:t>A.4.3-7/2</w:t>
            </w:r>
            <w:r w:rsidRPr="00A564B4">
              <w:rPr>
                <w:rFonts w:eastAsia="PMingLiU" w:cs="Arial"/>
                <w:szCs w:val="18"/>
                <w:lang w:eastAsia="zh-TW"/>
              </w:rPr>
              <w:t xml:space="preserve"> </w:t>
            </w:r>
            <w:r w:rsidRPr="00A564B4">
              <w:rPr>
                <w:rFonts w:eastAsia="PMingLiU"/>
                <w:lang w:eastAsia="zh-TW"/>
              </w:rPr>
              <w:t>AND A.4.3-4a/1 THEN R</w:t>
            </w:r>
            <w:r w:rsidRPr="00A564B4">
              <w:t xml:space="preserve"> ELSE N/A</w:t>
            </w:r>
          </w:p>
        </w:tc>
      </w:tr>
      <w:tr w:rsidR="002A03BE" w:rsidRPr="00A564B4" w14:paraId="6A336E22" w14:textId="77777777" w:rsidTr="00C2388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5F0993C" w14:textId="77777777" w:rsidR="002A03BE" w:rsidRPr="00A564B4" w:rsidRDefault="002A03BE" w:rsidP="00C2388B">
            <w:pPr>
              <w:pStyle w:val="TAN"/>
            </w:pPr>
            <w:r w:rsidRPr="00A564B4">
              <w:rPr>
                <w:rFonts w:eastAsia="PMingLiU"/>
                <w:lang w:eastAsia="zh-TW"/>
              </w:rPr>
              <w:t>C94a</w:t>
            </w:r>
            <w:r w:rsidRPr="00A564B4">
              <w:rPr>
                <w:rFonts w:eastAsia="PMingLiU"/>
                <w:lang w:eastAsia="zh-TW"/>
              </w:rPr>
              <w:tab/>
              <w:t>IF</w:t>
            </w:r>
            <w:r w:rsidRPr="00A564B4">
              <w:t xml:space="preserve"> A.4.1-1/</w:t>
            </w:r>
            <w:r w:rsidRPr="00A564B4">
              <w:rPr>
                <w:rFonts w:eastAsia="PMingLiU"/>
                <w:lang w:eastAsia="zh-TW"/>
              </w:rPr>
              <w:t xml:space="preserve">1 </w:t>
            </w:r>
            <w:r w:rsidRPr="00A564B4">
              <w:rPr>
                <w:rFonts w:eastAsia="PMingLiU" w:cs="Arial"/>
                <w:szCs w:val="18"/>
                <w:lang w:eastAsia="zh-TW"/>
              </w:rPr>
              <w:t xml:space="preserve">AND NOT </w:t>
            </w:r>
            <w:r w:rsidRPr="00A564B4">
              <w:rPr>
                <w:rFonts w:cs="Arial"/>
                <w:szCs w:val="18"/>
                <w:lang w:eastAsia="zh-CN"/>
              </w:rPr>
              <w:t>A.4.3-7/2</w:t>
            </w:r>
            <w:r w:rsidRPr="00A564B4">
              <w:rPr>
                <w:rFonts w:eastAsia="PMingLiU"/>
                <w:lang w:eastAsia="zh-TW"/>
              </w:rPr>
              <w:t xml:space="preserve">AND </w:t>
            </w:r>
            <w:r w:rsidRPr="00A564B4">
              <w:rPr>
                <w:lang w:eastAsia="zh-TW"/>
              </w:rPr>
              <w:t>A.4.5-1/25</w:t>
            </w:r>
            <w:r w:rsidRPr="00A564B4">
              <w:rPr>
                <w:rFonts w:eastAsia="PMingLiU"/>
                <w:lang w:eastAsia="zh-TW"/>
              </w:rPr>
              <w:t>THEN R</w:t>
            </w:r>
            <w:r w:rsidRPr="00A564B4">
              <w:t xml:space="preserve"> ELSE N/A</w:t>
            </w:r>
          </w:p>
        </w:tc>
      </w:tr>
      <w:tr w:rsidR="002A03BE" w:rsidRPr="00A564B4" w14:paraId="098675AC" w14:textId="77777777" w:rsidTr="00C2388B">
        <w:trPr>
          <w:cantSplit/>
          <w:trHeight w:val="105"/>
        </w:trPr>
        <w:tc>
          <w:tcPr>
            <w:tcW w:w="9750" w:type="dxa"/>
          </w:tcPr>
          <w:p w14:paraId="5214F84D" w14:textId="77777777" w:rsidR="002A03BE" w:rsidRPr="00A564B4" w:rsidRDefault="002A03BE" w:rsidP="00C2388B">
            <w:pPr>
              <w:pStyle w:val="TAN"/>
            </w:pPr>
            <w:r w:rsidRPr="00A564B4">
              <w:t>C94b</w:t>
            </w:r>
            <w:r w:rsidRPr="00A564B4">
              <w:tab/>
              <w:t xml:space="preserve">IF A.4.1-1/1 </w:t>
            </w:r>
            <w:r w:rsidRPr="00A564B4">
              <w:rPr>
                <w:rFonts w:eastAsia="PMingLiU" w:cs="Arial"/>
                <w:szCs w:val="18"/>
                <w:lang w:eastAsia="zh-TW"/>
              </w:rPr>
              <w:t xml:space="preserve">AND NOT </w:t>
            </w:r>
            <w:r w:rsidRPr="00A564B4">
              <w:rPr>
                <w:rFonts w:cs="Arial"/>
                <w:szCs w:val="18"/>
                <w:lang w:eastAsia="zh-CN"/>
              </w:rPr>
              <w:t>A.4.3-7/2</w:t>
            </w:r>
            <w:r w:rsidRPr="00A564B4">
              <w:rPr>
                <w:rFonts w:eastAsia="PMingLiU" w:cs="Arial"/>
                <w:szCs w:val="18"/>
                <w:lang w:eastAsia="zh-TW"/>
              </w:rPr>
              <w:t xml:space="preserve"> </w:t>
            </w:r>
            <w:r w:rsidRPr="00A564B4">
              <w:rPr>
                <w:lang w:eastAsia="zh-CN"/>
              </w:rPr>
              <w:t xml:space="preserve">AND </w:t>
            </w:r>
            <w:r w:rsidRPr="00A564B4">
              <w:rPr>
                <w:rFonts w:eastAsia="PMingLiU"/>
                <w:lang w:eastAsia="zh-TW"/>
              </w:rPr>
              <w:t xml:space="preserve">A.4.3-4aa/1 AND </w:t>
            </w:r>
            <w:r w:rsidRPr="00A564B4">
              <w:rPr>
                <w:lang w:eastAsia="zh-CN"/>
              </w:rPr>
              <w:t>A.4.4-1</w:t>
            </w:r>
            <w:r w:rsidRPr="00A564B4">
              <w:rPr>
                <w:rFonts w:eastAsia="PMingLiU"/>
                <w:lang w:eastAsia="zh-TW"/>
              </w:rPr>
              <w:t>a</w:t>
            </w:r>
            <w:r w:rsidRPr="00A564B4">
              <w:rPr>
                <w:lang w:eastAsia="zh-CN"/>
              </w:rPr>
              <w:t xml:space="preserve">/5 </w:t>
            </w:r>
            <w:r w:rsidRPr="00A564B4">
              <w:t>THEN R ELSE N/A</w:t>
            </w:r>
          </w:p>
        </w:tc>
      </w:tr>
      <w:tr w:rsidR="002A03BE" w:rsidRPr="00A564B4" w14:paraId="37766827" w14:textId="77777777" w:rsidTr="00C2388B">
        <w:trPr>
          <w:cantSplit/>
          <w:trHeight w:val="105"/>
        </w:trPr>
        <w:tc>
          <w:tcPr>
            <w:tcW w:w="9750" w:type="dxa"/>
          </w:tcPr>
          <w:p w14:paraId="065CF6D8" w14:textId="77777777" w:rsidR="002A03BE" w:rsidRPr="00A564B4" w:rsidRDefault="002A03BE" w:rsidP="00C2388B">
            <w:pPr>
              <w:pStyle w:val="TAN"/>
            </w:pPr>
            <w:r w:rsidRPr="00A564B4">
              <w:t>C94c</w:t>
            </w:r>
            <w:r w:rsidRPr="00A564B4">
              <w:tab/>
              <w:t xml:space="preserve">IF A.4.1-1/1 </w:t>
            </w:r>
            <w:r w:rsidRPr="00A564B4">
              <w:rPr>
                <w:rFonts w:eastAsia="PMingLiU" w:cs="Arial"/>
                <w:szCs w:val="18"/>
                <w:lang w:eastAsia="zh-TW"/>
              </w:rPr>
              <w:t xml:space="preserve">AND NOT </w:t>
            </w:r>
            <w:r w:rsidRPr="00A564B4">
              <w:rPr>
                <w:rFonts w:cs="Arial"/>
                <w:szCs w:val="18"/>
                <w:lang w:eastAsia="zh-CN"/>
              </w:rPr>
              <w:t>A.4.3-7/2</w:t>
            </w:r>
            <w:r w:rsidRPr="00A564B4">
              <w:rPr>
                <w:rFonts w:eastAsia="PMingLiU" w:cs="Arial"/>
                <w:szCs w:val="18"/>
                <w:lang w:eastAsia="zh-TW"/>
              </w:rPr>
              <w:t xml:space="preserve"> </w:t>
            </w:r>
            <w:r w:rsidRPr="00A564B4">
              <w:rPr>
                <w:rFonts w:eastAsia="SimSun"/>
                <w:lang w:eastAsia="zh-CN"/>
              </w:rPr>
              <w:t>AND (</w:t>
            </w:r>
            <w:r w:rsidRPr="00A564B4">
              <w:rPr>
                <w:rFonts w:eastAsia="PMingLiU"/>
                <w:lang w:eastAsia="zh-TW"/>
              </w:rPr>
              <w:t>A.4.3-4aa/1</w:t>
            </w:r>
            <w:r w:rsidRPr="00A564B4">
              <w:rPr>
                <w:lang w:eastAsia="zh-TW"/>
              </w:rPr>
              <w:t xml:space="preserve"> OR A.4.3-4aa/2)</w:t>
            </w:r>
            <w:r w:rsidRPr="00A564B4">
              <w:rPr>
                <w:rFonts w:eastAsia="PMingLiU"/>
                <w:lang w:eastAsia="zh-TW"/>
              </w:rPr>
              <w:t xml:space="preserve"> AND </w:t>
            </w:r>
            <w:r w:rsidRPr="00A564B4">
              <w:rPr>
                <w:lang w:eastAsia="zh-CN"/>
              </w:rPr>
              <w:t>A.4.4-1</w:t>
            </w:r>
            <w:r w:rsidRPr="00A564B4">
              <w:rPr>
                <w:rFonts w:eastAsia="PMingLiU"/>
                <w:lang w:eastAsia="zh-TW"/>
              </w:rPr>
              <w:t>a</w:t>
            </w:r>
            <w:r w:rsidRPr="00A564B4">
              <w:rPr>
                <w:lang w:eastAsia="zh-CN"/>
              </w:rPr>
              <w:t xml:space="preserve">/16 </w:t>
            </w:r>
            <w:r w:rsidRPr="00A564B4">
              <w:t>THEN R ELSE N/A</w:t>
            </w:r>
          </w:p>
        </w:tc>
      </w:tr>
      <w:tr w:rsidR="002A03BE" w:rsidRPr="00A564B4" w14:paraId="456B1741" w14:textId="77777777" w:rsidTr="00C2388B">
        <w:trPr>
          <w:cantSplit/>
          <w:trHeight w:val="105"/>
        </w:trPr>
        <w:tc>
          <w:tcPr>
            <w:tcW w:w="9750" w:type="dxa"/>
          </w:tcPr>
          <w:p w14:paraId="54867609" w14:textId="77777777" w:rsidR="002A03BE" w:rsidRPr="00A564B4" w:rsidRDefault="002A03BE" w:rsidP="00C2388B">
            <w:pPr>
              <w:pStyle w:val="TAN"/>
            </w:pPr>
            <w:r w:rsidRPr="00A564B4">
              <w:t>C94d</w:t>
            </w:r>
            <w:r w:rsidRPr="00A564B4">
              <w:tab/>
              <w:t xml:space="preserve">IF A.4.1-1/1 </w:t>
            </w:r>
            <w:r w:rsidRPr="00A564B4">
              <w:rPr>
                <w:rFonts w:cs="Arial"/>
                <w:szCs w:val="18"/>
                <w:lang w:eastAsia="zh-TW"/>
              </w:rPr>
              <w:t xml:space="preserve">AND NOT </w:t>
            </w:r>
            <w:r w:rsidRPr="00A564B4">
              <w:rPr>
                <w:rFonts w:cs="Arial"/>
                <w:szCs w:val="18"/>
                <w:lang w:eastAsia="zh-CN"/>
              </w:rPr>
              <w:t>A.4.3-7/2</w:t>
            </w:r>
            <w:r w:rsidRPr="00A564B4">
              <w:rPr>
                <w:rFonts w:cs="Arial"/>
                <w:szCs w:val="18"/>
                <w:lang w:eastAsia="zh-TW"/>
              </w:rPr>
              <w:t xml:space="preserve"> </w:t>
            </w:r>
            <w:r w:rsidRPr="00A564B4">
              <w:rPr>
                <w:lang w:eastAsia="zh-CN"/>
              </w:rPr>
              <w:t>AND A.4.5-1/25 AND A.4.4-1</w:t>
            </w:r>
            <w:r w:rsidRPr="00A564B4">
              <w:rPr>
                <w:lang w:eastAsia="zh-TW"/>
              </w:rPr>
              <w:t>a</w:t>
            </w:r>
            <w:r w:rsidRPr="00A564B4">
              <w:rPr>
                <w:lang w:eastAsia="zh-CN"/>
              </w:rPr>
              <w:t xml:space="preserve">/5 </w:t>
            </w:r>
            <w:r w:rsidRPr="00A564B4">
              <w:t>THEN R ELSE N/A</w:t>
            </w:r>
          </w:p>
        </w:tc>
      </w:tr>
      <w:tr w:rsidR="002A03BE" w:rsidRPr="00A564B4" w14:paraId="04F892E6" w14:textId="77777777" w:rsidTr="00C2388B">
        <w:trPr>
          <w:cantSplit/>
          <w:trHeight w:val="105"/>
        </w:trPr>
        <w:tc>
          <w:tcPr>
            <w:tcW w:w="9750" w:type="dxa"/>
          </w:tcPr>
          <w:p w14:paraId="3867E63D" w14:textId="77777777" w:rsidR="002A03BE" w:rsidRPr="00A564B4" w:rsidRDefault="002A03BE" w:rsidP="00C2388B">
            <w:pPr>
              <w:pStyle w:val="TAN"/>
            </w:pPr>
            <w:r w:rsidRPr="00A564B4">
              <w:t>C94e</w:t>
            </w:r>
            <w:r w:rsidRPr="00A564B4">
              <w:tab/>
            </w:r>
            <w:r w:rsidRPr="00A564B4">
              <w:rPr>
                <w:lang w:eastAsia="ko-KR"/>
              </w:rPr>
              <w:t xml:space="preserve">IF A.4.1-1/1 </w:t>
            </w:r>
            <w:r w:rsidRPr="00A564B4">
              <w:rPr>
                <w:rFonts w:eastAsia="PMingLiU" w:cs="Arial"/>
                <w:szCs w:val="18"/>
                <w:lang w:eastAsia="zh-TW"/>
              </w:rPr>
              <w:t xml:space="preserve">AND NOT </w:t>
            </w:r>
            <w:r w:rsidRPr="00A564B4">
              <w:rPr>
                <w:rFonts w:cs="Arial"/>
                <w:szCs w:val="18"/>
                <w:lang w:eastAsia="zh-CN"/>
              </w:rPr>
              <w:t>A.4.3-7/2</w:t>
            </w:r>
            <w:r w:rsidRPr="00A564B4">
              <w:rPr>
                <w:rFonts w:eastAsia="PMingLiU" w:cs="Arial"/>
                <w:szCs w:val="18"/>
                <w:lang w:eastAsia="zh-TW"/>
              </w:rPr>
              <w:t xml:space="preserve"> </w:t>
            </w:r>
            <w:r w:rsidRPr="00A564B4">
              <w:rPr>
                <w:lang w:eastAsia="ko-KR"/>
              </w:rPr>
              <w:t>AND A.4.5-1/26 THEN R ELSE N/A</w:t>
            </w:r>
          </w:p>
        </w:tc>
      </w:tr>
      <w:tr w:rsidR="002A03BE" w:rsidRPr="00A564B4" w14:paraId="51A486D0" w14:textId="77777777" w:rsidTr="00C2388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F2821C6" w14:textId="77777777" w:rsidR="002A03BE" w:rsidRPr="00A564B4" w:rsidRDefault="002A03BE" w:rsidP="00C2388B">
            <w:pPr>
              <w:pStyle w:val="TAN"/>
              <w:rPr>
                <w:rFonts w:eastAsia="PMingLiU"/>
                <w:lang w:eastAsia="zh-TW"/>
              </w:rPr>
            </w:pPr>
            <w:r w:rsidRPr="00A564B4">
              <w:rPr>
                <w:rFonts w:eastAsia="PMingLiU"/>
                <w:lang w:eastAsia="zh-TW"/>
              </w:rPr>
              <w:t>C94f</w:t>
            </w:r>
            <w:r w:rsidRPr="00A564B4">
              <w:tab/>
            </w:r>
            <w:r w:rsidRPr="00A564B4">
              <w:rPr>
                <w:lang w:eastAsia="ko-KR"/>
              </w:rPr>
              <w:t xml:space="preserve">IF A.4.1-1/1 </w:t>
            </w:r>
            <w:r w:rsidRPr="00A564B4">
              <w:rPr>
                <w:rFonts w:eastAsia="SimSun"/>
                <w:lang w:eastAsia="zh-CN"/>
              </w:rPr>
              <w:t xml:space="preserve">AND A.4.3-7/2 </w:t>
            </w:r>
            <w:r w:rsidRPr="00A564B4">
              <w:rPr>
                <w:lang w:eastAsia="ko-KR"/>
              </w:rPr>
              <w:t>AND A.4.5-1/26 THEN R ELSE N/A</w:t>
            </w:r>
          </w:p>
        </w:tc>
      </w:tr>
      <w:tr w:rsidR="002A03BE" w:rsidRPr="00A564B4" w14:paraId="116000A6" w14:textId="77777777" w:rsidTr="00C2388B">
        <w:trPr>
          <w:cantSplit/>
          <w:trHeight w:val="105"/>
        </w:trPr>
        <w:tc>
          <w:tcPr>
            <w:tcW w:w="9750" w:type="dxa"/>
          </w:tcPr>
          <w:p w14:paraId="2FD4CA42" w14:textId="77777777" w:rsidR="002A03BE" w:rsidRPr="00A564B4" w:rsidRDefault="002A03BE" w:rsidP="00C2388B">
            <w:pPr>
              <w:pStyle w:val="TAN"/>
            </w:pPr>
            <w:r w:rsidRPr="00A564B4">
              <w:t>C94g</w:t>
            </w:r>
            <w:r w:rsidRPr="00A564B4">
              <w:tab/>
            </w:r>
            <w:r w:rsidRPr="00A564B4">
              <w:rPr>
                <w:lang w:eastAsia="ko-KR"/>
              </w:rPr>
              <w:t xml:space="preserve">IF A.4.1-1/1 </w:t>
            </w:r>
            <w:r w:rsidRPr="00A564B4">
              <w:rPr>
                <w:rFonts w:eastAsia="SimSun" w:cs="Arial"/>
                <w:szCs w:val="18"/>
                <w:lang w:eastAsia="zh-CN"/>
              </w:rPr>
              <w:t xml:space="preserve">AND </w:t>
            </w:r>
            <w:r w:rsidRPr="00A564B4">
              <w:rPr>
                <w:rFonts w:eastAsia="PMingLiU" w:cs="Arial"/>
                <w:szCs w:val="18"/>
                <w:lang w:eastAsia="zh-TW"/>
              </w:rPr>
              <w:t xml:space="preserve">NOT </w:t>
            </w:r>
            <w:r w:rsidRPr="00A564B4">
              <w:rPr>
                <w:rFonts w:cs="Arial"/>
                <w:szCs w:val="18"/>
                <w:lang w:eastAsia="zh-CN"/>
              </w:rPr>
              <w:t>A.4.3-7/2</w:t>
            </w:r>
            <w:r w:rsidRPr="00A564B4">
              <w:rPr>
                <w:rFonts w:eastAsia="SimSun" w:cs="Arial"/>
                <w:szCs w:val="18"/>
                <w:lang w:eastAsia="zh-CN"/>
              </w:rPr>
              <w:t xml:space="preserve"> </w:t>
            </w:r>
            <w:r w:rsidRPr="00A564B4">
              <w:rPr>
                <w:lang w:eastAsia="ko-KR"/>
              </w:rPr>
              <w:t>AND A.4.5-1/26 AND A.4.5-1/2 THEN R ELSE N/A</w:t>
            </w:r>
          </w:p>
        </w:tc>
      </w:tr>
      <w:tr w:rsidR="002A03BE" w:rsidRPr="00A564B4" w14:paraId="114DC275" w14:textId="77777777" w:rsidTr="00C2388B">
        <w:trPr>
          <w:cantSplit/>
          <w:trHeight w:val="105"/>
        </w:trPr>
        <w:tc>
          <w:tcPr>
            <w:tcW w:w="9750" w:type="dxa"/>
          </w:tcPr>
          <w:p w14:paraId="2B059C66" w14:textId="77777777" w:rsidR="002A03BE" w:rsidRPr="00A564B4" w:rsidRDefault="002A03BE" w:rsidP="00C2388B">
            <w:pPr>
              <w:pStyle w:val="TAN"/>
            </w:pPr>
            <w:r w:rsidRPr="00A564B4">
              <w:t>C94h</w:t>
            </w:r>
            <w:r w:rsidRPr="00A564B4">
              <w:tab/>
            </w:r>
            <w:r w:rsidRPr="00A564B4">
              <w:rPr>
                <w:lang w:eastAsia="ko-KR"/>
              </w:rPr>
              <w:t xml:space="preserve">IF A.4.1-1/1 </w:t>
            </w:r>
            <w:r w:rsidRPr="00A564B4">
              <w:rPr>
                <w:rFonts w:eastAsia="PMingLiU" w:cs="Arial"/>
                <w:szCs w:val="18"/>
                <w:lang w:eastAsia="zh-TW"/>
              </w:rPr>
              <w:t xml:space="preserve">AND NOT </w:t>
            </w:r>
            <w:r w:rsidRPr="00A564B4">
              <w:rPr>
                <w:rFonts w:cs="Arial"/>
                <w:szCs w:val="18"/>
                <w:lang w:eastAsia="zh-CN"/>
              </w:rPr>
              <w:t>A.4.3-7/2</w:t>
            </w:r>
            <w:r w:rsidRPr="00A564B4">
              <w:rPr>
                <w:rFonts w:eastAsia="PMingLiU" w:cs="Arial"/>
                <w:szCs w:val="18"/>
                <w:lang w:eastAsia="zh-TW"/>
              </w:rPr>
              <w:t xml:space="preserve"> </w:t>
            </w:r>
            <w:r w:rsidRPr="00A564B4">
              <w:rPr>
                <w:lang w:eastAsia="ko-KR"/>
              </w:rPr>
              <w:t xml:space="preserve">AND A.4.5-1/26 </w:t>
            </w:r>
            <w:r w:rsidRPr="00A564B4">
              <w:rPr>
                <w:rFonts w:eastAsia="PMingLiU"/>
                <w:lang w:eastAsia="zh-TW"/>
              </w:rPr>
              <w:t xml:space="preserve">AND </w:t>
            </w:r>
            <w:r w:rsidRPr="00A564B4">
              <w:rPr>
                <w:lang w:eastAsia="zh-CN"/>
              </w:rPr>
              <w:t>A.4.4-1</w:t>
            </w:r>
            <w:r w:rsidRPr="00A564B4">
              <w:rPr>
                <w:rFonts w:eastAsia="PMingLiU"/>
                <w:lang w:eastAsia="zh-TW"/>
              </w:rPr>
              <w:t>a</w:t>
            </w:r>
            <w:r w:rsidRPr="00A564B4">
              <w:rPr>
                <w:lang w:eastAsia="zh-CN"/>
              </w:rPr>
              <w:t xml:space="preserve">/5 </w:t>
            </w:r>
            <w:r w:rsidRPr="00A564B4">
              <w:rPr>
                <w:lang w:eastAsia="ko-KR"/>
              </w:rPr>
              <w:t>THEN R ELSE N/A</w:t>
            </w:r>
          </w:p>
        </w:tc>
      </w:tr>
      <w:tr w:rsidR="002A03BE" w:rsidRPr="00A564B4" w14:paraId="31DD65D3" w14:textId="77777777" w:rsidTr="00C2388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F29CE54" w14:textId="77777777" w:rsidR="002A03BE" w:rsidRPr="00A564B4" w:rsidRDefault="002A03BE" w:rsidP="00C2388B">
            <w:pPr>
              <w:pStyle w:val="TAN"/>
              <w:rPr>
                <w:rFonts w:eastAsia="PMingLiU"/>
                <w:lang w:eastAsia="zh-TW"/>
              </w:rPr>
            </w:pPr>
            <w:r w:rsidRPr="00A564B4">
              <w:rPr>
                <w:rFonts w:eastAsia="PMingLiU"/>
                <w:lang w:eastAsia="zh-TW"/>
              </w:rPr>
              <w:t>C94i</w:t>
            </w:r>
            <w:r w:rsidRPr="00A564B4">
              <w:tab/>
            </w:r>
            <w:r w:rsidRPr="00A564B4">
              <w:rPr>
                <w:lang w:eastAsia="ko-KR"/>
              </w:rPr>
              <w:t xml:space="preserve">IF A.4.1-1/1 </w:t>
            </w:r>
            <w:r w:rsidRPr="00A564B4">
              <w:rPr>
                <w:lang w:eastAsia="zh-CN"/>
              </w:rPr>
              <w:t xml:space="preserve">AND A.4.3-7/2 </w:t>
            </w:r>
            <w:r w:rsidRPr="00A564B4">
              <w:rPr>
                <w:lang w:eastAsia="ko-KR"/>
              </w:rPr>
              <w:t xml:space="preserve">AND (A.4.3-4aa/1 AND A.4.5-1/26) </w:t>
            </w:r>
            <w:r w:rsidRPr="00A564B4">
              <w:rPr>
                <w:rFonts w:eastAsia="PMingLiU"/>
                <w:lang w:eastAsia="zh-TW"/>
              </w:rPr>
              <w:t xml:space="preserve">AND </w:t>
            </w:r>
            <w:r w:rsidRPr="00A564B4">
              <w:rPr>
                <w:lang w:eastAsia="zh-CN"/>
              </w:rPr>
              <w:t>A.4.4-1</w:t>
            </w:r>
            <w:r w:rsidRPr="00A564B4">
              <w:rPr>
                <w:rFonts w:eastAsia="PMingLiU"/>
                <w:lang w:eastAsia="zh-TW"/>
              </w:rPr>
              <w:t>a</w:t>
            </w:r>
            <w:r w:rsidRPr="00A564B4">
              <w:rPr>
                <w:lang w:eastAsia="zh-CN"/>
              </w:rPr>
              <w:t xml:space="preserve">/5 </w:t>
            </w:r>
            <w:r w:rsidRPr="00A564B4">
              <w:rPr>
                <w:lang w:eastAsia="ko-KR"/>
              </w:rPr>
              <w:t>THEN R ELSE N/A</w:t>
            </w:r>
          </w:p>
        </w:tc>
      </w:tr>
      <w:tr w:rsidR="002A03BE" w:rsidRPr="00A564B4" w14:paraId="09EF9347" w14:textId="77777777" w:rsidTr="00C2388B">
        <w:trPr>
          <w:cantSplit/>
          <w:trHeight w:val="105"/>
        </w:trPr>
        <w:tc>
          <w:tcPr>
            <w:tcW w:w="9750" w:type="dxa"/>
          </w:tcPr>
          <w:p w14:paraId="15982C7E" w14:textId="77777777" w:rsidR="002A03BE" w:rsidRPr="00A564B4" w:rsidRDefault="002A03BE" w:rsidP="00C2388B">
            <w:pPr>
              <w:pStyle w:val="TAN"/>
            </w:pPr>
            <w:r w:rsidRPr="00A564B4">
              <w:t>C94k</w:t>
            </w:r>
            <w:r w:rsidRPr="00A564B4">
              <w:tab/>
            </w:r>
            <w:r w:rsidRPr="00A564B4">
              <w:rPr>
                <w:lang w:eastAsia="ko-KR"/>
              </w:rPr>
              <w:t xml:space="preserve">IF A.4.1-1/1 </w:t>
            </w:r>
            <w:r w:rsidRPr="00A564B4">
              <w:rPr>
                <w:rFonts w:cs="Arial"/>
                <w:szCs w:val="18"/>
                <w:lang w:eastAsia="zh-TW"/>
              </w:rPr>
              <w:t xml:space="preserve">AND NOT </w:t>
            </w:r>
            <w:r w:rsidRPr="00A564B4">
              <w:rPr>
                <w:rFonts w:cs="Arial"/>
                <w:szCs w:val="18"/>
                <w:lang w:eastAsia="zh-CN"/>
              </w:rPr>
              <w:t>A.4.3-7/2</w:t>
            </w:r>
            <w:r w:rsidRPr="00A564B4">
              <w:rPr>
                <w:rFonts w:cs="Arial"/>
                <w:szCs w:val="18"/>
                <w:lang w:eastAsia="zh-TW"/>
              </w:rPr>
              <w:t xml:space="preserve"> </w:t>
            </w:r>
            <w:r w:rsidRPr="00A564B4">
              <w:rPr>
                <w:lang w:eastAsia="ko-KR"/>
              </w:rPr>
              <w:t xml:space="preserve">AND A.4.5-1/26 </w:t>
            </w:r>
            <w:r w:rsidRPr="00A564B4">
              <w:rPr>
                <w:lang w:eastAsia="zh-TW"/>
              </w:rPr>
              <w:t xml:space="preserve">AND </w:t>
            </w:r>
            <w:r w:rsidRPr="00A564B4">
              <w:rPr>
                <w:lang w:eastAsia="zh-CN"/>
              </w:rPr>
              <w:t>A.4.4-1</w:t>
            </w:r>
            <w:r w:rsidRPr="00A564B4">
              <w:rPr>
                <w:lang w:eastAsia="zh-TW"/>
              </w:rPr>
              <w:t>a</w:t>
            </w:r>
            <w:r w:rsidRPr="00A564B4">
              <w:rPr>
                <w:lang w:eastAsia="zh-CN"/>
              </w:rPr>
              <w:t xml:space="preserve">/5 </w:t>
            </w:r>
            <w:r w:rsidRPr="00A564B4">
              <w:rPr>
                <w:lang w:eastAsia="ko-KR"/>
              </w:rPr>
              <w:t>THEN R ELSE N/A</w:t>
            </w:r>
          </w:p>
        </w:tc>
      </w:tr>
      <w:tr w:rsidR="002A03BE" w:rsidRPr="00A564B4" w14:paraId="4157032C" w14:textId="77777777" w:rsidTr="00C2388B">
        <w:trPr>
          <w:cantSplit/>
          <w:trHeight w:val="105"/>
        </w:trPr>
        <w:tc>
          <w:tcPr>
            <w:tcW w:w="9750" w:type="dxa"/>
          </w:tcPr>
          <w:p w14:paraId="46F1B26E" w14:textId="77777777" w:rsidR="002A03BE" w:rsidRPr="00A564B4" w:rsidRDefault="002A03BE" w:rsidP="00C2388B">
            <w:pPr>
              <w:pStyle w:val="TAN"/>
            </w:pPr>
            <w:r w:rsidRPr="00A564B4">
              <w:t>C94m</w:t>
            </w:r>
            <w:r w:rsidRPr="00A564B4">
              <w:tab/>
              <w:t xml:space="preserve">IF A.4.1-1/1 </w:t>
            </w:r>
            <w:r w:rsidRPr="00A564B4">
              <w:rPr>
                <w:rFonts w:cs="Arial"/>
                <w:szCs w:val="18"/>
                <w:lang w:eastAsia="zh-TW"/>
              </w:rPr>
              <w:t xml:space="preserve">AND NOT </w:t>
            </w:r>
            <w:r w:rsidRPr="00A564B4">
              <w:rPr>
                <w:rFonts w:cs="Arial"/>
                <w:szCs w:val="18"/>
                <w:lang w:eastAsia="zh-CN"/>
              </w:rPr>
              <w:t>A.4.3-7/2</w:t>
            </w:r>
            <w:r w:rsidRPr="00A564B4">
              <w:rPr>
                <w:rFonts w:cs="Arial"/>
                <w:szCs w:val="18"/>
                <w:lang w:eastAsia="zh-TW"/>
              </w:rPr>
              <w:t xml:space="preserve"> </w:t>
            </w:r>
            <w:r w:rsidRPr="00A564B4">
              <w:rPr>
                <w:lang w:eastAsia="zh-CN"/>
              </w:rPr>
              <w:t xml:space="preserve">AND </w:t>
            </w:r>
            <w:r w:rsidRPr="00A564B4">
              <w:rPr>
                <w:lang w:eastAsia="zh-TW"/>
              </w:rPr>
              <w:t xml:space="preserve">A.4.3-4aa/2 AND </w:t>
            </w:r>
            <w:r w:rsidRPr="00A564B4">
              <w:rPr>
                <w:lang w:eastAsia="zh-CN"/>
              </w:rPr>
              <w:t>A.4.4-1</w:t>
            </w:r>
            <w:r w:rsidRPr="00A564B4">
              <w:rPr>
                <w:lang w:eastAsia="zh-TW"/>
              </w:rPr>
              <w:t>a</w:t>
            </w:r>
            <w:r w:rsidRPr="00A564B4">
              <w:rPr>
                <w:lang w:eastAsia="zh-CN"/>
              </w:rPr>
              <w:t xml:space="preserve">/5 </w:t>
            </w:r>
            <w:r w:rsidRPr="00A564B4">
              <w:t>THEN R ELSE N/A</w:t>
            </w:r>
          </w:p>
        </w:tc>
      </w:tr>
      <w:tr w:rsidR="002A03BE" w:rsidRPr="00A564B4" w14:paraId="1B515AEA" w14:textId="77777777" w:rsidTr="00C2388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2218753" w14:textId="77777777" w:rsidR="002A03BE" w:rsidRPr="00A564B4" w:rsidRDefault="002A03BE" w:rsidP="00C2388B">
            <w:pPr>
              <w:pStyle w:val="TAN"/>
            </w:pPr>
            <w:r w:rsidRPr="00A564B4">
              <w:rPr>
                <w:rFonts w:eastAsia="PMingLiU"/>
                <w:lang w:eastAsia="zh-TW"/>
              </w:rPr>
              <w:t>C95</w:t>
            </w:r>
            <w:r w:rsidRPr="00A564B4">
              <w:rPr>
                <w:rFonts w:eastAsia="PMingLiU"/>
                <w:lang w:eastAsia="zh-TW"/>
              </w:rPr>
              <w:tab/>
              <w:t>IF</w:t>
            </w:r>
            <w:r w:rsidRPr="00A564B4">
              <w:t xml:space="preserve"> (</w:t>
            </w:r>
            <w:proofErr w:type="gramStart"/>
            <w:r w:rsidRPr="00A564B4">
              <w:t>NOT(</w:t>
            </w:r>
            <w:proofErr w:type="gramEnd"/>
            <w:r w:rsidRPr="00A564B4">
              <w:t>A.4.3-4a/1a OR A.4.3-4aa/1)) AND A.4.1-1/</w:t>
            </w:r>
            <w:r w:rsidRPr="00A564B4">
              <w:rPr>
                <w:rFonts w:eastAsia="PMingLiU"/>
                <w:lang w:eastAsia="zh-TW"/>
              </w:rPr>
              <w:t xml:space="preserve">1 </w:t>
            </w:r>
            <w:r w:rsidRPr="00A564B4">
              <w:rPr>
                <w:rFonts w:eastAsia="PMingLiU" w:cs="Arial"/>
                <w:szCs w:val="18"/>
                <w:lang w:eastAsia="zh-TW"/>
              </w:rPr>
              <w:t xml:space="preserve">AND NOT </w:t>
            </w:r>
            <w:r w:rsidRPr="00A564B4">
              <w:rPr>
                <w:rFonts w:cs="Arial"/>
                <w:szCs w:val="18"/>
                <w:lang w:eastAsia="zh-CN"/>
              </w:rPr>
              <w:t>A.4.3-7/2</w:t>
            </w:r>
            <w:r w:rsidRPr="00A564B4">
              <w:rPr>
                <w:rFonts w:eastAsia="PMingLiU" w:cs="Arial"/>
                <w:szCs w:val="18"/>
                <w:lang w:eastAsia="zh-TW"/>
              </w:rPr>
              <w:t xml:space="preserve"> </w:t>
            </w:r>
            <w:r w:rsidRPr="00A564B4">
              <w:rPr>
                <w:rFonts w:eastAsia="PMingLiU"/>
                <w:lang w:eastAsia="zh-TW"/>
              </w:rPr>
              <w:t>AND A.4.4-1a/5 AND A.4.3-4a/1 THEN R</w:t>
            </w:r>
            <w:r w:rsidRPr="00A564B4">
              <w:t xml:space="preserve"> ELSE N/A</w:t>
            </w:r>
          </w:p>
        </w:tc>
      </w:tr>
      <w:tr w:rsidR="002A03BE" w:rsidRPr="00A564B4" w14:paraId="3BAC7BAB" w14:textId="77777777" w:rsidTr="00C2388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B197BBB" w14:textId="77777777" w:rsidR="002A03BE" w:rsidRPr="00A564B4" w:rsidRDefault="002A03BE" w:rsidP="00C2388B">
            <w:pPr>
              <w:pStyle w:val="TAN"/>
            </w:pPr>
            <w:r w:rsidRPr="00A564B4">
              <w:rPr>
                <w:rFonts w:eastAsia="PMingLiU"/>
                <w:lang w:eastAsia="zh-TW"/>
              </w:rPr>
              <w:t>C96</w:t>
            </w:r>
            <w:r w:rsidRPr="00A564B4">
              <w:rPr>
                <w:rFonts w:eastAsia="PMingLiU"/>
                <w:lang w:eastAsia="zh-TW"/>
              </w:rPr>
              <w:tab/>
              <w:t>IF</w:t>
            </w:r>
            <w:r w:rsidRPr="00A564B4">
              <w:t xml:space="preserve"> (</w:t>
            </w:r>
            <w:proofErr w:type="gramStart"/>
            <w:r w:rsidRPr="00A564B4">
              <w:t>NOT(</w:t>
            </w:r>
            <w:proofErr w:type="gramEnd"/>
            <w:r w:rsidRPr="00A564B4">
              <w:t>A.4.3-4a/1a OR A.4.3-4aa/1)) AND A.4.1-1/</w:t>
            </w:r>
            <w:r w:rsidRPr="00A564B4">
              <w:rPr>
                <w:rFonts w:eastAsia="PMingLiU"/>
                <w:lang w:eastAsia="zh-TW"/>
              </w:rPr>
              <w:t>2 AND A.4.4-1b/5 AND A.4.3-4a/1 THEN R</w:t>
            </w:r>
            <w:r w:rsidRPr="00A564B4">
              <w:t xml:space="preserve"> ELSE N/A</w:t>
            </w:r>
          </w:p>
        </w:tc>
      </w:tr>
      <w:tr w:rsidR="002A03BE" w:rsidRPr="00A564B4" w14:paraId="214F5A38" w14:textId="77777777" w:rsidTr="00C2388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3111494" w14:textId="77777777" w:rsidR="002A03BE" w:rsidRPr="00A564B4" w:rsidRDefault="002A03BE" w:rsidP="00C2388B">
            <w:pPr>
              <w:pStyle w:val="TAN"/>
              <w:rPr>
                <w:rFonts w:eastAsia="PMingLiU"/>
                <w:lang w:eastAsia="zh-TW"/>
              </w:rPr>
            </w:pPr>
            <w:r w:rsidRPr="00A564B4">
              <w:t>C</w:t>
            </w:r>
            <w:r w:rsidRPr="00A564B4">
              <w:rPr>
                <w:lang w:eastAsia="zh-CN"/>
              </w:rPr>
              <w:t>97</w:t>
            </w:r>
            <w:r w:rsidRPr="00A564B4">
              <w:tab/>
              <w:t xml:space="preserve">IF (A.4.1-1/1 </w:t>
            </w:r>
            <w:r w:rsidRPr="00A564B4">
              <w:rPr>
                <w:lang w:eastAsia="zh-CN"/>
              </w:rPr>
              <w:t>AND A.4.5-1/20 AND A.4.4-1</w:t>
            </w:r>
            <w:r w:rsidRPr="00A564B4">
              <w:rPr>
                <w:lang w:eastAsia="ko-KR"/>
              </w:rPr>
              <w:t>a</w:t>
            </w:r>
            <w:r w:rsidRPr="00A564B4">
              <w:rPr>
                <w:lang w:eastAsia="zh-CN"/>
              </w:rPr>
              <w:t xml:space="preserve">/5) </w:t>
            </w:r>
            <w:r w:rsidRPr="00A564B4">
              <w:t>THEN R ELSE N/A</w:t>
            </w:r>
          </w:p>
        </w:tc>
      </w:tr>
      <w:tr w:rsidR="002A03BE" w:rsidRPr="00A564B4" w14:paraId="77300140" w14:textId="77777777" w:rsidTr="00C2388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C44D1C2" w14:textId="77777777" w:rsidR="002A03BE" w:rsidRPr="00A564B4" w:rsidRDefault="002A03BE" w:rsidP="00C2388B">
            <w:pPr>
              <w:pStyle w:val="TAN"/>
              <w:rPr>
                <w:rFonts w:eastAsia="PMingLiU"/>
                <w:lang w:eastAsia="zh-TW"/>
              </w:rPr>
            </w:pPr>
            <w:r w:rsidRPr="00A564B4">
              <w:t>C</w:t>
            </w:r>
            <w:r w:rsidRPr="00A564B4">
              <w:rPr>
                <w:lang w:eastAsia="zh-CN"/>
              </w:rPr>
              <w:t>98</w:t>
            </w:r>
            <w:r w:rsidRPr="00A564B4">
              <w:tab/>
              <w:t>IF (A.4.1-1/</w:t>
            </w:r>
            <w:r w:rsidRPr="00A564B4">
              <w:rPr>
                <w:lang w:eastAsia="zh-CN"/>
              </w:rPr>
              <w:t>2</w:t>
            </w:r>
            <w:r w:rsidRPr="00A564B4">
              <w:t xml:space="preserve"> </w:t>
            </w:r>
            <w:r w:rsidRPr="00A564B4">
              <w:rPr>
                <w:lang w:eastAsia="zh-CN"/>
              </w:rPr>
              <w:t>AND A.4.5-1/20 AND A.4.4-1</w:t>
            </w:r>
            <w:r w:rsidRPr="00A564B4">
              <w:rPr>
                <w:lang w:eastAsia="ko-KR"/>
              </w:rPr>
              <w:t>b</w:t>
            </w:r>
            <w:r w:rsidRPr="00A564B4">
              <w:rPr>
                <w:lang w:eastAsia="zh-CN"/>
              </w:rPr>
              <w:t xml:space="preserve">/5) </w:t>
            </w:r>
            <w:r w:rsidRPr="00A564B4">
              <w:t>THEN R ELSE N/A</w:t>
            </w:r>
          </w:p>
        </w:tc>
      </w:tr>
      <w:tr w:rsidR="002A03BE" w:rsidRPr="00A564B4" w14:paraId="0EE07246" w14:textId="77777777" w:rsidTr="00C2388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7ACE52C" w14:textId="77777777" w:rsidR="002A03BE" w:rsidRPr="00A564B4" w:rsidRDefault="002A03BE" w:rsidP="00C2388B">
            <w:pPr>
              <w:pStyle w:val="TAN"/>
              <w:rPr>
                <w:rFonts w:eastAsia="PMingLiU"/>
                <w:lang w:eastAsia="zh-TW"/>
              </w:rPr>
            </w:pPr>
            <w:r w:rsidRPr="00A564B4">
              <w:t>C</w:t>
            </w:r>
            <w:r w:rsidRPr="00A564B4">
              <w:rPr>
                <w:lang w:eastAsia="zh-CN"/>
              </w:rPr>
              <w:t>99</w:t>
            </w:r>
            <w:r w:rsidRPr="00A564B4">
              <w:tab/>
              <w:t xml:space="preserve">IF (A.4.1-1/1 </w:t>
            </w:r>
            <w:r w:rsidRPr="00A564B4">
              <w:rPr>
                <w:lang w:eastAsia="zh-CN"/>
              </w:rPr>
              <w:t>AND A.4.5-1/20 AND A.4.4-1</w:t>
            </w:r>
            <w:r w:rsidRPr="00A564B4">
              <w:rPr>
                <w:lang w:eastAsia="ko-KR"/>
              </w:rPr>
              <w:t>a</w:t>
            </w:r>
            <w:r w:rsidRPr="00A564B4">
              <w:rPr>
                <w:lang w:eastAsia="zh-CN"/>
              </w:rPr>
              <w:t>/5 AND A.4.4-1</w:t>
            </w:r>
            <w:r w:rsidRPr="00A564B4">
              <w:rPr>
                <w:lang w:eastAsia="ko-KR"/>
              </w:rPr>
              <w:t>a</w:t>
            </w:r>
            <w:r w:rsidRPr="00A564B4">
              <w:rPr>
                <w:lang w:eastAsia="zh-CN"/>
              </w:rPr>
              <w:t xml:space="preserve">/25) </w:t>
            </w:r>
            <w:r w:rsidRPr="00A564B4">
              <w:t>THEN R ELSE N/A</w:t>
            </w:r>
          </w:p>
        </w:tc>
      </w:tr>
      <w:tr w:rsidR="002A03BE" w:rsidRPr="00A564B4" w14:paraId="549B2264" w14:textId="77777777" w:rsidTr="00C2388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38C9E20" w14:textId="77777777" w:rsidR="002A03BE" w:rsidRPr="00A564B4" w:rsidRDefault="002A03BE" w:rsidP="00C2388B">
            <w:pPr>
              <w:pStyle w:val="TAN"/>
              <w:rPr>
                <w:rFonts w:eastAsia="PMingLiU"/>
                <w:lang w:eastAsia="zh-TW"/>
              </w:rPr>
            </w:pPr>
            <w:r w:rsidRPr="00A564B4">
              <w:t>C</w:t>
            </w:r>
            <w:r w:rsidRPr="00A564B4">
              <w:rPr>
                <w:lang w:eastAsia="zh-CN"/>
              </w:rPr>
              <w:t>100</w:t>
            </w:r>
            <w:r w:rsidRPr="00A564B4">
              <w:tab/>
              <w:t>IF (A.4.1-1/</w:t>
            </w:r>
            <w:r w:rsidRPr="00A564B4">
              <w:rPr>
                <w:lang w:eastAsia="zh-CN"/>
              </w:rPr>
              <w:t>2</w:t>
            </w:r>
            <w:r w:rsidRPr="00A564B4">
              <w:t xml:space="preserve"> </w:t>
            </w:r>
            <w:r w:rsidRPr="00A564B4">
              <w:rPr>
                <w:lang w:eastAsia="zh-CN"/>
              </w:rPr>
              <w:t>AND A.4.5-1/20 AND A.4.4-1</w:t>
            </w:r>
            <w:r w:rsidRPr="00A564B4">
              <w:rPr>
                <w:lang w:eastAsia="ko-KR"/>
              </w:rPr>
              <w:t>b</w:t>
            </w:r>
            <w:r w:rsidRPr="00A564B4">
              <w:rPr>
                <w:lang w:eastAsia="zh-CN"/>
              </w:rPr>
              <w:t>/5 AND A.4.4-1</w:t>
            </w:r>
            <w:r w:rsidRPr="00A564B4">
              <w:rPr>
                <w:lang w:eastAsia="ko-KR"/>
              </w:rPr>
              <w:t>b</w:t>
            </w:r>
            <w:r w:rsidRPr="00A564B4">
              <w:rPr>
                <w:lang w:eastAsia="zh-CN"/>
              </w:rPr>
              <w:t xml:space="preserve">/25) </w:t>
            </w:r>
            <w:r w:rsidRPr="00A564B4">
              <w:t>THEN R ELSE N/A</w:t>
            </w:r>
          </w:p>
        </w:tc>
      </w:tr>
      <w:tr w:rsidR="002A03BE" w:rsidRPr="00A564B4" w14:paraId="6BFAFAD9" w14:textId="77777777" w:rsidTr="00C2388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E833E54" w14:textId="77777777" w:rsidR="002A03BE" w:rsidRPr="00A564B4" w:rsidRDefault="002A03BE" w:rsidP="00C2388B">
            <w:pPr>
              <w:pStyle w:val="TAN"/>
              <w:rPr>
                <w:rFonts w:eastAsia="PMingLiU"/>
                <w:lang w:eastAsia="zh-TW"/>
              </w:rPr>
            </w:pPr>
            <w:r w:rsidRPr="00A564B4">
              <w:t>C</w:t>
            </w:r>
            <w:r w:rsidRPr="00A564B4">
              <w:rPr>
                <w:lang w:eastAsia="zh-CN"/>
              </w:rPr>
              <w:t>101</w:t>
            </w:r>
            <w:r w:rsidRPr="00A564B4">
              <w:tab/>
              <w:t xml:space="preserve">IF (A.4.1-1/1 </w:t>
            </w:r>
            <w:r w:rsidRPr="00A564B4">
              <w:rPr>
                <w:lang w:eastAsia="zh-CN"/>
              </w:rPr>
              <w:t>AND A.4.5-1/19 AND A.4.4-1</w:t>
            </w:r>
            <w:r w:rsidRPr="00A564B4">
              <w:rPr>
                <w:lang w:eastAsia="ko-KR"/>
              </w:rPr>
              <w:t>a</w:t>
            </w:r>
            <w:r w:rsidRPr="00A564B4">
              <w:rPr>
                <w:lang w:eastAsia="zh-CN"/>
              </w:rPr>
              <w:t xml:space="preserve">/16) </w:t>
            </w:r>
            <w:r w:rsidRPr="00A564B4">
              <w:t>THEN R ELSE N/A</w:t>
            </w:r>
          </w:p>
        </w:tc>
      </w:tr>
      <w:tr w:rsidR="002A03BE" w:rsidRPr="00A564B4" w14:paraId="5326FAE9" w14:textId="77777777" w:rsidTr="00C2388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6764AF9" w14:textId="77777777" w:rsidR="002A03BE" w:rsidRPr="00A564B4" w:rsidRDefault="002A03BE" w:rsidP="00C2388B">
            <w:pPr>
              <w:pStyle w:val="TAN"/>
              <w:rPr>
                <w:rFonts w:eastAsia="PMingLiU"/>
                <w:lang w:eastAsia="zh-TW"/>
              </w:rPr>
            </w:pPr>
            <w:r w:rsidRPr="00A564B4">
              <w:t>C</w:t>
            </w:r>
            <w:r w:rsidRPr="00A564B4">
              <w:rPr>
                <w:lang w:eastAsia="zh-CN"/>
              </w:rPr>
              <w:t>102</w:t>
            </w:r>
            <w:r w:rsidRPr="00A564B4">
              <w:tab/>
              <w:t>IF (A.4.1-1/</w:t>
            </w:r>
            <w:r w:rsidRPr="00A564B4">
              <w:rPr>
                <w:lang w:eastAsia="zh-CN"/>
              </w:rPr>
              <w:t>2</w:t>
            </w:r>
            <w:r w:rsidRPr="00A564B4">
              <w:t xml:space="preserve"> </w:t>
            </w:r>
            <w:r w:rsidRPr="00A564B4">
              <w:rPr>
                <w:lang w:eastAsia="zh-CN"/>
              </w:rPr>
              <w:t>AND A.4.5-1/19 AND A.4.4-1</w:t>
            </w:r>
            <w:r w:rsidRPr="00A564B4">
              <w:rPr>
                <w:lang w:eastAsia="ko-KR"/>
              </w:rPr>
              <w:t>b</w:t>
            </w:r>
            <w:r w:rsidRPr="00A564B4">
              <w:rPr>
                <w:lang w:eastAsia="zh-CN"/>
              </w:rPr>
              <w:t xml:space="preserve">/16) </w:t>
            </w:r>
            <w:r w:rsidRPr="00A564B4">
              <w:t>THEN R ELSE N/A</w:t>
            </w:r>
          </w:p>
        </w:tc>
      </w:tr>
      <w:tr w:rsidR="002A03BE" w:rsidRPr="00A564B4" w14:paraId="2C7559EA" w14:textId="77777777" w:rsidTr="00C2388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974AF4A" w14:textId="77777777" w:rsidR="002A03BE" w:rsidRPr="00A564B4" w:rsidRDefault="002A03BE" w:rsidP="00C2388B">
            <w:pPr>
              <w:pStyle w:val="TAN"/>
              <w:rPr>
                <w:rFonts w:eastAsia="PMingLiU"/>
                <w:lang w:eastAsia="zh-TW"/>
              </w:rPr>
            </w:pPr>
            <w:r w:rsidRPr="00A564B4">
              <w:t>C103</w:t>
            </w:r>
            <w:r w:rsidRPr="00A564B4">
              <w:tab/>
              <w:t xml:space="preserve">IF (A.4.1-1/1 </w:t>
            </w:r>
            <w:r w:rsidRPr="00A564B4">
              <w:rPr>
                <w:lang w:eastAsia="zh-CN"/>
              </w:rPr>
              <w:t>AND A.4.5-1/19 AND A.4.4-1</w:t>
            </w:r>
            <w:r w:rsidRPr="00A564B4">
              <w:rPr>
                <w:lang w:eastAsia="ko-KR"/>
              </w:rPr>
              <w:t>a</w:t>
            </w:r>
            <w:r w:rsidRPr="00A564B4">
              <w:rPr>
                <w:lang w:eastAsia="zh-CN"/>
              </w:rPr>
              <w:t>/16 AND A.4.4-1</w:t>
            </w:r>
            <w:r w:rsidRPr="00A564B4">
              <w:rPr>
                <w:lang w:eastAsia="ko-KR"/>
              </w:rPr>
              <w:t>a</w:t>
            </w:r>
            <w:r w:rsidRPr="00A564B4">
              <w:rPr>
                <w:lang w:eastAsia="zh-CN"/>
              </w:rPr>
              <w:t xml:space="preserve">/25) </w:t>
            </w:r>
            <w:r w:rsidRPr="00A564B4">
              <w:t>THEN R ELSE N/A</w:t>
            </w:r>
          </w:p>
        </w:tc>
      </w:tr>
      <w:tr w:rsidR="002A03BE" w:rsidRPr="00A564B4" w14:paraId="06E4BF24" w14:textId="77777777" w:rsidTr="00C2388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D072A0B" w14:textId="77777777" w:rsidR="002A03BE" w:rsidRPr="00A564B4" w:rsidRDefault="002A03BE" w:rsidP="00C2388B">
            <w:pPr>
              <w:pStyle w:val="TAN"/>
              <w:rPr>
                <w:rFonts w:eastAsia="PMingLiU"/>
                <w:lang w:eastAsia="zh-TW"/>
              </w:rPr>
            </w:pPr>
            <w:r w:rsidRPr="00A564B4">
              <w:t>C</w:t>
            </w:r>
            <w:r w:rsidRPr="00A564B4">
              <w:rPr>
                <w:lang w:eastAsia="zh-CN"/>
              </w:rPr>
              <w:t>104</w:t>
            </w:r>
            <w:r w:rsidRPr="00A564B4">
              <w:tab/>
              <w:t>IF (A.4.1-1/</w:t>
            </w:r>
            <w:r w:rsidRPr="00A564B4">
              <w:rPr>
                <w:lang w:eastAsia="zh-CN"/>
              </w:rPr>
              <w:t>2</w:t>
            </w:r>
            <w:r w:rsidRPr="00A564B4">
              <w:t xml:space="preserve"> </w:t>
            </w:r>
            <w:r w:rsidRPr="00A564B4">
              <w:rPr>
                <w:lang w:eastAsia="zh-CN"/>
              </w:rPr>
              <w:t>AND A.4.5-1/19 AND A.4.4-1</w:t>
            </w:r>
            <w:r w:rsidRPr="00A564B4">
              <w:rPr>
                <w:lang w:eastAsia="ko-KR"/>
              </w:rPr>
              <w:t>b</w:t>
            </w:r>
            <w:r w:rsidRPr="00A564B4">
              <w:rPr>
                <w:lang w:eastAsia="zh-CN"/>
              </w:rPr>
              <w:t>/16 AND A.4.4-1</w:t>
            </w:r>
            <w:r w:rsidRPr="00A564B4">
              <w:rPr>
                <w:lang w:eastAsia="ko-KR"/>
              </w:rPr>
              <w:t>b</w:t>
            </w:r>
            <w:r w:rsidRPr="00A564B4">
              <w:rPr>
                <w:lang w:eastAsia="zh-CN"/>
              </w:rPr>
              <w:t xml:space="preserve">/25) </w:t>
            </w:r>
            <w:r w:rsidRPr="00A564B4">
              <w:t>THEN R ELSE N/A</w:t>
            </w:r>
          </w:p>
        </w:tc>
      </w:tr>
      <w:tr w:rsidR="002A03BE" w:rsidRPr="00A564B4" w14:paraId="6D4ED7D5" w14:textId="77777777" w:rsidTr="00C2388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0858513" w14:textId="77777777" w:rsidR="002A03BE" w:rsidRPr="00A564B4" w:rsidRDefault="002A03BE" w:rsidP="00C2388B">
            <w:pPr>
              <w:pStyle w:val="TAN"/>
              <w:rPr>
                <w:rFonts w:eastAsia="PMingLiU"/>
                <w:lang w:eastAsia="zh-TW"/>
              </w:rPr>
            </w:pPr>
            <w:r w:rsidRPr="00A564B4">
              <w:rPr>
                <w:rFonts w:eastAsia="PMingLiU"/>
                <w:lang w:eastAsia="zh-TW"/>
              </w:rPr>
              <w:t>C105</w:t>
            </w:r>
            <w:r w:rsidRPr="00A564B4">
              <w:rPr>
                <w:rFonts w:eastAsia="PMingLiU"/>
                <w:lang w:eastAsia="zh-TW"/>
              </w:rPr>
              <w:tab/>
            </w:r>
            <w:r w:rsidRPr="00A564B4">
              <w:rPr>
                <w:lang w:eastAsia="zh-CN"/>
              </w:rPr>
              <w:t xml:space="preserve">IF </w:t>
            </w:r>
            <w:r w:rsidRPr="00A564B4">
              <w:t>(</w:t>
            </w:r>
            <w:proofErr w:type="gramStart"/>
            <w:r w:rsidRPr="00A564B4">
              <w:t>NOT(</w:t>
            </w:r>
            <w:proofErr w:type="gramEnd"/>
            <w:r w:rsidRPr="00A564B4">
              <w:t xml:space="preserve">A.4.3-4a/1 OR A.4.3-4a/1a OR A.4.3-4aa/1)) AND </w:t>
            </w:r>
            <w:r w:rsidRPr="00A564B4">
              <w:rPr>
                <w:lang w:eastAsia="zh-CN"/>
              </w:rPr>
              <w:t>(A.4.1-1/1 AND A.4.1-1/4 AND (NOT A.4.1-1/3) AND A.4.4-1</w:t>
            </w:r>
            <w:r w:rsidRPr="00A564B4">
              <w:rPr>
                <w:lang w:eastAsia="ko-KR"/>
              </w:rPr>
              <w:t>a</w:t>
            </w:r>
            <w:r w:rsidRPr="00A564B4">
              <w:rPr>
                <w:lang w:eastAsia="zh-CN"/>
              </w:rPr>
              <w:t>/22) THEN R ELSE N/A</w:t>
            </w:r>
          </w:p>
        </w:tc>
      </w:tr>
      <w:tr w:rsidR="002A03BE" w:rsidRPr="00A564B4" w14:paraId="12355F21" w14:textId="77777777" w:rsidTr="00C2388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4BAED7C" w14:textId="77777777" w:rsidR="002A03BE" w:rsidRPr="00A564B4" w:rsidRDefault="002A03BE" w:rsidP="00C2388B">
            <w:pPr>
              <w:pStyle w:val="TAN"/>
              <w:rPr>
                <w:rFonts w:eastAsia="PMingLiU"/>
                <w:lang w:eastAsia="zh-TW"/>
              </w:rPr>
            </w:pPr>
            <w:r w:rsidRPr="00A564B4">
              <w:rPr>
                <w:rFonts w:eastAsia="PMingLiU"/>
                <w:lang w:eastAsia="zh-TW"/>
              </w:rPr>
              <w:t>C106</w:t>
            </w:r>
            <w:r w:rsidRPr="00A564B4">
              <w:rPr>
                <w:rFonts w:eastAsia="PMingLiU"/>
                <w:lang w:eastAsia="zh-TW"/>
              </w:rPr>
              <w:tab/>
              <w:t xml:space="preserve">IF </w:t>
            </w:r>
            <w:r w:rsidRPr="00A564B4">
              <w:t>(</w:t>
            </w:r>
            <w:proofErr w:type="gramStart"/>
            <w:r w:rsidRPr="00A564B4">
              <w:t>NOT(</w:t>
            </w:r>
            <w:proofErr w:type="gramEnd"/>
            <w:r w:rsidRPr="00A564B4">
              <w:t xml:space="preserve">A.4.3-4a/1 OR A.4.3-4a/1a OR A.4.3-4aa/1)) AND </w:t>
            </w:r>
            <w:r w:rsidRPr="00A564B4">
              <w:rPr>
                <w:lang w:eastAsia="zh-CN"/>
              </w:rPr>
              <w:t>(A.4.1-1/2 AND A.4.1-1/4 AND (NOT A.4.1-1/3) AND A.4.4-1</w:t>
            </w:r>
            <w:r w:rsidRPr="00A564B4">
              <w:rPr>
                <w:lang w:eastAsia="ko-KR"/>
              </w:rPr>
              <w:t>b</w:t>
            </w:r>
            <w:r w:rsidRPr="00A564B4">
              <w:rPr>
                <w:lang w:eastAsia="zh-CN"/>
              </w:rPr>
              <w:t>/22) THEN R ELSE N/A</w:t>
            </w:r>
          </w:p>
        </w:tc>
      </w:tr>
      <w:tr w:rsidR="002A03BE" w:rsidRPr="00A564B4" w14:paraId="22EAD096" w14:textId="77777777" w:rsidTr="00C2388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48F277E" w14:textId="77777777" w:rsidR="002A03BE" w:rsidRPr="00A564B4" w:rsidRDefault="002A03BE" w:rsidP="00C2388B">
            <w:pPr>
              <w:pStyle w:val="TAN"/>
              <w:rPr>
                <w:rFonts w:eastAsia="SimSun"/>
                <w:lang w:eastAsia="zh-CN"/>
              </w:rPr>
            </w:pPr>
            <w:r w:rsidRPr="00A564B4">
              <w:rPr>
                <w:rFonts w:eastAsia="SimSun"/>
                <w:lang w:eastAsia="zh-CN"/>
              </w:rPr>
              <w:t>C107</w:t>
            </w:r>
            <w:r w:rsidRPr="00A564B4">
              <w:rPr>
                <w:rFonts w:eastAsia="PMingLiU"/>
                <w:lang w:eastAsia="zh-TW"/>
              </w:rPr>
              <w:tab/>
              <w:t>IF</w:t>
            </w:r>
            <w:r w:rsidRPr="00A564B4">
              <w:t xml:space="preserve"> (</w:t>
            </w:r>
            <w:proofErr w:type="gramStart"/>
            <w:r w:rsidRPr="00A564B4">
              <w:t>NOT(</w:t>
            </w:r>
            <w:proofErr w:type="gramEnd"/>
            <w:r w:rsidRPr="00A564B4">
              <w:t>A.4.3-4a/1a OR A.4.3-4aa/1)) AND A.4.1-1/</w:t>
            </w:r>
            <w:r w:rsidRPr="00A564B4">
              <w:rPr>
                <w:rFonts w:eastAsia="PMingLiU"/>
                <w:lang w:eastAsia="zh-TW"/>
              </w:rPr>
              <w:t xml:space="preserve">1 AND A.4.3-4a/1 </w:t>
            </w:r>
            <w:r w:rsidRPr="00A564B4">
              <w:rPr>
                <w:rFonts w:eastAsia="SimSun"/>
                <w:lang w:eastAsia="zh-CN"/>
              </w:rPr>
              <w:t xml:space="preserve">AND A.4.3-7/2 </w:t>
            </w:r>
            <w:r w:rsidRPr="00A564B4">
              <w:rPr>
                <w:rFonts w:eastAsia="PMingLiU"/>
                <w:lang w:eastAsia="zh-TW"/>
              </w:rPr>
              <w:t>THEN R</w:t>
            </w:r>
            <w:r w:rsidRPr="00A564B4">
              <w:t xml:space="preserve"> ELSE N/A</w:t>
            </w:r>
          </w:p>
        </w:tc>
      </w:tr>
      <w:tr w:rsidR="002A03BE" w:rsidRPr="00A564B4" w14:paraId="27CAEB4A" w14:textId="77777777" w:rsidTr="00C2388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550CCBB" w14:textId="77777777" w:rsidR="002A03BE" w:rsidRPr="00A564B4" w:rsidRDefault="002A03BE" w:rsidP="00C2388B">
            <w:pPr>
              <w:pStyle w:val="TAN"/>
              <w:rPr>
                <w:rFonts w:eastAsia="SimSun"/>
                <w:lang w:eastAsia="zh-CN"/>
              </w:rPr>
            </w:pPr>
            <w:r w:rsidRPr="00A564B4">
              <w:rPr>
                <w:rFonts w:eastAsia="SimSun"/>
                <w:lang w:eastAsia="zh-CN"/>
              </w:rPr>
              <w:t>C107a</w:t>
            </w:r>
            <w:r w:rsidRPr="00A564B4">
              <w:rPr>
                <w:rFonts w:eastAsia="PMingLiU"/>
                <w:lang w:eastAsia="zh-TW"/>
              </w:rPr>
              <w:tab/>
              <w:t>IF</w:t>
            </w:r>
            <w:r w:rsidRPr="00A564B4">
              <w:t xml:space="preserve"> A.4.1-1/</w:t>
            </w:r>
            <w:r w:rsidRPr="00A564B4">
              <w:rPr>
                <w:rFonts w:eastAsia="PMingLiU"/>
                <w:lang w:eastAsia="zh-TW"/>
              </w:rPr>
              <w:t xml:space="preserve">1 </w:t>
            </w:r>
            <w:r w:rsidRPr="00A564B4">
              <w:rPr>
                <w:rFonts w:eastAsia="SimSun"/>
                <w:lang w:eastAsia="zh-CN"/>
              </w:rPr>
              <w:t xml:space="preserve">AND A.4.3-7/2 </w:t>
            </w:r>
            <w:r w:rsidRPr="00A564B4">
              <w:rPr>
                <w:rFonts w:eastAsia="PMingLiU"/>
                <w:lang w:eastAsia="zh-TW"/>
              </w:rPr>
              <w:t xml:space="preserve">AND </w:t>
            </w:r>
            <w:r w:rsidRPr="00A564B4">
              <w:rPr>
                <w:lang w:eastAsia="zh-TW"/>
              </w:rPr>
              <w:t>A.4.5-1/25</w:t>
            </w:r>
            <w:r w:rsidRPr="00A564B4">
              <w:rPr>
                <w:rFonts w:eastAsia="SimSun"/>
                <w:lang w:eastAsia="zh-CN"/>
              </w:rPr>
              <w:t xml:space="preserve"> </w:t>
            </w:r>
            <w:r w:rsidRPr="00A564B4">
              <w:rPr>
                <w:rFonts w:eastAsia="PMingLiU"/>
                <w:lang w:eastAsia="zh-TW"/>
              </w:rPr>
              <w:t>THEN R</w:t>
            </w:r>
            <w:r w:rsidRPr="00A564B4">
              <w:t xml:space="preserve"> ELSE N/A</w:t>
            </w:r>
          </w:p>
        </w:tc>
      </w:tr>
      <w:tr w:rsidR="002A03BE" w:rsidRPr="00A564B4" w14:paraId="624C6963" w14:textId="77777777" w:rsidTr="00C2388B">
        <w:trPr>
          <w:cantSplit/>
          <w:trHeight w:val="105"/>
        </w:trPr>
        <w:tc>
          <w:tcPr>
            <w:tcW w:w="9750" w:type="dxa"/>
          </w:tcPr>
          <w:p w14:paraId="2EB1490E" w14:textId="77777777" w:rsidR="002A03BE" w:rsidRPr="00A564B4" w:rsidRDefault="002A03BE" w:rsidP="00C2388B">
            <w:pPr>
              <w:pStyle w:val="TAN"/>
            </w:pPr>
            <w:r w:rsidRPr="00A564B4">
              <w:t>C107b</w:t>
            </w:r>
            <w:r w:rsidRPr="00A564B4">
              <w:tab/>
              <w:t xml:space="preserve">IF A.4.1-1/1 </w:t>
            </w:r>
            <w:r w:rsidRPr="00A564B4">
              <w:rPr>
                <w:lang w:eastAsia="zh-CN"/>
              </w:rPr>
              <w:t xml:space="preserve">AND </w:t>
            </w:r>
            <w:r w:rsidRPr="00A564B4">
              <w:rPr>
                <w:rFonts w:eastAsia="SimSun"/>
                <w:lang w:eastAsia="zh-CN"/>
              </w:rPr>
              <w:t xml:space="preserve">A.4.3-7/2 AND </w:t>
            </w:r>
            <w:r w:rsidRPr="00A564B4">
              <w:rPr>
                <w:lang w:eastAsia="zh-TW"/>
              </w:rPr>
              <w:t xml:space="preserve">A.4.5-1/25 AND </w:t>
            </w:r>
            <w:r w:rsidRPr="00A564B4">
              <w:rPr>
                <w:lang w:eastAsia="zh-CN"/>
              </w:rPr>
              <w:t>A.4.4-1</w:t>
            </w:r>
            <w:r w:rsidRPr="00A564B4">
              <w:rPr>
                <w:lang w:eastAsia="zh-TW"/>
              </w:rPr>
              <w:t>a</w:t>
            </w:r>
            <w:r w:rsidRPr="00A564B4">
              <w:rPr>
                <w:lang w:eastAsia="zh-CN"/>
              </w:rPr>
              <w:t xml:space="preserve">/5 </w:t>
            </w:r>
            <w:r w:rsidRPr="00A564B4">
              <w:t>THEN R ELSE N/A</w:t>
            </w:r>
          </w:p>
        </w:tc>
      </w:tr>
      <w:tr w:rsidR="002A03BE" w:rsidRPr="00A564B4" w14:paraId="01DF702C" w14:textId="77777777" w:rsidTr="00C2388B">
        <w:trPr>
          <w:cantSplit/>
          <w:trHeight w:val="105"/>
        </w:trPr>
        <w:tc>
          <w:tcPr>
            <w:tcW w:w="9750" w:type="dxa"/>
          </w:tcPr>
          <w:p w14:paraId="2873E9DC" w14:textId="77777777" w:rsidR="002A03BE" w:rsidRPr="00A564B4" w:rsidRDefault="002A03BE" w:rsidP="00C2388B">
            <w:pPr>
              <w:pStyle w:val="TAN"/>
            </w:pPr>
            <w:r w:rsidRPr="00A564B4">
              <w:t>C107c</w:t>
            </w:r>
            <w:r w:rsidRPr="00A564B4">
              <w:tab/>
              <w:t xml:space="preserve">IF A.4.1-1/1 </w:t>
            </w:r>
            <w:r w:rsidRPr="00A564B4">
              <w:rPr>
                <w:lang w:eastAsia="zh-CN"/>
              </w:rPr>
              <w:t xml:space="preserve">AND </w:t>
            </w:r>
            <w:r w:rsidRPr="00A564B4">
              <w:rPr>
                <w:rFonts w:eastAsia="SimSun"/>
                <w:lang w:eastAsia="zh-CN"/>
              </w:rPr>
              <w:t xml:space="preserve">A.4.3-7/2 AND </w:t>
            </w:r>
            <w:r w:rsidRPr="00A564B4">
              <w:rPr>
                <w:rFonts w:eastAsia="PMingLiU"/>
                <w:lang w:eastAsia="zh-TW"/>
              </w:rPr>
              <w:t xml:space="preserve">A.4.3-4aa/1 AND </w:t>
            </w:r>
            <w:r w:rsidRPr="00A564B4">
              <w:rPr>
                <w:lang w:eastAsia="zh-CN"/>
              </w:rPr>
              <w:t>A.4.4-1</w:t>
            </w:r>
            <w:r w:rsidRPr="00A564B4">
              <w:rPr>
                <w:rFonts w:eastAsia="PMingLiU"/>
                <w:lang w:eastAsia="zh-TW"/>
              </w:rPr>
              <w:t>a</w:t>
            </w:r>
            <w:r w:rsidRPr="00A564B4">
              <w:rPr>
                <w:lang w:eastAsia="zh-CN"/>
              </w:rPr>
              <w:t xml:space="preserve">/5 </w:t>
            </w:r>
            <w:r w:rsidRPr="00A564B4">
              <w:t>THEN R ELSE N/A</w:t>
            </w:r>
          </w:p>
        </w:tc>
      </w:tr>
      <w:tr w:rsidR="002A03BE" w:rsidRPr="00A564B4" w14:paraId="4B3F5C9A" w14:textId="77777777" w:rsidTr="00C2388B">
        <w:trPr>
          <w:cantSplit/>
          <w:trHeight w:val="105"/>
        </w:trPr>
        <w:tc>
          <w:tcPr>
            <w:tcW w:w="9750" w:type="dxa"/>
          </w:tcPr>
          <w:p w14:paraId="73DEF3E4" w14:textId="77777777" w:rsidR="002A03BE" w:rsidRPr="00A564B4" w:rsidRDefault="002A03BE" w:rsidP="00C2388B">
            <w:pPr>
              <w:pStyle w:val="TAN"/>
            </w:pPr>
            <w:r w:rsidRPr="00A564B4">
              <w:t>C107d</w:t>
            </w:r>
            <w:r w:rsidRPr="00A564B4">
              <w:tab/>
              <w:t xml:space="preserve">IF A.4.1-1/1 </w:t>
            </w:r>
            <w:r w:rsidRPr="00A564B4">
              <w:rPr>
                <w:lang w:eastAsia="zh-CN"/>
              </w:rPr>
              <w:t xml:space="preserve">AND </w:t>
            </w:r>
            <w:r w:rsidRPr="00A564B4">
              <w:rPr>
                <w:rFonts w:eastAsia="SimSun"/>
                <w:lang w:eastAsia="zh-CN"/>
              </w:rPr>
              <w:t>A.4.3-7/2 AND (</w:t>
            </w:r>
            <w:r w:rsidRPr="00A564B4">
              <w:rPr>
                <w:rFonts w:eastAsia="PMingLiU"/>
                <w:lang w:eastAsia="zh-TW"/>
              </w:rPr>
              <w:t>A.4.3-4aa/1</w:t>
            </w:r>
            <w:r w:rsidRPr="00A564B4">
              <w:rPr>
                <w:lang w:eastAsia="zh-TW"/>
              </w:rPr>
              <w:t xml:space="preserve"> OR A.4.3-4aa/2)</w:t>
            </w:r>
            <w:r w:rsidRPr="00A564B4">
              <w:rPr>
                <w:rFonts w:eastAsia="PMingLiU"/>
                <w:lang w:eastAsia="zh-TW"/>
              </w:rPr>
              <w:t xml:space="preserve"> AND </w:t>
            </w:r>
            <w:r w:rsidRPr="00A564B4">
              <w:rPr>
                <w:lang w:eastAsia="zh-CN"/>
              </w:rPr>
              <w:t>A.4.4-1</w:t>
            </w:r>
            <w:r w:rsidRPr="00A564B4">
              <w:rPr>
                <w:rFonts w:eastAsia="PMingLiU"/>
                <w:lang w:eastAsia="zh-TW"/>
              </w:rPr>
              <w:t>a</w:t>
            </w:r>
            <w:r w:rsidRPr="00A564B4">
              <w:rPr>
                <w:lang w:eastAsia="zh-CN"/>
              </w:rPr>
              <w:t xml:space="preserve">/16 </w:t>
            </w:r>
            <w:r w:rsidRPr="00A564B4">
              <w:t>THEN R ELSE N/A</w:t>
            </w:r>
          </w:p>
        </w:tc>
      </w:tr>
      <w:tr w:rsidR="002A03BE" w:rsidRPr="00A564B4" w14:paraId="4E9528B9" w14:textId="77777777" w:rsidTr="00C2388B">
        <w:trPr>
          <w:cantSplit/>
          <w:trHeight w:val="105"/>
        </w:trPr>
        <w:tc>
          <w:tcPr>
            <w:tcW w:w="9750" w:type="dxa"/>
          </w:tcPr>
          <w:p w14:paraId="58D06A91" w14:textId="77777777" w:rsidR="002A03BE" w:rsidRPr="00A564B4" w:rsidRDefault="002A03BE" w:rsidP="00C2388B">
            <w:pPr>
              <w:pStyle w:val="TAN"/>
            </w:pPr>
            <w:r w:rsidRPr="00A564B4">
              <w:rPr>
                <w:rFonts w:eastAsia="SimSun"/>
                <w:lang w:eastAsia="zh-CN"/>
              </w:rPr>
              <w:t>C107e</w:t>
            </w:r>
            <w:r w:rsidRPr="00A564B4">
              <w:rPr>
                <w:rFonts w:eastAsia="SimSun"/>
                <w:lang w:eastAsia="zh-CN"/>
              </w:rPr>
              <w:tab/>
              <w:t>IF A.4.1-1/1 AND A.4.3-7/2 AND (A.4.3-4aa/1 OR A.4.3-4aa/2) AND A.4.5-1/26 AND A.4.4-1a/16 THEN R ELSE N/A</w:t>
            </w:r>
          </w:p>
        </w:tc>
      </w:tr>
      <w:tr w:rsidR="002A03BE" w:rsidRPr="00A564B4" w14:paraId="27D531F3" w14:textId="77777777" w:rsidTr="00C2388B">
        <w:trPr>
          <w:cantSplit/>
          <w:trHeight w:val="105"/>
        </w:trPr>
        <w:tc>
          <w:tcPr>
            <w:tcW w:w="9750" w:type="dxa"/>
          </w:tcPr>
          <w:p w14:paraId="4B481833" w14:textId="77777777" w:rsidR="002A03BE" w:rsidRPr="00A564B4" w:rsidRDefault="002A03BE" w:rsidP="00C2388B">
            <w:pPr>
              <w:pStyle w:val="TAN"/>
            </w:pPr>
            <w:r w:rsidRPr="00A564B4">
              <w:rPr>
                <w:rFonts w:eastAsia="SimSun"/>
                <w:lang w:eastAsia="zh-CN"/>
              </w:rPr>
              <w:t>C107f</w:t>
            </w:r>
            <w:r w:rsidRPr="00A564B4">
              <w:rPr>
                <w:rFonts w:eastAsia="SimSun"/>
                <w:lang w:eastAsia="zh-CN"/>
              </w:rPr>
              <w:tab/>
              <w:t xml:space="preserve">IF A.4.1-1/1 </w:t>
            </w:r>
            <w:r w:rsidRPr="00A564B4">
              <w:rPr>
                <w:rFonts w:cs="Arial"/>
                <w:szCs w:val="18"/>
                <w:lang w:eastAsia="zh-CN"/>
              </w:rPr>
              <w:t xml:space="preserve">AND </w:t>
            </w:r>
            <w:r w:rsidRPr="00A564B4">
              <w:rPr>
                <w:rFonts w:eastAsia="PMingLiU" w:cs="Arial"/>
                <w:szCs w:val="18"/>
                <w:lang w:eastAsia="zh-TW"/>
              </w:rPr>
              <w:t xml:space="preserve">NOT </w:t>
            </w:r>
            <w:r w:rsidRPr="00A564B4">
              <w:rPr>
                <w:lang w:eastAsia="zh-CN"/>
              </w:rPr>
              <w:t xml:space="preserve">A.4.3-7/2 </w:t>
            </w:r>
            <w:r w:rsidRPr="00A564B4">
              <w:rPr>
                <w:rFonts w:eastAsia="SimSun"/>
                <w:lang w:eastAsia="zh-CN"/>
              </w:rPr>
              <w:t>AND (A.4.3-4aa/1 OR A.4.3-4aa/2) AND A.4.5-1/26 AND A.4.4-1a/16 THEN R ELSE N/A</w:t>
            </w:r>
          </w:p>
        </w:tc>
      </w:tr>
      <w:tr w:rsidR="002A03BE" w:rsidRPr="00A564B4" w14:paraId="01473B22" w14:textId="77777777" w:rsidTr="00C2388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8E9ED74" w14:textId="77777777" w:rsidR="002A03BE" w:rsidRPr="00A564B4" w:rsidRDefault="002A03BE" w:rsidP="00C2388B">
            <w:pPr>
              <w:pStyle w:val="TAN"/>
              <w:rPr>
                <w:rFonts w:eastAsia="SimSun"/>
                <w:lang w:eastAsia="zh-CN"/>
              </w:rPr>
            </w:pPr>
            <w:r w:rsidRPr="00A564B4">
              <w:rPr>
                <w:rFonts w:eastAsia="SimSun"/>
                <w:lang w:eastAsia="zh-CN"/>
              </w:rPr>
              <w:t>C108</w:t>
            </w:r>
            <w:r w:rsidRPr="00A564B4">
              <w:rPr>
                <w:rFonts w:eastAsia="PMingLiU"/>
                <w:lang w:eastAsia="zh-TW"/>
              </w:rPr>
              <w:tab/>
              <w:t>IF</w:t>
            </w:r>
            <w:r w:rsidRPr="00A564B4">
              <w:t xml:space="preserve"> (</w:t>
            </w:r>
            <w:proofErr w:type="gramStart"/>
            <w:r w:rsidRPr="00A564B4">
              <w:t>NOT(</w:t>
            </w:r>
            <w:proofErr w:type="gramEnd"/>
            <w:r w:rsidRPr="00A564B4">
              <w:t>A.4.3-4a/1a OR A.4.3-4aa/1)) AND A.4.1-1/</w:t>
            </w:r>
            <w:r w:rsidRPr="00904F73">
              <w:t>1</w:t>
            </w:r>
            <w:r w:rsidRPr="00A564B4">
              <w:rPr>
                <w:rFonts w:eastAsia="PMingLiU"/>
                <w:lang w:eastAsia="zh-TW"/>
              </w:rPr>
              <w:t xml:space="preserve"> </w:t>
            </w:r>
            <w:r w:rsidRPr="00A564B4">
              <w:rPr>
                <w:rFonts w:eastAsia="PMingLiU" w:cs="Arial"/>
                <w:szCs w:val="18"/>
                <w:lang w:eastAsia="zh-TW"/>
              </w:rPr>
              <w:t xml:space="preserve">AND NOT </w:t>
            </w:r>
            <w:r w:rsidRPr="00A564B4">
              <w:rPr>
                <w:lang w:eastAsia="zh-CN"/>
              </w:rPr>
              <w:t>A.4.3-7/</w:t>
            </w:r>
            <w:r w:rsidRPr="00A564B4">
              <w:rPr>
                <w:rFonts w:eastAsia="PMingLiU"/>
                <w:lang w:eastAsia="zh-TW"/>
              </w:rPr>
              <w:t>2</w:t>
            </w:r>
            <w:r w:rsidRPr="00A564B4">
              <w:rPr>
                <w:rFonts w:eastAsia="PMingLiU" w:cs="Arial"/>
                <w:szCs w:val="18"/>
                <w:lang w:eastAsia="zh-TW"/>
              </w:rPr>
              <w:t xml:space="preserve"> </w:t>
            </w:r>
            <w:r w:rsidRPr="00A564B4">
              <w:t>AND A.</w:t>
            </w:r>
            <w:r w:rsidRPr="00A564B4">
              <w:rPr>
                <w:lang w:eastAsia="zh-CN"/>
              </w:rPr>
              <w:t>4.5-1</w:t>
            </w:r>
            <w:r w:rsidRPr="00A564B4">
              <w:t>/</w:t>
            </w:r>
            <w:r w:rsidRPr="00A564B4">
              <w:rPr>
                <w:lang w:eastAsia="zh-CN"/>
              </w:rPr>
              <w:t>1</w:t>
            </w:r>
            <w:r w:rsidRPr="00A564B4">
              <w:t xml:space="preserve"> </w:t>
            </w:r>
            <w:r w:rsidRPr="00A564B4">
              <w:rPr>
                <w:lang w:eastAsia="zh-CN"/>
              </w:rPr>
              <w:t xml:space="preserve">AND </w:t>
            </w:r>
            <w:r w:rsidRPr="00A564B4">
              <w:t>A.</w:t>
            </w:r>
            <w:r w:rsidRPr="00A564B4">
              <w:rPr>
                <w:lang w:eastAsia="zh-CN"/>
              </w:rPr>
              <w:t>4.5-1</w:t>
            </w:r>
            <w:r w:rsidRPr="00A564B4">
              <w:t>/</w:t>
            </w:r>
            <w:r w:rsidRPr="00A564B4">
              <w:rPr>
                <w:lang w:eastAsia="zh-CN"/>
              </w:rPr>
              <w:t>2</w:t>
            </w:r>
            <w:r w:rsidRPr="00A564B4">
              <w:rPr>
                <w:rFonts w:eastAsia="SimSun"/>
                <w:lang w:eastAsia="zh-CN"/>
              </w:rPr>
              <w:t xml:space="preserve"> </w:t>
            </w:r>
            <w:r w:rsidRPr="00A564B4">
              <w:rPr>
                <w:rFonts w:eastAsia="PMingLiU"/>
                <w:lang w:eastAsia="zh-TW"/>
              </w:rPr>
              <w:t>AND A.4.3-4a/1 THEN R</w:t>
            </w:r>
            <w:r w:rsidRPr="00A564B4">
              <w:t xml:space="preserve"> ELSE N/A</w:t>
            </w:r>
          </w:p>
        </w:tc>
      </w:tr>
      <w:tr w:rsidR="002A03BE" w:rsidRPr="00A564B4" w14:paraId="31F3E0AC" w14:textId="77777777" w:rsidTr="00C2388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4B43F7A" w14:textId="77777777" w:rsidR="002A03BE" w:rsidRPr="00A564B4" w:rsidRDefault="002A03BE" w:rsidP="00C2388B">
            <w:pPr>
              <w:pStyle w:val="TAN"/>
              <w:rPr>
                <w:rFonts w:eastAsia="SimSun"/>
                <w:lang w:eastAsia="zh-CN"/>
              </w:rPr>
            </w:pPr>
            <w:r w:rsidRPr="00A564B4">
              <w:rPr>
                <w:rFonts w:eastAsia="SimSun"/>
                <w:lang w:eastAsia="zh-CN"/>
              </w:rPr>
              <w:t>C108a</w:t>
            </w:r>
            <w:r w:rsidRPr="00A564B4">
              <w:rPr>
                <w:rFonts w:eastAsia="PMingLiU"/>
                <w:lang w:eastAsia="zh-TW"/>
              </w:rPr>
              <w:tab/>
              <w:t>IF</w:t>
            </w:r>
            <w:r w:rsidRPr="00A564B4">
              <w:t xml:space="preserve"> (A.4.3-4a/1a AND A.4.1-1/</w:t>
            </w:r>
            <w:r w:rsidRPr="00A564B4">
              <w:rPr>
                <w:rFonts w:eastAsia="PMingLiU"/>
                <w:lang w:eastAsia="zh-TW"/>
              </w:rPr>
              <w:t xml:space="preserve">1) </w:t>
            </w:r>
            <w:r w:rsidRPr="00A564B4">
              <w:rPr>
                <w:rFonts w:eastAsia="PMingLiU" w:cs="Arial"/>
                <w:szCs w:val="18"/>
                <w:lang w:eastAsia="zh-TW"/>
              </w:rPr>
              <w:t xml:space="preserve">AND </w:t>
            </w:r>
            <w:r w:rsidRPr="00A564B4">
              <w:t>A.</w:t>
            </w:r>
            <w:r w:rsidRPr="00A564B4">
              <w:rPr>
                <w:lang w:eastAsia="zh-CN"/>
              </w:rPr>
              <w:t>4.5-1</w:t>
            </w:r>
            <w:r w:rsidRPr="00A564B4">
              <w:t>/</w:t>
            </w:r>
            <w:r w:rsidRPr="00A564B4">
              <w:rPr>
                <w:lang w:eastAsia="zh-CN"/>
              </w:rPr>
              <w:t>1</w:t>
            </w:r>
            <w:r w:rsidRPr="00A564B4">
              <w:t xml:space="preserve"> </w:t>
            </w:r>
            <w:r w:rsidRPr="00A564B4">
              <w:rPr>
                <w:lang w:eastAsia="zh-CN"/>
              </w:rPr>
              <w:t xml:space="preserve">AND </w:t>
            </w:r>
            <w:r w:rsidRPr="00A564B4">
              <w:t>A.</w:t>
            </w:r>
            <w:r w:rsidRPr="00A564B4">
              <w:rPr>
                <w:lang w:eastAsia="zh-CN"/>
              </w:rPr>
              <w:t>4.5-1</w:t>
            </w:r>
            <w:r w:rsidRPr="00A564B4">
              <w:t>/</w:t>
            </w:r>
            <w:r w:rsidRPr="00A564B4">
              <w:rPr>
                <w:lang w:eastAsia="zh-CN"/>
              </w:rPr>
              <w:t>2</w:t>
            </w:r>
            <w:r w:rsidRPr="00A564B4">
              <w:rPr>
                <w:rFonts w:eastAsia="SimSun"/>
                <w:lang w:eastAsia="zh-CN"/>
              </w:rPr>
              <w:t xml:space="preserve"> </w:t>
            </w:r>
            <w:r w:rsidRPr="00A564B4">
              <w:rPr>
                <w:rFonts w:eastAsia="PMingLiU"/>
                <w:lang w:eastAsia="zh-TW"/>
              </w:rPr>
              <w:t>AND THEN R</w:t>
            </w:r>
            <w:r w:rsidRPr="00A564B4">
              <w:t xml:space="preserve"> ELSE N/A</w:t>
            </w:r>
          </w:p>
        </w:tc>
      </w:tr>
      <w:tr w:rsidR="002A03BE" w:rsidRPr="00A564B4" w14:paraId="1698AA77" w14:textId="77777777" w:rsidTr="00C2388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3FEF20C" w14:textId="77777777" w:rsidR="002A03BE" w:rsidRPr="00A564B4" w:rsidRDefault="002A03BE" w:rsidP="00C2388B">
            <w:pPr>
              <w:pStyle w:val="TAN"/>
              <w:rPr>
                <w:rFonts w:eastAsia="SimSun"/>
                <w:lang w:eastAsia="zh-CN"/>
              </w:rPr>
            </w:pPr>
            <w:r w:rsidRPr="00A564B4">
              <w:rPr>
                <w:rFonts w:eastAsia="SimSun"/>
                <w:lang w:eastAsia="zh-CN"/>
              </w:rPr>
              <w:t>C108b</w:t>
            </w:r>
            <w:r w:rsidRPr="00A564B4">
              <w:rPr>
                <w:rFonts w:eastAsia="PMingLiU"/>
                <w:lang w:eastAsia="zh-TW"/>
              </w:rPr>
              <w:tab/>
              <w:t>IF</w:t>
            </w:r>
            <w:r w:rsidRPr="00A564B4">
              <w:t xml:space="preserve"> (A.4.3-4a/1a AND A.4.1-1/</w:t>
            </w:r>
            <w:r w:rsidRPr="00A564B4">
              <w:rPr>
                <w:rFonts w:eastAsia="PMingLiU"/>
                <w:lang w:eastAsia="zh-TW"/>
              </w:rPr>
              <w:t xml:space="preserve">1) </w:t>
            </w:r>
            <w:r w:rsidRPr="00A564B4">
              <w:rPr>
                <w:rFonts w:eastAsia="PMingLiU" w:cs="Arial"/>
                <w:szCs w:val="18"/>
                <w:lang w:eastAsia="zh-TW"/>
              </w:rPr>
              <w:t xml:space="preserve">AND </w:t>
            </w:r>
            <w:r w:rsidRPr="00A564B4">
              <w:t>A.</w:t>
            </w:r>
            <w:r w:rsidRPr="00A564B4">
              <w:rPr>
                <w:lang w:eastAsia="zh-CN"/>
              </w:rPr>
              <w:t>4.5-1</w:t>
            </w:r>
            <w:r w:rsidRPr="00A564B4">
              <w:t>/</w:t>
            </w:r>
            <w:r w:rsidRPr="00A564B4">
              <w:rPr>
                <w:lang w:eastAsia="zh-CN"/>
              </w:rPr>
              <w:t>1</w:t>
            </w:r>
            <w:r w:rsidRPr="00A564B4">
              <w:t xml:space="preserve"> </w:t>
            </w:r>
            <w:r w:rsidRPr="00A564B4">
              <w:rPr>
                <w:lang w:eastAsia="zh-CN"/>
              </w:rPr>
              <w:t xml:space="preserve">AND </w:t>
            </w:r>
            <w:r w:rsidRPr="00A564B4">
              <w:t>A.</w:t>
            </w:r>
            <w:r w:rsidRPr="00A564B4">
              <w:rPr>
                <w:lang w:eastAsia="zh-CN"/>
              </w:rPr>
              <w:t>4.5-1</w:t>
            </w:r>
            <w:r w:rsidRPr="00A564B4">
              <w:t>/</w:t>
            </w:r>
            <w:r w:rsidRPr="00A564B4">
              <w:rPr>
                <w:lang w:eastAsia="zh-CN"/>
              </w:rPr>
              <w:t>2</w:t>
            </w:r>
            <w:r w:rsidRPr="00A564B4">
              <w:rPr>
                <w:rFonts w:eastAsia="SimSun"/>
                <w:lang w:eastAsia="zh-CN"/>
              </w:rPr>
              <w:t xml:space="preserve"> </w:t>
            </w:r>
            <w:r w:rsidRPr="00A564B4">
              <w:rPr>
                <w:rFonts w:eastAsia="PMingLiU"/>
                <w:lang w:eastAsia="zh-TW"/>
              </w:rPr>
              <w:t xml:space="preserve">AND </w:t>
            </w:r>
            <w:r w:rsidRPr="00A564B4">
              <w:t>A.4.4-1</w:t>
            </w:r>
            <w:r w:rsidRPr="00A564B4">
              <w:rPr>
                <w:rFonts w:eastAsia="PMingLiU"/>
                <w:lang w:eastAsia="zh-TW"/>
              </w:rPr>
              <w:t>a/5 THEN R</w:t>
            </w:r>
            <w:r w:rsidRPr="00A564B4">
              <w:t xml:space="preserve"> ELSE N/A</w:t>
            </w:r>
          </w:p>
        </w:tc>
      </w:tr>
      <w:tr w:rsidR="002A03BE" w:rsidRPr="00A564B4" w14:paraId="4689D688" w14:textId="77777777" w:rsidTr="00C2388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9D048E8" w14:textId="77777777" w:rsidR="002A03BE" w:rsidRPr="00A564B4" w:rsidRDefault="002A03BE" w:rsidP="00C2388B">
            <w:pPr>
              <w:pStyle w:val="TAN"/>
              <w:rPr>
                <w:rFonts w:eastAsia="SimSun"/>
                <w:lang w:eastAsia="zh-CN"/>
              </w:rPr>
            </w:pPr>
            <w:r w:rsidRPr="00A564B4">
              <w:rPr>
                <w:rFonts w:eastAsia="SimSun"/>
                <w:lang w:eastAsia="zh-CN"/>
              </w:rPr>
              <w:t>C108</w:t>
            </w:r>
            <w:r>
              <w:rPr>
                <w:rFonts w:eastAsia="SimSun"/>
                <w:lang w:eastAsia="zh-CN"/>
              </w:rPr>
              <w:t>c</w:t>
            </w:r>
            <w:r w:rsidRPr="00A564B4">
              <w:rPr>
                <w:rFonts w:eastAsia="PMingLiU"/>
                <w:lang w:eastAsia="zh-TW"/>
              </w:rPr>
              <w:tab/>
              <w:t>IF</w:t>
            </w:r>
            <w:r w:rsidRPr="00A564B4">
              <w:t xml:space="preserve"> (</w:t>
            </w:r>
            <w:proofErr w:type="gramStart"/>
            <w:r w:rsidRPr="00A564B4">
              <w:t>NOT(</w:t>
            </w:r>
            <w:proofErr w:type="gramEnd"/>
            <w:r w:rsidRPr="00A564B4">
              <w:t>A.4.3-4a/1a OR A.4.3-4aa/1)) AND A.4.1-1/</w:t>
            </w:r>
            <w:r>
              <w:t>1</w:t>
            </w:r>
            <w:r w:rsidRPr="00A564B4">
              <w:rPr>
                <w:rFonts w:eastAsia="PMingLiU"/>
                <w:lang w:eastAsia="zh-TW"/>
              </w:rPr>
              <w:t xml:space="preserve"> </w:t>
            </w:r>
            <w:r w:rsidRPr="00A564B4">
              <w:rPr>
                <w:rFonts w:eastAsia="PMingLiU" w:cs="Arial"/>
                <w:szCs w:val="18"/>
                <w:lang w:eastAsia="zh-TW"/>
              </w:rPr>
              <w:t xml:space="preserve">AND NOT </w:t>
            </w:r>
            <w:r w:rsidRPr="00A564B4">
              <w:rPr>
                <w:lang w:eastAsia="zh-CN"/>
              </w:rPr>
              <w:t>A.4.3-7/</w:t>
            </w:r>
            <w:r w:rsidRPr="00A564B4">
              <w:rPr>
                <w:rFonts w:eastAsia="PMingLiU"/>
                <w:lang w:eastAsia="zh-TW"/>
              </w:rPr>
              <w:t>2</w:t>
            </w:r>
            <w:r w:rsidRPr="00A564B4">
              <w:rPr>
                <w:rFonts w:eastAsia="PMingLiU" w:cs="Arial"/>
                <w:szCs w:val="18"/>
                <w:lang w:eastAsia="zh-TW"/>
              </w:rPr>
              <w:t xml:space="preserve"> </w:t>
            </w:r>
            <w:r w:rsidRPr="00A564B4">
              <w:t>AND A.</w:t>
            </w:r>
            <w:r w:rsidRPr="00A564B4">
              <w:rPr>
                <w:lang w:eastAsia="zh-CN"/>
              </w:rPr>
              <w:t>4.5-1</w:t>
            </w:r>
            <w:r w:rsidRPr="00A564B4">
              <w:t>/</w:t>
            </w:r>
            <w:r w:rsidRPr="00A564B4">
              <w:rPr>
                <w:lang w:eastAsia="zh-CN"/>
              </w:rPr>
              <w:t>1</w:t>
            </w:r>
            <w:r w:rsidRPr="00A564B4">
              <w:t xml:space="preserve"> </w:t>
            </w:r>
            <w:r w:rsidRPr="00A564B4">
              <w:rPr>
                <w:lang w:eastAsia="zh-CN"/>
              </w:rPr>
              <w:t xml:space="preserve">AND </w:t>
            </w:r>
            <w:r w:rsidRPr="00A564B4">
              <w:t>A.</w:t>
            </w:r>
            <w:r w:rsidRPr="00A564B4">
              <w:rPr>
                <w:lang w:eastAsia="zh-CN"/>
              </w:rPr>
              <w:t>4.5-1</w:t>
            </w:r>
            <w:r w:rsidRPr="00A564B4">
              <w:t>/</w:t>
            </w:r>
            <w:r w:rsidRPr="00A564B4">
              <w:rPr>
                <w:lang w:eastAsia="zh-CN"/>
              </w:rPr>
              <w:t>2</w:t>
            </w:r>
            <w:r w:rsidRPr="00A564B4">
              <w:rPr>
                <w:rFonts w:eastAsia="SimSun"/>
                <w:lang w:eastAsia="zh-CN"/>
              </w:rPr>
              <w:t xml:space="preserve"> </w:t>
            </w:r>
            <w:r w:rsidRPr="00A564B4">
              <w:rPr>
                <w:rFonts w:eastAsia="PMingLiU"/>
                <w:lang w:eastAsia="zh-TW"/>
              </w:rPr>
              <w:t>AND A.4.3-4a/1</w:t>
            </w:r>
            <w:r>
              <w:rPr>
                <w:rFonts w:eastAsia="PMingLiU"/>
                <w:lang w:eastAsia="zh-TW"/>
              </w:rPr>
              <w:t xml:space="preserve"> AND </w:t>
            </w:r>
            <w:r w:rsidRPr="00605ECA">
              <w:rPr>
                <w:rFonts w:eastAsia="PMingLiU"/>
                <w:lang w:eastAsia="zh-TW"/>
              </w:rPr>
              <w:t>A.4.4-1a/5</w:t>
            </w:r>
            <w:r w:rsidRPr="00A564B4">
              <w:rPr>
                <w:rFonts w:eastAsia="PMingLiU"/>
                <w:lang w:eastAsia="zh-TW"/>
              </w:rPr>
              <w:t xml:space="preserve"> THEN R</w:t>
            </w:r>
            <w:r w:rsidRPr="00A564B4">
              <w:t xml:space="preserve"> ELSE N/A</w:t>
            </w:r>
          </w:p>
        </w:tc>
      </w:tr>
      <w:tr w:rsidR="002A03BE" w:rsidRPr="00A564B4" w14:paraId="31A95403" w14:textId="77777777" w:rsidTr="00C2388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0F7E8C3" w14:textId="77777777" w:rsidR="002A03BE" w:rsidRPr="00A564B4" w:rsidRDefault="002A03BE" w:rsidP="00C2388B">
            <w:pPr>
              <w:pStyle w:val="TAN"/>
              <w:rPr>
                <w:rFonts w:eastAsia="SimSun"/>
                <w:lang w:eastAsia="zh-CN"/>
              </w:rPr>
            </w:pPr>
            <w:r w:rsidRPr="00A564B4">
              <w:rPr>
                <w:rFonts w:eastAsia="SimSun"/>
                <w:lang w:eastAsia="zh-CN"/>
              </w:rPr>
              <w:t>C109</w:t>
            </w:r>
            <w:r w:rsidRPr="00A564B4">
              <w:rPr>
                <w:rFonts w:eastAsia="PMingLiU"/>
                <w:lang w:eastAsia="zh-TW"/>
              </w:rPr>
              <w:tab/>
              <w:t>IF</w:t>
            </w:r>
            <w:r w:rsidRPr="00A564B4">
              <w:t xml:space="preserve"> (</w:t>
            </w:r>
            <w:proofErr w:type="gramStart"/>
            <w:r w:rsidRPr="00A564B4">
              <w:t>NOT(</w:t>
            </w:r>
            <w:proofErr w:type="gramEnd"/>
            <w:r w:rsidRPr="00A564B4">
              <w:t>A.4.3-4a/1a OR A.4.3-4aa/1)) AND A.4.1-1/</w:t>
            </w:r>
            <w:r w:rsidRPr="00A564B4">
              <w:rPr>
                <w:rFonts w:eastAsia="PMingLiU"/>
                <w:lang w:eastAsia="zh-TW"/>
              </w:rPr>
              <w:t xml:space="preserve">2 </w:t>
            </w:r>
            <w:r w:rsidRPr="00A564B4">
              <w:t>AND A.</w:t>
            </w:r>
            <w:r w:rsidRPr="00A564B4">
              <w:rPr>
                <w:lang w:eastAsia="zh-CN"/>
              </w:rPr>
              <w:t>4.5-1</w:t>
            </w:r>
            <w:r w:rsidRPr="00A564B4">
              <w:t>/</w:t>
            </w:r>
            <w:r w:rsidRPr="00A564B4">
              <w:rPr>
                <w:lang w:eastAsia="zh-CN"/>
              </w:rPr>
              <w:t>1</w:t>
            </w:r>
            <w:r w:rsidRPr="00A564B4">
              <w:t xml:space="preserve"> </w:t>
            </w:r>
            <w:r w:rsidRPr="00A564B4">
              <w:rPr>
                <w:lang w:eastAsia="zh-CN"/>
              </w:rPr>
              <w:t xml:space="preserve">AND </w:t>
            </w:r>
            <w:r w:rsidRPr="00A564B4">
              <w:t>A.</w:t>
            </w:r>
            <w:r w:rsidRPr="00A564B4">
              <w:rPr>
                <w:lang w:eastAsia="zh-CN"/>
              </w:rPr>
              <w:t>4.5-1</w:t>
            </w:r>
            <w:r w:rsidRPr="00A564B4">
              <w:t>/</w:t>
            </w:r>
            <w:r w:rsidRPr="00A564B4">
              <w:rPr>
                <w:lang w:eastAsia="zh-CN"/>
              </w:rPr>
              <w:t>2</w:t>
            </w:r>
            <w:r w:rsidRPr="00A564B4">
              <w:rPr>
                <w:rFonts w:eastAsia="SimSun"/>
                <w:lang w:eastAsia="zh-CN"/>
              </w:rPr>
              <w:t xml:space="preserve"> </w:t>
            </w:r>
            <w:r w:rsidRPr="00A564B4">
              <w:rPr>
                <w:rFonts w:eastAsia="PMingLiU"/>
                <w:lang w:eastAsia="zh-TW"/>
              </w:rPr>
              <w:t xml:space="preserve">AND A.4.3-4a/1 </w:t>
            </w:r>
            <w:r w:rsidRPr="00A564B4">
              <w:rPr>
                <w:rFonts w:eastAsia="SimSun"/>
                <w:lang w:eastAsia="zh-CN"/>
              </w:rPr>
              <w:t xml:space="preserve">AND A.4.3-7/2 </w:t>
            </w:r>
            <w:r w:rsidRPr="00A564B4">
              <w:rPr>
                <w:rFonts w:eastAsia="PMingLiU"/>
                <w:lang w:eastAsia="zh-TW"/>
              </w:rPr>
              <w:t>THEN R</w:t>
            </w:r>
            <w:r w:rsidRPr="00A564B4">
              <w:t xml:space="preserve"> ELSE N/A</w:t>
            </w:r>
          </w:p>
        </w:tc>
      </w:tr>
      <w:tr w:rsidR="002A03BE" w:rsidRPr="00A564B4" w14:paraId="1316653A" w14:textId="77777777" w:rsidTr="00C2388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808C265" w14:textId="77777777" w:rsidR="002A03BE" w:rsidRPr="00A564B4" w:rsidRDefault="002A03BE" w:rsidP="00C2388B">
            <w:pPr>
              <w:pStyle w:val="TAN"/>
              <w:rPr>
                <w:rFonts w:eastAsia="SimSun"/>
                <w:lang w:eastAsia="zh-CN"/>
              </w:rPr>
            </w:pPr>
            <w:r w:rsidRPr="00A564B4">
              <w:rPr>
                <w:rFonts w:eastAsia="SimSun"/>
                <w:lang w:eastAsia="zh-CN"/>
              </w:rPr>
              <w:t>C109</w:t>
            </w:r>
            <w:r>
              <w:rPr>
                <w:rFonts w:eastAsia="SimSun"/>
                <w:lang w:eastAsia="zh-CN"/>
              </w:rPr>
              <w:t>a</w:t>
            </w:r>
            <w:r w:rsidRPr="00A564B4">
              <w:rPr>
                <w:rFonts w:eastAsia="PMingLiU"/>
                <w:lang w:eastAsia="zh-TW"/>
              </w:rPr>
              <w:tab/>
              <w:t>IF</w:t>
            </w:r>
            <w:r w:rsidRPr="00A564B4">
              <w:t xml:space="preserve"> (</w:t>
            </w:r>
            <w:proofErr w:type="gramStart"/>
            <w:r w:rsidRPr="00A564B4">
              <w:t>NOT(</w:t>
            </w:r>
            <w:proofErr w:type="gramEnd"/>
            <w:r w:rsidRPr="00A564B4">
              <w:t>A.4.3-4a/1a OR A.4.3-4aa/1)) AND A.4.1-1/</w:t>
            </w:r>
            <w:r w:rsidRPr="00A564B4">
              <w:rPr>
                <w:rFonts w:eastAsia="PMingLiU"/>
                <w:lang w:eastAsia="zh-TW"/>
              </w:rPr>
              <w:t xml:space="preserve">2 </w:t>
            </w:r>
            <w:r w:rsidRPr="00A564B4">
              <w:t>AND A.</w:t>
            </w:r>
            <w:r w:rsidRPr="00A564B4">
              <w:rPr>
                <w:lang w:eastAsia="zh-CN"/>
              </w:rPr>
              <w:t>4.5-1</w:t>
            </w:r>
            <w:r w:rsidRPr="00A564B4">
              <w:t>/</w:t>
            </w:r>
            <w:r w:rsidRPr="00A564B4">
              <w:rPr>
                <w:lang w:eastAsia="zh-CN"/>
              </w:rPr>
              <w:t>1</w:t>
            </w:r>
            <w:r w:rsidRPr="00A564B4">
              <w:t xml:space="preserve"> </w:t>
            </w:r>
            <w:r w:rsidRPr="00A564B4">
              <w:rPr>
                <w:lang w:eastAsia="zh-CN"/>
              </w:rPr>
              <w:t xml:space="preserve">AND </w:t>
            </w:r>
            <w:r w:rsidRPr="00A564B4">
              <w:t>A.</w:t>
            </w:r>
            <w:r w:rsidRPr="00A564B4">
              <w:rPr>
                <w:lang w:eastAsia="zh-CN"/>
              </w:rPr>
              <w:t>4.5-1</w:t>
            </w:r>
            <w:r w:rsidRPr="00A564B4">
              <w:t>/</w:t>
            </w:r>
            <w:r w:rsidRPr="00A564B4">
              <w:rPr>
                <w:lang w:eastAsia="zh-CN"/>
              </w:rPr>
              <w:t>2</w:t>
            </w:r>
            <w:r w:rsidRPr="00A564B4">
              <w:rPr>
                <w:rFonts w:eastAsia="SimSun"/>
                <w:lang w:eastAsia="zh-CN"/>
              </w:rPr>
              <w:t xml:space="preserve"> </w:t>
            </w:r>
            <w:r w:rsidRPr="00A564B4">
              <w:rPr>
                <w:rFonts w:eastAsia="PMingLiU"/>
                <w:lang w:eastAsia="zh-TW"/>
              </w:rPr>
              <w:t xml:space="preserve">AND A.4.3-4a/1 </w:t>
            </w:r>
            <w:r w:rsidRPr="00A564B4">
              <w:rPr>
                <w:rFonts w:eastAsia="SimSun"/>
                <w:lang w:eastAsia="zh-CN"/>
              </w:rPr>
              <w:t xml:space="preserve">AND A.4.3-7/2 </w:t>
            </w:r>
            <w:r>
              <w:rPr>
                <w:rFonts w:eastAsia="PMingLiU"/>
                <w:lang w:eastAsia="zh-TW"/>
              </w:rPr>
              <w:t xml:space="preserve">AND </w:t>
            </w:r>
            <w:r w:rsidRPr="00605ECA">
              <w:rPr>
                <w:rFonts w:eastAsia="PMingLiU"/>
                <w:lang w:eastAsia="zh-TW"/>
              </w:rPr>
              <w:t>A.4.4-1a/5</w:t>
            </w:r>
            <w:r w:rsidRPr="00A564B4">
              <w:rPr>
                <w:rFonts w:eastAsia="PMingLiU"/>
                <w:lang w:eastAsia="zh-TW"/>
              </w:rPr>
              <w:t xml:space="preserve"> THEN R</w:t>
            </w:r>
            <w:r w:rsidRPr="00A564B4">
              <w:t xml:space="preserve"> ELSE N/A</w:t>
            </w:r>
          </w:p>
        </w:tc>
      </w:tr>
      <w:tr w:rsidR="002A03BE" w:rsidRPr="00A564B4" w14:paraId="7DE878E9" w14:textId="77777777" w:rsidTr="00C2388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D360EF3" w14:textId="77777777" w:rsidR="002A03BE" w:rsidRPr="00A564B4" w:rsidRDefault="002A03BE" w:rsidP="00C2388B">
            <w:pPr>
              <w:pStyle w:val="TAN"/>
              <w:rPr>
                <w:rFonts w:eastAsia="PMingLiU"/>
                <w:lang w:eastAsia="zh-TW"/>
              </w:rPr>
            </w:pPr>
            <w:r w:rsidRPr="00A564B4">
              <w:rPr>
                <w:rFonts w:eastAsia="PMingLiU"/>
                <w:lang w:eastAsia="zh-TW"/>
              </w:rPr>
              <w:t>C110</w:t>
            </w:r>
            <w:r w:rsidRPr="00A564B4">
              <w:rPr>
                <w:rFonts w:eastAsia="PMingLiU"/>
                <w:lang w:eastAsia="zh-TW"/>
              </w:rPr>
              <w:tab/>
              <w:t>IF</w:t>
            </w:r>
            <w:r w:rsidRPr="00A564B4">
              <w:t xml:space="preserve"> (</w:t>
            </w:r>
            <w:proofErr w:type="gramStart"/>
            <w:r w:rsidRPr="00A564B4">
              <w:t>NOT(</w:t>
            </w:r>
            <w:proofErr w:type="gramEnd"/>
            <w:r w:rsidRPr="00A564B4">
              <w:t>A.4.3-4a/1a OR A.4.3-4aa/1)) AND A.4.1-1/</w:t>
            </w:r>
            <w:r w:rsidRPr="00A564B4">
              <w:rPr>
                <w:rFonts w:eastAsia="PMingLiU"/>
                <w:lang w:eastAsia="zh-TW"/>
              </w:rPr>
              <w:t>1 AND A.4.3-7/2 AND A.4.3-4a/1 THEN R</w:t>
            </w:r>
            <w:r w:rsidRPr="00A564B4">
              <w:t xml:space="preserve"> ELSE N/A</w:t>
            </w:r>
          </w:p>
        </w:tc>
      </w:tr>
      <w:tr w:rsidR="002A03BE" w:rsidRPr="00A564B4" w14:paraId="19397592" w14:textId="77777777" w:rsidTr="00C2388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A736D6B" w14:textId="77777777" w:rsidR="002A03BE" w:rsidRPr="00A564B4" w:rsidRDefault="002A03BE" w:rsidP="00C2388B">
            <w:pPr>
              <w:pStyle w:val="TAN"/>
              <w:rPr>
                <w:rFonts w:eastAsia="PMingLiU"/>
                <w:lang w:eastAsia="zh-TW"/>
              </w:rPr>
            </w:pPr>
            <w:r w:rsidRPr="00A564B4">
              <w:rPr>
                <w:rFonts w:eastAsia="PMingLiU"/>
                <w:lang w:eastAsia="zh-TW"/>
              </w:rPr>
              <w:t>C111</w:t>
            </w:r>
            <w:r w:rsidRPr="00A564B4">
              <w:rPr>
                <w:rFonts w:eastAsia="PMingLiU"/>
                <w:lang w:eastAsia="zh-TW"/>
              </w:rPr>
              <w:tab/>
              <w:t>IF</w:t>
            </w:r>
            <w:r w:rsidRPr="00A564B4">
              <w:t xml:space="preserve"> (</w:t>
            </w:r>
            <w:proofErr w:type="gramStart"/>
            <w:r w:rsidRPr="00A564B4">
              <w:t>NOT(</w:t>
            </w:r>
            <w:proofErr w:type="gramEnd"/>
            <w:r w:rsidRPr="00A564B4">
              <w:t>A.4.3-4a/1a OR A.4.3-4aa/1)) AND A.4.1-1/</w:t>
            </w:r>
            <w:r w:rsidRPr="00A564B4">
              <w:rPr>
                <w:rFonts w:eastAsia="PMingLiU"/>
                <w:lang w:eastAsia="zh-TW"/>
              </w:rPr>
              <w:t>1 AND A.4.3-7/2 AND A.4.4-1</w:t>
            </w:r>
            <w:r w:rsidRPr="00A564B4">
              <w:rPr>
                <w:lang w:eastAsia="ko-KR"/>
              </w:rPr>
              <w:t>a</w:t>
            </w:r>
            <w:r w:rsidRPr="00A564B4">
              <w:rPr>
                <w:rFonts w:eastAsia="PMingLiU"/>
                <w:lang w:eastAsia="zh-TW"/>
              </w:rPr>
              <w:t>/5 AND A.4.3-4a/1 THEN R</w:t>
            </w:r>
            <w:r w:rsidRPr="00A564B4">
              <w:t xml:space="preserve"> ELSE N/A</w:t>
            </w:r>
          </w:p>
        </w:tc>
      </w:tr>
      <w:tr w:rsidR="002A03BE" w:rsidRPr="00A564B4" w14:paraId="1C8821BE" w14:textId="77777777" w:rsidTr="00C2388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C601165" w14:textId="77777777" w:rsidR="002A03BE" w:rsidRPr="00A564B4" w:rsidRDefault="002A03BE" w:rsidP="00C2388B">
            <w:pPr>
              <w:pStyle w:val="TAN"/>
              <w:rPr>
                <w:rFonts w:eastAsia="PMingLiU"/>
                <w:lang w:eastAsia="zh-TW"/>
              </w:rPr>
            </w:pPr>
            <w:r w:rsidRPr="00A564B4">
              <w:rPr>
                <w:rFonts w:eastAsia="PMingLiU"/>
                <w:lang w:eastAsia="zh-TW"/>
              </w:rPr>
              <w:t>C112</w:t>
            </w:r>
            <w:r w:rsidRPr="00A564B4">
              <w:rPr>
                <w:rFonts w:eastAsia="PMingLiU"/>
                <w:lang w:eastAsia="zh-TW"/>
              </w:rPr>
              <w:tab/>
            </w:r>
            <w:r w:rsidRPr="00904F73">
              <w:t>Void</w:t>
            </w:r>
          </w:p>
        </w:tc>
      </w:tr>
      <w:tr w:rsidR="002A03BE" w:rsidRPr="00A564B4" w14:paraId="1B438C07" w14:textId="77777777" w:rsidTr="00C2388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D832588" w14:textId="77777777" w:rsidR="002A03BE" w:rsidRPr="00A564B4" w:rsidRDefault="002A03BE" w:rsidP="00C2388B">
            <w:pPr>
              <w:pStyle w:val="TAN"/>
              <w:rPr>
                <w:rFonts w:eastAsia="PMingLiU"/>
                <w:lang w:eastAsia="zh-TW"/>
              </w:rPr>
            </w:pPr>
            <w:r w:rsidRPr="00A564B4">
              <w:rPr>
                <w:lang w:eastAsia="zh-CN"/>
              </w:rPr>
              <w:t>C113</w:t>
            </w:r>
            <w:r w:rsidRPr="00A564B4">
              <w:rPr>
                <w:lang w:eastAsia="zh-TW"/>
              </w:rPr>
              <w:tab/>
              <w:t xml:space="preserve">IF </w:t>
            </w:r>
            <w:r w:rsidRPr="00A564B4">
              <w:t>(</w:t>
            </w:r>
            <w:proofErr w:type="gramStart"/>
            <w:r w:rsidRPr="00A564B4">
              <w:t>NOT(</w:t>
            </w:r>
            <w:proofErr w:type="gramEnd"/>
            <w:r w:rsidRPr="00A564B4">
              <w:t xml:space="preserve">A.4.3-4a/1a OR A.4.3-4aa/1)) AND </w:t>
            </w:r>
            <w:r w:rsidRPr="00A564B4">
              <w:rPr>
                <w:lang w:eastAsia="zh-TW"/>
              </w:rPr>
              <w:t>A.</w:t>
            </w:r>
            <w:r w:rsidRPr="00A564B4">
              <w:rPr>
                <w:lang w:eastAsia="zh-CN"/>
              </w:rPr>
              <w:t>4.1-1</w:t>
            </w:r>
            <w:r w:rsidRPr="00A564B4">
              <w:rPr>
                <w:lang w:eastAsia="zh-TW"/>
              </w:rPr>
              <w:t xml:space="preserve">/2 </w:t>
            </w:r>
            <w:r w:rsidRPr="00A564B4">
              <w:t>AND A.</w:t>
            </w:r>
            <w:r w:rsidRPr="00A564B4">
              <w:rPr>
                <w:lang w:eastAsia="zh-CN"/>
              </w:rPr>
              <w:t>4.5-1</w:t>
            </w:r>
            <w:r w:rsidRPr="00A564B4">
              <w:t>/</w:t>
            </w:r>
            <w:r w:rsidRPr="00A564B4">
              <w:rPr>
                <w:lang w:eastAsia="zh-CN"/>
              </w:rPr>
              <w:t>1</w:t>
            </w:r>
            <w:r w:rsidRPr="00A564B4">
              <w:t xml:space="preserve"> </w:t>
            </w:r>
            <w:r w:rsidRPr="00A564B4">
              <w:rPr>
                <w:lang w:eastAsia="zh-CN"/>
              </w:rPr>
              <w:t xml:space="preserve">AND </w:t>
            </w:r>
            <w:r w:rsidRPr="00A564B4">
              <w:t>A.</w:t>
            </w:r>
            <w:r w:rsidRPr="00A564B4">
              <w:rPr>
                <w:lang w:eastAsia="zh-CN"/>
              </w:rPr>
              <w:t>4.5-1</w:t>
            </w:r>
            <w:r w:rsidRPr="00A564B4">
              <w:t>/44</w:t>
            </w:r>
            <w:r w:rsidRPr="00A564B4">
              <w:rPr>
                <w:lang w:eastAsia="zh-CN"/>
              </w:rPr>
              <w:t xml:space="preserve"> AND </w:t>
            </w:r>
            <w:r w:rsidRPr="00A564B4">
              <w:rPr>
                <w:rFonts w:eastAsia="PMingLiU"/>
                <w:lang w:eastAsia="zh-TW"/>
              </w:rPr>
              <w:t>A.4.4-1</w:t>
            </w:r>
            <w:r w:rsidRPr="00A564B4">
              <w:rPr>
                <w:lang w:eastAsia="ko-KR"/>
              </w:rPr>
              <w:t>b</w:t>
            </w:r>
            <w:r w:rsidRPr="00A564B4">
              <w:rPr>
                <w:rFonts w:eastAsia="PMingLiU"/>
                <w:lang w:eastAsia="zh-TW"/>
              </w:rPr>
              <w:t xml:space="preserve">/5 AND A.4.3-4a/1 </w:t>
            </w:r>
            <w:r w:rsidRPr="00A564B4">
              <w:t>THEN R ELSE N/A</w:t>
            </w:r>
          </w:p>
        </w:tc>
      </w:tr>
      <w:tr w:rsidR="002A03BE" w:rsidRPr="00A564B4" w14:paraId="37DC705B" w14:textId="77777777" w:rsidTr="00C2388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95FB62C" w14:textId="77777777" w:rsidR="002A03BE" w:rsidRPr="00A564B4" w:rsidRDefault="002A03BE" w:rsidP="00C2388B">
            <w:pPr>
              <w:pStyle w:val="TAN"/>
              <w:rPr>
                <w:lang w:eastAsia="zh-CN"/>
              </w:rPr>
            </w:pPr>
            <w:r w:rsidRPr="00A564B4">
              <w:rPr>
                <w:lang w:eastAsia="zh-CN"/>
              </w:rPr>
              <w:t>C113</w:t>
            </w:r>
            <w:r>
              <w:rPr>
                <w:lang w:eastAsia="zh-CN"/>
              </w:rPr>
              <w:t>a</w:t>
            </w:r>
            <w:r w:rsidRPr="00A564B4">
              <w:rPr>
                <w:lang w:eastAsia="zh-TW"/>
              </w:rPr>
              <w:tab/>
              <w:t xml:space="preserve">IF </w:t>
            </w:r>
            <w:r w:rsidRPr="00A564B4">
              <w:t>(</w:t>
            </w:r>
            <w:proofErr w:type="gramStart"/>
            <w:r w:rsidRPr="00A564B4">
              <w:t>NOT(</w:t>
            </w:r>
            <w:proofErr w:type="gramEnd"/>
            <w:r w:rsidRPr="00A564B4">
              <w:t xml:space="preserve">A.4.3-4a/1a OR A.4.3-4aa/1)) AND </w:t>
            </w:r>
            <w:r w:rsidRPr="00A564B4">
              <w:rPr>
                <w:lang w:eastAsia="zh-TW"/>
              </w:rPr>
              <w:t>A.</w:t>
            </w:r>
            <w:r w:rsidRPr="00A564B4">
              <w:rPr>
                <w:lang w:eastAsia="zh-CN"/>
              </w:rPr>
              <w:t>4.1-1</w:t>
            </w:r>
            <w:r w:rsidRPr="00A564B4">
              <w:rPr>
                <w:lang w:eastAsia="zh-TW"/>
              </w:rPr>
              <w:t xml:space="preserve">/2 </w:t>
            </w:r>
            <w:r w:rsidRPr="00A564B4">
              <w:t>AND A.</w:t>
            </w:r>
            <w:r w:rsidRPr="00A564B4">
              <w:rPr>
                <w:lang w:eastAsia="zh-CN"/>
              </w:rPr>
              <w:t>4.5-1</w:t>
            </w:r>
            <w:r w:rsidRPr="00A564B4">
              <w:t>/</w:t>
            </w:r>
            <w:r w:rsidRPr="00A564B4">
              <w:rPr>
                <w:lang w:eastAsia="zh-CN"/>
              </w:rPr>
              <w:t>1</w:t>
            </w:r>
            <w:r w:rsidRPr="00A564B4">
              <w:t xml:space="preserve"> </w:t>
            </w:r>
            <w:r w:rsidRPr="00A564B4">
              <w:rPr>
                <w:lang w:eastAsia="zh-CN"/>
              </w:rPr>
              <w:t xml:space="preserve">AND </w:t>
            </w:r>
            <w:r w:rsidRPr="00A564B4">
              <w:t>A.</w:t>
            </w:r>
            <w:r w:rsidRPr="00A564B4">
              <w:rPr>
                <w:lang w:eastAsia="zh-CN"/>
              </w:rPr>
              <w:t>4.5-1</w:t>
            </w:r>
            <w:r w:rsidRPr="00A564B4">
              <w:t>/44</w:t>
            </w:r>
            <w:r w:rsidRPr="00A564B4">
              <w:rPr>
                <w:lang w:eastAsia="zh-CN"/>
              </w:rPr>
              <w:t xml:space="preserve"> AND </w:t>
            </w:r>
            <w:r w:rsidRPr="00A564B4">
              <w:rPr>
                <w:rFonts w:eastAsia="PMingLiU"/>
                <w:lang w:eastAsia="zh-TW"/>
              </w:rPr>
              <w:t xml:space="preserve">A.4.3-4a/1 </w:t>
            </w:r>
            <w:r w:rsidRPr="00A564B4">
              <w:t>THEN R ELSE N/A</w:t>
            </w:r>
          </w:p>
        </w:tc>
      </w:tr>
      <w:tr w:rsidR="002A03BE" w:rsidRPr="00A564B4" w14:paraId="0A178678" w14:textId="77777777" w:rsidTr="00C2388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ECF19A5" w14:textId="77777777" w:rsidR="002A03BE" w:rsidRPr="00A564B4" w:rsidRDefault="002A03BE" w:rsidP="00C2388B">
            <w:pPr>
              <w:pStyle w:val="TAN"/>
              <w:rPr>
                <w:lang w:eastAsia="zh-CN"/>
              </w:rPr>
            </w:pPr>
            <w:r w:rsidRPr="00A564B4">
              <w:rPr>
                <w:lang w:eastAsia="zh-CN"/>
              </w:rPr>
              <w:t>C114</w:t>
            </w:r>
            <w:r w:rsidRPr="00A564B4">
              <w:rPr>
                <w:lang w:eastAsia="zh-TW"/>
              </w:rPr>
              <w:tab/>
              <w:t>IF (A.4.1-1/1 AND A.4.5-1/20 AND A.4.4-1a/16) THEN R ELSE N/A</w:t>
            </w:r>
          </w:p>
        </w:tc>
      </w:tr>
      <w:tr w:rsidR="002A03BE" w:rsidRPr="00A564B4" w14:paraId="454247FB" w14:textId="77777777" w:rsidTr="00C2388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38E4D8F" w14:textId="77777777" w:rsidR="002A03BE" w:rsidRPr="00A564B4" w:rsidRDefault="002A03BE" w:rsidP="00C2388B">
            <w:pPr>
              <w:pStyle w:val="TAN"/>
              <w:rPr>
                <w:lang w:eastAsia="zh-CN"/>
              </w:rPr>
            </w:pPr>
            <w:r w:rsidRPr="00A564B4">
              <w:rPr>
                <w:lang w:eastAsia="zh-CN"/>
              </w:rPr>
              <w:t>C115</w:t>
            </w:r>
            <w:r w:rsidRPr="00A564B4">
              <w:rPr>
                <w:lang w:eastAsia="zh-TW"/>
              </w:rPr>
              <w:tab/>
              <w:t>IF (A.4.1-1/2 AND A.4.5-1/20 AND A.4.4-1b/16) THEN R ELSE N/A</w:t>
            </w:r>
          </w:p>
        </w:tc>
      </w:tr>
      <w:tr w:rsidR="002A03BE" w:rsidRPr="00A564B4" w14:paraId="43CC42FB" w14:textId="77777777" w:rsidTr="00C2388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AD04AA4" w14:textId="77777777" w:rsidR="002A03BE" w:rsidRPr="00A564B4" w:rsidRDefault="002A03BE" w:rsidP="00C2388B">
            <w:pPr>
              <w:pStyle w:val="TAN"/>
              <w:rPr>
                <w:lang w:eastAsia="zh-CN"/>
              </w:rPr>
            </w:pPr>
            <w:r w:rsidRPr="00A564B4">
              <w:rPr>
                <w:lang w:eastAsia="zh-CN"/>
              </w:rPr>
              <w:t>C116</w:t>
            </w:r>
            <w:r w:rsidRPr="00A564B4">
              <w:rPr>
                <w:lang w:eastAsia="zh-TW"/>
              </w:rPr>
              <w:tab/>
              <w:t>IF (A.4.1-1/1 AND A.4.5-1/20 AND A.4.4-1a/16 AND A.4.4-1a/25) THEN R ELSE N/A</w:t>
            </w:r>
          </w:p>
        </w:tc>
      </w:tr>
      <w:tr w:rsidR="002A03BE" w:rsidRPr="00A564B4" w14:paraId="3E0D3D09" w14:textId="77777777" w:rsidTr="00C2388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E326304" w14:textId="77777777" w:rsidR="002A03BE" w:rsidRPr="00A564B4" w:rsidRDefault="002A03BE" w:rsidP="00C2388B">
            <w:pPr>
              <w:pStyle w:val="TAN"/>
              <w:rPr>
                <w:lang w:eastAsia="zh-CN"/>
              </w:rPr>
            </w:pPr>
            <w:r w:rsidRPr="00A564B4">
              <w:rPr>
                <w:lang w:eastAsia="zh-CN"/>
              </w:rPr>
              <w:t>C117</w:t>
            </w:r>
            <w:r w:rsidRPr="00A564B4">
              <w:rPr>
                <w:lang w:eastAsia="zh-TW"/>
              </w:rPr>
              <w:tab/>
              <w:t>IF (A.4.1-1/2 AND A.4.5-1/20 AND A.4.4-1b/16 AND A.4.4-1b/25) THEN R ELSE N/A</w:t>
            </w:r>
          </w:p>
        </w:tc>
      </w:tr>
      <w:tr w:rsidR="002A03BE" w:rsidRPr="00A564B4" w14:paraId="0CA98ACE" w14:textId="77777777" w:rsidTr="00C2388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CEB5F09" w14:textId="77777777" w:rsidR="002A03BE" w:rsidRPr="00A564B4" w:rsidRDefault="002A03BE" w:rsidP="00C2388B">
            <w:pPr>
              <w:pStyle w:val="TAN"/>
              <w:rPr>
                <w:lang w:eastAsia="zh-CN"/>
              </w:rPr>
            </w:pPr>
            <w:r w:rsidRPr="00A564B4">
              <w:rPr>
                <w:lang w:eastAsia="zh-CN"/>
              </w:rPr>
              <w:t>C118</w:t>
            </w:r>
            <w:r w:rsidRPr="00A564B4">
              <w:rPr>
                <w:lang w:eastAsia="zh-TW"/>
              </w:rPr>
              <w:tab/>
              <w:t>IF (A.4.1-1/1 AND A.4.2-1/2 AND A.4.5-1/20) THEN R ELSE N/A</w:t>
            </w:r>
          </w:p>
        </w:tc>
      </w:tr>
      <w:tr w:rsidR="002A03BE" w:rsidRPr="00A564B4" w14:paraId="0270200F" w14:textId="77777777" w:rsidTr="00C2388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F3EAC98" w14:textId="77777777" w:rsidR="002A03BE" w:rsidRPr="00A564B4" w:rsidRDefault="002A03BE" w:rsidP="00C2388B">
            <w:pPr>
              <w:pStyle w:val="TAN"/>
              <w:rPr>
                <w:lang w:eastAsia="zh-CN"/>
              </w:rPr>
            </w:pPr>
            <w:r w:rsidRPr="00A564B4">
              <w:rPr>
                <w:lang w:eastAsia="zh-CN"/>
              </w:rPr>
              <w:t>C119</w:t>
            </w:r>
            <w:r w:rsidRPr="00A564B4">
              <w:rPr>
                <w:lang w:eastAsia="zh-TW"/>
              </w:rPr>
              <w:tab/>
              <w:t>IF (A.4.1-1/2 AND A.4.2-1/2 AND A.4.5-1/20) THEN R ELSE N/A</w:t>
            </w:r>
          </w:p>
        </w:tc>
      </w:tr>
      <w:tr w:rsidR="002A03BE" w:rsidRPr="00A564B4" w14:paraId="3980FC48" w14:textId="77777777" w:rsidTr="00C2388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28A94F3" w14:textId="77777777" w:rsidR="002A03BE" w:rsidRPr="00A564B4" w:rsidRDefault="002A03BE" w:rsidP="00C2388B">
            <w:pPr>
              <w:pStyle w:val="TAN"/>
              <w:rPr>
                <w:lang w:eastAsia="zh-CN"/>
              </w:rPr>
            </w:pPr>
            <w:r w:rsidRPr="00A564B4">
              <w:rPr>
                <w:lang w:eastAsia="zh-CN"/>
              </w:rPr>
              <w:t>C120</w:t>
            </w:r>
            <w:r w:rsidRPr="00A564B4">
              <w:tab/>
            </w:r>
            <w:r w:rsidRPr="00A564B4">
              <w:rPr>
                <w:lang w:eastAsia="zh-CN"/>
              </w:rPr>
              <w:t xml:space="preserve">IF </w:t>
            </w:r>
            <w:r w:rsidRPr="00A564B4">
              <w:t>(</w:t>
            </w:r>
            <w:proofErr w:type="gramStart"/>
            <w:r w:rsidRPr="00A564B4">
              <w:t>NOT(</w:t>
            </w:r>
            <w:proofErr w:type="gramEnd"/>
            <w:r w:rsidRPr="00A564B4">
              <w:t xml:space="preserve">A.4.3-4a/1 OR A.4.3-4a/1a OR A.4.3-4aa/1)) AND </w:t>
            </w:r>
            <w:r w:rsidRPr="00A564B4">
              <w:rPr>
                <w:lang w:eastAsia="zh-CN"/>
              </w:rPr>
              <w:t>(</w:t>
            </w:r>
            <w:r w:rsidRPr="00A564B4">
              <w:t>A.4.1-1/</w:t>
            </w:r>
            <w:r w:rsidRPr="00A564B4">
              <w:rPr>
                <w:lang w:eastAsia="zh-CN"/>
              </w:rPr>
              <w:t xml:space="preserve">2 AND </w:t>
            </w:r>
            <w:r w:rsidRPr="00A564B4">
              <w:t>A.4.1-1/</w:t>
            </w:r>
            <w:r w:rsidRPr="00A564B4">
              <w:rPr>
                <w:lang w:eastAsia="zh-CN"/>
              </w:rPr>
              <w:t>4 AND A.4.4-1</w:t>
            </w:r>
            <w:r w:rsidRPr="00A564B4">
              <w:rPr>
                <w:rFonts w:eastAsia="PMingLiU"/>
                <w:lang w:eastAsia="zh-TW"/>
              </w:rPr>
              <w:t>b</w:t>
            </w:r>
            <w:r w:rsidRPr="00A564B4">
              <w:rPr>
                <w:lang w:eastAsia="zh-CN"/>
              </w:rPr>
              <w:t>/19 AND A.4.4-1</w:t>
            </w:r>
            <w:r w:rsidRPr="00A564B4">
              <w:rPr>
                <w:rFonts w:eastAsia="PMingLiU"/>
                <w:lang w:eastAsia="zh-TW"/>
              </w:rPr>
              <w:t>b</w:t>
            </w:r>
            <w:r w:rsidRPr="00A564B4">
              <w:rPr>
                <w:lang w:eastAsia="zh-CN"/>
              </w:rPr>
              <w:t>/22) THEN R ELSE N/A</w:t>
            </w:r>
          </w:p>
        </w:tc>
      </w:tr>
      <w:tr w:rsidR="002A03BE" w:rsidRPr="00A564B4" w14:paraId="57813000" w14:textId="77777777" w:rsidTr="00C2388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45B2402" w14:textId="77777777" w:rsidR="002A03BE" w:rsidRPr="00A564B4" w:rsidRDefault="002A03BE" w:rsidP="00C2388B">
            <w:pPr>
              <w:pStyle w:val="TAN"/>
              <w:rPr>
                <w:lang w:eastAsia="zh-CN"/>
              </w:rPr>
            </w:pPr>
            <w:r w:rsidRPr="00A564B4">
              <w:rPr>
                <w:lang w:eastAsia="zh-CN"/>
              </w:rPr>
              <w:t>C121</w:t>
            </w:r>
            <w:r w:rsidRPr="00A564B4">
              <w:rPr>
                <w:lang w:eastAsia="zh-CN"/>
              </w:rPr>
              <w:tab/>
              <w:t xml:space="preserve">IF </w:t>
            </w:r>
            <w:r w:rsidRPr="00A564B4">
              <w:t>(</w:t>
            </w:r>
            <w:proofErr w:type="gramStart"/>
            <w:r w:rsidRPr="00A564B4">
              <w:t>NOT(</w:t>
            </w:r>
            <w:proofErr w:type="gramEnd"/>
            <w:r w:rsidRPr="00A564B4">
              <w:t xml:space="preserve">A.4.3-4a/1 OR A.4.3-4a/1a OR A.4.3-4aa/1)) AND </w:t>
            </w:r>
            <w:r w:rsidRPr="00A564B4">
              <w:rPr>
                <w:lang w:eastAsia="zh-CN"/>
              </w:rPr>
              <w:t>(A.4.1-1/2 AND (A.4.1-1/4 AND NOT A.4.1-1/3) AND A.4.4-1</w:t>
            </w:r>
            <w:r w:rsidRPr="00A564B4">
              <w:rPr>
                <w:rFonts w:eastAsia="PMingLiU"/>
                <w:lang w:eastAsia="zh-TW"/>
              </w:rPr>
              <w:t>b</w:t>
            </w:r>
            <w:r w:rsidRPr="00A564B4">
              <w:rPr>
                <w:lang w:eastAsia="zh-CN"/>
              </w:rPr>
              <w:t>/22 AND A.4.4-2</w:t>
            </w:r>
            <w:r w:rsidRPr="00A564B4">
              <w:rPr>
                <w:rFonts w:eastAsia="PMingLiU"/>
                <w:lang w:eastAsia="zh-TW"/>
              </w:rPr>
              <w:t>b</w:t>
            </w:r>
            <w:r w:rsidRPr="00A564B4">
              <w:rPr>
                <w:lang w:eastAsia="zh-CN"/>
              </w:rPr>
              <w:t>/37) THEN R ELSE N/A</w:t>
            </w:r>
          </w:p>
        </w:tc>
      </w:tr>
      <w:tr w:rsidR="002A03BE" w:rsidRPr="00A564B4" w14:paraId="3CEF4323" w14:textId="77777777" w:rsidTr="00C2388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21B5096" w14:textId="77777777" w:rsidR="002A03BE" w:rsidRPr="00A564B4" w:rsidRDefault="002A03BE" w:rsidP="00C2388B">
            <w:pPr>
              <w:pStyle w:val="TAN"/>
              <w:rPr>
                <w:lang w:eastAsia="zh-CN"/>
              </w:rPr>
            </w:pPr>
            <w:r w:rsidRPr="00A564B4">
              <w:rPr>
                <w:lang w:eastAsia="zh-CN"/>
              </w:rPr>
              <w:t>C122</w:t>
            </w:r>
            <w:r w:rsidRPr="00A564B4">
              <w:rPr>
                <w:lang w:eastAsia="zh-CN"/>
              </w:rPr>
              <w:tab/>
              <w:t xml:space="preserve">IF </w:t>
            </w:r>
            <w:r w:rsidRPr="00A564B4">
              <w:t>(</w:t>
            </w:r>
            <w:proofErr w:type="gramStart"/>
            <w:r w:rsidRPr="00A564B4">
              <w:t>NOT(</w:t>
            </w:r>
            <w:proofErr w:type="gramEnd"/>
            <w:r w:rsidRPr="00A564B4">
              <w:t xml:space="preserve">A.4.3-4a/1 OR A.4.3-4a/1a OR A.4.3-4aa/1)) AND </w:t>
            </w:r>
            <w:r w:rsidRPr="00A564B4">
              <w:rPr>
                <w:lang w:eastAsia="zh-CN"/>
              </w:rPr>
              <w:t>(A.4.1-1/2 AND A.4.1-1/4 AND A.4.4-2</w:t>
            </w:r>
            <w:r w:rsidRPr="00A564B4">
              <w:rPr>
                <w:rFonts w:eastAsia="PMingLiU"/>
                <w:lang w:eastAsia="zh-TW"/>
              </w:rPr>
              <w:t>b</w:t>
            </w:r>
            <w:r w:rsidRPr="00A564B4">
              <w:rPr>
                <w:lang w:eastAsia="zh-CN"/>
              </w:rPr>
              <w:t>/37 AND A.4.4-2</w:t>
            </w:r>
            <w:r w:rsidRPr="00A564B4">
              <w:rPr>
                <w:rFonts w:eastAsia="PMingLiU"/>
                <w:lang w:eastAsia="zh-TW"/>
              </w:rPr>
              <w:t>b</w:t>
            </w:r>
            <w:r w:rsidRPr="00A564B4">
              <w:rPr>
                <w:lang w:eastAsia="zh-CN"/>
              </w:rPr>
              <w:t>/39) THEN R ELSE N/A</w:t>
            </w:r>
          </w:p>
        </w:tc>
      </w:tr>
      <w:tr w:rsidR="002A03BE" w:rsidRPr="00A564B4" w14:paraId="1B6ED70D" w14:textId="77777777" w:rsidTr="00C2388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1EF7BD8" w14:textId="77777777" w:rsidR="002A03BE" w:rsidRPr="00A564B4" w:rsidRDefault="002A03BE" w:rsidP="00C2388B">
            <w:pPr>
              <w:pStyle w:val="TAN"/>
              <w:rPr>
                <w:rFonts w:eastAsia="PMingLiU"/>
                <w:lang w:eastAsia="zh-TW"/>
              </w:rPr>
            </w:pPr>
            <w:r w:rsidRPr="00A564B4">
              <w:rPr>
                <w:lang w:eastAsia="ko-KR"/>
              </w:rPr>
              <w:t>C123</w:t>
            </w:r>
            <w:r w:rsidRPr="00A564B4">
              <w:rPr>
                <w:lang w:eastAsia="ko-KR"/>
              </w:rPr>
              <w:tab/>
              <w:t>IF A.4.1-1/1 AND A.4.2-1/8 THEN R ELSE N/A</w:t>
            </w:r>
          </w:p>
        </w:tc>
      </w:tr>
      <w:tr w:rsidR="002A03BE" w:rsidRPr="00A564B4" w14:paraId="65EEBAA0" w14:textId="77777777" w:rsidTr="00C2388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63CCF70" w14:textId="77777777" w:rsidR="002A03BE" w:rsidRPr="00A564B4" w:rsidRDefault="002A03BE" w:rsidP="00C2388B">
            <w:pPr>
              <w:pStyle w:val="TAN"/>
              <w:rPr>
                <w:rFonts w:eastAsia="PMingLiU"/>
                <w:lang w:eastAsia="zh-TW"/>
              </w:rPr>
            </w:pPr>
            <w:r w:rsidRPr="00A564B4">
              <w:rPr>
                <w:lang w:eastAsia="ko-KR"/>
              </w:rPr>
              <w:t>C123a</w:t>
            </w:r>
            <w:r w:rsidRPr="00A564B4">
              <w:rPr>
                <w:lang w:eastAsia="ko-KR"/>
              </w:rPr>
              <w:tab/>
              <w:t xml:space="preserve">IF </w:t>
            </w:r>
            <w:smartTag w:uri="urn:schemas-microsoft-com:office:smarttags" w:element="chsdate">
              <w:smartTagPr>
                <w:attr w:name="IsROCDate" w:val="False"/>
                <w:attr w:name="IsLunarDate" w:val="False"/>
                <w:attr w:name="Day" w:val="30"/>
                <w:attr w:name="Month" w:val="12"/>
                <w:attr w:name="Year" w:val="1899"/>
              </w:smartTagPr>
              <w:r w:rsidRPr="00A564B4">
                <w:t>A.4.1</w:t>
              </w:r>
            </w:smartTag>
            <w:r w:rsidRPr="00A564B4">
              <w:t>-1/1 AND A.4.1-1/2</w:t>
            </w:r>
            <w:r w:rsidRPr="00A564B4">
              <w:rPr>
                <w:lang w:eastAsia="zh-CN"/>
              </w:rPr>
              <w:t xml:space="preserve"> </w:t>
            </w:r>
            <w:r w:rsidRPr="00A564B4">
              <w:rPr>
                <w:lang w:eastAsia="ko-KR"/>
              </w:rPr>
              <w:t>AND A.4.2-1/8 THEN R ELSE N/A</w:t>
            </w:r>
          </w:p>
        </w:tc>
      </w:tr>
      <w:tr w:rsidR="002A03BE" w:rsidRPr="00A564B4" w14:paraId="7FF9601E" w14:textId="77777777" w:rsidTr="00C2388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27A7C25" w14:textId="77777777" w:rsidR="002A03BE" w:rsidRPr="00A564B4" w:rsidRDefault="002A03BE" w:rsidP="00C2388B">
            <w:pPr>
              <w:pStyle w:val="TAN"/>
              <w:rPr>
                <w:lang w:eastAsia="ko-KR"/>
              </w:rPr>
            </w:pPr>
            <w:r w:rsidRPr="00A564B4">
              <w:rPr>
                <w:lang w:eastAsia="ko-KR"/>
              </w:rPr>
              <w:t>C123b</w:t>
            </w:r>
            <w:r w:rsidRPr="00A564B4">
              <w:rPr>
                <w:lang w:eastAsia="ko-KR"/>
              </w:rPr>
              <w:tab/>
              <w:t>IF A.4.1-1/1 AND A.4.2-1/8 AND A.4.5-1/40 THEN R ELSE N/A</w:t>
            </w:r>
          </w:p>
        </w:tc>
      </w:tr>
      <w:tr w:rsidR="002A03BE" w:rsidRPr="00A564B4" w14:paraId="410BED85" w14:textId="77777777" w:rsidTr="00C2388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CE96672" w14:textId="77777777" w:rsidR="002A03BE" w:rsidRPr="00A564B4" w:rsidRDefault="002A03BE" w:rsidP="00C2388B">
            <w:pPr>
              <w:pStyle w:val="TAN"/>
              <w:rPr>
                <w:rFonts w:eastAsia="PMingLiU"/>
                <w:lang w:eastAsia="zh-TW"/>
              </w:rPr>
            </w:pPr>
            <w:r w:rsidRPr="00A564B4">
              <w:rPr>
                <w:lang w:eastAsia="ko-KR"/>
              </w:rPr>
              <w:t>C124</w:t>
            </w:r>
            <w:r w:rsidRPr="00A564B4">
              <w:rPr>
                <w:lang w:eastAsia="ko-KR"/>
              </w:rPr>
              <w:tab/>
              <w:t>IF A.4.1-1/2 AND A.4.2-1/8 THEN R ELSE N/A</w:t>
            </w:r>
          </w:p>
        </w:tc>
      </w:tr>
      <w:tr w:rsidR="002A03BE" w:rsidRPr="00A564B4" w14:paraId="04F384E0" w14:textId="77777777" w:rsidTr="00C2388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1A3D373" w14:textId="77777777" w:rsidR="002A03BE" w:rsidRPr="00A564B4" w:rsidRDefault="002A03BE" w:rsidP="00C2388B">
            <w:pPr>
              <w:pStyle w:val="TAN"/>
              <w:rPr>
                <w:rFonts w:eastAsia="PMingLiU"/>
                <w:lang w:eastAsia="zh-TW"/>
              </w:rPr>
            </w:pPr>
            <w:r w:rsidRPr="00A564B4">
              <w:rPr>
                <w:lang w:eastAsia="ko-KR"/>
              </w:rPr>
              <w:t>C125</w:t>
            </w:r>
            <w:r w:rsidRPr="00A564B4">
              <w:rPr>
                <w:lang w:eastAsia="ko-KR"/>
              </w:rPr>
              <w:tab/>
              <w:t>IF A.4.1-1/1 AND A.4.5-1/27 THEN R ELSE N/A</w:t>
            </w:r>
          </w:p>
        </w:tc>
      </w:tr>
      <w:tr w:rsidR="002A03BE" w:rsidRPr="00A564B4" w14:paraId="7EB297C5" w14:textId="77777777" w:rsidTr="00C2388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D3D2B4B" w14:textId="77777777" w:rsidR="002A03BE" w:rsidRPr="00A564B4" w:rsidRDefault="002A03BE" w:rsidP="00C2388B">
            <w:pPr>
              <w:pStyle w:val="TAN"/>
              <w:rPr>
                <w:lang w:eastAsia="ko-KR"/>
              </w:rPr>
            </w:pPr>
            <w:r w:rsidRPr="00A564B4">
              <w:rPr>
                <w:lang w:eastAsia="ko-KR"/>
              </w:rPr>
              <w:t>C125a</w:t>
            </w:r>
            <w:r w:rsidRPr="00A564B4">
              <w:rPr>
                <w:lang w:eastAsia="ko-KR"/>
              </w:rPr>
              <w:tab/>
              <w:t xml:space="preserve">IF A.4.1-1/1 AND A.4.5-1/27 AND </w:t>
            </w:r>
            <w:r w:rsidRPr="00A564B4">
              <w:t>A.4.5-1/40</w:t>
            </w:r>
            <w:r w:rsidRPr="00A564B4">
              <w:rPr>
                <w:lang w:eastAsia="ko-KR"/>
              </w:rPr>
              <w:t xml:space="preserve"> THEN R ELSE N/A</w:t>
            </w:r>
          </w:p>
        </w:tc>
      </w:tr>
      <w:tr w:rsidR="002A03BE" w:rsidRPr="00A564B4" w14:paraId="43D738D7" w14:textId="77777777" w:rsidTr="00C2388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47551FE" w14:textId="77777777" w:rsidR="002A03BE" w:rsidRPr="00A564B4" w:rsidRDefault="002A03BE" w:rsidP="00C2388B">
            <w:pPr>
              <w:pStyle w:val="TAN"/>
              <w:rPr>
                <w:lang w:eastAsia="ko-KR"/>
              </w:rPr>
            </w:pPr>
            <w:r w:rsidRPr="00A564B4">
              <w:rPr>
                <w:lang w:eastAsia="zh-CN"/>
              </w:rPr>
              <w:t>C126</w:t>
            </w:r>
            <w:r w:rsidRPr="00A564B4">
              <w:rPr>
                <w:lang w:eastAsia="zh-TW"/>
              </w:rPr>
              <w:tab/>
              <w:t>IF (A.4.1-1/1 AND A.4.2-1/2 AND A.4.5-1/</w:t>
            </w:r>
            <w:r w:rsidRPr="00A564B4">
              <w:rPr>
                <w:lang w:eastAsia="zh-CN"/>
              </w:rPr>
              <w:t>19</w:t>
            </w:r>
            <w:r w:rsidRPr="00A564B4">
              <w:rPr>
                <w:lang w:eastAsia="zh-TW"/>
              </w:rPr>
              <w:t xml:space="preserve"> AND A.4.4-</w:t>
            </w:r>
            <w:r w:rsidRPr="00A564B4">
              <w:rPr>
                <w:lang w:eastAsia="zh-CN"/>
              </w:rPr>
              <w:t>3b</w:t>
            </w:r>
            <w:r w:rsidRPr="00A564B4">
              <w:rPr>
                <w:lang w:eastAsia="zh-TW"/>
              </w:rPr>
              <w:t>/1</w:t>
            </w:r>
            <w:r w:rsidRPr="00A564B4">
              <w:rPr>
                <w:lang w:eastAsia="zh-CN"/>
              </w:rPr>
              <w:t>11</w:t>
            </w:r>
            <w:r w:rsidRPr="00A564B4">
              <w:rPr>
                <w:lang w:eastAsia="zh-TW"/>
              </w:rPr>
              <w:t>) THEN R ELSE N/A</w:t>
            </w:r>
          </w:p>
        </w:tc>
      </w:tr>
      <w:tr w:rsidR="002A03BE" w:rsidRPr="00A564B4" w14:paraId="1DBC3FD1" w14:textId="77777777" w:rsidTr="00C2388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2AC7975" w14:textId="77777777" w:rsidR="002A03BE" w:rsidRPr="00A564B4" w:rsidRDefault="002A03BE" w:rsidP="00C2388B">
            <w:pPr>
              <w:pStyle w:val="TAN"/>
              <w:rPr>
                <w:lang w:eastAsia="ko-KR"/>
              </w:rPr>
            </w:pPr>
            <w:r w:rsidRPr="00A564B4">
              <w:rPr>
                <w:lang w:eastAsia="zh-CN"/>
              </w:rPr>
              <w:t>C127</w:t>
            </w:r>
            <w:r w:rsidRPr="00A564B4">
              <w:rPr>
                <w:lang w:eastAsia="zh-TW"/>
              </w:rPr>
              <w:tab/>
              <w:t>Void</w:t>
            </w:r>
          </w:p>
        </w:tc>
      </w:tr>
      <w:tr w:rsidR="002A03BE" w:rsidRPr="00A564B4" w14:paraId="5B7B374C" w14:textId="77777777" w:rsidTr="00C2388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9E9053F" w14:textId="77777777" w:rsidR="002A03BE" w:rsidRPr="00A564B4" w:rsidRDefault="002A03BE" w:rsidP="00C2388B">
            <w:pPr>
              <w:pStyle w:val="TAN"/>
              <w:rPr>
                <w:lang w:eastAsia="ko-KR"/>
              </w:rPr>
            </w:pPr>
            <w:r w:rsidRPr="00A564B4">
              <w:rPr>
                <w:lang w:eastAsia="zh-CN"/>
              </w:rPr>
              <w:t>C128</w:t>
            </w:r>
            <w:r w:rsidRPr="00A564B4">
              <w:rPr>
                <w:lang w:eastAsia="zh-TW"/>
              </w:rPr>
              <w:tab/>
              <w:t>IF (A.4.1-1/1 AND A.4.2-1/2 AND A.4.5-1/</w:t>
            </w:r>
            <w:r w:rsidRPr="00A564B4">
              <w:rPr>
                <w:lang w:eastAsia="zh-CN"/>
              </w:rPr>
              <w:t>19</w:t>
            </w:r>
            <w:r w:rsidRPr="00A564B4">
              <w:rPr>
                <w:lang w:eastAsia="zh-TW"/>
              </w:rPr>
              <w:t>) THEN R ELSE N/A</w:t>
            </w:r>
          </w:p>
        </w:tc>
      </w:tr>
      <w:tr w:rsidR="002A03BE" w:rsidRPr="00A564B4" w14:paraId="63F3DBAD" w14:textId="77777777" w:rsidTr="00C2388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10550A7" w14:textId="77777777" w:rsidR="002A03BE" w:rsidRPr="00A564B4" w:rsidRDefault="002A03BE" w:rsidP="00C2388B">
            <w:pPr>
              <w:pStyle w:val="TAN"/>
              <w:rPr>
                <w:lang w:eastAsia="ko-KR"/>
              </w:rPr>
            </w:pPr>
            <w:r w:rsidRPr="00A564B4">
              <w:rPr>
                <w:lang w:eastAsia="zh-CN"/>
              </w:rPr>
              <w:t>C129</w:t>
            </w:r>
            <w:r w:rsidRPr="00A564B4">
              <w:rPr>
                <w:lang w:eastAsia="zh-TW"/>
              </w:rPr>
              <w:tab/>
              <w:t>IF (A.4.1-1/</w:t>
            </w:r>
            <w:r w:rsidRPr="00A564B4">
              <w:rPr>
                <w:lang w:eastAsia="zh-CN"/>
              </w:rPr>
              <w:t>2</w:t>
            </w:r>
            <w:r w:rsidRPr="00A564B4">
              <w:rPr>
                <w:lang w:eastAsia="zh-TW"/>
              </w:rPr>
              <w:t xml:space="preserve"> AND A.4.2-1/2 AND A.4.5-1/</w:t>
            </w:r>
            <w:r w:rsidRPr="00A564B4">
              <w:rPr>
                <w:lang w:eastAsia="zh-CN"/>
              </w:rPr>
              <w:t>19</w:t>
            </w:r>
            <w:r w:rsidRPr="00A564B4">
              <w:rPr>
                <w:lang w:eastAsia="zh-TW"/>
              </w:rPr>
              <w:t>) THEN R ELSE N/A</w:t>
            </w:r>
          </w:p>
        </w:tc>
      </w:tr>
      <w:tr w:rsidR="002A03BE" w:rsidRPr="00A564B4" w14:paraId="23735F58" w14:textId="77777777" w:rsidTr="00C2388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D3F60DA" w14:textId="77777777" w:rsidR="002A03BE" w:rsidRPr="00A564B4" w:rsidRDefault="002A03BE" w:rsidP="00C2388B">
            <w:pPr>
              <w:pStyle w:val="TAN"/>
              <w:rPr>
                <w:lang w:eastAsia="ko-KR"/>
              </w:rPr>
            </w:pPr>
            <w:r w:rsidRPr="00A564B4">
              <w:t>C130</w:t>
            </w:r>
            <w:r w:rsidRPr="00A564B4">
              <w:rPr>
                <w:lang w:eastAsia="zh-TW"/>
              </w:rPr>
              <w:tab/>
            </w:r>
            <w:r w:rsidRPr="00A564B4">
              <w:t>IF ((A.4.1-1/1 AND A.4.1-1/2) AND A.4.6-1/2 AND A.4.5-1/15 AND A.4.4-1b/25) THEN R ELSE N/A</w:t>
            </w:r>
          </w:p>
        </w:tc>
      </w:tr>
      <w:tr w:rsidR="002A03BE" w:rsidRPr="00A564B4" w14:paraId="2ED61640" w14:textId="77777777" w:rsidTr="00C2388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C1D65C6" w14:textId="77777777" w:rsidR="002A03BE" w:rsidRPr="00A564B4" w:rsidRDefault="002A03BE" w:rsidP="00C2388B">
            <w:pPr>
              <w:pStyle w:val="TAN"/>
            </w:pPr>
            <w:r w:rsidRPr="00A564B4">
              <w:t>C131</w:t>
            </w:r>
            <w:r w:rsidRPr="00A564B4">
              <w:rPr>
                <w:lang w:eastAsia="zh-TW"/>
              </w:rPr>
              <w:tab/>
            </w:r>
            <w:r w:rsidRPr="00A564B4">
              <w:t>IF ((A.4.1-1/1 AND A.4.1-1/2) AND A.4.6-1/2 AND A.4.5-1/14 AND A.4.4-1b/25) THEN R ELSE N/A</w:t>
            </w:r>
          </w:p>
        </w:tc>
      </w:tr>
      <w:tr w:rsidR="002A03BE" w:rsidRPr="00A564B4" w14:paraId="05107A01" w14:textId="77777777" w:rsidTr="00C2388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6206D5D" w14:textId="77777777" w:rsidR="002A03BE" w:rsidRPr="00A564B4" w:rsidRDefault="002A03BE" w:rsidP="00C2388B">
            <w:pPr>
              <w:pStyle w:val="TAN"/>
            </w:pPr>
            <w:r w:rsidRPr="00A564B4">
              <w:t>C132</w:t>
            </w:r>
            <w:r w:rsidRPr="00A564B4">
              <w:rPr>
                <w:lang w:eastAsia="zh-TW"/>
              </w:rPr>
              <w:tab/>
            </w:r>
            <w:r w:rsidRPr="00A564B4">
              <w:t>IF (A.4.1-1/2 AND (A.4.6.1-1/3 OR A.4.6.3-1/3 OR A.4.6.3-1/4) AND A.4.4-1</w:t>
            </w:r>
            <w:r w:rsidRPr="00A564B4">
              <w:rPr>
                <w:color w:val="000000"/>
              </w:rPr>
              <w:t>b</w:t>
            </w:r>
            <w:r w:rsidRPr="00A564B4">
              <w:t>/25) THEN R ELSE N/A</w:t>
            </w:r>
          </w:p>
        </w:tc>
      </w:tr>
      <w:tr w:rsidR="002A03BE" w:rsidRPr="00A564B4" w14:paraId="03B32A64" w14:textId="77777777" w:rsidTr="00C2388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4253D72" w14:textId="77777777" w:rsidR="002A03BE" w:rsidRPr="00A564B4" w:rsidRDefault="002A03BE" w:rsidP="00C2388B">
            <w:pPr>
              <w:pStyle w:val="TAN"/>
            </w:pPr>
            <w:r w:rsidRPr="00A564B4">
              <w:t>C133</w:t>
            </w:r>
            <w:r w:rsidRPr="00A564B4">
              <w:rPr>
                <w:lang w:eastAsia="zh-TW"/>
              </w:rPr>
              <w:tab/>
            </w:r>
            <w:r w:rsidRPr="00A564B4">
              <w:t>IF (A.4.1-1/2 AND (A.4.6.3-1/2 OR A.4.6.2-1/2) AND A.4.4-1a/25) THEN R ELSE N/A</w:t>
            </w:r>
          </w:p>
        </w:tc>
      </w:tr>
      <w:tr w:rsidR="002A03BE" w:rsidRPr="00A564B4" w14:paraId="1269AE74" w14:textId="77777777" w:rsidTr="00C2388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B6DE7FE" w14:textId="77777777" w:rsidR="002A03BE" w:rsidRPr="00A564B4" w:rsidRDefault="002A03BE" w:rsidP="00C2388B">
            <w:pPr>
              <w:pStyle w:val="TAN"/>
            </w:pPr>
            <w:r w:rsidRPr="00A564B4">
              <w:rPr>
                <w:rFonts w:eastAsia="PMingLiU"/>
                <w:lang w:eastAsia="zh-TW"/>
              </w:rPr>
              <w:t>C134</w:t>
            </w:r>
            <w:r w:rsidRPr="00A564B4">
              <w:rPr>
                <w:rFonts w:eastAsia="PMingLiU"/>
                <w:lang w:eastAsia="zh-TW"/>
              </w:rPr>
              <w:tab/>
              <w:t>IF A.4.1-1/1 AND A.4.2-1/8 AND A.4.4-1a/5 THEN R ELSE N/A</w:t>
            </w:r>
          </w:p>
        </w:tc>
      </w:tr>
      <w:tr w:rsidR="002A03BE" w:rsidRPr="00A564B4" w14:paraId="38F8DA10" w14:textId="77777777" w:rsidTr="00C2388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B564DF0" w14:textId="77777777" w:rsidR="002A03BE" w:rsidRPr="00A564B4" w:rsidRDefault="002A03BE" w:rsidP="00C2388B">
            <w:pPr>
              <w:pStyle w:val="TAN"/>
            </w:pPr>
            <w:r w:rsidRPr="00A564B4">
              <w:rPr>
                <w:rFonts w:eastAsia="PMingLiU"/>
                <w:lang w:eastAsia="zh-TW"/>
              </w:rPr>
              <w:t>C135</w:t>
            </w:r>
            <w:r w:rsidRPr="00A564B4">
              <w:rPr>
                <w:rFonts w:eastAsia="PMingLiU"/>
                <w:lang w:eastAsia="zh-TW"/>
              </w:rPr>
              <w:tab/>
              <w:t>IF A.4.1-1/1 AND (A.4.2-1/8 AND A.4.5-1/27) AND A.4.4-1a/5 THEN R ELSE N/A</w:t>
            </w:r>
          </w:p>
        </w:tc>
      </w:tr>
      <w:tr w:rsidR="002A03BE" w:rsidRPr="00A564B4" w14:paraId="4B6ABBD8" w14:textId="77777777" w:rsidTr="00C2388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DD2649D" w14:textId="77777777" w:rsidR="002A03BE" w:rsidRPr="00A564B4" w:rsidRDefault="002A03BE" w:rsidP="00C2388B">
            <w:pPr>
              <w:pStyle w:val="TAN"/>
            </w:pPr>
            <w:r w:rsidRPr="00A564B4">
              <w:rPr>
                <w:rFonts w:eastAsia="PMingLiU"/>
                <w:lang w:eastAsia="zh-TW"/>
              </w:rPr>
              <w:t>C136</w:t>
            </w:r>
            <w:r w:rsidRPr="00A564B4">
              <w:rPr>
                <w:rFonts w:eastAsia="PMingLiU"/>
                <w:lang w:eastAsia="zh-TW"/>
              </w:rPr>
              <w:tab/>
              <w:t>IF A.4.1-1/2 AND A.4.2-1/8 AND A.4.4-1b/5 THEN R ELSE N/A</w:t>
            </w:r>
          </w:p>
        </w:tc>
      </w:tr>
      <w:tr w:rsidR="002A03BE" w:rsidRPr="00A564B4" w14:paraId="36DA6895" w14:textId="77777777" w:rsidTr="00C2388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8B51B05" w14:textId="77777777" w:rsidR="002A03BE" w:rsidRPr="00A564B4" w:rsidRDefault="002A03BE" w:rsidP="00C2388B">
            <w:pPr>
              <w:pStyle w:val="TAN"/>
            </w:pPr>
            <w:r w:rsidRPr="00A564B4">
              <w:rPr>
                <w:rFonts w:eastAsia="PMingLiU"/>
                <w:lang w:eastAsia="zh-TW"/>
              </w:rPr>
              <w:t>C137</w:t>
            </w:r>
            <w:r w:rsidRPr="00A564B4">
              <w:rPr>
                <w:rFonts w:eastAsia="PMingLiU"/>
                <w:lang w:eastAsia="zh-TW"/>
              </w:rPr>
              <w:tab/>
              <w:t>IF A.4.1-1/1 AND A.4.2-1/8 AND (A.4.4-1a/5 AND A.4.4-1a/25) THEN R ELSE N/A</w:t>
            </w:r>
          </w:p>
        </w:tc>
      </w:tr>
      <w:tr w:rsidR="002A03BE" w:rsidRPr="00A564B4" w14:paraId="15A656E4" w14:textId="77777777" w:rsidTr="00C2388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3EAE6D4" w14:textId="77777777" w:rsidR="002A03BE" w:rsidRPr="00A564B4" w:rsidRDefault="002A03BE" w:rsidP="00C2388B">
            <w:pPr>
              <w:pStyle w:val="TAN"/>
            </w:pPr>
            <w:r w:rsidRPr="00A564B4">
              <w:rPr>
                <w:rFonts w:eastAsia="PMingLiU"/>
                <w:lang w:eastAsia="zh-TW"/>
              </w:rPr>
              <w:t>C138</w:t>
            </w:r>
            <w:r w:rsidRPr="00A564B4">
              <w:rPr>
                <w:rFonts w:eastAsia="PMingLiU"/>
                <w:lang w:eastAsia="zh-TW"/>
              </w:rPr>
              <w:tab/>
              <w:t>IF A.4.1-1/1 AND (A.4.2-1/8 AND A.4.5-1/27) AND (A.4.4-1</w:t>
            </w:r>
            <w:r w:rsidRPr="00A564B4">
              <w:rPr>
                <w:lang w:eastAsia="zh-TW"/>
              </w:rPr>
              <w:t>b</w:t>
            </w:r>
            <w:r w:rsidRPr="00A564B4">
              <w:rPr>
                <w:rFonts w:eastAsia="PMingLiU"/>
                <w:lang w:eastAsia="zh-TW"/>
              </w:rPr>
              <w:t>/5 AND A.4.4-1b/25) THEN R ELSE N/A</w:t>
            </w:r>
          </w:p>
        </w:tc>
      </w:tr>
      <w:tr w:rsidR="002A03BE" w:rsidRPr="00A564B4" w14:paraId="6B1E807C" w14:textId="77777777" w:rsidTr="00C2388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96036AE" w14:textId="77777777" w:rsidR="002A03BE" w:rsidRPr="00A564B4" w:rsidRDefault="002A03BE" w:rsidP="00C2388B">
            <w:pPr>
              <w:pStyle w:val="TAN"/>
            </w:pPr>
            <w:r w:rsidRPr="00A564B4">
              <w:rPr>
                <w:rFonts w:eastAsia="PMingLiU"/>
                <w:lang w:eastAsia="zh-TW"/>
              </w:rPr>
              <w:t>C139</w:t>
            </w:r>
            <w:r w:rsidRPr="00A564B4">
              <w:rPr>
                <w:rFonts w:eastAsia="PMingLiU"/>
                <w:lang w:eastAsia="zh-TW"/>
              </w:rPr>
              <w:tab/>
              <w:t>IF A.4.1-1/2 AND A.4.2-1/8 AND (A.4.4-1b/5 AND A.4.4-1b/25) THEN R ELSE N/A</w:t>
            </w:r>
          </w:p>
        </w:tc>
      </w:tr>
      <w:tr w:rsidR="002A03BE" w:rsidRPr="00A564B4" w14:paraId="40630093" w14:textId="77777777" w:rsidTr="00C2388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C33F5A2" w14:textId="77777777" w:rsidR="002A03BE" w:rsidRPr="00A564B4" w:rsidRDefault="002A03BE" w:rsidP="00C2388B">
            <w:pPr>
              <w:pStyle w:val="TAN"/>
              <w:rPr>
                <w:rFonts w:eastAsia="PMingLiU"/>
                <w:lang w:eastAsia="zh-TW"/>
              </w:rPr>
            </w:pPr>
            <w:r w:rsidRPr="00A564B4">
              <w:t>C140</w:t>
            </w:r>
            <w:r w:rsidRPr="00A564B4">
              <w:tab/>
              <w:t>IF (A.4.1-1/1 AND A.4.5-1/40) THEN R ELSE N/A</w:t>
            </w:r>
          </w:p>
        </w:tc>
      </w:tr>
      <w:tr w:rsidR="002A03BE" w:rsidRPr="00A564B4" w14:paraId="4605DA2C" w14:textId="77777777" w:rsidTr="00C2388B">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119CE23" w14:textId="77777777" w:rsidR="002A03BE" w:rsidRPr="00A564B4" w:rsidRDefault="002A03BE" w:rsidP="00C2388B">
            <w:pPr>
              <w:pStyle w:val="TAN"/>
            </w:pPr>
            <w:r w:rsidRPr="00A564B4">
              <w:t>C141</w:t>
            </w:r>
            <w:r w:rsidRPr="00A564B4">
              <w:tab/>
              <w:t xml:space="preserve">IF ((A.4.1-1/1 </w:t>
            </w:r>
            <w:r w:rsidRPr="00A564B4">
              <w:rPr>
                <w:lang w:eastAsia="zh-TW"/>
              </w:rPr>
              <w:t>AND A.4.1-1/2</w:t>
            </w:r>
            <w:r w:rsidRPr="00A564B4">
              <w:t>)</w:t>
            </w:r>
            <w:r w:rsidRPr="00A564B4">
              <w:rPr>
                <w:lang w:eastAsia="zh-TW"/>
              </w:rPr>
              <w:t xml:space="preserve"> AND </w:t>
            </w:r>
            <w:r w:rsidRPr="00A564B4">
              <w:t>A.4.6-1/1 AND A.4.5-1/15</w:t>
            </w:r>
            <w:r w:rsidRPr="00A564B4">
              <w:rPr>
                <w:lang w:eastAsia="zh-TW"/>
              </w:rPr>
              <w:t>)</w:t>
            </w:r>
            <w:r w:rsidRPr="00A564B4">
              <w:t xml:space="preserve"> THEN R ELSE N/A</w:t>
            </w:r>
          </w:p>
        </w:tc>
      </w:tr>
      <w:tr w:rsidR="002A03BE" w:rsidRPr="00A564B4" w14:paraId="48BD2E1B" w14:textId="77777777" w:rsidTr="00C2388B">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98FB26F" w14:textId="77777777" w:rsidR="002A03BE" w:rsidRPr="00A564B4" w:rsidRDefault="002A03BE" w:rsidP="00C2388B">
            <w:pPr>
              <w:pStyle w:val="TAN"/>
            </w:pPr>
            <w:r w:rsidRPr="00A564B4">
              <w:t>C142</w:t>
            </w:r>
            <w:r w:rsidRPr="00A564B4">
              <w:tab/>
              <w:t>IF ((A.4.1-1/1 AND A.4.1-1/2) AND A.4.6-1/1 AND A.4.5-1/14) THEN R ELSE N/A</w:t>
            </w:r>
          </w:p>
        </w:tc>
      </w:tr>
      <w:tr w:rsidR="002A03BE" w:rsidRPr="00A564B4" w14:paraId="0C025E44" w14:textId="77777777" w:rsidTr="00C2388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C9E9D39" w14:textId="77777777" w:rsidR="002A03BE" w:rsidRPr="00A564B4" w:rsidRDefault="002A03BE" w:rsidP="00C2388B">
            <w:pPr>
              <w:pStyle w:val="TAN"/>
            </w:pPr>
            <w:r w:rsidRPr="00A564B4">
              <w:t>C143</w:t>
            </w:r>
            <w:r w:rsidRPr="00A564B4">
              <w:tab/>
              <w:t>IF (A.4.1-1/2 AND A.4.5-1/41) THEN R ELSE N/A</w:t>
            </w:r>
          </w:p>
        </w:tc>
      </w:tr>
      <w:tr w:rsidR="002A03BE" w:rsidRPr="00A564B4" w14:paraId="25F48A1A" w14:textId="77777777" w:rsidTr="00C2388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1E6FFEA" w14:textId="77777777" w:rsidR="002A03BE" w:rsidRPr="00A564B4" w:rsidRDefault="002A03BE" w:rsidP="00C2388B">
            <w:pPr>
              <w:pStyle w:val="TAN"/>
            </w:pPr>
            <w:r w:rsidRPr="00A564B4">
              <w:t>C144</w:t>
            </w:r>
            <w:r w:rsidRPr="00A564B4">
              <w:tab/>
              <w:t>IF (A.4.1-1/1 AND A.4.5-1/32 AND A.4.4-1a/25) THEN R ELSE N/A</w:t>
            </w:r>
          </w:p>
        </w:tc>
      </w:tr>
      <w:tr w:rsidR="002A03BE" w:rsidRPr="00A564B4" w14:paraId="37B772B8" w14:textId="77777777" w:rsidTr="00C2388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162D5F9" w14:textId="77777777" w:rsidR="002A03BE" w:rsidRPr="00A564B4" w:rsidRDefault="002A03BE" w:rsidP="00C2388B">
            <w:pPr>
              <w:pStyle w:val="TAN"/>
            </w:pPr>
            <w:r w:rsidRPr="00A564B4">
              <w:t>C145</w:t>
            </w:r>
            <w:r w:rsidRPr="00A564B4">
              <w:tab/>
              <w:t>IF (A.4.1-1/1 AND A.4.5-1/32 AND A.4.4-3a/111 AND A.4.6-1/1) THEN R ELSE N/A</w:t>
            </w:r>
          </w:p>
        </w:tc>
      </w:tr>
      <w:tr w:rsidR="002A03BE" w:rsidRPr="00A564B4" w14:paraId="36445B69" w14:textId="77777777" w:rsidTr="00C2388B">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3B8DEB4" w14:textId="77777777" w:rsidR="002A03BE" w:rsidRPr="00A564B4" w:rsidRDefault="002A03BE" w:rsidP="00C2388B">
            <w:pPr>
              <w:pStyle w:val="TAN"/>
            </w:pPr>
            <w:r w:rsidRPr="00A564B4">
              <w:t>C145a</w:t>
            </w:r>
            <w:r w:rsidRPr="00A564B4">
              <w:tab/>
              <w:t>IF (A.4.1-1/1 AND A.4.5-1/15 AND A.4.5-1/32 AND A.4.4-1a/111 AND (NOT A.4.6.1-1/1)) THEN R ELSE N/A</w:t>
            </w:r>
          </w:p>
        </w:tc>
      </w:tr>
      <w:tr w:rsidR="002A03BE" w:rsidRPr="00A564B4" w14:paraId="27A4AAB7" w14:textId="77777777" w:rsidTr="00C2388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7739193" w14:textId="77777777" w:rsidR="002A03BE" w:rsidRPr="00A564B4" w:rsidRDefault="002A03BE" w:rsidP="00C2388B">
            <w:pPr>
              <w:pStyle w:val="TAN"/>
            </w:pPr>
            <w:r w:rsidRPr="00A564B4">
              <w:t>C146</w:t>
            </w:r>
            <w:r w:rsidRPr="00A564B4">
              <w:tab/>
              <w:t>IF (A.4.1-1/2 AND A.4.5-1/19 AND A.4.5-1/32 AND A.4.4-3b/111 AND A.4.6-1/1) THEN R ELSE N/A</w:t>
            </w:r>
          </w:p>
        </w:tc>
      </w:tr>
      <w:tr w:rsidR="002A03BE" w:rsidRPr="00A564B4" w14:paraId="79D60FDF" w14:textId="77777777" w:rsidTr="00C2388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3360120" w14:textId="77777777" w:rsidR="002A03BE" w:rsidRPr="00A564B4" w:rsidRDefault="002A03BE" w:rsidP="00C2388B">
            <w:pPr>
              <w:pStyle w:val="TAN"/>
            </w:pPr>
            <w:r w:rsidRPr="00A564B4">
              <w:t>C146a</w:t>
            </w:r>
            <w:r w:rsidRPr="00A564B4">
              <w:tab/>
              <w:t>IF (A.4.1-1/2 AND A.4.5-1/19 AND A.4.5-1/32 AND A.4.4-3b/111 AND (NOT A.4.6-1/1)) THEN R ELSE N/A</w:t>
            </w:r>
          </w:p>
        </w:tc>
      </w:tr>
      <w:tr w:rsidR="002A03BE" w:rsidRPr="00A564B4" w14:paraId="43B9218D" w14:textId="77777777" w:rsidTr="00C2388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42BE9E8" w14:textId="77777777" w:rsidR="002A03BE" w:rsidRPr="00A564B4" w:rsidRDefault="002A03BE" w:rsidP="00C2388B">
            <w:pPr>
              <w:pStyle w:val="TAN"/>
            </w:pPr>
            <w:r w:rsidRPr="00A564B4">
              <w:t>C147</w:t>
            </w:r>
            <w:r w:rsidRPr="00A564B4">
              <w:tab/>
              <w:t>IF (A.4.1-1/1 AND A.4.5-1/19 AND A.4.5-1/32 AND A.4.4-3a/111) THEN R ELSE N/A</w:t>
            </w:r>
          </w:p>
        </w:tc>
      </w:tr>
      <w:tr w:rsidR="002A03BE" w:rsidRPr="00A564B4" w14:paraId="7CBFD431" w14:textId="77777777" w:rsidTr="00C2388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04907DF" w14:textId="77777777" w:rsidR="002A03BE" w:rsidRPr="00A564B4" w:rsidRDefault="002A03BE" w:rsidP="00C2388B">
            <w:pPr>
              <w:pStyle w:val="TAN"/>
            </w:pPr>
            <w:r w:rsidRPr="00A564B4">
              <w:t>C148</w:t>
            </w:r>
            <w:r w:rsidRPr="00A564B4">
              <w:tab/>
              <w:t>IF (A.4.1-1/1 AND A.4.5-1/19 AND A.4.5-1/32 AND A.4.4-3b/111) THEN R ELSE N/A</w:t>
            </w:r>
          </w:p>
        </w:tc>
      </w:tr>
      <w:tr w:rsidR="002A03BE" w:rsidRPr="00A564B4" w14:paraId="367CAEB2" w14:textId="77777777" w:rsidTr="00C2388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63C685D" w14:textId="77777777" w:rsidR="002A03BE" w:rsidRPr="00A564B4" w:rsidRDefault="002A03BE" w:rsidP="00C2388B">
            <w:pPr>
              <w:pStyle w:val="TAN"/>
            </w:pPr>
            <w:r w:rsidRPr="00A564B4">
              <w:t>C149</w:t>
            </w:r>
            <w:r w:rsidRPr="00A564B4">
              <w:tab/>
              <w:t>IF (A.4.1-1/1 AND A.4.5-1/32) THEN R ELSE N/A</w:t>
            </w:r>
          </w:p>
        </w:tc>
      </w:tr>
      <w:tr w:rsidR="002A03BE" w:rsidRPr="00A564B4" w14:paraId="7E3E8113" w14:textId="77777777" w:rsidTr="00C2388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846C69E" w14:textId="77777777" w:rsidR="002A03BE" w:rsidRPr="00A564B4" w:rsidRDefault="002A03BE" w:rsidP="00C2388B">
            <w:pPr>
              <w:pStyle w:val="TAN"/>
            </w:pPr>
            <w:r w:rsidRPr="00A564B4">
              <w:t>C150</w:t>
            </w:r>
            <w:r w:rsidRPr="00A564B4">
              <w:tab/>
              <w:t>IF (A.4.1-1/1 AND A.4.5-1/57 AND A.4.5-1/32 AND A.4.5-1/61) THEN R ELSE N/A</w:t>
            </w:r>
          </w:p>
        </w:tc>
      </w:tr>
      <w:tr w:rsidR="002A03BE" w:rsidRPr="00A564B4" w14:paraId="4A64FD7E" w14:textId="77777777" w:rsidTr="00C2388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EEAA266" w14:textId="77777777" w:rsidR="002A03BE" w:rsidRPr="00A564B4" w:rsidRDefault="002A03BE" w:rsidP="00C2388B">
            <w:pPr>
              <w:pStyle w:val="TAN"/>
            </w:pPr>
            <w:r w:rsidRPr="00A564B4">
              <w:t>C151</w:t>
            </w:r>
            <w:r w:rsidRPr="00A564B4">
              <w:tab/>
              <w:t>IF (A.4.1-1/2 AND A.4.5-1/57 AND A.4.5-1/32 AND A.4.5-1/61 AND A.4.4-1b/16) THEN R ELSE N/A</w:t>
            </w:r>
          </w:p>
        </w:tc>
      </w:tr>
      <w:tr w:rsidR="002A03BE" w:rsidRPr="00A564B4" w14:paraId="67E27CCC" w14:textId="77777777" w:rsidTr="00C2388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F5DADD5" w14:textId="77777777" w:rsidR="002A03BE" w:rsidRPr="00A564B4" w:rsidRDefault="002A03BE" w:rsidP="00C2388B">
            <w:pPr>
              <w:pStyle w:val="TAN"/>
            </w:pPr>
            <w:r w:rsidRPr="00A564B4">
              <w:t>C152</w:t>
            </w:r>
            <w:r w:rsidRPr="00A564B4">
              <w:tab/>
              <w:t>IF (A.4.1-1/2 AND A.4.5-1/32) THEN R ELSE N/A</w:t>
            </w:r>
          </w:p>
        </w:tc>
      </w:tr>
      <w:tr w:rsidR="002A03BE" w:rsidRPr="00A564B4" w14:paraId="3AADA39C" w14:textId="77777777" w:rsidTr="00C2388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6DA95B1" w14:textId="77777777" w:rsidR="002A03BE" w:rsidRPr="00A564B4" w:rsidRDefault="002A03BE" w:rsidP="00C2388B">
            <w:pPr>
              <w:pStyle w:val="TAN"/>
            </w:pPr>
            <w:r w:rsidRPr="00A564B4">
              <w:t>C153</w:t>
            </w:r>
            <w:r w:rsidRPr="00A564B4">
              <w:tab/>
              <w:t>IF (A.4.1-1/1 AND A.4.5-1/32 AND A.4.5-1/19 AND A.4.4-3a/111 AND A.4.6-1/1) THEN R ELSE N/A</w:t>
            </w:r>
          </w:p>
        </w:tc>
      </w:tr>
      <w:tr w:rsidR="002A03BE" w:rsidRPr="00A564B4" w14:paraId="34CBABB7" w14:textId="77777777" w:rsidTr="00C2388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26A5856" w14:textId="77777777" w:rsidR="002A03BE" w:rsidRPr="00A564B4" w:rsidRDefault="002A03BE" w:rsidP="00C2388B">
            <w:pPr>
              <w:pStyle w:val="TAN"/>
            </w:pPr>
            <w:r w:rsidRPr="00A564B4">
              <w:t>C153a</w:t>
            </w:r>
            <w:r w:rsidRPr="00A564B4">
              <w:tab/>
              <w:t>IF (A.4.1-1/1 AND A.4.5-1/32 AND A.4.5-1/19 AND A.4.4-3a/111 AND (NOT A.4.6-1/1)) THEN R ELSE N/A</w:t>
            </w:r>
          </w:p>
        </w:tc>
      </w:tr>
      <w:tr w:rsidR="002A03BE" w:rsidRPr="00A564B4" w14:paraId="59BF8707" w14:textId="77777777" w:rsidTr="00C2388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4876878" w14:textId="77777777" w:rsidR="002A03BE" w:rsidRPr="00A564B4" w:rsidRDefault="002A03BE" w:rsidP="00C2388B">
            <w:pPr>
              <w:pStyle w:val="TAN"/>
              <w:rPr>
                <w:lang w:eastAsia="zh-TW"/>
              </w:rPr>
            </w:pPr>
            <w:r w:rsidRPr="00A564B4">
              <w:rPr>
                <w:lang w:eastAsia="zh-TW"/>
              </w:rPr>
              <w:t>C154</w:t>
            </w:r>
            <w:r w:rsidRPr="00A564B4">
              <w:rPr>
                <w:lang w:eastAsia="zh-TW"/>
              </w:rPr>
              <w:tab/>
              <w:t>IF (A.4.1-1/8 AND A.4.3-7/2) THEN R ELSE N/A</w:t>
            </w:r>
          </w:p>
        </w:tc>
      </w:tr>
      <w:tr w:rsidR="002A03BE" w:rsidRPr="00A564B4" w14:paraId="19156EB8" w14:textId="77777777" w:rsidTr="00C2388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3AC03AB" w14:textId="77777777" w:rsidR="002A03BE" w:rsidRPr="00A564B4" w:rsidRDefault="002A03BE" w:rsidP="00C2388B">
            <w:pPr>
              <w:pStyle w:val="TAN"/>
              <w:rPr>
                <w:lang w:eastAsia="zh-TW"/>
              </w:rPr>
            </w:pPr>
            <w:r w:rsidRPr="00A564B4">
              <w:rPr>
                <w:lang w:eastAsia="zh-TW"/>
              </w:rPr>
              <w:t>C155</w:t>
            </w:r>
            <w:r w:rsidRPr="00A564B4">
              <w:rPr>
                <w:lang w:eastAsia="zh-TW"/>
              </w:rPr>
              <w:tab/>
              <w:t>IF (A.4.1-1/8 AND A.4.3-7/2) AND A.4.4-1a/5 THEN R ELSE N/A</w:t>
            </w:r>
          </w:p>
        </w:tc>
      </w:tr>
      <w:tr w:rsidR="002A03BE" w:rsidRPr="00A564B4" w14:paraId="0D9FF3FE" w14:textId="77777777" w:rsidTr="00C2388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6455A24" w14:textId="77777777" w:rsidR="002A03BE" w:rsidRPr="00A564B4" w:rsidRDefault="002A03BE" w:rsidP="00C2388B">
            <w:pPr>
              <w:pStyle w:val="TAN"/>
              <w:rPr>
                <w:rFonts w:eastAsia="PMingLiU"/>
                <w:lang w:eastAsia="zh-TW"/>
              </w:rPr>
            </w:pPr>
            <w:r w:rsidRPr="00A564B4">
              <w:rPr>
                <w:rFonts w:eastAsia="PMingLiU"/>
                <w:lang w:eastAsia="zh-TW"/>
              </w:rPr>
              <w:t>C156</w:t>
            </w:r>
            <w:r w:rsidRPr="00A564B4">
              <w:rPr>
                <w:rFonts w:eastAsia="PMingLiU"/>
                <w:lang w:eastAsia="zh-TW"/>
              </w:rPr>
              <w:tab/>
              <w:t>IF A.4.1-1/1 AND (A.4.6.3-1/6 OR A.4.6.3-1/7 OR A.4.6.3-1/12 OR A.4.6.3-1/11 OR A.4.6.2-1/4 OR A.4.6.2-1/5) AND A.4.4-3a/111 THEN R ELSE N/A</w:t>
            </w:r>
          </w:p>
        </w:tc>
      </w:tr>
      <w:tr w:rsidR="002A03BE" w:rsidRPr="00A564B4" w14:paraId="1CE229E8" w14:textId="77777777" w:rsidTr="00C2388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C6013BD" w14:textId="77777777" w:rsidR="002A03BE" w:rsidRPr="00A564B4" w:rsidRDefault="002A03BE" w:rsidP="00C2388B">
            <w:pPr>
              <w:pStyle w:val="TAN"/>
              <w:rPr>
                <w:rFonts w:eastAsia="PMingLiU"/>
                <w:lang w:eastAsia="zh-TW"/>
              </w:rPr>
            </w:pPr>
            <w:r w:rsidRPr="00A564B4">
              <w:rPr>
                <w:rFonts w:eastAsia="PMingLiU"/>
                <w:lang w:eastAsia="zh-TW"/>
              </w:rPr>
              <w:t>C157</w:t>
            </w:r>
            <w:r w:rsidRPr="00A564B4">
              <w:rPr>
                <w:rFonts w:eastAsia="PMingLiU"/>
                <w:lang w:eastAsia="zh-TW"/>
              </w:rPr>
              <w:tab/>
              <w:t>IF (A.4.1-1/1 AND A.4.5-1/1</w:t>
            </w:r>
            <w:r w:rsidRPr="00A564B4">
              <w:t>9</w:t>
            </w:r>
            <w:r w:rsidRPr="00A564B4">
              <w:rPr>
                <w:rFonts w:eastAsia="PMingLiU"/>
                <w:lang w:eastAsia="zh-TW"/>
              </w:rPr>
              <w:t xml:space="preserve"> AND A.4.5-1/32 AND A.4.5-1/</w:t>
            </w:r>
            <w:r w:rsidRPr="00A564B4">
              <w:rPr>
                <w:rFonts w:eastAsia="PMingLiU" w:cs="Arial"/>
                <w:szCs w:val="18"/>
                <w:lang w:eastAsia="zh-TW"/>
              </w:rPr>
              <w:t>33</w:t>
            </w:r>
            <w:r w:rsidRPr="00A564B4">
              <w:rPr>
                <w:rFonts w:eastAsia="PMingLiU"/>
                <w:lang w:eastAsia="zh-TW"/>
              </w:rPr>
              <w:t>) THEN R ELSE N/A</w:t>
            </w:r>
          </w:p>
        </w:tc>
      </w:tr>
      <w:tr w:rsidR="002A03BE" w:rsidRPr="00A564B4" w14:paraId="447909AF" w14:textId="77777777" w:rsidTr="00C2388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B6E6081" w14:textId="77777777" w:rsidR="002A03BE" w:rsidRPr="00A564B4" w:rsidRDefault="002A03BE" w:rsidP="00C2388B">
            <w:pPr>
              <w:pStyle w:val="TAN"/>
              <w:rPr>
                <w:rFonts w:eastAsia="PMingLiU"/>
                <w:lang w:eastAsia="zh-TW"/>
              </w:rPr>
            </w:pPr>
            <w:r w:rsidRPr="00A564B4">
              <w:rPr>
                <w:rFonts w:eastAsia="PMingLiU"/>
                <w:lang w:eastAsia="zh-TW"/>
              </w:rPr>
              <w:t>C158</w:t>
            </w:r>
            <w:r w:rsidRPr="00A564B4">
              <w:rPr>
                <w:rFonts w:eastAsia="PMingLiU"/>
                <w:lang w:eastAsia="zh-TW"/>
              </w:rPr>
              <w:tab/>
              <w:t>IF (A.4.1-1/2 AND</w:t>
            </w:r>
            <w:r w:rsidRPr="00A564B4">
              <w:rPr>
                <w:rFonts w:eastAsia="PMingLiU" w:cs="Arial"/>
                <w:szCs w:val="18"/>
                <w:lang w:eastAsia="zh-TW"/>
              </w:rPr>
              <w:t xml:space="preserve"> A.4.5-1/1</w:t>
            </w:r>
            <w:r w:rsidRPr="00A564B4">
              <w:rPr>
                <w:rFonts w:cs="Arial"/>
                <w:szCs w:val="18"/>
              </w:rPr>
              <w:t>9</w:t>
            </w:r>
            <w:r w:rsidRPr="00A564B4">
              <w:rPr>
                <w:rFonts w:eastAsia="PMingLiU" w:cs="Arial"/>
                <w:szCs w:val="18"/>
                <w:lang w:eastAsia="zh-TW"/>
              </w:rPr>
              <w:t xml:space="preserve"> AND</w:t>
            </w:r>
            <w:r w:rsidRPr="00A564B4">
              <w:rPr>
                <w:rFonts w:eastAsia="PMingLiU"/>
                <w:lang w:eastAsia="zh-TW"/>
              </w:rPr>
              <w:t xml:space="preserve"> A.4.5-1/32 AND A.4.5-1/</w:t>
            </w:r>
            <w:r w:rsidRPr="00A564B4">
              <w:rPr>
                <w:rFonts w:eastAsia="PMingLiU" w:cs="Arial"/>
                <w:szCs w:val="18"/>
                <w:lang w:eastAsia="zh-TW"/>
              </w:rPr>
              <w:t>33</w:t>
            </w:r>
            <w:r w:rsidRPr="00A564B4">
              <w:rPr>
                <w:rFonts w:eastAsia="PMingLiU"/>
                <w:lang w:eastAsia="zh-TW"/>
              </w:rPr>
              <w:t>) THEN R ELSE N/A</w:t>
            </w:r>
          </w:p>
        </w:tc>
      </w:tr>
      <w:tr w:rsidR="002A03BE" w:rsidRPr="00A564B4" w14:paraId="189A4588" w14:textId="77777777" w:rsidTr="00C2388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27549B9" w14:textId="77777777" w:rsidR="002A03BE" w:rsidRPr="00A564B4" w:rsidRDefault="002A03BE" w:rsidP="00C2388B">
            <w:pPr>
              <w:pStyle w:val="TAN"/>
              <w:rPr>
                <w:rFonts w:eastAsia="PMingLiU"/>
                <w:lang w:eastAsia="zh-TW"/>
              </w:rPr>
            </w:pPr>
            <w:r w:rsidRPr="00A564B4">
              <w:t>C159</w:t>
            </w:r>
            <w:r w:rsidRPr="00A564B4">
              <w:tab/>
              <w:t>IF (A.4.1-1/2 AND A.4.5-1/32 AND A.4.4-1b/25) THEN R ELSE N/A</w:t>
            </w:r>
          </w:p>
        </w:tc>
      </w:tr>
      <w:tr w:rsidR="002A03BE" w:rsidRPr="00A564B4" w14:paraId="10811DAC" w14:textId="77777777" w:rsidTr="00C2388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16A27AD" w14:textId="77777777" w:rsidR="002A03BE" w:rsidRPr="00A564B4" w:rsidRDefault="002A03BE" w:rsidP="00C2388B">
            <w:pPr>
              <w:pStyle w:val="TAN"/>
            </w:pPr>
            <w:r w:rsidRPr="00A564B4">
              <w:t>C160</w:t>
            </w:r>
            <w:r w:rsidRPr="00A564B4">
              <w:tab/>
              <w:t>IF (A.4.1-1/2 AND A.4.5-1/32 AND A.4.4-3b/111 AND A.4.6-1/1) THEN R ELSE N/A</w:t>
            </w:r>
          </w:p>
        </w:tc>
      </w:tr>
      <w:tr w:rsidR="002A03BE" w:rsidRPr="00A564B4" w14:paraId="1B4BCDA0" w14:textId="77777777" w:rsidTr="00C2388B">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45C12D8" w14:textId="77777777" w:rsidR="002A03BE" w:rsidRPr="00A564B4" w:rsidRDefault="002A03BE" w:rsidP="00C2388B">
            <w:pPr>
              <w:pStyle w:val="TAN"/>
            </w:pPr>
            <w:r w:rsidRPr="00A564B4">
              <w:t>C160a</w:t>
            </w:r>
            <w:r w:rsidRPr="00A564B4">
              <w:tab/>
              <w:t>IF (A.4.1-1/2 AND A.4.5-1/32 AND A.4.4-1b/111 AND (NOT A.4.6.1-1/1)) THEN R ELSE N/A</w:t>
            </w:r>
          </w:p>
        </w:tc>
      </w:tr>
      <w:tr w:rsidR="002A03BE" w:rsidRPr="00A564B4" w14:paraId="423DE564" w14:textId="77777777" w:rsidTr="00C2388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61C2ED8" w14:textId="77777777" w:rsidR="002A03BE" w:rsidRPr="00A564B4" w:rsidRDefault="002A03BE" w:rsidP="00C2388B">
            <w:pPr>
              <w:pStyle w:val="TAN"/>
            </w:pPr>
            <w:r w:rsidRPr="00A564B4">
              <w:rPr>
                <w:rFonts w:eastAsia="PMingLiU"/>
                <w:lang w:eastAsia="zh-TW"/>
              </w:rPr>
              <w:t>C161</w:t>
            </w:r>
            <w:r w:rsidRPr="00A564B4">
              <w:rPr>
                <w:rFonts w:eastAsia="PMingLiU"/>
                <w:lang w:eastAsia="zh-TW"/>
              </w:rPr>
              <w:tab/>
              <w:t xml:space="preserve">IF A.4.1-1/2 AND (A.4.6.1-1/4 OR A.4.6.3-1/6 OR A.4.6.3-1/7 OR A.4.6.3-1/12 OR A.4.6.3-1/11 </w:t>
            </w:r>
            <w:r w:rsidRPr="00A564B4">
              <w:t xml:space="preserve">OR A.4.6.2-1/4 OR A.4.6.2-1/5) </w:t>
            </w:r>
            <w:r w:rsidRPr="00A564B4">
              <w:rPr>
                <w:rFonts w:eastAsia="PMingLiU"/>
                <w:lang w:eastAsia="zh-TW"/>
              </w:rPr>
              <w:t>AND A.4.4-3</w:t>
            </w:r>
            <w:r w:rsidRPr="00A564B4">
              <w:rPr>
                <w:lang w:eastAsia="zh-TW"/>
              </w:rPr>
              <w:t>b</w:t>
            </w:r>
            <w:r w:rsidRPr="00A564B4">
              <w:rPr>
                <w:rFonts w:eastAsia="PMingLiU"/>
                <w:lang w:eastAsia="zh-TW"/>
              </w:rPr>
              <w:t>/111 THEN R ELSE N/A</w:t>
            </w:r>
          </w:p>
        </w:tc>
      </w:tr>
      <w:tr w:rsidR="002A03BE" w:rsidRPr="00A564B4" w14:paraId="269AC2EA" w14:textId="77777777" w:rsidTr="00C2388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B960DC2" w14:textId="77777777" w:rsidR="002A03BE" w:rsidRPr="00A564B4" w:rsidRDefault="002A03BE" w:rsidP="00C2388B">
            <w:pPr>
              <w:pStyle w:val="TAN"/>
              <w:rPr>
                <w:lang w:eastAsia="zh-TW"/>
              </w:rPr>
            </w:pPr>
            <w:r w:rsidRPr="00A564B4">
              <w:rPr>
                <w:lang w:eastAsia="zh-TW"/>
              </w:rPr>
              <w:t>C162</w:t>
            </w:r>
            <w:r w:rsidRPr="00A564B4">
              <w:rPr>
                <w:lang w:eastAsia="zh-TW"/>
              </w:rPr>
              <w:tab/>
              <w:t>IF (A.4.1-1/8 AND A.4.3-7/2) AND A.4.5-1/34 THEN R ELSE N/A</w:t>
            </w:r>
          </w:p>
        </w:tc>
      </w:tr>
      <w:tr w:rsidR="002A03BE" w:rsidRPr="00A564B4" w14:paraId="64618948" w14:textId="77777777" w:rsidTr="00C2388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A345304" w14:textId="77777777" w:rsidR="002A03BE" w:rsidRPr="00A564B4" w:rsidRDefault="002A03BE" w:rsidP="00C2388B">
            <w:pPr>
              <w:pStyle w:val="TAN"/>
              <w:rPr>
                <w:rFonts w:eastAsia="PMingLiU"/>
                <w:lang w:eastAsia="zh-TW"/>
              </w:rPr>
            </w:pPr>
            <w:r w:rsidRPr="00A564B4">
              <w:t>C</w:t>
            </w:r>
            <w:r w:rsidRPr="00A564B4">
              <w:rPr>
                <w:rFonts w:eastAsia="PMingLiU"/>
                <w:lang w:eastAsia="zh-TW"/>
              </w:rPr>
              <w:t>163</w:t>
            </w:r>
            <w:r w:rsidRPr="00A564B4">
              <w:rPr>
                <w:lang w:eastAsia="zh-TW"/>
              </w:rPr>
              <w:tab/>
            </w:r>
            <w:r w:rsidRPr="00A564B4">
              <w:t>IF (A.4.1-1/1 AND (A.4.6.1-1/3 OR A.4.6.3-1/3 OR A.4.6.3-1/4)</w:t>
            </w:r>
            <w:r w:rsidRPr="00A564B4">
              <w:rPr>
                <w:rFonts w:eastAsia="PMingLiU"/>
                <w:lang w:eastAsia="zh-TW"/>
              </w:rPr>
              <w:t xml:space="preserve"> AND </w:t>
            </w:r>
            <w:r w:rsidRPr="00A564B4">
              <w:rPr>
                <w:lang w:eastAsia="zh-CN"/>
              </w:rPr>
              <w:t>A.4.4</w:t>
            </w:r>
            <w:r w:rsidRPr="00A564B4">
              <w:t>-</w:t>
            </w:r>
            <w:r w:rsidRPr="00A564B4">
              <w:rPr>
                <w:lang w:eastAsia="zh-CN"/>
              </w:rPr>
              <w:t>3</w:t>
            </w:r>
            <w:r w:rsidRPr="00A564B4">
              <w:rPr>
                <w:rFonts w:eastAsia="PMingLiU"/>
                <w:lang w:eastAsia="zh-TW"/>
              </w:rPr>
              <w:t>a</w:t>
            </w:r>
            <w:r w:rsidRPr="00A564B4">
              <w:t>/111) THEN R ELSE N/A</w:t>
            </w:r>
          </w:p>
        </w:tc>
      </w:tr>
      <w:tr w:rsidR="002A03BE" w:rsidRPr="00A564B4" w14:paraId="01E52B96" w14:textId="77777777" w:rsidTr="00C2388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CDC7E47" w14:textId="77777777" w:rsidR="002A03BE" w:rsidRPr="00A564B4" w:rsidRDefault="002A03BE" w:rsidP="00C2388B">
            <w:pPr>
              <w:pStyle w:val="TAN"/>
              <w:rPr>
                <w:rFonts w:eastAsia="PMingLiU"/>
                <w:lang w:eastAsia="zh-TW"/>
              </w:rPr>
            </w:pPr>
            <w:r w:rsidRPr="00A564B4">
              <w:t>C</w:t>
            </w:r>
            <w:r w:rsidRPr="00A564B4">
              <w:rPr>
                <w:rFonts w:eastAsia="PMingLiU"/>
                <w:lang w:eastAsia="zh-TW"/>
              </w:rPr>
              <w:t>164</w:t>
            </w:r>
            <w:r w:rsidRPr="00A564B4">
              <w:rPr>
                <w:lang w:eastAsia="zh-TW"/>
              </w:rPr>
              <w:tab/>
            </w:r>
            <w:r w:rsidRPr="00A564B4">
              <w:t>IF (A.4.1-1/1 AND (A.4.6.3-1/2 OR A.4.6.2-1/2)</w:t>
            </w:r>
            <w:r w:rsidRPr="00A564B4">
              <w:rPr>
                <w:rFonts w:eastAsia="PMingLiU"/>
                <w:lang w:eastAsia="zh-TW"/>
              </w:rPr>
              <w:t xml:space="preserve"> AND </w:t>
            </w:r>
            <w:r w:rsidRPr="00A564B4">
              <w:rPr>
                <w:lang w:eastAsia="zh-CN"/>
              </w:rPr>
              <w:t>A.4.4</w:t>
            </w:r>
            <w:r w:rsidRPr="00A564B4">
              <w:t>-</w:t>
            </w:r>
            <w:r w:rsidRPr="00A564B4">
              <w:rPr>
                <w:lang w:eastAsia="zh-CN"/>
              </w:rPr>
              <w:t>3</w:t>
            </w:r>
            <w:r w:rsidRPr="00A564B4">
              <w:rPr>
                <w:rFonts w:eastAsia="PMingLiU"/>
                <w:lang w:eastAsia="zh-TW"/>
              </w:rPr>
              <w:t>a</w:t>
            </w:r>
            <w:r w:rsidRPr="00A564B4">
              <w:t>/111) THEN R ELSE N/A</w:t>
            </w:r>
          </w:p>
        </w:tc>
      </w:tr>
      <w:tr w:rsidR="002A03BE" w:rsidRPr="00A564B4" w14:paraId="6F587A2B" w14:textId="77777777" w:rsidTr="00C2388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FC5B909" w14:textId="77777777" w:rsidR="002A03BE" w:rsidRPr="00A564B4" w:rsidRDefault="002A03BE" w:rsidP="00C2388B">
            <w:pPr>
              <w:pStyle w:val="TAN"/>
              <w:rPr>
                <w:rFonts w:eastAsia="PMingLiU"/>
                <w:lang w:eastAsia="zh-TW"/>
              </w:rPr>
            </w:pPr>
            <w:r w:rsidRPr="00A564B4">
              <w:t>C</w:t>
            </w:r>
            <w:r w:rsidRPr="00A564B4">
              <w:rPr>
                <w:rFonts w:eastAsia="PMingLiU"/>
                <w:lang w:eastAsia="zh-TW"/>
              </w:rPr>
              <w:t>165</w:t>
            </w:r>
            <w:r w:rsidRPr="00A564B4">
              <w:rPr>
                <w:lang w:eastAsia="zh-TW"/>
              </w:rPr>
              <w:tab/>
            </w:r>
            <w:r w:rsidRPr="00A564B4">
              <w:t>IF (A.4.1-1/2 AND (A.4.6.1-1/3 OR A.4.6.3-1/3 OR A.4.6.3-1/4)</w:t>
            </w:r>
            <w:r w:rsidRPr="00A564B4">
              <w:rPr>
                <w:rFonts w:eastAsia="PMingLiU"/>
                <w:lang w:eastAsia="zh-TW"/>
              </w:rPr>
              <w:t xml:space="preserve"> AND </w:t>
            </w:r>
            <w:r w:rsidRPr="00A564B4">
              <w:rPr>
                <w:lang w:eastAsia="zh-CN"/>
              </w:rPr>
              <w:t>A.4.4</w:t>
            </w:r>
            <w:r w:rsidRPr="00A564B4">
              <w:t>-</w:t>
            </w:r>
            <w:r w:rsidRPr="00A564B4">
              <w:rPr>
                <w:lang w:eastAsia="zh-CN"/>
              </w:rPr>
              <w:t>3</w:t>
            </w:r>
            <w:r w:rsidRPr="00A564B4">
              <w:rPr>
                <w:rFonts w:eastAsia="PMingLiU"/>
                <w:lang w:eastAsia="zh-TW"/>
              </w:rPr>
              <w:t>b</w:t>
            </w:r>
            <w:r w:rsidRPr="00A564B4">
              <w:t>/111) THEN R ELSE N/A</w:t>
            </w:r>
          </w:p>
        </w:tc>
      </w:tr>
      <w:tr w:rsidR="002A03BE" w:rsidRPr="00A564B4" w14:paraId="13BB1EF5" w14:textId="77777777" w:rsidTr="00C2388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053A3AE" w14:textId="77777777" w:rsidR="002A03BE" w:rsidRPr="00A564B4" w:rsidRDefault="002A03BE" w:rsidP="00C2388B">
            <w:pPr>
              <w:pStyle w:val="TAN"/>
              <w:rPr>
                <w:rFonts w:eastAsia="PMingLiU"/>
                <w:lang w:eastAsia="zh-TW"/>
              </w:rPr>
            </w:pPr>
            <w:r w:rsidRPr="00A564B4">
              <w:t>C</w:t>
            </w:r>
            <w:r w:rsidRPr="00A564B4">
              <w:rPr>
                <w:rFonts w:eastAsia="PMingLiU"/>
                <w:lang w:eastAsia="zh-TW"/>
              </w:rPr>
              <w:t>166</w:t>
            </w:r>
            <w:r w:rsidRPr="00A564B4">
              <w:rPr>
                <w:lang w:eastAsia="zh-TW"/>
              </w:rPr>
              <w:tab/>
            </w:r>
            <w:r w:rsidRPr="00A564B4">
              <w:t>IF (A.4.1-1/2 AND (A.4.6.3-1/2 OR A.4.6.2-1/2)</w:t>
            </w:r>
            <w:r w:rsidRPr="00A564B4">
              <w:rPr>
                <w:rFonts w:eastAsia="PMingLiU"/>
                <w:lang w:eastAsia="zh-TW"/>
              </w:rPr>
              <w:t xml:space="preserve"> AND </w:t>
            </w:r>
            <w:r w:rsidRPr="00A564B4">
              <w:rPr>
                <w:lang w:eastAsia="zh-CN"/>
              </w:rPr>
              <w:t>A.4.4</w:t>
            </w:r>
            <w:r w:rsidRPr="00A564B4">
              <w:t>-</w:t>
            </w:r>
            <w:r w:rsidRPr="00A564B4">
              <w:rPr>
                <w:lang w:eastAsia="zh-CN"/>
              </w:rPr>
              <w:t>3</w:t>
            </w:r>
            <w:r w:rsidRPr="00A564B4">
              <w:rPr>
                <w:rFonts w:eastAsia="PMingLiU"/>
                <w:lang w:eastAsia="zh-TW"/>
              </w:rPr>
              <w:t>b</w:t>
            </w:r>
            <w:r w:rsidRPr="00A564B4">
              <w:t>/111) THEN R ELSE N/A</w:t>
            </w:r>
          </w:p>
        </w:tc>
      </w:tr>
      <w:tr w:rsidR="002A03BE" w:rsidRPr="00A564B4" w14:paraId="59605384" w14:textId="77777777" w:rsidTr="00C2388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C9F6131" w14:textId="77777777" w:rsidR="002A03BE" w:rsidRPr="00A564B4" w:rsidRDefault="002A03BE" w:rsidP="00C2388B">
            <w:pPr>
              <w:pStyle w:val="TAN"/>
            </w:pPr>
            <w:r w:rsidRPr="00A564B4">
              <w:t>C</w:t>
            </w:r>
            <w:r w:rsidRPr="00A564B4">
              <w:rPr>
                <w:rFonts w:eastAsia="PMingLiU"/>
                <w:lang w:eastAsia="zh-TW"/>
              </w:rPr>
              <w:t>167</w:t>
            </w:r>
            <w:r w:rsidRPr="00A564B4">
              <w:rPr>
                <w:lang w:eastAsia="zh-TW"/>
              </w:rPr>
              <w:tab/>
            </w:r>
            <w:r w:rsidRPr="00A564B4">
              <w:t xml:space="preserve">IF </w:t>
            </w:r>
            <w:r w:rsidRPr="00A564B4">
              <w:rPr>
                <w:rFonts w:eastAsia="PMingLiU"/>
                <w:lang w:eastAsia="zh-TW"/>
              </w:rPr>
              <w:t>(</w:t>
            </w:r>
            <w:r w:rsidRPr="00A564B4">
              <w:t>(A.4.1-1/1 AND A.4.1-1/2) AND A.4.6-1/2 AND A.4.5-1/15</w:t>
            </w:r>
            <w:r w:rsidRPr="00A564B4">
              <w:rPr>
                <w:rFonts w:eastAsia="PMingLiU"/>
                <w:lang w:eastAsia="zh-TW"/>
              </w:rPr>
              <w:t xml:space="preserve"> </w:t>
            </w:r>
            <w:r w:rsidRPr="00A564B4">
              <w:t xml:space="preserve">AND </w:t>
            </w:r>
            <w:r w:rsidRPr="00A564B4">
              <w:rPr>
                <w:rFonts w:eastAsia="PMingLiU"/>
                <w:lang w:eastAsia="zh-TW"/>
              </w:rPr>
              <w:t>(</w:t>
            </w:r>
            <w:r w:rsidRPr="00A564B4">
              <w:rPr>
                <w:lang w:eastAsia="zh-CN"/>
              </w:rPr>
              <w:t>A.4.4</w:t>
            </w:r>
            <w:r w:rsidRPr="00A564B4">
              <w:t>-</w:t>
            </w:r>
            <w:r w:rsidRPr="00A564B4">
              <w:rPr>
                <w:lang w:eastAsia="zh-CN"/>
              </w:rPr>
              <w:t>3</w:t>
            </w:r>
            <w:r w:rsidRPr="00A564B4">
              <w:rPr>
                <w:rFonts w:eastAsia="PMingLiU"/>
                <w:lang w:eastAsia="zh-TW"/>
              </w:rPr>
              <w:t>a</w:t>
            </w:r>
            <w:r w:rsidRPr="00A564B4">
              <w:t>/111</w:t>
            </w:r>
            <w:r w:rsidRPr="00A564B4">
              <w:rPr>
                <w:rFonts w:eastAsia="PMingLiU"/>
                <w:lang w:eastAsia="zh-TW"/>
              </w:rPr>
              <w:t xml:space="preserve"> AND </w:t>
            </w:r>
            <w:r w:rsidRPr="00A564B4">
              <w:rPr>
                <w:lang w:eastAsia="zh-CN"/>
              </w:rPr>
              <w:t>A.4.4</w:t>
            </w:r>
            <w:r w:rsidRPr="00A564B4">
              <w:t>-</w:t>
            </w:r>
            <w:r w:rsidRPr="00A564B4">
              <w:rPr>
                <w:lang w:eastAsia="zh-CN"/>
              </w:rPr>
              <w:t>3</w:t>
            </w:r>
            <w:r w:rsidRPr="00A564B4">
              <w:rPr>
                <w:rFonts w:eastAsia="PMingLiU"/>
                <w:lang w:eastAsia="zh-TW"/>
              </w:rPr>
              <w:t>b</w:t>
            </w:r>
            <w:r w:rsidRPr="00A564B4">
              <w:t>/111</w:t>
            </w:r>
            <w:r w:rsidRPr="00A564B4">
              <w:rPr>
                <w:rFonts w:eastAsia="PMingLiU"/>
                <w:lang w:eastAsia="zh-TW"/>
              </w:rPr>
              <w:t>))</w:t>
            </w:r>
            <w:r w:rsidRPr="00A564B4">
              <w:t xml:space="preserve"> THEN R ELSE N/A</w:t>
            </w:r>
          </w:p>
        </w:tc>
      </w:tr>
      <w:tr w:rsidR="002A03BE" w:rsidRPr="00A564B4" w14:paraId="0504C339" w14:textId="77777777" w:rsidTr="00C2388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F70CA10" w14:textId="77777777" w:rsidR="002A03BE" w:rsidRPr="00A564B4" w:rsidRDefault="002A03BE" w:rsidP="00C2388B">
            <w:pPr>
              <w:pStyle w:val="TAN"/>
            </w:pPr>
            <w:r w:rsidRPr="00A564B4">
              <w:t>C</w:t>
            </w:r>
            <w:r w:rsidRPr="00A564B4">
              <w:rPr>
                <w:rFonts w:eastAsia="PMingLiU"/>
                <w:lang w:eastAsia="zh-TW"/>
              </w:rPr>
              <w:t>168</w:t>
            </w:r>
            <w:r w:rsidRPr="00A564B4">
              <w:rPr>
                <w:lang w:eastAsia="zh-TW"/>
              </w:rPr>
              <w:tab/>
            </w:r>
            <w:r w:rsidRPr="00A564B4">
              <w:t xml:space="preserve">IF ((A.4.1-1/1 AND A.4.1-1/2) AND A.4.6-1/2 AND A.4.5-1/14 AND </w:t>
            </w:r>
            <w:r w:rsidRPr="00A564B4">
              <w:rPr>
                <w:rFonts w:eastAsia="PMingLiU"/>
                <w:lang w:eastAsia="zh-TW"/>
              </w:rPr>
              <w:t>(</w:t>
            </w:r>
            <w:r w:rsidRPr="00A564B4">
              <w:rPr>
                <w:lang w:eastAsia="zh-CN"/>
              </w:rPr>
              <w:t>A.4.4</w:t>
            </w:r>
            <w:r w:rsidRPr="00A564B4">
              <w:t>-</w:t>
            </w:r>
            <w:r w:rsidRPr="00A564B4">
              <w:rPr>
                <w:lang w:eastAsia="zh-CN"/>
              </w:rPr>
              <w:t>3</w:t>
            </w:r>
            <w:r w:rsidRPr="00A564B4">
              <w:rPr>
                <w:rFonts w:eastAsia="PMingLiU"/>
                <w:lang w:eastAsia="zh-TW"/>
              </w:rPr>
              <w:t>a</w:t>
            </w:r>
            <w:r w:rsidRPr="00A564B4">
              <w:t>/111</w:t>
            </w:r>
            <w:r w:rsidRPr="00A564B4">
              <w:rPr>
                <w:rFonts w:eastAsia="PMingLiU"/>
                <w:lang w:eastAsia="zh-TW"/>
              </w:rPr>
              <w:t xml:space="preserve"> AND </w:t>
            </w:r>
            <w:r w:rsidRPr="00A564B4">
              <w:rPr>
                <w:lang w:eastAsia="zh-CN"/>
              </w:rPr>
              <w:t>A.4.4</w:t>
            </w:r>
            <w:r w:rsidRPr="00A564B4">
              <w:t>-</w:t>
            </w:r>
            <w:r w:rsidRPr="00A564B4">
              <w:rPr>
                <w:lang w:eastAsia="zh-CN"/>
              </w:rPr>
              <w:t>3</w:t>
            </w:r>
            <w:r w:rsidRPr="00A564B4">
              <w:rPr>
                <w:rFonts w:eastAsia="PMingLiU"/>
                <w:lang w:eastAsia="zh-TW"/>
              </w:rPr>
              <w:t>b</w:t>
            </w:r>
            <w:r w:rsidRPr="00A564B4">
              <w:t>/111</w:t>
            </w:r>
            <w:r w:rsidRPr="00A564B4">
              <w:rPr>
                <w:rFonts w:eastAsia="PMingLiU"/>
                <w:lang w:eastAsia="zh-TW"/>
              </w:rPr>
              <w:t>)</w:t>
            </w:r>
            <w:r w:rsidRPr="00A564B4">
              <w:t>) THEN R ELSE N/A</w:t>
            </w:r>
          </w:p>
        </w:tc>
      </w:tr>
      <w:tr w:rsidR="002A03BE" w:rsidRPr="00A564B4" w14:paraId="0BA21304" w14:textId="77777777" w:rsidTr="00C2388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2C21B67" w14:textId="77777777" w:rsidR="002A03BE" w:rsidRPr="00A564B4" w:rsidRDefault="002A03BE" w:rsidP="00C2388B">
            <w:pPr>
              <w:pStyle w:val="TAN"/>
            </w:pPr>
            <w:r w:rsidRPr="00A564B4">
              <w:t>C169</w:t>
            </w:r>
            <w:r w:rsidRPr="00A564B4">
              <w:tab/>
              <w:t>IF (A.4.1-1/1 AND A.4.1-1/2) AND (A.4.6.2-1/6 OR A.4.6.3-1/13 OR A.4.6.2-1/8 OR A.4.6.3-1/15 OR A.4.6.3-1/16 OR A.4.6.3-1/17) AND (A.4.4-3a/111 AND A.4.4-3b/111) THEN R ELSE N/A</w:t>
            </w:r>
          </w:p>
        </w:tc>
      </w:tr>
      <w:tr w:rsidR="002A03BE" w:rsidRPr="00A564B4" w14:paraId="5FFF5E59" w14:textId="77777777" w:rsidTr="00C2388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3C036B3" w14:textId="77777777" w:rsidR="002A03BE" w:rsidRPr="00A564B4" w:rsidRDefault="002A03BE" w:rsidP="00C2388B">
            <w:pPr>
              <w:pStyle w:val="TAN"/>
            </w:pPr>
            <w:r w:rsidRPr="00A564B4">
              <w:t>C170</w:t>
            </w:r>
            <w:r w:rsidRPr="00A564B4">
              <w:tab/>
              <w:t>IF (A.4.1-1/1 AND A.4.1-1/2) AND (A.4.6.3-1/14) AND A.4.4-3a/111 THEN R ELSE N/A</w:t>
            </w:r>
          </w:p>
        </w:tc>
      </w:tr>
      <w:tr w:rsidR="002A03BE" w:rsidRPr="00A564B4" w14:paraId="60B1C6C0" w14:textId="77777777" w:rsidTr="00C2388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2D356B2" w14:textId="77777777" w:rsidR="002A03BE" w:rsidRPr="00A564B4" w:rsidRDefault="002A03BE" w:rsidP="00C2388B">
            <w:pPr>
              <w:pStyle w:val="TAN"/>
            </w:pPr>
            <w:r w:rsidRPr="00A564B4">
              <w:t>C171</w:t>
            </w:r>
            <w:r w:rsidRPr="00A564B4">
              <w:tab/>
              <w:t>IF A.4.1-1/1 AND (A.4.6.3-1/13 OR A.4.6.3-1/15 OR A.4.6.3-1/16 OR A.4.6.3-1/17 OR A.4.6.2-1/6 OR A.4.6.2-1/7 OR A.4.6.2-1/8) AND A.4.4-3b/111 THEN R ELSE N/A</w:t>
            </w:r>
          </w:p>
        </w:tc>
      </w:tr>
      <w:tr w:rsidR="002A03BE" w:rsidRPr="00A564B4" w14:paraId="0CFA7BE2" w14:textId="77777777" w:rsidTr="00C2388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F2296A8" w14:textId="77777777" w:rsidR="002A03BE" w:rsidRPr="00A564B4" w:rsidRDefault="002A03BE" w:rsidP="00C2388B">
            <w:pPr>
              <w:pStyle w:val="TAN"/>
            </w:pPr>
            <w:r w:rsidRPr="00A564B4">
              <w:t>C172</w:t>
            </w:r>
            <w:r w:rsidRPr="00A564B4">
              <w:tab/>
              <w:t>IF A.4.1-1/1 AND (A.4.6.3-1/14) AND A.4.4-3a/111 THEN R ELSE N/A</w:t>
            </w:r>
          </w:p>
        </w:tc>
      </w:tr>
      <w:tr w:rsidR="002A03BE" w:rsidRPr="00A564B4" w14:paraId="46FEE016" w14:textId="77777777" w:rsidTr="00C2388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06F4035" w14:textId="77777777" w:rsidR="002A03BE" w:rsidRPr="00A564B4" w:rsidRDefault="002A03BE" w:rsidP="00C2388B">
            <w:pPr>
              <w:pStyle w:val="TAN"/>
            </w:pPr>
            <w:r w:rsidRPr="00A564B4">
              <w:t>C173</w:t>
            </w:r>
            <w:r w:rsidRPr="00A564B4">
              <w:tab/>
              <w:t>IF A.4.1-1/2 AND (A.4.6.3-1/13 OR A.4.6.3-1/15 OR A.4.6.3-1/16 OR A.4.6.3-1/17 OR A.4.6.2-1/6 OR A.4.6.2-1/7 OR A.4.6.2-1/8) AND A.4.4-3a/111 THEN R ELSE N/A</w:t>
            </w:r>
          </w:p>
        </w:tc>
      </w:tr>
      <w:tr w:rsidR="002A03BE" w:rsidRPr="00A564B4" w14:paraId="5C4B98F1" w14:textId="77777777" w:rsidTr="00C2388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AE773A0" w14:textId="77777777" w:rsidR="002A03BE" w:rsidRPr="00A564B4" w:rsidRDefault="002A03BE" w:rsidP="00C2388B">
            <w:pPr>
              <w:pStyle w:val="TAN"/>
            </w:pPr>
            <w:r w:rsidRPr="00A564B4">
              <w:t>C174</w:t>
            </w:r>
            <w:r w:rsidRPr="00A564B4">
              <w:tab/>
              <w:t>IF A.4.1-1/2 AND (A.4.6.3-1/14 OR A.4.6.1-1/5) AND A.4.4-3a/111 THEN R ELSE N/A</w:t>
            </w:r>
          </w:p>
        </w:tc>
      </w:tr>
      <w:tr w:rsidR="002A03BE" w:rsidRPr="00A564B4" w14:paraId="6E7568C2" w14:textId="77777777" w:rsidTr="00C2388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B372AE5" w14:textId="77777777" w:rsidR="002A03BE" w:rsidRPr="00A564B4" w:rsidRDefault="002A03BE" w:rsidP="00C2388B">
            <w:pPr>
              <w:pStyle w:val="TAN"/>
            </w:pPr>
            <w:r w:rsidRPr="00A564B4">
              <w:t>C175</w:t>
            </w:r>
            <w:r w:rsidRPr="00A564B4">
              <w:tab/>
              <w:t>IF A.4.1-1/1 AND A.4.2-1/8 AND A.4.4-1a/5 THEN R ELSE N/A</w:t>
            </w:r>
          </w:p>
        </w:tc>
      </w:tr>
      <w:tr w:rsidR="002A03BE" w:rsidRPr="00A564B4" w14:paraId="34D07C77" w14:textId="77777777" w:rsidTr="00C2388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940C4F4" w14:textId="77777777" w:rsidR="002A03BE" w:rsidRPr="00A564B4" w:rsidRDefault="002A03BE" w:rsidP="00C2388B">
            <w:pPr>
              <w:pStyle w:val="TAN"/>
            </w:pPr>
            <w:r w:rsidRPr="00A564B4">
              <w:t>C176</w:t>
            </w:r>
            <w:r w:rsidRPr="00A564B4">
              <w:tab/>
              <w:t>IF A.4.1-1/1 AND A.4.2-1/8 THEN R ELSE N/A</w:t>
            </w:r>
          </w:p>
        </w:tc>
      </w:tr>
      <w:tr w:rsidR="002A03BE" w:rsidRPr="00A564B4" w14:paraId="66870016" w14:textId="77777777" w:rsidTr="00C2388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D43A112" w14:textId="77777777" w:rsidR="002A03BE" w:rsidRPr="00A564B4" w:rsidRDefault="002A03BE" w:rsidP="00C2388B">
            <w:pPr>
              <w:pStyle w:val="TAN"/>
            </w:pPr>
            <w:r w:rsidRPr="00A564B4">
              <w:t>C177</w:t>
            </w:r>
            <w:r w:rsidRPr="00A564B4">
              <w:tab/>
              <w:t>IF A.4.1-1/1 AND (A.4.2-1/8 AND A.4.5-1/27) THEN R ELSE N/A</w:t>
            </w:r>
          </w:p>
        </w:tc>
      </w:tr>
      <w:tr w:rsidR="002A03BE" w:rsidRPr="00A564B4" w14:paraId="020B3C99" w14:textId="77777777" w:rsidTr="00C2388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41B2FF2" w14:textId="77777777" w:rsidR="002A03BE" w:rsidRPr="00A564B4" w:rsidRDefault="002A03BE" w:rsidP="00C2388B">
            <w:pPr>
              <w:pStyle w:val="TAN"/>
            </w:pPr>
            <w:r w:rsidRPr="00A564B4">
              <w:t>C178</w:t>
            </w:r>
            <w:r w:rsidRPr="00A564B4">
              <w:tab/>
              <w:t>IF A.4.1-1/2 AND A.4.2-1/8 THEN R ELSE N/A</w:t>
            </w:r>
          </w:p>
        </w:tc>
      </w:tr>
      <w:tr w:rsidR="002A03BE" w:rsidRPr="00A564B4" w14:paraId="6810AC22" w14:textId="77777777" w:rsidTr="00C2388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420595B" w14:textId="77777777" w:rsidR="002A03BE" w:rsidRPr="00A564B4" w:rsidRDefault="002A03BE" w:rsidP="00C2388B">
            <w:pPr>
              <w:pStyle w:val="TAN"/>
            </w:pPr>
            <w:r w:rsidRPr="00A564B4">
              <w:t>C179</w:t>
            </w:r>
            <w:r w:rsidRPr="00A564B4">
              <w:tab/>
              <w:t>IF (A.4.1-1/1 AND A.4.1-1/9) AND (A.4.2-1/9 OR A.4.2-1/10) THEN R ELSE N/A</w:t>
            </w:r>
          </w:p>
        </w:tc>
      </w:tr>
      <w:tr w:rsidR="002A03BE" w:rsidRPr="00A564B4" w14:paraId="776BCBD9" w14:textId="77777777" w:rsidTr="00C2388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2A88E66" w14:textId="77777777" w:rsidR="002A03BE" w:rsidRPr="00A564B4" w:rsidRDefault="002A03BE" w:rsidP="00C2388B">
            <w:pPr>
              <w:pStyle w:val="TAN"/>
            </w:pPr>
            <w:r w:rsidRPr="00A564B4">
              <w:t>C180</w:t>
            </w:r>
            <w:r w:rsidRPr="00A564B4">
              <w:tab/>
              <w:t>IF (A.4.1-1/2 AND A.4.1-1/9) AND (A.4.2-1/9 OR A.4.2-1/10) THEN R ELSE N/A</w:t>
            </w:r>
          </w:p>
        </w:tc>
      </w:tr>
      <w:tr w:rsidR="002A03BE" w:rsidRPr="00A564B4" w14:paraId="085B7017" w14:textId="77777777" w:rsidTr="00C2388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D783A24" w14:textId="77777777" w:rsidR="002A03BE" w:rsidRPr="00A564B4" w:rsidRDefault="002A03BE" w:rsidP="00C2388B">
            <w:pPr>
              <w:pStyle w:val="TAN"/>
            </w:pPr>
            <w:r w:rsidRPr="00A564B4">
              <w:rPr>
                <w:rFonts w:eastAsia="PMingLiU"/>
                <w:lang w:eastAsia="zh-TW"/>
              </w:rPr>
              <w:t>C181</w:t>
            </w:r>
            <w:r w:rsidRPr="00A564B4">
              <w:rPr>
                <w:rFonts w:eastAsia="PMingLiU"/>
                <w:lang w:eastAsia="zh-TW"/>
              </w:rPr>
              <w:tab/>
            </w:r>
            <w:r w:rsidRPr="00A564B4">
              <w:t xml:space="preserve">IF (A.4.1-1/1 </w:t>
            </w:r>
            <w:r w:rsidRPr="00A564B4">
              <w:rPr>
                <w:lang w:eastAsia="zh-CN"/>
              </w:rPr>
              <w:t>AND A.4.4-1</w:t>
            </w:r>
            <w:r w:rsidRPr="00A564B4">
              <w:rPr>
                <w:rFonts w:eastAsia="PMingLiU"/>
                <w:lang w:eastAsia="zh-TW"/>
              </w:rPr>
              <w:t>a</w:t>
            </w:r>
            <w:r w:rsidRPr="00A564B4">
              <w:rPr>
                <w:lang w:eastAsia="zh-CN"/>
              </w:rPr>
              <w:t xml:space="preserve">/5 AND </w:t>
            </w:r>
            <w:r w:rsidRPr="00A564B4">
              <w:t>A.4.5-1/40</w:t>
            </w:r>
            <w:r w:rsidRPr="00A564B4">
              <w:rPr>
                <w:lang w:eastAsia="zh-CN"/>
              </w:rPr>
              <w:t xml:space="preserve">) </w:t>
            </w:r>
            <w:r w:rsidRPr="00A564B4">
              <w:t>THEN R ELSE N/A</w:t>
            </w:r>
          </w:p>
        </w:tc>
      </w:tr>
      <w:tr w:rsidR="002A03BE" w:rsidRPr="00A564B4" w14:paraId="790886C5" w14:textId="77777777" w:rsidTr="00C2388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6E7E352" w14:textId="77777777" w:rsidR="002A03BE" w:rsidRPr="00A564B4" w:rsidRDefault="002A03BE" w:rsidP="00C2388B">
            <w:pPr>
              <w:pStyle w:val="TAN"/>
            </w:pPr>
            <w:r w:rsidRPr="00A564B4">
              <w:rPr>
                <w:rFonts w:eastAsia="PMingLiU"/>
                <w:lang w:eastAsia="zh-TW"/>
              </w:rPr>
              <w:t>C182</w:t>
            </w:r>
            <w:r w:rsidRPr="00A564B4">
              <w:rPr>
                <w:rFonts w:eastAsia="PMingLiU"/>
                <w:lang w:eastAsia="zh-TW"/>
              </w:rPr>
              <w:tab/>
            </w:r>
            <w:r w:rsidRPr="00A564B4">
              <w:t xml:space="preserve">IF (A.4.1-1/2 </w:t>
            </w:r>
            <w:r w:rsidRPr="00A564B4">
              <w:rPr>
                <w:lang w:eastAsia="zh-CN"/>
              </w:rPr>
              <w:t xml:space="preserve">AND A.4.4-1b/5 AND </w:t>
            </w:r>
            <w:r w:rsidRPr="00A564B4">
              <w:t>A.4.5-1/41</w:t>
            </w:r>
            <w:r w:rsidRPr="00A564B4">
              <w:rPr>
                <w:lang w:eastAsia="zh-CN"/>
              </w:rPr>
              <w:t xml:space="preserve">) </w:t>
            </w:r>
            <w:r w:rsidRPr="00A564B4">
              <w:t>THEN R ELSE N/A</w:t>
            </w:r>
          </w:p>
        </w:tc>
      </w:tr>
      <w:tr w:rsidR="002A03BE" w:rsidRPr="00A564B4" w14:paraId="13FA3556" w14:textId="77777777" w:rsidTr="00C2388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727266E" w14:textId="77777777" w:rsidR="002A03BE" w:rsidRPr="00A564B4" w:rsidRDefault="002A03BE" w:rsidP="00C2388B">
            <w:pPr>
              <w:pStyle w:val="TAN"/>
            </w:pPr>
            <w:r w:rsidRPr="00A564B4">
              <w:rPr>
                <w:rFonts w:eastAsia="PMingLiU"/>
                <w:lang w:eastAsia="zh-TW"/>
              </w:rPr>
              <w:t>C183</w:t>
            </w:r>
            <w:r w:rsidRPr="00A564B4">
              <w:rPr>
                <w:rFonts w:eastAsia="PMingLiU"/>
                <w:lang w:eastAsia="zh-TW"/>
              </w:rPr>
              <w:tab/>
            </w:r>
            <w:r w:rsidRPr="00A564B4">
              <w:t>Void</w:t>
            </w:r>
          </w:p>
        </w:tc>
      </w:tr>
      <w:tr w:rsidR="002A03BE" w:rsidRPr="00A564B4" w14:paraId="34F8CC3F" w14:textId="77777777" w:rsidTr="00C2388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0DCE2E3" w14:textId="77777777" w:rsidR="002A03BE" w:rsidRPr="00A564B4" w:rsidRDefault="002A03BE" w:rsidP="00C2388B">
            <w:pPr>
              <w:pStyle w:val="TAN"/>
            </w:pPr>
            <w:r w:rsidRPr="00A564B4">
              <w:rPr>
                <w:rFonts w:eastAsia="PMingLiU"/>
                <w:lang w:eastAsia="zh-TW"/>
              </w:rPr>
              <w:t>C184</w:t>
            </w:r>
            <w:r w:rsidRPr="00A564B4">
              <w:rPr>
                <w:rFonts w:eastAsia="PMingLiU"/>
                <w:lang w:eastAsia="zh-TW"/>
              </w:rPr>
              <w:tab/>
            </w:r>
            <w:r w:rsidRPr="00A564B4">
              <w:t>Void</w:t>
            </w:r>
          </w:p>
        </w:tc>
      </w:tr>
      <w:tr w:rsidR="002A03BE" w:rsidRPr="00A564B4" w14:paraId="3B17EBE9" w14:textId="77777777" w:rsidTr="00C2388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7C0660D" w14:textId="77777777" w:rsidR="002A03BE" w:rsidRPr="00A564B4" w:rsidRDefault="002A03BE" w:rsidP="00C2388B">
            <w:pPr>
              <w:pStyle w:val="TAN"/>
            </w:pPr>
            <w:r w:rsidRPr="00A564B4">
              <w:rPr>
                <w:rFonts w:eastAsia="PMingLiU"/>
                <w:lang w:eastAsia="zh-TW"/>
              </w:rPr>
              <w:t>C185</w:t>
            </w:r>
            <w:r w:rsidRPr="00A564B4">
              <w:rPr>
                <w:rFonts w:eastAsia="PMingLiU"/>
                <w:lang w:eastAsia="zh-TW"/>
              </w:rPr>
              <w:tab/>
            </w:r>
            <w:r w:rsidRPr="00A564B4">
              <w:rPr>
                <w:lang w:eastAsia="ko-KR"/>
              </w:rPr>
              <w:t xml:space="preserve">IF (A.4.1-1/1 AND A.4.2-1/8 AND </w:t>
            </w:r>
            <w:r w:rsidRPr="00A564B4">
              <w:t>A.4.5-1/40</w:t>
            </w:r>
            <w:r w:rsidRPr="00A564B4">
              <w:rPr>
                <w:lang w:eastAsia="ko-KR"/>
              </w:rPr>
              <w:t>) THEN R ELSE N/A</w:t>
            </w:r>
          </w:p>
        </w:tc>
      </w:tr>
      <w:tr w:rsidR="002A03BE" w:rsidRPr="00A564B4" w14:paraId="7209A98F" w14:textId="77777777" w:rsidTr="00C2388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FC20A16" w14:textId="77777777" w:rsidR="002A03BE" w:rsidRPr="00A564B4" w:rsidRDefault="002A03BE" w:rsidP="00C2388B">
            <w:pPr>
              <w:pStyle w:val="TAN"/>
            </w:pPr>
            <w:r w:rsidRPr="00A564B4">
              <w:rPr>
                <w:rFonts w:eastAsia="PMingLiU"/>
                <w:lang w:eastAsia="zh-TW"/>
              </w:rPr>
              <w:t>C186</w:t>
            </w:r>
            <w:r w:rsidRPr="00A564B4">
              <w:rPr>
                <w:rFonts w:eastAsia="PMingLiU"/>
                <w:lang w:eastAsia="zh-TW"/>
              </w:rPr>
              <w:tab/>
            </w:r>
            <w:r w:rsidRPr="00A564B4">
              <w:rPr>
                <w:lang w:eastAsia="ko-KR"/>
              </w:rPr>
              <w:t xml:space="preserve">IF (A.4.1-1/1 AND A.4.5-1/27 AND </w:t>
            </w:r>
            <w:r w:rsidRPr="00A564B4">
              <w:t>A.4.5-1/40)</w:t>
            </w:r>
            <w:r w:rsidRPr="00A564B4">
              <w:rPr>
                <w:lang w:eastAsia="ko-KR"/>
              </w:rPr>
              <w:t xml:space="preserve"> THEN R ELSE N/A</w:t>
            </w:r>
          </w:p>
        </w:tc>
      </w:tr>
      <w:tr w:rsidR="002A03BE" w:rsidRPr="00A564B4" w14:paraId="51D6986F" w14:textId="77777777" w:rsidTr="00C2388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7BABC4C" w14:textId="77777777" w:rsidR="002A03BE" w:rsidRPr="00A564B4" w:rsidRDefault="002A03BE" w:rsidP="00C2388B">
            <w:pPr>
              <w:pStyle w:val="TAN"/>
              <w:rPr>
                <w:rFonts w:eastAsia="PMingLiU"/>
                <w:lang w:eastAsia="zh-TW"/>
              </w:rPr>
            </w:pPr>
            <w:r w:rsidRPr="00A564B4">
              <w:rPr>
                <w:rFonts w:eastAsia="PMingLiU"/>
                <w:lang w:eastAsia="zh-TW"/>
              </w:rPr>
              <w:t>C187</w:t>
            </w:r>
            <w:r w:rsidRPr="00A564B4">
              <w:rPr>
                <w:rFonts w:eastAsia="PMingLiU"/>
                <w:lang w:eastAsia="zh-TW"/>
              </w:rPr>
              <w:tab/>
              <w:t>IF ((A.4.1-1/1 AND A.4.1-1/2) AND A.4.6-1/3 AND A.4.5-1/15 AND (A.4.4-3a/111 AND A.4.4-3b/111)) THEN R ELSE N/A</w:t>
            </w:r>
          </w:p>
        </w:tc>
      </w:tr>
      <w:tr w:rsidR="002A03BE" w:rsidRPr="00A564B4" w14:paraId="6D92F92B" w14:textId="77777777" w:rsidTr="00C2388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0A2B8A9" w14:textId="77777777" w:rsidR="002A03BE" w:rsidRPr="00A564B4" w:rsidRDefault="002A03BE" w:rsidP="00C2388B">
            <w:pPr>
              <w:pStyle w:val="TAN"/>
              <w:rPr>
                <w:rFonts w:eastAsia="PMingLiU"/>
                <w:lang w:eastAsia="zh-TW"/>
              </w:rPr>
            </w:pPr>
            <w:r w:rsidRPr="00A564B4">
              <w:rPr>
                <w:rFonts w:eastAsia="PMingLiU"/>
                <w:lang w:eastAsia="zh-TW"/>
              </w:rPr>
              <w:t>C188</w:t>
            </w:r>
            <w:r w:rsidRPr="00A564B4">
              <w:rPr>
                <w:rFonts w:eastAsia="PMingLiU"/>
                <w:lang w:eastAsia="zh-TW"/>
              </w:rPr>
              <w:tab/>
              <w:t>IF ((A.4.1-1/1 AND A.4.1-1/2) AND A.4.6-1/3 AND A.4.5-1/14 AND (A.4.4-3a/111 AND A.4.4-3b/111)) THEN R ELSE N/A</w:t>
            </w:r>
          </w:p>
        </w:tc>
      </w:tr>
      <w:tr w:rsidR="002A03BE" w:rsidRPr="00A564B4" w14:paraId="229C5CAA" w14:textId="77777777" w:rsidTr="00C2388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A6DD54A" w14:textId="77777777" w:rsidR="002A03BE" w:rsidRPr="00A564B4" w:rsidRDefault="002A03BE" w:rsidP="00C2388B">
            <w:pPr>
              <w:pStyle w:val="TAN"/>
              <w:rPr>
                <w:rFonts w:eastAsia="PMingLiU"/>
                <w:lang w:eastAsia="zh-TW"/>
              </w:rPr>
            </w:pPr>
            <w:r w:rsidRPr="00A564B4">
              <w:rPr>
                <w:rFonts w:eastAsia="PMingLiU"/>
                <w:lang w:eastAsia="zh-TW"/>
              </w:rPr>
              <w:t>C189</w:t>
            </w:r>
            <w:r w:rsidRPr="00A564B4">
              <w:rPr>
                <w:rFonts w:eastAsia="PMingLiU"/>
                <w:lang w:eastAsia="zh-TW"/>
              </w:rPr>
              <w:tab/>
              <w:t>IF (A.4.1-1/2 AND A.4.6-1/3 AND A.4.4-3b/111) THEN R ELSE N/A</w:t>
            </w:r>
          </w:p>
        </w:tc>
      </w:tr>
      <w:tr w:rsidR="002A03BE" w:rsidRPr="00A564B4" w14:paraId="6515B02A" w14:textId="77777777" w:rsidTr="00C2388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39BA4FF" w14:textId="77777777" w:rsidR="002A03BE" w:rsidRPr="00A564B4" w:rsidRDefault="002A03BE" w:rsidP="00C2388B">
            <w:pPr>
              <w:pStyle w:val="TAN"/>
              <w:rPr>
                <w:rFonts w:eastAsia="PMingLiU"/>
                <w:lang w:eastAsia="zh-TW"/>
              </w:rPr>
            </w:pPr>
            <w:r w:rsidRPr="00A564B4">
              <w:rPr>
                <w:rFonts w:eastAsia="PMingLiU"/>
                <w:lang w:eastAsia="zh-TW"/>
              </w:rPr>
              <w:t>C190</w:t>
            </w:r>
            <w:r w:rsidRPr="00A564B4">
              <w:rPr>
                <w:rFonts w:eastAsia="PMingLiU"/>
                <w:lang w:eastAsia="zh-TW"/>
              </w:rPr>
              <w:tab/>
              <w:t>IF ((A.4.1-1/1 AND A.4.1-1/2) AND A.4.6-1/3 AND A.4.5-1/15 AND (A.4.4-1a/25 AND A.4.4-1b/25)) THEN R ELSE N/A</w:t>
            </w:r>
          </w:p>
        </w:tc>
      </w:tr>
      <w:tr w:rsidR="002A03BE" w:rsidRPr="00A564B4" w14:paraId="7A2F499A" w14:textId="77777777" w:rsidTr="00C2388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C1419D2" w14:textId="77777777" w:rsidR="002A03BE" w:rsidRPr="00A564B4" w:rsidRDefault="002A03BE" w:rsidP="00C2388B">
            <w:pPr>
              <w:pStyle w:val="TAN"/>
              <w:rPr>
                <w:rFonts w:eastAsia="PMingLiU"/>
                <w:lang w:eastAsia="zh-TW"/>
              </w:rPr>
            </w:pPr>
            <w:r w:rsidRPr="00A564B4">
              <w:rPr>
                <w:rFonts w:eastAsia="PMingLiU"/>
                <w:lang w:eastAsia="zh-TW"/>
              </w:rPr>
              <w:t>C190a</w:t>
            </w:r>
            <w:r w:rsidRPr="00A564B4">
              <w:rPr>
                <w:rFonts w:eastAsia="PMingLiU"/>
                <w:lang w:eastAsia="zh-TW"/>
              </w:rPr>
              <w:tab/>
              <w:t>IF ((A.4.1-1/1 AND A.4.1-1/2) AND A.4.6-1/4 AND A.4.5-1/15 AND (A.4.4-1a/25 AND A.4.4-1b/25)) THEN R ELSE N/A</w:t>
            </w:r>
          </w:p>
        </w:tc>
      </w:tr>
      <w:tr w:rsidR="002A03BE" w:rsidRPr="00A564B4" w14:paraId="226FE9DD" w14:textId="77777777" w:rsidTr="00C2388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327A19E" w14:textId="77777777" w:rsidR="002A03BE" w:rsidRPr="00A564B4" w:rsidRDefault="002A03BE" w:rsidP="00C2388B">
            <w:pPr>
              <w:pStyle w:val="TAN"/>
              <w:rPr>
                <w:rFonts w:eastAsia="PMingLiU"/>
                <w:lang w:eastAsia="zh-TW"/>
              </w:rPr>
            </w:pPr>
            <w:r w:rsidRPr="00A564B4">
              <w:rPr>
                <w:rFonts w:eastAsia="PMingLiU"/>
                <w:lang w:eastAsia="zh-TW"/>
              </w:rPr>
              <w:t>C191</w:t>
            </w:r>
            <w:r w:rsidRPr="00A564B4">
              <w:rPr>
                <w:rFonts w:eastAsia="PMingLiU"/>
                <w:lang w:eastAsia="zh-TW"/>
              </w:rPr>
              <w:tab/>
              <w:t>IF ((A.4.1-1/1 AND A.4.1-1/2) AND A.4.6-1/3 AND A.4.5-1/14 AND (A.4.4-1a/25 AND A.4.4-1b/25)) THEN R ELSE N/A</w:t>
            </w:r>
          </w:p>
        </w:tc>
      </w:tr>
      <w:tr w:rsidR="002A03BE" w:rsidRPr="00A564B4" w14:paraId="4C9A6742" w14:textId="77777777" w:rsidTr="00C2388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A6B975C" w14:textId="77777777" w:rsidR="002A03BE" w:rsidRPr="00A564B4" w:rsidRDefault="002A03BE" w:rsidP="00C2388B">
            <w:pPr>
              <w:pStyle w:val="TAN"/>
              <w:rPr>
                <w:rFonts w:eastAsia="PMingLiU"/>
                <w:lang w:eastAsia="zh-TW"/>
              </w:rPr>
            </w:pPr>
            <w:r w:rsidRPr="00A564B4">
              <w:rPr>
                <w:rFonts w:eastAsia="PMingLiU"/>
                <w:lang w:eastAsia="zh-TW"/>
              </w:rPr>
              <w:t>C191a</w:t>
            </w:r>
            <w:r w:rsidRPr="00A564B4">
              <w:rPr>
                <w:rFonts w:eastAsia="PMingLiU"/>
                <w:lang w:eastAsia="zh-TW"/>
              </w:rPr>
              <w:tab/>
              <w:t>IF ((A.4.1-1/1 AND A.4.1-1/2) AND A.4.6-1/4 AND A.4.5-1/14 AND (A.4.4-1a/25 AND A.4.4-1b/25)) THEN R ELSE N/A</w:t>
            </w:r>
          </w:p>
        </w:tc>
      </w:tr>
      <w:tr w:rsidR="002A03BE" w:rsidRPr="00A564B4" w14:paraId="4EE52A0C" w14:textId="77777777" w:rsidTr="00C2388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A7829B7" w14:textId="77777777" w:rsidR="002A03BE" w:rsidRPr="00A564B4" w:rsidRDefault="002A03BE" w:rsidP="00C2388B">
            <w:pPr>
              <w:pStyle w:val="TAN"/>
              <w:rPr>
                <w:lang w:eastAsia="zh-TW"/>
              </w:rPr>
            </w:pPr>
            <w:r w:rsidRPr="00A564B4">
              <w:rPr>
                <w:lang w:eastAsia="zh-TW"/>
              </w:rPr>
              <w:t>C191b</w:t>
            </w:r>
            <w:r w:rsidRPr="00A564B4">
              <w:rPr>
                <w:lang w:eastAsia="zh-TW"/>
              </w:rPr>
              <w:tab/>
              <w:t>IF ((A.4.1-1/1 OR A.4.1-1/2) AND A.4.6-1/3) THEN R ELSE N/A</w:t>
            </w:r>
          </w:p>
        </w:tc>
      </w:tr>
      <w:tr w:rsidR="002A03BE" w:rsidRPr="00A564B4" w14:paraId="1240121E" w14:textId="77777777" w:rsidTr="00C2388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88ADCA9" w14:textId="77777777" w:rsidR="002A03BE" w:rsidRPr="00A564B4" w:rsidRDefault="002A03BE" w:rsidP="00C2388B">
            <w:pPr>
              <w:pStyle w:val="TAN"/>
              <w:rPr>
                <w:lang w:eastAsia="zh-TW"/>
              </w:rPr>
            </w:pPr>
            <w:r w:rsidRPr="00A564B4">
              <w:rPr>
                <w:lang w:eastAsia="zh-TW"/>
              </w:rPr>
              <w:t>C191c</w:t>
            </w:r>
            <w:r w:rsidRPr="00A564B4">
              <w:rPr>
                <w:lang w:eastAsia="zh-TW"/>
              </w:rPr>
              <w:tab/>
              <w:t>IF ((A.4.1-1/1 OR A.4.1-1/2) AND A.4.6-1/4) THEN R ELSE N/A</w:t>
            </w:r>
          </w:p>
        </w:tc>
      </w:tr>
      <w:tr w:rsidR="002A03BE" w:rsidRPr="00A564B4" w14:paraId="106C5D60" w14:textId="77777777" w:rsidTr="00C2388B">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F03D0C1" w14:textId="77777777" w:rsidR="002A03BE" w:rsidRPr="00A564B4" w:rsidRDefault="002A03BE" w:rsidP="00C2388B">
            <w:pPr>
              <w:pStyle w:val="TAN"/>
              <w:rPr>
                <w:lang w:eastAsia="zh-TW"/>
              </w:rPr>
            </w:pPr>
            <w:r w:rsidRPr="00A564B4">
              <w:rPr>
                <w:lang w:eastAsia="zh-TW"/>
              </w:rPr>
              <w:t>C191d</w:t>
            </w:r>
            <w:r w:rsidRPr="00A564B4">
              <w:rPr>
                <w:lang w:eastAsia="zh-TW"/>
              </w:rPr>
              <w:tab/>
              <w:t>IF ((A.4.1-1/1 AND A.4.1-1/2) AND A.4.6-1/2) THEN R ELSE N/A</w:t>
            </w:r>
          </w:p>
        </w:tc>
      </w:tr>
      <w:tr w:rsidR="002A03BE" w:rsidRPr="00A564B4" w14:paraId="40A020A1" w14:textId="77777777" w:rsidTr="00C2388B">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846D683" w14:textId="77777777" w:rsidR="002A03BE" w:rsidRPr="00A564B4" w:rsidRDefault="002A03BE" w:rsidP="00C2388B">
            <w:pPr>
              <w:pStyle w:val="TAN"/>
              <w:rPr>
                <w:lang w:eastAsia="zh-TW"/>
              </w:rPr>
            </w:pPr>
            <w:r w:rsidRPr="00A564B4">
              <w:rPr>
                <w:lang w:eastAsia="zh-TW"/>
              </w:rPr>
              <w:t>C191e</w:t>
            </w:r>
            <w:r w:rsidRPr="00A564B4">
              <w:rPr>
                <w:lang w:eastAsia="zh-TW"/>
              </w:rPr>
              <w:tab/>
              <w:t>IF ((A.4.1-1/1 OR A.4.1-1/2) AND A.4.6-1/2) THEN R ELSE N/A</w:t>
            </w:r>
          </w:p>
        </w:tc>
      </w:tr>
      <w:tr w:rsidR="002A03BE" w:rsidRPr="00A564B4" w14:paraId="480EF06E" w14:textId="77777777" w:rsidTr="00C2388B">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A108D70" w14:textId="77777777" w:rsidR="002A03BE" w:rsidRPr="00A564B4" w:rsidRDefault="002A03BE" w:rsidP="00C2388B">
            <w:pPr>
              <w:pStyle w:val="TAN"/>
              <w:rPr>
                <w:lang w:eastAsia="zh-TW"/>
              </w:rPr>
            </w:pPr>
            <w:r w:rsidRPr="00A564B4">
              <w:rPr>
                <w:lang w:eastAsia="zh-TW"/>
              </w:rPr>
              <w:t>C191f</w:t>
            </w:r>
            <w:r w:rsidRPr="00A564B4">
              <w:rPr>
                <w:lang w:eastAsia="zh-TW"/>
              </w:rPr>
              <w:tab/>
              <w:t>IF ((A.4.1-1/1 AND A.4.1-1/2) AND A.4.6-1/3) THEN R ELSE N/A</w:t>
            </w:r>
          </w:p>
        </w:tc>
      </w:tr>
      <w:tr w:rsidR="002A03BE" w:rsidRPr="00A564B4" w14:paraId="7D07FC5D" w14:textId="77777777" w:rsidTr="00C2388B">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02A97A3" w14:textId="77777777" w:rsidR="002A03BE" w:rsidRPr="00A564B4" w:rsidRDefault="002A03BE" w:rsidP="00C2388B">
            <w:pPr>
              <w:pStyle w:val="TAN"/>
              <w:rPr>
                <w:lang w:eastAsia="zh-TW"/>
              </w:rPr>
            </w:pPr>
            <w:r w:rsidRPr="00A564B4">
              <w:rPr>
                <w:lang w:eastAsia="zh-TW"/>
              </w:rPr>
              <w:t>C191g</w:t>
            </w:r>
            <w:r w:rsidRPr="00A564B4">
              <w:rPr>
                <w:lang w:eastAsia="zh-TW"/>
              </w:rPr>
              <w:tab/>
              <w:t>IF ((A.4.1-1/1 AND A.4.1-1/2) AND A.4.6-1/4) THEN R ELSE N/A</w:t>
            </w:r>
          </w:p>
        </w:tc>
      </w:tr>
      <w:tr w:rsidR="002A03BE" w:rsidRPr="00A564B4" w14:paraId="04739F54" w14:textId="77777777" w:rsidTr="00C2388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66965D0" w14:textId="77777777" w:rsidR="002A03BE" w:rsidRPr="00A564B4" w:rsidRDefault="002A03BE" w:rsidP="00C2388B">
            <w:pPr>
              <w:pStyle w:val="TAN"/>
              <w:rPr>
                <w:rFonts w:eastAsia="PMingLiU"/>
                <w:lang w:eastAsia="zh-TW"/>
              </w:rPr>
            </w:pPr>
            <w:r w:rsidRPr="00A564B4">
              <w:rPr>
                <w:rFonts w:eastAsia="PMingLiU"/>
                <w:lang w:eastAsia="zh-TW"/>
              </w:rPr>
              <w:t>C192</w:t>
            </w:r>
            <w:r w:rsidRPr="00A564B4">
              <w:rPr>
                <w:rFonts w:eastAsia="PMingLiU"/>
                <w:lang w:eastAsia="zh-TW"/>
              </w:rPr>
              <w:tab/>
              <w:t>IF (A.4.1-1/2 AND (A.4.6.3-1/6 OR A.4.6.3-1/7 OR A.4.6.3-1/9 OR A.4.6.3-1/10 OR A.4.6.3-1/11 OR A.4.6.3-1/12 OR A.4.6.2-1/4 OR A.4.6.2-1/5) AND A.4.4-1b/25) THEN R ELSE N/A</w:t>
            </w:r>
          </w:p>
        </w:tc>
      </w:tr>
      <w:tr w:rsidR="002A03BE" w:rsidRPr="00A564B4" w14:paraId="2F7A686C" w14:textId="77777777" w:rsidTr="00C2388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2B406EC" w14:textId="77777777" w:rsidR="002A03BE" w:rsidRPr="00A564B4" w:rsidRDefault="002A03BE" w:rsidP="00C2388B">
            <w:pPr>
              <w:pStyle w:val="TAN"/>
              <w:rPr>
                <w:rFonts w:eastAsia="PMingLiU"/>
                <w:lang w:eastAsia="zh-TW"/>
              </w:rPr>
            </w:pPr>
            <w:r w:rsidRPr="00A564B4">
              <w:rPr>
                <w:rFonts w:eastAsia="PMingLiU"/>
                <w:lang w:eastAsia="zh-TW"/>
              </w:rPr>
              <w:t>C193</w:t>
            </w:r>
            <w:r w:rsidRPr="00A564B4">
              <w:rPr>
                <w:rFonts w:eastAsia="PMingLiU"/>
                <w:lang w:eastAsia="zh-TW"/>
              </w:rPr>
              <w:tab/>
              <w:t>IF (A.4.1-1/2 AND (A.4.6.1-1/4 OR A.4.6.3-1/6 OR A.4.6.3-1/7 OR A.4.6.3-1/9 OR A.4.6.3-1/10 OR A.4.6.3-1/11 OR A.4.6.3-1/12 OR A.4.6.2-1/4 OR A.4.6.2-1/5) AND A.4.4-1b/25) THEN R ELSE N/A</w:t>
            </w:r>
          </w:p>
        </w:tc>
      </w:tr>
      <w:tr w:rsidR="002A03BE" w:rsidRPr="00A564B4" w14:paraId="000C8C24" w14:textId="77777777" w:rsidTr="00C2388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604C52A" w14:textId="77777777" w:rsidR="002A03BE" w:rsidRPr="00A564B4" w:rsidRDefault="002A03BE" w:rsidP="00C2388B">
            <w:pPr>
              <w:pStyle w:val="TAN"/>
              <w:rPr>
                <w:rFonts w:eastAsia="PMingLiU"/>
                <w:lang w:eastAsia="zh-TW"/>
              </w:rPr>
            </w:pPr>
            <w:r w:rsidRPr="00A564B4">
              <w:rPr>
                <w:rFonts w:eastAsia="PMingLiU"/>
                <w:lang w:eastAsia="zh-TW"/>
              </w:rPr>
              <w:t>C194</w:t>
            </w:r>
            <w:r w:rsidRPr="00A564B4">
              <w:rPr>
                <w:rFonts w:eastAsia="PMingLiU"/>
                <w:lang w:eastAsia="zh-TW"/>
              </w:rPr>
              <w:tab/>
              <w:t>IF (A.4.1-1/1 AND A.4.3-4a/1a) THEN R ELSE N/A</w:t>
            </w:r>
          </w:p>
        </w:tc>
      </w:tr>
      <w:tr w:rsidR="002A03BE" w:rsidRPr="00A564B4" w14:paraId="61DF58BB" w14:textId="77777777" w:rsidTr="00C2388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C68F72C" w14:textId="77777777" w:rsidR="002A03BE" w:rsidRPr="00A564B4" w:rsidRDefault="002A03BE" w:rsidP="00C2388B">
            <w:pPr>
              <w:pStyle w:val="TAN"/>
              <w:rPr>
                <w:rFonts w:eastAsia="PMingLiU"/>
                <w:lang w:eastAsia="zh-TW"/>
              </w:rPr>
            </w:pPr>
            <w:r w:rsidRPr="00A564B4">
              <w:rPr>
                <w:rFonts w:eastAsia="PMingLiU"/>
                <w:lang w:eastAsia="zh-TW"/>
              </w:rPr>
              <w:t>C194a</w:t>
            </w:r>
            <w:r w:rsidRPr="00A564B4">
              <w:rPr>
                <w:rFonts w:eastAsia="PMingLiU"/>
                <w:lang w:eastAsia="zh-TW"/>
              </w:rPr>
              <w:tab/>
              <w:t>IF (A.4.1-1/1 AND A.4.3-4a/1a AND A.4.4-1a/5) THEN R ELSE N/A</w:t>
            </w:r>
          </w:p>
        </w:tc>
      </w:tr>
      <w:tr w:rsidR="002A03BE" w:rsidRPr="00A564B4" w14:paraId="71CFF1CD" w14:textId="77777777" w:rsidTr="00C2388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05BEE40" w14:textId="77777777" w:rsidR="002A03BE" w:rsidRPr="00A564B4" w:rsidRDefault="002A03BE" w:rsidP="00C2388B">
            <w:pPr>
              <w:pStyle w:val="TAN"/>
              <w:rPr>
                <w:rFonts w:eastAsia="PMingLiU"/>
                <w:lang w:eastAsia="zh-TW"/>
              </w:rPr>
            </w:pPr>
            <w:r w:rsidRPr="00A564B4">
              <w:rPr>
                <w:rFonts w:eastAsia="PMingLiU"/>
                <w:lang w:eastAsia="zh-TW"/>
              </w:rPr>
              <w:t>C194b</w:t>
            </w:r>
            <w:r w:rsidRPr="00A564B4">
              <w:rPr>
                <w:rFonts w:eastAsia="PMingLiU"/>
                <w:lang w:eastAsia="zh-TW"/>
              </w:rPr>
              <w:tab/>
              <w:t>IF (A.4.1-1/1 AND A.4.3-4a/1a AND A.4.4-1a/25) THEN R ELSE N/A</w:t>
            </w:r>
          </w:p>
        </w:tc>
      </w:tr>
      <w:tr w:rsidR="002A03BE" w:rsidRPr="00A564B4" w14:paraId="262B1F60" w14:textId="77777777" w:rsidTr="00C2388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17C3C88" w14:textId="77777777" w:rsidR="002A03BE" w:rsidRPr="00A564B4" w:rsidRDefault="002A03BE" w:rsidP="00C2388B">
            <w:pPr>
              <w:pStyle w:val="TAN"/>
              <w:rPr>
                <w:rFonts w:eastAsia="PMingLiU"/>
                <w:lang w:eastAsia="zh-TW"/>
              </w:rPr>
            </w:pPr>
            <w:r w:rsidRPr="00A564B4">
              <w:rPr>
                <w:rFonts w:eastAsia="PMingLiU"/>
                <w:lang w:eastAsia="zh-TW"/>
              </w:rPr>
              <w:t>C194c</w:t>
            </w:r>
            <w:r w:rsidRPr="00A564B4">
              <w:rPr>
                <w:rFonts w:eastAsia="PMingLiU"/>
                <w:lang w:eastAsia="zh-TW"/>
              </w:rPr>
              <w:tab/>
              <w:t>IF (A.4.1-1/1 AND A.4.3-4a/1a AND A.4.4-1a/5 AND A.4.4-1a/25) THEN R ELSE N/A</w:t>
            </w:r>
          </w:p>
        </w:tc>
      </w:tr>
      <w:tr w:rsidR="002A03BE" w:rsidRPr="00A564B4" w14:paraId="6988F121" w14:textId="77777777" w:rsidTr="00C2388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F5F63EA" w14:textId="77777777" w:rsidR="002A03BE" w:rsidRPr="00A564B4" w:rsidRDefault="002A03BE" w:rsidP="00C2388B">
            <w:pPr>
              <w:pStyle w:val="TAN"/>
              <w:rPr>
                <w:rFonts w:eastAsia="PMingLiU"/>
                <w:lang w:eastAsia="zh-TW"/>
              </w:rPr>
            </w:pPr>
            <w:r w:rsidRPr="00A564B4">
              <w:rPr>
                <w:rFonts w:eastAsia="PMingLiU"/>
                <w:lang w:eastAsia="zh-TW"/>
              </w:rPr>
              <w:t>C195</w:t>
            </w:r>
            <w:r w:rsidRPr="00A564B4">
              <w:rPr>
                <w:rFonts w:eastAsia="PMingLiU"/>
                <w:lang w:eastAsia="zh-TW"/>
              </w:rPr>
              <w:tab/>
              <w:t>IF (A.4.1-1/22 AND A.4.3-4a/a) THEN R ELSE N/A</w:t>
            </w:r>
          </w:p>
        </w:tc>
      </w:tr>
      <w:tr w:rsidR="002A03BE" w:rsidRPr="00A564B4" w14:paraId="5F0E76F2" w14:textId="77777777" w:rsidTr="00C2388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597791F" w14:textId="77777777" w:rsidR="002A03BE" w:rsidRPr="00A564B4" w:rsidRDefault="002A03BE" w:rsidP="00C2388B">
            <w:pPr>
              <w:pStyle w:val="TAN"/>
              <w:rPr>
                <w:rFonts w:eastAsia="PMingLiU"/>
                <w:lang w:eastAsia="zh-TW"/>
              </w:rPr>
            </w:pPr>
            <w:r w:rsidRPr="00A564B4">
              <w:rPr>
                <w:rFonts w:eastAsia="PMingLiU"/>
                <w:lang w:eastAsia="zh-TW"/>
              </w:rPr>
              <w:t>C195a</w:t>
            </w:r>
            <w:r w:rsidRPr="00A564B4">
              <w:rPr>
                <w:rFonts w:eastAsia="PMingLiU"/>
                <w:lang w:eastAsia="zh-TW"/>
              </w:rPr>
              <w:tab/>
              <w:t>IF (A.4.1-1/2 AND A.4.3-4a/1a AND A.4.4-1b/5) THEN R ELSE N/A</w:t>
            </w:r>
          </w:p>
        </w:tc>
      </w:tr>
      <w:tr w:rsidR="002A03BE" w:rsidRPr="00A564B4" w14:paraId="23BE9F23" w14:textId="77777777" w:rsidTr="00C2388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8F61634" w14:textId="77777777" w:rsidR="002A03BE" w:rsidRPr="00A564B4" w:rsidRDefault="002A03BE" w:rsidP="00C2388B">
            <w:pPr>
              <w:pStyle w:val="TAN"/>
              <w:rPr>
                <w:rFonts w:eastAsia="PMingLiU"/>
                <w:lang w:eastAsia="zh-TW"/>
              </w:rPr>
            </w:pPr>
            <w:r w:rsidRPr="00A564B4">
              <w:rPr>
                <w:rFonts w:eastAsia="PMingLiU"/>
                <w:lang w:eastAsia="zh-TW"/>
              </w:rPr>
              <w:t>C195b</w:t>
            </w:r>
            <w:r w:rsidRPr="00A564B4">
              <w:rPr>
                <w:rFonts w:eastAsia="PMingLiU"/>
                <w:lang w:eastAsia="zh-TW"/>
              </w:rPr>
              <w:tab/>
            </w:r>
            <w:r w:rsidRPr="00A564B4">
              <w:rPr>
                <w:lang w:eastAsia="zh-TW"/>
              </w:rPr>
              <w:t>Void</w:t>
            </w:r>
          </w:p>
        </w:tc>
      </w:tr>
      <w:tr w:rsidR="002A03BE" w:rsidRPr="00A564B4" w14:paraId="07F785F3" w14:textId="77777777" w:rsidTr="00C2388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2EBB7D0" w14:textId="77777777" w:rsidR="002A03BE" w:rsidRPr="00A564B4" w:rsidRDefault="002A03BE" w:rsidP="00C2388B">
            <w:pPr>
              <w:pStyle w:val="TAN"/>
              <w:rPr>
                <w:rFonts w:eastAsia="PMingLiU"/>
                <w:lang w:eastAsia="zh-TW"/>
              </w:rPr>
            </w:pPr>
            <w:r w:rsidRPr="00A564B4">
              <w:rPr>
                <w:rFonts w:eastAsia="PMingLiU"/>
                <w:lang w:eastAsia="zh-TW"/>
              </w:rPr>
              <w:t>C195c</w:t>
            </w:r>
            <w:r w:rsidRPr="00A564B4">
              <w:rPr>
                <w:rFonts w:eastAsia="PMingLiU"/>
                <w:lang w:eastAsia="zh-TW"/>
              </w:rPr>
              <w:tab/>
              <w:t>IF (A.4.1-1/2 AND A.4.3-4a/1a AND A.4.4-1b/5 AND A.4.4-1b/25) THEN R ELSE N/A</w:t>
            </w:r>
          </w:p>
        </w:tc>
      </w:tr>
      <w:tr w:rsidR="002A03BE" w:rsidRPr="00A564B4" w14:paraId="012804A8" w14:textId="77777777" w:rsidTr="00C2388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DDA7785" w14:textId="77777777" w:rsidR="002A03BE" w:rsidRPr="00A564B4" w:rsidRDefault="002A03BE" w:rsidP="00C2388B">
            <w:pPr>
              <w:pStyle w:val="TAN"/>
              <w:rPr>
                <w:rFonts w:eastAsia="PMingLiU"/>
                <w:lang w:eastAsia="zh-TW"/>
              </w:rPr>
            </w:pPr>
            <w:r w:rsidRPr="00A564B4">
              <w:rPr>
                <w:rFonts w:eastAsia="PMingLiU"/>
                <w:lang w:eastAsia="zh-TW"/>
              </w:rPr>
              <w:t>C196</w:t>
            </w:r>
            <w:r w:rsidRPr="00A564B4">
              <w:rPr>
                <w:rFonts w:eastAsia="PMingLiU"/>
                <w:lang w:eastAsia="zh-TW"/>
              </w:rPr>
              <w:tab/>
              <w:t>IF (A.4.1-1/1 AND A.4.3-7/</w:t>
            </w:r>
            <w:r w:rsidRPr="00A564B4">
              <w:t>5</w:t>
            </w:r>
            <w:r w:rsidRPr="00A564B4">
              <w:rPr>
                <w:rFonts w:eastAsia="PMingLiU"/>
                <w:lang w:eastAsia="zh-TW"/>
              </w:rPr>
              <w:t>) THEN R ELSE N/A</w:t>
            </w:r>
          </w:p>
        </w:tc>
      </w:tr>
      <w:tr w:rsidR="002A03BE" w:rsidRPr="00A564B4" w14:paraId="08EBD519" w14:textId="77777777" w:rsidTr="00C2388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747649D" w14:textId="77777777" w:rsidR="002A03BE" w:rsidRPr="00A564B4" w:rsidRDefault="002A03BE" w:rsidP="00C2388B">
            <w:pPr>
              <w:pStyle w:val="TAN"/>
              <w:rPr>
                <w:rFonts w:eastAsia="PMingLiU"/>
                <w:lang w:eastAsia="zh-TW"/>
              </w:rPr>
            </w:pPr>
            <w:r w:rsidRPr="00A564B4">
              <w:rPr>
                <w:rFonts w:eastAsia="PMingLiU"/>
                <w:lang w:eastAsia="zh-TW"/>
              </w:rPr>
              <w:t>C197</w:t>
            </w:r>
            <w:r w:rsidRPr="00A564B4">
              <w:rPr>
                <w:rFonts w:eastAsia="PMingLiU"/>
                <w:lang w:eastAsia="zh-TW"/>
              </w:rPr>
              <w:tab/>
              <w:t>IF (A.4.1-1/2 AND A.4.3-7/</w:t>
            </w:r>
            <w:r w:rsidRPr="00A564B4">
              <w:t>5</w:t>
            </w:r>
            <w:r w:rsidRPr="00A564B4">
              <w:rPr>
                <w:rFonts w:eastAsia="PMingLiU"/>
                <w:lang w:eastAsia="zh-TW"/>
              </w:rPr>
              <w:t>) THEN R ELSE N/A</w:t>
            </w:r>
          </w:p>
        </w:tc>
      </w:tr>
      <w:tr w:rsidR="002A03BE" w:rsidRPr="00A564B4" w14:paraId="6A9259B0" w14:textId="77777777" w:rsidTr="00C2388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A5ADB0D" w14:textId="77777777" w:rsidR="002A03BE" w:rsidRPr="00A564B4" w:rsidRDefault="002A03BE" w:rsidP="00C2388B">
            <w:pPr>
              <w:pStyle w:val="TAN"/>
              <w:rPr>
                <w:rFonts w:eastAsia="PMingLiU"/>
                <w:lang w:eastAsia="zh-TW"/>
              </w:rPr>
            </w:pPr>
            <w:r w:rsidRPr="00A564B4">
              <w:rPr>
                <w:rFonts w:eastAsia="PMingLiU"/>
                <w:lang w:eastAsia="zh-TW"/>
              </w:rPr>
              <w:t>C198</w:t>
            </w:r>
            <w:r w:rsidRPr="00A564B4">
              <w:rPr>
                <w:rFonts w:eastAsia="PMingLiU"/>
                <w:lang w:eastAsia="zh-TW"/>
              </w:rPr>
              <w:tab/>
              <w:t>IF (A.4.1-1/1 AND 4.4-1a/5 AND A.4.5-1/1</w:t>
            </w:r>
            <w:r w:rsidRPr="00A564B4">
              <w:t>9</w:t>
            </w:r>
            <w:r w:rsidRPr="00A564B4">
              <w:rPr>
                <w:rFonts w:eastAsia="PMingLiU"/>
                <w:lang w:eastAsia="zh-TW"/>
              </w:rPr>
              <w:t xml:space="preserve"> AND A.4.5-1/32</w:t>
            </w:r>
            <w:r w:rsidRPr="00A564B4">
              <w:t xml:space="preserve"> </w:t>
            </w:r>
            <w:r w:rsidRPr="00A564B4">
              <w:rPr>
                <w:rFonts w:eastAsia="PMingLiU"/>
                <w:lang w:eastAsia="zh-TW"/>
              </w:rPr>
              <w:t>AND A.4.4-3a/111</w:t>
            </w:r>
            <w:r w:rsidRPr="00A564B4">
              <w:t xml:space="preserve"> AND A.4.6-1/1</w:t>
            </w:r>
            <w:r w:rsidRPr="00A564B4">
              <w:rPr>
                <w:rFonts w:eastAsia="PMingLiU"/>
                <w:lang w:eastAsia="zh-TW"/>
              </w:rPr>
              <w:t>) THEN R ELSE N/A</w:t>
            </w:r>
          </w:p>
        </w:tc>
      </w:tr>
      <w:tr w:rsidR="002A03BE" w:rsidRPr="00A564B4" w14:paraId="6BE769AB" w14:textId="77777777" w:rsidTr="00C2388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B879839" w14:textId="77777777" w:rsidR="002A03BE" w:rsidRPr="00A564B4" w:rsidRDefault="002A03BE" w:rsidP="00C2388B">
            <w:pPr>
              <w:pStyle w:val="TAN"/>
              <w:rPr>
                <w:rFonts w:eastAsia="PMingLiU"/>
                <w:lang w:eastAsia="zh-TW"/>
              </w:rPr>
            </w:pPr>
            <w:r w:rsidRPr="00A564B4">
              <w:rPr>
                <w:rFonts w:eastAsia="PMingLiU"/>
                <w:lang w:eastAsia="zh-TW"/>
              </w:rPr>
              <w:t>C199</w:t>
            </w:r>
            <w:r w:rsidRPr="00A564B4">
              <w:rPr>
                <w:rFonts w:eastAsia="PMingLiU"/>
                <w:lang w:eastAsia="zh-TW"/>
              </w:rPr>
              <w:tab/>
              <w:t>IF (A.4.1-1/2 AND 4.4-1a/5 AND A.4.5-1/19 AND A.4.5-1/32 AND A.4.4-3</w:t>
            </w:r>
            <w:r w:rsidRPr="00A564B4">
              <w:rPr>
                <w:lang w:eastAsia="zh-TW"/>
              </w:rPr>
              <w:t>b</w:t>
            </w:r>
            <w:r w:rsidRPr="00A564B4">
              <w:rPr>
                <w:rFonts w:eastAsia="PMingLiU"/>
                <w:lang w:eastAsia="zh-TW"/>
              </w:rPr>
              <w:t>/111 AND A.4.6-1/1) THEN R ELSE N/A</w:t>
            </w:r>
          </w:p>
        </w:tc>
      </w:tr>
      <w:tr w:rsidR="002A03BE" w:rsidRPr="00A564B4" w14:paraId="18F2F71D" w14:textId="77777777" w:rsidTr="00C2388B">
        <w:trPr>
          <w:cantSplit/>
          <w:trHeight w:val="105"/>
        </w:trPr>
        <w:tc>
          <w:tcPr>
            <w:tcW w:w="9750" w:type="dxa"/>
          </w:tcPr>
          <w:p w14:paraId="27CDB058" w14:textId="77777777" w:rsidR="002A03BE" w:rsidRPr="00A564B4" w:rsidRDefault="002A03BE" w:rsidP="00C2388B">
            <w:pPr>
              <w:pStyle w:val="TAN"/>
              <w:rPr>
                <w:rFonts w:eastAsia="PMingLiU"/>
                <w:lang w:eastAsia="zh-TW"/>
              </w:rPr>
            </w:pPr>
            <w:r w:rsidRPr="00A564B4">
              <w:rPr>
                <w:rFonts w:eastAsia="PMingLiU"/>
                <w:lang w:eastAsia="zh-TW"/>
              </w:rPr>
              <w:t>C200</w:t>
            </w:r>
            <w:r w:rsidRPr="00A564B4">
              <w:rPr>
                <w:rFonts w:eastAsia="PMingLiU"/>
                <w:lang w:eastAsia="zh-TW"/>
              </w:rPr>
              <w:tab/>
            </w:r>
            <w:r w:rsidRPr="00A564B4">
              <w:t>IF ((</w:t>
            </w:r>
            <w:smartTag w:uri="urn:schemas-microsoft-com:office:smarttags" w:element="chsdate">
              <w:smartTagPr>
                <w:attr w:name="Year" w:val="1899"/>
                <w:attr w:name="Month" w:val="12"/>
                <w:attr w:name="Day" w:val="30"/>
                <w:attr w:name="IsLunarDate" w:val="False"/>
                <w:attr w:name="IsROCDate" w:val="False"/>
              </w:smartTagPr>
              <w:r w:rsidRPr="00A564B4">
                <w:t>A.4.1</w:t>
              </w:r>
            </w:smartTag>
            <w:r w:rsidRPr="00A564B4">
              <w:t>-1/1 AND A.4.1-1/2)</w:t>
            </w:r>
            <w:r w:rsidRPr="00A564B4">
              <w:rPr>
                <w:lang w:eastAsia="zh-CN"/>
              </w:rPr>
              <w:t xml:space="preserve"> </w:t>
            </w:r>
            <w:r w:rsidRPr="00A564B4">
              <w:rPr>
                <w:lang w:eastAsia="zh-TW"/>
              </w:rPr>
              <w:t xml:space="preserve">AND </w:t>
            </w:r>
            <w:r w:rsidRPr="00A564B4">
              <w:t>A.4.</w:t>
            </w:r>
            <w:r w:rsidRPr="00A564B4">
              <w:rPr>
                <w:rFonts w:eastAsia="PMingLiU"/>
                <w:lang w:eastAsia="zh-TW"/>
              </w:rPr>
              <w:t>2-1/8</w:t>
            </w:r>
            <w:r w:rsidRPr="00A564B4">
              <w:t xml:space="preserve"> AND</w:t>
            </w:r>
            <w:r w:rsidRPr="00A564B4">
              <w:rPr>
                <w:rFonts w:eastAsia="DengXian"/>
                <w:lang w:eastAsia="zh-CN"/>
              </w:rPr>
              <w:t xml:space="preserve"> A.4.5-1/59) </w:t>
            </w:r>
            <w:r w:rsidRPr="00A564B4">
              <w:t>THEN R ELSE N/A</w:t>
            </w:r>
          </w:p>
        </w:tc>
      </w:tr>
      <w:tr w:rsidR="002A03BE" w:rsidRPr="00A564B4" w14:paraId="39929F57" w14:textId="77777777" w:rsidTr="00C2388B">
        <w:trPr>
          <w:cantSplit/>
          <w:trHeight w:val="105"/>
        </w:trPr>
        <w:tc>
          <w:tcPr>
            <w:tcW w:w="9750" w:type="dxa"/>
          </w:tcPr>
          <w:p w14:paraId="3BFED087" w14:textId="77777777" w:rsidR="002A03BE" w:rsidRPr="00A564B4" w:rsidRDefault="002A03BE" w:rsidP="00C2388B">
            <w:pPr>
              <w:pStyle w:val="TAN"/>
              <w:rPr>
                <w:rFonts w:eastAsia="PMingLiU"/>
                <w:lang w:eastAsia="zh-TW"/>
              </w:rPr>
            </w:pPr>
            <w:r w:rsidRPr="00A564B4">
              <w:rPr>
                <w:rFonts w:eastAsia="PMingLiU"/>
                <w:lang w:eastAsia="zh-TW"/>
              </w:rPr>
              <w:t>C201</w:t>
            </w:r>
            <w:r w:rsidRPr="00A564B4">
              <w:rPr>
                <w:rFonts w:eastAsia="DengXian"/>
                <w:lang w:eastAsia="zh-CN"/>
              </w:rPr>
              <w:tab/>
            </w:r>
            <w:r w:rsidRPr="00A564B4">
              <w:rPr>
                <w:lang w:eastAsia="zh-TW"/>
              </w:rPr>
              <w:t>IF (A.4.1-1/2 AND A.4.2-1/</w:t>
            </w:r>
            <w:r w:rsidRPr="00A564B4">
              <w:rPr>
                <w:rFonts w:eastAsia="PMingLiU"/>
                <w:lang w:eastAsia="zh-TW"/>
              </w:rPr>
              <w:t>8</w:t>
            </w:r>
            <w:r w:rsidRPr="00A564B4">
              <w:rPr>
                <w:lang w:eastAsia="zh-TW"/>
              </w:rPr>
              <w:t xml:space="preserve"> AND </w:t>
            </w:r>
            <w:r w:rsidRPr="00A564B4">
              <w:rPr>
                <w:rFonts w:eastAsia="DengXian"/>
                <w:lang w:eastAsia="zh-CN"/>
              </w:rPr>
              <w:t>A.4.5-1/59</w:t>
            </w:r>
            <w:r w:rsidRPr="00A564B4">
              <w:rPr>
                <w:lang w:eastAsia="zh-TW"/>
              </w:rPr>
              <w:t>) THEN R ELSE N/A</w:t>
            </w:r>
          </w:p>
        </w:tc>
      </w:tr>
      <w:tr w:rsidR="002A03BE" w:rsidRPr="00A564B4" w14:paraId="5BF64069" w14:textId="77777777" w:rsidTr="00C2388B">
        <w:trPr>
          <w:cantSplit/>
          <w:trHeight w:val="105"/>
        </w:trPr>
        <w:tc>
          <w:tcPr>
            <w:tcW w:w="9750" w:type="dxa"/>
          </w:tcPr>
          <w:p w14:paraId="48F78D58" w14:textId="77777777" w:rsidR="002A03BE" w:rsidRPr="00A564B4" w:rsidRDefault="002A03BE" w:rsidP="00C2388B">
            <w:pPr>
              <w:pStyle w:val="TAN"/>
              <w:rPr>
                <w:rFonts w:eastAsia="PMingLiU"/>
                <w:lang w:eastAsia="zh-TW"/>
              </w:rPr>
            </w:pPr>
            <w:r w:rsidRPr="00A564B4">
              <w:rPr>
                <w:rFonts w:eastAsia="PMingLiU"/>
                <w:lang w:eastAsia="zh-TW"/>
              </w:rPr>
              <w:t>C202</w:t>
            </w:r>
            <w:r w:rsidRPr="00A564B4">
              <w:rPr>
                <w:rFonts w:eastAsia="PMingLiU"/>
                <w:lang w:eastAsia="zh-TW"/>
              </w:rPr>
              <w:tab/>
              <w:t>IF (A.</w:t>
            </w:r>
            <w:r w:rsidRPr="00A564B4">
              <w:t>4.1-1</w:t>
            </w:r>
            <w:r w:rsidRPr="00A564B4">
              <w:rPr>
                <w:rFonts w:eastAsia="PMingLiU"/>
                <w:lang w:eastAsia="zh-TW"/>
              </w:rPr>
              <w:t xml:space="preserve">/8 AND </w:t>
            </w:r>
            <w:r w:rsidRPr="00A564B4">
              <w:t>A.4.3-4c</w:t>
            </w:r>
            <w:r w:rsidRPr="00A564B4">
              <w:rPr>
                <w:rFonts w:eastAsia="PMingLiU"/>
                <w:lang w:eastAsia="zh-TW"/>
              </w:rPr>
              <w:t xml:space="preserve">/1 AND </w:t>
            </w:r>
            <w:r w:rsidRPr="00A564B4">
              <w:t>A.4.</w:t>
            </w:r>
            <w:r w:rsidRPr="00A564B4">
              <w:rPr>
                <w:lang w:eastAsia="zh-CN"/>
              </w:rPr>
              <w:t>5</w:t>
            </w:r>
            <w:r w:rsidRPr="00A564B4">
              <w:t>-1/60</w:t>
            </w:r>
            <w:r w:rsidRPr="00A564B4">
              <w:rPr>
                <w:rFonts w:eastAsia="PMingLiU"/>
                <w:lang w:eastAsia="zh-TW"/>
              </w:rPr>
              <w:t>) THEN R ELSE N/A</w:t>
            </w:r>
          </w:p>
        </w:tc>
      </w:tr>
      <w:tr w:rsidR="002A03BE" w:rsidRPr="00A564B4" w14:paraId="742597E6" w14:textId="77777777" w:rsidTr="00C2388B">
        <w:trPr>
          <w:cantSplit/>
          <w:trHeight w:val="105"/>
        </w:trPr>
        <w:tc>
          <w:tcPr>
            <w:tcW w:w="9750" w:type="dxa"/>
          </w:tcPr>
          <w:p w14:paraId="1111D503" w14:textId="77777777" w:rsidR="002A03BE" w:rsidRPr="00A564B4" w:rsidRDefault="002A03BE" w:rsidP="00C2388B">
            <w:pPr>
              <w:pStyle w:val="TAN"/>
              <w:rPr>
                <w:rFonts w:eastAsia="PMingLiU"/>
                <w:lang w:eastAsia="zh-TW"/>
              </w:rPr>
            </w:pPr>
            <w:r w:rsidRPr="00A564B4">
              <w:rPr>
                <w:rFonts w:eastAsia="PMingLiU"/>
                <w:lang w:eastAsia="zh-TW"/>
              </w:rPr>
              <w:t>C203</w:t>
            </w:r>
            <w:r w:rsidRPr="00A564B4">
              <w:rPr>
                <w:rFonts w:eastAsia="PMingLiU"/>
                <w:lang w:eastAsia="zh-TW"/>
              </w:rPr>
              <w:tab/>
              <w:t xml:space="preserve">IF (A.4.1-1/10 AND </w:t>
            </w:r>
            <w:r w:rsidRPr="00A564B4">
              <w:t>A.4.3-4d</w:t>
            </w:r>
            <w:r w:rsidRPr="00A564B4">
              <w:rPr>
                <w:rFonts w:eastAsia="PMingLiU"/>
                <w:lang w:eastAsia="zh-TW"/>
              </w:rPr>
              <w:t xml:space="preserve">/2 AND </w:t>
            </w:r>
            <w:r w:rsidRPr="00A564B4">
              <w:t>A.4.5-7/1</w:t>
            </w:r>
            <w:r w:rsidRPr="00A564B4">
              <w:rPr>
                <w:rFonts w:eastAsia="PMingLiU"/>
                <w:lang w:eastAsia="zh-TW"/>
              </w:rPr>
              <w:t>) THEN R ELSE N/A</w:t>
            </w:r>
          </w:p>
        </w:tc>
      </w:tr>
      <w:tr w:rsidR="002A03BE" w:rsidRPr="00A564B4" w14:paraId="1E8736E3" w14:textId="77777777" w:rsidTr="00C2388B">
        <w:trPr>
          <w:cantSplit/>
          <w:trHeight w:val="105"/>
        </w:trPr>
        <w:tc>
          <w:tcPr>
            <w:tcW w:w="9750" w:type="dxa"/>
          </w:tcPr>
          <w:p w14:paraId="61413B27" w14:textId="77777777" w:rsidR="002A03BE" w:rsidRPr="00A564B4" w:rsidRDefault="002A03BE" w:rsidP="00C2388B">
            <w:pPr>
              <w:pStyle w:val="TAN"/>
              <w:rPr>
                <w:rFonts w:eastAsia="PMingLiU"/>
                <w:lang w:eastAsia="zh-TW"/>
              </w:rPr>
            </w:pPr>
            <w:r w:rsidRPr="00A564B4">
              <w:rPr>
                <w:rFonts w:eastAsia="PMingLiU"/>
                <w:lang w:eastAsia="zh-TW"/>
              </w:rPr>
              <w:t>C204</w:t>
            </w:r>
            <w:r w:rsidRPr="00A564B4">
              <w:rPr>
                <w:rFonts w:eastAsia="PMingLiU"/>
                <w:lang w:eastAsia="zh-TW"/>
              </w:rPr>
              <w:tab/>
              <w:t xml:space="preserve">IF ((A.4.1-1/1 OR A.4.1-1/2) AND A.4.1-1/10 AND </w:t>
            </w:r>
            <w:r w:rsidRPr="00A564B4">
              <w:t>A.4.3-4d</w:t>
            </w:r>
            <w:r w:rsidRPr="00A564B4">
              <w:rPr>
                <w:rFonts w:eastAsia="PMingLiU"/>
                <w:lang w:eastAsia="zh-TW"/>
              </w:rPr>
              <w:t xml:space="preserve">/2 AND </w:t>
            </w:r>
            <w:r w:rsidRPr="00A564B4">
              <w:t>A.4.5-7/1</w:t>
            </w:r>
            <w:r w:rsidRPr="00A564B4">
              <w:rPr>
                <w:rFonts w:eastAsia="PMingLiU"/>
                <w:lang w:eastAsia="zh-TW"/>
              </w:rPr>
              <w:t>) THEN R ELSE N/A</w:t>
            </w:r>
          </w:p>
        </w:tc>
      </w:tr>
      <w:tr w:rsidR="002A03BE" w:rsidRPr="00A564B4" w14:paraId="041AB986" w14:textId="77777777" w:rsidTr="00C2388B">
        <w:trPr>
          <w:cantSplit/>
          <w:trHeight w:val="105"/>
        </w:trPr>
        <w:tc>
          <w:tcPr>
            <w:tcW w:w="9750" w:type="dxa"/>
          </w:tcPr>
          <w:p w14:paraId="445175A3" w14:textId="77777777" w:rsidR="002A03BE" w:rsidRPr="00A564B4" w:rsidRDefault="002A03BE" w:rsidP="00C2388B">
            <w:pPr>
              <w:pStyle w:val="TAN"/>
              <w:rPr>
                <w:rFonts w:eastAsia="PMingLiU"/>
                <w:lang w:eastAsia="zh-TW"/>
              </w:rPr>
            </w:pPr>
            <w:r w:rsidRPr="00A564B4">
              <w:rPr>
                <w:rFonts w:eastAsia="PMingLiU"/>
                <w:lang w:eastAsia="zh-TW"/>
              </w:rPr>
              <w:t>C205</w:t>
            </w:r>
            <w:r w:rsidRPr="00A564B4">
              <w:rPr>
                <w:rFonts w:eastAsia="PMingLiU"/>
                <w:lang w:eastAsia="zh-TW"/>
              </w:rPr>
              <w:tab/>
            </w:r>
            <w:r w:rsidRPr="00A564B4">
              <w:t xml:space="preserve">IF (A.4.1-1/1 </w:t>
            </w:r>
            <w:r w:rsidRPr="00A564B4">
              <w:rPr>
                <w:lang w:eastAsia="zh-CN"/>
              </w:rPr>
              <w:t>AND A.4.4-1</w:t>
            </w:r>
            <w:r w:rsidRPr="00A564B4">
              <w:rPr>
                <w:rFonts w:eastAsia="PMingLiU"/>
                <w:lang w:eastAsia="zh-TW"/>
              </w:rPr>
              <w:t>a</w:t>
            </w:r>
            <w:r w:rsidRPr="00A564B4">
              <w:rPr>
                <w:lang w:eastAsia="zh-CN"/>
              </w:rPr>
              <w:t xml:space="preserve">/5 AND A.4.5-1/64) </w:t>
            </w:r>
            <w:r w:rsidRPr="00A564B4">
              <w:t>THEN R ELSE N/A</w:t>
            </w:r>
          </w:p>
        </w:tc>
      </w:tr>
      <w:tr w:rsidR="002A03BE" w:rsidRPr="00A564B4" w14:paraId="4BA3B714" w14:textId="77777777" w:rsidTr="00C2388B">
        <w:trPr>
          <w:cantSplit/>
          <w:trHeight w:val="105"/>
        </w:trPr>
        <w:tc>
          <w:tcPr>
            <w:tcW w:w="9750" w:type="dxa"/>
          </w:tcPr>
          <w:p w14:paraId="104BEBDA" w14:textId="77777777" w:rsidR="002A03BE" w:rsidRPr="00A564B4" w:rsidRDefault="002A03BE" w:rsidP="00C2388B">
            <w:pPr>
              <w:pStyle w:val="TAN"/>
              <w:rPr>
                <w:rFonts w:eastAsia="PMingLiU"/>
                <w:lang w:eastAsia="zh-TW"/>
              </w:rPr>
            </w:pPr>
            <w:r w:rsidRPr="00A564B4">
              <w:rPr>
                <w:rFonts w:eastAsia="PMingLiU"/>
                <w:lang w:eastAsia="zh-TW"/>
              </w:rPr>
              <w:t>C206</w:t>
            </w:r>
            <w:r w:rsidRPr="00A564B4">
              <w:rPr>
                <w:rFonts w:eastAsia="PMingLiU"/>
                <w:lang w:eastAsia="zh-TW"/>
              </w:rPr>
              <w:tab/>
            </w:r>
            <w:r w:rsidRPr="00A564B4">
              <w:rPr>
                <w:lang w:eastAsia="zh-TW"/>
              </w:rPr>
              <w:t>IF (A.4.1-1/1 AND A.4.2-1/2 AND</w:t>
            </w:r>
            <w:r w:rsidRPr="00A564B4">
              <w:t xml:space="preserve"> A.4.4-1</w:t>
            </w:r>
            <w:r w:rsidRPr="00A564B4">
              <w:rPr>
                <w:rFonts w:eastAsia="PMingLiU"/>
                <w:lang w:eastAsia="zh-TW"/>
              </w:rPr>
              <w:t>a</w:t>
            </w:r>
            <w:r w:rsidRPr="00A564B4">
              <w:t>/25</w:t>
            </w:r>
            <w:r w:rsidRPr="00A564B4">
              <w:rPr>
                <w:lang w:eastAsia="zh-CN"/>
              </w:rPr>
              <w:t xml:space="preserve"> AND A.4.5-1/65</w:t>
            </w:r>
            <w:r w:rsidRPr="00A564B4">
              <w:rPr>
                <w:lang w:eastAsia="zh-TW"/>
              </w:rPr>
              <w:t>) THEN R ELSE N/A</w:t>
            </w:r>
          </w:p>
        </w:tc>
      </w:tr>
      <w:tr w:rsidR="002A03BE" w:rsidRPr="00A564B4" w14:paraId="138C0E8C" w14:textId="77777777" w:rsidTr="00C2388B">
        <w:trPr>
          <w:cantSplit/>
          <w:trHeight w:val="105"/>
        </w:trPr>
        <w:tc>
          <w:tcPr>
            <w:tcW w:w="9750" w:type="dxa"/>
          </w:tcPr>
          <w:p w14:paraId="62B34C89" w14:textId="77777777" w:rsidR="002A03BE" w:rsidRPr="00A564B4" w:rsidRDefault="002A03BE" w:rsidP="00C2388B">
            <w:pPr>
              <w:pStyle w:val="TAN"/>
              <w:rPr>
                <w:rFonts w:eastAsia="PMingLiU"/>
                <w:lang w:eastAsia="zh-TW"/>
              </w:rPr>
            </w:pPr>
            <w:r w:rsidRPr="00A564B4">
              <w:t>C207</w:t>
            </w:r>
            <w:r w:rsidRPr="00A564B4">
              <w:rPr>
                <w:lang w:eastAsia="zh-TW"/>
              </w:rPr>
              <w:tab/>
              <w:t>IF (A.4.1-1/</w:t>
            </w:r>
            <w:r w:rsidRPr="00A564B4">
              <w:t>2</w:t>
            </w:r>
            <w:r w:rsidRPr="00A564B4">
              <w:rPr>
                <w:lang w:eastAsia="zh-TW"/>
              </w:rPr>
              <w:t xml:space="preserve"> AND A.4.2-1/2 AND</w:t>
            </w:r>
            <w:r w:rsidRPr="00A564B4">
              <w:t xml:space="preserve"> A.4.4-1</w:t>
            </w:r>
            <w:r w:rsidRPr="00A564B4">
              <w:rPr>
                <w:rFonts w:eastAsia="PMingLiU"/>
                <w:lang w:eastAsia="zh-TW"/>
              </w:rPr>
              <w:t>b</w:t>
            </w:r>
            <w:r w:rsidRPr="00A564B4">
              <w:t>/25</w:t>
            </w:r>
            <w:r w:rsidRPr="00A564B4">
              <w:rPr>
                <w:lang w:eastAsia="zh-CN"/>
              </w:rPr>
              <w:t xml:space="preserve"> AND A.4.5-1/65</w:t>
            </w:r>
            <w:r w:rsidRPr="00A564B4">
              <w:rPr>
                <w:lang w:eastAsia="zh-TW"/>
              </w:rPr>
              <w:t>) THEN R ELSE N/A</w:t>
            </w:r>
          </w:p>
        </w:tc>
      </w:tr>
      <w:tr w:rsidR="002A03BE" w:rsidRPr="00A564B4" w14:paraId="268853A6" w14:textId="77777777" w:rsidTr="00C2388B">
        <w:trPr>
          <w:cantSplit/>
          <w:trHeight w:val="105"/>
        </w:trPr>
        <w:tc>
          <w:tcPr>
            <w:tcW w:w="9750" w:type="dxa"/>
          </w:tcPr>
          <w:p w14:paraId="7F16BE1D" w14:textId="77777777" w:rsidR="002A03BE" w:rsidRPr="00A564B4" w:rsidRDefault="002A03BE" w:rsidP="00C2388B">
            <w:pPr>
              <w:pStyle w:val="TAN"/>
              <w:rPr>
                <w:rFonts w:eastAsia="PMingLiU"/>
                <w:lang w:eastAsia="zh-TW"/>
              </w:rPr>
            </w:pPr>
            <w:r w:rsidRPr="00A564B4">
              <w:t>C208</w:t>
            </w:r>
            <w:r w:rsidRPr="00A564B4">
              <w:rPr>
                <w:lang w:eastAsia="zh-TW"/>
              </w:rPr>
              <w:tab/>
              <w:t>IF (</w:t>
            </w:r>
            <w:r w:rsidRPr="00A564B4">
              <w:t xml:space="preserve">(A.4.1-1/1 </w:t>
            </w:r>
            <w:r w:rsidRPr="00A564B4">
              <w:rPr>
                <w:lang w:eastAsia="zh-TW"/>
              </w:rPr>
              <w:t>AND A.4.1-1/2</w:t>
            </w:r>
            <w:r w:rsidRPr="00A564B4">
              <w:t>)</w:t>
            </w:r>
            <w:r w:rsidRPr="00A564B4">
              <w:rPr>
                <w:lang w:eastAsia="zh-TW"/>
              </w:rPr>
              <w:t xml:space="preserve"> AND A.4.2-1/2 </w:t>
            </w:r>
            <w:r w:rsidRPr="00A564B4">
              <w:t xml:space="preserve">AND A.4.5-1/15 </w:t>
            </w:r>
            <w:r w:rsidRPr="00A564B4">
              <w:rPr>
                <w:lang w:eastAsia="zh-TW"/>
              </w:rPr>
              <w:t>AND</w:t>
            </w:r>
            <w:r w:rsidRPr="00A564B4">
              <w:t xml:space="preserve"> A.4.4-1</w:t>
            </w:r>
            <w:r w:rsidRPr="00A564B4">
              <w:rPr>
                <w:rFonts w:eastAsia="PMingLiU"/>
                <w:lang w:eastAsia="zh-TW"/>
              </w:rPr>
              <w:t>b</w:t>
            </w:r>
            <w:r w:rsidRPr="00A564B4">
              <w:t>/25</w:t>
            </w:r>
            <w:r w:rsidRPr="00A564B4">
              <w:rPr>
                <w:lang w:eastAsia="zh-CN"/>
              </w:rPr>
              <w:t xml:space="preserve"> AND A.4.5-1/65</w:t>
            </w:r>
            <w:r w:rsidRPr="00A564B4">
              <w:rPr>
                <w:lang w:eastAsia="zh-TW"/>
              </w:rPr>
              <w:t>) THEN R ELSE N/A</w:t>
            </w:r>
          </w:p>
        </w:tc>
      </w:tr>
      <w:tr w:rsidR="002A03BE" w:rsidRPr="00A564B4" w14:paraId="64292052" w14:textId="77777777" w:rsidTr="00C2388B">
        <w:trPr>
          <w:cantSplit/>
          <w:trHeight w:val="105"/>
        </w:trPr>
        <w:tc>
          <w:tcPr>
            <w:tcW w:w="9750" w:type="dxa"/>
          </w:tcPr>
          <w:p w14:paraId="56FDDD8C" w14:textId="77777777" w:rsidR="002A03BE" w:rsidRPr="00A564B4" w:rsidRDefault="002A03BE" w:rsidP="00C2388B">
            <w:pPr>
              <w:pStyle w:val="TAN"/>
              <w:rPr>
                <w:rFonts w:eastAsia="PMingLiU"/>
                <w:lang w:eastAsia="zh-TW"/>
              </w:rPr>
            </w:pPr>
            <w:r w:rsidRPr="00A564B4">
              <w:t>C209</w:t>
            </w:r>
            <w:r w:rsidRPr="00A564B4">
              <w:rPr>
                <w:lang w:eastAsia="zh-TW"/>
              </w:rPr>
              <w:tab/>
              <w:t>IF (</w:t>
            </w:r>
            <w:r w:rsidRPr="00A564B4">
              <w:t xml:space="preserve">(A.4.1-1/1 </w:t>
            </w:r>
            <w:r w:rsidRPr="00A564B4">
              <w:rPr>
                <w:lang w:eastAsia="zh-TW"/>
              </w:rPr>
              <w:t>AND A.4.1-1/2</w:t>
            </w:r>
            <w:r w:rsidRPr="00A564B4">
              <w:t>)</w:t>
            </w:r>
            <w:r w:rsidRPr="00A564B4">
              <w:rPr>
                <w:lang w:eastAsia="zh-TW"/>
              </w:rPr>
              <w:t xml:space="preserve"> AND A.4.2-1/2 </w:t>
            </w:r>
            <w:r w:rsidRPr="00A564B4">
              <w:t xml:space="preserve">AND A.4.5-1/14 </w:t>
            </w:r>
            <w:r w:rsidRPr="00A564B4">
              <w:rPr>
                <w:lang w:eastAsia="zh-TW"/>
              </w:rPr>
              <w:t>AND</w:t>
            </w:r>
            <w:r w:rsidRPr="00A564B4">
              <w:t xml:space="preserve"> A.4.4-1</w:t>
            </w:r>
            <w:r w:rsidRPr="00A564B4">
              <w:rPr>
                <w:rFonts w:eastAsia="PMingLiU"/>
                <w:lang w:eastAsia="zh-TW"/>
              </w:rPr>
              <w:t>b</w:t>
            </w:r>
            <w:r w:rsidRPr="00A564B4">
              <w:t>/25</w:t>
            </w:r>
            <w:r w:rsidRPr="00A564B4">
              <w:rPr>
                <w:lang w:eastAsia="zh-CN"/>
              </w:rPr>
              <w:t xml:space="preserve"> AND A.4.5-1/65</w:t>
            </w:r>
            <w:r w:rsidRPr="00A564B4">
              <w:rPr>
                <w:lang w:eastAsia="zh-TW"/>
              </w:rPr>
              <w:t>) THEN R ELSE N/A</w:t>
            </w:r>
          </w:p>
        </w:tc>
      </w:tr>
      <w:tr w:rsidR="002A03BE" w:rsidRPr="00A564B4" w14:paraId="10377F98" w14:textId="77777777" w:rsidTr="00C2388B">
        <w:trPr>
          <w:cantSplit/>
          <w:trHeight w:val="105"/>
        </w:trPr>
        <w:tc>
          <w:tcPr>
            <w:tcW w:w="9750" w:type="dxa"/>
          </w:tcPr>
          <w:p w14:paraId="18C9C92D" w14:textId="77777777" w:rsidR="002A03BE" w:rsidRPr="00A564B4" w:rsidRDefault="002A03BE" w:rsidP="00C2388B">
            <w:pPr>
              <w:pStyle w:val="TAN"/>
            </w:pPr>
            <w:r w:rsidRPr="00A564B4">
              <w:rPr>
                <w:rFonts w:eastAsia="PMingLiU"/>
                <w:lang w:eastAsia="zh-TW"/>
              </w:rPr>
              <w:t>C210</w:t>
            </w:r>
            <w:r w:rsidRPr="00A564B4">
              <w:rPr>
                <w:rFonts w:eastAsia="PMingLiU"/>
                <w:lang w:eastAsia="zh-TW"/>
              </w:rPr>
              <w:tab/>
              <w:t>IF (A.4.1-1/1 AND A.4.3-4a/1a AND A.4.4-1a/5) THEN R ELSE N/A</w:t>
            </w:r>
          </w:p>
        </w:tc>
      </w:tr>
      <w:tr w:rsidR="002A03BE" w:rsidRPr="00A564B4" w14:paraId="30B604C0" w14:textId="77777777" w:rsidTr="00C2388B">
        <w:trPr>
          <w:cantSplit/>
          <w:trHeight w:val="105"/>
        </w:trPr>
        <w:tc>
          <w:tcPr>
            <w:tcW w:w="9750" w:type="dxa"/>
          </w:tcPr>
          <w:p w14:paraId="3C269F32" w14:textId="77777777" w:rsidR="002A03BE" w:rsidRPr="00A564B4" w:rsidRDefault="002A03BE" w:rsidP="00C2388B">
            <w:pPr>
              <w:pStyle w:val="TAN"/>
            </w:pPr>
            <w:r w:rsidRPr="00A564B4">
              <w:rPr>
                <w:rFonts w:eastAsia="PMingLiU"/>
                <w:lang w:eastAsia="zh-TW"/>
              </w:rPr>
              <w:t>C211</w:t>
            </w:r>
            <w:r w:rsidRPr="00A564B4">
              <w:rPr>
                <w:rFonts w:eastAsia="PMingLiU"/>
                <w:lang w:eastAsia="zh-TW"/>
              </w:rPr>
              <w:tab/>
              <w:t>IF (A.4.1-1/2 AND A.4.3-4a/1a AND A.4.4-1a/5) THEN R ELSE N/A</w:t>
            </w:r>
          </w:p>
        </w:tc>
      </w:tr>
      <w:tr w:rsidR="002A03BE" w:rsidRPr="00A564B4" w14:paraId="41CDA422" w14:textId="77777777" w:rsidTr="00C2388B">
        <w:trPr>
          <w:cantSplit/>
          <w:trHeight w:val="105"/>
        </w:trPr>
        <w:tc>
          <w:tcPr>
            <w:tcW w:w="9750" w:type="dxa"/>
          </w:tcPr>
          <w:p w14:paraId="51E10D72" w14:textId="77777777" w:rsidR="002A03BE" w:rsidRPr="00A564B4" w:rsidRDefault="002A03BE" w:rsidP="00C2388B">
            <w:pPr>
              <w:pStyle w:val="TAN"/>
            </w:pPr>
            <w:r w:rsidRPr="00A564B4">
              <w:rPr>
                <w:rFonts w:eastAsia="PMingLiU"/>
                <w:lang w:eastAsia="zh-TW"/>
              </w:rPr>
              <w:t>C212</w:t>
            </w:r>
            <w:r w:rsidRPr="00A564B4">
              <w:rPr>
                <w:rFonts w:eastAsia="PMingLiU"/>
                <w:lang w:eastAsia="zh-TW"/>
              </w:rPr>
              <w:tab/>
              <w:t>IF (A.4.1-1/1 AND A.4.3-4a/1a AND A.4.4-1a/25) THEN R ELSE N/A</w:t>
            </w:r>
          </w:p>
        </w:tc>
      </w:tr>
      <w:tr w:rsidR="002A03BE" w:rsidRPr="00A564B4" w14:paraId="71E3E4EB" w14:textId="77777777" w:rsidTr="00C2388B">
        <w:trPr>
          <w:cantSplit/>
          <w:trHeight w:val="105"/>
        </w:trPr>
        <w:tc>
          <w:tcPr>
            <w:tcW w:w="9750" w:type="dxa"/>
          </w:tcPr>
          <w:p w14:paraId="091E7E67" w14:textId="77777777" w:rsidR="002A03BE" w:rsidRPr="00A564B4" w:rsidRDefault="002A03BE" w:rsidP="00C2388B">
            <w:pPr>
              <w:pStyle w:val="TAN"/>
            </w:pPr>
            <w:r w:rsidRPr="00A564B4">
              <w:rPr>
                <w:rFonts w:eastAsia="PMingLiU"/>
                <w:lang w:eastAsia="zh-TW"/>
              </w:rPr>
              <w:t>C213</w:t>
            </w:r>
            <w:r w:rsidRPr="00A564B4">
              <w:rPr>
                <w:rFonts w:eastAsia="PMingLiU"/>
                <w:lang w:eastAsia="zh-TW"/>
              </w:rPr>
              <w:tab/>
              <w:t>IF (A.4.1-1/2 AND A.4.3-4a/1a AND A.4.4-1</w:t>
            </w:r>
            <w:r w:rsidRPr="00A564B4">
              <w:rPr>
                <w:lang w:eastAsia="zh-TW"/>
              </w:rPr>
              <w:t>b</w:t>
            </w:r>
            <w:r w:rsidRPr="00A564B4">
              <w:rPr>
                <w:rFonts w:eastAsia="PMingLiU"/>
                <w:lang w:eastAsia="zh-TW"/>
              </w:rPr>
              <w:t>/25) THEN R ELSE N/A</w:t>
            </w:r>
          </w:p>
        </w:tc>
      </w:tr>
      <w:tr w:rsidR="002A03BE" w:rsidRPr="00A564B4" w14:paraId="6BFE8D8B" w14:textId="77777777" w:rsidTr="00C2388B">
        <w:trPr>
          <w:cantSplit/>
          <w:trHeight w:val="105"/>
        </w:trPr>
        <w:tc>
          <w:tcPr>
            <w:tcW w:w="9750" w:type="dxa"/>
          </w:tcPr>
          <w:p w14:paraId="4ED211B8" w14:textId="77777777" w:rsidR="002A03BE" w:rsidRPr="00A564B4" w:rsidRDefault="002A03BE" w:rsidP="00C2388B">
            <w:pPr>
              <w:pStyle w:val="TAN"/>
            </w:pPr>
            <w:r w:rsidRPr="00A564B4">
              <w:rPr>
                <w:rFonts w:eastAsia="PMingLiU"/>
                <w:lang w:eastAsia="zh-TW"/>
              </w:rPr>
              <w:t>C214</w:t>
            </w:r>
            <w:r w:rsidRPr="00A564B4">
              <w:rPr>
                <w:rFonts w:eastAsia="PMingLiU"/>
                <w:lang w:eastAsia="zh-TW"/>
              </w:rPr>
              <w:tab/>
              <w:t>IF (A.4.1-1/1 AND A.4.3-4a/1a AND A.4.4-1a/5 AND A.4.4-1a/25) THEN R ELSE N/A</w:t>
            </w:r>
          </w:p>
        </w:tc>
      </w:tr>
      <w:tr w:rsidR="002A03BE" w:rsidRPr="00A564B4" w14:paraId="643367FD" w14:textId="77777777" w:rsidTr="00C2388B">
        <w:trPr>
          <w:cantSplit/>
          <w:trHeight w:val="105"/>
        </w:trPr>
        <w:tc>
          <w:tcPr>
            <w:tcW w:w="9750" w:type="dxa"/>
          </w:tcPr>
          <w:p w14:paraId="1F88F533" w14:textId="77777777" w:rsidR="002A03BE" w:rsidRPr="00A564B4" w:rsidRDefault="002A03BE" w:rsidP="00C2388B">
            <w:pPr>
              <w:pStyle w:val="TAN"/>
            </w:pPr>
            <w:r w:rsidRPr="00A564B4">
              <w:rPr>
                <w:rFonts w:eastAsia="PMingLiU"/>
                <w:lang w:eastAsia="zh-TW"/>
              </w:rPr>
              <w:t>C215</w:t>
            </w:r>
            <w:r w:rsidRPr="00A564B4">
              <w:rPr>
                <w:rFonts w:eastAsia="PMingLiU"/>
                <w:lang w:eastAsia="zh-TW"/>
              </w:rPr>
              <w:tab/>
              <w:t>IF (A.4.1-1/2 AND A.4.3-4a/1a AND A.4.4-1</w:t>
            </w:r>
            <w:r w:rsidRPr="00A564B4">
              <w:rPr>
                <w:lang w:eastAsia="zh-TW"/>
              </w:rPr>
              <w:t>b</w:t>
            </w:r>
            <w:r w:rsidRPr="00A564B4">
              <w:rPr>
                <w:rFonts w:eastAsia="PMingLiU"/>
                <w:lang w:eastAsia="zh-TW"/>
              </w:rPr>
              <w:t>/5 AND A.4.4-1b a/25) THEN R ELSE N/A</w:t>
            </w:r>
          </w:p>
        </w:tc>
      </w:tr>
      <w:tr w:rsidR="002A03BE" w:rsidRPr="00A564B4" w14:paraId="7E9CE5CA" w14:textId="77777777" w:rsidTr="00C2388B">
        <w:trPr>
          <w:cantSplit/>
          <w:trHeight w:val="105"/>
        </w:trPr>
        <w:tc>
          <w:tcPr>
            <w:tcW w:w="9750" w:type="dxa"/>
          </w:tcPr>
          <w:p w14:paraId="2329332C" w14:textId="77777777" w:rsidR="002A03BE" w:rsidRPr="00A564B4" w:rsidRDefault="002A03BE" w:rsidP="00C2388B">
            <w:pPr>
              <w:pStyle w:val="TAN"/>
              <w:rPr>
                <w:rFonts w:eastAsia="PMingLiU"/>
                <w:lang w:eastAsia="zh-TW"/>
              </w:rPr>
            </w:pPr>
            <w:r w:rsidRPr="00A564B4">
              <w:rPr>
                <w:rFonts w:eastAsia="PMingLiU"/>
                <w:lang w:eastAsia="zh-TW"/>
              </w:rPr>
              <w:t>C216</w:t>
            </w:r>
            <w:r w:rsidRPr="00A564B4">
              <w:rPr>
                <w:rFonts w:eastAsia="PMingLiU"/>
                <w:lang w:eastAsia="zh-TW"/>
              </w:rPr>
              <w:tab/>
              <w:t>IF ((A.4.1-1/1 OR A.4.1-1/2) AND A.4.1-1/10 AND A.4.5-1/49) THEN R ELSE N/A</w:t>
            </w:r>
          </w:p>
        </w:tc>
      </w:tr>
      <w:tr w:rsidR="002A03BE" w:rsidRPr="00A564B4" w14:paraId="7D57A14F" w14:textId="77777777" w:rsidTr="00C2388B">
        <w:trPr>
          <w:cantSplit/>
          <w:trHeight w:val="105"/>
        </w:trPr>
        <w:tc>
          <w:tcPr>
            <w:tcW w:w="9750" w:type="dxa"/>
          </w:tcPr>
          <w:p w14:paraId="6428692C" w14:textId="77777777" w:rsidR="002A03BE" w:rsidRPr="00A564B4" w:rsidRDefault="002A03BE" w:rsidP="00C2388B">
            <w:pPr>
              <w:pStyle w:val="TAN"/>
              <w:rPr>
                <w:rFonts w:eastAsia="PMingLiU"/>
                <w:lang w:eastAsia="zh-TW"/>
              </w:rPr>
            </w:pPr>
            <w:r w:rsidRPr="00A564B4">
              <w:rPr>
                <w:rFonts w:eastAsia="PMingLiU"/>
                <w:lang w:eastAsia="zh-TW"/>
              </w:rPr>
              <w:t>C217</w:t>
            </w:r>
            <w:r w:rsidRPr="00A564B4">
              <w:rPr>
                <w:rFonts w:eastAsia="PMingLiU"/>
                <w:lang w:eastAsia="zh-TW"/>
              </w:rPr>
              <w:tab/>
              <w:t xml:space="preserve">IF (A.4.1-1/10 AND </w:t>
            </w:r>
            <w:r w:rsidRPr="00A564B4">
              <w:t>A.4.3-4d</w:t>
            </w:r>
            <w:r w:rsidRPr="00A564B4">
              <w:rPr>
                <w:rFonts w:eastAsia="PMingLiU"/>
                <w:lang w:eastAsia="zh-TW"/>
              </w:rPr>
              <w:t xml:space="preserve">/2 AND </w:t>
            </w:r>
            <w:r w:rsidRPr="00A564B4">
              <w:t xml:space="preserve">A.4.5-7/1 </w:t>
            </w:r>
            <w:r w:rsidRPr="00A564B4">
              <w:rPr>
                <w:rFonts w:eastAsia="PMingLiU"/>
                <w:lang w:eastAsia="zh-TW"/>
              </w:rPr>
              <w:t>AND A.4.5-1/68) THEN R ELSE N/A</w:t>
            </w:r>
          </w:p>
        </w:tc>
      </w:tr>
      <w:tr w:rsidR="002A03BE" w:rsidRPr="00A564B4" w14:paraId="5EE2A862" w14:textId="77777777" w:rsidTr="00C2388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5D45C38" w14:textId="77777777" w:rsidR="002A03BE" w:rsidRPr="00A564B4" w:rsidRDefault="002A03BE" w:rsidP="00C2388B">
            <w:pPr>
              <w:pStyle w:val="TAN"/>
              <w:rPr>
                <w:lang w:eastAsia="zh-TW"/>
              </w:rPr>
            </w:pPr>
            <w:r w:rsidRPr="00A564B4">
              <w:rPr>
                <w:lang w:eastAsia="zh-TW"/>
              </w:rPr>
              <w:t>C218</w:t>
            </w:r>
            <w:r w:rsidRPr="00A564B4">
              <w:rPr>
                <w:lang w:eastAsia="zh-TW"/>
              </w:rPr>
              <w:tab/>
              <w:t>Void</w:t>
            </w:r>
          </w:p>
        </w:tc>
      </w:tr>
      <w:tr w:rsidR="002A03BE" w:rsidRPr="00A564B4" w14:paraId="3AE7F167" w14:textId="77777777" w:rsidTr="00C2388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862A1DA" w14:textId="77777777" w:rsidR="002A03BE" w:rsidRPr="00A564B4" w:rsidRDefault="002A03BE" w:rsidP="00C2388B">
            <w:pPr>
              <w:pStyle w:val="TAN"/>
              <w:rPr>
                <w:lang w:eastAsia="zh-TW"/>
              </w:rPr>
            </w:pPr>
            <w:r w:rsidRPr="00A564B4">
              <w:rPr>
                <w:lang w:eastAsia="zh-TW"/>
              </w:rPr>
              <w:t>C219</w:t>
            </w:r>
            <w:r w:rsidRPr="00A564B4">
              <w:rPr>
                <w:lang w:eastAsia="zh-TW"/>
              </w:rPr>
              <w:tab/>
              <w:t>IF (A.4.1-1/8 AND A.4.3-7/2) AND (</w:t>
            </w:r>
            <w:r w:rsidRPr="00A564B4">
              <w:t>A.4.</w:t>
            </w:r>
            <w:r w:rsidRPr="00A564B4">
              <w:rPr>
                <w:lang w:eastAsia="zh-CN"/>
              </w:rPr>
              <w:t>5</w:t>
            </w:r>
            <w:r w:rsidRPr="00A564B4">
              <w:t xml:space="preserve">-1/60 </w:t>
            </w:r>
            <w:r w:rsidRPr="00A564B4">
              <w:rPr>
                <w:lang w:eastAsia="zh-TW"/>
              </w:rPr>
              <w:t xml:space="preserve">AND </w:t>
            </w:r>
            <w:r w:rsidRPr="00A564B4">
              <w:t>A.4.</w:t>
            </w:r>
            <w:r w:rsidRPr="00A564B4">
              <w:rPr>
                <w:lang w:eastAsia="zh-CN"/>
              </w:rPr>
              <w:t>5</w:t>
            </w:r>
            <w:r w:rsidRPr="00A564B4">
              <w:t>-1/77</w:t>
            </w:r>
            <w:r w:rsidRPr="00A564B4">
              <w:rPr>
                <w:lang w:eastAsia="zh-TW"/>
              </w:rPr>
              <w:t>) THEN R ELSE N/A</w:t>
            </w:r>
          </w:p>
        </w:tc>
      </w:tr>
      <w:tr w:rsidR="002A03BE" w:rsidRPr="00A564B4" w14:paraId="7025F736" w14:textId="77777777" w:rsidTr="00C2388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F24C1A6" w14:textId="77777777" w:rsidR="002A03BE" w:rsidRPr="00A564B4" w:rsidRDefault="002A03BE" w:rsidP="00C2388B">
            <w:pPr>
              <w:pStyle w:val="TAN"/>
              <w:rPr>
                <w:lang w:eastAsia="zh-TW"/>
              </w:rPr>
            </w:pPr>
            <w:r w:rsidRPr="00A564B4">
              <w:rPr>
                <w:lang w:eastAsia="zh-TW"/>
              </w:rPr>
              <w:t>C220</w:t>
            </w:r>
            <w:r w:rsidRPr="00A564B4">
              <w:rPr>
                <w:lang w:eastAsia="zh-TW"/>
              </w:rPr>
              <w:tab/>
              <w:t>IF ((A.4.1-1/1 OR A.4.1-1/2) AND A.4.6-1/3 AND (A.4.4-3a/111 OR A.4.4-3b/111)) THEN R ELSE N/A</w:t>
            </w:r>
          </w:p>
        </w:tc>
      </w:tr>
      <w:tr w:rsidR="002A03BE" w:rsidRPr="00A564B4" w14:paraId="6EB7B312" w14:textId="77777777" w:rsidTr="00C2388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B89C0D5" w14:textId="77777777" w:rsidR="002A03BE" w:rsidRPr="00A564B4" w:rsidRDefault="002A03BE" w:rsidP="00C2388B">
            <w:pPr>
              <w:pStyle w:val="TAN"/>
              <w:rPr>
                <w:lang w:eastAsia="zh-TW"/>
              </w:rPr>
            </w:pPr>
            <w:r w:rsidRPr="00A564B4">
              <w:rPr>
                <w:lang w:eastAsia="zh-TW"/>
              </w:rPr>
              <w:t>C220a</w:t>
            </w:r>
            <w:r w:rsidRPr="00A564B4">
              <w:rPr>
                <w:lang w:eastAsia="zh-TW"/>
              </w:rPr>
              <w:tab/>
              <w:t>IF ((A.4.1-1/1 AND A.4.1-1/2) AND A.4.6-1/3 AND (A.4.4-3a/111 OR A.4.4-3b/111)) THEN R ELSE N/A</w:t>
            </w:r>
          </w:p>
        </w:tc>
      </w:tr>
      <w:tr w:rsidR="002A03BE" w:rsidRPr="00A564B4" w14:paraId="5E6682DF" w14:textId="77777777" w:rsidTr="00C2388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85DB7F2" w14:textId="77777777" w:rsidR="002A03BE" w:rsidRPr="00A564B4" w:rsidRDefault="002A03BE" w:rsidP="00C2388B">
            <w:pPr>
              <w:pStyle w:val="TAN"/>
              <w:rPr>
                <w:lang w:eastAsia="zh-TW"/>
              </w:rPr>
            </w:pPr>
            <w:r w:rsidRPr="00A564B4">
              <w:rPr>
                <w:lang w:eastAsia="zh-TW"/>
              </w:rPr>
              <w:t>C221</w:t>
            </w:r>
            <w:r w:rsidRPr="00A564B4">
              <w:rPr>
                <w:lang w:eastAsia="zh-TW"/>
              </w:rPr>
              <w:tab/>
              <w:t>IF ((A.4.1-1/1 OR A.4.1-1/2) AND A.4.6-1/4 AND (A.4.4-3a/111 OR A.4.4-3b/111)) THEN R ELSE N/A</w:t>
            </w:r>
          </w:p>
        </w:tc>
      </w:tr>
      <w:tr w:rsidR="002A03BE" w:rsidRPr="00A564B4" w14:paraId="27D73156" w14:textId="77777777" w:rsidTr="00C2388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DB79B8D" w14:textId="77777777" w:rsidR="002A03BE" w:rsidRPr="00A564B4" w:rsidRDefault="002A03BE" w:rsidP="00C2388B">
            <w:pPr>
              <w:pStyle w:val="TAN"/>
              <w:rPr>
                <w:lang w:eastAsia="zh-TW"/>
              </w:rPr>
            </w:pPr>
            <w:r w:rsidRPr="00A564B4">
              <w:rPr>
                <w:lang w:eastAsia="zh-TW"/>
              </w:rPr>
              <w:t>C221a</w:t>
            </w:r>
            <w:r w:rsidRPr="00A564B4">
              <w:rPr>
                <w:lang w:eastAsia="zh-TW"/>
              </w:rPr>
              <w:tab/>
              <w:t>IF ((A.4.1-1/1 AND A.4.1-1/2) AND A.4.6-1/4 AND (A.4.4-3a/111 OR A.4.4-3b/111)) THEN R ELSE N/A</w:t>
            </w:r>
          </w:p>
        </w:tc>
      </w:tr>
      <w:tr w:rsidR="002A03BE" w:rsidRPr="00A564B4" w14:paraId="7AB70384" w14:textId="77777777" w:rsidTr="00C2388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58C842A" w14:textId="77777777" w:rsidR="002A03BE" w:rsidRPr="00A564B4" w:rsidRDefault="002A03BE" w:rsidP="00C2388B">
            <w:pPr>
              <w:pStyle w:val="TAN"/>
              <w:rPr>
                <w:lang w:eastAsia="ko-KR"/>
              </w:rPr>
            </w:pPr>
            <w:r w:rsidRPr="00A564B4">
              <w:rPr>
                <w:rFonts w:eastAsia="PMingLiU"/>
                <w:lang w:eastAsia="zh-TW"/>
              </w:rPr>
              <w:t>C222</w:t>
            </w:r>
            <w:r w:rsidRPr="00A564B4">
              <w:rPr>
                <w:rFonts w:eastAsia="PMingLiU"/>
                <w:lang w:eastAsia="zh-TW"/>
              </w:rPr>
              <w:tab/>
              <w:t>IF ((A.4.1-1/1 OR A.4.1-1/2)</w:t>
            </w:r>
            <w:r w:rsidRPr="00A564B4">
              <w:t xml:space="preserve"> </w:t>
            </w:r>
            <w:r w:rsidRPr="00A564B4">
              <w:rPr>
                <w:rFonts w:eastAsia="PMingLiU"/>
                <w:lang w:eastAsia="zh-TW"/>
              </w:rPr>
              <w:t>AND A.4.6-1/3 AND (A.4.5-1/14 OR A.4.5-1/15)) THEN R ELSE N/A</w:t>
            </w:r>
          </w:p>
        </w:tc>
      </w:tr>
      <w:tr w:rsidR="002A03BE" w:rsidRPr="00A564B4" w14:paraId="048E9625" w14:textId="77777777" w:rsidTr="00C2388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A0ECB00" w14:textId="77777777" w:rsidR="002A03BE" w:rsidRPr="00A564B4" w:rsidRDefault="002A03BE" w:rsidP="00C2388B">
            <w:pPr>
              <w:pStyle w:val="TAN"/>
              <w:rPr>
                <w:rFonts w:eastAsia="PMingLiU"/>
                <w:lang w:eastAsia="zh-TW"/>
              </w:rPr>
            </w:pPr>
            <w:r w:rsidRPr="00A564B4">
              <w:rPr>
                <w:rFonts w:eastAsia="PMingLiU"/>
                <w:lang w:eastAsia="zh-TW"/>
              </w:rPr>
              <w:t>C222a</w:t>
            </w:r>
            <w:r w:rsidRPr="00A564B4">
              <w:rPr>
                <w:rFonts w:eastAsia="PMingLiU"/>
                <w:lang w:eastAsia="zh-TW"/>
              </w:rPr>
              <w:tab/>
              <w:t>IF ((A.4.1-1/1 AND A.4.1-1/2)</w:t>
            </w:r>
            <w:r w:rsidRPr="00A564B4">
              <w:t xml:space="preserve"> </w:t>
            </w:r>
            <w:r w:rsidRPr="00A564B4">
              <w:rPr>
                <w:rFonts w:eastAsia="PMingLiU"/>
                <w:lang w:eastAsia="zh-TW"/>
              </w:rPr>
              <w:t>AND A.4.6-1/3 AND (A.4.5-1/14 OR A.4.5-1/15)) THEN R ELSE N/A</w:t>
            </w:r>
          </w:p>
        </w:tc>
      </w:tr>
      <w:tr w:rsidR="002A03BE" w:rsidRPr="00A564B4" w14:paraId="6A23649E" w14:textId="77777777" w:rsidTr="00C2388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D22C66E" w14:textId="77777777" w:rsidR="002A03BE" w:rsidRPr="00A564B4" w:rsidRDefault="002A03BE" w:rsidP="00C2388B">
            <w:pPr>
              <w:pStyle w:val="TAN"/>
              <w:rPr>
                <w:rFonts w:eastAsia="PMingLiU"/>
                <w:lang w:eastAsia="zh-TW"/>
              </w:rPr>
            </w:pPr>
            <w:r w:rsidRPr="00A564B4">
              <w:rPr>
                <w:rFonts w:eastAsia="PMingLiU"/>
                <w:lang w:eastAsia="zh-TW"/>
              </w:rPr>
              <w:t>C223</w:t>
            </w:r>
            <w:r w:rsidRPr="00A564B4">
              <w:rPr>
                <w:rFonts w:eastAsia="PMingLiU"/>
                <w:lang w:eastAsia="zh-TW"/>
              </w:rPr>
              <w:tab/>
              <w:t>IF ((A.4.1-1/1 OR A.4.1-1/2)</w:t>
            </w:r>
            <w:r w:rsidRPr="00A564B4">
              <w:t xml:space="preserve"> </w:t>
            </w:r>
            <w:r w:rsidRPr="00A564B4">
              <w:rPr>
                <w:rFonts w:eastAsia="PMingLiU"/>
                <w:lang w:eastAsia="zh-TW"/>
              </w:rPr>
              <w:t>AND A.4.6-1/4 AND (A.4.5-1/14 OR A.4.5-1/15)) THEN R ELSE N/A</w:t>
            </w:r>
          </w:p>
        </w:tc>
      </w:tr>
      <w:tr w:rsidR="002A03BE" w:rsidRPr="00A564B4" w14:paraId="78022DCF" w14:textId="77777777" w:rsidTr="00C2388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AD7E893" w14:textId="77777777" w:rsidR="002A03BE" w:rsidRPr="00A564B4" w:rsidRDefault="002A03BE" w:rsidP="00C2388B">
            <w:pPr>
              <w:pStyle w:val="TAN"/>
              <w:rPr>
                <w:rFonts w:eastAsia="PMingLiU"/>
                <w:lang w:eastAsia="zh-TW"/>
              </w:rPr>
            </w:pPr>
            <w:r w:rsidRPr="00A564B4">
              <w:rPr>
                <w:rFonts w:eastAsia="PMingLiU"/>
                <w:lang w:eastAsia="zh-TW"/>
              </w:rPr>
              <w:t>C223a</w:t>
            </w:r>
            <w:r w:rsidRPr="00A564B4">
              <w:rPr>
                <w:rFonts w:eastAsia="PMingLiU"/>
                <w:lang w:eastAsia="zh-TW"/>
              </w:rPr>
              <w:tab/>
              <w:t>IF ((A.4.1-1/1 AND A.4.1-1/2)</w:t>
            </w:r>
            <w:r w:rsidRPr="00A564B4">
              <w:t xml:space="preserve"> </w:t>
            </w:r>
            <w:r w:rsidRPr="00A564B4">
              <w:rPr>
                <w:rFonts w:eastAsia="PMingLiU"/>
                <w:lang w:eastAsia="zh-TW"/>
              </w:rPr>
              <w:t>AND A.4.6-1/4 AND (A.4.5-1/14 OR A.4.5-1/15)) THEN R ELSE N/A</w:t>
            </w:r>
          </w:p>
        </w:tc>
      </w:tr>
      <w:tr w:rsidR="002A03BE" w:rsidRPr="00A564B4" w14:paraId="6A02EFF5" w14:textId="77777777" w:rsidTr="00C2388B">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6A4594F" w14:textId="77777777" w:rsidR="002A03BE" w:rsidRPr="00A564B4" w:rsidRDefault="002A03BE" w:rsidP="00C2388B">
            <w:pPr>
              <w:pStyle w:val="TAN"/>
              <w:rPr>
                <w:rFonts w:eastAsia="PMingLiU"/>
                <w:lang w:eastAsia="zh-TW"/>
              </w:rPr>
            </w:pPr>
            <w:r w:rsidRPr="00A564B4">
              <w:rPr>
                <w:lang w:eastAsia="zh-TW"/>
              </w:rPr>
              <w:t>C224</w:t>
            </w:r>
            <w:r w:rsidRPr="00A564B4">
              <w:rPr>
                <w:lang w:eastAsia="zh-TW"/>
              </w:rPr>
              <w:tab/>
              <w:t>IF ((A.4.1-1/1 AND A.4.1-1/2) AND A.4.6-1/2 AND (A.4.4-3a/111 OR A.4.4-3b/111)) THEN R ELSE N/A</w:t>
            </w:r>
          </w:p>
        </w:tc>
      </w:tr>
      <w:tr w:rsidR="002A03BE" w:rsidRPr="00A564B4" w14:paraId="1209A7B8" w14:textId="77777777" w:rsidTr="00C2388B">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DBC760E" w14:textId="77777777" w:rsidR="002A03BE" w:rsidRPr="00A564B4" w:rsidRDefault="002A03BE" w:rsidP="00C2388B">
            <w:pPr>
              <w:pStyle w:val="TAN"/>
              <w:rPr>
                <w:rFonts w:eastAsia="PMingLiU"/>
                <w:lang w:eastAsia="zh-TW"/>
              </w:rPr>
            </w:pPr>
            <w:r w:rsidRPr="00A564B4">
              <w:rPr>
                <w:rFonts w:eastAsia="PMingLiU"/>
                <w:lang w:eastAsia="zh-TW"/>
              </w:rPr>
              <w:t>C225</w:t>
            </w:r>
            <w:r w:rsidRPr="00A564B4">
              <w:rPr>
                <w:rFonts w:eastAsia="PMingLiU"/>
                <w:lang w:eastAsia="zh-TW"/>
              </w:rPr>
              <w:tab/>
              <w:t>IF ((A.4.1-1/1 AND A.4.1-1/2)</w:t>
            </w:r>
            <w:r w:rsidRPr="00A564B4">
              <w:t xml:space="preserve"> </w:t>
            </w:r>
            <w:r w:rsidRPr="00A564B4">
              <w:rPr>
                <w:rFonts w:eastAsia="PMingLiU"/>
                <w:lang w:eastAsia="zh-TW"/>
              </w:rPr>
              <w:t>AND A.4.6-1/2 AND (A.4.5-1/14 OR A.4.5-1/15)) THEN R ELSE N/A</w:t>
            </w:r>
          </w:p>
        </w:tc>
      </w:tr>
      <w:tr w:rsidR="002A03BE" w:rsidRPr="00A564B4" w14:paraId="55541017" w14:textId="77777777" w:rsidTr="00C2388B">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773ECE7" w14:textId="77777777" w:rsidR="002A03BE" w:rsidRPr="00A564B4" w:rsidRDefault="002A03BE" w:rsidP="00C2388B">
            <w:pPr>
              <w:pStyle w:val="TAN"/>
              <w:rPr>
                <w:rFonts w:eastAsia="PMingLiU"/>
                <w:lang w:eastAsia="zh-TW"/>
              </w:rPr>
            </w:pPr>
            <w:r w:rsidRPr="00A564B4">
              <w:rPr>
                <w:lang w:eastAsia="zh-TW"/>
              </w:rPr>
              <w:t>C226</w:t>
            </w:r>
            <w:r w:rsidRPr="00A564B4">
              <w:rPr>
                <w:lang w:eastAsia="zh-TW"/>
              </w:rPr>
              <w:tab/>
              <w:t>IF ((A.4.1-1/1 OR A.4.1-1/2) AND A.4.6-1/2 AND (A.4.4-3a/111 OR A.4.4-3b/111)) THEN R ELSE N/A</w:t>
            </w:r>
          </w:p>
        </w:tc>
      </w:tr>
      <w:tr w:rsidR="002A03BE" w:rsidRPr="00A564B4" w14:paraId="5BF8863D" w14:textId="77777777" w:rsidTr="00C2388B">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4FA28B6" w14:textId="77777777" w:rsidR="002A03BE" w:rsidRPr="00A564B4" w:rsidRDefault="002A03BE" w:rsidP="00C2388B">
            <w:pPr>
              <w:pStyle w:val="TAN"/>
              <w:rPr>
                <w:rFonts w:eastAsia="PMingLiU"/>
                <w:lang w:eastAsia="zh-TW"/>
              </w:rPr>
            </w:pPr>
            <w:r w:rsidRPr="00A564B4">
              <w:rPr>
                <w:rFonts w:eastAsia="PMingLiU"/>
                <w:lang w:eastAsia="zh-TW"/>
              </w:rPr>
              <w:t>C227</w:t>
            </w:r>
            <w:r w:rsidRPr="00A564B4">
              <w:rPr>
                <w:rFonts w:eastAsia="PMingLiU"/>
                <w:lang w:eastAsia="zh-TW"/>
              </w:rPr>
              <w:tab/>
              <w:t>IF ((A.4.1-1/1 OR A.4.1-1/2)</w:t>
            </w:r>
            <w:r w:rsidRPr="00A564B4">
              <w:t xml:space="preserve"> </w:t>
            </w:r>
            <w:r w:rsidRPr="00A564B4">
              <w:rPr>
                <w:rFonts w:eastAsia="PMingLiU"/>
                <w:lang w:eastAsia="zh-TW"/>
              </w:rPr>
              <w:t>AND A.4.6-1/2 AND (A.4.5-1/14 OR A.4.5-1/15)) THEN R ELSE N/A</w:t>
            </w:r>
          </w:p>
        </w:tc>
      </w:tr>
      <w:tr w:rsidR="002A03BE" w:rsidRPr="00A564B4" w14:paraId="61152A70" w14:textId="77777777" w:rsidTr="00C2388B">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842ADDF" w14:textId="77777777" w:rsidR="002A03BE" w:rsidRPr="00A564B4" w:rsidRDefault="002A03BE" w:rsidP="00C2388B">
            <w:pPr>
              <w:pStyle w:val="TAN"/>
              <w:rPr>
                <w:rFonts w:eastAsia="PMingLiU"/>
                <w:lang w:eastAsia="zh-TW"/>
              </w:rPr>
            </w:pPr>
            <w:r w:rsidRPr="00A564B4">
              <w:rPr>
                <w:rFonts w:eastAsia="PMingLiU"/>
                <w:lang w:eastAsia="zh-TW"/>
              </w:rPr>
              <w:t>C228</w:t>
            </w:r>
            <w:r w:rsidRPr="00A564B4">
              <w:rPr>
                <w:rFonts w:eastAsia="PMingLiU"/>
                <w:lang w:eastAsia="zh-TW"/>
              </w:rPr>
              <w:tab/>
              <w:t>IF ((A.4.1-1/1 OR A.4.1-1/2) AND A.4.1-1/10 AND A.4.5-1/48) THEN R ELSE N/A</w:t>
            </w:r>
          </w:p>
        </w:tc>
      </w:tr>
      <w:tr w:rsidR="002A03BE" w:rsidRPr="00A564B4" w14:paraId="0C4E6CAC" w14:textId="77777777" w:rsidTr="00C2388B">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409F025" w14:textId="77777777" w:rsidR="002A03BE" w:rsidRPr="00A564B4" w:rsidRDefault="002A03BE" w:rsidP="00C2388B">
            <w:pPr>
              <w:pStyle w:val="TAN"/>
              <w:rPr>
                <w:rFonts w:eastAsia="PMingLiU"/>
                <w:lang w:eastAsia="zh-TW"/>
              </w:rPr>
            </w:pPr>
            <w:r w:rsidRPr="00A564B4">
              <w:rPr>
                <w:rFonts w:eastAsia="PMingLiU"/>
                <w:lang w:eastAsia="zh-TW"/>
              </w:rPr>
              <w:t>C229</w:t>
            </w:r>
            <w:r w:rsidRPr="00A564B4">
              <w:rPr>
                <w:rFonts w:eastAsia="PMingLiU"/>
                <w:lang w:eastAsia="zh-TW"/>
              </w:rPr>
              <w:tab/>
              <w:t>IF ((A.4.1-1/1 OR A.4.1-1/2)</w:t>
            </w:r>
            <w:r w:rsidRPr="00A564B4">
              <w:t xml:space="preserve"> </w:t>
            </w:r>
            <w:r w:rsidRPr="00A564B4">
              <w:rPr>
                <w:rFonts w:eastAsia="PMingLiU"/>
                <w:lang w:eastAsia="zh-TW"/>
              </w:rPr>
              <w:t>AND A.4.6-1/2) THEN R ELSE N/A</w:t>
            </w:r>
          </w:p>
        </w:tc>
      </w:tr>
      <w:tr w:rsidR="002A03BE" w:rsidRPr="00A564B4" w14:paraId="5361B9AA" w14:textId="77777777" w:rsidTr="00C2388B">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7ABC2EC" w14:textId="77777777" w:rsidR="002A03BE" w:rsidRPr="00A564B4" w:rsidRDefault="002A03BE" w:rsidP="00C2388B">
            <w:pPr>
              <w:pStyle w:val="TAN"/>
              <w:rPr>
                <w:rFonts w:eastAsia="PMingLiU"/>
                <w:lang w:eastAsia="zh-TW"/>
              </w:rPr>
            </w:pPr>
            <w:r w:rsidRPr="00A564B4">
              <w:rPr>
                <w:rFonts w:eastAsia="PMingLiU"/>
                <w:lang w:eastAsia="zh-TW"/>
              </w:rPr>
              <w:t>C</w:t>
            </w:r>
            <w:r w:rsidRPr="00A564B4">
              <w:rPr>
                <w:lang w:eastAsia="ko-KR"/>
              </w:rPr>
              <w:t>230</w:t>
            </w:r>
            <w:r w:rsidRPr="00A564B4">
              <w:rPr>
                <w:rFonts w:eastAsia="PMingLiU"/>
                <w:lang w:eastAsia="zh-TW"/>
              </w:rPr>
              <w:tab/>
              <w:t>IF (A.4.1-1/2</w:t>
            </w:r>
            <w:r w:rsidRPr="00A564B4">
              <w:t xml:space="preserve"> </w:t>
            </w:r>
            <w:r w:rsidRPr="00A564B4">
              <w:rPr>
                <w:rFonts w:eastAsia="PMingLiU"/>
                <w:lang w:eastAsia="zh-TW"/>
              </w:rPr>
              <w:t>AND A.6.1-1/3 AND A.4.6.1-2/3 AND A.4.5-2/3) THEN R ELSE N/A</w:t>
            </w:r>
          </w:p>
        </w:tc>
      </w:tr>
      <w:tr w:rsidR="002A03BE" w:rsidRPr="00A564B4" w14:paraId="4F042C7C" w14:textId="77777777" w:rsidTr="00C2388B">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71C981B" w14:textId="77777777" w:rsidR="002A03BE" w:rsidRPr="00A564B4" w:rsidRDefault="002A03BE" w:rsidP="00C2388B">
            <w:pPr>
              <w:pStyle w:val="TAN"/>
              <w:rPr>
                <w:rFonts w:eastAsia="PMingLiU"/>
                <w:lang w:eastAsia="zh-TW"/>
              </w:rPr>
            </w:pPr>
            <w:r w:rsidRPr="00A564B4">
              <w:rPr>
                <w:rFonts w:eastAsia="PMingLiU"/>
                <w:lang w:eastAsia="zh-TW"/>
              </w:rPr>
              <w:t>C</w:t>
            </w:r>
            <w:r w:rsidRPr="00A564B4">
              <w:rPr>
                <w:lang w:eastAsia="ko-KR"/>
              </w:rPr>
              <w:t>231</w:t>
            </w:r>
            <w:r w:rsidRPr="00A564B4">
              <w:rPr>
                <w:rFonts w:eastAsia="PMingLiU"/>
                <w:lang w:eastAsia="zh-TW"/>
              </w:rPr>
              <w:tab/>
              <w:t>IF (A.4.1-1/2</w:t>
            </w:r>
            <w:r w:rsidRPr="00A564B4">
              <w:t xml:space="preserve"> </w:t>
            </w:r>
            <w:r w:rsidRPr="00A564B4">
              <w:rPr>
                <w:rFonts w:eastAsia="PMingLiU"/>
                <w:lang w:eastAsia="zh-TW"/>
              </w:rPr>
              <w:t xml:space="preserve">AND A.6.1-1/3 AND A.4.6.1-2/3 AND A.4.5-2/3 AND </w:t>
            </w:r>
            <w:r w:rsidRPr="00A564B4">
              <w:rPr>
                <w:lang w:eastAsia="zh-TW"/>
              </w:rPr>
              <w:t>A.4.4-1</w:t>
            </w:r>
            <w:r w:rsidRPr="00A564B4">
              <w:rPr>
                <w:rFonts w:eastAsia="PMingLiU"/>
                <w:lang w:eastAsia="zh-TW"/>
              </w:rPr>
              <w:t>b</w:t>
            </w:r>
            <w:r w:rsidRPr="00A564B4">
              <w:rPr>
                <w:lang w:eastAsia="zh-TW"/>
              </w:rPr>
              <w:t>/5</w:t>
            </w:r>
            <w:r w:rsidRPr="00A564B4">
              <w:rPr>
                <w:rFonts w:eastAsia="PMingLiU"/>
                <w:lang w:eastAsia="zh-TW"/>
              </w:rPr>
              <w:t>) THEN R ELSE N/A</w:t>
            </w:r>
          </w:p>
        </w:tc>
      </w:tr>
      <w:tr w:rsidR="002A03BE" w:rsidRPr="00A564B4" w14:paraId="11434890" w14:textId="77777777" w:rsidTr="00C2388B">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E2B615E" w14:textId="77777777" w:rsidR="002A03BE" w:rsidRPr="00A564B4" w:rsidRDefault="002A03BE" w:rsidP="00C2388B">
            <w:pPr>
              <w:pStyle w:val="TAN"/>
              <w:rPr>
                <w:rFonts w:eastAsia="PMingLiU"/>
                <w:lang w:eastAsia="zh-TW"/>
              </w:rPr>
            </w:pPr>
            <w:r w:rsidRPr="00A564B4">
              <w:rPr>
                <w:lang w:eastAsia="zh-TW"/>
              </w:rPr>
              <w:t>C232</w:t>
            </w:r>
            <w:r w:rsidRPr="00A564B4">
              <w:rPr>
                <w:lang w:eastAsia="zh-TW"/>
              </w:rPr>
              <w:tab/>
              <w:t>IF ((A.4.1-1/1 OR A.4.1-1/2) AND A.4.6-1/5 AND (A.4.4-3a/111 OR A.4.4-3b/111)) THEN R ELSE N/A</w:t>
            </w:r>
          </w:p>
        </w:tc>
      </w:tr>
      <w:tr w:rsidR="002A03BE" w:rsidRPr="00A564B4" w14:paraId="02C7C028" w14:textId="77777777" w:rsidTr="00C2388B">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D438810" w14:textId="77777777" w:rsidR="002A03BE" w:rsidRPr="00A564B4" w:rsidRDefault="002A03BE" w:rsidP="00C2388B">
            <w:pPr>
              <w:pStyle w:val="TAN"/>
              <w:rPr>
                <w:rFonts w:eastAsia="PMingLiU"/>
                <w:lang w:eastAsia="zh-TW"/>
              </w:rPr>
            </w:pPr>
            <w:r w:rsidRPr="00A564B4">
              <w:rPr>
                <w:lang w:eastAsia="zh-TW"/>
              </w:rPr>
              <w:t>C233</w:t>
            </w:r>
            <w:r w:rsidRPr="00A564B4">
              <w:rPr>
                <w:lang w:eastAsia="zh-TW"/>
              </w:rPr>
              <w:tab/>
              <w:t>IF ((A.4.1-1/1 OR A.4.1-1/2) AND A.4.6-1/6 AND (A.4.4-3a/111 OR A.4.4-3b/111)) THEN R ELSE N/A</w:t>
            </w:r>
          </w:p>
        </w:tc>
      </w:tr>
      <w:tr w:rsidR="002A03BE" w:rsidRPr="00A564B4" w14:paraId="1FE7BC3F" w14:textId="77777777" w:rsidTr="00C2388B">
        <w:trPr>
          <w:cantSplit/>
          <w:trHeight w:val="105"/>
        </w:trPr>
        <w:tc>
          <w:tcPr>
            <w:tcW w:w="9750" w:type="dxa"/>
          </w:tcPr>
          <w:p w14:paraId="4423790D" w14:textId="77777777" w:rsidR="002A03BE" w:rsidRPr="00A564B4" w:rsidRDefault="002A03BE" w:rsidP="00C2388B">
            <w:pPr>
              <w:pStyle w:val="TAN"/>
            </w:pPr>
            <w:r w:rsidRPr="00A564B4">
              <w:rPr>
                <w:lang w:eastAsia="zh-TW"/>
              </w:rPr>
              <w:t>C234</w:t>
            </w:r>
            <w:r w:rsidRPr="00A564B4">
              <w:rPr>
                <w:lang w:eastAsia="zh-TW"/>
              </w:rPr>
              <w:tab/>
              <w:t>IF (A.</w:t>
            </w:r>
            <w:r w:rsidRPr="00A564B4">
              <w:t>4.1-1</w:t>
            </w:r>
            <w:r w:rsidRPr="00A564B4">
              <w:rPr>
                <w:lang w:eastAsia="zh-TW"/>
              </w:rPr>
              <w:t>/8a AND (</w:t>
            </w:r>
            <w:r w:rsidRPr="00A564B4">
              <w:t>A.4.3-4c</w:t>
            </w:r>
            <w:r w:rsidRPr="00A564B4">
              <w:rPr>
                <w:lang w:eastAsia="zh-TW"/>
              </w:rPr>
              <w:t>/1 or A.4.3-4c/2)) AND A.4.5-1/34 THEN R ELSE N/A</w:t>
            </w:r>
          </w:p>
        </w:tc>
      </w:tr>
      <w:tr w:rsidR="002A03BE" w:rsidRPr="00A564B4" w14:paraId="250DF100" w14:textId="77777777" w:rsidTr="00C2388B">
        <w:trPr>
          <w:cantSplit/>
          <w:trHeight w:val="105"/>
        </w:trPr>
        <w:tc>
          <w:tcPr>
            <w:tcW w:w="9750" w:type="dxa"/>
          </w:tcPr>
          <w:p w14:paraId="182D832C" w14:textId="77777777" w:rsidR="002A03BE" w:rsidRPr="00A564B4" w:rsidRDefault="002A03BE" w:rsidP="00C2388B">
            <w:pPr>
              <w:pStyle w:val="TAN"/>
            </w:pPr>
            <w:r w:rsidRPr="00A564B4">
              <w:rPr>
                <w:lang w:eastAsia="zh-TW"/>
              </w:rPr>
              <w:t>C235</w:t>
            </w:r>
            <w:r w:rsidRPr="00A564B4">
              <w:rPr>
                <w:lang w:eastAsia="zh-TW"/>
              </w:rPr>
              <w:tab/>
              <w:t>IF (A.4.1-1/8a AND (</w:t>
            </w:r>
            <w:r w:rsidRPr="00A564B4">
              <w:t>A.4.3-4c</w:t>
            </w:r>
            <w:r w:rsidRPr="00A564B4">
              <w:rPr>
                <w:lang w:eastAsia="zh-TW"/>
              </w:rPr>
              <w:t>/1 or A.4.3-4c/2)) THEN R ELSE N/A</w:t>
            </w:r>
          </w:p>
        </w:tc>
      </w:tr>
      <w:tr w:rsidR="002A03BE" w:rsidRPr="00A564B4" w14:paraId="0352B851" w14:textId="77777777" w:rsidTr="00C2388B">
        <w:trPr>
          <w:cantSplit/>
          <w:trHeight w:val="105"/>
        </w:trPr>
        <w:tc>
          <w:tcPr>
            <w:tcW w:w="9750" w:type="dxa"/>
          </w:tcPr>
          <w:p w14:paraId="22E34174" w14:textId="77777777" w:rsidR="002A03BE" w:rsidRPr="00A564B4" w:rsidRDefault="002A03BE" w:rsidP="00C2388B">
            <w:pPr>
              <w:pStyle w:val="TAN"/>
              <w:rPr>
                <w:lang w:eastAsia="zh-TW"/>
              </w:rPr>
            </w:pPr>
            <w:r w:rsidRPr="00A564B4">
              <w:rPr>
                <w:lang w:eastAsia="zh-CN"/>
              </w:rPr>
              <w:t>C236</w:t>
            </w:r>
            <w:r w:rsidRPr="00A564B4">
              <w:rPr>
                <w:lang w:eastAsia="zh-TW"/>
              </w:rPr>
              <w:tab/>
            </w:r>
            <w:r w:rsidRPr="00A564B4">
              <w:rPr>
                <w:rFonts w:eastAsia="PMingLiU"/>
                <w:lang w:eastAsia="zh-TW"/>
              </w:rPr>
              <w:t>IF (A.</w:t>
            </w:r>
            <w:r w:rsidRPr="00A564B4">
              <w:t>4.1-1</w:t>
            </w:r>
            <w:r w:rsidRPr="00A564B4">
              <w:rPr>
                <w:rFonts w:eastAsia="PMingLiU"/>
                <w:lang w:eastAsia="zh-TW"/>
              </w:rPr>
              <w:t xml:space="preserve">/8 AND </w:t>
            </w:r>
            <w:r w:rsidRPr="00A564B4">
              <w:t>A.4.3-7</w:t>
            </w:r>
            <w:r w:rsidRPr="00A564B4">
              <w:rPr>
                <w:rFonts w:eastAsia="PMingLiU"/>
                <w:lang w:eastAsia="zh-TW"/>
              </w:rPr>
              <w:t>/2 AND A.4.5-1/</w:t>
            </w:r>
            <w:r>
              <w:rPr>
                <w:rFonts w:eastAsia="PMingLiU"/>
                <w:lang w:eastAsia="zh-TW"/>
              </w:rPr>
              <w:t>108</w:t>
            </w:r>
            <w:r w:rsidRPr="00A564B4">
              <w:rPr>
                <w:rFonts w:eastAsia="PMingLiU"/>
                <w:lang w:eastAsia="zh-TW"/>
              </w:rPr>
              <w:t>) THEN R ELSE N/A</w:t>
            </w:r>
          </w:p>
        </w:tc>
      </w:tr>
      <w:tr w:rsidR="002A03BE" w:rsidRPr="00A564B4" w14:paraId="166AE0A0" w14:textId="77777777" w:rsidTr="00C2388B">
        <w:trPr>
          <w:cantSplit/>
          <w:trHeight w:val="105"/>
        </w:trPr>
        <w:tc>
          <w:tcPr>
            <w:tcW w:w="9750" w:type="dxa"/>
          </w:tcPr>
          <w:p w14:paraId="17759F3F" w14:textId="77777777" w:rsidR="002A03BE" w:rsidRPr="00A564B4" w:rsidRDefault="002A03BE" w:rsidP="00C2388B">
            <w:pPr>
              <w:pStyle w:val="TAN"/>
              <w:rPr>
                <w:lang w:eastAsia="zh-TW"/>
              </w:rPr>
            </w:pPr>
            <w:r w:rsidRPr="00A564B4">
              <w:rPr>
                <w:lang w:eastAsia="zh-CN"/>
              </w:rPr>
              <w:t>C237</w:t>
            </w:r>
            <w:r w:rsidRPr="00A564B4">
              <w:rPr>
                <w:lang w:eastAsia="zh-TW"/>
              </w:rPr>
              <w:tab/>
              <w:t>IF (A.4.1-1/8a AND (</w:t>
            </w:r>
            <w:r w:rsidRPr="00A564B4">
              <w:t>A.4.3-4c</w:t>
            </w:r>
            <w:r w:rsidRPr="00A564B4">
              <w:rPr>
                <w:lang w:eastAsia="zh-TW"/>
              </w:rPr>
              <w:t>/1 or A.4.3-4c/2)) AND A.4.4-1a/5 THEN R ELSE N/A</w:t>
            </w:r>
          </w:p>
        </w:tc>
      </w:tr>
      <w:tr w:rsidR="002A03BE" w:rsidRPr="00A564B4" w14:paraId="0AA81C09" w14:textId="77777777" w:rsidTr="00C2388B">
        <w:trPr>
          <w:cantSplit/>
          <w:trHeight w:val="105"/>
        </w:trPr>
        <w:tc>
          <w:tcPr>
            <w:tcW w:w="9750" w:type="dxa"/>
          </w:tcPr>
          <w:p w14:paraId="1D380F1A" w14:textId="77777777" w:rsidR="002A03BE" w:rsidRPr="00A564B4" w:rsidRDefault="002A03BE" w:rsidP="00C2388B">
            <w:pPr>
              <w:pStyle w:val="TAN"/>
              <w:rPr>
                <w:lang w:eastAsia="zh-CN"/>
              </w:rPr>
            </w:pPr>
            <w:r w:rsidRPr="00A564B4">
              <w:t>C238</w:t>
            </w:r>
            <w:r w:rsidRPr="00A564B4">
              <w:tab/>
              <w:t xml:space="preserve">IF (A.4.1-1/1 </w:t>
            </w:r>
            <w:r w:rsidRPr="00A564B4">
              <w:rPr>
                <w:lang w:eastAsia="zh-CN"/>
              </w:rPr>
              <w:t xml:space="preserve">AND </w:t>
            </w:r>
            <w:r w:rsidRPr="00A564B4">
              <w:t>A.4.5-1/86</w:t>
            </w:r>
            <w:r w:rsidRPr="00A564B4">
              <w:rPr>
                <w:lang w:eastAsia="zh-CN"/>
              </w:rPr>
              <w:t xml:space="preserve">) </w:t>
            </w:r>
            <w:r w:rsidRPr="00A564B4">
              <w:t>THEN R ELSE N/A</w:t>
            </w:r>
          </w:p>
        </w:tc>
      </w:tr>
      <w:tr w:rsidR="002A03BE" w:rsidRPr="00A564B4" w14:paraId="62CA13A9" w14:textId="77777777" w:rsidTr="00C2388B">
        <w:trPr>
          <w:cantSplit/>
          <w:trHeight w:val="105"/>
        </w:trPr>
        <w:tc>
          <w:tcPr>
            <w:tcW w:w="9750" w:type="dxa"/>
          </w:tcPr>
          <w:p w14:paraId="6E483299" w14:textId="77777777" w:rsidR="002A03BE" w:rsidRPr="00A564B4" w:rsidRDefault="002A03BE" w:rsidP="00C2388B">
            <w:pPr>
              <w:pStyle w:val="TAN"/>
            </w:pPr>
            <w:r w:rsidRPr="00A564B4">
              <w:t>C239</w:t>
            </w:r>
            <w:r w:rsidRPr="00A564B4">
              <w:tab/>
              <w:t xml:space="preserve">IF (A.4.1-1/1 </w:t>
            </w:r>
            <w:r w:rsidRPr="00A564B4">
              <w:rPr>
                <w:lang w:eastAsia="zh-CN"/>
              </w:rPr>
              <w:t xml:space="preserve">AND </w:t>
            </w:r>
            <w:r w:rsidRPr="00A564B4">
              <w:t>A.4.5-1/87</w:t>
            </w:r>
            <w:r w:rsidRPr="00A564B4">
              <w:rPr>
                <w:lang w:eastAsia="zh-CN"/>
              </w:rPr>
              <w:t xml:space="preserve">) </w:t>
            </w:r>
            <w:r w:rsidRPr="00A564B4">
              <w:t>THEN R ELSE N/A</w:t>
            </w:r>
          </w:p>
        </w:tc>
      </w:tr>
      <w:tr w:rsidR="002A03BE" w:rsidRPr="00A564B4" w14:paraId="14E6DEB5" w14:textId="77777777" w:rsidTr="00C2388B">
        <w:trPr>
          <w:cantSplit/>
          <w:trHeight w:val="105"/>
        </w:trPr>
        <w:tc>
          <w:tcPr>
            <w:tcW w:w="9750" w:type="dxa"/>
          </w:tcPr>
          <w:p w14:paraId="7D6132CD" w14:textId="77777777" w:rsidR="002A03BE" w:rsidRPr="00A564B4" w:rsidRDefault="002A03BE" w:rsidP="00C2388B">
            <w:pPr>
              <w:pStyle w:val="TAN"/>
            </w:pPr>
            <w:r w:rsidRPr="00A564B4">
              <w:t>C240</w:t>
            </w:r>
            <w:r w:rsidRPr="00A564B4">
              <w:tab/>
              <w:t xml:space="preserve">IF (A.4.1-1/2 </w:t>
            </w:r>
            <w:r w:rsidRPr="00A564B4">
              <w:rPr>
                <w:lang w:eastAsia="zh-CN"/>
              </w:rPr>
              <w:t xml:space="preserve">AND </w:t>
            </w:r>
            <w:r w:rsidRPr="00A564B4">
              <w:t>A.4.5-1/87</w:t>
            </w:r>
            <w:r w:rsidRPr="00A564B4">
              <w:rPr>
                <w:lang w:eastAsia="zh-CN"/>
              </w:rPr>
              <w:t xml:space="preserve">) </w:t>
            </w:r>
            <w:r w:rsidRPr="00A564B4">
              <w:t>THEN R ELSE N/A</w:t>
            </w:r>
          </w:p>
        </w:tc>
      </w:tr>
      <w:tr w:rsidR="002A03BE" w:rsidRPr="00A564B4" w14:paraId="5FFB133E" w14:textId="77777777" w:rsidTr="00C2388B">
        <w:trPr>
          <w:cantSplit/>
          <w:trHeight w:val="105"/>
        </w:trPr>
        <w:tc>
          <w:tcPr>
            <w:tcW w:w="9750" w:type="dxa"/>
          </w:tcPr>
          <w:p w14:paraId="77FA7F85" w14:textId="77777777" w:rsidR="002A03BE" w:rsidRPr="00A564B4" w:rsidRDefault="002A03BE" w:rsidP="00C2388B">
            <w:pPr>
              <w:pStyle w:val="TAN"/>
            </w:pPr>
            <w:r w:rsidRPr="00A564B4">
              <w:rPr>
                <w:lang w:eastAsia="zh-TW"/>
              </w:rPr>
              <w:t>C241</w:t>
            </w:r>
            <w:r w:rsidRPr="00A564B4">
              <w:tab/>
              <w:t>IF ((A.4.1-1/1 OR A.4.1-1/2) AND A.4.6-1/5) THEN R ELSE N/A</w:t>
            </w:r>
          </w:p>
        </w:tc>
      </w:tr>
      <w:tr w:rsidR="002A03BE" w:rsidRPr="00A564B4" w14:paraId="2178C287" w14:textId="77777777" w:rsidTr="00C2388B">
        <w:trPr>
          <w:cantSplit/>
          <w:trHeight w:val="105"/>
        </w:trPr>
        <w:tc>
          <w:tcPr>
            <w:tcW w:w="9750" w:type="dxa"/>
          </w:tcPr>
          <w:p w14:paraId="3E1E0A2A" w14:textId="77777777" w:rsidR="002A03BE" w:rsidRPr="00A564B4" w:rsidRDefault="002A03BE" w:rsidP="00C2388B">
            <w:pPr>
              <w:pStyle w:val="TAN"/>
              <w:rPr>
                <w:lang w:eastAsia="zh-TW"/>
              </w:rPr>
            </w:pPr>
            <w:r w:rsidRPr="00A564B4">
              <w:t>C242</w:t>
            </w:r>
            <w:r w:rsidRPr="00A564B4">
              <w:tab/>
              <w:t>IF ((A.4.1-1/1 OR A.4.1-1/2) AND A.4.6-1/6) THEN R ELSE N/A</w:t>
            </w:r>
          </w:p>
        </w:tc>
      </w:tr>
      <w:tr w:rsidR="002A03BE" w:rsidRPr="00A564B4" w14:paraId="0A86192D" w14:textId="77777777" w:rsidTr="00C2388B">
        <w:trPr>
          <w:cantSplit/>
          <w:trHeight w:val="105"/>
        </w:trPr>
        <w:tc>
          <w:tcPr>
            <w:tcW w:w="9750" w:type="dxa"/>
          </w:tcPr>
          <w:p w14:paraId="30CB83A5" w14:textId="77777777" w:rsidR="002A03BE" w:rsidRPr="00A564B4" w:rsidRDefault="002A03BE" w:rsidP="00C2388B">
            <w:pPr>
              <w:pStyle w:val="TAN"/>
            </w:pPr>
            <w:r>
              <w:rPr>
                <w:rFonts w:hint="eastAsia"/>
                <w:lang w:eastAsia="zh-CN"/>
              </w:rPr>
              <w:t>C243</w:t>
            </w:r>
            <w:r>
              <w:tab/>
            </w:r>
            <w:r w:rsidRPr="001F65C5">
              <w:t>IF (A.4.1-1/1 AND A.4.4-1</w:t>
            </w:r>
            <w:r w:rsidRPr="001F65C5">
              <w:rPr>
                <w:rFonts w:eastAsia="PMingLiU"/>
              </w:rPr>
              <w:t>a</w:t>
            </w:r>
            <w:r w:rsidRPr="001F65C5">
              <w:t>/5 AND A.4.4-1</w:t>
            </w:r>
            <w:r w:rsidRPr="001F65C5">
              <w:rPr>
                <w:rFonts w:eastAsia="PMingLiU"/>
              </w:rPr>
              <w:t>a</w:t>
            </w:r>
            <w:r w:rsidRPr="001F65C5">
              <w:t>/13 AND A.4.4-1</w:t>
            </w:r>
            <w:r w:rsidRPr="001F65C5">
              <w:rPr>
                <w:rFonts w:eastAsia="PMingLiU"/>
              </w:rPr>
              <w:t>a</w:t>
            </w:r>
            <w:r w:rsidRPr="001F65C5">
              <w:t>/25 AND A.4.5-1</w:t>
            </w:r>
            <w:r>
              <w:t>/96</w:t>
            </w:r>
            <w:r w:rsidRPr="001F65C5">
              <w:t>) THEN R ELSE N/A</w:t>
            </w:r>
          </w:p>
        </w:tc>
      </w:tr>
      <w:tr w:rsidR="002A03BE" w:rsidRPr="00A564B4" w14:paraId="3F569799" w14:textId="77777777" w:rsidTr="00C2388B">
        <w:trPr>
          <w:cantSplit/>
          <w:trHeight w:val="105"/>
        </w:trPr>
        <w:tc>
          <w:tcPr>
            <w:tcW w:w="9750" w:type="dxa"/>
          </w:tcPr>
          <w:p w14:paraId="55808AB8" w14:textId="77777777" w:rsidR="002A03BE" w:rsidRPr="001F65C5" w:rsidRDefault="002A03BE" w:rsidP="00C2388B">
            <w:pPr>
              <w:pStyle w:val="TAN"/>
              <w:rPr>
                <w:lang w:eastAsia="zh-CN"/>
              </w:rPr>
            </w:pPr>
            <w:r>
              <w:rPr>
                <w:rFonts w:hint="eastAsia"/>
                <w:lang w:eastAsia="zh-CN"/>
              </w:rPr>
              <w:t>C244</w:t>
            </w:r>
            <w:r>
              <w:tab/>
            </w:r>
            <w:r w:rsidRPr="001F65C5">
              <w:t>IF (A.4.1-1/1 AND A.4.4-1</w:t>
            </w:r>
            <w:r w:rsidRPr="001F65C5">
              <w:rPr>
                <w:rFonts w:eastAsia="PMingLiU"/>
              </w:rPr>
              <w:t>a</w:t>
            </w:r>
            <w:r w:rsidRPr="001F65C5">
              <w:t>/5 AND A.4.4-1</w:t>
            </w:r>
            <w:r w:rsidRPr="001F65C5">
              <w:rPr>
                <w:rFonts w:eastAsia="PMingLiU"/>
              </w:rPr>
              <w:t>a</w:t>
            </w:r>
            <w:r w:rsidRPr="001F65C5">
              <w:t>/13 AND A.4.4-1</w:t>
            </w:r>
            <w:r w:rsidRPr="001F65C5">
              <w:rPr>
                <w:rFonts w:eastAsia="PMingLiU"/>
              </w:rPr>
              <w:t>a</w:t>
            </w:r>
            <w:r w:rsidRPr="001F65C5">
              <w:t>/25 AND A.4.5-1</w:t>
            </w:r>
            <w:r>
              <w:t>/97</w:t>
            </w:r>
            <w:r w:rsidRPr="001F65C5">
              <w:t>) THEN R ELSE N/A</w:t>
            </w:r>
          </w:p>
        </w:tc>
      </w:tr>
      <w:tr w:rsidR="002A03BE" w:rsidRPr="00A564B4" w14:paraId="1A6E0045" w14:textId="77777777" w:rsidTr="00C2388B">
        <w:trPr>
          <w:cantSplit/>
          <w:trHeight w:val="105"/>
        </w:trPr>
        <w:tc>
          <w:tcPr>
            <w:tcW w:w="9750" w:type="dxa"/>
          </w:tcPr>
          <w:p w14:paraId="7802B1DA" w14:textId="77777777" w:rsidR="002A03BE" w:rsidRPr="001F65C5" w:rsidRDefault="002A03BE" w:rsidP="00C2388B">
            <w:pPr>
              <w:pStyle w:val="TAN"/>
              <w:rPr>
                <w:lang w:eastAsia="zh-CN"/>
              </w:rPr>
            </w:pPr>
            <w:r>
              <w:rPr>
                <w:rFonts w:hint="eastAsia"/>
                <w:lang w:eastAsia="zh-CN"/>
              </w:rPr>
              <w:t>C245</w:t>
            </w:r>
            <w:r>
              <w:tab/>
            </w:r>
            <w:r w:rsidRPr="001F65C5">
              <w:t xml:space="preserve">IF </w:t>
            </w:r>
            <w:r w:rsidRPr="001F65C5">
              <w:rPr>
                <w:rFonts w:eastAsia="PMingLiU"/>
              </w:rPr>
              <w:t>(</w:t>
            </w:r>
            <w:proofErr w:type="gramStart"/>
            <w:r w:rsidRPr="001F65C5">
              <w:rPr>
                <w:rFonts w:eastAsia="PMingLiU"/>
              </w:rPr>
              <w:t>NOT(</w:t>
            </w:r>
            <w:proofErr w:type="gramEnd"/>
            <w:r w:rsidRPr="001F65C5">
              <w:rPr>
                <w:rFonts w:eastAsia="PMingLiU"/>
              </w:rPr>
              <w:t>A.4.3-4a/1 OR A.4.3-4a/1a OR A.4.3-4aa/1)) AND</w:t>
            </w:r>
            <w:r w:rsidRPr="001F65C5">
              <w:t> (A.4.1-1/1 AND A.4.5-1</w:t>
            </w:r>
            <w:r>
              <w:t>/</w:t>
            </w:r>
            <w:proofErr w:type="gramStart"/>
            <w:r>
              <w:t>95</w:t>
            </w:r>
            <w:r w:rsidRPr="001F65C5">
              <w:t>)THEN</w:t>
            </w:r>
            <w:proofErr w:type="gramEnd"/>
            <w:r w:rsidRPr="001F65C5">
              <w:t xml:space="preserve"> R ELSE N/A</w:t>
            </w:r>
          </w:p>
        </w:tc>
      </w:tr>
      <w:tr w:rsidR="002A03BE" w:rsidRPr="00A564B4" w14:paraId="538B517B" w14:textId="77777777" w:rsidTr="00C2388B">
        <w:trPr>
          <w:cantSplit/>
          <w:trHeight w:val="105"/>
        </w:trPr>
        <w:tc>
          <w:tcPr>
            <w:tcW w:w="9750" w:type="dxa"/>
          </w:tcPr>
          <w:p w14:paraId="090D0527" w14:textId="77777777" w:rsidR="002A03BE" w:rsidRPr="001F65C5" w:rsidRDefault="002A03BE" w:rsidP="00C2388B">
            <w:pPr>
              <w:pStyle w:val="TAN"/>
              <w:rPr>
                <w:lang w:eastAsia="zh-CN"/>
              </w:rPr>
            </w:pPr>
            <w:r>
              <w:rPr>
                <w:rFonts w:hint="eastAsia"/>
                <w:lang w:eastAsia="zh-CN"/>
              </w:rPr>
              <w:t>C246</w:t>
            </w:r>
            <w:r>
              <w:tab/>
            </w:r>
            <w:r w:rsidRPr="001F65C5">
              <w:t>IF (</w:t>
            </w:r>
            <w:proofErr w:type="gramStart"/>
            <w:r w:rsidRPr="001F65C5">
              <w:t>NOT(</w:t>
            </w:r>
            <w:proofErr w:type="gramEnd"/>
            <w:r w:rsidRPr="001F65C5">
              <w:t>A.4.3-4a/1 OR A.4.3-4a/1a OR A.4.3-4aa/1)) AND (A.4.1-1/2 AND A.4.4-1</w:t>
            </w:r>
            <w:r w:rsidRPr="001F65C5">
              <w:rPr>
                <w:rFonts w:eastAsia="PMingLiU"/>
              </w:rPr>
              <w:t>b</w:t>
            </w:r>
            <w:r w:rsidRPr="001F65C5">
              <w:t>/5 AND A.4.4-1b/13 AND A.4.4-1</w:t>
            </w:r>
            <w:r w:rsidRPr="001F65C5">
              <w:rPr>
                <w:rFonts w:eastAsia="PMingLiU"/>
              </w:rPr>
              <w:t>b</w:t>
            </w:r>
            <w:r w:rsidRPr="001F65C5">
              <w:t>/25 AND A.4.5-1</w:t>
            </w:r>
            <w:r>
              <w:t>/96</w:t>
            </w:r>
            <w:r w:rsidRPr="001F65C5">
              <w:t>) THEN R ELSE N/A</w:t>
            </w:r>
          </w:p>
        </w:tc>
      </w:tr>
      <w:tr w:rsidR="002A03BE" w:rsidRPr="00A564B4" w14:paraId="7AC579B6" w14:textId="77777777" w:rsidTr="00C2388B">
        <w:trPr>
          <w:cantSplit/>
          <w:trHeight w:val="105"/>
        </w:trPr>
        <w:tc>
          <w:tcPr>
            <w:tcW w:w="9750" w:type="dxa"/>
          </w:tcPr>
          <w:p w14:paraId="22C1AAE3" w14:textId="77777777" w:rsidR="002A03BE" w:rsidRPr="001F65C5" w:rsidRDefault="002A03BE" w:rsidP="00C2388B">
            <w:pPr>
              <w:pStyle w:val="TAN"/>
              <w:rPr>
                <w:lang w:eastAsia="zh-CN"/>
              </w:rPr>
            </w:pPr>
            <w:r>
              <w:rPr>
                <w:rFonts w:hint="eastAsia"/>
                <w:lang w:eastAsia="zh-CN"/>
              </w:rPr>
              <w:t>C247</w:t>
            </w:r>
            <w:r>
              <w:tab/>
            </w:r>
            <w:r w:rsidRPr="001F65C5">
              <w:t>IF (</w:t>
            </w:r>
            <w:proofErr w:type="gramStart"/>
            <w:r w:rsidRPr="001F65C5">
              <w:t>NOT(</w:t>
            </w:r>
            <w:proofErr w:type="gramEnd"/>
            <w:r w:rsidRPr="001F65C5">
              <w:t>A.4.3-4a/1 OR A.4.3-4a/1a OR A.4.3-4aa/1)) AND (A.4.1-1/2 AND A.4.4-1</w:t>
            </w:r>
            <w:r w:rsidRPr="001F65C5">
              <w:rPr>
                <w:rFonts w:eastAsia="PMingLiU"/>
              </w:rPr>
              <w:t>b</w:t>
            </w:r>
            <w:r w:rsidRPr="001F65C5">
              <w:t>/5 AND A.4.4-1b/13 AND A.4.4-1</w:t>
            </w:r>
            <w:r w:rsidRPr="001F65C5">
              <w:rPr>
                <w:rFonts w:eastAsia="PMingLiU"/>
              </w:rPr>
              <w:t>b</w:t>
            </w:r>
            <w:r w:rsidRPr="001F65C5">
              <w:t>/25 AND A.4.5-1</w:t>
            </w:r>
            <w:r>
              <w:t>/97</w:t>
            </w:r>
            <w:r w:rsidRPr="001F65C5">
              <w:t>) THEN R ELSE N/A</w:t>
            </w:r>
          </w:p>
        </w:tc>
      </w:tr>
      <w:tr w:rsidR="002A03BE" w:rsidRPr="00A564B4" w14:paraId="6AE3FA7F" w14:textId="77777777" w:rsidTr="00C2388B">
        <w:trPr>
          <w:cantSplit/>
          <w:trHeight w:val="105"/>
        </w:trPr>
        <w:tc>
          <w:tcPr>
            <w:tcW w:w="9750" w:type="dxa"/>
          </w:tcPr>
          <w:p w14:paraId="04DB449D" w14:textId="77777777" w:rsidR="002A03BE" w:rsidRPr="001F65C5" w:rsidRDefault="002A03BE" w:rsidP="00C2388B">
            <w:pPr>
              <w:pStyle w:val="TAN"/>
              <w:rPr>
                <w:lang w:eastAsia="zh-CN"/>
              </w:rPr>
            </w:pPr>
            <w:r>
              <w:rPr>
                <w:rFonts w:hint="eastAsia"/>
                <w:lang w:eastAsia="zh-CN"/>
              </w:rPr>
              <w:t>C248</w:t>
            </w:r>
            <w:r>
              <w:tab/>
            </w:r>
            <w:r w:rsidRPr="001F65C5">
              <w:t>IF (</w:t>
            </w:r>
            <w:proofErr w:type="gramStart"/>
            <w:r w:rsidRPr="001F65C5">
              <w:t>NOT(</w:t>
            </w:r>
            <w:proofErr w:type="gramEnd"/>
            <w:r w:rsidRPr="001F65C5">
              <w:t>A.4.3-4a/1 OR A.4.3-4a/1a OR A.4.3-4aa/1)) AND A.4.1-1/2 AND A.4.5-1</w:t>
            </w:r>
            <w:r>
              <w:t>/95</w:t>
            </w:r>
            <w:r w:rsidRPr="001F65C5">
              <w:t xml:space="preserve"> THEN R ELSE N/A</w:t>
            </w:r>
          </w:p>
        </w:tc>
      </w:tr>
      <w:tr w:rsidR="002A03BE" w:rsidRPr="00A564B4" w14:paraId="78A0B762" w14:textId="77777777" w:rsidTr="00C2388B">
        <w:trPr>
          <w:cantSplit/>
          <w:trHeight w:val="105"/>
        </w:trPr>
        <w:tc>
          <w:tcPr>
            <w:tcW w:w="9750" w:type="dxa"/>
          </w:tcPr>
          <w:p w14:paraId="470DD492" w14:textId="77777777" w:rsidR="002A03BE" w:rsidRPr="001F65C5" w:rsidRDefault="002A03BE" w:rsidP="00C2388B">
            <w:pPr>
              <w:pStyle w:val="TAN"/>
              <w:rPr>
                <w:lang w:eastAsia="zh-CN"/>
              </w:rPr>
            </w:pPr>
            <w:r>
              <w:rPr>
                <w:rFonts w:hint="eastAsia"/>
                <w:lang w:eastAsia="zh-CN"/>
              </w:rPr>
              <w:t>C249</w:t>
            </w:r>
            <w:r>
              <w:tab/>
            </w:r>
            <w:r w:rsidRPr="001F65C5">
              <w:t xml:space="preserve">IF (NOT(A.4.3-4a/1 OR A.4.3-4a/1a OR A.4.3-4aa/1)) AND A.4.1-1/1 AND A.4.1-1/2 AND </w:t>
            </w:r>
            <w:r w:rsidRPr="001F65C5">
              <w:rPr>
                <w:rFonts w:eastAsia="PMingLiU"/>
              </w:rPr>
              <w:t>(</w:t>
            </w:r>
            <w:r w:rsidRPr="001F65C5">
              <w:t>A.4.4-1</w:t>
            </w:r>
            <w:r w:rsidRPr="001F65C5">
              <w:rPr>
                <w:rFonts w:eastAsia="PMingLiU"/>
              </w:rPr>
              <w:t>a</w:t>
            </w:r>
            <w:r w:rsidRPr="001F65C5">
              <w:t xml:space="preserve">/5 </w:t>
            </w:r>
            <w:r w:rsidRPr="001F65C5">
              <w:rPr>
                <w:rFonts w:eastAsia="PMingLiU"/>
              </w:rPr>
              <w:t xml:space="preserve">AND </w:t>
            </w:r>
            <w:r w:rsidRPr="001F65C5">
              <w:t>A.4.4-1</w:t>
            </w:r>
            <w:r w:rsidRPr="001F65C5">
              <w:rPr>
                <w:rFonts w:eastAsia="PMingLiU"/>
              </w:rPr>
              <w:t>b</w:t>
            </w:r>
            <w:r w:rsidRPr="001F65C5">
              <w:t>/5</w:t>
            </w:r>
            <w:r w:rsidRPr="001F65C5">
              <w:rPr>
                <w:rFonts w:eastAsia="PMingLiU"/>
              </w:rPr>
              <w:t>)</w:t>
            </w:r>
            <w:r w:rsidRPr="001F65C5">
              <w:t xml:space="preserve"> AND </w:t>
            </w:r>
            <w:r w:rsidRPr="001F65C5">
              <w:rPr>
                <w:rFonts w:eastAsia="PMingLiU"/>
              </w:rPr>
              <w:t>(</w:t>
            </w:r>
            <w:r w:rsidRPr="001F65C5">
              <w:t>A.4.4-1</w:t>
            </w:r>
            <w:r w:rsidRPr="001F65C5">
              <w:rPr>
                <w:rFonts w:eastAsia="PMingLiU"/>
              </w:rPr>
              <w:t>a</w:t>
            </w:r>
            <w:r w:rsidRPr="001F65C5">
              <w:t xml:space="preserve">/25 </w:t>
            </w:r>
            <w:r w:rsidRPr="001F65C5">
              <w:rPr>
                <w:rFonts w:eastAsia="PMingLiU"/>
              </w:rPr>
              <w:t xml:space="preserve">AND </w:t>
            </w:r>
            <w:r w:rsidRPr="001F65C5">
              <w:t>A.4.4-1</w:t>
            </w:r>
            <w:r w:rsidRPr="001F65C5">
              <w:rPr>
                <w:rFonts w:eastAsia="PMingLiU"/>
              </w:rPr>
              <w:t>b</w:t>
            </w:r>
            <w:r w:rsidRPr="001F65C5">
              <w:t>/25</w:t>
            </w:r>
            <w:r w:rsidRPr="001F65C5">
              <w:rPr>
                <w:rFonts w:eastAsia="PMingLiU"/>
              </w:rPr>
              <w:t xml:space="preserve">) </w:t>
            </w:r>
            <w:r w:rsidRPr="001F65C5">
              <w:t xml:space="preserve">AND </w:t>
            </w:r>
            <w:r w:rsidRPr="001F65C5">
              <w:rPr>
                <w:rFonts w:eastAsia="PMingLiU"/>
              </w:rPr>
              <w:t>(</w:t>
            </w:r>
            <w:r w:rsidRPr="001F65C5">
              <w:t>A.4.4-1</w:t>
            </w:r>
            <w:r w:rsidRPr="001F65C5">
              <w:rPr>
                <w:rFonts w:eastAsia="PMingLiU"/>
              </w:rPr>
              <w:t>a</w:t>
            </w:r>
            <w:r w:rsidRPr="001F65C5">
              <w:t>/30</w:t>
            </w:r>
            <w:r w:rsidRPr="001F65C5">
              <w:rPr>
                <w:rFonts w:eastAsia="PMingLiU"/>
              </w:rPr>
              <w:t xml:space="preserve"> AND</w:t>
            </w:r>
            <w:r w:rsidRPr="001F65C5">
              <w:t xml:space="preserve"> A.4.4-1</w:t>
            </w:r>
            <w:r w:rsidRPr="001F65C5">
              <w:rPr>
                <w:rFonts w:eastAsia="PMingLiU"/>
              </w:rPr>
              <w:t>b</w:t>
            </w:r>
            <w:r w:rsidRPr="001F65C5">
              <w:t>/30) AND A.4.5-1</w:t>
            </w:r>
            <w:r>
              <w:t>/96</w:t>
            </w:r>
            <w:r w:rsidRPr="001F65C5">
              <w:t xml:space="preserve"> THEN R ELSE N/A</w:t>
            </w:r>
          </w:p>
        </w:tc>
      </w:tr>
      <w:tr w:rsidR="002A03BE" w:rsidRPr="00A564B4" w14:paraId="74542B9D" w14:textId="77777777" w:rsidTr="00C2388B">
        <w:trPr>
          <w:cantSplit/>
          <w:trHeight w:val="105"/>
        </w:trPr>
        <w:tc>
          <w:tcPr>
            <w:tcW w:w="9750" w:type="dxa"/>
          </w:tcPr>
          <w:p w14:paraId="48A81C58" w14:textId="77777777" w:rsidR="002A03BE" w:rsidRPr="001F65C5" w:rsidRDefault="002A03BE" w:rsidP="00C2388B">
            <w:pPr>
              <w:pStyle w:val="TAN"/>
              <w:rPr>
                <w:lang w:eastAsia="zh-CN"/>
              </w:rPr>
            </w:pPr>
            <w:r>
              <w:rPr>
                <w:rFonts w:hint="eastAsia"/>
                <w:lang w:eastAsia="zh-CN"/>
              </w:rPr>
              <w:t>C250</w:t>
            </w:r>
            <w:r>
              <w:tab/>
            </w:r>
            <w:r w:rsidRPr="001F65C5">
              <w:t xml:space="preserve">IF (NOT(A.4.3-4a/1 OR A.4.3-4a/1a OR A.4.3-4aa/1)) AND A.4.1-1/1 AND A.4.1-1/2 AND </w:t>
            </w:r>
            <w:r w:rsidRPr="001F65C5">
              <w:rPr>
                <w:rFonts w:eastAsia="PMingLiU"/>
              </w:rPr>
              <w:t>(</w:t>
            </w:r>
            <w:r w:rsidRPr="001F65C5">
              <w:t>A.4.4-1</w:t>
            </w:r>
            <w:r w:rsidRPr="001F65C5">
              <w:rPr>
                <w:rFonts w:eastAsia="PMingLiU"/>
              </w:rPr>
              <w:t>a</w:t>
            </w:r>
            <w:r w:rsidRPr="001F65C5">
              <w:t xml:space="preserve">/5 </w:t>
            </w:r>
            <w:r w:rsidRPr="001F65C5">
              <w:rPr>
                <w:rFonts w:eastAsia="PMingLiU"/>
              </w:rPr>
              <w:t xml:space="preserve">AND </w:t>
            </w:r>
            <w:r w:rsidRPr="001F65C5">
              <w:t>A.4.4-1</w:t>
            </w:r>
            <w:r w:rsidRPr="001F65C5">
              <w:rPr>
                <w:rFonts w:eastAsia="PMingLiU"/>
              </w:rPr>
              <w:t>b</w:t>
            </w:r>
            <w:r w:rsidRPr="001F65C5">
              <w:t>/5</w:t>
            </w:r>
            <w:r w:rsidRPr="001F65C5">
              <w:rPr>
                <w:rFonts w:eastAsia="PMingLiU"/>
              </w:rPr>
              <w:t>)</w:t>
            </w:r>
            <w:r w:rsidRPr="001F65C5">
              <w:t xml:space="preserve"> AND </w:t>
            </w:r>
            <w:r w:rsidRPr="001F65C5">
              <w:rPr>
                <w:rFonts w:eastAsia="PMingLiU"/>
              </w:rPr>
              <w:t>(</w:t>
            </w:r>
            <w:r w:rsidRPr="001F65C5">
              <w:t>A.4.4-1</w:t>
            </w:r>
            <w:r w:rsidRPr="001F65C5">
              <w:rPr>
                <w:rFonts w:eastAsia="PMingLiU"/>
              </w:rPr>
              <w:t>a</w:t>
            </w:r>
            <w:r w:rsidRPr="001F65C5">
              <w:t xml:space="preserve">/25 </w:t>
            </w:r>
            <w:r w:rsidRPr="001F65C5">
              <w:rPr>
                <w:rFonts w:eastAsia="PMingLiU"/>
              </w:rPr>
              <w:t xml:space="preserve">AND </w:t>
            </w:r>
            <w:r w:rsidRPr="001F65C5">
              <w:t>A.4.4-1</w:t>
            </w:r>
            <w:r w:rsidRPr="001F65C5">
              <w:rPr>
                <w:rFonts w:eastAsia="PMingLiU"/>
              </w:rPr>
              <w:t>b</w:t>
            </w:r>
            <w:r w:rsidRPr="001F65C5">
              <w:t>/25</w:t>
            </w:r>
            <w:r w:rsidRPr="001F65C5">
              <w:rPr>
                <w:rFonts w:eastAsia="PMingLiU"/>
              </w:rPr>
              <w:t xml:space="preserve">) </w:t>
            </w:r>
            <w:r w:rsidRPr="001F65C5">
              <w:t xml:space="preserve">AND </w:t>
            </w:r>
            <w:r w:rsidRPr="001F65C5">
              <w:rPr>
                <w:rFonts w:eastAsia="PMingLiU"/>
              </w:rPr>
              <w:t>(</w:t>
            </w:r>
            <w:r w:rsidRPr="001F65C5">
              <w:t>A.4.4-1</w:t>
            </w:r>
            <w:r w:rsidRPr="001F65C5">
              <w:rPr>
                <w:rFonts w:eastAsia="PMingLiU"/>
              </w:rPr>
              <w:t>a</w:t>
            </w:r>
            <w:r w:rsidRPr="001F65C5">
              <w:t>/30</w:t>
            </w:r>
            <w:r w:rsidRPr="001F65C5">
              <w:rPr>
                <w:rFonts w:eastAsia="PMingLiU"/>
              </w:rPr>
              <w:t xml:space="preserve"> AND</w:t>
            </w:r>
            <w:r w:rsidRPr="001F65C5">
              <w:t xml:space="preserve"> A.4.4-1</w:t>
            </w:r>
            <w:r w:rsidRPr="001F65C5">
              <w:rPr>
                <w:rFonts w:eastAsia="PMingLiU"/>
              </w:rPr>
              <w:t>b</w:t>
            </w:r>
            <w:r w:rsidRPr="001F65C5">
              <w:t>/30) AND A.4.5-1</w:t>
            </w:r>
            <w:r>
              <w:t>/97</w:t>
            </w:r>
            <w:r w:rsidRPr="001F65C5">
              <w:t xml:space="preserve"> THEN R ELSE N/A</w:t>
            </w:r>
          </w:p>
        </w:tc>
      </w:tr>
      <w:tr w:rsidR="002A03BE" w14:paraId="72B55E6B" w14:textId="77777777" w:rsidTr="00C2388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C1A2975" w14:textId="77777777" w:rsidR="002A03BE" w:rsidRPr="00774D42" w:rsidRDefault="002A03BE" w:rsidP="00C2388B">
            <w:pPr>
              <w:pStyle w:val="TAN"/>
              <w:rPr>
                <w:lang w:eastAsia="zh-CN"/>
              </w:rPr>
            </w:pPr>
            <w:r>
              <w:rPr>
                <w:lang w:eastAsia="zh-CN"/>
              </w:rPr>
              <w:t>C251</w:t>
            </w:r>
            <w:r w:rsidRPr="00774D42">
              <w:rPr>
                <w:lang w:eastAsia="zh-CN"/>
              </w:rPr>
              <w:tab/>
              <w:t>IF (</w:t>
            </w:r>
            <w:proofErr w:type="gramStart"/>
            <w:r w:rsidRPr="00774D42">
              <w:rPr>
                <w:lang w:eastAsia="zh-CN"/>
              </w:rPr>
              <w:t>NOT(</w:t>
            </w:r>
            <w:proofErr w:type="gramEnd"/>
            <w:r w:rsidRPr="00774D42">
              <w:rPr>
                <w:lang w:eastAsia="zh-CN"/>
              </w:rPr>
              <w:t>A.4.3-4a/1 OR A.4.3-4a/1a OR A.4.3-4aa/1)) AND A.4.1-1/1 AND A.4.5-1</w:t>
            </w:r>
            <w:r>
              <w:rPr>
                <w:lang w:eastAsia="zh-CN"/>
              </w:rPr>
              <w:t>/94</w:t>
            </w:r>
            <w:r w:rsidRPr="00774D42">
              <w:rPr>
                <w:lang w:eastAsia="zh-CN"/>
              </w:rPr>
              <w:t xml:space="preserve"> AND (A.4.5-1</w:t>
            </w:r>
            <w:r>
              <w:rPr>
                <w:lang w:eastAsia="zh-CN"/>
              </w:rPr>
              <w:t>/95</w:t>
            </w:r>
            <w:r w:rsidRPr="00774D42">
              <w:rPr>
                <w:lang w:eastAsia="zh-CN"/>
              </w:rPr>
              <w:t xml:space="preserve"> OR A.4.5-1</w:t>
            </w:r>
            <w:r>
              <w:rPr>
                <w:lang w:eastAsia="zh-CN"/>
              </w:rPr>
              <w:t>/96</w:t>
            </w:r>
            <w:r w:rsidRPr="00774D42">
              <w:rPr>
                <w:lang w:eastAsia="zh-CN"/>
              </w:rPr>
              <w:t xml:space="preserve"> OR A.4.5-1</w:t>
            </w:r>
            <w:r>
              <w:rPr>
                <w:lang w:eastAsia="zh-CN"/>
              </w:rPr>
              <w:t>/97</w:t>
            </w:r>
            <w:r w:rsidRPr="00774D42">
              <w:rPr>
                <w:lang w:eastAsia="zh-CN"/>
              </w:rPr>
              <w:t xml:space="preserve"> OR A.4.5-1</w:t>
            </w:r>
            <w:r>
              <w:rPr>
                <w:lang w:eastAsia="zh-CN"/>
              </w:rPr>
              <w:t>/98</w:t>
            </w:r>
            <w:r w:rsidRPr="00774D42">
              <w:rPr>
                <w:lang w:eastAsia="zh-CN"/>
              </w:rPr>
              <w:t>) THEN R ELSE N/A</w:t>
            </w:r>
          </w:p>
        </w:tc>
      </w:tr>
      <w:tr w:rsidR="002A03BE" w14:paraId="5B34EF71" w14:textId="77777777" w:rsidTr="00C2388B">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2F424CF" w14:textId="77777777" w:rsidR="002A03BE" w:rsidRPr="00774D42" w:rsidRDefault="002A03BE" w:rsidP="00C2388B">
            <w:pPr>
              <w:pStyle w:val="TAN"/>
              <w:rPr>
                <w:lang w:eastAsia="zh-CN"/>
              </w:rPr>
            </w:pPr>
            <w:r>
              <w:rPr>
                <w:lang w:eastAsia="zh-CN"/>
              </w:rPr>
              <w:t>C252</w:t>
            </w:r>
            <w:r w:rsidRPr="00774D42">
              <w:rPr>
                <w:lang w:eastAsia="zh-CN"/>
              </w:rPr>
              <w:tab/>
              <w:t>IF (</w:t>
            </w:r>
            <w:proofErr w:type="gramStart"/>
            <w:r w:rsidRPr="00774D42">
              <w:rPr>
                <w:lang w:eastAsia="zh-CN"/>
              </w:rPr>
              <w:t>NOT(</w:t>
            </w:r>
            <w:proofErr w:type="gramEnd"/>
            <w:r w:rsidRPr="00774D42">
              <w:rPr>
                <w:lang w:eastAsia="zh-CN"/>
              </w:rPr>
              <w:t>A.4.3-4a/1 OR A.4.3-4aa/1)) AND A.4.1-1/2 AND A.4.5-1</w:t>
            </w:r>
            <w:r>
              <w:rPr>
                <w:lang w:eastAsia="zh-CN"/>
              </w:rPr>
              <w:t>/94</w:t>
            </w:r>
            <w:r w:rsidRPr="00774D42">
              <w:rPr>
                <w:lang w:eastAsia="zh-CN"/>
              </w:rPr>
              <w:t xml:space="preserve"> AND (A.4.5-1</w:t>
            </w:r>
            <w:r>
              <w:rPr>
                <w:lang w:eastAsia="zh-CN"/>
              </w:rPr>
              <w:t>/95</w:t>
            </w:r>
            <w:r w:rsidRPr="00774D42">
              <w:rPr>
                <w:lang w:eastAsia="zh-CN"/>
              </w:rPr>
              <w:t xml:space="preserve"> OR A.4.5-1</w:t>
            </w:r>
            <w:r>
              <w:rPr>
                <w:lang w:eastAsia="zh-CN"/>
              </w:rPr>
              <w:t>/98</w:t>
            </w:r>
            <w:r w:rsidRPr="00774D42">
              <w:rPr>
                <w:lang w:eastAsia="zh-CN"/>
              </w:rPr>
              <w:t>) THEN R ELSE N/A</w:t>
            </w:r>
          </w:p>
        </w:tc>
      </w:tr>
    </w:tbl>
    <w:p w14:paraId="3E575E4D" w14:textId="3A121E80" w:rsidR="00B42347" w:rsidRDefault="001557F9" w:rsidP="002D6C12">
      <w:pPr>
        <w:pStyle w:val="Heading3"/>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bookmarkStart w:id="575" w:name="_Toc20840034"/>
      <w:bookmarkStart w:id="576" w:name="_Toc29486731"/>
      <w:bookmarkStart w:id="577" w:name="_Toc44053578"/>
      <w:bookmarkStart w:id="578" w:name="_Toc52300557"/>
      <w:bookmarkStart w:id="579" w:name="_Toc58525817"/>
      <w:bookmarkStart w:id="580" w:name="_Toc75430319"/>
      <w:bookmarkStart w:id="581" w:name="_Toc194519637"/>
      <w:r w:rsidR="002D6C12" w:rsidRPr="002D6C12">
        <w:t xml:space="preserve"> </w:t>
      </w:r>
    </w:p>
    <w:bookmarkEnd w:id="575"/>
    <w:bookmarkEnd w:id="576"/>
    <w:bookmarkEnd w:id="577"/>
    <w:bookmarkEnd w:id="578"/>
    <w:bookmarkEnd w:id="579"/>
    <w:bookmarkEnd w:id="580"/>
    <w:bookmarkEnd w:id="581"/>
    <w:p w14:paraId="5366AB9E" w14:textId="77777777" w:rsidR="00895417" w:rsidRPr="00A564B4" w:rsidRDefault="00895417" w:rsidP="00895417">
      <w:pPr>
        <w:pStyle w:val="Heading3"/>
      </w:pPr>
      <w:r w:rsidRPr="00A564B4">
        <w:t>A.4.</w:t>
      </w:r>
      <w:r w:rsidRPr="00A564B4">
        <w:rPr>
          <w:lang w:eastAsia="zh-CN"/>
        </w:rPr>
        <w:t>5</w:t>
      </w:r>
      <w:r w:rsidRPr="00A564B4">
        <w:tab/>
        <w:t>Additional information</w:t>
      </w:r>
    </w:p>
    <w:p w14:paraId="24D2B407" w14:textId="77777777" w:rsidR="00895417" w:rsidRPr="00A564B4" w:rsidRDefault="00895417" w:rsidP="00895417">
      <w:pPr>
        <w:pStyle w:val="TH"/>
      </w:pPr>
      <w:bookmarkStart w:id="582" w:name="_Hlk146102425"/>
      <w:r w:rsidRPr="00A564B4">
        <w:t>Table A.4.</w:t>
      </w:r>
      <w:r w:rsidRPr="00A564B4">
        <w:rPr>
          <w:lang w:eastAsia="zh-CN"/>
        </w:rPr>
        <w:t>5</w:t>
      </w:r>
      <w:r w:rsidRPr="00A564B4">
        <w:t>-1</w:t>
      </w:r>
      <w:bookmarkEnd w:id="582"/>
      <w:r w:rsidRPr="00A564B4">
        <w:t>: Additional UE radio access capabilities</w:t>
      </w:r>
    </w:p>
    <w:tbl>
      <w:tblPr>
        <w:tblW w:w="97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598"/>
        <w:gridCol w:w="4123"/>
        <w:gridCol w:w="1463"/>
        <w:gridCol w:w="854"/>
        <w:gridCol w:w="2721"/>
      </w:tblGrid>
      <w:tr w:rsidR="00895417" w:rsidRPr="00A564B4" w14:paraId="5C11F09F" w14:textId="77777777" w:rsidTr="00C2388B">
        <w:trPr>
          <w:cantSplit/>
          <w:jc w:val="center"/>
        </w:trPr>
        <w:tc>
          <w:tcPr>
            <w:tcW w:w="598" w:type="dxa"/>
          </w:tcPr>
          <w:p w14:paraId="42512C09" w14:textId="77777777" w:rsidR="00895417" w:rsidRPr="00A564B4" w:rsidRDefault="00895417" w:rsidP="00C2388B">
            <w:pPr>
              <w:pStyle w:val="TAH"/>
            </w:pPr>
            <w:r w:rsidRPr="00A564B4">
              <w:t>Item</w:t>
            </w:r>
          </w:p>
        </w:tc>
        <w:tc>
          <w:tcPr>
            <w:tcW w:w="4123" w:type="dxa"/>
          </w:tcPr>
          <w:p w14:paraId="3F1337A7" w14:textId="77777777" w:rsidR="00895417" w:rsidRPr="00A564B4" w:rsidRDefault="00895417" w:rsidP="00C2388B">
            <w:pPr>
              <w:pStyle w:val="TAH"/>
            </w:pPr>
            <w:r w:rsidRPr="00A564B4">
              <w:t>Additional capabilities</w:t>
            </w:r>
          </w:p>
        </w:tc>
        <w:tc>
          <w:tcPr>
            <w:tcW w:w="1463" w:type="dxa"/>
          </w:tcPr>
          <w:p w14:paraId="5F4AC819" w14:textId="77777777" w:rsidR="00895417" w:rsidRPr="00A564B4" w:rsidRDefault="00895417" w:rsidP="00C2388B">
            <w:pPr>
              <w:pStyle w:val="TAH"/>
            </w:pPr>
            <w:r w:rsidRPr="00A564B4">
              <w:t>Ref.</w:t>
            </w:r>
          </w:p>
        </w:tc>
        <w:tc>
          <w:tcPr>
            <w:tcW w:w="854" w:type="dxa"/>
          </w:tcPr>
          <w:p w14:paraId="52EB5D65" w14:textId="77777777" w:rsidR="00895417" w:rsidRPr="00A564B4" w:rsidRDefault="00895417" w:rsidP="00C2388B">
            <w:pPr>
              <w:pStyle w:val="TAH"/>
            </w:pPr>
            <w:r w:rsidRPr="00A564B4">
              <w:t>Release</w:t>
            </w:r>
          </w:p>
        </w:tc>
        <w:tc>
          <w:tcPr>
            <w:tcW w:w="2721" w:type="dxa"/>
          </w:tcPr>
          <w:p w14:paraId="2A6ABE44" w14:textId="77777777" w:rsidR="00895417" w:rsidRPr="00A564B4" w:rsidRDefault="00895417" w:rsidP="00C2388B">
            <w:pPr>
              <w:pStyle w:val="TAH"/>
            </w:pPr>
            <w:r w:rsidRPr="00A564B4">
              <w:t>Comments</w:t>
            </w:r>
          </w:p>
        </w:tc>
      </w:tr>
      <w:tr w:rsidR="00895417" w:rsidRPr="00A564B4" w14:paraId="62B6D405" w14:textId="77777777" w:rsidTr="00C2388B">
        <w:trPr>
          <w:cantSplit/>
          <w:jc w:val="center"/>
        </w:trPr>
        <w:tc>
          <w:tcPr>
            <w:tcW w:w="598" w:type="dxa"/>
          </w:tcPr>
          <w:p w14:paraId="3748ED43" w14:textId="77777777" w:rsidR="00895417" w:rsidRPr="00A564B4" w:rsidRDefault="00895417" w:rsidP="00C2388B">
            <w:pPr>
              <w:pStyle w:val="TAC"/>
            </w:pPr>
            <w:r w:rsidRPr="00A564B4">
              <w:rPr>
                <w:lang w:eastAsia="zh-CN"/>
              </w:rPr>
              <w:t>1</w:t>
            </w:r>
          </w:p>
        </w:tc>
        <w:tc>
          <w:tcPr>
            <w:tcW w:w="4123" w:type="dxa"/>
          </w:tcPr>
          <w:p w14:paraId="03C2F398" w14:textId="77777777" w:rsidR="00895417" w:rsidRPr="00A564B4" w:rsidRDefault="00895417" w:rsidP="00C2388B">
            <w:pPr>
              <w:pStyle w:val="TAL"/>
              <w:rPr>
                <w:lang w:eastAsia="zh-CN"/>
              </w:rPr>
            </w:pPr>
            <w:r w:rsidRPr="00A564B4">
              <w:t>Support of CSG</w:t>
            </w:r>
          </w:p>
        </w:tc>
        <w:tc>
          <w:tcPr>
            <w:tcW w:w="1463" w:type="dxa"/>
          </w:tcPr>
          <w:p w14:paraId="6907AFEF" w14:textId="77777777" w:rsidR="00895417" w:rsidRPr="00A564B4" w:rsidRDefault="00895417" w:rsidP="00C2388B">
            <w:pPr>
              <w:pStyle w:val="TAL"/>
            </w:pPr>
            <w:r w:rsidRPr="00A564B4">
              <w:t>36.331, Annex B.2</w:t>
            </w:r>
          </w:p>
        </w:tc>
        <w:tc>
          <w:tcPr>
            <w:tcW w:w="854" w:type="dxa"/>
          </w:tcPr>
          <w:p w14:paraId="66F559FC" w14:textId="77777777" w:rsidR="00895417" w:rsidRPr="00A564B4" w:rsidRDefault="00895417" w:rsidP="00C2388B">
            <w:pPr>
              <w:pStyle w:val="TAC"/>
            </w:pPr>
            <w:r w:rsidRPr="00A564B4">
              <w:t>Rel-8</w:t>
            </w:r>
          </w:p>
        </w:tc>
        <w:tc>
          <w:tcPr>
            <w:tcW w:w="2721" w:type="dxa"/>
          </w:tcPr>
          <w:p w14:paraId="6D8A038B" w14:textId="77777777" w:rsidR="00895417" w:rsidRPr="00A564B4" w:rsidRDefault="00895417" w:rsidP="00C2388B">
            <w:pPr>
              <w:pStyle w:val="TAL"/>
            </w:pPr>
          </w:p>
        </w:tc>
      </w:tr>
      <w:tr w:rsidR="00895417" w:rsidRPr="00A564B4" w14:paraId="61F98ED3" w14:textId="77777777" w:rsidTr="00C2388B">
        <w:trPr>
          <w:cantSplit/>
          <w:jc w:val="center"/>
        </w:trPr>
        <w:tc>
          <w:tcPr>
            <w:tcW w:w="598" w:type="dxa"/>
          </w:tcPr>
          <w:p w14:paraId="1AF0ACA5" w14:textId="77777777" w:rsidR="00895417" w:rsidRPr="00A564B4" w:rsidRDefault="00895417" w:rsidP="00C2388B">
            <w:pPr>
              <w:pStyle w:val="TAC"/>
              <w:rPr>
                <w:lang w:eastAsia="zh-CN"/>
              </w:rPr>
            </w:pPr>
            <w:r w:rsidRPr="00A564B4">
              <w:rPr>
                <w:lang w:eastAsia="zh-CN"/>
              </w:rPr>
              <w:t>2</w:t>
            </w:r>
          </w:p>
        </w:tc>
        <w:tc>
          <w:tcPr>
            <w:tcW w:w="4123" w:type="dxa"/>
          </w:tcPr>
          <w:p w14:paraId="1E1BEDD7" w14:textId="77777777" w:rsidR="00895417" w:rsidRPr="00A564B4" w:rsidRDefault="00895417" w:rsidP="00C2388B">
            <w:pPr>
              <w:pStyle w:val="TAL"/>
            </w:pPr>
            <w:r w:rsidRPr="00A564B4">
              <w:rPr>
                <w:lang w:eastAsia="zh-CN"/>
              </w:rPr>
              <w:t>Support of intra-frequency SI acquisition for HO in FDD</w:t>
            </w:r>
          </w:p>
        </w:tc>
        <w:tc>
          <w:tcPr>
            <w:tcW w:w="1463" w:type="dxa"/>
          </w:tcPr>
          <w:p w14:paraId="308017EA" w14:textId="77777777" w:rsidR="00895417" w:rsidRPr="00A564B4" w:rsidRDefault="00895417" w:rsidP="00C2388B">
            <w:pPr>
              <w:pStyle w:val="TAL"/>
              <w:rPr>
                <w:lang w:eastAsia="zh-CN"/>
              </w:rPr>
            </w:pPr>
            <w:r w:rsidRPr="00A564B4">
              <w:rPr>
                <w:lang w:eastAsia="zh-CN"/>
              </w:rPr>
              <w:t>36.306, 4.3.11.1</w:t>
            </w:r>
          </w:p>
        </w:tc>
        <w:tc>
          <w:tcPr>
            <w:tcW w:w="854" w:type="dxa"/>
          </w:tcPr>
          <w:p w14:paraId="3D22386F" w14:textId="77777777" w:rsidR="00895417" w:rsidRPr="00A564B4" w:rsidRDefault="00895417" w:rsidP="00C2388B">
            <w:pPr>
              <w:pStyle w:val="TAC"/>
              <w:rPr>
                <w:lang w:eastAsia="zh-CN"/>
              </w:rPr>
            </w:pPr>
            <w:r w:rsidRPr="00A564B4">
              <w:t>Rel-</w:t>
            </w:r>
            <w:r w:rsidRPr="00A564B4">
              <w:rPr>
                <w:lang w:eastAsia="zh-CN"/>
              </w:rPr>
              <w:t>9</w:t>
            </w:r>
          </w:p>
        </w:tc>
        <w:tc>
          <w:tcPr>
            <w:tcW w:w="2721" w:type="dxa"/>
          </w:tcPr>
          <w:p w14:paraId="64DBDEA7" w14:textId="77777777" w:rsidR="00895417" w:rsidRPr="00A564B4" w:rsidRDefault="00895417" w:rsidP="00C2388B">
            <w:pPr>
              <w:pStyle w:val="TAL"/>
            </w:pPr>
          </w:p>
        </w:tc>
      </w:tr>
      <w:tr w:rsidR="00895417" w:rsidRPr="00A564B4" w14:paraId="52041C16" w14:textId="77777777" w:rsidTr="00C2388B">
        <w:trPr>
          <w:cantSplit/>
          <w:jc w:val="center"/>
        </w:trPr>
        <w:tc>
          <w:tcPr>
            <w:tcW w:w="598" w:type="dxa"/>
          </w:tcPr>
          <w:p w14:paraId="3DE90C8B" w14:textId="77777777" w:rsidR="00895417" w:rsidRPr="00A564B4" w:rsidRDefault="00895417" w:rsidP="00C2388B">
            <w:pPr>
              <w:pStyle w:val="TAC"/>
              <w:rPr>
                <w:lang w:eastAsia="zh-CN"/>
              </w:rPr>
            </w:pPr>
            <w:r w:rsidRPr="00A564B4">
              <w:rPr>
                <w:lang w:eastAsia="zh-CN"/>
              </w:rPr>
              <w:t>3</w:t>
            </w:r>
          </w:p>
        </w:tc>
        <w:tc>
          <w:tcPr>
            <w:tcW w:w="4123" w:type="dxa"/>
          </w:tcPr>
          <w:p w14:paraId="30930CCF" w14:textId="77777777" w:rsidR="00895417" w:rsidRPr="00A564B4" w:rsidRDefault="00895417" w:rsidP="00C2388B">
            <w:pPr>
              <w:pStyle w:val="TAL"/>
            </w:pPr>
            <w:r w:rsidRPr="00A564B4">
              <w:rPr>
                <w:lang w:eastAsia="zh-CN"/>
              </w:rPr>
              <w:t>Support of inter-frequency SI acquisition for HO in FDD</w:t>
            </w:r>
          </w:p>
        </w:tc>
        <w:tc>
          <w:tcPr>
            <w:tcW w:w="1463" w:type="dxa"/>
          </w:tcPr>
          <w:p w14:paraId="145F32A6" w14:textId="77777777" w:rsidR="00895417" w:rsidRPr="00A564B4" w:rsidRDefault="00895417" w:rsidP="00C2388B">
            <w:pPr>
              <w:pStyle w:val="TAL"/>
            </w:pPr>
            <w:r w:rsidRPr="00A564B4">
              <w:rPr>
                <w:lang w:eastAsia="zh-CN"/>
              </w:rPr>
              <w:t>36.306, 4.3.11.2</w:t>
            </w:r>
          </w:p>
        </w:tc>
        <w:tc>
          <w:tcPr>
            <w:tcW w:w="854" w:type="dxa"/>
          </w:tcPr>
          <w:p w14:paraId="2326CECB" w14:textId="77777777" w:rsidR="00895417" w:rsidRPr="00A564B4" w:rsidRDefault="00895417" w:rsidP="00C2388B">
            <w:pPr>
              <w:pStyle w:val="TAC"/>
              <w:rPr>
                <w:lang w:eastAsia="zh-CN"/>
              </w:rPr>
            </w:pPr>
            <w:r w:rsidRPr="00A564B4">
              <w:t>Rel-</w:t>
            </w:r>
            <w:r w:rsidRPr="00A564B4">
              <w:rPr>
                <w:lang w:eastAsia="zh-CN"/>
              </w:rPr>
              <w:t>9</w:t>
            </w:r>
          </w:p>
        </w:tc>
        <w:tc>
          <w:tcPr>
            <w:tcW w:w="2721" w:type="dxa"/>
          </w:tcPr>
          <w:p w14:paraId="22D7F5F9" w14:textId="77777777" w:rsidR="00895417" w:rsidRPr="00A564B4" w:rsidRDefault="00895417" w:rsidP="00C2388B">
            <w:pPr>
              <w:pStyle w:val="TAL"/>
            </w:pPr>
          </w:p>
        </w:tc>
      </w:tr>
      <w:tr w:rsidR="00895417" w:rsidRPr="00A564B4" w14:paraId="44E19FBF" w14:textId="77777777" w:rsidTr="00C2388B">
        <w:trPr>
          <w:cantSplit/>
          <w:jc w:val="center"/>
        </w:trPr>
        <w:tc>
          <w:tcPr>
            <w:tcW w:w="598" w:type="dxa"/>
          </w:tcPr>
          <w:p w14:paraId="02B64E8A" w14:textId="77777777" w:rsidR="00895417" w:rsidRPr="00A564B4" w:rsidRDefault="00895417" w:rsidP="00C2388B">
            <w:pPr>
              <w:pStyle w:val="TAC"/>
              <w:rPr>
                <w:lang w:eastAsia="zh-CN"/>
              </w:rPr>
            </w:pPr>
            <w:r w:rsidRPr="00A564B4">
              <w:rPr>
                <w:lang w:eastAsia="zh-CN"/>
              </w:rPr>
              <w:t>4</w:t>
            </w:r>
          </w:p>
        </w:tc>
        <w:tc>
          <w:tcPr>
            <w:tcW w:w="4123" w:type="dxa"/>
          </w:tcPr>
          <w:p w14:paraId="26EFAFBE" w14:textId="77777777" w:rsidR="00895417" w:rsidRPr="00A564B4" w:rsidRDefault="00895417" w:rsidP="00C2388B">
            <w:pPr>
              <w:pStyle w:val="TAL"/>
              <w:rPr>
                <w:lang w:eastAsia="zh-CN"/>
              </w:rPr>
            </w:pPr>
            <w:r w:rsidRPr="00A564B4">
              <w:t>Need for inter-frequency gaps (Note 1)</w:t>
            </w:r>
          </w:p>
        </w:tc>
        <w:tc>
          <w:tcPr>
            <w:tcW w:w="1463" w:type="dxa"/>
          </w:tcPr>
          <w:p w14:paraId="5435DAED" w14:textId="77777777" w:rsidR="00895417" w:rsidRPr="00A564B4" w:rsidRDefault="00895417" w:rsidP="00C2388B">
            <w:pPr>
              <w:pStyle w:val="TAL"/>
              <w:rPr>
                <w:lang w:eastAsia="zh-CN"/>
              </w:rPr>
            </w:pPr>
            <w:r w:rsidRPr="00A564B4">
              <w:t>36.306, 4.3.6.1</w:t>
            </w:r>
          </w:p>
        </w:tc>
        <w:tc>
          <w:tcPr>
            <w:tcW w:w="854" w:type="dxa"/>
          </w:tcPr>
          <w:p w14:paraId="311C8AD8" w14:textId="77777777" w:rsidR="00895417" w:rsidRPr="00A564B4" w:rsidRDefault="00895417" w:rsidP="00C2388B">
            <w:pPr>
              <w:pStyle w:val="TAC"/>
            </w:pPr>
            <w:r w:rsidRPr="00A564B4">
              <w:t>Rel-8</w:t>
            </w:r>
          </w:p>
        </w:tc>
        <w:tc>
          <w:tcPr>
            <w:tcW w:w="2721" w:type="dxa"/>
          </w:tcPr>
          <w:p w14:paraId="2F0744A8" w14:textId="77777777" w:rsidR="00895417" w:rsidRPr="00A564B4" w:rsidRDefault="00895417" w:rsidP="00C2388B">
            <w:pPr>
              <w:pStyle w:val="TAL"/>
            </w:pPr>
          </w:p>
        </w:tc>
      </w:tr>
      <w:tr w:rsidR="00895417" w:rsidRPr="00A564B4" w14:paraId="0C36C01E" w14:textId="77777777" w:rsidTr="00C2388B">
        <w:trPr>
          <w:cantSplit/>
          <w:jc w:val="center"/>
        </w:trPr>
        <w:tc>
          <w:tcPr>
            <w:tcW w:w="598" w:type="dxa"/>
          </w:tcPr>
          <w:p w14:paraId="1EBA3D80" w14:textId="77777777" w:rsidR="00895417" w:rsidRPr="00A564B4" w:rsidRDefault="00895417" w:rsidP="00C2388B">
            <w:pPr>
              <w:pStyle w:val="TAC"/>
              <w:rPr>
                <w:lang w:eastAsia="zh-CN"/>
              </w:rPr>
            </w:pPr>
            <w:r w:rsidRPr="00A564B4">
              <w:rPr>
                <w:lang w:eastAsia="zh-CN"/>
              </w:rPr>
              <w:t>5</w:t>
            </w:r>
          </w:p>
        </w:tc>
        <w:tc>
          <w:tcPr>
            <w:tcW w:w="4123" w:type="dxa"/>
          </w:tcPr>
          <w:p w14:paraId="69D62C8B" w14:textId="77777777" w:rsidR="00895417" w:rsidRPr="00A564B4" w:rsidRDefault="00895417" w:rsidP="00C2388B">
            <w:pPr>
              <w:pStyle w:val="TAL"/>
              <w:rPr>
                <w:lang w:eastAsia="zh-CN"/>
              </w:rPr>
            </w:pPr>
            <w:r w:rsidRPr="00A564B4">
              <w:t>Need for inter-RAT gaps (Note 1)</w:t>
            </w:r>
          </w:p>
        </w:tc>
        <w:tc>
          <w:tcPr>
            <w:tcW w:w="1463" w:type="dxa"/>
          </w:tcPr>
          <w:p w14:paraId="5877B08E" w14:textId="77777777" w:rsidR="00895417" w:rsidRPr="00A564B4" w:rsidRDefault="00895417" w:rsidP="00C2388B">
            <w:pPr>
              <w:pStyle w:val="TAL"/>
              <w:rPr>
                <w:lang w:eastAsia="zh-CN"/>
              </w:rPr>
            </w:pPr>
            <w:r w:rsidRPr="00A564B4">
              <w:t>36.306, 4.3.6.1</w:t>
            </w:r>
          </w:p>
        </w:tc>
        <w:tc>
          <w:tcPr>
            <w:tcW w:w="854" w:type="dxa"/>
          </w:tcPr>
          <w:p w14:paraId="02BD0C2F" w14:textId="77777777" w:rsidR="00895417" w:rsidRPr="00A564B4" w:rsidRDefault="00895417" w:rsidP="00C2388B">
            <w:pPr>
              <w:pStyle w:val="TAC"/>
            </w:pPr>
            <w:r w:rsidRPr="00A564B4">
              <w:t>Rel-8</w:t>
            </w:r>
          </w:p>
        </w:tc>
        <w:tc>
          <w:tcPr>
            <w:tcW w:w="2721" w:type="dxa"/>
          </w:tcPr>
          <w:p w14:paraId="29891D53" w14:textId="77777777" w:rsidR="00895417" w:rsidRPr="00A564B4" w:rsidRDefault="00895417" w:rsidP="00C2388B">
            <w:pPr>
              <w:pStyle w:val="TAL"/>
            </w:pPr>
          </w:p>
        </w:tc>
      </w:tr>
      <w:tr w:rsidR="00895417" w:rsidRPr="00A564B4" w14:paraId="18C71868" w14:textId="77777777" w:rsidTr="00C2388B">
        <w:trPr>
          <w:cantSplit/>
          <w:jc w:val="center"/>
        </w:trPr>
        <w:tc>
          <w:tcPr>
            <w:tcW w:w="598" w:type="dxa"/>
          </w:tcPr>
          <w:p w14:paraId="2B74E38A" w14:textId="77777777" w:rsidR="00895417" w:rsidRPr="00A564B4" w:rsidRDefault="00895417" w:rsidP="00C2388B">
            <w:pPr>
              <w:pStyle w:val="TAC"/>
              <w:rPr>
                <w:lang w:eastAsia="zh-CN"/>
              </w:rPr>
            </w:pPr>
            <w:r w:rsidRPr="00A564B4">
              <w:rPr>
                <w:lang w:eastAsia="zh-CN"/>
              </w:rPr>
              <w:t>6</w:t>
            </w:r>
          </w:p>
        </w:tc>
        <w:tc>
          <w:tcPr>
            <w:tcW w:w="4123" w:type="dxa"/>
          </w:tcPr>
          <w:p w14:paraId="3E49F827" w14:textId="77777777" w:rsidR="00895417" w:rsidRPr="00A564B4" w:rsidRDefault="00895417" w:rsidP="00C2388B">
            <w:pPr>
              <w:pStyle w:val="TAL"/>
              <w:rPr>
                <w:lang w:eastAsia="zh-CN"/>
              </w:rPr>
            </w:pPr>
            <w:r w:rsidRPr="00A564B4">
              <w:rPr>
                <w:lang w:eastAsia="zh-CN"/>
              </w:rPr>
              <w:t xml:space="preserve">Support of E-UTRA </w:t>
            </w:r>
            <w:r w:rsidRPr="00A564B4">
              <w:t xml:space="preserve">bands within band group </w:t>
            </w:r>
            <w:proofErr w:type="spellStart"/>
            <w:r w:rsidRPr="00A564B4">
              <w:t>FDD_N</w:t>
            </w:r>
            <w:r w:rsidRPr="00A564B4">
              <w:rPr>
                <w:lang w:eastAsia="zh-CN"/>
              </w:rPr>
              <w:t>only</w:t>
            </w:r>
            <w:proofErr w:type="spellEnd"/>
          </w:p>
        </w:tc>
        <w:tc>
          <w:tcPr>
            <w:tcW w:w="1463" w:type="dxa"/>
          </w:tcPr>
          <w:p w14:paraId="36C1D3E6" w14:textId="77777777" w:rsidR="00895417" w:rsidRPr="00A564B4" w:rsidRDefault="00895417" w:rsidP="00C2388B">
            <w:pPr>
              <w:pStyle w:val="TAL"/>
              <w:rPr>
                <w:lang w:eastAsia="zh-CN"/>
              </w:rPr>
            </w:pPr>
            <w:r w:rsidRPr="00A564B4">
              <w:rPr>
                <w:lang w:eastAsia="zh-CN"/>
              </w:rPr>
              <w:t>36.133, Annex A.3.7.2</w:t>
            </w:r>
          </w:p>
        </w:tc>
        <w:tc>
          <w:tcPr>
            <w:tcW w:w="854" w:type="dxa"/>
          </w:tcPr>
          <w:p w14:paraId="44EAEF54" w14:textId="77777777" w:rsidR="00895417" w:rsidRPr="00A564B4" w:rsidRDefault="00895417" w:rsidP="00C2388B">
            <w:pPr>
              <w:pStyle w:val="TAC"/>
              <w:rPr>
                <w:lang w:eastAsia="zh-CN"/>
              </w:rPr>
            </w:pPr>
            <w:r w:rsidRPr="00A564B4">
              <w:rPr>
                <w:lang w:eastAsia="zh-CN"/>
              </w:rPr>
              <w:t>Rel-12</w:t>
            </w:r>
          </w:p>
        </w:tc>
        <w:tc>
          <w:tcPr>
            <w:tcW w:w="2721" w:type="dxa"/>
          </w:tcPr>
          <w:p w14:paraId="03EC3C04" w14:textId="77777777" w:rsidR="00895417" w:rsidRPr="00A564B4" w:rsidRDefault="00895417" w:rsidP="00C2388B">
            <w:pPr>
              <w:pStyle w:val="TAL"/>
            </w:pPr>
          </w:p>
        </w:tc>
      </w:tr>
      <w:tr w:rsidR="00895417" w:rsidRPr="00A564B4" w14:paraId="1D0FEE94" w14:textId="77777777" w:rsidTr="00C2388B">
        <w:trPr>
          <w:cantSplit/>
          <w:jc w:val="center"/>
        </w:trPr>
        <w:tc>
          <w:tcPr>
            <w:tcW w:w="598" w:type="dxa"/>
          </w:tcPr>
          <w:p w14:paraId="2900150A" w14:textId="77777777" w:rsidR="00895417" w:rsidRPr="00A564B4" w:rsidRDefault="00895417" w:rsidP="00C2388B">
            <w:pPr>
              <w:pStyle w:val="TAC"/>
            </w:pPr>
            <w:r w:rsidRPr="00A564B4">
              <w:t>7</w:t>
            </w:r>
          </w:p>
        </w:tc>
        <w:tc>
          <w:tcPr>
            <w:tcW w:w="4123" w:type="dxa"/>
          </w:tcPr>
          <w:p w14:paraId="0333F083" w14:textId="77777777" w:rsidR="00895417" w:rsidRPr="00A564B4" w:rsidRDefault="00895417" w:rsidP="00C2388B">
            <w:pPr>
              <w:pStyle w:val="TAL"/>
            </w:pPr>
            <w:r w:rsidRPr="00A564B4">
              <w:t xml:space="preserve">Support of </w:t>
            </w:r>
            <w:proofErr w:type="spellStart"/>
            <w:r w:rsidRPr="00A564B4">
              <w:rPr>
                <w:iCs/>
              </w:rPr>
              <w:t>rsrqMeasWideband</w:t>
            </w:r>
            <w:proofErr w:type="spellEnd"/>
          </w:p>
        </w:tc>
        <w:tc>
          <w:tcPr>
            <w:tcW w:w="1463" w:type="dxa"/>
          </w:tcPr>
          <w:p w14:paraId="7A9E76D3" w14:textId="77777777" w:rsidR="00895417" w:rsidRPr="00A564B4" w:rsidRDefault="00895417" w:rsidP="00C2388B">
            <w:pPr>
              <w:pStyle w:val="TAL"/>
            </w:pPr>
            <w:r w:rsidRPr="00A564B4">
              <w:t>36.306, 4.3.6.2</w:t>
            </w:r>
          </w:p>
        </w:tc>
        <w:tc>
          <w:tcPr>
            <w:tcW w:w="854" w:type="dxa"/>
          </w:tcPr>
          <w:p w14:paraId="2C41876C" w14:textId="77777777" w:rsidR="00895417" w:rsidRPr="00A564B4" w:rsidRDefault="00895417" w:rsidP="00C2388B">
            <w:pPr>
              <w:pStyle w:val="TAC"/>
            </w:pPr>
            <w:r w:rsidRPr="00A564B4">
              <w:t>Rel-11</w:t>
            </w:r>
          </w:p>
        </w:tc>
        <w:tc>
          <w:tcPr>
            <w:tcW w:w="2721" w:type="dxa"/>
          </w:tcPr>
          <w:p w14:paraId="68F51412" w14:textId="77777777" w:rsidR="00895417" w:rsidRPr="00A564B4" w:rsidRDefault="00895417" w:rsidP="00C2388B">
            <w:pPr>
              <w:pStyle w:val="TAL"/>
            </w:pPr>
          </w:p>
        </w:tc>
      </w:tr>
      <w:tr w:rsidR="00895417" w:rsidRPr="00A564B4" w14:paraId="2BBCB00A" w14:textId="77777777" w:rsidTr="00C2388B">
        <w:trPr>
          <w:cantSplit/>
          <w:jc w:val="center"/>
        </w:trPr>
        <w:tc>
          <w:tcPr>
            <w:tcW w:w="598" w:type="dxa"/>
          </w:tcPr>
          <w:p w14:paraId="074056CC" w14:textId="77777777" w:rsidR="00895417" w:rsidRPr="00A564B4" w:rsidRDefault="00895417" w:rsidP="00C2388B">
            <w:pPr>
              <w:pStyle w:val="TAC"/>
            </w:pPr>
            <w:r w:rsidRPr="00A564B4">
              <w:t>8</w:t>
            </w:r>
          </w:p>
        </w:tc>
        <w:tc>
          <w:tcPr>
            <w:tcW w:w="4123" w:type="dxa"/>
          </w:tcPr>
          <w:p w14:paraId="4A4E77F9" w14:textId="77777777" w:rsidR="00895417" w:rsidRPr="00A564B4" w:rsidRDefault="00895417" w:rsidP="00C2388B">
            <w:pPr>
              <w:pStyle w:val="TAL"/>
              <w:rPr>
                <w:rFonts w:cs="Segoe UI"/>
              </w:rPr>
            </w:pPr>
            <w:r w:rsidRPr="00A564B4">
              <w:t>Support of Maximum CSI processes of One on a component carrier within a band with PDSCH transmission mode 10</w:t>
            </w:r>
          </w:p>
        </w:tc>
        <w:tc>
          <w:tcPr>
            <w:tcW w:w="1463" w:type="dxa"/>
          </w:tcPr>
          <w:p w14:paraId="3F5D5736" w14:textId="77777777" w:rsidR="00895417" w:rsidRPr="00A564B4" w:rsidRDefault="00895417" w:rsidP="00C2388B">
            <w:pPr>
              <w:pStyle w:val="TAL"/>
            </w:pPr>
            <w:r w:rsidRPr="00A564B4">
              <w:t>36.</w:t>
            </w:r>
            <w:r w:rsidRPr="00A564B4">
              <w:rPr>
                <w:lang w:eastAsia="zh-CN"/>
              </w:rPr>
              <w:t>306</w:t>
            </w:r>
            <w:r w:rsidRPr="00A564B4">
              <w:t>,</w:t>
            </w:r>
            <w:r w:rsidRPr="00A564B4">
              <w:rPr>
                <w:lang w:eastAsia="zh-CN"/>
              </w:rPr>
              <w:t xml:space="preserve"> </w:t>
            </w:r>
            <w:r w:rsidRPr="00A564B4">
              <w:t>4.3.5.5</w:t>
            </w:r>
          </w:p>
        </w:tc>
        <w:tc>
          <w:tcPr>
            <w:tcW w:w="854" w:type="dxa"/>
          </w:tcPr>
          <w:p w14:paraId="7AE77E97" w14:textId="77777777" w:rsidR="00895417" w:rsidRPr="00A564B4" w:rsidRDefault="00895417" w:rsidP="00C2388B">
            <w:pPr>
              <w:pStyle w:val="TAC"/>
            </w:pPr>
            <w:r w:rsidRPr="00A564B4">
              <w:t>Rel-</w:t>
            </w:r>
            <w:r w:rsidRPr="00A564B4">
              <w:rPr>
                <w:lang w:eastAsia="zh-CN"/>
              </w:rPr>
              <w:t>11</w:t>
            </w:r>
          </w:p>
        </w:tc>
        <w:tc>
          <w:tcPr>
            <w:tcW w:w="2721" w:type="dxa"/>
          </w:tcPr>
          <w:p w14:paraId="1DF06E1A" w14:textId="77777777" w:rsidR="00895417" w:rsidRPr="00A564B4" w:rsidRDefault="00895417" w:rsidP="00C2388B">
            <w:pPr>
              <w:pStyle w:val="TAL"/>
            </w:pPr>
          </w:p>
        </w:tc>
      </w:tr>
      <w:tr w:rsidR="00895417" w:rsidRPr="00A564B4" w14:paraId="1020C728" w14:textId="77777777" w:rsidTr="00C2388B">
        <w:trPr>
          <w:cantSplit/>
          <w:jc w:val="center"/>
        </w:trPr>
        <w:tc>
          <w:tcPr>
            <w:tcW w:w="598" w:type="dxa"/>
          </w:tcPr>
          <w:p w14:paraId="00BA4C40" w14:textId="77777777" w:rsidR="00895417" w:rsidRPr="00A564B4" w:rsidRDefault="00895417" w:rsidP="00C2388B">
            <w:pPr>
              <w:pStyle w:val="TAC"/>
            </w:pPr>
            <w:r w:rsidRPr="00A564B4">
              <w:t>9</w:t>
            </w:r>
          </w:p>
        </w:tc>
        <w:tc>
          <w:tcPr>
            <w:tcW w:w="4123" w:type="dxa"/>
          </w:tcPr>
          <w:p w14:paraId="060BD3D9" w14:textId="77777777" w:rsidR="00895417" w:rsidRPr="00A564B4" w:rsidRDefault="00895417" w:rsidP="00C2388B">
            <w:pPr>
              <w:pStyle w:val="TAL"/>
              <w:rPr>
                <w:rFonts w:cs="Segoe UI"/>
              </w:rPr>
            </w:pPr>
            <w:r w:rsidRPr="00A564B4">
              <w:t>Void</w:t>
            </w:r>
          </w:p>
        </w:tc>
        <w:tc>
          <w:tcPr>
            <w:tcW w:w="1463" w:type="dxa"/>
          </w:tcPr>
          <w:p w14:paraId="0ECADFD6" w14:textId="77777777" w:rsidR="00895417" w:rsidRPr="00A564B4" w:rsidRDefault="00895417" w:rsidP="00C2388B">
            <w:pPr>
              <w:pStyle w:val="TAL"/>
            </w:pPr>
          </w:p>
        </w:tc>
        <w:tc>
          <w:tcPr>
            <w:tcW w:w="854" w:type="dxa"/>
          </w:tcPr>
          <w:p w14:paraId="17F9D5F7" w14:textId="77777777" w:rsidR="00895417" w:rsidRPr="00A564B4" w:rsidRDefault="00895417" w:rsidP="00C2388B">
            <w:pPr>
              <w:pStyle w:val="TAC"/>
            </w:pPr>
          </w:p>
        </w:tc>
        <w:tc>
          <w:tcPr>
            <w:tcW w:w="2721" w:type="dxa"/>
          </w:tcPr>
          <w:p w14:paraId="6692284C" w14:textId="77777777" w:rsidR="00895417" w:rsidRPr="00A564B4" w:rsidRDefault="00895417" w:rsidP="00C2388B">
            <w:pPr>
              <w:pStyle w:val="TAL"/>
            </w:pPr>
          </w:p>
        </w:tc>
      </w:tr>
      <w:tr w:rsidR="00895417" w:rsidRPr="00A564B4" w14:paraId="5A6464B7" w14:textId="77777777" w:rsidTr="00C2388B">
        <w:trPr>
          <w:cantSplit/>
          <w:jc w:val="center"/>
        </w:trPr>
        <w:tc>
          <w:tcPr>
            <w:tcW w:w="598" w:type="dxa"/>
          </w:tcPr>
          <w:p w14:paraId="54850386" w14:textId="77777777" w:rsidR="00895417" w:rsidRPr="00A564B4" w:rsidRDefault="00895417" w:rsidP="00C2388B">
            <w:pPr>
              <w:pStyle w:val="TAC"/>
            </w:pPr>
            <w:r w:rsidRPr="00A564B4">
              <w:t>10</w:t>
            </w:r>
          </w:p>
        </w:tc>
        <w:tc>
          <w:tcPr>
            <w:tcW w:w="4123" w:type="dxa"/>
          </w:tcPr>
          <w:p w14:paraId="0DE51C27" w14:textId="77777777" w:rsidR="00895417" w:rsidRPr="00A564B4" w:rsidRDefault="00895417" w:rsidP="00C2388B">
            <w:pPr>
              <w:pStyle w:val="TAL"/>
            </w:pPr>
            <w:r w:rsidRPr="00A564B4">
              <w:t xml:space="preserve">Disable E-UTRA capability if </w:t>
            </w:r>
            <w:proofErr w:type="spellStart"/>
            <w:r w:rsidRPr="00A564B4">
              <w:t>IMSVoIP</w:t>
            </w:r>
            <w:proofErr w:type="spellEnd"/>
            <w:r w:rsidRPr="00A564B4">
              <w:t xml:space="preserve"> not supported by the network</w:t>
            </w:r>
          </w:p>
        </w:tc>
        <w:tc>
          <w:tcPr>
            <w:tcW w:w="1463" w:type="dxa"/>
          </w:tcPr>
          <w:p w14:paraId="2975A9EF" w14:textId="77777777" w:rsidR="00895417" w:rsidRPr="00A564B4" w:rsidRDefault="00895417" w:rsidP="00C2388B">
            <w:pPr>
              <w:pStyle w:val="TAL"/>
            </w:pPr>
            <w:r w:rsidRPr="00A564B4">
              <w:t>23.221, 7.2a, 24.301, 4.5</w:t>
            </w:r>
          </w:p>
        </w:tc>
        <w:tc>
          <w:tcPr>
            <w:tcW w:w="854" w:type="dxa"/>
          </w:tcPr>
          <w:p w14:paraId="2204FE48" w14:textId="77777777" w:rsidR="00895417" w:rsidRPr="00A564B4" w:rsidRDefault="00895417" w:rsidP="00C2388B">
            <w:pPr>
              <w:pStyle w:val="TAC"/>
            </w:pPr>
            <w:r w:rsidRPr="00A564B4">
              <w:t>Rel-8</w:t>
            </w:r>
          </w:p>
        </w:tc>
        <w:tc>
          <w:tcPr>
            <w:tcW w:w="2721" w:type="dxa"/>
          </w:tcPr>
          <w:p w14:paraId="349BDC6F" w14:textId="77777777" w:rsidR="00895417" w:rsidRPr="00A564B4" w:rsidRDefault="00895417" w:rsidP="00C2388B">
            <w:pPr>
              <w:pStyle w:val="TAL"/>
            </w:pPr>
            <w:proofErr w:type="spellStart"/>
            <w:r w:rsidRPr="00A564B4">
              <w:rPr>
                <w:lang w:eastAsia="zh-CN"/>
              </w:rPr>
              <w:t>pc_Disable_E-UTRA_NOIMSVoIP</w:t>
            </w:r>
            <w:proofErr w:type="spellEnd"/>
          </w:p>
        </w:tc>
      </w:tr>
      <w:tr w:rsidR="00895417" w:rsidRPr="00A564B4" w14:paraId="0C5ACD3F" w14:textId="77777777" w:rsidTr="00C2388B">
        <w:trPr>
          <w:cantSplit/>
          <w:jc w:val="center"/>
        </w:trPr>
        <w:tc>
          <w:tcPr>
            <w:tcW w:w="598" w:type="dxa"/>
          </w:tcPr>
          <w:p w14:paraId="5878AAE1" w14:textId="77777777" w:rsidR="00895417" w:rsidRPr="00A564B4" w:rsidRDefault="00895417" w:rsidP="00C2388B">
            <w:pPr>
              <w:pStyle w:val="TAC"/>
            </w:pPr>
            <w:r w:rsidRPr="00A564B4">
              <w:t>11</w:t>
            </w:r>
          </w:p>
        </w:tc>
        <w:tc>
          <w:tcPr>
            <w:tcW w:w="4123" w:type="dxa"/>
          </w:tcPr>
          <w:p w14:paraId="284050E2" w14:textId="77777777" w:rsidR="00895417" w:rsidRPr="00A564B4" w:rsidRDefault="00895417" w:rsidP="00C2388B">
            <w:pPr>
              <w:pStyle w:val="TAL"/>
              <w:rPr>
                <w:rFonts w:cs="Segoe UI"/>
              </w:rPr>
            </w:pPr>
            <w:r w:rsidRPr="00A564B4">
              <w:t>Support of Maximum CSI processes of Three on a component carrier within a band with PDSCH transmission mode 10</w:t>
            </w:r>
          </w:p>
        </w:tc>
        <w:tc>
          <w:tcPr>
            <w:tcW w:w="1463" w:type="dxa"/>
          </w:tcPr>
          <w:p w14:paraId="466BAB18" w14:textId="77777777" w:rsidR="00895417" w:rsidRPr="00A564B4" w:rsidRDefault="00895417" w:rsidP="00C2388B">
            <w:pPr>
              <w:pStyle w:val="TAL"/>
            </w:pPr>
            <w:r w:rsidRPr="00A564B4">
              <w:t>36.</w:t>
            </w:r>
            <w:r w:rsidRPr="00A564B4">
              <w:rPr>
                <w:lang w:eastAsia="zh-CN"/>
              </w:rPr>
              <w:t>306</w:t>
            </w:r>
            <w:r w:rsidRPr="00A564B4">
              <w:t>,</w:t>
            </w:r>
            <w:r w:rsidRPr="00A564B4">
              <w:rPr>
                <w:lang w:eastAsia="zh-CN"/>
              </w:rPr>
              <w:t xml:space="preserve"> </w:t>
            </w:r>
            <w:r w:rsidRPr="00A564B4">
              <w:t>4.3.5.5</w:t>
            </w:r>
          </w:p>
        </w:tc>
        <w:tc>
          <w:tcPr>
            <w:tcW w:w="854" w:type="dxa"/>
          </w:tcPr>
          <w:p w14:paraId="2B8F8C04" w14:textId="77777777" w:rsidR="00895417" w:rsidRPr="00A564B4" w:rsidRDefault="00895417" w:rsidP="00C2388B">
            <w:pPr>
              <w:pStyle w:val="TAC"/>
            </w:pPr>
            <w:r w:rsidRPr="00A564B4">
              <w:t>Rel-</w:t>
            </w:r>
            <w:r w:rsidRPr="00A564B4">
              <w:rPr>
                <w:lang w:eastAsia="zh-CN"/>
              </w:rPr>
              <w:t>11</w:t>
            </w:r>
          </w:p>
        </w:tc>
        <w:tc>
          <w:tcPr>
            <w:tcW w:w="2721" w:type="dxa"/>
          </w:tcPr>
          <w:p w14:paraId="3CFB3631" w14:textId="77777777" w:rsidR="00895417" w:rsidRPr="00A564B4" w:rsidRDefault="00895417" w:rsidP="00C2388B">
            <w:pPr>
              <w:pStyle w:val="TAL"/>
            </w:pPr>
          </w:p>
        </w:tc>
      </w:tr>
      <w:tr w:rsidR="00895417" w:rsidRPr="00A564B4" w14:paraId="57056A30" w14:textId="77777777" w:rsidTr="00C2388B">
        <w:trPr>
          <w:cantSplit/>
          <w:jc w:val="center"/>
        </w:trPr>
        <w:tc>
          <w:tcPr>
            <w:tcW w:w="598" w:type="dxa"/>
          </w:tcPr>
          <w:p w14:paraId="12809C64" w14:textId="77777777" w:rsidR="00895417" w:rsidRPr="00A564B4" w:rsidRDefault="00895417" w:rsidP="00C2388B">
            <w:pPr>
              <w:pStyle w:val="TAC"/>
            </w:pPr>
            <w:r w:rsidRPr="00A564B4">
              <w:t>12</w:t>
            </w:r>
          </w:p>
        </w:tc>
        <w:tc>
          <w:tcPr>
            <w:tcW w:w="4123" w:type="dxa"/>
          </w:tcPr>
          <w:p w14:paraId="6AFC6C23" w14:textId="77777777" w:rsidR="00895417" w:rsidRPr="00A564B4" w:rsidRDefault="00895417" w:rsidP="00C2388B">
            <w:pPr>
              <w:pStyle w:val="TAL"/>
              <w:rPr>
                <w:rFonts w:cs="Segoe UI"/>
              </w:rPr>
            </w:pPr>
            <w:r w:rsidRPr="00A564B4">
              <w:t>Support of Maximum CSI processes of Four on a component carrier within a band with PDSCH transmission mode 10</w:t>
            </w:r>
          </w:p>
        </w:tc>
        <w:tc>
          <w:tcPr>
            <w:tcW w:w="1463" w:type="dxa"/>
          </w:tcPr>
          <w:p w14:paraId="70CD6350" w14:textId="77777777" w:rsidR="00895417" w:rsidRPr="00A564B4" w:rsidRDefault="00895417" w:rsidP="00C2388B">
            <w:pPr>
              <w:pStyle w:val="TAL"/>
            </w:pPr>
            <w:r w:rsidRPr="00A564B4">
              <w:t>36.</w:t>
            </w:r>
            <w:r w:rsidRPr="00A564B4">
              <w:rPr>
                <w:lang w:eastAsia="zh-CN"/>
              </w:rPr>
              <w:t>306</w:t>
            </w:r>
            <w:r w:rsidRPr="00A564B4">
              <w:t>,</w:t>
            </w:r>
            <w:r w:rsidRPr="00A564B4">
              <w:rPr>
                <w:lang w:eastAsia="zh-CN"/>
              </w:rPr>
              <w:t xml:space="preserve"> </w:t>
            </w:r>
            <w:r w:rsidRPr="00A564B4">
              <w:t>4.3.5.5</w:t>
            </w:r>
          </w:p>
        </w:tc>
        <w:tc>
          <w:tcPr>
            <w:tcW w:w="854" w:type="dxa"/>
          </w:tcPr>
          <w:p w14:paraId="1267E3C9" w14:textId="77777777" w:rsidR="00895417" w:rsidRPr="00A564B4" w:rsidRDefault="00895417" w:rsidP="00C2388B">
            <w:pPr>
              <w:pStyle w:val="TAC"/>
            </w:pPr>
            <w:r w:rsidRPr="00A564B4">
              <w:t>Rel-</w:t>
            </w:r>
            <w:r w:rsidRPr="00A564B4">
              <w:rPr>
                <w:lang w:eastAsia="zh-CN"/>
              </w:rPr>
              <w:t>11</w:t>
            </w:r>
          </w:p>
        </w:tc>
        <w:tc>
          <w:tcPr>
            <w:tcW w:w="2721" w:type="dxa"/>
          </w:tcPr>
          <w:p w14:paraId="369A42E7" w14:textId="77777777" w:rsidR="00895417" w:rsidRPr="00A564B4" w:rsidRDefault="00895417" w:rsidP="00C2388B">
            <w:pPr>
              <w:pStyle w:val="TAL"/>
            </w:pPr>
          </w:p>
        </w:tc>
      </w:tr>
      <w:tr w:rsidR="00895417" w:rsidRPr="00A564B4" w14:paraId="3A62F497" w14:textId="77777777" w:rsidTr="00C2388B">
        <w:trPr>
          <w:cantSplit/>
          <w:jc w:val="center"/>
        </w:trPr>
        <w:tc>
          <w:tcPr>
            <w:tcW w:w="598" w:type="dxa"/>
          </w:tcPr>
          <w:p w14:paraId="05C79E37" w14:textId="77777777" w:rsidR="00895417" w:rsidRPr="00A564B4" w:rsidRDefault="00895417" w:rsidP="00C2388B">
            <w:pPr>
              <w:pStyle w:val="TAC"/>
            </w:pPr>
            <w:r w:rsidRPr="00A564B4">
              <w:t>13</w:t>
            </w:r>
          </w:p>
        </w:tc>
        <w:tc>
          <w:tcPr>
            <w:tcW w:w="4123" w:type="dxa"/>
          </w:tcPr>
          <w:p w14:paraId="560D513C" w14:textId="77777777" w:rsidR="00895417" w:rsidRPr="00A564B4" w:rsidRDefault="00895417" w:rsidP="00C2388B">
            <w:pPr>
              <w:pStyle w:val="TAL"/>
            </w:pPr>
            <w:r w:rsidRPr="00A564B4">
              <w:t>Support of multiClusterPUSCH-WithinCC-r10</w:t>
            </w:r>
          </w:p>
        </w:tc>
        <w:tc>
          <w:tcPr>
            <w:tcW w:w="1463" w:type="dxa"/>
          </w:tcPr>
          <w:p w14:paraId="57F25FE9" w14:textId="77777777" w:rsidR="00895417" w:rsidRPr="00A564B4" w:rsidRDefault="00895417" w:rsidP="00C2388B">
            <w:pPr>
              <w:pStyle w:val="TAL"/>
            </w:pPr>
            <w:r w:rsidRPr="00A564B4">
              <w:t>36.</w:t>
            </w:r>
            <w:r w:rsidRPr="00A564B4">
              <w:rPr>
                <w:lang w:eastAsia="zh-CN"/>
              </w:rPr>
              <w:t>306</w:t>
            </w:r>
            <w:r w:rsidRPr="00A564B4">
              <w:t>,</w:t>
            </w:r>
            <w:r w:rsidRPr="00A564B4">
              <w:rPr>
                <w:lang w:eastAsia="zh-CN"/>
              </w:rPr>
              <w:t xml:space="preserve"> </w:t>
            </w:r>
            <w:r w:rsidRPr="00A564B4">
              <w:t>4.3.4.13</w:t>
            </w:r>
          </w:p>
        </w:tc>
        <w:tc>
          <w:tcPr>
            <w:tcW w:w="854" w:type="dxa"/>
          </w:tcPr>
          <w:p w14:paraId="085643D1" w14:textId="77777777" w:rsidR="00895417" w:rsidRPr="00A564B4" w:rsidRDefault="00895417" w:rsidP="00C2388B">
            <w:pPr>
              <w:pStyle w:val="TAC"/>
            </w:pPr>
            <w:r w:rsidRPr="00A564B4">
              <w:t>Rel-</w:t>
            </w:r>
            <w:r w:rsidRPr="00A564B4">
              <w:rPr>
                <w:lang w:eastAsia="zh-CN"/>
              </w:rPr>
              <w:t>10</w:t>
            </w:r>
          </w:p>
        </w:tc>
        <w:tc>
          <w:tcPr>
            <w:tcW w:w="2721" w:type="dxa"/>
          </w:tcPr>
          <w:p w14:paraId="7074580E" w14:textId="77777777" w:rsidR="00895417" w:rsidRPr="00A564B4" w:rsidRDefault="00895417" w:rsidP="00C2388B">
            <w:pPr>
              <w:pStyle w:val="TAL"/>
            </w:pPr>
          </w:p>
        </w:tc>
      </w:tr>
      <w:tr w:rsidR="00895417" w:rsidRPr="00A564B4" w14:paraId="4C2ADBA5" w14:textId="77777777" w:rsidTr="00C2388B">
        <w:trPr>
          <w:cantSplit/>
          <w:jc w:val="center"/>
        </w:trPr>
        <w:tc>
          <w:tcPr>
            <w:tcW w:w="598" w:type="dxa"/>
          </w:tcPr>
          <w:p w14:paraId="014E2717" w14:textId="77777777" w:rsidR="00895417" w:rsidRPr="00A564B4" w:rsidRDefault="00895417" w:rsidP="00C2388B">
            <w:pPr>
              <w:pStyle w:val="TAC"/>
            </w:pPr>
            <w:r w:rsidRPr="00A564B4">
              <w:t>14</w:t>
            </w:r>
          </w:p>
        </w:tc>
        <w:tc>
          <w:tcPr>
            <w:tcW w:w="4123" w:type="dxa"/>
          </w:tcPr>
          <w:p w14:paraId="2E3E55DA" w14:textId="77777777" w:rsidR="00895417" w:rsidRPr="00A564B4" w:rsidRDefault="00895417" w:rsidP="00C2388B">
            <w:pPr>
              <w:pStyle w:val="TAL"/>
            </w:pPr>
            <w:r w:rsidRPr="00A564B4">
              <w:t xml:space="preserve">Support of FDD-TDD CA with </w:t>
            </w:r>
            <w:proofErr w:type="spellStart"/>
            <w:r w:rsidRPr="00A564B4">
              <w:t>PCell</w:t>
            </w:r>
            <w:proofErr w:type="spellEnd"/>
            <w:r w:rsidRPr="00A564B4">
              <w:t xml:space="preserve"> in TDD band</w:t>
            </w:r>
          </w:p>
        </w:tc>
        <w:tc>
          <w:tcPr>
            <w:tcW w:w="1463" w:type="dxa"/>
          </w:tcPr>
          <w:p w14:paraId="28706464" w14:textId="77777777" w:rsidR="00895417" w:rsidRPr="00A564B4" w:rsidRDefault="00895417" w:rsidP="00C2388B">
            <w:pPr>
              <w:pStyle w:val="TAL"/>
            </w:pPr>
            <w:r w:rsidRPr="00A564B4">
              <w:t>36.306, 4.3.4.28</w:t>
            </w:r>
          </w:p>
        </w:tc>
        <w:tc>
          <w:tcPr>
            <w:tcW w:w="854" w:type="dxa"/>
          </w:tcPr>
          <w:p w14:paraId="7AC80749" w14:textId="77777777" w:rsidR="00895417" w:rsidRPr="00A564B4" w:rsidRDefault="00895417" w:rsidP="00C2388B">
            <w:pPr>
              <w:pStyle w:val="TAC"/>
            </w:pPr>
          </w:p>
        </w:tc>
        <w:tc>
          <w:tcPr>
            <w:tcW w:w="2721" w:type="dxa"/>
          </w:tcPr>
          <w:p w14:paraId="66CC717E" w14:textId="77777777" w:rsidR="00895417" w:rsidRPr="00A564B4" w:rsidRDefault="00895417" w:rsidP="00C2388B">
            <w:pPr>
              <w:pStyle w:val="TAL"/>
            </w:pPr>
            <w:r w:rsidRPr="00A564B4">
              <w:t>The UE may not send the IE tdd-FDD-CA-PCellDuplex-r12</w:t>
            </w:r>
          </w:p>
        </w:tc>
      </w:tr>
      <w:tr w:rsidR="00895417" w:rsidRPr="00A564B4" w14:paraId="5327D6CF" w14:textId="77777777" w:rsidTr="00C2388B">
        <w:trPr>
          <w:cantSplit/>
          <w:jc w:val="center"/>
        </w:trPr>
        <w:tc>
          <w:tcPr>
            <w:tcW w:w="598" w:type="dxa"/>
          </w:tcPr>
          <w:p w14:paraId="23391FDC" w14:textId="77777777" w:rsidR="00895417" w:rsidRPr="00A564B4" w:rsidRDefault="00895417" w:rsidP="00C2388B">
            <w:pPr>
              <w:pStyle w:val="TAC"/>
            </w:pPr>
            <w:r w:rsidRPr="00A564B4">
              <w:t>15</w:t>
            </w:r>
          </w:p>
        </w:tc>
        <w:tc>
          <w:tcPr>
            <w:tcW w:w="4123" w:type="dxa"/>
          </w:tcPr>
          <w:p w14:paraId="6188095F" w14:textId="77777777" w:rsidR="00895417" w:rsidRPr="00A564B4" w:rsidRDefault="00895417" w:rsidP="00C2388B">
            <w:pPr>
              <w:pStyle w:val="TAL"/>
            </w:pPr>
            <w:r w:rsidRPr="00A564B4">
              <w:t xml:space="preserve">Support of FDD-TDD CA with </w:t>
            </w:r>
            <w:proofErr w:type="spellStart"/>
            <w:r w:rsidRPr="00A564B4">
              <w:t>PCell</w:t>
            </w:r>
            <w:proofErr w:type="spellEnd"/>
            <w:r w:rsidRPr="00A564B4">
              <w:t xml:space="preserve"> in FDD band</w:t>
            </w:r>
          </w:p>
        </w:tc>
        <w:tc>
          <w:tcPr>
            <w:tcW w:w="1463" w:type="dxa"/>
          </w:tcPr>
          <w:p w14:paraId="3ADC622B" w14:textId="77777777" w:rsidR="00895417" w:rsidRPr="00A564B4" w:rsidRDefault="00895417" w:rsidP="00C2388B">
            <w:pPr>
              <w:pStyle w:val="TAL"/>
            </w:pPr>
            <w:r w:rsidRPr="00A564B4">
              <w:t>36.306, 4.3.4.28</w:t>
            </w:r>
          </w:p>
        </w:tc>
        <w:tc>
          <w:tcPr>
            <w:tcW w:w="854" w:type="dxa"/>
          </w:tcPr>
          <w:p w14:paraId="33AEF199" w14:textId="77777777" w:rsidR="00895417" w:rsidRPr="00A564B4" w:rsidRDefault="00895417" w:rsidP="00C2388B">
            <w:pPr>
              <w:pStyle w:val="TAC"/>
            </w:pPr>
          </w:p>
        </w:tc>
        <w:tc>
          <w:tcPr>
            <w:tcW w:w="2721" w:type="dxa"/>
          </w:tcPr>
          <w:p w14:paraId="59775C96" w14:textId="77777777" w:rsidR="00895417" w:rsidRPr="00A564B4" w:rsidRDefault="00895417" w:rsidP="00C2388B">
            <w:pPr>
              <w:pStyle w:val="TAL"/>
            </w:pPr>
            <w:r w:rsidRPr="00A564B4">
              <w:t>The UE may not send the IE tdd-FDD-CA-PCellDuplex-r12</w:t>
            </w:r>
          </w:p>
        </w:tc>
      </w:tr>
      <w:tr w:rsidR="00895417" w:rsidRPr="00A564B4" w14:paraId="7B740F08" w14:textId="77777777" w:rsidTr="00C2388B">
        <w:trPr>
          <w:cantSplit/>
          <w:jc w:val="center"/>
        </w:trPr>
        <w:tc>
          <w:tcPr>
            <w:tcW w:w="598" w:type="dxa"/>
          </w:tcPr>
          <w:p w14:paraId="3A68A7C1" w14:textId="77777777" w:rsidR="00895417" w:rsidRPr="00A564B4" w:rsidRDefault="00895417" w:rsidP="00C2388B">
            <w:pPr>
              <w:pStyle w:val="TAC"/>
            </w:pPr>
            <w:r w:rsidRPr="00A564B4">
              <w:t>16</w:t>
            </w:r>
          </w:p>
        </w:tc>
        <w:tc>
          <w:tcPr>
            <w:tcW w:w="4123" w:type="dxa"/>
          </w:tcPr>
          <w:p w14:paraId="5BF867CF" w14:textId="77777777" w:rsidR="00895417" w:rsidRPr="00A564B4" w:rsidRDefault="00895417" w:rsidP="00C2388B">
            <w:pPr>
              <w:pStyle w:val="TAL"/>
            </w:pPr>
            <w:r w:rsidRPr="00A564B4">
              <w:t xml:space="preserve">Support of </w:t>
            </w:r>
            <w:proofErr w:type="spellStart"/>
            <w:r w:rsidRPr="00A564B4">
              <w:t>interRAT</w:t>
            </w:r>
            <w:proofErr w:type="spellEnd"/>
            <w:r w:rsidRPr="00A564B4">
              <w:t>-PS-HO-</w:t>
            </w:r>
            <w:proofErr w:type="spellStart"/>
            <w:r w:rsidRPr="00A564B4">
              <w:t>ToGERAN</w:t>
            </w:r>
            <w:proofErr w:type="spellEnd"/>
          </w:p>
        </w:tc>
        <w:tc>
          <w:tcPr>
            <w:tcW w:w="1463" w:type="dxa"/>
          </w:tcPr>
          <w:p w14:paraId="63B36217" w14:textId="77777777" w:rsidR="00895417" w:rsidRPr="00A564B4" w:rsidRDefault="00895417" w:rsidP="00C2388B">
            <w:pPr>
              <w:pStyle w:val="TAL"/>
            </w:pPr>
            <w:r w:rsidRPr="00A564B4">
              <w:t>36.306, 4.3.7.11</w:t>
            </w:r>
          </w:p>
        </w:tc>
        <w:tc>
          <w:tcPr>
            <w:tcW w:w="854" w:type="dxa"/>
          </w:tcPr>
          <w:p w14:paraId="73C6E9CA" w14:textId="77777777" w:rsidR="00895417" w:rsidRPr="00A564B4" w:rsidRDefault="00895417" w:rsidP="00C2388B">
            <w:pPr>
              <w:pStyle w:val="TAC"/>
            </w:pPr>
            <w:r w:rsidRPr="00A564B4">
              <w:t>Rel-8</w:t>
            </w:r>
          </w:p>
        </w:tc>
        <w:tc>
          <w:tcPr>
            <w:tcW w:w="2721" w:type="dxa"/>
          </w:tcPr>
          <w:p w14:paraId="3103D7A1" w14:textId="77777777" w:rsidR="00895417" w:rsidRPr="00A564B4" w:rsidRDefault="00895417" w:rsidP="00C2388B">
            <w:pPr>
              <w:pStyle w:val="TAL"/>
            </w:pPr>
          </w:p>
        </w:tc>
      </w:tr>
      <w:tr w:rsidR="00895417" w:rsidRPr="00A564B4" w14:paraId="3A93FF37" w14:textId="77777777" w:rsidTr="00C2388B">
        <w:trPr>
          <w:cantSplit/>
          <w:jc w:val="center"/>
        </w:trPr>
        <w:tc>
          <w:tcPr>
            <w:tcW w:w="598" w:type="dxa"/>
          </w:tcPr>
          <w:p w14:paraId="2E71940D" w14:textId="77777777" w:rsidR="00895417" w:rsidRPr="00A564B4" w:rsidRDefault="00895417" w:rsidP="00C2388B">
            <w:pPr>
              <w:pStyle w:val="TAC"/>
              <w:rPr>
                <w:lang w:eastAsia="zh-CN"/>
              </w:rPr>
            </w:pPr>
            <w:r w:rsidRPr="00A564B4">
              <w:rPr>
                <w:lang w:eastAsia="zh-CN"/>
              </w:rPr>
              <w:t>17</w:t>
            </w:r>
          </w:p>
        </w:tc>
        <w:tc>
          <w:tcPr>
            <w:tcW w:w="4123" w:type="dxa"/>
          </w:tcPr>
          <w:p w14:paraId="56499129" w14:textId="77777777" w:rsidR="00895417" w:rsidRPr="00A564B4" w:rsidRDefault="00895417" w:rsidP="00C2388B">
            <w:pPr>
              <w:pStyle w:val="TAL"/>
            </w:pPr>
            <w:r w:rsidRPr="00A564B4">
              <w:t>Support of</w:t>
            </w:r>
            <w:r w:rsidRPr="00A564B4">
              <w:rPr>
                <w:lang w:eastAsia="zh-CN"/>
              </w:rPr>
              <w:t xml:space="preserve"> 64QAM in UL</w:t>
            </w:r>
          </w:p>
        </w:tc>
        <w:tc>
          <w:tcPr>
            <w:tcW w:w="1463" w:type="dxa"/>
          </w:tcPr>
          <w:p w14:paraId="5F52B4F3" w14:textId="77777777" w:rsidR="00895417" w:rsidRPr="00A564B4" w:rsidRDefault="00895417" w:rsidP="00C2388B">
            <w:pPr>
              <w:pStyle w:val="TAL"/>
            </w:pPr>
            <w:r w:rsidRPr="00A564B4">
              <w:t>36.306, 4.3.4.39</w:t>
            </w:r>
          </w:p>
        </w:tc>
        <w:tc>
          <w:tcPr>
            <w:tcW w:w="854" w:type="dxa"/>
          </w:tcPr>
          <w:p w14:paraId="02F4AD11" w14:textId="77777777" w:rsidR="00895417" w:rsidRPr="00A564B4" w:rsidRDefault="00895417" w:rsidP="00C2388B">
            <w:pPr>
              <w:pStyle w:val="TAC"/>
            </w:pPr>
            <w:r w:rsidRPr="00A564B4">
              <w:t>Rel-12</w:t>
            </w:r>
          </w:p>
        </w:tc>
        <w:tc>
          <w:tcPr>
            <w:tcW w:w="2721" w:type="dxa"/>
          </w:tcPr>
          <w:p w14:paraId="7FA01008" w14:textId="77777777" w:rsidR="00895417" w:rsidRPr="00A564B4" w:rsidRDefault="00895417" w:rsidP="00C2388B">
            <w:pPr>
              <w:pStyle w:val="TAL"/>
            </w:pPr>
          </w:p>
        </w:tc>
      </w:tr>
      <w:tr w:rsidR="00895417" w:rsidRPr="00A564B4" w14:paraId="66C54A39" w14:textId="77777777" w:rsidTr="00C2388B">
        <w:trPr>
          <w:cantSplit/>
          <w:jc w:val="center"/>
        </w:trPr>
        <w:tc>
          <w:tcPr>
            <w:tcW w:w="598" w:type="dxa"/>
          </w:tcPr>
          <w:p w14:paraId="5AB2B892" w14:textId="77777777" w:rsidR="00895417" w:rsidRPr="00A564B4" w:rsidRDefault="00895417" w:rsidP="00C2388B">
            <w:pPr>
              <w:pStyle w:val="TAC"/>
              <w:rPr>
                <w:lang w:eastAsia="zh-CN"/>
              </w:rPr>
            </w:pPr>
            <w:r w:rsidRPr="00A564B4">
              <w:rPr>
                <w:lang w:eastAsia="zh-CN"/>
              </w:rPr>
              <w:t>18</w:t>
            </w:r>
          </w:p>
        </w:tc>
        <w:tc>
          <w:tcPr>
            <w:tcW w:w="4123" w:type="dxa"/>
          </w:tcPr>
          <w:p w14:paraId="155F9FD8" w14:textId="77777777" w:rsidR="00895417" w:rsidRPr="00A564B4" w:rsidRDefault="00895417" w:rsidP="00C2388B">
            <w:pPr>
              <w:pStyle w:val="TAL"/>
            </w:pPr>
            <w:r w:rsidRPr="00A564B4">
              <w:rPr>
                <w:lang w:eastAsia="zh-CN"/>
              </w:rPr>
              <w:t>Support of 256QAM in DL</w:t>
            </w:r>
          </w:p>
        </w:tc>
        <w:tc>
          <w:tcPr>
            <w:tcW w:w="1463" w:type="dxa"/>
          </w:tcPr>
          <w:p w14:paraId="1083DD0A" w14:textId="77777777" w:rsidR="00895417" w:rsidRPr="00A564B4" w:rsidRDefault="00895417" w:rsidP="00C2388B">
            <w:pPr>
              <w:pStyle w:val="TAL"/>
            </w:pPr>
            <w:r w:rsidRPr="00A564B4">
              <w:rPr>
                <w:lang w:eastAsia="zh-CN"/>
              </w:rPr>
              <w:t xml:space="preserve">36.306, </w:t>
            </w:r>
            <w:r w:rsidRPr="00A564B4">
              <w:t>4.3.</w:t>
            </w:r>
            <w:r w:rsidRPr="00A564B4">
              <w:rPr>
                <w:lang w:eastAsia="zh-CN"/>
              </w:rPr>
              <w:t>5</w:t>
            </w:r>
            <w:r w:rsidRPr="00A564B4">
              <w:t>.</w:t>
            </w:r>
            <w:r w:rsidRPr="00A564B4">
              <w:rPr>
                <w:lang w:eastAsia="zh-CN"/>
              </w:rPr>
              <w:t>7</w:t>
            </w:r>
          </w:p>
        </w:tc>
        <w:tc>
          <w:tcPr>
            <w:tcW w:w="854" w:type="dxa"/>
          </w:tcPr>
          <w:p w14:paraId="2DC38B9F" w14:textId="77777777" w:rsidR="00895417" w:rsidRPr="00A564B4" w:rsidRDefault="00895417" w:rsidP="00C2388B">
            <w:pPr>
              <w:pStyle w:val="TAC"/>
            </w:pPr>
            <w:r w:rsidRPr="00A564B4">
              <w:rPr>
                <w:lang w:eastAsia="zh-CN"/>
              </w:rPr>
              <w:t>Rel-12</w:t>
            </w:r>
          </w:p>
        </w:tc>
        <w:tc>
          <w:tcPr>
            <w:tcW w:w="2721" w:type="dxa"/>
          </w:tcPr>
          <w:p w14:paraId="41D01513" w14:textId="77777777" w:rsidR="00895417" w:rsidRPr="00A564B4" w:rsidRDefault="00895417" w:rsidP="00C2388B">
            <w:pPr>
              <w:pStyle w:val="TAL"/>
            </w:pPr>
          </w:p>
        </w:tc>
      </w:tr>
      <w:tr w:rsidR="00895417" w:rsidRPr="00A564B4" w14:paraId="638D422F" w14:textId="77777777" w:rsidTr="00C2388B">
        <w:trPr>
          <w:cantSplit/>
          <w:jc w:val="center"/>
        </w:trPr>
        <w:tc>
          <w:tcPr>
            <w:tcW w:w="598" w:type="dxa"/>
          </w:tcPr>
          <w:p w14:paraId="39BD621F" w14:textId="77777777" w:rsidR="00895417" w:rsidRPr="00A564B4" w:rsidRDefault="00895417" w:rsidP="00C2388B">
            <w:pPr>
              <w:pStyle w:val="TAC"/>
              <w:rPr>
                <w:lang w:eastAsia="zh-CN"/>
              </w:rPr>
            </w:pPr>
            <w:r w:rsidRPr="00A564B4">
              <w:rPr>
                <w:lang w:eastAsia="zh-CN"/>
              </w:rPr>
              <w:t>19</w:t>
            </w:r>
          </w:p>
        </w:tc>
        <w:tc>
          <w:tcPr>
            <w:tcW w:w="4123" w:type="dxa"/>
          </w:tcPr>
          <w:p w14:paraId="316A0AF1" w14:textId="77777777" w:rsidR="00895417" w:rsidRPr="00A564B4" w:rsidRDefault="00895417" w:rsidP="00C2388B">
            <w:pPr>
              <w:pStyle w:val="TAL"/>
            </w:pPr>
            <w:r w:rsidRPr="00A564B4">
              <w:rPr>
                <w:lang w:eastAsia="zh-CN"/>
              </w:rPr>
              <w:t>S</w:t>
            </w:r>
            <w:r w:rsidRPr="00A564B4">
              <w:t>upport CRS based discovery signals measurement</w:t>
            </w:r>
          </w:p>
        </w:tc>
        <w:tc>
          <w:tcPr>
            <w:tcW w:w="1463" w:type="dxa"/>
          </w:tcPr>
          <w:p w14:paraId="4C32848F" w14:textId="77777777" w:rsidR="00895417" w:rsidRPr="00A564B4" w:rsidRDefault="00895417" w:rsidP="00C2388B">
            <w:pPr>
              <w:pStyle w:val="TAL"/>
            </w:pPr>
            <w:r w:rsidRPr="00A564B4">
              <w:rPr>
                <w:lang w:eastAsia="zh-CN"/>
              </w:rPr>
              <w:t xml:space="preserve">36.306, </w:t>
            </w:r>
            <w:r w:rsidRPr="00A564B4">
              <w:t>4.3.6.9</w:t>
            </w:r>
          </w:p>
        </w:tc>
        <w:tc>
          <w:tcPr>
            <w:tcW w:w="854" w:type="dxa"/>
          </w:tcPr>
          <w:p w14:paraId="491446F4" w14:textId="77777777" w:rsidR="00895417" w:rsidRPr="00A564B4" w:rsidRDefault="00895417" w:rsidP="00C2388B">
            <w:pPr>
              <w:pStyle w:val="TAC"/>
            </w:pPr>
            <w:r w:rsidRPr="00A564B4">
              <w:rPr>
                <w:lang w:eastAsia="zh-CN"/>
              </w:rPr>
              <w:t>Rel-12</w:t>
            </w:r>
          </w:p>
        </w:tc>
        <w:tc>
          <w:tcPr>
            <w:tcW w:w="2721" w:type="dxa"/>
          </w:tcPr>
          <w:p w14:paraId="29F2D2C9" w14:textId="77777777" w:rsidR="00895417" w:rsidRPr="00A564B4" w:rsidRDefault="00895417" w:rsidP="00C2388B">
            <w:pPr>
              <w:pStyle w:val="TAL"/>
            </w:pPr>
          </w:p>
        </w:tc>
      </w:tr>
      <w:tr w:rsidR="00895417" w:rsidRPr="00A564B4" w14:paraId="63884E14" w14:textId="77777777" w:rsidTr="00C2388B">
        <w:trPr>
          <w:cantSplit/>
          <w:jc w:val="center"/>
        </w:trPr>
        <w:tc>
          <w:tcPr>
            <w:tcW w:w="598" w:type="dxa"/>
          </w:tcPr>
          <w:p w14:paraId="3D30E4C2" w14:textId="77777777" w:rsidR="00895417" w:rsidRPr="00A564B4" w:rsidRDefault="00895417" w:rsidP="00C2388B">
            <w:pPr>
              <w:pStyle w:val="TAC"/>
              <w:rPr>
                <w:lang w:eastAsia="zh-CN"/>
              </w:rPr>
            </w:pPr>
            <w:r w:rsidRPr="00A564B4">
              <w:rPr>
                <w:lang w:eastAsia="zh-CN"/>
              </w:rPr>
              <w:t>20</w:t>
            </w:r>
          </w:p>
        </w:tc>
        <w:tc>
          <w:tcPr>
            <w:tcW w:w="4123" w:type="dxa"/>
          </w:tcPr>
          <w:p w14:paraId="17C4BE98" w14:textId="77777777" w:rsidR="00895417" w:rsidRPr="00A564B4" w:rsidRDefault="00895417" w:rsidP="00C2388B">
            <w:pPr>
              <w:pStyle w:val="TAL"/>
            </w:pPr>
            <w:r w:rsidRPr="00A564B4">
              <w:rPr>
                <w:lang w:eastAsia="zh-CN"/>
              </w:rPr>
              <w:t xml:space="preserve">Support </w:t>
            </w:r>
            <w:r w:rsidRPr="00A564B4">
              <w:t>CSI-RS based discovery signals measurement</w:t>
            </w:r>
          </w:p>
        </w:tc>
        <w:tc>
          <w:tcPr>
            <w:tcW w:w="1463" w:type="dxa"/>
          </w:tcPr>
          <w:p w14:paraId="71D09812" w14:textId="77777777" w:rsidR="00895417" w:rsidRPr="00A564B4" w:rsidRDefault="00895417" w:rsidP="00C2388B">
            <w:pPr>
              <w:pStyle w:val="TAL"/>
            </w:pPr>
            <w:r w:rsidRPr="00A564B4">
              <w:rPr>
                <w:lang w:eastAsia="zh-CN"/>
              </w:rPr>
              <w:t xml:space="preserve">36.306, </w:t>
            </w:r>
            <w:r w:rsidRPr="00A564B4">
              <w:t>4.3.6.</w:t>
            </w:r>
            <w:r w:rsidRPr="00A564B4">
              <w:rPr>
                <w:lang w:eastAsia="zh-CN"/>
              </w:rPr>
              <w:t>10</w:t>
            </w:r>
          </w:p>
        </w:tc>
        <w:tc>
          <w:tcPr>
            <w:tcW w:w="854" w:type="dxa"/>
          </w:tcPr>
          <w:p w14:paraId="6A66D5FC" w14:textId="77777777" w:rsidR="00895417" w:rsidRPr="00A564B4" w:rsidRDefault="00895417" w:rsidP="00C2388B">
            <w:pPr>
              <w:pStyle w:val="TAC"/>
            </w:pPr>
            <w:r w:rsidRPr="00A564B4">
              <w:rPr>
                <w:lang w:eastAsia="zh-CN"/>
              </w:rPr>
              <w:t>Rel-12</w:t>
            </w:r>
          </w:p>
        </w:tc>
        <w:tc>
          <w:tcPr>
            <w:tcW w:w="2721" w:type="dxa"/>
          </w:tcPr>
          <w:p w14:paraId="062C10AC" w14:textId="77777777" w:rsidR="00895417" w:rsidRPr="00A564B4" w:rsidRDefault="00895417" w:rsidP="00C2388B">
            <w:pPr>
              <w:pStyle w:val="TAL"/>
            </w:pPr>
          </w:p>
        </w:tc>
      </w:tr>
      <w:tr w:rsidR="00895417" w:rsidRPr="00A564B4" w14:paraId="06832996" w14:textId="77777777" w:rsidTr="00C2388B">
        <w:trPr>
          <w:cantSplit/>
          <w:jc w:val="center"/>
        </w:trPr>
        <w:tc>
          <w:tcPr>
            <w:tcW w:w="598" w:type="dxa"/>
          </w:tcPr>
          <w:p w14:paraId="7F284CEC" w14:textId="77777777" w:rsidR="00895417" w:rsidRPr="00A564B4" w:rsidRDefault="00895417" w:rsidP="00C2388B">
            <w:pPr>
              <w:pStyle w:val="TAC"/>
              <w:rPr>
                <w:lang w:eastAsia="zh-CN"/>
              </w:rPr>
            </w:pPr>
            <w:r w:rsidRPr="00A564B4">
              <w:rPr>
                <w:lang w:eastAsia="zh-CN"/>
              </w:rPr>
              <w:t>21</w:t>
            </w:r>
          </w:p>
        </w:tc>
        <w:tc>
          <w:tcPr>
            <w:tcW w:w="4123" w:type="dxa"/>
          </w:tcPr>
          <w:p w14:paraId="481BFD02" w14:textId="77777777" w:rsidR="00895417" w:rsidRPr="00A564B4" w:rsidRDefault="00895417" w:rsidP="00C2388B">
            <w:pPr>
              <w:pStyle w:val="TAL"/>
            </w:pPr>
            <w:r w:rsidRPr="00A564B4">
              <w:rPr>
                <w:lang w:eastAsia="zh-CN"/>
              </w:rPr>
              <w:t>S</w:t>
            </w:r>
            <w:r w:rsidRPr="00A564B4">
              <w:t xml:space="preserve">upport the behaviour on DL signals and physical channels when SCell is </w:t>
            </w:r>
            <w:proofErr w:type="gramStart"/>
            <w:r w:rsidRPr="00A564B4">
              <w:t>deactivated</w:t>
            </w:r>
            <w:proofErr w:type="gramEnd"/>
            <w:r w:rsidRPr="00A564B4">
              <w:t xml:space="preserve"> and discovery signals measurement is configured</w:t>
            </w:r>
          </w:p>
        </w:tc>
        <w:tc>
          <w:tcPr>
            <w:tcW w:w="1463" w:type="dxa"/>
          </w:tcPr>
          <w:p w14:paraId="74C6188E" w14:textId="77777777" w:rsidR="00895417" w:rsidRPr="00A564B4" w:rsidRDefault="00895417" w:rsidP="00C2388B">
            <w:pPr>
              <w:pStyle w:val="TAL"/>
            </w:pPr>
            <w:r w:rsidRPr="00A564B4">
              <w:rPr>
                <w:lang w:eastAsia="zh-CN"/>
              </w:rPr>
              <w:t xml:space="preserve">36.306, </w:t>
            </w:r>
            <w:r w:rsidRPr="00A564B4">
              <w:t>4.3.</w:t>
            </w:r>
            <w:r w:rsidRPr="00A564B4">
              <w:rPr>
                <w:lang w:eastAsia="zh-CN"/>
              </w:rPr>
              <w:t>4.38</w:t>
            </w:r>
          </w:p>
        </w:tc>
        <w:tc>
          <w:tcPr>
            <w:tcW w:w="854" w:type="dxa"/>
          </w:tcPr>
          <w:p w14:paraId="6EA8EFD3" w14:textId="77777777" w:rsidR="00895417" w:rsidRPr="00A564B4" w:rsidRDefault="00895417" w:rsidP="00C2388B">
            <w:pPr>
              <w:pStyle w:val="TAC"/>
            </w:pPr>
            <w:r w:rsidRPr="00A564B4">
              <w:rPr>
                <w:lang w:eastAsia="zh-CN"/>
              </w:rPr>
              <w:t>Rel-12</w:t>
            </w:r>
          </w:p>
        </w:tc>
        <w:tc>
          <w:tcPr>
            <w:tcW w:w="2721" w:type="dxa"/>
          </w:tcPr>
          <w:p w14:paraId="620575C0" w14:textId="77777777" w:rsidR="00895417" w:rsidRPr="00A564B4" w:rsidRDefault="00895417" w:rsidP="00C2388B">
            <w:pPr>
              <w:pStyle w:val="TAL"/>
            </w:pPr>
          </w:p>
        </w:tc>
      </w:tr>
      <w:tr w:rsidR="00895417" w:rsidRPr="00A564B4" w14:paraId="509549BB" w14:textId="77777777" w:rsidTr="00C2388B">
        <w:trPr>
          <w:cantSplit/>
          <w:jc w:val="center"/>
        </w:trPr>
        <w:tc>
          <w:tcPr>
            <w:tcW w:w="598" w:type="dxa"/>
          </w:tcPr>
          <w:p w14:paraId="70DF0301" w14:textId="77777777" w:rsidR="00895417" w:rsidRPr="00A564B4" w:rsidRDefault="00895417" w:rsidP="00C2388B">
            <w:pPr>
              <w:pStyle w:val="TAC"/>
            </w:pPr>
            <w:r w:rsidRPr="00A564B4">
              <w:t>22</w:t>
            </w:r>
          </w:p>
        </w:tc>
        <w:tc>
          <w:tcPr>
            <w:tcW w:w="4123" w:type="dxa"/>
          </w:tcPr>
          <w:p w14:paraId="36834150" w14:textId="77777777" w:rsidR="00895417" w:rsidRPr="00A564B4" w:rsidRDefault="00895417" w:rsidP="00C2388B">
            <w:pPr>
              <w:pStyle w:val="TAL"/>
            </w:pPr>
            <w:r w:rsidRPr="00A564B4">
              <w:t>Support of 4Rx antenna ports</w:t>
            </w:r>
          </w:p>
        </w:tc>
        <w:tc>
          <w:tcPr>
            <w:tcW w:w="1463" w:type="dxa"/>
          </w:tcPr>
          <w:p w14:paraId="646D6EF4" w14:textId="77777777" w:rsidR="00895417" w:rsidRPr="00A564B4" w:rsidRDefault="00895417" w:rsidP="00C2388B">
            <w:pPr>
              <w:pStyle w:val="TAL"/>
            </w:pPr>
            <w:r w:rsidRPr="00A564B4">
              <w:t>36.101, 7.2</w:t>
            </w:r>
          </w:p>
        </w:tc>
        <w:tc>
          <w:tcPr>
            <w:tcW w:w="854" w:type="dxa"/>
          </w:tcPr>
          <w:p w14:paraId="55467F20" w14:textId="77777777" w:rsidR="00895417" w:rsidRPr="00A564B4" w:rsidRDefault="00895417" w:rsidP="00C2388B">
            <w:pPr>
              <w:pStyle w:val="TAC"/>
            </w:pPr>
            <w:r w:rsidRPr="00A564B4">
              <w:t>Rel-13</w:t>
            </w:r>
          </w:p>
        </w:tc>
        <w:tc>
          <w:tcPr>
            <w:tcW w:w="2721" w:type="dxa"/>
          </w:tcPr>
          <w:p w14:paraId="0C87CB77" w14:textId="77777777" w:rsidR="00895417" w:rsidRPr="00A564B4" w:rsidRDefault="00895417" w:rsidP="00C2388B">
            <w:pPr>
              <w:pStyle w:val="TAL"/>
            </w:pPr>
          </w:p>
        </w:tc>
      </w:tr>
      <w:tr w:rsidR="00895417" w:rsidRPr="00A564B4" w14:paraId="3B2CA6EE" w14:textId="77777777" w:rsidTr="00C2388B">
        <w:trPr>
          <w:cantSplit/>
          <w:jc w:val="center"/>
        </w:trPr>
        <w:tc>
          <w:tcPr>
            <w:tcW w:w="598" w:type="dxa"/>
          </w:tcPr>
          <w:p w14:paraId="0A3A58F0" w14:textId="77777777" w:rsidR="00895417" w:rsidRPr="00A564B4" w:rsidRDefault="00895417" w:rsidP="00C2388B">
            <w:pPr>
              <w:pStyle w:val="TAC"/>
              <w:rPr>
                <w:lang w:eastAsia="ko-KR"/>
              </w:rPr>
            </w:pPr>
            <w:r w:rsidRPr="00A564B4">
              <w:rPr>
                <w:lang w:eastAsia="ko-KR"/>
              </w:rPr>
              <w:t>23</w:t>
            </w:r>
          </w:p>
        </w:tc>
        <w:tc>
          <w:tcPr>
            <w:tcW w:w="4123" w:type="dxa"/>
          </w:tcPr>
          <w:p w14:paraId="7B72A608" w14:textId="77777777" w:rsidR="00895417" w:rsidRPr="00A564B4" w:rsidRDefault="00895417" w:rsidP="00C2388B">
            <w:pPr>
              <w:pStyle w:val="TAL"/>
            </w:pPr>
            <w:r w:rsidRPr="00A564B4">
              <w:t xml:space="preserve">Support of </w:t>
            </w:r>
            <w:proofErr w:type="spellStart"/>
            <w:r w:rsidRPr="00A564B4">
              <w:t>ProSe</w:t>
            </w:r>
            <w:proofErr w:type="spellEnd"/>
            <w:r w:rsidRPr="00A564B4">
              <w:t xml:space="preserve"> direct communication</w:t>
            </w:r>
          </w:p>
        </w:tc>
        <w:tc>
          <w:tcPr>
            <w:tcW w:w="1463" w:type="dxa"/>
          </w:tcPr>
          <w:p w14:paraId="78587F9B" w14:textId="77777777" w:rsidR="00895417" w:rsidRPr="00A564B4" w:rsidRDefault="00895417" w:rsidP="00C2388B">
            <w:pPr>
              <w:pStyle w:val="TAL"/>
            </w:pPr>
            <w:r w:rsidRPr="00A564B4">
              <w:rPr>
                <w:rFonts w:cs="Arial"/>
                <w:szCs w:val="18"/>
                <w:lang w:eastAsia="zh-CN"/>
              </w:rPr>
              <w:t>36.306, 4.3.21.1</w:t>
            </w:r>
          </w:p>
        </w:tc>
        <w:tc>
          <w:tcPr>
            <w:tcW w:w="854" w:type="dxa"/>
          </w:tcPr>
          <w:p w14:paraId="76246381" w14:textId="77777777" w:rsidR="00895417" w:rsidRPr="00A564B4" w:rsidRDefault="00895417" w:rsidP="00C2388B">
            <w:pPr>
              <w:pStyle w:val="TAC"/>
            </w:pPr>
            <w:r w:rsidRPr="00A564B4">
              <w:rPr>
                <w:rFonts w:cs="Arial"/>
                <w:szCs w:val="18"/>
                <w:lang w:eastAsia="zh-CN"/>
              </w:rPr>
              <w:t>Rel-12</w:t>
            </w:r>
          </w:p>
        </w:tc>
        <w:tc>
          <w:tcPr>
            <w:tcW w:w="2721" w:type="dxa"/>
          </w:tcPr>
          <w:p w14:paraId="6D0A31FD" w14:textId="77777777" w:rsidR="00895417" w:rsidRPr="00A564B4" w:rsidRDefault="00895417" w:rsidP="00C2388B">
            <w:pPr>
              <w:pStyle w:val="TAL"/>
            </w:pPr>
          </w:p>
        </w:tc>
      </w:tr>
      <w:tr w:rsidR="00895417" w:rsidRPr="00A564B4" w14:paraId="63340583" w14:textId="77777777" w:rsidTr="00C2388B">
        <w:trPr>
          <w:cantSplit/>
          <w:jc w:val="center"/>
        </w:trPr>
        <w:tc>
          <w:tcPr>
            <w:tcW w:w="598" w:type="dxa"/>
          </w:tcPr>
          <w:p w14:paraId="3B0CC138" w14:textId="77777777" w:rsidR="00895417" w:rsidRPr="00A564B4" w:rsidRDefault="00895417" w:rsidP="00C2388B">
            <w:pPr>
              <w:pStyle w:val="TAC"/>
              <w:rPr>
                <w:lang w:eastAsia="ko-KR"/>
              </w:rPr>
            </w:pPr>
            <w:r w:rsidRPr="00A564B4">
              <w:rPr>
                <w:lang w:eastAsia="ko-KR"/>
              </w:rPr>
              <w:t>24</w:t>
            </w:r>
          </w:p>
        </w:tc>
        <w:tc>
          <w:tcPr>
            <w:tcW w:w="4123" w:type="dxa"/>
          </w:tcPr>
          <w:p w14:paraId="735D4321" w14:textId="77777777" w:rsidR="00895417" w:rsidRPr="00A564B4" w:rsidRDefault="00895417" w:rsidP="00C2388B">
            <w:pPr>
              <w:pStyle w:val="TAL"/>
            </w:pPr>
            <w:r w:rsidRPr="00A564B4">
              <w:t xml:space="preserve">Support of </w:t>
            </w:r>
            <w:proofErr w:type="spellStart"/>
            <w:r w:rsidRPr="00A564B4">
              <w:t>ProSe</w:t>
            </w:r>
            <w:proofErr w:type="spellEnd"/>
            <w:r w:rsidRPr="00A564B4">
              <w:t xml:space="preserve"> direct discovery</w:t>
            </w:r>
          </w:p>
        </w:tc>
        <w:tc>
          <w:tcPr>
            <w:tcW w:w="1463" w:type="dxa"/>
          </w:tcPr>
          <w:p w14:paraId="5BE53542" w14:textId="77777777" w:rsidR="00895417" w:rsidRPr="00A564B4" w:rsidRDefault="00895417" w:rsidP="00C2388B">
            <w:pPr>
              <w:pStyle w:val="TAL"/>
            </w:pPr>
            <w:r w:rsidRPr="00A564B4">
              <w:t>36.306, 4.3.21.3</w:t>
            </w:r>
          </w:p>
        </w:tc>
        <w:tc>
          <w:tcPr>
            <w:tcW w:w="854" w:type="dxa"/>
          </w:tcPr>
          <w:p w14:paraId="033910F4" w14:textId="77777777" w:rsidR="00895417" w:rsidRPr="00A564B4" w:rsidRDefault="00895417" w:rsidP="00C2388B">
            <w:pPr>
              <w:pStyle w:val="TAC"/>
            </w:pPr>
            <w:r w:rsidRPr="00A564B4">
              <w:rPr>
                <w:rFonts w:cs="Arial"/>
                <w:szCs w:val="18"/>
                <w:lang w:eastAsia="zh-CN"/>
              </w:rPr>
              <w:t>Rel-12</w:t>
            </w:r>
          </w:p>
        </w:tc>
        <w:tc>
          <w:tcPr>
            <w:tcW w:w="2721" w:type="dxa"/>
          </w:tcPr>
          <w:p w14:paraId="3F4C0A4D" w14:textId="77777777" w:rsidR="00895417" w:rsidRPr="00A564B4" w:rsidRDefault="00895417" w:rsidP="00C2388B">
            <w:pPr>
              <w:pStyle w:val="TAL"/>
            </w:pPr>
          </w:p>
        </w:tc>
      </w:tr>
      <w:tr w:rsidR="00895417" w:rsidRPr="00A564B4" w14:paraId="4BFFD538" w14:textId="77777777" w:rsidTr="00C2388B">
        <w:trPr>
          <w:cantSplit/>
          <w:jc w:val="center"/>
        </w:trPr>
        <w:tc>
          <w:tcPr>
            <w:tcW w:w="598" w:type="dxa"/>
          </w:tcPr>
          <w:p w14:paraId="5DC465C1" w14:textId="77777777" w:rsidR="00895417" w:rsidRPr="00A564B4" w:rsidRDefault="00895417" w:rsidP="00C2388B">
            <w:pPr>
              <w:pStyle w:val="TAC"/>
            </w:pPr>
            <w:r w:rsidRPr="00A564B4">
              <w:t>25</w:t>
            </w:r>
          </w:p>
        </w:tc>
        <w:tc>
          <w:tcPr>
            <w:tcW w:w="4123" w:type="dxa"/>
          </w:tcPr>
          <w:p w14:paraId="52807DEB" w14:textId="77777777" w:rsidR="00895417" w:rsidRPr="00A564B4" w:rsidRDefault="00895417" w:rsidP="00C2388B">
            <w:pPr>
              <w:pStyle w:val="TAL"/>
            </w:pPr>
            <w:r w:rsidRPr="00A564B4">
              <w:t>Support of CE mode A</w:t>
            </w:r>
          </w:p>
        </w:tc>
        <w:tc>
          <w:tcPr>
            <w:tcW w:w="1463" w:type="dxa"/>
          </w:tcPr>
          <w:p w14:paraId="266B9449" w14:textId="77777777" w:rsidR="00895417" w:rsidRPr="00A564B4" w:rsidRDefault="00895417" w:rsidP="00C2388B">
            <w:pPr>
              <w:pStyle w:val="TAL"/>
            </w:pPr>
            <w:r w:rsidRPr="00A564B4">
              <w:t>36.306, 4.3.8.3</w:t>
            </w:r>
          </w:p>
        </w:tc>
        <w:tc>
          <w:tcPr>
            <w:tcW w:w="854" w:type="dxa"/>
          </w:tcPr>
          <w:p w14:paraId="08248E4A" w14:textId="77777777" w:rsidR="00895417" w:rsidRPr="00A564B4" w:rsidRDefault="00895417" w:rsidP="00C2388B">
            <w:pPr>
              <w:pStyle w:val="TAC"/>
            </w:pPr>
            <w:r w:rsidRPr="00A564B4">
              <w:t>Rel-13</w:t>
            </w:r>
          </w:p>
        </w:tc>
        <w:tc>
          <w:tcPr>
            <w:tcW w:w="2721" w:type="dxa"/>
          </w:tcPr>
          <w:p w14:paraId="7D735138" w14:textId="77777777" w:rsidR="00895417" w:rsidRPr="00A564B4" w:rsidRDefault="00895417" w:rsidP="00C2388B">
            <w:pPr>
              <w:pStyle w:val="TAL"/>
            </w:pPr>
            <w:r w:rsidRPr="00A564B4">
              <w:t>Mandatory for CAT M1 UE</w:t>
            </w:r>
          </w:p>
        </w:tc>
      </w:tr>
      <w:tr w:rsidR="00895417" w:rsidRPr="00A564B4" w14:paraId="6EC5068F" w14:textId="77777777" w:rsidTr="00C2388B">
        <w:trPr>
          <w:cantSplit/>
          <w:jc w:val="center"/>
        </w:trPr>
        <w:tc>
          <w:tcPr>
            <w:tcW w:w="598" w:type="dxa"/>
          </w:tcPr>
          <w:p w14:paraId="30A39332" w14:textId="77777777" w:rsidR="00895417" w:rsidRPr="00A564B4" w:rsidRDefault="00895417" w:rsidP="00C2388B">
            <w:pPr>
              <w:pStyle w:val="TAC"/>
            </w:pPr>
            <w:r w:rsidRPr="00A564B4">
              <w:t>26</w:t>
            </w:r>
          </w:p>
        </w:tc>
        <w:tc>
          <w:tcPr>
            <w:tcW w:w="4123" w:type="dxa"/>
          </w:tcPr>
          <w:p w14:paraId="0E52B471" w14:textId="77777777" w:rsidR="00895417" w:rsidRPr="00A564B4" w:rsidRDefault="00895417" w:rsidP="00C2388B">
            <w:pPr>
              <w:pStyle w:val="TAL"/>
            </w:pPr>
            <w:r w:rsidRPr="00A564B4">
              <w:t>Support of CE mode B</w:t>
            </w:r>
          </w:p>
        </w:tc>
        <w:tc>
          <w:tcPr>
            <w:tcW w:w="1463" w:type="dxa"/>
          </w:tcPr>
          <w:p w14:paraId="15E10D46" w14:textId="77777777" w:rsidR="00895417" w:rsidRPr="00A564B4" w:rsidRDefault="00895417" w:rsidP="00C2388B">
            <w:pPr>
              <w:pStyle w:val="TAL"/>
            </w:pPr>
            <w:r w:rsidRPr="00A564B4">
              <w:t>36.306, 4.3.29.1</w:t>
            </w:r>
          </w:p>
        </w:tc>
        <w:tc>
          <w:tcPr>
            <w:tcW w:w="854" w:type="dxa"/>
          </w:tcPr>
          <w:p w14:paraId="75C6EF13" w14:textId="77777777" w:rsidR="00895417" w:rsidRPr="00A564B4" w:rsidRDefault="00895417" w:rsidP="00C2388B">
            <w:pPr>
              <w:pStyle w:val="TAC"/>
            </w:pPr>
            <w:r w:rsidRPr="00A564B4">
              <w:t>Rel-13</w:t>
            </w:r>
          </w:p>
        </w:tc>
        <w:tc>
          <w:tcPr>
            <w:tcW w:w="2721" w:type="dxa"/>
          </w:tcPr>
          <w:p w14:paraId="6BCE9207" w14:textId="77777777" w:rsidR="00895417" w:rsidRPr="00A564B4" w:rsidRDefault="00895417" w:rsidP="00C2388B">
            <w:pPr>
              <w:pStyle w:val="TAL"/>
            </w:pPr>
          </w:p>
        </w:tc>
      </w:tr>
      <w:tr w:rsidR="00895417" w:rsidRPr="00A564B4" w14:paraId="76DA3D97" w14:textId="77777777" w:rsidTr="00C2388B">
        <w:trPr>
          <w:cantSplit/>
          <w:jc w:val="center"/>
        </w:trPr>
        <w:tc>
          <w:tcPr>
            <w:tcW w:w="598" w:type="dxa"/>
          </w:tcPr>
          <w:p w14:paraId="17998B12" w14:textId="77777777" w:rsidR="00895417" w:rsidRPr="00A564B4" w:rsidRDefault="00895417" w:rsidP="00C2388B">
            <w:pPr>
              <w:pStyle w:val="TAC"/>
            </w:pPr>
            <w:r w:rsidRPr="00A564B4">
              <w:t>27</w:t>
            </w:r>
          </w:p>
        </w:tc>
        <w:tc>
          <w:tcPr>
            <w:tcW w:w="4123" w:type="dxa"/>
          </w:tcPr>
          <w:p w14:paraId="7878F366" w14:textId="77777777" w:rsidR="00895417" w:rsidRPr="00A564B4" w:rsidRDefault="00895417" w:rsidP="00C2388B">
            <w:pPr>
              <w:pStyle w:val="TAL"/>
            </w:pPr>
            <w:r w:rsidRPr="00A564B4">
              <w:rPr>
                <w:lang w:eastAsia="zh-CN"/>
              </w:rPr>
              <w:t>Support of DC ASYNCH</w:t>
            </w:r>
          </w:p>
        </w:tc>
        <w:tc>
          <w:tcPr>
            <w:tcW w:w="1463" w:type="dxa"/>
          </w:tcPr>
          <w:p w14:paraId="531E834B" w14:textId="77777777" w:rsidR="00895417" w:rsidRPr="00A564B4" w:rsidRDefault="00895417" w:rsidP="00C2388B">
            <w:pPr>
              <w:pStyle w:val="TAL"/>
            </w:pPr>
            <w:r w:rsidRPr="00A564B4">
              <w:rPr>
                <w:lang w:eastAsia="zh-CN"/>
              </w:rPr>
              <w:t xml:space="preserve">36.306, </w:t>
            </w:r>
            <w:r w:rsidRPr="00A564B4">
              <w:t>4.3.29.2</w:t>
            </w:r>
          </w:p>
        </w:tc>
        <w:tc>
          <w:tcPr>
            <w:tcW w:w="854" w:type="dxa"/>
          </w:tcPr>
          <w:p w14:paraId="549FBC2C" w14:textId="77777777" w:rsidR="00895417" w:rsidRPr="00A564B4" w:rsidRDefault="00895417" w:rsidP="00C2388B">
            <w:pPr>
              <w:pStyle w:val="TAC"/>
            </w:pPr>
            <w:r w:rsidRPr="00A564B4">
              <w:rPr>
                <w:lang w:eastAsia="zh-CN"/>
              </w:rPr>
              <w:t>Rel-12</w:t>
            </w:r>
          </w:p>
        </w:tc>
        <w:tc>
          <w:tcPr>
            <w:tcW w:w="2721" w:type="dxa"/>
          </w:tcPr>
          <w:p w14:paraId="0F02BB5B" w14:textId="77777777" w:rsidR="00895417" w:rsidRPr="00A564B4" w:rsidRDefault="00895417" w:rsidP="00C2388B">
            <w:pPr>
              <w:pStyle w:val="TAL"/>
              <w:rPr>
                <w:lang w:eastAsia="zh-CN"/>
              </w:rPr>
            </w:pPr>
            <w:r w:rsidRPr="00A564B4">
              <w:rPr>
                <w:lang w:eastAsia="zh-CN"/>
              </w:rPr>
              <w:t xml:space="preserve">The UE supports </w:t>
            </w:r>
            <w:r w:rsidRPr="00A564B4">
              <w:t xml:space="preserve">asynchronous </w:t>
            </w:r>
            <w:r w:rsidRPr="00A564B4">
              <w:rPr>
                <w:lang w:eastAsia="zh-CN"/>
              </w:rPr>
              <w:t>dual connectivity</w:t>
            </w:r>
            <w:r w:rsidRPr="00A564B4">
              <w:t xml:space="preserve"> and power control mode 2</w:t>
            </w:r>
          </w:p>
        </w:tc>
      </w:tr>
      <w:tr w:rsidR="00895417" w:rsidRPr="00A564B4" w14:paraId="75389240" w14:textId="77777777" w:rsidTr="00C2388B">
        <w:trPr>
          <w:cantSplit/>
          <w:jc w:val="center"/>
        </w:trPr>
        <w:tc>
          <w:tcPr>
            <w:tcW w:w="598" w:type="dxa"/>
          </w:tcPr>
          <w:p w14:paraId="2D79B827" w14:textId="77777777" w:rsidR="00895417" w:rsidRPr="00A564B4" w:rsidRDefault="00895417" w:rsidP="00C2388B">
            <w:pPr>
              <w:pStyle w:val="TAC"/>
            </w:pPr>
            <w:r w:rsidRPr="00A564B4">
              <w:rPr>
                <w:lang w:eastAsia="zh-CN"/>
              </w:rPr>
              <w:t>28</w:t>
            </w:r>
          </w:p>
        </w:tc>
        <w:tc>
          <w:tcPr>
            <w:tcW w:w="4123" w:type="dxa"/>
          </w:tcPr>
          <w:p w14:paraId="319A7208" w14:textId="77777777" w:rsidR="00895417" w:rsidRPr="00A564B4" w:rsidRDefault="00895417" w:rsidP="00C2388B">
            <w:pPr>
              <w:pStyle w:val="TAL"/>
            </w:pPr>
            <w:r w:rsidRPr="00A564B4">
              <w:rPr>
                <w:lang w:eastAsia="zh-CN"/>
              </w:rPr>
              <w:t xml:space="preserve">Support of DC SCG </w:t>
            </w:r>
            <w:r w:rsidRPr="00A564B4">
              <w:t>DRB</w:t>
            </w:r>
          </w:p>
        </w:tc>
        <w:tc>
          <w:tcPr>
            <w:tcW w:w="1463" w:type="dxa"/>
          </w:tcPr>
          <w:p w14:paraId="0D1569C9" w14:textId="77777777" w:rsidR="00895417" w:rsidRPr="00A564B4" w:rsidRDefault="00895417" w:rsidP="00C2388B">
            <w:pPr>
              <w:pStyle w:val="TAL"/>
            </w:pPr>
            <w:r w:rsidRPr="00A564B4">
              <w:rPr>
                <w:lang w:eastAsia="zh-CN"/>
              </w:rPr>
              <w:t>36.306, 4.3.20.2</w:t>
            </w:r>
          </w:p>
        </w:tc>
        <w:tc>
          <w:tcPr>
            <w:tcW w:w="854" w:type="dxa"/>
          </w:tcPr>
          <w:p w14:paraId="09880570" w14:textId="77777777" w:rsidR="00895417" w:rsidRPr="00A564B4" w:rsidRDefault="00895417" w:rsidP="00C2388B">
            <w:pPr>
              <w:pStyle w:val="TAC"/>
            </w:pPr>
            <w:r w:rsidRPr="00A564B4">
              <w:rPr>
                <w:lang w:eastAsia="zh-CN"/>
              </w:rPr>
              <w:t>Rel-12</w:t>
            </w:r>
          </w:p>
        </w:tc>
        <w:tc>
          <w:tcPr>
            <w:tcW w:w="2721" w:type="dxa"/>
          </w:tcPr>
          <w:p w14:paraId="42453CC1" w14:textId="77777777" w:rsidR="00895417" w:rsidRPr="00A564B4" w:rsidRDefault="00895417" w:rsidP="00C2388B">
            <w:pPr>
              <w:pStyle w:val="TAL"/>
              <w:rPr>
                <w:lang w:eastAsia="zh-CN"/>
              </w:rPr>
            </w:pPr>
            <w:r w:rsidRPr="00A564B4">
              <w:rPr>
                <w:lang w:eastAsia="zh-CN"/>
              </w:rPr>
              <w:t>The UE supports dual connectivity and DRB type of SCG bearer</w:t>
            </w:r>
          </w:p>
        </w:tc>
      </w:tr>
      <w:tr w:rsidR="00895417" w:rsidRPr="00A564B4" w14:paraId="5248386E" w14:textId="77777777" w:rsidTr="00C2388B">
        <w:trPr>
          <w:cantSplit/>
          <w:jc w:val="center"/>
        </w:trPr>
        <w:tc>
          <w:tcPr>
            <w:tcW w:w="598" w:type="dxa"/>
          </w:tcPr>
          <w:p w14:paraId="164F8ECC" w14:textId="77777777" w:rsidR="00895417" w:rsidRPr="00A564B4" w:rsidRDefault="00895417" w:rsidP="00C2388B">
            <w:pPr>
              <w:pStyle w:val="TAC"/>
            </w:pPr>
            <w:r w:rsidRPr="00A564B4">
              <w:t>29</w:t>
            </w:r>
          </w:p>
        </w:tc>
        <w:tc>
          <w:tcPr>
            <w:tcW w:w="4123" w:type="dxa"/>
          </w:tcPr>
          <w:p w14:paraId="0525F12B" w14:textId="77777777" w:rsidR="00895417" w:rsidRPr="00A564B4" w:rsidRDefault="00895417" w:rsidP="00C2388B">
            <w:pPr>
              <w:pStyle w:val="TAL"/>
            </w:pPr>
            <w:r w:rsidRPr="00A564B4">
              <w:rPr>
                <w:lang w:eastAsia="zh-CN"/>
              </w:rPr>
              <w:t xml:space="preserve">Support of DC Split </w:t>
            </w:r>
            <w:r w:rsidRPr="00A564B4">
              <w:t>DRB</w:t>
            </w:r>
          </w:p>
        </w:tc>
        <w:tc>
          <w:tcPr>
            <w:tcW w:w="1463" w:type="dxa"/>
          </w:tcPr>
          <w:p w14:paraId="1BA1B5EC" w14:textId="77777777" w:rsidR="00895417" w:rsidRPr="00A564B4" w:rsidRDefault="00895417" w:rsidP="00C2388B">
            <w:pPr>
              <w:pStyle w:val="TAL"/>
            </w:pPr>
            <w:r w:rsidRPr="00A564B4">
              <w:rPr>
                <w:lang w:eastAsia="zh-CN"/>
              </w:rPr>
              <w:t>36.306, 4.3.20.1</w:t>
            </w:r>
          </w:p>
        </w:tc>
        <w:tc>
          <w:tcPr>
            <w:tcW w:w="854" w:type="dxa"/>
          </w:tcPr>
          <w:p w14:paraId="25CCD429" w14:textId="77777777" w:rsidR="00895417" w:rsidRPr="00A564B4" w:rsidRDefault="00895417" w:rsidP="00C2388B">
            <w:pPr>
              <w:pStyle w:val="TAC"/>
            </w:pPr>
            <w:r w:rsidRPr="00A564B4">
              <w:rPr>
                <w:lang w:eastAsia="zh-CN"/>
              </w:rPr>
              <w:t>Rel-12</w:t>
            </w:r>
          </w:p>
        </w:tc>
        <w:tc>
          <w:tcPr>
            <w:tcW w:w="2721" w:type="dxa"/>
          </w:tcPr>
          <w:p w14:paraId="3DF3EFED" w14:textId="77777777" w:rsidR="00895417" w:rsidRPr="00A564B4" w:rsidRDefault="00895417" w:rsidP="00C2388B">
            <w:pPr>
              <w:pStyle w:val="TAL"/>
            </w:pPr>
            <w:r w:rsidRPr="00A564B4">
              <w:rPr>
                <w:lang w:eastAsia="zh-CN"/>
              </w:rPr>
              <w:t>The UE supports dual connectivity and DRB type of Split bearer</w:t>
            </w:r>
          </w:p>
        </w:tc>
      </w:tr>
      <w:tr w:rsidR="00895417" w:rsidRPr="00A564B4" w14:paraId="5986C9D6" w14:textId="77777777" w:rsidTr="00C2388B">
        <w:trPr>
          <w:cantSplit/>
          <w:jc w:val="center"/>
        </w:trPr>
        <w:tc>
          <w:tcPr>
            <w:tcW w:w="598" w:type="dxa"/>
          </w:tcPr>
          <w:p w14:paraId="37A9ABED" w14:textId="77777777" w:rsidR="00895417" w:rsidRPr="00A564B4" w:rsidRDefault="00895417" w:rsidP="00C2388B">
            <w:pPr>
              <w:pStyle w:val="TAC"/>
            </w:pPr>
            <w:r w:rsidRPr="00A564B4">
              <w:t>30</w:t>
            </w:r>
          </w:p>
        </w:tc>
        <w:tc>
          <w:tcPr>
            <w:tcW w:w="4123" w:type="dxa"/>
          </w:tcPr>
          <w:p w14:paraId="03358662" w14:textId="77777777" w:rsidR="00895417" w:rsidRPr="00A564B4" w:rsidRDefault="00895417" w:rsidP="00C2388B">
            <w:pPr>
              <w:pStyle w:val="TAL"/>
              <w:rPr>
                <w:lang w:eastAsia="zh-CN"/>
              </w:rPr>
            </w:pPr>
            <w:r w:rsidRPr="00A564B4">
              <w:rPr>
                <w:lang w:eastAsia="zh-CN"/>
              </w:rPr>
              <w:t xml:space="preserve">Support of </w:t>
            </w:r>
            <w:r w:rsidRPr="00A564B4">
              <w:rPr>
                <w:rFonts w:cs="Arial"/>
              </w:rPr>
              <w:t>MPR for intra-band contiguous carrier aggregation bandwidth class C with non-contiguous resource allocation</w:t>
            </w:r>
          </w:p>
        </w:tc>
        <w:tc>
          <w:tcPr>
            <w:tcW w:w="1463" w:type="dxa"/>
          </w:tcPr>
          <w:p w14:paraId="37710491" w14:textId="77777777" w:rsidR="00895417" w:rsidRPr="00A564B4" w:rsidRDefault="00895417" w:rsidP="00C2388B">
            <w:pPr>
              <w:pStyle w:val="TAL"/>
              <w:rPr>
                <w:lang w:eastAsia="zh-CN"/>
              </w:rPr>
            </w:pPr>
            <w:r w:rsidRPr="00A564B4">
              <w:rPr>
                <w:lang w:eastAsia="zh-CN"/>
              </w:rPr>
              <w:t>36.306, 4.3.5.10</w:t>
            </w:r>
          </w:p>
          <w:p w14:paraId="05C8F38B" w14:textId="77777777" w:rsidR="00895417" w:rsidRPr="00A564B4" w:rsidRDefault="00895417" w:rsidP="00C2388B">
            <w:pPr>
              <w:pStyle w:val="TAL"/>
              <w:rPr>
                <w:lang w:eastAsia="zh-CN"/>
              </w:rPr>
            </w:pPr>
            <w:r w:rsidRPr="00A564B4">
              <w:rPr>
                <w:lang w:eastAsia="zh-CN"/>
              </w:rPr>
              <w:t>36.101, H.1</w:t>
            </w:r>
          </w:p>
        </w:tc>
        <w:tc>
          <w:tcPr>
            <w:tcW w:w="854" w:type="dxa"/>
          </w:tcPr>
          <w:p w14:paraId="0933BCD8" w14:textId="77777777" w:rsidR="00895417" w:rsidRPr="00A564B4" w:rsidRDefault="00895417" w:rsidP="00C2388B">
            <w:pPr>
              <w:pStyle w:val="TAC"/>
              <w:rPr>
                <w:lang w:eastAsia="zh-CN"/>
              </w:rPr>
            </w:pPr>
            <w:r w:rsidRPr="00A564B4">
              <w:rPr>
                <w:lang w:eastAsia="zh-CN"/>
              </w:rPr>
              <w:t>Rel-10</w:t>
            </w:r>
          </w:p>
        </w:tc>
        <w:tc>
          <w:tcPr>
            <w:tcW w:w="2721" w:type="dxa"/>
          </w:tcPr>
          <w:p w14:paraId="20E0576E" w14:textId="77777777" w:rsidR="00895417" w:rsidRPr="00A564B4" w:rsidRDefault="00895417" w:rsidP="00C2388B">
            <w:pPr>
              <w:pStyle w:val="TAL"/>
              <w:rPr>
                <w:lang w:eastAsia="zh-CN"/>
              </w:rPr>
            </w:pPr>
            <w:proofErr w:type="spellStart"/>
            <w:r w:rsidRPr="00A564B4">
              <w:t>ModifiedMPR_Behavior</w:t>
            </w:r>
            <w:proofErr w:type="spellEnd"/>
            <w:r w:rsidRPr="00A564B4">
              <w:t xml:space="preserve"> bit 0 (leftmost bit)</w:t>
            </w:r>
          </w:p>
        </w:tc>
      </w:tr>
      <w:tr w:rsidR="00895417" w:rsidRPr="00A564B4" w14:paraId="19F9F136" w14:textId="77777777" w:rsidTr="00C2388B">
        <w:trPr>
          <w:cantSplit/>
          <w:jc w:val="center"/>
        </w:trPr>
        <w:tc>
          <w:tcPr>
            <w:tcW w:w="598" w:type="dxa"/>
          </w:tcPr>
          <w:p w14:paraId="22F9FD65" w14:textId="77777777" w:rsidR="00895417" w:rsidRPr="00A564B4" w:rsidRDefault="00895417" w:rsidP="00C2388B">
            <w:pPr>
              <w:pStyle w:val="TAC"/>
            </w:pPr>
            <w:r w:rsidRPr="00A564B4">
              <w:t>31</w:t>
            </w:r>
          </w:p>
        </w:tc>
        <w:tc>
          <w:tcPr>
            <w:tcW w:w="4123" w:type="dxa"/>
          </w:tcPr>
          <w:p w14:paraId="6B7ADFAF" w14:textId="77777777" w:rsidR="00895417" w:rsidRPr="00A564B4" w:rsidRDefault="00895417" w:rsidP="00C2388B">
            <w:pPr>
              <w:pStyle w:val="TAL"/>
              <w:rPr>
                <w:lang w:eastAsia="zh-CN"/>
              </w:rPr>
            </w:pPr>
            <w:r w:rsidRPr="00A564B4">
              <w:t xml:space="preserve">Support of </w:t>
            </w:r>
            <w:r w:rsidRPr="00A564B4">
              <w:rPr>
                <w:rFonts w:cs="Arial"/>
              </w:rPr>
              <w:t>A-MPR associated with NS_05 for Band 1</w:t>
            </w:r>
          </w:p>
        </w:tc>
        <w:tc>
          <w:tcPr>
            <w:tcW w:w="1463" w:type="dxa"/>
          </w:tcPr>
          <w:p w14:paraId="63E42E2A" w14:textId="77777777" w:rsidR="00895417" w:rsidRPr="00A564B4" w:rsidRDefault="00895417" w:rsidP="00C2388B">
            <w:pPr>
              <w:pStyle w:val="TAL"/>
              <w:rPr>
                <w:lang w:eastAsia="zh-CN"/>
              </w:rPr>
            </w:pPr>
            <w:r w:rsidRPr="00A564B4">
              <w:rPr>
                <w:lang w:eastAsia="zh-CN"/>
              </w:rPr>
              <w:t>36.306, 4.3.5.10</w:t>
            </w:r>
          </w:p>
          <w:p w14:paraId="43CBE92F" w14:textId="77777777" w:rsidR="00895417" w:rsidRPr="00A564B4" w:rsidRDefault="00895417" w:rsidP="00C2388B">
            <w:pPr>
              <w:pStyle w:val="TAL"/>
              <w:rPr>
                <w:lang w:eastAsia="zh-CN"/>
              </w:rPr>
            </w:pPr>
            <w:r w:rsidRPr="00A564B4">
              <w:rPr>
                <w:lang w:eastAsia="zh-CN"/>
              </w:rPr>
              <w:t>36.101, H.1</w:t>
            </w:r>
          </w:p>
        </w:tc>
        <w:tc>
          <w:tcPr>
            <w:tcW w:w="854" w:type="dxa"/>
          </w:tcPr>
          <w:p w14:paraId="00BD8772" w14:textId="77777777" w:rsidR="00895417" w:rsidRPr="00A564B4" w:rsidRDefault="00895417" w:rsidP="00C2388B">
            <w:pPr>
              <w:pStyle w:val="TAC"/>
              <w:rPr>
                <w:lang w:eastAsia="zh-CN"/>
              </w:rPr>
            </w:pPr>
            <w:r w:rsidRPr="00A564B4">
              <w:rPr>
                <w:lang w:eastAsia="zh-CN"/>
              </w:rPr>
              <w:t>Rel-10</w:t>
            </w:r>
          </w:p>
        </w:tc>
        <w:tc>
          <w:tcPr>
            <w:tcW w:w="2721" w:type="dxa"/>
          </w:tcPr>
          <w:p w14:paraId="0201CBF4" w14:textId="77777777" w:rsidR="00895417" w:rsidRPr="00A564B4" w:rsidRDefault="00895417" w:rsidP="00C2388B">
            <w:pPr>
              <w:pStyle w:val="TAL"/>
              <w:rPr>
                <w:lang w:eastAsia="zh-CN"/>
              </w:rPr>
            </w:pPr>
            <w:proofErr w:type="spellStart"/>
            <w:r w:rsidRPr="00A564B4">
              <w:t>ModifiedMPR_Behavior</w:t>
            </w:r>
            <w:proofErr w:type="spellEnd"/>
            <w:r w:rsidRPr="00A564B4">
              <w:t xml:space="preserve"> bit 1</w:t>
            </w:r>
          </w:p>
        </w:tc>
      </w:tr>
      <w:tr w:rsidR="00895417" w:rsidRPr="00A564B4" w14:paraId="3547F43F" w14:textId="77777777" w:rsidTr="00C2388B">
        <w:trPr>
          <w:cantSplit/>
          <w:jc w:val="center"/>
        </w:trPr>
        <w:tc>
          <w:tcPr>
            <w:tcW w:w="598" w:type="dxa"/>
          </w:tcPr>
          <w:p w14:paraId="24A771FB" w14:textId="77777777" w:rsidR="00895417" w:rsidRPr="00A564B4" w:rsidRDefault="00895417" w:rsidP="00C2388B">
            <w:pPr>
              <w:pStyle w:val="TAC"/>
            </w:pPr>
            <w:r w:rsidRPr="00A564B4">
              <w:rPr>
                <w:lang w:eastAsia="zh-CN"/>
              </w:rPr>
              <w:t>32</w:t>
            </w:r>
          </w:p>
        </w:tc>
        <w:tc>
          <w:tcPr>
            <w:tcW w:w="4123" w:type="dxa"/>
          </w:tcPr>
          <w:p w14:paraId="46CC6EB5" w14:textId="77777777" w:rsidR="00895417" w:rsidRPr="00A564B4" w:rsidRDefault="00895417" w:rsidP="00C2388B">
            <w:pPr>
              <w:pStyle w:val="TAL"/>
              <w:rPr>
                <w:lang w:eastAsia="zh-CN"/>
              </w:rPr>
            </w:pPr>
            <w:r w:rsidRPr="00A564B4">
              <w:t xml:space="preserve">supports downlink </w:t>
            </w:r>
            <w:r w:rsidRPr="00A564B4">
              <w:rPr>
                <w:lang w:eastAsia="zh-CN"/>
              </w:rPr>
              <w:t>LAA operation</w:t>
            </w:r>
          </w:p>
        </w:tc>
        <w:tc>
          <w:tcPr>
            <w:tcW w:w="1463" w:type="dxa"/>
          </w:tcPr>
          <w:p w14:paraId="2BBFE0A5" w14:textId="77777777" w:rsidR="00895417" w:rsidRPr="00A564B4" w:rsidRDefault="00895417" w:rsidP="00C2388B">
            <w:pPr>
              <w:pStyle w:val="TAL"/>
              <w:rPr>
                <w:lang w:eastAsia="zh-CN"/>
              </w:rPr>
            </w:pPr>
            <w:r w:rsidRPr="00A564B4">
              <w:rPr>
                <w:lang w:eastAsia="zh-CN"/>
              </w:rPr>
              <w:t>36.306, 4.3.23.1</w:t>
            </w:r>
          </w:p>
        </w:tc>
        <w:tc>
          <w:tcPr>
            <w:tcW w:w="854" w:type="dxa"/>
          </w:tcPr>
          <w:p w14:paraId="7B19F5A6" w14:textId="77777777" w:rsidR="00895417" w:rsidRPr="00A564B4" w:rsidRDefault="00895417" w:rsidP="00C2388B">
            <w:pPr>
              <w:pStyle w:val="TAC"/>
              <w:rPr>
                <w:lang w:eastAsia="zh-CN"/>
              </w:rPr>
            </w:pPr>
            <w:r w:rsidRPr="00A564B4">
              <w:rPr>
                <w:lang w:eastAsia="zh-CN"/>
              </w:rPr>
              <w:t>Rel-13</w:t>
            </w:r>
          </w:p>
        </w:tc>
        <w:tc>
          <w:tcPr>
            <w:tcW w:w="2721" w:type="dxa"/>
          </w:tcPr>
          <w:p w14:paraId="2DF1EE19" w14:textId="77777777" w:rsidR="00895417" w:rsidRPr="00A564B4" w:rsidRDefault="00895417" w:rsidP="00C2388B">
            <w:pPr>
              <w:pStyle w:val="TAL"/>
              <w:rPr>
                <w:lang w:eastAsia="zh-CN"/>
              </w:rPr>
            </w:pPr>
          </w:p>
        </w:tc>
      </w:tr>
      <w:tr w:rsidR="00895417" w:rsidRPr="00A564B4" w14:paraId="13BFE62E" w14:textId="77777777" w:rsidTr="00C2388B">
        <w:trPr>
          <w:cantSplit/>
          <w:jc w:val="center"/>
        </w:trPr>
        <w:tc>
          <w:tcPr>
            <w:tcW w:w="598" w:type="dxa"/>
          </w:tcPr>
          <w:p w14:paraId="2471F373" w14:textId="77777777" w:rsidR="00895417" w:rsidRPr="00A564B4" w:rsidRDefault="00895417" w:rsidP="00C2388B">
            <w:pPr>
              <w:pStyle w:val="TAC"/>
            </w:pPr>
            <w:r w:rsidRPr="00A564B4">
              <w:rPr>
                <w:lang w:eastAsia="zh-CN"/>
              </w:rPr>
              <w:t>33</w:t>
            </w:r>
          </w:p>
        </w:tc>
        <w:tc>
          <w:tcPr>
            <w:tcW w:w="4123" w:type="dxa"/>
          </w:tcPr>
          <w:p w14:paraId="42953F18" w14:textId="77777777" w:rsidR="00895417" w:rsidRPr="00A564B4" w:rsidRDefault="00895417" w:rsidP="00C2388B">
            <w:pPr>
              <w:pStyle w:val="TAL"/>
              <w:rPr>
                <w:lang w:eastAsia="zh-CN"/>
              </w:rPr>
            </w:pPr>
            <w:r w:rsidRPr="00A564B4">
              <w:t>supports measurement and reporting for RSSI and channel occupancy</w:t>
            </w:r>
          </w:p>
        </w:tc>
        <w:tc>
          <w:tcPr>
            <w:tcW w:w="1463" w:type="dxa"/>
          </w:tcPr>
          <w:p w14:paraId="72A25E06" w14:textId="77777777" w:rsidR="00895417" w:rsidRPr="00A564B4" w:rsidRDefault="00895417" w:rsidP="00C2388B">
            <w:pPr>
              <w:pStyle w:val="TAL"/>
              <w:rPr>
                <w:lang w:eastAsia="zh-CN"/>
              </w:rPr>
            </w:pPr>
            <w:r w:rsidRPr="00A564B4">
              <w:rPr>
                <w:lang w:eastAsia="zh-CN"/>
              </w:rPr>
              <w:t>36.306, 4.3.6.19</w:t>
            </w:r>
          </w:p>
        </w:tc>
        <w:tc>
          <w:tcPr>
            <w:tcW w:w="854" w:type="dxa"/>
          </w:tcPr>
          <w:p w14:paraId="59FDF202" w14:textId="77777777" w:rsidR="00895417" w:rsidRPr="00A564B4" w:rsidRDefault="00895417" w:rsidP="00C2388B">
            <w:pPr>
              <w:pStyle w:val="TAC"/>
              <w:rPr>
                <w:lang w:eastAsia="zh-CN"/>
              </w:rPr>
            </w:pPr>
            <w:r w:rsidRPr="00A564B4">
              <w:rPr>
                <w:lang w:eastAsia="zh-CN"/>
              </w:rPr>
              <w:t>Rel-13</w:t>
            </w:r>
          </w:p>
        </w:tc>
        <w:tc>
          <w:tcPr>
            <w:tcW w:w="2721" w:type="dxa"/>
          </w:tcPr>
          <w:p w14:paraId="7E3A0ADE" w14:textId="77777777" w:rsidR="00895417" w:rsidRPr="00A564B4" w:rsidRDefault="00895417" w:rsidP="00C2388B">
            <w:pPr>
              <w:pStyle w:val="TAL"/>
              <w:rPr>
                <w:lang w:eastAsia="zh-CN"/>
              </w:rPr>
            </w:pPr>
          </w:p>
        </w:tc>
      </w:tr>
      <w:tr w:rsidR="00895417" w:rsidRPr="00A564B4" w14:paraId="69757808" w14:textId="77777777" w:rsidTr="00C2388B">
        <w:trPr>
          <w:cantSplit/>
          <w:jc w:val="center"/>
        </w:trPr>
        <w:tc>
          <w:tcPr>
            <w:tcW w:w="598" w:type="dxa"/>
          </w:tcPr>
          <w:p w14:paraId="43EE2C2E" w14:textId="77777777" w:rsidR="00895417" w:rsidRPr="00A564B4" w:rsidRDefault="00895417" w:rsidP="00C2388B">
            <w:pPr>
              <w:pStyle w:val="TAC"/>
            </w:pPr>
            <w:r w:rsidRPr="00A564B4">
              <w:rPr>
                <w:lang w:eastAsia="zh-CN"/>
              </w:rPr>
              <w:t>34</w:t>
            </w:r>
          </w:p>
        </w:tc>
        <w:tc>
          <w:tcPr>
            <w:tcW w:w="4123" w:type="dxa"/>
          </w:tcPr>
          <w:p w14:paraId="2321C6C4" w14:textId="77777777" w:rsidR="00895417" w:rsidRPr="00A564B4" w:rsidRDefault="00895417" w:rsidP="00C2388B">
            <w:pPr>
              <w:pStyle w:val="TAL"/>
              <w:rPr>
                <w:lang w:eastAsia="zh-CN"/>
              </w:rPr>
            </w:pPr>
            <w:r w:rsidRPr="00A564B4">
              <w:t xml:space="preserve">Support of User plane </w:t>
            </w:r>
            <w:proofErr w:type="spellStart"/>
            <w:r w:rsidRPr="00A564B4">
              <w:t>CIoT</w:t>
            </w:r>
            <w:proofErr w:type="spellEnd"/>
          </w:p>
        </w:tc>
        <w:tc>
          <w:tcPr>
            <w:tcW w:w="1463" w:type="dxa"/>
          </w:tcPr>
          <w:p w14:paraId="61D30FD0" w14:textId="77777777" w:rsidR="00895417" w:rsidRPr="00A564B4" w:rsidRDefault="00895417" w:rsidP="00C2388B">
            <w:pPr>
              <w:pStyle w:val="TAL"/>
              <w:rPr>
                <w:lang w:eastAsia="zh-CN"/>
              </w:rPr>
            </w:pPr>
            <w:r w:rsidRPr="00A564B4">
              <w:t>24.301, 5.3.15</w:t>
            </w:r>
          </w:p>
        </w:tc>
        <w:tc>
          <w:tcPr>
            <w:tcW w:w="854" w:type="dxa"/>
          </w:tcPr>
          <w:p w14:paraId="79128AC1" w14:textId="77777777" w:rsidR="00895417" w:rsidRPr="00A564B4" w:rsidRDefault="00895417" w:rsidP="00C2388B">
            <w:pPr>
              <w:pStyle w:val="TAC"/>
              <w:rPr>
                <w:lang w:eastAsia="zh-CN"/>
              </w:rPr>
            </w:pPr>
            <w:r w:rsidRPr="00A564B4">
              <w:rPr>
                <w:lang w:eastAsia="zh-CN"/>
              </w:rPr>
              <w:t>Rel-13</w:t>
            </w:r>
          </w:p>
        </w:tc>
        <w:tc>
          <w:tcPr>
            <w:tcW w:w="2721" w:type="dxa"/>
          </w:tcPr>
          <w:p w14:paraId="57621967" w14:textId="77777777" w:rsidR="00895417" w:rsidRPr="00A564B4" w:rsidRDefault="00895417" w:rsidP="00C2388B">
            <w:pPr>
              <w:pStyle w:val="TAL"/>
              <w:rPr>
                <w:lang w:eastAsia="zh-CN"/>
              </w:rPr>
            </w:pPr>
          </w:p>
        </w:tc>
      </w:tr>
      <w:tr w:rsidR="00895417" w:rsidRPr="00A564B4" w14:paraId="490B11F9" w14:textId="77777777" w:rsidTr="00C2388B">
        <w:trPr>
          <w:cantSplit/>
          <w:jc w:val="center"/>
        </w:trPr>
        <w:tc>
          <w:tcPr>
            <w:tcW w:w="598" w:type="dxa"/>
          </w:tcPr>
          <w:p w14:paraId="5A8AAF29" w14:textId="77777777" w:rsidR="00895417" w:rsidRPr="00A564B4" w:rsidRDefault="00895417" w:rsidP="00C2388B">
            <w:pPr>
              <w:pStyle w:val="TAC"/>
            </w:pPr>
            <w:r w:rsidRPr="00A564B4">
              <w:rPr>
                <w:lang w:eastAsia="zh-CN"/>
              </w:rPr>
              <w:t>35</w:t>
            </w:r>
          </w:p>
        </w:tc>
        <w:tc>
          <w:tcPr>
            <w:tcW w:w="4123" w:type="dxa"/>
          </w:tcPr>
          <w:p w14:paraId="156E9316" w14:textId="77777777" w:rsidR="00895417" w:rsidRPr="00A564B4" w:rsidRDefault="00895417" w:rsidP="00C2388B">
            <w:pPr>
              <w:pStyle w:val="TAL"/>
              <w:rPr>
                <w:lang w:eastAsia="zh-CN"/>
              </w:rPr>
            </w:pPr>
            <w:r w:rsidRPr="00A564B4">
              <w:t>Support of EMM-REGISTERED without PDN</w:t>
            </w:r>
          </w:p>
        </w:tc>
        <w:tc>
          <w:tcPr>
            <w:tcW w:w="1463" w:type="dxa"/>
          </w:tcPr>
          <w:p w14:paraId="4E0D68A4" w14:textId="77777777" w:rsidR="00895417" w:rsidRPr="00A564B4" w:rsidRDefault="00895417" w:rsidP="00C2388B">
            <w:pPr>
              <w:pStyle w:val="TAL"/>
              <w:rPr>
                <w:lang w:eastAsia="zh-CN"/>
              </w:rPr>
            </w:pPr>
            <w:r w:rsidRPr="00A564B4">
              <w:t>24.301, 5.3.15</w:t>
            </w:r>
          </w:p>
        </w:tc>
        <w:tc>
          <w:tcPr>
            <w:tcW w:w="854" w:type="dxa"/>
          </w:tcPr>
          <w:p w14:paraId="73743783" w14:textId="77777777" w:rsidR="00895417" w:rsidRPr="00A564B4" w:rsidRDefault="00895417" w:rsidP="00C2388B">
            <w:pPr>
              <w:pStyle w:val="TAC"/>
              <w:rPr>
                <w:lang w:eastAsia="zh-CN"/>
              </w:rPr>
            </w:pPr>
            <w:r w:rsidRPr="00A564B4">
              <w:rPr>
                <w:lang w:eastAsia="zh-CN"/>
              </w:rPr>
              <w:t>Rel-13</w:t>
            </w:r>
          </w:p>
        </w:tc>
        <w:tc>
          <w:tcPr>
            <w:tcW w:w="2721" w:type="dxa"/>
          </w:tcPr>
          <w:p w14:paraId="4C8297EC" w14:textId="77777777" w:rsidR="00895417" w:rsidRPr="00A564B4" w:rsidRDefault="00895417" w:rsidP="00C2388B">
            <w:pPr>
              <w:pStyle w:val="TAL"/>
              <w:rPr>
                <w:lang w:eastAsia="zh-CN"/>
              </w:rPr>
            </w:pPr>
          </w:p>
        </w:tc>
      </w:tr>
      <w:tr w:rsidR="00895417" w:rsidRPr="00A564B4" w14:paraId="3EB85E5E" w14:textId="77777777" w:rsidTr="00C2388B">
        <w:trPr>
          <w:cantSplit/>
          <w:jc w:val="center"/>
        </w:trPr>
        <w:tc>
          <w:tcPr>
            <w:tcW w:w="598" w:type="dxa"/>
          </w:tcPr>
          <w:p w14:paraId="48BD641C" w14:textId="77777777" w:rsidR="00895417" w:rsidRPr="00A564B4" w:rsidRDefault="00895417" w:rsidP="00C2388B">
            <w:pPr>
              <w:pStyle w:val="TAC"/>
            </w:pPr>
            <w:r w:rsidRPr="00A564B4">
              <w:rPr>
                <w:lang w:eastAsia="zh-CN"/>
              </w:rPr>
              <w:t>36</w:t>
            </w:r>
          </w:p>
        </w:tc>
        <w:tc>
          <w:tcPr>
            <w:tcW w:w="4123" w:type="dxa"/>
          </w:tcPr>
          <w:p w14:paraId="24B65A2B" w14:textId="77777777" w:rsidR="00895417" w:rsidRPr="00A564B4" w:rsidRDefault="00895417" w:rsidP="00C2388B">
            <w:pPr>
              <w:pStyle w:val="TAL"/>
              <w:rPr>
                <w:lang w:eastAsia="zh-CN"/>
              </w:rPr>
            </w:pPr>
            <w:r w:rsidRPr="00A564B4">
              <w:t>Support of EMM-REGISTERED with PDN</w:t>
            </w:r>
          </w:p>
        </w:tc>
        <w:tc>
          <w:tcPr>
            <w:tcW w:w="1463" w:type="dxa"/>
          </w:tcPr>
          <w:p w14:paraId="02ADEEDA" w14:textId="77777777" w:rsidR="00895417" w:rsidRPr="00A564B4" w:rsidRDefault="00895417" w:rsidP="00C2388B">
            <w:pPr>
              <w:pStyle w:val="TAL"/>
              <w:rPr>
                <w:lang w:eastAsia="zh-CN"/>
              </w:rPr>
            </w:pPr>
            <w:r w:rsidRPr="00A564B4">
              <w:t>24.301, 5.3.15</w:t>
            </w:r>
          </w:p>
        </w:tc>
        <w:tc>
          <w:tcPr>
            <w:tcW w:w="854" w:type="dxa"/>
          </w:tcPr>
          <w:p w14:paraId="65B0E2C1" w14:textId="77777777" w:rsidR="00895417" w:rsidRPr="00A564B4" w:rsidRDefault="00895417" w:rsidP="00C2388B">
            <w:pPr>
              <w:pStyle w:val="TAC"/>
              <w:rPr>
                <w:lang w:eastAsia="zh-CN"/>
              </w:rPr>
            </w:pPr>
            <w:r w:rsidRPr="00A564B4">
              <w:rPr>
                <w:lang w:eastAsia="zh-CN"/>
              </w:rPr>
              <w:t>Rel-13</w:t>
            </w:r>
          </w:p>
        </w:tc>
        <w:tc>
          <w:tcPr>
            <w:tcW w:w="2721" w:type="dxa"/>
          </w:tcPr>
          <w:p w14:paraId="4DF803D8" w14:textId="77777777" w:rsidR="00895417" w:rsidRPr="00A564B4" w:rsidRDefault="00895417" w:rsidP="00C2388B">
            <w:pPr>
              <w:pStyle w:val="TAL"/>
              <w:rPr>
                <w:lang w:eastAsia="zh-CN"/>
              </w:rPr>
            </w:pPr>
          </w:p>
        </w:tc>
      </w:tr>
      <w:tr w:rsidR="00895417" w:rsidRPr="00A564B4" w14:paraId="45DF3FE6" w14:textId="77777777" w:rsidTr="00C2388B">
        <w:trPr>
          <w:cantSplit/>
          <w:jc w:val="center"/>
        </w:trPr>
        <w:tc>
          <w:tcPr>
            <w:tcW w:w="598" w:type="dxa"/>
          </w:tcPr>
          <w:p w14:paraId="42092160" w14:textId="77777777" w:rsidR="00895417" w:rsidRPr="00A564B4" w:rsidRDefault="00895417" w:rsidP="00C2388B">
            <w:pPr>
              <w:pStyle w:val="TAC"/>
            </w:pPr>
            <w:r w:rsidRPr="00A564B4">
              <w:t>37</w:t>
            </w:r>
          </w:p>
        </w:tc>
        <w:tc>
          <w:tcPr>
            <w:tcW w:w="4123" w:type="dxa"/>
          </w:tcPr>
          <w:p w14:paraId="735248EC" w14:textId="77777777" w:rsidR="00895417" w:rsidRPr="00A564B4" w:rsidRDefault="00895417" w:rsidP="00C2388B">
            <w:pPr>
              <w:pStyle w:val="TAL"/>
              <w:rPr>
                <w:lang w:eastAsia="zh-CN"/>
              </w:rPr>
            </w:pPr>
            <w:r w:rsidRPr="00A564B4">
              <w:t>Support of 4Rx antenna ports in at least one FDD frequency band</w:t>
            </w:r>
          </w:p>
        </w:tc>
        <w:tc>
          <w:tcPr>
            <w:tcW w:w="1463" w:type="dxa"/>
          </w:tcPr>
          <w:p w14:paraId="36C478E6" w14:textId="77777777" w:rsidR="00895417" w:rsidRPr="00A564B4" w:rsidRDefault="00895417" w:rsidP="00C2388B">
            <w:pPr>
              <w:pStyle w:val="TAL"/>
              <w:rPr>
                <w:lang w:eastAsia="zh-CN"/>
              </w:rPr>
            </w:pPr>
            <w:r w:rsidRPr="00A564B4">
              <w:t>36.101, 7.2</w:t>
            </w:r>
          </w:p>
        </w:tc>
        <w:tc>
          <w:tcPr>
            <w:tcW w:w="854" w:type="dxa"/>
          </w:tcPr>
          <w:p w14:paraId="2A5EF070" w14:textId="77777777" w:rsidR="00895417" w:rsidRPr="00A564B4" w:rsidRDefault="00895417" w:rsidP="00C2388B">
            <w:pPr>
              <w:pStyle w:val="TAC"/>
              <w:rPr>
                <w:lang w:eastAsia="zh-CN"/>
              </w:rPr>
            </w:pPr>
            <w:r w:rsidRPr="00A564B4">
              <w:t>Rel-13</w:t>
            </w:r>
          </w:p>
        </w:tc>
        <w:tc>
          <w:tcPr>
            <w:tcW w:w="2721" w:type="dxa"/>
          </w:tcPr>
          <w:p w14:paraId="173ACD36" w14:textId="77777777" w:rsidR="00895417" w:rsidRPr="00A564B4" w:rsidRDefault="00895417" w:rsidP="00C2388B">
            <w:pPr>
              <w:pStyle w:val="TAL"/>
              <w:rPr>
                <w:lang w:eastAsia="zh-CN"/>
              </w:rPr>
            </w:pPr>
          </w:p>
        </w:tc>
      </w:tr>
      <w:tr w:rsidR="00895417" w:rsidRPr="00A564B4" w14:paraId="79E225F0" w14:textId="77777777" w:rsidTr="00C2388B">
        <w:trPr>
          <w:cantSplit/>
          <w:jc w:val="center"/>
        </w:trPr>
        <w:tc>
          <w:tcPr>
            <w:tcW w:w="598" w:type="dxa"/>
          </w:tcPr>
          <w:p w14:paraId="20A325A3" w14:textId="77777777" w:rsidR="00895417" w:rsidRPr="00A564B4" w:rsidRDefault="00895417" w:rsidP="00C2388B">
            <w:pPr>
              <w:pStyle w:val="TAC"/>
            </w:pPr>
            <w:r w:rsidRPr="00A564B4">
              <w:t>38</w:t>
            </w:r>
          </w:p>
        </w:tc>
        <w:tc>
          <w:tcPr>
            <w:tcW w:w="4123" w:type="dxa"/>
          </w:tcPr>
          <w:p w14:paraId="2DE791D8" w14:textId="77777777" w:rsidR="00895417" w:rsidRPr="00A564B4" w:rsidRDefault="00895417" w:rsidP="00C2388B">
            <w:pPr>
              <w:pStyle w:val="TAL"/>
              <w:rPr>
                <w:lang w:eastAsia="zh-CN"/>
              </w:rPr>
            </w:pPr>
            <w:r w:rsidRPr="00A564B4">
              <w:t>Support of 4Rx antenna ports in at least one TDD frequency band</w:t>
            </w:r>
          </w:p>
        </w:tc>
        <w:tc>
          <w:tcPr>
            <w:tcW w:w="1463" w:type="dxa"/>
          </w:tcPr>
          <w:p w14:paraId="27D2C4B7" w14:textId="77777777" w:rsidR="00895417" w:rsidRPr="00A564B4" w:rsidRDefault="00895417" w:rsidP="00C2388B">
            <w:pPr>
              <w:pStyle w:val="TAL"/>
              <w:rPr>
                <w:lang w:eastAsia="zh-CN"/>
              </w:rPr>
            </w:pPr>
            <w:r w:rsidRPr="00A564B4">
              <w:t>36.101, 7.2</w:t>
            </w:r>
          </w:p>
        </w:tc>
        <w:tc>
          <w:tcPr>
            <w:tcW w:w="854" w:type="dxa"/>
          </w:tcPr>
          <w:p w14:paraId="5BD171A0" w14:textId="77777777" w:rsidR="00895417" w:rsidRPr="00A564B4" w:rsidRDefault="00895417" w:rsidP="00C2388B">
            <w:pPr>
              <w:pStyle w:val="TAC"/>
              <w:rPr>
                <w:lang w:eastAsia="zh-CN"/>
              </w:rPr>
            </w:pPr>
            <w:r w:rsidRPr="00A564B4">
              <w:t>Rel-13</w:t>
            </w:r>
          </w:p>
        </w:tc>
        <w:tc>
          <w:tcPr>
            <w:tcW w:w="2721" w:type="dxa"/>
          </w:tcPr>
          <w:p w14:paraId="0D00FC77" w14:textId="77777777" w:rsidR="00895417" w:rsidRPr="00A564B4" w:rsidRDefault="00895417" w:rsidP="00C2388B">
            <w:pPr>
              <w:pStyle w:val="TAL"/>
              <w:rPr>
                <w:lang w:eastAsia="zh-CN"/>
              </w:rPr>
            </w:pPr>
          </w:p>
        </w:tc>
      </w:tr>
      <w:tr w:rsidR="00895417" w:rsidRPr="00A564B4" w14:paraId="5B6BDE03" w14:textId="77777777" w:rsidTr="00C2388B">
        <w:trPr>
          <w:cantSplit/>
          <w:jc w:val="center"/>
        </w:trPr>
        <w:tc>
          <w:tcPr>
            <w:tcW w:w="598" w:type="dxa"/>
          </w:tcPr>
          <w:p w14:paraId="73D657AE" w14:textId="77777777" w:rsidR="00895417" w:rsidRPr="00A564B4" w:rsidRDefault="00895417" w:rsidP="00C2388B">
            <w:pPr>
              <w:pStyle w:val="TAC"/>
            </w:pPr>
            <w:r w:rsidRPr="00A564B4">
              <w:t>39</w:t>
            </w:r>
          </w:p>
        </w:tc>
        <w:tc>
          <w:tcPr>
            <w:tcW w:w="4123" w:type="dxa"/>
          </w:tcPr>
          <w:p w14:paraId="00EE92D8" w14:textId="77777777" w:rsidR="00895417" w:rsidRPr="00A564B4" w:rsidRDefault="00895417" w:rsidP="00C2388B">
            <w:pPr>
              <w:pStyle w:val="TAL"/>
              <w:rPr>
                <w:lang w:eastAsia="zh-CN"/>
              </w:rPr>
            </w:pPr>
            <w:r w:rsidRPr="00A564B4">
              <w:t xml:space="preserve">Support of FDD-TDD CA with </w:t>
            </w:r>
            <w:proofErr w:type="spellStart"/>
            <w:r w:rsidRPr="00A564B4">
              <w:t>PCell</w:t>
            </w:r>
            <w:proofErr w:type="spellEnd"/>
            <w:r w:rsidRPr="00A564B4">
              <w:t xml:space="preserve"> in FDD band and SCell with 4Rx supported TDD RF band</w:t>
            </w:r>
          </w:p>
        </w:tc>
        <w:tc>
          <w:tcPr>
            <w:tcW w:w="1463" w:type="dxa"/>
          </w:tcPr>
          <w:p w14:paraId="5B8419D8" w14:textId="77777777" w:rsidR="00895417" w:rsidRPr="00A564B4" w:rsidRDefault="00895417" w:rsidP="00C2388B">
            <w:pPr>
              <w:pStyle w:val="TAL"/>
              <w:rPr>
                <w:lang w:eastAsia="zh-CN"/>
              </w:rPr>
            </w:pPr>
            <w:r w:rsidRPr="00A564B4">
              <w:t>36.306, 4.3.4.28, 36.101, 7.2</w:t>
            </w:r>
          </w:p>
        </w:tc>
        <w:tc>
          <w:tcPr>
            <w:tcW w:w="854" w:type="dxa"/>
          </w:tcPr>
          <w:p w14:paraId="75E06835" w14:textId="77777777" w:rsidR="00895417" w:rsidRPr="00A564B4" w:rsidRDefault="00895417" w:rsidP="00C2388B">
            <w:pPr>
              <w:pStyle w:val="TAC"/>
              <w:rPr>
                <w:lang w:eastAsia="zh-CN"/>
              </w:rPr>
            </w:pPr>
            <w:r w:rsidRPr="00A564B4">
              <w:t>Rel-13</w:t>
            </w:r>
          </w:p>
        </w:tc>
        <w:tc>
          <w:tcPr>
            <w:tcW w:w="2721" w:type="dxa"/>
          </w:tcPr>
          <w:p w14:paraId="3D0A9E68" w14:textId="77777777" w:rsidR="00895417" w:rsidRPr="00A564B4" w:rsidRDefault="00895417" w:rsidP="00C2388B">
            <w:pPr>
              <w:pStyle w:val="TAL"/>
              <w:rPr>
                <w:lang w:eastAsia="zh-CN"/>
              </w:rPr>
            </w:pPr>
          </w:p>
        </w:tc>
      </w:tr>
      <w:tr w:rsidR="00895417" w:rsidRPr="00A564B4" w14:paraId="3F9B2639" w14:textId="77777777" w:rsidTr="00C2388B">
        <w:trPr>
          <w:cantSplit/>
          <w:jc w:val="center"/>
        </w:trPr>
        <w:tc>
          <w:tcPr>
            <w:tcW w:w="598" w:type="dxa"/>
          </w:tcPr>
          <w:p w14:paraId="5430F7F3" w14:textId="77777777" w:rsidR="00895417" w:rsidRPr="00A564B4" w:rsidRDefault="00895417" w:rsidP="00C2388B">
            <w:pPr>
              <w:pStyle w:val="TAC"/>
            </w:pPr>
            <w:r w:rsidRPr="00A564B4">
              <w:t>40</w:t>
            </w:r>
          </w:p>
        </w:tc>
        <w:tc>
          <w:tcPr>
            <w:tcW w:w="4123" w:type="dxa"/>
          </w:tcPr>
          <w:p w14:paraId="75A4FD77" w14:textId="77777777" w:rsidR="00895417" w:rsidRPr="00A564B4" w:rsidRDefault="00895417" w:rsidP="00C2388B">
            <w:pPr>
              <w:pStyle w:val="TAL"/>
              <w:rPr>
                <w:lang w:eastAsia="zh-CN"/>
              </w:rPr>
            </w:pPr>
            <w:r w:rsidRPr="00A564B4">
              <w:t>Support of 4Rx antenna ports on all supported FDD operating bands</w:t>
            </w:r>
          </w:p>
        </w:tc>
        <w:tc>
          <w:tcPr>
            <w:tcW w:w="1463" w:type="dxa"/>
          </w:tcPr>
          <w:p w14:paraId="559CB66A" w14:textId="77777777" w:rsidR="00895417" w:rsidRPr="00A564B4" w:rsidRDefault="00895417" w:rsidP="00C2388B">
            <w:pPr>
              <w:pStyle w:val="TAL"/>
              <w:rPr>
                <w:lang w:eastAsia="zh-CN"/>
              </w:rPr>
            </w:pPr>
            <w:r w:rsidRPr="00A564B4">
              <w:rPr>
                <w:rFonts w:cs="Arial"/>
                <w:szCs w:val="18"/>
                <w:lang w:eastAsia="zh-CN"/>
              </w:rPr>
              <w:t>36.101, 8.1.2.6.1, 36.133, A.3.8.1</w:t>
            </w:r>
          </w:p>
        </w:tc>
        <w:tc>
          <w:tcPr>
            <w:tcW w:w="854" w:type="dxa"/>
          </w:tcPr>
          <w:p w14:paraId="780EE7D5" w14:textId="77777777" w:rsidR="00895417" w:rsidRPr="00A564B4" w:rsidRDefault="00895417" w:rsidP="00C2388B">
            <w:pPr>
              <w:pStyle w:val="TAC"/>
              <w:rPr>
                <w:lang w:eastAsia="zh-CN"/>
              </w:rPr>
            </w:pPr>
            <w:r w:rsidRPr="00A564B4">
              <w:t>Rel-13</w:t>
            </w:r>
          </w:p>
        </w:tc>
        <w:tc>
          <w:tcPr>
            <w:tcW w:w="2721" w:type="dxa"/>
          </w:tcPr>
          <w:p w14:paraId="6EE0C2B9" w14:textId="77777777" w:rsidR="00895417" w:rsidRPr="00A564B4" w:rsidRDefault="00895417" w:rsidP="00C2388B">
            <w:pPr>
              <w:pStyle w:val="TAL"/>
              <w:rPr>
                <w:lang w:eastAsia="zh-CN"/>
              </w:rPr>
            </w:pPr>
            <w:r w:rsidRPr="00A564B4">
              <w:t xml:space="preserve">UE with same FDD band support declared in tables </w:t>
            </w:r>
            <w:r w:rsidRPr="001C6E8D">
              <w:t>A.</w:t>
            </w:r>
            <w:r w:rsidRPr="00A564B4">
              <w:t>4.3-3 and A.4.5-5</w:t>
            </w:r>
          </w:p>
        </w:tc>
      </w:tr>
      <w:tr w:rsidR="00895417" w:rsidRPr="00A564B4" w14:paraId="75B5EF1C" w14:textId="77777777" w:rsidTr="00C2388B">
        <w:trPr>
          <w:cantSplit/>
          <w:jc w:val="center"/>
        </w:trPr>
        <w:tc>
          <w:tcPr>
            <w:tcW w:w="598" w:type="dxa"/>
          </w:tcPr>
          <w:p w14:paraId="3E162BA7" w14:textId="77777777" w:rsidR="00895417" w:rsidRPr="00A564B4" w:rsidRDefault="00895417" w:rsidP="00C2388B">
            <w:pPr>
              <w:pStyle w:val="TAC"/>
            </w:pPr>
            <w:r w:rsidRPr="00A564B4">
              <w:t>41</w:t>
            </w:r>
          </w:p>
        </w:tc>
        <w:tc>
          <w:tcPr>
            <w:tcW w:w="4123" w:type="dxa"/>
          </w:tcPr>
          <w:p w14:paraId="7395826D" w14:textId="77777777" w:rsidR="00895417" w:rsidRPr="00A564B4" w:rsidRDefault="00895417" w:rsidP="00C2388B">
            <w:pPr>
              <w:pStyle w:val="TAL"/>
            </w:pPr>
            <w:r w:rsidRPr="00A564B4">
              <w:t>Support of 4Rx antenna ports on all supported TDD operating bands</w:t>
            </w:r>
          </w:p>
        </w:tc>
        <w:tc>
          <w:tcPr>
            <w:tcW w:w="1463" w:type="dxa"/>
          </w:tcPr>
          <w:p w14:paraId="49B98ADB" w14:textId="77777777" w:rsidR="00895417" w:rsidRPr="00A564B4" w:rsidRDefault="00895417" w:rsidP="00C2388B">
            <w:pPr>
              <w:pStyle w:val="TAL"/>
              <w:rPr>
                <w:rFonts w:cs="Arial"/>
                <w:szCs w:val="18"/>
                <w:lang w:eastAsia="zh-CN"/>
              </w:rPr>
            </w:pPr>
            <w:r w:rsidRPr="00A564B4">
              <w:rPr>
                <w:rFonts w:cs="Arial"/>
                <w:szCs w:val="18"/>
                <w:lang w:eastAsia="zh-CN"/>
              </w:rPr>
              <w:t>36.101, 8.1.2.6.1, 36.133, A.3.8.1</w:t>
            </w:r>
          </w:p>
        </w:tc>
        <w:tc>
          <w:tcPr>
            <w:tcW w:w="854" w:type="dxa"/>
          </w:tcPr>
          <w:p w14:paraId="6E10C5C1" w14:textId="77777777" w:rsidR="00895417" w:rsidRPr="00A564B4" w:rsidRDefault="00895417" w:rsidP="00C2388B">
            <w:pPr>
              <w:pStyle w:val="TAC"/>
            </w:pPr>
            <w:r w:rsidRPr="00A564B4">
              <w:t>Rel-13</w:t>
            </w:r>
          </w:p>
        </w:tc>
        <w:tc>
          <w:tcPr>
            <w:tcW w:w="2721" w:type="dxa"/>
          </w:tcPr>
          <w:p w14:paraId="147F60EC" w14:textId="77777777" w:rsidR="00895417" w:rsidRPr="00A564B4" w:rsidRDefault="00895417" w:rsidP="00C2388B">
            <w:pPr>
              <w:pStyle w:val="TAL"/>
            </w:pPr>
            <w:r w:rsidRPr="00A564B4">
              <w:t xml:space="preserve">UE with same TDD band support declared in tables </w:t>
            </w:r>
            <w:r w:rsidRPr="001C6E8D">
              <w:t>A.</w:t>
            </w:r>
            <w:r w:rsidRPr="00A564B4">
              <w:t>4.3-3 and A.4.5-5</w:t>
            </w:r>
          </w:p>
        </w:tc>
      </w:tr>
      <w:tr w:rsidR="00895417" w:rsidRPr="00A564B4" w14:paraId="43623CCD" w14:textId="77777777" w:rsidTr="00C2388B">
        <w:trPr>
          <w:cantSplit/>
          <w:jc w:val="center"/>
        </w:trPr>
        <w:tc>
          <w:tcPr>
            <w:tcW w:w="598" w:type="dxa"/>
          </w:tcPr>
          <w:p w14:paraId="5FA2F9E9" w14:textId="77777777" w:rsidR="00895417" w:rsidRPr="00A564B4" w:rsidRDefault="00895417" w:rsidP="00C2388B">
            <w:pPr>
              <w:pStyle w:val="TAC"/>
            </w:pPr>
            <w:r w:rsidRPr="00A564B4">
              <w:t>42</w:t>
            </w:r>
          </w:p>
        </w:tc>
        <w:tc>
          <w:tcPr>
            <w:tcW w:w="4123" w:type="dxa"/>
          </w:tcPr>
          <w:p w14:paraId="0A5A397D" w14:textId="77777777" w:rsidR="00895417" w:rsidRPr="00A564B4" w:rsidRDefault="00895417" w:rsidP="00C2388B">
            <w:pPr>
              <w:pStyle w:val="TAL"/>
            </w:pPr>
            <w:r w:rsidRPr="00A564B4">
              <w:t xml:space="preserve">Support of </w:t>
            </w:r>
            <w:r w:rsidRPr="00A564B4">
              <w:rPr>
                <w:rFonts w:cs="Arial"/>
              </w:rPr>
              <w:t>A-MPR associated with NS_04 for Band 41</w:t>
            </w:r>
          </w:p>
        </w:tc>
        <w:tc>
          <w:tcPr>
            <w:tcW w:w="1463" w:type="dxa"/>
          </w:tcPr>
          <w:p w14:paraId="425C1BB8" w14:textId="77777777" w:rsidR="00895417" w:rsidRPr="00A564B4" w:rsidRDefault="00895417" w:rsidP="00C2388B">
            <w:pPr>
              <w:pStyle w:val="TAL"/>
              <w:rPr>
                <w:lang w:eastAsia="zh-CN"/>
              </w:rPr>
            </w:pPr>
            <w:r w:rsidRPr="00A564B4">
              <w:rPr>
                <w:lang w:eastAsia="zh-CN"/>
              </w:rPr>
              <w:t>36.306, 4.3.5.10</w:t>
            </w:r>
          </w:p>
          <w:p w14:paraId="62A03B3B" w14:textId="77777777" w:rsidR="00895417" w:rsidRPr="00A564B4" w:rsidRDefault="00895417" w:rsidP="00C2388B">
            <w:pPr>
              <w:pStyle w:val="TAL"/>
              <w:rPr>
                <w:rFonts w:cs="Arial"/>
                <w:szCs w:val="18"/>
                <w:lang w:eastAsia="zh-CN"/>
              </w:rPr>
            </w:pPr>
            <w:r w:rsidRPr="00A564B4">
              <w:rPr>
                <w:lang w:eastAsia="zh-CN"/>
              </w:rPr>
              <w:t>36.101, H.1</w:t>
            </w:r>
          </w:p>
        </w:tc>
        <w:tc>
          <w:tcPr>
            <w:tcW w:w="854" w:type="dxa"/>
          </w:tcPr>
          <w:p w14:paraId="380D3B06" w14:textId="77777777" w:rsidR="00895417" w:rsidRPr="00A564B4" w:rsidRDefault="00895417" w:rsidP="00C2388B">
            <w:pPr>
              <w:pStyle w:val="TAC"/>
            </w:pPr>
            <w:r w:rsidRPr="00A564B4">
              <w:rPr>
                <w:lang w:eastAsia="zh-CN"/>
              </w:rPr>
              <w:t>Rel-12</w:t>
            </w:r>
          </w:p>
        </w:tc>
        <w:tc>
          <w:tcPr>
            <w:tcW w:w="2721" w:type="dxa"/>
          </w:tcPr>
          <w:p w14:paraId="6E9E20EE" w14:textId="77777777" w:rsidR="00895417" w:rsidRPr="00A564B4" w:rsidRDefault="00895417" w:rsidP="00C2388B">
            <w:pPr>
              <w:pStyle w:val="TAL"/>
            </w:pPr>
            <w:proofErr w:type="spellStart"/>
            <w:r w:rsidRPr="00A564B4">
              <w:t>ModifiedMPR_Behavior</w:t>
            </w:r>
            <w:proofErr w:type="spellEnd"/>
            <w:r w:rsidRPr="00A564B4">
              <w:t xml:space="preserve"> bit 2</w:t>
            </w:r>
          </w:p>
        </w:tc>
      </w:tr>
      <w:tr w:rsidR="00895417" w:rsidRPr="00A564B4" w14:paraId="7E361C15" w14:textId="77777777" w:rsidTr="00C2388B">
        <w:trPr>
          <w:cantSplit/>
          <w:jc w:val="center"/>
        </w:trPr>
        <w:tc>
          <w:tcPr>
            <w:tcW w:w="598" w:type="dxa"/>
          </w:tcPr>
          <w:p w14:paraId="2AC36582" w14:textId="77777777" w:rsidR="00895417" w:rsidRPr="00A564B4" w:rsidRDefault="00895417" w:rsidP="00C2388B">
            <w:pPr>
              <w:pStyle w:val="TAC"/>
            </w:pPr>
            <w:r w:rsidRPr="00A564B4">
              <w:t>43</w:t>
            </w:r>
          </w:p>
        </w:tc>
        <w:tc>
          <w:tcPr>
            <w:tcW w:w="4123" w:type="dxa"/>
          </w:tcPr>
          <w:p w14:paraId="2519E852" w14:textId="77777777" w:rsidR="00895417" w:rsidRPr="00A564B4" w:rsidRDefault="00895417" w:rsidP="00C2388B">
            <w:pPr>
              <w:pStyle w:val="TAL"/>
            </w:pPr>
            <w:r w:rsidRPr="00A564B4">
              <w:rPr>
                <w:rFonts w:cs="Segoe UI"/>
              </w:rPr>
              <w:t>Support of RSSI and Channel occupancy reporting</w:t>
            </w:r>
          </w:p>
        </w:tc>
        <w:tc>
          <w:tcPr>
            <w:tcW w:w="1463" w:type="dxa"/>
          </w:tcPr>
          <w:p w14:paraId="6DF25F30" w14:textId="77777777" w:rsidR="00895417" w:rsidRPr="00A564B4" w:rsidRDefault="00895417" w:rsidP="00C2388B">
            <w:pPr>
              <w:pStyle w:val="TAL"/>
              <w:rPr>
                <w:rFonts w:cs="Arial"/>
                <w:szCs w:val="18"/>
                <w:lang w:eastAsia="zh-CN"/>
              </w:rPr>
            </w:pPr>
            <w:r w:rsidRPr="00A564B4">
              <w:rPr>
                <w:rFonts w:cs="Arial"/>
                <w:szCs w:val="18"/>
                <w:lang w:eastAsia="zh-CN"/>
              </w:rPr>
              <w:t>36.306, 4.3.6.19</w:t>
            </w:r>
          </w:p>
        </w:tc>
        <w:tc>
          <w:tcPr>
            <w:tcW w:w="854" w:type="dxa"/>
          </w:tcPr>
          <w:p w14:paraId="063AA6A2" w14:textId="77777777" w:rsidR="00895417" w:rsidRPr="00A564B4" w:rsidRDefault="00895417" w:rsidP="00C2388B">
            <w:pPr>
              <w:pStyle w:val="TAC"/>
            </w:pPr>
            <w:r w:rsidRPr="00A564B4">
              <w:t>Rel-13</w:t>
            </w:r>
          </w:p>
        </w:tc>
        <w:tc>
          <w:tcPr>
            <w:tcW w:w="2721" w:type="dxa"/>
          </w:tcPr>
          <w:p w14:paraId="13174170" w14:textId="77777777" w:rsidR="00895417" w:rsidRPr="00A564B4" w:rsidRDefault="00895417" w:rsidP="00C2388B">
            <w:pPr>
              <w:pStyle w:val="TAL"/>
            </w:pPr>
            <w:r w:rsidRPr="00A564B4">
              <w:t>Support of RSSI and Channel Occupancy.</w:t>
            </w:r>
          </w:p>
        </w:tc>
      </w:tr>
      <w:tr w:rsidR="00895417" w:rsidRPr="00A564B4" w14:paraId="48760AF1" w14:textId="77777777" w:rsidTr="00C2388B">
        <w:trPr>
          <w:cantSplit/>
          <w:jc w:val="center"/>
        </w:trPr>
        <w:tc>
          <w:tcPr>
            <w:tcW w:w="598" w:type="dxa"/>
          </w:tcPr>
          <w:p w14:paraId="7CE04CE2" w14:textId="77777777" w:rsidR="00895417" w:rsidRPr="00A564B4" w:rsidRDefault="00895417" w:rsidP="00C2388B">
            <w:pPr>
              <w:pStyle w:val="TAC"/>
            </w:pPr>
            <w:r w:rsidRPr="00A564B4">
              <w:t>44</w:t>
            </w:r>
          </w:p>
        </w:tc>
        <w:tc>
          <w:tcPr>
            <w:tcW w:w="4123" w:type="dxa"/>
          </w:tcPr>
          <w:p w14:paraId="43F272A9" w14:textId="77777777" w:rsidR="00895417" w:rsidRPr="00A564B4" w:rsidRDefault="00895417" w:rsidP="00C2388B">
            <w:pPr>
              <w:pStyle w:val="TAL"/>
              <w:rPr>
                <w:rFonts w:cs="Segoe UI"/>
              </w:rPr>
            </w:pPr>
            <w:r w:rsidRPr="00A564B4">
              <w:rPr>
                <w:lang w:eastAsia="zh-CN"/>
              </w:rPr>
              <w:t>Support of intra-frequency SI acquisition in TDD for HO</w:t>
            </w:r>
          </w:p>
        </w:tc>
        <w:tc>
          <w:tcPr>
            <w:tcW w:w="1463" w:type="dxa"/>
          </w:tcPr>
          <w:p w14:paraId="4725A146" w14:textId="77777777" w:rsidR="00895417" w:rsidRPr="00A564B4" w:rsidRDefault="00895417" w:rsidP="00C2388B">
            <w:pPr>
              <w:pStyle w:val="TAL"/>
              <w:rPr>
                <w:rFonts w:cs="Arial"/>
                <w:szCs w:val="18"/>
                <w:lang w:eastAsia="zh-CN"/>
              </w:rPr>
            </w:pPr>
            <w:r w:rsidRPr="00A564B4">
              <w:rPr>
                <w:lang w:eastAsia="zh-CN"/>
              </w:rPr>
              <w:t>36.306, 4.3.11.1</w:t>
            </w:r>
          </w:p>
        </w:tc>
        <w:tc>
          <w:tcPr>
            <w:tcW w:w="854" w:type="dxa"/>
          </w:tcPr>
          <w:p w14:paraId="09A8D925" w14:textId="77777777" w:rsidR="00895417" w:rsidRPr="00A564B4" w:rsidRDefault="00895417" w:rsidP="00C2388B">
            <w:pPr>
              <w:pStyle w:val="TAC"/>
            </w:pPr>
            <w:r w:rsidRPr="00A564B4">
              <w:t>Rel-</w:t>
            </w:r>
            <w:r w:rsidRPr="00A564B4">
              <w:rPr>
                <w:lang w:eastAsia="zh-CN"/>
              </w:rPr>
              <w:t>9</w:t>
            </w:r>
          </w:p>
        </w:tc>
        <w:tc>
          <w:tcPr>
            <w:tcW w:w="2721" w:type="dxa"/>
          </w:tcPr>
          <w:p w14:paraId="2D9F0455" w14:textId="77777777" w:rsidR="00895417" w:rsidRPr="00A564B4" w:rsidRDefault="00895417" w:rsidP="00C2388B">
            <w:pPr>
              <w:pStyle w:val="TAL"/>
            </w:pPr>
          </w:p>
        </w:tc>
      </w:tr>
      <w:tr w:rsidR="00895417" w:rsidRPr="00A564B4" w14:paraId="4AEB946B" w14:textId="77777777" w:rsidTr="00C2388B">
        <w:trPr>
          <w:cantSplit/>
          <w:jc w:val="center"/>
        </w:trPr>
        <w:tc>
          <w:tcPr>
            <w:tcW w:w="598" w:type="dxa"/>
          </w:tcPr>
          <w:p w14:paraId="738EA620" w14:textId="77777777" w:rsidR="00895417" w:rsidRPr="00A564B4" w:rsidRDefault="00895417" w:rsidP="00C2388B">
            <w:pPr>
              <w:pStyle w:val="TAC"/>
            </w:pPr>
            <w:r w:rsidRPr="00A564B4">
              <w:t>45</w:t>
            </w:r>
          </w:p>
        </w:tc>
        <w:tc>
          <w:tcPr>
            <w:tcW w:w="4123" w:type="dxa"/>
          </w:tcPr>
          <w:p w14:paraId="42880D04" w14:textId="77777777" w:rsidR="00895417" w:rsidRPr="00A564B4" w:rsidRDefault="00895417" w:rsidP="00C2388B">
            <w:pPr>
              <w:pStyle w:val="TAL"/>
              <w:rPr>
                <w:rFonts w:cs="Segoe UI"/>
              </w:rPr>
            </w:pPr>
            <w:r w:rsidRPr="00A564B4">
              <w:rPr>
                <w:lang w:eastAsia="zh-CN"/>
              </w:rPr>
              <w:t>Support of inter-frequency SI acquisition in TDD for HO</w:t>
            </w:r>
          </w:p>
        </w:tc>
        <w:tc>
          <w:tcPr>
            <w:tcW w:w="1463" w:type="dxa"/>
          </w:tcPr>
          <w:p w14:paraId="786821CD" w14:textId="77777777" w:rsidR="00895417" w:rsidRPr="00A564B4" w:rsidRDefault="00895417" w:rsidP="00C2388B">
            <w:pPr>
              <w:pStyle w:val="TAL"/>
              <w:rPr>
                <w:rFonts w:cs="Arial"/>
                <w:szCs w:val="18"/>
                <w:lang w:eastAsia="zh-CN"/>
              </w:rPr>
            </w:pPr>
            <w:r w:rsidRPr="00A564B4">
              <w:rPr>
                <w:lang w:eastAsia="zh-CN"/>
              </w:rPr>
              <w:t>36.306, 4.3.11.2</w:t>
            </w:r>
          </w:p>
        </w:tc>
        <w:tc>
          <w:tcPr>
            <w:tcW w:w="854" w:type="dxa"/>
          </w:tcPr>
          <w:p w14:paraId="4DE59D06" w14:textId="77777777" w:rsidR="00895417" w:rsidRPr="00A564B4" w:rsidRDefault="00895417" w:rsidP="00C2388B">
            <w:pPr>
              <w:pStyle w:val="TAC"/>
            </w:pPr>
            <w:r w:rsidRPr="00A564B4">
              <w:t>Rel-</w:t>
            </w:r>
            <w:r w:rsidRPr="00A564B4">
              <w:rPr>
                <w:lang w:eastAsia="zh-CN"/>
              </w:rPr>
              <w:t>9</w:t>
            </w:r>
          </w:p>
        </w:tc>
        <w:tc>
          <w:tcPr>
            <w:tcW w:w="2721" w:type="dxa"/>
          </w:tcPr>
          <w:p w14:paraId="7CC5CA37" w14:textId="77777777" w:rsidR="00895417" w:rsidRPr="00A564B4" w:rsidRDefault="00895417" w:rsidP="00C2388B">
            <w:pPr>
              <w:pStyle w:val="TAL"/>
            </w:pPr>
          </w:p>
        </w:tc>
      </w:tr>
      <w:tr w:rsidR="00895417" w:rsidRPr="00A564B4" w14:paraId="1EC2D42A" w14:textId="77777777" w:rsidTr="00C2388B">
        <w:trPr>
          <w:cantSplit/>
          <w:jc w:val="center"/>
        </w:trPr>
        <w:tc>
          <w:tcPr>
            <w:tcW w:w="598" w:type="dxa"/>
          </w:tcPr>
          <w:p w14:paraId="4AA9B133" w14:textId="77777777" w:rsidR="00895417" w:rsidRPr="00A564B4" w:rsidRDefault="00895417" w:rsidP="00C2388B">
            <w:pPr>
              <w:pStyle w:val="TAC"/>
            </w:pPr>
            <w:r w:rsidRPr="00A564B4">
              <w:t>46</w:t>
            </w:r>
          </w:p>
        </w:tc>
        <w:tc>
          <w:tcPr>
            <w:tcW w:w="4123" w:type="dxa"/>
          </w:tcPr>
          <w:p w14:paraId="6AFFD3AE" w14:textId="77777777" w:rsidR="00895417" w:rsidRPr="00A564B4" w:rsidRDefault="00895417" w:rsidP="00C2388B">
            <w:pPr>
              <w:pStyle w:val="TAL"/>
              <w:rPr>
                <w:lang w:eastAsia="zh-CN"/>
              </w:rPr>
            </w:pPr>
            <w:r w:rsidRPr="00A564B4">
              <w:t xml:space="preserve"> Support of 4-layer spatial multiplexing with transmission mode 3 and transmission mode 4</w:t>
            </w:r>
          </w:p>
        </w:tc>
        <w:tc>
          <w:tcPr>
            <w:tcW w:w="1463" w:type="dxa"/>
          </w:tcPr>
          <w:p w14:paraId="7368B876" w14:textId="77777777" w:rsidR="00895417" w:rsidRPr="00A564B4" w:rsidRDefault="00895417" w:rsidP="00C2388B">
            <w:pPr>
              <w:pStyle w:val="TAL"/>
              <w:rPr>
                <w:lang w:eastAsia="zh-CN"/>
              </w:rPr>
            </w:pPr>
            <w:r w:rsidRPr="00A564B4">
              <w:rPr>
                <w:rFonts w:cs="Arial"/>
                <w:szCs w:val="18"/>
                <w:lang w:eastAsia="zh-CN"/>
              </w:rPr>
              <w:t>36.306, 4.3.5.14.</w:t>
            </w:r>
          </w:p>
        </w:tc>
        <w:tc>
          <w:tcPr>
            <w:tcW w:w="854" w:type="dxa"/>
          </w:tcPr>
          <w:p w14:paraId="1379899F" w14:textId="77777777" w:rsidR="00895417" w:rsidRPr="00A564B4" w:rsidRDefault="00895417" w:rsidP="00C2388B">
            <w:pPr>
              <w:pStyle w:val="TAC"/>
            </w:pPr>
            <w:r w:rsidRPr="00A564B4">
              <w:t>Rel-10</w:t>
            </w:r>
          </w:p>
        </w:tc>
        <w:tc>
          <w:tcPr>
            <w:tcW w:w="2721" w:type="dxa"/>
          </w:tcPr>
          <w:p w14:paraId="38A14AE4" w14:textId="77777777" w:rsidR="00895417" w:rsidRPr="00A564B4" w:rsidRDefault="00895417" w:rsidP="00C2388B">
            <w:pPr>
              <w:pStyle w:val="TAL"/>
            </w:pPr>
          </w:p>
        </w:tc>
      </w:tr>
      <w:tr w:rsidR="00895417" w:rsidRPr="00A564B4" w14:paraId="505E82AF" w14:textId="77777777" w:rsidTr="00C2388B">
        <w:trPr>
          <w:cantSplit/>
          <w:jc w:val="center"/>
        </w:trPr>
        <w:tc>
          <w:tcPr>
            <w:tcW w:w="598" w:type="dxa"/>
          </w:tcPr>
          <w:p w14:paraId="3351FFBD" w14:textId="77777777" w:rsidR="00895417" w:rsidRPr="00A564B4" w:rsidRDefault="00895417" w:rsidP="00C2388B">
            <w:pPr>
              <w:pStyle w:val="TAC"/>
            </w:pPr>
            <w:r w:rsidRPr="00A564B4">
              <w:rPr>
                <w:rFonts w:eastAsia="SimSun"/>
                <w:lang w:eastAsia="zh-CN"/>
              </w:rPr>
              <w:t>47</w:t>
            </w:r>
          </w:p>
        </w:tc>
        <w:tc>
          <w:tcPr>
            <w:tcW w:w="4123" w:type="dxa"/>
          </w:tcPr>
          <w:p w14:paraId="6BCCBD24" w14:textId="77777777" w:rsidR="00895417" w:rsidRPr="00A564B4" w:rsidRDefault="00895417" w:rsidP="00C2388B">
            <w:pPr>
              <w:pStyle w:val="TAL"/>
            </w:pPr>
            <w:r w:rsidRPr="00A564B4">
              <w:rPr>
                <w:lang w:eastAsia="zh-CN"/>
              </w:rPr>
              <w:t>Void</w:t>
            </w:r>
          </w:p>
        </w:tc>
        <w:tc>
          <w:tcPr>
            <w:tcW w:w="1463" w:type="dxa"/>
          </w:tcPr>
          <w:p w14:paraId="2880F2DC" w14:textId="77777777" w:rsidR="00895417" w:rsidRPr="00A564B4" w:rsidRDefault="00895417" w:rsidP="00C2388B">
            <w:pPr>
              <w:pStyle w:val="TAL"/>
              <w:rPr>
                <w:rFonts w:eastAsia="SimSun" w:cs="Arial"/>
                <w:szCs w:val="18"/>
                <w:lang w:eastAsia="zh-CN"/>
              </w:rPr>
            </w:pPr>
          </w:p>
        </w:tc>
        <w:tc>
          <w:tcPr>
            <w:tcW w:w="854" w:type="dxa"/>
          </w:tcPr>
          <w:p w14:paraId="75F1A13C" w14:textId="77777777" w:rsidR="00895417" w:rsidRPr="00A564B4" w:rsidRDefault="00895417" w:rsidP="00C2388B">
            <w:pPr>
              <w:pStyle w:val="TAC"/>
              <w:rPr>
                <w:rFonts w:eastAsia="SimSun"/>
                <w:lang w:eastAsia="zh-CN"/>
              </w:rPr>
            </w:pPr>
          </w:p>
        </w:tc>
        <w:tc>
          <w:tcPr>
            <w:tcW w:w="2721" w:type="dxa"/>
          </w:tcPr>
          <w:p w14:paraId="51C3674B" w14:textId="77777777" w:rsidR="00895417" w:rsidRPr="00A564B4" w:rsidRDefault="00895417" w:rsidP="00C2388B">
            <w:pPr>
              <w:pStyle w:val="TAL"/>
            </w:pPr>
          </w:p>
        </w:tc>
      </w:tr>
      <w:tr w:rsidR="00895417" w:rsidRPr="00A564B4" w14:paraId="44D39DA1" w14:textId="77777777" w:rsidTr="00C2388B">
        <w:trPr>
          <w:cantSplit/>
          <w:jc w:val="center"/>
        </w:trPr>
        <w:tc>
          <w:tcPr>
            <w:tcW w:w="598" w:type="dxa"/>
          </w:tcPr>
          <w:p w14:paraId="54C856A1" w14:textId="77777777" w:rsidR="00895417" w:rsidRPr="00A564B4" w:rsidRDefault="00895417" w:rsidP="00C2388B">
            <w:pPr>
              <w:pStyle w:val="TAC"/>
              <w:rPr>
                <w:rFonts w:eastAsia="SimSun"/>
                <w:lang w:eastAsia="zh-CN"/>
              </w:rPr>
            </w:pPr>
            <w:r w:rsidRPr="00A564B4">
              <w:rPr>
                <w:rFonts w:eastAsia="SimSun"/>
                <w:lang w:eastAsia="zh-CN"/>
              </w:rPr>
              <w:t>48</w:t>
            </w:r>
          </w:p>
        </w:tc>
        <w:tc>
          <w:tcPr>
            <w:tcW w:w="4123" w:type="dxa"/>
          </w:tcPr>
          <w:p w14:paraId="24B03D46" w14:textId="77777777" w:rsidR="00895417" w:rsidRPr="00A564B4" w:rsidRDefault="00895417" w:rsidP="00C2388B">
            <w:pPr>
              <w:pStyle w:val="TAL"/>
            </w:pPr>
            <w:r w:rsidRPr="00A564B4">
              <w:t xml:space="preserve">Support of autonomous resource selection mode with full sensing for V2X </w:t>
            </w:r>
            <w:proofErr w:type="spellStart"/>
            <w:r w:rsidRPr="00A564B4">
              <w:t>sidelink</w:t>
            </w:r>
            <w:proofErr w:type="spellEnd"/>
            <w:r w:rsidRPr="00A564B4">
              <w:t xml:space="preserve"> communication</w:t>
            </w:r>
          </w:p>
        </w:tc>
        <w:tc>
          <w:tcPr>
            <w:tcW w:w="1463" w:type="dxa"/>
          </w:tcPr>
          <w:p w14:paraId="182B77A8" w14:textId="77777777" w:rsidR="00895417" w:rsidRPr="00A564B4" w:rsidRDefault="00895417" w:rsidP="00C2388B">
            <w:pPr>
              <w:pStyle w:val="TAL"/>
              <w:rPr>
                <w:rFonts w:cs="Arial"/>
                <w:szCs w:val="18"/>
                <w:lang w:eastAsia="zh-CN"/>
              </w:rPr>
            </w:pPr>
            <w:r w:rsidRPr="00A564B4">
              <w:rPr>
                <w:rFonts w:cs="Arial"/>
                <w:szCs w:val="18"/>
                <w:lang w:eastAsia="zh-CN"/>
              </w:rPr>
              <w:t>36.306, 4.3.21.15</w:t>
            </w:r>
          </w:p>
        </w:tc>
        <w:tc>
          <w:tcPr>
            <w:tcW w:w="854" w:type="dxa"/>
          </w:tcPr>
          <w:p w14:paraId="569A179C" w14:textId="77777777" w:rsidR="00895417" w:rsidRPr="00A564B4" w:rsidRDefault="00895417" w:rsidP="00C2388B">
            <w:pPr>
              <w:pStyle w:val="TAC"/>
            </w:pPr>
            <w:r w:rsidRPr="00A564B4">
              <w:t>Rel-14</w:t>
            </w:r>
          </w:p>
        </w:tc>
        <w:tc>
          <w:tcPr>
            <w:tcW w:w="2721" w:type="dxa"/>
          </w:tcPr>
          <w:p w14:paraId="7088A29F" w14:textId="77777777" w:rsidR="00895417" w:rsidRPr="00A564B4" w:rsidRDefault="00895417" w:rsidP="00C2388B">
            <w:pPr>
              <w:pStyle w:val="TAL"/>
            </w:pPr>
          </w:p>
        </w:tc>
      </w:tr>
      <w:tr w:rsidR="00895417" w:rsidRPr="00A564B4" w14:paraId="0FE5569B" w14:textId="77777777" w:rsidTr="00C2388B">
        <w:trPr>
          <w:cantSplit/>
          <w:jc w:val="center"/>
        </w:trPr>
        <w:tc>
          <w:tcPr>
            <w:tcW w:w="598" w:type="dxa"/>
          </w:tcPr>
          <w:p w14:paraId="05530AAD" w14:textId="77777777" w:rsidR="00895417" w:rsidRPr="00A564B4" w:rsidRDefault="00895417" w:rsidP="00C2388B">
            <w:pPr>
              <w:pStyle w:val="TAC"/>
              <w:rPr>
                <w:rFonts w:eastAsia="SimSun"/>
                <w:lang w:eastAsia="zh-CN"/>
              </w:rPr>
            </w:pPr>
            <w:r w:rsidRPr="00A564B4">
              <w:rPr>
                <w:rFonts w:eastAsia="SimSun"/>
                <w:lang w:eastAsia="zh-CN"/>
              </w:rPr>
              <w:t>49</w:t>
            </w:r>
          </w:p>
        </w:tc>
        <w:tc>
          <w:tcPr>
            <w:tcW w:w="4123" w:type="dxa"/>
          </w:tcPr>
          <w:p w14:paraId="5DCD3283" w14:textId="77777777" w:rsidR="00895417" w:rsidRPr="00A564B4" w:rsidRDefault="00895417" w:rsidP="00C2388B">
            <w:pPr>
              <w:pStyle w:val="TAL"/>
            </w:pPr>
            <w:r w:rsidRPr="00A564B4">
              <w:t xml:space="preserve">Support of SLSS transmission and reception for V2X </w:t>
            </w:r>
            <w:proofErr w:type="spellStart"/>
            <w:r w:rsidRPr="00A564B4">
              <w:t>sidelink</w:t>
            </w:r>
            <w:proofErr w:type="spellEnd"/>
            <w:r w:rsidRPr="00A564B4">
              <w:t xml:space="preserve"> communication</w:t>
            </w:r>
          </w:p>
        </w:tc>
        <w:tc>
          <w:tcPr>
            <w:tcW w:w="1463" w:type="dxa"/>
          </w:tcPr>
          <w:p w14:paraId="2417B71D" w14:textId="77777777" w:rsidR="00895417" w:rsidRPr="00A564B4" w:rsidRDefault="00895417" w:rsidP="00C2388B">
            <w:pPr>
              <w:pStyle w:val="TAL"/>
              <w:rPr>
                <w:rFonts w:cs="Arial"/>
                <w:szCs w:val="18"/>
                <w:lang w:eastAsia="zh-CN"/>
              </w:rPr>
            </w:pPr>
            <w:r w:rsidRPr="00A564B4">
              <w:rPr>
                <w:rFonts w:cs="Arial"/>
                <w:szCs w:val="18"/>
                <w:lang w:eastAsia="zh-CN"/>
              </w:rPr>
              <w:t>36.306, 4.3.21.17</w:t>
            </w:r>
          </w:p>
        </w:tc>
        <w:tc>
          <w:tcPr>
            <w:tcW w:w="854" w:type="dxa"/>
          </w:tcPr>
          <w:p w14:paraId="3CD8A01D" w14:textId="77777777" w:rsidR="00895417" w:rsidRPr="00A564B4" w:rsidRDefault="00895417" w:rsidP="00C2388B">
            <w:pPr>
              <w:pStyle w:val="TAC"/>
            </w:pPr>
            <w:r w:rsidRPr="00A564B4">
              <w:rPr>
                <w:rFonts w:eastAsia="SimSun"/>
                <w:lang w:eastAsia="zh-CN"/>
              </w:rPr>
              <w:t>Rel-14</w:t>
            </w:r>
          </w:p>
        </w:tc>
        <w:tc>
          <w:tcPr>
            <w:tcW w:w="2721" w:type="dxa"/>
          </w:tcPr>
          <w:p w14:paraId="5D834470" w14:textId="77777777" w:rsidR="00895417" w:rsidRPr="00A564B4" w:rsidRDefault="00895417" w:rsidP="00C2388B">
            <w:pPr>
              <w:pStyle w:val="TAL"/>
            </w:pPr>
          </w:p>
        </w:tc>
      </w:tr>
      <w:tr w:rsidR="00895417" w:rsidRPr="00A564B4" w14:paraId="195C4BBC" w14:textId="77777777" w:rsidTr="00C2388B">
        <w:trPr>
          <w:cantSplit/>
          <w:jc w:val="center"/>
        </w:trPr>
        <w:tc>
          <w:tcPr>
            <w:tcW w:w="598" w:type="dxa"/>
          </w:tcPr>
          <w:p w14:paraId="6C382A95" w14:textId="77777777" w:rsidR="00895417" w:rsidRPr="00A564B4" w:rsidRDefault="00895417" w:rsidP="00C2388B">
            <w:pPr>
              <w:pStyle w:val="TAC"/>
              <w:rPr>
                <w:rFonts w:eastAsia="SimSun"/>
                <w:lang w:eastAsia="zh-CN"/>
              </w:rPr>
            </w:pPr>
            <w:r w:rsidRPr="00A564B4">
              <w:rPr>
                <w:rFonts w:eastAsia="SimSun"/>
                <w:lang w:eastAsia="zh-CN"/>
              </w:rPr>
              <w:t>50</w:t>
            </w:r>
          </w:p>
        </w:tc>
        <w:tc>
          <w:tcPr>
            <w:tcW w:w="4123" w:type="dxa"/>
          </w:tcPr>
          <w:p w14:paraId="41C691C3" w14:textId="77777777" w:rsidR="00895417" w:rsidRPr="00A564B4" w:rsidRDefault="00895417" w:rsidP="00C2388B">
            <w:pPr>
              <w:pStyle w:val="TAL"/>
            </w:pPr>
            <w:r w:rsidRPr="00A564B4">
              <w:t>Support of maximum transmit power associated with Power class 2 V2X UE</w:t>
            </w:r>
          </w:p>
        </w:tc>
        <w:tc>
          <w:tcPr>
            <w:tcW w:w="1463" w:type="dxa"/>
          </w:tcPr>
          <w:p w14:paraId="79D2B496" w14:textId="77777777" w:rsidR="00895417" w:rsidRPr="00A564B4" w:rsidRDefault="00895417" w:rsidP="00C2388B">
            <w:pPr>
              <w:pStyle w:val="TAL"/>
              <w:rPr>
                <w:rFonts w:cs="Arial"/>
                <w:szCs w:val="18"/>
                <w:lang w:eastAsia="zh-CN"/>
              </w:rPr>
            </w:pPr>
            <w:r w:rsidRPr="00A564B4">
              <w:rPr>
                <w:rFonts w:cs="Arial"/>
                <w:szCs w:val="18"/>
                <w:lang w:eastAsia="zh-CN"/>
              </w:rPr>
              <w:t>36.306, 4.3.21.22</w:t>
            </w:r>
          </w:p>
        </w:tc>
        <w:tc>
          <w:tcPr>
            <w:tcW w:w="854" w:type="dxa"/>
          </w:tcPr>
          <w:p w14:paraId="2366DB06" w14:textId="77777777" w:rsidR="00895417" w:rsidRPr="00A564B4" w:rsidRDefault="00895417" w:rsidP="00C2388B">
            <w:pPr>
              <w:pStyle w:val="TAC"/>
              <w:rPr>
                <w:rFonts w:eastAsia="SimSun"/>
                <w:lang w:eastAsia="zh-CN"/>
              </w:rPr>
            </w:pPr>
            <w:r w:rsidRPr="00A564B4">
              <w:rPr>
                <w:rFonts w:eastAsia="SimSun"/>
                <w:lang w:eastAsia="zh-CN"/>
              </w:rPr>
              <w:t>Rel-14</w:t>
            </w:r>
          </w:p>
        </w:tc>
        <w:tc>
          <w:tcPr>
            <w:tcW w:w="2721" w:type="dxa"/>
          </w:tcPr>
          <w:p w14:paraId="3BED4AD3" w14:textId="77777777" w:rsidR="00895417" w:rsidRPr="00A564B4" w:rsidRDefault="00895417" w:rsidP="00C2388B">
            <w:pPr>
              <w:pStyle w:val="TAL"/>
            </w:pPr>
          </w:p>
        </w:tc>
      </w:tr>
      <w:tr w:rsidR="00895417" w:rsidRPr="00A564B4" w14:paraId="63E21FDD" w14:textId="77777777" w:rsidTr="00C2388B">
        <w:trPr>
          <w:cantSplit/>
          <w:jc w:val="center"/>
        </w:trPr>
        <w:tc>
          <w:tcPr>
            <w:tcW w:w="598" w:type="dxa"/>
          </w:tcPr>
          <w:p w14:paraId="04D21EED" w14:textId="77777777" w:rsidR="00895417" w:rsidRPr="00A564B4" w:rsidRDefault="00895417" w:rsidP="00C2388B">
            <w:pPr>
              <w:pStyle w:val="TAC"/>
              <w:rPr>
                <w:rFonts w:eastAsia="SimSun"/>
                <w:lang w:eastAsia="zh-CN"/>
              </w:rPr>
            </w:pPr>
            <w:r w:rsidRPr="00A564B4">
              <w:rPr>
                <w:rFonts w:eastAsia="SimSun"/>
                <w:lang w:eastAsia="zh-CN"/>
              </w:rPr>
              <w:t>51</w:t>
            </w:r>
          </w:p>
        </w:tc>
        <w:tc>
          <w:tcPr>
            <w:tcW w:w="4123" w:type="dxa"/>
          </w:tcPr>
          <w:p w14:paraId="0BF92359" w14:textId="77777777" w:rsidR="00895417" w:rsidRPr="00A564B4" w:rsidRDefault="00895417" w:rsidP="00C2388B">
            <w:pPr>
              <w:pStyle w:val="TAL"/>
            </w:pPr>
            <w:r w:rsidRPr="00A564B4">
              <w:t>Support of TM-9 in CE Mode A</w:t>
            </w:r>
          </w:p>
        </w:tc>
        <w:tc>
          <w:tcPr>
            <w:tcW w:w="1463" w:type="dxa"/>
          </w:tcPr>
          <w:p w14:paraId="6FCDB81D" w14:textId="77777777" w:rsidR="00895417" w:rsidRPr="00A564B4" w:rsidRDefault="00895417" w:rsidP="00C2388B">
            <w:pPr>
              <w:pStyle w:val="TAL"/>
              <w:rPr>
                <w:rFonts w:cs="Arial"/>
                <w:szCs w:val="18"/>
                <w:lang w:eastAsia="zh-CN"/>
              </w:rPr>
            </w:pPr>
            <w:r w:rsidRPr="00A564B4">
              <w:rPr>
                <w:rFonts w:cs="Arial"/>
                <w:szCs w:val="18"/>
                <w:lang w:eastAsia="zh-CN"/>
              </w:rPr>
              <w:t>36.306 4.3.29.10</w:t>
            </w:r>
          </w:p>
        </w:tc>
        <w:tc>
          <w:tcPr>
            <w:tcW w:w="854" w:type="dxa"/>
          </w:tcPr>
          <w:p w14:paraId="421D25E0" w14:textId="77777777" w:rsidR="00895417" w:rsidRPr="00A564B4" w:rsidRDefault="00895417" w:rsidP="00C2388B">
            <w:pPr>
              <w:pStyle w:val="TAC"/>
              <w:rPr>
                <w:rFonts w:eastAsia="SimSun"/>
                <w:lang w:eastAsia="zh-CN"/>
              </w:rPr>
            </w:pPr>
            <w:r w:rsidRPr="00A564B4">
              <w:rPr>
                <w:rFonts w:eastAsia="SimSun"/>
                <w:lang w:eastAsia="zh-CN"/>
              </w:rPr>
              <w:t>Rel-13</w:t>
            </w:r>
          </w:p>
        </w:tc>
        <w:tc>
          <w:tcPr>
            <w:tcW w:w="2721" w:type="dxa"/>
          </w:tcPr>
          <w:p w14:paraId="7342C73B" w14:textId="77777777" w:rsidR="00895417" w:rsidRPr="00A564B4" w:rsidRDefault="00895417" w:rsidP="00C2388B">
            <w:pPr>
              <w:pStyle w:val="TAL"/>
            </w:pPr>
          </w:p>
        </w:tc>
      </w:tr>
      <w:tr w:rsidR="00895417" w:rsidRPr="00A564B4" w14:paraId="59213AAA" w14:textId="77777777" w:rsidTr="00C2388B">
        <w:trPr>
          <w:cantSplit/>
          <w:jc w:val="center"/>
        </w:trPr>
        <w:tc>
          <w:tcPr>
            <w:tcW w:w="598" w:type="dxa"/>
          </w:tcPr>
          <w:p w14:paraId="74ED3DD2" w14:textId="77777777" w:rsidR="00895417" w:rsidRPr="00A564B4" w:rsidRDefault="00895417" w:rsidP="00C2388B">
            <w:pPr>
              <w:pStyle w:val="TAC"/>
              <w:rPr>
                <w:rFonts w:eastAsia="SimSun"/>
                <w:lang w:eastAsia="zh-CN"/>
              </w:rPr>
            </w:pPr>
            <w:r w:rsidRPr="00A564B4">
              <w:rPr>
                <w:rFonts w:eastAsia="SimSun"/>
                <w:lang w:eastAsia="zh-CN"/>
              </w:rPr>
              <w:t>52</w:t>
            </w:r>
          </w:p>
        </w:tc>
        <w:tc>
          <w:tcPr>
            <w:tcW w:w="4123" w:type="dxa"/>
          </w:tcPr>
          <w:p w14:paraId="4C6987A4" w14:textId="77777777" w:rsidR="00895417" w:rsidRPr="00A564B4" w:rsidRDefault="00895417" w:rsidP="00C2388B">
            <w:pPr>
              <w:pStyle w:val="TAL"/>
            </w:pPr>
            <w:r w:rsidRPr="00A564B4">
              <w:t>Support of TM-9 in CE Mode B</w:t>
            </w:r>
          </w:p>
        </w:tc>
        <w:tc>
          <w:tcPr>
            <w:tcW w:w="1463" w:type="dxa"/>
          </w:tcPr>
          <w:p w14:paraId="07857D37" w14:textId="77777777" w:rsidR="00895417" w:rsidRPr="00A564B4" w:rsidRDefault="00895417" w:rsidP="00C2388B">
            <w:pPr>
              <w:pStyle w:val="TAL"/>
              <w:rPr>
                <w:rFonts w:cs="Arial"/>
                <w:szCs w:val="18"/>
                <w:lang w:eastAsia="zh-CN"/>
              </w:rPr>
            </w:pPr>
            <w:r w:rsidRPr="00A564B4">
              <w:rPr>
                <w:rFonts w:cs="Arial"/>
                <w:szCs w:val="18"/>
                <w:lang w:eastAsia="zh-CN"/>
              </w:rPr>
              <w:t>36.306 4.3.29.11</w:t>
            </w:r>
          </w:p>
        </w:tc>
        <w:tc>
          <w:tcPr>
            <w:tcW w:w="854" w:type="dxa"/>
          </w:tcPr>
          <w:p w14:paraId="27216A45" w14:textId="77777777" w:rsidR="00895417" w:rsidRPr="00A564B4" w:rsidRDefault="00895417" w:rsidP="00C2388B">
            <w:pPr>
              <w:pStyle w:val="TAC"/>
              <w:rPr>
                <w:rFonts w:eastAsia="SimSun"/>
                <w:lang w:eastAsia="zh-CN"/>
              </w:rPr>
            </w:pPr>
            <w:r w:rsidRPr="00A564B4">
              <w:rPr>
                <w:rFonts w:eastAsia="SimSun"/>
                <w:lang w:eastAsia="zh-CN"/>
              </w:rPr>
              <w:t>Rel-13</w:t>
            </w:r>
          </w:p>
        </w:tc>
        <w:tc>
          <w:tcPr>
            <w:tcW w:w="2721" w:type="dxa"/>
          </w:tcPr>
          <w:p w14:paraId="47F690E3" w14:textId="77777777" w:rsidR="00895417" w:rsidRPr="00A564B4" w:rsidRDefault="00895417" w:rsidP="00C2388B">
            <w:pPr>
              <w:pStyle w:val="TAL"/>
            </w:pPr>
          </w:p>
        </w:tc>
      </w:tr>
      <w:tr w:rsidR="00895417" w:rsidRPr="00A564B4" w14:paraId="5577B184" w14:textId="77777777" w:rsidTr="00C2388B">
        <w:trPr>
          <w:cantSplit/>
          <w:jc w:val="center"/>
        </w:trPr>
        <w:tc>
          <w:tcPr>
            <w:tcW w:w="598" w:type="dxa"/>
          </w:tcPr>
          <w:p w14:paraId="6AD482AB" w14:textId="77777777" w:rsidR="00895417" w:rsidRPr="00A564B4" w:rsidRDefault="00895417" w:rsidP="00C2388B">
            <w:pPr>
              <w:pStyle w:val="TAC"/>
              <w:rPr>
                <w:rFonts w:eastAsia="SimSun"/>
                <w:lang w:eastAsia="zh-CN"/>
              </w:rPr>
            </w:pPr>
            <w:r w:rsidRPr="00A564B4">
              <w:rPr>
                <w:rFonts w:eastAsia="SimSun"/>
                <w:lang w:eastAsia="zh-CN"/>
              </w:rPr>
              <w:t>53</w:t>
            </w:r>
          </w:p>
        </w:tc>
        <w:tc>
          <w:tcPr>
            <w:tcW w:w="4123" w:type="dxa"/>
          </w:tcPr>
          <w:p w14:paraId="75A5BE13" w14:textId="77777777" w:rsidR="00895417" w:rsidRPr="00A564B4" w:rsidRDefault="00895417" w:rsidP="00C2388B">
            <w:pPr>
              <w:pStyle w:val="TAL"/>
            </w:pPr>
            <w:r w:rsidRPr="00A564B4">
              <w:t>Support of 4-layer spatial multiplexing with transmission mode 9 and transmission mode 10</w:t>
            </w:r>
          </w:p>
        </w:tc>
        <w:tc>
          <w:tcPr>
            <w:tcW w:w="1463" w:type="dxa"/>
          </w:tcPr>
          <w:p w14:paraId="7279C4BA" w14:textId="77777777" w:rsidR="00895417" w:rsidRPr="00A564B4" w:rsidRDefault="00895417" w:rsidP="00C2388B">
            <w:pPr>
              <w:pStyle w:val="TAL"/>
              <w:rPr>
                <w:rFonts w:cs="Arial"/>
                <w:szCs w:val="18"/>
                <w:lang w:eastAsia="zh-CN"/>
              </w:rPr>
            </w:pPr>
            <w:r w:rsidRPr="00A564B4">
              <w:rPr>
                <w:rFonts w:cs="Arial"/>
                <w:szCs w:val="18"/>
                <w:lang w:eastAsia="zh-CN"/>
              </w:rPr>
              <w:t>36.306, 4.3.4.7</w:t>
            </w:r>
          </w:p>
        </w:tc>
        <w:tc>
          <w:tcPr>
            <w:tcW w:w="854" w:type="dxa"/>
          </w:tcPr>
          <w:p w14:paraId="447D0E14" w14:textId="77777777" w:rsidR="00895417" w:rsidRPr="00A564B4" w:rsidRDefault="00895417" w:rsidP="00C2388B">
            <w:pPr>
              <w:pStyle w:val="TAC"/>
              <w:rPr>
                <w:rFonts w:eastAsia="SimSun"/>
                <w:lang w:eastAsia="zh-CN"/>
              </w:rPr>
            </w:pPr>
            <w:r w:rsidRPr="00A564B4">
              <w:t>Rel-10</w:t>
            </w:r>
          </w:p>
        </w:tc>
        <w:tc>
          <w:tcPr>
            <w:tcW w:w="2721" w:type="dxa"/>
          </w:tcPr>
          <w:p w14:paraId="0C91EE82" w14:textId="77777777" w:rsidR="00895417" w:rsidRPr="00A564B4" w:rsidRDefault="00895417" w:rsidP="00C2388B">
            <w:pPr>
              <w:pStyle w:val="TAL"/>
            </w:pPr>
          </w:p>
        </w:tc>
      </w:tr>
      <w:tr w:rsidR="00895417" w:rsidRPr="00A564B4" w14:paraId="72B4B83C" w14:textId="77777777" w:rsidTr="00C2388B">
        <w:trPr>
          <w:cantSplit/>
          <w:jc w:val="center"/>
        </w:trPr>
        <w:tc>
          <w:tcPr>
            <w:tcW w:w="598" w:type="dxa"/>
          </w:tcPr>
          <w:p w14:paraId="6BE1E8F2" w14:textId="77777777" w:rsidR="00895417" w:rsidRPr="00A564B4" w:rsidRDefault="00895417" w:rsidP="00C2388B">
            <w:pPr>
              <w:pStyle w:val="TAC"/>
              <w:rPr>
                <w:lang w:eastAsia="zh-CN"/>
              </w:rPr>
            </w:pPr>
            <w:r w:rsidRPr="00A564B4">
              <w:rPr>
                <w:lang w:eastAsia="zh-CN"/>
              </w:rPr>
              <w:t>54</w:t>
            </w:r>
          </w:p>
        </w:tc>
        <w:tc>
          <w:tcPr>
            <w:tcW w:w="4123" w:type="dxa"/>
          </w:tcPr>
          <w:p w14:paraId="54B27D81" w14:textId="77777777" w:rsidR="00895417" w:rsidRPr="00A564B4" w:rsidRDefault="00895417" w:rsidP="00C2388B">
            <w:pPr>
              <w:pStyle w:val="TAL"/>
            </w:pPr>
            <w:r w:rsidRPr="00A564B4">
              <w:t xml:space="preserve">Support of TDD UL/DL reconfiguration for TDD serving cell(s) via monitoring PDCCH with </w:t>
            </w:r>
            <w:proofErr w:type="spellStart"/>
            <w:r w:rsidRPr="00A564B4">
              <w:t>eIMTA</w:t>
            </w:r>
            <w:proofErr w:type="spellEnd"/>
            <w:r w:rsidRPr="00A564B4">
              <w:t xml:space="preserve">-RNTI on a TDD </w:t>
            </w:r>
            <w:proofErr w:type="spellStart"/>
            <w:r w:rsidRPr="00A564B4">
              <w:t>PCell</w:t>
            </w:r>
            <w:proofErr w:type="spellEnd"/>
            <w:r w:rsidRPr="00A564B4">
              <w:t>, and HARQ feedback according to UL and DL HARQ reference configurations</w:t>
            </w:r>
          </w:p>
        </w:tc>
        <w:tc>
          <w:tcPr>
            <w:tcW w:w="1463" w:type="dxa"/>
          </w:tcPr>
          <w:p w14:paraId="5E85A5CA" w14:textId="77777777" w:rsidR="00895417" w:rsidRPr="00A564B4" w:rsidRDefault="00895417" w:rsidP="00C2388B">
            <w:pPr>
              <w:pStyle w:val="TAL"/>
              <w:rPr>
                <w:rFonts w:cs="Arial"/>
                <w:szCs w:val="18"/>
                <w:lang w:eastAsia="zh-CN"/>
              </w:rPr>
            </w:pPr>
            <w:r w:rsidRPr="00A564B4">
              <w:rPr>
                <w:rFonts w:cs="Arial"/>
                <w:szCs w:val="18"/>
                <w:lang w:eastAsia="zh-CN"/>
              </w:rPr>
              <w:t>36.306 4.3.4.31</w:t>
            </w:r>
          </w:p>
        </w:tc>
        <w:tc>
          <w:tcPr>
            <w:tcW w:w="854" w:type="dxa"/>
          </w:tcPr>
          <w:p w14:paraId="48360DC0" w14:textId="77777777" w:rsidR="00895417" w:rsidRPr="00A564B4" w:rsidRDefault="00895417" w:rsidP="00C2388B">
            <w:pPr>
              <w:pStyle w:val="TAC"/>
            </w:pPr>
            <w:r w:rsidRPr="00A564B4">
              <w:t>Rel-12</w:t>
            </w:r>
          </w:p>
        </w:tc>
        <w:tc>
          <w:tcPr>
            <w:tcW w:w="2721" w:type="dxa"/>
          </w:tcPr>
          <w:p w14:paraId="5CBA50A5" w14:textId="77777777" w:rsidR="00895417" w:rsidRPr="00A564B4" w:rsidRDefault="00895417" w:rsidP="00C2388B">
            <w:pPr>
              <w:pStyle w:val="TAL"/>
            </w:pPr>
          </w:p>
        </w:tc>
      </w:tr>
      <w:tr w:rsidR="00895417" w:rsidRPr="00A564B4" w14:paraId="3FC01C18" w14:textId="77777777" w:rsidTr="00C2388B">
        <w:trPr>
          <w:cantSplit/>
          <w:jc w:val="center"/>
        </w:trPr>
        <w:tc>
          <w:tcPr>
            <w:tcW w:w="598" w:type="dxa"/>
          </w:tcPr>
          <w:p w14:paraId="1A0CBE06" w14:textId="77777777" w:rsidR="00895417" w:rsidRPr="00A564B4" w:rsidRDefault="00895417" w:rsidP="00C2388B">
            <w:pPr>
              <w:pStyle w:val="TAC"/>
              <w:rPr>
                <w:lang w:eastAsia="zh-CN"/>
              </w:rPr>
            </w:pPr>
            <w:r w:rsidRPr="00A564B4">
              <w:rPr>
                <w:lang w:eastAsia="zh-CN"/>
              </w:rPr>
              <w:t>55</w:t>
            </w:r>
          </w:p>
        </w:tc>
        <w:tc>
          <w:tcPr>
            <w:tcW w:w="4123" w:type="dxa"/>
          </w:tcPr>
          <w:p w14:paraId="75E2B921" w14:textId="77777777" w:rsidR="00895417" w:rsidRPr="00A564B4" w:rsidRDefault="00895417" w:rsidP="00C2388B">
            <w:pPr>
              <w:pStyle w:val="TAL"/>
            </w:pPr>
            <w:r w:rsidRPr="00A564B4">
              <w:t>Support of Rel-12 DL CSI subframe set configuration</w:t>
            </w:r>
          </w:p>
        </w:tc>
        <w:tc>
          <w:tcPr>
            <w:tcW w:w="1463" w:type="dxa"/>
          </w:tcPr>
          <w:p w14:paraId="15E515BC" w14:textId="77777777" w:rsidR="00895417" w:rsidRPr="00A564B4" w:rsidRDefault="00895417" w:rsidP="00C2388B">
            <w:pPr>
              <w:pStyle w:val="TAL"/>
              <w:rPr>
                <w:rFonts w:cs="Arial"/>
                <w:szCs w:val="18"/>
                <w:lang w:eastAsia="zh-CN"/>
              </w:rPr>
            </w:pPr>
            <w:r w:rsidRPr="00A564B4">
              <w:rPr>
                <w:rFonts w:cs="Arial"/>
                <w:szCs w:val="18"/>
                <w:lang w:eastAsia="zh-CN"/>
              </w:rPr>
              <w:t>36.306 4.3.4.29</w:t>
            </w:r>
          </w:p>
        </w:tc>
        <w:tc>
          <w:tcPr>
            <w:tcW w:w="854" w:type="dxa"/>
          </w:tcPr>
          <w:p w14:paraId="107F92C2" w14:textId="77777777" w:rsidR="00895417" w:rsidRPr="00A564B4" w:rsidRDefault="00895417" w:rsidP="00C2388B">
            <w:pPr>
              <w:pStyle w:val="TAC"/>
            </w:pPr>
            <w:r w:rsidRPr="00A564B4">
              <w:t>Rel-12</w:t>
            </w:r>
          </w:p>
        </w:tc>
        <w:tc>
          <w:tcPr>
            <w:tcW w:w="2721" w:type="dxa"/>
          </w:tcPr>
          <w:p w14:paraId="092DDE91" w14:textId="77777777" w:rsidR="00895417" w:rsidRPr="00A564B4" w:rsidRDefault="00895417" w:rsidP="00C2388B">
            <w:pPr>
              <w:pStyle w:val="TAL"/>
            </w:pPr>
          </w:p>
        </w:tc>
      </w:tr>
      <w:tr w:rsidR="00895417" w:rsidRPr="00A564B4" w14:paraId="78D2205E" w14:textId="77777777" w:rsidTr="00C2388B">
        <w:trPr>
          <w:cantSplit/>
          <w:trHeight w:val="240"/>
          <w:jc w:val="center"/>
        </w:trPr>
        <w:tc>
          <w:tcPr>
            <w:tcW w:w="598" w:type="dxa"/>
          </w:tcPr>
          <w:p w14:paraId="4802A022" w14:textId="77777777" w:rsidR="00895417" w:rsidRPr="00A564B4" w:rsidRDefault="00895417" w:rsidP="00C2388B">
            <w:pPr>
              <w:pStyle w:val="TAC"/>
              <w:rPr>
                <w:rFonts w:eastAsia="SimSun"/>
                <w:lang w:eastAsia="zh-CN"/>
              </w:rPr>
            </w:pPr>
            <w:r w:rsidRPr="00A564B4">
              <w:t>56</w:t>
            </w:r>
          </w:p>
        </w:tc>
        <w:tc>
          <w:tcPr>
            <w:tcW w:w="4123" w:type="dxa"/>
          </w:tcPr>
          <w:p w14:paraId="27C602E8" w14:textId="77777777" w:rsidR="00895417" w:rsidRPr="00A564B4" w:rsidRDefault="00895417" w:rsidP="00C2388B">
            <w:pPr>
              <w:pStyle w:val="TAL"/>
            </w:pPr>
            <w:r w:rsidRPr="00A564B4">
              <w:t xml:space="preserve">Support of tm9 operation on LAA cell(s). </w:t>
            </w:r>
          </w:p>
        </w:tc>
        <w:tc>
          <w:tcPr>
            <w:tcW w:w="1463" w:type="dxa"/>
          </w:tcPr>
          <w:p w14:paraId="726A4DDA" w14:textId="77777777" w:rsidR="00895417" w:rsidRPr="00A564B4" w:rsidRDefault="00895417" w:rsidP="00C2388B">
            <w:pPr>
              <w:pStyle w:val="TAL"/>
              <w:rPr>
                <w:rFonts w:cs="Arial"/>
                <w:szCs w:val="18"/>
              </w:rPr>
            </w:pPr>
            <w:r w:rsidRPr="00A564B4">
              <w:rPr>
                <w:rFonts w:cs="Arial"/>
                <w:szCs w:val="18"/>
                <w:lang w:eastAsia="zh-CN"/>
              </w:rPr>
              <w:t xml:space="preserve">36.306, </w:t>
            </w:r>
            <w:r w:rsidRPr="00A564B4">
              <w:t>4.3.</w:t>
            </w:r>
            <w:r w:rsidRPr="00A564B4">
              <w:rPr>
                <w:lang w:eastAsia="zh-CN"/>
              </w:rPr>
              <w:t>23</w:t>
            </w:r>
            <w:r w:rsidRPr="00A564B4">
              <w:t>.6</w:t>
            </w:r>
          </w:p>
        </w:tc>
        <w:tc>
          <w:tcPr>
            <w:tcW w:w="854" w:type="dxa"/>
          </w:tcPr>
          <w:p w14:paraId="7339A0A6" w14:textId="77777777" w:rsidR="00895417" w:rsidRPr="00A564B4" w:rsidRDefault="00895417" w:rsidP="00C2388B">
            <w:pPr>
              <w:pStyle w:val="TAC"/>
            </w:pPr>
            <w:r w:rsidRPr="00A564B4">
              <w:t>Rel-13</w:t>
            </w:r>
          </w:p>
        </w:tc>
        <w:tc>
          <w:tcPr>
            <w:tcW w:w="2721" w:type="dxa"/>
          </w:tcPr>
          <w:p w14:paraId="04D4F546" w14:textId="77777777" w:rsidR="00895417" w:rsidRPr="00A564B4" w:rsidRDefault="00895417" w:rsidP="00C2388B">
            <w:pPr>
              <w:pStyle w:val="TAL"/>
            </w:pPr>
          </w:p>
        </w:tc>
      </w:tr>
      <w:tr w:rsidR="00895417" w:rsidRPr="00A564B4" w14:paraId="0D76C3C3" w14:textId="77777777" w:rsidTr="00C2388B">
        <w:trPr>
          <w:cantSplit/>
          <w:jc w:val="center"/>
        </w:trPr>
        <w:tc>
          <w:tcPr>
            <w:tcW w:w="598" w:type="dxa"/>
          </w:tcPr>
          <w:p w14:paraId="3030C137" w14:textId="77777777" w:rsidR="00895417" w:rsidRPr="00A564B4" w:rsidRDefault="00895417" w:rsidP="00C2388B">
            <w:pPr>
              <w:pStyle w:val="TAC"/>
            </w:pPr>
            <w:r w:rsidRPr="00A564B4">
              <w:t>57</w:t>
            </w:r>
          </w:p>
        </w:tc>
        <w:tc>
          <w:tcPr>
            <w:tcW w:w="4123" w:type="dxa"/>
          </w:tcPr>
          <w:p w14:paraId="5971399D" w14:textId="77777777" w:rsidR="00895417" w:rsidRPr="00A564B4" w:rsidRDefault="00895417" w:rsidP="00C2388B">
            <w:pPr>
              <w:pStyle w:val="TAL"/>
            </w:pPr>
            <w:r w:rsidRPr="00A564B4">
              <w:t xml:space="preserve">Supports </w:t>
            </w:r>
            <w:r w:rsidRPr="00A564B4">
              <w:rPr>
                <w:iCs/>
              </w:rPr>
              <w:t>of RRM measurements on LAA cell(s) based on CSI-RS-based DRS</w:t>
            </w:r>
            <w:r w:rsidRPr="00A564B4">
              <w:t xml:space="preserve">. </w:t>
            </w:r>
          </w:p>
        </w:tc>
        <w:tc>
          <w:tcPr>
            <w:tcW w:w="1463" w:type="dxa"/>
          </w:tcPr>
          <w:p w14:paraId="67BC25AF" w14:textId="77777777" w:rsidR="00895417" w:rsidRPr="00A564B4" w:rsidRDefault="00895417" w:rsidP="00C2388B">
            <w:pPr>
              <w:pStyle w:val="TAL"/>
              <w:rPr>
                <w:rFonts w:cs="Arial"/>
                <w:szCs w:val="18"/>
                <w:lang w:eastAsia="zh-CN"/>
              </w:rPr>
            </w:pPr>
            <w:r w:rsidRPr="00A564B4">
              <w:rPr>
                <w:rFonts w:cs="Arial"/>
                <w:szCs w:val="18"/>
                <w:lang w:eastAsia="zh-CN"/>
              </w:rPr>
              <w:t xml:space="preserve">36.306, </w:t>
            </w:r>
            <w:r w:rsidRPr="00A564B4">
              <w:t>4.3.</w:t>
            </w:r>
            <w:r w:rsidRPr="00A564B4">
              <w:rPr>
                <w:lang w:eastAsia="zh-CN"/>
              </w:rPr>
              <w:t>23</w:t>
            </w:r>
            <w:r w:rsidRPr="00A564B4">
              <w:t>.3</w:t>
            </w:r>
          </w:p>
        </w:tc>
        <w:tc>
          <w:tcPr>
            <w:tcW w:w="854" w:type="dxa"/>
          </w:tcPr>
          <w:p w14:paraId="37FE88C3" w14:textId="77777777" w:rsidR="00895417" w:rsidRPr="00A564B4" w:rsidRDefault="00895417" w:rsidP="00C2388B">
            <w:pPr>
              <w:pStyle w:val="TAC"/>
            </w:pPr>
            <w:r w:rsidRPr="00A564B4">
              <w:t>Rel-13</w:t>
            </w:r>
          </w:p>
        </w:tc>
        <w:tc>
          <w:tcPr>
            <w:tcW w:w="2721" w:type="dxa"/>
          </w:tcPr>
          <w:p w14:paraId="3AD160AE" w14:textId="77777777" w:rsidR="00895417" w:rsidRPr="00A564B4" w:rsidRDefault="00895417" w:rsidP="00C2388B">
            <w:pPr>
              <w:pStyle w:val="TAL"/>
            </w:pPr>
          </w:p>
        </w:tc>
      </w:tr>
      <w:tr w:rsidR="00895417" w:rsidRPr="00A564B4" w14:paraId="48BE6B3C" w14:textId="77777777" w:rsidTr="00C2388B">
        <w:trPr>
          <w:cantSplit/>
          <w:jc w:val="center"/>
        </w:trPr>
        <w:tc>
          <w:tcPr>
            <w:tcW w:w="598" w:type="dxa"/>
          </w:tcPr>
          <w:p w14:paraId="2040CD6F" w14:textId="77777777" w:rsidR="00895417" w:rsidRPr="00A564B4" w:rsidRDefault="00895417" w:rsidP="00C2388B">
            <w:pPr>
              <w:pStyle w:val="TAC"/>
              <w:rPr>
                <w:rFonts w:eastAsia="SimSun"/>
                <w:lang w:eastAsia="zh-CN"/>
              </w:rPr>
            </w:pPr>
            <w:r w:rsidRPr="00A564B4">
              <w:rPr>
                <w:rFonts w:eastAsia="SimSun"/>
                <w:lang w:eastAsia="zh-CN"/>
              </w:rPr>
              <w:t>58</w:t>
            </w:r>
          </w:p>
        </w:tc>
        <w:tc>
          <w:tcPr>
            <w:tcW w:w="4123" w:type="dxa"/>
          </w:tcPr>
          <w:p w14:paraId="7115DAA3" w14:textId="77777777" w:rsidR="00895417" w:rsidRPr="00A564B4" w:rsidRDefault="00895417" w:rsidP="00C2388B">
            <w:pPr>
              <w:pStyle w:val="TAL"/>
            </w:pPr>
            <w:r w:rsidRPr="00A564B4">
              <w:t>Support of</w:t>
            </w:r>
            <w:r w:rsidRPr="00A564B4">
              <w:rPr>
                <w:lang w:eastAsia="zh-CN"/>
              </w:rPr>
              <w:t xml:space="preserve"> 256QAM in UL</w:t>
            </w:r>
          </w:p>
        </w:tc>
        <w:tc>
          <w:tcPr>
            <w:tcW w:w="1463" w:type="dxa"/>
          </w:tcPr>
          <w:p w14:paraId="6E718BB5" w14:textId="77777777" w:rsidR="00895417" w:rsidRPr="00A564B4" w:rsidRDefault="00895417" w:rsidP="00C2388B">
            <w:pPr>
              <w:pStyle w:val="TAL"/>
              <w:rPr>
                <w:rFonts w:cs="Arial"/>
                <w:szCs w:val="18"/>
                <w:lang w:eastAsia="zh-CN"/>
              </w:rPr>
            </w:pPr>
            <w:r w:rsidRPr="00A564B4">
              <w:rPr>
                <w:rFonts w:cs="Arial"/>
                <w:szCs w:val="18"/>
                <w:lang w:eastAsia="zh-CN"/>
              </w:rPr>
              <w:t>36.306 4.3.4.73</w:t>
            </w:r>
          </w:p>
        </w:tc>
        <w:tc>
          <w:tcPr>
            <w:tcW w:w="854" w:type="dxa"/>
          </w:tcPr>
          <w:p w14:paraId="15099F8F" w14:textId="77777777" w:rsidR="00895417" w:rsidRPr="00A564B4" w:rsidRDefault="00895417" w:rsidP="00C2388B">
            <w:pPr>
              <w:pStyle w:val="TAC"/>
            </w:pPr>
            <w:r w:rsidRPr="00A564B4">
              <w:t>Rel-14</w:t>
            </w:r>
          </w:p>
        </w:tc>
        <w:tc>
          <w:tcPr>
            <w:tcW w:w="2721" w:type="dxa"/>
          </w:tcPr>
          <w:p w14:paraId="2D3AEDB8" w14:textId="77777777" w:rsidR="00895417" w:rsidRPr="00A564B4" w:rsidRDefault="00895417" w:rsidP="00C2388B">
            <w:pPr>
              <w:pStyle w:val="TAL"/>
            </w:pPr>
          </w:p>
        </w:tc>
      </w:tr>
      <w:tr w:rsidR="00895417" w:rsidRPr="00A564B4" w14:paraId="43600FA1" w14:textId="77777777" w:rsidTr="00C2388B">
        <w:trPr>
          <w:cantSplit/>
          <w:jc w:val="center"/>
        </w:trPr>
        <w:tc>
          <w:tcPr>
            <w:tcW w:w="598" w:type="dxa"/>
          </w:tcPr>
          <w:p w14:paraId="4C24A9E6" w14:textId="77777777" w:rsidR="00895417" w:rsidRPr="00A564B4" w:rsidRDefault="00895417" w:rsidP="00C2388B">
            <w:pPr>
              <w:pStyle w:val="TAC"/>
              <w:rPr>
                <w:lang w:eastAsia="zh-CN"/>
              </w:rPr>
            </w:pPr>
            <w:r w:rsidRPr="00A564B4">
              <w:rPr>
                <w:lang w:eastAsia="zh-CN"/>
              </w:rPr>
              <w:t>59</w:t>
            </w:r>
          </w:p>
        </w:tc>
        <w:tc>
          <w:tcPr>
            <w:tcW w:w="4123" w:type="dxa"/>
          </w:tcPr>
          <w:p w14:paraId="3596B2DF" w14:textId="77777777" w:rsidR="00895417" w:rsidRPr="00A564B4" w:rsidRDefault="00895417" w:rsidP="00C2388B">
            <w:pPr>
              <w:pStyle w:val="TAL"/>
            </w:pPr>
            <w:r w:rsidRPr="00A564B4">
              <w:rPr>
                <w:lang w:eastAsia="zh-CN"/>
              </w:rPr>
              <w:t>Support of SRS switching between a band pair</w:t>
            </w:r>
          </w:p>
        </w:tc>
        <w:tc>
          <w:tcPr>
            <w:tcW w:w="1463" w:type="dxa"/>
          </w:tcPr>
          <w:p w14:paraId="7158F870" w14:textId="77777777" w:rsidR="00895417" w:rsidRPr="00A564B4" w:rsidRDefault="00895417" w:rsidP="00C2388B">
            <w:pPr>
              <w:pStyle w:val="TAL"/>
              <w:rPr>
                <w:rFonts w:cs="Arial"/>
                <w:szCs w:val="18"/>
                <w:lang w:eastAsia="zh-CN"/>
              </w:rPr>
            </w:pPr>
            <w:r w:rsidRPr="00A564B4">
              <w:rPr>
                <w:rFonts w:cs="Arial"/>
                <w:szCs w:val="18"/>
                <w:lang w:eastAsia="zh-CN"/>
              </w:rPr>
              <w:t xml:space="preserve">36.306, </w:t>
            </w:r>
            <w:r w:rsidRPr="00A564B4">
              <w:rPr>
                <w:lang w:eastAsia="zh-CN"/>
              </w:rPr>
              <w:t>4.3.5.24, 4.3.5.25</w:t>
            </w:r>
          </w:p>
        </w:tc>
        <w:tc>
          <w:tcPr>
            <w:tcW w:w="854" w:type="dxa"/>
          </w:tcPr>
          <w:p w14:paraId="7D3FE24F" w14:textId="77777777" w:rsidR="00895417" w:rsidRPr="00A564B4" w:rsidRDefault="00895417" w:rsidP="00C2388B">
            <w:pPr>
              <w:pStyle w:val="TAC"/>
            </w:pPr>
            <w:r w:rsidRPr="00A564B4">
              <w:rPr>
                <w:lang w:eastAsia="zh-CN"/>
              </w:rPr>
              <w:t>Rel-14</w:t>
            </w:r>
          </w:p>
        </w:tc>
        <w:tc>
          <w:tcPr>
            <w:tcW w:w="2721" w:type="dxa"/>
          </w:tcPr>
          <w:p w14:paraId="16D9FA32" w14:textId="77777777" w:rsidR="00895417" w:rsidRPr="00A564B4" w:rsidRDefault="00895417" w:rsidP="00C2388B">
            <w:pPr>
              <w:pStyle w:val="TAL"/>
            </w:pPr>
          </w:p>
        </w:tc>
      </w:tr>
      <w:tr w:rsidR="00895417" w:rsidRPr="00A564B4" w14:paraId="4454BBF9" w14:textId="77777777" w:rsidTr="00C2388B">
        <w:trPr>
          <w:cantSplit/>
          <w:jc w:val="center"/>
        </w:trPr>
        <w:tc>
          <w:tcPr>
            <w:tcW w:w="598" w:type="dxa"/>
          </w:tcPr>
          <w:p w14:paraId="5744678F" w14:textId="77777777" w:rsidR="00895417" w:rsidRPr="00A564B4" w:rsidRDefault="00895417" w:rsidP="00C2388B">
            <w:pPr>
              <w:pStyle w:val="TAC"/>
              <w:rPr>
                <w:lang w:eastAsia="zh-CN"/>
              </w:rPr>
            </w:pPr>
            <w:r w:rsidRPr="00A564B4">
              <w:rPr>
                <w:lang w:eastAsia="zh-CN"/>
              </w:rPr>
              <w:t>60</w:t>
            </w:r>
          </w:p>
        </w:tc>
        <w:tc>
          <w:tcPr>
            <w:tcW w:w="4123" w:type="dxa"/>
          </w:tcPr>
          <w:p w14:paraId="7645AB24" w14:textId="77777777" w:rsidR="00895417" w:rsidRPr="00A564B4" w:rsidRDefault="00895417" w:rsidP="00C2388B">
            <w:pPr>
              <w:pStyle w:val="TAL"/>
              <w:rPr>
                <w:lang w:eastAsia="zh-CN"/>
              </w:rPr>
            </w:pPr>
            <w:r w:rsidRPr="00A564B4">
              <w:rPr>
                <w:lang w:eastAsia="zh-CN"/>
              </w:rPr>
              <w:t xml:space="preserve">Support of </w:t>
            </w:r>
            <w:r w:rsidRPr="00EE64EF">
              <w:t>Make-Before-Break handover</w:t>
            </w:r>
          </w:p>
        </w:tc>
        <w:tc>
          <w:tcPr>
            <w:tcW w:w="1463" w:type="dxa"/>
          </w:tcPr>
          <w:p w14:paraId="69C38E3E" w14:textId="77777777" w:rsidR="00895417" w:rsidRPr="00A564B4" w:rsidRDefault="00895417" w:rsidP="00C2388B">
            <w:pPr>
              <w:pStyle w:val="TAL"/>
              <w:rPr>
                <w:rFonts w:cs="Arial"/>
                <w:szCs w:val="18"/>
                <w:lang w:eastAsia="zh-CN"/>
              </w:rPr>
            </w:pPr>
            <w:r w:rsidRPr="00A564B4">
              <w:rPr>
                <w:rFonts w:cs="Arial"/>
                <w:szCs w:val="18"/>
                <w:lang w:eastAsia="zh-CN"/>
              </w:rPr>
              <w:t xml:space="preserve">36.306, </w:t>
            </w:r>
            <w:r w:rsidRPr="00A564B4">
              <w:t>4.3.30.1</w:t>
            </w:r>
          </w:p>
        </w:tc>
        <w:tc>
          <w:tcPr>
            <w:tcW w:w="854" w:type="dxa"/>
          </w:tcPr>
          <w:p w14:paraId="0E34DEA2" w14:textId="77777777" w:rsidR="00895417" w:rsidRPr="00A564B4" w:rsidRDefault="00895417" w:rsidP="00C2388B">
            <w:pPr>
              <w:pStyle w:val="TAC"/>
              <w:rPr>
                <w:lang w:eastAsia="zh-CN"/>
              </w:rPr>
            </w:pPr>
            <w:r w:rsidRPr="00A564B4">
              <w:rPr>
                <w:lang w:eastAsia="zh-CN"/>
              </w:rPr>
              <w:t>Rel-14</w:t>
            </w:r>
          </w:p>
        </w:tc>
        <w:tc>
          <w:tcPr>
            <w:tcW w:w="2721" w:type="dxa"/>
          </w:tcPr>
          <w:p w14:paraId="1D4D94DE" w14:textId="77777777" w:rsidR="00895417" w:rsidRPr="00A564B4" w:rsidRDefault="00895417" w:rsidP="00C2388B">
            <w:pPr>
              <w:pStyle w:val="TAL"/>
            </w:pPr>
          </w:p>
        </w:tc>
      </w:tr>
      <w:tr w:rsidR="00895417" w:rsidRPr="00A564B4" w14:paraId="35DAE37F" w14:textId="77777777" w:rsidTr="00C2388B">
        <w:trPr>
          <w:cantSplit/>
          <w:jc w:val="center"/>
        </w:trPr>
        <w:tc>
          <w:tcPr>
            <w:tcW w:w="598" w:type="dxa"/>
          </w:tcPr>
          <w:p w14:paraId="01BC298F" w14:textId="77777777" w:rsidR="00895417" w:rsidRPr="00A564B4" w:rsidRDefault="00895417" w:rsidP="00C2388B">
            <w:pPr>
              <w:pStyle w:val="TAC"/>
              <w:rPr>
                <w:lang w:eastAsia="zh-CN"/>
              </w:rPr>
            </w:pPr>
            <w:r w:rsidRPr="00A564B4">
              <w:t>61</w:t>
            </w:r>
          </w:p>
        </w:tc>
        <w:tc>
          <w:tcPr>
            <w:tcW w:w="4123" w:type="dxa"/>
          </w:tcPr>
          <w:p w14:paraId="2A930E38" w14:textId="77777777" w:rsidR="00895417" w:rsidRPr="00A564B4" w:rsidRDefault="00895417" w:rsidP="00C2388B">
            <w:pPr>
              <w:pStyle w:val="TAL"/>
              <w:rPr>
                <w:lang w:eastAsia="zh-CN"/>
              </w:rPr>
            </w:pPr>
            <w:r w:rsidRPr="00A564B4">
              <w:rPr>
                <w:lang w:eastAsia="zh-CN"/>
              </w:rPr>
              <w:t>Support of csi-RS-DiscoverySignalsMeas-r12</w:t>
            </w:r>
          </w:p>
        </w:tc>
        <w:tc>
          <w:tcPr>
            <w:tcW w:w="1463" w:type="dxa"/>
          </w:tcPr>
          <w:p w14:paraId="669547D2" w14:textId="77777777" w:rsidR="00895417" w:rsidRPr="00A564B4" w:rsidRDefault="00895417" w:rsidP="00C2388B">
            <w:pPr>
              <w:pStyle w:val="TAL"/>
              <w:rPr>
                <w:rFonts w:cs="Arial"/>
                <w:szCs w:val="18"/>
                <w:lang w:eastAsia="zh-CN"/>
              </w:rPr>
            </w:pPr>
            <w:r w:rsidRPr="00A564B4">
              <w:rPr>
                <w:rFonts w:cs="Arial"/>
                <w:szCs w:val="18"/>
                <w:lang w:eastAsia="zh-CN"/>
              </w:rPr>
              <w:t xml:space="preserve">36.331, </w:t>
            </w:r>
            <w:r w:rsidRPr="00A564B4">
              <w:t>6.3.6</w:t>
            </w:r>
          </w:p>
        </w:tc>
        <w:tc>
          <w:tcPr>
            <w:tcW w:w="854" w:type="dxa"/>
          </w:tcPr>
          <w:p w14:paraId="07F12D17" w14:textId="77777777" w:rsidR="00895417" w:rsidRPr="00A564B4" w:rsidRDefault="00895417" w:rsidP="00C2388B">
            <w:pPr>
              <w:pStyle w:val="TAC"/>
              <w:rPr>
                <w:lang w:eastAsia="zh-CN"/>
              </w:rPr>
            </w:pPr>
            <w:r w:rsidRPr="00A564B4">
              <w:t>Rel-12</w:t>
            </w:r>
          </w:p>
        </w:tc>
        <w:tc>
          <w:tcPr>
            <w:tcW w:w="2721" w:type="dxa"/>
          </w:tcPr>
          <w:p w14:paraId="4A5B911D" w14:textId="77777777" w:rsidR="00895417" w:rsidRPr="00A564B4" w:rsidRDefault="00895417" w:rsidP="00C2388B">
            <w:pPr>
              <w:pStyle w:val="TAL"/>
              <w:rPr>
                <w:lang w:eastAsia="zh-CN"/>
              </w:rPr>
            </w:pPr>
          </w:p>
        </w:tc>
      </w:tr>
      <w:tr w:rsidR="00895417" w:rsidRPr="00A564B4" w14:paraId="304C8B02" w14:textId="77777777" w:rsidTr="00C2388B">
        <w:trPr>
          <w:cantSplit/>
          <w:jc w:val="center"/>
        </w:trPr>
        <w:tc>
          <w:tcPr>
            <w:tcW w:w="598" w:type="dxa"/>
          </w:tcPr>
          <w:p w14:paraId="29565070" w14:textId="77777777" w:rsidR="00895417" w:rsidRPr="00A564B4" w:rsidRDefault="00895417" w:rsidP="00C2388B">
            <w:pPr>
              <w:pStyle w:val="TAC"/>
            </w:pPr>
            <w:r w:rsidRPr="00A564B4">
              <w:rPr>
                <w:lang w:eastAsia="zh-CN"/>
              </w:rPr>
              <w:t>62</w:t>
            </w:r>
          </w:p>
        </w:tc>
        <w:tc>
          <w:tcPr>
            <w:tcW w:w="4123" w:type="dxa"/>
          </w:tcPr>
          <w:p w14:paraId="6F588F3C" w14:textId="77777777" w:rsidR="00895417" w:rsidRPr="00A564B4" w:rsidRDefault="00895417" w:rsidP="00C2388B">
            <w:pPr>
              <w:pStyle w:val="TAL"/>
              <w:rPr>
                <w:lang w:eastAsia="zh-CN"/>
              </w:rPr>
            </w:pPr>
            <w:r w:rsidRPr="00A564B4">
              <w:rPr>
                <w:lang w:eastAsia="zh-CN"/>
              </w:rPr>
              <w:t>Support of UL LAA</w:t>
            </w:r>
          </w:p>
        </w:tc>
        <w:tc>
          <w:tcPr>
            <w:tcW w:w="1463" w:type="dxa"/>
          </w:tcPr>
          <w:p w14:paraId="337BD3A1" w14:textId="77777777" w:rsidR="00895417" w:rsidRPr="00A564B4" w:rsidRDefault="00895417" w:rsidP="00C2388B">
            <w:pPr>
              <w:pStyle w:val="TAL"/>
              <w:rPr>
                <w:rFonts w:cs="Arial"/>
                <w:szCs w:val="18"/>
                <w:lang w:eastAsia="zh-CN"/>
              </w:rPr>
            </w:pPr>
            <w:r w:rsidRPr="00A564B4">
              <w:rPr>
                <w:rFonts w:cs="Arial"/>
                <w:szCs w:val="18"/>
                <w:lang w:eastAsia="zh-CN"/>
              </w:rPr>
              <w:t>36.306, 4.3.23.8</w:t>
            </w:r>
          </w:p>
        </w:tc>
        <w:tc>
          <w:tcPr>
            <w:tcW w:w="854" w:type="dxa"/>
          </w:tcPr>
          <w:p w14:paraId="30729172" w14:textId="77777777" w:rsidR="00895417" w:rsidRPr="00A564B4" w:rsidRDefault="00895417" w:rsidP="00C2388B">
            <w:pPr>
              <w:pStyle w:val="TAC"/>
            </w:pPr>
            <w:r w:rsidRPr="00A564B4">
              <w:rPr>
                <w:lang w:eastAsia="zh-CN"/>
              </w:rPr>
              <w:t>Rel-14</w:t>
            </w:r>
          </w:p>
        </w:tc>
        <w:tc>
          <w:tcPr>
            <w:tcW w:w="2721" w:type="dxa"/>
          </w:tcPr>
          <w:p w14:paraId="3642809B" w14:textId="77777777" w:rsidR="00895417" w:rsidRPr="00A564B4" w:rsidRDefault="00895417" w:rsidP="00C2388B">
            <w:pPr>
              <w:pStyle w:val="TAL"/>
              <w:rPr>
                <w:lang w:eastAsia="zh-CN"/>
              </w:rPr>
            </w:pPr>
          </w:p>
        </w:tc>
      </w:tr>
      <w:tr w:rsidR="00895417" w:rsidRPr="00A564B4" w14:paraId="3389ACFC" w14:textId="77777777" w:rsidTr="00C2388B">
        <w:trPr>
          <w:cantSplit/>
          <w:jc w:val="center"/>
        </w:trPr>
        <w:tc>
          <w:tcPr>
            <w:tcW w:w="598" w:type="dxa"/>
          </w:tcPr>
          <w:p w14:paraId="037D9742" w14:textId="77777777" w:rsidR="00895417" w:rsidRPr="00A564B4" w:rsidRDefault="00895417" w:rsidP="00C2388B">
            <w:pPr>
              <w:pStyle w:val="TAC"/>
              <w:rPr>
                <w:lang w:eastAsia="zh-CN"/>
              </w:rPr>
            </w:pPr>
            <w:r w:rsidRPr="00A564B4">
              <w:rPr>
                <w:rFonts w:eastAsia="SimSun"/>
                <w:lang w:eastAsia="zh-CN"/>
              </w:rPr>
              <w:t>63</w:t>
            </w:r>
          </w:p>
        </w:tc>
        <w:tc>
          <w:tcPr>
            <w:tcW w:w="4123" w:type="dxa"/>
          </w:tcPr>
          <w:p w14:paraId="0420760E" w14:textId="77777777" w:rsidR="00895417" w:rsidRPr="00A564B4" w:rsidRDefault="00895417" w:rsidP="00C2388B">
            <w:pPr>
              <w:pStyle w:val="TAL"/>
              <w:rPr>
                <w:lang w:eastAsia="zh-CN"/>
              </w:rPr>
            </w:pPr>
            <w:r w:rsidRPr="00A564B4">
              <w:t>Support of TM-6 in CE Mode A</w:t>
            </w:r>
          </w:p>
        </w:tc>
        <w:tc>
          <w:tcPr>
            <w:tcW w:w="1463" w:type="dxa"/>
          </w:tcPr>
          <w:p w14:paraId="6C5D979A" w14:textId="77777777" w:rsidR="00895417" w:rsidRPr="00A564B4" w:rsidRDefault="00895417" w:rsidP="00C2388B">
            <w:pPr>
              <w:pStyle w:val="TAL"/>
              <w:rPr>
                <w:rFonts w:cs="Arial"/>
                <w:szCs w:val="18"/>
                <w:lang w:eastAsia="zh-CN"/>
              </w:rPr>
            </w:pPr>
            <w:r w:rsidRPr="00A564B4">
              <w:rPr>
                <w:rFonts w:cs="Arial"/>
                <w:szCs w:val="18"/>
                <w:lang w:eastAsia="zh-CN"/>
              </w:rPr>
              <w:t>36.306 4.3.29.12</w:t>
            </w:r>
          </w:p>
        </w:tc>
        <w:tc>
          <w:tcPr>
            <w:tcW w:w="854" w:type="dxa"/>
          </w:tcPr>
          <w:p w14:paraId="5D8DE8B4" w14:textId="77777777" w:rsidR="00895417" w:rsidRPr="00A564B4" w:rsidRDefault="00895417" w:rsidP="00C2388B">
            <w:pPr>
              <w:pStyle w:val="TAC"/>
              <w:rPr>
                <w:lang w:eastAsia="zh-CN"/>
              </w:rPr>
            </w:pPr>
            <w:proofErr w:type="spellStart"/>
            <w:r w:rsidRPr="00A564B4">
              <w:rPr>
                <w:rFonts w:eastAsia="SimSun"/>
                <w:lang w:eastAsia="zh-CN"/>
              </w:rPr>
              <w:t>Rel</w:t>
            </w:r>
            <w:proofErr w:type="spellEnd"/>
            <w:r w:rsidRPr="00A564B4">
              <w:rPr>
                <w:rFonts w:eastAsia="SimSun"/>
                <w:lang w:eastAsia="zh-CN"/>
              </w:rPr>
              <w:t xml:space="preserve"> 13</w:t>
            </w:r>
          </w:p>
        </w:tc>
        <w:tc>
          <w:tcPr>
            <w:tcW w:w="2721" w:type="dxa"/>
          </w:tcPr>
          <w:p w14:paraId="282521AD" w14:textId="77777777" w:rsidR="00895417" w:rsidRPr="00A564B4" w:rsidRDefault="00895417" w:rsidP="00C2388B">
            <w:pPr>
              <w:pStyle w:val="TAL"/>
            </w:pPr>
          </w:p>
        </w:tc>
      </w:tr>
      <w:tr w:rsidR="00895417" w:rsidRPr="00A564B4" w14:paraId="4E6D1F86" w14:textId="77777777" w:rsidTr="00C2388B">
        <w:trPr>
          <w:cantSplit/>
          <w:jc w:val="center"/>
        </w:trPr>
        <w:tc>
          <w:tcPr>
            <w:tcW w:w="598" w:type="dxa"/>
          </w:tcPr>
          <w:p w14:paraId="43BE0FCC" w14:textId="77777777" w:rsidR="00895417" w:rsidRPr="00A564B4" w:rsidRDefault="00895417" w:rsidP="00C2388B">
            <w:pPr>
              <w:pStyle w:val="TAC"/>
              <w:rPr>
                <w:rFonts w:eastAsia="SimSun"/>
                <w:lang w:eastAsia="zh-CN"/>
              </w:rPr>
            </w:pPr>
            <w:r w:rsidRPr="00A564B4">
              <w:rPr>
                <w:lang w:eastAsia="zh-CN"/>
              </w:rPr>
              <w:t>64</w:t>
            </w:r>
          </w:p>
        </w:tc>
        <w:tc>
          <w:tcPr>
            <w:tcW w:w="4123" w:type="dxa"/>
          </w:tcPr>
          <w:p w14:paraId="6D70CD30" w14:textId="77777777" w:rsidR="00895417" w:rsidRPr="00A564B4" w:rsidRDefault="00895417" w:rsidP="00C2388B">
            <w:pPr>
              <w:pStyle w:val="TAL"/>
            </w:pPr>
            <w:r w:rsidRPr="00A564B4">
              <w:rPr>
                <w:lang w:eastAsia="zh-CN"/>
              </w:rPr>
              <w:t xml:space="preserve">Support of </w:t>
            </w:r>
            <w:proofErr w:type="gramStart"/>
            <w:r w:rsidRPr="00A564B4">
              <w:rPr>
                <w:lang w:eastAsia="zh-CN"/>
              </w:rPr>
              <w:t>high speed</w:t>
            </w:r>
            <w:proofErr w:type="gramEnd"/>
            <w:r w:rsidRPr="00A564B4">
              <w:rPr>
                <w:lang w:eastAsia="zh-CN"/>
              </w:rPr>
              <w:t xml:space="preserve"> measurement enhancements</w:t>
            </w:r>
          </w:p>
        </w:tc>
        <w:tc>
          <w:tcPr>
            <w:tcW w:w="1463" w:type="dxa"/>
          </w:tcPr>
          <w:p w14:paraId="1B7CA09A" w14:textId="77777777" w:rsidR="00895417" w:rsidRPr="00A564B4" w:rsidRDefault="00895417" w:rsidP="00C2388B">
            <w:pPr>
              <w:pStyle w:val="TAL"/>
              <w:rPr>
                <w:rFonts w:cs="Arial"/>
                <w:szCs w:val="18"/>
                <w:lang w:eastAsia="zh-CN"/>
              </w:rPr>
            </w:pPr>
            <w:r w:rsidRPr="00A564B4">
              <w:rPr>
                <w:rFonts w:cs="Arial"/>
                <w:szCs w:val="18"/>
                <w:lang w:eastAsia="zh-CN"/>
              </w:rPr>
              <w:t>36.306 4.3.33.1</w:t>
            </w:r>
          </w:p>
        </w:tc>
        <w:tc>
          <w:tcPr>
            <w:tcW w:w="854" w:type="dxa"/>
          </w:tcPr>
          <w:p w14:paraId="1729F8A8" w14:textId="77777777" w:rsidR="00895417" w:rsidRPr="00A564B4" w:rsidRDefault="00895417" w:rsidP="00C2388B">
            <w:pPr>
              <w:pStyle w:val="TAC"/>
              <w:rPr>
                <w:rFonts w:eastAsia="SimSun"/>
                <w:lang w:eastAsia="zh-CN"/>
              </w:rPr>
            </w:pPr>
            <w:r w:rsidRPr="00A564B4">
              <w:rPr>
                <w:lang w:eastAsia="zh-CN"/>
              </w:rPr>
              <w:t>Rel-14</w:t>
            </w:r>
          </w:p>
        </w:tc>
        <w:tc>
          <w:tcPr>
            <w:tcW w:w="2721" w:type="dxa"/>
          </w:tcPr>
          <w:p w14:paraId="40350E29" w14:textId="77777777" w:rsidR="00895417" w:rsidRPr="00A564B4" w:rsidRDefault="00895417" w:rsidP="00C2388B">
            <w:pPr>
              <w:pStyle w:val="TAL"/>
            </w:pPr>
          </w:p>
        </w:tc>
      </w:tr>
      <w:tr w:rsidR="00895417" w:rsidRPr="00A564B4" w14:paraId="46AAE4D9" w14:textId="77777777" w:rsidTr="00C2388B">
        <w:trPr>
          <w:cantSplit/>
          <w:jc w:val="center"/>
        </w:trPr>
        <w:tc>
          <w:tcPr>
            <w:tcW w:w="598" w:type="dxa"/>
          </w:tcPr>
          <w:p w14:paraId="4B5F2F58" w14:textId="77777777" w:rsidR="00895417" w:rsidRPr="00A564B4" w:rsidRDefault="00895417" w:rsidP="00C2388B">
            <w:pPr>
              <w:pStyle w:val="TAC"/>
              <w:rPr>
                <w:lang w:eastAsia="zh-CN"/>
              </w:rPr>
            </w:pPr>
            <w:r w:rsidRPr="00A564B4">
              <w:rPr>
                <w:lang w:eastAsia="zh-CN"/>
              </w:rPr>
              <w:t>65</w:t>
            </w:r>
          </w:p>
        </w:tc>
        <w:tc>
          <w:tcPr>
            <w:tcW w:w="4123" w:type="dxa"/>
          </w:tcPr>
          <w:p w14:paraId="1DA830BE" w14:textId="77777777" w:rsidR="00895417" w:rsidRPr="00A564B4" w:rsidRDefault="00895417" w:rsidP="00C2388B">
            <w:pPr>
              <w:pStyle w:val="TAL"/>
              <w:rPr>
                <w:lang w:eastAsia="zh-CN"/>
              </w:rPr>
            </w:pPr>
            <w:r w:rsidRPr="00A564B4">
              <w:rPr>
                <w:lang w:eastAsia="zh-CN"/>
              </w:rPr>
              <w:t>Support of PUCCH transmission on SCell in CA</w:t>
            </w:r>
          </w:p>
        </w:tc>
        <w:tc>
          <w:tcPr>
            <w:tcW w:w="1463" w:type="dxa"/>
          </w:tcPr>
          <w:p w14:paraId="5862A078" w14:textId="77777777" w:rsidR="00895417" w:rsidRPr="00A564B4" w:rsidRDefault="00895417" w:rsidP="00C2388B">
            <w:pPr>
              <w:pStyle w:val="TAL"/>
              <w:rPr>
                <w:rFonts w:cs="Arial"/>
                <w:szCs w:val="18"/>
                <w:lang w:eastAsia="zh-CN"/>
              </w:rPr>
            </w:pPr>
            <w:r w:rsidRPr="00A564B4">
              <w:rPr>
                <w:rFonts w:cs="Arial"/>
                <w:szCs w:val="18"/>
                <w:lang w:eastAsia="zh-CN"/>
              </w:rPr>
              <w:t>36.306 4.3.4.47</w:t>
            </w:r>
          </w:p>
        </w:tc>
        <w:tc>
          <w:tcPr>
            <w:tcW w:w="854" w:type="dxa"/>
          </w:tcPr>
          <w:p w14:paraId="5AB30551" w14:textId="77777777" w:rsidR="00895417" w:rsidRPr="00A564B4" w:rsidRDefault="00895417" w:rsidP="00C2388B">
            <w:pPr>
              <w:pStyle w:val="TAC"/>
              <w:rPr>
                <w:lang w:eastAsia="zh-CN"/>
              </w:rPr>
            </w:pPr>
            <w:r w:rsidRPr="00A564B4">
              <w:rPr>
                <w:lang w:eastAsia="zh-CN"/>
              </w:rPr>
              <w:t>Rel-13</w:t>
            </w:r>
          </w:p>
        </w:tc>
        <w:tc>
          <w:tcPr>
            <w:tcW w:w="2721" w:type="dxa"/>
          </w:tcPr>
          <w:p w14:paraId="20DFD995" w14:textId="77777777" w:rsidR="00895417" w:rsidRPr="00A564B4" w:rsidRDefault="00895417" w:rsidP="00C2388B">
            <w:pPr>
              <w:pStyle w:val="TAL"/>
            </w:pPr>
          </w:p>
        </w:tc>
      </w:tr>
      <w:tr w:rsidR="00895417" w:rsidRPr="00A564B4" w14:paraId="45BEE827" w14:textId="77777777" w:rsidTr="00C2388B">
        <w:trPr>
          <w:cantSplit/>
          <w:jc w:val="center"/>
        </w:trPr>
        <w:tc>
          <w:tcPr>
            <w:tcW w:w="598" w:type="dxa"/>
          </w:tcPr>
          <w:p w14:paraId="251A29C2" w14:textId="77777777" w:rsidR="00895417" w:rsidRPr="00A564B4" w:rsidRDefault="00895417" w:rsidP="00C2388B">
            <w:pPr>
              <w:pStyle w:val="TAC"/>
              <w:rPr>
                <w:lang w:eastAsia="zh-CN"/>
              </w:rPr>
            </w:pPr>
            <w:r w:rsidRPr="00A564B4">
              <w:rPr>
                <w:lang w:eastAsia="zh-CN"/>
              </w:rPr>
              <w:t>66</w:t>
            </w:r>
          </w:p>
        </w:tc>
        <w:tc>
          <w:tcPr>
            <w:tcW w:w="4123" w:type="dxa"/>
          </w:tcPr>
          <w:p w14:paraId="77C0B18B" w14:textId="77777777" w:rsidR="00895417" w:rsidRPr="00A564B4" w:rsidRDefault="00895417" w:rsidP="00C2388B">
            <w:pPr>
              <w:pStyle w:val="TAL"/>
              <w:rPr>
                <w:lang w:eastAsia="zh-CN"/>
              </w:rPr>
            </w:pPr>
            <w:r w:rsidRPr="00A564B4">
              <w:rPr>
                <w:lang w:eastAsia="zh-CN"/>
              </w:rPr>
              <w:t xml:space="preserve">Support of </w:t>
            </w:r>
            <w:r w:rsidRPr="00A564B4">
              <w:t xml:space="preserve">simultaneous E-UTRA V2X </w:t>
            </w:r>
            <w:proofErr w:type="spellStart"/>
            <w:r w:rsidRPr="00A564B4">
              <w:t>sidelink</w:t>
            </w:r>
            <w:proofErr w:type="spellEnd"/>
            <w:r w:rsidRPr="00A564B4">
              <w:t xml:space="preserve"> and E-UTRA uplink transmissions</w:t>
            </w:r>
          </w:p>
        </w:tc>
        <w:tc>
          <w:tcPr>
            <w:tcW w:w="1463" w:type="dxa"/>
          </w:tcPr>
          <w:p w14:paraId="366818EF" w14:textId="77777777" w:rsidR="00895417" w:rsidRPr="00A564B4" w:rsidRDefault="00895417" w:rsidP="00C2388B">
            <w:pPr>
              <w:pStyle w:val="TAL"/>
              <w:rPr>
                <w:rFonts w:cs="Arial"/>
                <w:szCs w:val="18"/>
                <w:lang w:eastAsia="zh-CN"/>
              </w:rPr>
            </w:pPr>
            <w:r w:rsidRPr="00A564B4">
              <w:rPr>
                <w:rFonts w:cs="Arial"/>
                <w:szCs w:val="18"/>
                <w:lang w:eastAsia="zh-CN"/>
              </w:rPr>
              <w:t>36.306 4.3.5.27</w:t>
            </w:r>
          </w:p>
        </w:tc>
        <w:tc>
          <w:tcPr>
            <w:tcW w:w="854" w:type="dxa"/>
          </w:tcPr>
          <w:p w14:paraId="529150FB" w14:textId="77777777" w:rsidR="00895417" w:rsidRPr="00A564B4" w:rsidRDefault="00895417" w:rsidP="00C2388B">
            <w:pPr>
              <w:pStyle w:val="TAC"/>
              <w:rPr>
                <w:lang w:eastAsia="zh-CN"/>
              </w:rPr>
            </w:pPr>
            <w:r w:rsidRPr="00A564B4">
              <w:rPr>
                <w:lang w:eastAsia="zh-CN"/>
              </w:rPr>
              <w:t>Rel-14</w:t>
            </w:r>
          </w:p>
        </w:tc>
        <w:tc>
          <w:tcPr>
            <w:tcW w:w="2721" w:type="dxa"/>
          </w:tcPr>
          <w:p w14:paraId="2BDC83F4" w14:textId="77777777" w:rsidR="00895417" w:rsidRPr="00A564B4" w:rsidRDefault="00895417" w:rsidP="00C2388B">
            <w:pPr>
              <w:pStyle w:val="TAL"/>
              <w:rPr>
                <w:lang w:eastAsia="zh-CN"/>
              </w:rPr>
            </w:pPr>
          </w:p>
        </w:tc>
      </w:tr>
      <w:tr w:rsidR="00895417" w:rsidRPr="00A564B4" w14:paraId="742F690C" w14:textId="77777777" w:rsidTr="00C2388B">
        <w:trPr>
          <w:cantSplit/>
          <w:jc w:val="center"/>
        </w:trPr>
        <w:tc>
          <w:tcPr>
            <w:tcW w:w="598" w:type="dxa"/>
          </w:tcPr>
          <w:p w14:paraId="47DD0911" w14:textId="77777777" w:rsidR="00895417" w:rsidRPr="00A564B4" w:rsidRDefault="00895417" w:rsidP="00C2388B">
            <w:pPr>
              <w:pStyle w:val="TAC"/>
              <w:rPr>
                <w:lang w:eastAsia="zh-CN"/>
              </w:rPr>
            </w:pPr>
            <w:r w:rsidRPr="00A564B4">
              <w:rPr>
                <w:lang w:eastAsia="zh-CN"/>
              </w:rPr>
              <w:t>67</w:t>
            </w:r>
          </w:p>
        </w:tc>
        <w:tc>
          <w:tcPr>
            <w:tcW w:w="4123" w:type="dxa"/>
          </w:tcPr>
          <w:p w14:paraId="05B1B668" w14:textId="77777777" w:rsidR="00895417" w:rsidRPr="00A564B4" w:rsidRDefault="00895417" w:rsidP="00C2388B">
            <w:pPr>
              <w:pStyle w:val="TAL"/>
              <w:rPr>
                <w:lang w:eastAsia="zh-CN"/>
              </w:rPr>
            </w:pPr>
            <w:r w:rsidRPr="00A564B4">
              <w:rPr>
                <w:lang w:eastAsia="zh-CN"/>
              </w:rPr>
              <w:t>Support of transmitting PSCCH/PSSCH using dynamic scheduling</w:t>
            </w:r>
          </w:p>
        </w:tc>
        <w:tc>
          <w:tcPr>
            <w:tcW w:w="1463" w:type="dxa"/>
          </w:tcPr>
          <w:p w14:paraId="0DAF7679" w14:textId="77777777" w:rsidR="00895417" w:rsidRPr="00A564B4" w:rsidRDefault="00895417" w:rsidP="00C2388B">
            <w:pPr>
              <w:pStyle w:val="TAL"/>
              <w:rPr>
                <w:rFonts w:cs="Arial"/>
                <w:szCs w:val="18"/>
                <w:lang w:eastAsia="zh-CN"/>
              </w:rPr>
            </w:pPr>
            <w:r w:rsidRPr="00A564B4">
              <w:rPr>
                <w:rFonts w:cs="Arial"/>
                <w:szCs w:val="18"/>
                <w:lang w:eastAsia="zh-CN"/>
              </w:rPr>
              <w:t>36.306 4.3.21.14</w:t>
            </w:r>
          </w:p>
        </w:tc>
        <w:tc>
          <w:tcPr>
            <w:tcW w:w="854" w:type="dxa"/>
          </w:tcPr>
          <w:p w14:paraId="1F60A666" w14:textId="77777777" w:rsidR="00895417" w:rsidRPr="00A564B4" w:rsidRDefault="00895417" w:rsidP="00C2388B">
            <w:pPr>
              <w:pStyle w:val="TAC"/>
              <w:rPr>
                <w:lang w:eastAsia="zh-CN"/>
              </w:rPr>
            </w:pPr>
            <w:r w:rsidRPr="00A564B4">
              <w:rPr>
                <w:lang w:eastAsia="zh-CN"/>
              </w:rPr>
              <w:t>Rel-14</w:t>
            </w:r>
          </w:p>
        </w:tc>
        <w:tc>
          <w:tcPr>
            <w:tcW w:w="2721" w:type="dxa"/>
          </w:tcPr>
          <w:p w14:paraId="59DC517F" w14:textId="77777777" w:rsidR="00895417" w:rsidRPr="00A564B4" w:rsidRDefault="00895417" w:rsidP="00C2388B">
            <w:pPr>
              <w:pStyle w:val="TAL"/>
              <w:rPr>
                <w:lang w:eastAsia="zh-CN"/>
              </w:rPr>
            </w:pPr>
          </w:p>
        </w:tc>
      </w:tr>
      <w:tr w:rsidR="00895417" w:rsidRPr="00A564B4" w14:paraId="11F5C327" w14:textId="77777777" w:rsidTr="00C2388B">
        <w:trPr>
          <w:cantSplit/>
          <w:jc w:val="center"/>
        </w:trPr>
        <w:tc>
          <w:tcPr>
            <w:tcW w:w="598" w:type="dxa"/>
          </w:tcPr>
          <w:p w14:paraId="59DDF17C" w14:textId="77777777" w:rsidR="00895417" w:rsidRPr="00A564B4" w:rsidRDefault="00895417" w:rsidP="00C2388B">
            <w:pPr>
              <w:pStyle w:val="TAC"/>
              <w:rPr>
                <w:lang w:eastAsia="zh-CN"/>
              </w:rPr>
            </w:pPr>
            <w:r w:rsidRPr="00A564B4">
              <w:rPr>
                <w:lang w:eastAsia="zh-CN"/>
              </w:rPr>
              <w:t>68</w:t>
            </w:r>
          </w:p>
        </w:tc>
        <w:tc>
          <w:tcPr>
            <w:tcW w:w="4123" w:type="dxa"/>
          </w:tcPr>
          <w:p w14:paraId="32861344" w14:textId="77777777" w:rsidR="00895417" w:rsidRPr="00A564B4" w:rsidRDefault="00895417" w:rsidP="00C2388B">
            <w:pPr>
              <w:pStyle w:val="TAL"/>
              <w:rPr>
                <w:lang w:eastAsia="zh-CN"/>
              </w:rPr>
            </w:pPr>
            <w:r w:rsidRPr="00A564B4">
              <w:rPr>
                <w:lang w:eastAsia="zh-CN"/>
              </w:rPr>
              <w:t xml:space="preserve">Support of Channel Busy Ratio measurement and reporting of Channel Busy Ratio measurement to </w:t>
            </w:r>
            <w:proofErr w:type="spellStart"/>
            <w:r w:rsidRPr="00A564B4">
              <w:rPr>
                <w:lang w:eastAsia="zh-CN"/>
              </w:rPr>
              <w:t>eNB</w:t>
            </w:r>
            <w:proofErr w:type="spellEnd"/>
            <w:r w:rsidRPr="00A564B4">
              <w:rPr>
                <w:lang w:eastAsia="zh-CN"/>
              </w:rPr>
              <w:t xml:space="preserve"> for V2X </w:t>
            </w:r>
            <w:proofErr w:type="spellStart"/>
            <w:r w:rsidRPr="00A564B4">
              <w:rPr>
                <w:lang w:eastAsia="zh-CN"/>
              </w:rPr>
              <w:t>sidelink</w:t>
            </w:r>
            <w:proofErr w:type="spellEnd"/>
            <w:r w:rsidRPr="00A564B4">
              <w:rPr>
                <w:lang w:eastAsia="zh-CN"/>
              </w:rPr>
              <w:t xml:space="preserve"> communication</w:t>
            </w:r>
          </w:p>
        </w:tc>
        <w:tc>
          <w:tcPr>
            <w:tcW w:w="1463" w:type="dxa"/>
          </w:tcPr>
          <w:p w14:paraId="5C9DDCC9" w14:textId="77777777" w:rsidR="00895417" w:rsidRPr="00A564B4" w:rsidRDefault="00895417" w:rsidP="00C2388B">
            <w:pPr>
              <w:pStyle w:val="TAL"/>
              <w:rPr>
                <w:rFonts w:cs="Arial"/>
                <w:szCs w:val="18"/>
                <w:lang w:eastAsia="zh-CN"/>
              </w:rPr>
            </w:pPr>
            <w:r w:rsidRPr="00A564B4">
              <w:rPr>
                <w:rFonts w:cs="Arial"/>
                <w:szCs w:val="18"/>
                <w:lang w:eastAsia="zh-CN"/>
              </w:rPr>
              <w:t>36.306 4.3.21.18</w:t>
            </w:r>
          </w:p>
        </w:tc>
        <w:tc>
          <w:tcPr>
            <w:tcW w:w="854" w:type="dxa"/>
          </w:tcPr>
          <w:p w14:paraId="2F2BF6FE" w14:textId="77777777" w:rsidR="00895417" w:rsidRPr="00A564B4" w:rsidRDefault="00895417" w:rsidP="00C2388B">
            <w:pPr>
              <w:pStyle w:val="TAC"/>
              <w:rPr>
                <w:lang w:eastAsia="zh-CN"/>
              </w:rPr>
            </w:pPr>
            <w:r w:rsidRPr="00A564B4">
              <w:rPr>
                <w:lang w:eastAsia="zh-CN"/>
              </w:rPr>
              <w:t>Rel-14</w:t>
            </w:r>
          </w:p>
        </w:tc>
        <w:tc>
          <w:tcPr>
            <w:tcW w:w="2721" w:type="dxa"/>
          </w:tcPr>
          <w:p w14:paraId="44AF3E4C" w14:textId="77777777" w:rsidR="00895417" w:rsidRPr="00A564B4" w:rsidRDefault="00895417" w:rsidP="00C2388B">
            <w:pPr>
              <w:pStyle w:val="TAL"/>
              <w:rPr>
                <w:lang w:eastAsia="zh-CN"/>
              </w:rPr>
            </w:pPr>
          </w:p>
        </w:tc>
      </w:tr>
      <w:tr w:rsidR="00895417" w:rsidRPr="00A564B4" w14:paraId="5E0C8DDC" w14:textId="77777777" w:rsidTr="00C2388B">
        <w:trPr>
          <w:cantSplit/>
          <w:jc w:val="center"/>
        </w:trPr>
        <w:tc>
          <w:tcPr>
            <w:tcW w:w="598" w:type="dxa"/>
          </w:tcPr>
          <w:p w14:paraId="1C4C64F8" w14:textId="77777777" w:rsidR="00895417" w:rsidRPr="00A564B4" w:rsidRDefault="00895417" w:rsidP="00C2388B">
            <w:pPr>
              <w:pStyle w:val="TAC"/>
              <w:rPr>
                <w:lang w:eastAsia="zh-CN"/>
              </w:rPr>
            </w:pPr>
            <w:r w:rsidRPr="00A564B4">
              <w:rPr>
                <w:lang w:eastAsia="zh-CN"/>
              </w:rPr>
              <w:t>69</w:t>
            </w:r>
          </w:p>
        </w:tc>
        <w:tc>
          <w:tcPr>
            <w:tcW w:w="4123" w:type="dxa"/>
          </w:tcPr>
          <w:p w14:paraId="39CA419B" w14:textId="77777777" w:rsidR="00895417" w:rsidRPr="00A564B4" w:rsidRDefault="00895417" w:rsidP="00C2388B">
            <w:pPr>
              <w:pStyle w:val="TAL"/>
              <w:rPr>
                <w:lang w:eastAsia="zh-CN"/>
              </w:rPr>
            </w:pPr>
            <w:r w:rsidRPr="00A564B4">
              <w:rPr>
                <w:lang w:eastAsia="zh-CN"/>
              </w:rPr>
              <w:t xml:space="preserve">Support of </w:t>
            </w:r>
            <w:r w:rsidRPr="00A564B4">
              <w:t xml:space="preserve">transmission and reception in the configuration of non-adjacent PSCCH and PSSCH for V2X </w:t>
            </w:r>
            <w:proofErr w:type="spellStart"/>
            <w:r w:rsidRPr="00A564B4">
              <w:t>sidelink</w:t>
            </w:r>
            <w:proofErr w:type="spellEnd"/>
            <w:r w:rsidRPr="00A564B4">
              <w:t xml:space="preserve"> communication</w:t>
            </w:r>
          </w:p>
        </w:tc>
        <w:tc>
          <w:tcPr>
            <w:tcW w:w="1463" w:type="dxa"/>
          </w:tcPr>
          <w:p w14:paraId="1F43A40A" w14:textId="77777777" w:rsidR="00895417" w:rsidRPr="00A564B4" w:rsidRDefault="00895417" w:rsidP="00C2388B">
            <w:pPr>
              <w:pStyle w:val="TAL"/>
              <w:rPr>
                <w:rFonts w:cs="Arial"/>
                <w:szCs w:val="18"/>
                <w:lang w:eastAsia="zh-CN"/>
              </w:rPr>
            </w:pPr>
            <w:r w:rsidRPr="00A564B4">
              <w:rPr>
                <w:rFonts w:cs="Arial"/>
                <w:szCs w:val="18"/>
                <w:lang w:eastAsia="zh-CN"/>
              </w:rPr>
              <w:t>36.306 4.3.21.21</w:t>
            </w:r>
          </w:p>
        </w:tc>
        <w:tc>
          <w:tcPr>
            <w:tcW w:w="854" w:type="dxa"/>
          </w:tcPr>
          <w:p w14:paraId="00F8C71D" w14:textId="77777777" w:rsidR="00895417" w:rsidRPr="00A564B4" w:rsidRDefault="00895417" w:rsidP="00C2388B">
            <w:pPr>
              <w:pStyle w:val="TAC"/>
              <w:rPr>
                <w:lang w:eastAsia="zh-CN"/>
              </w:rPr>
            </w:pPr>
            <w:r w:rsidRPr="00A564B4">
              <w:rPr>
                <w:lang w:eastAsia="zh-CN"/>
              </w:rPr>
              <w:t>Rel-14</w:t>
            </w:r>
          </w:p>
        </w:tc>
        <w:tc>
          <w:tcPr>
            <w:tcW w:w="2721" w:type="dxa"/>
          </w:tcPr>
          <w:p w14:paraId="62FB4ED8" w14:textId="77777777" w:rsidR="00895417" w:rsidRPr="00A564B4" w:rsidRDefault="00895417" w:rsidP="00C2388B">
            <w:pPr>
              <w:pStyle w:val="TAL"/>
              <w:rPr>
                <w:lang w:eastAsia="zh-CN"/>
              </w:rPr>
            </w:pPr>
          </w:p>
        </w:tc>
      </w:tr>
      <w:tr w:rsidR="00895417" w:rsidRPr="00A564B4" w14:paraId="545999B8" w14:textId="77777777" w:rsidTr="00C2388B">
        <w:trPr>
          <w:cantSplit/>
          <w:jc w:val="center"/>
        </w:trPr>
        <w:tc>
          <w:tcPr>
            <w:tcW w:w="598" w:type="dxa"/>
          </w:tcPr>
          <w:p w14:paraId="22AB0A9D" w14:textId="77777777" w:rsidR="00895417" w:rsidRPr="00A564B4" w:rsidRDefault="00895417" w:rsidP="00C2388B">
            <w:pPr>
              <w:pStyle w:val="TAC"/>
              <w:rPr>
                <w:lang w:eastAsia="zh-CN"/>
              </w:rPr>
            </w:pPr>
            <w:r w:rsidRPr="00A564B4">
              <w:rPr>
                <w:lang w:eastAsia="zh-CN"/>
              </w:rPr>
              <w:t>70</w:t>
            </w:r>
          </w:p>
        </w:tc>
        <w:tc>
          <w:tcPr>
            <w:tcW w:w="4123" w:type="dxa"/>
          </w:tcPr>
          <w:p w14:paraId="16C2ECC6" w14:textId="77777777" w:rsidR="00895417" w:rsidRPr="00A564B4" w:rsidRDefault="00895417" w:rsidP="00C2388B">
            <w:pPr>
              <w:pStyle w:val="TAL"/>
              <w:rPr>
                <w:lang w:eastAsia="zh-CN"/>
              </w:rPr>
            </w:pPr>
            <w:r w:rsidRPr="00A564B4">
              <w:rPr>
                <w:lang w:eastAsia="zh-CN"/>
              </w:rPr>
              <w:t xml:space="preserve">Support of </w:t>
            </w:r>
            <w:r w:rsidRPr="00A564B4">
              <w:t xml:space="preserve">reception of 20 PSCCH in a subframe and decoding of 136 RBs per subframe counting both PSCCH and PSSCH in a band for V2X </w:t>
            </w:r>
            <w:proofErr w:type="spellStart"/>
            <w:r w:rsidRPr="00A564B4">
              <w:t>sidelink</w:t>
            </w:r>
            <w:proofErr w:type="spellEnd"/>
            <w:r w:rsidRPr="00A564B4">
              <w:t xml:space="preserve"> communication</w:t>
            </w:r>
          </w:p>
        </w:tc>
        <w:tc>
          <w:tcPr>
            <w:tcW w:w="1463" w:type="dxa"/>
          </w:tcPr>
          <w:p w14:paraId="4F022333" w14:textId="77777777" w:rsidR="00895417" w:rsidRPr="00A564B4" w:rsidRDefault="00895417" w:rsidP="00C2388B">
            <w:pPr>
              <w:pStyle w:val="TAL"/>
              <w:rPr>
                <w:rFonts w:cs="Arial"/>
                <w:szCs w:val="18"/>
                <w:lang w:eastAsia="zh-CN"/>
              </w:rPr>
            </w:pPr>
            <w:r w:rsidRPr="00A564B4">
              <w:rPr>
                <w:rFonts w:cs="Arial"/>
                <w:szCs w:val="18"/>
                <w:lang w:eastAsia="zh-CN"/>
              </w:rPr>
              <w:t>36.306 4.3.21.13</w:t>
            </w:r>
          </w:p>
        </w:tc>
        <w:tc>
          <w:tcPr>
            <w:tcW w:w="854" w:type="dxa"/>
          </w:tcPr>
          <w:p w14:paraId="200D2901" w14:textId="77777777" w:rsidR="00895417" w:rsidRPr="00A564B4" w:rsidRDefault="00895417" w:rsidP="00C2388B">
            <w:pPr>
              <w:pStyle w:val="TAC"/>
              <w:rPr>
                <w:lang w:eastAsia="zh-CN"/>
              </w:rPr>
            </w:pPr>
            <w:r w:rsidRPr="00A564B4">
              <w:rPr>
                <w:lang w:eastAsia="zh-CN"/>
              </w:rPr>
              <w:t>Rel-14</w:t>
            </w:r>
          </w:p>
        </w:tc>
        <w:tc>
          <w:tcPr>
            <w:tcW w:w="2721" w:type="dxa"/>
          </w:tcPr>
          <w:p w14:paraId="33EADE29" w14:textId="77777777" w:rsidR="00895417" w:rsidRPr="00A564B4" w:rsidRDefault="00895417" w:rsidP="00C2388B">
            <w:pPr>
              <w:pStyle w:val="TAL"/>
              <w:rPr>
                <w:lang w:eastAsia="zh-CN"/>
              </w:rPr>
            </w:pPr>
          </w:p>
        </w:tc>
      </w:tr>
      <w:tr w:rsidR="00895417" w:rsidRPr="00A564B4" w14:paraId="78E6541C" w14:textId="77777777" w:rsidTr="00C2388B">
        <w:trPr>
          <w:cantSplit/>
          <w:jc w:val="center"/>
        </w:trPr>
        <w:tc>
          <w:tcPr>
            <w:tcW w:w="598" w:type="dxa"/>
          </w:tcPr>
          <w:p w14:paraId="0C6B04FC" w14:textId="77777777" w:rsidR="00895417" w:rsidRPr="00A564B4" w:rsidRDefault="00895417" w:rsidP="00C2388B">
            <w:pPr>
              <w:pStyle w:val="TAC"/>
              <w:rPr>
                <w:lang w:eastAsia="zh-CN"/>
              </w:rPr>
            </w:pPr>
            <w:r w:rsidRPr="00A564B4">
              <w:rPr>
                <w:lang w:eastAsia="zh-CN"/>
              </w:rPr>
              <w:t>71</w:t>
            </w:r>
          </w:p>
        </w:tc>
        <w:tc>
          <w:tcPr>
            <w:tcW w:w="4123" w:type="dxa"/>
          </w:tcPr>
          <w:p w14:paraId="00AAE28F" w14:textId="77777777" w:rsidR="00895417" w:rsidRPr="00A564B4" w:rsidRDefault="00895417" w:rsidP="00C2388B">
            <w:pPr>
              <w:pStyle w:val="TAL"/>
              <w:rPr>
                <w:lang w:eastAsia="zh-CN"/>
              </w:rPr>
            </w:pPr>
            <w:r w:rsidRPr="00A564B4">
              <w:rPr>
                <w:lang w:eastAsia="zh-CN"/>
              </w:rPr>
              <w:t xml:space="preserve">Support of </w:t>
            </w:r>
            <w:r w:rsidRPr="00A564B4">
              <w:t>Increased UE carrier monitoring E-UTRA</w:t>
            </w:r>
          </w:p>
        </w:tc>
        <w:tc>
          <w:tcPr>
            <w:tcW w:w="1463" w:type="dxa"/>
          </w:tcPr>
          <w:p w14:paraId="36C24577" w14:textId="77777777" w:rsidR="00895417" w:rsidRPr="00A564B4" w:rsidRDefault="00895417" w:rsidP="00C2388B">
            <w:pPr>
              <w:pStyle w:val="TAL"/>
              <w:rPr>
                <w:rFonts w:cs="Arial"/>
                <w:szCs w:val="18"/>
                <w:lang w:eastAsia="zh-CN"/>
              </w:rPr>
            </w:pPr>
            <w:r w:rsidRPr="00A564B4">
              <w:rPr>
                <w:rFonts w:cs="Arial"/>
                <w:szCs w:val="18"/>
                <w:lang w:eastAsia="zh-CN"/>
              </w:rPr>
              <w:t xml:space="preserve">36.306 </w:t>
            </w:r>
            <w:r w:rsidRPr="00A564B4">
              <w:t>4.3.6.6</w:t>
            </w:r>
          </w:p>
        </w:tc>
        <w:tc>
          <w:tcPr>
            <w:tcW w:w="854" w:type="dxa"/>
          </w:tcPr>
          <w:p w14:paraId="55EFC4F1" w14:textId="77777777" w:rsidR="00895417" w:rsidRPr="00A564B4" w:rsidRDefault="00895417" w:rsidP="00C2388B">
            <w:pPr>
              <w:pStyle w:val="TAC"/>
              <w:rPr>
                <w:lang w:eastAsia="zh-CN"/>
              </w:rPr>
            </w:pPr>
            <w:r w:rsidRPr="00A564B4">
              <w:rPr>
                <w:lang w:eastAsia="zh-CN"/>
              </w:rPr>
              <w:t>Rel-12</w:t>
            </w:r>
          </w:p>
        </w:tc>
        <w:tc>
          <w:tcPr>
            <w:tcW w:w="2721" w:type="dxa"/>
          </w:tcPr>
          <w:p w14:paraId="6A632744" w14:textId="77777777" w:rsidR="00895417" w:rsidRPr="00A564B4" w:rsidRDefault="00895417" w:rsidP="00C2388B">
            <w:pPr>
              <w:pStyle w:val="TAL"/>
              <w:rPr>
                <w:lang w:eastAsia="zh-CN"/>
              </w:rPr>
            </w:pPr>
          </w:p>
        </w:tc>
      </w:tr>
      <w:tr w:rsidR="00895417" w:rsidRPr="00A564B4" w14:paraId="515D0072" w14:textId="77777777" w:rsidTr="00C2388B">
        <w:trPr>
          <w:cantSplit/>
          <w:jc w:val="center"/>
        </w:trPr>
        <w:tc>
          <w:tcPr>
            <w:tcW w:w="598" w:type="dxa"/>
          </w:tcPr>
          <w:p w14:paraId="3735B267" w14:textId="77777777" w:rsidR="00895417" w:rsidRPr="00A564B4" w:rsidRDefault="00895417" w:rsidP="00C2388B">
            <w:pPr>
              <w:pStyle w:val="TAC"/>
              <w:rPr>
                <w:lang w:eastAsia="zh-CN"/>
              </w:rPr>
            </w:pPr>
            <w:r w:rsidRPr="00A564B4">
              <w:rPr>
                <w:lang w:eastAsia="zh-CN"/>
              </w:rPr>
              <w:t>72</w:t>
            </w:r>
          </w:p>
        </w:tc>
        <w:tc>
          <w:tcPr>
            <w:tcW w:w="4123" w:type="dxa"/>
          </w:tcPr>
          <w:p w14:paraId="2209F98E" w14:textId="77777777" w:rsidR="00895417" w:rsidRPr="00A564B4" w:rsidRDefault="00895417" w:rsidP="00C2388B">
            <w:pPr>
              <w:pStyle w:val="TAL"/>
              <w:rPr>
                <w:lang w:eastAsia="zh-CN"/>
              </w:rPr>
            </w:pPr>
            <w:r w:rsidRPr="00A564B4">
              <w:rPr>
                <w:lang w:eastAsia="zh-CN"/>
              </w:rPr>
              <w:t xml:space="preserve">Support of </w:t>
            </w:r>
            <w:proofErr w:type="spellStart"/>
            <w:r w:rsidRPr="00A564B4">
              <w:rPr>
                <w:lang w:eastAsia="zh-CN"/>
              </w:rPr>
              <w:t>codebookConfig</w:t>
            </w:r>
            <w:proofErr w:type="spellEnd"/>
            <w:r w:rsidRPr="00A564B4">
              <w:rPr>
                <w:lang w:eastAsia="zh-CN"/>
              </w:rPr>
              <w:t xml:space="preserve"> 1 for non-</w:t>
            </w:r>
            <w:proofErr w:type="spellStart"/>
            <w:r w:rsidRPr="00A564B4">
              <w:rPr>
                <w:lang w:eastAsia="zh-CN"/>
              </w:rPr>
              <w:t>precoded</w:t>
            </w:r>
            <w:proofErr w:type="spellEnd"/>
            <w:r w:rsidRPr="00A564B4">
              <w:rPr>
                <w:lang w:eastAsia="zh-CN"/>
              </w:rPr>
              <w:t xml:space="preserve"> EBF/ FD-MIMO operation in TM9</w:t>
            </w:r>
          </w:p>
        </w:tc>
        <w:tc>
          <w:tcPr>
            <w:tcW w:w="1463" w:type="dxa"/>
          </w:tcPr>
          <w:p w14:paraId="73B771C8" w14:textId="77777777" w:rsidR="00895417" w:rsidRPr="00A564B4" w:rsidRDefault="00895417" w:rsidP="00C2388B">
            <w:pPr>
              <w:pStyle w:val="TAL"/>
              <w:rPr>
                <w:rFonts w:cs="Arial"/>
                <w:szCs w:val="18"/>
                <w:lang w:eastAsia="zh-CN"/>
              </w:rPr>
            </w:pPr>
            <w:r w:rsidRPr="00A564B4">
              <w:rPr>
                <w:rFonts w:cs="Arial"/>
                <w:szCs w:val="18"/>
                <w:lang w:eastAsia="zh-CN"/>
              </w:rPr>
              <w:t xml:space="preserve">36.306 </w:t>
            </w:r>
            <w:r w:rsidRPr="00A564B4">
              <w:t>4.3.28.6</w:t>
            </w:r>
          </w:p>
        </w:tc>
        <w:tc>
          <w:tcPr>
            <w:tcW w:w="854" w:type="dxa"/>
          </w:tcPr>
          <w:p w14:paraId="5F950482" w14:textId="77777777" w:rsidR="00895417" w:rsidRPr="00A564B4" w:rsidRDefault="00895417" w:rsidP="00C2388B">
            <w:pPr>
              <w:pStyle w:val="TAC"/>
              <w:rPr>
                <w:lang w:eastAsia="zh-CN"/>
              </w:rPr>
            </w:pPr>
            <w:r w:rsidRPr="00A564B4">
              <w:rPr>
                <w:lang w:eastAsia="zh-CN"/>
              </w:rPr>
              <w:t>Rel-13</w:t>
            </w:r>
          </w:p>
        </w:tc>
        <w:tc>
          <w:tcPr>
            <w:tcW w:w="2721" w:type="dxa"/>
          </w:tcPr>
          <w:p w14:paraId="72DADCFE" w14:textId="77777777" w:rsidR="00895417" w:rsidRPr="00A564B4" w:rsidRDefault="00895417" w:rsidP="00C2388B">
            <w:pPr>
              <w:pStyle w:val="TAL"/>
              <w:rPr>
                <w:lang w:eastAsia="zh-CN"/>
              </w:rPr>
            </w:pPr>
          </w:p>
        </w:tc>
      </w:tr>
      <w:tr w:rsidR="00895417" w:rsidRPr="00A564B4" w14:paraId="7E97A2A3" w14:textId="77777777" w:rsidTr="00C2388B">
        <w:trPr>
          <w:cantSplit/>
          <w:jc w:val="center"/>
        </w:trPr>
        <w:tc>
          <w:tcPr>
            <w:tcW w:w="598" w:type="dxa"/>
          </w:tcPr>
          <w:p w14:paraId="77E6FF23" w14:textId="77777777" w:rsidR="00895417" w:rsidRPr="00A564B4" w:rsidRDefault="00895417" w:rsidP="00C2388B">
            <w:pPr>
              <w:pStyle w:val="TAC"/>
              <w:rPr>
                <w:lang w:eastAsia="zh-CN"/>
              </w:rPr>
            </w:pPr>
            <w:r w:rsidRPr="00A564B4">
              <w:rPr>
                <w:lang w:eastAsia="zh-CN"/>
              </w:rPr>
              <w:t>73</w:t>
            </w:r>
          </w:p>
        </w:tc>
        <w:tc>
          <w:tcPr>
            <w:tcW w:w="4123" w:type="dxa"/>
          </w:tcPr>
          <w:p w14:paraId="73D6C6DD" w14:textId="77777777" w:rsidR="00895417" w:rsidRPr="00A564B4" w:rsidRDefault="00895417" w:rsidP="00C2388B">
            <w:pPr>
              <w:pStyle w:val="TAL"/>
              <w:rPr>
                <w:lang w:eastAsia="zh-CN"/>
              </w:rPr>
            </w:pPr>
            <w:r w:rsidRPr="00A564B4">
              <w:rPr>
                <w:lang w:eastAsia="zh-CN"/>
              </w:rPr>
              <w:t xml:space="preserve">Support of </w:t>
            </w:r>
            <w:proofErr w:type="spellStart"/>
            <w:r w:rsidRPr="00A564B4">
              <w:rPr>
                <w:lang w:eastAsia="zh-CN"/>
              </w:rPr>
              <w:t>codebookConfig</w:t>
            </w:r>
            <w:proofErr w:type="spellEnd"/>
            <w:r w:rsidRPr="00A564B4">
              <w:rPr>
                <w:lang w:eastAsia="zh-CN"/>
              </w:rPr>
              <w:t xml:space="preserve"> 2 for non-</w:t>
            </w:r>
            <w:proofErr w:type="spellStart"/>
            <w:r w:rsidRPr="00A564B4">
              <w:rPr>
                <w:lang w:eastAsia="zh-CN"/>
              </w:rPr>
              <w:t>precoded</w:t>
            </w:r>
            <w:proofErr w:type="spellEnd"/>
            <w:r w:rsidRPr="00A564B4">
              <w:rPr>
                <w:lang w:eastAsia="zh-CN"/>
              </w:rPr>
              <w:t xml:space="preserve"> EBF/ FD-MIMO operation in TM9</w:t>
            </w:r>
          </w:p>
        </w:tc>
        <w:tc>
          <w:tcPr>
            <w:tcW w:w="1463" w:type="dxa"/>
          </w:tcPr>
          <w:p w14:paraId="119814E2" w14:textId="77777777" w:rsidR="00895417" w:rsidRPr="00A564B4" w:rsidRDefault="00895417" w:rsidP="00C2388B">
            <w:pPr>
              <w:pStyle w:val="TAL"/>
              <w:rPr>
                <w:rFonts w:cs="Arial"/>
                <w:szCs w:val="18"/>
                <w:lang w:eastAsia="zh-CN"/>
              </w:rPr>
            </w:pPr>
            <w:r w:rsidRPr="00A564B4">
              <w:rPr>
                <w:rFonts w:cs="Arial"/>
                <w:szCs w:val="18"/>
                <w:lang w:eastAsia="zh-CN"/>
              </w:rPr>
              <w:t xml:space="preserve">36.306 </w:t>
            </w:r>
            <w:r w:rsidRPr="00A564B4">
              <w:t>4.3.28.6</w:t>
            </w:r>
          </w:p>
        </w:tc>
        <w:tc>
          <w:tcPr>
            <w:tcW w:w="854" w:type="dxa"/>
          </w:tcPr>
          <w:p w14:paraId="1265DAAD" w14:textId="77777777" w:rsidR="00895417" w:rsidRPr="00A564B4" w:rsidRDefault="00895417" w:rsidP="00C2388B">
            <w:pPr>
              <w:pStyle w:val="TAC"/>
              <w:rPr>
                <w:lang w:eastAsia="zh-CN"/>
              </w:rPr>
            </w:pPr>
            <w:r w:rsidRPr="00A564B4">
              <w:rPr>
                <w:lang w:eastAsia="zh-CN"/>
              </w:rPr>
              <w:t>Rel-13</w:t>
            </w:r>
          </w:p>
        </w:tc>
        <w:tc>
          <w:tcPr>
            <w:tcW w:w="2721" w:type="dxa"/>
          </w:tcPr>
          <w:p w14:paraId="6882D7A4" w14:textId="77777777" w:rsidR="00895417" w:rsidRPr="00A564B4" w:rsidRDefault="00895417" w:rsidP="00C2388B">
            <w:pPr>
              <w:pStyle w:val="TAL"/>
              <w:rPr>
                <w:lang w:eastAsia="zh-CN"/>
              </w:rPr>
            </w:pPr>
          </w:p>
        </w:tc>
      </w:tr>
      <w:tr w:rsidR="00895417" w:rsidRPr="00A564B4" w14:paraId="116C00C2" w14:textId="77777777" w:rsidTr="00C2388B">
        <w:trPr>
          <w:cantSplit/>
          <w:jc w:val="center"/>
        </w:trPr>
        <w:tc>
          <w:tcPr>
            <w:tcW w:w="598" w:type="dxa"/>
          </w:tcPr>
          <w:p w14:paraId="1A475548" w14:textId="77777777" w:rsidR="00895417" w:rsidRPr="00A564B4" w:rsidRDefault="00895417" w:rsidP="00C2388B">
            <w:pPr>
              <w:pStyle w:val="TAC"/>
              <w:rPr>
                <w:lang w:eastAsia="zh-CN"/>
              </w:rPr>
            </w:pPr>
            <w:r w:rsidRPr="00A564B4">
              <w:rPr>
                <w:lang w:eastAsia="zh-CN"/>
              </w:rPr>
              <w:t>74</w:t>
            </w:r>
          </w:p>
        </w:tc>
        <w:tc>
          <w:tcPr>
            <w:tcW w:w="4123" w:type="dxa"/>
          </w:tcPr>
          <w:p w14:paraId="3D9F6D9E" w14:textId="77777777" w:rsidR="00895417" w:rsidRPr="00A564B4" w:rsidRDefault="00895417" w:rsidP="00C2388B">
            <w:pPr>
              <w:pStyle w:val="TAL"/>
              <w:rPr>
                <w:lang w:eastAsia="zh-CN"/>
              </w:rPr>
            </w:pPr>
            <w:r w:rsidRPr="00A564B4">
              <w:rPr>
                <w:lang w:eastAsia="zh-CN"/>
              </w:rPr>
              <w:t xml:space="preserve">Support of </w:t>
            </w:r>
            <w:proofErr w:type="spellStart"/>
            <w:r w:rsidRPr="00A564B4">
              <w:rPr>
                <w:lang w:eastAsia="zh-CN"/>
              </w:rPr>
              <w:t>codebookConfig</w:t>
            </w:r>
            <w:proofErr w:type="spellEnd"/>
            <w:r w:rsidRPr="00A564B4">
              <w:rPr>
                <w:lang w:eastAsia="zh-CN"/>
              </w:rPr>
              <w:t xml:space="preserve"> 3 for non-</w:t>
            </w:r>
            <w:proofErr w:type="spellStart"/>
            <w:r w:rsidRPr="00A564B4">
              <w:rPr>
                <w:lang w:eastAsia="zh-CN"/>
              </w:rPr>
              <w:t>precoded</w:t>
            </w:r>
            <w:proofErr w:type="spellEnd"/>
            <w:r w:rsidRPr="00A564B4">
              <w:rPr>
                <w:lang w:eastAsia="zh-CN"/>
              </w:rPr>
              <w:t xml:space="preserve"> EBF/ FD-MIMO operation in TM9</w:t>
            </w:r>
          </w:p>
        </w:tc>
        <w:tc>
          <w:tcPr>
            <w:tcW w:w="1463" w:type="dxa"/>
          </w:tcPr>
          <w:p w14:paraId="283D24A9" w14:textId="77777777" w:rsidR="00895417" w:rsidRPr="00A564B4" w:rsidRDefault="00895417" w:rsidP="00C2388B">
            <w:pPr>
              <w:pStyle w:val="TAL"/>
              <w:rPr>
                <w:rFonts w:cs="Arial"/>
                <w:szCs w:val="18"/>
                <w:lang w:eastAsia="zh-CN"/>
              </w:rPr>
            </w:pPr>
            <w:r w:rsidRPr="00A564B4">
              <w:rPr>
                <w:rFonts w:cs="Arial"/>
                <w:szCs w:val="18"/>
                <w:lang w:eastAsia="zh-CN"/>
              </w:rPr>
              <w:t xml:space="preserve">36.306 </w:t>
            </w:r>
            <w:r w:rsidRPr="00A564B4">
              <w:t>4.3.28.6</w:t>
            </w:r>
          </w:p>
        </w:tc>
        <w:tc>
          <w:tcPr>
            <w:tcW w:w="854" w:type="dxa"/>
          </w:tcPr>
          <w:p w14:paraId="4CB42E34" w14:textId="77777777" w:rsidR="00895417" w:rsidRPr="00A564B4" w:rsidRDefault="00895417" w:rsidP="00C2388B">
            <w:pPr>
              <w:pStyle w:val="TAC"/>
              <w:rPr>
                <w:lang w:eastAsia="zh-CN"/>
              </w:rPr>
            </w:pPr>
            <w:r w:rsidRPr="00A564B4">
              <w:rPr>
                <w:lang w:eastAsia="zh-CN"/>
              </w:rPr>
              <w:t>Rel-13</w:t>
            </w:r>
          </w:p>
        </w:tc>
        <w:tc>
          <w:tcPr>
            <w:tcW w:w="2721" w:type="dxa"/>
          </w:tcPr>
          <w:p w14:paraId="375D4D51" w14:textId="77777777" w:rsidR="00895417" w:rsidRPr="00A564B4" w:rsidRDefault="00895417" w:rsidP="00C2388B">
            <w:pPr>
              <w:pStyle w:val="TAL"/>
              <w:rPr>
                <w:lang w:eastAsia="zh-CN"/>
              </w:rPr>
            </w:pPr>
          </w:p>
        </w:tc>
      </w:tr>
      <w:tr w:rsidR="00895417" w:rsidRPr="00A564B4" w14:paraId="0B6EBAB7" w14:textId="77777777" w:rsidTr="00C2388B">
        <w:trPr>
          <w:cantSplit/>
          <w:jc w:val="center"/>
        </w:trPr>
        <w:tc>
          <w:tcPr>
            <w:tcW w:w="598" w:type="dxa"/>
          </w:tcPr>
          <w:p w14:paraId="7765CE44" w14:textId="77777777" w:rsidR="00895417" w:rsidRPr="00A564B4" w:rsidRDefault="00895417" w:rsidP="00C2388B">
            <w:pPr>
              <w:pStyle w:val="TAC"/>
              <w:rPr>
                <w:lang w:eastAsia="zh-CN"/>
              </w:rPr>
            </w:pPr>
            <w:r w:rsidRPr="00A564B4">
              <w:rPr>
                <w:lang w:eastAsia="zh-CN"/>
              </w:rPr>
              <w:t>75</w:t>
            </w:r>
          </w:p>
        </w:tc>
        <w:tc>
          <w:tcPr>
            <w:tcW w:w="4123" w:type="dxa"/>
          </w:tcPr>
          <w:p w14:paraId="17A704F6" w14:textId="77777777" w:rsidR="00895417" w:rsidRPr="00A564B4" w:rsidRDefault="00895417" w:rsidP="00C2388B">
            <w:pPr>
              <w:pStyle w:val="TAL"/>
              <w:rPr>
                <w:lang w:eastAsia="zh-CN"/>
              </w:rPr>
            </w:pPr>
            <w:r w:rsidRPr="00A564B4">
              <w:rPr>
                <w:lang w:eastAsia="zh-CN"/>
              </w:rPr>
              <w:t xml:space="preserve">Support of </w:t>
            </w:r>
            <w:proofErr w:type="spellStart"/>
            <w:r w:rsidRPr="00A564B4">
              <w:rPr>
                <w:lang w:eastAsia="zh-CN"/>
              </w:rPr>
              <w:t>codebookConfig</w:t>
            </w:r>
            <w:proofErr w:type="spellEnd"/>
            <w:r w:rsidRPr="00A564B4">
              <w:rPr>
                <w:lang w:eastAsia="zh-CN"/>
              </w:rPr>
              <w:t xml:space="preserve"> 4 for non-</w:t>
            </w:r>
            <w:proofErr w:type="spellStart"/>
            <w:r w:rsidRPr="00A564B4">
              <w:rPr>
                <w:lang w:eastAsia="zh-CN"/>
              </w:rPr>
              <w:t>precoded</w:t>
            </w:r>
            <w:proofErr w:type="spellEnd"/>
            <w:r w:rsidRPr="00A564B4">
              <w:rPr>
                <w:lang w:eastAsia="zh-CN"/>
              </w:rPr>
              <w:t xml:space="preserve"> EBF/ FD-MIMO operation in TM9</w:t>
            </w:r>
          </w:p>
        </w:tc>
        <w:tc>
          <w:tcPr>
            <w:tcW w:w="1463" w:type="dxa"/>
          </w:tcPr>
          <w:p w14:paraId="7D760763" w14:textId="77777777" w:rsidR="00895417" w:rsidRPr="00A564B4" w:rsidRDefault="00895417" w:rsidP="00C2388B">
            <w:pPr>
              <w:pStyle w:val="TAL"/>
              <w:rPr>
                <w:rFonts w:cs="Arial"/>
                <w:szCs w:val="18"/>
                <w:lang w:eastAsia="zh-CN"/>
              </w:rPr>
            </w:pPr>
            <w:r w:rsidRPr="00A564B4">
              <w:rPr>
                <w:rFonts w:cs="Arial"/>
                <w:szCs w:val="18"/>
                <w:lang w:eastAsia="zh-CN"/>
              </w:rPr>
              <w:t xml:space="preserve">36.306 </w:t>
            </w:r>
            <w:r w:rsidRPr="00A564B4">
              <w:t>4.3.28.6</w:t>
            </w:r>
          </w:p>
        </w:tc>
        <w:tc>
          <w:tcPr>
            <w:tcW w:w="854" w:type="dxa"/>
          </w:tcPr>
          <w:p w14:paraId="34065FBF" w14:textId="77777777" w:rsidR="00895417" w:rsidRPr="00A564B4" w:rsidRDefault="00895417" w:rsidP="00C2388B">
            <w:pPr>
              <w:pStyle w:val="TAC"/>
              <w:rPr>
                <w:lang w:eastAsia="zh-CN"/>
              </w:rPr>
            </w:pPr>
            <w:r w:rsidRPr="00A564B4">
              <w:rPr>
                <w:lang w:eastAsia="zh-CN"/>
              </w:rPr>
              <w:t>Rel-13</w:t>
            </w:r>
          </w:p>
        </w:tc>
        <w:tc>
          <w:tcPr>
            <w:tcW w:w="2721" w:type="dxa"/>
          </w:tcPr>
          <w:p w14:paraId="7393E2BF" w14:textId="77777777" w:rsidR="00895417" w:rsidRPr="00A564B4" w:rsidRDefault="00895417" w:rsidP="00C2388B">
            <w:pPr>
              <w:pStyle w:val="TAL"/>
              <w:rPr>
                <w:lang w:eastAsia="zh-CN"/>
              </w:rPr>
            </w:pPr>
          </w:p>
        </w:tc>
      </w:tr>
      <w:tr w:rsidR="00895417" w:rsidRPr="00A564B4" w14:paraId="352B0A03" w14:textId="77777777" w:rsidTr="00C2388B">
        <w:tblPrEx>
          <w:tblLook w:val="04A0" w:firstRow="1" w:lastRow="0" w:firstColumn="1" w:lastColumn="0" w:noHBand="0" w:noVBand="1"/>
        </w:tblPrEx>
        <w:trPr>
          <w:cantSplit/>
          <w:jc w:val="center"/>
        </w:trPr>
        <w:tc>
          <w:tcPr>
            <w:tcW w:w="598" w:type="dxa"/>
            <w:tcBorders>
              <w:top w:val="single" w:sz="6" w:space="0" w:color="auto"/>
              <w:left w:val="single" w:sz="6" w:space="0" w:color="auto"/>
              <w:bottom w:val="single" w:sz="6" w:space="0" w:color="auto"/>
              <w:right w:val="single" w:sz="6" w:space="0" w:color="auto"/>
            </w:tcBorders>
          </w:tcPr>
          <w:p w14:paraId="31FDC5BD" w14:textId="77777777" w:rsidR="00895417" w:rsidRPr="00A564B4" w:rsidRDefault="00895417" w:rsidP="00C2388B">
            <w:pPr>
              <w:pStyle w:val="TAC"/>
              <w:rPr>
                <w:lang w:eastAsia="zh-CN"/>
              </w:rPr>
            </w:pPr>
            <w:r w:rsidRPr="00A564B4">
              <w:rPr>
                <w:lang w:eastAsia="zh-CN"/>
              </w:rPr>
              <w:t>76</w:t>
            </w:r>
          </w:p>
        </w:tc>
        <w:tc>
          <w:tcPr>
            <w:tcW w:w="4123" w:type="dxa"/>
            <w:tcBorders>
              <w:top w:val="single" w:sz="6" w:space="0" w:color="auto"/>
              <w:left w:val="single" w:sz="6" w:space="0" w:color="auto"/>
              <w:bottom w:val="single" w:sz="6" w:space="0" w:color="auto"/>
              <w:right w:val="single" w:sz="6" w:space="0" w:color="auto"/>
            </w:tcBorders>
          </w:tcPr>
          <w:p w14:paraId="6F97B388" w14:textId="77777777" w:rsidR="00895417" w:rsidRPr="00A564B4" w:rsidRDefault="00895417" w:rsidP="00C2388B">
            <w:pPr>
              <w:pStyle w:val="TAL"/>
              <w:rPr>
                <w:lang w:eastAsia="zh-CN"/>
              </w:rPr>
            </w:pPr>
            <w:r w:rsidRPr="00A564B4">
              <w:rPr>
                <w:lang w:eastAsia="zh-CN"/>
              </w:rPr>
              <w:t xml:space="preserve">Support of </w:t>
            </w:r>
            <w:r w:rsidRPr="00A564B4">
              <w:t>Increased UE carrier monitoring UTRA</w:t>
            </w:r>
          </w:p>
        </w:tc>
        <w:tc>
          <w:tcPr>
            <w:tcW w:w="1463" w:type="dxa"/>
            <w:tcBorders>
              <w:top w:val="single" w:sz="6" w:space="0" w:color="auto"/>
              <w:left w:val="single" w:sz="6" w:space="0" w:color="auto"/>
              <w:bottom w:val="single" w:sz="6" w:space="0" w:color="auto"/>
              <w:right w:val="single" w:sz="6" w:space="0" w:color="auto"/>
            </w:tcBorders>
          </w:tcPr>
          <w:p w14:paraId="29CF5A60" w14:textId="77777777" w:rsidR="00895417" w:rsidRPr="00A564B4" w:rsidRDefault="00895417" w:rsidP="00C2388B">
            <w:pPr>
              <w:pStyle w:val="TAL"/>
              <w:rPr>
                <w:rFonts w:cs="Arial"/>
                <w:szCs w:val="18"/>
                <w:lang w:eastAsia="zh-CN"/>
              </w:rPr>
            </w:pPr>
            <w:r w:rsidRPr="00A564B4">
              <w:rPr>
                <w:rFonts w:cs="Arial"/>
                <w:szCs w:val="18"/>
                <w:lang w:eastAsia="zh-CN"/>
              </w:rPr>
              <w:t xml:space="preserve">36.306 </w:t>
            </w:r>
            <w:r w:rsidRPr="00A564B4">
              <w:t>4.3.6.7</w:t>
            </w:r>
          </w:p>
        </w:tc>
        <w:tc>
          <w:tcPr>
            <w:tcW w:w="854" w:type="dxa"/>
            <w:tcBorders>
              <w:top w:val="single" w:sz="6" w:space="0" w:color="auto"/>
              <w:left w:val="single" w:sz="6" w:space="0" w:color="auto"/>
              <w:bottom w:val="single" w:sz="6" w:space="0" w:color="auto"/>
              <w:right w:val="single" w:sz="6" w:space="0" w:color="auto"/>
            </w:tcBorders>
          </w:tcPr>
          <w:p w14:paraId="12CAD2FE" w14:textId="77777777" w:rsidR="00895417" w:rsidRPr="00A564B4" w:rsidRDefault="00895417" w:rsidP="00C2388B">
            <w:pPr>
              <w:pStyle w:val="TAC"/>
              <w:rPr>
                <w:lang w:eastAsia="zh-CN"/>
              </w:rPr>
            </w:pPr>
            <w:r w:rsidRPr="00A564B4">
              <w:rPr>
                <w:lang w:eastAsia="zh-CN"/>
              </w:rPr>
              <w:t>Rel-12</w:t>
            </w:r>
          </w:p>
        </w:tc>
        <w:tc>
          <w:tcPr>
            <w:tcW w:w="2721" w:type="dxa"/>
            <w:tcBorders>
              <w:top w:val="single" w:sz="6" w:space="0" w:color="auto"/>
              <w:left w:val="single" w:sz="6" w:space="0" w:color="auto"/>
              <w:bottom w:val="single" w:sz="6" w:space="0" w:color="auto"/>
              <w:right w:val="single" w:sz="6" w:space="0" w:color="auto"/>
            </w:tcBorders>
          </w:tcPr>
          <w:p w14:paraId="0A0D2402" w14:textId="77777777" w:rsidR="00895417" w:rsidRPr="00A564B4" w:rsidRDefault="00895417" w:rsidP="00C2388B">
            <w:pPr>
              <w:pStyle w:val="TAL"/>
              <w:rPr>
                <w:lang w:eastAsia="zh-CN"/>
              </w:rPr>
            </w:pPr>
          </w:p>
        </w:tc>
      </w:tr>
      <w:tr w:rsidR="00895417" w:rsidRPr="00A564B4" w14:paraId="69702C51" w14:textId="77777777" w:rsidTr="00C2388B">
        <w:tblPrEx>
          <w:tblLook w:val="04A0" w:firstRow="1" w:lastRow="0" w:firstColumn="1" w:lastColumn="0" w:noHBand="0" w:noVBand="1"/>
        </w:tblPrEx>
        <w:trPr>
          <w:cantSplit/>
          <w:jc w:val="center"/>
        </w:trPr>
        <w:tc>
          <w:tcPr>
            <w:tcW w:w="598" w:type="dxa"/>
            <w:tcBorders>
              <w:top w:val="single" w:sz="6" w:space="0" w:color="auto"/>
              <w:left w:val="single" w:sz="6" w:space="0" w:color="auto"/>
              <w:bottom w:val="single" w:sz="6" w:space="0" w:color="auto"/>
              <w:right w:val="single" w:sz="6" w:space="0" w:color="auto"/>
            </w:tcBorders>
          </w:tcPr>
          <w:p w14:paraId="4F2BF226" w14:textId="77777777" w:rsidR="00895417" w:rsidRPr="00A564B4" w:rsidRDefault="00895417" w:rsidP="00C2388B">
            <w:pPr>
              <w:keepNext/>
              <w:keepLines/>
              <w:spacing w:after="0"/>
              <w:jc w:val="center"/>
              <w:rPr>
                <w:rFonts w:ascii="Arial" w:hAnsi="Arial"/>
                <w:sz w:val="18"/>
                <w:lang w:eastAsia="zh-CN"/>
              </w:rPr>
            </w:pPr>
            <w:r w:rsidRPr="00A564B4">
              <w:rPr>
                <w:rFonts w:ascii="Arial" w:hAnsi="Arial"/>
                <w:sz w:val="18"/>
                <w:lang w:eastAsia="zh-CN"/>
              </w:rPr>
              <w:t>77</w:t>
            </w:r>
          </w:p>
        </w:tc>
        <w:tc>
          <w:tcPr>
            <w:tcW w:w="4123" w:type="dxa"/>
            <w:tcBorders>
              <w:top w:val="single" w:sz="6" w:space="0" w:color="auto"/>
              <w:left w:val="single" w:sz="6" w:space="0" w:color="auto"/>
              <w:bottom w:val="single" w:sz="6" w:space="0" w:color="auto"/>
              <w:right w:val="single" w:sz="6" w:space="0" w:color="auto"/>
            </w:tcBorders>
          </w:tcPr>
          <w:p w14:paraId="63F58C92" w14:textId="77777777" w:rsidR="00895417" w:rsidRPr="00A564B4" w:rsidRDefault="00895417" w:rsidP="00C2388B">
            <w:pPr>
              <w:keepNext/>
              <w:keepLines/>
              <w:spacing w:after="0"/>
              <w:rPr>
                <w:rFonts w:ascii="Arial" w:hAnsi="Arial"/>
                <w:sz w:val="18"/>
                <w:lang w:eastAsia="zh-CN"/>
              </w:rPr>
            </w:pPr>
            <w:r w:rsidRPr="00A564B4">
              <w:rPr>
                <w:rFonts w:ascii="Arial" w:hAnsi="Arial"/>
                <w:sz w:val="18"/>
                <w:lang w:eastAsia="zh-CN"/>
              </w:rPr>
              <w:t xml:space="preserve">Support of </w:t>
            </w:r>
            <w:r w:rsidRPr="00A564B4">
              <w:rPr>
                <w:rFonts w:ascii="Arial" w:hAnsi="Arial"/>
                <w:sz w:val="18"/>
              </w:rPr>
              <w:t>multi-carrier operation</w:t>
            </w:r>
          </w:p>
        </w:tc>
        <w:tc>
          <w:tcPr>
            <w:tcW w:w="1463" w:type="dxa"/>
            <w:tcBorders>
              <w:top w:val="single" w:sz="6" w:space="0" w:color="auto"/>
              <w:left w:val="single" w:sz="6" w:space="0" w:color="auto"/>
              <w:bottom w:val="single" w:sz="6" w:space="0" w:color="auto"/>
              <w:right w:val="single" w:sz="6" w:space="0" w:color="auto"/>
            </w:tcBorders>
          </w:tcPr>
          <w:p w14:paraId="5E1EA50A" w14:textId="77777777" w:rsidR="00895417" w:rsidRPr="00A564B4" w:rsidRDefault="00895417" w:rsidP="00C2388B">
            <w:pPr>
              <w:keepNext/>
              <w:keepLines/>
              <w:spacing w:after="0"/>
              <w:rPr>
                <w:rFonts w:ascii="Arial" w:hAnsi="Arial" w:cs="Arial"/>
                <w:sz w:val="18"/>
                <w:szCs w:val="18"/>
                <w:lang w:eastAsia="zh-CN"/>
              </w:rPr>
            </w:pPr>
            <w:r w:rsidRPr="00A564B4">
              <w:rPr>
                <w:rFonts w:ascii="Arial" w:hAnsi="Arial" w:cs="Arial"/>
                <w:sz w:val="18"/>
                <w:szCs w:val="18"/>
                <w:lang w:eastAsia="zh-CN"/>
              </w:rPr>
              <w:t xml:space="preserve">36.306 </w:t>
            </w:r>
            <w:r w:rsidRPr="00A564B4">
              <w:rPr>
                <w:rFonts w:ascii="Arial" w:hAnsi="Arial"/>
                <w:sz w:val="18"/>
              </w:rPr>
              <w:t>4.3.4.115</w:t>
            </w:r>
          </w:p>
        </w:tc>
        <w:tc>
          <w:tcPr>
            <w:tcW w:w="854" w:type="dxa"/>
            <w:tcBorders>
              <w:top w:val="single" w:sz="6" w:space="0" w:color="auto"/>
              <w:left w:val="single" w:sz="6" w:space="0" w:color="auto"/>
              <w:bottom w:val="single" w:sz="6" w:space="0" w:color="auto"/>
              <w:right w:val="single" w:sz="6" w:space="0" w:color="auto"/>
            </w:tcBorders>
          </w:tcPr>
          <w:p w14:paraId="58AE4EF7" w14:textId="77777777" w:rsidR="00895417" w:rsidRPr="00A564B4" w:rsidRDefault="00895417" w:rsidP="00C2388B">
            <w:pPr>
              <w:keepNext/>
              <w:keepLines/>
              <w:spacing w:after="0"/>
              <w:jc w:val="center"/>
              <w:rPr>
                <w:rFonts w:ascii="Arial" w:hAnsi="Arial"/>
                <w:sz w:val="18"/>
                <w:lang w:eastAsia="zh-CN"/>
              </w:rPr>
            </w:pPr>
            <w:r w:rsidRPr="00A564B4">
              <w:rPr>
                <w:rFonts w:ascii="Arial" w:hAnsi="Arial"/>
                <w:sz w:val="18"/>
                <w:lang w:eastAsia="zh-CN"/>
              </w:rPr>
              <w:t>Rel-13</w:t>
            </w:r>
          </w:p>
        </w:tc>
        <w:tc>
          <w:tcPr>
            <w:tcW w:w="2721" w:type="dxa"/>
            <w:tcBorders>
              <w:top w:val="single" w:sz="6" w:space="0" w:color="auto"/>
              <w:left w:val="single" w:sz="6" w:space="0" w:color="auto"/>
              <w:bottom w:val="single" w:sz="6" w:space="0" w:color="auto"/>
              <w:right w:val="single" w:sz="6" w:space="0" w:color="auto"/>
            </w:tcBorders>
          </w:tcPr>
          <w:p w14:paraId="32184DDF" w14:textId="77777777" w:rsidR="00895417" w:rsidRPr="00A564B4" w:rsidRDefault="00895417" w:rsidP="00C2388B">
            <w:pPr>
              <w:keepNext/>
              <w:keepLines/>
              <w:spacing w:after="0"/>
              <w:rPr>
                <w:rFonts w:ascii="Arial" w:hAnsi="Arial"/>
                <w:sz w:val="18"/>
                <w:lang w:eastAsia="zh-CN"/>
              </w:rPr>
            </w:pPr>
          </w:p>
        </w:tc>
      </w:tr>
      <w:tr w:rsidR="00895417" w:rsidRPr="00A564B4" w14:paraId="03548E65" w14:textId="77777777" w:rsidTr="00C2388B">
        <w:tblPrEx>
          <w:tblLook w:val="04A0" w:firstRow="1" w:lastRow="0" w:firstColumn="1" w:lastColumn="0" w:noHBand="0" w:noVBand="1"/>
        </w:tblPrEx>
        <w:trPr>
          <w:cantSplit/>
          <w:jc w:val="center"/>
        </w:trPr>
        <w:tc>
          <w:tcPr>
            <w:tcW w:w="598" w:type="dxa"/>
            <w:tcBorders>
              <w:top w:val="single" w:sz="6" w:space="0" w:color="auto"/>
              <w:left w:val="single" w:sz="6" w:space="0" w:color="auto"/>
              <w:bottom w:val="single" w:sz="6" w:space="0" w:color="auto"/>
              <w:right w:val="single" w:sz="6" w:space="0" w:color="auto"/>
            </w:tcBorders>
          </w:tcPr>
          <w:p w14:paraId="0F610422" w14:textId="77777777" w:rsidR="00895417" w:rsidRPr="00A564B4" w:rsidRDefault="00895417" w:rsidP="00C2388B">
            <w:pPr>
              <w:keepNext/>
              <w:keepLines/>
              <w:spacing w:after="0"/>
              <w:jc w:val="center"/>
              <w:rPr>
                <w:rFonts w:ascii="Arial" w:eastAsia="SimSun" w:hAnsi="Arial"/>
                <w:sz w:val="18"/>
              </w:rPr>
            </w:pPr>
            <w:r w:rsidRPr="00A564B4">
              <w:rPr>
                <w:rFonts w:ascii="Arial" w:eastAsia="SimSun" w:hAnsi="Arial"/>
                <w:sz w:val="18"/>
              </w:rPr>
              <w:t>78</w:t>
            </w:r>
          </w:p>
        </w:tc>
        <w:tc>
          <w:tcPr>
            <w:tcW w:w="4123" w:type="dxa"/>
            <w:tcBorders>
              <w:top w:val="single" w:sz="6" w:space="0" w:color="auto"/>
              <w:left w:val="single" w:sz="6" w:space="0" w:color="auto"/>
              <w:bottom w:val="single" w:sz="6" w:space="0" w:color="auto"/>
              <w:right w:val="single" w:sz="6" w:space="0" w:color="auto"/>
            </w:tcBorders>
          </w:tcPr>
          <w:p w14:paraId="17E844A0" w14:textId="77777777" w:rsidR="00895417" w:rsidRPr="00A564B4" w:rsidRDefault="00895417" w:rsidP="00C2388B">
            <w:pPr>
              <w:keepNext/>
              <w:keepLines/>
              <w:spacing w:after="0"/>
              <w:rPr>
                <w:rFonts w:ascii="Arial" w:eastAsia="SimSun" w:hAnsi="Arial"/>
                <w:sz w:val="18"/>
                <w:lang w:eastAsia="zh-CN"/>
              </w:rPr>
            </w:pPr>
            <w:r w:rsidRPr="00A564B4">
              <w:rPr>
                <w:rFonts w:ascii="Arial" w:eastAsia="SimSun" w:hAnsi="Arial"/>
                <w:sz w:val="18"/>
              </w:rPr>
              <w:t xml:space="preserve">Support of reception ending with a subframe occupied for a </w:t>
            </w:r>
            <w:proofErr w:type="spellStart"/>
            <w:r w:rsidRPr="00A564B4">
              <w:rPr>
                <w:rFonts w:ascii="Arial" w:eastAsia="SimSun" w:hAnsi="Arial"/>
                <w:sz w:val="18"/>
              </w:rPr>
              <w:t>DwPTS</w:t>
            </w:r>
            <w:proofErr w:type="spellEnd"/>
            <w:r w:rsidRPr="00A564B4">
              <w:rPr>
                <w:rFonts w:ascii="Arial" w:eastAsia="SimSun" w:hAnsi="Arial"/>
                <w:sz w:val="18"/>
              </w:rPr>
              <w:t>-duration on LAA cell(s)</w:t>
            </w:r>
          </w:p>
        </w:tc>
        <w:tc>
          <w:tcPr>
            <w:tcW w:w="1463" w:type="dxa"/>
            <w:tcBorders>
              <w:top w:val="single" w:sz="6" w:space="0" w:color="auto"/>
              <w:left w:val="single" w:sz="6" w:space="0" w:color="auto"/>
              <w:bottom w:val="single" w:sz="6" w:space="0" w:color="auto"/>
              <w:right w:val="single" w:sz="6" w:space="0" w:color="auto"/>
            </w:tcBorders>
          </w:tcPr>
          <w:p w14:paraId="449D7169" w14:textId="77777777" w:rsidR="00895417" w:rsidRPr="00A564B4" w:rsidRDefault="00895417" w:rsidP="00C2388B">
            <w:pPr>
              <w:keepNext/>
              <w:keepLines/>
              <w:spacing w:after="0"/>
              <w:rPr>
                <w:rFonts w:ascii="Arial" w:eastAsia="SimSun" w:hAnsi="Arial" w:cs="Arial"/>
                <w:sz w:val="18"/>
                <w:szCs w:val="18"/>
                <w:lang w:eastAsia="zh-CN"/>
              </w:rPr>
            </w:pPr>
            <w:r w:rsidRPr="00A564B4">
              <w:rPr>
                <w:rFonts w:ascii="Arial" w:eastAsia="SimSun" w:hAnsi="Arial" w:cs="Arial"/>
                <w:sz w:val="18"/>
                <w:szCs w:val="18"/>
                <w:lang w:eastAsia="zh-CN"/>
              </w:rPr>
              <w:t>36.306 4.3.23.4</w:t>
            </w:r>
          </w:p>
        </w:tc>
        <w:tc>
          <w:tcPr>
            <w:tcW w:w="854" w:type="dxa"/>
            <w:tcBorders>
              <w:top w:val="single" w:sz="6" w:space="0" w:color="auto"/>
              <w:left w:val="single" w:sz="6" w:space="0" w:color="auto"/>
              <w:bottom w:val="single" w:sz="6" w:space="0" w:color="auto"/>
              <w:right w:val="single" w:sz="6" w:space="0" w:color="auto"/>
            </w:tcBorders>
          </w:tcPr>
          <w:p w14:paraId="6714A754" w14:textId="77777777" w:rsidR="00895417" w:rsidRPr="00A564B4" w:rsidRDefault="00895417" w:rsidP="00C2388B">
            <w:pPr>
              <w:keepNext/>
              <w:keepLines/>
              <w:spacing w:after="0"/>
              <w:jc w:val="center"/>
              <w:rPr>
                <w:rFonts w:ascii="Arial" w:eastAsia="SimSun" w:hAnsi="Arial"/>
                <w:sz w:val="18"/>
              </w:rPr>
            </w:pPr>
            <w:r w:rsidRPr="00A564B4">
              <w:rPr>
                <w:rFonts w:ascii="Arial" w:eastAsia="SimSun" w:hAnsi="Arial"/>
                <w:sz w:val="18"/>
              </w:rPr>
              <w:t>Rel-13</w:t>
            </w:r>
          </w:p>
        </w:tc>
        <w:tc>
          <w:tcPr>
            <w:tcW w:w="2721" w:type="dxa"/>
            <w:tcBorders>
              <w:top w:val="single" w:sz="6" w:space="0" w:color="auto"/>
              <w:left w:val="single" w:sz="6" w:space="0" w:color="auto"/>
              <w:bottom w:val="single" w:sz="6" w:space="0" w:color="auto"/>
              <w:right w:val="single" w:sz="6" w:space="0" w:color="auto"/>
            </w:tcBorders>
          </w:tcPr>
          <w:p w14:paraId="1E6427B8" w14:textId="77777777" w:rsidR="00895417" w:rsidRPr="00A564B4" w:rsidRDefault="00895417" w:rsidP="00C2388B">
            <w:pPr>
              <w:keepNext/>
              <w:keepLines/>
              <w:spacing w:after="0"/>
              <w:rPr>
                <w:rFonts w:ascii="Arial" w:eastAsia="SimSun" w:hAnsi="Arial"/>
                <w:sz w:val="18"/>
                <w:lang w:eastAsia="zh-CN"/>
              </w:rPr>
            </w:pPr>
          </w:p>
        </w:tc>
      </w:tr>
      <w:tr w:rsidR="00895417" w:rsidRPr="00A564B4" w14:paraId="52B6236E" w14:textId="77777777" w:rsidTr="00C2388B">
        <w:tblPrEx>
          <w:tblLook w:val="04A0" w:firstRow="1" w:lastRow="0" w:firstColumn="1" w:lastColumn="0" w:noHBand="0" w:noVBand="1"/>
        </w:tblPrEx>
        <w:trPr>
          <w:cantSplit/>
          <w:jc w:val="center"/>
        </w:trPr>
        <w:tc>
          <w:tcPr>
            <w:tcW w:w="598" w:type="dxa"/>
            <w:tcBorders>
              <w:top w:val="single" w:sz="6" w:space="0" w:color="auto"/>
              <w:left w:val="single" w:sz="6" w:space="0" w:color="auto"/>
              <w:bottom w:val="single" w:sz="6" w:space="0" w:color="auto"/>
              <w:right w:val="single" w:sz="6" w:space="0" w:color="auto"/>
            </w:tcBorders>
          </w:tcPr>
          <w:p w14:paraId="5DE77648" w14:textId="77777777" w:rsidR="00895417" w:rsidRPr="00A564B4" w:rsidRDefault="00895417" w:rsidP="00C2388B">
            <w:pPr>
              <w:keepNext/>
              <w:keepLines/>
              <w:spacing w:after="0"/>
              <w:jc w:val="center"/>
              <w:rPr>
                <w:rFonts w:ascii="Arial" w:eastAsia="SimSun" w:hAnsi="Arial"/>
                <w:sz w:val="18"/>
              </w:rPr>
            </w:pPr>
            <w:r w:rsidRPr="00A564B4">
              <w:rPr>
                <w:rFonts w:ascii="Arial" w:eastAsia="SimSun" w:hAnsi="Arial"/>
                <w:sz w:val="18"/>
              </w:rPr>
              <w:t>79</w:t>
            </w:r>
          </w:p>
        </w:tc>
        <w:tc>
          <w:tcPr>
            <w:tcW w:w="4123" w:type="dxa"/>
            <w:tcBorders>
              <w:top w:val="single" w:sz="6" w:space="0" w:color="auto"/>
              <w:left w:val="single" w:sz="6" w:space="0" w:color="auto"/>
              <w:bottom w:val="single" w:sz="6" w:space="0" w:color="auto"/>
              <w:right w:val="single" w:sz="6" w:space="0" w:color="auto"/>
            </w:tcBorders>
          </w:tcPr>
          <w:p w14:paraId="13B18DD7" w14:textId="77777777" w:rsidR="00895417" w:rsidRPr="00A564B4" w:rsidRDefault="00895417" w:rsidP="00C2388B">
            <w:pPr>
              <w:keepNext/>
              <w:keepLines/>
              <w:spacing w:after="0"/>
              <w:rPr>
                <w:rFonts w:ascii="Arial" w:eastAsia="SimSun" w:hAnsi="Arial"/>
                <w:sz w:val="18"/>
                <w:lang w:eastAsia="zh-CN"/>
              </w:rPr>
            </w:pPr>
            <w:r w:rsidRPr="00A564B4">
              <w:rPr>
                <w:rFonts w:ascii="Arial" w:eastAsia="SimSun" w:hAnsi="Arial"/>
                <w:sz w:val="18"/>
                <w:lang w:eastAsia="zh-CN"/>
              </w:rPr>
              <w:t xml:space="preserve">Support of </w:t>
            </w:r>
            <w:r w:rsidRPr="00A564B4">
              <w:rPr>
                <w:rFonts w:ascii="Arial" w:eastAsia="SimSun" w:hAnsi="Arial"/>
                <w:sz w:val="18"/>
              </w:rPr>
              <w:t>reception of subframes with second slot starting position on LAA cell(s)</w:t>
            </w:r>
          </w:p>
        </w:tc>
        <w:tc>
          <w:tcPr>
            <w:tcW w:w="1463" w:type="dxa"/>
            <w:tcBorders>
              <w:top w:val="single" w:sz="6" w:space="0" w:color="auto"/>
              <w:left w:val="single" w:sz="6" w:space="0" w:color="auto"/>
              <w:bottom w:val="single" w:sz="6" w:space="0" w:color="auto"/>
              <w:right w:val="single" w:sz="6" w:space="0" w:color="auto"/>
            </w:tcBorders>
          </w:tcPr>
          <w:p w14:paraId="1D9B27E1" w14:textId="77777777" w:rsidR="00895417" w:rsidRPr="00A564B4" w:rsidRDefault="00895417" w:rsidP="00C2388B">
            <w:pPr>
              <w:keepNext/>
              <w:keepLines/>
              <w:spacing w:after="0"/>
              <w:rPr>
                <w:rFonts w:ascii="Arial" w:eastAsia="SimSun" w:hAnsi="Arial" w:cs="Arial"/>
                <w:sz w:val="18"/>
                <w:szCs w:val="18"/>
                <w:lang w:eastAsia="zh-CN"/>
              </w:rPr>
            </w:pPr>
            <w:r w:rsidRPr="00A564B4">
              <w:rPr>
                <w:rFonts w:ascii="Arial" w:eastAsia="SimSun" w:hAnsi="Arial" w:cs="Arial"/>
                <w:sz w:val="18"/>
                <w:szCs w:val="18"/>
                <w:lang w:eastAsia="zh-CN"/>
              </w:rPr>
              <w:t>36.306 4.3.23.5</w:t>
            </w:r>
          </w:p>
        </w:tc>
        <w:tc>
          <w:tcPr>
            <w:tcW w:w="854" w:type="dxa"/>
            <w:tcBorders>
              <w:top w:val="single" w:sz="6" w:space="0" w:color="auto"/>
              <w:left w:val="single" w:sz="6" w:space="0" w:color="auto"/>
              <w:bottom w:val="single" w:sz="6" w:space="0" w:color="auto"/>
              <w:right w:val="single" w:sz="6" w:space="0" w:color="auto"/>
            </w:tcBorders>
          </w:tcPr>
          <w:p w14:paraId="6455B41C" w14:textId="77777777" w:rsidR="00895417" w:rsidRPr="00A564B4" w:rsidRDefault="00895417" w:rsidP="00C2388B">
            <w:pPr>
              <w:keepNext/>
              <w:keepLines/>
              <w:spacing w:after="0"/>
              <w:jc w:val="center"/>
              <w:rPr>
                <w:rFonts w:ascii="Arial" w:eastAsia="SimSun" w:hAnsi="Arial"/>
                <w:sz w:val="18"/>
              </w:rPr>
            </w:pPr>
            <w:r w:rsidRPr="00A564B4">
              <w:rPr>
                <w:rFonts w:ascii="Arial" w:eastAsia="SimSun" w:hAnsi="Arial"/>
                <w:sz w:val="18"/>
              </w:rPr>
              <w:t>Rel-13</w:t>
            </w:r>
          </w:p>
        </w:tc>
        <w:tc>
          <w:tcPr>
            <w:tcW w:w="2721" w:type="dxa"/>
            <w:tcBorders>
              <w:top w:val="single" w:sz="6" w:space="0" w:color="auto"/>
              <w:left w:val="single" w:sz="6" w:space="0" w:color="auto"/>
              <w:bottom w:val="single" w:sz="6" w:space="0" w:color="auto"/>
              <w:right w:val="single" w:sz="6" w:space="0" w:color="auto"/>
            </w:tcBorders>
          </w:tcPr>
          <w:p w14:paraId="46EB7A0D" w14:textId="77777777" w:rsidR="00895417" w:rsidRPr="00A564B4" w:rsidRDefault="00895417" w:rsidP="00C2388B">
            <w:pPr>
              <w:keepNext/>
              <w:keepLines/>
              <w:spacing w:after="0"/>
              <w:rPr>
                <w:rFonts w:ascii="Arial" w:eastAsia="SimSun" w:hAnsi="Arial"/>
                <w:sz w:val="18"/>
                <w:lang w:eastAsia="zh-CN"/>
              </w:rPr>
            </w:pPr>
          </w:p>
        </w:tc>
      </w:tr>
      <w:tr w:rsidR="00895417" w:rsidRPr="00A564B4" w14:paraId="1985E55A" w14:textId="77777777" w:rsidTr="00C2388B">
        <w:tblPrEx>
          <w:tblLook w:val="04A0" w:firstRow="1" w:lastRow="0" w:firstColumn="1" w:lastColumn="0" w:noHBand="0" w:noVBand="1"/>
        </w:tblPrEx>
        <w:trPr>
          <w:cantSplit/>
          <w:jc w:val="center"/>
        </w:trPr>
        <w:tc>
          <w:tcPr>
            <w:tcW w:w="598" w:type="dxa"/>
            <w:tcBorders>
              <w:top w:val="single" w:sz="6" w:space="0" w:color="auto"/>
              <w:left w:val="single" w:sz="6" w:space="0" w:color="auto"/>
              <w:bottom w:val="single" w:sz="6" w:space="0" w:color="auto"/>
              <w:right w:val="single" w:sz="6" w:space="0" w:color="auto"/>
            </w:tcBorders>
          </w:tcPr>
          <w:p w14:paraId="307A2394" w14:textId="77777777" w:rsidR="00895417" w:rsidRPr="00A564B4" w:rsidRDefault="00895417" w:rsidP="00C2388B">
            <w:pPr>
              <w:keepNext/>
              <w:keepLines/>
              <w:spacing w:after="0"/>
              <w:jc w:val="center"/>
              <w:rPr>
                <w:rFonts w:ascii="Arial" w:eastAsia="SimSun" w:hAnsi="Arial"/>
                <w:sz w:val="18"/>
                <w:lang w:eastAsia="zh-CN"/>
              </w:rPr>
            </w:pPr>
            <w:r w:rsidRPr="00A564B4">
              <w:rPr>
                <w:rFonts w:ascii="Arial" w:eastAsia="SimSun" w:hAnsi="Arial"/>
                <w:sz w:val="18"/>
                <w:lang w:eastAsia="zh-CN"/>
              </w:rPr>
              <w:t>80</w:t>
            </w:r>
          </w:p>
        </w:tc>
        <w:tc>
          <w:tcPr>
            <w:tcW w:w="4123" w:type="dxa"/>
            <w:tcBorders>
              <w:top w:val="single" w:sz="6" w:space="0" w:color="auto"/>
              <w:left w:val="single" w:sz="6" w:space="0" w:color="auto"/>
              <w:bottom w:val="single" w:sz="6" w:space="0" w:color="auto"/>
              <w:right w:val="single" w:sz="6" w:space="0" w:color="auto"/>
            </w:tcBorders>
          </w:tcPr>
          <w:p w14:paraId="58B3BED4" w14:textId="77777777" w:rsidR="00895417" w:rsidRPr="00A564B4" w:rsidRDefault="00895417" w:rsidP="00C2388B">
            <w:pPr>
              <w:keepNext/>
              <w:keepLines/>
              <w:spacing w:after="0"/>
              <w:rPr>
                <w:rFonts w:ascii="Arial" w:eastAsia="SimSun" w:hAnsi="Arial"/>
                <w:sz w:val="18"/>
                <w:lang w:eastAsia="zh-CN"/>
              </w:rPr>
            </w:pPr>
            <w:r w:rsidRPr="00A564B4">
              <w:rPr>
                <w:rFonts w:ascii="Arial" w:eastAsia="SimSun" w:hAnsi="Arial"/>
                <w:sz w:val="18"/>
              </w:rPr>
              <w:t>Support of enhanced 4Tx codebook</w:t>
            </w:r>
          </w:p>
        </w:tc>
        <w:tc>
          <w:tcPr>
            <w:tcW w:w="1463" w:type="dxa"/>
            <w:tcBorders>
              <w:top w:val="single" w:sz="6" w:space="0" w:color="auto"/>
              <w:left w:val="single" w:sz="6" w:space="0" w:color="auto"/>
              <w:bottom w:val="single" w:sz="6" w:space="0" w:color="auto"/>
              <w:right w:val="single" w:sz="6" w:space="0" w:color="auto"/>
            </w:tcBorders>
          </w:tcPr>
          <w:p w14:paraId="02ACB199" w14:textId="77777777" w:rsidR="00895417" w:rsidRPr="00A564B4" w:rsidRDefault="00895417" w:rsidP="00C2388B">
            <w:pPr>
              <w:keepNext/>
              <w:keepLines/>
              <w:spacing w:after="0"/>
              <w:rPr>
                <w:rFonts w:ascii="Arial" w:eastAsia="SimSun" w:hAnsi="Arial" w:cs="Arial"/>
                <w:sz w:val="18"/>
                <w:szCs w:val="18"/>
                <w:lang w:eastAsia="zh-CN"/>
              </w:rPr>
            </w:pPr>
            <w:r w:rsidRPr="00A564B4">
              <w:rPr>
                <w:rFonts w:ascii="Arial" w:eastAsia="SimSun" w:hAnsi="Arial" w:cs="Arial"/>
                <w:sz w:val="18"/>
                <w:szCs w:val="18"/>
                <w:lang w:eastAsia="zh-CN"/>
              </w:rPr>
              <w:t xml:space="preserve">36.306 </w:t>
            </w:r>
            <w:r w:rsidRPr="00A564B4">
              <w:rPr>
                <w:rFonts w:ascii="Arial" w:eastAsia="SimSun" w:hAnsi="Arial"/>
                <w:sz w:val="18"/>
              </w:rPr>
              <w:t>4.3.4.33</w:t>
            </w:r>
          </w:p>
        </w:tc>
        <w:tc>
          <w:tcPr>
            <w:tcW w:w="854" w:type="dxa"/>
            <w:tcBorders>
              <w:top w:val="single" w:sz="6" w:space="0" w:color="auto"/>
              <w:left w:val="single" w:sz="6" w:space="0" w:color="auto"/>
              <w:bottom w:val="single" w:sz="6" w:space="0" w:color="auto"/>
              <w:right w:val="single" w:sz="6" w:space="0" w:color="auto"/>
            </w:tcBorders>
          </w:tcPr>
          <w:p w14:paraId="3625E13F" w14:textId="77777777" w:rsidR="00895417" w:rsidRPr="00A564B4" w:rsidRDefault="00895417" w:rsidP="00C2388B">
            <w:pPr>
              <w:keepNext/>
              <w:keepLines/>
              <w:spacing w:after="0"/>
              <w:jc w:val="center"/>
              <w:rPr>
                <w:rFonts w:ascii="Arial" w:eastAsia="SimSun" w:hAnsi="Arial"/>
                <w:sz w:val="18"/>
                <w:lang w:eastAsia="zh-CN"/>
              </w:rPr>
            </w:pPr>
            <w:r w:rsidRPr="00A564B4">
              <w:rPr>
                <w:rFonts w:ascii="Arial" w:eastAsia="SimSun" w:hAnsi="Arial"/>
                <w:sz w:val="18"/>
                <w:lang w:eastAsia="zh-CN"/>
              </w:rPr>
              <w:t>Rel-12</w:t>
            </w:r>
          </w:p>
        </w:tc>
        <w:tc>
          <w:tcPr>
            <w:tcW w:w="2721" w:type="dxa"/>
            <w:tcBorders>
              <w:top w:val="single" w:sz="6" w:space="0" w:color="auto"/>
              <w:left w:val="single" w:sz="6" w:space="0" w:color="auto"/>
              <w:bottom w:val="single" w:sz="6" w:space="0" w:color="auto"/>
              <w:right w:val="single" w:sz="6" w:space="0" w:color="auto"/>
            </w:tcBorders>
          </w:tcPr>
          <w:p w14:paraId="663EFD3C" w14:textId="77777777" w:rsidR="00895417" w:rsidRPr="00A564B4" w:rsidRDefault="00895417" w:rsidP="00C2388B">
            <w:pPr>
              <w:keepNext/>
              <w:keepLines/>
              <w:spacing w:after="0"/>
              <w:rPr>
                <w:rFonts w:ascii="Arial" w:eastAsia="SimSun" w:hAnsi="Arial"/>
                <w:sz w:val="18"/>
                <w:lang w:eastAsia="zh-CN"/>
              </w:rPr>
            </w:pPr>
          </w:p>
        </w:tc>
      </w:tr>
      <w:tr w:rsidR="00895417" w:rsidRPr="00A564B4" w14:paraId="64CE13D8" w14:textId="77777777" w:rsidTr="00C2388B">
        <w:tblPrEx>
          <w:tblLook w:val="04A0" w:firstRow="1" w:lastRow="0" w:firstColumn="1" w:lastColumn="0" w:noHBand="0" w:noVBand="1"/>
        </w:tblPrEx>
        <w:trPr>
          <w:cantSplit/>
          <w:jc w:val="center"/>
        </w:trPr>
        <w:tc>
          <w:tcPr>
            <w:tcW w:w="598" w:type="dxa"/>
            <w:tcBorders>
              <w:top w:val="single" w:sz="6" w:space="0" w:color="auto"/>
              <w:left w:val="single" w:sz="6" w:space="0" w:color="auto"/>
              <w:bottom w:val="single" w:sz="6" w:space="0" w:color="auto"/>
              <w:right w:val="single" w:sz="6" w:space="0" w:color="auto"/>
            </w:tcBorders>
          </w:tcPr>
          <w:p w14:paraId="40BC7F84" w14:textId="77777777" w:rsidR="00895417" w:rsidRPr="00A564B4" w:rsidRDefault="00895417" w:rsidP="00C2388B">
            <w:pPr>
              <w:keepNext/>
              <w:keepLines/>
              <w:spacing w:after="0"/>
              <w:jc w:val="center"/>
              <w:rPr>
                <w:rFonts w:ascii="Arial" w:eastAsia="SimSun" w:hAnsi="Arial"/>
                <w:sz w:val="18"/>
                <w:lang w:eastAsia="zh-CN"/>
              </w:rPr>
            </w:pPr>
            <w:r w:rsidRPr="00A564B4">
              <w:rPr>
                <w:rFonts w:ascii="Arial" w:eastAsia="SimSun" w:hAnsi="Arial"/>
                <w:sz w:val="18"/>
                <w:lang w:eastAsia="zh-CN"/>
              </w:rPr>
              <w:t>81</w:t>
            </w:r>
          </w:p>
        </w:tc>
        <w:tc>
          <w:tcPr>
            <w:tcW w:w="4123" w:type="dxa"/>
            <w:tcBorders>
              <w:top w:val="single" w:sz="6" w:space="0" w:color="auto"/>
              <w:left w:val="single" w:sz="6" w:space="0" w:color="auto"/>
              <w:bottom w:val="single" w:sz="6" w:space="0" w:color="auto"/>
              <w:right w:val="single" w:sz="6" w:space="0" w:color="auto"/>
            </w:tcBorders>
          </w:tcPr>
          <w:p w14:paraId="1A74D248" w14:textId="77777777" w:rsidR="00895417" w:rsidRPr="00A564B4" w:rsidRDefault="00895417" w:rsidP="00C2388B">
            <w:pPr>
              <w:keepNext/>
              <w:keepLines/>
              <w:spacing w:after="0"/>
              <w:rPr>
                <w:rFonts w:ascii="Arial" w:eastAsia="SimSun" w:hAnsi="Arial"/>
                <w:sz w:val="18"/>
                <w:lang w:eastAsia="zh-CN"/>
              </w:rPr>
            </w:pPr>
            <w:r w:rsidRPr="00A564B4">
              <w:rPr>
                <w:rFonts w:ascii="Arial" w:eastAsia="SimSun" w:hAnsi="Arial"/>
                <w:sz w:val="18"/>
              </w:rPr>
              <w:t>Support of PUSCH feedback mode 3-2</w:t>
            </w:r>
          </w:p>
        </w:tc>
        <w:tc>
          <w:tcPr>
            <w:tcW w:w="1463" w:type="dxa"/>
            <w:tcBorders>
              <w:top w:val="single" w:sz="6" w:space="0" w:color="auto"/>
              <w:left w:val="single" w:sz="6" w:space="0" w:color="auto"/>
              <w:bottom w:val="single" w:sz="6" w:space="0" w:color="auto"/>
              <w:right w:val="single" w:sz="6" w:space="0" w:color="auto"/>
            </w:tcBorders>
          </w:tcPr>
          <w:p w14:paraId="0EB3DA25" w14:textId="77777777" w:rsidR="00895417" w:rsidRPr="00A564B4" w:rsidRDefault="00895417" w:rsidP="00C2388B">
            <w:pPr>
              <w:keepNext/>
              <w:keepLines/>
              <w:spacing w:after="0"/>
              <w:rPr>
                <w:rFonts w:ascii="Arial" w:eastAsia="SimSun" w:hAnsi="Arial" w:cs="Arial"/>
                <w:sz w:val="18"/>
                <w:szCs w:val="18"/>
                <w:lang w:eastAsia="zh-CN"/>
              </w:rPr>
            </w:pPr>
            <w:r w:rsidRPr="00A564B4">
              <w:rPr>
                <w:rFonts w:ascii="Arial" w:eastAsia="SimSun" w:hAnsi="Arial" w:cs="Arial"/>
                <w:sz w:val="18"/>
                <w:szCs w:val="18"/>
                <w:lang w:eastAsia="zh-CN"/>
              </w:rPr>
              <w:t xml:space="preserve">36.306 </w:t>
            </w:r>
            <w:r w:rsidRPr="00A564B4">
              <w:rPr>
                <w:rFonts w:ascii="Arial" w:eastAsia="SimSun" w:hAnsi="Arial"/>
                <w:sz w:val="18"/>
              </w:rPr>
              <w:t>4.3.4.34</w:t>
            </w:r>
          </w:p>
        </w:tc>
        <w:tc>
          <w:tcPr>
            <w:tcW w:w="854" w:type="dxa"/>
            <w:tcBorders>
              <w:top w:val="single" w:sz="6" w:space="0" w:color="auto"/>
              <w:left w:val="single" w:sz="6" w:space="0" w:color="auto"/>
              <w:bottom w:val="single" w:sz="6" w:space="0" w:color="auto"/>
              <w:right w:val="single" w:sz="6" w:space="0" w:color="auto"/>
            </w:tcBorders>
          </w:tcPr>
          <w:p w14:paraId="24C46395" w14:textId="77777777" w:rsidR="00895417" w:rsidRPr="00A564B4" w:rsidRDefault="00895417" w:rsidP="00C2388B">
            <w:pPr>
              <w:keepNext/>
              <w:keepLines/>
              <w:spacing w:after="0"/>
              <w:jc w:val="center"/>
              <w:rPr>
                <w:rFonts w:ascii="Arial" w:eastAsia="SimSun" w:hAnsi="Arial"/>
                <w:sz w:val="18"/>
                <w:lang w:eastAsia="zh-CN"/>
              </w:rPr>
            </w:pPr>
            <w:r w:rsidRPr="00A564B4">
              <w:rPr>
                <w:rFonts w:ascii="Arial" w:eastAsia="SimSun" w:hAnsi="Arial"/>
                <w:sz w:val="18"/>
                <w:lang w:eastAsia="zh-CN"/>
              </w:rPr>
              <w:t>Rel-12</w:t>
            </w:r>
          </w:p>
        </w:tc>
        <w:tc>
          <w:tcPr>
            <w:tcW w:w="2721" w:type="dxa"/>
            <w:tcBorders>
              <w:top w:val="single" w:sz="6" w:space="0" w:color="auto"/>
              <w:left w:val="single" w:sz="6" w:space="0" w:color="auto"/>
              <w:bottom w:val="single" w:sz="6" w:space="0" w:color="auto"/>
              <w:right w:val="single" w:sz="6" w:space="0" w:color="auto"/>
            </w:tcBorders>
          </w:tcPr>
          <w:p w14:paraId="1D2D1011" w14:textId="77777777" w:rsidR="00895417" w:rsidRPr="00A564B4" w:rsidRDefault="00895417" w:rsidP="00C2388B">
            <w:pPr>
              <w:keepNext/>
              <w:keepLines/>
              <w:spacing w:after="0"/>
              <w:rPr>
                <w:rFonts w:ascii="Arial" w:eastAsia="SimSun" w:hAnsi="Arial"/>
                <w:sz w:val="18"/>
                <w:lang w:eastAsia="zh-CN"/>
              </w:rPr>
            </w:pPr>
          </w:p>
        </w:tc>
      </w:tr>
      <w:tr w:rsidR="00895417" w:rsidRPr="00A564B4" w14:paraId="12F74835" w14:textId="77777777" w:rsidTr="00C2388B">
        <w:tblPrEx>
          <w:tblLook w:val="04A0" w:firstRow="1" w:lastRow="0" w:firstColumn="1" w:lastColumn="0" w:noHBand="0" w:noVBand="1"/>
        </w:tblPrEx>
        <w:trPr>
          <w:cantSplit/>
          <w:jc w:val="center"/>
        </w:trPr>
        <w:tc>
          <w:tcPr>
            <w:tcW w:w="598" w:type="dxa"/>
            <w:tcBorders>
              <w:top w:val="single" w:sz="6" w:space="0" w:color="auto"/>
              <w:left w:val="single" w:sz="6" w:space="0" w:color="auto"/>
              <w:bottom w:val="single" w:sz="6" w:space="0" w:color="auto"/>
              <w:right w:val="single" w:sz="6" w:space="0" w:color="auto"/>
            </w:tcBorders>
          </w:tcPr>
          <w:p w14:paraId="50DC4419" w14:textId="77777777" w:rsidR="00895417" w:rsidRPr="00A564B4" w:rsidRDefault="00895417" w:rsidP="00C2388B">
            <w:pPr>
              <w:keepNext/>
              <w:keepLines/>
              <w:spacing w:after="0"/>
              <w:jc w:val="center"/>
              <w:rPr>
                <w:rFonts w:ascii="Arial" w:hAnsi="Arial"/>
                <w:sz w:val="18"/>
                <w:lang w:eastAsia="zh-CN"/>
              </w:rPr>
            </w:pPr>
            <w:r w:rsidRPr="00A564B4">
              <w:rPr>
                <w:rFonts w:ascii="Arial" w:hAnsi="Arial"/>
                <w:sz w:val="18"/>
                <w:lang w:eastAsia="zh-CN"/>
              </w:rPr>
              <w:t>82</w:t>
            </w:r>
          </w:p>
        </w:tc>
        <w:tc>
          <w:tcPr>
            <w:tcW w:w="4123" w:type="dxa"/>
            <w:tcBorders>
              <w:top w:val="single" w:sz="6" w:space="0" w:color="auto"/>
              <w:left w:val="single" w:sz="6" w:space="0" w:color="auto"/>
              <w:bottom w:val="single" w:sz="6" w:space="0" w:color="auto"/>
              <w:right w:val="single" w:sz="6" w:space="0" w:color="auto"/>
            </w:tcBorders>
          </w:tcPr>
          <w:p w14:paraId="2D2D4BE0" w14:textId="77777777" w:rsidR="00895417" w:rsidRPr="00A564B4" w:rsidRDefault="00895417" w:rsidP="00C2388B">
            <w:pPr>
              <w:keepNext/>
              <w:keepLines/>
              <w:spacing w:after="0"/>
              <w:rPr>
                <w:rFonts w:ascii="Arial" w:hAnsi="Arial"/>
                <w:sz w:val="18"/>
              </w:rPr>
            </w:pPr>
            <w:r w:rsidRPr="00A564B4">
              <w:rPr>
                <w:rFonts w:ascii="Arial" w:hAnsi="Arial"/>
                <w:sz w:val="18"/>
              </w:rPr>
              <w:t>Support for channel measurement restrictions in TM9 and TM10</w:t>
            </w:r>
          </w:p>
        </w:tc>
        <w:tc>
          <w:tcPr>
            <w:tcW w:w="1463" w:type="dxa"/>
            <w:tcBorders>
              <w:top w:val="single" w:sz="6" w:space="0" w:color="auto"/>
              <w:left w:val="single" w:sz="6" w:space="0" w:color="auto"/>
              <w:bottom w:val="single" w:sz="6" w:space="0" w:color="auto"/>
              <w:right w:val="single" w:sz="6" w:space="0" w:color="auto"/>
            </w:tcBorders>
          </w:tcPr>
          <w:p w14:paraId="3DC48D38" w14:textId="77777777" w:rsidR="00895417" w:rsidRPr="00A564B4" w:rsidRDefault="00895417" w:rsidP="00C2388B">
            <w:pPr>
              <w:keepNext/>
              <w:keepLines/>
              <w:spacing w:after="0"/>
              <w:rPr>
                <w:rFonts w:ascii="Arial" w:hAnsi="Arial" w:cs="Arial"/>
                <w:sz w:val="18"/>
                <w:szCs w:val="18"/>
                <w:lang w:eastAsia="zh-CN"/>
              </w:rPr>
            </w:pPr>
            <w:r w:rsidRPr="00A564B4">
              <w:rPr>
                <w:rFonts w:ascii="Arial" w:hAnsi="Arial" w:cs="Arial"/>
                <w:sz w:val="18"/>
                <w:szCs w:val="18"/>
                <w:lang w:eastAsia="zh-CN"/>
              </w:rPr>
              <w:t>36.306, 4.3.28.3</w:t>
            </w:r>
          </w:p>
        </w:tc>
        <w:tc>
          <w:tcPr>
            <w:tcW w:w="854" w:type="dxa"/>
            <w:tcBorders>
              <w:top w:val="single" w:sz="6" w:space="0" w:color="auto"/>
              <w:left w:val="single" w:sz="6" w:space="0" w:color="auto"/>
              <w:bottom w:val="single" w:sz="6" w:space="0" w:color="auto"/>
              <w:right w:val="single" w:sz="6" w:space="0" w:color="auto"/>
            </w:tcBorders>
          </w:tcPr>
          <w:p w14:paraId="386A63B4" w14:textId="77777777" w:rsidR="00895417" w:rsidRPr="00A564B4" w:rsidRDefault="00895417" w:rsidP="00C2388B">
            <w:pPr>
              <w:keepNext/>
              <w:keepLines/>
              <w:spacing w:after="0"/>
              <w:jc w:val="center"/>
              <w:rPr>
                <w:rFonts w:ascii="Arial" w:hAnsi="Arial"/>
                <w:sz w:val="18"/>
              </w:rPr>
            </w:pPr>
            <w:r w:rsidRPr="00A564B4">
              <w:rPr>
                <w:rFonts w:ascii="Arial" w:hAnsi="Arial"/>
                <w:sz w:val="18"/>
              </w:rPr>
              <w:t>Rel-13</w:t>
            </w:r>
          </w:p>
        </w:tc>
        <w:tc>
          <w:tcPr>
            <w:tcW w:w="2721" w:type="dxa"/>
            <w:tcBorders>
              <w:top w:val="single" w:sz="6" w:space="0" w:color="auto"/>
              <w:left w:val="single" w:sz="6" w:space="0" w:color="auto"/>
              <w:bottom w:val="single" w:sz="6" w:space="0" w:color="auto"/>
              <w:right w:val="single" w:sz="6" w:space="0" w:color="auto"/>
            </w:tcBorders>
          </w:tcPr>
          <w:p w14:paraId="647FB95E" w14:textId="77777777" w:rsidR="00895417" w:rsidRPr="00A564B4" w:rsidRDefault="00895417" w:rsidP="00C2388B">
            <w:pPr>
              <w:keepNext/>
              <w:keepLines/>
              <w:spacing w:after="0"/>
              <w:rPr>
                <w:rFonts w:ascii="Arial" w:hAnsi="Arial"/>
                <w:sz w:val="18"/>
                <w:lang w:eastAsia="zh-CN"/>
              </w:rPr>
            </w:pPr>
          </w:p>
        </w:tc>
      </w:tr>
      <w:tr w:rsidR="00895417" w:rsidRPr="00A564B4" w14:paraId="1F8CFD8D" w14:textId="77777777" w:rsidTr="00C2388B">
        <w:tblPrEx>
          <w:tblLook w:val="04A0" w:firstRow="1" w:lastRow="0" w:firstColumn="1" w:lastColumn="0" w:noHBand="0" w:noVBand="1"/>
        </w:tblPrEx>
        <w:trPr>
          <w:cantSplit/>
          <w:jc w:val="center"/>
        </w:trPr>
        <w:tc>
          <w:tcPr>
            <w:tcW w:w="598" w:type="dxa"/>
            <w:tcBorders>
              <w:top w:val="single" w:sz="6" w:space="0" w:color="auto"/>
              <w:left w:val="single" w:sz="6" w:space="0" w:color="auto"/>
              <w:bottom w:val="single" w:sz="6" w:space="0" w:color="auto"/>
              <w:right w:val="single" w:sz="6" w:space="0" w:color="auto"/>
            </w:tcBorders>
          </w:tcPr>
          <w:p w14:paraId="3399D2CD" w14:textId="77777777" w:rsidR="00895417" w:rsidRPr="00A564B4" w:rsidRDefault="00895417" w:rsidP="00C2388B">
            <w:pPr>
              <w:keepNext/>
              <w:keepLines/>
              <w:spacing w:after="0"/>
              <w:jc w:val="center"/>
              <w:rPr>
                <w:rFonts w:ascii="Arial" w:hAnsi="Arial"/>
                <w:sz w:val="18"/>
                <w:lang w:eastAsia="zh-CN"/>
              </w:rPr>
            </w:pPr>
            <w:r w:rsidRPr="00A564B4">
              <w:rPr>
                <w:rFonts w:ascii="Arial" w:hAnsi="Arial"/>
                <w:sz w:val="18"/>
                <w:lang w:eastAsia="zh-CN"/>
              </w:rPr>
              <w:t>83</w:t>
            </w:r>
          </w:p>
        </w:tc>
        <w:tc>
          <w:tcPr>
            <w:tcW w:w="4123" w:type="dxa"/>
            <w:tcBorders>
              <w:top w:val="single" w:sz="6" w:space="0" w:color="auto"/>
              <w:left w:val="single" w:sz="6" w:space="0" w:color="auto"/>
              <w:bottom w:val="single" w:sz="6" w:space="0" w:color="auto"/>
              <w:right w:val="single" w:sz="6" w:space="0" w:color="auto"/>
            </w:tcBorders>
          </w:tcPr>
          <w:p w14:paraId="2F38C922" w14:textId="77777777" w:rsidR="00895417" w:rsidRPr="00A564B4" w:rsidRDefault="00895417" w:rsidP="00C2388B">
            <w:pPr>
              <w:keepNext/>
              <w:keepLines/>
              <w:spacing w:after="0"/>
              <w:rPr>
                <w:rFonts w:ascii="Arial" w:hAnsi="Arial"/>
                <w:sz w:val="18"/>
              </w:rPr>
            </w:pPr>
            <w:r w:rsidRPr="00A564B4">
              <w:rPr>
                <w:rFonts w:ascii="Arial" w:hAnsi="Arial"/>
                <w:sz w:val="18"/>
              </w:rPr>
              <w:t>Support for interference measurement restrictions</w:t>
            </w:r>
          </w:p>
        </w:tc>
        <w:tc>
          <w:tcPr>
            <w:tcW w:w="1463" w:type="dxa"/>
            <w:tcBorders>
              <w:top w:val="single" w:sz="6" w:space="0" w:color="auto"/>
              <w:left w:val="single" w:sz="6" w:space="0" w:color="auto"/>
              <w:bottom w:val="single" w:sz="6" w:space="0" w:color="auto"/>
              <w:right w:val="single" w:sz="6" w:space="0" w:color="auto"/>
            </w:tcBorders>
          </w:tcPr>
          <w:p w14:paraId="3088DBD8" w14:textId="77777777" w:rsidR="00895417" w:rsidRPr="00A564B4" w:rsidRDefault="00895417" w:rsidP="00C2388B">
            <w:pPr>
              <w:keepNext/>
              <w:keepLines/>
              <w:spacing w:after="0"/>
              <w:rPr>
                <w:rFonts w:ascii="Arial" w:hAnsi="Arial" w:cs="Arial"/>
                <w:sz w:val="18"/>
                <w:szCs w:val="18"/>
                <w:lang w:eastAsia="zh-CN"/>
              </w:rPr>
            </w:pPr>
            <w:r w:rsidRPr="00A564B4">
              <w:rPr>
                <w:rFonts w:ascii="Arial" w:hAnsi="Arial" w:cs="Arial"/>
                <w:sz w:val="18"/>
                <w:szCs w:val="18"/>
                <w:lang w:eastAsia="zh-CN"/>
              </w:rPr>
              <w:t>36.306 4.3.28.5</w:t>
            </w:r>
          </w:p>
        </w:tc>
        <w:tc>
          <w:tcPr>
            <w:tcW w:w="854" w:type="dxa"/>
            <w:tcBorders>
              <w:top w:val="single" w:sz="6" w:space="0" w:color="auto"/>
              <w:left w:val="single" w:sz="6" w:space="0" w:color="auto"/>
              <w:bottom w:val="single" w:sz="6" w:space="0" w:color="auto"/>
              <w:right w:val="single" w:sz="6" w:space="0" w:color="auto"/>
            </w:tcBorders>
          </w:tcPr>
          <w:p w14:paraId="0D66B3AE" w14:textId="77777777" w:rsidR="00895417" w:rsidRPr="00A564B4" w:rsidRDefault="00895417" w:rsidP="00C2388B">
            <w:pPr>
              <w:keepNext/>
              <w:keepLines/>
              <w:spacing w:after="0"/>
              <w:jc w:val="center"/>
              <w:rPr>
                <w:rFonts w:ascii="Arial" w:hAnsi="Arial"/>
                <w:sz w:val="18"/>
              </w:rPr>
            </w:pPr>
            <w:r w:rsidRPr="00A564B4">
              <w:rPr>
                <w:rFonts w:ascii="Arial" w:hAnsi="Arial"/>
                <w:sz w:val="18"/>
              </w:rPr>
              <w:t>Rel-13</w:t>
            </w:r>
          </w:p>
        </w:tc>
        <w:tc>
          <w:tcPr>
            <w:tcW w:w="2721" w:type="dxa"/>
            <w:tcBorders>
              <w:top w:val="single" w:sz="6" w:space="0" w:color="auto"/>
              <w:left w:val="single" w:sz="6" w:space="0" w:color="auto"/>
              <w:bottom w:val="single" w:sz="6" w:space="0" w:color="auto"/>
              <w:right w:val="single" w:sz="6" w:space="0" w:color="auto"/>
            </w:tcBorders>
          </w:tcPr>
          <w:p w14:paraId="3807D541" w14:textId="77777777" w:rsidR="00895417" w:rsidRPr="00A564B4" w:rsidRDefault="00895417" w:rsidP="00C2388B">
            <w:pPr>
              <w:keepNext/>
              <w:keepLines/>
              <w:spacing w:after="0"/>
              <w:rPr>
                <w:rFonts w:ascii="Arial" w:hAnsi="Arial"/>
                <w:sz w:val="18"/>
                <w:lang w:eastAsia="zh-CN"/>
              </w:rPr>
            </w:pPr>
          </w:p>
        </w:tc>
      </w:tr>
      <w:tr w:rsidR="00895417" w:rsidRPr="00A564B4" w14:paraId="0388E649" w14:textId="77777777" w:rsidTr="00C2388B">
        <w:tblPrEx>
          <w:tblLook w:val="04A0" w:firstRow="1" w:lastRow="0" w:firstColumn="1" w:lastColumn="0" w:noHBand="0" w:noVBand="1"/>
        </w:tblPrEx>
        <w:trPr>
          <w:cantSplit/>
          <w:jc w:val="center"/>
        </w:trPr>
        <w:tc>
          <w:tcPr>
            <w:tcW w:w="598" w:type="dxa"/>
            <w:tcBorders>
              <w:top w:val="single" w:sz="6" w:space="0" w:color="auto"/>
              <w:left w:val="single" w:sz="6" w:space="0" w:color="auto"/>
              <w:bottom w:val="single" w:sz="6" w:space="0" w:color="auto"/>
              <w:right w:val="single" w:sz="6" w:space="0" w:color="auto"/>
            </w:tcBorders>
          </w:tcPr>
          <w:p w14:paraId="7EE7C304" w14:textId="77777777" w:rsidR="00895417" w:rsidRPr="00A564B4" w:rsidRDefault="00895417" w:rsidP="00C2388B">
            <w:pPr>
              <w:pStyle w:val="TAC"/>
              <w:rPr>
                <w:lang w:eastAsia="ko-KR"/>
              </w:rPr>
            </w:pPr>
            <w:r w:rsidRPr="00A564B4">
              <w:rPr>
                <w:lang w:eastAsia="ko-KR"/>
              </w:rPr>
              <w:t>84</w:t>
            </w:r>
          </w:p>
        </w:tc>
        <w:tc>
          <w:tcPr>
            <w:tcW w:w="4123" w:type="dxa"/>
            <w:tcBorders>
              <w:top w:val="single" w:sz="6" w:space="0" w:color="auto"/>
              <w:left w:val="single" w:sz="6" w:space="0" w:color="auto"/>
              <w:bottom w:val="single" w:sz="6" w:space="0" w:color="auto"/>
              <w:right w:val="single" w:sz="6" w:space="0" w:color="auto"/>
            </w:tcBorders>
          </w:tcPr>
          <w:p w14:paraId="1C316485" w14:textId="77777777" w:rsidR="00895417" w:rsidRPr="00A564B4" w:rsidRDefault="00895417" w:rsidP="00C2388B">
            <w:pPr>
              <w:pStyle w:val="TAL"/>
              <w:rPr>
                <w:rFonts w:cs="Segoe UI"/>
              </w:rPr>
            </w:pPr>
            <w:r w:rsidRPr="00A564B4">
              <w:rPr>
                <w:rFonts w:cs="Segoe UI"/>
              </w:rPr>
              <w:t>Support of 64QAM for non-repeated unicast PDSCH in RRC_CONNECTED when operating in coverage enhancement mode A</w:t>
            </w:r>
          </w:p>
        </w:tc>
        <w:tc>
          <w:tcPr>
            <w:tcW w:w="1463" w:type="dxa"/>
            <w:tcBorders>
              <w:top w:val="single" w:sz="6" w:space="0" w:color="auto"/>
              <w:left w:val="single" w:sz="6" w:space="0" w:color="auto"/>
              <w:bottom w:val="single" w:sz="6" w:space="0" w:color="auto"/>
              <w:right w:val="single" w:sz="6" w:space="0" w:color="auto"/>
            </w:tcBorders>
          </w:tcPr>
          <w:p w14:paraId="2DEA03BB" w14:textId="77777777" w:rsidR="00895417" w:rsidRPr="00A564B4" w:rsidRDefault="00895417" w:rsidP="00C2388B">
            <w:pPr>
              <w:pStyle w:val="TAL"/>
              <w:rPr>
                <w:lang w:eastAsia="ko-KR"/>
              </w:rPr>
            </w:pPr>
            <w:r w:rsidRPr="00A564B4">
              <w:rPr>
                <w:lang w:eastAsia="ko-KR"/>
              </w:rPr>
              <w:t>36.306 4.3.4.126</w:t>
            </w:r>
          </w:p>
        </w:tc>
        <w:tc>
          <w:tcPr>
            <w:tcW w:w="854" w:type="dxa"/>
            <w:tcBorders>
              <w:top w:val="single" w:sz="6" w:space="0" w:color="auto"/>
              <w:left w:val="single" w:sz="6" w:space="0" w:color="auto"/>
              <w:bottom w:val="single" w:sz="6" w:space="0" w:color="auto"/>
              <w:right w:val="single" w:sz="6" w:space="0" w:color="auto"/>
            </w:tcBorders>
          </w:tcPr>
          <w:p w14:paraId="059DE65E" w14:textId="77777777" w:rsidR="00895417" w:rsidRPr="00A564B4" w:rsidRDefault="00895417" w:rsidP="00C2388B">
            <w:pPr>
              <w:pStyle w:val="TAC"/>
            </w:pPr>
            <w:r w:rsidRPr="00A564B4">
              <w:t>Rel-15</w:t>
            </w:r>
          </w:p>
        </w:tc>
        <w:tc>
          <w:tcPr>
            <w:tcW w:w="2721" w:type="dxa"/>
            <w:tcBorders>
              <w:top w:val="single" w:sz="6" w:space="0" w:color="auto"/>
              <w:left w:val="single" w:sz="6" w:space="0" w:color="auto"/>
              <w:bottom w:val="single" w:sz="6" w:space="0" w:color="auto"/>
              <w:right w:val="single" w:sz="6" w:space="0" w:color="auto"/>
            </w:tcBorders>
          </w:tcPr>
          <w:p w14:paraId="159B57ED" w14:textId="77777777" w:rsidR="00895417" w:rsidRPr="00A564B4" w:rsidRDefault="00895417" w:rsidP="00C2388B">
            <w:pPr>
              <w:pStyle w:val="TAL"/>
              <w:rPr>
                <w:rFonts w:eastAsia="SimSun"/>
                <w:lang w:eastAsia="zh-CN"/>
              </w:rPr>
            </w:pPr>
          </w:p>
        </w:tc>
      </w:tr>
      <w:tr w:rsidR="00895417" w:rsidRPr="00A564B4" w14:paraId="2BF7713A" w14:textId="77777777" w:rsidTr="00C2388B">
        <w:tblPrEx>
          <w:tblLook w:val="04A0" w:firstRow="1" w:lastRow="0" w:firstColumn="1" w:lastColumn="0" w:noHBand="0" w:noVBand="1"/>
        </w:tblPrEx>
        <w:trPr>
          <w:cantSplit/>
          <w:jc w:val="center"/>
        </w:trPr>
        <w:tc>
          <w:tcPr>
            <w:tcW w:w="598" w:type="dxa"/>
            <w:tcBorders>
              <w:top w:val="single" w:sz="6" w:space="0" w:color="auto"/>
              <w:left w:val="single" w:sz="6" w:space="0" w:color="auto"/>
              <w:bottom w:val="single" w:sz="6" w:space="0" w:color="auto"/>
              <w:right w:val="single" w:sz="6" w:space="0" w:color="auto"/>
            </w:tcBorders>
          </w:tcPr>
          <w:p w14:paraId="35F72110" w14:textId="77777777" w:rsidR="00895417" w:rsidRPr="00A564B4" w:rsidRDefault="00895417" w:rsidP="00C2388B">
            <w:pPr>
              <w:pStyle w:val="TAC"/>
              <w:rPr>
                <w:lang w:eastAsia="ko-KR"/>
              </w:rPr>
            </w:pPr>
            <w:r w:rsidRPr="00A564B4">
              <w:rPr>
                <w:lang w:eastAsia="ko-KR"/>
              </w:rPr>
              <w:t>85</w:t>
            </w:r>
          </w:p>
        </w:tc>
        <w:tc>
          <w:tcPr>
            <w:tcW w:w="4123" w:type="dxa"/>
            <w:tcBorders>
              <w:top w:val="single" w:sz="6" w:space="0" w:color="auto"/>
              <w:left w:val="single" w:sz="6" w:space="0" w:color="auto"/>
              <w:bottom w:val="single" w:sz="6" w:space="0" w:color="auto"/>
              <w:right w:val="single" w:sz="6" w:space="0" w:color="auto"/>
            </w:tcBorders>
          </w:tcPr>
          <w:p w14:paraId="64BC3289" w14:textId="77777777" w:rsidR="00895417" w:rsidRPr="00A564B4" w:rsidRDefault="00895417" w:rsidP="00C2388B">
            <w:pPr>
              <w:pStyle w:val="TAL"/>
              <w:rPr>
                <w:rFonts w:cs="Segoe UI"/>
              </w:rPr>
            </w:pPr>
            <w:r w:rsidRPr="00A564B4">
              <w:rPr>
                <w:rFonts w:cs="Segoe UI"/>
              </w:rPr>
              <w:t>Support of alternative CQI table in RRC_CONNECTED when operating in coverage enhancement mode A</w:t>
            </w:r>
          </w:p>
        </w:tc>
        <w:tc>
          <w:tcPr>
            <w:tcW w:w="1463" w:type="dxa"/>
            <w:tcBorders>
              <w:top w:val="single" w:sz="6" w:space="0" w:color="auto"/>
              <w:left w:val="single" w:sz="6" w:space="0" w:color="auto"/>
              <w:bottom w:val="single" w:sz="6" w:space="0" w:color="auto"/>
              <w:right w:val="single" w:sz="6" w:space="0" w:color="auto"/>
            </w:tcBorders>
          </w:tcPr>
          <w:p w14:paraId="22EB95CD" w14:textId="77777777" w:rsidR="00895417" w:rsidRPr="00A564B4" w:rsidRDefault="00895417" w:rsidP="00C2388B">
            <w:pPr>
              <w:pStyle w:val="TAL"/>
              <w:rPr>
                <w:lang w:eastAsia="ko-KR"/>
              </w:rPr>
            </w:pPr>
            <w:r w:rsidRPr="00A564B4">
              <w:rPr>
                <w:lang w:eastAsia="ko-KR"/>
              </w:rPr>
              <w:t>36.306 4.3.4.127</w:t>
            </w:r>
          </w:p>
        </w:tc>
        <w:tc>
          <w:tcPr>
            <w:tcW w:w="854" w:type="dxa"/>
            <w:tcBorders>
              <w:top w:val="single" w:sz="6" w:space="0" w:color="auto"/>
              <w:left w:val="single" w:sz="6" w:space="0" w:color="auto"/>
              <w:bottom w:val="single" w:sz="6" w:space="0" w:color="auto"/>
              <w:right w:val="single" w:sz="6" w:space="0" w:color="auto"/>
            </w:tcBorders>
          </w:tcPr>
          <w:p w14:paraId="42DE9FC1" w14:textId="77777777" w:rsidR="00895417" w:rsidRPr="00A564B4" w:rsidRDefault="00895417" w:rsidP="00C2388B">
            <w:pPr>
              <w:pStyle w:val="TAC"/>
            </w:pPr>
            <w:r w:rsidRPr="00A564B4">
              <w:t>Rel-15</w:t>
            </w:r>
          </w:p>
        </w:tc>
        <w:tc>
          <w:tcPr>
            <w:tcW w:w="2721" w:type="dxa"/>
            <w:tcBorders>
              <w:top w:val="single" w:sz="6" w:space="0" w:color="auto"/>
              <w:left w:val="single" w:sz="6" w:space="0" w:color="auto"/>
              <w:bottom w:val="single" w:sz="6" w:space="0" w:color="auto"/>
              <w:right w:val="single" w:sz="6" w:space="0" w:color="auto"/>
            </w:tcBorders>
          </w:tcPr>
          <w:p w14:paraId="71A3977C" w14:textId="77777777" w:rsidR="00895417" w:rsidRPr="00A564B4" w:rsidRDefault="00895417" w:rsidP="00C2388B">
            <w:pPr>
              <w:pStyle w:val="TAL"/>
              <w:rPr>
                <w:rFonts w:eastAsia="SimSun"/>
                <w:lang w:eastAsia="zh-CN"/>
              </w:rPr>
            </w:pPr>
          </w:p>
        </w:tc>
      </w:tr>
      <w:tr w:rsidR="00895417" w:rsidRPr="00A564B4" w14:paraId="137EC082" w14:textId="77777777" w:rsidTr="00C2388B">
        <w:trPr>
          <w:cantSplit/>
          <w:jc w:val="center"/>
        </w:trPr>
        <w:tc>
          <w:tcPr>
            <w:tcW w:w="598" w:type="dxa"/>
          </w:tcPr>
          <w:p w14:paraId="4EBF773D" w14:textId="77777777" w:rsidR="00895417" w:rsidRPr="00A564B4" w:rsidRDefault="00895417" w:rsidP="00C2388B">
            <w:pPr>
              <w:pStyle w:val="TAC"/>
              <w:rPr>
                <w:lang w:eastAsia="zh-CN"/>
              </w:rPr>
            </w:pPr>
            <w:r w:rsidRPr="00A564B4">
              <w:rPr>
                <w:lang w:eastAsia="zh-CN"/>
              </w:rPr>
              <w:t>86</w:t>
            </w:r>
          </w:p>
        </w:tc>
        <w:tc>
          <w:tcPr>
            <w:tcW w:w="4123" w:type="dxa"/>
          </w:tcPr>
          <w:p w14:paraId="224E4FB4" w14:textId="77777777" w:rsidR="00895417" w:rsidRPr="00A564B4" w:rsidRDefault="00895417" w:rsidP="00C2388B">
            <w:pPr>
              <w:pStyle w:val="TAL"/>
            </w:pPr>
            <w:r w:rsidRPr="00A564B4">
              <w:t xml:space="preserve">Support of </w:t>
            </w:r>
            <w:proofErr w:type="spellStart"/>
            <w:r w:rsidRPr="00A564B4">
              <w:t>eNB</w:t>
            </w:r>
            <w:proofErr w:type="spellEnd"/>
            <w:r w:rsidRPr="00A564B4">
              <w:t>-configured CRS-based RRM measurements for configured carrier(s) in RRC_IDLE mode</w:t>
            </w:r>
          </w:p>
        </w:tc>
        <w:tc>
          <w:tcPr>
            <w:tcW w:w="1463" w:type="dxa"/>
          </w:tcPr>
          <w:p w14:paraId="31547F7D" w14:textId="77777777" w:rsidR="00895417" w:rsidRPr="00A564B4" w:rsidRDefault="00895417" w:rsidP="00C2388B">
            <w:pPr>
              <w:pStyle w:val="TAL"/>
            </w:pPr>
            <w:r w:rsidRPr="00A564B4">
              <w:t>36.306, 4.3.6.31</w:t>
            </w:r>
          </w:p>
        </w:tc>
        <w:tc>
          <w:tcPr>
            <w:tcW w:w="854" w:type="dxa"/>
          </w:tcPr>
          <w:p w14:paraId="11ABA2BF" w14:textId="77777777" w:rsidR="00895417" w:rsidRPr="00A564B4" w:rsidRDefault="00895417" w:rsidP="00C2388B">
            <w:pPr>
              <w:pStyle w:val="TAC"/>
            </w:pPr>
            <w:r w:rsidRPr="00A564B4">
              <w:t>Rel-15</w:t>
            </w:r>
          </w:p>
        </w:tc>
        <w:tc>
          <w:tcPr>
            <w:tcW w:w="2721" w:type="dxa"/>
          </w:tcPr>
          <w:p w14:paraId="008F460B" w14:textId="77777777" w:rsidR="00895417" w:rsidRPr="00A564B4" w:rsidRDefault="00895417" w:rsidP="00C2388B">
            <w:pPr>
              <w:pStyle w:val="TAL"/>
            </w:pPr>
          </w:p>
        </w:tc>
      </w:tr>
      <w:tr w:rsidR="00895417" w:rsidRPr="00A564B4" w14:paraId="0543A60F" w14:textId="77777777" w:rsidTr="00C2388B">
        <w:trPr>
          <w:cantSplit/>
          <w:jc w:val="center"/>
        </w:trPr>
        <w:tc>
          <w:tcPr>
            <w:tcW w:w="598" w:type="dxa"/>
          </w:tcPr>
          <w:p w14:paraId="00ABEAA9" w14:textId="77777777" w:rsidR="00895417" w:rsidRPr="00A564B4" w:rsidRDefault="00895417" w:rsidP="00C2388B">
            <w:pPr>
              <w:pStyle w:val="TAC"/>
              <w:rPr>
                <w:lang w:eastAsia="zh-CN"/>
              </w:rPr>
            </w:pPr>
            <w:r w:rsidRPr="00A564B4">
              <w:rPr>
                <w:lang w:eastAsia="zh-CN"/>
              </w:rPr>
              <w:t>87</w:t>
            </w:r>
          </w:p>
        </w:tc>
        <w:tc>
          <w:tcPr>
            <w:tcW w:w="4123" w:type="dxa"/>
          </w:tcPr>
          <w:p w14:paraId="5E56138C" w14:textId="77777777" w:rsidR="00895417" w:rsidRPr="00A564B4" w:rsidRDefault="00895417" w:rsidP="00C2388B">
            <w:pPr>
              <w:pStyle w:val="TAL"/>
            </w:pPr>
            <w:r w:rsidRPr="00A564B4">
              <w:t>Support of having SCell configured in dormant SCell state</w:t>
            </w:r>
          </w:p>
        </w:tc>
        <w:tc>
          <w:tcPr>
            <w:tcW w:w="1463" w:type="dxa"/>
          </w:tcPr>
          <w:p w14:paraId="2738C242" w14:textId="77777777" w:rsidR="00895417" w:rsidRPr="00A564B4" w:rsidRDefault="00895417" w:rsidP="00C2388B">
            <w:pPr>
              <w:pStyle w:val="TAL"/>
            </w:pPr>
            <w:r w:rsidRPr="00A564B4">
              <w:t>36.306, 4.3.19.18</w:t>
            </w:r>
          </w:p>
        </w:tc>
        <w:tc>
          <w:tcPr>
            <w:tcW w:w="854" w:type="dxa"/>
          </w:tcPr>
          <w:p w14:paraId="478123E2" w14:textId="77777777" w:rsidR="00895417" w:rsidRPr="00A564B4" w:rsidRDefault="00895417" w:rsidP="00C2388B">
            <w:pPr>
              <w:pStyle w:val="TAC"/>
            </w:pPr>
            <w:r w:rsidRPr="00A564B4">
              <w:t>Rel-15</w:t>
            </w:r>
          </w:p>
        </w:tc>
        <w:tc>
          <w:tcPr>
            <w:tcW w:w="2721" w:type="dxa"/>
          </w:tcPr>
          <w:p w14:paraId="404A8100" w14:textId="77777777" w:rsidR="00895417" w:rsidRPr="00A564B4" w:rsidRDefault="00895417" w:rsidP="00C2388B">
            <w:pPr>
              <w:pStyle w:val="TAL"/>
            </w:pPr>
          </w:p>
        </w:tc>
      </w:tr>
      <w:tr w:rsidR="00895417" w:rsidRPr="00A564B4" w14:paraId="538970A4" w14:textId="77777777" w:rsidTr="00C2388B">
        <w:trPr>
          <w:cantSplit/>
          <w:jc w:val="center"/>
        </w:trPr>
        <w:tc>
          <w:tcPr>
            <w:tcW w:w="598" w:type="dxa"/>
          </w:tcPr>
          <w:p w14:paraId="0F4644C0" w14:textId="77777777" w:rsidR="00895417" w:rsidRPr="00A564B4" w:rsidRDefault="00895417" w:rsidP="00C2388B">
            <w:pPr>
              <w:pStyle w:val="TAC"/>
              <w:rPr>
                <w:lang w:eastAsia="zh-CN"/>
              </w:rPr>
            </w:pPr>
            <w:r>
              <w:rPr>
                <w:rFonts w:hint="eastAsia"/>
                <w:lang w:eastAsia="zh-CN"/>
              </w:rPr>
              <w:t>88</w:t>
            </w:r>
          </w:p>
        </w:tc>
        <w:tc>
          <w:tcPr>
            <w:tcW w:w="4123" w:type="dxa"/>
          </w:tcPr>
          <w:p w14:paraId="15C82F2D" w14:textId="77777777" w:rsidR="00895417" w:rsidRPr="00A564B4" w:rsidRDefault="00895417" w:rsidP="00C2388B">
            <w:pPr>
              <w:pStyle w:val="TAL"/>
            </w:pPr>
            <w:r w:rsidRPr="001F65C5">
              <w:t xml:space="preserve">Support of asynchronous DAPS handover in source </w:t>
            </w:r>
            <w:proofErr w:type="spellStart"/>
            <w:r w:rsidRPr="001F65C5">
              <w:t>PCell</w:t>
            </w:r>
            <w:proofErr w:type="spellEnd"/>
            <w:r w:rsidRPr="001F65C5">
              <w:t xml:space="preserve"> and intra-frequency target </w:t>
            </w:r>
            <w:proofErr w:type="spellStart"/>
            <w:r w:rsidRPr="001F65C5">
              <w:t>PCell</w:t>
            </w:r>
            <w:proofErr w:type="spellEnd"/>
          </w:p>
        </w:tc>
        <w:tc>
          <w:tcPr>
            <w:tcW w:w="1463" w:type="dxa"/>
          </w:tcPr>
          <w:p w14:paraId="3BC69861" w14:textId="77777777" w:rsidR="00895417" w:rsidRPr="00A564B4" w:rsidRDefault="00895417" w:rsidP="00C2388B">
            <w:pPr>
              <w:pStyle w:val="TAL"/>
            </w:pPr>
            <w:r w:rsidRPr="001F65C5">
              <w:t>36.306, 4.3.5.39</w:t>
            </w:r>
          </w:p>
        </w:tc>
        <w:tc>
          <w:tcPr>
            <w:tcW w:w="854" w:type="dxa"/>
          </w:tcPr>
          <w:p w14:paraId="4CD0A292" w14:textId="77777777" w:rsidR="00895417" w:rsidRPr="00A564B4" w:rsidRDefault="00895417" w:rsidP="00C2388B">
            <w:pPr>
              <w:pStyle w:val="TAC"/>
            </w:pPr>
            <w:r w:rsidRPr="001F65C5">
              <w:t>Rel-16</w:t>
            </w:r>
          </w:p>
        </w:tc>
        <w:tc>
          <w:tcPr>
            <w:tcW w:w="2721" w:type="dxa"/>
          </w:tcPr>
          <w:p w14:paraId="7AF99300" w14:textId="77777777" w:rsidR="00895417" w:rsidRPr="00A564B4" w:rsidRDefault="00895417" w:rsidP="00C2388B">
            <w:pPr>
              <w:pStyle w:val="TAL"/>
            </w:pPr>
          </w:p>
        </w:tc>
      </w:tr>
      <w:tr w:rsidR="00895417" w:rsidRPr="00A564B4" w14:paraId="62B932B1" w14:textId="77777777" w:rsidTr="00C2388B">
        <w:trPr>
          <w:cantSplit/>
          <w:jc w:val="center"/>
        </w:trPr>
        <w:tc>
          <w:tcPr>
            <w:tcW w:w="598" w:type="dxa"/>
          </w:tcPr>
          <w:p w14:paraId="5AB33757" w14:textId="77777777" w:rsidR="00895417" w:rsidRPr="001F65C5" w:rsidRDefault="00895417" w:rsidP="00C2388B">
            <w:pPr>
              <w:pStyle w:val="TAC"/>
              <w:rPr>
                <w:lang w:eastAsia="zh-CN"/>
              </w:rPr>
            </w:pPr>
            <w:r>
              <w:rPr>
                <w:rFonts w:hint="eastAsia"/>
                <w:lang w:eastAsia="zh-CN"/>
              </w:rPr>
              <w:t>89</w:t>
            </w:r>
          </w:p>
        </w:tc>
        <w:tc>
          <w:tcPr>
            <w:tcW w:w="4123" w:type="dxa"/>
          </w:tcPr>
          <w:p w14:paraId="285EF6CC" w14:textId="77777777" w:rsidR="00895417" w:rsidRPr="001F65C5" w:rsidRDefault="00895417" w:rsidP="00C2388B">
            <w:pPr>
              <w:pStyle w:val="TAL"/>
            </w:pPr>
            <w:r w:rsidRPr="001F65C5">
              <w:t xml:space="preserve">Support of DAPS handover in source </w:t>
            </w:r>
            <w:proofErr w:type="spellStart"/>
            <w:r w:rsidRPr="001F65C5">
              <w:t>PCell</w:t>
            </w:r>
            <w:proofErr w:type="spellEnd"/>
            <w:r w:rsidRPr="001F65C5">
              <w:t xml:space="preserve"> and intra-frequency target </w:t>
            </w:r>
            <w:proofErr w:type="spellStart"/>
            <w:r w:rsidRPr="001F65C5">
              <w:t>PCell</w:t>
            </w:r>
            <w:proofErr w:type="spellEnd"/>
          </w:p>
        </w:tc>
        <w:tc>
          <w:tcPr>
            <w:tcW w:w="1463" w:type="dxa"/>
          </w:tcPr>
          <w:p w14:paraId="5E2EC30E" w14:textId="77777777" w:rsidR="00895417" w:rsidRPr="001F65C5" w:rsidRDefault="00895417" w:rsidP="00C2388B">
            <w:pPr>
              <w:pStyle w:val="TAL"/>
            </w:pPr>
            <w:r w:rsidRPr="001F65C5">
              <w:t>36.306, 4.3.5.40</w:t>
            </w:r>
          </w:p>
        </w:tc>
        <w:tc>
          <w:tcPr>
            <w:tcW w:w="854" w:type="dxa"/>
          </w:tcPr>
          <w:p w14:paraId="42FDCCD9" w14:textId="77777777" w:rsidR="00895417" w:rsidRPr="001F65C5" w:rsidRDefault="00895417" w:rsidP="00C2388B">
            <w:pPr>
              <w:pStyle w:val="TAC"/>
            </w:pPr>
            <w:r w:rsidRPr="001F65C5">
              <w:t>Rel-16</w:t>
            </w:r>
          </w:p>
        </w:tc>
        <w:tc>
          <w:tcPr>
            <w:tcW w:w="2721" w:type="dxa"/>
          </w:tcPr>
          <w:p w14:paraId="1DA875BA" w14:textId="77777777" w:rsidR="00895417" w:rsidRPr="00A564B4" w:rsidRDefault="00895417" w:rsidP="00C2388B">
            <w:pPr>
              <w:pStyle w:val="TAL"/>
            </w:pPr>
          </w:p>
        </w:tc>
      </w:tr>
      <w:tr w:rsidR="00895417" w:rsidRPr="00A564B4" w14:paraId="552B5D12" w14:textId="77777777" w:rsidTr="00C2388B">
        <w:trPr>
          <w:cantSplit/>
          <w:jc w:val="center"/>
        </w:trPr>
        <w:tc>
          <w:tcPr>
            <w:tcW w:w="598" w:type="dxa"/>
          </w:tcPr>
          <w:p w14:paraId="75DA8D22" w14:textId="77777777" w:rsidR="00895417" w:rsidRPr="001F65C5" w:rsidRDefault="00895417" w:rsidP="00C2388B">
            <w:pPr>
              <w:pStyle w:val="TAC"/>
              <w:rPr>
                <w:lang w:eastAsia="zh-CN"/>
              </w:rPr>
            </w:pPr>
            <w:r>
              <w:rPr>
                <w:lang w:eastAsia="zh-CN"/>
              </w:rPr>
              <w:t>90</w:t>
            </w:r>
          </w:p>
        </w:tc>
        <w:tc>
          <w:tcPr>
            <w:tcW w:w="4123" w:type="dxa"/>
          </w:tcPr>
          <w:p w14:paraId="5C655393" w14:textId="77777777" w:rsidR="00895417" w:rsidRPr="001F65C5" w:rsidRDefault="00895417" w:rsidP="00C2388B">
            <w:pPr>
              <w:pStyle w:val="TAL"/>
            </w:pPr>
            <w:r w:rsidRPr="001F65C5">
              <w:t xml:space="preserve">Support of asynchronous DAPS handover in source </w:t>
            </w:r>
            <w:proofErr w:type="spellStart"/>
            <w:r w:rsidRPr="001F65C5">
              <w:t>PCell</w:t>
            </w:r>
            <w:proofErr w:type="spellEnd"/>
            <w:r w:rsidRPr="001F65C5">
              <w:t xml:space="preserve"> and inter-frequency target </w:t>
            </w:r>
            <w:proofErr w:type="spellStart"/>
            <w:r w:rsidRPr="001F65C5">
              <w:t>PCell</w:t>
            </w:r>
            <w:proofErr w:type="spellEnd"/>
          </w:p>
        </w:tc>
        <w:tc>
          <w:tcPr>
            <w:tcW w:w="1463" w:type="dxa"/>
          </w:tcPr>
          <w:p w14:paraId="364422EB" w14:textId="77777777" w:rsidR="00895417" w:rsidRPr="001F65C5" w:rsidRDefault="00895417" w:rsidP="00C2388B">
            <w:pPr>
              <w:pStyle w:val="TAL"/>
            </w:pPr>
            <w:r w:rsidRPr="001F65C5">
              <w:t>36.306, 4.3.5.42</w:t>
            </w:r>
          </w:p>
        </w:tc>
        <w:tc>
          <w:tcPr>
            <w:tcW w:w="854" w:type="dxa"/>
          </w:tcPr>
          <w:p w14:paraId="6EFC5627" w14:textId="77777777" w:rsidR="00895417" w:rsidRPr="001F65C5" w:rsidRDefault="00895417" w:rsidP="00C2388B">
            <w:pPr>
              <w:pStyle w:val="TAC"/>
            </w:pPr>
            <w:r w:rsidRPr="001F65C5">
              <w:t>Rel-16</w:t>
            </w:r>
          </w:p>
        </w:tc>
        <w:tc>
          <w:tcPr>
            <w:tcW w:w="2721" w:type="dxa"/>
          </w:tcPr>
          <w:p w14:paraId="61820CA1" w14:textId="77777777" w:rsidR="00895417" w:rsidRPr="00A564B4" w:rsidRDefault="00895417" w:rsidP="00C2388B">
            <w:pPr>
              <w:pStyle w:val="TAL"/>
            </w:pPr>
          </w:p>
        </w:tc>
      </w:tr>
      <w:tr w:rsidR="00895417" w:rsidRPr="00A564B4" w14:paraId="456E948D" w14:textId="77777777" w:rsidTr="00C2388B">
        <w:trPr>
          <w:cantSplit/>
          <w:jc w:val="center"/>
        </w:trPr>
        <w:tc>
          <w:tcPr>
            <w:tcW w:w="598" w:type="dxa"/>
          </w:tcPr>
          <w:p w14:paraId="7B9E5A8B" w14:textId="77777777" w:rsidR="00895417" w:rsidRPr="001F65C5" w:rsidRDefault="00895417" w:rsidP="00C2388B">
            <w:pPr>
              <w:pStyle w:val="TAC"/>
              <w:rPr>
                <w:lang w:eastAsia="zh-CN"/>
              </w:rPr>
            </w:pPr>
            <w:r>
              <w:rPr>
                <w:lang w:eastAsia="zh-CN"/>
              </w:rPr>
              <w:t>91</w:t>
            </w:r>
          </w:p>
        </w:tc>
        <w:tc>
          <w:tcPr>
            <w:tcW w:w="4123" w:type="dxa"/>
          </w:tcPr>
          <w:p w14:paraId="050492FE" w14:textId="77777777" w:rsidR="00895417" w:rsidRPr="001F65C5" w:rsidRDefault="00895417" w:rsidP="00C2388B">
            <w:pPr>
              <w:pStyle w:val="TAL"/>
            </w:pPr>
            <w:r w:rsidRPr="001F65C5">
              <w:t xml:space="preserve">Support of DAPS handover in source </w:t>
            </w:r>
            <w:proofErr w:type="spellStart"/>
            <w:r w:rsidRPr="001F65C5">
              <w:t>PCell</w:t>
            </w:r>
            <w:proofErr w:type="spellEnd"/>
            <w:r w:rsidRPr="001F65C5">
              <w:t xml:space="preserve"> and inter-frequency target </w:t>
            </w:r>
            <w:proofErr w:type="spellStart"/>
            <w:r w:rsidRPr="001F65C5">
              <w:t>PCell</w:t>
            </w:r>
            <w:proofErr w:type="spellEnd"/>
          </w:p>
        </w:tc>
        <w:tc>
          <w:tcPr>
            <w:tcW w:w="1463" w:type="dxa"/>
          </w:tcPr>
          <w:p w14:paraId="1B87BD91" w14:textId="77777777" w:rsidR="00895417" w:rsidRPr="001F65C5" w:rsidRDefault="00895417" w:rsidP="00C2388B">
            <w:pPr>
              <w:pStyle w:val="TAL"/>
            </w:pPr>
            <w:r w:rsidRPr="001F65C5">
              <w:t>36.306, 4.3.5.43</w:t>
            </w:r>
          </w:p>
        </w:tc>
        <w:tc>
          <w:tcPr>
            <w:tcW w:w="854" w:type="dxa"/>
          </w:tcPr>
          <w:p w14:paraId="41802C5B" w14:textId="77777777" w:rsidR="00895417" w:rsidRPr="001F65C5" w:rsidRDefault="00895417" w:rsidP="00C2388B">
            <w:pPr>
              <w:pStyle w:val="TAC"/>
            </w:pPr>
            <w:r w:rsidRPr="001F65C5">
              <w:t>Rel-16</w:t>
            </w:r>
          </w:p>
        </w:tc>
        <w:tc>
          <w:tcPr>
            <w:tcW w:w="2721" w:type="dxa"/>
          </w:tcPr>
          <w:p w14:paraId="6D32803D" w14:textId="77777777" w:rsidR="00895417" w:rsidRPr="00A564B4" w:rsidRDefault="00895417" w:rsidP="00C2388B">
            <w:pPr>
              <w:pStyle w:val="TAL"/>
            </w:pPr>
          </w:p>
        </w:tc>
      </w:tr>
      <w:tr w:rsidR="00895417" w:rsidRPr="00A564B4" w14:paraId="6650D542" w14:textId="77777777" w:rsidTr="00C2388B">
        <w:trPr>
          <w:cantSplit/>
          <w:jc w:val="center"/>
        </w:trPr>
        <w:tc>
          <w:tcPr>
            <w:tcW w:w="598" w:type="dxa"/>
          </w:tcPr>
          <w:p w14:paraId="3E45D0BF" w14:textId="77777777" w:rsidR="00895417" w:rsidRPr="001F65C5" w:rsidRDefault="00895417" w:rsidP="00C2388B">
            <w:pPr>
              <w:pStyle w:val="TAC"/>
              <w:rPr>
                <w:lang w:eastAsia="zh-CN"/>
              </w:rPr>
            </w:pPr>
            <w:r>
              <w:rPr>
                <w:lang w:eastAsia="zh-CN"/>
              </w:rPr>
              <w:t>92</w:t>
            </w:r>
          </w:p>
        </w:tc>
        <w:tc>
          <w:tcPr>
            <w:tcW w:w="4123" w:type="dxa"/>
          </w:tcPr>
          <w:p w14:paraId="1765FBF7" w14:textId="77777777" w:rsidR="00895417" w:rsidRPr="001F65C5" w:rsidRDefault="00895417" w:rsidP="00C2388B">
            <w:pPr>
              <w:pStyle w:val="TAL"/>
            </w:pPr>
            <w:r w:rsidRPr="0024724C">
              <w:rPr>
                <w:lang w:eastAsia="x-none"/>
              </w:rPr>
              <w:t>Support of conditional handover</w:t>
            </w:r>
          </w:p>
        </w:tc>
        <w:tc>
          <w:tcPr>
            <w:tcW w:w="1463" w:type="dxa"/>
          </w:tcPr>
          <w:p w14:paraId="3E7FFEA2" w14:textId="77777777" w:rsidR="00895417" w:rsidRPr="0024724C" w:rsidRDefault="00895417" w:rsidP="00C2388B">
            <w:pPr>
              <w:pStyle w:val="TAL"/>
            </w:pPr>
            <w:r w:rsidRPr="0024724C">
              <w:t>36.306,</w:t>
            </w:r>
          </w:p>
          <w:p w14:paraId="4F5866C4" w14:textId="77777777" w:rsidR="00895417" w:rsidRPr="001F65C5" w:rsidRDefault="00895417" w:rsidP="00C2388B">
            <w:pPr>
              <w:pStyle w:val="TAL"/>
            </w:pPr>
            <w:r w:rsidRPr="0024724C">
              <w:t>4.3.30.3</w:t>
            </w:r>
          </w:p>
        </w:tc>
        <w:tc>
          <w:tcPr>
            <w:tcW w:w="854" w:type="dxa"/>
          </w:tcPr>
          <w:p w14:paraId="0D6B45D9" w14:textId="77777777" w:rsidR="00895417" w:rsidRPr="001F65C5" w:rsidRDefault="00895417" w:rsidP="00C2388B">
            <w:pPr>
              <w:pStyle w:val="TAC"/>
            </w:pPr>
            <w:r w:rsidRPr="0024724C">
              <w:t>Rel-16</w:t>
            </w:r>
          </w:p>
        </w:tc>
        <w:tc>
          <w:tcPr>
            <w:tcW w:w="2721" w:type="dxa"/>
          </w:tcPr>
          <w:p w14:paraId="676344BC" w14:textId="77777777" w:rsidR="00895417" w:rsidRPr="00A564B4" w:rsidRDefault="00895417" w:rsidP="00C2388B">
            <w:pPr>
              <w:pStyle w:val="TAL"/>
            </w:pPr>
          </w:p>
        </w:tc>
      </w:tr>
      <w:tr w:rsidR="00895417" w:rsidRPr="00A564B4" w14:paraId="78AAC570" w14:textId="77777777" w:rsidTr="00C2388B">
        <w:trPr>
          <w:cantSplit/>
          <w:jc w:val="center"/>
        </w:trPr>
        <w:tc>
          <w:tcPr>
            <w:tcW w:w="598" w:type="dxa"/>
          </w:tcPr>
          <w:p w14:paraId="46123392" w14:textId="77777777" w:rsidR="00895417" w:rsidRPr="0024724C" w:rsidRDefault="00895417" w:rsidP="00C2388B">
            <w:pPr>
              <w:pStyle w:val="TAC"/>
              <w:rPr>
                <w:lang w:eastAsia="zh-CN"/>
              </w:rPr>
            </w:pPr>
            <w:r>
              <w:rPr>
                <w:lang w:eastAsia="zh-CN"/>
              </w:rPr>
              <w:t>93</w:t>
            </w:r>
          </w:p>
        </w:tc>
        <w:tc>
          <w:tcPr>
            <w:tcW w:w="4123" w:type="dxa"/>
          </w:tcPr>
          <w:p w14:paraId="435145C6" w14:textId="77777777" w:rsidR="00895417" w:rsidRPr="0024724C" w:rsidRDefault="00895417" w:rsidP="00C2388B">
            <w:pPr>
              <w:pStyle w:val="TAL"/>
              <w:rPr>
                <w:lang w:eastAsia="x-none"/>
              </w:rPr>
            </w:pPr>
            <w:r w:rsidRPr="0024724C">
              <w:rPr>
                <w:lang w:eastAsia="x-none"/>
              </w:rPr>
              <w:t>Support of conditional handover between FDD and TDD cells</w:t>
            </w:r>
          </w:p>
        </w:tc>
        <w:tc>
          <w:tcPr>
            <w:tcW w:w="1463" w:type="dxa"/>
          </w:tcPr>
          <w:p w14:paraId="1FEE9FB0" w14:textId="77777777" w:rsidR="00895417" w:rsidRPr="0024724C" w:rsidRDefault="00895417" w:rsidP="00C2388B">
            <w:pPr>
              <w:pStyle w:val="TAL"/>
            </w:pPr>
            <w:r w:rsidRPr="0024724C">
              <w:t>36.306,</w:t>
            </w:r>
          </w:p>
          <w:p w14:paraId="2070E5DA" w14:textId="77777777" w:rsidR="00895417" w:rsidRPr="0024724C" w:rsidRDefault="00895417" w:rsidP="00C2388B">
            <w:pPr>
              <w:pStyle w:val="TAL"/>
            </w:pPr>
            <w:r w:rsidRPr="0024724C">
              <w:t>4.3.30.5</w:t>
            </w:r>
          </w:p>
        </w:tc>
        <w:tc>
          <w:tcPr>
            <w:tcW w:w="854" w:type="dxa"/>
          </w:tcPr>
          <w:p w14:paraId="262E978A" w14:textId="77777777" w:rsidR="00895417" w:rsidRPr="0024724C" w:rsidRDefault="00895417" w:rsidP="00C2388B">
            <w:pPr>
              <w:pStyle w:val="TAC"/>
            </w:pPr>
            <w:r w:rsidRPr="0024724C">
              <w:t>Rel-16</w:t>
            </w:r>
          </w:p>
        </w:tc>
        <w:tc>
          <w:tcPr>
            <w:tcW w:w="2721" w:type="dxa"/>
          </w:tcPr>
          <w:p w14:paraId="64785D93" w14:textId="77777777" w:rsidR="00895417" w:rsidRPr="00A564B4" w:rsidRDefault="00895417" w:rsidP="00C2388B">
            <w:pPr>
              <w:pStyle w:val="TAL"/>
            </w:pPr>
          </w:p>
        </w:tc>
      </w:tr>
      <w:tr w:rsidR="00895417" w:rsidRPr="00A564B4" w14:paraId="0616379D" w14:textId="77777777" w:rsidTr="00C2388B">
        <w:trPr>
          <w:cantSplit/>
          <w:jc w:val="center"/>
        </w:trPr>
        <w:tc>
          <w:tcPr>
            <w:tcW w:w="598" w:type="dxa"/>
          </w:tcPr>
          <w:p w14:paraId="4A654F40" w14:textId="77777777" w:rsidR="00895417" w:rsidRDefault="00895417" w:rsidP="00C2388B">
            <w:pPr>
              <w:pStyle w:val="TAC"/>
              <w:rPr>
                <w:lang w:eastAsia="zh-CN"/>
              </w:rPr>
            </w:pPr>
            <w:r>
              <w:rPr>
                <w:lang w:val="fr-FR" w:eastAsia="zh-CN"/>
              </w:rPr>
              <w:t>94</w:t>
            </w:r>
          </w:p>
        </w:tc>
        <w:tc>
          <w:tcPr>
            <w:tcW w:w="4123" w:type="dxa"/>
          </w:tcPr>
          <w:p w14:paraId="2B9E23F1" w14:textId="77777777" w:rsidR="00895417" w:rsidRPr="0024724C" w:rsidRDefault="00895417" w:rsidP="00C2388B">
            <w:pPr>
              <w:pStyle w:val="TAL"/>
              <w:rPr>
                <w:lang w:eastAsia="x-none"/>
              </w:rPr>
            </w:pPr>
            <w:r>
              <w:rPr>
                <w:rFonts w:eastAsia="DengXian"/>
                <w:szCs w:val="16"/>
                <w:lang w:val="fr-FR" w:eastAsia="zh-CN"/>
              </w:rPr>
              <w:t xml:space="preserve">Support of short TTI and/or short </w:t>
            </w:r>
            <w:proofErr w:type="spellStart"/>
            <w:r>
              <w:rPr>
                <w:rFonts w:eastAsia="DengXian"/>
                <w:szCs w:val="16"/>
                <w:lang w:val="fr-FR" w:eastAsia="zh-CN"/>
              </w:rPr>
              <w:t>processing</w:t>
            </w:r>
            <w:proofErr w:type="spellEnd"/>
            <w:r>
              <w:rPr>
                <w:rFonts w:eastAsia="DengXian"/>
                <w:szCs w:val="16"/>
                <w:lang w:val="fr-FR" w:eastAsia="zh-CN"/>
              </w:rPr>
              <w:t xml:space="preserve"> time</w:t>
            </w:r>
          </w:p>
        </w:tc>
        <w:tc>
          <w:tcPr>
            <w:tcW w:w="1463" w:type="dxa"/>
          </w:tcPr>
          <w:p w14:paraId="6CD59849" w14:textId="77777777" w:rsidR="00895417" w:rsidRPr="0024724C" w:rsidRDefault="00895417" w:rsidP="00C2388B">
            <w:pPr>
              <w:pStyle w:val="TAL"/>
            </w:pPr>
            <w:r>
              <w:rPr>
                <w:lang w:val="fr-FR" w:eastAsia="zh-CN"/>
              </w:rPr>
              <w:t>36.306 4.3.4.150</w:t>
            </w:r>
          </w:p>
        </w:tc>
        <w:tc>
          <w:tcPr>
            <w:tcW w:w="854" w:type="dxa"/>
          </w:tcPr>
          <w:p w14:paraId="59400A26" w14:textId="77777777" w:rsidR="00895417" w:rsidRPr="0024724C" w:rsidRDefault="00895417" w:rsidP="00C2388B">
            <w:pPr>
              <w:pStyle w:val="TAC"/>
            </w:pPr>
            <w:r>
              <w:rPr>
                <w:lang w:val="fr-FR"/>
              </w:rPr>
              <w:t>Rel-15</w:t>
            </w:r>
          </w:p>
        </w:tc>
        <w:tc>
          <w:tcPr>
            <w:tcW w:w="2721" w:type="dxa"/>
          </w:tcPr>
          <w:p w14:paraId="08D247B9" w14:textId="77777777" w:rsidR="00895417" w:rsidRPr="00A564B4" w:rsidRDefault="00895417" w:rsidP="00C2388B">
            <w:pPr>
              <w:pStyle w:val="TAL"/>
            </w:pPr>
            <w:proofErr w:type="spellStart"/>
            <w:proofErr w:type="gramStart"/>
            <w:r>
              <w:rPr>
                <w:lang w:val="fr-FR" w:eastAsia="zh-CN"/>
              </w:rPr>
              <w:t>pc</w:t>
            </w:r>
            <w:proofErr w:type="gramEnd"/>
            <w:r>
              <w:rPr>
                <w:lang w:val="fr-FR" w:eastAsia="zh-CN"/>
              </w:rPr>
              <w:t>_sTTI_SPT</w:t>
            </w:r>
            <w:proofErr w:type="spellEnd"/>
          </w:p>
        </w:tc>
      </w:tr>
      <w:tr w:rsidR="00895417" w:rsidRPr="00A564B4" w14:paraId="3812E82F" w14:textId="77777777" w:rsidTr="00C2388B">
        <w:trPr>
          <w:cantSplit/>
          <w:jc w:val="center"/>
        </w:trPr>
        <w:tc>
          <w:tcPr>
            <w:tcW w:w="598" w:type="dxa"/>
          </w:tcPr>
          <w:p w14:paraId="1D602661" w14:textId="77777777" w:rsidR="00895417" w:rsidRDefault="00895417" w:rsidP="00C2388B">
            <w:pPr>
              <w:pStyle w:val="TAC"/>
              <w:rPr>
                <w:lang w:eastAsia="zh-CN"/>
              </w:rPr>
            </w:pPr>
            <w:r>
              <w:rPr>
                <w:lang w:val="fr-FR" w:eastAsia="zh-CN"/>
              </w:rPr>
              <w:t>95</w:t>
            </w:r>
          </w:p>
        </w:tc>
        <w:tc>
          <w:tcPr>
            <w:tcW w:w="4123" w:type="dxa"/>
          </w:tcPr>
          <w:p w14:paraId="0CAD0E64" w14:textId="77777777" w:rsidR="00895417" w:rsidRPr="0024724C" w:rsidRDefault="00895417" w:rsidP="00C2388B">
            <w:pPr>
              <w:pStyle w:val="TAL"/>
              <w:rPr>
                <w:lang w:eastAsia="x-none"/>
              </w:rPr>
            </w:pPr>
            <w:r>
              <w:rPr>
                <w:rFonts w:eastAsia="DengXian"/>
                <w:szCs w:val="16"/>
                <w:lang w:val="fr-FR" w:eastAsia="zh-CN"/>
              </w:rPr>
              <w:t xml:space="preserve">Support of </w:t>
            </w:r>
            <w:proofErr w:type="spellStart"/>
            <w:r>
              <w:rPr>
                <w:rFonts w:eastAsia="DengXian"/>
                <w:szCs w:val="16"/>
                <w:lang w:val="fr-FR" w:eastAsia="zh-CN"/>
              </w:rPr>
              <w:t>sTTI</w:t>
            </w:r>
            <w:proofErr w:type="spellEnd"/>
            <w:r>
              <w:rPr>
                <w:rFonts w:eastAsia="DengXian"/>
                <w:szCs w:val="16"/>
                <w:lang w:val="fr-FR" w:eastAsia="zh-CN"/>
              </w:rPr>
              <w:t xml:space="preserve"> combination {slot, slot}</w:t>
            </w:r>
          </w:p>
        </w:tc>
        <w:tc>
          <w:tcPr>
            <w:tcW w:w="1463" w:type="dxa"/>
          </w:tcPr>
          <w:p w14:paraId="660DB9D0" w14:textId="77777777" w:rsidR="00895417" w:rsidRPr="0024724C" w:rsidRDefault="00895417" w:rsidP="00C2388B">
            <w:pPr>
              <w:pStyle w:val="TAL"/>
            </w:pPr>
            <w:r>
              <w:rPr>
                <w:lang w:val="fr-FR" w:eastAsia="zh-CN"/>
              </w:rPr>
              <w:t>36.306 4.3.4.103</w:t>
            </w:r>
          </w:p>
        </w:tc>
        <w:tc>
          <w:tcPr>
            <w:tcW w:w="854" w:type="dxa"/>
          </w:tcPr>
          <w:p w14:paraId="379E5633" w14:textId="77777777" w:rsidR="00895417" w:rsidRPr="0024724C" w:rsidRDefault="00895417" w:rsidP="00C2388B">
            <w:pPr>
              <w:pStyle w:val="TAC"/>
            </w:pPr>
            <w:r>
              <w:rPr>
                <w:lang w:val="fr-FR" w:eastAsia="zh-CN"/>
              </w:rPr>
              <w:t>Rel-15</w:t>
            </w:r>
          </w:p>
        </w:tc>
        <w:tc>
          <w:tcPr>
            <w:tcW w:w="2721" w:type="dxa"/>
          </w:tcPr>
          <w:p w14:paraId="505DC31C" w14:textId="77777777" w:rsidR="00895417" w:rsidRPr="00A564B4" w:rsidRDefault="00895417" w:rsidP="00C2388B">
            <w:pPr>
              <w:pStyle w:val="TAL"/>
            </w:pPr>
          </w:p>
        </w:tc>
      </w:tr>
      <w:tr w:rsidR="00895417" w:rsidRPr="00A564B4" w14:paraId="6D8AD816" w14:textId="77777777" w:rsidTr="00C2388B">
        <w:trPr>
          <w:cantSplit/>
          <w:jc w:val="center"/>
        </w:trPr>
        <w:tc>
          <w:tcPr>
            <w:tcW w:w="598" w:type="dxa"/>
          </w:tcPr>
          <w:p w14:paraId="486212D7" w14:textId="77777777" w:rsidR="00895417" w:rsidRDefault="00895417" w:rsidP="00C2388B">
            <w:pPr>
              <w:pStyle w:val="TAC"/>
              <w:rPr>
                <w:lang w:eastAsia="zh-CN"/>
              </w:rPr>
            </w:pPr>
            <w:r>
              <w:rPr>
                <w:lang w:val="fr-FR" w:eastAsia="zh-CN"/>
              </w:rPr>
              <w:t>96</w:t>
            </w:r>
          </w:p>
        </w:tc>
        <w:tc>
          <w:tcPr>
            <w:tcW w:w="4123" w:type="dxa"/>
          </w:tcPr>
          <w:p w14:paraId="75798BAF" w14:textId="77777777" w:rsidR="00895417" w:rsidRPr="0024724C" w:rsidRDefault="00895417" w:rsidP="00C2388B">
            <w:pPr>
              <w:pStyle w:val="TAL"/>
              <w:rPr>
                <w:lang w:eastAsia="x-none"/>
              </w:rPr>
            </w:pPr>
            <w:r>
              <w:rPr>
                <w:rFonts w:eastAsia="DengXian"/>
                <w:szCs w:val="16"/>
                <w:lang w:val="fr-FR" w:eastAsia="zh-CN"/>
              </w:rPr>
              <w:t xml:space="preserve">Support of </w:t>
            </w:r>
            <w:proofErr w:type="spellStart"/>
            <w:r>
              <w:rPr>
                <w:rFonts w:eastAsia="DengXian"/>
                <w:szCs w:val="16"/>
                <w:lang w:val="fr-FR" w:eastAsia="zh-CN"/>
              </w:rPr>
              <w:t>sTTI</w:t>
            </w:r>
            <w:proofErr w:type="spellEnd"/>
            <w:r>
              <w:rPr>
                <w:rFonts w:eastAsia="DengXian"/>
                <w:szCs w:val="16"/>
                <w:lang w:val="fr-FR" w:eastAsia="zh-CN"/>
              </w:rPr>
              <w:t xml:space="preserve"> combination {</w:t>
            </w:r>
            <w:proofErr w:type="spellStart"/>
            <w:r>
              <w:rPr>
                <w:rFonts w:eastAsia="DengXian"/>
                <w:szCs w:val="16"/>
                <w:lang w:val="fr-FR" w:eastAsia="zh-CN"/>
              </w:rPr>
              <w:t>subslot</w:t>
            </w:r>
            <w:proofErr w:type="spellEnd"/>
            <w:r>
              <w:rPr>
                <w:rFonts w:eastAsia="DengXian"/>
                <w:szCs w:val="16"/>
                <w:lang w:val="fr-FR" w:eastAsia="zh-CN"/>
              </w:rPr>
              <w:t xml:space="preserve">, </w:t>
            </w:r>
            <w:proofErr w:type="spellStart"/>
            <w:r>
              <w:rPr>
                <w:rFonts w:eastAsia="DengXian"/>
                <w:szCs w:val="16"/>
                <w:lang w:val="fr-FR" w:eastAsia="zh-CN"/>
              </w:rPr>
              <w:t>subslot</w:t>
            </w:r>
            <w:proofErr w:type="spellEnd"/>
            <w:r>
              <w:rPr>
                <w:rFonts w:eastAsia="DengXian"/>
                <w:szCs w:val="16"/>
                <w:lang w:val="fr-FR" w:eastAsia="zh-CN"/>
              </w:rPr>
              <w:t>}</w:t>
            </w:r>
          </w:p>
        </w:tc>
        <w:tc>
          <w:tcPr>
            <w:tcW w:w="1463" w:type="dxa"/>
          </w:tcPr>
          <w:p w14:paraId="52F0A0A6" w14:textId="77777777" w:rsidR="00895417" w:rsidRPr="0024724C" w:rsidRDefault="00895417" w:rsidP="00C2388B">
            <w:pPr>
              <w:pStyle w:val="TAL"/>
            </w:pPr>
            <w:r>
              <w:rPr>
                <w:lang w:val="fr-FR" w:eastAsia="zh-CN"/>
              </w:rPr>
              <w:t>36.306 4.3.4.103</w:t>
            </w:r>
          </w:p>
        </w:tc>
        <w:tc>
          <w:tcPr>
            <w:tcW w:w="854" w:type="dxa"/>
          </w:tcPr>
          <w:p w14:paraId="744FE5AE" w14:textId="77777777" w:rsidR="00895417" w:rsidRPr="0024724C" w:rsidRDefault="00895417" w:rsidP="00C2388B">
            <w:pPr>
              <w:pStyle w:val="TAC"/>
            </w:pPr>
            <w:r>
              <w:rPr>
                <w:lang w:val="fr-FR" w:eastAsia="zh-CN"/>
              </w:rPr>
              <w:t>Rel-15</w:t>
            </w:r>
          </w:p>
        </w:tc>
        <w:tc>
          <w:tcPr>
            <w:tcW w:w="2721" w:type="dxa"/>
          </w:tcPr>
          <w:p w14:paraId="382B3B33" w14:textId="77777777" w:rsidR="00895417" w:rsidRPr="00A564B4" w:rsidRDefault="00895417" w:rsidP="00C2388B">
            <w:pPr>
              <w:pStyle w:val="TAL"/>
            </w:pPr>
          </w:p>
        </w:tc>
      </w:tr>
      <w:tr w:rsidR="00895417" w:rsidRPr="00A564B4" w14:paraId="32DF2523" w14:textId="77777777" w:rsidTr="00C2388B">
        <w:trPr>
          <w:cantSplit/>
          <w:jc w:val="center"/>
        </w:trPr>
        <w:tc>
          <w:tcPr>
            <w:tcW w:w="598" w:type="dxa"/>
          </w:tcPr>
          <w:p w14:paraId="0290A58E" w14:textId="77777777" w:rsidR="00895417" w:rsidRDefault="00895417" w:rsidP="00C2388B">
            <w:pPr>
              <w:pStyle w:val="TAC"/>
              <w:rPr>
                <w:lang w:eastAsia="zh-CN"/>
              </w:rPr>
            </w:pPr>
            <w:r>
              <w:rPr>
                <w:lang w:val="fr-FR" w:eastAsia="zh-CN"/>
              </w:rPr>
              <w:t>97</w:t>
            </w:r>
          </w:p>
        </w:tc>
        <w:tc>
          <w:tcPr>
            <w:tcW w:w="4123" w:type="dxa"/>
          </w:tcPr>
          <w:p w14:paraId="022BD8E2" w14:textId="77777777" w:rsidR="00895417" w:rsidRPr="0024724C" w:rsidRDefault="00895417" w:rsidP="00C2388B">
            <w:pPr>
              <w:pStyle w:val="TAL"/>
              <w:rPr>
                <w:lang w:eastAsia="x-none"/>
              </w:rPr>
            </w:pPr>
            <w:r>
              <w:rPr>
                <w:rFonts w:eastAsia="DengXian"/>
                <w:szCs w:val="16"/>
                <w:lang w:val="fr-FR" w:eastAsia="zh-CN"/>
              </w:rPr>
              <w:t xml:space="preserve">Support of </w:t>
            </w:r>
            <w:proofErr w:type="spellStart"/>
            <w:r>
              <w:rPr>
                <w:rFonts w:eastAsia="DengXian"/>
                <w:szCs w:val="16"/>
                <w:lang w:val="fr-FR" w:eastAsia="zh-CN"/>
              </w:rPr>
              <w:t>sTTI</w:t>
            </w:r>
            <w:proofErr w:type="spellEnd"/>
            <w:r>
              <w:rPr>
                <w:rFonts w:eastAsia="DengXian"/>
                <w:szCs w:val="16"/>
                <w:lang w:val="fr-FR" w:eastAsia="zh-CN"/>
              </w:rPr>
              <w:t xml:space="preserve"> combination {</w:t>
            </w:r>
            <w:proofErr w:type="spellStart"/>
            <w:r>
              <w:rPr>
                <w:rFonts w:eastAsia="DengXian"/>
                <w:szCs w:val="16"/>
                <w:lang w:val="fr-FR" w:eastAsia="zh-CN"/>
              </w:rPr>
              <w:t>subslot</w:t>
            </w:r>
            <w:proofErr w:type="spellEnd"/>
            <w:r>
              <w:rPr>
                <w:rFonts w:eastAsia="DengXian"/>
                <w:szCs w:val="16"/>
                <w:lang w:val="fr-FR" w:eastAsia="zh-CN"/>
              </w:rPr>
              <w:t>, slot}</w:t>
            </w:r>
          </w:p>
        </w:tc>
        <w:tc>
          <w:tcPr>
            <w:tcW w:w="1463" w:type="dxa"/>
          </w:tcPr>
          <w:p w14:paraId="672C1498" w14:textId="77777777" w:rsidR="00895417" w:rsidRPr="0024724C" w:rsidRDefault="00895417" w:rsidP="00C2388B">
            <w:pPr>
              <w:pStyle w:val="TAL"/>
            </w:pPr>
            <w:r>
              <w:rPr>
                <w:lang w:val="fr-FR" w:eastAsia="zh-CN"/>
              </w:rPr>
              <w:t>36.306 4.3.4.103</w:t>
            </w:r>
          </w:p>
        </w:tc>
        <w:tc>
          <w:tcPr>
            <w:tcW w:w="854" w:type="dxa"/>
          </w:tcPr>
          <w:p w14:paraId="211EE86D" w14:textId="77777777" w:rsidR="00895417" w:rsidRPr="0024724C" w:rsidRDefault="00895417" w:rsidP="00C2388B">
            <w:pPr>
              <w:pStyle w:val="TAC"/>
            </w:pPr>
            <w:r>
              <w:rPr>
                <w:lang w:val="fr-FR" w:eastAsia="zh-CN"/>
              </w:rPr>
              <w:t>Rel-15</w:t>
            </w:r>
          </w:p>
        </w:tc>
        <w:tc>
          <w:tcPr>
            <w:tcW w:w="2721" w:type="dxa"/>
          </w:tcPr>
          <w:p w14:paraId="39C76E4C" w14:textId="77777777" w:rsidR="00895417" w:rsidRPr="00A564B4" w:rsidRDefault="00895417" w:rsidP="00C2388B">
            <w:pPr>
              <w:pStyle w:val="TAL"/>
            </w:pPr>
          </w:p>
        </w:tc>
      </w:tr>
      <w:tr w:rsidR="00895417" w:rsidRPr="00A564B4" w14:paraId="0E3A2EBC" w14:textId="77777777" w:rsidTr="00C2388B">
        <w:trPr>
          <w:cantSplit/>
          <w:jc w:val="center"/>
        </w:trPr>
        <w:tc>
          <w:tcPr>
            <w:tcW w:w="598" w:type="dxa"/>
          </w:tcPr>
          <w:p w14:paraId="35A08D27" w14:textId="77777777" w:rsidR="00895417" w:rsidRDefault="00895417" w:rsidP="00C2388B">
            <w:pPr>
              <w:pStyle w:val="TAC"/>
              <w:rPr>
                <w:lang w:eastAsia="zh-CN"/>
              </w:rPr>
            </w:pPr>
            <w:r>
              <w:rPr>
                <w:lang w:val="fr-FR" w:eastAsia="zh-CN"/>
              </w:rPr>
              <w:t>98</w:t>
            </w:r>
          </w:p>
        </w:tc>
        <w:tc>
          <w:tcPr>
            <w:tcW w:w="4123" w:type="dxa"/>
          </w:tcPr>
          <w:p w14:paraId="6B53D80C" w14:textId="77777777" w:rsidR="00895417" w:rsidRPr="0024724C" w:rsidRDefault="00895417" w:rsidP="00C2388B">
            <w:pPr>
              <w:pStyle w:val="TAL"/>
              <w:rPr>
                <w:lang w:eastAsia="x-none"/>
              </w:rPr>
            </w:pPr>
            <w:r>
              <w:rPr>
                <w:rFonts w:eastAsia="DengXian"/>
                <w:szCs w:val="16"/>
                <w:lang w:val="fr-FR" w:eastAsia="zh-CN"/>
              </w:rPr>
              <w:t xml:space="preserve">Support of short </w:t>
            </w:r>
            <w:proofErr w:type="spellStart"/>
            <w:r>
              <w:rPr>
                <w:rFonts w:eastAsia="DengXian"/>
                <w:szCs w:val="16"/>
                <w:lang w:val="fr-FR" w:eastAsia="zh-CN"/>
              </w:rPr>
              <w:t>processing</w:t>
            </w:r>
            <w:proofErr w:type="spellEnd"/>
            <w:r>
              <w:rPr>
                <w:rFonts w:eastAsia="DengXian"/>
                <w:szCs w:val="16"/>
                <w:lang w:val="fr-FR" w:eastAsia="zh-CN"/>
              </w:rPr>
              <w:t xml:space="preserve"> time for the </w:t>
            </w:r>
            <w:proofErr w:type="spellStart"/>
            <w:r>
              <w:rPr>
                <w:rFonts w:eastAsia="DengXian"/>
                <w:szCs w:val="16"/>
                <w:lang w:val="fr-FR" w:eastAsia="zh-CN"/>
              </w:rPr>
              <w:t>corresponding</w:t>
            </w:r>
            <w:proofErr w:type="spellEnd"/>
            <w:r>
              <w:rPr>
                <w:rFonts w:eastAsia="DengXian"/>
                <w:szCs w:val="16"/>
                <w:lang w:val="fr-FR" w:eastAsia="zh-CN"/>
              </w:rPr>
              <w:t xml:space="preserve"> frame structure types</w:t>
            </w:r>
          </w:p>
        </w:tc>
        <w:tc>
          <w:tcPr>
            <w:tcW w:w="1463" w:type="dxa"/>
          </w:tcPr>
          <w:p w14:paraId="0A943E1F" w14:textId="77777777" w:rsidR="00895417" w:rsidRDefault="00895417" w:rsidP="00C2388B">
            <w:pPr>
              <w:pStyle w:val="TAL"/>
              <w:rPr>
                <w:lang w:val="fr-FR" w:eastAsia="zh-CN"/>
              </w:rPr>
            </w:pPr>
            <w:r>
              <w:rPr>
                <w:lang w:val="fr-FR" w:eastAsia="zh-CN"/>
              </w:rPr>
              <w:t>36.306</w:t>
            </w:r>
          </w:p>
          <w:p w14:paraId="741FE52E" w14:textId="77777777" w:rsidR="00895417" w:rsidRPr="0024724C" w:rsidRDefault="00895417" w:rsidP="00C2388B">
            <w:pPr>
              <w:pStyle w:val="TAL"/>
            </w:pPr>
            <w:r>
              <w:rPr>
                <w:lang w:val="fr-FR" w:eastAsia="zh-CN"/>
              </w:rPr>
              <w:t>4.3.4.100</w:t>
            </w:r>
          </w:p>
        </w:tc>
        <w:tc>
          <w:tcPr>
            <w:tcW w:w="854" w:type="dxa"/>
          </w:tcPr>
          <w:p w14:paraId="06A7FF37" w14:textId="77777777" w:rsidR="00895417" w:rsidRPr="0024724C" w:rsidRDefault="00895417" w:rsidP="00C2388B">
            <w:pPr>
              <w:pStyle w:val="TAC"/>
            </w:pPr>
            <w:r>
              <w:rPr>
                <w:lang w:val="fr-FR" w:eastAsia="zh-CN"/>
              </w:rPr>
              <w:t>Rel-15</w:t>
            </w:r>
          </w:p>
        </w:tc>
        <w:tc>
          <w:tcPr>
            <w:tcW w:w="2721" w:type="dxa"/>
          </w:tcPr>
          <w:p w14:paraId="75F68ADD" w14:textId="77777777" w:rsidR="00895417" w:rsidRPr="00A564B4" w:rsidRDefault="00895417" w:rsidP="00C2388B">
            <w:pPr>
              <w:pStyle w:val="TAL"/>
            </w:pPr>
            <w:proofErr w:type="spellStart"/>
            <w:proofErr w:type="gramStart"/>
            <w:r>
              <w:rPr>
                <w:lang w:val="fr-FR" w:eastAsia="zh-CN"/>
              </w:rPr>
              <w:t>pc</w:t>
            </w:r>
            <w:proofErr w:type="gramEnd"/>
            <w:r>
              <w:rPr>
                <w:lang w:val="fr-FR" w:eastAsia="zh-CN"/>
              </w:rPr>
              <w:t>_spt_Parameters</w:t>
            </w:r>
            <w:proofErr w:type="spellEnd"/>
          </w:p>
        </w:tc>
      </w:tr>
      <w:tr w:rsidR="00895417" w:rsidRPr="00C26F22" w14:paraId="0DB9CF6D" w14:textId="77777777" w:rsidTr="00C2388B">
        <w:trPr>
          <w:cantSplit/>
          <w:jc w:val="center"/>
        </w:trPr>
        <w:tc>
          <w:tcPr>
            <w:tcW w:w="598" w:type="dxa"/>
          </w:tcPr>
          <w:p w14:paraId="691F8BE1" w14:textId="77777777" w:rsidR="00895417" w:rsidRPr="006E137D" w:rsidRDefault="00895417" w:rsidP="00C2388B">
            <w:pPr>
              <w:pStyle w:val="TAC"/>
              <w:rPr>
                <w:rFonts w:cs="Arial"/>
                <w:szCs w:val="18"/>
                <w:lang w:eastAsia="zh-CN"/>
              </w:rPr>
            </w:pPr>
            <w:r>
              <w:rPr>
                <w:rFonts w:cs="Arial"/>
                <w:szCs w:val="18"/>
                <w:lang w:eastAsia="zh-CN"/>
              </w:rPr>
              <w:t>99</w:t>
            </w:r>
          </w:p>
        </w:tc>
        <w:tc>
          <w:tcPr>
            <w:tcW w:w="4123" w:type="dxa"/>
          </w:tcPr>
          <w:p w14:paraId="7A462FAB" w14:textId="77777777" w:rsidR="00895417" w:rsidRPr="006E137D" w:rsidRDefault="00895417" w:rsidP="00C2388B">
            <w:pPr>
              <w:pStyle w:val="TAL"/>
              <w:rPr>
                <w:rFonts w:cs="Arial"/>
                <w:szCs w:val="18"/>
                <w:lang w:eastAsia="zh-CN"/>
              </w:rPr>
            </w:pPr>
            <w:r w:rsidRPr="006E137D">
              <w:rPr>
                <w:rFonts w:cs="Arial"/>
                <w:iCs/>
                <w:szCs w:val="18"/>
              </w:rPr>
              <w:t>Support NTN access</w:t>
            </w:r>
          </w:p>
        </w:tc>
        <w:tc>
          <w:tcPr>
            <w:tcW w:w="1463" w:type="dxa"/>
          </w:tcPr>
          <w:p w14:paraId="719FB9C4" w14:textId="77777777" w:rsidR="00895417" w:rsidRPr="00D26A49" w:rsidRDefault="00895417" w:rsidP="00C2388B">
            <w:pPr>
              <w:pStyle w:val="TAL"/>
              <w:rPr>
                <w:rFonts w:cs="Arial"/>
                <w:szCs w:val="18"/>
                <w:lang w:eastAsia="zh-CN"/>
              </w:rPr>
            </w:pPr>
            <w:r w:rsidRPr="00D26A49">
              <w:rPr>
                <w:rFonts w:cs="Arial"/>
                <w:szCs w:val="18"/>
                <w:lang w:eastAsia="zh-CN"/>
              </w:rPr>
              <w:t>36.306 4.3.38.1</w:t>
            </w:r>
          </w:p>
        </w:tc>
        <w:tc>
          <w:tcPr>
            <w:tcW w:w="854" w:type="dxa"/>
          </w:tcPr>
          <w:p w14:paraId="17A67DC8" w14:textId="77777777" w:rsidR="00895417" w:rsidRPr="00F83D8F" w:rsidRDefault="00895417" w:rsidP="00C2388B">
            <w:pPr>
              <w:pStyle w:val="TAC"/>
              <w:rPr>
                <w:rFonts w:cs="Arial"/>
                <w:szCs w:val="18"/>
                <w:lang w:eastAsia="zh-CN"/>
              </w:rPr>
            </w:pPr>
            <w:r w:rsidRPr="0026364A">
              <w:rPr>
                <w:rFonts w:cs="Arial"/>
                <w:szCs w:val="18"/>
                <w:lang w:eastAsia="zh-CN"/>
              </w:rPr>
              <w:t>Rel-17</w:t>
            </w:r>
          </w:p>
        </w:tc>
        <w:tc>
          <w:tcPr>
            <w:tcW w:w="2721" w:type="dxa"/>
          </w:tcPr>
          <w:p w14:paraId="69341295" w14:textId="77777777" w:rsidR="00895417" w:rsidRPr="00C26F22" w:rsidRDefault="00895417" w:rsidP="00C2388B">
            <w:pPr>
              <w:pStyle w:val="TAL"/>
              <w:jc w:val="center"/>
              <w:rPr>
                <w:rFonts w:cs="Arial"/>
                <w:szCs w:val="18"/>
                <w:lang w:val="fr-FR" w:eastAsia="zh-CN"/>
              </w:rPr>
            </w:pPr>
          </w:p>
        </w:tc>
      </w:tr>
      <w:tr w:rsidR="00895417" w:rsidRPr="00C26F22" w14:paraId="18A66FD0" w14:textId="77777777" w:rsidTr="00C2388B">
        <w:trPr>
          <w:cantSplit/>
          <w:jc w:val="center"/>
        </w:trPr>
        <w:tc>
          <w:tcPr>
            <w:tcW w:w="598" w:type="dxa"/>
          </w:tcPr>
          <w:p w14:paraId="2C572E4A" w14:textId="77777777" w:rsidR="00895417" w:rsidRPr="006E137D" w:rsidRDefault="00895417" w:rsidP="00C2388B">
            <w:pPr>
              <w:pStyle w:val="TAC"/>
              <w:rPr>
                <w:rFonts w:cs="Arial"/>
                <w:szCs w:val="18"/>
                <w:lang w:eastAsia="zh-CN"/>
              </w:rPr>
            </w:pPr>
            <w:r>
              <w:rPr>
                <w:rFonts w:cs="Arial"/>
                <w:szCs w:val="18"/>
                <w:lang w:eastAsia="zh-CN"/>
              </w:rPr>
              <w:t>100</w:t>
            </w:r>
          </w:p>
        </w:tc>
        <w:tc>
          <w:tcPr>
            <w:tcW w:w="4123" w:type="dxa"/>
          </w:tcPr>
          <w:p w14:paraId="27978E5F" w14:textId="77777777" w:rsidR="00895417" w:rsidRPr="006E137D" w:rsidRDefault="00895417" w:rsidP="00C2388B">
            <w:pPr>
              <w:pStyle w:val="TAL"/>
              <w:rPr>
                <w:rFonts w:cs="Arial"/>
                <w:szCs w:val="18"/>
                <w:lang w:eastAsia="zh-CN"/>
              </w:rPr>
            </w:pPr>
            <w:r w:rsidRPr="00D26A49">
              <w:rPr>
                <w:rFonts w:cs="Arial"/>
                <w:szCs w:val="18"/>
                <w:lang w:eastAsia="zh-CN"/>
              </w:rPr>
              <w:t>S</w:t>
            </w:r>
            <w:r w:rsidRPr="006E137D">
              <w:rPr>
                <w:rFonts w:cs="Arial"/>
                <w:szCs w:val="18"/>
              </w:rPr>
              <w:t>upport Timing advance reporting in NTN cell</w:t>
            </w:r>
          </w:p>
        </w:tc>
        <w:tc>
          <w:tcPr>
            <w:tcW w:w="1463" w:type="dxa"/>
          </w:tcPr>
          <w:p w14:paraId="7C3DA2E8" w14:textId="77777777" w:rsidR="00895417" w:rsidRPr="00D26A49" w:rsidRDefault="00895417" w:rsidP="00C2388B">
            <w:pPr>
              <w:pStyle w:val="TAL"/>
              <w:rPr>
                <w:rFonts w:cs="Arial"/>
                <w:szCs w:val="18"/>
                <w:lang w:eastAsia="zh-CN"/>
              </w:rPr>
            </w:pPr>
            <w:r w:rsidRPr="00D26A49">
              <w:rPr>
                <w:rFonts w:cs="Arial"/>
                <w:szCs w:val="18"/>
                <w:lang w:eastAsia="zh-CN"/>
              </w:rPr>
              <w:t>36.306 4.3.38.2</w:t>
            </w:r>
          </w:p>
        </w:tc>
        <w:tc>
          <w:tcPr>
            <w:tcW w:w="854" w:type="dxa"/>
          </w:tcPr>
          <w:p w14:paraId="639F9AA9" w14:textId="77777777" w:rsidR="00895417" w:rsidRPr="00F83D8F" w:rsidRDefault="00895417" w:rsidP="00C2388B">
            <w:pPr>
              <w:pStyle w:val="TAC"/>
              <w:rPr>
                <w:rFonts w:cs="Arial"/>
                <w:szCs w:val="18"/>
                <w:lang w:eastAsia="zh-CN"/>
              </w:rPr>
            </w:pPr>
            <w:r w:rsidRPr="0026364A">
              <w:rPr>
                <w:rFonts w:cs="Arial"/>
                <w:szCs w:val="18"/>
                <w:lang w:eastAsia="zh-CN"/>
              </w:rPr>
              <w:t>Rel-17</w:t>
            </w:r>
          </w:p>
        </w:tc>
        <w:tc>
          <w:tcPr>
            <w:tcW w:w="2721" w:type="dxa"/>
          </w:tcPr>
          <w:p w14:paraId="7CFD3350" w14:textId="77777777" w:rsidR="00895417" w:rsidRPr="00C26F22" w:rsidRDefault="00895417" w:rsidP="00C2388B">
            <w:pPr>
              <w:pStyle w:val="TAL"/>
              <w:jc w:val="center"/>
              <w:rPr>
                <w:rFonts w:cs="Arial"/>
                <w:szCs w:val="18"/>
                <w:lang w:val="fr-FR" w:eastAsia="zh-CN"/>
              </w:rPr>
            </w:pPr>
          </w:p>
        </w:tc>
      </w:tr>
      <w:tr w:rsidR="00895417" w:rsidRPr="00776B27" w14:paraId="168CCE89" w14:textId="77777777" w:rsidTr="00C2388B">
        <w:trPr>
          <w:cantSplit/>
          <w:jc w:val="center"/>
        </w:trPr>
        <w:tc>
          <w:tcPr>
            <w:tcW w:w="598" w:type="dxa"/>
          </w:tcPr>
          <w:p w14:paraId="441C39D5" w14:textId="77777777" w:rsidR="00895417" w:rsidRPr="006E137D" w:rsidRDefault="00895417" w:rsidP="00C2388B">
            <w:pPr>
              <w:pStyle w:val="TAC"/>
              <w:rPr>
                <w:rFonts w:cs="Arial"/>
                <w:szCs w:val="18"/>
                <w:lang w:eastAsia="zh-CN"/>
              </w:rPr>
            </w:pPr>
            <w:r>
              <w:rPr>
                <w:rFonts w:cs="Arial"/>
                <w:szCs w:val="18"/>
                <w:lang w:eastAsia="zh-CN"/>
              </w:rPr>
              <w:t>101</w:t>
            </w:r>
          </w:p>
        </w:tc>
        <w:tc>
          <w:tcPr>
            <w:tcW w:w="4123" w:type="dxa"/>
          </w:tcPr>
          <w:p w14:paraId="09E36DDC" w14:textId="77777777" w:rsidR="00895417" w:rsidRPr="00D26A49" w:rsidRDefault="00895417" w:rsidP="00C2388B">
            <w:pPr>
              <w:pStyle w:val="TAL"/>
              <w:rPr>
                <w:rFonts w:cs="Arial"/>
                <w:szCs w:val="18"/>
                <w:lang w:eastAsia="zh-CN"/>
              </w:rPr>
            </w:pPr>
            <w:r w:rsidRPr="00D26A49">
              <w:rPr>
                <w:rFonts w:cs="Arial"/>
                <w:szCs w:val="18"/>
                <w:lang w:eastAsia="zh-CN"/>
              </w:rPr>
              <w:t>S</w:t>
            </w:r>
            <w:r w:rsidRPr="006E137D">
              <w:rPr>
                <w:rFonts w:cs="Arial"/>
                <w:szCs w:val="18"/>
              </w:rPr>
              <w:t xml:space="preserve">upport delaying the start of the </w:t>
            </w:r>
            <w:r w:rsidRPr="006E137D">
              <w:rPr>
                <w:rFonts w:cs="Arial"/>
                <w:i/>
                <w:noProof/>
                <w:szCs w:val="18"/>
              </w:rPr>
              <w:t>pur-ResponseWindowTimer</w:t>
            </w:r>
            <w:r w:rsidRPr="00D26A49">
              <w:rPr>
                <w:rFonts w:cs="Arial"/>
                <w:szCs w:val="18"/>
              </w:rPr>
              <w:t xml:space="preserve"> for NTN operation</w:t>
            </w:r>
          </w:p>
        </w:tc>
        <w:tc>
          <w:tcPr>
            <w:tcW w:w="1463" w:type="dxa"/>
          </w:tcPr>
          <w:p w14:paraId="74FA3D5A" w14:textId="77777777" w:rsidR="00895417" w:rsidRPr="00F83D8F" w:rsidRDefault="00895417" w:rsidP="00C2388B">
            <w:pPr>
              <w:pStyle w:val="TAL"/>
              <w:rPr>
                <w:rFonts w:cs="Arial"/>
                <w:szCs w:val="18"/>
                <w:lang w:eastAsia="zh-CN"/>
              </w:rPr>
            </w:pPr>
            <w:r w:rsidRPr="0026364A">
              <w:rPr>
                <w:rFonts w:cs="Arial"/>
                <w:szCs w:val="18"/>
                <w:lang w:eastAsia="zh-CN"/>
              </w:rPr>
              <w:t>36.306 4.3.38.3</w:t>
            </w:r>
          </w:p>
        </w:tc>
        <w:tc>
          <w:tcPr>
            <w:tcW w:w="854" w:type="dxa"/>
          </w:tcPr>
          <w:p w14:paraId="3F109AE2" w14:textId="77777777" w:rsidR="00895417" w:rsidRPr="00C26F22" w:rsidRDefault="00895417" w:rsidP="00C2388B">
            <w:pPr>
              <w:pStyle w:val="TAC"/>
              <w:rPr>
                <w:rFonts w:cs="Arial"/>
                <w:szCs w:val="18"/>
                <w:lang w:eastAsia="zh-CN"/>
              </w:rPr>
            </w:pPr>
            <w:r w:rsidRPr="00C26F22">
              <w:rPr>
                <w:rFonts w:cs="Arial"/>
                <w:szCs w:val="18"/>
                <w:lang w:eastAsia="zh-CN"/>
              </w:rPr>
              <w:t>Rel-17</w:t>
            </w:r>
          </w:p>
        </w:tc>
        <w:tc>
          <w:tcPr>
            <w:tcW w:w="2721" w:type="dxa"/>
          </w:tcPr>
          <w:p w14:paraId="7B12AD3C" w14:textId="77777777" w:rsidR="00895417" w:rsidRPr="00776B27" w:rsidRDefault="00895417" w:rsidP="00C2388B">
            <w:pPr>
              <w:pStyle w:val="TAL"/>
              <w:jc w:val="center"/>
              <w:rPr>
                <w:rFonts w:cs="Arial"/>
                <w:szCs w:val="18"/>
                <w:lang w:val="fr-FR" w:eastAsia="zh-CN"/>
              </w:rPr>
            </w:pPr>
          </w:p>
        </w:tc>
      </w:tr>
      <w:tr w:rsidR="00895417" w:rsidRPr="00776B27" w14:paraId="3DE7BB9B" w14:textId="77777777" w:rsidTr="00C2388B">
        <w:trPr>
          <w:cantSplit/>
          <w:jc w:val="center"/>
        </w:trPr>
        <w:tc>
          <w:tcPr>
            <w:tcW w:w="598" w:type="dxa"/>
          </w:tcPr>
          <w:p w14:paraId="32DC1B70" w14:textId="77777777" w:rsidR="00895417" w:rsidRPr="006E137D" w:rsidRDefault="00895417" w:rsidP="00C2388B">
            <w:pPr>
              <w:pStyle w:val="TAC"/>
              <w:rPr>
                <w:rFonts w:cs="Arial"/>
                <w:szCs w:val="18"/>
                <w:lang w:eastAsia="zh-CN"/>
              </w:rPr>
            </w:pPr>
            <w:r>
              <w:rPr>
                <w:rFonts w:cs="Arial"/>
                <w:szCs w:val="18"/>
                <w:lang w:eastAsia="zh-CN"/>
              </w:rPr>
              <w:t>102</w:t>
            </w:r>
          </w:p>
        </w:tc>
        <w:tc>
          <w:tcPr>
            <w:tcW w:w="4123" w:type="dxa"/>
          </w:tcPr>
          <w:p w14:paraId="41155DF8" w14:textId="77777777" w:rsidR="00895417" w:rsidRPr="00D26A49" w:rsidRDefault="00895417" w:rsidP="00C2388B">
            <w:pPr>
              <w:pStyle w:val="TAL"/>
              <w:rPr>
                <w:rFonts w:cs="Arial"/>
                <w:szCs w:val="18"/>
                <w:lang w:eastAsia="zh-CN"/>
              </w:rPr>
            </w:pPr>
            <w:r w:rsidRPr="00D26A49">
              <w:rPr>
                <w:rFonts w:cs="Arial"/>
                <w:szCs w:val="18"/>
                <w:lang w:eastAsia="zh-CN"/>
              </w:rPr>
              <w:t>S</w:t>
            </w:r>
            <w:r w:rsidRPr="006E137D">
              <w:rPr>
                <w:rFonts w:cs="Arial"/>
                <w:szCs w:val="18"/>
              </w:rPr>
              <w:t xml:space="preserve">upport timing relationship enhancements using Differential </w:t>
            </w:r>
            <w:proofErr w:type="spellStart"/>
            <w:r w:rsidRPr="006E137D">
              <w:rPr>
                <w:rFonts w:cs="Arial"/>
                <w:szCs w:val="18"/>
              </w:rPr>
              <w:t>Koffset</w:t>
            </w:r>
            <w:proofErr w:type="spellEnd"/>
          </w:p>
        </w:tc>
        <w:tc>
          <w:tcPr>
            <w:tcW w:w="1463" w:type="dxa"/>
          </w:tcPr>
          <w:p w14:paraId="6BC2DB77" w14:textId="77777777" w:rsidR="00895417" w:rsidRPr="00F83D8F" w:rsidRDefault="00895417" w:rsidP="00C2388B">
            <w:pPr>
              <w:pStyle w:val="TAL"/>
              <w:rPr>
                <w:rFonts w:cs="Arial"/>
                <w:szCs w:val="18"/>
                <w:lang w:eastAsia="zh-CN"/>
              </w:rPr>
            </w:pPr>
            <w:r w:rsidRPr="0026364A">
              <w:rPr>
                <w:rFonts w:cs="Arial"/>
                <w:szCs w:val="18"/>
                <w:lang w:eastAsia="zh-CN"/>
              </w:rPr>
              <w:t>36.306 4.3.38.4</w:t>
            </w:r>
          </w:p>
        </w:tc>
        <w:tc>
          <w:tcPr>
            <w:tcW w:w="854" w:type="dxa"/>
          </w:tcPr>
          <w:p w14:paraId="2D6A6569" w14:textId="77777777" w:rsidR="00895417" w:rsidRPr="00C26F22" w:rsidRDefault="00895417" w:rsidP="00C2388B">
            <w:pPr>
              <w:pStyle w:val="TAC"/>
              <w:rPr>
                <w:rFonts w:cs="Arial"/>
                <w:szCs w:val="18"/>
                <w:lang w:eastAsia="zh-CN"/>
              </w:rPr>
            </w:pPr>
            <w:r w:rsidRPr="00C26F22">
              <w:rPr>
                <w:rFonts w:cs="Arial"/>
                <w:szCs w:val="18"/>
                <w:lang w:eastAsia="zh-CN"/>
              </w:rPr>
              <w:t>Rel-17</w:t>
            </w:r>
          </w:p>
        </w:tc>
        <w:tc>
          <w:tcPr>
            <w:tcW w:w="2721" w:type="dxa"/>
          </w:tcPr>
          <w:p w14:paraId="65C12650" w14:textId="77777777" w:rsidR="00895417" w:rsidRPr="00776B27" w:rsidRDefault="00895417" w:rsidP="00C2388B">
            <w:pPr>
              <w:pStyle w:val="TAL"/>
              <w:jc w:val="center"/>
              <w:rPr>
                <w:rFonts w:cs="Arial"/>
                <w:szCs w:val="18"/>
                <w:lang w:val="fr-FR" w:eastAsia="zh-CN"/>
              </w:rPr>
            </w:pPr>
          </w:p>
        </w:tc>
      </w:tr>
      <w:tr w:rsidR="00895417" w:rsidRPr="00776B27" w14:paraId="5B0041AE" w14:textId="77777777" w:rsidTr="00C2388B">
        <w:trPr>
          <w:cantSplit/>
          <w:jc w:val="center"/>
        </w:trPr>
        <w:tc>
          <w:tcPr>
            <w:tcW w:w="598" w:type="dxa"/>
          </w:tcPr>
          <w:p w14:paraId="7E14FC67" w14:textId="77777777" w:rsidR="00895417" w:rsidRPr="006E137D" w:rsidRDefault="00895417" w:rsidP="00C2388B">
            <w:pPr>
              <w:pStyle w:val="TAC"/>
              <w:rPr>
                <w:rFonts w:cs="Arial"/>
                <w:szCs w:val="18"/>
                <w:lang w:eastAsia="zh-CN"/>
              </w:rPr>
            </w:pPr>
            <w:r>
              <w:rPr>
                <w:rFonts w:cs="Arial"/>
                <w:szCs w:val="18"/>
                <w:lang w:eastAsia="zh-CN"/>
              </w:rPr>
              <w:t>103</w:t>
            </w:r>
          </w:p>
        </w:tc>
        <w:tc>
          <w:tcPr>
            <w:tcW w:w="4123" w:type="dxa"/>
          </w:tcPr>
          <w:p w14:paraId="0623E61F" w14:textId="77777777" w:rsidR="00895417" w:rsidRPr="00692B3B" w:rsidRDefault="00895417" w:rsidP="00C2388B">
            <w:pPr>
              <w:pStyle w:val="TAL"/>
              <w:rPr>
                <w:rFonts w:cs="Arial"/>
                <w:szCs w:val="18"/>
                <w:lang w:eastAsia="zh-CN"/>
              </w:rPr>
            </w:pPr>
            <w:r w:rsidRPr="00D26A49">
              <w:rPr>
                <w:rFonts w:cs="Arial"/>
                <w:szCs w:val="18"/>
              </w:rPr>
              <w:t>Support NTN features in</w:t>
            </w:r>
            <w:r w:rsidRPr="00692B3B">
              <w:rPr>
                <w:rFonts w:cs="Arial"/>
                <w:szCs w:val="18"/>
              </w:rPr>
              <w:t xml:space="preserve"> NGSO scenario</w:t>
            </w:r>
          </w:p>
        </w:tc>
        <w:tc>
          <w:tcPr>
            <w:tcW w:w="1463" w:type="dxa"/>
          </w:tcPr>
          <w:p w14:paraId="2A3FD98D" w14:textId="77777777" w:rsidR="00895417" w:rsidRPr="00F83D8F" w:rsidRDefault="00895417" w:rsidP="00C2388B">
            <w:pPr>
              <w:pStyle w:val="TAL"/>
              <w:rPr>
                <w:rFonts w:cs="Arial"/>
                <w:szCs w:val="18"/>
                <w:lang w:eastAsia="zh-CN"/>
              </w:rPr>
            </w:pPr>
            <w:r w:rsidRPr="0026364A">
              <w:rPr>
                <w:rFonts w:cs="Arial"/>
                <w:szCs w:val="18"/>
                <w:lang w:eastAsia="zh-CN"/>
              </w:rPr>
              <w:t>36.306 4.3.38.</w:t>
            </w:r>
            <w:r w:rsidRPr="00F83D8F">
              <w:rPr>
                <w:rFonts w:cs="Arial"/>
                <w:szCs w:val="18"/>
                <w:lang w:eastAsia="zh-CN"/>
              </w:rPr>
              <w:t>5</w:t>
            </w:r>
          </w:p>
        </w:tc>
        <w:tc>
          <w:tcPr>
            <w:tcW w:w="854" w:type="dxa"/>
          </w:tcPr>
          <w:p w14:paraId="6E89C917" w14:textId="77777777" w:rsidR="00895417" w:rsidRPr="00C26F22" w:rsidRDefault="00895417" w:rsidP="00C2388B">
            <w:pPr>
              <w:pStyle w:val="TAC"/>
              <w:rPr>
                <w:rFonts w:cs="Arial"/>
                <w:szCs w:val="18"/>
                <w:lang w:eastAsia="zh-CN"/>
              </w:rPr>
            </w:pPr>
            <w:r w:rsidRPr="00C26F22">
              <w:rPr>
                <w:rFonts w:cs="Arial"/>
                <w:szCs w:val="18"/>
                <w:lang w:eastAsia="zh-CN"/>
              </w:rPr>
              <w:t>Rel-17</w:t>
            </w:r>
          </w:p>
        </w:tc>
        <w:tc>
          <w:tcPr>
            <w:tcW w:w="2721" w:type="dxa"/>
          </w:tcPr>
          <w:p w14:paraId="36F47383" w14:textId="77777777" w:rsidR="00895417" w:rsidRPr="00776B27" w:rsidRDefault="00895417" w:rsidP="00C2388B">
            <w:pPr>
              <w:pStyle w:val="TAL"/>
              <w:jc w:val="center"/>
              <w:rPr>
                <w:rFonts w:cs="Arial"/>
                <w:szCs w:val="18"/>
                <w:lang w:val="fr-FR" w:eastAsia="zh-CN"/>
              </w:rPr>
            </w:pPr>
          </w:p>
        </w:tc>
      </w:tr>
      <w:tr w:rsidR="00895417" w:rsidRPr="00C26F22" w14:paraId="21296372" w14:textId="77777777" w:rsidTr="00C2388B">
        <w:trPr>
          <w:cantSplit/>
          <w:jc w:val="center"/>
        </w:trPr>
        <w:tc>
          <w:tcPr>
            <w:tcW w:w="598" w:type="dxa"/>
          </w:tcPr>
          <w:p w14:paraId="33E488ED" w14:textId="77777777" w:rsidR="00895417" w:rsidRPr="00D26A49" w:rsidRDefault="00895417" w:rsidP="00C2388B">
            <w:pPr>
              <w:pStyle w:val="TAC"/>
              <w:rPr>
                <w:rFonts w:cs="Arial"/>
                <w:szCs w:val="18"/>
                <w:lang w:eastAsia="zh-CN"/>
              </w:rPr>
            </w:pPr>
            <w:r>
              <w:rPr>
                <w:rFonts w:cs="Arial"/>
                <w:szCs w:val="18"/>
                <w:lang w:eastAsia="zh-CN"/>
              </w:rPr>
              <w:t>104</w:t>
            </w:r>
          </w:p>
        </w:tc>
        <w:tc>
          <w:tcPr>
            <w:tcW w:w="4123" w:type="dxa"/>
          </w:tcPr>
          <w:p w14:paraId="6165C855" w14:textId="77777777" w:rsidR="00895417" w:rsidRPr="006E137D" w:rsidRDefault="00895417" w:rsidP="00C2388B">
            <w:pPr>
              <w:pStyle w:val="TAL"/>
              <w:rPr>
                <w:rFonts w:cs="Arial"/>
                <w:szCs w:val="18"/>
              </w:rPr>
            </w:pPr>
            <w:r w:rsidRPr="006E137D">
              <w:rPr>
                <w:rFonts w:cs="Arial"/>
                <w:szCs w:val="18"/>
              </w:rPr>
              <w:t>Support NTN features in GSO scenario</w:t>
            </w:r>
          </w:p>
        </w:tc>
        <w:tc>
          <w:tcPr>
            <w:tcW w:w="1463" w:type="dxa"/>
          </w:tcPr>
          <w:p w14:paraId="18C355B9" w14:textId="77777777" w:rsidR="00895417" w:rsidRPr="00D26A49" w:rsidRDefault="00895417" w:rsidP="00C2388B">
            <w:pPr>
              <w:pStyle w:val="TAL"/>
              <w:rPr>
                <w:rFonts w:cs="Arial"/>
                <w:szCs w:val="18"/>
                <w:lang w:eastAsia="zh-CN"/>
              </w:rPr>
            </w:pPr>
            <w:r w:rsidRPr="00D26A49">
              <w:rPr>
                <w:rFonts w:cs="Arial"/>
                <w:szCs w:val="18"/>
                <w:lang w:eastAsia="zh-CN"/>
              </w:rPr>
              <w:t>36.306 4.3.38.5</w:t>
            </w:r>
          </w:p>
        </w:tc>
        <w:tc>
          <w:tcPr>
            <w:tcW w:w="854" w:type="dxa"/>
          </w:tcPr>
          <w:p w14:paraId="18BC62D1" w14:textId="77777777" w:rsidR="00895417" w:rsidRPr="00F83D8F" w:rsidRDefault="00895417" w:rsidP="00C2388B">
            <w:pPr>
              <w:pStyle w:val="TAC"/>
              <w:rPr>
                <w:rFonts w:cs="Arial"/>
                <w:szCs w:val="18"/>
                <w:lang w:eastAsia="zh-CN"/>
              </w:rPr>
            </w:pPr>
            <w:r w:rsidRPr="0026364A">
              <w:rPr>
                <w:rFonts w:cs="Arial"/>
                <w:szCs w:val="18"/>
                <w:lang w:eastAsia="zh-CN"/>
              </w:rPr>
              <w:t>Rel-17</w:t>
            </w:r>
          </w:p>
        </w:tc>
        <w:tc>
          <w:tcPr>
            <w:tcW w:w="2721" w:type="dxa"/>
          </w:tcPr>
          <w:p w14:paraId="0E279FC8" w14:textId="77777777" w:rsidR="00895417" w:rsidRPr="00C26F22" w:rsidRDefault="00895417" w:rsidP="00C2388B">
            <w:pPr>
              <w:pStyle w:val="TAL"/>
              <w:jc w:val="center"/>
              <w:rPr>
                <w:rFonts w:cs="Arial"/>
                <w:szCs w:val="18"/>
                <w:lang w:val="fr-FR" w:eastAsia="zh-CN"/>
              </w:rPr>
            </w:pPr>
          </w:p>
        </w:tc>
      </w:tr>
      <w:tr w:rsidR="00895417" w:rsidRPr="00776B27" w14:paraId="672F6A9E" w14:textId="77777777" w:rsidTr="00C2388B">
        <w:trPr>
          <w:cantSplit/>
          <w:jc w:val="center"/>
        </w:trPr>
        <w:tc>
          <w:tcPr>
            <w:tcW w:w="598" w:type="dxa"/>
          </w:tcPr>
          <w:p w14:paraId="4BD8D133" w14:textId="77777777" w:rsidR="00895417" w:rsidRPr="006E137D" w:rsidRDefault="00895417" w:rsidP="00C2388B">
            <w:pPr>
              <w:pStyle w:val="TAC"/>
              <w:rPr>
                <w:rFonts w:cs="Arial"/>
                <w:szCs w:val="18"/>
                <w:lang w:eastAsia="zh-CN"/>
              </w:rPr>
            </w:pPr>
            <w:r>
              <w:rPr>
                <w:rFonts w:cs="Arial"/>
                <w:szCs w:val="18"/>
                <w:lang w:eastAsia="zh-CN"/>
              </w:rPr>
              <w:t>105</w:t>
            </w:r>
          </w:p>
        </w:tc>
        <w:tc>
          <w:tcPr>
            <w:tcW w:w="4123" w:type="dxa"/>
          </w:tcPr>
          <w:p w14:paraId="57DE61A0" w14:textId="77777777" w:rsidR="00895417" w:rsidRPr="00C26F22" w:rsidRDefault="00895417" w:rsidP="00C2388B">
            <w:pPr>
              <w:pStyle w:val="TAL"/>
              <w:rPr>
                <w:rFonts w:cs="Arial"/>
                <w:szCs w:val="18"/>
                <w:lang w:eastAsia="zh-CN"/>
              </w:rPr>
            </w:pPr>
            <w:r w:rsidRPr="00086F22">
              <w:rPr>
                <w:rFonts w:cs="Arial"/>
                <w:szCs w:val="18"/>
              </w:rPr>
              <w:t>Support to report t</w:t>
            </w:r>
            <w:r w:rsidRPr="006E137D">
              <w:rPr>
                <w:rFonts w:cs="Arial"/>
                <w:szCs w:val="18"/>
              </w:rPr>
              <w:t xml:space="preserve">he supported gap length between segments for PUSCH and PUCCH required by a UE supporting </w:t>
            </w:r>
            <w:r w:rsidRPr="00D26A49">
              <w:rPr>
                <w:rFonts w:cs="Arial"/>
                <w:i/>
                <w:iCs/>
                <w:szCs w:val="18"/>
              </w:rPr>
              <w:t>ce-ModeA-r13</w:t>
            </w:r>
            <w:r w:rsidRPr="00D26A49">
              <w:rPr>
                <w:rFonts w:cs="Arial"/>
                <w:szCs w:val="18"/>
              </w:rPr>
              <w:t xml:space="preserve"> or for NPUSCH required by a UE supporting </w:t>
            </w:r>
            <w:proofErr w:type="spellStart"/>
            <w:r w:rsidRPr="0026364A">
              <w:rPr>
                <w:rFonts w:cs="Arial"/>
                <w:i/>
                <w:iCs/>
                <w:szCs w:val="18"/>
              </w:rPr>
              <w:t>ue</w:t>
            </w:r>
            <w:proofErr w:type="spellEnd"/>
            <w:r w:rsidRPr="0026364A">
              <w:rPr>
                <w:rFonts w:cs="Arial"/>
                <w:i/>
                <w:iCs/>
                <w:szCs w:val="18"/>
              </w:rPr>
              <w:t>-category-NB</w:t>
            </w:r>
            <w:r w:rsidRPr="00F83D8F">
              <w:rPr>
                <w:rFonts w:cs="Arial"/>
                <w:szCs w:val="18"/>
              </w:rPr>
              <w:t>, for TA pre-compensation.</w:t>
            </w:r>
          </w:p>
        </w:tc>
        <w:tc>
          <w:tcPr>
            <w:tcW w:w="1463" w:type="dxa"/>
          </w:tcPr>
          <w:p w14:paraId="095417A3" w14:textId="77777777" w:rsidR="00895417" w:rsidRPr="00776B27" w:rsidRDefault="00895417" w:rsidP="00C2388B">
            <w:pPr>
              <w:pStyle w:val="TAL"/>
              <w:rPr>
                <w:rFonts w:cs="Arial"/>
                <w:szCs w:val="18"/>
                <w:lang w:eastAsia="zh-CN"/>
              </w:rPr>
            </w:pPr>
            <w:r w:rsidRPr="00776B27">
              <w:rPr>
                <w:rFonts w:cs="Arial"/>
                <w:szCs w:val="18"/>
                <w:lang w:eastAsia="zh-CN"/>
              </w:rPr>
              <w:t>36.306 4.3.38.6</w:t>
            </w:r>
          </w:p>
        </w:tc>
        <w:tc>
          <w:tcPr>
            <w:tcW w:w="854" w:type="dxa"/>
          </w:tcPr>
          <w:p w14:paraId="7A1B79E4" w14:textId="77777777" w:rsidR="00895417" w:rsidRPr="00776B27" w:rsidRDefault="00895417" w:rsidP="00C2388B">
            <w:pPr>
              <w:pStyle w:val="TAC"/>
              <w:rPr>
                <w:rFonts w:cs="Arial"/>
                <w:szCs w:val="18"/>
                <w:lang w:eastAsia="zh-CN"/>
              </w:rPr>
            </w:pPr>
            <w:r w:rsidRPr="00776B27">
              <w:rPr>
                <w:rFonts w:cs="Arial"/>
                <w:szCs w:val="18"/>
                <w:lang w:eastAsia="zh-CN"/>
              </w:rPr>
              <w:t>Rel-17</w:t>
            </w:r>
          </w:p>
        </w:tc>
        <w:tc>
          <w:tcPr>
            <w:tcW w:w="2721" w:type="dxa"/>
          </w:tcPr>
          <w:p w14:paraId="0B200A14" w14:textId="77777777" w:rsidR="00895417" w:rsidRPr="00776B27" w:rsidRDefault="00895417" w:rsidP="00C2388B">
            <w:pPr>
              <w:pStyle w:val="TAL"/>
              <w:jc w:val="center"/>
              <w:rPr>
                <w:rFonts w:cs="Arial"/>
                <w:szCs w:val="18"/>
                <w:highlight w:val="yellow"/>
                <w:lang w:val="fr-FR" w:eastAsia="zh-CN"/>
              </w:rPr>
            </w:pPr>
          </w:p>
        </w:tc>
      </w:tr>
      <w:tr w:rsidR="00895417" w:rsidRPr="00D51F35" w14:paraId="06ADDBE8" w14:textId="77777777" w:rsidTr="00C2388B">
        <w:trPr>
          <w:cantSplit/>
          <w:jc w:val="center"/>
        </w:trPr>
        <w:tc>
          <w:tcPr>
            <w:tcW w:w="598" w:type="dxa"/>
          </w:tcPr>
          <w:p w14:paraId="211A28EF" w14:textId="77777777" w:rsidR="00895417" w:rsidRPr="0053003E" w:rsidRDefault="00895417" w:rsidP="00C2388B">
            <w:pPr>
              <w:pStyle w:val="TAC"/>
              <w:rPr>
                <w:lang w:eastAsia="zh-CN"/>
              </w:rPr>
            </w:pPr>
            <w:r>
              <w:rPr>
                <w:rFonts w:cs="Arial"/>
                <w:szCs w:val="18"/>
                <w:lang w:eastAsia="zh-CN"/>
              </w:rPr>
              <w:t>106</w:t>
            </w:r>
          </w:p>
        </w:tc>
        <w:tc>
          <w:tcPr>
            <w:tcW w:w="4123" w:type="dxa"/>
          </w:tcPr>
          <w:p w14:paraId="03A12422" w14:textId="77777777" w:rsidR="00895417" w:rsidRPr="00D51F35" w:rsidRDefault="00895417" w:rsidP="00C2388B">
            <w:pPr>
              <w:pStyle w:val="TAL"/>
              <w:rPr>
                <w:lang w:eastAsia="zh-CN"/>
              </w:rPr>
            </w:pPr>
            <w:r>
              <w:rPr>
                <w:lang w:eastAsia="zh-CN"/>
              </w:rPr>
              <w:t>Support DL channel quality reporting of the configured carrier for FDD in RRC_CONNECTED</w:t>
            </w:r>
          </w:p>
        </w:tc>
        <w:tc>
          <w:tcPr>
            <w:tcW w:w="1463" w:type="dxa"/>
          </w:tcPr>
          <w:p w14:paraId="57F3CE85" w14:textId="77777777" w:rsidR="00895417" w:rsidRPr="001114C5" w:rsidRDefault="00895417" w:rsidP="00C2388B">
            <w:pPr>
              <w:pStyle w:val="TAL"/>
              <w:rPr>
                <w:lang w:eastAsia="zh-CN"/>
              </w:rPr>
            </w:pPr>
            <w:r w:rsidRPr="001114C5">
              <w:rPr>
                <w:lang w:eastAsia="zh-CN"/>
              </w:rPr>
              <w:t>36.306 4.3.6.37</w:t>
            </w:r>
          </w:p>
        </w:tc>
        <w:tc>
          <w:tcPr>
            <w:tcW w:w="854" w:type="dxa"/>
          </w:tcPr>
          <w:p w14:paraId="3F469790" w14:textId="77777777" w:rsidR="00895417" w:rsidRPr="001114C5" w:rsidRDefault="00895417" w:rsidP="00C2388B">
            <w:pPr>
              <w:pStyle w:val="TAC"/>
              <w:rPr>
                <w:lang w:eastAsia="zh-CN"/>
              </w:rPr>
            </w:pPr>
            <w:r w:rsidRPr="001114C5">
              <w:rPr>
                <w:lang w:eastAsia="zh-CN"/>
              </w:rPr>
              <w:t>Rel-16</w:t>
            </w:r>
          </w:p>
        </w:tc>
        <w:tc>
          <w:tcPr>
            <w:tcW w:w="2721" w:type="dxa"/>
          </w:tcPr>
          <w:p w14:paraId="12314196" w14:textId="77777777" w:rsidR="00895417" w:rsidRPr="00D51F35" w:rsidRDefault="00895417" w:rsidP="00C2388B">
            <w:pPr>
              <w:pStyle w:val="TAL"/>
              <w:jc w:val="center"/>
              <w:rPr>
                <w:lang w:eastAsia="zh-CN"/>
              </w:rPr>
            </w:pPr>
          </w:p>
        </w:tc>
      </w:tr>
      <w:tr w:rsidR="00895417" w:rsidRPr="00A62266" w14:paraId="42DEFD5F" w14:textId="77777777" w:rsidTr="00C2388B">
        <w:trPr>
          <w:cantSplit/>
          <w:jc w:val="center"/>
        </w:trPr>
        <w:tc>
          <w:tcPr>
            <w:tcW w:w="598" w:type="dxa"/>
          </w:tcPr>
          <w:p w14:paraId="56DA0089" w14:textId="77777777" w:rsidR="00895417" w:rsidRPr="00763163" w:rsidRDefault="00895417" w:rsidP="00C2388B">
            <w:pPr>
              <w:pStyle w:val="TAC"/>
              <w:rPr>
                <w:lang w:eastAsia="zh-CN"/>
              </w:rPr>
            </w:pPr>
            <w:r>
              <w:rPr>
                <w:rFonts w:cs="Arial"/>
                <w:szCs w:val="18"/>
                <w:lang w:eastAsia="zh-CN"/>
              </w:rPr>
              <w:t>107</w:t>
            </w:r>
          </w:p>
        </w:tc>
        <w:tc>
          <w:tcPr>
            <w:tcW w:w="4123" w:type="dxa"/>
          </w:tcPr>
          <w:p w14:paraId="04537CE3" w14:textId="77777777" w:rsidR="00895417" w:rsidRDefault="00895417" w:rsidP="00C2388B">
            <w:pPr>
              <w:pStyle w:val="TAL"/>
              <w:rPr>
                <w:lang w:eastAsia="zh-CN"/>
              </w:rPr>
            </w:pPr>
            <w:r>
              <w:rPr>
                <w:lang w:eastAsia="zh-CN"/>
              </w:rPr>
              <w:t>Support UE specific DRX</w:t>
            </w:r>
          </w:p>
        </w:tc>
        <w:tc>
          <w:tcPr>
            <w:tcW w:w="1463" w:type="dxa"/>
          </w:tcPr>
          <w:p w14:paraId="11EAC046" w14:textId="77777777" w:rsidR="00895417" w:rsidRPr="002877AF" w:rsidRDefault="00895417" w:rsidP="00C2388B">
            <w:pPr>
              <w:pStyle w:val="TAL"/>
              <w:rPr>
                <w:lang w:eastAsia="zh-CN"/>
              </w:rPr>
            </w:pPr>
            <w:r>
              <w:rPr>
                <w:lang w:eastAsia="zh-CN"/>
              </w:rPr>
              <w:t>24.301 9.9.3.63</w:t>
            </w:r>
          </w:p>
        </w:tc>
        <w:tc>
          <w:tcPr>
            <w:tcW w:w="854" w:type="dxa"/>
          </w:tcPr>
          <w:p w14:paraId="75DEEC8E" w14:textId="77777777" w:rsidR="00895417" w:rsidRPr="002877AF" w:rsidRDefault="00895417" w:rsidP="00C2388B">
            <w:pPr>
              <w:pStyle w:val="TAC"/>
              <w:rPr>
                <w:lang w:eastAsia="zh-CN"/>
              </w:rPr>
            </w:pPr>
            <w:r>
              <w:rPr>
                <w:lang w:eastAsia="zh-CN"/>
              </w:rPr>
              <w:t>Rel-16</w:t>
            </w:r>
          </w:p>
        </w:tc>
        <w:tc>
          <w:tcPr>
            <w:tcW w:w="2721" w:type="dxa"/>
          </w:tcPr>
          <w:p w14:paraId="04260D75" w14:textId="77777777" w:rsidR="00895417" w:rsidRPr="00A62266" w:rsidRDefault="00895417" w:rsidP="00C2388B">
            <w:pPr>
              <w:pStyle w:val="TAL"/>
              <w:jc w:val="center"/>
              <w:rPr>
                <w:lang w:eastAsia="zh-CN"/>
              </w:rPr>
            </w:pPr>
          </w:p>
        </w:tc>
      </w:tr>
      <w:tr w:rsidR="00895417" w:rsidRPr="00A62266" w14:paraId="016C4657" w14:textId="77777777" w:rsidTr="00C2388B">
        <w:trPr>
          <w:cantSplit/>
          <w:jc w:val="center"/>
        </w:trPr>
        <w:tc>
          <w:tcPr>
            <w:tcW w:w="598" w:type="dxa"/>
          </w:tcPr>
          <w:p w14:paraId="7FAB045E" w14:textId="77777777" w:rsidR="00895417" w:rsidRPr="004A34D7" w:rsidRDefault="00895417" w:rsidP="00C2388B">
            <w:pPr>
              <w:pStyle w:val="TAC"/>
              <w:rPr>
                <w:lang w:eastAsia="zh-CN"/>
              </w:rPr>
            </w:pPr>
            <w:r>
              <w:rPr>
                <w:lang w:eastAsia="zh-CN"/>
              </w:rPr>
              <w:t>108</w:t>
            </w:r>
          </w:p>
        </w:tc>
        <w:tc>
          <w:tcPr>
            <w:tcW w:w="4123" w:type="dxa"/>
          </w:tcPr>
          <w:p w14:paraId="5ED388B3" w14:textId="77777777" w:rsidR="00895417" w:rsidRDefault="00895417" w:rsidP="00C2388B">
            <w:pPr>
              <w:pStyle w:val="TAL"/>
              <w:rPr>
                <w:lang w:eastAsia="zh-CN"/>
              </w:rPr>
            </w:pPr>
            <w:r w:rsidRPr="00A564B4">
              <w:t>Support of WUS (wake up signal) for FDD</w:t>
            </w:r>
          </w:p>
        </w:tc>
        <w:tc>
          <w:tcPr>
            <w:tcW w:w="1463" w:type="dxa"/>
          </w:tcPr>
          <w:p w14:paraId="74303349" w14:textId="77777777" w:rsidR="00895417" w:rsidRDefault="00895417" w:rsidP="00C2388B">
            <w:pPr>
              <w:pStyle w:val="TAL"/>
              <w:rPr>
                <w:lang w:eastAsia="zh-CN"/>
              </w:rPr>
            </w:pPr>
            <w:r w:rsidRPr="00A564B4">
              <w:rPr>
                <w:lang w:eastAsia="zh-CN"/>
              </w:rPr>
              <w:t>36.306 4.3.4.113</w:t>
            </w:r>
          </w:p>
        </w:tc>
        <w:tc>
          <w:tcPr>
            <w:tcW w:w="854" w:type="dxa"/>
          </w:tcPr>
          <w:p w14:paraId="782C65D0" w14:textId="77777777" w:rsidR="00895417" w:rsidRDefault="00895417" w:rsidP="00C2388B">
            <w:pPr>
              <w:pStyle w:val="TAC"/>
              <w:rPr>
                <w:lang w:eastAsia="zh-CN"/>
              </w:rPr>
            </w:pPr>
            <w:r w:rsidRPr="00A564B4">
              <w:rPr>
                <w:lang w:eastAsia="zh-CN"/>
              </w:rPr>
              <w:t>Rel-15</w:t>
            </w:r>
          </w:p>
        </w:tc>
        <w:tc>
          <w:tcPr>
            <w:tcW w:w="2721" w:type="dxa"/>
          </w:tcPr>
          <w:p w14:paraId="5A4AC4C9" w14:textId="77777777" w:rsidR="00895417" w:rsidRPr="00A62266" w:rsidRDefault="00895417" w:rsidP="00C2388B">
            <w:pPr>
              <w:pStyle w:val="TAL"/>
              <w:jc w:val="center"/>
              <w:rPr>
                <w:lang w:eastAsia="zh-CN"/>
              </w:rPr>
            </w:pPr>
          </w:p>
        </w:tc>
      </w:tr>
      <w:tr w:rsidR="00895417" w:rsidRPr="00A62266" w14:paraId="03F37556" w14:textId="77777777" w:rsidTr="00C2388B">
        <w:trPr>
          <w:cantSplit/>
          <w:jc w:val="center"/>
        </w:trPr>
        <w:tc>
          <w:tcPr>
            <w:tcW w:w="598" w:type="dxa"/>
          </w:tcPr>
          <w:p w14:paraId="31D319A0" w14:textId="77777777" w:rsidR="00895417" w:rsidRDefault="00895417" w:rsidP="00C2388B">
            <w:pPr>
              <w:pStyle w:val="TAC"/>
              <w:rPr>
                <w:lang w:eastAsia="zh-CN"/>
              </w:rPr>
            </w:pPr>
            <w:r>
              <w:rPr>
                <w:lang w:eastAsia="zh-CN"/>
              </w:rPr>
              <w:t>109</w:t>
            </w:r>
          </w:p>
        </w:tc>
        <w:tc>
          <w:tcPr>
            <w:tcW w:w="4123" w:type="dxa"/>
          </w:tcPr>
          <w:p w14:paraId="0A8AD470" w14:textId="77777777" w:rsidR="00895417" w:rsidRPr="00A564B4" w:rsidRDefault="00895417" w:rsidP="00C2388B">
            <w:pPr>
              <w:pStyle w:val="TAL"/>
            </w:pPr>
            <w:r>
              <w:t>S</w:t>
            </w:r>
            <w:r w:rsidRPr="00BA0C90">
              <w:t>upport DL channel quality reporting for a non-anchor carrier for FDD in Msg3</w:t>
            </w:r>
          </w:p>
        </w:tc>
        <w:tc>
          <w:tcPr>
            <w:tcW w:w="1463" w:type="dxa"/>
          </w:tcPr>
          <w:p w14:paraId="0B048C58" w14:textId="77777777" w:rsidR="00895417" w:rsidRPr="00A564B4" w:rsidRDefault="00895417" w:rsidP="00C2388B">
            <w:pPr>
              <w:pStyle w:val="TAL"/>
              <w:rPr>
                <w:lang w:eastAsia="zh-CN"/>
              </w:rPr>
            </w:pPr>
            <w:r>
              <w:rPr>
                <w:lang w:eastAsia="zh-CN"/>
              </w:rPr>
              <w:t>36.306 6.17.8</w:t>
            </w:r>
          </w:p>
        </w:tc>
        <w:tc>
          <w:tcPr>
            <w:tcW w:w="854" w:type="dxa"/>
          </w:tcPr>
          <w:p w14:paraId="4888B7EA" w14:textId="77777777" w:rsidR="00895417" w:rsidRPr="00A564B4" w:rsidRDefault="00895417" w:rsidP="00C2388B">
            <w:pPr>
              <w:pStyle w:val="TAC"/>
              <w:rPr>
                <w:lang w:eastAsia="zh-CN"/>
              </w:rPr>
            </w:pPr>
            <w:r>
              <w:rPr>
                <w:lang w:eastAsia="zh-CN"/>
              </w:rPr>
              <w:t>Rel-16</w:t>
            </w:r>
          </w:p>
        </w:tc>
        <w:tc>
          <w:tcPr>
            <w:tcW w:w="2721" w:type="dxa"/>
          </w:tcPr>
          <w:p w14:paraId="40046715" w14:textId="77777777" w:rsidR="00895417" w:rsidRPr="00A62266" w:rsidRDefault="00895417" w:rsidP="00C2388B">
            <w:pPr>
              <w:pStyle w:val="TAL"/>
              <w:jc w:val="center"/>
              <w:rPr>
                <w:lang w:eastAsia="zh-CN"/>
              </w:rPr>
            </w:pPr>
          </w:p>
        </w:tc>
      </w:tr>
      <w:tr w:rsidR="00895417" w:rsidRPr="00A62266" w14:paraId="7C32C45B" w14:textId="77777777" w:rsidTr="00C2388B">
        <w:trPr>
          <w:cantSplit/>
          <w:jc w:val="center"/>
        </w:trPr>
        <w:tc>
          <w:tcPr>
            <w:tcW w:w="598" w:type="dxa"/>
          </w:tcPr>
          <w:p w14:paraId="2DE91C84" w14:textId="77777777" w:rsidR="00895417" w:rsidRDefault="00895417" w:rsidP="00C2388B">
            <w:pPr>
              <w:pStyle w:val="TAC"/>
              <w:rPr>
                <w:lang w:eastAsia="zh-CN"/>
              </w:rPr>
            </w:pPr>
            <w:r>
              <w:rPr>
                <w:lang w:eastAsia="zh-CN"/>
              </w:rPr>
              <w:t>110</w:t>
            </w:r>
          </w:p>
        </w:tc>
        <w:tc>
          <w:tcPr>
            <w:tcW w:w="4123" w:type="dxa"/>
          </w:tcPr>
          <w:p w14:paraId="62F7B73D" w14:textId="77777777" w:rsidR="00895417" w:rsidRPr="00A564B4" w:rsidRDefault="00895417" w:rsidP="00C2388B">
            <w:pPr>
              <w:pStyle w:val="TAL"/>
            </w:pPr>
            <w:r w:rsidRPr="00850EAA">
              <w:t>Support NPRACH on non-anchor carrier</w:t>
            </w:r>
          </w:p>
        </w:tc>
        <w:tc>
          <w:tcPr>
            <w:tcW w:w="1463" w:type="dxa"/>
          </w:tcPr>
          <w:p w14:paraId="543D7D58" w14:textId="77777777" w:rsidR="00895417" w:rsidRPr="00A564B4" w:rsidRDefault="00895417" w:rsidP="00C2388B">
            <w:pPr>
              <w:pStyle w:val="TAL"/>
              <w:rPr>
                <w:lang w:eastAsia="zh-CN"/>
              </w:rPr>
            </w:pPr>
            <w:r w:rsidRPr="00AE0452">
              <w:rPr>
                <w:lang w:eastAsia="zh-CN"/>
              </w:rPr>
              <w:t>36.306 4.3.4.75</w:t>
            </w:r>
          </w:p>
        </w:tc>
        <w:tc>
          <w:tcPr>
            <w:tcW w:w="854" w:type="dxa"/>
          </w:tcPr>
          <w:p w14:paraId="55FE7F2C" w14:textId="77777777" w:rsidR="00895417" w:rsidRPr="00A564B4" w:rsidRDefault="00895417" w:rsidP="00C2388B">
            <w:pPr>
              <w:pStyle w:val="TAC"/>
              <w:rPr>
                <w:lang w:eastAsia="zh-CN"/>
              </w:rPr>
            </w:pPr>
            <w:r w:rsidRPr="00AE0452">
              <w:rPr>
                <w:lang w:eastAsia="zh-CN"/>
              </w:rPr>
              <w:t>Rel-14</w:t>
            </w:r>
          </w:p>
        </w:tc>
        <w:tc>
          <w:tcPr>
            <w:tcW w:w="2721" w:type="dxa"/>
          </w:tcPr>
          <w:p w14:paraId="1F618B89" w14:textId="77777777" w:rsidR="00895417" w:rsidRPr="00A62266" w:rsidRDefault="00895417" w:rsidP="00C2388B">
            <w:pPr>
              <w:pStyle w:val="TAL"/>
              <w:jc w:val="center"/>
              <w:rPr>
                <w:lang w:eastAsia="zh-CN"/>
              </w:rPr>
            </w:pPr>
          </w:p>
        </w:tc>
      </w:tr>
      <w:tr w:rsidR="00895417" w:rsidRPr="00A62266" w14:paraId="6967949E" w14:textId="77777777" w:rsidTr="00C2388B">
        <w:trPr>
          <w:cantSplit/>
          <w:jc w:val="center"/>
        </w:trPr>
        <w:tc>
          <w:tcPr>
            <w:tcW w:w="598" w:type="dxa"/>
          </w:tcPr>
          <w:p w14:paraId="42A3E31A" w14:textId="77777777" w:rsidR="00895417" w:rsidRDefault="00895417" w:rsidP="00C2388B">
            <w:pPr>
              <w:pStyle w:val="TAC"/>
              <w:rPr>
                <w:lang w:eastAsia="zh-CN"/>
              </w:rPr>
            </w:pPr>
            <w:r>
              <w:rPr>
                <w:lang w:val="en-US" w:eastAsia="zh-CN"/>
              </w:rPr>
              <w:t>111</w:t>
            </w:r>
          </w:p>
        </w:tc>
        <w:tc>
          <w:tcPr>
            <w:tcW w:w="4123" w:type="dxa"/>
          </w:tcPr>
          <w:p w14:paraId="244C22A8" w14:textId="77777777" w:rsidR="00895417" w:rsidRPr="00850EAA" w:rsidRDefault="00895417" w:rsidP="00C2388B">
            <w:pPr>
              <w:pStyle w:val="TAL"/>
            </w:pPr>
            <w:r>
              <w:t>Support DL channel quality reporting for an anchor carrier for FDD in Msg3</w:t>
            </w:r>
          </w:p>
        </w:tc>
        <w:tc>
          <w:tcPr>
            <w:tcW w:w="1463" w:type="dxa"/>
          </w:tcPr>
          <w:p w14:paraId="17DA4214" w14:textId="77777777" w:rsidR="00895417" w:rsidRPr="00AE0452" w:rsidRDefault="00895417" w:rsidP="00C2388B">
            <w:pPr>
              <w:pStyle w:val="TAL"/>
              <w:rPr>
                <w:lang w:eastAsia="zh-CN"/>
              </w:rPr>
            </w:pPr>
            <w:r>
              <w:rPr>
                <w:lang w:eastAsia="zh-CN"/>
              </w:rPr>
              <w:t>36.306 6.17.2</w:t>
            </w:r>
          </w:p>
        </w:tc>
        <w:tc>
          <w:tcPr>
            <w:tcW w:w="854" w:type="dxa"/>
          </w:tcPr>
          <w:p w14:paraId="2B25B1D7" w14:textId="77777777" w:rsidR="00895417" w:rsidRPr="00AE0452" w:rsidRDefault="00895417" w:rsidP="00C2388B">
            <w:pPr>
              <w:pStyle w:val="TAC"/>
              <w:rPr>
                <w:lang w:eastAsia="zh-CN"/>
              </w:rPr>
            </w:pPr>
            <w:r>
              <w:rPr>
                <w:lang w:eastAsia="zh-CN"/>
              </w:rPr>
              <w:t>Rel-16</w:t>
            </w:r>
          </w:p>
        </w:tc>
        <w:tc>
          <w:tcPr>
            <w:tcW w:w="2721" w:type="dxa"/>
          </w:tcPr>
          <w:p w14:paraId="60243DE6" w14:textId="77777777" w:rsidR="00895417" w:rsidRPr="00A62266" w:rsidRDefault="00895417" w:rsidP="00C2388B">
            <w:pPr>
              <w:pStyle w:val="TAL"/>
              <w:jc w:val="center"/>
              <w:rPr>
                <w:lang w:eastAsia="zh-CN"/>
              </w:rPr>
            </w:pPr>
          </w:p>
        </w:tc>
      </w:tr>
      <w:tr w:rsidR="00895417" w:rsidRPr="00A62266" w14:paraId="6337C22B" w14:textId="77777777" w:rsidTr="00C2388B">
        <w:trPr>
          <w:cantSplit/>
          <w:jc w:val="center"/>
        </w:trPr>
        <w:tc>
          <w:tcPr>
            <w:tcW w:w="598" w:type="dxa"/>
          </w:tcPr>
          <w:p w14:paraId="45BD5919" w14:textId="77777777" w:rsidR="00895417" w:rsidRDefault="00895417" w:rsidP="00C2388B">
            <w:pPr>
              <w:pStyle w:val="TAC"/>
              <w:rPr>
                <w:lang w:val="en-US" w:eastAsia="zh-CN"/>
              </w:rPr>
            </w:pPr>
            <w:r>
              <w:rPr>
                <w:lang w:val="en-US" w:eastAsia="zh-CN"/>
              </w:rPr>
              <w:t>112</w:t>
            </w:r>
          </w:p>
        </w:tc>
        <w:tc>
          <w:tcPr>
            <w:tcW w:w="4123" w:type="dxa"/>
          </w:tcPr>
          <w:p w14:paraId="0C0FFCE9" w14:textId="77777777" w:rsidR="00895417" w:rsidRDefault="00895417" w:rsidP="00C2388B">
            <w:pPr>
              <w:pStyle w:val="TAL"/>
            </w:pPr>
            <w:r>
              <w:t xml:space="preserve">Support </w:t>
            </w:r>
            <w:r w:rsidRPr="007E68F5">
              <w:t>Relaxed RRM measurements</w:t>
            </w:r>
          </w:p>
        </w:tc>
        <w:tc>
          <w:tcPr>
            <w:tcW w:w="1463" w:type="dxa"/>
          </w:tcPr>
          <w:p w14:paraId="5C662E8A" w14:textId="77777777" w:rsidR="00895417" w:rsidRDefault="00895417" w:rsidP="00C2388B">
            <w:pPr>
              <w:pStyle w:val="TAL"/>
              <w:rPr>
                <w:lang w:eastAsia="zh-CN"/>
              </w:rPr>
            </w:pPr>
            <w:r w:rsidRPr="00813906">
              <w:rPr>
                <w:lang w:eastAsia="zh-CN"/>
              </w:rPr>
              <w:t>36.306 6.17.</w:t>
            </w:r>
            <w:r>
              <w:rPr>
                <w:lang w:eastAsia="zh-CN"/>
              </w:rPr>
              <w:t>11</w:t>
            </w:r>
          </w:p>
        </w:tc>
        <w:tc>
          <w:tcPr>
            <w:tcW w:w="854" w:type="dxa"/>
          </w:tcPr>
          <w:p w14:paraId="5714514D" w14:textId="77777777" w:rsidR="00895417" w:rsidRDefault="00895417" w:rsidP="00C2388B">
            <w:pPr>
              <w:pStyle w:val="TAC"/>
              <w:rPr>
                <w:lang w:eastAsia="zh-CN"/>
              </w:rPr>
            </w:pPr>
            <w:r w:rsidRPr="00813906">
              <w:rPr>
                <w:lang w:eastAsia="zh-CN"/>
              </w:rPr>
              <w:t>Rel-16</w:t>
            </w:r>
          </w:p>
        </w:tc>
        <w:tc>
          <w:tcPr>
            <w:tcW w:w="2721" w:type="dxa"/>
          </w:tcPr>
          <w:p w14:paraId="417FE9C3" w14:textId="77777777" w:rsidR="00895417" w:rsidRPr="00A62266" w:rsidRDefault="00895417" w:rsidP="00C2388B">
            <w:pPr>
              <w:pStyle w:val="TAL"/>
              <w:jc w:val="center"/>
              <w:rPr>
                <w:lang w:eastAsia="zh-CN"/>
              </w:rPr>
            </w:pPr>
          </w:p>
        </w:tc>
      </w:tr>
      <w:tr w:rsidR="00477E79" w:rsidRPr="00A62266" w14:paraId="732778B6" w14:textId="77777777" w:rsidTr="00C2388B">
        <w:trPr>
          <w:cantSplit/>
          <w:jc w:val="center"/>
          <w:ins w:id="583" w:author="Shankar Anand" w:date="2025-05-08T20:37:00Z"/>
        </w:trPr>
        <w:tc>
          <w:tcPr>
            <w:tcW w:w="598" w:type="dxa"/>
          </w:tcPr>
          <w:p w14:paraId="01AFC257" w14:textId="430348DB" w:rsidR="00477E79" w:rsidRDefault="00477E79" w:rsidP="00477E79">
            <w:pPr>
              <w:pStyle w:val="TAC"/>
              <w:rPr>
                <w:ins w:id="584" w:author="Shankar Anand" w:date="2025-05-08T20:37:00Z" w16du:dateUtc="2025-05-08T15:07:00Z"/>
                <w:lang w:val="en-US" w:eastAsia="zh-CN"/>
              </w:rPr>
            </w:pPr>
            <w:ins w:id="585" w:author="Shankar Anand" w:date="2025-05-08T20:38:00Z" w16du:dateUtc="2025-05-08T15:08:00Z">
              <w:r>
                <w:rPr>
                  <w:rFonts w:cs="Arial"/>
                  <w:szCs w:val="18"/>
                  <w:lang w:val="en-US" w:eastAsia="zh-CN"/>
                </w:rPr>
                <w:t>XXX</w:t>
              </w:r>
            </w:ins>
          </w:p>
        </w:tc>
        <w:tc>
          <w:tcPr>
            <w:tcW w:w="4123" w:type="dxa"/>
          </w:tcPr>
          <w:p w14:paraId="4EBF2B64" w14:textId="700ED352" w:rsidR="00477E79" w:rsidRDefault="00477E79" w:rsidP="00477E79">
            <w:pPr>
              <w:pStyle w:val="TAL"/>
              <w:rPr>
                <w:ins w:id="586" w:author="Shankar Anand" w:date="2025-05-08T20:37:00Z" w16du:dateUtc="2025-05-08T15:07:00Z"/>
              </w:rPr>
            </w:pPr>
            <w:ins w:id="587" w:author="Shankar Anand" w:date="2025-05-08T20:38:00Z" w16du:dateUtc="2025-05-08T15:08:00Z">
              <w:r>
                <w:rPr>
                  <w:rFonts w:cs="Arial"/>
                  <w:snapToGrid w:val="0"/>
                  <w:szCs w:val="18"/>
                  <w:lang w:eastAsia="zh-CN"/>
                </w:rPr>
                <w:t>S</w:t>
              </w:r>
              <w:r w:rsidRPr="00631887">
                <w:rPr>
                  <w:rFonts w:cs="Arial"/>
                  <w:snapToGrid w:val="0"/>
                  <w:szCs w:val="18"/>
                  <w:lang w:eastAsia="zh-CN"/>
                </w:rPr>
                <w:t xml:space="preserve">upport </w:t>
              </w:r>
              <w:r>
                <w:rPr>
                  <w:rFonts w:cs="Arial"/>
                  <w:snapToGrid w:val="0"/>
                  <w:szCs w:val="18"/>
                  <w:lang w:eastAsia="zh-CN"/>
                </w:rPr>
                <w:t xml:space="preserve">of </w:t>
              </w:r>
              <w:r w:rsidRPr="00631887">
                <w:rPr>
                  <w:rFonts w:cs="Arial"/>
                  <w:snapToGrid w:val="0"/>
                  <w:szCs w:val="18"/>
                  <w:lang w:eastAsia="zh-CN"/>
                </w:rPr>
                <w:t>protection against improper reselection to GERAN/UTRAN</w:t>
              </w:r>
            </w:ins>
          </w:p>
        </w:tc>
        <w:tc>
          <w:tcPr>
            <w:tcW w:w="1463" w:type="dxa"/>
          </w:tcPr>
          <w:p w14:paraId="16F0867B" w14:textId="03CDE1DC" w:rsidR="00477E79" w:rsidRPr="00813906" w:rsidRDefault="00477E79" w:rsidP="00477E79">
            <w:pPr>
              <w:pStyle w:val="TAL"/>
              <w:rPr>
                <w:ins w:id="588" w:author="Shankar Anand" w:date="2025-05-08T20:37:00Z" w16du:dateUtc="2025-05-08T15:07:00Z"/>
                <w:lang w:eastAsia="zh-CN"/>
              </w:rPr>
            </w:pPr>
            <w:ins w:id="589" w:author="Shankar Anand" w:date="2025-05-08T20:38:00Z" w16du:dateUtc="2025-05-08T15:08:00Z">
              <w:r w:rsidRPr="0064508D">
                <w:rPr>
                  <w:rFonts w:cs="Arial"/>
                  <w:szCs w:val="18"/>
                </w:rPr>
                <w:t xml:space="preserve">36.306, </w:t>
              </w:r>
              <w:r>
                <w:rPr>
                  <w:rFonts w:cs="Arial"/>
                  <w:szCs w:val="18"/>
                </w:rPr>
                <w:t>6.8.16</w:t>
              </w:r>
            </w:ins>
          </w:p>
        </w:tc>
        <w:tc>
          <w:tcPr>
            <w:tcW w:w="854" w:type="dxa"/>
          </w:tcPr>
          <w:p w14:paraId="2463DD6C" w14:textId="0C5E6C26" w:rsidR="00477E79" w:rsidRPr="00813906" w:rsidRDefault="00477E79" w:rsidP="00477E79">
            <w:pPr>
              <w:pStyle w:val="TAC"/>
              <w:rPr>
                <w:ins w:id="590" w:author="Shankar Anand" w:date="2025-05-08T20:37:00Z" w16du:dateUtc="2025-05-08T15:07:00Z"/>
                <w:lang w:eastAsia="zh-CN"/>
              </w:rPr>
            </w:pPr>
            <w:ins w:id="591" w:author="Shankar Anand" w:date="2025-05-08T20:38:00Z" w16du:dateUtc="2025-05-08T15:08:00Z">
              <w:r>
                <w:rPr>
                  <w:rFonts w:cs="Arial" w:hint="eastAsia"/>
                  <w:szCs w:val="18"/>
                  <w:lang w:eastAsia="zh-CN"/>
                </w:rPr>
                <w:t>R</w:t>
              </w:r>
              <w:r>
                <w:rPr>
                  <w:rFonts w:cs="Arial"/>
                  <w:szCs w:val="18"/>
                  <w:lang w:eastAsia="zh-CN"/>
                </w:rPr>
                <w:t>el-18</w:t>
              </w:r>
            </w:ins>
          </w:p>
        </w:tc>
        <w:tc>
          <w:tcPr>
            <w:tcW w:w="2721" w:type="dxa"/>
          </w:tcPr>
          <w:p w14:paraId="26324FAD" w14:textId="77777777" w:rsidR="00477E79" w:rsidRPr="00A62266" w:rsidRDefault="00477E79" w:rsidP="00477E79">
            <w:pPr>
              <w:pStyle w:val="TAL"/>
              <w:jc w:val="center"/>
              <w:rPr>
                <w:ins w:id="592" w:author="Shankar Anand" w:date="2025-05-08T20:37:00Z" w16du:dateUtc="2025-05-08T15:07:00Z"/>
                <w:lang w:eastAsia="zh-CN"/>
              </w:rPr>
            </w:pPr>
          </w:p>
        </w:tc>
      </w:tr>
      <w:tr w:rsidR="00477E79" w:rsidRPr="00A62266" w14:paraId="1E832330" w14:textId="77777777" w:rsidTr="00C2388B">
        <w:trPr>
          <w:cantSplit/>
          <w:jc w:val="center"/>
        </w:trPr>
        <w:tc>
          <w:tcPr>
            <w:tcW w:w="9759" w:type="dxa"/>
            <w:gridSpan w:val="5"/>
          </w:tcPr>
          <w:p w14:paraId="6D20CDC6" w14:textId="77777777" w:rsidR="00477E79" w:rsidRPr="00A62266" w:rsidRDefault="00477E79" w:rsidP="00477E79">
            <w:pPr>
              <w:pStyle w:val="TAN"/>
              <w:rPr>
                <w:lang w:eastAsia="zh-CN"/>
              </w:rPr>
            </w:pPr>
            <w:r w:rsidRPr="00A564B4">
              <w:t>Note 1:</w:t>
            </w:r>
            <w:r w:rsidRPr="00A564B4">
              <w:tab/>
              <w:t>Need for inter-frequency gaps or inter-RAT gaps indicates that the UE does not support corresponding measurement without gaps.</w:t>
            </w:r>
          </w:p>
        </w:tc>
      </w:tr>
    </w:tbl>
    <w:p w14:paraId="5F860C48" w14:textId="77777777" w:rsidR="00CD3650" w:rsidRPr="002C65DA" w:rsidRDefault="00CD3650" w:rsidP="00CD3650">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2645D195" w14:textId="77777777" w:rsidR="00CD3650" w:rsidRDefault="00CD3650" w:rsidP="001362F6">
      <w:pPr>
        <w:rPr>
          <w:b/>
          <w:bCs/>
          <w:noProof/>
          <w:color w:val="FF0000"/>
          <w:sz w:val="30"/>
          <w:szCs w:val="30"/>
        </w:rPr>
      </w:pPr>
    </w:p>
    <w:sectPr w:rsidR="00CD3650" w:rsidSect="00FA3D1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3B81A6" w14:textId="77777777" w:rsidR="00685C41" w:rsidRDefault="00685C41">
      <w:r>
        <w:separator/>
      </w:r>
    </w:p>
  </w:endnote>
  <w:endnote w:type="continuationSeparator" w:id="0">
    <w:p w14:paraId="63037FEF" w14:textId="77777777" w:rsidR="00685C41" w:rsidRDefault="00685C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charset w:val="FF"/>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Segoe Print"/>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C65238" w14:textId="77777777" w:rsidR="00685C41" w:rsidRDefault="00685C41">
      <w:r>
        <w:separator/>
      </w:r>
    </w:p>
  </w:footnote>
  <w:footnote w:type="continuationSeparator" w:id="0">
    <w:p w14:paraId="1E4D4AA0" w14:textId="77777777" w:rsidR="00685C41" w:rsidRDefault="00685C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F93C7" w14:textId="77777777" w:rsidR="00D02587" w:rsidRDefault="00B56F8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667558758">
    <w:abstractNumId w:val="5"/>
  </w:num>
  <w:num w:numId="2" w16cid:durableId="164592945">
    <w:abstractNumId w:val="9"/>
  </w:num>
  <w:num w:numId="3" w16cid:durableId="876968017">
    <w:abstractNumId w:val="19"/>
  </w:num>
  <w:num w:numId="4" w16cid:durableId="1044409545">
    <w:abstractNumId w:val="2"/>
  </w:num>
  <w:num w:numId="5" w16cid:durableId="436633402">
    <w:abstractNumId w:val="20"/>
  </w:num>
  <w:num w:numId="6" w16cid:durableId="446513723">
    <w:abstractNumId w:val="17"/>
  </w:num>
  <w:num w:numId="7" w16cid:durableId="1949656632">
    <w:abstractNumId w:val="12"/>
  </w:num>
  <w:num w:numId="8" w16cid:durableId="1277443850">
    <w:abstractNumId w:val="16"/>
  </w:num>
  <w:num w:numId="9" w16cid:durableId="1811626998">
    <w:abstractNumId w:val="18"/>
  </w:num>
  <w:num w:numId="10" w16cid:durableId="2088990064">
    <w:abstractNumId w:val="15"/>
  </w:num>
  <w:num w:numId="11" w16cid:durableId="1255094918">
    <w:abstractNumId w:val="14"/>
  </w:num>
  <w:num w:numId="12" w16cid:durableId="142282171">
    <w:abstractNumId w:val="1"/>
  </w:num>
  <w:num w:numId="13" w16cid:durableId="589318149">
    <w:abstractNumId w:val="4"/>
  </w:num>
  <w:num w:numId="14" w16cid:durableId="1608079149">
    <w:abstractNumId w:val="3"/>
  </w:num>
  <w:num w:numId="15" w16cid:durableId="1753233901">
    <w:abstractNumId w:val="10"/>
  </w:num>
  <w:num w:numId="16" w16cid:durableId="1175071376">
    <w:abstractNumId w:val="8"/>
  </w:num>
  <w:num w:numId="17" w16cid:durableId="712968065">
    <w:abstractNumId w:val="21"/>
  </w:num>
  <w:num w:numId="18" w16cid:durableId="140393161">
    <w:abstractNumId w:val="6"/>
  </w:num>
  <w:num w:numId="19" w16cid:durableId="1958097916">
    <w:abstractNumId w:val="13"/>
  </w:num>
  <w:num w:numId="20" w16cid:durableId="346831653">
    <w:abstractNumId w:val="7"/>
  </w:num>
  <w:num w:numId="21" w16cid:durableId="1351832881">
    <w:abstractNumId w:val="0"/>
  </w:num>
  <w:num w:numId="22" w16cid:durableId="9664696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ankar Anand">
    <w15:presenceInfo w15:providerId="AD" w15:userId="S::ashankar@qti.qualcomm.com::c6bb0906-ec1b-4fc0-8765-57202a7d7f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1E"/>
    <w:rsid w:val="00013725"/>
    <w:rsid w:val="00015959"/>
    <w:rsid w:val="00022E4A"/>
    <w:rsid w:val="00027020"/>
    <w:rsid w:val="00032FEA"/>
    <w:rsid w:val="000340E0"/>
    <w:rsid w:val="00043094"/>
    <w:rsid w:val="000640AA"/>
    <w:rsid w:val="0007144A"/>
    <w:rsid w:val="000742A2"/>
    <w:rsid w:val="000811F1"/>
    <w:rsid w:val="000966FE"/>
    <w:rsid w:val="000A4F26"/>
    <w:rsid w:val="000A6394"/>
    <w:rsid w:val="000A78B9"/>
    <w:rsid w:val="000B7FED"/>
    <w:rsid w:val="000C038A"/>
    <w:rsid w:val="000C4603"/>
    <w:rsid w:val="000C6598"/>
    <w:rsid w:val="000D44B3"/>
    <w:rsid w:val="000F22FE"/>
    <w:rsid w:val="001025BA"/>
    <w:rsid w:val="00104959"/>
    <w:rsid w:val="001362F6"/>
    <w:rsid w:val="00145D43"/>
    <w:rsid w:val="00153C8C"/>
    <w:rsid w:val="001557F9"/>
    <w:rsid w:val="00184120"/>
    <w:rsid w:val="00192C46"/>
    <w:rsid w:val="001A08B3"/>
    <w:rsid w:val="001A7B60"/>
    <w:rsid w:val="001B4D40"/>
    <w:rsid w:val="001B52F0"/>
    <w:rsid w:val="001B54E5"/>
    <w:rsid w:val="001B7A65"/>
    <w:rsid w:val="001D27A4"/>
    <w:rsid w:val="001D63E1"/>
    <w:rsid w:val="001E41F3"/>
    <w:rsid w:val="001E6126"/>
    <w:rsid w:val="001E63A2"/>
    <w:rsid w:val="001E6E43"/>
    <w:rsid w:val="001F640D"/>
    <w:rsid w:val="00211806"/>
    <w:rsid w:val="00221D90"/>
    <w:rsid w:val="00223108"/>
    <w:rsid w:val="00223DBC"/>
    <w:rsid w:val="00233954"/>
    <w:rsid w:val="00244D55"/>
    <w:rsid w:val="002479EB"/>
    <w:rsid w:val="0025254F"/>
    <w:rsid w:val="0026004D"/>
    <w:rsid w:val="002640DD"/>
    <w:rsid w:val="00275D12"/>
    <w:rsid w:val="00284FEB"/>
    <w:rsid w:val="002860C4"/>
    <w:rsid w:val="00290F46"/>
    <w:rsid w:val="002A03BE"/>
    <w:rsid w:val="002A1E02"/>
    <w:rsid w:val="002A51B6"/>
    <w:rsid w:val="002B4C59"/>
    <w:rsid w:val="002B5741"/>
    <w:rsid w:val="002D66C7"/>
    <w:rsid w:val="002D6C12"/>
    <w:rsid w:val="002E472E"/>
    <w:rsid w:val="002E4EF4"/>
    <w:rsid w:val="00305409"/>
    <w:rsid w:val="00332EF3"/>
    <w:rsid w:val="00335514"/>
    <w:rsid w:val="003478C2"/>
    <w:rsid w:val="00351640"/>
    <w:rsid w:val="00357745"/>
    <w:rsid w:val="00360403"/>
    <w:rsid w:val="003609EF"/>
    <w:rsid w:val="0036231A"/>
    <w:rsid w:val="00374DD4"/>
    <w:rsid w:val="0037536F"/>
    <w:rsid w:val="0037712D"/>
    <w:rsid w:val="003A08FD"/>
    <w:rsid w:val="003A4765"/>
    <w:rsid w:val="003C2ABA"/>
    <w:rsid w:val="003C59B0"/>
    <w:rsid w:val="003C6456"/>
    <w:rsid w:val="003E1A36"/>
    <w:rsid w:val="003E66A4"/>
    <w:rsid w:val="003E6C9E"/>
    <w:rsid w:val="00410371"/>
    <w:rsid w:val="00410549"/>
    <w:rsid w:val="00421E87"/>
    <w:rsid w:val="004230DC"/>
    <w:rsid w:val="004242F1"/>
    <w:rsid w:val="00441FF8"/>
    <w:rsid w:val="00443AEA"/>
    <w:rsid w:val="00445AB8"/>
    <w:rsid w:val="00455F50"/>
    <w:rsid w:val="00460C42"/>
    <w:rsid w:val="00461F10"/>
    <w:rsid w:val="00477E79"/>
    <w:rsid w:val="004865A1"/>
    <w:rsid w:val="004B75B7"/>
    <w:rsid w:val="004C5017"/>
    <w:rsid w:val="004D1655"/>
    <w:rsid w:val="004D3445"/>
    <w:rsid w:val="004F1818"/>
    <w:rsid w:val="00510047"/>
    <w:rsid w:val="005141D9"/>
    <w:rsid w:val="0051580D"/>
    <w:rsid w:val="00520306"/>
    <w:rsid w:val="0054007D"/>
    <w:rsid w:val="00547111"/>
    <w:rsid w:val="00572340"/>
    <w:rsid w:val="00592314"/>
    <w:rsid w:val="00592D74"/>
    <w:rsid w:val="00596C14"/>
    <w:rsid w:val="005A2953"/>
    <w:rsid w:val="005B43E1"/>
    <w:rsid w:val="005C4B8E"/>
    <w:rsid w:val="005C7E84"/>
    <w:rsid w:val="005E1D37"/>
    <w:rsid w:val="005E2C44"/>
    <w:rsid w:val="005E7E28"/>
    <w:rsid w:val="005F62EF"/>
    <w:rsid w:val="005F7A3C"/>
    <w:rsid w:val="006129DC"/>
    <w:rsid w:val="00621188"/>
    <w:rsid w:val="006257ED"/>
    <w:rsid w:val="006274EF"/>
    <w:rsid w:val="006307C9"/>
    <w:rsid w:val="00645314"/>
    <w:rsid w:val="00653DE4"/>
    <w:rsid w:val="0066168E"/>
    <w:rsid w:val="00665C47"/>
    <w:rsid w:val="00684EFA"/>
    <w:rsid w:val="00685C41"/>
    <w:rsid w:val="0069015D"/>
    <w:rsid w:val="00695808"/>
    <w:rsid w:val="006A7A2E"/>
    <w:rsid w:val="006B46FB"/>
    <w:rsid w:val="006C033B"/>
    <w:rsid w:val="006C3E41"/>
    <w:rsid w:val="006C4418"/>
    <w:rsid w:val="006D10CA"/>
    <w:rsid w:val="006D37B2"/>
    <w:rsid w:val="006E21FB"/>
    <w:rsid w:val="00712099"/>
    <w:rsid w:val="007261F3"/>
    <w:rsid w:val="00734295"/>
    <w:rsid w:val="00750F5D"/>
    <w:rsid w:val="00765E96"/>
    <w:rsid w:val="00766861"/>
    <w:rsid w:val="007843D5"/>
    <w:rsid w:val="00792342"/>
    <w:rsid w:val="007977A8"/>
    <w:rsid w:val="007B4A21"/>
    <w:rsid w:val="007B512A"/>
    <w:rsid w:val="007C2097"/>
    <w:rsid w:val="007D6A07"/>
    <w:rsid w:val="007E08F8"/>
    <w:rsid w:val="007F7259"/>
    <w:rsid w:val="008040A8"/>
    <w:rsid w:val="0080704F"/>
    <w:rsid w:val="00811D30"/>
    <w:rsid w:val="008279FA"/>
    <w:rsid w:val="00833E0D"/>
    <w:rsid w:val="0084216C"/>
    <w:rsid w:val="008626E7"/>
    <w:rsid w:val="00870EE7"/>
    <w:rsid w:val="008863B9"/>
    <w:rsid w:val="00895417"/>
    <w:rsid w:val="008A45A6"/>
    <w:rsid w:val="008A5074"/>
    <w:rsid w:val="008A6257"/>
    <w:rsid w:val="008A7B05"/>
    <w:rsid w:val="008B34E3"/>
    <w:rsid w:val="008C7C75"/>
    <w:rsid w:val="008D3CCC"/>
    <w:rsid w:val="008E14B1"/>
    <w:rsid w:val="008E2131"/>
    <w:rsid w:val="008E44CD"/>
    <w:rsid w:val="008F3789"/>
    <w:rsid w:val="008F4519"/>
    <w:rsid w:val="008F686C"/>
    <w:rsid w:val="009051D6"/>
    <w:rsid w:val="00913A4E"/>
    <w:rsid w:val="009148DE"/>
    <w:rsid w:val="00921D5B"/>
    <w:rsid w:val="009303D9"/>
    <w:rsid w:val="00941E30"/>
    <w:rsid w:val="0094404E"/>
    <w:rsid w:val="00952EB0"/>
    <w:rsid w:val="009761EA"/>
    <w:rsid w:val="009777D9"/>
    <w:rsid w:val="00985D12"/>
    <w:rsid w:val="00987E55"/>
    <w:rsid w:val="00991B88"/>
    <w:rsid w:val="009A2AEC"/>
    <w:rsid w:val="009A5753"/>
    <w:rsid w:val="009A579D"/>
    <w:rsid w:val="009B0543"/>
    <w:rsid w:val="009B3892"/>
    <w:rsid w:val="009C4E92"/>
    <w:rsid w:val="009C7835"/>
    <w:rsid w:val="009D3A7E"/>
    <w:rsid w:val="009D58BA"/>
    <w:rsid w:val="009E3297"/>
    <w:rsid w:val="009F734F"/>
    <w:rsid w:val="00A20A53"/>
    <w:rsid w:val="00A20CD1"/>
    <w:rsid w:val="00A246B6"/>
    <w:rsid w:val="00A27A1B"/>
    <w:rsid w:val="00A31F0C"/>
    <w:rsid w:val="00A3436E"/>
    <w:rsid w:val="00A346AF"/>
    <w:rsid w:val="00A34BBA"/>
    <w:rsid w:val="00A445E2"/>
    <w:rsid w:val="00A47E70"/>
    <w:rsid w:val="00A50CF0"/>
    <w:rsid w:val="00A613E5"/>
    <w:rsid w:val="00A64955"/>
    <w:rsid w:val="00A652B4"/>
    <w:rsid w:val="00A719C3"/>
    <w:rsid w:val="00A7671C"/>
    <w:rsid w:val="00A77099"/>
    <w:rsid w:val="00AA2CBC"/>
    <w:rsid w:val="00AA41F1"/>
    <w:rsid w:val="00AA5A6C"/>
    <w:rsid w:val="00AC5820"/>
    <w:rsid w:val="00AD04B7"/>
    <w:rsid w:val="00AD1CD8"/>
    <w:rsid w:val="00AD59E2"/>
    <w:rsid w:val="00AF4846"/>
    <w:rsid w:val="00B00222"/>
    <w:rsid w:val="00B03E11"/>
    <w:rsid w:val="00B130A0"/>
    <w:rsid w:val="00B17CEC"/>
    <w:rsid w:val="00B258BB"/>
    <w:rsid w:val="00B36882"/>
    <w:rsid w:val="00B42347"/>
    <w:rsid w:val="00B56F87"/>
    <w:rsid w:val="00B679C2"/>
    <w:rsid w:val="00B67B97"/>
    <w:rsid w:val="00B824B7"/>
    <w:rsid w:val="00B90173"/>
    <w:rsid w:val="00B967A1"/>
    <w:rsid w:val="00B968C8"/>
    <w:rsid w:val="00BA19C7"/>
    <w:rsid w:val="00BA3EC5"/>
    <w:rsid w:val="00BA4957"/>
    <w:rsid w:val="00BA51D9"/>
    <w:rsid w:val="00BA75CE"/>
    <w:rsid w:val="00BB5DFC"/>
    <w:rsid w:val="00BD279D"/>
    <w:rsid w:val="00BD6BB8"/>
    <w:rsid w:val="00C2409D"/>
    <w:rsid w:val="00C304BD"/>
    <w:rsid w:val="00C56DB6"/>
    <w:rsid w:val="00C618F9"/>
    <w:rsid w:val="00C621C0"/>
    <w:rsid w:val="00C66BA2"/>
    <w:rsid w:val="00C67A60"/>
    <w:rsid w:val="00C870F6"/>
    <w:rsid w:val="00C95985"/>
    <w:rsid w:val="00CB601D"/>
    <w:rsid w:val="00CB62A6"/>
    <w:rsid w:val="00CC5026"/>
    <w:rsid w:val="00CC68D0"/>
    <w:rsid w:val="00CD031A"/>
    <w:rsid w:val="00CD3650"/>
    <w:rsid w:val="00CD5570"/>
    <w:rsid w:val="00CE0F05"/>
    <w:rsid w:val="00CE63BF"/>
    <w:rsid w:val="00CF6101"/>
    <w:rsid w:val="00D02587"/>
    <w:rsid w:val="00D0332D"/>
    <w:rsid w:val="00D03F9A"/>
    <w:rsid w:val="00D06D51"/>
    <w:rsid w:val="00D21CB9"/>
    <w:rsid w:val="00D24991"/>
    <w:rsid w:val="00D25D82"/>
    <w:rsid w:val="00D467AD"/>
    <w:rsid w:val="00D50255"/>
    <w:rsid w:val="00D63F09"/>
    <w:rsid w:val="00D66520"/>
    <w:rsid w:val="00D84AE9"/>
    <w:rsid w:val="00D864A9"/>
    <w:rsid w:val="00D963B1"/>
    <w:rsid w:val="00DB1119"/>
    <w:rsid w:val="00DB3D8B"/>
    <w:rsid w:val="00DC03D3"/>
    <w:rsid w:val="00DC25E4"/>
    <w:rsid w:val="00DD0F2F"/>
    <w:rsid w:val="00DE34CF"/>
    <w:rsid w:val="00DE765A"/>
    <w:rsid w:val="00DF473B"/>
    <w:rsid w:val="00E13F3D"/>
    <w:rsid w:val="00E170AE"/>
    <w:rsid w:val="00E32CC9"/>
    <w:rsid w:val="00E34898"/>
    <w:rsid w:val="00E65142"/>
    <w:rsid w:val="00E67587"/>
    <w:rsid w:val="00E703A7"/>
    <w:rsid w:val="00E9307A"/>
    <w:rsid w:val="00EB09B7"/>
    <w:rsid w:val="00EC0E67"/>
    <w:rsid w:val="00EC330B"/>
    <w:rsid w:val="00ED1343"/>
    <w:rsid w:val="00EE4A14"/>
    <w:rsid w:val="00EE7D7C"/>
    <w:rsid w:val="00EF34B6"/>
    <w:rsid w:val="00F1187A"/>
    <w:rsid w:val="00F13C1F"/>
    <w:rsid w:val="00F24451"/>
    <w:rsid w:val="00F25D98"/>
    <w:rsid w:val="00F300FB"/>
    <w:rsid w:val="00F30D7C"/>
    <w:rsid w:val="00F32C5C"/>
    <w:rsid w:val="00F3652C"/>
    <w:rsid w:val="00F404AA"/>
    <w:rsid w:val="00F76D44"/>
    <w:rsid w:val="00F91115"/>
    <w:rsid w:val="00FA2F2F"/>
    <w:rsid w:val="00FA3D11"/>
    <w:rsid w:val="00FA7664"/>
    <w:rsid w:val="00FB4DEF"/>
    <w:rsid w:val="00FB6386"/>
    <w:rsid w:val="00FF74B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3"/>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qFormat/>
    <w:rsid w:val="00223DBC"/>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FA3D11"/>
    <w:rPr>
      <w:rFonts w:ascii="Arial" w:hAnsi="Arial"/>
      <w:b/>
      <w:noProof/>
      <w:sz w:val="18"/>
      <w:lang w:val="en-GB" w:eastAsia="en-US"/>
    </w:rPr>
  </w:style>
  <w:style w:type="character" w:customStyle="1" w:styleId="CRCoverPageChar">
    <w:name w:val="CR Cover Page Char"/>
    <w:link w:val="CRCoverPage"/>
    <w:qFormat/>
    <w:locked/>
    <w:rsid w:val="001D63E1"/>
    <w:rPr>
      <w:rFonts w:ascii="Arial" w:hAnsi="Arial"/>
      <w:lang w:val="en-GB" w:eastAsia="en-US"/>
    </w:rPr>
  </w:style>
  <w:style w:type="character" w:customStyle="1" w:styleId="TALChar">
    <w:name w:val="TAL Char"/>
    <w:qFormat/>
    <w:rsid w:val="00D467AD"/>
    <w:rPr>
      <w:rFonts w:ascii="Arial" w:hAnsi="Arial"/>
      <w:sz w:val="18"/>
      <w:lang w:val="en-GB" w:eastAsia="en-US"/>
    </w:rPr>
  </w:style>
  <w:style w:type="paragraph" w:styleId="ListNumber3">
    <w:name w:val="List Number 3"/>
    <w:basedOn w:val="Normal"/>
    <w:qFormat/>
    <w:rsid w:val="001557F9"/>
    <w:pPr>
      <w:numPr>
        <w:numId w:val="2"/>
      </w:numPr>
      <w:tabs>
        <w:tab w:val="num" w:pos="926"/>
      </w:tabs>
      <w:overflowPunct w:val="0"/>
      <w:autoSpaceDE w:val="0"/>
      <w:autoSpaceDN w:val="0"/>
      <w:adjustRightInd w:val="0"/>
      <w:ind w:left="926"/>
      <w:textAlignment w:val="baseline"/>
    </w:pPr>
    <w:rPr>
      <w:rFonts w:eastAsia="MS Mincho"/>
      <w:lang w:eastAsia="en-GB"/>
    </w:rPr>
  </w:style>
  <w:style w:type="character" w:customStyle="1" w:styleId="ui-provider">
    <w:name w:val="ui-provider"/>
    <w:basedOn w:val="DefaultParagraphFont"/>
    <w:rsid w:val="001557F9"/>
  </w:style>
  <w:style w:type="character" w:customStyle="1" w:styleId="EQChar">
    <w:name w:val="EQ Char"/>
    <w:link w:val="EQ"/>
    <w:qFormat/>
    <w:rsid w:val="001557F9"/>
    <w:rPr>
      <w:rFonts w:ascii="Times New Roman" w:hAnsi="Times New Roman"/>
      <w:noProof/>
      <w:lang w:val="en-GB" w:eastAsia="en-US"/>
    </w:rPr>
  </w:style>
  <w:style w:type="character" w:customStyle="1" w:styleId="B2Char">
    <w:name w:val="B2 Char"/>
    <w:link w:val="B2"/>
    <w:qFormat/>
    <w:rsid w:val="001557F9"/>
    <w:rPr>
      <w:rFonts w:ascii="Times New Roman" w:hAnsi="Times New Roman"/>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1557F9"/>
    <w:rPr>
      <w:rFonts w:ascii="Arial" w:hAnsi="Arial"/>
      <w:sz w:val="36"/>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1557F9"/>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1557F9"/>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1557F9"/>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1557F9"/>
    <w:rPr>
      <w:rFonts w:ascii="Arial" w:hAnsi="Arial"/>
      <w:lang w:val="en-GB" w:eastAsia="en-US"/>
    </w:rPr>
  </w:style>
  <w:style w:type="character" w:customStyle="1" w:styleId="Heading7Char">
    <w:name w:val="Heading 7 Char"/>
    <w:aliases w:val="L7 Char,Header 7 Char"/>
    <w:basedOn w:val="DefaultParagraphFont"/>
    <w:link w:val="Heading7"/>
    <w:qFormat/>
    <w:rsid w:val="001557F9"/>
    <w:rPr>
      <w:rFonts w:ascii="Arial" w:hAnsi="Arial"/>
      <w:lang w:val="en-GB" w:eastAsia="en-US"/>
    </w:rPr>
  </w:style>
  <w:style w:type="character" w:customStyle="1" w:styleId="Heading8Char">
    <w:name w:val="Heading 8 Char"/>
    <w:aliases w:val="Table Heading Char"/>
    <w:basedOn w:val="DefaultParagraphFont"/>
    <w:link w:val="Heading8"/>
    <w:qFormat/>
    <w:rsid w:val="001557F9"/>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1557F9"/>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1557F9"/>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557F9"/>
    <w:rPr>
      <w:rFonts w:ascii="Times New Roman" w:hAnsi="Times New Roman"/>
      <w:sz w:val="16"/>
      <w:lang w:val="en-GB" w:eastAsia="en-US"/>
    </w:rPr>
  </w:style>
  <w:style w:type="paragraph" w:customStyle="1" w:styleId="FL">
    <w:name w:val="FL"/>
    <w:basedOn w:val="Normal"/>
    <w:qFormat/>
    <w:rsid w:val="001557F9"/>
    <w:pPr>
      <w:keepNext/>
      <w:keepLines/>
      <w:overflowPunct w:val="0"/>
      <w:autoSpaceDE w:val="0"/>
      <w:autoSpaceDN w:val="0"/>
      <w:adjustRightInd w:val="0"/>
      <w:spacing w:before="60"/>
      <w:jc w:val="center"/>
      <w:textAlignment w:val="baseline"/>
    </w:pPr>
    <w:rPr>
      <w:rFonts w:ascii="Arial" w:eastAsia="Times New Roman" w:hAnsi="Arial"/>
      <w:b/>
    </w:rPr>
  </w:style>
  <w:style w:type="character" w:styleId="HTMLCode">
    <w:name w:val="HTML Code"/>
    <w:unhideWhenUsed/>
    <w:rsid w:val="001557F9"/>
    <w:rPr>
      <w:rFonts w:ascii="Arial Unicode MS" w:eastAsia="Arial Unicode MS" w:hAnsi="Arial Unicode MS" w:cs="Arial Unicode MS" w:hint="eastAsia"/>
      <w:sz w:val="20"/>
      <w:szCs w:val="20"/>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1557F9"/>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1557F9"/>
    <w:rPr>
      <w:rFonts w:ascii="Arial" w:hAnsi="Arial" w:cs="Arial" w:hint="default"/>
      <w:sz w:val="32"/>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1557F9"/>
    <w:rPr>
      <w:rFonts w:ascii="Arial" w:eastAsia="Times New Roman" w:hAnsi="Arial" w:cs="Arial" w:hint="default"/>
      <w:sz w:val="28"/>
      <w:lang w:val="en-GB"/>
    </w:rPr>
  </w:style>
  <w:style w:type="character" w:customStyle="1" w:styleId="Heading4Char1">
    <w:name w:val="Heading 4 Char1"/>
    <w:aliases w:val="H46 Char,H432 Char"/>
    <w:qFormat/>
    <w:rsid w:val="001557F9"/>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1557F9"/>
    <w:rPr>
      <w:rFonts w:ascii="Arial" w:eastAsia="Times New Roman" w:hAnsi="Arial" w:cs="Arial" w:hint="default"/>
      <w:sz w:val="22"/>
      <w:lang w:val="en-GB"/>
    </w:rPr>
  </w:style>
  <w:style w:type="paragraph" w:styleId="HTMLPreformatted">
    <w:name w:val="HTML Preformatted"/>
    <w:basedOn w:val="Normal"/>
    <w:link w:val="HTMLPreformattedChar2"/>
    <w:unhideWhenUsed/>
    <w:rsid w:val="00155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rsid w:val="001557F9"/>
    <w:rPr>
      <w:rFonts w:ascii="Consolas" w:hAnsi="Consolas"/>
      <w:lang w:val="en-GB" w:eastAsia="en-US"/>
    </w:rPr>
  </w:style>
  <w:style w:type="character" w:styleId="HTMLTypewriter">
    <w:name w:val="HTML Typewriter"/>
    <w:unhideWhenUsed/>
    <w:rsid w:val="001557F9"/>
    <w:rPr>
      <w:rFonts w:ascii="Courier New" w:eastAsia="Times New Roman" w:hAnsi="Courier New" w:cs="Courier New" w:hint="default"/>
      <w:sz w:val="20"/>
      <w:szCs w:val="20"/>
    </w:rPr>
  </w:style>
  <w:style w:type="paragraph" w:styleId="NormalWeb">
    <w:name w:val="Normal (Web)"/>
    <w:basedOn w:val="Normal"/>
    <w:unhideWhenUsed/>
    <w:qFormat/>
    <w:rsid w:val="001557F9"/>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Heading9Char3">
    <w:name w:val="Heading 9 Char3"/>
    <w:aliases w:val="Figure Heading Char2,FH Char2,标题 9 Char2"/>
    <w:locked/>
    <w:rsid w:val="001557F9"/>
    <w:rPr>
      <w:rFonts w:ascii="Arial" w:eastAsia="Times New Roman" w:hAnsi="Arial" w:cs="Times New Roman"/>
      <w:sz w:val="36"/>
      <w:szCs w:val="20"/>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link w:val="NormalIndentChar"/>
    <w:unhideWhenUsed/>
    <w:qFormat/>
    <w:rsid w:val="001557F9"/>
    <w:pPr>
      <w:overflowPunct w:val="0"/>
      <w:autoSpaceDE w:val="0"/>
      <w:autoSpaceDN w:val="0"/>
      <w:adjustRightInd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1557F9"/>
    <w:rPr>
      <w:rFonts w:ascii="Times New Roman" w:eastAsia="Times New Roman" w:hAnsi="Times New Roman" w:cs="Times New Roman"/>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locked/>
    <w:rsid w:val="001557F9"/>
    <w:rPr>
      <w:rFonts w:ascii="Arial" w:eastAsia="Times New Roman" w:hAnsi="Arial" w:cs="Arial"/>
      <w:b/>
      <w:noProof/>
      <w:sz w:val="18"/>
    </w:rPr>
  </w:style>
  <w:style w:type="character" w:customStyle="1" w:styleId="FooterChar3">
    <w:name w:val="Footer Char3"/>
    <w:aliases w:val="footer odd Char2,footer Char2,fo Char2,pie de página Char2,页脚 Char2"/>
    <w:locked/>
    <w:rsid w:val="001557F9"/>
    <w:rPr>
      <w:rFonts w:ascii="Arial" w:eastAsia="Times New Roman" w:hAnsi="Arial" w:cs="Arial"/>
      <w:b/>
      <w:i/>
      <w:noProof/>
      <w:sz w:val="18"/>
    </w:rPr>
  </w:style>
  <w:style w:type="paragraph" w:styleId="IndexHeading">
    <w:name w:val="index heading"/>
    <w:basedOn w:val="Normal"/>
    <w:next w:val="Normal"/>
    <w:unhideWhenUsed/>
    <w:qFormat/>
    <w:rsid w:val="001557F9"/>
    <w:pPr>
      <w:pBdr>
        <w:top w:val="single" w:sz="12" w:space="0" w:color="auto"/>
      </w:pBdr>
      <w:overflowPunct w:val="0"/>
      <w:autoSpaceDE w:val="0"/>
      <w:autoSpaceDN w:val="0"/>
      <w:adjustRightInd w:val="0"/>
      <w:spacing w:before="360" w:after="240"/>
    </w:pPr>
    <w:rPr>
      <w:rFonts w:eastAsia="Batang"/>
      <w:b/>
      <w:i/>
      <w:sz w:val="26"/>
    </w:rPr>
  </w:style>
  <w:style w:type="paragraph" w:styleId="TableofFigures">
    <w:name w:val="table of figures"/>
    <w:basedOn w:val="Normal"/>
    <w:next w:val="Normal"/>
    <w:unhideWhenUsed/>
    <w:qFormat/>
    <w:rsid w:val="001557F9"/>
    <w:pPr>
      <w:overflowPunct w:val="0"/>
      <w:autoSpaceDE w:val="0"/>
      <w:autoSpaceDN w:val="0"/>
      <w:adjustRightInd w:val="0"/>
      <w:ind w:left="400" w:hanging="400"/>
      <w:jc w:val="center"/>
    </w:pPr>
    <w:rPr>
      <w:rFonts w:eastAsia="Malgun Gothic"/>
      <w:b/>
    </w:rPr>
  </w:style>
  <w:style w:type="paragraph" w:styleId="EnvelopeReturn">
    <w:name w:val="envelope return"/>
    <w:basedOn w:val="Normal"/>
    <w:unhideWhenUsed/>
    <w:qFormat/>
    <w:rsid w:val="001557F9"/>
    <w:pPr>
      <w:overflowPunct w:val="0"/>
      <w:autoSpaceDE w:val="0"/>
      <w:autoSpaceDN w:val="0"/>
      <w:adjustRightInd w:val="0"/>
    </w:pPr>
    <w:rPr>
      <w:rFonts w:ascii="Arial" w:eastAsia="Times New Roman" w:hAnsi="Arial" w:cs="Arial"/>
    </w:rPr>
  </w:style>
  <w:style w:type="paragraph" w:styleId="EndnoteText">
    <w:name w:val="endnote text"/>
    <w:basedOn w:val="Normal"/>
    <w:link w:val="EndnoteTextChar"/>
    <w:unhideWhenUsed/>
    <w:qFormat/>
    <w:rsid w:val="001557F9"/>
    <w:pPr>
      <w:overflowPunct w:val="0"/>
      <w:autoSpaceDE w:val="0"/>
      <w:autoSpaceDN w:val="0"/>
      <w:adjustRightInd w:val="0"/>
      <w:snapToGrid w:val="0"/>
    </w:pPr>
    <w:rPr>
      <w:rFonts w:eastAsia="SimSun"/>
    </w:rPr>
  </w:style>
  <w:style w:type="character" w:customStyle="1" w:styleId="EndnoteTextChar">
    <w:name w:val="Endnote Text Char"/>
    <w:basedOn w:val="DefaultParagraphFont"/>
    <w:link w:val="EndnoteText"/>
    <w:qFormat/>
    <w:rsid w:val="001557F9"/>
    <w:rPr>
      <w:rFonts w:ascii="Times New Roman" w:eastAsia="SimSun" w:hAnsi="Times New Roman"/>
      <w:lang w:val="en-GB" w:eastAsia="en-US"/>
    </w:rPr>
  </w:style>
  <w:style w:type="character" w:customStyle="1" w:styleId="ListChar4">
    <w:name w:val="List Char4"/>
    <w:link w:val="List"/>
    <w:locked/>
    <w:rsid w:val="001557F9"/>
    <w:rPr>
      <w:rFonts w:ascii="Times New Roman" w:hAnsi="Times New Roman"/>
      <w:lang w:val="en-GB" w:eastAsia="en-US"/>
    </w:rPr>
  </w:style>
  <w:style w:type="character" w:customStyle="1" w:styleId="ListBulletChar">
    <w:name w:val="List Bullet Char"/>
    <w:aliases w:val="UL Char"/>
    <w:link w:val="ListBullet"/>
    <w:qFormat/>
    <w:locked/>
    <w:rsid w:val="001557F9"/>
    <w:rPr>
      <w:rFonts w:ascii="Times New Roman" w:hAnsi="Times New Roman"/>
      <w:lang w:val="en-GB" w:eastAsia="en-US"/>
    </w:rPr>
  </w:style>
  <w:style w:type="character" w:customStyle="1" w:styleId="List2Char">
    <w:name w:val="List 2 Char"/>
    <w:link w:val="List2"/>
    <w:qFormat/>
    <w:locked/>
    <w:rsid w:val="001557F9"/>
    <w:rPr>
      <w:rFonts w:ascii="Times New Roman" w:hAnsi="Times New Roman"/>
      <w:lang w:val="en-GB" w:eastAsia="en-US"/>
    </w:rPr>
  </w:style>
  <w:style w:type="character" w:customStyle="1" w:styleId="List3Char">
    <w:name w:val="List 3 Char"/>
    <w:link w:val="List3"/>
    <w:locked/>
    <w:rsid w:val="001557F9"/>
    <w:rPr>
      <w:rFonts w:ascii="Times New Roman" w:hAnsi="Times New Roman"/>
      <w:lang w:val="en-GB" w:eastAsia="en-US"/>
    </w:rPr>
  </w:style>
  <w:style w:type="character" w:customStyle="1" w:styleId="ListBullet2Char">
    <w:name w:val="List Bullet 2 Char"/>
    <w:aliases w:val="lb2 Char"/>
    <w:link w:val="ListBullet2"/>
    <w:qFormat/>
    <w:locked/>
    <w:rsid w:val="001557F9"/>
    <w:rPr>
      <w:rFonts w:ascii="Times New Roman" w:hAnsi="Times New Roman"/>
      <w:lang w:val="en-GB" w:eastAsia="en-US"/>
    </w:rPr>
  </w:style>
  <w:style w:type="character" w:customStyle="1" w:styleId="ListBullet3Char">
    <w:name w:val="List Bullet 3 Char"/>
    <w:link w:val="ListBullet3"/>
    <w:qFormat/>
    <w:locked/>
    <w:rsid w:val="001557F9"/>
    <w:rPr>
      <w:rFonts w:ascii="Times New Roman" w:hAnsi="Times New Roman"/>
      <w:lang w:val="en-GB" w:eastAsia="en-US"/>
    </w:rPr>
  </w:style>
  <w:style w:type="paragraph" w:styleId="ListNumber4">
    <w:name w:val="List Number 4"/>
    <w:basedOn w:val="Normal"/>
    <w:unhideWhenUsed/>
    <w:qFormat/>
    <w:rsid w:val="001557F9"/>
    <w:pPr>
      <w:numPr>
        <w:numId w:val="3"/>
      </w:numPr>
      <w:tabs>
        <w:tab w:val="num" w:pos="1209"/>
      </w:tabs>
      <w:overflowPunct w:val="0"/>
      <w:autoSpaceDE w:val="0"/>
      <w:autoSpaceDN w:val="0"/>
      <w:adjustRightInd w:val="0"/>
      <w:ind w:left="1209"/>
    </w:pPr>
    <w:rPr>
      <w:rFonts w:eastAsia="MS Mincho"/>
    </w:rPr>
  </w:style>
  <w:style w:type="paragraph" w:styleId="ListNumber5">
    <w:name w:val="List Number 5"/>
    <w:basedOn w:val="Normal"/>
    <w:unhideWhenUsed/>
    <w:qFormat/>
    <w:rsid w:val="001557F9"/>
    <w:pPr>
      <w:tabs>
        <w:tab w:val="num" w:pos="1492"/>
        <w:tab w:val="num" w:pos="1800"/>
      </w:tabs>
      <w:overflowPunct w:val="0"/>
      <w:autoSpaceDE w:val="0"/>
      <w:autoSpaceDN w:val="0"/>
      <w:adjustRightInd w:val="0"/>
      <w:ind w:left="1800" w:hanging="360"/>
    </w:pPr>
    <w:rPr>
      <w:rFonts w:eastAsia="MS Mincho"/>
    </w:rPr>
  </w:style>
  <w:style w:type="character" w:customStyle="1" w:styleId="TitleChar">
    <w:name w:val="Title Char"/>
    <w:aliases w:val="Section Header Char,Heading 31 Char1"/>
    <w:basedOn w:val="DefaultParagraphFont"/>
    <w:link w:val="Title"/>
    <w:qFormat/>
    <w:locked/>
    <w:rsid w:val="001557F9"/>
    <w:rPr>
      <w:rFonts w:ascii="Courier New" w:eastAsia="Times New Roman" w:hAnsi="Courier New" w:cs="Courier New"/>
      <w:lang w:val="nb-NO"/>
    </w:rPr>
  </w:style>
  <w:style w:type="paragraph" w:styleId="Title">
    <w:name w:val="Title"/>
    <w:aliases w:val="Section Header,Heading 31"/>
    <w:basedOn w:val="Normal"/>
    <w:next w:val="Normal"/>
    <w:link w:val="TitleChar"/>
    <w:qFormat/>
    <w:rsid w:val="001557F9"/>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TitleChar1">
    <w:name w:val="Title Char1"/>
    <w:aliases w:val="Section Header Char1,Heading 31 Char"/>
    <w:basedOn w:val="DefaultParagraphFont"/>
    <w:rsid w:val="001557F9"/>
    <w:rPr>
      <w:rFonts w:asciiTheme="majorHAnsi" w:eastAsiaTheme="majorEastAsia" w:hAnsiTheme="majorHAnsi" w:cstheme="majorBidi"/>
      <w:spacing w:val="-10"/>
      <w:kern w:val="28"/>
      <w:sz w:val="56"/>
      <w:szCs w:val="56"/>
      <w:lang w:val="en-GB" w:eastAsia="en-US"/>
    </w:rPr>
  </w:style>
  <w:style w:type="paragraph" w:styleId="Subtitle">
    <w:name w:val="Subtitle"/>
    <w:basedOn w:val="Normal"/>
    <w:next w:val="Normal"/>
    <w:link w:val="SubtitleChar"/>
    <w:qFormat/>
    <w:rsid w:val="001557F9"/>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1557F9"/>
    <w:rPr>
      <w:rFonts w:ascii="Calibri Light" w:eastAsia="SimSun" w:hAnsi="Calibri Light"/>
      <w:b/>
      <w:bCs/>
      <w:kern w:val="28"/>
      <w:sz w:val="32"/>
      <w:szCs w:val="32"/>
      <w:lang w:val="en-GB" w:eastAsia="ko-KR"/>
    </w:rPr>
  </w:style>
  <w:style w:type="paragraph" w:styleId="Date">
    <w:name w:val="Date"/>
    <w:basedOn w:val="Normal"/>
    <w:next w:val="Normal"/>
    <w:link w:val="DateChar"/>
    <w:unhideWhenUsed/>
    <w:qFormat/>
    <w:rsid w:val="001557F9"/>
    <w:pPr>
      <w:overflowPunct w:val="0"/>
      <w:autoSpaceDE w:val="0"/>
      <w:autoSpaceDN w:val="0"/>
      <w:adjustRightInd w:val="0"/>
      <w:spacing w:after="0"/>
      <w:jc w:val="both"/>
    </w:pPr>
    <w:rPr>
      <w:rFonts w:eastAsia="Times New Roman"/>
      <w:lang w:eastAsia="x-none"/>
    </w:rPr>
  </w:style>
  <w:style w:type="character" w:customStyle="1" w:styleId="DateChar">
    <w:name w:val="Date Char"/>
    <w:basedOn w:val="DefaultParagraphFont"/>
    <w:link w:val="Date"/>
    <w:qFormat/>
    <w:rsid w:val="001557F9"/>
    <w:rPr>
      <w:rFonts w:ascii="Times New Roman" w:eastAsia="Times New Roman" w:hAnsi="Times New Roman"/>
      <w:lang w:val="en-GB" w:eastAsia="x-none"/>
    </w:rPr>
  </w:style>
  <w:style w:type="paragraph" w:styleId="NoteHeading">
    <w:name w:val="Note Heading"/>
    <w:basedOn w:val="Normal"/>
    <w:next w:val="Normal"/>
    <w:link w:val="NoteHeadingChar2"/>
    <w:unhideWhenUsed/>
    <w:qFormat/>
    <w:rsid w:val="001557F9"/>
    <w:pPr>
      <w:overflowPunct w:val="0"/>
      <w:autoSpaceDE w:val="0"/>
      <w:autoSpaceDN w:val="0"/>
      <w:adjustRightInd w:val="0"/>
    </w:pPr>
    <w:rPr>
      <w:rFonts w:eastAsia="MS Mincho"/>
      <w:lang w:val="x-none" w:eastAsia="x-none"/>
    </w:rPr>
  </w:style>
  <w:style w:type="character" w:customStyle="1" w:styleId="NoteHeadingChar">
    <w:name w:val="Note Heading Char"/>
    <w:basedOn w:val="DefaultParagraphFont"/>
    <w:rsid w:val="001557F9"/>
    <w:rPr>
      <w:rFonts w:ascii="Times New Roman" w:hAnsi="Times New Roman"/>
      <w:lang w:val="en-GB" w:eastAsia="en-US"/>
    </w:rPr>
  </w:style>
  <w:style w:type="character" w:customStyle="1" w:styleId="DocumentMapChar">
    <w:name w:val="Document Map Char"/>
    <w:basedOn w:val="DefaultParagraphFont"/>
    <w:link w:val="DocumentMap"/>
    <w:qFormat/>
    <w:rsid w:val="001557F9"/>
    <w:rPr>
      <w:rFonts w:ascii="Tahoma" w:hAnsi="Tahoma" w:cs="Tahoma"/>
      <w:shd w:val="clear" w:color="auto" w:fill="000080"/>
      <w:lang w:val="en-GB" w:eastAsia="en-US"/>
    </w:rPr>
  </w:style>
  <w:style w:type="paragraph" w:styleId="PlainText">
    <w:name w:val="Plain Text"/>
    <w:basedOn w:val="Normal"/>
    <w:link w:val="PlainTextChar4"/>
    <w:unhideWhenUsed/>
    <w:qFormat/>
    <w:rsid w:val="001557F9"/>
    <w:pPr>
      <w:overflowPunct w:val="0"/>
      <w:autoSpaceDE w:val="0"/>
      <w:autoSpaceDN w:val="0"/>
      <w:adjustRightInd w:val="0"/>
    </w:pPr>
    <w:rPr>
      <w:rFonts w:ascii="Courier New" w:eastAsia="SimSun" w:hAnsi="Courier New"/>
      <w:lang w:val="nb-NO"/>
    </w:rPr>
  </w:style>
  <w:style w:type="character" w:customStyle="1" w:styleId="PlainTextChar">
    <w:name w:val="Plain Text Char"/>
    <w:basedOn w:val="DefaultParagraphFont"/>
    <w:qFormat/>
    <w:rsid w:val="001557F9"/>
    <w:rPr>
      <w:rFonts w:ascii="Consolas" w:hAnsi="Consolas"/>
      <w:sz w:val="21"/>
      <w:szCs w:val="21"/>
      <w:lang w:val="en-GB" w:eastAsia="en-US"/>
    </w:rPr>
  </w:style>
  <w:style w:type="character" w:customStyle="1" w:styleId="BalloonTextChar">
    <w:name w:val="Balloon Text Char"/>
    <w:basedOn w:val="DefaultParagraphFont"/>
    <w:link w:val="BalloonText"/>
    <w:qFormat/>
    <w:rsid w:val="001557F9"/>
    <w:rPr>
      <w:rFonts w:ascii="Tahoma" w:hAnsi="Tahoma" w:cs="Tahoma"/>
      <w:sz w:val="16"/>
      <w:szCs w:val="16"/>
      <w:lang w:val="en-GB" w:eastAsia="en-US"/>
    </w:rPr>
  </w:style>
  <w:style w:type="character" w:customStyle="1" w:styleId="NoSpacingChar">
    <w:name w:val="No Spacing Char"/>
    <w:link w:val="NoSpacing"/>
    <w:uiPriority w:val="1"/>
    <w:locked/>
    <w:rsid w:val="001557F9"/>
    <w:rPr>
      <w:rFonts w:ascii="Arial" w:eastAsia="PMingLiU" w:hAnsi="Arial" w:cs="Arial"/>
    </w:rPr>
  </w:style>
  <w:style w:type="paragraph" w:styleId="NoSpacing">
    <w:name w:val="No Spacing"/>
    <w:basedOn w:val="Normal"/>
    <w:link w:val="NoSpacingChar"/>
    <w:uiPriority w:val="1"/>
    <w:qFormat/>
    <w:rsid w:val="001557F9"/>
    <w:pPr>
      <w:autoSpaceDN w:val="0"/>
      <w:spacing w:after="0"/>
      <w:jc w:val="both"/>
    </w:pPr>
    <w:rPr>
      <w:rFonts w:ascii="Arial" w:eastAsia="PMingLiU" w:hAnsi="Arial" w:cs="Arial"/>
      <w:lang w:val="fr-FR" w:eastAsia="fr-FR"/>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locked/>
    <w:rsid w:val="001557F9"/>
    <w:rPr>
      <w:sz w:val="24"/>
      <w:szCs w:val="24"/>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1557F9"/>
    <w:pPr>
      <w:overflowPunct w:val="0"/>
      <w:autoSpaceDE w:val="0"/>
      <w:autoSpaceDN w:val="0"/>
      <w:adjustRightInd w:val="0"/>
      <w:spacing w:after="0"/>
      <w:ind w:left="720"/>
      <w:contextualSpacing/>
    </w:pPr>
    <w:rPr>
      <w:rFonts w:ascii="CG Times (WN)" w:hAnsi="CG Times (WN)"/>
      <w:sz w:val="24"/>
      <w:szCs w:val="24"/>
      <w:lang w:val="fr-FR" w:eastAsia="fr-FR"/>
    </w:rPr>
  </w:style>
  <w:style w:type="paragraph" w:styleId="Quote">
    <w:name w:val="Quote"/>
    <w:basedOn w:val="Normal"/>
    <w:next w:val="Normal"/>
    <w:link w:val="QuoteChar"/>
    <w:uiPriority w:val="29"/>
    <w:qFormat/>
    <w:rsid w:val="001557F9"/>
    <w:pPr>
      <w:autoSpaceDN w:val="0"/>
      <w:jc w:val="both"/>
    </w:pPr>
    <w:rPr>
      <w:rFonts w:ascii="Arial" w:eastAsia="PMingLiU" w:hAnsi="Arial"/>
      <w:i/>
      <w:iCs/>
      <w:color w:val="000000"/>
    </w:rPr>
  </w:style>
  <w:style w:type="character" w:customStyle="1" w:styleId="QuoteChar">
    <w:name w:val="Quote Char"/>
    <w:basedOn w:val="DefaultParagraphFont"/>
    <w:link w:val="Quote"/>
    <w:uiPriority w:val="29"/>
    <w:rsid w:val="001557F9"/>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1557F9"/>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1557F9"/>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1557F9"/>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1557F9"/>
    <w:rPr>
      <w:rFonts w:ascii="Times New Roman" w:hAnsi="Times New Roman"/>
      <w:lang w:val="en-GB" w:eastAsia="en-US"/>
    </w:rPr>
  </w:style>
  <w:style w:type="character" w:customStyle="1" w:styleId="PLChar">
    <w:name w:val="PL Char"/>
    <w:link w:val="PL"/>
    <w:qFormat/>
    <w:locked/>
    <w:rsid w:val="001557F9"/>
    <w:rPr>
      <w:rFonts w:ascii="Courier New" w:hAnsi="Courier New"/>
      <w:noProof/>
      <w:sz w:val="16"/>
      <w:lang w:val="en-GB" w:eastAsia="en-US"/>
    </w:rPr>
  </w:style>
  <w:style w:type="character" w:customStyle="1" w:styleId="EXChar">
    <w:name w:val="EX Char"/>
    <w:link w:val="EX"/>
    <w:qFormat/>
    <w:locked/>
    <w:rsid w:val="001557F9"/>
    <w:rPr>
      <w:rFonts w:ascii="Times New Roman" w:hAnsi="Times New Roman"/>
      <w:lang w:val="en-GB" w:eastAsia="en-US"/>
    </w:rPr>
  </w:style>
  <w:style w:type="character" w:customStyle="1" w:styleId="EditorsNoteChar3">
    <w:name w:val="Editor's Note Char3"/>
    <w:link w:val="EditorsNote"/>
    <w:locked/>
    <w:rsid w:val="001557F9"/>
    <w:rPr>
      <w:rFonts w:ascii="Times New Roman" w:hAnsi="Times New Roman"/>
      <w:color w:val="FF0000"/>
      <w:lang w:val="en-GB" w:eastAsia="en-US"/>
    </w:rPr>
  </w:style>
  <w:style w:type="character" w:customStyle="1" w:styleId="TFChar">
    <w:name w:val="TF Char"/>
    <w:link w:val="TF"/>
    <w:qFormat/>
    <w:locked/>
    <w:rsid w:val="001557F9"/>
    <w:rPr>
      <w:rFonts w:ascii="Arial" w:hAnsi="Arial"/>
      <w:b/>
      <w:lang w:val="en-GB" w:eastAsia="en-US"/>
    </w:rPr>
  </w:style>
  <w:style w:type="character" w:customStyle="1" w:styleId="B3Char">
    <w:name w:val="B3 Char"/>
    <w:link w:val="B3"/>
    <w:qFormat/>
    <w:locked/>
    <w:rsid w:val="001557F9"/>
    <w:rPr>
      <w:rFonts w:ascii="Times New Roman" w:hAnsi="Times New Roman"/>
      <w:lang w:val="en-GB" w:eastAsia="en-US"/>
    </w:rPr>
  </w:style>
  <w:style w:type="character" w:customStyle="1" w:styleId="B4Char">
    <w:name w:val="B4 Char"/>
    <w:link w:val="B4"/>
    <w:qFormat/>
    <w:locked/>
    <w:rsid w:val="001557F9"/>
    <w:rPr>
      <w:rFonts w:ascii="Times New Roman" w:hAnsi="Times New Roman"/>
      <w:lang w:val="en-GB" w:eastAsia="en-US"/>
    </w:rPr>
  </w:style>
  <w:style w:type="character" w:customStyle="1" w:styleId="B5Char">
    <w:name w:val="B5 Char"/>
    <w:link w:val="B5"/>
    <w:qFormat/>
    <w:locked/>
    <w:rsid w:val="001557F9"/>
    <w:rPr>
      <w:rFonts w:ascii="Times New Roman" w:hAnsi="Times New Roman"/>
      <w:lang w:val="en-GB" w:eastAsia="en-US"/>
    </w:rPr>
  </w:style>
  <w:style w:type="character" w:customStyle="1" w:styleId="EditorsNoteCarCar">
    <w:name w:val="Editor's Note Car Car"/>
    <w:qFormat/>
    <w:locked/>
    <w:rsid w:val="001557F9"/>
    <w:rPr>
      <w:rFonts w:ascii="Times New Roman" w:eastAsia="Times New Roman" w:hAnsi="Times New Roman" w:cs="Times New Roman"/>
      <w:color w:val="FF0000"/>
    </w:rPr>
  </w:style>
  <w:style w:type="character" w:styleId="EndnoteReference">
    <w:name w:val="endnote reference"/>
    <w:unhideWhenUsed/>
    <w:qFormat/>
    <w:rsid w:val="001557F9"/>
    <w:rPr>
      <w:vertAlign w:val="superscript"/>
    </w:rPr>
  </w:style>
  <w:style w:type="character" w:styleId="PlaceholderText">
    <w:name w:val="Placeholder Text"/>
    <w:uiPriority w:val="99"/>
    <w:qFormat/>
    <w:rsid w:val="001557F9"/>
    <w:rPr>
      <w:color w:val="808080"/>
    </w:rPr>
  </w:style>
  <w:style w:type="character" w:styleId="SubtleEmphasis">
    <w:name w:val="Subtle Emphasis"/>
    <w:uiPriority w:val="19"/>
    <w:qFormat/>
    <w:rsid w:val="001557F9"/>
    <w:rPr>
      <w:i/>
      <w:iCs/>
      <w:color w:val="808080"/>
    </w:rPr>
  </w:style>
  <w:style w:type="character" w:styleId="IntenseEmphasis">
    <w:name w:val="Intense Emphasis"/>
    <w:uiPriority w:val="21"/>
    <w:qFormat/>
    <w:rsid w:val="001557F9"/>
    <w:rPr>
      <w:b/>
      <w:bCs/>
      <w:i/>
      <w:iCs/>
      <w:color w:val="4F81BD"/>
    </w:rPr>
  </w:style>
  <w:style w:type="character" w:styleId="SubtleReference">
    <w:name w:val="Subtle Reference"/>
    <w:uiPriority w:val="31"/>
    <w:qFormat/>
    <w:rsid w:val="001557F9"/>
    <w:rPr>
      <w:smallCaps/>
      <w:color w:val="5A5A5A"/>
    </w:rPr>
  </w:style>
  <w:style w:type="character" w:styleId="IntenseReference">
    <w:name w:val="Intense Reference"/>
    <w:uiPriority w:val="32"/>
    <w:qFormat/>
    <w:rsid w:val="001557F9"/>
    <w:rPr>
      <w:b/>
      <w:bCs/>
      <w:smallCaps/>
      <w:color w:val="C0504D"/>
      <w:spacing w:val="5"/>
      <w:u w:val="single"/>
    </w:rPr>
  </w:style>
  <w:style w:type="character" w:customStyle="1" w:styleId="B1Zchn">
    <w:name w:val="B1 Zchn"/>
    <w:qFormat/>
    <w:locked/>
    <w:rsid w:val="001557F9"/>
    <w:rPr>
      <w:rFonts w:ascii="Times New Roman" w:hAnsi="Times New Roman" w:cs="Times New Roman" w:hint="default"/>
      <w:lang w:val="en-GB" w:eastAsia="en-US"/>
    </w:rPr>
  </w:style>
  <w:style w:type="character" w:customStyle="1" w:styleId="EditorsNoteChar">
    <w:name w:val="Editor's Note Char"/>
    <w:qFormat/>
    <w:rsid w:val="001557F9"/>
    <w:rPr>
      <w:rFonts w:ascii="Times New Roman" w:hAnsi="Times New Roman" w:cs="Times New Roman" w:hint="default"/>
      <w:color w:val="FF0000"/>
      <w:lang w:val="en-GB"/>
    </w:rPr>
  </w:style>
  <w:style w:type="character" w:customStyle="1" w:styleId="TAL0">
    <w:name w:val="TAL (文字)"/>
    <w:qFormat/>
    <w:rsid w:val="001557F9"/>
    <w:rPr>
      <w:rFonts w:ascii="Arial" w:eastAsia="Times New Roman" w:hAnsi="Arial" w:cs="Arial" w:hint="default"/>
      <w:sz w:val="18"/>
      <w:lang w:val="en-GB"/>
    </w:rPr>
  </w:style>
  <w:style w:type="character" w:customStyle="1" w:styleId="TACCar">
    <w:name w:val="TAC Car"/>
    <w:qFormat/>
    <w:rsid w:val="001557F9"/>
    <w:rPr>
      <w:rFonts w:ascii="Arial" w:eastAsia="Times New Roman" w:hAnsi="Arial" w:cs="Arial" w:hint="default"/>
      <w:sz w:val="18"/>
      <w:lang w:val="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557F9"/>
    <w:rPr>
      <w:rFonts w:ascii="Arial" w:hAnsi="Arial" w:cs="Arial" w:hint="default"/>
      <w:sz w:val="24"/>
      <w:lang w:val="en-GB"/>
    </w:rPr>
  </w:style>
  <w:style w:type="character" w:customStyle="1" w:styleId="Heading6Char4">
    <w:name w:val="Heading 6 Char4"/>
    <w:locked/>
    <w:rsid w:val="001557F9"/>
    <w:rPr>
      <w:rFonts w:asciiTheme="majorHAnsi" w:eastAsiaTheme="majorEastAsia" w:hAnsiTheme="majorHAnsi" w:cstheme="majorBidi"/>
      <w:color w:val="243F60" w:themeColor="accent1" w:themeShade="7F"/>
      <w:sz w:val="20"/>
      <w:szCs w:val="20"/>
    </w:rPr>
  </w:style>
  <w:style w:type="character" w:customStyle="1" w:styleId="THC">
    <w:name w:val="TH C"/>
    <w:rsid w:val="001557F9"/>
    <w:rPr>
      <w:rFonts w:ascii="Arial" w:eastAsia="MS Mincho" w:hAnsi="Arial" w:cs="Arial" w:hint="default"/>
      <w:b/>
      <w:bCs/>
      <w:lang w:val="en-GB" w:eastAsia="ja-JP"/>
    </w:rPr>
  </w:style>
  <w:style w:type="character" w:customStyle="1" w:styleId="NOZchn">
    <w:name w:val="NO Zchn"/>
    <w:qFormat/>
    <w:rsid w:val="001557F9"/>
    <w:rPr>
      <w:lang w:val="en-GB" w:eastAsia="en-US" w:bidi="ar-SA"/>
    </w:rPr>
  </w:style>
  <w:style w:type="character" w:customStyle="1" w:styleId="TALZchn">
    <w:name w:val="TAL Zchn"/>
    <w:rsid w:val="001557F9"/>
    <w:rPr>
      <w:rFonts w:ascii="Arial" w:hAnsi="Arial" w:cs="Arial" w:hint="default"/>
      <w:sz w:val="18"/>
      <w:lang w:val="en-GB" w:eastAsia="en-US" w:bidi="ar-SA"/>
    </w:rPr>
  </w:style>
  <w:style w:type="character" w:customStyle="1" w:styleId="Heading4C">
    <w:name w:val="Heading 4 C"/>
    <w:rsid w:val="001557F9"/>
    <w:rPr>
      <w:rFonts w:ascii="Arial" w:hAnsi="Arial" w:cs="Arial" w:hint="default"/>
      <w:sz w:val="24"/>
      <w:szCs w:val="28"/>
      <w:lang w:val="en-GB" w:eastAsia="en-US" w:bidi="ar-SA"/>
    </w:rPr>
  </w:style>
  <w:style w:type="character" w:customStyle="1" w:styleId="H6C">
    <w:name w:val="H6 C"/>
    <w:rsid w:val="001557F9"/>
    <w:rPr>
      <w:rFonts w:ascii="Arial" w:hAnsi="Arial" w:cs="Arial" w:hint="default"/>
      <w:sz w:val="22"/>
      <w:lang w:val="en-GB" w:eastAsia="ja-JP" w:bidi="ar-SA"/>
    </w:rPr>
  </w:style>
  <w:style w:type="character" w:customStyle="1" w:styleId="h51">
    <w:name w:val="h5 1"/>
    <w:rsid w:val="001557F9"/>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557F9"/>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557F9"/>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557F9"/>
    <w:rPr>
      <w:rFonts w:ascii="Arial" w:hAnsi="Arial" w:cs="Arial" w:hint="default"/>
      <w:sz w:val="24"/>
      <w:szCs w:val="28"/>
      <w:lang w:val="en-GB" w:eastAsia="en-GB" w:bidi="ar-SA"/>
    </w:rPr>
  </w:style>
  <w:style w:type="character" w:customStyle="1" w:styleId="EXCar">
    <w:name w:val="EX Car"/>
    <w:rsid w:val="001557F9"/>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557F9"/>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557F9"/>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557F9"/>
    <w:rPr>
      <w:rFonts w:ascii="Arial" w:hAnsi="Arial" w:cs="Arial" w:hint="default"/>
      <w:sz w:val="24"/>
      <w:lang w:val="en-GB" w:eastAsia="ja-JP" w:bidi="ar-SA"/>
    </w:rPr>
  </w:style>
  <w:style w:type="character" w:customStyle="1" w:styleId="ENChar">
    <w:name w:val="EN Char"/>
    <w:rsid w:val="001557F9"/>
    <w:rPr>
      <w:rFonts w:ascii="Times New Roman" w:hAnsi="Times New Roman" w:cs="Times New Roman" w:hint="default"/>
      <w:color w:val="FF0000"/>
      <w:lang w:val="en-US" w:eastAsia="en-US"/>
    </w:rPr>
  </w:style>
  <w:style w:type="character" w:customStyle="1" w:styleId="Heading7Char4">
    <w:name w:val="Heading 7 Char4"/>
    <w:aliases w:val="L7 Char1,Header 7 Char1"/>
    <w:locked/>
    <w:rsid w:val="001557F9"/>
    <w:rPr>
      <w:rFonts w:ascii="Arial" w:eastAsia="Times New Roman" w:hAnsi="Arial" w:cs="Times New Roman"/>
      <w:sz w:val="20"/>
      <w:szCs w:val="20"/>
    </w:rPr>
  </w:style>
  <w:style w:type="character" w:customStyle="1" w:styleId="Heading8Char4">
    <w:name w:val="Heading 8 Char4"/>
    <w:aliases w:val="Table Heading Char1"/>
    <w:locked/>
    <w:rsid w:val="001557F9"/>
    <w:rPr>
      <w:rFonts w:ascii="Arial" w:eastAsia="Times New Roman" w:hAnsi="Arial" w:cs="Times New Roman"/>
      <w:sz w:val="36"/>
      <w:szCs w:val="20"/>
    </w:rPr>
  </w:style>
  <w:style w:type="character" w:customStyle="1" w:styleId="FooterChar1">
    <w:name w:val="Footer Char1"/>
    <w:aliases w:val="footer odd Char1,footer Char1,fo Char1,pie de página Char1"/>
    <w:uiPriority w:val="99"/>
    <w:rsid w:val="001557F9"/>
    <w:rPr>
      <w:rFonts w:ascii="Arial" w:hAnsi="Arial" w:cs="Arial" w:hint="default"/>
      <w:b/>
      <w:bCs w:val="0"/>
      <w:i/>
      <w:iCs w:val="0"/>
      <w:noProof/>
      <w:sz w:val="18"/>
    </w:rPr>
  </w:style>
  <w:style w:type="character" w:customStyle="1" w:styleId="DocumentMapChar2">
    <w:name w:val="Document Map Char2"/>
    <w:uiPriority w:val="99"/>
    <w:rsid w:val="001557F9"/>
    <w:rPr>
      <w:rFonts w:ascii="Tahoma" w:eastAsia="Times New Roman" w:hAnsi="Tahoma" w:cs="Tahoma" w:hint="default"/>
      <w:shd w:val="clear" w:color="auto" w:fill="000080"/>
      <w:lang w:val="en-GB"/>
    </w:rPr>
  </w:style>
  <w:style w:type="character" w:customStyle="1" w:styleId="NoteHeadingChar2">
    <w:name w:val="Note Heading Char2"/>
    <w:link w:val="NoteHeading"/>
    <w:locked/>
    <w:rsid w:val="001557F9"/>
    <w:rPr>
      <w:rFonts w:ascii="Times New Roman" w:eastAsia="MS Mincho" w:hAnsi="Times New Roman"/>
      <w:lang w:val="x-none" w:eastAsia="x-none"/>
    </w:rPr>
  </w:style>
  <w:style w:type="character" w:customStyle="1" w:styleId="PlainTextChar4">
    <w:name w:val="Plain Text Char4"/>
    <w:link w:val="PlainText"/>
    <w:locked/>
    <w:rsid w:val="001557F9"/>
    <w:rPr>
      <w:rFonts w:ascii="Courier New" w:eastAsia="SimSun" w:hAnsi="Courier New"/>
      <w:lang w:val="nb-NO" w:eastAsia="en-US"/>
    </w:rPr>
  </w:style>
  <w:style w:type="character" w:customStyle="1" w:styleId="BalloonTextChar2">
    <w:name w:val="Balloon Text Char2"/>
    <w:uiPriority w:val="99"/>
    <w:rsid w:val="001557F9"/>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1557F9"/>
    <w:rPr>
      <w:rFonts w:ascii="Cambria" w:eastAsia="MS Gothic" w:hAnsi="Cambria" w:cs="Times New Roman" w:hint="default"/>
      <w:i/>
      <w:iCs/>
      <w:color w:val="243F60"/>
      <w:lang w:eastAsia="en-US"/>
    </w:rPr>
  </w:style>
  <w:style w:type="character" w:customStyle="1" w:styleId="B2Char1">
    <w:name w:val="B2 Char1"/>
    <w:rsid w:val="001557F9"/>
    <w:rPr>
      <w:color w:val="000000"/>
      <w:lang w:val="en-GB" w:eastAsia="ja-JP" w:bidi="ar-SA"/>
    </w:rPr>
  </w:style>
  <w:style w:type="character" w:customStyle="1" w:styleId="T1Char3">
    <w:name w:val="T1 Char3"/>
    <w:aliases w:val="Header 6 Char Char3"/>
    <w:qFormat/>
    <w:rsid w:val="001557F9"/>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557F9"/>
    <w:rPr>
      <w:rFonts w:ascii="Arial" w:hAnsi="Arial" w:cs="Arial" w:hint="default"/>
      <w:sz w:val="32"/>
      <w:lang w:val="en-GB" w:eastAsia="ja-JP" w:bidi="ar-SA"/>
    </w:rPr>
  </w:style>
  <w:style w:type="character" w:customStyle="1" w:styleId="NOCharChar">
    <w:name w:val="NO Char Char"/>
    <w:qFormat/>
    <w:rsid w:val="001557F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557F9"/>
    <w:rPr>
      <w:rFonts w:ascii="Arial" w:hAnsi="Arial" w:cs="Arial" w:hint="default"/>
      <w:sz w:val="32"/>
      <w:lang w:val="en-GB" w:eastAsia="en-US" w:bidi="ar-SA"/>
    </w:rPr>
  </w:style>
  <w:style w:type="character" w:customStyle="1" w:styleId="T1Char2">
    <w:name w:val="T1 Char2"/>
    <w:aliases w:val="Header 6 Char Char2"/>
    <w:qFormat/>
    <w:rsid w:val="001557F9"/>
    <w:rPr>
      <w:rFonts w:ascii="Arial" w:hAnsi="Arial" w:cs="Arial" w:hint="default"/>
      <w:lang w:val="en-GB" w:eastAsia="en-US"/>
    </w:rPr>
  </w:style>
  <w:style w:type="character" w:customStyle="1" w:styleId="Heading1Char2">
    <w:name w:val="Heading 1 Char2"/>
    <w:rsid w:val="001557F9"/>
    <w:rPr>
      <w:rFonts w:ascii="Arial" w:hAnsi="Arial" w:cs="Arial" w:hint="default"/>
      <w:sz w:val="36"/>
      <w:lang w:val="en-GB" w:eastAsia="en-US"/>
    </w:rPr>
  </w:style>
  <w:style w:type="character" w:customStyle="1" w:styleId="B1Char1">
    <w:name w:val="B1 Char1"/>
    <w:qFormat/>
    <w:rsid w:val="001557F9"/>
    <w:rPr>
      <w:rFonts w:ascii="Times New Roman" w:hAnsi="Times New Roman" w:cs="Times New Roman" w:hint="default"/>
      <w:lang w:val="en-GB"/>
    </w:rPr>
  </w:style>
  <w:style w:type="character" w:customStyle="1" w:styleId="msoins0">
    <w:name w:val="msoins0"/>
    <w:qFormat/>
    <w:rsid w:val="001557F9"/>
  </w:style>
  <w:style w:type="character" w:customStyle="1" w:styleId="hps">
    <w:name w:val="hps"/>
    <w:rsid w:val="001557F9"/>
  </w:style>
  <w:style w:type="character" w:customStyle="1" w:styleId="msoins1">
    <w:name w:val="msoins"/>
    <w:qFormat/>
    <w:rsid w:val="001557F9"/>
  </w:style>
  <w:style w:type="character" w:customStyle="1" w:styleId="HTMLPreformattedChar2">
    <w:name w:val="HTML Preformatted Char2"/>
    <w:link w:val="HTMLPreformatted"/>
    <w:locked/>
    <w:rsid w:val="001557F9"/>
    <w:rPr>
      <w:rFonts w:ascii="Courier New" w:eastAsia="MS Mincho" w:hAnsi="Courier New"/>
      <w:lang w:val="en-GB" w:eastAsia="x-none"/>
    </w:rPr>
  </w:style>
  <w:style w:type="character" w:customStyle="1" w:styleId="Char">
    <w:name w:val="批注主题 Char"/>
    <w:rsid w:val="001557F9"/>
    <w:rPr>
      <w:b/>
      <w:bCs/>
      <w:lang w:val="en-GB" w:eastAsia="en-US" w:bidi="ar-SA"/>
    </w:rPr>
  </w:style>
  <w:style w:type="character" w:customStyle="1" w:styleId="im-content1">
    <w:name w:val="im-content1"/>
    <w:qFormat/>
    <w:rsid w:val="001557F9"/>
    <w:rPr>
      <w:color w:val="333333"/>
    </w:rPr>
  </w:style>
  <w:style w:type="character" w:customStyle="1" w:styleId="B3Char2">
    <w:name w:val="B3 Char2"/>
    <w:qFormat/>
    <w:rsid w:val="001557F9"/>
    <w:rPr>
      <w:rFonts w:ascii="Times New Roman" w:hAnsi="Times New Roman" w:cs="Times New Roman" w:hint="default"/>
      <w:lang w:val="en-GB" w:eastAsia="en-US"/>
    </w:rPr>
  </w:style>
  <w:style w:type="character" w:customStyle="1" w:styleId="EditorsNoteChar1">
    <w:name w:val="Editor's Note Char1"/>
    <w:locked/>
    <w:rsid w:val="001557F9"/>
    <w:rPr>
      <w:color w:val="FF0000"/>
      <w:lang w:eastAsia="en-US"/>
    </w:rPr>
  </w:style>
  <w:style w:type="character" w:customStyle="1" w:styleId="PlainTextChar1">
    <w:name w:val="Plain Text Char1"/>
    <w:qFormat/>
    <w:locked/>
    <w:rsid w:val="001557F9"/>
    <w:rPr>
      <w:rFonts w:ascii="Courier New" w:hAnsi="Courier New" w:cs="Courier New" w:hint="default"/>
      <w:lang w:val="nb-NO"/>
    </w:rPr>
  </w:style>
  <w:style w:type="character" w:customStyle="1" w:styleId="10">
    <w:name w:val="書式なし (文字)1"/>
    <w:rsid w:val="001557F9"/>
    <w:rPr>
      <w:rFonts w:ascii="MS Mincho" w:eastAsia="MS Mincho" w:hAnsi="Courier New" w:cs="Courier New" w:hint="eastAsia"/>
      <w:sz w:val="21"/>
      <w:szCs w:val="21"/>
      <w:lang w:val="en-GB" w:eastAsia="en-US"/>
    </w:rPr>
  </w:style>
  <w:style w:type="character" w:customStyle="1" w:styleId="EndnoteTextChar1">
    <w:name w:val="Endnote Text Char1"/>
    <w:locked/>
    <w:rsid w:val="001557F9"/>
    <w:rPr>
      <w:rFonts w:ascii="SimSun" w:eastAsia="SimSun" w:hAnsi="SimSun" w:hint="eastAsia"/>
    </w:rPr>
  </w:style>
  <w:style w:type="character" w:customStyle="1" w:styleId="11">
    <w:name w:val="文末脚注文字列 (文字)1"/>
    <w:rsid w:val="001557F9"/>
    <w:rPr>
      <w:rFonts w:ascii="Times New Roman" w:hAnsi="Times New Roman" w:cs="Times New Roman" w:hint="default"/>
      <w:lang w:val="en-GB" w:eastAsia="en-US"/>
    </w:rPr>
  </w:style>
  <w:style w:type="character" w:customStyle="1" w:styleId="B2Car">
    <w:name w:val="B2 Car"/>
    <w:rsid w:val="001557F9"/>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1557F9"/>
    <w:rPr>
      <w:rFonts w:ascii="Arial" w:hAnsi="Arial" w:cs="Arial" w:hint="default"/>
      <w:sz w:val="24"/>
      <w:szCs w:val="28"/>
      <w:lang w:val="en-GB" w:eastAsia="en-GB"/>
    </w:rPr>
  </w:style>
  <w:style w:type="character" w:customStyle="1" w:styleId="Heading7Char1">
    <w:name w:val="Heading 7 Char1"/>
    <w:rsid w:val="001557F9"/>
    <w:rPr>
      <w:rFonts w:ascii="Arial" w:hAnsi="Arial" w:cs="Arial" w:hint="default"/>
      <w:lang w:val="en-GB"/>
    </w:rPr>
  </w:style>
  <w:style w:type="character" w:customStyle="1" w:styleId="Heading8Char1">
    <w:name w:val="Heading 8 Char1"/>
    <w:rsid w:val="001557F9"/>
    <w:rPr>
      <w:rFonts w:ascii="Arial" w:hAnsi="Arial" w:cs="Arial" w:hint="default"/>
      <w:sz w:val="36"/>
      <w:lang w:val="en-GB"/>
    </w:rPr>
  </w:style>
  <w:style w:type="character" w:customStyle="1" w:styleId="Heading9Char1">
    <w:name w:val="Heading 9 Char1"/>
    <w:aliases w:val="Figure Heading Char,FH Char,제목 9 Char1"/>
    <w:qFormat/>
    <w:rsid w:val="001557F9"/>
    <w:rPr>
      <w:rFonts w:ascii="Arial" w:hAnsi="Arial" w:cs="Arial" w:hint="default"/>
      <w:sz w:val="36"/>
      <w:lang w:val="en-GB"/>
    </w:rPr>
  </w:style>
  <w:style w:type="character" w:customStyle="1" w:styleId="DocumentMapChar1">
    <w:name w:val="Document Map Char1"/>
    <w:uiPriority w:val="99"/>
    <w:semiHidden/>
    <w:rsid w:val="001557F9"/>
    <w:rPr>
      <w:rFonts w:ascii="Tahoma" w:hAnsi="Tahoma" w:cs="Tahoma" w:hint="default"/>
      <w:lang w:val="en-GB" w:eastAsia="en-US"/>
    </w:rPr>
  </w:style>
  <w:style w:type="character" w:customStyle="1" w:styleId="BalloonTextChar1">
    <w:name w:val="Balloon Text Char1"/>
    <w:uiPriority w:val="99"/>
    <w:rsid w:val="001557F9"/>
    <w:rPr>
      <w:rFonts w:ascii="Tahoma" w:hAnsi="Tahoma" w:cs="Tahoma" w:hint="default"/>
      <w:sz w:val="16"/>
      <w:szCs w:val="16"/>
      <w:lang w:val="en-GB" w:eastAsia="en-GB" w:bidi="ar-SA"/>
    </w:rPr>
  </w:style>
  <w:style w:type="character" w:customStyle="1" w:styleId="B3c">
    <w:name w:val="B3 c"/>
    <w:rsid w:val="001557F9"/>
    <w:rPr>
      <w:lang w:val="en-GB" w:eastAsia="en-GB"/>
    </w:rPr>
  </w:style>
  <w:style w:type="character" w:customStyle="1" w:styleId="fontstyle01">
    <w:name w:val="fontstyle01"/>
    <w:qFormat/>
    <w:rsid w:val="001557F9"/>
    <w:rPr>
      <w:rFonts w:ascii="Times-Roman" w:hAnsi="Times-Roman" w:hint="default"/>
      <w:b w:val="0"/>
      <w:bCs w:val="0"/>
      <w:i w:val="0"/>
      <w:iCs w:val="0"/>
      <w:color w:val="000000"/>
      <w:sz w:val="20"/>
      <w:szCs w:val="20"/>
    </w:rPr>
  </w:style>
  <w:style w:type="character" w:customStyle="1" w:styleId="Titre3Car">
    <w:name w:val="Titre 3 Car"/>
    <w:rsid w:val="001557F9"/>
    <w:rPr>
      <w:rFonts w:ascii="Arial" w:hAnsi="Arial" w:cs="Arial" w:hint="default"/>
      <w:sz w:val="28"/>
      <w:szCs w:val="28"/>
      <w:lang w:val="en-GB" w:eastAsia="en-GB"/>
    </w:rPr>
  </w:style>
  <w:style w:type="character" w:customStyle="1" w:styleId="H6Car">
    <w:name w:val="H6 Car"/>
    <w:rsid w:val="001557F9"/>
    <w:rPr>
      <w:rFonts w:ascii="Arial" w:eastAsia="Times New Roman" w:hAnsi="Arial" w:cs="Times New Roman" w:hint="default"/>
      <w:szCs w:val="20"/>
      <w:lang w:val="en-GB"/>
    </w:rPr>
  </w:style>
  <w:style w:type="character" w:customStyle="1" w:styleId="NOChar1">
    <w:name w:val="NO Char1"/>
    <w:qFormat/>
    <w:rsid w:val="001557F9"/>
    <w:rPr>
      <w:rFonts w:ascii="MS Mincho" w:eastAsia="MS Mincho" w:hAnsi="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557F9"/>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1557F9"/>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557F9"/>
    <w:rPr>
      <w:sz w:val="28"/>
      <w:lang w:val="en-GB" w:eastAsia="en-US"/>
    </w:rPr>
  </w:style>
  <w:style w:type="character" w:customStyle="1" w:styleId="mediumtext1">
    <w:name w:val="medium_text1"/>
    <w:rsid w:val="001557F9"/>
    <w:rPr>
      <w:sz w:val="18"/>
      <w:szCs w:val="18"/>
    </w:rPr>
  </w:style>
  <w:style w:type="character" w:customStyle="1" w:styleId="shorttext1">
    <w:name w:val="short_text1"/>
    <w:rsid w:val="001557F9"/>
    <w:rPr>
      <w:sz w:val="29"/>
      <w:szCs w:val="29"/>
    </w:rPr>
  </w:style>
  <w:style w:type="character" w:customStyle="1" w:styleId="EditorsNoteCharCharChar">
    <w:name w:val="Editor's Note Char Char Char"/>
    <w:rsid w:val="001557F9"/>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557F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1557F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557F9"/>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557F9"/>
    <w:rPr>
      <w:rFonts w:ascii="Arial" w:hAnsi="Arial" w:cs="Arial" w:hint="default"/>
      <w:sz w:val="28"/>
      <w:lang w:val="en-GB"/>
    </w:rPr>
  </w:style>
  <w:style w:type="character" w:customStyle="1" w:styleId="GuidanceChar">
    <w:name w:val="Guidance Char"/>
    <w:link w:val="Guidance"/>
    <w:qFormat/>
    <w:rsid w:val="001557F9"/>
    <w:rPr>
      <w:i/>
      <w:color w:val="0000FF"/>
      <w:lang w:val="en-GB" w:eastAsia="ja-JP"/>
    </w:rPr>
  </w:style>
  <w:style w:type="character" w:customStyle="1" w:styleId="h4CharChar">
    <w:name w:val="h4 Char Char"/>
    <w:qFormat/>
    <w:rsid w:val="001557F9"/>
    <w:rPr>
      <w:rFonts w:ascii="Arial" w:hAnsi="Arial" w:cs="Arial" w:hint="default"/>
      <w:sz w:val="24"/>
      <w:lang w:val="en-GB" w:eastAsia="ja-JP" w:bidi="ar-SA"/>
    </w:rPr>
  </w:style>
  <w:style w:type="character" w:customStyle="1" w:styleId="FigureCaption1">
    <w:name w:val="Figure Caption1"/>
    <w:aliases w:val="fc Char1,Figure Caption Char Char"/>
    <w:rsid w:val="001557F9"/>
    <w:rPr>
      <w:rFonts w:ascii="Arial" w:eastAsia="????" w:hAnsi="Arial" w:cs="Arial" w:hint="default"/>
      <w:color w:val="0000FF"/>
      <w:kern w:val="2"/>
      <w:lang w:val="en-US" w:eastAsia="en-US" w:bidi="ar-SA"/>
    </w:rPr>
  </w:style>
  <w:style w:type="character" w:customStyle="1" w:styleId="H1">
    <w:name w:val="H1_"/>
    <w:rsid w:val="001557F9"/>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557F9"/>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557F9"/>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557F9"/>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557F9"/>
    <w:rPr>
      <w:rFonts w:ascii="Arial" w:eastAsia="MS Mincho" w:hAnsi="Arial" w:cs="Arial" w:hint="default"/>
      <w:sz w:val="22"/>
      <w:lang w:val="en-GB" w:eastAsia="en-US" w:bidi="ar-SA"/>
    </w:rPr>
  </w:style>
  <w:style w:type="character" w:customStyle="1" w:styleId="T1Car">
    <w:name w:val="T1 Car"/>
    <w:aliases w:val="Header 6 Car Car"/>
    <w:rsid w:val="001557F9"/>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557F9"/>
    <w:rPr>
      <w:rFonts w:ascii="Arial" w:eastAsia="MS Mincho"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557F9"/>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1557F9"/>
    <w:rPr>
      <w:rFonts w:ascii="Arial" w:hAnsi="Arial" w:cs="Arial" w:hint="default"/>
      <w:sz w:val="28"/>
      <w:lang w:val="en-GB" w:eastAsia="ja-JP" w:bidi="ar-SA"/>
    </w:rPr>
  </w:style>
  <w:style w:type="character" w:customStyle="1" w:styleId="WW-Absatz-Standardschriftart">
    <w:name w:val="WW-Absatz-Standardschriftart"/>
    <w:rsid w:val="001557F9"/>
  </w:style>
  <w:style w:type="character" w:customStyle="1" w:styleId="WW8Num1z0">
    <w:name w:val="WW8Num1z0"/>
    <w:rsid w:val="001557F9"/>
    <w:rPr>
      <w:rFonts w:ascii="Symbol" w:hAnsi="Symbol" w:hint="default"/>
    </w:rPr>
  </w:style>
  <w:style w:type="character" w:customStyle="1" w:styleId="WW8Num5z0">
    <w:name w:val="WW8Num5z0"/>
    <w:rsid w:val="001557F9"/>
    <w:rPr>
      <w:rFonts w:ascii="Times New Roman" w:eastAsia="MS Mincho" w:hAnsi="Times New Roman" w:cs="Times New Roman" w:hint="default"/>
    </w:rPr>
  </w:style>
  <w:style w:type="character" w:customStyle="1" w:styleId="WW8Num5z1">
    <w:name w:val="WW8Num5z1"/>
    <w:rsid w:val="001557F9"/>
    <w:rPr>
      <w:rFonts w:ascii="Courier New" w:hAnsi="Courier New" w:cs="Courier New" w:hint="default"/>
    </w:rPr>
  </w:style>
  <w:style w:type="character" w:customStyle="1" w:styleId="WW8Num5z2">
    <w:name w:val="WW8Num5z2"/>
    <w:rsid w:val="001557F9"/>
    <w:rPr>
      <w:rFonts w:ascii="Wingdings" w:hAnsi="Wingdings" w:hint="default"/>
    </w:rPr>
  </w:style>
  <w:style w:type="character" w:customStyle="1" w:styleId="WW8Num5z3">
    <w:name w:val="WW8Num5z3"/>
    <w:rsid w:val="001557F9"/>
    <w:rPr>
      <w:rFonts w:ascii="Symbol" w:hAnsi="Symbol" w:hint="default"/>
    </w:rPr>
  </w:style>
  <w:style w:type="character" w:customStyle="1" w:styleId="WW8Num6z0">
    <w:name w:val="WW8Num6z0"/>
    <w:rsid w:val="001557F9"/>
    <w:rPr>
      <w:rFonts w:ascii="Arial" w:eastAsia="MS Mincho" w:hAnsi="Arial" w:cs="Arial" w:hint="default"/>
    </w:rPr>
  </w:style>
  <w:style w:type="character" w:customStyle="1" w:styleId="WW8Num6z1">
    <w:name w:val="WW8Num6z1"/>
    <w:rsid w:val="001557F9"/>
    <w:rPr>
      <w:rFonts w:ascii="Courier New" w:hAnsi="Courier New" w:cs="Courier New" w:hint="default"/>
    </w:rPr>
  </w:style>
  <w:style w:type="character" w:customStyle="1" w:styleId="WW8Num6z2">
    <w:name w:val="WW8Num6z2"/>
    <w:rsid w:val="001557F9"/>
    <w:rPr>
      <w:rFonts w:ascii="Wingdings" w:hAnsi="Wingdings" w:hint="default"/>
    </w:rPr>
  </w:style>
  <w:style w:type="character" w:customStyle="1" w:styleId="WW8Num6z3">
    <w:name w:val="WW8Num6z3"/>
    <w:rsid w:val="001557F9"/>
    <w:rPr>
      <w:rFonts w:ascii="Symbol" w:hAnsi="Symbol" w:hint="default"/>
    </w:rPr>
  </w:style>
  <w:style w:type="character" w:customStyle="1" w:styleId="WW8Num9z0">
    <w:name w:val="WW8Num9z0"/>
    <w:rsid w:val="001557F9"/>
    <w:rPr>
      <w:rFonts w:ascii="Times New Roman" w:eastAsia="MS Mincho" w:hAnsi="Times New Roman" w:cs="Times New Roman" w:hint="default"/>
    </w:rPr>
  </w:style>
  <w:style w:type="character" w:customStyle="1" w:styleId="WW8Num9z1">
    <w:name w:val="WW8Num9z1"/>
    <w:rsid w:val="001557F9"/>
    <w:rPr>
      <w:rFonts w:ascii="Courier New" w:hAnsi="Courier New" w:cs="Courier New" w:hint="default"/>
    </w:rPr>
  </w:style>
  <w:style w:type="character" w:customStyle="1" w:styleId="WW8Num9z2">
    <w:name w:val="WW8Num9z2"/>
    <w:rsid w:val="001557F9"/>
    <w:rPr>
      <w:rFonts w:ascii="Wingdings" w:hAnsi="Wingdings" w:hint="default"/>
    </w:rPr>
  </w:style>
  <w:style w:type="character" w:customStyle="1" w:styleId="WW8Num9z3">
    <w:name w:val="WW8Num9z3"/>
    <w:rsid w:val="001557F9"/>
    <w:rPr>
      <w:rFonts w:ascii="Symbol" w:hAnsi="Symbol" w:hint="default"/>
    </w:rPr>
  </w:style>
  <w:style w:type="character" w:customStyle="1" w:styleId="WW8Num11z0">
    <w:name w:val="WW8Num11z0"/>
    <w:rsid w:val="001557F9"/>
    <w:rPr>
      <w:rFonts w:ascii="Times New Roman" w:eastAsia="MS Mincho" w:hAnsi="Times New Roman" w:cs="Times New Roman" w:hint="default"/>
    </w:rPr>
  </w:style>
  <w:style w:type="character" w:customStyle="1" w:styleId="WW8Num11z1">
    <w:name w:val="WW8Num11z1"/>
    <w:rsid w:val="001557F9"/>
    <w:rPr>
      <w:rFonts w:ascii="Courier New" w:hAnsi="Courier New" w:cs="Courier New" w:hint="default"/>
    </w:rPr>
  </w:style>
  <w:style w:type="character" w:customStyle="1" w:styleId="WW8Num11z2">
    <w:name w:val="WW8Num11z2"/>
    <w:rsid w:val="001557F9"/>
    <w:rPr>
      <w:rFonts w:ascii="Wingdings" w:hAnsi="Wingdings" w:hint="default"/>
    </w:rPr>
  </w:style>
  <w:style w:type="character" w:customStyle="1" w:styleId="WW8Num11z3">
    <w:name w:val="WW8Num11z3"/>
    <w:rsid w:val="001557F9"/>
    <w:rPr>
      <w:rFonts w:ascii="Symbol" w:hAnsi="Symbol" w:hint="default"/>
    </w:rPr>
  </w:style>
  <w:style w:type="character" w:customStyle="1" w:styleId="WW8Num15z0">
    <w:name w:val="WW8Num15z0"/>
    <w:rsid w:val="001557F9"/>
    <w:rPr>
      <w:rFonts w:ascii="Times New Roman" w:eastAsia="Times New Roman" w:hAnsi="Times New Roman" w:cs="Times New Roman" w:hint="default"/>
    </w:rPr>
  </w:style>
  <w:style w:type="character" w:customStyle="1" w:styleId="WW8Num15z1">
    <w:name w:val="WW8Num15z1"/>
    <w:rsid w:val="001557F9"/>
    <w:rPr>
      <w:rFonts w:ascii="Courier New" w:hAnsi="Courier New" w:cs="Courier New" w:hint="default"/>
    </w:rPr>
  </w:style>
  <w:style w:type="character" w:customStyle="1" w:styleId="WW8Num15z2">
    <w:name w:val="WW8Num15z2"/>
    <w:rsid w:val="001557F9"/>
    <w:rPr>
      <w:rFonts w:ascii="Wingdings" w:hAnsi="Wingdings" w:hint="default"/>
    </w:rPr>
  </w:style>
  <w:style w:type="character" w:customStyle="1" w:styleId="WW8Num15z3">
    <w:name w:val="WW8Num15z3"/>
    <w:rsid w:val="001557F9"/>
    <w:rPr>
      <w:rFonts w:ascii="Symbol" w:hAnsi="Symbol" w:hint="default"/>
    </w:rPr>
  </w:style>
  <w:style w:type="character" w:customStyle="1" w:styleId="WW8Num16z0">
    <w:name w:val="WW8Num16z0"/>
    <w:rsid w:val="001557F9"/>
    <w:rPr>
      <w:rFonts w:ascii="Times New Roman" w:eastAsia="MS Mincho" w:hAnsi="Times New Roman" w:cs="Times New Roman" w:hint="default"/>
    </w:rPr>
  </w:style>
  <w:style w:type="character" w:customStyle="1" w:styleId="WW8Num16z1">
    <w:name w:val="WW8Num16z1"/>
    <w:rsid w:val="001557F9"/>
    <w:rPr>
      <w:rFonts w:ascii="Courier New" w:hAnsi="Courier New" w:cs="Courier New" w:hint="default"/>
    </w:rPr>
  </w:style>
  <w:style w:type="character" w:customStyle="1" w:styleId="WW8Num16z2">
    <w:name w:val="WW8Num16z2"/>
    <w:rsid w:val="001557F9"/>
    <w:rPr>
      <w:rFonts w:ascii="Wingdings" w:hAnsi="Wingdings" w:hint="default"/>
    </w:rPr>
  </w:style>
  <w:style w:type="character" w:customStyle="1" w:styleId="WW8Num16z3">
    <w:name w:val="WW8Num16z3"/>
    <w:rsid w:val="001557F9"/>
    <w:rPr>
      <w:rFonts w:ascii="Symbol" w:hAnsi="Symbol" w:hint="default"/>
    </w:rPr>
  </w:style>
  <w:style w:type="character" w:customStyle="1" w:styleId="WW8Num18z0">
    <w:name w:val="WW8Num18z0"/>
    <w:rsid w:val="001557F9"/>
    <w:rPr>
      <w:rFonts w:ascii="Times New Roman" w:eastAsia="Times New Roman" w:hAnsi="Times New Roman" w:cs="Times New Roman" w:hint="default"/>
    </w:rPr>
  </w:style>
  <w:style w:type="character" w:customStyle="1" w:styleId="WW8Num18z1">
    <w:name w:val="WW8Num18z1"/>
    <w:rsid w:val="001557F9"/>
    <w:rPr>
      <w:rFonts w:ascii="Courier New" w:hAnsi="Courier New" w:cs="Courier New" w:hint="default"/>
    </w:rPr>
  </w:style>
  <w:style w:type="character" w:customStyle="1" w:styleId="WW8Num18z2">
    <w:name w:val="WW8Num18z2"/>
    <w:rsid w:val="001557F9"/>
    <w:rPr>
      <w:rFonts w:ascii="Wingdings" w:hAnsi="Wingdings" w:hint="default"/>
    </w:rPr>
  </w:style>
  <w:style w:type="character" w:customStyle="1" w:styleId="WW8Num18z3">
    <w:name w:val="WW8Num18z3"/>
    <w:rsid w:val="001557F9"/>
    <w:rPr>
      <w:rFonts w:ascii="Symbol" w:hAnsi="Symbol" w:hint="default"/>
    </w:rPr>
  </w:style>
  <w:style w:type="character" w:customStyle="1" w:styleId="WW8Num19z0">
    <w:name w:val="WW8Num19z0"/>
    <w:rsid w:val="001557F9"/>
    <w:rPr>
      <w:rFonts w:ascii="Times New Roman" w:eastAsia="MS Mincho" w:hAnsi="Times New Roman" w:cs="Times New Roman" w:hint="default"/>
    </w:rPr>
  </w:style>
  <w:style w:type="character" w:customStyle="1" w:styleId="WW8Num19z1">
    <w:name w:val="WW8Num19z1"/>
    <w:rsid w:val="001557F9"/>
    <w:rPr>
      <w:rFonts w:ascii="Wingdings" w:hAnsi="Wingdings" w:hint="default"/>
    </w:rPr>
  </w:style>
  <w:style w:type="character" w:customStyle="1" w:styleId="WW8Num25z0">
    <w:name w:val="WW8Num25z0"/>
    <w:rsid w:val="001557F9"/>
    <w:rPr>
      <w:rFonts w:ascii="Arial" w:eastAsia="SimSun" w:hAnsi="Arial" w:cs="Arial" w:hint="default"/>
    </w:rPr>
  </w:style>
  <w:style w:type="character" w:customStyle="1" w:styleId="WW8Num25z1">
    <w:name w:val="WW8Num25z1"/>
    <w:rsid w:val="001557F9"/>
    <w:rPr>
      <w:rFonts w:ascii="Wingdings" w:hAnsi="Wingdings" w:hint="default"/>
    </w:rPr>
  </w:style>
  <w:style w:type="character" w:customStyle="1" w:styleId="WW8Num28z0">
    <w:name w:val="WW8Num28z0"/>
    <w:rsid w:val="001557F9"/>
    <w:rPr>
      <w:rFonts w:ascii="Times New Roman" w:eastAsia="MS Mincho" w:hAnsi="Times New Roman" w:cs="Times New Roman" w:hint="default"/>
    </w:rPr>
  </w:style>
  <w:style w:type="character" w:customStyle="1" w:styleId="WW8Num28z1">
    <w:name w:val="WW8Num28z1"/>
    <w:rsid w:val="001557F9"/>
    <w:rPr>
      <w:rFonts w:ascii="Courier New" w:hAnsi="Courier New" w:cs="Courier New" w:hint="default"/>
    </w:rPr>
  </w:style>
  <w:style w:type="character" w:customStyle="1" w:styleId="WW8Num28z2">
    <w:name w:val="WW8Num28z2"/>
    <w:rsid w:val="001557F9"/>
    <w:rPr>
      <w:rFonts w:ascii="Wingdings" w:hAnsi="Wingdings" w:hint="default"/>
    </w:rPr>
  </w:style>
  <w:style w:type="character" w:customStyle="1" w:styleId="WW8Num28z3">
    <w:name w:val="WW8Num28z3"/>
    <w:rsid w:val="001557F9"/>
    <w:rPr>
      <w:rFonts w:ascii="Symbol" w:hAnsi="Symbol" w:hint="default"/>
    </w:rPr>
  </w:style>
  <w:style w:type="character" w:customStyle="1" w:styleId="WW8Num32z0">
    <w:name w:val="WW8Num32z0"/>
    <w:rsid w:val="001557F9"/>
    <w:rPr>
      <w:rFonts w:ascii="Times New Roman" w:eastAsia="Times New Roman" w:hAnsi="Times New Roman" w:cs="Times New Roman" w:hint="default"/>
    </w:rPr>
  </w:style>
  <w:style w:type="character" w:customStyle="1" w:styleId="WW8Num32z1">
    <w:name w:val="WW8Num32z1"/>
    <w:rsid w:val="001557F9"/>
    <w:rPr>
      <w:rFonts w:ascii="Courier New" w:hAnsi="Courier New" w:cs="Courier New" w:hint="default"/>
    </w:rPr>
  </w:style>
  <w:style w:type="character" w:customStyle="1" w:styleId="WW8Num32z2">
    <w:name w:val="WW8Num32z2"/>
    <w:rsid w:val="001557F9"/>
    <w:rPr>
      <w:rFonts w:ascii="Wingdings" w:hAnsi="Wingdings" w:hint="default"/>
    </w:rPr>
  </w:style>
  <w:style w:type="character" w:customStyle="1" w:styleId="WW8Num32z3">
    <w:name w:val="WW8Num32z3"/>
    <w:rsid w:val="001557F9"/>
    <w:rPr>
      <w:rFonts w:ascii="Symbol" w:hAnsi="Symbol" w:hint="default"/>
    </w:rPr>
  </w:style>
  <w:style w:type="character" w:customStyle="1" w:styleId="WW8Num34z0">
    <w:name w:val="WW8Num34z0"/>
    <w:rsid w:val="001557F9"/>
    <w:rPr>
      <w:rFonts w:ascii="Times New Roman" w:eastAsia="SimSun" w:hAnsi="Times New Roman" w:cs="Times New Roman" w:hint="default"/>
    </w:rPr>
  </w:style>
  <w:style w:type="character" w:customStyle="1" w:styleId="WW8Num34z1">
    <w:name w:val="WW8Num34z1"/>
    <w:rsid w:val="001557F9"/>
    <w:rPr>
      <w:rFonts w:ascii="Wingdings" w:hAnsi="Wingdings" w:hint="default"/>
    </w:rPr>
  </w:style>
  <w:style w:type="character" w:customStyle="1" w:styleId="WW8Num35z0">
    <w:name w:val="WW8Num35z0"/>
    <w:rsid w:val="001557F9"/>
    <w:rPr>
      <w:rFonts w:ascii="Times New Roman" w:eastAsia="SimSun" w:hAnsi="Times New Roman" w:cs="Times New Roman" w:hint="default"/>
    </w:rPr>
  </w:style>
  <w:style w:type="character" w:customStyle="1" w:styleId="WW8Num35z1">
    <w:name w:val="WW8Num35z1"/>
    <w:rsid w:val="001557F9"/>
    <w:rPr>
      <w:rFonts w:ascii="Wingdings" w:hAnsi="Wingdings" w:hint="default"/>
    </w:rPr>
  </w:style>
  <w:style w:type="character" w:customStyle="1" w:styleId="WW8Num36z0">
    <w:name w:val="WW8Num36z0"/>
    <w:rsid w:val="001557F9"/>
    <w:rPr>
      <w:rFonts w:ascii="Times New Roman" w:eastAsia="SimSun" w:hAnsi="Times New Roman" w:cs="Times New Roman" w:hint="default"/>
    </w:rPr>
  </w:style>
  <w:style w:type="character" w:customStyle="1" w:styleId="WW8Num36z1">
    <w:name w:val="WW8Num36z1"/>
    <w:rsid w:val="001557F9"/>
    <w:rPr>
      <w:rFonts w:ascii="Wingdings" w:hAnsi="Wingdings" w:hint="default"/>
    </w:rPr>
  </w:style>
  <w:style w:type="character" w:customStyle="1" w:styleId="WW8Num39z0">
    <w:name w:val="WW8Num39z0"/>
    <w:rsid w:val="001557F9"/>
    <w:rPr>
      <w:rFonts w:ascii="Times New Roman" w:eastAsia="SimSun" w:hAnsi="Times New Roman" w:cs="Times New Roman" w:hint="default"/>
    </w:rPr>
  </w:style>
  <w:style w:type="character" w:customStyle="1" w:styleId="WW8Num39z1">
    <w:name w:val="WW8Num39z1"/>
    <w:rsid w:val="001557F9"/>
    <w:rPr>
      <w:rFonts w:ascii="Wingdings" w:hAnsi="Wingdings" w:hint="default"/>
    </w:rPr>
  </w:style>
  <w:style w:type="character" w:customStyle="1" w:styleId="WW8NumSt1z0">
    <w:name w:val="WW8NumSt1z0"/>
    <w:rsid w:val="001557F9"/>
    <w:rPr>
      <w:rFonts w:ascii="Symbol" w:hAnsi="Symbol" w:hint="default"/>
    </w:rPr>
  </w:style>
  <w:style w:type="character" w:customStyle="1" w:styleId="WW8NumSt18z0">
    <w:name w:val="WW8NumSt18z0"/>
    <w:rsid w:val="001557F9"/>
    <w:rPr>
      <w:rFonts w:ascii="Geneva" w:hAnsi="Geneva" w:hint="default"/>
    </w:rPr>
  </w:style>
  <w:style w:type="character" w:customStyle="1" w:styleId="a">
    <w:name w:val="段落フォント"/>
    <w:rsid w:val="001557F9"/>
  </w:style>
  <w:style w:type="character" w:customStyle="1" w:styleId="a0">
    <w:name w:val="脚注番号"/>
    <w:rsid w:val="001557F9"/>
    <w:rPr>
      <w:b/>
      <w:bCs w:val="0"/>
      <w:position w:val="3"/>
      <w:sz w:val="16"/>
    </w:rPr>
  </w:style>
  <w:style w:type="character" w:customStyle="1" w:styleId="a1">
    <w:name w:val="コメント参照"/>
    <w:rsid w:val="001557F9"/>
    <w:rPr>
      <w:sz w:val="16"/>
    </w:rPr>
  </w:style>
  <w:style w:type="character" w:customStyle="1" w:styleId="Head2A">
    <w:name w:val="Head2A (文字)"/>
    <w:rsid w:val="001557F9"/>
    <w:rPr>
      <w:rFonts w:ascii="Arial" w:eastAsia="MS Mincho" w:hAnsi="Arial" w:cs="Arial" w:hint="default"/>
      <w:sz w:val="32"/>
      <w:lang w:val="en-GB" w:eastAsia="ar-SA" w:bidi="ar-SA"/>
    </w:rPr>
  </w:style>
  <w:style w:type="character" w:customStyle="1" w:styleId="Underrubrik2">
    <w:name w:val="Underrubrik2 (文字)"/>
    <w:rsid w:val="001557F9"/>
    <w:rPr>
      <w:rFonts w:ascii="Arial" w:eastAsia="MS Mincho" w:hAnsi="Arial" w:cs="Arial" w:hint="default"/>
      <w:sz w:val="28"/>
      <w:lang w:val="en-GB" w:eastAsia="ar-SA" w:bidi="ar-SA"/>
    </w:rPr>
  </w:style>
  <w:style w:type="character" w:customStyle="1" w:styleId="h4">
    <w:name w:val="h4 (文字)"/>
    <w:rsid w:val="001557F9"/>
    <w:rPr>
      <w:rFonts w:ascii="Arial" w:eastAsia="MS Mincho" w:hAnsi="Arial" w:cs="Arial" w:hint="default"/>
      <w:color w:val="0000FF"/>
      <w:kern w:val="2"/>
      <w:sz w:val="24"/>
      <w:szCs w:val="28"/>
      <w:lang w:val="en-GB" w:eastAsia="ar-SA" w:bidi="ar-SA"/>
    </w:rPr>
  </w:style>
  <w:style w:type="character" w:customStyle="1" w:styleId="M5">
    <w:name w:val="M5 (文字)"/>
    <w:rsid w:val="001557F9"/>
    <w:rPr>
      <w:rFonts w:ascii="Arial" w:eastAsia="MS Mincho" w:hAnsi="Arial" w:cs="Arial" w:hint="default"/>
      <w:sz w:val="22"/>
      <w:lang w:val="en-GB" w:eastAsia="ar-SA" w:bidi="ar-SA"/>
    </w:rPr>
  </w:style>
  <w:style w:type="character" w:customStyle="1" w:styleId="T1">
    <w:name w:val="T1 (文字)"/>
    <w:rsid w:val="001557F9"/>
    <w:rPr>
      <w:rFonts w:ascii="Arial" w:eastAsia="MS Mincho" w:hAnsi="Arial" w:cs="Arial" w:hint="default"/>
      <w:lang w:val="en-GB" w:eastAsia="ar-SA" w:bidi="ar-SA"/>
    </w:rPr>
  </w:style>
  <w:style w:type="character" w:customStyle="1" w:styleId="headerodd">
    <w:name w:val="header odd (文字)"/>
    <w:rsid w:val="001557F9"/>
    <w:rPr>
      <w:rFonts w:ascii="Arial" w:eastAsia="MS Mincho" w:hAnsi="Arial" w:cs="Arial" w:hint="default"/>
      <w:b/>
      <w:bCs w:val="0"/>
      <w:sz w:val="18"/>
      <w:lang w:val="en-GB" w:eastAsia="ar-SA" w:bidi="ar-SA"/>
    </w:rPr>
  </w:style>
  <w:style w:type="character" w:customStyle="1" w:styleId="footnotetext1">
    <w:name w:val="footnote text1 (文字)"/>
    <w:rsid w:val="001557F9"/>
    <w:rPr>
      <w:rFonts w:ascii="MS Mincho" w:eastAsia="MS Mincho" w:hAnsi="MS Mincho" w:hint="eastAsia"/>
      <w:sz w:val="16"/>
      <w:lang w:val="en-GB" w:eastAsia="ar-SA" w:bidi="ar-SA"/>
    </w:rPr>
  </w:style>
  <w:style w:type="character" w:customStyle="1" w:styleId="a2">
    <w:name w:val="番号付け記号"/>
    <w:rsid w:val="001557F9"/>
  </w:style>
  <w:style w:type="character" w:customStyle="1" w:styleId="WW8Num27z0">
    <w:name w:val="WW8Num27z0"/>
    <w:rsid w:val="001557F9"/>
    <w:rPr>
      <w:rFonts w:ascii="Arial" w:eastAsia="Times New Roman" w:hAnsi="Arial" w:cs="Arial" w:hint="default"/>
    </w:rPr>
  </w:style>
  <w:style w:type="character" w:customStyle="1" w:styleId="WW8Num27z1">
    <w:name w:val="WW8Num27z1"/>
    <w:rsid w:val="001557F9"/>
    <w:rPr>
      <w:rFonts w:ascii="Courier New" w:hAnsi="Courier New" w:cs="Courier New" w:hint="default"/>
    </w:rPr>
  </w:style>
  <w:style w:type="character" w:customStyle="1" w:styleId="WW8Num27z2">
    <w:name w:val="WW8Num27z2"/>
    <w:rsid w:val="001557F9"/>
    <w:rPr>
      <w:rFonts w:ascii="Wingdings" w:hAnsi="Wingdings" w:hint="default"/>
    </w:rPr>
  </w:style>
  <w:style w:type="character" w:customStyle="1" w:styleId="WW8Num27z3">
    <w:name w:val="WW8Num27z3"/>
    <w:rsid w:val="001557F9"/>
    <w:rPr>
      <w:rFonts w:ascii="Symbol" w:hAnsi="Symbol" w:hint="default"/>
    </w:rPr>
  </w:style>
  <w:style w:type="character" w:customStyle="1" w:styleId="WW8Num29z0">
    <w:name w:val="WW8Num29z0"/>
    <w:rsid w:val="001557F9"/>
    <w:rPr>
      <w:rFonts w:ascii="Times New Roman" w:eastAsia="MS Mincho" w:hAnsi="Times New Roman" w:cs="Times New Roman" w:hint="default"/>
    </w:rPr>
  </w:style>
  <w:style w:type="character" w:customStyle="1" w:styleId="WW8Num29z1">
    <w:name w:val="WW8Num29z1"/>
    <w:rsid w:val="001557F9"/>
    <w:rPr>
      <w:rFonts w:ascii="Courier New" w:hAnsi="Courier New" w:cs="Courier New" w:hint="default"/>
    </w:rPr>
  </w:style>
  <w:style w:type="character" w:customStyle="1" w:styleId="WW8Num29z2">
    <w:name w:val="WW8Num29z2"/>
    <w:rsid w:val="001557F9"/>
    <w:rPr>
      <w:rFonts w:ascii="Wingdings" w:hAnsi="Wingdings" w:hint="default"/>
    </w:rPr>
  </w:style>
  <w:style w:type="character" w:customStyle="1" w:styleId="WW8Num29z3">
    <w:name w:val="WW8Num29z3"/>
    <w:rsid w:val="001557F9"/>
    <w:rPr>
      <w:rFonts w:ascii="Symbol" w:hAnsi="Symbol" w:hint="default"/>
    </w:rPr>
  </w:style>
  <w:style w:type="character" w:customStyle="1" w:styleId="WW8Num31z0">
    <w:name w:val="WW8Num31z0"/>
    <w:rsid w:val="001557F9"/>
    <w:rPr>
      <w:rFonts w:ascii="Symbol" w:hAnsi="Symbol" w:hint="default"/>
    </w:rPr>
  </w:style>
  <w:style w:type="character" w:customStyle="1" w:styleId="WW8Num31z1">
    <w:name w:val="WW8Num31z1"/>
    <w:rsid w:val="001557F9"/>
    <w:rPr>
      <w:rFonts w:ascii="Courier New" w:hAnsi="Courier New" w:cs="Courier New" w:hint="default"/>
    </w:rPr>
  </w:style>
  <w:style w:type="character" w:customStyle="1" w:styleId="WW8Num31z2">
    <w:name w:val="WW8Num31z2"/>
    <w:rsid w:val="001557F9"/>
    <w:rPr>
      <w:rFonts w:ascii="Wingdings" w:hAnsi="Wingdings" w:hint="default"/>
    </w:rPr>
  </w:style>
  <w:style w:type="character" w:customStyle="1" w:styleId="WW8Num34z2">
    <w:name w:val="WW8Num34z2"/>
    <w:rsid w:val="001557F9"/>
    <w:rPr>
      <w:rFonts w:ascii="Wingdings" w:hAnsi="Wingdings" w:hint="default"/>
    </w:rPr>
  </w:style>
  <w:style w:type="character" w:customStyle="1" w:styleId="WW8Num34z3">
    <w:name w:val="WW8Num34z3"/>
    <w:rsid w:val="001557F9"/>
    <w:rPr>
      <w:rFonts w:ascii="Symbol" w:hAnsi="Symbol" w:hint="default"/>
    </w:rPr>
  </w:style>
  <w:style w:type="character" w:customStyle="1" w:styleId="WW8Num37z0">
    <w:name w:val="WW8Num37z0"/>
    <w:rsid w:val="001557F9"/>
    <w:rPr>
      <w:rFonts w:ascii="Times New Roman" w:eastAsia="SimSun" w:hAnsi="Times New Roman" w:cs="Times New Roman" w:hint="default"/>
    </w:rPr>
  </w:style>
  <w:style w:type="character" w:customStyle="1" w:styleId="WW8Num37z1">
    <w:name w:val="WW8Num37z1"/>
    <w:rsid w:val="001557F9"/>
    <w:rPr>
      <w:rFonts w:ascii="Wingdings" w:hAnsi="Wingdings" w:hint="default"/>
    </w:rPr>
  </w:style>
  <w:style w:type="character" w:customStyle="1" w:styleId="WW8Num38z0">
    <w:name w:val="WW8Num38z0"/>
    <w:rsid w:val="001557F9"/>
    <w:rPr>
      <w:rFonts w:ascii="Times New Roman" w:eastAsia="SimSun" w:hAnsi="Times New Roman" w:cs="Times New Roman" w:hint="default"/>
    </w:rPr>
  </w:style>
  <w:style w:type="character" w:customStyle="1" w:styleId="WW8Num38z1">
    <w:name w:val="WW8Num38z1"/>
    <w:rsid w:val="001557F9"/>
    <w:rPr>
      <w:rFonts w:ascii="Wingdings" w:hAnsi="Wingdings" w:hint="default"/>
    </w:rPr>
  </w:style>
  <w:style w:type="character" w:customStyle="1" w:styleId="WW8Num41z0">
    <w:name w:val="WW8Num41z0"/>
    <w:rsid w:val="001557F9"/>
    <w:rPr>
      <w:rFonts w:ascii="Times New Roman" w:eastAsia="SimSun" w:hAnsi="Times New Roman" w:cs="Times New Roman" w:hint="default"/>
    </w:rPr>
  </w:style>
  <w:style w:type="character" w:customStyle="1" w:styleId="WW8Num41z1">
    <w:name w:val="WW8Num41z1"/>
    <w:rsid w:val="001557F9"/>
    <w:rPr>
      <w:rFonts w:ascii="Wingdings" w:hAnsi="Wingdings" w:hint="default"/>
    </w:rPr>
  </w:style>
  <w:style w:type="character" w:customStyle="1" w:styleId="WW8NumSt20z0">
    <w:name w:val="WW8NumSt20z0"/>
    <w:rsid w:val="001557F9"/>
    <w:rPr>
      <w:rFonts w:ascii="Geneva" w:hAnsi="Geneva" w:hint="default"/>
    </w:rPr>
  </w:style>
  <w:style w:type="character" w:customStyle="1" w:styleId="DefaultParagraphFont1">
    <w:name w:val="Default Paragraph Font1"/>
    <w:rsid w:val="001557F9"/>
  </w:style>
  <w:style w:type="character" w:customStyle="1" w:styleId="Heading2-">
    <w:name w:val="Heading 2-"/>
    <w:rsid w:val="001557F9"/>
    <w:rPr>
      <w:rFonts w:ascii="Arial" w:hAnsi="Arial" w:cs="Arial" w:hint="default"/>
      <w:sz w:val="32"/>
      <w:lang w:val="en-GB"/>
    </w:rPr>
  </w:style>
  <w:style w:type="character" w:customStyle="1" w:styleId="ListChar">
    <w:name w:val="List Char"/>
    <w:qFormat/>
    <w:rsid w:val="001557F9"/>
    <w:rPr>
      <w:lang w:val="en-GB" w:eastAsia="ar-SA" w:bidi="ar-SA"/>
    </w:rPr>
  </w:style>
  <w:style w:type="character" w:customStyle="1" w:styleId="T1Char6">
    <w:name w:val="T1 Char6"/>
    <w:aliases w:val="Header 6 Char Char6"/>
    <w:rsid w:val="001557F9"/>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rsid w:val="001557F9"/>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557F9"/>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557F9"/>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1557F9"/>
    <w:rPr>
      <w:rFonts w:ascii="Arial" w:hAnsi="Arial" w:cs="Arial" w:hint="default"/>
      <w:sz w:val="22"/>
      <w:lang w:val="en-GB" w:eastAsia="en-GB" w:bidi="ar-SA"/>
    </w:rPr>
  </w:style>
  <w:style w:type="character" w:customStyle="1" w:styleId="T1Zchn">
    <w:name w:val="T1 Zchn"/>
    <w:aliases w:val="Header 6 Zchn Zchn"/>
    <w:rsid w:val="001557F9"/>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557F9"/>
    <w:rPr>
      <w:rFonts w:ascii="Arial" w:hAnsi="Arial" w:cs="Arial" w:hint="default"/>
      <w:sz w:val="36"/>
      <w:lang w:val="en-GB" w:eastAsia="en-US" w:bidi="ar-SA"/>
    </w:rPr>
  </w:style>
  <w:style w:type="character" w:customStyle="1" w:styleId="T1Char4">
    <w:name w:val="T1 Char4"/>
    <w:aliases w:val="Header 6 Char Char4"/>
    <w:rsid w:val="001557F9"/>
    <w:rPr>
      <w:rFonts w:ascii="Arial" w:eastAsia="Times New Roman" w:hAnsi="Arial" w:cs="Times New Roman" w:hint="default"/>
      <w:sz w:val="20"/>
      <w:szCs w:val="20"/>
      <w:lang w:val="en-GB"/>
    </w:rPr>
  </w:style>
  <w:style w:type="character" w:customStyle="1" w:styleId="Heading6Char2">
    <w:name w:val="Heading 6 Char2"/>
    <w:rsid w:val="001557F9"/>
    <w:rPr>
      <w:rFonts w:ascii="Arial" w:eastAsia="Times New Roman" w:hAnsi="Arial" w:cs="Times New Roman" w:hint="default"/>
      <w:sz w:val="20"/>
      <w:szCs w:val="20"/>
      <w:lang w:val="en-GB"/>
    </w:rPr>
  </w:style>
  <w:style w:type="character" w:customStyle="1" w:styleId="T1Char5">
    <w:name w:val="T1 Char5"/>
    <w:aliases w:val="Header 6 Char Char5"/>
    <w:rsid w:val="001557F9"/>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557F9"/>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557F9"/>
    <w:rPr>
      <w:rFonts w:ascii="Arial" w:hAnsi="Arial" w:cs="Arial" w:hint="default"/>
      <w:sz w:val="28"/>
      <w:lang w:val="en-GB" w:eastAsia="en-US"/>
    </w:rPr>
  </w:style>
  <w:style w:type="character" w:customStyle="1" w:styleId="h4Char10">
    <w:name w:val="h4 Char10"/>
    <w:aliases w:val="h431 Char10"/>
    <w:rsid w:val="001557F9"/>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1557F9"/>
    <w:rPr>
      <w:rFonts w:ascii="Arial" w:hAnsi="Arial" w:cs="Arial" w:hint="default"/>
      <w:sz w:val="32"/>
      <w:lang w:val="en-GB"/>
    </w:rPr>
  </w:style>
  <w:style w:type="character" w:customStyle="1" w:styleId="T1Char8">
    <w:name w:val="T1 Char8"/>
    <w:aliases w:val="Header 6 Char Char7"/>
    <w:rsid w:val="001557F9"/>
    <w:rPr>
      <w:rFonts w:ascii="Arial" w:hAnsi="Arial" w:cs="Arial" w:hint="default"/>
      <w:lang w:val="en-GB" w:eastAsia="en-US" w:bidi="ar-SA"/>
    </w:rPr>
  </w:style>
  <w:style w:type="character" w:customStyle="1" w:styleId="Head2AChar8">
    <w:name w:val="Head2A Char8"/>
    <w:aliases w:val="heading 2 Char8"/>
    <w:rsid w:val="001557F9"/>
    <w:rPr>
      <w:rFonts w:ascii="Arial" w:hAnsi="Arial" w:cs="Arial" w:hint="default"/>
      <w:sz w:val="32"/>
      <w:szCs w:val="32"/>
      <w:lang w:val="en-GB" w:eastAsia="en-US" w:bidi="he-IL"/>
    </w:rPr>
  </w:style>
  <w:style w:type="character" w:customStyle="1" w:styleId="Underrubrik2Char9">
    <w:name w:val="Underrubrik2 Char9"/>
    <w:aliases w:val="31 Char9,32 Char9,33 Char9,34 Char9"/>
    <w:rsid w:val="001557F9"/>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557F9"/>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557F9"/>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557F9"/>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557F9"/>
    <w:rPr>
      <w:rFonts w:ascii="Arial" w:hAnsi="Arial" w:cs="Arial" w:hint="default"/>
      <w:sz w:val="32"/>
      <w:lang w:val="en-GB" w:eastAsia="en-US"/>
    </w:rPr>
  </w:style>
  <w:style w:type="character" w:customStyle="1" w:styleId="T1Char7">
    <w:name w:val="T1 Char7"/>
    <w:aliases w:val="Header 6 Char Char8"/>
    <w:rsid w:val="001557F9"/>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557F9"/>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557F9"/>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557F9"/>
    <w:rPr>
      <w:rFonts w:ascii="Arial" w:hAnsi="Arial" w:cs="Arial" w:hint="default"/>
      <w:sz w:val="24"/>
      <w:szCs w:val="24"/>
      <w:lang w:val="en-GB" w:eastAsia="en-US" w:bidi="he-IL"/>
    </w:rPr>
  </w:style>
  <w:style w:type="character" w:customStyle="1" w:styleId="T1Char9">
    <w:name w:val="T1 Char9"/>
    <w:aliases w:val="Header 6 Char Char9"/>
    <w:rsid w:val="001557F9"/>
    <w:rPr>
      <w:rFonts w:ascii="Arial" w:hAnsi="Arial" w:cs="Arial" w:hint="default"/>
      <w:lang w:val="en-GB" w:eastAsia="en-US" w:bidi="he-IL"/>
    </w:rPr>
  </w:style>
  <w:style w:type="character" w:customStyle="1" w:styleId="TF0">
    <w:name w:val="TF (文字)"/>
    <w:rsid w:val="001557F9"/>
    <w:rPr>
      <w:rFonts w:ascii="Arial" w:hAnsi="Arial" w:cs="Arial" w:hint="default"/>
      <w:b/>
      <w:bCs w:val="0"/>
      <w:lang w:val="en-US" w:eastAsia="en-US"/>
    </w:rPr>
  </w:style>
  <w:style w:type="character" w:customStyle="1" w:styleId="NoteHeadingChar1">
    <w:name w:val="Note Heading Char1"/>
    <w:rsid w:val="001557F9"/>
    <w:rPr>
      <w:rFonts w:ascii="MS Mincho" w:eastAsia="MS Mincho" w:hAnsi="MS Mincho" w:hint="eastAsia"/>
      <w:lang w:val="en-GB" w:eastAsia="x-none"/>
    </w:rPr>
  </w:style>
  <w:style w:type="character" w:customStyle="1" w:styleId="HTMLPreformattedChar1">
    <w:name w:val="HTML Preformatted Char1"/>
    <w:rsid w:val="001557F9"/>
    <w:rPr>
      <w:rFonts w:ascii="Courier New" w:eastAsia="MS Mincho" w:hAnsi="Courier New" w:cs="Courier New" w:hint="default"/>
      <w:lang w:val="en-GB" w:eastAsia="x-none"/>
    </w:rPr>
  </w:style>
  <w:style w:type="character" w:customStyle="1" w:styleId="Heading7Char3">
    <w:name w:val="Heading 7 Char3"/>
    <w:rsid w:val="001557F9"/>
    <w:rPr>
      <w:rFonts w:ascii="Arial" w:eastAsia="Times New Roman" w:hAnsi="Arial" w:cs="Arial" w:hint="default"/>
      <w:lang w:val="en-GB"/>
    </w:rPr>
  </w:style>
  <w:style w:type="character" w:customStyle="1" w:styleId="Heading8Char3">
    <w:name w:val="Heading 8 Char3"/>
    <w:rsid w:val="001557F9"/>
    <w:rPr>
      <w:rFonts w:ascii="Arial" w:eastAsia="Times New Roman" w:hAnsi="Arial" w:cs="Arial" w:hint="default"/>
      <w:sz w:val="36"/>
      <w:lang w:val="en-GB"/>
    </w:rPr>
  </w:style>
  <w:style w:type="character" w:customStyle="1" w:styleId="Heading9Char2">
    <w:name w:val="Heading 9 Char2"/>
    <w:rsid w:val="001557F9"/>
    <w:rPr>
      <w:rFonts w:ascii="Arial" w:eastAsia="Times New Roman" w:hAnsi="Arial" w:cs="Arial" w:hint="default"/>
      <w:sz w:val="36"/>
      <w:lang w:val="en-GB"/>
    </w:rPr>
  </w:style>
  <w:style w:type="character" w:customStyle="1" w:styleId="FooterChar2">
    <w:name w:val="Footer Char2"/>
    <w:rsid w:val="001557F9"/>
    <w:rPr>
      <w:rFonts w:ascii="Arial" w:eastAsia="Times New Roman" w:hAnsi="Arial" w:cs="Arial" w:hint="default"/>
      <w:b/>
      <w:bCs w:val="0"/>
      <w:i/>
      <w:iCs w:val="0"/>
      <w:noProof/>
      <w:sz w:val="18"/>
    </w:rPr>
  </w:style>
  <w:style w:type="character" w:customStyle="1" w:styleId="PlainTextChar3">
    <w:name w:val="Plain Text Char3"/>
    <w:rsid w:val="001557F9"/>
    <w:rPr>
      <w:rFonts w:ascii="Courier New" w:hAnsi="Courier New" w:cs="Courier New" w:hint="default"/>
      <w:lang w:val="nb-NO" w:eastAsia="ja-JP"/>
    </w:rPr>
  </w:style>
  <w:style w:type="character" w:customStyle="1" w:styleId="ListChar3">
    <w:name w:val="List Char3"/>
    <w:rsid w:val="001557F9"/>
    <w:rPr>
      <w:rFonts w:ascii="Times New Roman" w:eastAsia="Times New Roman" w:hAnsi="Times New Roman" w:cs="Times New Roman" w:hint="default"/>
      <w:lang w:val="en-GB"/>
    </w:rPr>
  </w:style>
  <w:style w:type="character" w:customStyle="1" w:styleId="Heading7Char2">
    <w:name w:val="Heading 7 Char2"/>
    <w:rsid w:val="001557F9"/>
    <w:rPr>
      <w:rFonts w:ascii="Arial" w:hAnsi="Arial" w:cs="Arial" w:hint="default"/>
      <w:lang w:val="en-GB" w:eastAsia="en-GB" w:bidi="ar-SA"/>
    </w:rPr>
  </w:style>
  <w:style w:type="character" w:customStyle="1" w:styleId="Heading8Char2">
    <w:name w:val="Heading 8 Char2"/>
    <w:rsid w:val="001557F9"/>
    <w:rPr>
      <w:rFonts w:ascii="Arial" w:hAnsi="Arial" w:cs="Arial" w:hint="default"/>
      <w:sz w:val="36"/>
      <w:lang w:val="en-GB" w:eastAsia="en-GB" w:bidi="ar-SA"/>
    </w:rPr>
  </w:style>
  <w:style w:type="character" w:customStyle="1" w:styleId="ListChar2">
    <w:name w:val="List Char2"/>
    <w:rsid w:val="001557F9"/>
    <w:rPr>
      <w:lang w:val="en-GB" w:eastAsia="en-GB" w:bidi="ar-SA"/>
    </w:rPr>
  </w:style>
  <w:style w:type="character" w:customStyle="1" w:styleId="PlainTextChar2">
    <w:name w:val="Plain Text Char2"/>
    <w:rsid w:val="001557F9"/>
    <w:rPr>
      <w:rFonts w:ascii="Courier New" w:hAnsi="Courier New" w:cs="Courier New" w:hint="default"/>
      <w:lang w:val="nb-NO" w:eastAsia="en-US" w:bidi="ar-SA"/>
    </w:rPr>
  </w:style>
  <w:style w:type="character" w:customStyle="1" w:styleId="12">
    <w:name w:val="段落フォント1"/>
    <w:rsid w:val="001557F9"/>
  </w:style>
  <w:style w:type="character" w:customStyle="1" w:styleId="13">
    <w:name w:val="コメント参照1"/>
    <w:rsid w:val="001557F9"/>
    <w:rPr>
      <w:sz w:val="16"/>
    </w:rPr>
  </w:style>
  <w:style w:type="character" w:customStyle="1" w:styleId="EmailStyle97">
    <w:name w:val="EmailStyle97"/>
    <w:semiHidden/>
    <w:rsid w:val="001557F9"/>
    <w:rPr>
      <w:rFonts w:ascii="Arial" w:hAnsi="Arial" w:cs="Arial" w:hint="default"/>
      <w:color w:val="auto"/>
      <w:sz w:val="20"/>
      <w:szCs w:val="20"/>
    </w:rPr>
  </w:style>
  <w:style w:type="character" w:customStyle="1" w:styleId="B1C">
    <w:name w:val="B1 C"/>
    <w:rsid w:val="001557F9"/>
    <w:rPr>
      <w:lang w:val="en-GB" w:eastAsia="en-US" w:bidi="ar-SA"/>
    </w:rPr>
  </w:style>
  <w:style w:type="character" w:customStyle="1" w:styleId="Titre3">
    <w:name w:val="Titre 3"/>
    <w:rsid w:val="001557F9"/>
    <w:rPr>
      <w:rFonts w:ascii="Arial" w:hAnsi="Arial" w:cs="Arial" w:hint="default"/>
      <w:sz w:val="28"/>
      <w:szCs w:val="28"/>
      <w:lang w:val="en-GB" w:eastAsia="en-GB"/>
    </w:rPr>
  </w:style>
  <w:style w:type="character" w:customStyle="1" w:styleId="B2C">
    <w:name w:val="B2 C"/>
    <w:rsid w:val="001557F9"/>
    <w:rPr>
      <w:lang w:val="en-GB" w:eastAsia="en-GB"/>
    </w:rPr>
  </w:style>
  <w:style w:type="character" w:customStyle="1" w:styleId="st1">
    <w:name w:val="st1"/>
    <w:rsid w:val="001557F9"/>
  </w:style>
  <w:style w:type="character" w:customStyle="1" w:styleId="NMPHeading1Char3">
    <w:name w:val="NMP Heading 1 Char3"/>
    <w:aliases w:val="h112 Char1,h19 Char"/>
    <w:rsid w:val="001557F9"/>
    <w:rPr>
      <w:rFonts w:ascii="Arial" w:hAnsi="Arial" w:cs="Arial" w:hint="default"/>
      <w:sz w:val="36"/>
      <w:lang w:val="en-GB" w:eastAsia="en-US" w:bidi="ar-SA"/>
    </w:rPr>
  </w:style>
  <w:style w:type="character" w:customStyle="1" w:styleId="ZchnZchn5">
    <w:name w:val="Zchn Zchn5"/>
    <w:qFormat/>
    <w:rsid w:val="001557F9"/>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557F9"/>
    <w:rPr>
      <w:rFonts w:ascii="Arial" w:eastAsia="MS Mincho" w:hAnsi="Arial" w:cs="Arial" w:hint="default"/>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557F9"/>
    <w:rPr>
      <w:rFonts w:ascii="Arial" w:hAnsi="Arial" w:cs="Arial" w:hint="default"/>
      <w:sz w:val="28"/>
      <w:lang w:val="en-GB"/>
    </w:rPr>
  </w:style>
  <w:style w:type="character" w:customStyle="1" w:styleId="1Char">
    <w:name w:val="标题 1 Char"/>
    <w:aliases w:val="h132 Char"/>
    <w:uiPriority w:val="9"/>
    <w:rsid w:val="001557F9"/>
    <w:rPr>
      <w:rFonts w:ascii="Arial" w:hAnsi="Arial" w:cs="Arial" w:hint="default"/>
      <w:sz w:val="36"/>
      <w:lang w:val="en-GB" w:eastAsia="en-US" w:bidi="ar-SA"/>
    </w:rPr>
  </w:style>
  <w:style w:type="character" w:customStyle="1" w:styleId="2Char">
    <w:name w:val="标题 2 Char"/>
    <w:aliases w:val="level 2 Char,Heading 2 3GPP Char,22 Char"/>
    <w:uiPriority w:val="9"/>
    <w:rsid w:val="001557F9"/>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1557F9"/>
    <w:rPr>
      <w:rFonts w:ascii="Arial" w:hAnsi="Arial" w:cs="Arial" w:hint="default"/>
      <w:sz w:val="28"/>
      <w:lang w:val="en-GB"/>
    </w:rPr>
  </w:style>
  <w:style w:type="character" w:customStyle="1" w:styleId="4Char">
    <w:name w:val="标题 4 Char"/>
    <w:aliases w:val="4 Ch"/>
    <w:rsid w:val="001557F9"/>
    <w:rPr>
      <w:rFonts w:ascii="Arial" w:hAnsi="Arial" w:cs="Arial" w:hint="default"/>
      <w:sz w:val="24"/>
      <w:szCs w:val="28"/>
      <w:lang w:val="en-GB" w:eastAsia="en-GB"/>
    </w:rPr>
  </w:style>
  <w:style w:type="character" w:customStyle="1" w:styleId="6Char">
    <w:name w:val="标题 6 Char"/>
    <w:uiPriority w:val="9"/>
    <w:rsid w:val="001557F9"/>
    <w:rPr>
      <w:rFonts w:ascii="Arial" w:hAnsi="Arial" w:cs="Arial" w:hint="default"/>
      <w:lang w:val="en-GB"/>
    </w:rPr>
  </w:style>
  <w:style w:type="character" w:customStyle="1" w:styleId="7Char">
    <w:name w:val="标题 7 Char"/>
    <w:uiPriority w:val="9"/>
    <w:rsid w:val="001557F9"/>
    <w:rPr>
      <w:rFonts w:ascii="Arial" w:hAnsi="Arial" w:cs="Arial" w:hint="default"/>
      <w:lang w:val="en-GB"/>
    </w:rPr>
  </w:style>
  <w:style w:type="character" w:customStyle="1" w:styleId="8Char">
    <w:name w:val="标题 8 Char"/>
    <w:uiPriority w:val="9"/>
    <w:rsid w:val="001557F9"/>
    <w:rPr>
      <w:rFonts w:ascii="Arial" w:hAnsi="Arial" w:cs="Arial" w:hint="default"/>
      <w:sz w:val="36"/>
      <w:lang w:val="en-GB"/>
    </w:rPr>
  </w:style>
  <w:style w:type="character" w:customStyle="1" w:styleId="Char0">
    <w:name w:val="页脚 Char"/>
    <w:uiPriority w:val="99"/>
    <w:rsid w:val="001557F9"/>
    <w:rPr>
      <w:rFonts w:ascii="Arial" w:hAnsi="Arial" w:cs="Arial" w:hint="default"/>
      <w:b/>
      <w:bCs w:val="0"/>
      <w:i/>
      <w:iCs w:val="0"/>
      <w:noProof/>
      <w:sz w:val="18"/>
    </w:rPr>
  </w:style>
  <w:style w:type="character" w:customStyle="1" w:styleId="Char1">
    <w:name w:val="列表 Char"/>
    <w:rsid w:val="001557F9"/>
    <w:rPr>
      <w:lang w:val="en-GB"/>
    </w:rPr>
  </w:style>
  <w:style w:type="character" w:customStyle="1" w:styleId="Char2">
    <w:name w:val="文档结构图 Char"/>
    <w:uiPriority w:val="99"/>
    <w:rsid w:val="001557F9"/>
    <w:rPr>
      <w:rFonts w:ascii="Tahoma" w:hAnsi="Tahoma" w:cs="Tahoma" w:hint="default"/>
      <w:lang w:val="en-GB" w:eastAsia="en-US"/>
    </w:rPr>
  </w:style>
  <w:style w:type="character" w:customStyle="1" w:styleId="Char3">
    <w:name w:val="纯文本 Char"/>
    <w:rsid w:val="001557F9"/>
    <w:rPr>
      <w:rFonts w:ascii="Courier New" w:hAnsi="Courier New" w:cs="Courier New" w:hint="default"/>
      <w:lang w:val="nb-NO"/>
    </w:rPr>
  </w:style>
  <w:style w:type="character" w:customStyle="1" w:styleId="Char4">
    <w:name w:val="批注框文本 Char"/>
    <w:uiPriority w:val="99"/>
    <w:rsid w:val="001557F9"/>
    <w:rPr>
      <w:rFonts w:ascii="Tahoma" w:hAnsi="Tahoma" w:cs="Tahoma" w:hint="default"/>
      <w:sz w:val="16"/>
      <w:szCs w:val="16"/>
      <w:lang w:val="en-GB" w:eastAsia="en-GB" w:bidi="ar-SA"/>
    </w:rPr>
  </w:style>
  <w:style w:type="character" w:customStyle="1" w:styleId="Char5">
    <w:name w:val="日期 Char"/>
    <w:rsid w:val="001557F9"/>
    <w:rPr>
      <w:lang w:val="en-GB"/>
    </w:rPr>
  </w:style>
  <w:style w:type="character" w:customStyle="1" w:styleId="Char6">
    <w:name w:val="批注文字 Char"/>
    <w:uiPriority w:val="99"/>
    <w:qFormat/>
    <w:rsid w:val="001557F9"/>
    <w:rPr>
      <w:lang w:val="en-GB" w:eastAsia="x-none"/>
    </w:rPr>
  </w:style>
  <w:style w:type="character" w:customStyle="1" w:styleId="Char10">
    <w:name w:val="批注主题 Char1"/>
    <w:rsid w:val="001557F9"/>
    <w:rPr>
      <w:b/>
      <w:bCs/>
      <w:lang w:val="en-GB" w:eastAsia="x-none"/>
    </w:rPr>
  </w:style>
  <w:style w:type="character" w:customStyle="1" w:styleId="Titre32">
    <w:name w:val="Titre 32"/>
    <w:rsid w:val="001557F9"/>
    <w:rPr>
      <w:rFonts w:ascii="Arial" w:hAnsi="Arial" w:cs="Arial" w:hint="default"/>
      <w:sz w:val="28"/>
      <w:szCs w:val="28"/>
      <w:lang w:val="en-GB" w:eastAsia="en-GB"/>
    </w:rPr>
  </w:style>
  <w:style w:type="character" w:customStyle="1" w:styleId="Titre31">
    <w:name w:val="Titre 31"/>
    <w:rsid w:val="001557F9"/>
    <w:rPr>
      <w:rFonts w:ascii="Arial" w:hAnsi="Arial" w:cs="Arial" w:hint="default"/>
      <w:sz w:val="28"/>
      <w:szCs w:val="28"/>
      <w:lang w:val="en-GB" w:eastAsia="en-GB"/>
    </w:rPr>
  </w:style>
  <w:style w:type="character" w:customStyle="1" w:styleId="trans">
    <w:name w:val="trans"/>
    <w:rsid w:val="001557F9"/>
  </w:style>
  <w:style w:type="character" w:customStyle="1" w:styleId="Char11">
    <w:name w:val="批注文字 Char1"/>
    <w:uiPriority w:val="99"/>
    <w:rsid w:val="001557F9"/>
    <w:rPr>
      <w:rFonts w:ascii="Times New Roman" w:hAnsi="Times New Roman" w:cs="Times New Roman" w:hint="default"/>
      <w:lang w:val="en-GB" w:eastAsia="en-US"/>
    </w:rPr>
  </w:style>
  <w:style w:type="character" w:customStyle="1" w:styleId="h48">
    <w:name w:val="h48"/>
    <w:rsid w:val="001557F9"/>
    <w:rPr>
      <w:rFonts w:ascii="Arial" w:hAnsi="Arial" w:cs="Arial" w:hint="default"/>
      <w:sz w:val="24"/>
      <w:lang w:val="en-GB"/>
    </w:rPr>
  </w:style>
  <w:style w:type="character" w:customStyle="1" w:styleId="h510">
    <w:name w:val="h51"/>
    <w:rsid w:val="001557F9"/>
    <w:rPr>
      <w:rFonts w:ascii="Arial" w:eastAsia="SimSun" w:hAnsi="Arial" w:cs="Arial" w:hint="default"/>
      <w:sz w:val="22"/>
      <w:lang w:val="en-GB" w:eastAsia="en-US" w:bidi="ar-SA"/>
    </w:rPr>
  </w:style>
  <w:style w:type="character" w:customStyle="1" w:styleId="Head2A1">
    <w:name w:val="Head2A1"/>
    <w:rsid w:val="001557F9"/>
    <w:rPr>
      <w:rFonts w:ascii="Arial" w:eastAsia="MS Mincho" w:hAnsi="Arial" w:cs="Arial" w:hint="default"/>
      <w:sz w:val="32"/>
      <w:lang w:val="en-GB" w:eastAsia="en-US" w:bidi="ar-SA"/>
    </w:rPr>
  </w:style>
  <w:style w:type="character" w:customStyle="1" w:styleId="ListChar1">
    <w:name w:val="List Char1"/>
    <w:rsid w:val="001557F9"/>
    <w:rPr>
      <w:lang w:val="en-GB" w:eastAsia="ja-JP" w:bidi="ar-SA"/>
    </w:rPr>
  </w:style>
  <w:style w:type="character" w:customStyle="1" w:styleId="a3">
    <w:name w:val="標準太字"/>
    <w:autoRedefine/>
    <w:rsid w:val="001557F9"/>
    <w:rPr>
      <w:b/>
      <w:bCs w:val="0"/>
    </w:rPr>
  </w:style>
  <w:style w:type="character" w:customStyle="1" w:styleId="PTK">
    <w:name w:val="PTK"/>
    <w:semiHidden/>
    <w:rsid w:val="001557F9"/>
    <w:rPr>
      <w:rFonts w:ascii="Arial" w:hAnsi="Arial" w:cs="Arial" w:hint="default"/>
      <w:color w:val="000080"/>
      <w:sz w:val="20"/>
      <w:szCs w:val="20"/>
    </w:rPr>
  </w:style>
  <w:style w:type="character" w:customStyle="1" w:styleId="MTEquationSection">
    <w:name w:val="MTEquationSection"/>
    <w:qFormat/>
    <w:rsid w:val="001557F9"/>
    <w:rPr>
      <w:noProof w:val="0"/>
      <w:vanish w:val="0"/>
      <w:webHidden w:val="0"/>
      <w:color w:val="FF0000"/>
      <w:lang w:eastAsia="en-US"/>
      <w:specVanish w:val="0"/>
    </w:rPr>
  </w:style>
  <w:style w:type="character" w:customStyle="1" w:styleId="Titre33">
    <w:name w:val="Titre 33"/>
    <w:rsid w:val="001557F9"/>
    <w:rPr>
      <w:rFonts w:ascii="Arial" w:hAnsi="Arial" w:cs="Arial" w:hint="default"/>
      <w:sz w:val="28"/>
      <w:lang w:val="en-GB" w:eastAsia="en-GB"/>
    </w:rPr>
  </w:style>
  <w:style w:type="character" w:customStyle="1" w:styleId="ZchnZchn51">
    <w:name w:val="Zchn Zchn51"/>
    <w:qFormat/>
    <w:rsid w:val="001557F9"/>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1557F9"/>
    <w:rPr>
      <w:rFonts w:ascii="Times New Roman" w:eastAsia="Times New Roman" w:hAnsi="Times New Roman" w:cs="Times New Roman" w:hint="default"/>
      <w:b/>
      <w:bCs w:val="0"/>
      <w:sz w:val="20"/>
      <w:szCs w:val="20"/>
      <w:lang w:val="en-GB" w:eastAsia="x-none"/>
    </w:rPr>
  </w:style>
  <w:style w:type="character" w:customStyle="1" w:styleId="salin1c">
    <w:name w:val="salin1c"/>
    <w:semiHidden/>
    <w:rsid w:val="001557F9"/>
    <w:rPr>
      <w:rFonts w:ascii="Arial" w:hAnsi="Arial" w:cs="Arial" w:hint="default"/>
      <w:color w:val="auto"/>
      <w:sz w:val="20"/>
      <w:szCs w:val="20"/>
    </w:rPr>
  </w:style>
  <w:style w:type="character" w:customStyle="1" w:styleId="TF1">
    <w:name w:val="TF字符"/>
    <w:aliases w:val="left字符"/>
    <w:rsid w:val="001557F9"/>
    <w:rPr>
      <w:rFonts w:ascii="Arial" w:hAnsi="Arial" w:cs="Arial" w:hint="default"/>
      <w:b/>
      <w:bCs w:val="0"/>
      <w:lang w:val="en-GB" w:eastAsia="en-US"/>
    </w:rPr>
  </w:style>
  <w:style w:type="character" w:customStyle="1" w:styleId="1-11">
    <w:name w:val="网格表 1 浅色 - 着色 11"/>
    <w:uiPriority w:val="31"/>
    <w:qFormat/>
    <w:rsid w:val="001557F9"/>
    <w:rPr>
      <w:smallCaps/>
      <w:color w:val="5A5A5A"/>
    </w:rPr>
  </w:style>
  <w:style w:type="character" w:customStyle="1" w:styleId="textbodybold1">
    <w:name w:val="textbodybold1"/>
    <w:qFormat/>
    <w:rsid w:val="001557F9"/>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1557F9"/>
    <w:rPr>
      <w:color w:val="808080"/>
    </w:rPr>
  </w:style>
  <w:style w:type="character" w:customStyle="1" w:styleId="nowrap1">
    <w:name w:val="nowrap1"/>
    <w:rsid w:val="001557F9"/>
  </w:style>
  <w:style w:type="character" w:customStyle="1" w:styleId="shorttext">
    <w:name w:val="short_text"/>
    <w:rsid w:val="001557F9"/>
  </w:style>
  <w:style w:type="character" w:customStyle="1" w:styleId="UnresolvedMention1">
    <w:name w:val="Unresolved Mention1"/>
    <w:uiPriority w:val="99"/>
    <w:qFormat/>
    <w:rsid w:val="001557F9"/>
    <w:rPr>
      <w:color w:val="808080"/>
      <w:shd w:val="clear" w:color="auto" w:fill="E6E6E6"/>
    </w:rPr>
  </w:style>
  <w:style w:type="character" w:customStyle="1" w:styleId="Char12">
    <w:name w:val="页脚 Char1"/>
    <w:uiPriority w:val="99"/>
    <w:rsid w:val="001557F9"/>
    <w:rPr>
      <w:sz w:val="18"/>
      <w:szCs w:val="18"/>
      <w:lang w:val="en-GB" w:eastAsia="en-US"/>
    </w:rPr>
  </w:style>
  <w:style w:type="character" w:customStyle="1" w:styleId="-11">
    <w:name w:val="浅色网格 - 着色 11"/>
    <w:uiPriority w:val="99"/>
    <w:rsid w:val="001557F9"/>
    <w:rPr>
      <w:color w:val="808080"/>
    </w:rPr>
  </w:style>
  <w:style w:type="character" w:customStyle="1" w:styleId="UnresolvedMention2">
    <w:name w:val="Unresolved Mention2"/>
    <w:uiPriority w:val="99"/>
    <w:rsid w:val="001557F9"/>
    <w:rPr>
      <w:color w:val="808080"/>
      <w:shd w:val="clear" w:color="auto" w:fill="E6E6E6"/>
    </w:rPr>
  </w:style>
  <w:style w:type="character" w:customStyle="1" w:styleId="UnresolvedMention3">
    <w:name w:val="Unresolved Mention3"/>
    <w:uiPriority w:val="99"/>
    <w:semiHidden/>
    <w:rsid w:val="001557F9"/>
    <w:rPr>
      <w:color w:val="808080"/>
      <w:shd w:val="clear" w:color="auto" w:fill="E6E6E6"/>
    </w:rPr>
  </w:style>
  <w:style w:type="character" w:customStyle="1" w:styleId="a4">
    <w:name w:val="未处理的提及"/>
    <w:uiPriority w:val="52"/>
    <w:rsid w:val="001557F9"/>
    <w:rPr>
      <w:color w:val="808080"/>
      <w:shd w:val="clear" w:color="auto" w:fill="E6E6E6"/>
    </w:rPr>
  </w:style>
  <w:style w:type="character" w:customStyle="1" w:styleId="Char30">
    <w:name w:val="批注主题 Char3"/>
    <w:locked/>
    <w:rsid w:val="001557F9"/>
    <w:rPr>
      <w:rFonts w:ascii="Times New Roman" w:eastAsia="MS Mincho" w:hAnsi="Times New Roman" w:cs="Times New Roman" w:hint="default"/>
      <w:b/>
      <w:bCs/>
      <w:lang w:eastAsia="en-US"/>
    </w:rPr>
  </w:style>
  <w:style w:type="character" w:customStyle="1" w:styleId="Char13">
    <w:name w:val="日期 Char1"/>
    <w:rsid w:val="001557F9"/>
    <w:rPr>
      <w:rFonts w:ascii="MS Mincho" w:eastAsia="MS Mincho" w:hAnsi="MS Mincho" w:hint="eastAsia"/>
      <w:lang w:val="en-GB"/>
    </w:rPr>
  </w:style>
  <w:style w:type="character" w:customStyle="1" w:styleId="8Char1">
    <w:name w:val="标题 8 Char1"/>
    <w:rsid w:val="001557F9"/>
    <w:rPr>
      <w:rFonts w:ascii="Arial" w:hAnsi="Arial" w:cs="Arial" w:hint="default"/>
      <w:sz w:val="36"/>
      <w:lang w:val="en-GB" w:eastAsia="en-US" w:bidi="ar-SA"/>
    </w:rPr>
  </w:style>
  <w:style w:type="character" w:customStyle="1" w:styleId="Char20">
    <w:name w:val="批注主题 Char2"/>
    <w:rsid w:val="001557F9"/>
    <w:rPr>
      <w:rFonts w:ascii="SimSun" w:eastAsia="SimSun" w:hAnsi="SimSun" w:hint="eastAsia"/>
      <w:b/>
      <w:bCs/>
      <w:lang w:eastAsia="en-US"/>
    </w:rPr>
  </w:style>
  <w:style w:type="character" w:customStyle="1" w:styleId="Char14">
    <w:name w:val="注释标题 Char1"/>
    <w:rsid w:val="001557F9"/>
    <w:rPr>
      <w:rFonts w:ascii="MS Mincho" w:eastAsia="MS Mincho" w:hAnsi="MS Mincho" w:hint="eastAsia"/>
      <w:lang w:eastAsia="en-US"/>
    </w:rPr>
  </w:style>
  <w:style w:type="character" w:customStyle="1" w:styleId="9Char1">
    <w:name w:val="标题 9 Char1"/>
    <w:rsid w:val="001557F9"/>
    <w:rPr>
      <w:rFonts w:ascii="Arial" w:hAnsi="Arial" w:cs="Arial" w:hint="default"/>
      <w:sz w:val="36"/>
      <w:lang w:val="en-GB"/>
    </w:rPr>
  </w:style>
  <w:style w:type="character" w:customStyle="1" w:styleId="Char15">
    <w:name w:val="文档结构图 Char1"/>
    <w:uiPriority w:val="99"/>
    <w:semiHidden/>
    <w:rsid w:val="001557F9"/>
    <w:rPr>
      <w:rFonts w:ascii="Tahoma" w:hAnsi="Tahoma" w:cs="Tahoma" w:hint="default"/>
      <w:shd w:val="clear" w:color="auto" w:fill="000080"/>
      <w:lang w:val="en-GB"/>
    </w:rPr>
  </w:style>
  <w:style w:type="character" w:customStyle="1" w:styleId="Char16">
    <w:name w:val="纯文本 Char1"/>
    <w:rsid w:val="001557F9"/>
    <w:rPr>
      <w:rFonts w:ascii="Courier New" w:eastAsia="SimSun" w:hAnsi="Courier New" w:cs="Courier New" w:hint="default"/>
      <w:lang w:val="nb-NO"/>
    </w:rPr>
  </w:style>
  <w:style w:type="character" w:customStyle="1" w:styleId="Char17">
    <w:name w:val="批注框文本 Char1"/>
    <w:uiPriority w:val="99"/>
    <w:rsid w:val="001557F9"/>
    <w:rPr>
      <w:rFonts w:ascii="Tahoma" w:hAnsi="Tahoma" w:cs="Tahoma" w:hint="default"/>
      <w:sz w:val="16"/>
      <w:szCs w:val="16"/>
      <w:lang w:val="en-GB"/>
    </w:rPr>
  </w:style>
  <w:style w:type="character" w:customStyle="1" w:styleId="Char18">
    <w:name w:val="尾注文本 Char1"/>
    <w:rsid w:val="001557F9"/>
    <w:rPr>
      <w:rFonts w:ascii="SimSun" w:eastAsia="SimSun" w:hAnsi="SimSun" w:hint="eastAsia"/>
      <w:lang w:val="en-GB"/>
    </w:rPr>
  </w:style>
  <w:style w:type="character" w:customStyle="1" w:styleId="Char19">
    <w:name w:val="正文文本缩进 Char1"/>
    <w:rsid w:val="001557F9"/>
    <w:rPr>
      <w:rFonts w:ascii="Batang" w:eastAsia="Batang" w:hAnsi="Batang" w:hint="eastAsia"/>
      <w:lang w:val="en-GB"/>
    </w:rPr>
  </w:style>
  <w:style w:type="character" w:customStyle="1" w:styleId="2Char1">
    <w:name w:val="正文文本 2 Char1"/>
    <w:rsid w:val="001557F9"/>
    <w:rPr>
      <w:rFonts w:ascii="CG Times (WN)" w:eastAsia="Malgun Gothic" w:hAnsi="CG Times (WN)" w:hint="default"/>
      <w:i/>
      <w:iCs w:val="0"/>
      <w:lang w:val="en-GB" w:eastAsia="ko-KR"/>
    </w:rPr>
  </w:style>
  <w:style w:type="character" w:customStyle="1" w:styleId="3Char1">
    <w:name w:val="正文文本 3 Char1"/>
    <w:rsid w:val="001557F9"/>
    <w:rPr>
      <w:rFonts w:ascii="CG Times (WN)" w:eastAsia="Osaka" w:hAnsi="CG Times (WN)" w:hint="default"/>
      <w:color w:val="000000"/>
      <w:lang w:val="en-GB" w:eastAsia="ko-KR"/>
    </w:rPr>
  </w:style>
  <w:style w:type="character" w:customStyle="1" w:styleId="2Char10">
    <w:name w:val="正文文本缩进 2 Char1"/>
    <w:rsid w:val="001557F9"/>
    <w:rPr>
      <w:rFonts w:ascii="CG Times (WN)" w:eastAsia="MS Mincho" w:hAnsi="CG Times (WN)" w:hint="default"/>
      <w:lang w:val="en-GB"/>
    </w:rPr>
  </w:style>
  <w:style w:type="character" w:customStyle="1" w:styleId="gt-baf-word-clickable1">
    <w:name w:val="gt-baf-word-clickable1"/>
    <w:rsid w:val="001557F9"/>
    <w:rPr>
      <w:color w:val="00000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557F9"/>
    <w:rPr>
      <w:rFonts w:ascii="Arial" w:hAnsi="Arial" w:cs="Arial" w:hint="default"/>
      <w:b/>
      <w:bCs w:val="0"/>
      <w:sz w:val="18"/>
      <w:lang w:val="en-GB" w:eastAsia="en-US"/>
    </w:rPr>
  </w:style>
  <w:style w:type="character" w:customStyle="1" w:styleId="Char21">
    <w:name w:val="메모 주제 Char2"/>
    <w:rsid w:val="001557F9"/>
    <w:rPr>
      <w:rFonts w:ascii="Times New Roman" w:eastAsia="Times New Roman" w:hAnsi="Times New Roman" w:cs="Times New Roman" w:hint="default"/>
      <w:b/>
      <w:bCs/>
      <w:lang w:val="en-GB" w:eastAsia="en-US"/>
    </w:rPr>
  </w:style>
  <w:style w:type="character" w:customStyle="1" w:styleId="searchcontent1">
    <w:name w:val="search_content1"/>
    <w:rsid w:val="001557F9"/>
    <w:rPr>
      <w:sz w:val="13"/>
      <w:szCs w:val="13"/>
    </w:rPr>
  </w:style>
  <w:style w:type="character" w:customStyle="1" w:styleId="14">
    <w:name w:val="純文字 字元1"/>
    <w:rsid w:val="001557F9"/>
    <w:rPr>
      <w:rFonts w:ascii="MingLiU" w:eastAsia="MingLiU" w:hAnsi="Courier New" w:cs="Courier New" w:hint="eastAsia"/>
      <w:sz w:val="24"/>
      <w:szCs w:val="24"/>
      <w:lang w:val="en-GB" w:eastAsia="en-US"/>
    </w:rPr>
  </w:style>
  <w:style w:type="character" w:customStyle="1" w:styleId="15">
    <w:name w:val="章節附註文字 字元1"/>
    <w:rsid w:val="001557F9"/>
    <w:rPr>
      <w:lang w:val="en-GB" w:eastAsia="en-US"/>
    </w:rPr>
  </w:style>
  <w:style w:type="character" w:customStyle="1" w:styleId="2">
    <w:name w:val="段落フォント2"/>
    <w:rsid w:val="001557F9"/>
  </w:style>
  <w:style w:type="character" w:customStyle="1" w:styleId="20">
    <w:name w:val="コメント参照2"/>
    <w:rsid w:val="001557F9"/>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557F9"/>
    <w:rPr>
      <w:rFonts w:ascii="Arial" w:hAnsi="Arial" w:cs="Arial" w:hint="default"/>
      <w:sz w:val="36"/>
      <w:lang w:val="en-GB" w:eastAsia="en-US"/>
    </w:rPr>
  </w:style>
  <w:style w:type="character" w:customStyle="1" w:styleId="30">
    <w:name w:val="段落フォント3"/>
    <w:rsid w:val="001557F9"/>
  </w:style>
  <w:style w:type="character" w:customStyle="1" w:styleId="31">
    <w:name w:val="コメント参照3"/>
    <w:rsid w:val="001557F9"/>
    <w:rPr>
      <w:sz w:val="16"/>
    </w:rPr>
  </w:style>
  <w:style w:type="character" w:customStyle="1" w:styleId="16">
    <w:name w:val="吹き出し (文字)1"/>
    <w:uiPriority w:val="99"/>
    <w:semiHidden/>
    <w:rsid w:val="001557F9"/>
    <w:rPr>
      <w:rFonts w:ascii="MS Mincho" w:eastAsia="MS Mincho" w:hAnsi="Times New Roman" w:hint="eastAsia"/>
      <w:sz w:val="18"/>
      <w:szCs w:val="18"/>
      <w:lang w:val="en-GB" w:eastAsia="en-US"/>
    </w:rPr>
  </w:style>
  <w:style w:type="character" w:customStyle="1" w:styleId="17">
    <w:name w:val="見出しマップ (文字)1"/>
    <w:uiPriority w:val="99"/>
    <w:semiHidden/>
    <w:rsid w:val="001557F9"/>
    <w:rPr>
      <w:rFonts w:ascii="MS Mincho" w:eastAsia="MS Mincho" w:hAnsi="Times New Roman" w:hint="eastAsia"/>
      <w:sz w:val="24"/>
      <w:szCs w:val="24"/>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1557F9"/>
    <w:rPr>
      <w:rFonts w:ascii="Times New Roman" w:eastAsia="Times New Roman" w:hAnsi="Times New Roman" w:cs="Times New Roman" w:hint="default"/>
      <w:lang w:val="en-GB" w:eastAsia="en-US"/>
    </w:rPr>
  </w:style>
  <w:style w:type="character" w:customStyle="1" w:styleId="19">
    <w:name w:val="コメント文字列 (文字)1"/>
    <w:uiPriority w:val="99"/>
    <w:semiHidden/>
    <w:rsid w:val="001557F9"/>
    <w:rPr>
      <w:rFonts w:ascii="Times New Roman" w:eastAsia="Times New Roman" w:hAnsi="Times New Roman" w:cs="Times New Roman" w:hint="default"/>
      <w:lang w:val="en-GB" w:eastAsia="en-US"/>
    </w:rPr>
  </w:style>
  <w:style w:type="character" w:customStyle="1" w:styleId="1a">
    <w:name w:val="コメント内容 (文字)1"/>
    <w:uiPriority w:val="99"/>
    <w:semiHidden/>
    <w:rsid w:val="001557F9"/>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unhideWhenUsed/>
    <w:rsid w:val="001557F9"/>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1557F9"/>
    <w:rPr>
      <w:rFonts w:ascii="Arial" w:eastAsia="PMingLiU" w:hAnsi="Arial" w:cs="Arial" w:hint="default"/>
      <w:b/>
      <w:bCs/>
      <w:i/>
      <w:iCs/>
      <w:color w:val="4F81BD"/>
      <w:lang w:val="en-GB" w:eastAsia="en-US"/>
    </w:rPr>
  </w:style>
  <w:style w:type="character" w:customStyle="1" w:styleId="PlainTable35">
    <w:name w:val="Plain Table 35"/>
    <w:uiPriority w:val="19"/>
    <w:qFormat/>
    <w:rsid w:val="001557F9"/>
    <w:rPr>
      <w:i/>
      <w:iCs/>
      <w:color w:val="808080"/>
    </w:rPr>
  </w:style>
  <w:style w:type="character" w:customStyle="1" w:styleId="PlainTable45">
    <w:name w:val="Plain Table 45"/>
    <w:uiPriority w:val="21"/>
    <w:qFormat/>
    <w:rsid w:val="001557F9"/>
    <w:rPr>
      <w:b/>
      <w:bCs/>
      <w:i/>
      <w:iCs/>
      <w:color w:val="4F81BD"/>
    </w:rPr>
  </w:style>
  <w:style w:type="character" w:customStyle="1" w:styleId="PlainTable55">
    <w:name w:val="Plain Table 55"/>
    <w:uiPriority w:val="31"/>
    <w:qFormat/>
    <w:rsid w:val="001557F9"/>
    <w:rPr>
      <w:smallCaps/>
      <w:color w:val="C0504D"/>
      <w:u w:val="single"/>
    </w:rPr>
  </w:style>
  <w:style w:type="character" w:customStyle="1" w:styleId="TableGridLight5">
    <w:name w:val="Table Grid Light5"/>
    <w:uiPriority w:val="32"/>
    <w:qFormat/>
    <w:rsid w:val="001557F9"/>
    <w:rPr>
      <w:b/>
      <w:bCs/>
      <w:smallCaps/>
      <w:color w:val="C0504D"/>
      <w:spacing w:val="5"/>
      <w:u w:val="single"/>
    </w:rPr>
  </w:style>
  <w:style w:type="character" w:customStyle="1" w:styleId="GridTable1Light5">
    <w:name w:val="Grid Table 1 Light5"/>
    <w:uiPriority w:val="33"/>
    <w:qFormat/>
    <w:rsid w:val="001557F9"/>
    <w:rPr>
      <w:b/>
      <w:bCs/>
      <w:smallCaps/>
      <w:spacing w:val="5"/>
    </w:rPr>
  </w:style>
  <w:style w:type="character" w:customStyle="1" w:styleId="a6">
    <w:name w:val="註解文字 字元"/>
    <w:rsid w:val="001557F9"/>
    <w:rPr>
      <w:rFonts w:ascii="Times New Roman" w:eastAsia="Times New Roman" w:hAnsi="Times New Roman" w:cs="Times New Roman" w:hint="default"/>
      <w:lang w:val="en-GB"/>
    </w:rPr>
  </w:style>
  <w:style w:type="character" w:customStyle="1" w:styleId="1b">
    <w:name w:val="註解主旨 字元1"/>
    <w:rsid w:val="001557F9"/>
    <w:rPr>
      <w:b/>
      <w:bCs/>
      <w:lang w:val="en-GB" w:eastAsia="sv-SE"/>
    </w:rPr>
  </w:style>
  <w:style w:type="character" w:customStyle="1" w:styleId="NurTextZchn1">
    <w:name w:val="Nur Text Zchn1"/>
    <w:rsid w:val="001557F9"/>
    <w:rPr>
      <w:rFonts w:ascii="Courier New" w:hAnsi="Courier New" w:cs="Courier New" w:hint="default"/>
      <w:lang w:val="en-GB" w:eastAsia="en-US"/>
    </w:rPr>
  </w:style>
  <w:style w:type="character" w:customStyle="1" w:styleId="EndnotentextZchn1">
    <w:name w:val="Endnotentext Zchn1"/>
    <w:rsid w:val="001557F9"/>
    <w:rPr>
      <w:rFonts w:ascii="Times New Roman" w:hAnsi="Times New Roman" w:cs="Times New Roman" w:hint="default"/>
      <w:lang w:val="en-GB" w:eastAsia="en-US"/>
    </w:rPr>
  </w:style>
  <w:style w:type="character" w:customStyle="1" w:styleId="40">
    <w:name w:val="段落フォント4"/>
    <w:rsid w:val="001557F9"/>
  </w:style>
  <w:style w:type="character" w:customStyle="1" w:styleId="41">
    <w:name w:val="コメント参照4"/>
    <w:rsid w:val="001557F9"/>
    <w:rPr>
      <w:sz w:val="16"/>
    </w:rPr>
  </w:style>
  <w:style w:type="character" w:customStyle="1" w:styleId="Char1a">
    <w:name w:val="글자만 Char1"/>
    <w:uiPriority w:val="99"/>
    <w:semiHidden/>
    <w:rsid w:val="001557F9"/>
    <w:rPr>
      <w:rFonts w:ascii="Malgun Gothic" w:eastAsia="Malgun Gothic" w:hAnsi="Courier New" w:cs="Courier New" w:hint="eastAsia"/>
      <w:lang w:val="en-GB" w:eastAsia="en-US"/>
    </w:rPr>
  </w:style>
  <w:style w:type="character" w:customStyle="1" w:styleId="Char1b">
    <w:name w:val="미주 텍스트 Char1"/>
    <w:uiPriority w:val="99"/>
    <w:semiHidden/>
    <w:rsid w:val="001557F9"/>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1557F9"/>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1557F9"/>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1557F9"/>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1557F9"/>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1557F9"/>
    <w:rPr>
      <w:rFonts w:ascii="Times New Roman" w:eastAsia="Times New Roman" w:hAnsi="Times New Roman" w:cs="Times New Roman" w:hint="default"/>
      <w:b/>
      <w:bCs/>
      <w:lang w:val="en-GB" w:eastAsia="en-US"/>
    </w:rPr>
  </w:style>
  <w:style w:type="character" w:customStyle="1" w:styleId="Char7">
    <w:name w:val="메모 주제 Char"/>
    <w:rsid w:val="001557F9"/>
    <w:rPr>
      <w:rFonts w:ascii="Times New Roman" w:hAnsi="Times New Roman" w:cs="Times New Roman" w:hint="default"/>
      <w:b/>
      <w:bCs/>
      <w:lang w:val="en-GB" w:eastAsia="en-US"/>
    </w:rPr>
  </w:style>
  <w:style w:type="character" w:customStyle="1" w:styleId="PlainTable31">
    <w:name w:val="Plain Table 31"/>
    <w:uiPriority w:val="19"/>
    <w:qFormat/>
    <w:rsid w:val="001557F9"/>
    <w:rPr>
      <w:i/>
      <w:iCs/>
      <w:color w:val="808080"/>
    </w:rPr>
  </w:style>
  <w:style w:type="character" w:customStyle="1" w:styleId="PlainTable41">
    <w:name w:val="Plain Table 41"/>
    <w:uiPriority w:val="21"/>
    <w:qFormat/>
    <w:rsid w:val="001557F9"/>
    <w:rPr>
      <w:b/>
      <w:bCs/>
      <w:i/>
      <w:iCs/>
      <w:color w:val="4F81BD"/>
    </w:rPr>
  </w:style>
  <w:style w:type="character" w:customStyle="1" w:styleId="PlainTable51">
    <w:name w:val="Plain Table 51"/>
    <w:uiPriority w:val="31"/>
    <w:qFormat/>
    <w:rsid w:val="001557F9"/>
    <w:rPr>
      <w:smallCaps/>
      <w:color w:val="C0504D"/>
      <w:u w:val="single"/>
    </w:rPr>
  </w:style>
  <w:style w:type="character" w:customStyle="1" w:styleId="TableGridLight1">
    <w:name w:val="Table Grid Light1"/>
    <w:uiPriority w:val="32"/>
    <w:qFormat/>
    <w:rsid w:val="001557F9"/>
    <w:rPr>
      <w:b/>
      <w:bCs/>
      <w:smallCaps/>
      <w:color w:val="C0504D"/>
      <w:spacing w:val="5"/>
      <w:u w:val="single"/>
    </w:rPr>
  </w:style>
  <w:style w:type="character" w:customStyle="1" w:styleId="GridTable1Light1">
    <w:name w:val="Grid Table 1 Light1"/>
    <w:uiPriority w:val="33"/>
    <w:qFormat/>
    <w:rsid w:val="001557F9"/>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1557F9"/>
    <w:rPr>
      <w:rFonts w:ascii="Arial" w:eastAsia="MS Gothic" w:hAnsi="Arial" w:cs="Times New Roman" w:hint="default"/>
      <w:lang w:val="en-GB" w:eastAsia="en-US"/>
    </w:rPr>
  </w:style>
  <w:style w:type="character" w:customStyle="1" w:styleId="PlainTable32">
    <w:name w:val="Plain Table 32"/>
    <w:uiPriority w:val="19"/>
    <w:qFormat/>
    <w:rsid w:val="001557F9"/>
    <w:rPr>
      <w:i/>
      <w:iCs/>
      <w:color w:val="808080"/>
    </w:rPr>
  </w:style>
  <w:style w:type="character" w:customStyle="1" w:styleId="PlainTable42">
    <w:name w:val="Plain Table 42"/>
    <w:uiPriority w:val="21"/>
    <w:qFormat/>
    <w:rsid w:val="001557F9"/>
    <w:rPr>
      <w:b/>
      <w:bCs/>
      <w:i/>
      <w:iCs/>
      <w:color w:val="4F81BD"/>
    </w:rPr>
  </w:style>
  <w:style w:type="character" w:customStyle="1" w:styleId="PlainTable52">
    <w:name w:val="Plain Table 52"/>
    <w:uiPriority w:val="31"/>
    <w:qFormat/>
    <w:rsid w:val="001557F9"/>
    <w:rPr>
      <w:smallCaps/>
      <w:color w:val="C0504D"/>
      <w:u w:val="single"/>
    </w:rPr>
  </w:style>
  <w:style w:type="character" w:customStyle="1" w:styleId="TableGridLight2">
    <w:name w:val="Table Grid Light2"/>
    <w:uiPriority w:val="32"/>
    <w:qFormat/>
    <w:rsid w:val="001557F9"/>
    <w:rPr>
      <w:b/>
      <w:bCs/>
      <w:smallCaps/>
      <w:color w:val="C0504D"/>
      <w:spacing w:val="5"/>
      <w:u w:val="single"/>
    </w:rPr>
  </w:style>
  <w:style w:type="character" w:customStyle="1" w:styleId="GridTable1Light2">
    <w:name w:val="Grid Table 1 Light2"/>
    <w:uiPriority w:val="33"/>
    <w:qFormat/>
    <w:rsid w:val="001557F9"/>
    <w:rPr>
      <w:b/>
      <w:bCs/>
      <w:smallCaps/>
      <w:spacing w:val="5"/>
    </w:rPr>
  </w:style>
  <w:style w:type="character" w:customStyle="1" w:styleId="PlainTable33">
    <w:name w:val="Plain Table 33"/>
    <w:uiPriority w:val="19"/>
    <w:qFormat/>
    <w:rsid w:val="001557F9"/>
    <w:rPr>
      <w:i/>
      <w:iCs/>
      <w:color w:val="808080"/>
    </w:rPr>
  </w:style>
  <w:style w:type="character" w:customStyle="1" w:styleId="PlainTable43">
    <w:name w:val="Plain Table 43"/>
    <w:uiPriority w:val="21"/>
    <w:qFormat/>
    <w:rsid w:val="001557F9"/>
    <w:rPr>
      <w:b/>
      <w:bCs/>
      <w:i/>
      <w:iCs/>
      <w:color w:val="4F81BD"/>
    </w:rPr>
  </w:style>
  <w:style w:type="character" w:customStyle="1" w:styleId="PlainTable53">
    <w:name w:val="Plain Table 53"/>
    <w:uiPriority w:val="31"/>
    <w:qFormat/>
    <w:rsid w:val="001557F9"/>
    <w:rPr>
      <w:smallCaps/>
      <w:color w:val="C0504D"/>
      <w:u w:val="single"/>
    </w:rPr>
  </w:style>
  <w:style w:type="character" w:customStyle="1" w:styleId="TableGridLight3">
    <w:name w:val="Table Grid Light3"/>
    <w:uiPriority w:val="32"/>
    <w:qFormat/>
    <w:rsid w:val="001557F9"/>
    <w:rPr>
      <w:b/>
      <w:bCs/>
      <w:smallCaps/>
      <w:color w:val="C0504D"/>
      <w:spacing w:val="5"/>
      <w:u w:val="single"/>
    </w:rPr>
  </w:style>
  <w:style w:type="character" w:customStyle="1" w:styleId="GridTable1Light3">
    <w:name w:val="Grid Table 1 Light3"/>
    <w:uiPriority w:val="33"/>
    <w:qFormat/>
    <w:rsid w:val="001557F9"/>
    <w:rPr>
      <w:b/>
      <w:bCs/>
      <w:smallCaps/>
      <w:spacing w:val="5"/>
    </w:rPr>
  </w:style>
  <w:style w:type="character" w:customStyle="1" w:styleId="KommentarthemaZchn">
    <w:name w:val="Kommentarthema Zchn"/>
    <w:rsid w:val="001557F9"/>
    <w:rPr>
      <w:b/>
      <w:bCs/>
      <w:lang w:val="en-GB" w:eastAsia="en-US" w:bidi="ar-SA"/>
    </w:rPr>
  </w:style>
  <w:style w:type="character" w:customStyle="1" w:styleId="PlainTable34">
    <w:name w:val="Plain Table 34"/>
    <w:uiPriority w:val="19"/>
    <w:qFormat/>
    <w:rsid w:val="001557F9"/>
    <w:rPr>
      <w:i/>
      <w:iCs/>
      <w:color w:val="808080"/>
    </w:rPr>
  </w:style>
  <w:style w:type="character" w:customStyle="1" w:styleId="PlainTable44">
    <w:name w:val="Plain Table 44"/>
    <w:uiPriority w:val="21"/>
    <w:qFormat/>
    <w:rsid w:val="001557F9"/>
    <w:rPr>
      <w:b/>
      <w:bCs/>
      <w:i/>
      <w:iCs/>
      <w:color w:val="4F81BD"/>
    </w:rPr>
  </w:style>
  <w:style w:type="character" w:customStyle="1" w:styleId="PlainTable54">
    <w:name w:val="Plain Table 54"/>
    <w:uiPriority w:val="31"/>
    <w:qFormat/>
    <w:rsid w:val="001557F9"/>
    <w:rPr>
      <w:smallCaps/>
      <w:color w:val="C0504D"/>
      <w:u w:val="single"/>
    </w:rPr>
  </w:style>
  <w:style w:type="character" w:customStyle="1" w:styleId="TableGridLight4">
    <w:name w:val="Table Grid Light4"/>
    <w:uiPriority w:val="32"/>
    <w:qFormat/>
    <w:rsid w:val="001557F9"/>
    <w:rPr>
      <w:b/>
      <w:bCs/>
      <w:smallCaps/>
      <w:color w:val="C0504D"/>
      <w:spacing w:val="5"/>
      <w:u w:val="single"/>
    </w:rPr>
  </w:style>
  <w:style w:type="character" w:customStyle="1" w:styleId="GridTable1Light4">
    <w:name w:val="Grid Table 1 Light4"/>
    <w:uiPriority w:val="33"/>
    <w:qFormat/>
    <w:rsid w:val="001557F9"/>
    <w:rPr>
      <w:b/>
      <w:bCs/>
      <w:smallCaps/>
      <w:spacing w:val="5"/>
    </w:rPr>
  </w:style>
  <w:style w:type="character" w:customStyle="1" w:styleId="a7">
    <w:name w:val="コメント内容 (文字)"/>
    <w:rsid w:val="001557F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557F9"/>
    <w:rPr>
      <w:rFonts w:ascii="Arial" w:hAnsi="Arial" w:cs="Arial" w:hint="default"/>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557F9"/>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557F9"/>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557F9"/>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557F9"/>
    <w:rPr>
      <w:rFonts w:ascii="Times New Roman" w:eastAsia="Yu Mincho" w:hAnsi="Times New Roman" w:cs="Times New Roman" w:hint="default"/>
      <w:b/>
      <w:bCs/>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557F9"/>
    <w:rPr>
      <w:rFonts w:ascii="Times New Roman" w:eastAsia="Yu Mincho" w:hAnsi="Times New Roman" w:cs="Times New Roman" w:hint="default"/>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557F9"/>
    <w:rPr>
      <w:rFonts w:ascii="Times New Roman" w:eastAsia="Yu Mincho" w:hAnsi="Times New Roman" w:cs="Times New Roman" w:hint="default"/>
      <w:lang w:val="en-GB" w:eastAsia="en-US"/>
    </w:rPr>
  </w:style>
  <w:style w:type="character" w:customStyle="1" w:styleId="1e">
    <w:name w:val="註解文字 字元1"/>
    <w:uiPriority w:val="99"/>
    <w:rsid w:val="001557F9"/>
    <w:rPr>
      <w:lang w:eastAsia="en-US"/>
    </w:rPr>
  </w:style>
  <w:style w:type="character" w:customStyle="1" w:styleId="5">
    <w:name w:val="段落フォント5"/>
    <w:rsid w:val="001557F9"/>
  </w:style>
  <w:style w:type="character" w:customStyle="1" w:styleId="50">
    <w:name w:val="コメント参照5"/>
    <w:rsid w:val="001557F9"/>
    <w:rPr>
      <w:sz w:val="16"/>
    </w:rPr>
  </w:style>
  <w:style w:type="character" w:customStyle="1" w:styleId="Char40">
    <w:name w:val="批注主题 Char4"/>
    <w:rsid w:val="001557F9"/>
    <w:rPr>
      <w:b/>
      <w:bCs/>
      <w:lang w:eastAsia="en-US"/>
    </w:rPr>
  </w:style>
  <w:style w:type="character" w:customStyle="1" w:styleId="Char22">
    <w:name w:val="日期 Char2"/>
    <w:rsid w:val="001557F9"/>
    <w:rPr>
      <w:rFonts w:ascii="Times New Roman" w:eastAsia="Times New Roman" w:hAnsi="Times New Roman" w:cs="Times New Roman" w:hint="default"/>
      <w:lang w:val="en-GB" w:eastAsia="en-US"/>
    </w:rPr>
  </w:style>
  <w:style w:type="character" w:customStyle="1" w:styleId="EditorsNoteChar2">
    <w:name w:val="Editor's Note Char2"/>
    <w:aliases w:val="EN Char1"/>
    <w:qFormat/>
    <w:rsid w:val="001557F9"/>
    <w:rPr>
      <w:rFonts w:ascii="Times New Roman" w:hAnsi="Times New Roman" w:cs="Times New Roman" w:hint="default"/>
      <w:color w:val="FF0000"/>
      <w:lang w:val="en-GB" w:eastAsia="en-US"/>
    </w:rPr>
  </w:style>
  <w:style w:type="table" w:styleId="TableClassic2">
    <w:name w:val="Table Classic 2"/>
    <w:basedOn w:val="TableNormal"/>
    <w:unhideWhenUsed/>
    <w:rsid w:val="001557F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1557F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1557F9"/>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qFormat/>
    <w:rsid w:val="001557F9"/>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1557F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1557F9"/>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1557F9"/>
    <w:rPr>
      <w:rFonts w:ascii="Arial" w:eastAsia="Times New Roman" w:hAnsi="Arial"/>
      <w:lang w:eastAsia="en-US"/>
    </w:rPr>
  </w:style>
  <w:style w:type="character" w:customStyle="1" w:styleId="CommentTextChar">
    <w:name w:val="Comment Text Char"/>
    <w:basedOn w:val="DefaultParagraphFont"/>
    <w:link w:val="CommentText"/>
    <w:qFormat/>
    <w:rsid w:val="001557F9"/>
    <w:rPr>
      <w:rFonts w:ascii="Times New Roman" w:hAnsi="Times New Roman"/>
      <w:lang w:val="en-GB" w:eastAsia="en-US"/>
    </w:rPr>
  </w:style>
  <w:style w:type="character" w:customStyle="1" w:styleId="CommentSubjectChar">
    <w:name w:val="Comment Subject Char"/>
    <w:basedOn w:val="CommentTextChar"/>
    <w:link w:val="CommentSubject"/>
    <w:qFormat/>
    <w:rsid w:val="001557F9"/>
    <w:rPr>
      <w:rFonts w:ascii="Times New Roman" w:hAnsi="Times New Roman"/>
      <w:b/>
      <w:bCs/>
      <w:lang w:val="en-GB" w:eastAsia="en-US"/>
    </w:rPr>
  </w:style>
  <w:style w:type="character" w:styleId="Emphasis">
    <w:name w:val="Emphasis"/>
    <w:qFormat/>
    <w:rsid w:val="001557F9"/>
    <w:rPr>
      <w:i/>
      <w:iCs/>
    </w:rPr>
  </w:style>
  <w:style w:type="character" w:styleId="HTMLAcronym">
    <w:name w:val="HTML Acronym"/>
    <w:uiPriority w:val="99"/>
    <w:unhideWhenUsed/>
    <w:qFormat/>
    <w:rsid w:val="001557F9"/>
  </w:style>
  <w:style w:type="character" w:customStyle="1" w:styleId="CarCar10">
    <w:name w:val="Car Car10"/>
    <w:rsid w:val="001557F9"/>
    <w:rPr>
      <w:rFonts w:ascii="Arial" w:hAnsi="Arial"/>
      <w:lang w:val="en-GB" w:eastAsia="ja-JP" w:bidi="ar-SA"/>
    </w:rPr>
  </w:style>
  <w:style w:type="character" w:styleId="Strong">
    <w:name w:val="Strong"/>
    <w:aliases w:val="Level 2"/>
    <w:qFormat/>
    <w:rsid w:val="001557F9"/>
    <w:rPr>
      <w:b/>
      <w:bCs/>
    </w:rPr>
  </w:style>
  <w:style w:type="paragraph" w:styleId="BodyTextIndent">
    <w:name w:val="Body Text Indent"/>
    <w:basedOn w:val="Normal"/>
    <w:link w:val="BodyTextIndentChar"/>
    <w:unhideWhenUsed/>
    <w:qFormat/>
    <w:rsid w:val="001557F9"/>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1557F9"/>
    <w:rPr>
      <w:rFonts w:ascii="Arial" w:eastAsia="Arial" w:hAnsi="Arial" w:cs="Arial Unicode MS"/>
      <w:lang w:val="en-US" w:eastAsia="en-US"/>
    </w:rPr>
  </w:style>
  <w:style w:type="character" w:styleId="PageNumber">
    <w:name w:val="page number"/>
    <w:qFormat/>
    <w:rsid w:val="001557F9"/>
  </w:style>
  <w:style w:type="character" w:customStyle="1" w:styleId="h4Char">
    <w:name w:val="h4 Char"/>
    <w:aliases w:val="h413 Char,H423 Char,h423 Char,4H Char"/>
    <w:rsid w:val="001557F9"/>
    <w:rPr>
      <w:rFonts w:ascii="Arial" w:hAnsi="Arial"/>
      <w:sz w:val="24"/>
      <w:lang w:val="en-GB" w:eastAsia="en-US" w:bidi="ar-SA"/>
    </w:rPr>
  </w:style>
  <w:style w:type="character" w:customStyle="1" w:styleId="Underrubrik2Char">
    <w:name w:val="Underrubrik2 Char"/>
    <w:aliases w:val="321 Char,34 Char,311 Ch"/>
    <w:rsid w:val="001557F9"/>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1557F9"/>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1557F9"/>
    <w:rPr>
      <w:rFonts w:ascii="Arial" w:eastAsia="MS Mincho" w:hAnsi="Arial"/>
      <w:sz w:val="22"/>
      <w:lang w:val="en-GB" w:eastAsia="en-US" w:bidi="ar-SA"/>
    </w:rPr>
  </w:style>
  <w:style w:type="character" w:customStyle="1" w:styleId="FootnoteTextChar2">
    <w:name w:val="Footnote Text Char2"/>
    <w:rsid w:val="001557F9"/>
    <w:rPr>
      <w:rFonts w:eastAsia="Times New Roman"/>
      <w:sz w:val="16"/>
      <w:lang w:val="en-GB"/>
    </w:rPr>
  </w:style>
  <w:style w:type="character" w:customStyle="1" w:styleId="Heading5Char2">
    <w:name w:val="Heading 5 Char2"/>
    <w:aliases w:val="M5 Cha"/>
    <w:qFormat/>
    <w:rsid w:val="001557F9"/>
    <w:rPr>
      <w:rFonts w:ascii="Arial" w:eastAsia="Times New Roman" w:hAnsi="Arial"/>
      <w:sz w:val="22"/>
      <w:lang w:val="en-GB"/>
    </w:rPr>
  </w:style>
  <w:style w:type="character" w:customStyle="1" w:styleId="CommentTextChar3">
    <w:name w:val="Comment Text Char3"/>
    <w:rsid w:val="001557F9"/>
    <w:rPr>
      <w:rFonts w:eastAsia="SimSun"/>
      <w:lang w:val="en-GB"/>
    </w:rPr>
  </w:style>
  <w:style w:type="character" w:customStyle="1" w:styleId="CommentSubjectChar2">
    <w:name w:val="Comment Subject Char2"/>
    <w:rsid w:val="001557F9"/>
    <w:rPr>
      <w:rFonts w:eastAsia="SimSun"/>
      <w:b/>
      <w:bCs/>
      <w:lang w:val="en-GB"/>
    </w:rPr>
  </w:style>
  <w:style w:type="character" w:customStyle="1" w:styleId="CharChar21">
    <w:name w:val="Char Char21"/>
    <w:qFormat/>
    <w:rsid w:val="001557F9"/>
    <w:rPr>
      <w:rFonts w:ascii="Times New Roman" w:hAnsi="Times New Roman"/>
      <w:lang w:val="en-GB" w:eastAsia="en-US"/>
    </w:rPr>
  </w:style>
  <w:style w:type="paragraph" w:customStyle="1" w:styleId="CarCar">
    <w:name w:val="Car Car"/>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1557F9"/>
    <w:rPr>
      <w:rFonts w:ascii="Times New Roman" w:hAnsi="Times New Roman"/>
      <w:b/>
      <w:bCs/>
      <w:lang w:val="en-GB" w:eastAsia="en-US"/>
    </w:rPr>
  </w:style>
  <w:style w:type="paragraph" w:customStyle="1" w:styleId="Char8">
    <w:name w:val="Char"/>
    <w:qFormat/>
    <w:rsid w:val="001557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1557F9"/>
    <w:rPr>
      <w:rFonts w:eastAsia="SimSun"/>
      <w:lang w:val="en-GB" w:eastAsia="en-US" w:bidi="ar-SA"/>
    </w:rPr>
  </w:style>
  <w:style w:type="character" w:customStyle="1" w:styleId="CharChar7">
    <w:name w:val="Char Char7"/>
    <w:qFormat/>
    <w:rsid w:val="001557F9"/>
    <w:rPr>
      <w:rFonts w:ascii="Arial" w:eastAsia="SimSun" w:hAnsi="Arial"/>
      <w:sz w:val="36"/>
      <w:lang w:val="en-GB" w:eastAsia="en-US" w:bidi="ar-SA"/>
    </w:rPr>
  </w:style>
  <w:style w:type="character" w:customStyle="1" w:styleId="CharChar6">
    <w:name w:val="Char Char6"/>
    <w:qFormat/>
    <w:rsid w:val="001557F9"/>
    <w:rPr>
      <w:rFonts w:ascii="Arial" w:eastAsia="SimSun" w:hAnsi="Arial"/>
      <w:sz w:val="32"/>
      <w:lang w:val="en-GB" w:eastAsia="en-US" w:bidi="ar-SA"/>
    </w:rPr>
  </w:style>
  <w:style w:type="character" w:customStyle="1" w:styleId="CharChar5">
    <w:name w:val="Char Char5"/>
    <w:rsid w:val="001557F9"/>
    <w:rPr>
      <w:rFonts w:ascii="Arial" w:eastAsia="SimSun" w:hAnsi="Arial"/>
      <w:sz w:val="28"/>
      <w:lang w:val="en-GB" w:eastAsia="en-US" w:bidi="ar-SA"/>
    </w:rPr>
  </w:style>
  <w:style w:type="character" w:customStyle="1" w:styleId="CharChar16">
    <w:name w:val="Char Char16"/>
    <w:rsid w:val="001557F9"/>
    <w:rPr>
      <w:rFonts w:ascii="Arial" w:eastAsia="SimSun" w:hAnsi="Arial"/>
      <w:lang w:val="en-GB" w:eastAsia="en-US" w:bidi="ar-SA"/>
    </w:rPr>
  </w:style>
  <w:style w:type="character" w:customStyle="1" w:styleId="CharChar14">
    <w:name w:val="Char Char14"/>
    <w:rsid w:val="001557F9"/>
    <w:rPr>
      <w:rFonts w:ascii="Arial" w:eastAsia="SimSun" w:hAnsi="Arial"/>
      <w:sz w:val="36"/>
      <w:lang w:val="en-GB" w:eastAsia="en-US" w:bidi="ar-SA"/>
    </w:rPr>
  </w:style>
  <w:style w:type="character" w:customStyle="1" w:styleId="CharChar11">
    <w:name w:val="Char Char11"/>
    <w:qFormat/>
    <w:rsid w:val="001557F9"/>
    <w:rPr>
      <w:rFonts w:ascii="Tahoma" w:eastAsia="SimSun" w:hAnsi="Tahoma" w:cs="Tahoma"/>
      <w:lang w:val="en-GB" w:eastAsia="en-US" w:bidi="ar-SA"/>
    </w:rPr>
  </w:style>
  <w:style w:type="paragraph" w:customStyle="1" w:styleId="CharCharCharCharCharChar">
    <w:name w:val="Char Char Char Char Char Char"/>
    <w:semiHidden/>
    <w:qFormat/>
    <w:rsid w:val="001557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修订2"/>
    <w:hidden/>
    <w:semiHidden/>
    <w:qFormat/>
    <w:rsid w:val="001557F9"/>
    <w:rPr>
      <w:rFonts w:ascii="Times New Roman" w:eastAsia="Batang" w:hAnsi="Times New Roman"/>
      <w:lang w:val="en-GB" w:eastAsia="en-US"/>
    </w:rPr>
  </w:style>
  <w:style w:type="paragraph" w:customStyle="1" w:styleId="a8">
    <w:name w:val="変更箇所"/>
    <w:hidden/>
    <w:semiHidden/>
    <w:qFormat/>
    <w:rsid w:val="001557F9"/>
    <w:rPr>
      <w:rFonts w:ascii="Times New Roman" w:eastAsia="MS Mincho" w:hAnsi="Times New Roman"/>
      <w:lang w:val="en-GB" w:eastAsia="en-US"/>
    </w:rPr>
  </w:style>
  <w:style w:type="paragraph" w:customStyle="1" w:styleId="CarCar1CharCharCarCar">
    <w:name w:val="Car Car1 Char Char Car Car"/>
    <w:semiHidden/>
    <w:qFormat/>
    <w:rsid w:val="001557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1557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1557F9"/>
    <w:rPr>
      <w:rFonts w:ascii="Tahoma" w:hAnsi="Tahoma" w:cs="Tahoma"/>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557F9"/>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557F9"/>
    <w:rPr>
      <w:rFonts w:ascii="Arial" w:hAnsi="Arial"/>
      <w:b/>
      <w:noProof/>
      <w:sz w:val="18"/>
      <w:lang w:val="en-GB" w:eastAsia="en-US" w:bidi="ar-SA"/>
    </w:rPr>
  </w:style>
  <w:style w:type="character" w:customStyle="1" w:styleId="CharChar25">
    <w:name w:val="Char Char25"/>
    <w:rsid w:val="001557F9"/>
    <w:rPr>
      <w:rFonts w:ascii="Arial" w:hAnsi="Arial"/>
      <w:lang w:val="en-GB" w:eastAsia="en-US"/>
    </w:rPr>
  </w:style>
  <w:style w:type="character" w:customStyle="1" w:styleId="CharChar24">
    <w:name w:val="Char Char24"/>
    <w:rsid w:val="001557F9"/>
    <w:rPr>
      <w:rFonts w:ascii="Arial" w:hAnsi="Arial"/>
      <w:sz w:val="36"/>
      <w:lang w:val="en-GB" w:eastAsia="en-US"/>
    </w:rPr>
  </w:style>
  <w:style w:type="character" w:customStyle="1" w:styleId="CharChar17">
    <w:name w:val="Char Char17"/>
    <w:rsid w:val="001557F9"/>
    <w:rPr>
      <w:rFonts w:ascii="Tahoma" w:hAnsi="Tahoma" w:cs="Tahoma"/>
      <w:shd w:val="clear" w:color="auto" w:fill="000080"/>
      <w:lang w:val="en-GB" w:eastAsia="en-US"/>
    </w:rPr>
  </w:style>
  <w:style w:type="character" w:customStyle="1" w:styleId="CharChar19">
    <w:name w:val="Char Char19"/>
    <w:rsid w:val="001557F9"/>
    <w:rPr>
      <w:rFonts w:ascii="Times New Roman" w:hAnsi="Times New Roman"/>
      <w:lang w:val="en-GB"/>
    </w:rPr>
  </w:style>
  <w:style w:type="character" w:customStyle="1" w:styleId="CharChar20">
    <w:name w:val="Char Char20"/>
    <w:rsid w:val="001557F9"/>
    <w:rPr>
      <w:rFonts w:ascii="Tahoma" w:hAnsi="Tahoma" w:cs="Tahoma"/>
      <w:sz w:val="16"/>
      <w:szCs w:val="16"/>
      <w:lang w:val="en-GB" w:eastAsia="en-US"/>
    </w:rPr>
  </w:style>
  <w:style w:type="paragraph" w:customStyle="1" w:styleId="a9">
    <w:name w:val="수정"/>
    <w:hidden/>
    <w:semiHidden/>
    <w:qFormat/>
    <w:rsid w:val="001557F9"/>
    <w:rPr>
      <w:rFonts w:ascii="Times New Roman" w:eastAsia="Batang" w:hAnsi="Times New Roman"/>
      <w:lang w:val="en-GB" w:eastAsia="en-US"/>
    </w:rPr>
  </w:style>
  <w:style w:type="character" w:customStyle="1" w:styleId="CharChar30">
    <w:name w:val="Char Char30"/>
    <w:rsid w:val="001557F9"/>
    <w:rPr>
      <w:rFonts w:ascii="Arial" w:hAnsi="Arial"/>
      <w:lang w:val="en-GB" w:eastAsia="en-US"/>
    </w:rPr>
  </w:style>
  <w:style w:type="character" w:customStyle="1" w:styleId="CharChar29">
    <w:name w:val="Char Char29"/>
    <w:qFormat/>
    <w:rsid w:val="001557F9"/>
    <w:rPr>
      <w:rFonts w:ascii="Arial" w:hAnsi="Arial"/>
      <w:sz w:val="36"/>
      <w:lang w:val="en-GB" w:eastAsia="en-US"/>
    </w:rPr>
  </w:style>
  <w:style w:type="character" w:customStyle="1" w:styleId="CharChar26">
    <w:name w:val="Char Char26"/>
    <w:rsid w:val="001557F9"/>
    <w:rPr>
      <w:rFonts w:ascii="Times New Roman" w:hAnsi="Times New Roman"/>
      <w:lang w:val="en-GB" w:eastAsia="en-US"/>
    </w:rPr>
  </w:style>
  <w:style w:type="character" w:customStyle="1" w:styleId="CharChar28">
    <w:name w:val="Char Char28"/>
    <w:qFormat/>
    <w:rsid w:val="001557F9"/>
    <w:rPr>
      <w:rFonts w:ascii="Arial" w:hAnsi="Arial"/>
      <w:sz w:val="36"/>
      <w:lang w:val="en-GB" w:eastAsia="en-US"/>
    </w:rPr>
  </w:style>
  <w:style w:type="character" w:customStyle="1" w:styleId="CharChar27">
    <w:name w:val="Char Char27"/>
    <w:rsid w:val="001557F9"/>
    <w:rPr>
      <w:rFonts w:ascii="Arial" w:hAnsi="Arial"/>
      <w:b/>
      <w:i/>
      <w:noProof/>
      <w:sz w:val="18"/>
      <w:lang w:val="en-GB" w:eastAsia="en-US"/>
    </w:rPr>
  </w:style>
  <w:style w:type="paragraph" w:customStyle="1" w:styleId="42">
    <w:name w:val="(文字) (文字)4"/>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hidden/>
    <w:qFormat/>
    <w:rsid w:val="001557F9"/>
    <w:rPr>
      <w:rFonts w:ascii="Times New Roman" w:eastAsia="Batang" w:hAnsi="Times New Roman"/>
      <w:lang w:val="en-GB" w:eastAsia="en-US"/>
    </w:rPr>
  </w:style>
  <w:style w:type="character" w:customStyle="1" w:styleId="CharChar9">
    <w:name w:val="Char Char9"/>
    <w:qFormat/>
    <w:rsid w:val="001557F9"/>
    <w:rPr>
      <w:rFonts w:ascii="Arial" w:eastAsia="MS Mincho" w:hAnsi="Arial" w:cs="CG Times (WN)"/>
      <w:kern w:val="0"/>
      <w:sz w:val="22"/>
      <w:szCs w:val="20"/>
      <w:lang w:val="en-GB" w:eastAsia="ar-SA"/>
    </w:rPr>
  </w:style>
  <w:style w:type="character" w:customStyle="1" w:styleId="CharChar3">
    <w:name w:val="Char Char3"/>
    <w:qFormat/>
    <w:rsid w:val="001557F9"/>
    <w:rPr>
      <w:rFonts w:ascii="Arial" w:hAnsi="Arial"/>
      <w:sz w:val="22"/>
      <w:lang w:val="en-GB" w:eastAsia="en-US" w:bidi="ar-SA"/>
    </w:rPr>
  </w:style>
  <w:style w:type="paragraph" w:customStyle="1" w:styleId="CharCharCharCharChar">
    <w:name w:val="Char Char Char Char Char"/>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1557F9"/>
    <w:rPr>
      <w:lang w:val="en-GB" w:eastAsia="ja-JP" w:bidi="ar-SA"/>
    </w:rPr>
  </w:style>
  <w:style w:type="paragraph" w:customStyle="1" w:styleId="CharChar1CharChar">
    <w:name w:val="Char Char1 Char Char"/>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557F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qFormat/>
    <w:rsid w:val="001557F9"/>
    <w:rPr>
      <w:rFonts w:ascii="Courier New" w:hAnsi="Courier New"/>
      <w:lang w:val="nb-NO" w:eastAsia="ja-JP" w:bidi="ar-SA"/>
    </w:rPr>
  </w:style>
  <w:style w:type="character" w:customStyle="1" w:styleId="CharChar10">
    <w:name w:val="Char Char10"/>
    <w:qFormat/>
    <w:rsid w:val="001557F9"/>
    <w:rPr>
      <w:rFonts w:ascii="Times New Roman" w:hAnsi="Times New Roman"/>
      <w:lang w:val="en-GB" w:eastAsia="en-US"/>
    </w:rPr>
  </w:style>
  <w:style w:type="paragraph" w:customStyle="1" w:styleId="1f">
    <w:name w:val="修订1"/>
    <w:hidden/>
    <w:qFormat/>
    <w:rsid w:val="001557F9"/>
    <w:rPr>
      <w:rFonts w:ascii="Times New Roman" w:eastAsia="Batang"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557F9"/>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1557F9"/>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1557F9"/>
    <w:rPr>
      <w:rFonts w:ascii="Times New Roman" w:eastAsia="SimSun" w:hAnsi="Times New Roman"/>
      <w:lang w:val="en-GB" w:eastAsia="x-none"/>
    </w:rPr>
  </w:style>
  <w:style w:type="character" w:customStyle="1" w:styleId="BodyTextIndentChar4">
    <w:name w:val="Body Text Indent Char4"/>
    <w:rsid w:val="001557F9"/>
    <w:rPr>
      <w:rFonts w:eastAsia="Batang"/>
      <w:lang w:val="en-GB"/>
    </w:rPr>
  </w:style>
  <w:style w:type="character" w:customStyle="1" w:styleId="CharChar15">
    <w:name w:val="Char Char15"/>
    <w:rsid w:val="001557F9"/>
    <w:rPr>
      <w:rFonts w:ascii="Arial" w:hAnsi="Arial"/>
      <w:sz w:val="36"/>
      <w:lang w:val="en-GB"/>
    </w:rPr>
  </w:style>
  <w:style w:type="character" w:customStyle="1" w:styleId="CharChar2">
    <w:name w:val="Char Char2"/>
    <w:qFormat/>
    <w:rsid w:val="001557F9"/>
    <w:rPr>
      <w:rFonts w:ascii="Arial" w:hAnsi="Arial"/>
      <w:lang w:val="en-GB" w:eastAsia="en-US" w:bidi="ar-SA"/>
    </w:rPr>
  </w:style>
  <w:style w:type="paragraph" w:customStyle="1" w:styleId="1f0">
    <w:name w:val="수정1"/>
    <w:hidden/>
    <w:semiHidden/>
    <w:qFormat/>
    <w:rsid w:val="001557F9"/>
    <w:rPr>
      <w:rFonts w:ascii="Times New Roman" w:eastAsia="Batang" w:hAnsi="Times New Roman"/>
      <w:lang w:val="en-GB" w:eastAsia="en-US"/>
    </w:rPr>
  </w:style>
  <w:style w:type="paragraph" w:customStyle="1" w:styleId="1f1">
    <w:name w:val="変更箇所1"/>
    <w:hidden/>
    <w:semiHidden/>
    <w:qFormat/>
    <w:rsid w:val="001557F9"/>
    <w:rPr>
      <w:rFonts w:ascii="Times New Roman" w:eastAsia="MS Mincho" w:hAnsi="Times New Roman"/>
      <w:lang w:val="en-GB" w:eastAsia="en-US"/>
    </w:rPr>
  </w:style>
  <w:style w:type="paragraph" w:customStyle="1" w:styleId="CarCar5">
    <w:name w:val="Car Car5"/>
    <w:semiHidden/>
    <w:qFormat/>
    <w:rsid w:val="001557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 Char2 C"/>
    <w:basedOn w:val="Normal"/>
    <w:next w:val="Normal"/>
    <w:link w:val="CaptionChar"/>
    <w:qFormat/>
    <w:rsid w:val="001557F9"/>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qFormat/>
    <w:rsid w:val="001557F9"/>
    <w:rPr>
      <w:rFonts w:ascii="Times New Roman" w:eastAsia="SimSun" w:hAnsi="Times New Roman"/>
      <w:b/>
      <w:lang w:val="x-none" w:eastAsia="x-none"/>
    </w:rPr>
  </w:style>
  <w:style w:type="paragraph" w:styleId="BodyText2">
    <w:name w:val="Body Text 2"/>
    <w:basedOn w:val="Normal"/>
    <w:link w:val="BodyText2Char4"/>
    <w:qFormat/>
    <w:rsid w:val="001557F9"/>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1557F9"/>
    <w:rPr>
      <w:rFonts w:ascii="Times New Roman" w:hAnsi="Times New Roman"/>
      <w:lang w:val="en-GB" w:eastAsia="en-US"/>
    </w:rPr>
  </w:style>
  <w:style w:type="character" w:customStyle="1" w:styleId="BodyText2Char4">
    <w:name w:val="Body Text 2 Char4"/>
    <w:link w:val="BodyText2"/>
    <w:rsid w:val="001557F9"/>
    <w:rPr>
      <w:rFonts w:eastAsia="Malgun Gothic"/>
      <w:i/>
      <w:lang w:val="en-GB" w:eastAsia="ko-KR"/>
    </w:rPr>
  </w:style>
  <w:style w:type="paragraph" w:styleId="BodyText3">
    <w:name w:val="Body Text 3"/>
    <w:basedOn w:val="Normal"/>
    <w:link w:val="BodyText3Char4"/>
    <w:qFormat/>
    <w:rsid w:val="001557F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1557F9"/>
    <w:rPr>
      <w:rFonts w:ascii="Times New Roman" w:hAnsi="Times New Roman"/>
      <w:sz w:val="16"/>
      <w:szCs w:val="16"/>
      <w:lang w:val="en-GB" w:eastAsia="en-US"/>
    </w:rPr>
  </w:style>
  <w:style w:type="character" w:customStyle="1" w:styleId="BodyText3Char4">
    <w:name w:val="Body Text 3 Char4"/>
    <w:link w:val="BodyText3"/>
    <w:rsid w:val="001557F9"/>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1557F9"/>
    <w:rPr>
      <w:b/>
      <w:lang w:val="en-GB" w:eastAsia="en-US" w:bidi="ar-SA"/>
    </w:rPr>
  </w:style>
  <w:style w:type="paragraph" w:styleId="BodyTextIndent2">
    <w:name w:val="Body Text Indent 2"/>
    <w:basedOn w:val="Normal"/>
    <w:link w:val="BodyTextIndent2Char4"/>
    <w:qFormat/>
    <w:rsid w:val="001557F9"/>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1557F9"/>
    <w:rPr>
      <w:rFonts w:ascii="Times New Roman" w:hAnsi="Times New Roman"/>
      <w:lang w:val="en-GB" w:eastAsia="en-US"/>
    </w:rPr>
  </w:style>
  <w:style w:type="character" w:customStyle="1" w:styleId="BodyTextIndent2Char4">
    <w:name w:val="Body Text Indent 2 Char4"/>
    <w:link w:val="BodyTextIndent2"/>
    <w:rsid w:val="001557F9"/>
    <w:rPr>
      <w:rFonts w:eastAsia="MS Mincho"/>
      <w:lang w:val="en-GB" w:eastAsia="en-US"/>
    </w:rPr>
  </w:style>
  <w:style w:type="paragraph" w:customStyle="1" w:styleId="Revision2">
    <w:name w:val="Revision2"/>
    <w:hidden/>
    <w:semiHidden/>
    <w:qFormat/>
    <w:rsid w:val="001557F9"/>
    <w:rPr>
      <w:rFonts w:ascii="Times New Roman" w:eastAsia="MS Mincho" w:hAnsi="Times New Roman"/>
      <w:lang w:val="en-GB" w:eastAsia="en-US"/>
    </w:rPr>
  </w:style>
  <w:style w:type="paragraph" w:customStyle="1" w:styleId="6">
    <w:name w:val="修订6"/>
    <w:hidden/>
    <w:semiHidden/>
    <w:qFormat/>
    <w:rsid w:val="001557F9"/>
    <w:rPr>
      <w:rFonts w:ascii="Times New Roman" w:eastAsia="Batang" w:hAnsi="Times New Roman"/>
      <w:lang w:val="en-GB" w:eastAsia="en-US"/>
    </w:rPr>
  </w:style>
  <w:style w:type="paragraph" w:customStyle="1" w:styleId="32">
    <w:name w:val="修订3"/>
    <w:hidden/>
    <w:semiHidden/>
    <w:qFormat/>
    <w:rsid w:val="001557F9"/>
    <w:rPr>
      <w:rFonts w:ascii="Times New Roman" w:eastAsia="Batang" w:hAnsi="Times New Roman"/>
      <w:lang w:val="en-GB" w:eastAsia="en-US"/>
    </w:rPr>
  </w:style>
  <w:style w:type="paragraph" w:customStyle="1" w:styleId="23">
    <w:name w:val="수정2"/>
    <w:hidden/>
    <w:semiHidden/>
    <w:qFormat/>
    <w:rsid w:val="001557F9"/>
    <w:rPr>
      <w:rFonts w:ascii="Times New Roman" w:eastAsia="Batang" w:hAnsi="Times New Roman"/>
      <w:lang w:val="en-GB" w:eastAsia="en-US"/>
    </w:rPr>
  </w:style>
  <w:style w:type="character" w:customStyle="1" w:styleId="apple-style-span">
    <w:name w:val="apple-style-span"/>
    <w:rsid w:val="001557F9"/>
  </w:style>
  <w:style w:type="character" w:customStyle="1" w:styleId="CommentTextChar1">
    <w:name w:val="Comment Text Char1"/>
    <w:rsid w:val="001557F9"/>
    <w:rPr>
      <w:lang w:val="en-GB" w:eastAsia="x-none"/>
    </w:rPr>
  </w:style>
  <w:style w:type="character" w:customStyle="1" w:styleId="aa">
    <w:name w:val="+"/>
    <w:aliases w:val="superscript"/>
    <w:qFormat/>
    <w:rsid w:val="001557F9"/>
    <w:rPr>
      <w:vertAlign w:val="superscript"/>
    </w:rPr>
  </w:style>
  <w:style w:type="character" w:customStyle="1" w:styleId="CommentSubjectChar1">
    <w:name w:val="Comment Subject Char1"/>
    <w:rsid w:val="001557F9"/>
    <w:rPr>
      <w:b/>
      <w:bCs/>
      <w:lang w:val="en-GB" w:eastAsia="x-none"/>
    </w:rPr>
  </w:style>
  <w:style w:type="character" w:customStyle="1" w:styleId="apple-converted-space">
    <w:name w:val="apple-converted-space"/>
    <w:qFormat/>
    <w:rsid w:val="001557F9"/>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557F9"/>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557F9"/>
    <w:rPr>
      <w:rFonts w:ascii="Times New Roman" w:eastAsia="SimSun" w:hAnsi="Times New Roman"/>
      <w:lang w:val="en-GB" w:eastAsia="en-US"/>
    </w:rPr>
  </w:style>
  <w:style w:type="paragraph" w:styleId="BodyTextIndent3">
    <w:name w:val="Body Text Indent 3"/>
    <w:basedOn w:val="Normal"/>
    <w:link w:val="BodyTextIndent3Char"/>
    <w:qFormat/>
    <w:rsid w:val="001557F9"/>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1557F9"/>
    <w:rPr>
      <w:rFonts w:ascii="Times New Roman" w:eastAsia="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1557F9"/>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557F9"/>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557F9"/>
    <w:rPr>
      <w:lang w:val="en-GB" w:eastAsia="en-US" w:bidi="ar-SA"/>
    </w:rPr>
  </w:style>
  <w:style w:type="character" w:customStyle="1" w:styleId="Absatz-Standardschriftart">
    <w:name w:val="Absatz-Standardschriftart"/>
    <w:rsid w:val="001557F9"/>
  </w:style>
  <w:style w:type="character" w:customStyle="1" w:styleId="H10">
    <w:name w:val="H1 (文字)"/>
    <w:rsid w:val="001557F9"/>
    <w:rPr>
      <w:rFonts w:ascii="Arial" w:eastAsia="MS Mincho" w:hAnsi="Arial"/>
      <w:sz w:val="36"/>
      <w:lang w:val="en-GB" w:eastAsia="ar-SA" w:bidi="ar-SA"/>
    </w:rPr>
  </w:style>
  <w:style w:type="character" w:customStyle="1" w:styleId="cap">
    <w:name w:val="cap (文字)"/>
    <w:aliases w:val="図表番号 (文字),cap Char (文字) (文字)1"/>
    <w:rsid w:val="001557F9"/>
    <w:rPr>
      <w:rFonts w:eastAsia="MS Mincho"/>
      <w:b/>
      <w:lang w:val="en-GB" w:eastAsia="ar-SA" w:bidi="ar-SA"/>
    </w:rPr>
  </w:style>
  <w:style w:type="character" w:customStyle="1" w:styleId="bt">
    <w:name w:val="bt (文字)"/>
    <w:rsid w:val="001557F9"/>
    <w:rPr>
      <w:rFonts w:eastAsia="MS Mincho"/>
      <w:lang w:val="en-GB" w:eastAsia="ar-SA" w:bidi="ar-SA"/>
    </w:rPr>
  </w:style>
  <w:style w:type="character" w:customStyle="1" w:styleId="CommentReference1">
    <w:name w:val="Comment Reference1"/>
    <w:rsid w:val="001557F9"/>
    <w:rPr>
      <w:sz w:val="16"/>
    </w:rPr>
  </w:style>
  <w:style w:type="character" w:customStyle="1" w:styleId="capChar5">
    <w:name w:val="cap Char5"/>
    <w:aliases w:val="cap Char Char5,Caption Char Char4,Caption Char1 Char Char4,cap Char Char1 Char4,Caption Char Char1 Char Char4,cap Char2 Char Char Char4"/>
    <w:rsid w:val="001557F9"/>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1557F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1557F9"/>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1557F9"/>
    <w:rPr>
      <w:rFonts w:ascii="Times New Roman" w:eastAsia="MS Mincho" w:hAnsi="Times New Roman"/>
      <w:b/>
      <w:lang w:val="en-GB"/>
    </w:rPr>
  </w:style>
  <w:style w:type="character" w:customStyle="1" w:styleId="BodyText2Char1">
    <w:name w:val="Body Text 2 Char1"/>
    <w:rsid w:val="001557F9"/>
    <w:rPr>
      <w:lang w:val="en-GB" w:eastAsia="ja-JP"/>
    </w:rPr>
  </w:style>
  <w:style w:type="character" w:customStyle="1" w:styleId="BodyText3Char1">
    <w:name w:val="Body Text 3 Char1"/>
    <w:rsid w:val="001557F9"/>
    <w:rPr>
      <w:lang w:val="en-GB" w:eastAsia="ja-JP"/>
    </w:rPr>
  </w:style>
  <w:style w:type="character" w:customStyle="1" w:styleId="BodyTextIndentChar1">
    <w:name w:val="Body Text Indent Char1"/>
    <w:rsid w:val="001557F9"/>
    <w:rPr>
      <w:rFonts w:eastAsia="MS Mincho"/>
      <w:lang w:val="en-GB" w:eastAsia="x-none"/>
    </w:rPr>
  </w:style>
  <w:style w:type="character" w:customStyle="1" w:styleId="BodyTextIndent2Char1">
    <w:name w:val="Body Text Indent 2 Char1"/>
    <w:rsid w:val="001557F9"/>
    <w:rPr>
      <w:rFonts w:ascii="Arial" w:eastAsia="MS Mincho" w:hAnsi="Arial"/>
      <w:lang w:val="en-GB" w:eastAsia="ja-JP"/>
    </w:rPr>
  </w:style>
  <w:style w:type="character" w:customStyle="1" w:styleId="BodyText2Char3">
    <w:name w:val="Body Text 2 Char3"/>
    <w:rsid w:val="001557F9"/>
    <w:rPr>
      <w:rFonts w:ascii="Times New Roman" w:eastAsia="SimSun" w:hAnsi="Times New Roman"/>
      <w:lang w:val="en-GB" w:eastAsia="ja-JP"/>
    </w:rPr>
  </w:style>
  <w:style w:type="character" w:customStyle="1" w:styleId="BodyText3Char3">
    <w:name w:val="Body Text 3 Char3"/>
    <w:rsid w:val="001557F9"/>
    <w:rPr>
      <w:rFonts w:ascii="Times New Roman" w:eastAsia="SimSun" w:hAnsi="Times New Roman"/>
      <w:lang w:val="en-GB" w:eastAsia="ja-JP"/>
    </w:rPr>
  </w:style>
  <w:style w:type="character" w:customStyle="1" w:styleId="BodyTextIndentChar3">
    <w:name w:val="Body Text Indent Char3"/>
    <w:rsid w:val="001557F9"/>
    <w:rPr>
      <w:rFonts w:ascii="Times New Roman" w:eastAsia="SimSun" w:hAnsi="Times New Roman"/>
      <w:lang w:val="en-GB" w:eastAsia="ja-JP"/>
    </w:rPr>
  </w:style>
  <w:style w:type="character" w:customStyle="1" w:styleId="BodyTextIndent2Char3">
    <w:name w:val="Body Text Indent 2 Char3"/>
    <w:rsid w:val="001557F9"/>
    <w:rPr>
      <w:rFonts w:ascii="Arial" w:eastAsia="MS Mincho" w:hAnsi="Arial" w:cs="Arial"/>
      <w:lang w:val="en-GB" w:eastAsia="ja-JP"/>
    </w:rPr>
  </w:style>
  <w:style w:type="character" w:customStyle="1" w:styleId="CommentTextChar2">
    <w:name w:val="Comment Text Char2"/>
    <w:semiHidden/>
    <w:rsid w:val="001557F9"/>
    <w:rPr>
      <w:lang w:val="en-GB" w:eastAsia="en-US" w:bidi="ar-SA"/>
    </w:rPr>
  </w:style>
  <w:style w:type="character" w:customStyle="1" w:styleId="BodyText2Char2">
    <w:name w:val="Body Text 2 Char2"/>
    <w:rsid w:val="001557F9"/>
    <w:rPr>
      <w:lang w:val="en-GB" w:eastAsia="ja-JP" w:bidi="ar-SA"/>
    </w:rPr>
  </w:style>
  <w:style w:type="character" w:customStyle="1" w:styleId="BodyText3Char2">
    <w:name w:val="Body Text 3 Char2"/>
    <w:rsid w:val="001557F9"/>
    <w:rPr>
      <w:lang w:val="en-GB" w:eastAsia="ja-JP" w:bidi="ar-SA"/>
    </w:rPr>
  </w:style>
  <w:style w:type="character" w:customStyle="1" w:styleId="BodyTextIndentChar2">
    <w:name w:val="Body Text Indent Char2"/>
    <w:rsid w:val="001557F9"/>
    <w:rPr>
      <w:lang w:val="en-GB" w:eastAsia="en-US" w:bidi="ar-SA"/>
    </w:rPr>
  </w:style>
  <w:style w:type="character" w:customStyle="1" w:styleId="BodyTextIndent2Char2">
    <w:name w:val="Body Text Indent 2 Char2"/>
    <w:rsid w:val="001557F9"/>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557F9"/>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557F9"/>
    <w:rPr>
      <w:rFonts w:ascii="Times New Roman" w:eastAsia="Times New Roman" w:hAnsi="Times New Roman"/>
    </w:rPr>
  </w:style>
  <w:style w:type="character" w:customStyle="1" w:styleId="AndreaLeonardi">
    <w:name w:val="Andrea Leonardi"/>
    <w:semiHidden/>
    <w:qFormat/>
    <w:rsid w:val="001557F9"/>
    <w:rPr>
      <w:rFonts w:ascii="Arial" w:hAnsi="Arial" w:cs="Arial"/>
      <w:color w:val="auto"/>
      <w:sz w:val="20"/>
      <w:szCs w:val="20"/>
    </w:rPr>
  </w:style>
  <w:style w:type="character" w:customStyle="1" w:styleId="Absatz-Standardschriftart1">
    <w:name w:val="Absatz-Standardschriftart1"/>
    <w:rsid w:val="001557F9"/>
  </w:style>
  <w:style w:type="character" w:customStyle="1" w:styleId="9Char">
    <w:name w:val="标题 9 Char"/>
    <w:uiPriority w:val="9"/>
    <w:rsid w:val="001557F9"/>
    <w:rPr>
      <w:rFonts w:ascii="Arial" w:hAnsi="Arial"/>
      <w:sz w:val="36"/>
      <w:lang w:val="en-GB"/>
    </w:rPr>
  </w:style>
  <w:style w:type="paragraph" w:customStyle="1" w:styleId="43">
    <w:name w:val="修订4"/>
    <w:hidden/>
    <w:semiHidden/>
    <w:qFormat/>
    <w:rsid w:val="001557F9"/>
    <w:rPr>
      <w:rFonts w:ascii="Times New Roman" w:eastAsia="Batang" w:hAnsi="Times New Roman"/>
      <w:lang w:val="en-GB" w:eastAsia="en-US"/>
    </w:rPr>
  </w:style>
  <w:style w:type="paragraph" w:customStyle="1" w:styleId="Char1f1">
    <w:name w:val="Char1"/>
    <w:qFormat/>
    <w:rsid w:val="001557F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1557F9"/>
    <w:rPr>
      <w:rFonts w:ascii="Arial" w:hAnsi="Arial"/>
      <w:b/>
      <w:i/>
      <w:noProof/>
      <w:sz w:val="18"/>
      <w:lang w:val="en-GB"/>
    </w:rPr>
  </w:style>
  <w:style w:type="character" w:customStyle="1" w:styleId="ab">
    <w:name w:val="(文字) (文字)"/>
    <w:rsid w:val="001557F9"/>
    <w:rPr>
      <w:rFonts w:ascii="Arial" w:eastAsia="MS Mincho" w:hAnsi="Arial" w:cs="Arial"/>
      <w:sz w:val="28"/>
      <w:szCs w:val="28"/>
      <w:lang w:val="en-GB" w:eastAsia="ja-JP"/>
    </w:rPr>
  </w:style>
  <w:style w:type="character" w:customStyle="1" w:styleId="CharChar18">
    <w:name w:val="Char Char18"/>
    <w:rsid w:val="001557F9"/>
    <w:rPr>
      <w:rFonts w:ascii="Arial" w:hAnsi="Arial"/>
      <w:lang w:eastAsia="en-US"/>
    </w:rPr>
  </w:style>
  <w:style w:type="paragraph" w:customStyle="1" w:styleId="CharCharCharChar">
    <w:name w:val="Char Char Char Char"/>
    <w:qFormat/>
    <w:rsid w:val="001557F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1557F9"/>
    <w:rPr>
      <w:rFonts w:ascii="Arial" w:eastAsia="MS Mincho" w:hAnsi="Arial"/>
      <w:lang w:val="en-GB" w:eastAsia="en-US" w:bidi="ar-SA"/>
    </w:rPr>
  </w:style>
  <w:style w:type="character" w:customStyle="1" w:styleId="CarCar8">
    <w:name w:val="Car Car8"/>
    <w:rsid w:val="001557F9"/>
    <w:rPr>
      <w:rFonts w:ascii="Arial" w:eastAsia="MS Mincho" w:hAnsi="Arial"/>
      <w:sz w:val="36"/>
      <w:lang w:val="en-GB" w:eastAsia="en-US" w:bidi="ar-SA"/>
    </w:rPr>
  </w:style>
  <w:style w:type="character" w:customStyle="1" w:styleId="CarCar3">
    <w:name w:val="Car Car3"/>
    <w:rsid w:val="001557F9"/>
    <w:rPr>
      <w:rFonts w:ascii="Arial" w:eastAsia="MS Mincho" w:hAnsi="Arial"/>
      <w:sz w:val="36"/>
      <w:lang w:val="en-GB" w:eastAsia="en-US" w:bidi="ar-SA"/>
    </w:rPr>
  </w:style>
  <w:style w:type="character" w:customStyle="1" w:styleId="CarCar7">
    <w:name w:val="Car Car7"/>
    <w:rsid w:val="001557F9"/>
    <w:rPr>
      <w:rFonts w:eastAsia="MS Mincho"/>
      <w:lang w:val="en-GB" w:eastAsia="en-US" w:bidi="ar-SA"/>
    </w:rPr>
  </w:style>
  <w:style w:type="character" w:customStyle="1" w:styleId="CarCar6">
    <w:name w:val="Car Car6"/>
    <w:rsid w:val="001557F9"/>
    <w:rPr>
      <w:rFonts w:ascii="Courier New" w:hAnsi="Courier New"/>
      <w:lang w:val="nb-NO" w:eastAsia="ja-JP" w:bidi="ar-SA"/>
    </w:rPr>
  </w:style>
  <w:style w:type="character" w:customStyle="1" w:styleId="CarCar2">
    <w:name w:val="Car Car2"/>
    <w:rsid w:val="001557F9"/>
    <w:rPr>
      <w:rFonts w:eastAsia="MS Mincho"/>
      <w:lang w:val="en-GB" w:eastAsia="ja-JP" w:bidi="ar-SA"/>
    </w:rPr>
  </w:style>
  <w:style w:type="character" w:customStyle="1" w:styleId="CarCar9">
    <w:name w:val="Car Car9"/>
    <w:rsid w:val="001557F9"/>
    <w:rPr>
      <w:rFonts w:ascii="Arial" w:hAnsi="Arial"/>
      <w:lang w:val="en-GB" w:eastAsia="ja-JP" w:bidi="ar-SA"/>
    </w:rPr>
  </w:style>
  <w:style w:type="character" w:customStyle="1" w:styleId="8">
    <w:name w:val="(文字) (文字)8"/>
    <w:rsid w:val="001557F9"/>
    <w:rPr>
      <w:rFonts w:ascii="Arial" w:eastAsia="MS Mincho" w:hAnsi="Arial"/>
      <w:lang w:val="en-GB" w:eastAsia="ar-SA" w:bidi="ar-SA"/>
    </w:rPr>
  </w:style>
  <w:style w:type="character" w:customStyle="1" w:styleId="7">
    <w:name w:val="(文字) (文字)7"/>
    <w:rsid w:val="001557F9"/>
    <w:rPr>
      <w:rFonts w:ascii="Arial" w:eastAsia="MS Mincho" w:hAnsi="Arial"/>
      <w:sz w:val="36"/>
      <w:lang w:val="en-GB" w:eastAsia="ar-SA" w:bidi="ar-SA"/>
    </w:rPr>
  </w:style>
  <w:style w:type="character" w:customStyle="1" w:styleId="60">
    <w:name w:val="(文字) (文字)6"/>
    <w:rsid w:val="001557F9"/>
    <w:rPr>
      <w:rFonts w:eastAsia="MS Mincho"/>
      <w:lang w:val="en-GB" w:eastAsia="ar-SA" w:bidi="ar-SA"/>
    </w:rPr>
  </w:style>
  <w:style w:type="character" w:customStyle="1" w:styleId="52">
    <w:name w:val="(文字) (文字)5"/>
    <w:rsid w:val="001557F9"/>
    <w:rPr>
      <w:rFonts w:ascii="Courier New" w:eastAsia="MS Mincho" w:hAnsi="Courier New"/>
      <w:lang w:val="nb-NO" w:eastAsia="ar-SA" w:bidi="ar-SA"/>
    </w:rPr>
  </w:style>
  <w:style w:type="character" w:customStyle="1" w:styleId="33">
    <w:name w:val="(文字) (文字)3"/>
    <w:rsid w:val="001557F9"/>
    <w:rPr>
      <w:rFonts w:eastAsia="MS Mincho"/>
      <w:lang w:val="en-GB" w:eastAsia="ar-SA" w:bidi="ar-SA"/>
    </w:rPr>
  </w:style>
  <w:style w:type="character" w:customStyle="1" w:styleId="1f2">
    <w:name w:val="(文字) (文字)1"/>
    <w:rsid w:val="001557F9"/>
    <w:rPr>
      <w:rFonts w:eastAsia="MS Mincho"/>
      <w:lang w:val="en-GB" w:eastAsia="ar-SA" w:bidi="ar-SA"/>
    </w:rPr>
  </w:style>
  <w:style w:type="paragraph" w:customStyle="1" w:styleId="24">
    <w:name w:val="(文字) (文字)2"/>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1557F9"/>
    <w:rPr>
      <w:rFonts w:ascii="Arial" w:hAnsi="Arial"/>
      <w:lang w:val="en-GB" w:eastAsia="en-US"/>
    </w:rPr>
  </w:style>
  <w:style w:type="paragraph" w:customStyle="1" w:styleId="1Char0">
    <w:name w:val="(文字) (文字)1 Char (文字) (文字)"/>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1557F9"/>
    <w:rPr>
      <w:rFonts w:ascii="Times New Roman" w:eastAsia="Batang"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1557F9"/>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1557F9"/>
    <w:rPr>
      <w:b/>
      <w:lang w:val="en-GB"/>
    </w:rPr>
  </w:style>
  <w:style w:type="character" w:customStyle="1" w:styleId="CharChar31">
    <w:name w:val="Char Char31"/>
    <w:qFormat/>
    <w:rsid w:val="001557F9"/>
    <w:rPr>
      <w:rFonts w:ascii="Arial" w:hAnsi="Arial" w:cs="Arial" w:hint="default"/>
      <w:sz w:val="28"/>
      <w:lang w:val="en-GB" w:eastAsia="ko-KR" w:bidi="ar-SA"/>
    </w:rPr>
  </w:style>
  <w:style w:type="character" w:customStyle="1" w:styleId="CharChar12">
    <w:name w:val="Char Char12"/>
    <w:rsid w:val="001557F9"/>
    <w:rPr>
      <w:lang w:val="en-GB" w:eastAsia="ja-JP"/>
    </w:rPr>
  </w:style>
  <w:style w:type="character" w:customStyle="1" w:styleId="CharChar41">
    <w:name w:val="Char Char41"/>
    <w:qFormat/>
    <w:rsid w:val="001557F9"/>
    <w:rPr>
      <w:rFonts w:ascii="Times-Roman" w:hAnsi="Times-Roman"/>
      <w:lang w:val="nb-NO" w:eastAsia="ja-JP"/>
    </w:rPr>
  </w:style>
  <w:style w:type="character" w:customStyle="1" w:styleId="CharChar71">
    <w:name w:val="Char Char71"/>
    <w:qFormat/>
    <w:rsid w:val="001557F9"/>
    <w:rPr>
      <w:rFonts w:ascii="SimHei" w:eastAsia="SimHei"/>
      <w:shd w:val="clear" w:color="auto" w:fill="000080"/>
      <w:lang w:val="en-GB" w:eastAsia="en-US"/>
    </w:rPr>
  </w:style>
  <w:style w:type="character" w:customStyle="1" w:styleId="CharChar101">
    <w:name w:val="Char Char101"/>
    <w:qFormat/>
    <w:rsid w:val="001557F9"/>
    <w:rPr>
      <w:rFonts w:ascii="Times New Roman" w:hAnsi="Times New Roman"/>
      <w:lang w:val="en-GB" w:eastAsia="en-US"/>
    </w:rPr>
  </w:style>
  <w:style w:type="character" w:customStyle="1" w:styleId="CharChar91">
    <w:name w:val="Char Char91"/>
    <w:qFormat/>
    <w:rsid w:val="001557F9"/>
    <w:rPr>
      <w:rFonts w:ascii="SimHei" w:eastAsia="SimHei"/>
      <w:sz w:val="16"/>
      <w:lang w:val="en-GB" w:eastAsia="en-US"/>
    </w:rPr>
  </w:style>
  <w:style w:type="character" w:customStyle="1" w:styleId="CharChar81">
    <w:name w:val="Char Char81"/>
    <w:semiHidden/>
    <w:qFormat/>
    <w:rsid w:val="001557F9"/>
    <w:rPr>
      <w:rFonts w:ascii="Times New Roman" w:hAnsi="Times New Roman"/>
      <w:b/>
      <w:lang w:val="en-GB" w:eastAsia="en-US"/>
    </w:rPr>
  </w:style>
  <w:style w:type="character" w:customStyle="1" w:styleId="CharChar191">
    <w:name w:val="Char Char191"/>
    <w:rsid w:val="001557F9"/>
    <w:rPr>
      <w:rFonts w:ascii="Times New Roman" w:hAnsi="Times New Roman"/>
      <w:lang w:val="en-GB" w:eastAsia="x-none"/>
    </w:rPr>
  </w:style>
  <w:style w:type="character" w:customStyle="1" w:styleId="CharChar131">
    <w:name w:val="Char Char131"/>
    <w:semiHidden/>
    <w:rsid w:val="001557F9"/>
    <w:rPr>
      <w:rFonts w:ascii="Malgun Gothic" w:eastAsia="Malgun Gothic" w:hAnsi="Malgun Gothic"/>
      <w:lang w:val="en-GB" w:eastAsia="en-US"/>
    </w:rPr>
  </w:style>
  <w:style w:type="character" w:customStyle="1" w:styleId="CharChar61">
    <w:name w:val="Char Char61"/>
    <w:rsid w:val="001557F9"/>
    <w:rPr>
      <w:rFonts w:ascii="Arial" w:eastAsia="Malgun Gothic" w:hAnsi="Arial"/>
      <w:sz w:val="32"/>
      <w:lang w:val="en-GB" w:eastAsia="en-US"/>
    </w:rPr>
  </w:style>
  <w:style w:type="character" w:customStyle="1" w:styleId="CharChar51">
    <w:name w:val="Char Char51"/>
    <w:rsid w:val="001557F9"/>
    <w:rPr>
      <w:rFonts w:ascii="Arial" w:eastAsia="Malgun Gothic" w:hAnsi="Arial"/>
      <w:sz w:val="28"/>
      <w:lang w:val="en-GB" w:eastAsia="en-US"/>
    </w:rPr>
  </w:style>
  <w:style w:type="character" w:customStyle="1" w:styleId="CharChar161">
    <w:name w:val="Char Char161"/>
    <w:rsid w:val="001557F9"/>
    <w:rPr>
      <w:rFonts w:ascii="Arial" w:eastAsia="Malgun Gothic" w:hAnsi="Arial"/>
      <w:lang w:val="en-GB" w:eastAsia="en-US"/>
    </w:rPr>
  </w:style>
  <w:style w:type="character" w:customStyle="1" w:styleId="CharChar141">
    <w:name w:val="Char Char141"/>
    <w:rsid w:val="001557F9"/>
    <w:rPr>
      <w:rFonts w:ascii="Arial" w:eastAsia="Malgun Gothic" w:hAnsi="Arial"/>
      <w:sz w:val="36"/>
      <w:lang w:val="en-GB" w:eastAsia="en-US"/>
    </w:rPr>
  </w:style>
  <w:style w:type="character" w:customStyle="1" w:styleId="CharChar111">
    <w:name w:val="Char Char111"/>
    <w:rsid w:val="001557F9"/>
    <w:rPr>
      <w:rFonts w:ascii="SimHei" w:eastAsia="Malgun Gothic" w:hAnsi="SimHei"/>
      <w:lang w:val="en-GB" w:eastAsia="en-US"/>
    </w:rPr>
  </w:style>
  <w:style w:type="character" w:customStyle="1" w:styleId="CharChar210">
    <w:name w:val="Char Char210"/>
    <w:rsid w:val="001557F9"/>
    <w:rPr>
      <w:rFonts w:ascii="Arial" w:hAnsi="Arial"/>
      <w:sz w:val="28"/>
      <w:lang w:val="en-GB" w:eastAsia="en-US"/>
    </w:rPr>
  </w:style>
  <w:style w:type="character" w:customStyle="1" w:styleId="CharChar151">
    <w:name w:val="Char Char151"/>
    <w:rsid w:val="001557F9"/>
    <w:rPr>
      <w:rFonts w:ascii="Arial" w:hAnsi="Arial"/>
      <w:sz w:val="36"/>
      <w:lang w:val="en-GB" w:eastAsia="x-none"/>
    </w:rPr>
  </w:style>
  <w:style w:type="character" w:customStyle="1" w:styleId="CharChar251">
    <w:name w:val="Char Char251"/>
    <w:rsid w:val="001557F9"/>
    <w:rPr>
      <w:rFonts w:ascii="Arial" w:hAnsi="Arial"/>
      <w:lang w:val="en-GB" w:eastAsia="en-US"/>
    </w:rPr>
  </w:style>
  <w:style w:type="character" w:customStyle="1" w:styleId="CharChar241">
    <w:name w:val="Char Char241"/>
    <w:rsid w:val="001557F9"/>
    <w:rPr>
      <w:rFonts w:ascii="Arial" w:hAnsi="Arial"/>
      <w:sz w:val="36"/>
      <w:lang w:val="en-GB" w:eastAsia="en-US"/>
    </w:rPr>
  </w:style>
  <w:style w:type="character" w:customStyle="1" w:styleId="CharChar301">
    <w:name w:val="Char Char301"/>
    <w:rsid w:val="001557F9"/>
    <w:rPr>
      <w:rFonts w:ascii="Arial" w:hAnsi="Arial"/>
      <w:lang w:val="en-GB" w:eastAsia="en-US"/>
    </w:rPr>
  </w:style>
  <w:style w:type="character" w:customStyle="1" w:styleId="CharChar291">
    <w:name w:val="Char Char291"/>
    <w:qFormat/>
    <w:rsid w:val="001557F9"/>
    <w:rPr>
      <w:rFonts w:ascii="Arial" w:hAnsi="Arial"/>
      <w:sz w:val="36"/>
      <w:lang w:val="en-GB" w:eastAsia="en-US"/>
    </w:rPr>
  </w:style>
  <w:style w:type="character" w:customStyle="1" w:styleId="CharChar281">
    <w:name w:val="Char Char281"/>
    <w:qFormat/>
    <w:rsid w:val="001557F9"/>
    <w:rPr>
      <w:rFonts w:ascii="Arial" w:hAnsi="Arial"/>
      <w:sz w:val="36"/>
      <w:lang w:val="en-GB" w:eastAsia="en-US"/>
    </w:rPr>
  </w:style>
  <w:style w:type="character" w:customStyle="1" w:styleId="CharChar271">
    <w:name w:val="Char Char271"/>
    <w:rsid w:val="001557F9"/>
    <w:rPr>
      <w:rFonts w:ascii="Arial" w:hAnsi="Arial"/>
      <w:b/>
      <w:i/>
      <w:noProof/>
      <w:sz w:val="18"/>
      <w:lang w:val="en-GB" w:eastAsia="en-US"/>
    </w:rPr>
  </w:style>
  <w:style w:type="character" w:customStyle="1" w:styleId="CharChar261">
    <w:name w:val="Char Char261"/>
    <w:rsid w:val="001557F9"/>
    <w:rPr>
      <w:rFonts w:ascii="Arial" w:hAnsi="Arial"/>
      <w:lang w:val="en-GB" w:eastAsia="x-none"/>
    </w:rPr>
  </w:style>
  <w:style w:type="character" w:customStyle="1" w:styleId="CharChar171">
    <w:name w:val="Char Char171"/>
    <w:rsid w:val="001557F9"/>
    <w:rPr>
      <w:rFonts w:ascii="Arial" w:hAnsi="Arial"/>
      <w:sz w:val="36"/>
      <w:lang w:val="x-none" w:eastAsia="en-US"/>
    </w:rPr>
  </w:style>
  <w:style w:type="character" w:customStyle="1" w:styleId="411">
    <w:name w:val="(文字) (文字)41"/>
    <w:rsid w:val="001557F9"/>
    <w:rPr>
      <w:rFonts w:eastAsia="Times New Roman"/>
      <w:lang w:val="en-GB" w:eastAsia="ar-SA" w:bidi="ar-SA"/>
    </w:rPr>
  </w:style>
  <w:style w:type="character" w:customStyle="1" w:styleId="CharChar211">
    <w:name w:val="Char Char211"/>
    <w:rsid w:val="001557F9"/>
    <w:rPr>
      <w:rFonts w:ascii="Times New Roman" w:hAnsi="Times New Roman"/>
      <w:lang w:val="en-GB" w:eastAsia="en-US"/>
    </w:rPr>
  </w:style>
  <w:style w:type="character" w:customStyle="1" w:styleId="CharChar201">
    <w:name w:val="Char Char201"/>
    <w:rsid w:val="001557F9"/>
    <w:rPr>
      <w:rFonts w:ascii="SimHei" w:eastAsia="SimHei"/>
      <w:sz w:val="16"/>
      <w:lang w:val="en-GB" w:eastAsia="en-US"/>
    </w:rPr>
  </w:style>
  <w:style w:type="character" w:customStyle="1" w:styleId="CharChar221">
    <w:name w:val="Char Char221"/>
    <w:rsid w:val="001557F9"/>
    <w:rPr>
      <w:rFonts w:ascii="Arial" w:hAnsi="Arial"/>
      <w:b/>
      <w:i/>
      <w:noProof/>
      <w:sz w:val="18"/>
      <w:lang w:val="en-GB"/>
    </w:rPr>
  </w:style>
  <w:style w:type="character" w:customStyle="1" w:styleId="9">
    <w:name w:val="(文字) (文字)9"/>
    <w:rsid w:val="001557F9"/>
    <w:rPr>
      <w:rFonts w:ascii="Arial" w:hAnsi="Arial"/>
      <w:sz w:val="28"/>
      <w:lang w:val="en-GB" w:eastAsia="ja-JP"/>
    </w:rPr>
  </w:style>
  <w:style w:type="character" w:customStyle="1" w:styleId="CharChar181">
    <w:name w:val="Char Char181"/>
    <w:rsid w:val="001557F9"/>
    <w:rPr>
      <w:rFonts w:ascii="Arial" w:hAnsi="Arial"/>
      <w:lang w:val="x-none" w:eastAsia="en-US"/>
    </w:rPr>
  </w:style>
  <w:style w:type="character" w:customStyle="1" w:styleId="CarCar41">
    <w:name w:val="Car Car41"/>
    <w:rsid w:val="001557F9"/>
    <w:rPr>
      <w:rFonts w:ascii="Arial" w:hAnsi="Arial"/>
      <w:lang w:val="en-GB" w:eastAsia="en-US"/>
    </w:rPr>
  </w:style>
  <w:style w:type="character" w:customStyle="1" w:styleId="CarCar81">
    <w:name w:val="Car Car81"/>
    <w:rsid w:val="001557F9"/>
    <w:rPr>
      <w:rFonts w:ascii="Arial" w:hAnsi="Arial"/>
      <w:sz w:val="36"/>
      <w:lang w:val="en-GB" w:eastAsia="en-US"/>
    </w:rPr>
  </w:style>
  <w:style w:type="character" w:customStyle="1" w:styleId="CarCar31">
    <w:name w:val="Car Car31"/>
    <w:rsid w:val="001557F9"/>
    <w:rPr>
      <w:rFonts w:ascii="Arial" w:hAnsi="Arial"/>
      <w:sz w:val="36"/>
      <w:lang w:val="en-GB" w:eastAsia="en-US"/>
    </w:rPr>
  </w:style>
  <w:style w:type="character" w:customStyle="1" w:styleId="CarCar71">
    <w:name w:val="Car Car71"/>
    <w:rsid w:val="001557F9"/>
    <w:rPr>
      <w:rFonts w:eastAsia="Times New Roman"/>
      <w:lang w:val="en-GB" w:eastAsia="en-US"/>
    </w:rPr>
  </w:style>
  <w:style w:type="character" w:customStyle="1" w:styleId="CarCar61">
    <w:name w:val="Car Car61"/>
    <w:rsid w:val="001557F9"/>
    <w:rPr>
      <w:rFonts w:ascii="Times-Roman" w:hAnsi="Times-Roman"/>
      <w:lang w:val="nb-NO" w:eastAsia="ja-JP"/>
    </w:rPr>
  </w:style>
  <w:style w:type="character" w:customStyle="1" w:styleId="CarCar21">
    <w:name w:val="Car Car21"/>
    <w:rsid w:val="001557F9"/>
    <w:rPr>
      <w:rFonts w:eastAsia="Times New Roman"/>
      <w:lang w:val="en-GB" w:eastAsia="ja-JP"/>
    </w:rPr>
  </w:style>
  <w:style w:type="character" w:customStyle="1" w:styleId="CarCar91">
    <w:name w:val="Car Car91"/>
    <w:rsid w:val="001557F9"/>
    <w:rPr>
      <w:rFonts w:ascii="Arial" w:hAnsi="Arial"/>
      <w:lang w:val="en-GB" w:eastAsia="ja-JP"/>
    </w:rPr>
  </w:style>
  <w:style w:type="character" w:customStyle="1" w:styleId="CarCar101">
    <w:name w:val="Car Car101"/>
    <w:rsid w:val="001557F9"/>
    <w:rPr>
      <w:rFonts w:ascii="Arial" w:hAnsi="Arial"/>
      <w:lang w:val="en-GB" w:eastAsia="ja-JP"/>
    </w:rPr>
  </w:style>
  <w:style w:type="character" w:customStyle="1" w:styleId="81">
    <w:name w:val="(文字) (文字)81"/>
    <w:rsid w:val="001557F9"/>
    <w:rPr>
      <w:rFonts w:ascii="Arial" w:hAnsi="Arial"/>
      <w:lang w:val="en-GB" w:eastAsia="ar-SA" w:bidi="ar-SA"/>
    </w:rPr>
  </w:style>
  <w:style w:type="character" w:customStyle="1" w:styleId="71">
    <w:name w:val="(文字) (文字)71"/>
    <w:rsid w:val="001557F9"/>
    <w:rPr>
      <w:rFonts w:ascii="Arial" w:hAnsi="Arial"/>
      <w:sz w:val="36"/>
      <w:lang w:val="en-GB" w:eastAsia="ar-SA" w:bidi="ar-SA"/>
    </w:rPr>
  </w:style>
  <w:style w:type="character" w:customStyle="1" w:styleId="61">
    <w:name w:val="(文字) (文字)61"/>
    <w:rsid w:val="001557F9"/>
    <w:rPr>
      <w:rFonts w:eastAsia="Times New Roman"/>
      <w:lang w:val="en-GB" w:eastAsia="ar-SA" w:bidi="ar-SA"/>
    </w:rPr>
  </w:style>
  <w:style w:type="character" w:customStyle="1" w:styleId="510">
    <w:name w:val="(文字) (文字)51"/>
    <w:rsid w:val="001557F9"/>
    <w:rPr>
      <w:rFonts w:ascii="Times-Roman" w:hAnsi="Times-Roman"/>
      <w:lang w:val="nb-NO" w:eastAsia="ar-SA" w:bidi="ar-SA"/>
    </w:rPr>
  </w:style>
  <w:style w:type="character" w:customStyle="1" w:styleId="311">
    <w:name w:val="(文字) (文字)31"/>
    <w:rsid w:val="001557F9"/>
    <w:rPr>
      <w:rFonts w:eastAsia="Times New Roman"/>
      <w:lang w:val="en-GB" w:eastAsia="ar-SA" w:bidi="ar-SA"/>
    </w:rPr>
  </w:style>
  <w:style w:type="character" w:customStyle="1" w:styleId="111">
    <w:name w:val="(文字) (文字)11"/>
    <w:rsid w:val="001557F9"/>
    <w:rPr>
      <w:rFonts w:eastAsia="Times New Roman"/>
      <w:lang w:val="en-GB" w:eastAsia="ar-SA" w:bidi="ar-SA"/>
    </w:rPr>
  </w:style>
  <w:style w:type="character" w:customStyle="1" w:styleId="CharChar231">
    <w:name w:val="Char Char231"/>
    <w:rsid w:val="001557F9"/>
    <w:rPr>
      <w:rFonts w:ascii="Arial" w:hAnsi="Arial"/>
      <w:lang w:val="en-GB" w:eastAsia="en-US"/>
    </w:rPr>
  </w:style>
  <w:style w:type="character" w:styleId="UnresolvedMention">
    <w:name w:val="Unresolved Mention"/>
    <w:uiPriority w:val="99"/>
    <w:unhideWhenUsed/>
    <w:rsid w:val="001557F9"/>
    <w:rPr>
      <w:color w:val="808080"/>
      <w:shd w:val="clear" w:color="auto" w:fill="E6E6E6"/>
    </w:rPr>
  </w:style>
  <w:style w:type="paragraph" w:customStyle="1" w:styleId="ac">
    <w:name w:val="修订"/>
    <w:hidden/>
    <w:semiHidden/>
    <w:qFormat/>
    <w:rsid w:val="001557F9"/>
    <w:rPr>
      <w:rFonts w:ascii="Times New Roman" w:eastAsia="Batang" w:hAnsi="Times New Roman"/>
      <w:lang w:val="en-GB" w:eastAsia="en-US"/>
    </w:rPr>
  </w:style>
  <w:style w:type="paragraph" w:customStyle="1" w:styleId="-31">
    <w:name w:val="深色列表 - 着色 31"/>
    <w:hidden/>
    <w:uiPriority w:val="99"/>
    <w:semiHidden/>
    <w:qFormat/>
    <w:rsid w:val="001557F9"/>
    <w:rPr>
      <w:rFonts w:ascii="Times New Roman" w:eastAsia="MS Mincho" w:hAnsi="Times New Roman"/>
      <w:lang w:val="en-GB" w:eastAsia="en-US"/>
    </w:rPr>
  </w:style>
  <w:style w:type="paragraph" w:customStyle="1" w:styleId="121">
    <w:name w:val="表 (青) 121"/>
    <w:hidden/>
    <w:uiPriority w:val="71"/>
    <w:qFormat/>
    <w:rsid w:val="001557F9"/>
    <w:rPr>
      <w:rFonts w:ascii="Times New Roman" w:eastAsia="SimSun" w:hAnsi="Times New Roman"/>
      <w:lang w:val="en-GB" w:eastAsia="en-US"/>
    </w:rPr>
  </w:style>
  <w:style w:type="paragraph" w:customStyle="1" w:styleId="-110">
    <w:name w:val="彩色底纹 - 着色 11"/>
    <w:hidden/>
    <w:uiPriority w:val="99"/>
    <w:semiHidden/>
    <w:qFormat/>
    <w:rsid w:val="001557F9"/>
    <w:rPr>
      <w:rFonts w:ascii="Times New Roman" w:eastAsia="SimSun" w:hAnsi="Times New Roman"/>
      <w:lang w:val="en-GB" w:eastAsia="en-US"/>
    </w:rPr>
  </w:style>
  <w:style w:type="character" w:customStyle="1" w:styleId="Char1f2">
    <w:name w:val="标题 Char1"/>
    <w:rsid w:val="001557F9"/>
    <w:rPr>
      <w:rFonts w:ascii="Cambria" w:hAnsi="Cambria" w:cs="Times New Roman"/>
      <w:b/>
      <w:bCs/>
      <w:sz w:val="32"/>
      <w:szCs w:val="32"/>
      <w:lang w:val="en-GB" w:eastAsia="en-US"/>
    </w:rPr>
  </w:style>
  <w:style w:type="character" w:styleId="BookTitle">
    <w:name w:val="Book Title"/>
    <w:uiPriority w:val="33"/>
    <w:qFormat/>
    <w:rsid w:val="001557F9"/>
    <w:rPr>
      <w:b/>
      <w:bCs/>
      <w:smallCaps/>
      <w:spacing w:val="5"/>
    </w:rPr>
  </w:style>
  <w:style w:type="character" w:customStyle="1" w:styleId="Absatz-Standardschriftart2">
    <w:name w:val="Absatz-Standardschriftart2"/>
    <w:rsid w:val="001557F9"/>
  </w:style>
  <w:style w:type="character" w:customStyle="1" w:styleId="Absatz-Standardschriftart3">
    <w:name w:val="Absatz-Standardschriftart3"/>
    <w:rsid w:val="001557F9"/>
  </w:style>
  <w:style w:type="character" w:customStyle="1" w:styleId="HTMLChar1">
    <w:name w:val="HTML 预设格式 Char1"/>
    <w:rsid w:val="001557F9"/>
    <w:rPr>
      <w:rFonts w:ascii="Courier New" w:eastAsia="MS Mincho" w:hAnsi="Courier New" w:cs="Courier New" w:hint="default"/>
      <w:lang w:val="en-GB"/>
    </w:rPr>
  </w:style>
  <w:style w:type="character" w:customStyle="1" w:styleId="CommentSubjectChar3">
    <w:name w:val="Comment Subject Char3"/>
    <w:rsid w:val="001557F9"/>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1557F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1557F9"/>
    <w:rPr>
      <w:rFonts w:ascii="Arial" w:eastAsia="PMingLiU" w:hAnsi="Arial" w:cs="Arial" w:hint="default"/>
      <w:i/>
      <w:iCs/>
      <w:color w:val="000000"/>
      <w:lang w:val="en-GB" w:eastAsia="en-US"/>
    </w:rPr>
  </w:style>
  <w:style w:type="character" w:customStyle="1" w:styleId="Absatz-Standardschriftart4">
    <w:name w:val="Absatz-Standardschriftart4"/>
    <w:rsid w:val="001557F9"/>
  </w:style>
  <w:style w:type="character" w:customStyle="1" w:styleId="CommentSubjectChar4">
    <w:name w:val="Comment Subject Char4"/>
    <w:rsid w:val="001557F9"/>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1557F9"/>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557F9"/>
    <w:rPr>
      <w:rFonts w:ascii="Times New Roman" w:hAnsi="Times New Roman" w:cs="Times New Roman" w:hint="default"/>
      <w:b/>
      <w:bCs w:val="0"/>
      <w:lang w:val="en-GB"/>
    </w:rPr>
  </w:style>
  <w:style w:type="character" w:customStyle="1" w:styleId="Absatz-Standardschriftart5">
    <w:name w:val="Absatz-Standardschriftart5"/>
    <w:rsid w:val="001557F9"/>
  </w:style>
  <w:style w:type="character" w:customStyle="1" w:styleId="Absatz-Standardschriftart6">
    <w:name w:val="Absatz-Standardschriftart6"/>
    <w:rsid w:val="001557F9"/>
  </w:style>
  <w:style w:type="character" w:customStyle="1" w:styleId="Absatz-Standardschriftart7">
    <w:name w:val="Absatz-Standardschriftart7"/>
    <w:rsid w:val="001557F9"/>
  </w:style>
  <w:style w:type="paragraph" w:customStyle="1" w:styleId="80">
    <w:name w:val="修订8"/>
    <w:hidden/>
    <w:semiHidden/>
    <w:qFormat/>
    <w:rsid w:val="001557F9"/>
    <w:rPr>
      <w:rFonts w:ascii="Times New Roman" w:eastAsia="Batang" w:hAnsi="Times New Roman"/>
      <w:lang w:val="en-GB" w:eastAsia="en-US"/>
    </w:rPr>
  </w:style>
  <w:style w:type="paragraph" w:customStyle="1" w:styleId="Char9">
    <w:name w:val="(文字) (文字) Char"/>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変更箇所5"/>
    <w:hidden/>
    <w:semiHidden/>
    <w:qFormat/>
    <w:rsid w:val="001557F9"/>
    <w:rPr>
      <w:rFonts w:ascii="Times New Roman" w:eastAsia="MS Mincho" w:hAnsi="Times New Roman"/>
      <w:lang w:val="en-GB" w:eastAsia="en-US"/>
    </w:rPr>
  </w:style>
  <w:style w:type="paragraph" w:customStyle="1" w:styleId="90">
    <w:name w:val="修订9"/>
    <w:hidden/>
    <w:semiHidden/>
    <w:qFormat/>
    <w:rsid w:val="001557F9"/>
    <w:rPr>
      <w:rFonts w:ascii="Times New Roman" w:eastAsia="Batang" w:hAnsi="Times New Roman"/>
      <w:lang w:val="en-GB" w:eastAsia="en-US"/>
    </w:rPr>
  </w:style>
  <w:style w:type="paragraph" w:customStyle="1" w:styleId="100">
    <w:name w:val="修订10"/>
    <w:hidden/>
    <w:semiHidden/>
    <w:qFormat/>
    <w:rsid w:val="001557F9"/>
    <w:rPr>
      <w:rFonts w:ascii="Times New Roman" w:eastAsia="Batang" w:hAnsi="Times New Roman"/>
      <w:lang w:val="en-GB" w:eastAsia="en-US"/>
    </w:rPr>
  </w:style>
  <w:style w:type="paragraph" w:customStyle="1" w:styleId="INDENT1">
    <w:name w:val="INDENT1"/>
    <w:basedOn w:val="Normal"/>
    <w:qFormat/>
    <w:rsid w:val="001557F9"/>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1557F9"/>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1557F9"/>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1557F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1557F9"/>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1557F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1557F9"/>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1557F9"/>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1557F9"/>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qFormat/>
    <w:rsid w:val="001557F9"/>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qFormat/>
    <w:rsid w:val="001557F9"/>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qFormat/>
    <w:rsid w:val="001557F9"/>
    <w:pPr>
      <w:keepNext/>
      <w:keepLines/>
      <w:numPr>
        <w:numId w:val="13"/>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1557F9"/>
    <w:rPr>
      <w:rFonts w:ascii="Arial" w:eastAsia="Times New Roman" w:hAnsi="Arial"/>
      <w:sz w:val="18"/>
      <w:lang w:val="en-GB" w:eastAsia="ja-JP"/>
    </w:rPr>
  </w:style>
  <w:style w:type="paragraph" w:customStyle="1" w:styleId="Note">
    <w:name w:val="Note"/>
    <w:basedOn w:val="Normal"/>
    <w:qFormat/>
    <w:rsid w:val="001557F9"/>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1557F9"/>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1557F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557F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557F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557F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557F9"/>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1557F9"/>
    <w:pPr>
      <w:spacing w:before="120"/>
      <w:outlineLvl w:val="2"/>
    </w:pPr>
    <w:rPr>
      <w:sz w:val="28"/>
    </w:rPr>
  </w:style>
  <w:style w:type="paragraph" w:customStyle="1" w:styleId="Heading2Head2A2">
    <w:name w:val="Heading 2.Head2A.2"/>
    <w:basedOn w:val="Heading1"/>
    <w:next w:val="Normal"/>
    <w:qFormat/>
    <w:rsid w:val="001557F9"/>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5 Cha"/>
    <w:qFormat/>
    <w:rsid w:val="001557F9"/>
    <w:rPr>
      <w:rFonts w:ascii="Arial" w:hAnsi="Arial"/>
      <w:sz w:val="22"/>
      <w:lang w:val="en-GB" w:eastAsia="en-GB" w:bidi="ar-SA"/>
    </w:rPr>
  </w:style>
  <w:style w:type="paragraph" w:customStyle="1" w:styleId="Reference">
    <w:name w:val="Reference"/>
    <w:basedOn w:val="Normal"/>
    <w:qFormat/>
    <w:rsid w:val="001557F9"/>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qFormat/>
    <w:rsid w:val="001557F9"/>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1557F9"/>
    <w:pPr>
      <w:numPr>
        <w:numId w:val="14"/>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1557F9"/>
    <w:pPr>
      <w:numPr>
        <w:numId w:val="15"/>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1557F9"/>
    <w:pPr>
      <w:numPr>
        <w:numId w:val="16"/>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1557F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1557F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1557F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1557F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1557F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1557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1557F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1557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1557F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1557F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1557F9"/>
    <w:pPr>
      <w:numPr>
        <w:numId w:val="17"/>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1557F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1557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1557F9"/>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1557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1557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1557F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1557F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1557F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1557F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1557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1557F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1557F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1557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1557F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1557F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1557F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1557F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1557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1557F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1557F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1557F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Normal"/>
    <w:link w:val="HeadingChar"/>
    <w:rsid w:val="001557F9"/>
    <w:pPr>
      <w:spacing w:before="360"/>
      <w:ind w:left="2552"/>
    </w:pPr>
    <w:rPr>
      <w:rFonts w:ascii="Arial" w:eastAsia="SimSun" w:hAnsi="Arial"/>
      <w:b/>
      <w:sz w:val="22"/>
      <w:lang w:val="en-GB" w:eastAsia="ko-KR"/>
    </w:rPr>
  </w:style>
  <w:style w:type="character" w:customStyle="1" w:styleId="HeadingChar">
    <w:name w:val="Heading Char"/>
    <w:link w:val="Heading"/>
    <w:rsid w:val="001557F9"/>
    <w:rPr>
      <w:rFonts w:ascii="Arial" w:eastAsia="SimSun" w:hAnsi="Arial"/>
      <w:b/>
      <w:sz w:val="22"/>
      <w:lang w:val="en-GB" w:eastAsia="ko-KR"/>
    </w:rPr>
  </w:style>
  <w:style w:type="paragraph" w:customStyle="1" w:styleId="B6">
    <w:name w:val="B6"/>
    <w:basedOn w:val="B5"/>
    <w:link w:val="B6Char"/>
    <w:qFormat/>
    <w:rsid w:val="001557F9"/>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1557F9"/>
    <w:rPr>
      <w:rFonts w:ascii="Times New Roman" w:eastAsia="Times New Roman" w:hAnsi="Times New Roman"/>
      <w:lang w:val="en-GB" w:eastAsia="en-GB"/>
    </w:rPr>
  </w:style>
  <w:style w:type="paragraph" w:customStyle="1" w:styleId="B10">
    <w:name w:val="B1+"/>
    <w:basedOn w:val="Normal"/>
    <w:link w:val="B1Car"/>
    <w:qFormat/>
    <w:rsid w:val="001557F9"/>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1557F9"/>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1557F9"/>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1557F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1557F9"/>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1557F9"/>
    <w:rPr>
      <w:rFonts w:ascii="Times New Roman" w:eastAsia="Times New Roman" w:hAnsi="Times New Roman"/>
      <w:i/>
      <w:iCs/>
      <w:lang w:val="en-GB" w:eastAsia="x-none"/>
    </w:rPr>
  </w:style>
  <w:style w:type="paragraph" w:customStyle="1" w:styleId="FooterCentred">
    <w:name w:val="FooterCentred"/>
    <w:basedOn w:val="Footer"/>
    <w:qFormat/>
    <w:rsid w:val="001557F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1557F9"/>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557F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557F9"/>
    <w:rPr>
      <w:rFonts w:ascii="Arial" w:hAnsi="Arial"/>
      <w:sz w:val="32"/>
      <w:lang w:val="en-GB" w:eastAsia="en-US" w:bidi="ar-SA"/>
    </w:rPr>
  </w:style>
  <w:style w:type="paragraph" w:customStyle="1" w:styleId="MTDisplayEquation">
    <w:name w:val="MTDisplayEquation"/>
    <w:basedOn w:val="Normal"/>
    <w:link w:val="MTDisplayEquationChar"/>
    <w:qFormat/>
    <w:rsid w:val="001557F9"/>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qFormat/>
    <w:rsid w:val="001557F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1557F9"/>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1557F9"/>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1557F9"/>
    <w:rPr>
      <w:rFonts w:ascii="Arial" w:eastAsia="Times New Roman" w:hAnsi="Arial"/>
      <w:kern w:val="2"/>
      <w:sz w:val="18"/>
      <w:lang w:val="x-none" w:eastAsia="ko-KR"/>
    </w:rPr>
  </w:style>
  <w:style w:type="paragraph" w:customStyle="1" w:styleId="DAText">
    <w:name w:val="DA_Text"/>
    <w:basedOn w:val="Normal"/>
    <w:link w:val="DATextZchn"/>
    <w:qFormat/>
    <w:rsid w:val="001557F9"/>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1557F9"/>
    <w:rPr>
      <w:rFonts w:eastAsia="Malgun Gothic"/>
      <w:szCs w:val="24"/>
      <w:lang w:val="de-DE" w:eastAsia="de-DE"/>
    </w:rPr>
  </w:style>
  <w:style w:type="paragraph" w:customStyle="1" w:styleId="JK-text-simpledoc">
    <w:name w:val="JK - text - simple doc"/>
    <w:basedOn w:val="BodyText"/>
    <w:autoRedefine/>
    <w:qFormat/>
    <w:rsid w:val="001557F9"/>
    <w:p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1557F9"/>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1557F9"/>
    <w:rPr>
      <w:rFonts w:eastAsia="Times New Roman"/>
      <w:lang w:val="x-none" w:eastAsia="x-none"/>
    </w:rPr>
  </w:style>
  <w:style w:type="paragraph" w:customStyle="1" w:styleId="BL">
    <w:name w:val="BL"/>
    <w:basedOn w:val="Normal"/>
    <w:qFormat/>
    <w:rsid w:val="001557F9"/>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1557F9"/>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1557F9"/>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1557F9"/>
    <w:rPr>
      <w:rFonts w:ascii="Times New Roman" w:eastAsia="MS Mincho" w:hAnsi="Times New Roman"/>
      <w:lang w:val="en-GB" w:eastAsia="en-GB"/>
    </w:rPr>
    <w:tblPr/>
  </w:style>
  <w:style w:type="paragraph" w:customStyle="1" w:styleId="Normal1">
    <w:name w:val="Normal 1"/>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1557F9"/>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1557F9"/>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1557F9"/>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1557F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557F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1557F9"/>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1557F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557F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557F9"/>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1557F9"/>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1557F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1557F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1557F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1557F9"/>
    <w:pPr>
      <w:widowControl w:val="0"/>
      <w:spacing w:after="120"/>
      <w:ind w:left="283" w:hanging="283"/>
    </w:pPr>
    <w:rPr>
      <w:rFonts w:ascii="CG Times (WN)" w:eastAsia="MS Mincho" w:hAnsi="CG Times (WN)"/>
      <w:lang w:eastAsia="de-DE"/>
    </w:rPr>
  </w:style>
  <w:style w:type="paragraph" w:customStyle="1" w:styleId="b11">
    <w:name w:val="b1"/>
    <w:basedOn w:val="Normal"/>
    <w:qFormat/>
    <w:rsid w:val="001557F9"/>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1557F9"/>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1557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557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557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557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557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557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557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557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557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557F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1557F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1557F9"/>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1557F9"/>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Normal"/>
    <w:qFormat/>
    <w:rsid w:val="001557F9"/>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1557F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1557F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1557F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1557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1557F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1557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1557F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1557F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1557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1557F9"/>
    <w:pPr>
      <w:ind w:left="2269"/>
    </w:pPr>
  </w:style>
  <w:style w:type="character" w:customStyle="1" w:styleId="B7Char">
    <w:name w:val="B7 Char"/>
    <w:link w:val="B7"/>
    <w:qFormat/>
    <w:rsid w:val="001557F9"/>
    <w:rPr>
      <w:rFonts w:ascii="Times New Roman" w:eastAsia="Times New Roman" w:hAnsi="Times New Roman"/>
      <w:lang w:val="en-GB" w:eastAsia="en-GB"/>
    </w:rPr>
  </w:style>
  <w:style w:type="character" w:customStyle="1" w:styleId="TFZchn">
    <w:name w:val="TF Zchn"/>
    <w:link w:val="TF10"/>
    <w:locked/>
    <w:rsid w:val="001557F9"/>
    <w:rPr>
      <w:rFonts w:ascii="Arial" w:hAnsi="Arial"/>
      <w:b/>
    </w:rPr>
  </w:style>
  <w:style w:type="paragraph" w:customStyle="1" w:styleId="xl63">
    <w:name w:val="xl63"/>
    <w:basedOn w:val="Normal"/>
    <w:qFormat/>
    <w:rsid w:val="001557F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1557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1557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1557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1557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557F9"/>
    <w:rPr>
      <w:rFonts w:ascii="Arial" w:eastAsia="Batang" w:hAnsi="Arial" w:cs="Times New Roman"/>
      <w:b/>
      <w:bCs/>
      <w:i/>
      <w:iCs/>
      <w:sz w:val="28"/>
      <w:szCs w:val="28"/>
      <w:lang w:val="en-GB" w:eastAsia="en-US" w:bidi="ar-SA"/>
    </w:rPr>
  </w:style>
  <w:style w:type="paragraph" w:customStyle="1" w:styleId="AutoCorrect">
    <w:name w:val="AutoCorrect"/>
    <w:qFormat/>
    <w:rsid w:val="001557F9"/>
    <w:rPr>
      <w:rFonts w:ascii="Times New Roman" w:eastAsia="MS Mincho" w:hAnsi="Times New Roman"/>
      <w:sz w:val="24"/>
      <w:szCs w:val="24"/>
      <w:lang w:val="en-GB" w:eastAsia="ko-KR"/>
    </w:rPr>
  </w:style>
  <w:style w:type="paragraph" w:customStyle="1" w:styleId="-PAGE-">
    <w:name w:val="- PAGE -"/>
    <w:qFormat/>
    <w:rsid w:val="001557F9"/>
    <w:rPr>
      <w:rFonts w:ascii="Times New Roman" w:eastAsia="MS Mincho" w:hAnsi="Times New Roman"/>
      <w:sz w:val="24"/>
      <w:szCs w:val="24"/>
      <w:lang w:val="en-GB" w:eastAsia="ko-KR"/>
    </w:rPr>
  </w:style>
  <w:style w:type="paragraph" w:customStyle="1" w:styleId="PageXofY">
    <w:name w:val="Page X of Y"/>
    <w:qFormat/>
    <w:rsid w:val="001557F9"/>
    <w:rPr>
      <w:rFonts w:ascii="Times New Roman" w:eastAsia="MS Mincho" w:hAnsi="Times New Roman"/>
      <w:sz w:val="24"/>
      <w:szCs w:val="24"/>
      <w:lang w:val="en-GB" w:eastAsia="ko-KR"/>
    </w:rPr>
  </w:style>
  <w:style w:type="paragraph" w:customStyle="1" w:styleId="Createdby">
    <w:name w:val="Created by"/>
    <w:qFormat/>
    <w:rsid w:val="001557F9"/>
    <w:rPr>
      <w:rFonts w:ascii="Times New Roman" w:eastAsia="MS Mincho" w:hAnsi="Times New Roman"/>
      <w:sz w:val="24"/>
      <w:szCs w:val="24"/>
      <w:lang w:val="en-GB" w:eastAsia="ko-KR"/>
    </w:rPr>
  </w:style>
  <w:style w:type="paragraph" w:customStyle="1" w:styleId="Createdon">
    <w:name w:val="Created on"/>
    <w:qFormat/>
    <w:rsid w:val="001557F9"/>
    <w:rPr>
      <w:rFonts w:ascii="Times New Roman" w:eastAsia="MS Mincho" w:hAnsi="Times New Roman"/>
      <w:sz w:val="24"/>
      <w:szCs w:val="24"/>
      <w:lang w:val="en-GB" w:eastAsia="ko-KR"/>
    </w:rPr>
  </w:style>
  <w:style w:type="paragraph" w:customStyle="1" w:styleId="Lastprinted">
    <w:name w:val="Last printed"/>
    <w:qFormat/>
    <w:rsid w:val="001557F9"/>
    <w:rPr>
      <w:rFonts w:ascii="Times New Roman" w:eastAsia="MS Mincho" w:hAnsi="Times New Roman"/>
      <w:sz w:val="24"/>
      <w:szCs w:val="24"/>
      <w:lang w:val="en-GB" w:eastAsia="ko-KR"/>
    </w:rPr>
  </w:style>
  <w:style w:type="paragraph" w:customStyle="1" w:styleId="Lastsavedby">
    <w:name w:val="Last saved by"/>
    <w:qFormat/>
    <w:rsid w:val="001557F9"/>
    <w:rPr>
      <w:rFonts w:ascii="Times New Roman" w:eastAsia="MS Mincho" w:hAnsi="Times New Roman"/>
      <w:sz w:val="24"/>
      <w:szCs w:val="24"/>
      <w:lang w:val="en-GB" w:eastAsia="ko-KR"/>
    </w:rPr>
  </w:style>
  <w:style w:type="paragraph" w:customStyle="1" w:styleId="Filename">
    <w:name w:val="Filename"/>
    <w:qFormat/>
    <w:rsid w:val="001557F9"/>
    <w:rPr>
      <w:rFonts w:ascii="Times New Roman" w:eastAsia="MS Mincho" w:hAnsi="Times New Roman"/>
      <w:sz w:val="24"/>
      <w:szCs w:val="24"/>
      <w:lang w:val="en-GB" w:eastAsia="ko-KR"/>
    </w:rPr>
  </w:style>
  <w:style w:type="paragraph" w:customStyle="1" w:styleId="Filenameandpath">
    <w:name w:val="Filename and path"/>
    <w:qFormat/>
    <w:rsid w:val="001557F9"/>
    <w:rPr>
      <w:rFonts w:ascii="Times New Roman" w:eastAsia="MS Mincho" w:hAnsi="Times New Roman"/>
      <w:sz w:val="24"/>
      <w:szCs w:val="24"/>
      <w:lang w:val="en-GB" w:eastAsia="ko-KR"/>
    </w:rPr>
  </w:style>
  <w:style w:type="paragraph" w:customStyle="1" w:styleId="AuthorPageDate">
    <w:name w:val="Author  Page #  Date"/>
    <w:qFormat/>
    <w:rsid w:val="001557F9"/>
    <w:rPr>
      <w:rFonts w:ascii="Times New Roman" w:eastAsia="MS Mincho" w:hAnsi="Times New Roman"/>
      <w:sz w:val="24"/>
      <w:szCs w:val="24"/>
      <w:lang w:val="en-GB" w:eastAsia="ko-KR"/>
    </w:rPr>
  </w:style>
  <w:style w:type="paragraph" w:customStyle="1" w:styleId="ConfidentialPageDate">
    <w:name w:val="Confidential  Page #  Date"/>
    <w:qFormat/>
    <w:rsid w:val="001557F9"/>
    <w:rPr>
      <w:rFonts w:ascii="Times New Roman" w:eastAsia="MS Mincho" w:hAnsi="Times New Roman"/>
      <w:sz w:val="24"/>
      <w:szCs w:val="24"/>
      <w:lang w:val="en-GB" w:eastAsia="ko-KR"/>
    </w:rPr>
  </w:style>
  <w:style w:type="paragraph" w:customStyle="1" w:styleId="Figure">
    <w:name w:val="Figure"/>
    <w:basedOn w:val="Normal"/>
    <w:qFormat/>
    <w:rsid w:val="001557F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1557F9"/>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1557F9"/>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1557F9"/>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1557F9"/>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1557F9"/>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1557F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qFormat/>
    <w:rsid w:val="001557F9"/>
    <w:pPr>
      <w:numPr>
        <w:numId w:val="12"/>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5">
    <w:name w:val="吹き出し2"/>
    <w:basedOn w:val="Normal"/>
    <w:semiHidden/>
    <w:qFormat/>
    <w:rsid w:val="001557F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1557F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1557F9"/>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1557F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1557F9"/>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1557F9"/>
    <w:rPr>
      <w:rFonts w:ascii="Times New Roman" w:eastAsia="SimSun" w:hAnsi="Times New Roman"/>
      <w:lang w:val="en-GB" w:eastAsia="en-US"/>
    </w:rPr>
  </w:style>
  <w:style w:type="paragraph" w:customStyle="1" w:styleId="Arial">
    <w:name w:val="Arial"/>
    <w:basedOn w:val="Normal"/>
    <w:qFormat/>
    <w:rsid w:val="001557F9"/>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d">
    <w:name w:val="无间隔"/>
    <w:qFormat/>
    <w:rsid w:val="001557F9"/>
    <w:rPr>
      <w:rFonts w:ascii="Times New Roman" w:eastAsia="SimSun" w:hAnsi="Times New Roman"/>
      <w:lang w:val="en-GB" w:eastAsia="en-US"/>
    </w:rPr>
  </w:style>
  <w:style w:type="paragraph" w:customStyle="1" w:styleId="70">
    <w:name w:val="吹き出し7"/>
    <w:basedOn w:val="Normal"/>
    <w:qFormat/>
    <w:rsid w:val="001557F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1557F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1557F9"/>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1557F9"/>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1557F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1557F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1557F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1557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1557F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1557F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1557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1557F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1557F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1557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1557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1557F9"/>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1557F9"/>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1557F9"/>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1557F9"/>
    <w:rPr>
      <w:rFonts w:ascii="Times New Roman" w:eastAsia="Times New Roman" w:hAnsi="Times New Roman"/>
      <w:noProof/>
      <w:szCs w:val="18"/>
      <w:lang w:val="en-GB" w:eastAsia="x-none"/>
    </w:rPr>
  </w:style>
  <w:style w:type="paragraph" w:customStyle="1" w:styleId="Npr">
    <w:name w:val="Npr"/>
    <w:basedOn w:val="Normal"/>
    <w:qFormat/>
    <w:rsid w:val="001557F9"/>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1557F9"/>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1557F9"/>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1557F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1557F9"/>
    <w:pPr>
      <w:widowControl/>
      <w:tabs>
        <w:tab w:val="num" w:pos="992"/>
      </w:tabs>
      <w:spacing w:after="120"/>
      <w:ind w:left="992" w:hanging="425"/>
    </w:pPr>
    <w:rPr>
      <w:rFonts w:eastAsia="MS Mincho"/>
      <w:lang w:val="en-US"/>
    </w:rPr>
  </w:style>
  <w:style w:type="paragraph" w:customStyle="1" w:styleId="text">
    <w:name w:val="text"/>
    <w:basedOn w:val="Normal"/>
    <w:qFormat/>
    <w:rsid w:val="001557F9"/>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1557F9"/>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557F9"/>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1557F9"/>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1557F9"/>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1557F9"/>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1557F9"/>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1557F9"/>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1557F9"/>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1557F9"/>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1557F9"/>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1557F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1557F9"/>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qFormat/>
    <w:rsid w:val="001557F9"/>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rsid w:val="001557F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1557F9"/>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1557F9"/>
    <w:rPr>
      <w:rFonts w:ascii="Courier New" w:eastAsia="MS Gothic" w:hAnsi="Courier New"/>
      <w:b/>
      <w:bCs/>
      <w:noProof/>
      <w:sz w:val="16"/>
      <w:lang w:val="en-GB" w:eastAsia="ja-JP"/>
    </w:rPr>
  </w:style>
  <w:style w:type="paragraph" w:customStyle="1" w:styleId="PLBold0">
    <w:name w:val="PL + Bold"/>
    <w:basedOn w:val="PL"/>
    <w:link w:val="PLBoldChar0"/>
    <w:qFormat/>
    <w:rsid w:val="001557F9"/>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1557F9"/>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557F9"/>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qFormat/>
    <w:rsid w:val="001557F9"/>
    <w:pPr>
      <w:overflowPunct w:val="0"/>
      <w:autoSpaceDE w:val="0"/>
      <w:autoSpaceDN w:val="0"/>
      <w:adjustRightInd w:val="0"/>
      <w:ind w:left="1984" w:hanging="281"/>
      <w:textAlignment w:val="baseline"/>
    </w:pPr>
    <w:rPr>
      <w:rFonts w:eastAsia="Times New Roman"/>
      <w:lang w:eastAsia="en-GB"/>
    </w:rPr>
  </w:style>
  <w:style w:type="paragraph" w:customStyle="1" w:styleId="ae">
    <w:name w:val="標準番号"/>
    <w:basedOn w:val="Normal"/>
    <w:qFormat/>
    <w:rsid w:val="001557F9"/>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1557F9"/>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1557F9"/>
    <w:pPr>
      <w:overflowPunct w:val="0"/>
      <w:autoSpaceDE w:val="0"/>
      <w:autoSpaceDN w:val="0"/>
      <w:adjustRightInd w:val="0"/>
      <w:ind w:left="0" w:firstLine="0"/>
      <w:textAlignment w:val="baseline"/>
    </w:pPr>
    <w:rPr>
      <w:rFonts w:eastAsia="Times New Roman"/>
      <w:lang w:eastAsia="zh-CN"/>
    </w:rPr>
  </w:style>
  <w:style w:type="paragraph" w:customStyle="1" w:styleId="26">
    <w:name w:val="列出段落2"/>
    <w:basedOn w:val="Normal"/>
    <w:qFormat/>
    <w:rsid w:val="001557F9"/>
    <w:pPr>
      <w:overflowPunct w:val="0"/>
      <w:autoSpaceDE w:val="0"/>
      <w:autoSpaceDN w:val="0"/>
      <w:adjustRightInd w:val="0"/>
      <w:ind w:firstLineChars="200" w:firstLine="420"/>
      <w:textAlignment w:val="baseline"/>
    </w:pPr>
    <w:rPr>
      <w:rFonts w:eastAsia="Times New Roman"/>
      <w:lang w:eastAsia="en-GB"/>
    </w:rPr>
  </w:style>
  <w:style w:type="paragraph" w:customStyle="1" w:styleId="1f4">
    <w:name w:val="列出段落1"/>
    <w:basedOn w:val="Normal"/>
    <w:qFormat/>
    <w:rsid w:val="001557F9"/>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1557F9"/>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1557F9"/>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1557F9"/>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1557F9"/>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qFormat/>
    <w:rsid w:val="001557F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qFormat/>
    <w:rsid w:val="001557F9"/>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qFormat/>
    <w:rsid w:val="001557F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qFormat/>
    <w:rsid w:val="001557F9"/>
    <w:pPr>
      <w:ind w:left="851" w:hanging="284"/>
    </w:pPr>
  </w:style>
  <w:style w:type="paragraph" w:customStyle="1" w:styleId="57">
    <w:name w:val="箇条書き5"/>
    <w:basedOn w:val="List"/>
    <w:qFormat/>
    <w:rsid w:val="001557F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qFormat/>
    <w:rsid w:val="001557F9"/>
    <w:pPr>
      <w:tabs>
        <w:tab w:val="clear" w:pos="644"/>
        <w:tab w:val="num" w:pos="1494"/>
      </w:tabs>
      <w:ind w:left="851" w:hanging="284"/>
    </w:pPr>
  </w:style>
  <w:style w:type="paragraph" w:customStyle="1" w:styleId="350">
    <w:name w:val="箇条書き 35"/>
    <w:basedOn w:val="251"/>
    <w:qFormat/>
    <w:rsid w:val="001557F9"/>
    <w:pPr>
      <w:ind w:left="1135"/>
    </w:pPr>
  </w:style>
  <w:style w:type="paragraph" w:customStyle="1" w:styleId="252">
    <w:name w:val="一覧 25"/>
    <w:basedOn w:val="List"/>
    <w:qFormat/>
    <w:rsid w:val="001557F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1557F9"/>
    <w:pPr>
      <w:ind w:left="1135"/>
    </w:pPr>
  </w:style>
  <w:style w:type="paragraph" w:customStyle="1" w:styleId="45">
    <w:name w:val="一覧 45"/>
    <w:basedOn w:val="351"/>
    <w:qFormat/>
    <w:rsid w:val="001557F9"/>
    <w:pPr>
      <w:ind w:left="1418"/>
    </w:pPr>
  </w:style>
  <w:style w:type="paragraph" w:customStyle="1" w:styleId="550">
    <w:name w:val="一覧 55"/>
    <w:basedOn w:val="45"/>
    <w:qFormat/>
    <w:rsid w:val="001557F9"/>
    <w:pPr>
      <w:ind w:left="1702"/>
    </w:pPr>
  </w:style>
  <w:style w:type="paragraph" w:customStyle="1" w:styleId="450">
    <w:name w:val="箇条書き 45"/>
    <w:basedOn w:val="350"/>
    <w:qFormat/>
    <w:rsid w:val="001557F9"/>
    <w:pPr>
      <w:ind w:left="1418"/>
    </w:pPr>
  </w:style>
  <w:style w:type="paragraph" w:customStyle="1" w:styleId="551">
    <w:name w:val="箇条書き 55"/>
    <w:basedOn w:val="450"/>
    <w:qFormat/>
    <w:rsid w:val="001557F9"/>
    <w:pPr>
      <w:ind w:left="1702"/>
    </w:pPr>
  </w:style>
  <w:style w:type="paragraph" w:customStyle="1" w:styleId="58">
    <w:name w:val="コメント文字列5"/>
    <w:basedOn w:val="Normal"/>
    <w:qFormat/>
    <w:rsid w:val="001557F9"/>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qFormat/>
    <w:rsid w:val="001557F9"/>
    <w:rPr>
      <w:b/>
      <w:bCs/>
    </w:rPr>
  </w:style>
  <w:style w:type="paragraph" w:customStyle="1" w:styleId="5a">
    <w:name w:val="見出しマップ5"/>
    <w:basedOn w:val="Normal"/>
    <w:qFormat/>
    <w:rsid w:val="001557F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1557F9"/>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qFormat/>
    <w:rsid w:val="001557F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1557F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1557F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1557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1557F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qFormat/>
    <w:rsid w:val="001557F9"/>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qFormat/>
    <w:rsid w:val="001557F9"/>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1557F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qFormat/>
    <w:rsid w:val="001557F9"/>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qFormat/>
    <w:rsid w:val="001557F9"/>
    <w:pPr>
      <w:jc w:val="center"/>
    </w:pPr>
    <w:rPr>
      <w:b/>
      <w:bCs/>
    </w:rPr>
  </w:style>
  <w:style w:type="paragraph" w:customStyle="1" w:styleId="ListBullet1">
    <w:name w:val="List Bullet1"/>
    <w:basedOn w:val="Normal"/>
    <w:qFormat/>
    <w:rsid w:val="001557F9"/>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1557F9"/>
    <w:pPr>
      <w:tabs>
        <w:tab w:val="clear" w:pos="644"/>
        <w:tab w:val="num" w:pos="1494"/>
      </w:tabs>
      <w:ind w:left="851"/>
    </w:pPr>
  </w:style>
  <w:style w:type="paragraph" w:customStyle="1" w:styleId="ListBullet31">
    <w:name w:val="List Bullet 31"/>
    <w:basedOn w:val="ListBullet21"/>
    <w:qFormat/>
    <w:rsid w:val="001557F9"/>
    <w:pPr>
      <w:ind w:left="1135"/>
    </w:pPr>
  </w:style>
  <w:style w:type="paragraph" w:customStyle="1" w:styleId="ListBullet41">
    <w:name w:val="List Bullet 41"/>
    <w:basedOn w:val="ListBullet31"/>
    <w:qFormat/>
    <w:rsid w:val="001557F9"/>
    <w:pPr>
      <w:ind w:left="1418"/>
    </w:pPr>
  </w:style>
  <w:style w:type="paragraph" w:customStyle="1" w:styleId="ListBullet51">
    <w:name w:val="List Bullet 51"/>
    <w:basedOn w:val="ListBullet41"/>
    <w:qFormat/>
    <w:rsid w:val="001557F9"/>
    <w:pPr>
      <w:ind w:left="1702"/>
    </w:pPr>
  </w:style>
  <w:style w:type="paragraph" w:customStyle="1" w:styleId="DocumentMap1">
    <w:name w:val="Document Map1"/>
    <w:basedOn w:val="Normal"/>
    <w:qFormat/>
    <w:rsid w:val="001557F9"/>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1557F9"/>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1557F9"/>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1557F9"/>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1557F9"/>
    <w:pPr>
      <w:ind w:left="1418" w:hanging="284"/>
    </w:pPr>
  </w:style>
  <w:style w:type="paragraph" w:customStyle="1" w:styleId="ListNumber1">
    <w:name w:val="List Number1"/>
    <w:basedOn w:val="List"/>
    <w:qFormat/>
    <w:rsid w:val="001557F9"/>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1557F9"/>
    <w:pPr>
      <w:ind w:left="851" w:hanging="284"/>
    </w:pPr>
  </w:style>
  <w:style w:type="paragraph" w:customStyle="1" w:styleId="List21">
    <w:name w:val="List 21"/>
    <w:basedOn w:val="List"/>
    <w:qFormat/>
    <w:rsid w:val="001557F9"/>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1557F9"/>
    <w:pPr>
      <w:ind w:left="1702"/>
    </w:pPr>
  </w:style>
  <w:style w:type="paragraph" w:customStyle="1" w:styleId="BodyText21">
    <w:name w:val="Body Text 21"/>
    <w:basedOn w:val="Normal"/>
    <w:qFormat/>
    <w:rsid w:val="001557F9"/>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1557F9"/>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1557F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1557F9"/>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1557F9"/>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qFormat/>
    <w:rsid w:val="001557F9"/>
    <w:rPr>
      <w:rFonts w:eastAsia="Times New Roman"/>
    </w:rPr>
  </w:style>
  <w:style w:type="paragraph" w:customStyle="1" w:styleId="numberedlist0">
    <w:name w:val="numbered list"/>
    <w:basedOn w:val="ListBullet"/>
    <w:qFormat/>
    <w:rsid w:val="001557F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qFormat/>
    <w:rsid w:val="001557F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1557F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rsid w:val="001557F9"/>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1557F9"/>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1557F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1557F9"/>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1557F9"/>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1557F9"/>
    <w:rPr>
      <w:rFonts w:ascii="Arial" w:eastAsia="MS Mincho" w:hAnsi="Arial"/>
      <w:sz w:val="22"/>
      <w:lang w:val="en-GB" w:eastAsia="en-US" w:bidi="ar-SA"/>
    </w:rPr>
  </w:style>
  <w:style w:type="paragraph" w:customStyle="1" w:styleId="ListParagraph1">
    <w:name w:val="List Paragraph1"/>
    <w:basedOn w:val="Normal"/>
    <w:qFormat/>
    <w:rsid w:val="001557F9"/>
    <w:pPr>
      <w:overflowPunct w:val="0"/>
      <w:autoSpaceDE w:val="0"/>
      <w:autoSpaceDN w:val="0"/>
      <w:adjustRightInd w:val="0"/>
      <w:ind w:left="720"/>
      <w:contextualSpacing/>
      <w:textAlignment w:val="baseline"/>
    </w:pPr>
    <w:rPr>
      <w:rFonts w:eastAsia="Times New Roman"/>
      <w:lang w:eastAsia="en-GB"/>
    </w:rPr>
  </w:style>
  <w:style w:type="paragraph" w:customStyle="1" w:styleId="1f5">
    <w:name w:val="図表番号1"/>
    <w:basedOn w:val="Normal"/>
    <w:qFormat/>
    <w:rsid w:val="001557F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qFormat/>
    <w:rsid w:val="001557F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6"/>
    <w:qFormat/>
    <w:rsid w:val="001557F9"/>
    <w:pPr>
      <w:ind w:left="851" w:hanging="284"/>
    </w:pPr>
  </w:style>
  <w:style w:type="paragraph" w:customStyle="1" w:styleId="1f7">
    <w:name w:val="箇条書き1"/>
    <w:basedOn w:val="List"/>
    <w:qFormat/>
    <w:rsid w:val="001557F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7"/>
    <w:qFormat/>
    <w:rsid w:val="001557F9"/>
    <w:pPr>
      <w:tabs>
        <w:tab w:val="clear" w:pos="644"/>
        <w:tab w:val="num" w:pos="1494"/>
      </w:tabs>
      <w:ind w:left="851" w:hanging="284"/>
    </w:pPr>
  </w:style>
  <w:style w:type="paragraph" w:customStyle="1" w:styleId="312">
    <w:name w:val="箇条書き 31"/>
    <w:basedOn w:val="212"/>
    <w:qFormat/>
    <w:rsid w:val="001557F9"/>
    <w:pPr>
      <w:ind w:left="1135"/>
    </w:pPr>
  </w:style>
  <w:style w:type="paragraph" w:customStyle="1" w:styleId="213">
    <w:name w:val="一覧 21"/>
    <w:basedOn w:val="List"/>
    <w:qFormat/>
    <w:rsid w:val="001557F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1557F9"/>
    <w:pPr>
      <w:ind w:left="1135"/>
    </w:pPr>
  </w:style>
  <w:style w:type="paragraph" w:customStyle="1" w:styleId="412">
    <w:name w:val="一覧 41"/>
    <w:basedOn w:val="313"/>
    <w:qFormat/>
    <w:rsid w:val="001557F9"/>
    <w:pPr>
      <w:ind w:left="1418"/>
    </w:pPr>
  </w:style>
  <w:style w:type="paragraph" w:customStyle="1" w:styleId="511">
    <w:name w:val="一覧 51"/>
    <w:basedOn w:val="412"/>
    <w:qFormat/>
    <w:rsid w:val="001557F9"/>
    <w:pPr>
      <w:ind w:left="1702"/>
    </w:pPr>
  </w:style>
  <w:style w:type="paragraph" w:customStyle="1" w:styleId="413">
    <w:name w:val="箇条書き 41"/>
    <w:basedOn w:val="312"/>
    <w:qFormat/>
    <w:rsid w:val="001557F9"/>
    <w:pPr>
      <w:ind w:left="1418"/>
    </w:pPr>
  </w:style>
  <w:style w:type="paragraph" w:customStyle="1" w:styleId="512">
    <w:name w:val="箇条書き 51"/>
    <w:basedOn w:val="413"/>
    <w:qFormat/>
    <w:rsid w:val="001557F9"/>
    <w:pPr>
      <w:ind w:left="1702"/>
    </w:pPr>
  </w:style>
  <w:style w:type="paragraph" w:customStyle="1" w:styleId="1f8">
    <w:name w:val="コメント文字列1"/>
    <w:basedOn w:val="Normal"/>
    <w:qFormat/>
    <w:rsid w:val="001557F9"/>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qFormat/>
    <w:rsid w:val="001557F9"/>
    <w:rPr>
      <w:b/>
      <w:bCs/>
    </w:rPr>
  </w:style>
  <w:style w:type="paragraph" w:customStyle="1" w:styleId="1fa">
    <w:name w:val="見出しマップ1"/>
    <w:basedOn w:val="Normal"/>
    <w:qFormat/>
    <w:rsid w:val="001557F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qFormat/>
    <w:rsid w:val="001557F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1557F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qFormat/>
    <w:rsid w:val="001557F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1557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1557F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qFormat/>
    <w:rsid w:val="001557F9"/>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qFormat/>
    <w:rsid w:val="001557F9"/>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1557F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qFormat/>
    <w:rsid w:val="001557F9"/>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qFormat/>
    <w:rsid w:val="001557F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1557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无间隔2"/>
    <w:qFormat/>
    <w:rsid w:val="001557F9"/>
    <w:rPr>
      <w:rFonts w:ascii="Times New Roman" w:eastAsia="SimSun" w:hAnsi="Times New Roman"/>
      <w:lang w:val="en-GB" w:eastAsia="en-US"/>
    </w:rPr>
  </w:style>
  <w:style w:type="paragraph" w:customStyle="1" w:styleId="editorsnote0">
    <w:name w:val="editorsnote"/>
    <w:basedOn w:val="Normal"/>
    <w:qFormat/>
    <w:rsid w:val="001557F9"/>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1557F9"/>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qFormat/>
    <w:rsid w:val="001557F9"/>
    <w:rPr>
      <w:rFonts w:ascii="Times New Roman" w:eastAsia="MS Mincho" w:hAnsi="Times New Roman"/>
      <w:lang w:val="en-GB" w:eastAsia="en-US"/>
    </w:rPr>
  </w:style>
  <w:style w:type="paragraph" w:customStyle="1" w:styleId="28">
    <w:name w:val="変更箇所2"/>
    <w:hidden/>
    <w:semiHidden/>
    <w:qFormat/>
    <w:rsid w:val="001557F9"/>
    <w:rPr>
      <w:rFonts w:ascii="Times New Roman" w:eastAsia="MS Mincho" w:hAnsi="Times New Roman"/>
      <w:lang w:val="en-GB" w:eastAsia="en-US"/>
    </w:rPr>
  </w:style>
  <w:style w:type="paragraph" w:customStyle="1" w:styleId="910">
    <w:name w:val="目錄 91"/>
    <w:basedOn w:val="TOC8"/>
    <w:qFormat/>
    <w:rsid w:val="001557F9"/>
    <w:pPr>
      <w:overflowPunct w:val="0"/>
      <w:autoSpaceDE w:val="0"/>
      <w:autoSpaceDN w:val="0"/>
      <w:adjustRightInd w:val="0"/>
      <w:ind w:left="1418" w:hanging="1418"/>
      <w:textAlignment w:val="baseline"/>
    </w:pPr>
    <w:rPr>
      <w:rFonts w:eastAsia="MS Mincho"/>
      <w:lang w:val="en-US" w:eastAsia="en-GB"/>
    </w:rPr>
  </w:style>
  <w:style w:type="paragraph" w:customStyle="1" w:styleId="1ff0">
    <w:name w:val="標號1"/>
    <w:basedOn w:val="Normal"/>
    <w:next w:val="Normal"/>
    <w:qFormat/>
    <w:rsid w:val="001557F9"/>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qFormat/>
    <w:rsid w:val="001557F9"/>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1557F9"/>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1557F9"/>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1557F9"/>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1557F9"/>
    <w:rPr>
      <w:rFonts w:ascii="Times New Roman" w:eastAsia="SimSun" w:hAnsi="Times New Roman"/>
      <w:lang w:val="en-GB" w:eastAsia="en-US"/>
    </w:rPr>
  </w:style>
  <w:style w:type="paragraph" w:customStyle="1" w:styleId="38">
    <w:name w:val="수정3"/>
    <w:hidden/>
    <w:semiHidden/>
    <w:qFormat/>
    <w:rsid w:val="001557F9"/>
    <w:rPr>
      <w:rFonts w:ascii="Times New Roman" w:eastAsia="Batang" w:hAnsi="Times New Roman"/>
      <w:lang w:val="en-GB" w:eastAsia="en-US"/>
    </w:rPr>
  </w:style>
  <w:style w:type="paragraph" w:customStyle="1" w:styleId="46">
    <w:name w:val="수정4"/>
    <w:hidden/>
    <w:semiHidden/>
    <w:qFormat/>
    <w:rsid w:val="001557F9"/>
    <w:rPr>
      <w:rFonts w:ascii="Times New Roman" w:eastAsia="Batang" w:hAnsi="Times New Roman"/>
      <w:lang w:val="en-GB" w:eastAsia="en-US"/>
    </w:rPr>
  </w:style>
  <w:style w:type="character" w:customStyle="1" w:styleId="11BodyTextChar">
    <w:name w:val="11 BodyText Char"/>
    <w:link w:val="11BodyText"/>
    <w:rsid w:val="001557F9"/>
    <w:rPr>
      <w:rFonts w:ascii="Arial" w:eastAsia="Times New Roman" w:hAnsi="Arial"/>
      <w:lang w:val="x-none" w:eastAsia="x-none"/>
    </w:rPr>
  </w:style>
  <w:style w:type="paragraph" w:customStyle="1" w:styleId="TableContent-Bulleted">
    <w:name w:val="Table Content - Bulleted"/>
    <w:basedOn w:val="Normal"/>
    <w:qFormat/>
    <w:rsid w:val="001557F9"/>
    <w:pPr>
      <w:numPr>
        <w:numId w:val="4"/>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1557F9"/>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1557F9"/>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1557F9"/>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1557F9"/>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1557F9"/>
    <w:pPr>
      <w:numPr>
        <w:numId w:val="5"/>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1557F9"/>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1557F9"/>
    <w:pPr>
      <w:numPr>
        <w:ilvl w:val="1"/>
        <w:numId w:val="6"/>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1557F9"/>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1557F9"/>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1557F9"/>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1557F9"/>
    <w:rPr>
      <w:sz w:val="24"/>
    </w:rPr>
  </w:style>
  <w:style w:type="table" w:customStyle="1" w:styleId="TableGrid4">
    <w:name w:val="Table Grid4"/>
    <w:basedOn w:val="TableNormal"/>
    <w:next w:val="TableGrid"/>
    <w:qFormat/>
    <w:rsid w:val="001557F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1557F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557F9"/>
    <w:rPr>
      <w:rFonts w:ascii="Times New Roman" w:eastAsia="Times New Roman" w:hAnsi="Times New Roman"/>
      <w:lang w:val="en-GB" w:eastAsia="en-GB"/>
    </w:rPr>
    <w:tblPr/>
  </w:style>
  <w:style w:type="table" w:customStyle="1" w:styleId="TableGrid11">
    <w:name w:val="Table Grid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557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557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557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557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557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557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557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557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557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1557F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1557F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557F9"/>
    <w:rPr>
      <w:rFonts w:ascii="Arial" w:eastAsia="Times New Roman" w:hAnsi="Arial"/>
      <w:sz w:val="36"/>
      <w:lang w:val="en-GB" w:eastAsia="ja-JP" w:bidi="ar-SA"/>
    </w:rPr>
  </w:style>
  <w:style w:type="paragraph" w:customStyle="1" w:styleId="220">
    <w:name w:val="本文 22"/>
    <w:basedOn w:val="Normal"/>
    <w:qFormat/>
    <w:rsid w:val="001557F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1557F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1557F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図表番号2"/>
    <w:basedOn w:val="Normal"/>
    <w:qFormat/>
    <w:rsid w:val="001557F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a">
    <w:name w:val="段落番号2"/>
    <w:basedOn w:val="List"/>
    <w:qFormat/>
    <w:rsid w:val="001557F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a"/>
    <w:qFormat/>
    <w:rsid w:val="001557F9"/>
    <w:pPr>
      <w:ind w:left="851" w:hanging="284"/>
    </w:pPr>
  </w:style>
  <w:style w:type="paragraph" w:customStyle="1" w:styleId="2b">
    <w:name w:val="箇条書き2"/>
    <w:basedOn w:val="List"/>
    <w:qFormat/>
    <w:rsid w:val="001557F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b"/>
    <w:qFormat/>
    <w:rsid w:val="001557F9"/>
    <w:pPr>
      <w:tabs>
        <w:tab w:val="clear" w:pos="644"/>
        <w:tab w:val="num" w:pos="1494"/>
      </w:tabs>
      <w:ind w:left="851" w:hanging="284"/>
    </w:pPr>
  </w:style>
  <w:style w:type="paragraph" w:customStyle="1" w:styleId="321">
    <w:name w:val="箇条書き 32"/>
    <w:basedOn w:val="222"/>
    <w:qFormat/>
    <w:rsid w:val="001557F9"/>
    <w:pPr>
      <w:ind w:left="1135"/>
    </w:pPr>
  </w:style>
  <w:style w:type="paragraph" w:customStyle="1" w:styleId="223">
    <w:name w:val="一覧 22"/>
    <w:basedOn w:val="List"/>
    <w:qFormat/>
    <w:rsid w:val="001557F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1557F9"/>
    <w:pPr>
      <w:ind w:left="1135"/>
    </w:pPr>
  </w:style>
  <w:style w:type="paragraph" w:customStyle="1" w:styleId="420">
    <w:name w:val="一覧 42"/>
    <w:basedOn w:val="322"/>
    <w:qFormat/>
    <w:rsid w:val="001557F9"/>
    <w:pPr>
      <w:ind w:left="1418"/>
    </w:pPr>
  </w:style>
  <w:style w:type="paragraph" w:customStyle="1" w:styleId="520">
    <w:name w:val="一覧 52"/>
    <w:basedOn w:val="420"/>
    <w:qFormat/>
    <w:rsid w:val="001557F9"/>
    <w:pPr>
      <w:ind w:left="1702"/>
    </w:pPr>
  </w:style>
  <w:style w:type="paragraph" w:customStyle="1" w:styleId="421">
    <w:name w:val="箇条書き 42"/>
    <w:basedOn w:val="321"/>
    <w:qFormat/>
    <w:rsid w:val="001557F9"/>
    <w:pPr>
      <w:ind w:left="1418"/>
    </w:pPr>
  </w:style>
  <w:style w:type="paragraph" w:customStyle="1" w:styleId="521">
    <w:name w:val="箇条書き 52"/>
    <w:basedOn w:val="421"/>
    <w:qFormat/>
    <w:rsid w:val="001557F9"/>
    <w:pPr>
      <w:ind w:left="1702"/>
    </w:pPr>
  </w:style>
  <w:style w:type="paragraph" w:customStyle="1" w:styleId="2c">
    <w:name w:val="コメント文字列2"/>
    <w:basedOn w:val="Normal"/>
    <w:qFormat/>
    <w:rsid w:val="001557F9"/>
    <w:pPr>
      <w:suppressAutoHyphens/>
      <w:overflowPunct w:val="0"/>
      <w:autoSpaceDE w:val="0"/>
      <w:autoSpaceDN w:val="0"/>
      <w:adjustRightInd w:val="0"/>
      <w:textAlignment w:val="baseline"/>
    </w:pPr>
    <w:rPr>
      <w:rFonts w:eastAsia="MS Mincho" w:cs="CG Times (WN)"/>
      <w:lang w:eastAsia="ar-SA"/>
    </w:rPr>
  </w:style>
  <w:style w:type="paragraph" w:customStyle="1" w:styleId="2d">
    <w:name w:val="コメント内容2"/>
    <w:basedOn w:val="2c"/>
    <w:next w:val="2c"/>
    <w:qFormat/>
    <w:rsid w:val="001557F9"/>
    <w:rPr>
      <w:b/>
      <w:bCs/>
    </w:rPr>
  </w:style>
  <w:style w:type="paragraph" w:customStyle="1" w:styleId="2e">
    <w:name w:val="見出しマップ2"/>
    <w:basedOn w:val="Normal"/>
    <w:qFormat/>
    <w:rsid w:val="001557F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
    <w:name w:val="書式なし2"/>
    <w:basedOn w:val="Normal"/>
    <w:qFormat/>
    <w:rsid w:val="001557F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1557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1557F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0">
    <w:name w:val="標準インデント2"/>
    <w:basedOn w:val="Normal"/>
    <w:qFormat/>
    <w:rsid w:val="001557F9"/>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1">
    <w:name w:val="記2"/>
    <w:basedOn w:val="Normal"/>
    <w:next w:val="Normal"/>
    <w:qFormat/>
    <w:rsid w:val="001557F9"/>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1557F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1557F9"/>
    <w:rPr>
      <w:rFonts w:ascii="Arial" w:eastAsia="Times New Roman" w:hAnsi="Arial"/>
      <w:sz w:val="36"/>
      <w:lang w:val="en-GB"/>
    </w:rPr>
  </w:style>
  <w:style w:type="paragraph" w:customStyle="1" w:styleId="List1">
    <w:name w:val="List 1"/>
    <w:basedOn w:val="Normal"/>
    <w:link w:val="List1Char"/>
    <w:uiPriority w:val="99"/>
    <w:qFormat/>
    <w:rsid w:val="001557F9"/>
    <w:pPr>
      <w:numPr>
        <w:numId w:val="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1557F9"/>
    <w:rPr>
      <w:rFonts w:ascii="Times New Roman" w:eastAsia="PMingLiU" w:hAnsi="Times New Roman"/>
      <w:lang w:val="x-none" w:eastAsia="x-none" w:bidi="en-US"/>
    </w:rPr>
  </w:style>
  <w:style w:type="paragraph" w:customStyle="1" w:styleId="Highlight">
    <w:name w:val="Highlight"/>
    <w:basedOn w:val="Normal"/>
    <w:uiPriority w:val="99"/>
    <w:qFormat/>
    <w:rsid w:val="001557F9"/>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1557F9"/>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0">
    <w:name w:val="List2"/>
    <w:basedOn w:val="List1"/>
    <w:uiPriority w:val="99"/>
    <w:qFormat/>
    <w:rsid w:val="001557F9"/>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1557F9"/>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1557F9"/>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1557F9"/>
    <w:rPr>
      <w:rFonts w:ascii="Times New Roman" w:eastAsia="Times New Roman" w:hAnsi="Times New Roman"/>
      <w:sz w:val="16"/>
      <w:szCs w:val="16"/>
      <w:lang w:val="x-none" w:eastAsia="x-none"/>
    </w:rPr>
  </w:style>
  <w:style w:type="numbering" w:customStyle="1" w:styleId="Style1">
    <w:name w:val="Style1"/>
    <w:uiPriority w:val="99"/>
    <w:rsid w:val="001557F9"/>
    <w:pPr>
      <w:numPr>
        <w:numId w:val="10"/>
      </w:numPr>
    </w:pPr>
  </w:style>
  <w:style w:type="table" w:customStyle="1" w:styleId="SGSTableBasic2">
    <w:name w:val="SGS Table Basic 2"/>
    <w:basedOn w:val="TableNormal"/>
    <w:uiPriority w:val="99"/>
    <w:qFormat/>
    <w:rsid w:val="001557F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557F9"/>
    <w:pPr>
      <w:numPr>
        <w:numId w:val="11"/>
      </w:numPr>
    </w:pPr>
  </w:style>
  <w:style w:type="paragraph" w:customStyle="1" w:styleId="5e">
    <w:name w:val="吹き出し5"/>
    <w:basedOn w:val="Normal"/>
    <w:qFormat/>
    <w:rsid w:val="001557F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1557F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1557F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1557F9"/>
    <w:pPr>
      <w:ind w:left="851" w:hanging="284"/>
    </w:pPr>
  </w:style>
  <w:style w:type="paragraph" w:customStyle="1" w:styleId="3b">
    <w:name w:val="箇条書き3"/>
    <w:basedOn w:val="List"/>
    <w:qFormat/>
    <w:rsid w:val="001557F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1557F9"/>
    <w:pPr>
      <w:tabs>
        <w:tab w:val="clear" w:pos="644"/>
        <w:tab w:val="num" w:pos="1494"/>
      </w:tabs>
      <w:ind w:left="851" w:hanging="284"/>
    </w:pPr>
  </w:style>
  <w:style w:type="paragraph" w:customStyle="1" w:styleId="330">
    <w:name w:val="箇条書き 33"/>
    <w:basedOn w:val="231"/>
    <w:qFormat/>
    <w:rsid w:val="001557F9"/>
    <w:pPr>
      <w:ind w:left="1135"/>
    </w:pPr>
  </w:style>
  <w:style w:type="paragraph" w:customStyle="1" w:styleId="232">
    <w:name w:val="一覧 23"/>
    <w:basedOn w:val="List"/>
    <w:qFormat/>
    <w:rsid w:val="001557F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1557F9"/>
    <w:pPr>
      <w:ind w:left="1135"/>
    </w:pPr>
  </w:style>
  <w:style w:type="paragraph" w:customStyle="1" w:styleId="430">
    <w:name w:val="一覧 43"/>
    <w:basedOn w:val="331"/>
    <w:qFormat/>
    <w:rsid w:val="001557F9"/>
    <w:pPr>
      <w:ind w:left="1418"/>
    </w:pPr>
  </w:style>
  <w:style w:type="paragraph" w:customStyle="1" w:styleId="530">
    <w:name w:val="一覧 53"/>
    <w:basedOn w:val="430"/>
    <w:qFormat/>
    <w:rsid w:val="001557F9"/>
    <w:pPr>
      <w:ind w:left="1702"/>
    </w:pPr>
  </w:style>
  <w:style w:type="paragraph" w:customStyle="1" w:styleId="431">
    <w:name w:val="箇条書き 43"/>
    <w:basedOn w:val="330"/>
    <w:qFormat/>
    <w:rsid w:val="001557F9"/>
    <w:pPr>
      <w:ind w:left="1418"/>
    </w:pPr>
  </w:style>
  <w:style w:type="paragraph" w:customStyle="1" w:styleId="531">
    <w:name w:val="箇条書き 53"/>
    <w:basedOn w:val="431"/>
    <w:qFormat/>
    <w:rsid w:val="001557F9"/>
    <w:pPr>
      <w:ind w:left="1702"/>
    </w:pPr>
  </w:style>
  <w:style w:type="paragraph" w:customStyle="1" w:styleId="3c">
    <w:name w:val="コメント文字列3"/>
    <w:basedOn w:val="Normal"/>
    <w:qFormat/>
    <w:rsid w:val="001557F9"/>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1557F9"/>
    <w:rPr>
      <w:b/>
      <w:bCs/>
    </w:rPr>
  </w:style>
  <w:style w:type="paragraph" w:customStyle="1" w:styleId="3e">
    <w:name w:val="見出しマップ3"/>
    <w:basedOn w:val="Normal"/>
    <w:qFormat/>
    <w:rsid w:val="001557F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1557F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1557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1557F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1557F9"/>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1557F9"/>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1557F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1557F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1557F9"/>
    <w:rPr>
      <w:rFonts w:ascii="Arial" w:eastAsia="PMingLiU" w:hAnsi="Arial"/>
      <w:lang w:val="x-none" w:eastAsia="x-none"/>
    </w:rPr>
  </w:style>
  <w:style w:type="paragraph" w:customStyle="1" w:styleId="GridTable32">
    <w:name w:val="Grid Table 32"/>
    <w:basedOn w:val="Heading1"/>
    <w:next w:val="Normal"/>
    <w:uiPriority w:val="39"/>
    <w:unhideWhenUsed/>
    <w:qFormat/>
    <w:rsid w:val="001557F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1557F9"/>
    <w:rPr>
      <w:rFonts w:ascii="Times New Roman" w:eastAsia="SimSun" w:hAnsi="Times New Roman"/>
      <w:lang w:val="en-GB" w:eastAsia="en-US"/>
    </w:rPr>
  </w:style>
  <w:style w:type="paragraph" w:customStyle="1" w:styleId="5f">
    <w:name w:val="无间隔5"/>
    <w:qFormat/>
    <w:rsid w:val="001557F9"/>
    <w:rPr>
      <w:rFonts w:ascii="Times New Roman" w:eastAsia="SimSun" w:hAnsi="Times New Roman"/>
      <w:lang w:val="en-GB" w:eastAsia="en-US"/>
    </w:rPr>
  </w:style>
  <w:style w:type="paragraph" w:customStyle="1" w:styleId="62">
    <w:name w:val="吹き出し6"/>
    <w:basedOn w:val="Normal"/>
    <w:qFormat/>
    <w:rsid w:val="001557F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1557F9"/>
    <w:rPr>
      <w:rFonts w:ascii="Times New Roman" w:eastAsia="MS Mincho" w:hAnsi="Times New Roman"/>
      <w:lang w:val="en-GB" w:eastAsia="en-US"/>
    </w:rPr>
  </w:style>
  <w:style w:type="paragraph" w:customStyle="1" w:styleId="4a">
    <w:name w:val="図表番号4"/>
    <w:basedOn w:val="Normal"/>
    <w:qFormat/>
    <w:rsid w:val="001557F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1557F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1557F9"/>
    <w:pPr>
      <w:ind w:left="851" w:hanging="284"/>
    </w:pPr>
  </w:style>
  <w:style w:type="paragraph" w:customStyle="1" w:styleId="4c">
    <w:name w:val="箇条書き4"/>
    <w:basedOn w:val="List"/>
    <w:qFormat/>
    <w:rsid w:val="001557F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1557F9"/>
    <w:pPr>
      <w:tabs>
        <w:tab w:val="clear" w:pos="644"/>
        <w:tab w:val="num" w:pos="1494"/>
      </w:tabs>
      <w:ind w:left="851" w:hanging="284"/>
    </w:pPr>
  </w:style>
  <w:style w:type="paragraph" w:customStyle="1" w:styleId="341">
    <w:name w:val="箇条書き 34"/>
    <w:basedOn w:val="242"/>
    <w:qFormat/>
    <w:rsid w:val="001557F9"/>
    <w:pPr>
      <w:ind w:left="1135"/>
    </w:pPr>
  </w:style>
  <w:style w:type="paragraph" w:customStyle="1" w:styleId="243">
    <w:name w:val="一覧 24"/>
    <w:basedOn w:val="List"/>
    <w:qFormat/>
    <w:rsid w:val="001557F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1557F9"/>
    <w:pPr>
      <w:ind w:left="1135"/>
    </w:pPr>
  </w:style>
  <w:style w:type="paragraph" w:customStyle="1" w:styleId="440">
    <w:name w:val="一覧 44"/>
    <w:basedOn w:val="342"/>
    <w:qFormat/>
    <w:rsid w:val="001557F9"/>
    <w:pPr>
      <w:ind w:left="1418"/>
    </w:pPr>
  </w:style>
  <w:style w:type="paragraph" w:customStyle="1" w:styleId="540">
    <w:name w:val="一覧 54"/>
    <w:basedOn w:val="440"/>
    <w:qFormat/>
    <w:rsid w:val="001557F9"/>
    <w:pPr>
      <w:ind w:left="1702"/>
    </w:pPr>
  </w:style>
  <w:style w:type="paragraph" w:customStyle="1" w:styleId="441">
    <w:name w:val="箇条書き 44"/>
    <w:basedOn w:val="341"/>
    <w:qFormat/>
    <w:rsid w:val="001557F9"/>
    <w:pPr>
      <w:ind w:left="1418"/>
    </w:pPr>
  </w:style>
  <w:style w:type="paragraph" w:customStyle="1" w:styleId="541">
    <w:name w:val="箇条書き 54"/>
    <w:basedOn w:val="441"/>
    <w:qFormat/>
    <w:rsid w:val="001557F9"/>
    <w:pPr>
      <w:ind w:left="1702"/>
    </w:pPr>
  </w:style>
  <w:style w:type="paragraph" w:customStyle="1" w:styleId="4d">
    <w:name w:val="コメント文字列4"/>
    <w:basedOn w:val="Normal"/>
    <w:qFormat/>
    <w:rsid w:val="001557F9"/>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1557F9"/>
    <w:rPr>
      <w:b/>
      <w:bCs/>
    </w:rPr>
  </w:style>
  <w:style w:type="paragraph" w:customStyle="1" w:styleId="4f">
    <w:name w:val="見出しマップ4"/>
    <w:basedOn w:val="Normal"/>
    <w:qFormat/>
    <w:rsid w:val="001557F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1557F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1557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1557F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1557F9"/>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1557F9"/>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1557F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1557F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1557F9"/>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1557F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1557F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1557F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1557F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1557F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1557F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1557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1557F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1557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1557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1557F9"/>
    <w:rPr>
      <w:rFonts w:ascii="Times New Roman" w:eastAsia="PMingLiU" w:hAnsi="Times New Roman"/>
      <w:lang w:val="en-GB" w:eastAsia="en-GB"/>
    </w:rPr>
    <w:tblPr>
      <w:tblInd w:w="0" w:type="nil"/>
    </w:tblPr>
  </w:style>
  <w:style w:type="table" w:customStyle="1" w:styleId="TableGrid111">
    <w:name w:val="Table Grid111"/>
    <w:basedOn w:val="TableNormal"/>
    <w:qFormat/>
    <w:rsid w:val="001557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1557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1557F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1557F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1557F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557F9"/>
    <w:pPr>
      <w:numPr>
        <w:numId w:val="7"/>
      </w:numPr>
    </w:pPr>
  </w:style>
  <w:style w:type="numbering" w:customStyle="1" w:styleId="Style11">
    <w:name w:val="Style11"/>
    <w:uiPriority w:val="99"/>
    <w:rsid w:val="001557F9"/>
    <w:pPr>
      <w:numPr>
        <w:numId w:val="8"/>
      </w:numPr>
    </w:pPr>
  </w:style>
  <w:style w:type="paragraph" w:customStyle="1" w:styleId="GridTable31">
    <w:name w:val="Grid Table 31"/>
    <w:basedOn w:val="Heading1"/>
    <w:next w:val="Normal"/>
    <w:uiPriority w:val="39"/>
    <w:unhideWhenUsed/>
    <w:qFormat/>
    <w:rsid w:val="001557F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1557F9"/>
    <w:rPr>
      <w:rFonts w:ascii="Times New Roman" w:eastAsia="Times New Roman" w:hAnsi="Times New Roman" w:cs="Times New Roman"/>
      <w:kern w:val="0"/>
      <w:sz w:val="18"/>
      <w:szCs w:val="18"/>
      <w:lang w:val="en-GB" w:eastAsia="en-US"/>
    </w:rPr>
  </w:style>
  <w:style w:type="paragraph" w:customStyle="1" w:styleId="63">
    <w:name w:val="无间隔6"/>
    <w:qFormat/>
    <w:rsid w:val="001557F9"/>
    <w:rPr>
      <w:rFonts w:ascii="Times New Roman" w:eastAsia="SimSun" w:hAnsi="Times New Roman"/>
      <w:lang w:val="en-GB" w:eastAsia="en-US"/>
    </w:rPr>
  </w:style>
  <w:style w:type="paragraph" w:customStyle="1" w:styleId="92">
    <w:name w:val="目录 92"/>
    <w:basedOn w:val="TOC8"/>
    <w:qFormat/>
    <w:rsid w:val="001557F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2">
    <w:name w:val="题注2"/>
    <w:basedOn w:val="Normal"/>
    <w:next w:val="Normal"/>
    <w:qFormat/>
    <w:rsid w:val="001557F9"/>
    <w:pPr>
      <w:overflowPunct w:val="0"/>
      <w:autoSpaceDE w:val="0"/>
      <w:autoSpaceDN w:val="0"/>
      <w:adjustRightInd w:val="0"/>
      <w:spacing w:before="120" w:after="120"/>
      <w:textAlignment w:val="baseline"/>
    </w:pPr>
    <w:rPr>
      <w:rFonts w:eastAsia="MS Mincho"/>
      <w:b/>
      <w:lang w:eastAsia="en-GB"/>
    </w:rPr>
  </w:style>
  <w:style w:type="paragraph" w:customStyle="1" w:styleId="2f3">
    <w:name w:val="图表目录2"/>
    <w:basedOn w:val="Normal"/>
    <w:next w:val="Normal"/>
    <w:qFormat/>
    <w:rsid w:val="001557F9"/>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1557F9"/>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1557F9"/>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1557F9"/>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1557F9"/>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1557F9"/>
    <w:rPr>
      <w:rFonts w:ascii="Arial" w:eastAsia="Times New Roman" w:hAnsi="Arial"/>
      <w:sz w:val="22"/>
      <w:lang w:val="en-GB" w:eastAsia="zh-CN"/>
    </w:rPr>
  </w:style>
  <w:style w:type="character" w:customStyle="1" w:styleId="MTDisplayEquationChar">
    <w:name w:val="MTDisplayEquation Char"/>
    <w:link w:val="MTDisplayEquation"/>
    <w:locked/>
    <w:rsid w:val="001557F9"/>
    <w:rPr>
      <w:rFonts w:ascii="Times New Roman" w:eastAsia="Times New Roman" w:hAnsi="Times New Roman"/>
      <w:lang w:val="en-GB" w:eastAsia="en-GB"/>
    </w:rPr>
  </w:style>
  <w:style w:type="paragraph" w:customStyle="1" w:styleId="msonormal0">
    <w:name w:val="msonormal"/>
    <w:basedOn w:val="Normal"/>
    <w:qFormat/>
    <w:rsid w:val="001557F9"/>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1557F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1557F9"/>
    <w:rPr>
      <w:rFonts w:ascii="Arial" w:eastAsia="MS Mincho" w:hAnsi="Arial" w:cs="Arial"/>
      <w:sz w:val="24"/>
      <w:szCs w:val="24"/>
      <w:lang w:val="en-US" w:eastAsia="en-US"/>
    </w:rPr>
  </w:style>
  <w:style w:type="paragraph" w:customStyle="1" w:styleId="TB1">
    <w:name w:val="TB1"/>
    <w:basedOn w:val="Normal"/>
    <w:qFormat/>
    <w:rsid w:val="001557F9"/>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1557F9"/>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1557F9"/>
    <w:rPr>
      <w:rFonts w:ascii="Times New Roman" w:hAnsi="Times New Roman"/>
      <w:lang w:val="en-GB" w:eastAsia="ja-JP"/>
    </w:rPr>
  </w:style>
  <w:style w:type="paragraph" w:customStyle="1" w:styleId="af4">
    <w:name w:val="吹き出し"/>
    <w:basedOn w:val="Normal"/>
    <w:qFormat/>
    <w:rsid w:val="001557F9"/>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5"/>
    <w:locked/>
    <w:rsid w:val="001557F9"/>
    <w:rPr>
      <w:rFonts w:ascii="Arial" w:eastAsia="Arial" w:hAnsi="Arial" w:cs="Arial"/>
      <w:b/>
      <w:bCs/>
      <w:noProof/>
    </w:rPr>
  </w:style>
  <w:style w:type="paragraph" w:customStyle="1" w:styleId="af5">
    <w:name w:val="样式 页眉"/>
    <w:basedOn w:val="Header"/>
    <w:link w:val="Chara"/>
    <w:qFormat/>
    <w:rsid w:val="001557F9"/>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1557F9"/>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1557F9"/>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1557F9"/>
    <w:rPr>
      <w:rFonts w:ascii="Batang" w:eastAsia="Batang" w:hAnsi="Batang"/>
      <w:sz w:val="24"/>
    </w:rPr>
  </w:style>
  <w:style w:type="paragraph" w:customStyle="1" w:styleId="enumlev1">
    <w:name w:val="enumlev1"/>
    <w:basedOn w:val="Normal"/>
    <w:link w:val="enumlev1Char"/>
    <w:semiHidden/>
    <w:qFormat/>
    <w:rsid w:val="001557F9"/>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1557F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557F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557F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1557F9"/>
    <w:rPr>
      <w:rFonts w:ascii="Arial" w:eastAsia="Arial" w:hAnsi="Arial" w:cs="Arial"/>
      <w:sz w:val="28"/>
    </w:rPr>
  </w:style>
  <w:style w:type="paragraph" w:customStyle="1" w:styleId="Heading40">
    <w:name w:val="Heading4"/>
    <w:basedOn w:val="Heading3"/>
    <w:link w:val="Heading4Char0"/>
    <w:semiHidden/>
    <w:qFormat/>
    <w:rsid w:val="001557F9"/>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6">
    <w:name w:val="表格题注"/>
    <w:next w:val="Normal"/>
    <w:qFormat/>
    <w:rsid w:val="001557F9"/>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7">
    <w:name w:val="插图题注"/>
    <w:next w:val="Normal"/>
    <w:qFormat/>
    <w:rsid w:val="001557F9"/>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Normal"/>
    <w:qFormat/>
    <w:rsid w:val="001557F9"/>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ff2"/>
    <w:locked/>
    <w:rsid w:val="001557F9"/>
    <w:rPr>
      <w:rFonts w:ascii="Arial" w:hAnsi="Arial" w:cs="Arial"/>
      <w:sz w:val="18"/>
      <w:lang w:val="x-none" w:eastAsia="ja-JP"/>
    </w:rPr>
  </w:style>
  <w:style w:type="paragraph" w:customStyle="1" w:styleId="1ff2">
    <w:name w:val="样式1"/>
    <w:basedOn w:val="TAN"/>
    <w:link w:val="1Char1"/>
    <w:qFormat/>
    <w:rsid w:val="001557F9"/>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1557F9"/>
    <w:pPr>
      <w:autoSpaceDN w:val="0"/>
      <w:spacing w:before="120" w:after="0"/>
      <w:jc w:val="both"/>
    </w:pPr>
    <w:rPr>
      <w:rFonts w:eastAsia="SimSun"/>
      <w:lang w:val="en-US"/>
    </w:rPr>
  </w:style>
  <w:style w:type="paragraph" w:customStyle="1" w:styleId="centered">
    <w:name w:val="centered"/>
    <w:basedOn w:val="Normal"/>
    <w:qFormat/>
    <w:rsid w:val="001557F9"/>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1557F9"/>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1557F9"/>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1557F9"/>
    <w:pPr>
      <w:autoSpaceDN w:val="0"/>
    </w:pPr>
    <w:rPr>
      <w:rFonts w:ascii="Times New Roman" w:eastAsia="Batang" w:hAnsi="Times New Roman"/>
      <w:lang w:val="en-GB" w:eastAsia="en-US"/>
    </w:rPr>
  </w:style>
  <w:style w:type="paragraph" w:customStyle="1" w:styleId="810">
    <w:name w:val="表 (赤)  81"/>
    <w:basedOn w:val="Normal"/>
    <w:uiPriority w:val="34"/>
    <w:qFormat/>
    <w:rsid w:val="001557F9"/>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1557F9"/>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1557F9"/>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1557F9"/>
    <w:rPr>
      <w:rFonts w:ascii="Arial" w:hAnsi="Arial" w:cs="Arial"/>
      <w:szCs w:val="24"/>
    </w:rPr>
  </w:style>
  <w:style w:type="paragraph" w:customStyle="1" w:styleId="ECCParagraph">
    <w:name w:val="ECC Paragraph"/>
    <w:basedOn w:val="Normal"/>
    <w:link w:val="ECCParagraphZchn"/>
    <w:qFormat/>
    <w:rsid w:val="001557F9"/>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1557F9"/>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1557F9"/>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1557F9"/>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1557F9"/>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1557F9"/>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1557F9"/>
    <w:pPr>
      <w:overflowPunct w:val="0"/>
      <w:autoSpaceDE w:val="0"/>
      <w:autoSpaceDN w:val="0"/>
      <w:adjustRightInd w:val="0"/>
    </w:pPr>
    <w:rPr>
      <w:rFonts w:eastAsia="SimSun"/>
      <w:szCs w:val="36"/>
      <w:lang w:eastAsia="zh-CN"/>
    </w:rPr>
  </w:style>
  <w:style w:type="paragraph" w:customStyle="1" w:styleId="160">
    <w:name w:val="16"/>
    <w:basedOn w:val="Normal"/>
    <w:qFormat/>
    <w:rsid w:val="001557F9"/>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1557F9"/>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1557F9"/>
    <w:rPr>
      <w:rFonts w:ascii="SimSun" w:hAnsi="SimSun"/>
      <w:lang w:val="x-none" w:eastAsia="x-none"/>
    </w:rPr>
  </w:style>
  <w:style w:type="paragraph" w:customStyle="1" w:styleId="Equation">
    <w:name w:val="Equation"/>
    <w:basedOn w:val="Normal"/>
    <w:next w:val="Normal"/>
    <w:link w:val="EquationChar"/>
    <w:qFormat/>
    <w:rsid w:val="001557F9"/>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1557F9"/>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1557F9"/>
    <w:pPr>
      <w:overflowPunct w:val="0"/>
      <w:autoSpaceDE w:val="0"/>
      <w:autoSpaceDN w:val="0"/>
      <w:adjustRightInd w:val="0"/>
      <w:ind w:left="720"/>
      <w:contextualSpacing/>
    </w:pPr>
    <w:rPr>
      <w:rFonts w:eastAsia="SimSun"/>
    </w:rPr>
  </w:style>
  <w:style w:type="paragraph" w:customStyle="1" w:styleId="72">
    <w:name w:val="修订7"/>
    <w:semiHidden/>
    <w:qFormat/>
    <w:rsid w:val="001557F9"/>
    <w:pPr>
      <w:autoSpaceDN w:val="0"/>
    </w:pPr>
    <w:rPr>
      <w:rFonts w:ascii="Times New Roman" w:eastAsia="Batang" w:hAnsi="Times New Roman"/>
      <w:lang w:val="en-GB" w:eastAsia="en-US"/>
    </w:rPr>
  </w:style>
  <w:style w:type="paragraph" w:customStyle="1" w:styleId="af8">
    <w:name w:val="図表番号"/>
    <w:basedOn w:val="Normal"/>
    <w:qFormat/>
    <w:rsid w:val="001557F9"/>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qFormat/>
    <w:rsid w:val="001557F9"/>
    <w:pPr>
      <w:tabs>
        <w:tab w:val="num" w:pos="644"/>
      </w:tabs>
      <w:suppressAutoHyphens/>
      <w:autoSpaceDN w:val="0"/>
      <w:ind w:left="644" w:hanging="360"/>
    </w:pPr>
    <w:rPr>
      <w:rFonts w:ascii="MS Mincho" w:eastAsia="MS Mincho" w:hAnsi="MS Mincho" w:cs="CG Times (WN)"/>
      <w:lang w:eastAsia="ar-SA"/>
    </w:rPr>
  </w:style>
  <w:style w:type="paragraph" w:customStyle="1" w:styleId="2f4">
    <w:name w:val="段落番号 2"/>
    <w:basedOn w:val="af9"/>
    <w:qFormat/>
    <w:rsid w:val="001557F9"/>
    <w:pPr>
      <w:ind w:left="851" w:hanging="284"/>
    </w:pPr>
  </w:style>
  <w:style w:type="paragraph" w:customStyle="1" w:styleId="afa">
    <w:name w:val="箇条書き"/>
    <w:basedOn w:val="List"/>
    <w:qFormat/>
    <w:rsid w:val="001557F9"/>
    <w:pPr>
      <w:tabs>
        <w:tab w:val="num" w:pos="644"/>
      </w:tabs>
      <w:suppressAutoHyphens/>
      <w:autoSpaceDN w:val="0"/>
      <w:ind w:left="644" w:hanging="360"/>
    </w:pPr>
    <w:rPr>
      <w:rFonts w:ascii="MS Mincho" w:eastAsia="MS Mincho" w:hAnsi="MS Mincho" w:cs="CG Times (WN)"/>
      <w:lang w:eastAsia="ar-SA"/>
    </w:rPr>
  </w:style>
  <w:style w:type="paragraph" w:customStyle="1" w:styleId="2f5">
    <w:name w:val="箇条書き 2"/>
    <w:basedOn w:val="afa"/>
    <w:qFormat/>
    <w:rsid w:val="001557F9"/>
    <w:pPr>
      <w:tabs>
        <w:tab w:val="clear" w:pos="644"/>
        <w:tab w:val="num" w:pos="1494"/>
      </w:tabs>
      <w:ind w:left="851" w:hanging="284"/>
    </w:pPr>
  </w:style>
  <w:style w:type="paragraph" w:customStyle="1" w:styleId="3f4">
    <w:name w:val="箇条書き 3"/>
    <w:basedOn w:val="2f5"/>
    <w:qFormat/>
    <w:rsid w:val="001557F9"/>
    <w:pPr>
      <w:ind w:left="1135"/>
    </w:pPr>
  </w:style>
  <w:style w:type="paragraph" w:customStyle="1" w:styleId="2f6">
    <w:name w:val="一覧 2"/>
    <w:basedOn w:val="List"/>
    <w:qFormat/>
    <w:rsid w:val="001557F9"/>
    <w:pPr>
      <w:suppressAutoHyphens/>
      <w:autoSpaceDN w:val="0"/>
      <w:ind w:left="851"/>
    </w:pPr>
    <w:rPr>
      <w:rFonts w:ascii="MS Mincho" w:eastAsia="MS Mincho" w:hAnsi="MS Mincho" w:cs="CG Times (WN)"/>
      <w:lang w:eastAsia="ar-SA"/>
    </w:rPr>
  </w:style>
  <w:style w:type="paragraph" w:customStyle="1" w:styleId="3f5">
    <w:name w:val="一覧 3"/>
    <w:basedOn w:val="2f6"/>
    <w:qFormat/>
    <w:rsid w:val="001557F9"/>
    <w:pPr>
      <w:ind w:left="1135"/>
    </w:pPr>
  </w:style>
  <w:style w:type="paragraph" w:customStyle="1" w:styleId="4f3">
    <w:name w:val="一覧 4"/>
    <w:basedOn w:val="3f5"/>
    <w:qFormat/>
    <w:rsid w:val="001557F9"/>
    <w:pPr>
      <w:ind w:left="1418"/>
    </w:pPr>
  </w:style>
  <w:style w:type="paragraph" w:customStyle="1" w:styleId="5f0">
    <w:name w:val="一覧 5"/>
    <w:basedOn w:val="4f3"/>
    <w:qFormat/>
    <w:rsid w:val="001557F9"/>
    <w:pPr>
      <w:ind w:left="1702"/>
    </w:pPr>
  </w:style>
  <w:style w:type="paragraph" w:customStyle="1" w:styleId="4f4">
    <w:name w:val="箇条書き 4"/>
    <w:basedOn w:val="3f4"/>
    <w:qFormat/>
    <w:rsid w:val="001557F9"/>
    <w:pPr>
      <w:ind w:left="1418"/>
    </w:pPr>
  </w:style>
  <w:style w:type="paragraph" w:customStyle="1" w:styleId="5f1">
    <w:name w:val="箇条書き 5"/>
    <w:basedOn w:val="4f4"/>
    <w:qFormat/>
    <w:rsid w:val="001557F9"/>
    <w:pPr>
      <w:ind w:left="1702"/>
    </w:pPr>
  </w:style>
  <w:style w:type="paragraph" w:customStyle="1" w:styleId="afb">
    <w:name w:val="コメント文字列"/>
    <w:basedOn w:val="Normal"/>
    <w:qFormat/>
    <w:rsid w:val="001557F9"/>
    <w:pPr>
      <w:suppressAutoHyphens/>
      <w:autoSpaceDN w:val="0"/>
    </w:pPr>
    <w:rPr>
      <w:rFonts w:eastAsia="MS Mincho" w:cs="CG Times (WN)"/>
      <w:lang w:eastAsia="ar-SA"/>
    </w:rPr>
  </w:style>
  <w:style w:type="paragraph" w:customStyle="1" w:styleId="afc">
    <w:name w:val="コメント内容"/>
    <w:basedOn w:val="afb"/>
    <w:next w:val="afb"/>
    <w:qFormat/>
    <w:rsid w:val="001557F9"/>
    <w:rPr>
      <w:b/>
      <w:bCs/>
    </w:rPr>
  </w:style>
  <w:style w:type="paragraph" w:customStyle="1" w:styleId="afd">
    <w:name w:val="見出しマップ"/>
    <w:basedOn w:val="Normal"/>
    <w:qFormat/>
    <w:rsid w:val="001557F9"/>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qFormat/>
    <w:rsid w:val="001557F9"/>
    <w:pPr>
      <w:suppressAutoHyphens/>
      <w:autoSpaceDN w:val="0"/>
    </w:pPr>
    <w:rPr>
      <w:rFonts w:ascii="Courier New" w:eastAsia="MS Mincho" w:hAnsi="Courier New" w:cs="CG Times (WN)"/>
      <w:lang w:val="nb-NO" w:eastAsia="ar-SA"/>
    </w:rPr>
  </w:style>
  <w:style w:type="paragraph" w:customStyle="1" w:styleId="2f7">
    <w:name w:val="本文 2"/>
    <w:basedOn w:val="Normal"/>
    <w:qFormat/>
    <w:rsid w:val="001557F9"/>
    <w:pPr>
      <w:suppressAutoHyphens/>
      <w:autoSpaceDN w:val="0"/>
      <w:spacing w:after="120"/>
    </w:pPr>
    <w:rPr>
      <w:rFonts w:eastAsia="MS Mincho" w:cs="CG Times (WN)"/>
      <w:lang w:eastAsia="ar-SA"/>
    </w:rPr>
  </w:style>
  <w:style w:type="paragraph" w:customStyle="1" w:styleId="3f6">
    <w:name w:val="本文 3"/>
    <w:basedOn w:val="Normal"/>
    <w:qFormat/>
    <w:rsid w:val="001557F9"/>
    <w:pPr>
      <w:suppressAutoHyphens/>
      <w:autoSpaceDN w:val="0"/>
      <w:spacing w:after="120"/>
    </w:pPr>
    <w:rPr>
      <w:rFonts w:eastAsia="MS Mincho" w:cs="CG Times (WN)"/>
      <w:lang w:eastAsia="ar-SA"/>
    </w:rPr>
  </w:style>
  <w:style w:type="paragraph" w:customStyle="1" w:styleId="Web">
    <w:name w:val="標準 (Web)"/>
    <w:basedOn w:val="Normal"/>
    <w:qFormat/>
    <w:rsid w:val="001557F9"/>
    <w:pPr>
      <w:suppressAutoHyphens/>
      <w:autoSpaceDN w:val="0"/>
      <w:spacing w:before="100" w:after="100"/>
    </w:pPr>
    <w:rPr>
      <w:rFonts w:eastAsia="Arial Unicode MS" w:cs="CG Times (WN)"/>
      <w:sz w:val="24"/>
      <w:szCs w:val="24"/>
    </w:rPr>
  </w:style>
  <w:style w:type="paragraph" w:customStyle="1" w:styleId="2f8">
    <w:name w:val="本文インデント 2"/>
    <w:basedOn w:val="Normal"/>
    <w:qFormat/>
    <w:rsid w:val="001557F9"/>
    <w:pPr>
      <w:suppressAutoHyphens/>
      <w:autoSpaceDN w:val="0"/>
      <w:ind w:left="567"/>
    </w:pPr>
    <w:rPr>
      <w:rFonts w:ascii="Arial" w:eastAsia="MS Mincho" w:hAnsi="Arial" w:cs="Arial"/>
      <w:lang w:eastAsia="ar-SA"/>
    </w:rPr>
  </w:style>
  <w:style w:type="paragraph" w:customStyle="1" w:styleId="aff">
    <w:name w:val="標準インデント"/>
    <w:basedOn w:val="Normal"/>
    <w:qFormat/>
    <w:rsid w:val="001557F9"/>
    <w:pPr>
      <w:suppressAutoHyphens/>
      <w:autoSpaceDN w:val="0"/>
      <w:ind w:left="708"/>
    </w:pPr>
    <w:rPr>
      <w:rFonts w:eastAsia="MS Mincho" w:cs="CG Times (WN)"/>
      <w:lang w:eastAsia="ar-SA"/>
    </w:rPr>
  </w:style>
  <w:style w:type="paragraph" w:customStyle="1" w:styleId="aff0">
    <w:name w:val="記"/>
    <w:basedOn w:val="Normal"/>
    <w:next w:val="Normal"/>
    <w:qFormat/>
    <w:rsid w:val="001557F9"/>
    <w:pPr>
      <w:suppressAutoHyphens/>
      <w:autoSpaceDN w:val="0"/>
    </w:pPr>
    <w:rPr>
      <w:rFonts w:eastAsia="MS Mincho" w:cs="CG Times (WN)"/>
      <w:lang w:eastAsia="ar-SA"/>
    </w:rPr>
  </w:style>
  <w:style w:type="paragraph" w:customStyle="1" w:styleId="HTML">
    <w:name w:val="HTML 書式付き"/>
    <w:basedOn w:val="Normal"/>
    <w:qFormat/>
    <w:rsid w:val="001557F9"/>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1557F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1557F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qFormat/>
    <w:rsid w:val="001557F9"/>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1557F9"/>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1557F9"/>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1557F9"/>
    <w:pPr>
      <w:autoSpaceDN w:val="0"/>
    </w:pPr>
    <w:rPr>
      <w:rFonts w:ascii="Times New Roman" w:eastAsia="SimSun" w:hAnsi="Times New Roman"/>
      <w:lang w:val="en-GB" w:eastAsia="en-US"/>
    </w:rPr>
  </w:style>
  <w:style w:type="paragraph" w:customStyle="1" w:styleId="254">
    <w:name w:val="本文 25"/>
    <w:basedOn w:val="Normal"/>
    <w:qFormat/>
    <w:rsid w:val="001557F9"/>
    <w:pPr>
      <w:suppressAutoHyphens/>
      <w:autoSpaceDN w:val="0"/>
      <w:spacing w:after="120"/>
    </w:pPr>
    <w:rPr>
      <w:rFonts w:eastAsia="MS Mincho" w:cs="CG Times (WN)"/>
      <w:lang w:eastAsia="ar-SA"/>
    </w:rPr>
  </w:style>
  <w:style w:type="paragraph" w:customStyle="1" w:styleId="352">
    <w:name w:val="本文 35"/>
    <w:basedOn w:val="Normal"/>
    <w:qFormat/>
    <w:rsid w:val="001557F9"/>
    <w:pPr>
      <w:suppressAutoHyphens/>
      <w:autoSpaceDN w:val="0"/>
      <w:spacing w:after="120"/>
    </w:pPr>
    <w:rPr>
      <w:rFonts w:eastAsia="MS Mincho" w:cs="CG Times (WN)"/>
      <w:lang w:eastAsia="ar-SA"/>
    </w:rPr>
  </w:style>
  <w:style w:type="paragraph" w:customStyle="1" w:styleId="ZchnZchn3">
    <w:name w:val="Zchn Zchn3"/>
    <w:qFormat/>
    <w:rsid w:val="001557F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1557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557F9"/>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1557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1557F9"/>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1557F9"/>
    <w:pPr>
      <w:suppressAutoHyphens/>
      <w:autoSpaceDN w:val="0"/>
      <w:spacing w:before="120" w:after="120"/>
    </w:pPr>
    <w:rPr>
      <w:rFonts w:eastAsia="MS Mincho"/>
      <w:b/>
      <w:lang w:eastAsia="ar-SA"/>
    </w:rPr>
  </w:style>
  <w:style w:type="paragraph" w:customStyle="1" w:styleId="1Char10">
    <w:name w:val="(文字) (文字)1 Char (文字) (文字)1"/>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1557F9"/>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1557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1557F9"/>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1557F9"/>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1557F9"/>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1557F9"/>
    <w:pPr>
      <w:keepNext/>
      <w:keepLines/>
      <w:autoSpaceDN w:val="0"/>
      <w:spacing w:after="0"/>
      <w:jc w:val="both"/>
    </w:pPr>
    <w:rPr>
      <w:rFonts w:ascii="Arial" w:eastAsia="SimSun" w:hAnsi="Arial"/>
      <w:sz w:val="18"/>
      <w:szCs w:val="18"/>
    </w:rPr>
  </w:style>
  <w:style w:type="paragraph" w:customStyle="1" w:styleId="tah00">
    <w:name w:val="tah0"/>
    <w:basedOn w:val="Normal"/>
    <w:qFormat/>
    <w:rsid w:val="001557F9"/>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1557F9"/>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1557F9"/>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1557F9"/>
    <w:pPr>
      <w:overflowPunct w:val="0"/>
      <w:autoSpaceDE w:val="0"/>
      <w:autoSpaceDN w:val="0"/>
      <w:adjustRightInd w:val="0"/>
    </w:pPr>
    <w:rPr>
      <w:rFonts w:eastAsia="Times New Roman"/>
      <w:lang w:eastAsia="en-GB"/>
    </w:rPr>
  </w:style>
  <w:style w:type="paragraph" w:customStyle="1" w:styleId="82">
    <w:name w:val="无间隔8"/>
    <w:qFormat/>
    <w:rsid w:val="001557F9"/>
    <w:pPr>
      <w:autoSpaceDN w:val="0"/>
    </w:pPr>
    <w:rPr>
      <w:rFonts w:ascii="Times New Roman" w:eastAsia="SimSun" w:hAnsi="Times New Roman"/>
      <w:lang w:val="en-GB" w:eastAsia="en-US"/>
    </w:rPr>
  </w:style>
  <w:style w:type="character" w:customStyle="1" w:styleId="h49">
    <w:name w:val="h49"/>
    <w:rsid w:val="001557F9"/>
    <w:rPr>
      <w:rFonts w:ascii="Arial" w:hAnsi="Arial" w:cs="Arial" w:hint="default"/>
      <w:sz w:val="24"/>
      <w:lang w:val="en-GB"/>
    </w:rPr>
  </w:style>
  <w:style w:type="character" w:customStyle="1" w:styleId="h52">
    <w:name w:val="h52"/>
    <w:rsid w:val="001557F9"/>
    <w:rPr>
      <w:rFonts w:ascii="Arial" w:eastAsia="SimSun" w:hAnsi="Arial" w:cs="Arial" w:hint="default"/>
      <w:sz w:val="22"/>
      <w:lang w:val="en-GB" w:eastAsia="en-US" w:bidi="ar-SA"/>
    </w:rPr>
  </w:style>
  <w:style w:type="table" w:customStyle="1" w:styleId="TableGrid51">
    <w:name w:val="Table Grid51"/>
    <w:basedOn w:val="TableNormal"/>
    <w:qFormat/>
    <w:rsid w:val="001557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1557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1557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1557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1557F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1557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557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557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1557F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1557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1557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1557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1557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1557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1557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1557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557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557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1557F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1557F9"/>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1557F9"/>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557F9"/>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1557F9"/>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1557F9"/>
    <w:rPr>
      <w:rFonts w:ascii="Times New Roman" w:eastAsia="SimSun" w:hAnsi="Times New Roman"/>
      <w:sz w:val="22"/>
      <w:lang w:val="en-GB" w:eastAsia="en-GB"/>
    </w:rPr>
  </w:style>
  <w:style w:type="paragraph" w:customStyle="1" w:styleId="4f5">
    <w:name w:val="列出段落4"/>
    <w:basedOn w:val="Normal"/>
    <w:qFormat/>
    <w:rsid w:val="001557F9"/>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1557F9"/>
    <w:pPr>
      <w:keepLines/>
      <w:spacing w:after="240"/>
      <w:jc w:val="center"/>
    </w:pPr>
    <w:rPr>
      <w:rFonts w:ascii="Arial" w:hAnsi="Arial"/>
      <w:b/>
    </w:rPr>
  </w:style>
  <w:style w:type="paragraph" w:customStyle="1" w:styleId="Commentnokia0">
    <w:name w:val="Comment nokia"/>
    <w:basedOn w:val="Heading4"/>
    <w:qFormat/>
    <w:rsid w:val="001557F9"/>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1557F9"/>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1557F9"/>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1557F9"/>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1557F9"/>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1557F9"/>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1557F9"/>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1557F9"/>
    <w:rPr>
      <w:rFonts w:ascii="Times New Roman" w:eastAsia="SimSun" w:hAnsi="Times New Roman"/>
      <w:b/>
      <w:bCs/>
      <w:kern w:val="44"/>
      <w:sz w:val="30"/>
      <w:szCs w:val="32"/>
      <w:lang w:val="en-GB" w:eastAsia="zh-CN"/>
    </w:rPr>
  </w:style>
  <w:style w:type="paragraph" w:customStyle="1" w:styleId="B8">
    <w:name w:val="B8"/>
    <w:basedOn w:val="B7"/>
    <w:link w:val="B8Char"/>
    <w:qFormat/>
    <w:rsid w:val="001557F9"/>
    <w:pPr>
      <w:ind w:left="2552"/>
    </w:pPr>
    <w:rPr>
      <w:lang w:val="x-none" w:eastAsia="ja-JP"/>
    </w:rPr>
  </w:style>
  <w:style w:type="paragraph" w:customStyle="1" w:styleId="NOTE1">
    <w:name w:val="NOTE"/>
    <w:basedOn w:val="B3"/>
    <w:qFormat/>
    <w:rsid w:val="001557F9"/>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1557F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1557F9"/>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1557F9"/>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1557F9"/>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1557F9"/>
    <w:pPr>
      <w:widowControl w:val="0"/>
      <w:spacing w:after="120"/>
    </w:pPr>
    <w:rPr>
      <w:rFonts w:ascii="Arial" w:eastAsia="‚l‚r ‚oƒSƒVƒbƒN" w:hAnsi="Arial"/>
      <w:snapToGrid w:val="0"/>
      <w:lang w:eastAsia="en-GB"/>
    </w:rPr>
  </w:style>
  <w:style w:type="paragraph" w:customStyle="1" w:styleId="L3">
    <w:name w:val="L3"/>
    <w:qFormat/>
    <w:rsid w:val="001557F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557F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557F9"/>
    <w:pPr>
      <w:spacing w:before="120" w:after="220"/>
    </w:pPr>
    <w:rPr>
      <w:rFonts w:ascii="Arial" w:eastAsia="MS Mincho" w:hAnsi="Arial"/>
      <w:noProof/>
      <w:lang w:val="en-US" w:eastAsia="en-US"/>
    </w:rPr>
  </w:style>
  <w:style w:type="paragraph" w:customStyle="1" w:styleId="nroaml">
    <w:name w:val="nroaml"/>
    <w:basedOn w:val="H6"/>
    <w:qFormat/>
    <w:rsid w:val="001557F9"/>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1557F9"/>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1557F9"/>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1557F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1557F9"/>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1557F9"/>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1557F9"/>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1557F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557F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1557F9"/>
    <w:pPr>
      <w:numPr>
        <w:numId w:val="18"/>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1557F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1557F9"/>
    <w:rPr>
      <w:rFonts w:ascii="Arial" w:eastAsia="Malgun Gothic" w:hAnsi="Arial"/>
      <w:spacing w:val="2"/>
      <w:lang w:val="en-GB" w:eastAsia="en-US"/>
    </w:rPr>
  </w:style>
  <w:style w:type="paragraph" w:customStyle="1" w:styleId="911">
    <w:name w:val="目次 91"/>
    <w:basedOn w:val="TOC8"/>
    <w:qFormat/>
    <w:rsid w:val="001557F9"/>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qFormat/>
    <w:rsid w:val="001557F9"/>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1557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1557F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1557F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qFormat/>
    <w:rsid w:val="001557F9"/>
    <w:rPr>
      <w:rFonts w:ascii="Arial" w:eastAsia="SimSun" w:hAnsi="Arial"/>
      <w:snapToGrid w:val="0"/>
      <w:sz w:val="22"/>
      <w:szCs w:val="22"/>
      <w:lang w:val="en-GB" w:eastAsia="zh-CN"/>
    </w:rPr>
  </w:style>
  <w:style w:type="paragraph" w:customStyle="1" w:styleId="TALTAL">
    <w:name w:val="TALTAL"/>
    <w:basedOn w:val="TAL"/>
    <w:qFormat/>
    <w:rsid w:val="001557F9"/>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1557F9"/>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1557F9"/>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1557F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1557F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1557F9"/>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1557F9"/>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1557F9"/>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1557F9"/>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1557F9"/>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1557F9"/>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1557F9"/>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1557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1557F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1557F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1557F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1557F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557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1557F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1557F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1557F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1557F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1557F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1557F9"/>
    <w:pPr>
      <w:numPr>
        <w:numId w:val="19"/>
      </w:numPr>
    </w:pPr>
  </w:style>
  <w:style w:type="numbering" w:customStyle="1" w:styleId="SGS2">
    <w:name w:val="SGS2"/>
    <w:uiPriority w:val="99"/>
    <w:rsid w:val="001557F9"/>
    <w:pPr>
      <w:numPr>
        <w:numId w:val="20"/>
      </w:numPr>
    </w:pPr>
  </w:style>
  <w:style w:type="numbering" w:customStyle="1" w:styleId="Style111">
    <w:name w:val="Style111"/>
    <w:uiPriority w:val="99"/>
    <w:rsid w:val="001557F9"/>
    <w:pPr>
      <w:numPr>
        <w:numId w:val="21"/>
      </w:numPr>
    </w:pPr>
  </w:style>
  <w:style w:type="table" w:customStyle="1" w:styleId="3210">
    <w:name w:val="网格型32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1557F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1557F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1557F9"/>
    <w:rPr>
      <w:rFonts w:ascii="Arial" w:hAnsi="Arial"/>
      <w:sz w:val="36"/>
      <w:lang w:val="en-GB" w:eastAsia="en-US"/>
    </w:rPr>
  </w:style>
  <w:style w:type="character" w:customStyle="1" w:styleId="Heading9Char4">
    <w:name w:val="Heading 9 Char4"/>
    <w:aliases w:val="Figure Heading Char3,FH Char3"/>
    <w:rsid w:val="001557F9"/>
    <w:rPr>
      <w:rFonts w:ascii="Arial" w:hAnsi="Arial"/>
      <w:sz w:val="36"/>
      <w:lang w:val="en-GB" w:eastAsia="en-US"/>
    </w:rPr>
  </w:style>
  <w:style w:type="character" w:customStyle="1" w:styleId="FooterChar4">
    <w:name w:val="Footer Char4"/>
    <w:aliases w:val="footer odd Char3,footer Char3,fo Char3,pie de página Char3"/>
    <w:rsid w:val="001557F9"/>
    <w:rPr>
      <w:rFonts w:ascii="Arial" w:hAnsi="Arial"/>
      <w:b/>
      <w:i/>
      <w:noProof/>
      <w:sz w:val="18"/>
      <w:lang w:val="en-GB" w:eastAsia="en-US"/>
    </w:rPr>
  </w:style>
  <w:style w:type="character" w:customStyle="1" w:styleId="PlainTextChar5">
    <w:name w:val="Plain Text Char5"/>
    <w:rsid w:val="001557F9"/>
    <w:rPr>
      <w:rFonts w:ascii="Courier New" w:eastAsiaTheme="minorEastAsia" w:hAnsi="Courier New"/>
      <w:lang w:val="nb-NO" w:eastAsia="en-GB"/>
    </w:rPr>
  </w:style>
  <w:style w:type="character" w:customStyle="1" w:styleId="BodyText2Char5">
    <w:name w:val="Body Text 2 Char5"/>
    <w:basedOn w:val="DefaultParagraphFont"/>
    <w:uiPriority w:val="99"/>
    <w:rsid w:val="001557F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1557F9"/>
    <w:rPr>
      <w:rFonts w:ascii="Times New Roman" w:eastAsiaTheme="minorEastAsia" w:hAnsi="Times New Roman"/>
      <w:lang w:val="en-GB" w:eastAsia="ja-JP"/>
    </w:rPr>
  </w:style>
  <w:style w:type="character" w:customStyle="1" w:styleId="B8Char">
    <w:name w:val="B8 Char"/>
    <w:link w:val="B8"/>
    <w:rsid w:val="001557F9"/>
    <w:rPr>
      <w:rFonts w:ascii="Times New Roman" w:eastAsia="Times New Roman" w:hAnsi="Times New Roman"/>
      <w:lang w:val="x-none" w:eastAsia="ja-JP"/>
    </w:rPr>
  </w:style>
  <w:style w:type="paragraph" w:customStyle="1" w:styleId="87">
    <w:name w:val="87"/>
    <w:basedOn w:val="Normal"/>
    <w:qFormat/>
    <w:rsid w:val="001557F9"/>
    <w:pPr>
      <w:overflowPunct w:val="0"/>
      <w:autoSpaceDE w:val="0"/>
      <w:autoSpaceDN w:val="0"/>
      <w:adjustRightInd w:val="0"/>
      <w:ind w:left="2269" w:hanging="284"/>
      <w:textAlignment w:val="baseline"/>
    </w:pPr>
    <w:rPr>
      <w:lang w:eastAsia="ja-JP"/>
    </w:rPr>
  </w:style>
  <w:style w:type="character" w:customStyle="1" w:styleId="NOChar2">
    <w:name w:val="NO Char2"/>
    <w:locked/>
    <w:rsid w:val="001557F9"/>
    <w:rPr>
      <w:lang w:eastAsia="en-US"/>
    </w:rPr>
  </w:style>
  <w:style w:type="paragraph" w:customStyle="1" w:styleId="TAHLeft">
    <w:name w:val="TAH + Left"/>
    <w:basedOn w:val="TAL"/>
    <w:qFormat/>
    <w:rsid w:val="001557F9"/>
  </w:style>
  <w:style w:type="paragraph" w:customStyle="1" w:styleId="63-13">
    <w:name w:val=".6.3-13"/>
    <w:basedOn w:val="TAH"/>
    <w:qFormat/>
    <w:rsid w:val="001557F9"/>
    <w:pPr>
      <w:jc w:val="left"/>
    </w:pPr>
    <w:rPr>
      <w:b w:val="0"/>
    </w:rPr>
  </w:style>
  <w:style w:type="character" w:customStyle="1" w:styleId="B12">
    <w:name w:val="B1 (文字)"/>
    <w:uiPriority w:val="99"/>
    <w:qFormat/>
    <w:locked/>
    <w:rsid w:val="001557F9"/>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1557F9"/>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1557F9"/>
    <w:rPr>
      <w:rFonts w:eastAsia="MS Mincho"/>
      <w:lang w:val="en-GB" w:eastAsia="en-GB"/>
    </w:rPr>
  </w:style>
  <w:style w:type="character" w:customStyle="1" w:styleId="HTMLPreformattedChar3">
    <w:name w:val="HTML Preformatted Char3"/>
    <w:basedOn w:val="DefaultParagraphFont"/>
    <w:rsid w:val="001557F9"/>
    <w:rPr>
      <w:rFonts w:ascii="Courier New" w:eastAsia="MS Mincho" w:hAnsi="Courier New"/>
      <w:lang w:val="en-GB" w:eastAsia="x-none"/>
    </w:rPr>
  </w:style>
  <w:style w:type="character" w:customStyle="1" w:styleId="ListChar5">
    <w:name w:val="List Char5"/>
    <w:rsid w:val="001557F9"/>
    <w:rPr>
      <w:rFonts w:ascii="Times New Roman" w:hAnsi="Times New Roman"/>
      <w:lang w:val="en-GB" w:eastAsia="en-US"/>
    </w:rPr>
  </w:style>
  <w:style w:type="paragraph" w:customStyle="1" w:styleId="TAHCarNotBold">
    <w:name w:val="TAH Car + Not Bold"/>
    <w:basedOn w:val="Normal"/>
    <w:qFormat/>
    <w:rsid w:val="001557F9"/>
    <w:pPr>
      <w:keepNext/>
      <w:keepLines/>
      <w:spacing w:after="0"/>
    </w:pPr>
    <w:rPr>
      <w:rFonts w:ascii="Arial" w:hAnsi="Arial"/>
      <w:sz w:val="18"/>
      <w:lang w:eastAsia="en-GB"/>
    </w:rPr>
  </w:style>
  <w:style w:type="paragraph" w:customStyle="1" w:styleId="B9">
    <w:name w:val="B9"/>
    <w:basedOn w:val="B8"/>
    <w:qFormat/>
    <w:rsid w:val="001557F9"/>
    <w:pPr>
      <w:ind w:left="2836"/>
    </w:pPr>
  </w:style>
  <w:style w:type="table" w:customStyle="1" w:styleId="TableGrid7">
    <w:name w:val="Table Grid7"/>
    <w:basedOn w:val="TableNormal"/>
    <w:next w:val="TableGrid"/>
    <w:qFormat/>
    <w:rsid w:val="001557F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1557F9"/>
    <w:rPr>
      <w:lang w:val="en-GB" w:eastAsia="en-US"/>
    </w:rPr>
  </w:style>
  <w:style w:type="paragraph" w:customStyle="1" w:styleId="T">
    <w:name w:val="T"/>
    <w:basedOn w:val="TAC"/>
    <w:qFormat/>
    <w:rsid w:val="001557F9"/>
    <w:pPr>
      <w:overflowPunct w:val="0"/>
      <w:autoSpaceDE w:val="0"/>
      <w:autoSpaceDN w:val="0"/>
      <w:adjustRightInd w:val="0"/>
      <w:textAlignment w:val="baseline"/>
    </w:pPr>
    <w:rPr>
      <w:lang w:eastAsia="x-none"/>
    </w:rPr>
  </w:style>
  <w:style w:type="character" w:customStyle="1" w:styleId="Char31">
    <w:name w:val="批注文字 Char3"/>
    <w:uiPriority w:val="99"/>
    <w:qFormat/>
    <w:rsid w:val="001557F9"/>
    <w:rPr>
      <w:lang w:val="en-GB" w:eastAsia="en-US"/>
    </w:rPr>
  </w:style>
  <w:style w:type="paragraph" w:customStyle="1" w:styleId="Pl0">
    <w:name w:val="Pl"/>
    <w:basedOn w:val="Normal"/>
    <w:qFormat/>
    <w:rsid w:val="001557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1557F9"/>
    <w:pPr>
      <w:spacing w:after="0"/>
    </w:pPr>
    <w:rPr>
      <w:rFonts w:ascii="Calibri" w:eastAsia="Calibri" w:hAnsi="Calibri" w:cs="Calibri"/>
      <w:lang w:val="en-US" w:eastAsia="ja-JP"/>
    </w:rPr>
  </w:style>
  <w:style w:type="paragraph" w:customStyle="1" w:styleId="Caption3">
    <w:name w:val="Caption3"/>
    <w:basedOn w:val="Normal"/>
    <w:next w:val="Normal"/>
    <w:qFormat/>
    <w:rsid w:val="001557F9"/>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1557F9"/>
    <w:rPr>
      <w:rFonts w:ascii="Arial" w:eastAsia="Times New Roman" w:hAnsi="Arial"/>
      <w:sz w:val="36"/>
    </w:rPr>
  </w:style>
  <w:style w:type="character" w:customStyle="1" w:styleId="Char25">
    <w:name w:val="批注框文本 Char2"/>
    <w:rsid w:val="001557F9"/>
    <w:rPr>
      <w:rFonts w:ascii="Segoe UI" w:hAnsi="Segoe UI" w:cs="Segoe UI"/>
      <w:sz w:val="18"/>
      <w:szCs w:val="18"/>
      <w:lang w:eastAsia="en-US"/>
    </w:rPr>
  </w:style>
  <w:style w:type="character" w:customStyle="1" w:styleId="Char26">
    <w:name w:val="文档结构图 Char2"/>
    <w:rsid w:val="001557F9"/>
    <w:rPr>
      <w:rFonts w:ascii="Tahoma" w:hAnsi="Tahoma" w:cs="Tahoma"/>
      <w:shd w:val="clear" w:color="auto" w:fill="000080"/>
      <w:lang w:val="en-GB" w:eastAsia="en-US"/>
    </w:rPr>
  </w:style>
  <w:style w:type="character" w:customStyle="1" w:styleId="Char27">
    <w:name w:val="纯文本 Char2"/>
    <w:rsid w:val="001557F9"/>
    <w:rPr>
      <w:rFonts w:ascii="Courier New" w:hAnsi="Courier New"/>
      <w:lang w:val="nb-NO" w:eastAsia="en-US"/>
    </w:rPr>
  </w:style>
  <w:style w:type="character" w:customStyle="1" w:styleId="abstractlabel">
    <w:name w:val="abstractlabel"/>
    <w:rsid w:val="001557F9"/>
  </w:style>
  <w:style w:type="table" w:customStyle="1" w:styleId="TableStyle111">
    <w:name w:val="Table Style111"/>
    <w:basedOn w:val="TableNormal"/>
    <w:rsid w:val="001557F9"/>
    <w:rPr>
      <w:rFonts w:ascii="Times New Roman" w:eastAsia="Times New Roman" w:hAnsi="Times New Roman"/>
      <w:lang w:val="sv-SE" w:eastAsia="sv-SE"/>
    </w:rPr>
    <w:tblPr/>
  </w:style>
  <w:style w:type="table" w:customStyle="1" w:styleId="TableColorful11">
    <w:name w:val="Table Colorful 11"/>
    <w:basedOn w:val="TableNormal"/>
    <w:next w:val="TableColorful1"/>
    <w:rsid w:val="001557F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557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557F9"/>
    <w:rPr>
      <w:rFonts w:ascii="Times New Roman" w:eastAsia="PMingLiU" w:hAnsi="Times New Roman"/>
      <w:lang w:val="sv-SE" w:eastAsia="sv-SE"/>
    </w:rPr>
    <w:tblPr/>
  </w:style>
  <w:style w:type="table" w:customStyle="1" w:styleId="TableStyle112">
    <w:name w:val="Table Style112"/>
    <w:basedOn w:val="TableNormal"/>
    <w:rsid w:val="001557F9"/>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1557F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1557F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557F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557F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1557F9"/>
    <w:rPr>
      <w:i w:val="0"/>
      <w:color w:val="008000"/>
    </w:rPr>
  </w:style>
  <w:style w:type="character" w:customStyle="1" w:styleId="opdict3lineoneresulttip">
    <w:name w:val="op_dict3_lineone_result_tip"/>
    <w:rsid w:val="001557F9"/>
    <w:rPr>
      <w:color w:val="999999"/>
    </w:rPr>
  </w:style>
  <w:style w:type="character" w:customStyle="1" w:styleId="c-icon">
    <w:name w:val="c-icon"/>
    <w:rsid w:val="001557F9"/>
  </w:style>
  <w:style w:type="paragraph" w:customStyle="1" w:styleId="StyleFPArialLatin9ptCentrGauche5cmDroite50">
    <w:name w:val="Style FP + Arial (Latin) 9 pt Centré Gauche? :  5 cm Droite :  5.."/>
    <w:basedOn w:val="FP"/>
    <w:qFormat/>
    <w:rsid w:val="001557F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1557F9"/>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1557F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557F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557F9"/>
    <w:rPr>
      <w:rFonts w:ascii="Arial" w:hAnsi="Arial"/>
      <w:sz w:val="28"/>
    </w:rPr>
  </w:style>
  <w:style w:type="table" w:customStyle="1" w:styleId="TableNormal1">
    <w:name w:val="Table Normal1"/>
    <w:basedOn w:val="TableNormal"/>
    <w:semiHidden/>
    <w:rsid w:val="001557F9"/>
    <w:rPr>
      <w:rFonts w:ascii="Times New Roman" w:eastAsia="DengXian" w:hAnsi="Times New Roman" w:hint="eastAsia"/>
      <w:lang w:val="en-GB" w:eastAsia="en-GB"/>
    </w:rPr>
    <w:tblPr>
      <w:tblInd w:w="0" w:type="nil"/>
    </w:tblPr>
  </w:style>
  <w:style w:type="character" w:customStyle="1" w:styleId="Head2A2">
    <w:name w:val="Head2A2"/>
    <w:rsid w:val="001557F9"/>
    <w:rPr>
      <w:rFonts w:ascii="Arial" w:eastAsia="MS Mincho" w:hAnsi="Arial"/>
      <w:sz w:val="32"/>
      <w:lang w:val="en-GB" w:eastAsia="en-US" w:bidi="ar-SA"/>
    </w:rPr>
  </w:style>
  <w:style w:type="paragraph" w:customStyle="1" w:styleId="120">
    <w:name w:val="修订12"/>
    <w:hidden/>
    <w:semiHidden/>
    <w:qFormat/>
    <w:rsid w:val="001557F9"/>
    <w:rPr>
      <w:rFonts w:ascii="Times New Roman" w:eastAsia="MS Mincho" w:hAnsi="Times New Roman"/>
      <w:lang w:val="en-GB" w:eastAsia="en-US"/>
    </w:rPr>
  </w:style>
  <w:style w:type="character" w:customStyle="1" w:styleId="wordsection1Char">
    <w:name w:val="wordsection1 Char"/>
    <w:link w:val="wordsection1"/>
    <w:locked/>
    <w:rsid w:val="001557F9"/>
    <w:rPr>
      <w:rFonts w:ascii="Calibri" w:eastAsia="Calibri" w:hAnsi="Calibri" w:cs="Calibri"/>
      <w:lang w:val="en-US" w:eastAsia="ja-JP"/>
    </w:rPr>
  </w:style>
  <w:style w:type="paragraph" w:customStyle="1" w:styleId="112">
    <w:name w:val="修订11"/>
    <w:hidden/>
    <w:semiHidden/>
    <w:qFormat/>
    <w:rsid w:val="001557F9"/>
    <w:rPr>
      <w:rFonts w:ascii="Times New Roman" w:eastAsia="MS Mincho" w:hAnsi="Times New Roman"/>
      <w:lang w:val="en-GB" w:eastAsia="en-US"/>
    </w:rPr>
  </w:style>
  <w:style w:type="paragraph" w:customStyle="1" w:styleId="xxxxxxxb1">
    <w:name w:val="x_x_x_xxxxb1"/>
    <w:basedOn w:val="Normal"/>
    <w:qFormat/>
    <w:rsid w:val="001557F9"/>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1557F9"/>
    <w:pPr>
      <w:spacing w:before="100" w:beforeAutospacing="1" w:after="100" w:afterAutospacing="1"/>
    </w:pPr>
    <w:rPr>
      <w:rFonts w:eastAsia="Times New Roman"/>
      <w:sz w:val="24"/>
      <w:szCs w:val="24"/>
      <w:lang w:val="en-US" w:eastAsia="zh-CN"/>
    </w:rPr>
  </w:style>
  <w:style w:type="paragraph" w:customStyle="1" w:styleId="1ff6">
    <w:name w:val="正文1"/>
    <w:qFormat/>
    <w:rsid w:val="001557F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1557F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9">
    <w:name w:val="正文2"/>
    <w:qFormat/>
    <w:rsid w:val="001557F9"/>
    <w:pPr>
      <w:jc w:val="both"/>
    </w:pPr>
    <w:rPr>
      <w:rFonts w:ascii="Times New Roman" w:eastAsia="SimSun" w:hAnsi="Times New Roman"/>
      <w:kern w:val="2"/>
      <w:sz w:val="21"/>
      <w:szCs w:val="21"/>
      <w:lang w:val="en-US" w:eastAsia="zh-CN"/>
    </w:rPr>
  </w:style>
  <w:style w:type="character" w:customStyle="1" w:styleId="Char50">
    <w:name w:val="批注主题 Char5"/>
    <w:rsid w:val="001557F9"/>
    <w:rPr>
      <w:b/>
      <w:bCs/>
      <w:lang w:val="en-GB"/>
    </w:rPr>
  </w:style>
  <w:style w:type="character" w:customStyle="1" w:styleId="Char32">
    <w:name w:val="日期 Char3"/>
    <w:rsid w:val="001557F9"/>
    <w:rPr>
      <w:lang w:val="en-GB" w:eastAsia="x-none"/>
    </w:rPr>
  </w:style>
  <w:style w:type="character" w:customStyle="1" w:styleId="h410">
    <w:name w:val="h410"/>
    <w:rsid w:val="001557F9"/>
    <w:rPr>
      <w:rFonts w:ascii="Arial" w:hAnsi="Arial"/>
      <w:sz w:val="24"/>
      <w:lang w:val="en-GB"/>
    </w:rPr>
  </w:style>
  <w:style w:type="character" w:customStyle="1" w:styleId="h53">
    <w:name w:val="h53"/>
    <w:rsid w:val="001557F9"/>
    <w:rPr>
      <w:rFonts w:ascii="Arial" w:eastAsia="SimSun" w:hAnsi="Arial"/>
      <w:sz w:val="22"/>
      <w:lang w:val="en-GB" w:eastAsia="en-US" w:bidi="ar-SA"/>
    </w:rPr>
  </w:style>
  <w:style w:type="character" w:customStyle="1" w:styleId="Titre34">
    <w:name w:val="Titre 34"/>
    <w:rsid w:val="001557F9"/>
    <w:rPr>
      <w:rFonts w:ascii="Arial" w:hAnsi="Arial"/>
      <w:sz w:val="28"/>
      <w:szCs w:val="28"/>
      <w:lang w:val="en-GB" w:eastAsia="en-GB"/>
    </w:rPr>
  </w:style>
  <w:style w:type="paragraph" w:customStyle="1" w:styleId="CharCharCharCharChar2">
    <w:name w:val="Char Char Char Char Char2"/>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1557F9"/>
    <w:rPr>
      <w:lang w:val="en-GB" w:eastAsia="ja-JP"/>
    </w:rPr>
  </w:style>
  <w:style w:type="paragraph" w:customStyle="1" w:styleId="CharChar1CharChar2">
    <w:name w:val="Char Char1 Char Char2"/>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557F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1557F9"/>
    <w:rPr>
      <w:rFonts w:ascii="Courier New" w:hAnsi="Courier New"/>
      <w:lang w:val="nb-NO" w:eastAsia="ja-JP"/>
    </w:rPr>
  </w:style>
  <w:style w:type="paragraph" w:customStyle="1" w:styleId="CharCharCharCharCharChar2">
    <w:name w:val="Char Char Char Char Char Char2"/>
    <w:semiHidden/>
    <w:qFormat/>
    <w:rsid w:val="001557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1557F9"/>
    <w:rPr>
      <w:rFonts w:ascii="Tahoma" w:hAnsi="Tahoma"/>
      <w:shd w:val="clear" w:color="auto" w:fill="000080"/>
      <w:lang w:val="en-GB" w:eastAsia="en-US"/>
    </w:rPr>
  </w:style>
  <w:style w:type="character" w:customStyle="1" w:styleId="CharChar102">
    <w:name w:val="Char Char102"/>
    <w:rsid w:val="001557F9"/>
    <w:rPr>
      <w:rFonts w:ascii="Times New Roman" w:hAnsi="Times New Roman"/>
      <w:lang w:val="en-GB" w:eastAsia="en-US"/>
    </w:rPr>
  </w:style>
  <w:style w:type="character" w:customStyle="1" w:styleId="CharChar92">
    <w:name w:val="Char Char92"/>
    <w:rsid w:val="001557F9"/>
    <w:rPr>
      <w:rFonts w:ascii="Tahoma" w:hAnsi="Tahoma"/>
      <w:sz w:val="16"/>
      <w:lang w:val="en-GB" w:eastAsia="en-US"/>
    </w:rPr>
  </w:style>
  <w:style w:type="character" w:customStyle="1" w:styleId="CharChar82">
    <w:name w:val="Char Char82"/>
    <w:semiHidden/>
    <w:rsid w:val="001557F9"/>
    <w:rPr>
      <w:rFonts w:ascii="Times New Roman" w:hAnsi="Times New Roman"/>
      <w:b/>
      <w:lang w:val="en-GB" w:eastAsia="en-US"/>
    </w:rPr>
  </w:style>
  <w:style w:type="paragraph" w:customStyle="1" w:styleId="ZchnZchn4">
    <w:name w:val="Zchn Zchn4"/>
    <w:semiHidden/>
    <w:qFormat/>
    <w:rsid w:val="001557F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1557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1557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1557F9"/>
    <w:rPr>
      <w:rFonts w:ascii="Times New Roman" w:hAnsi="Times New Roman" w:cs="Times New Roman" w:hint="default"/>
      <w:lang w:val="en-GB"/>
    </w:rPr>
  </w:style>
  <w:style w:type="character" w:customStyle="1" w:styleId="CharChar132">
    <w:name w:val="Char Char132"/>
    <w:semiHidden/>
    <w:rsid w:val="001557F9"/>
    <w:rPr>
      <w:rFonts w:ascii="SimSun" w:eastAsia="SimSun" w:hAnsi="SimSun" w:hint="eastAsia"/>
      <w:lang w:val="en-GB" w:eastAsia="en-US" w:bidi="ar-SA"/>
    </w:rPr>
  </w:style>
  <w:style w:type="character" w:customStyle="1" w:styleId="CharChar62">
    <w:name w:val="Char Char62"/>
    <w:rsid w:val="001557F9"/>
    <w:rPr>
      <w:rFonts w:ascii="Arial" w:eastAsia="SimSun" w:hAnsi="Arial" w:cs="Arial" w:hint="default"/>
      <w:sz w:val="32"/>
      <w:lang w:val="en-GB" w:eastAsia="en-US" w:bidi="ar-SA"/>
    </w:rPr>
  </w:style>
  <w:style w:type="character" w:customStyle="1" w:styleId="CharChar52">
    <w:name w:val="Char Char52"/>
    <w:rsid w:val="001557F9"/>
    <w:rPr>
      <w:rFonts w:ascii="Arial" w:eastAsia="SimSun" w:hAnsi="Arial" w:cs="Arial" w:hint="default"/>
      <w:sz w:val="28"/>
      <w:lang w:val="en-GB" w:eastAsia="en-US" w:bidi="ar-SA"/>
    </w:rPr>
  </w:style>
  <w:style w:type="character" w:customStyle="1" w:styleId="CharChar162">
    <w:name w:val="Char Char162"/>
    <w:rsid w:val="001557F9"/>
    <w:rPr>
      <w:rFonts w:ascii="Arial" w:eastAsia="SimSun" w:hAnsi="Arial" w:cs="Arial" w:hint="default"/>
      <w:lang w:val="en-GB" w:eastAsia="en-US" w:bidi="ar-SA"/>
    </w:rPr>
  </w:style>
  <w:style w:type="character" w:customStyle="1" w:styleId="CharChar142">
    <w:name w:val="Char Char142"/>
    <w:rsid w:val="001557F9"/>
    <w:rPr>
      <w:rFonts w:ascii="Arial" w:eastAsia="SimSun" w:hAnsi="Arial" w:cs="Arial" w:hint="default"/>
      <w:sz w:val="36"/>
      <w:lang w:val="en-GB" w:eastAsia="en-US" w:bidi="ar-SA"/>
    </w:rPr>
  </w:style>
  <w:style w:type="character" w:customStyle="1" w:styleId="CharChar112">
    <w:name w:val="Char Char112"/>
    <w:rsid w:val="001557F9"/>
    <w:rPr>
      <w:rFonts w:ascii="Tahoma" w:eastAsia="SimSun" w:hAnsi="Tahoma" w:cs="Tahoma" w:hint="default"/>
      <w:lang w:val="en-GB" w:eastAsia="en-US" w:bidi="ar-SA"/>
    </w:rPr>
  </w:style>
  <w:style w:type="character" w:customStyle="1" w:styleId="CharChar34">
    <w:name w:val="Char Char34"/>
    <w:qFormat/>
    <w:rsid w:val="001557F9"/>
    <w:rPr>
      <w:rFonts w:ascii="Arial" w:hAnsi="Arial" w:cs="Arial" w:hint="default"/>
      <w:sz w:val="22"/>
      <w:lang w:val="en-GB" w:eastAsia="en-US" w:bidi="ar-SA"/>
    </w:rPr>
  </w:style>
  <w:style w:type="character" w:customStyle="1" w:styleId="CharChar213">
    <w:name w:val="Char Char213"/>
    <w:rsid w:val="001557F9"/>
    <w:rPr>
      <w:rFonts w:ascii="Arial" w:hAnsi="Arial" w:cs="Arial" w:hint="default"/>
      <w:sz w:val="28"/>
      <w:lang w:val="en-GB" w:eastAsia="en-US"/>
    </w:rPr>
  </w:style>
  <w:style w:type="character" w:customStyle="1" w:styleId="CharChar152">
    <w:name w:val="Char Char152"/>
    <w:rsid w:val="001557F9"/>
    <w:rPr>
      <w:rFonts w:ascii="Arial" w:hAnsi="Arial" w:cs="Arial" w:hint="default"/>
      <w:sz w:val="36"/>
      <w:lang w:val="en-GB"/>
    </w:rPr>
  </w:style>
  <w:style w:type="character" w:customStyle="1" w:styleId="CharChar252">
    <w:name w:val="Char Char252"/>
    <w:rsid w:val="001557F9"/>
    <w:rPr>
      <w:rFonts w:ascii="Arial" w:hAnsi="Arial" w:cs="Arial" w:hint="default"/>
      <w:lang w:val="en-GB" w:eastAsia="en-US"/>
    </w:rPr>
  </w:style>
  <w:style w:type="character" w:customStyle="1" w:styleId="CharChar242">
    <w:name w:val="Char Char242"/>
    <w:rsid w:val="001557F9"/>
    <w:rPr>
      <w:rFonts w:ascii="Arial" w:hAnsi="Arial" w:cs="Arial" w:hint="default"/>
      <w:sz w:val="36"/>
      <w:lang w:val="en-GB" w:eastAsia="en-US"/>
    </w:rPr>
  </w:style>
  <w:style w:type="character" w:customStyle="1" w:styleId="CharChar302">
    <w:name w:val="Char Char302"/>
    <w:rsid w:val="001557F9"/>
    <w:rPr>
      <w:rFonts w:ascii="Arial" w:hAnsi="Arial" w:cs="Arial" w:hint="default"/>
      <w:lang w:val="en-GB" w:eastAsia="en-US"/>
    </w:rPr>
  </w:style>
  <w:style w:type="character" w:customStyle="1" w:styleId="CharChar292">
    <w:name w:val="Char Char292"/>
    <w:rsid w:val="001557F9"/>
    <w:rPr>
      <w:rFonts w:ascii="Arial" w:hAnsi="Arial" w:cs="Arial" w:hint="default"/>
      <w:sz w:val="36"/>
      <w:lang w:val="en-GB" w:eastAsia="en-US"/>
    </w:rPr>
  </w:style>
  <w:style w:type="character" w:customStyle="1" w:styleId="CharChar282">
    <w:name w:val="Char Char282"/>
    <w:rsid w:val="001557F9"/>
    <w:rPr>
      <w:rFonts w:ascii="Arial" w:hAnsi="Arial" w:cs="Arial" w:hint="default"/>
      <w:sz w:val="36"/>
      <w:lang w:val="en-GB" w:eastAsia="en-US"/>
    </w:rPr>
  </w:style>
  <w:style w:type="character" w:customStyle="1" w:styleId="CharChar272">
    <w:name w:val="Char Char272"/>
    <w:rsid w:val="001557F9"/>
    <w:rPr>
      <w:rFonts w:ascii="Arial" w:hAnsi="Arial" w:cs="Arial" w:hint="default"/>
      <w:b/>
      <w:bCs w:val="0"/>
      <w:i/>
      <w:iCs w:val="0"/>
      <w:noProof/>
      <w:sz w:val="18"/>
      <w:lang w:val="en-GB" w:eastAsia="en-US"/>
    </w:rPr>
  </w:style>
  <w:style w:type="character" w:customStyle="1" w:styleId="CharChar212">
    <w:name w:val="Char Char212"/>
    <w:rsid w:val="001557F9"/>
    <w:rPr>
      <w:rFonts w:ascii="Times New Roman" w:hAnsi="Times New Roman"/>
      <w:lang w:val="en-GB" w:eastAsia="en-US"/>
    </w:rPr>
  </w:style>
  <w:style w:type="character" w:customStyle="1" w:styleId="CharChar172">
    <w:name w:val="Char Char172"/>
    <w:rsid w:val="001557F9"/>
    <w:rPr>
      <w:rFonts w:ascii="Tahoma" w:hAnsi="Tahoma" w:cs="Tahoma"/>
      <w:shd w:val="clear" w:color="auto" w:fill="000080"/>
      <w:lang w:val="en-GB" w:eastAsia="en-US"/>
    </w:rPr>
  </w:style>
  <w:style w:type="character" w:customStyle="1" w:styleId="CharChar202">
    <w:name w:val="Char Char202"/>
    <w:rsid w:val="001557F9"/>
    <w:rPr>
      <w:rFonts w:ascii="Tahoma" w:hAnsi="Tahoma" w:cs="Tahoma"/>
      <w:sz w:val="16"/>
      <w:szCs w:val="16"/>
      <w:lang w:val="en-GB" w:eastAsia="en-US"/>
    </w:rPr>
  </w:style>
  <w:style w:type="character" w:customStyle="1" w:styleId="CharChar262">
    <w:name w:val="Char Char262"/>
    <w:rsid w:val="001557F9"/>
    <w:rPr>
      <w:rFonts w:ascii="Times New Roman" w:hAnsi="Times New Roman"/>
      <w:lang w:val="en-GB" w:eastAsia="en-US"/>
    </w:rPr>
  </w:style>
  <w:style w:type="paragraph" w:customStyle="1" w:styleId="CharCharCharChar3">
    <w:name w:val="Char Char Char Char3"/>
    <w:qFormat/>
    <w:rsid w:val="001557F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1557F9"/>
    <w:rPr>
      <w:rFonts w:ascii="Arial" w:hAnsi="Arial"/>
      <w:lang w:eastAsia="en-US"/>
    </w:rPr>
  </w:style>
  <w:style w:type="paragraph" w:customStyle="1" w:styleId="TOC912">
    <w:name w:val="TOC 912"/>
    <w:basedOn w:val="TOC8"/>
    <w:qFormat/>
    <w:rsid w:val="001557F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1557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1557F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1557F9"/>
    <w:rPr>
      <w:rFonts w:ascii="Arial" w:hAnsi="Arial"/>
      <w:lang w:val="en-GB" w:eastAsia="ja-JP" w:bidi="ar-SA"/>
    </w:rPr>
  </w:style>
  <w:style w:type="character" w:customStyle="1" w:styleId="101">
    <w:name w:val="(文字) (文字)10"/>
    <w:rsid w:val="001557F9"/>
    <w:rPr>
      <w:rFonts w:ascii="Arial" w:eastAsia="MS Mincho" w:hAnsi="Arial" w:cs="Arial"/>
      <w:sz w:val="28"/>
      <w:szCs w:val="28"/>
      <w:lang w:val="en-GB" w:eastAsia="ja-JP"/>
    </w:rPr>
  </w:style>
  <w:style w:type="paragraph" w:customStyle="1" w:styleId="225">
    <w:name w:val="(文字) (文字)22"/>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1557F9"/>
    <w:rPr>
      <w:rFonts w:ascii="Arial" w:eastAsia="MS Mincho" w:hAnsi="Arial"/>
      <w:lang w:val="en-GB" w:eastAsia="ar-SA" w:bidi="ar-SA"/>
    </w:rPr>
  </w:style>
  <w:style w:type="character" w:customStyle="1" w:styleId="720">
    <w:name w:val="(文字) (文字)72"/>
    <w:rsid w:val="001557F9"/>
    <w:rPr>
      <w:rFonts w:ascii="Arial" w:eastAsia="MS Mincho" w:hAnsi="Arial"/>
      <w:sz w:val="36"/>
      <w:lang w:val="en-GB" w:eastAsia="ar-SA" w:bidi="ar-SA"/>
    </w:rPr>
  </w:style>
  <w:style w:type="character" w:customStyle="1" w:styleId="620">
    <w:name w:val="(文字) (文字)62"/>
    <w:rsid w:val="001557F9"/>
    <w:rPr>
      <w:rFonts w:eastAsia="MS Mincho"/>
      <w:lang w:val="en-GB" w:eastAsia="ar-SA" w:bidi="ar-SA"/>
    </w:rPr>
  </w:style>
  <w:style w:type="character" w:customStyle="1" w:styleId="522">
    <w:name w:val="(文字) (文字)52"/>
    <w:rsid w:val="001557F9"/>
    <w:rPr>
      <w:rFonts w:ascii="Courier New" w:eastAsia="MS Mincho" w:hAnsi="Courier New"/>
      <w:lang w:val="nb-NO" w:eastAsia="ar-SA" w:bidi="ar-SA"/>
    </w:rPr>
  </w:style>
  <w:style w:type="character" w:customStyle="1" w:styleId="324">
    <w:name w:val="(文字) (文字)32"/>
    <w:rsid w:val="001557F9"/>
    <w:rPr>
      <w:rFonts w:eastAsia="MS Mincho"/>
      <w:lang w:val="en-GB" w:eastAsia="ar-SA" w:bidi="ar-SA"/>
    </w:rPr>
  </w:style>
  <w:style w:type="character" w:customStyle="1" w:styleId="122">
    <w:name w:val="(文字) (文字)12"/>
    <w:rsid w:val="001557F9"/>
    <w:rPr>
      <w:rFonts w:eastAsia="MS Mincho"/>
      <w:lang w:val="en-GB" w:eastAsia="ar-SA" w:bidi="ar-SA"/>
    </w:rPr>
  </w:style>
  <w:style w:type="paragraph" w:customStyle="1" w:styleId="Caption12">
    <w:name w:val="Caption12"/>
    <w:basedOn w:val="Normal"/>
    <w:next w:val="Normal"/>
    <w:qFormat/>
    <w:rsid w:val="001557F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1557F9"/>
    <w:rPr>
      <w:rFonts w:ascii="Arial" w:hAnsi="Arial"/>
      <w:lang w:val="en-GB"/>
    </w:rPr>
  </w:style>
  <w:style w:type="paragraph" w:customStyle="1" w:styleId="CharCharCharCharCharCharCharCharCharCharCharChar2">
    <w:name w:val="Char Char Char Char Char Char Char Char Char Char Char Char2"/>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1557F9"/>
    <w:rPr>
      <w:rFonts w:ascii="Arial" w:hAnsi="Arial"/>
      <w:lang w:val="en-GB" w:eastAsia="ja-JP" w:bidi="ar-SA"/>
    </w:rPr>
  </w:style>
  <w:style w:type="character" w:customStyle="1" w:styleId="CharChar232">
    <w:name w:val="Char Char232"/>
    <w:rsid w:val="001557F9"/>
    <w:rPr>
      <w:rFonts w:ascii="Arial" w:hAnsi="Arial"/>
      <w:lang w:val="en-GB" w:eastAsia="en-US"/>
    </w:rPr>
  </w:style>
  <w:style w:type="paragraph" w:customStyle="1" w:styleId="1Char2">
    <w:name w:val="(文字) (文字)1 Char (文字) (文字)2"/>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1557F9"/>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1557F9"/>
    <w:rPr>
      <w:rFonts w:ascii="Arial" w:eastAsia="MS Mincho" w:hAnsi="Arial"/>
      <w:lang w:val="en-GB" w:eastAsia="en-US" w:bidi="ar-SA"/>
    </w:rPr>
  </w:style>
  <w:style w:type="character" w:customStyle="1" w:styleId="CarCar82">
    <w:name w:val="Car Car82"/>
    <w:rsid w:val="001557F9"/>
    <w:rPr>
      <w:rFonts w:ascii="Arial" w:eastAsia="MS Mincho" w:hAnsi="Arial"/>
      <w:sz w:val="36"/>
      <w:lang w:val="en-GB" w:eastAsia="en-US" w:bidi="ar-SA"/>
    </w:rPr>
  </w:style>
  <w:style w:type="character" w:customStyle="1" w:styleId="CarCar32">
    <w:name w:val="Car Car32"/>
    <w:rsid w:val="001557F9"/>
    <w:rPr>
      <w:rFonts w:ascii="Arial" w:eastAsia="MS Mincho" w:hAnsi="Arial"/>
      <w:sz w:val="36"/>
      <w:lang w:val="en-GB" w:eastAsia="en-US" w:bidi="ar-SA"/>
    </w:rPr>
  </w:style>
  <w:style w:type="character" w:customStyle="1" w:styleId="CarCar72">
    <w:name w:val="Car Car72"/>
    <w:rsid w:val="001557F9"/>
    <w:rPr>
      <w:rFonts w:eastAsia="MS Mincho"/>
      <w:lang w:val="en-GB" w:eastAsia="en-US" w:bidi="ar-SA"/>
    </w:rPr>
  </w:style>
  <w:style w:type="character" w:customStyle="1" w:styleId="CarCar62">
    <w:name w:val="Car Car62"/>
    <w:rsid w:val="001557F9"/>
    <w:rPr>
      <w:rFonts w:ascii="Courier New" w:hAnsi="Courier New"/>
      <w:lang w:val="nb-NO" w:eastAsia="ja-JP" w:bidi="ar-SA"/>
    </w:rPr>
  </w:style>
  <w:style w:type="paragraph" w:customStyle="1" w:styleId="217">
    <w:name w:val="无间隔21"/>
    <w:qFormat/>
    <w:rsid w:val="001557F9"/>
    <w:rPr>
      <w:rFonts w:ascii="Times New Roman" w:eastAsia="SimSun" w:hAnsi="Times New Roman"/>
      <w:lang w:val="en-GB" w:eastAsia="en-US"/>
    </w:rPr>
  </w:style>
  <w:style w:type="paragraph" w:customStyle="1" w:styleId="TableofFigures12">
    <w:name w:val="Table of Figures12"/>
    <w:basedOn w:val="Normal"/>
    <w:next w:val="Normal"/>
    <w:qFormat/>
    <w:rsid w:val="001557F9"/>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1557F9"/>
    <w:pPr>
      <w:autoSpaceDN w:val="0"/>
    </w:pPr>
    <w:rPr>
      <w:rFonts w:ascii="Times New Roman" w:eastAsia="Batang" w:hAnsi="Times New Roman"/>
      <w:lang w:val="en-GB" w:eastAsia="en-US"/>
    </w:rPr>
  </w:style>
  <w:style w:type="character" w:customStyle="1" w:styleId="B1Car">
    <w:name w:val="B1+ Car"/>
    <w:link w:val="B10"/>
    <w:rsid w:val="001557F9"/>
    <w:rPr>
      <w:rFonts w:ascii="Times New Roman" w:eastAsia="Times New Roman" w:hAnsi="Times New Roman"/>
      <w:lang w:val="en-GB" w:eastAsia="en-GB"/>
    </w:rPr>
  </w:style>
  <w:style w:type="character" w:customStyle="1" w:styleId="Char41">
    <w:name w:val="批注文字 Char4"/>
    <w:qFormat/>
    <w:rsid w:val="001557F9"/>
    <w:rPr>
      <w:lang w:val="en-GB"/>
    </w:rPr>
  </w:style>
  <w:style w:type="character" w:customStyle="1" w:styleId="EditorsNoteChar4">
    <w:name w:val="Editor's Note Char4"/>
    <w:rsid w:val="001557F9"/>
    <w:rPr>
      <w:rFonts w:ascii="Times New Roman" w:eastAsia="Times New Roman" w:hAnsi="Times New Roman" w:cs="Times New Roman"/>
      <w:color w:val="FF0000"/>
      <w:sz w:val="20"/>
      <w:szCs w:val="20"/>
    </w:rPr>
  </w:style>
  <w:style w:type="character" w:customStyle="1" w:styleId="3Char10">
    <w:name w:val="标题 3 Char1"/>
    <w:basedOn w:val="DefaultParagraphFont"/>
    <w:rsid w:val="001557F9"/>
    <w:rPr>
      <w:rFonts w:ascii="Arial" w:eastAsia="Times New Roman" w:hAnsi="Arial" w:cs="Times New Roman"/>
      <w:sz w:val="28"/>
      <w:szCs w:val="20"/>
    </w:rPr>
  </w:style>
  <w:style w:type="table" w:customStyle="1" w:styleId="155">
    <w:name w:val="表格格線155"/>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1557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1557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1557F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1557F9"/>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61124">
    <w:name w:val="Tabellengitternetz6112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1557F9"/>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1557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7">
    <w:name w:val="副标题1"/>
    <w:basedOn w:val="Normal"/>
    <w:next w:val="Normal"/>
    <w:uiPriority w:val="11"/>
    <w:qFormat/>
    <w:rsid w:val="001557F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DefaultParagraphFont"/>
    <w:qFormat/>
    <w:rsid w:val="001557F9"/>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qFormat/>
    <w:rsid w:val="001557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明显引用1"/>
    <w:basedOn w:val="Normal"/>
    <w:next w:val="Normal"/>
    <w:uiPriority w:val="30"/>
    <w:qFormat/>
    <w:rsid w:val="001557F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qFormat/>
    <w:rsid w:val="001557F9"/>
    <w:rPr>
      <w:rFonts w:ascii="Times New Roman" w:hAnsi="Times New Roman"/>
      <w:i/>
      <w:iCs/>
      <w:color w:val="4F81BD" w:themeColor="accent1"/>
      <w:lang w:val="en-GB" w:eastAsia="en-US"/>
    </w:rPr>
  </w:style>
  <w:style w:type="table" w:customStyle="1" w:styleId="11100">
    <w:name w:val="表格格線1110"/>
    <w:basedOn w:val="TableNormal"/>
    <w:next w:val="TableGrid"/>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1557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1557F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1557F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1557F9"/>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1557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1557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1557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1557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1557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1557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1557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水上软件 Char"/>
    <w:link w:val="NormalIndent"/>
    <w:qFormat/>
    <w:rsid w:val="001557F9"/>
    <w:rPr>
      <w:rFonts w:ascii="Times New Roman" w:eastAsia="MS Mincho" w:hAnsi="Times New Roman"/>
      <w:lang w:val="it-IT" w:eastAsia="en-US"/>
    </w:rPr>
  </w:style>
  <w:style w:type="table" w:customStyle="1" w:styleId="TableGrid511">
    <w:name w:val="Table Grid51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1557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1557F9"/>
    <w:rPr>
      <w:rFonts w:ascii="Times New Roman" w:eastAsia="Times New Roman" w:hAnsi="Times New Roman"/>
      <w:lang w:val="en-GB" w:eastAsia="en-GB"/>
    </w:rPr>
  </w:style>
  <w:style w:type="paragraph" w:customStyle="1" w:styleId="Doc-text2">
    <w:name w:val="Doc-text2"/>
    <w:basedOn w:val="Normal"/>
    <w:link w:val="Doc-text2Char"/>
    <w:qFormat/>
    <w:rsid w:val="001557F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557F9"/>
    <w:rPr>
      <w:rFonts w:ascii="Arial" w:eastAsia="MS Mincho" w:hAnsi="Arial" w:cs="Arial"/>
      <w:lang w:val="en-GB" w:eastAsia="ja-JP"/>
    </w:rPr>
  </w:style>
  <w:style w:type="paragraph" w:customStyle="1" w:styleId="116">
    <w:name w:val="1.1"/>
    <w:basedOn w:val="Heading3"/>
    <w:link w:val="11Char"/>
    <w:qFormat/>
    <w:rsid w:val="001557F9"/>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1557F9"/>
    <w:rPr>
      <w:rFonts w:ascii="Arial" w:eastAsia="MS Mincho" w:hAnsi="Arial"/>
      <w:b/>
      <w:bCs/>
      <w:sz w:val="24"/>
      <w:szCs w:val="26"/>
      <w:lang w:val="en-US" w:eastAsia="en-GB"/>
    </w:rPr>
  </w:style>
  <w:style w:type="character" w:customStyle="1" w:styleId="1ff9">
    <w:name w:val="明显强调1"/>
    <w:uiPriority w:val="21"/>
    <w:qFormat/>
    <w:rsid w:val="001557F9"/>
    <w:rPr>
      <w:b/>
      <w:bCs/>
      <w:i/>
      <w:iCs/>
      <w:color w:val="4F81BD"/>
    </w:rPr>
  </w:style>
  <w:style w:type="paragraph" w:customStyle="1" w:styleId="Paragraphedeliste">
    <w:name w:val="Paragraphe de liste"/>
    <w:basedOn w:val="Normal"/>
    <w:uiPriority w:val="34"/>
    <w:qFormat/>
    <w:rsid w:val="001557F9"/>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1557F9"/>
    <w:pPr>
      <w:numPr>
        <w:numId w:val="22"/>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1557F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1557F9"/>
    <w:rPr>
      <w:rFonts w:ascii="Arial" w:eastAsia="MS Mincho" w:hAnsi="Arial" w:cs="Arial"/>
      <w:b/>
      <w:sz w:val="24"/>
      <w:szCs w:val="24"/>
      <w:lang w:val="en-US" w:eastAsia="en-GB"/>
    </w:rPr>
  </w:style>
  <w:style w:type="character" w:customStyle="1" w:styleId="Char28">
    <w:name w:val="明显引用 Char2"/>
    <w:basedOn w:val="DefaultParagraphFont"/>
    <w:uiPriority w:val="30"/>
    <w:qFormat/>
    <w:rsid w:val="001557F9"/>
    <w:rPr>
      <w:rFonts w:ascii="Times New Roman" w:hAnsi="Times New Roman"/>
      <w:i/>
      <w:iCs/>
      <w:color w:val="4F81BD" w:themeColor="accent1"/>
      <w:lang w:val="en-GB" w:eastAsia="en-US"/>
    </w:rPr>
  </w:style>
  <w:style w:type="table" w:customStyle="1" w:styleId="5f3">
    <w:name w:val="网格型5"/>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qFormat/>
    <w:rsid w:val="001557F9"/>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1557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1557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1557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1557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1557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1557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未处理的提及1"/>
    <w:basedOn w:val="DefaultParagraphFont"/>
    <w:uiPriority w:val="52"/>
    <w:unhideWhenUsed/>
    <w:rsid w:val="001557F9"/>
    <w:rPr>
      <w:color w:val="605E5C"/>
      <w:shd w:val="clear" w:color="auto" w:fill="E1DFDD"/>
    </w:rPr>
  </w:style>
  <w:style w:type="character" w:customStyle="1" w:styleId="SubtitleChar3">
    <w:name w:val="Subtitle Char3"/>
    <w:basedOn w:val="DefaultParagraphFont"/>
    <w:qFormat/>
    <w:rsid w:val="001557F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9">
    <w:name w:val="修订21"/>
    <w:uiPriority w:val="99"/>
    <w:semiHidden/>
    <w:qFormat/>
    <w:rsid w:val="001557F9"/>
    <w:rPr>
      <w:rFonts w:ascii="Times New Roman" w:eastAsia="Batang" w:hAnsi="Times New Roman"/>
      <w:lang w:val="en-GB" w:eastAsia="en-US"/>
    </w:rPr>
  </w:style>
  <w:style w:type="table" w:customStyle="1" w:styleId="TableGrid100">
    <w:name w:val="Table Grid10"/>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1557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1557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1557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1557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557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1557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1557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1557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1557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557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1557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b">
    <w:name w:val="副標題1"/>
    <w:basedOn w:val="Normal"/>
    <w:next w:val="Normal"/>
    <w:uiPriority w:val="11"/>
    <w:qFormat/>
    <w:rsid w:val="001557F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c">
    <w:name w:val="鮮明引文1"/>
    <w:basedOn w:val="Normal"/>
    <w:next w:val="Normal"/>
    <w:uiPriority w:val="30"/>
    <w:qFormat/>
    <w:rsid w:val="001557F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qFormat/>
    <w:rsid w:val="001557F9"/>
    <w:rPr>
      <w:rFonts w:ascii="Cambria" w:hAnsi="Cambria" w:cs="Times New Roman" w:hint="default"/>
      <w:b/>
      <w:bCs/>
      <w:kern w:val="28"/>
      <w:sz w:val="32"/>
      <w:szCs w:val="32"/>
      <w:lang w:val="en-GB" w:eastAsia="en-US"/>
    </w:rPr>
  </w:style>
  <w:style w:type="character" w:customStyle="1" w:styleId="1ffd">
    <w:name w:val="副標題 字元1"/>
    <w:qFormat/>
    <w:rsid w:val="001557F9"/>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qFormat/>
    <w:rsid w:val="001557F9"/>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1557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qFormat/>
    <w:rsid w:val="001557F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2">
    <w:name w:val="明显引用 Char4"/>
    <w:basedOn w:val="DefaultParagraphFont"/>
    <w:uiPriority w:val="30"/>
    <w:qFormat/>
    <w:rsid w:val="001557F9"/>
    <w:rPr>
      <w:rFonts w:ascii="Times New Roman" w:hAnsi="Times New Roman"/>
      <w:i/>
      <w:iCs/>
      <w:color w:val="4F81BD" w:themeColor="accent1"/>
      <w:lang w:val="en-GB" w:eastAsia="en-US"/>
    </w:rPr>
  </w:style>
  <w:style w:type="character" w:customStyle="1" w:styleId="2fc">
    <w:name w:val="鮮明引文 字元2"/>
    <w:basedOn w:val="DefaultParagraphFont"/>
    <w:uiPriority w:val="30"/>
    <w:qFormat/>
    <w:rsid w:val="001557F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1557F9"/>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1557F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1557F9"/>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1557F9"/>
    <w:rPr>
      <w:rFonts w:asciiTheme="majorHAnsi" w:eastAsiaTheme="majorEastAsia" w:hAnsiTheme="majorHAnsi" w:cstheme="majorBidi"/>
      <w:i/>
      <w:iCs/>
      <w:color w:val="365F91" w:themeColor="accent1" w:themeShade="BF"/>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1557F9"/>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qFormat/>
    <w:rsid w:val="001557F9"/>
    <w:rPr>
      <w:rFonts w:asciiTheme="majorHAnsi" w:eastAsiaTheme="majorEastAsia" w:hAnsiTheme="majorHAnsi" w:cstheme="majorBidi"/>
      <w:i/>
      <w:iCs/>
      <w:color w:val="272727" w:themeColor="text1" w:themeTint="D8"/>
      <w:sz w:val="21"/>
      <w:szCs w:val="21"/>
      <w:lang w:val="en-GB" w:eastAsia="en-US"/>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1557F9"/>
    <w:rPr>
      <w:rFonts w:ascii="Times New Roman" w:eastAsia="SimSun" w:hAnsi="Times New Roman"/>
      <w:lang w:val="en-GB" w:eastAsia="en-US"/>
    </w:rPr>
  </w:style>
  <w:style w:type="character" w:customStyle="1" w:styleId="1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1557F9"/>
    <w:rPr>
      <w:rFonts w:ascii="Times New Roman" w:eastAsia="SimSu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1557F9"/>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1557F9"/>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1557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1557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1557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1557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1557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1557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1557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1557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semiHidden/>
    <w:unhideWhenUsed/>
    <w:rsid w:val="001557F9"/>
  </w:style>
  <w:style w:type="numbering" w:customStyle="1" w:styleId="1fff2">
    <w:name w:val="リストなし1"/>
    <w:next w:val="NoList"/>
    <w:uiPriority w:val="99"/>
    <w:semiHidden/>
    <w:unhideWhenUsed/>
    <w:rsid w:val="001557F9"/>
  </w:style>
  <w:style w:type="numbering" w:customStyle="1" w:styleId="1fff3">
    <w:name w:val="无列表1"/>
    <w:next w:val="NoList"/>
    <w:semiHidden/>
    <w:rsid w:val="001557F9"/>
  </w:style>
  <w:style w:type="numbering" w:customStyle="1" w:styleId="NoList2">
    <w:name w:val="No List2"/>
    <w:next w:val="NoList"/>
    <w:semiHidden/>
    <w:rsid w:val="001557F9"/>
  </w:style>
  <w:style w:type="numbering" w:customStyle="1" w:styleId="NoList3">
    <w:name w:val="No List3"/>
    <w:next w:val="NoList"/>
    <w:semiHidden/>
    <w:rsid w:val="001557F9"/>
  </w:style>
  <w:style w:type="numbering" w:customStyle="1" w:styleId="NoList11">
    <w:name w:val="No List11"/>
    <w:next w:val="NoList"/>
    <w:uiPriority w:val="99"/>
    <w:semiHidden/>
    <w:unhideWhenUsed/>
    <w:rsid w:val="001557F9"/>
  </w:style>
  <w:style w:type="numbering" w:customStyle="1" w:styleId="1fff4">
    <w:name w:val="無清單1"/>
    <w:next w:val="NoList"/>
    <w:uiPriority w:val="99"/>
    <w:semiHidden/>
    <w:unhideWhenUsed/>
    <w:rsid w:val="001557F9"/>
  </w:style>
  <w:style w:type="numbering" w:customStyle="1" w:styleId="11a">
    <w:name w:val="無清單11"/>
    <w:next w:val="NoList"/>
    <w:uiPriority w:val="99"/>
    <w:semiHidden/>
    <w:unhideWhenUsed/>
    <w:rsid w:val="001557F9"/>
  </w:style>
  <w:style w:type="numbering" w:customStyle="1" w:styleId="NoList4">
    <w:name w:val="No List4"/>
    <w:next w:val="NoList"/>
    <w:uiPriority w:val="99"/>
    <w:semiHidden/>
    <w:unhideWhenUsed/>
    <w:rsid w:val="001557F9"/>
  </w:style>
  <w:style w:type="numbering" w:customStyle="1" w:styleId="NoList12">
    <w:name w:val="No List12"/>
    <w:next w:val="NoList"/>
    <w:uiPriority w:val="99"/>
    <w:semiHidden/>
    <w:unhideWhenUsed/>
    <w:rsid w:val="001557F9"/>
  </w:style>
  <w:style w:type="numbering" w:customStyle="1" w:styleId="11b">
    <w:name w:val="リストなし11"/>
    <w:next w:val="NoList"/>
    <w:uiPriority w:val="99"/>
    <w:semiHidden/>
    <w:unhideWhenUsed/>
    <w:rsid w:val="001557F9"/>
  </w:style>
  <w:style w:type="numbering" w:customStyle="1" w:styleId="11c">
    <w:name w:val="无列表11"/>
    <w:next w:val="NoList"/>
    <w:semiHidden/>
    <w:rsid w:val="001557F9"/>
  </w:style>
  <w:style w:type="numbering" w:customStyle="1" w:styleId="NoList21">
    <w:name w:val="No List21"/>
    <w:next w:val="NoList"/>
    <w:semiHidden/>
    <w:rsid w:val="001557F9"/>
  </w:style>
  <w:style w:type="numbering" w:customStyle="1" w:styleId="NoList31">
    <w:name w:val="No List31"/>
    <w:next w:val="NoList"/>
    <w:uiPriority w:val="99"/>
    <w:semiHidden/>
    <w:rsid w:val="001557F9"/>
  </w:style>
  <w:style w:type="numbering" w:customStyle="1" w:styleId="NoList111">
    <w:name w:val="No List111"/>
    <w:next w:val="NoList"/>
    <w:uiPriority w:val="99"/>
    <w:semiHidden/>
    <w:unhideWhenUsed/>
    <w:rsid w:val="001557F9"/>
  </w:style>
  <w:style w:type="numbering" w:customStyle="1" w:styleId="12a">
    <w:name w:val="無清單12"/>
    <w:next w:val="NoList"/>
    <w:uiPriority w:val="99"/>
    <w:semiHidden/>
    <w:unhideWhenUsed/>
    <w:rsid w:val="001557F9"/>
  </w:style>
  <w:style w:type="numbering" w:customStyle="1" w:styleId="1119">
    <w:name w:val="無清單111"/>
    <w:next w:val="NoList"/>
    <w:uiPriority w:val="99"/>
    <w:semiHidden/>
    <w:unhideWhenUsed/>
    <w:rsid w:val="001557F9"/>
  </w:style>
  <w:style w:type="numbering" w:customStyle="1" w:styleId="2fd">
    <w:name w:val="无列表2"/>
    <w:next w:val="NoList"/>
    <w:uiPriority w:val="99"/>
    <w:semiHidden/>
    <w:unhideWhenUsed/>
    <w:rsid w:val="001557F9"/>
  </w:style>
  <w:style w:type="numbering" w:customStyle="1" w:styleId="NoList121">
    <w:name w:val="No List121"/>
    <w:next w:val="NoList"/>
    <w:uiPriority w:val="99"/>
    <w:semiHidden/>
    <w:unhideWhenUsed/>
    <w:rsid w:val="001557F9"/>
  </w:style>
  <w:style w:type="numbering" w:customStyle="1" w:styleId="111a">
    <w:name w:val="リストなし111"/>
    <w:next w:val="NoList"/>
    <w:uiPriority w:val="99"/>
    <w:semiHidden/>
    <w:unhideWhenUsed/>
    <w:rsid w:val="001557F9"/>
  </w:style>
  <w:style w:type="numbering" w:customStyle="1" w:styleId="111b">
    <w:name w:val="无列表111"/>
    <w:next w:val="NoList"/>
    <w:semiHidden/>
    <w:rsid w:val="001557F9"/>
  </w:style>
  <w:style w:type="numbering" w:customStyle="1" w:styleId="NoList211">
    <w:name w:val="No List211"/>
    <w:next w:val="NoList"/>
    <w:semiHidden/>
    <w:rsid w:val="001557F9"/>
  </w:style>
  <w:style w:type="numbering" w:customStyle="1" w:styleId="NoList311">
    <w:name w:val="No List311"/>
    <w:next w:val="NoList"/>
    <w:uiPriority w:val="99"/>
    <w:semiHidden/>
    <w:rsid w:val="001557F9"/>
  </w:style>
  <w:style w:type="numbering" w:customStyle="1" w:styleId="NoList1111">
    <w:name w:val="No List1111"/>
    <w:next w:val="NoList"/>
    <w:uiPriority w:val="99"/>
    <w:semiHidden/>
    <w:unhideWhenUsed/>
    <w:rsid w:val="001557F9"/>
  </w:style>
  <w:style w:type="numbering" w:customStyle="1" w:styleId="1218">
    <w:name w:val="無清單121"/>
    <w:next w:val="NoList"/>
    <w:uiPriority w:val="99"/>
    <w:semiHidden/>
    <w:unhideWhenUsed/>
    <w:rsid w:val="001557F9"/>
  </w:style>
  <w:style w:type="numbering" w:customStyle="1" w:styleId="11110">
    <w:name w:val="無清單1111"/>
    <w:next w:val="NoList"/>
    <w:uiPriority w:val="99"/>
    <w:semiHidden/>
    <w:unhideWhenUsed/>
    <w:rsid w:val="001557F9"/>
  </w:style>
  <w:style w:type="numbering" w:customStyle="1" w:styleId="NoList5">
    <w:name w:val="No List5"/>
    <w:next w:val="NoList"/>
    <w:uiPriority w:val="99"/>
    <w:semiHidden/>
    <w:unhideWhenUsed/>
    <w:rsid w:val="001557F9"/>
  </w:style>
  <w:style w:type="numbering" w:customStyle="1" w:styleId="NoList13">
    <w:name w:val="No List13"/>
    <w:next w:val="NoList"/>
    <w:uiPriority w:val="99"/>
    <w:semiHidden/>
    <w:unhideWhenUsed/>
    <w:rsid w:val="001557F9"/>
  </w:style>
  <w:style w:type="numbering" w:customStyle="1" w:styleId="12b">
    <w:name w:val="リストなし12"/>
    <w:next w:val="NoList"/>
    <w:uiPriority w:val="99"/>
    <w:semiHidden/>
    <w:unhideWhenUsed/>
    <w:rsid w:val="001557F9"/>
  </w:style>
  <w:style w:type="numbering" w:customStyle="1" w:styleId="12c">
    <w:name w:val="无列表12"/>
    <w:next w:val="NoList"/>
    <w:semiHidden/>
    <w:rsid w:val="001557F9"/>
  </w:style>
  <w:style w:type="numbering" w:customStyle="1" w:styleId="NoList22">
    <w:name w:val="No List22"/>
    <w:next w:val="NoList"/>
    <w:semiHidden/>
    <w:rsid w:val="001557F9"/>
  </w:style>
  <w:style w:type="numbering" w:customStyle="1" w:styleId="NoList32">
    <w:name w:val="No List32"/>
    <w:next w:val="NoList"/>
    <w:uiPriority w:val="99"/>
    <w:semiHidden/>
    <w:rsid w:val="001557F9"/>
  </w:style>
  <w:style w:type="numbering" w:customStyle="1" w:styleId="NoList112">
    <w:name w:val="No List112"/>
    <w:next w:val="NoList"/>
    <w:uiPriority w:val="99"/>
    <w:semiHidden/>
    <w:unhideWhenUsed/>
    <w:rsid w:val="001557F9"/>
  </w:style>
  <w:style w:type="numbering" w:customStyle="1" w:styleId="138">
    <w:name w:val="無清單13"/>
    <w:next w:val="NoList"/>
    <w:uiPriority w:val="99"/>
    <w:semiHidden/>
    <w:unhideWhenUsed/>
    <w:rsid w:val="001557F9"/>
  </w:style>
  <w:style w:type="numbering" w:customStyle="1" w:styleId="1128">
    <w:name w:val="無清單112"/>
    <w:next w:val="NoList"/>
    <w:uiPriority w:val="99"/>
    <w:semiHidden/>
    <w:unhideWhenUsed/>
    <w:rsid w:val="001557F9"/>
  </w:style>
  <w:style w:type="numbering" w:customStyle="1" w:styleId="21b">
    <w:name w:val="无列表21"/>
    <w:next w:val="NoList"/>
    <w:uiPriority w:val="99"/>
    <w:semiHidden/>
    <w:unhideWhenUsed/>
    <w:rsid w:val="001557F9"/>
  </w:style>
  <w:style w:type="numbering" w:customStyle="1" w:styleId="NoList122">
    <w:name w:val="No List122"/>
    <w:next w:val="NoList"/>
    <w:uiPriority w:val="99"/>
    <w:semiHidden/>
    <w:unhideWhenUsed/>
    <w:rsid w:val="001557F9"/>
  </w:style>
  <w:style w:type="numbering" w:customStyle="1" w:styleId="1129">
    <w:name w:val="リストなし112"/>
    <w:next w:val="NoList"/>
    <w:uiPriority w:val="99"/>
    <w:semiHidden/>
    <w:unhideWhenUsed/>
    <w:rsid w:val="001557F9"/>
  </w:style>
  <w:style w:type="numbering" w:customStyle="1" w:styleId="112a">
    <w:name w:val="无列表112"/>
    <w:next w:val="NoList"/>
    <w:semiHidden/>
    <w:rsid w:val="001557F9"/>
  </w:style>
  <w:style w:type="numbering" w:customStyle="1" w:styleId="NoList212">
    <w:name w:val="No List212"/>
    <w:next w:val="NoList"/>
    <w:semiHidden/>
    <w:rsid w:val="001557F9"/>
  </w:style>
  <w:style w:type="numbering" w:customStyle="1" w:styleId="NoList312">
    <w:name w:val="No List312"/>
    <w:next w:val="NoList"/>
    <w:uiPriority w:val="99"/>
    <w:semiHidden/>
    <w:rsid w:val="001557F9"/>
  </w:style>
  <w:style w:type="numbering" w:customStyle="1" w:styleId="NoList1112">
    <w:name w:val="No List1112"/>
    <w:next w:val="NoList"/>
    <w:uiPriority w:val="99"/>
    <w:semiHidden/>
    <w:unhideWhenUsed/>
    <w:rsid w:val="001557F9"/>
  </w:style>
  <w:style w:type="numbering" w:customStyle="1" w:styleId="1228">
    <w:name w:val="無清單122"/>
    <w:next w:val="NoList"/>
    <w:uiPriority w:val="99"/>
    <w:semiHidden/>
    <w:unhideWhenUsed/>
    <w:rsid w:val="001557F9"/>
  </w:style>
  <w:style w:type="numbering" w:customStyle="1" w:styleId="11120">
    <w:name w:val="無清單1112"/>
    <w:next w:val="NoList"/>
    <w:uiPriority w:val="99"/>
    <w:semiHidden/>
    <w:unhideWhenUsed/>
    <w:rsid w:val="001557F9"/>
  </w:style>
  <w:style w:type="numbering" w:customStyle="1" w:styleId="NoList6">
    <w:name w:val="No List6"/>
    <w:next w:val="NoList"/>
    <w:uiPriority w:val="99"/>
    <w:semiHidden/>
    <w:unhideWhenUsed/>
    <w:rsid w:val="001557F9"/>
  </w:style>
  <w:style w:type="numbering" w:customStyle="1" w:styleId="NoList14">
    <w:name w:val="No List14"/>
    <w:next w:val="NoList"/>
    <w:uiPriority w:val="99"/>
    <w:semiHidden/>
    <w:unhideWhenUsed/>
    <w:rsid w:val="001557F9"/>
  </w:style>
  <w:style w:type="numbering" w:customStyle="1" w:styleId="139">
    <w:name w:val="リストなし13"/>
    <w:next w:val="NoList"/>
    <w:uiPriority w:val="99"/>
    <w:semiHidden/>
    <w:unhideWhenUsed/>
    <w:rsid w:val="001557F9"/>
  </w:style>
  <w:style w:type="numbering" w:customStyle="1" w:styleId="13a">
    <w:name w:val="无列表13"/>
    <w:next w:val="NoList"/>
    <w:semiHidden/>
    <w:rsid w:val="001557F9"/>
  </w:style>
  <w:style w:type="numbering" w:customStyle="1" w:styleId="NoList23">
    <w:name w:val="No List23"/>
    <w:next w:val="NoList"/>
    <w:semiHidden/>
    <w:rsid w:val="001557F9"/>
  </w:style>
  <w:style w:type="numbering" w:customStyle="1" w:styleId="NoList33">
    <w:name w:val="No List33"/>
    <w:next w:val="NoList"/>
    <w:uiPriority w:val="99"/>
    <w:semiHidden/>
    <w:rsid w:val="001557F9"/>
  </w:style>
  <w:style w:type="numbering" w:customStyle="1" w:styleId="NoList113">
    <w:name w:val="No List113"/>
    <w:next w:val="NoList"/>
    <w:uiPriority w:val="99"/>
    <w:semiHidden/>
    <w:unhideWhenUsed/>
    <w:rsid w:val="001557F9"/>
  </w:style>
  <w:style w:type="numbering" w:customStyle="1" w:styleId="148">
    <w:name w:val="無清單14"/>
    <w:next w:val="NoList"/>
    <w:uiPriority w:val="99"/>
    <w:semiHidden/>
    <w:unhideWhenUsed/>
    <w:rsid w:val="001557F9"/>
  </w:style>
  <w:style w:type="numbering" w:customStyle="1" w:styleId="1137">
    <w:name w:val="無清單113"/>
    <w:next w:val="NoList"/>
    <w:uiPriority w:val="99"/>
    <w:semiHidden/>
    <w:unhideWhenUsed/>
    <w:rsid w:val="001557F9"/>
  </w:style>
  <w:style w:type="numbering" w:customStyle="1" w:styleId="227">
    <w:name w:val="无列表22"/>
    <w:next w:val="NoList"/>
    <w:uiPriority w:val="99"/>
    <w:semiHidden/>
    <w:unhideWhenUsed/>
    <w:rsid w:val="001557F9"/>
  </w:style>
  <w:style w:type="numbering" w:customStyle="1" w:styleId="NoList123">
    <w:name w:val="No List123"/>
    <w:next w:val="NoList"/>
    <w:uiPriority w:val="99"/>
    <w:semiHidden/>
    <w:unhideWhenUsed/>
    <w:rsid w:val="001557F9"/>
  </w:style>
  <w:style w:type="numbering" w:customStyle="1" w:styleId="1138">
    <w:name w:val="リストなし113"/>
    <w:next w:val="NoList"/>
    <w:uiPriority w:val="99"/>
    <w:semiHidden/>
    <w:unhideWhenUsed/>
    <w:rsid w:val="001557F9"/>
  </w:style>
  <w:style w:type="numbering" w:customStyle="1" w:styleId="1139">
    <w:name w:val="无列表113"/>
    <w:next w:val="NoList"/>
    <w:semiHidden/>
    <w:rsid w:val="001557F9"/>
  </w:style>
  <w:style w:type="numbering" w:customStyle="1" w:styleId="NoList213">
    <w:name w:val="No List213"/>
    <w:next w:val="NoList"/>
    <w:semiHidden/>
    <w:rsid w:val="001557F9"/>
  </w:style>
  <w:style w:type="numbering" w:customStyle="1" w:styleId="NoList313">
    <w:name w:val="No List313"/>
    <w:next w:val="NoList"/>
    <w:uiPriority w:val="99"/>
    <w:semiHidden/>
    <w:rsid w:val="001557F9"/>
  </w:style>
  <w:style w:type="numbering" w:customStyle="1" w:styleId="NoList1113">
    <w:name w:val="No List1113"/>
    <w:next w:val="NoList"/>
    <w:uiPriority w:val="99"/>
    <w:semiHidden/>
    <w:unhideWhenUsed/>
    <w:rsid w:val="001557F9"/>
  </w:style>
  <w:style w:type="numbering" w:customStyle="1" w:styleId="1236">
    <w:name w:val="無清單123"/>
    <w:next w:val="NoList"/>
    <w:uiPriority w:val="99"/>
    <w:semiHidden/>
    <w:unhideWhenUsed/>
    <w:rsid w:val="001557F9"/>
  </w:style>
  <w:style w:type="numbering" w:customStyle="1" w:styleId="11130">
    <w:name w:val="無清單1113"/>
    <w:next w:val="NoList"/>
    <w:uiPriority w:val="99"/>
    <w:semiHidden/>
    <w:unhideWhenUsed/>
    <w:rsid w:val="001557F9"/>
  </w:style>
  <w:style w:type="numbering" w:customStyle="1" w:styleId="NoList41">
    <w:name w:val="No List41"/>
    <w:next w:val="NoList"/>
    <w:uiPriority w:val="99"/>
    <w:semiHidden/>
    <w:unhideWhenUsed/>
    <w:rsid w:val="001557F9"/>
  </w:style>
  <w:style w:type="numbering" w:customStyle="1" w:styleId="NoList1211">
    <w:name w:val="No List1211"/>
    <w:next w:val="NoList"/>
    <w:uiPriority w:val="99"/>
    <w:semiHidden/>
    <w:unhideWhenUsed/>
    <w:rsid w:val="001557F9"/>
  </w:style>
  <w:style w:type="numbering" w:customStyle="1" w:styleId="11117">
    <w:name w:val="リストなし1111"/>
    <w:next w:val="NoList"/>
    <w:uiPriority w:val="99"/>
    <w:semiHidden/>
    <w:unhideWhenUsed/>
    <w:rsid w:val="001557F9"/>
  </w:style>
  <w:style w:type="numbering" w:customStyle="1" w:styleId="11118">
    <w:name w:val="无列表1111"/>
    <w:next w:val="NoList"/>
    <w:semiHidden/>
    <w:rsid w:val="001557F9"/>
  </w:style>
  <w:style w:type="numbering" w:customStyle="1" w:styleId="NoList2111">
    <w:name w:val="No List2111"/>
    <w:next w:val="NoList"/>
    <w:semiHidden/>
    <w:rsid w:val="001557F9"/>
  </w:style>
  <w:style w:type="numbering" w:customStyle="1" w:styleId="NoList3111">
    <w:name w:val="No List3111"/>
    <w:next w:val="NoList"/>
    <w:uiPriority w:val="99"/>
    <w:semiHidden/>
    <w:rsid w:val="001557F9"/>
  </w:style>
  <w:style w:type="numbering" w:customStyle="1" w:styleId="NoList11111">
    <w:name w:val="No List11111"/>
    <w:next w:val="NoList"/>
    <w:uiPriority w:val="99"/>
    <w:semiHidden/>
    <w:unhideWhenUsed/>
    <w:rsid w:val="001557F9"/>
  </w:style>
  <w:style w:type="numbering" w:customStyle="1" w:styleId="12110">
    <w:name w:val="無清單1211"/>
    <w:next w:val="NoList"/>
    <w:uiPriority w:val="99"/>
    <w:semiHidden/>
    <w:unhideWhenUsed/>
    <w:rsid w:val="001557F9"/>
  </w:style>
  <w:style w:type="numbering" w:customStyle="1" w:styleId="111110">
    <w:name w:val="無清單11111"/>
    <w:next w:val="NoList"/>
    <w:uiPriority w:val="99"/>
    <w:semiHidden/>
    <w:unhideWhenUsed/>
    <w:rsid w:val="001557F9"/>
  </w:style>
  <w:style w:type="numbering" w:customStyle="1" w:styleId="NoList51">
    <w:name w:val="No List51"/>
    <w:next w:val="NoList"/>
    <w:uiPriority w:val="99"/>
    <w:semiHidden/>
    <w:unhideWhenUsed/>
    <w:rsid w:val="001557F9"/>
  </w:style>
  <w:style w:type="numbering" w:customStyle="1" w:styleId="NoList131">
    <w:name w:val="No List131"/>
    <w:next w:val="NoList"/>
    <w:uiPriority w:val="99"/>
    <w:semiHidden/>
    <w:unhideWhenUsed/>
    <w:rsid w:val="001557F9"/>
  </w:style>
  <w:style w:type="numbering" w:customStyle="1" w:styleId="1219">
    <w:name w:val="リストなし121"/>
    <w:next w:val="NoList"/>
    <w:uiPriority w:val="99"/>
    <w:semiHidden/>
    <w:unhideWhenUsed/>
    <w:rsid w:val="001557F9"/>
  </w:style>
  <w:style w:type="numbering" w:customStyle="1" w:styleId="121a">
    <w:name w:val="无列表121"/>
    <w:next w:val="NoList"/>
    <w:semiHidden/>
    <w:rsid w:val="001557F9"/>
  </w:style>
  <w:style w:type="numbering" w:customStyle="1" w:styleId="NoList221">
    <w:name w:val="No List221"/>
    <w:next w:val="NoList"/>
    <w:semiHidden/>
    <w:rsid w:val="001557F9"/>
  </w:style>
  <w:style w:type="numbering" w:customStyle="1" w:styleId="NoList321">
    <w:name w:val="No List321"/>
    <w:next w:val="NoList"/>
    <w:uiPriority w:val="99"/>
    <w:semiHidden/>
    <w:rsid w:val="001557F9"/>
  </w:style>
  <w:style w:type="numbering" w:customStyle="1" w:styleId="NoList1121">
    <w:name w:val="No List1121"/>
    <w:next w:val="NoList"/>
    <w:uiPriority w:val="99"/>
    <w:semiHidden/>
    <w:unhideWhenUsed/>
    <w:rsid w:val="001557F9"/>
  </w:style>
  <w:style w:type="numbering" w:customStyle="1" w:styleId="1310">
    <w:name w:val="無清單131"/>
    <w:next w:val="NoList"/>
    <w:uiPriority w:val="99"/>
    <w:semiHidden/>
    <w:unhideWhenUsed/>
    <w:rsid w:val="001557F9"/>
  </w:style>
  <w:style w:type="numbering" w:customStyle="1" w:styleId="11210">
    <w:name w:val="無清單1121"/>
    <w:next w:val="NoList"/>
    <w:uiPriority w:val="99"/>
    <w:semiHidden/>
    <w:unhideWhenUsed/>
    <w:rsid w:val="001557F9"/>
  </w:style>
  <w:style w:type="numbering" w:customStyle="1" w:styleId="2111">
    <w:name w:val="无列表211"/>
    <w:next w:val="NoList"/>
    <w:uiPriority w:val="99"/>
    <w:semiHidden/>
    <w:unhideWhenUsed/>
    <w:rsid w:val="001557F9"/>
  </w:style>
  <w:style w:type="numbering" w:customStyle="1" w:styleId="NoList1221">
    <w:name w:val="No List1221"/>
    <w:next w:val="NoList"/>
    <w:uiPriority w:val="99"/>
    <w:semiHidden/>
    <w:unhideWhenUsed/>
    <w:rsid w:val="001557F9"/>
  </w:style>
  <w:style w:type="numbering" w:customStyle="1" w:styleId="11213">
    <w:name w:val="リストなし1121"/>
    <w:next w:val="NoList"/>
    <w:uiPriority w:val="99"/>
    <w:semiHidden/>
    <w:unhideWhenUsed/>
    <w:rsid w:val="001557F9"/>
  </w:style>
  <w:style w:type="numbering" w:customStyle="1" w:styleId="11214">
    <w:name w:val="无列表1121"/>
    <w:next w:val="NoList"/>
    <w:semiHidden/>
    <w:rsid w:val="001557F9"/>
  </w:style>
  <w:style w:type="numbering" w:customStyle="1" w:styleId="NoList2121">
    <w:name w:val="No List2121"/>
    <w:next w:val="NoList"/>
    <w:semiHidden/>
    <w:rsid w:val="001557F9"/>
  </w:style>
  <w:style w:type="numbering" w:customStyle="1" w:styleId="NoList3121">
    <w:name w:val="No List3121"/>
    <w:next w:val="NoList"/>
    <w:uiPriority w:val="99"/>
    <w:semiHidden/>
    <w:rsid w:val="001557F9"/>
  </w:style>
  <w:style w:type="numbering" w:customStyle="1" w:styleId="NoList11121">
    <w:name w:val="No List11121"/>
    <w:next w:val="NoList"/>
    <w:uiPriority w:val="99"/>
    <w:semiHidden/>
    <w:unhideWhenUsed/>
    <w:rsid w:val="001557F9"/>
  </w:style>
  <w:style w:type="numbering" w:customStyle="1" w:styleId="12210">
    <w:name w:val="無清單1221"/>
    <w:next w:val="NoList"/>
    <w:uiPriority w:val="99"/>
    <w:semiHidden/>
    <w:unhideWhenUsed/>
    <w:rsid w:val="001557F9"/>
  </w:style>
  <w:style w:type="numbering" w:customStyle="1" w:styleId="111210">
    <w:name w:val="無清單11121"/>
    <w:next w:val="NoList"/>
    <w:uiPriority w:val="99"/>
    <w:semiHidden/>
    <w:unhideWhenUsed/>
    <w:rsid w:val="001557F9"/>
  </w:style>
  <w:style w:type="numbering" w:customStyle="1" w:styleId="3f8">
    <w:name w:val="无列表3"/>
    <w:next w:val="NoList"/>
    <w:uiPriority w:val="99"/>
    <w:semiHidden/>
    <w:unhideWhenUsed/>
    <w:rsid w:val="001557F9"/>
  </w:style>
  <w:style w:type="numbering" w:customStyle="1" w:styleId="1313">
    <w:name w:val="无列表131"/>
    <w:next w:val="NoList"/>
    <w:semiHidden/>
    <w:rsid w:val="001557F9"/>
  </w:style>
  <w:style w:type="numbering" w:customStyle="1" w:styleId="NoList1131">
    <w:name w:val="No List1131"/>
    <w:next w:val="NoList"/>
    <w:uiPriority w:val="99"/>
    <w:semiHidden/>
    <w:unhideWhenUsed/>
    <w:rsid w:val="001557F9"/>
  </w:style>
  <w:style w:type="numbering" w:customStyle="1" w:styleId="NoList411">
    <w:name w:val="No List411"/>
    <w:next w:val="NoList"/>
    <w:uiPriority w:val="99"/>
    <w:semiHidden/>
    <w:unhideWhenUsed/>
    <w:rsid w:val="001557F9"/>
  </w:style>
  <w:style w:type="numbering" w:customStyle="1" w:styleId="2210">
    <w:name w:val="无列表221"/>
    <w:next w:val="NoList"/>
    <w:uiPriority w:val="99"/>
    <w:semiHidden/>
    <w:unhideWhenUsed/>
    <w:rsid w:val="001557F9"/>
  </w:style>
  <w:style w:type="numbering" w:customStyle="1" w:styleId="NoList12111">
    <w:name w:val="No List12111"/>
    <w:next w:val="NoList"/>
    <w:uiPriority w:val="99"/>
    <w:semiHidden/>
    <w:unhideWhenUsed/>
    <w:rsid w:val="001557F9"/>
  </w:style>
  <w:style w:type="numbering" w:customStyle="1" w:styleId="111111">
    <w:name w:val="リストなし11111"/>
    <w:next w:val="NoList"/>
    <w:uiPriority w:val="99"/>
    <w:semiHidden/>
    <w:unhideWhenUsed/>
    <w:rsid w:val="001557F9"/>
  </w:style>
  <w:style w:type="numbering" w:customStyle="1" w:styleId="111112">
    <w:name w:val="无列表11111"/>
    <w:next w:val="NoList"/>
    <w:semiHidden/>
    <w:rsid w:val="001557F9"/>
  </w:style>
  <w:style w:type="numbering" w:customStyle="1" w:styleId="NoList21111">
    <w:name w:val="No List21111"/>
    <w:next w:val="NoList"/>
    <w:semiHidden/>
    <w:rsid w:val="001557F9"/>
  </w:style>
  <w:style w:type="numbering" w:customStyle="1" w:styleId="NoList31111">
    <w:name w:val="No List31111"/>
    <w:next w:val="NoList"/>
    <w:uiPriority w:val="99"/>
    <w:semiHidden/>
    <w:rsid w:val="001557F9"/>
  </w:style>
  <w:style w:type="numbering" w:customStyle="1" w:styleId="NoList111111">
    <w:name w:val="No List111111"/>
    <w:next w:val="NoList"/>
    <w:uiPriority w:val="99"/>
    <w:semiHidden/>
    <w:unhideWhenUsed/>
    <w:rsid w:val="001557F9"/>
  </w:style>
  <w:style w:type="numbering" w:customStyle="1" w:styleId="121110">
    <w:name w:val="無清單12111"/>
    <w:next w:val="NoList"/>
    <w:uiPriority w:val="99"/>
    <w:semiHidden/>
    <w:unhideWhenUsed/>
    <w:rsid w:val="001557F9"/>
  </w:style>
  <w:style w:type="numbering" w:customStyle="1" w:styleId="1111110">
    <w:name w:val="無清單111111"/>
    <w:next w:val="NoList"/>
    <w:uiPriority w:val="99"/>
    <w:semiHidden/>
    <w:unhideWhenUsed/>
    <w:rsid w:val="001557F9"/>
  </w:style>
  <w:style w:type="numbering" w:customStyle="1" w:styleId="NoList1311">
    <w:name w:val="No List1311"/>
    <w:next w:val="NoList"/>
    <w:uiPriority w:val="99"/>
    <w:semiHidden/>
    <w:unhideWhenUsed/>
    <w:rsid w:val="001557F9"/>
  </w:style>
  <w:style w:type="numbering" w:customStyle="1" w:styleId="12113">
    <w:name w:val="リストなし1211"/>
    <w:next w:val="NoList"/>
    <w:uiPriority w:val="99"/>
    <w:semiHidden/>
    <w:unhideWhenUsed/>
    <w:rsid w:val="001557F9"/>
  </w:style>
  <w:style w:type="numbering" w:customStyle="1" w:styleId="12114">
    <w:name w:val="无列表1211"/>
    <w:next w:val="NoList"/>
    <w:semiHidden/>
    <w:rsid w:val="001557F9"/>
  </w:style>
  <w:style w:type="numbering" w:customStyle="1" w:styleId="NoList2211">
    <w:name w:val="No List2211"/>
    <w:next w:val="NoList"/>
    <w:semiHidden/>
    <w:rsid w:val="001557F9"/>
  </w:style>
  <w:style w:type="numbering" w:customStyle="1" w:styleId="NoList3211">
    <w:name w:val="No List3211"/>
    <w:next w:val="NoList"/>
    <w:uiPriority w:val="99"/>
    <w:semiHidden/>
    <w:rsid w:val="001557F9"/>
  </w:style>
  <w:style w:type="numbering" w:customStyle="1" w:styleId="NoList11211">
    <w:name w:val="No List11211"/>
    <w:next w:val="NoList"/>
    <w:uiPriority w:val="99"/>
    <w:semiHidden/>
    <w:unhideWhenUsed/>
    <w:rsid w:val="001557F9"/>
  </w:style>
  <w:style w:type="numbering" w:customStyle="1" w:styleId="13110">
    <w:name w:val="無清單1311"/>
    <w:next w:val="NoList"/>
    <w:uiPriority w:val="99"/>
    <w:semiHidden/>
    <w:unhideWhenUsed/>
    <w:rsid w:val="001557F9"/>
  </w:style>
  <w:style w:type="numbering" w:customStyle="1" w:styleId="112110">
    <w:name w:val="無清單11211"/>
    <w:next w:val="NoList"/>
    <w:uiPriority w:val="99"/>
    <w:semiHidden/>
    <w:unhideWhenUsed/>
    <w:rsid w:val="001557F9"/>
  </w:style>
  <w:style w:type="numbering" w:customStyle="1" w:styleId="21110">
    <w:name w:val="无列表2111"/>
    <w:next w:val="NoList"/>
    <w:uiPriority w:val="99"/>
    <w:semiHidden/>
    <w:unhideWhenUsed/>
    <w:rsid w:val="001557F9"/>
  </w:style>
  <w:style w:type="numbering" w:customStyle="1" w:styleId="NoList12211">
    <w:name w:val="No List12211"/>
    <w:next w:val="NoList"/>
    <w:uiPriority w:val="99"/>
    <w:semiHidden/>
    <w:unhideWhenUsed/>
    <w:rsid w:val="001557F9"/>
  </w:style>
  <w:style w:type="numbering" w:customStyle="1" w:styleId="112111">
    <w:name w:val="リストなし11211"/>
    <w:next w:val="NoList"/>
    <w:uiPriority w:val="99"/>
    <w:semiHidden/>
    <w:unhideWhenUsed/>
    <w:rsid w:val="001557F9"/>
  </w:style>
  <w:style w:type="numbering" w:customStyle="1" w:styleId="112112">
    <w:name w:val="无列表11211"/>
    <w:next w:val="NoList"/>
    <w:semiHidden/>
    <w:rsid w:val="001557F9"/>
  </w:style>
  <w:style w:type="numbering" w:customStyle="1" w:styleId="NoList21211">
    <w:name w:val="No List21211"/>
    <w:next w:val="NoList"/>
    <w:semiHidden/>
    <w:rsid w:val="001557F9"/>
  </w:style>
  <w:style w:type="numbering" w:customStyle="1" w:styleId="NoList31211">
    <w:name w:val="No List31211"/>
    <w:next w:val="NoList"/>
    <w:uiPriority w:val="99"/>
    <w:semiHidden/>
    <w:rsid w:val="001557F9"/>
  </w:style>
  <w:style w:type="numbering" w:customStyle="1" w:styleId="NoList111211">
    <w:name w:val="No List111211"/>
    <w:next w:val="NoList"/>
    <w:uiPriority w:val="99"/>
    <w:semiHidden/>
    <w:unhideWhenUsed/>
    <w:rsid w:val="001557F9"/>
  </w:style>
  <w:style w:type="numbering" w:customStyle="1" w:styleId="122110">
    <w:name w:val="無清單12211"/>
    <w:next w:val="NoList"/>
    <w:uiPriority w:val="99"/>
    <w:semiHidden/>
    <w:unhideWhenUsed/>
    <w:rsid w:val="001557F9"/>
  </w:style>
  <w:style w:type="numbering" w:customStyle="1" w:styleId="111211">
    <w:name w:val="無清單111211"/>
    <w:next w:val="NoList"/>
    <w:uiPriority w:val="99"/>
    <w:semiHidden/>
    <w:unhideWhenUsed/>
    <w:rsid w:val="001557F9"/>
  </w:style>
  <w:style w:type="numbering" w:customStyle="1" w:styleId="NoList511">
    <w:name w:val="No List511"/>
    <w:next w:val="NoList"/>
    <w:semiHidden/>
    <w:unhideWhenUsed/>
    <w:rsid w:val="001557F9"/>
  </w:style>
  <w:style w:type="numbering" w:customStyle="1" w:styleId="NoList61">
    <w:name w:val="No List61"/>
    <w:next w:val="NoList"/>
    <w:semiHidden/>
    <w:unhideWhenUsed/>
    <w:rsid w:val="001557F9"/>
  </w:style>
  <w:style w:type="numbering" w:customStyle="1" w:styleId="NoList141">
    <w:name w:val="No List141"/>
    <w:next w:val="NoList"/>
    <w:semiHidden/>
    <w:unhideWhenUsed/>
    <w:rsid w:val="001557F9"/>
  </w:style>
  <w:style w:type="numbering" w:customStyle="1" w:styleId="1314">
    <w:name w:val="リストなし131"/>
    <w:next w:val="NoList"/>
    <w:uiPriority w:val="99"/>
    <w:semiHidden/>
    <w:unhideWhenUsed/>
    <w:rsid w:val="001557F9"/>
  </w:style>
  <w:style w:type="numbering" w:customStyle="1" w:styleId="NoList231">
    <w:name w:val="No List231"/>
    <w:next w:val="NoList"/>
    <w:semiHidden/>
    <w:rsid w:val="001557F9"/>
  </w:style>
  <w:style w:type="numbering" w:customStyle="1" w:styleId="NoList331">
    <w:name w:val="No List331"/>
    <w:next w:val="NoList"/>
    <w:semiHidden/>
    <w:rsid w:val="001557F9"/>
  </w:style>
  <w:style w:type="numbering" w:customStyle="1" w:styleId="NoList114">
    <w:name w:val="No List114"/>
    <w:next w:val="NoList"/>
    <w:uiPriority w:val="99"/>
    <w:semiHidden/>
    <w:unhideWhenUsed/>
    <w:rsid w:val="001557F9"/>
  </w:style>
  <w:style w:type="numbering" w:customStyle="1" w:styleId="1410">
    <w:name w:val="無清單141"/>
    <w:next w:val="NoList"/>
    <w:uiPriority w:val="99"/>
    <w:semiHidden/>
    <w:unhideWhenUsed/>
    <w:rsid w:val="001557F9"/>
  </w:style>
  <w:style w:type="numbering" w:customStyle="1" w:styleId="11310">
    <w:name w:val="無清單1131"/>
    <w:next w:val="NoList"/>
    <w:uiPriority w:val="99"/>
    <w:semiHidden/>
    <w:unhideWhenUsed/>
    <w:rsid w:val="001557F9"/>
  </w:style>
  <w:style w:type="numbering" w:customStyle="1" w:styleId="NoList42">
    <w:name w:val="No List42"/>
    <w:next w:val="NoList"/>
    <w:uiPriority w:val="99"/>
    <w:semiHidden/>
    <w:unhideWhenUsed/>
    <w:rsid w:val="001557F9"/>
  </w:style>
  <w:style w:type="numbering" w:customStyle="1" w:styleId="NoList1231">
    <w:name w:val="No List1231"/>
    <w:next w:val="NoList"/>
    <w:uiPriority w:val="99"/>
    <w:semiHidden/>
    <w:unhideWhenUsed/>
    <w:rsid w:val="001557F9"/>
  </w:style>
  <w:style w:type="numbering" w:customStyle="1" w:styleId="11311">
    <w:name w:val="リストなし1131"/>
    <w:next w:val="NoList"/>
    <w:uiPriority w:val="99"/>
    <w:semiHidden/>
    <w:unhideWhenUsed/>
    <w:rsid w:val="001557F9"/>
  </w:style>
  <w:style w:type="numbering" w:customStyle="1" w:styleId="11312">
    <w:name w:val="无列表1131"/>
    <w:next w:val="NoList"/>
    <w:semiHidden/>
    <w:rsid w:val="001557F9"/>
  </w:style>
  <w:style w:type="numbering" w:customStyle="1" w:styleId="NoList2131">
    <w:name w:val="No List2131"/>
    <w:next w:val="NoList"/>
    <w:semiHidden/>
    <w:rsid w:val="001557F9"/>
  </w:style>
  <w:style w:type="numbering" w:customStyle="1" w:styleId="NoList3131">
    <w:name w:val="No List3131"/>
    <w:next w:val="NoList"/>
    <w:uiPriority w:val="99"/>
    <w:semiHidden/>
    <w:rsid w:val="001557F9"/>
  </w:style>
  <w:style w:type="numbering" w:customStyle="1" w:styleId="NoList11131">
    <w:name w:val="No List11131"/>
    <w:next w:val="NoList"/>
    <w:uiPriority w:val="99"/>
    <w:semiHidden/>
    <w:unhideWhenUsed/>
    <w:rsid w:val="001557F9"/>
  </w:style>
  <w:style w:type="numbering" w:customStyle="1" w:styleId="12310">
    <w:name w:val="無清單1231"/>
    <w:next w:val="NoList"/>
    <w:uiPriority w:val="99"/>
    <w:semiHidden/>
    <w:unhideWhenUsed/>
    <w:rsid w:val="001557F9"/>
  </w:style>
  <w:style w:type="numbering" w:customStyle="1" w:styleId="11131">
    <w:name w:val="無清單11131"/>
    <w:next w:val="NoList"/>
    <w:uiPriority w:val="99"/>
    <w:semiHidden/>
    <w:unhideWhenUsed/>
    <w:rsid w:val="001557F9"/>
  </w:style>
  <w:style w:type="numbering" w:customStyle="1" w:styleId="NoList1212">
    <w:name w:val="No List1212"/>
    <w:next w:val="NoList"/>
    <w:uiPriority w:val="99"/>
    <w:semiHidden/>
    <w:unhideWhenUsed/>
    <w:rsid w:val="001557F9"/>
  </w:style>
  <w:style w:type="numbering" w:customStyle="1" w:styleId="11125">
    <w:name w:val="リストなし1112"/>
    <w:next w:val="NoList"/>
    <w:uiPriority w:val="99"/>
    <w:semiHidden/>
    <w:unhideWhenUsed/>
    <w:rsid w:val="001557F9"/>
  </w:style>
  <w:style w:type="numbering" w:customStyle="1" w:styleId="11126">
    <w:name w:val="无列表1112"/>
    <w:next w:val="NoList"/>
    <w:semiHidden/>
    <w:rsid w:val="001557F9"/>
  </w:style>
  <w:style w:type="numbering" w:customStyle="1" w:styleId="NoList2112">
    <w:name w:val="No List2112"/>
    <w:next w:val="NoList"/>
    <w:semiHidden/>
    <w:rsid w:val="001557F9"/>
  </w:style>
  <w:style w:type="numbering" w:customStyle="1" w:styleId="NoList3112">
    <w:name w:val="No List3112"/>
    <w:next w:val="NoList"/>
    <w:uiPriority w:val="99"/>
    <w:semiHidden/>
    <w:rsid w:val="001557F9"/>
  </w:style>
  <w:style w:type="numbering" w:customStyle="1" w:styleId="NoList11112">
    <w:name w:val="No List11112"/>
    <w:next w:val="NoList"/>
    <w:uiPriority w:val="99"/>
    <w:semiHidden/>
    <w:unhideWhenUsed/>
    <w:rsid w:val="001557F9"/>
  </w:style>
  <w:style w:type="numbering" w:customStyle="1" w:styleId="12120">
    <w:name w:val="無清單1212"/>
    <w:next w:val="NoList"/>
    <w:uiPriority w:val="99"/>
    <w:semiHidden/>
    <w:unhideWhenUsed/>
    <w:rsid w:val="001557F9"/>
  </w:style>
  <w:style w:type="numbering" w:customStyle="1" w:styleId="111120">
    <w:name w:val="無清單11112"/>
    <w:next w:val="NoList"/>
    <w:uiPriority w:val="99"/>
    <w:semiHidden/>
    <w:unhideWhenUsed/>
    <w:rsid w:val="001557F9"/>
  </w:style>
  <w:style w:type="numbering" w:customStyle="1" w:styleId="NoList52">
    <w:name w:val="No List52"/>
    <w:next w:val="NoList"/>
    <w:semiHidden/>
    <w:unhideWhenUsed/>
    <w:rsid w:val="001557F9"/>
  </w:style>
  <w:style w:type="numbering" w:customStyle="1" w:styleId="NoList132">
    <w:name w:val="No List132"/>
    <w:next w:val="NoList"/>
    <w:semiHidden/>
    <w:unhideWhenUsed/>
    <w:rsid w:val="001557F9"/>
  </w:style>
  <w:style w:type="numbering" w:customStyle="1" w:styleId="1229">
    <w:name w:val="リストなし122"/>
    <w:next w:val="NoList"/>
    <w:uiPriority w:val="99"/>
    <w:semiHidden/>
    <w:unhideWhenUsed/>
    <w:rsid w:val="001557F9"/>
  </w:style>
  <w:style w:type="numbering" w:customStyle="1" w:styleId="122a">
    <w:name w:val="无列表122"/>
    <w:next w:val="NoList"/>
    <w:semiHidden/>
    <w:rsid w:val="001557F9"/>
  </w:style>
  <w:style w:type="numbering" w:customStyle="1" w:styleId="NoList222">
    <w:name w:val="No List222"/>
    <w:next w:val="NoList"/>
    <w:semiHidden/>
    <w:rsid w:val="001557F9"/>
  </w:style>
  <w:style w:type="numbering" w:customStyle="1" w:styleId="NoList322">
    <w:name w:val="No List322"/>
    <w:next w:val="NoList"/>
    <w:uiPriority w:val="99"/>
    <w:semiHidden/>
    <w:rsid w:val="001557F9"/>
  </w:style>
  <w:style w:type="numbering" w:customStyle="1" w:styleId="NoList1122">
    <w:name w:val="No List1122"/>
    <w:next w:val="NoList"/>
    <w:uiPriority w:val="99"/>
    <w:semiHidden/>
    <w:unhideWhenUsed/>
    <w:rsid w:val="001557F9"/>
  </w:style>
  <w:style w:type="numbering" w:customStyle="1" w:styleId="1320">
    <w:name w:val="無清單132"/>
    <w:next w:val="NoList"/>
    <w:uiPriority w:val="99"/>
    <w:semiHidden/>
    <w:unhideWhenUsed/>
    <w:rsid w:val="001557F9"/>
  </w:style>
  <w:style w:type="numbering" w:customStyle="1" w:styleId="11220">
    <w:name w:val="無清單1122"/>
    <w:next w:val="NoList"/>
    <w:uiPriority w:val="99"/>
    <w:semiHidden/>
    <w:unhideWhenUsed/>
    <w:rsid w:val="001557F9"/>
  </w:style>
  <w:style w:type="numbering" w:customStyle="1" w:styleId="2121">
    <w:name w:val="无列表212"/>
    <w:next w:val="NoList"/>
    <w:uiPriority w:val="99"/>
    <w:semiHidden/>
    <w:unhideWhenUsed/>
    <w:rsid w:val="001557F9"/>
  </w:style>
  <w:style w:type="numbering" w:customStyle="1" w:styleId="NoList11122">
    <w:name w:val="No List11122"/>
    <w:next w:val="NoList"/>
    <w:uiPriority w:val="99"/>
    <w:semiHidden/>
    <w:unhideWhenUsed/>
    <w:rsid w:val="001557F9"/>
  </w:style>
  <w:style w:type="numbering" w:customStyle="1" w:styleId="NoList7">
    <w:name w:val="No List7"/>
    <w:next w:val="NoList"/>
    <w:semiHidden/>
    <w:unhideWhenUsed/>
    <w:rsid w:val="001557F9"/>
  </w:style>
  <w:style w:type="numbering" w:customStyle="1" w:styleId="NoList15">
    <w:name w:val="No List15"/>
    <w:next w:val="NoList"/>
    <w:semiHidden/>
    <w:unhideWhenUsed/>
    <w:rsid w:val="001557F9"/>
  </w:style>
  <w:style w:type="numbering" w:customStyle="1" w:styleId="149">
    <w:name w:val="リストなし14"/>
    <w:next w:val="NoList"/>
    <w:uiPriority w:val="99"/>
    <w:semiHidden/>
    <w:unhideWhenUsed/>
    <w:rsid w:val="001557F9"/>
  </w:style>
  <w:style w:type="numbering" w:customStyle="1" w:styleId="14a">
    <w:name w:val="无列表14"/>
    <w:next w:val="NoList"/>
    <w:semiHidden/>
    <w:rsid w:val="001557F9"/>
  </w:style>
  <w:style w:type="numbering" w:customStyle="1" w:styleId="NoList24">
    <w:name w:val="No List24"/>
    <w:next w:val="NoList"/>
    <w:semiHidden/>
    <w:rsid w:val="001557F9"/>
  </w:style>
  <w:style w:type="numbering" w:customStyle="1" w:styleId="NoList34">
    <w:name w:val="No List34"/>
    <w:next w:val="NoList"/>
    <w:uiPriority w:val="99"/>
    <w:semiHidden/>
    <w:rsid w:val="001557F9"/>
  </w:style>
  <w:style w:type="numbering" w:customStyle="1" w:styleId="NoList115">
    <w:name w:val="No List115"/>
    <w:next w:val="NoList"/>
    <w:uiPriority w:val="99"/>
    <w:semiHidden/>
    <w:unhideWhenUsed/>
    <w:rsid w:val="001557F9"/>
  </w:style>
  <w:style w:type="numbering" w:customStyle="1" w:styleId="157">
    <w:name w:val="無清單15"/>
    <w:next w:val="NoList"/>
    <w:uiPriority w:val="99"/>
    <w:semiHidden/>
    <w:unhideWhenUsed/>
    <w:rsid w:val="001557F9"/>
  </w:style>
  <w:style w:type="numbering" w:customStyle="1" w:styleId="1142">
    <w:name w:val="無清單114"/>
    <w:next w:val="NoList"/>
    <w:uiPriority w:val="99"/>
    <w:semiHidden/>
    <w:unhideWhenUsed/>
    <w:rsid w:val="001557F9"/>
  </w:style>
  <w:style w:type="numbering" w:customStyle="1" w:styleId="NoList43">
    <w:name w:val="No List43"/>
    <w:next w:val="NoList"/>
    <w:uiPriority w:val="99"/>
    <w:semiHidden/>
    <w:unhideWhenUsed/>
    <w:rsid w:val="001557F9"/>
  </w:style>
  <w:style w:type="numbering" w:customStyle="1" w:styleId="NoList124">
    <w:name w:val="No List124"/>
    <w:next w:val="NoList"/>
    <w:uiPriority w:val="99"/>
    <w:semiHidden/>
    <w:unhideWhenUsed/>
    <w:rsid w:val="001557F9"/>
  </w:style>
  <w:style w:type="numbering" w:customStyle="1" w:styleId="1143">
    <w:name w:val="リストなし114"/>
    <w:next w:val="NoList"/>
    <w:uiPriority w:val="99"/>
    <w:semiHidden/>
    <w:unhideWhenUsed/>
    <w:rsid w:val="001557F9"/>
  </w:style>
  <w:style w:type="numbering" w:customStyle="1" w:styleId="1144">
    <w:name w:val="无列表114"/>
    <w:next w:val="NoList"/>
    <w:semiHidden/>
    <w:rsid w:val="001557F9"/>
  </w:style>
  <w:style w:type="numbering" w:customStyle="1" w:styleId="NoList214">
    <w:name w:val="No List214"/>
    <w:next w:val="NoList"/>
    <w:semiHidden/>
    <w:rsid w:val="001557F9"/>
  </w:style>
  <w:style w:type="numbering" w:customStyle="1" w:styleId="NoList314">
    <w:name w:val="No List314"/>
    <w:next w:val="NoList"/>
    <w:uiPriority w:val="99"/>
    <w:semiHidden/>
    <w:rsid w:val="001557F9"/>
  </w:style>
  <w:style w:type="numbering" w:customStyle="1" w:styleId="NoList1114">
    <w:name w:val="No List1114"/>
    <w:next w:val="NoList"/>
    <w:uiPriority w:val="99"/>
    <w:semiHidden/>
    <w:unhideWhenUsed/>
    <w:rsid w:val="001557F9"/>
  </w:style>
  <w:style w:type="numbering" w:customStyle="1" w:styleId="1241">
    <w:name w:val="無清單124"/>
    <w:next w:val="NoList"/>
    <w:uiPriority w:val="99"/>
    <w:semiHidden/>
    <w:unhideWhenUsed/>
    <w:rsid w:val="001557F9"/>
  </w:style>
  <w:style w:type="numbering" w:customStyle="1" w:styleId="11141">
    <w:name w:val="無清單1114"/>
    <w:next w:val="NoList"/>
    <w:uiPriority w:val="99"/>
    <w:semiHidden/>
    <w:unhideWhenUsed/>
    <w:rsid w:val="001557F9"/>
  </w:style>
  <w:style w:type="numbering" w:customStyle="1" w:styleId="236">
    <w:name w:val="无列表23"/>
    <w:next w:val="NoList"/>
    <w:uiPriority w:val="99"/>
    <w:semiHidden/>
    <w:unhideWhenUsed/>
    <w:rsid w:val="001557F9"/>
  </w:style>
  <w:style w:type="numbering" w:customStyle="1" w:styleId="NoList1213">
    <w:name w:val="No List1213"/>
    <w:next w:val="NoList"/>
    <w:uiPriority w:val="99"/>
    <w:semiHidden/>
    <w:unhideWhenUsed/>
    <w:rsid w:val="001557F9"/>
  </w:style>
  <w:style w:type="numbering" w:customStyle="1" w:styleId="11132">
    <w:name w:val="リストなし1113"/>
    <w:next w:val="NoList"/>
    <w:uiPriority w:val="99"/>
    <w:semiHidden/>
    <w:unhideWhenUsed/>
    <w:rsid w:val="001557F9"/>
  </w:style>
  <w:style w:type="numbering" w:customStyle="1" w:styleId="11133">
    <w:name w:val="无列表1113"/>
    <w:next w:val="NoList"/>
    <w:semiHidden/>
    <w:rsid w:val="001557F9"/>
  </w:style>
  <w:style w:type="numbering" w:customStyle="1" w:styleId="NoList2113">
    <w:name w:val="No List2113"/>
    <w:next w:val="NoList"/>
    <w:semiHidden/>
    <w:rsid w:val="001557F9"/>
  </w:style>
  <w:style w:type="numbering" w:customStyle="1" w:styleId="NoList3113">
    <w:name w:val="No List3113"/>
    <w:next w:val="NoList"/>
    <w:uiPriority w:val="99"/>
    <w:semiHidden/>
    <w:rsid w:val="001557F9"/>
  </w:style>
  <w:style w:type="numbering" w:customStyle="1" w:styleId="NoList11113">
    <w:name w:val="No List11113"/>
    <w:next w:val="NoList"/>
    <w:uiPriority w:val="99"/>
    <w:semiHidden/>
    <w:unhideWhenUsed/>
    <w:rsid w:val="001557F9"/>
  </w:style>
  <w:style w:type="numbering" w:customStyle="1" w:styleId="12131">
    <w:name w:val="無清單1213"/>
    <w:next w:val="NoList"/>
    <w:uiPriority w:val="99"/>
    <w:semiHidden/>
    <w:unhideWhenUsed/>
    <w:rsid w:val="001557F9"/>
  </w:style>
  <w:style w:type="numbering" w:customStyle="1" w:styleId="111130">
    <w:name w:val="無清單11113"/>
    <w:next w:val="NoList"/>
    <w:uiPriority w:val="99"/>
    <w:semiHidden/>
    <w:unhideWhenUsed/>
    <w:rsid w:val="001557F9"/>
  </w:style>
  <w:style w:type="numbering" w:customStyle="1" w:styleId="NoList53">
    <w:name w:val="No List53"/>
    <w:next w:val="NoList"/>
    <w:semiHidden/>
    <w:unhideWhenUsed/>
    <w:rsid w:val="001557F9"/>
  </w:style>
  <w:style w:type="numbering" w:customStyle="1" w:styleId="NoList133">
    <w:name w:val="No List133"/>
    <w:next w:val="NoList"/>
    <w:semiHidden/>
    <w:unhideWhenUsed/>
    <w:rsid w:val="001557F9"/>
  </w:style>
  <w:style w:type="numbering" w:customStyle="1" w:styleId="1237">
    <w:name w:val="リストなし123"/>
    <w:next w:val="NoList"/>
    <w:uiPriority w:val="99"/>
    <w:semiHidden/>
    <w:unhideWhenUsed/>
    <w:rsid w:val="001557F9"/>
  </w:style>
  <w:style w:type="numbering" w:customStyle="1" w:styleId="1238">
    <w:name w:val="无列表123"/>
    <w:next w:val="NoList"/>
    <w:semiHidden/>
    <w:rsid w:val="001557F9"/>
  </w:style>
  <w:style w:type="numbering" w:customStyle="1" w:styleId="NoList223">
    <w:name w:val="No List223"/>
    <w:next w:val="NoList"/>
    <w:semiHidden/>
    <w:rsid w:val="001557F9"/>
  </w:style>
  <w:style w:type="numbering" w:customStyle="1" w:styleId="NoList323">
    <w:name w:val="No List323"/>
    <w:next w:val="NoList"/>
    <w:uiPriority w:val="99"/>
    <w:semiHidden/>
    <w:rsid w:val="001557F9"/>
  </w:style>
  <w:style w:type="numbering" w:customStyle="1" w:styleId="NoList1123">
    <w:name w:val="No List1123"/>
    <w:next w:val="NoList"/>
    <w:uiPriority w:val="99"/>
    <w:semiHidden/>
    <w:unhideWhenUsed/>
    <w:rsid w:val="001557F9"/>
  </w:style>
  <w:style w:type="numbering" w:customStyle="1" w:styleId="1331">
    <w:name w:val="無清單133"/>
    <w:next w:val="NoList"/>
    <w:uiPriority w:val="99"/>
    <w:semiHidden/>
    <w:unhideWhenUsed/>
    <w:rsid w:val="001557F9"/>
  </w:style>
  <w:style w:type="numbering" w:customStyle="1" w:styleId="11231">
    <w:name w:val="無清單1123"/>
    <w:next w:val="NoList"/>
    <w:uiPriority w:val="99"/>
    <w:semiHidden/>
    <w:unhideWhenUsed/>
    <w:rsid w:val="001557F9"/>
  </w:style>
  <w:style w:type="numbering" w:customStyle="1" w:styleId="2131">
    <w:name w:val="无列表213"/>
    <w:next w:val="NoList"/>
    <w:uiPriority w:val="99"/>
    <w:semiHidden/>
    <w:unhideWhenUsed/>
    <w:rsid w:val="001557F9"/>
  </w:style>
  <w:style w:type="numbering" w:customStyle="1" w:styleId="NoList1222">
    <w:name w:val="No List1222"/>
    <w:next w:val="NoList"/>
    <w:uiPriority w:val="99"/>
    <w:semiHidden/>
    <w:unhideWhenUsed/>
    <w:rsid w:val="001557F9"/>
  </w:style>
  <w:style w:type="numbering" w:customStyle="1" w:styleId="11221">
    <w:name w:val="リストなし1122"/>
    <w:next w:val="NoList"/>
    <w:uiPriority w:val="99"/>
    <w:semiHidden/>
    <w:unhideWhenUsed/>
    <w:rsid w:val="001557F9"/>
  </w:style>
  <w:style w:type="numbering" w:customStyle="1" w:styleId="11222">
    <w:name w:val="无列表1122"/>
    <w:next w:val="NoList"/>
    <w:semiHidden/>
    <w:rsid w:val="001557F9"/>
  </w:style>
  <w:style w:type="numbering" w:customStyle="1" w:styleId="NoList2122">
    <w:name w:val="No List2122"/>
    <w:next w:val="NoList"/>
    <w:semiHidden/>
    <w:rsid w:val="001557F9"/>
  </w:style>
  <w:style w:type="numbering" w:customStyle="1" w:styleId="NoList3122">
    <w:name w:val="No List3122"/>
    <w:next w:val="NoList"/>
    <w:uiPriority w:val="99"/>
    <w:semiHidden/>
    <w:rsid w:val="001557F9"/>
  </w:style>
  <w:style w:type="numbering" w:customStyle="1" w:styleId="NoList11123">
    <w:name w:val="No List11123"/>
    <w:next w:val="NoList"/>
    <w:uiPriority w:val="99"/>
    <w:semiHidden/>
    <w:unhideWhenUsed/>
    <w:rsid w:val="001557F9"/>
  </w:style>
  <w:style w:type="numbering" w:customStyle="1" w:styleId="12220">
    <w:name w:val="無清單1222"/>
    <w:next w:val="NoList"/>
    <w:uiPriority w:val="99"/>
    <w:semiHidden/>
    <w:unhideWhenUsed/>
    <w:rsid w:val="001557F9"/>
  </w:style>
  <w:style w:type="numbering" w:customStyle="1" w:styleId="111220">
    <w:name w:val="無清單11122"/>
    <w:next w:val="NoList"/>
    <w:uiPriority w:val="99"/>
    <w:semiHidden/>
    <w:unhideWhenUsed/>
    <w:rsid w:val="001557F9"/>
  </w:style>
  <w:style w:type="numbering" w:customStyle="1" w:styleId="NoList8">
    <w:name w:val="No List8"/>
    <w:next w:val="NoList"/>
    <w:semiHidden/>
    <w:unhideWhenUsed/>
    <w:rsid w:val="001557F9"/>
  </w:style>
  <w:style w:type="numbering" w:customStyle="1" w:styleId="NoList16">
    <w:name w:val="No List16"/>
    <w:next w:val="NoList"/>
    <w:semiHidden/>
    <w:unhideWhenUsed/>
    <w:rsid w:val="001557F9"/>
  </w:style>
  <w:style w:type="numbering" w:customStyle="1" w:styleId="158">
    <w:name w:val="リストなし15"/>
    <w:next w:val="NoList"/>
    <w:uiPriority w:val="99"/>
    <w:semiHidden/>
    <w:unhideWhenUsed/>
    <w:rsid w:val="001557F9"/>
  </w:style>
  <w:style w:type="numbering" w:customStyle="1" w:styleId="159">
    <w:name w:val="无列表15"/>
    <w:next w:val="NoList"/>
    <w:semiHidden/>
    <w:rsid w:val="001557F9"/>
  </w:style>
  <w:style w:type="numbering" w:customStyle="1" w:styleId="NoList25">
    <w:name w:val="No List25"/>
    <w:next w:val="NoList"/>
    <w:uiPriority w:val="99"/>
    <w:semiHidden/>
    <w:rsid w:val="001557F9"/>
  </w:style>
  <w:style w:type="numbering" w:customStyle="1" w:styleId="NoList35">
    <w:name w:val="No List35"/>
    <w:next w:val="NoList"/>
    <w:uiPriority w:val="99"/>
    <w:semiHidden/>
    <w:rsid w:val="001557F9"/>
  </w:style>
  <w:style w:type="numbering" w:customStyle="1" w:styleId="NoList116">
    <w:name w:val="No List116"/>
    <w:next w:val="NoList"/>
    <w:uiPriority w:val="99"/>
    <w:semiHidden/>
    <w:unhideWhenUsed/>
    <w:rsid w:val="001557F9"/>
  </w:style>
  <w:style w:type="numbering" w:customStyle="1" w:styleId="163">
    <w:name w:val="無清單16"/>
    <w:next w:val="NoList"/>
    <w:uiPriority w:val="99"/>
    <w:semiHidden/>
    <w:unhideWhenUsed/>
    <w:rsid w:val="001557F9"/>
  </w:style>
  <w:style w:type="numbering" w:customStyle="1" w:styleId="1151">
    <w:name w:val="無清單115"/>
    <w:next w:val="NoList"/>
    <w:uiPriority w:val="99"/>
    <w:semiHidden/>
    <w:unhideWhenUsed/>
    <w:rsid w:val="001557F9"/>
  </w:style>
  <w:style w:type="numbering" w:customStyle="1" w:styleId="NoList44">
    <w:name w:val="No List44"/>
    <w:next w:val="NoList"/>
    <w:uiPriority w:val="99"/>
    <w:semiHidden/>
    <w:unhideWhenUsed/>
    <w:rsid w:val="001557F9"/>
  </w:style>
  <w:style w:type="numbering" w:customStyle="1" w:styleId="NoList125">
    <w:name w:val="No List125"/>
    <w:next w:val="NoList"/>
    <w:uiPriority w:val="99"/>
    <w:semiHidden/>
    <w:unhideWhenUsed/>
    <w:rsid w:val="001557F9"/>
  </w:style>
  <w:style w:type="numbering" w:customStyle="1" w:styleId="1152">
    <w:name w:val="リストなし115"/>
    <w:next w:val="NoList"/>
    <w:uiPriority w:val="99"/>
    <w:semiHidden/>
    <w:unhideWhenUsed/>
    <w:rsid w:val="001557F9"/>
  </w:style>
  <w:style w:type="numbering" w:customStyle="1" w:styleId="1153">
    <w:name w:val="无列表115"/>
    <w:next w:val="NoList"/>
    <w:semiHidden/>
    <w:rsid w:val="001557F9"/>
  </w:style>
  <w:style w:type="numbering" w:customStyle="1" w:styleId="NoList215">
    <w:name w:val="No List215"/>
    <w:next w:val="NoList"/>
    <w:semiHidden/>
    <w:rsid w:val="001557F9"/>
  </w:style>
  <w:style w:type="numbering" w:customStyle="1" w:styleId="NoList315">
    <w:name w:val="No List315"/>
    <w:next w:val="NoList"/>
    <w:uiPriority w:val="99"/>
    <w:semiHidden/>
    <w:rsid w:val="001557F9"/>
  </w:style>
  <w:style w:type="numbering" w:customStyle="1" w:styleId="NoList1115">
    <w:name w:val="No List1115"/>
    <w:next w:val="NoList"/>
    <w:uiPriority w:val="99"/>
    <w:semiHidden/>
    <w:unhideWhenUsed/>
    <w:rsid w:val="001557F9"/>
  </w:style>
  <w:style w:type="numbering" w:customStyle="1" w:styleId="1250">
    <w:name w:val="無清單125"/>
    <w:next w:val="NoList"/>
    <w:uiPriority w:val="99"/>
    <w:semiHidden/>
    <w:unhideWhenUsed/>
    <w:rsid w:val="001557F9"/>
  </w:style>
  <w:style w:type="numbering" w:customStyle="1" w:styleId="11150">
    <w:name w:val="無清單1115"/>
    <w:next w:val="NoList"/>
    <w:uiPriority w:val="99"/>
    <w:semiHidden/>
    <w:unhideWhenUsed/>
    <w:rsid w:val="001557F9"/>
  </w:style>
  <w:style w:type="numbering" w:customStyle="1" w:styleId="246">
    <w:name w:val="无列表24"/>
    <w:next w:val="NoList"/>
    <w:uiPriority w:val="99"/>
    <w:semiHidden/>
    <w:unhideWhenUsed/>
    <w:rsid w:val="001557F9"/>
  </w:style>
  <w:style w:type="numbering" w:customStyle="1" w:styleId="NoList1214">
    <w:name w:val="No List1214"/>
    <w:next w:val="NoList"/>
    <w:uiPriority w:val="99"/>
    <w:semiHidden/>
    <w:unhideWhenUsed/>
    <w:rsid w:val="001557F9"/>
  </w:style>
  <w:style w:type="numbering" w:customStyle="1" w:styleId="11142">
    <w:name w:val="リストなし1114"/>
    <w:next w:val="NoList"/>
    <w:uiPriority w:val="99"/>
    <w:semiHidden/>
    <w:unhideWhenUsed/>
    <w:rsid w:val="001557F9"/>
  </w:style>
  <w:style w:type="numbering" w:customStyle="1" w:styleId="11143">
    <w:name w:val="无列表1114"/>
    <w:next w:val="NoList"/>
    <w:semiHidden/>
    <w:rsid w:val="001557F9"/>
  </w:style>
  <w:style w:type="numbering" w:customStyle="1" w:styleId="NoList2114">
    <w:name w:val="No List2114"/>
    <w:next w:val="NoList"/>
    <w:semiHidden/>
    <w:rsid w:val="001557F9"/>
  </w:style>
  <w:style w:type="numbering" w:customStyle="1" w:styleId="NoList3114">
    <w:name w:val="No List3114"/>
    <w:next w:val="NoList"/>
    <w:uiPriority w:val="99"/>
    <w:semiHidden/>
    <w:rsid w:val="001557F9"/>
  </w:style>
  <w:style w:type="numbering" w:customStyle="1" w:styleId="NoList11114">
    <w:name w:val="No List11114"/>
    <w:next w:val="NoList"/>
    <w:uiPriority w:val="99"/>
    <w:semiHidden/>
    <w:unhideWhenUsed/>
    <w:rsid w:val="001557F9"/>
  </w:style>
  <w:style w:type="numbering" w:customStyle="1" w:styleId="12140">
    <w:name w:val="無清單1214"/>
    <w:next w:val="NoList"/>
    <w:uiPriority w:val="99"/>
    <w:semiHidden/>
    <w:unhideWhenUsed/>
    <w:rsid w:val="001557F9"/>
  </w:style>
  <w:style w:type="numbering" w:customStyle="1" w:styleId="111140">
    <w:name w:val="無清單11114"/>
    <w:next w:val="NoList"/>
    <w:uiPriority w:val="99"/>
    <w:semiHidden/>
    <w:unhideWhenUsed/>
    <w:rsid w:val="001557F9"/>
  </w:style>
  <w:style w:type="numbering" w:customStyle="1" w:styleId="NoList54">
    <w:name w:val="No List54"/>
    <w:next w:val="NoList"/>
    <w:semiHidden/>
    <w:unhideWhenUsed/>
    <w:rsid w:val="001557F9"/>
  </w:style>
  <w:style w:type="numbering" w:customStyle="1" w:styleId="NoList134">
    <w:name w:val="No List134"/>
    <w:next w:val="NoList"/>
    <w:uiPriority w:val="99"/>
    <w:semiHidden/>
    <w:unhideWhenUsed/>
    <w:rsid w:val="001557F9"/>
  </w:style>
  <w:style w:type="numbering" w:customStyle="1" w:styleId="1242">
    <w:name w:val="リストなし124"/>
    <w:next w:val="NoList"/>
    <w:uiPriority w:val="99"/>
    <w:semiHidden/>
    <w:unhideWhenUsed/>
    <w:rsid w:val="001557F9"/>
  </w:style>
  <w:style w:type="numbering" w:customStyle="1" w:styleId="1243">
    <w:name w:val="无列表124"/>
    <w:next w:val="NoList"/>
    <w:semiHidden/>
    <w:rsid w:val="001557F9"/>
  </w:style>
  <w:style w:type="numbering" w:customStyle="1" w:styleId="NoList224">
    <w:name w:val="No List224"/>
    <w:next w:val="NoList"/>
    <w:semiHidden/>
    <w:rsid w:val="001557F9"/>
  </w:style>
  <w:style w:type="numbering" w:customStyle="1" w:styleId="NoList324">
    <w:name w:val="No List324"/>
    <w:next w:val="NoList"/>
    <w:uiPriority w:val="99"/>
    <w:semiHidden/>
    <w:rsid w:val="001557F9"/>
  </w:style>
  <w:style w:type="numbering" w:customStyle="1" w:styleId="NoList1124">
    <w:name w:val="No List1124"/>
    <w:next w:val="NoList"/>
    <w:uiPriority w:val="99"/>
    <w:semiHidden/>
    <w:unhideWhenUsed/>
    <w:rsid w:val="001557F9"/>
  </w:style>
  <w:style w:type="numbering" w:customStyle="1" w:styleId="1340">
    <w:name w:val="無清單134"/>
    <w:next w:val="NoList"/>
    <w:uiPriority w:val="99"/>
    <w:semiHidden/>
    <w:unhideWhenUsed/>
    <w:rsid w:val="001557F9"/>
  </w:style>
  <w:style w:type="numbering" w:customStyle="1" w:styleId="11240">
    <w:name w:val="無清單1124"/>
    <w:next w:val="NoList"/>
    <w:uiPriority w:val="99"/>
    <w:semiHidden/>
    <w:unhideWhenUsed/>
    <w:rsid w:val="001557F9"/>
  </w:style>
  <w:style w:type="numbering" w:customStyle="1" w:styleId="2141">
    <w:name w:val="无列表214"/>
    <w:next w:val="NoList"/>
    <w:uiPriority w:val="99"/>
    <w:semiHidden/>
    <w:unhideWhenUsed/>
    <w:rsid w:val="001557F9"/>
  </w:style>
  <w:style w:type="numbering" w:customStyle="1" w:styleId="NoList1223">
    <w:name w:val="No List1223"/>
    <w:next w:val="NoList"/>
    <w:uiPriority w:val="99"/>
    <w:semiHidden/>
    <w:unhideWhenUsed/>
    <w:rsid w:val="001557F9"/>
  </w:style>
  <w:style w:type="numbering" w:customStyle="1" w:styleId="11232">
    <w:name w:val="リストなし1123"/>
    <w:next w:val="NoList"/>
    <w:uiPriority w:val="99"/>
    <w:semiHidden/>
    <w:unhideWhenUsed/>
    <w:rsid w:val="001557F9"/>
  </w:style>
  <w:style w:type="numbering" w:customStyle="1" w:styleId="11233">
    <w:name w:val="无列表1123"/>
    <w:next w:val="NoList"/>
    <w:semiHidden/>
    <w:rsid w:val="001557F9"/>
  </w:style>
  <w:style w:type="numbering" w:customStyle="1" w:styleId="NoList2123">
    <w:name w:val="No List2123"/>
    <w:next w:val="NoList"/>
    <w:semiHidden/>
    <w:rsid w:val="001557F9"/>
  </w:style>
  <w:style w:type="numbering" w:customStyle="1" w:styleId="NoList3123">
    <w:name w:val="No List3123"/>
    <w:next w:val="NoList"/>
    <w:uiPriority w:val="99"/>
    <w:semiHidden/>
    <w:rsid w:val="001557F9"/>
  </w:style>
  <w:style w:type="numbering" w:customStyle="1" w:styleId="NoList11124">
    <w:name w:val="No List11124"/>
    <w:next w:val="NoList"/>
    <w:uiPriority w:val="99"/>
    <w:semiHidden/>
    <w:unhideWhenUsed/>
    <w:rsid w:val="001557F9"/>
  </w:style>
  <w:style w:type="numbering" w:customStyle="1" w:styleId="12230">
    <w:name w:val="無清單1223"/>
    <w:next w:val="NoList"/>
    <w:uiPriority w:val="99"/>
    <w:semiHidden/>
    <w:unhideWhenUsed/>
    <w:rsid w:val="001557F9"/>
  </w:style>
  <w:style w:type="numbering" w:customStyle="1" w:styleId="111230">
    <w:name w:val="無清單11123"/>
    <w:next w:val="NoList"/>
    <w:uiPriority w:val="99"/>
    <w:semiHidden/>
    <w:unhideWhenUsed/>
    <w:rsid w:val="001557F9"/>
  </w:style>
  <w:style w:type="numbering" w:customStyle="1" w:styleId="NoList62">
    <w:name w:val="No List62"/>
    <w:next w:val="NoList"/>
    <w:semiHidden/>
    <w:unhideWhenUsed/>
    <w:rsid w:val="001557F9"/>
  </w:style>
  <w:style w:type="numbering" w:customStyle="1" w:styleId="NoList142">
    <w:name w:val="No List142"/>
    <w:next w:val="NoList"/>
    <w:semiHidden/>
    <w:unhideWhenUsed/>
    <w:rsid w:val="001557F9"/>
  </w:style>
  <w:style w:type="numbering" w:customStyle="1" w:styleId="1321">
    <w:name w:val="リストなし132"/>
    <w:next w:val="NoList"/>
    <w:uiPriority w:val="99"/>
    <w:semiHidden/>
    <w:unhideWhenUsed/>
    <w:rsid w:val="001557F9"/>
  </w:style>
  <w:style w:type="numbering" w:customStyle="1" w:styleId="1322">
    <w:name w:val="无列表132"/>
    <w:next w:val="NoList"/>
    <w:semiHidden/>
    <w:rsid w:val="001557F9"/>
  </w:style>
  <w:style w:type="numbering" w:customStyle="1" w:styleId="NoList232">
    <w:name w:val="No List232"/>
    <w:next w:val="NoList"/>
    <w:semiHidden/>
    <w:rsid w:val="001557F9"/>
  </w:style>
  <w:style w:type="numbering" w:customStyle="1" w:styleId="NoList332">
    <w:name w:val="No List332"/>
    <w:next w:val="NoList"/>
    <w:uiPriority w:val="99"/>
    <w:semiHidden/>
    <w:rsid w:val="001557F9"/>
  </w:style>
  <w:style w:type="numbering" w:customStyle="1" w:styleId="NoList1132">
    <w:name w:val="No List1132"/>
    <w:next w:val="NoList"/>
    <w:uiPriority w:val="99"/>
    <w:semiHidden/>
    <w:unhideWhenUsed/>
    <w:rsid w:val="001557F9"/>
  </w:style>
  <w:style w:type="numbering" w:customStyle="1" w:styleId="1420">
    <w:name w:val="無清單142"/>
    <w:next w:val="NoList"/>
    <w:uiPriority w:val="99"/>
    <w:semiHidden/>
    <w:unhideWhenUsed/>
    <w:rsid w:val="001557F9"/>
  </w:style>
  <w:style w:type="numbering" w:customStyle="1" w:styleId="11320">
    <w:name w:val="無清單1132"/>
    <w:next w:val="NoList"/>
    <w:uiPriority w:val="99"/>
    <w:semiHidden/>
    <w:unhideWhenUsed/>
    <w:rsid w:val="001557F9"/>
  </w:style>
  <w:style w:type="numbering" w:customStyle="1" w:styleId="2220">
    <w:name w:val="无列表222"/>
    <w:next w:val="NoList"/>
    <w:uiPriority w:val="99"/>
    <w:semiHidden/>
    <w:unhideWhenUsed/>
    <w:rsid w:val="001557F9"/>
  </w:style>
  <w:style w:type="numbering" w:customStyle="1" w:styleId="NoList1232">
    <w:name w:val="No List1232"/>
    <w:next w:val="NoList"/>
    <w:uiPriority w:val="99"/>
    <w:semiHidden/>
    <w:unhideWhenUsed/>
    <w:rsid w:val="001557F9"/>
  </w:style>
  <w:style w:type="numbering" w:customStyle="1" w:styleId="11321">
    <w:name w:val="リストなし1132"/>
    <w:next w:val="NoList"/>
    <w:uiPriority w:val="99"/>
    <w:semiHidden/>
    <w:unhideWhenUsed/>
    <w:rsid w:val="001557F9"/>
  </w:style>
  <w:style w:type="numbering" w:customStyle="1" w:styleId="11322">
    <w:name w:val="无列表1132"/>
    <w:next w:val="NoList"/>
    <w:semiHidden/>
    <w:rsid w:val="001557F9"/>
  </w:style>
  <w:style w:type="numbering" w:customStyle="1" w:styleId="NoList2132">
    <w:name w:val="No List2132"/>
    <w:next w:val="NoList"/>
    <w:semiHidden/>
    <w:rsid w:val="001557F9"/>
  </w:style>
  <w:style w:type="numbering" w:customStyle="1" w:styleId="NoList3132">
    <w:name w:val="No List3132"/>
    <w:next w:val="NoList"/>
    <w:uiPriority w:val="99"/>
    <w:semiHidden/>
    <w:rsid w:val="001557F9"/>
  </w:style>
  <w:style w:type="numbering" w:customStyle="1" w:styleId="NoList11132">
    <w:name w:val="No List11132"/>
    <w:next w:val="NoList"/>
    <w:uiPriority w:val="99"/>
    <w:semiHidden/>
    <w:unhideWhenUsed/>
    <w:rsid w:val="001557F9"/>
  </w:style>
  <w:style w:type="numbering" w:customStyle="1" w:styleId="12320">
    <w:name w:val="無清單1232"/>
    <w:next w:val="NoList"/>
    <w:uiPriority w:val="99"/>
    <w:semiHidden/>
    <w:unhideWhenUsed/>
    <w:rsid w:val="001557F9"/>
  </w:style>
  <w:style w:type="numbering" w:customStyle="1" w:styleId="111320">
    <w:name w:val="無清單11132"/>
    <w:next w:val="NoList"/>
    <w:uiPriority w:val="99"/>
    <w:semiHidden/>
    <w:unhideWhenUsed/>
    <w:rsid w:val="001557F9"/>
  </w:style>
  <w:style w:type="numbering" w:customStyle="1" w:styleId="NoList412">
    <w:name w:val="No List412"/>
    <w:next w:val="NoList"/>
    <w:semiHidden/>
    <w:unhideWhenUsed/>
    <w:rsid w:val="001557F9"/>
  </w:style>
  <w:style w:type="numbering" w:customStyle="1" w:styleId="NoList12112">
    <w:name w:val="No List12112"/>
    <w:next w:val="NoList"/>
    <w:uiPriority w:val="99"/>
    <w:semiHidden/>
    <w:unhideWhenUsed/>
    <w:rsid w:val="001557F9"/>
  </w:style>
  <w:style w:type="numbering" w:customStyle="1" w:styleId="111121">
    <w:name w:val="リストなし11112"/>
    <w:next w:val="NoList"/>
    <w:uiPriority w:val="99"/>
    <w:semiHidden/>
    <w:unhideWhenUsed/>
    <w:rsid w:val="001557F9"/>
  </w:style>
  <w:style w:type="numbering" w:customStyle="1" w:styleId="111122">
    <w:name w:val="无列表11112"/>
    <w:next w:val="NoList"/>
    <w:semiHidden/>
    <w:rsid w:val="001557F9"/>
  </w:style>
  <w:style w:type="numbering" w:customStyle="1" w:styleId="NoList21112">
    <w:name w:val="No List21112"/>
    <w:next w:val="NoList"/>
    <w:semiHidden/>
    <w:rsid w:val="001557F9"/>
  </w:style>
  <w:style w:type="numbering" w:customStyle="1" w:styleId="NoList31112">
    <w:name w:val="No List31112"/>
    <w:next w:val="NoList"/>
    <w:uiPriority w:val="99"/>
    <w:semiHidden/>
    <w:rsid w:val="001557F9"/>
  </w:style>
  <w:style w:type="numbering" w:customStyle="1" w:styleId="NoList111112">
    <w:name w:val="No List111112"/>
    <w:next w:val="NoList"/>
    <w:uiPriority w:val="99"/>
    <w:semiHidden/>
    <w:unhideWhenUsed/>
    <w:rsid w:val="001557F9"/>
  </w:style>
  <w:style w:type="numbering" w:customStyle="1" w:styleId="121120">
    <w:name w:val="無清單12112"/>
    <w:next w:val="NoList"/>
    <w:uiPriority w:val="99"/>
    <w:semiHidden/>
    <w:unhideWhenUsed/>
    <w:rsid w:val="001557F9"/>
  </w:style>
  <w:style w:type="numbering" w:customStyle="1" w:styleId="1111120">
    <w:name w:val="無清單111112"/>
    <w:next w:val="NoList"/>
    <w:uiPriority w:val="99"/>
    <w:semiHidden/>
    <w:unhideWhenUsed/>
    <w:rsid w:val="001557F9"/>
  </w:style>
  <w:style w:type="numbering" w:customStyle="1" w:styleId="NoList512">
    <w:name w:val="No List512"/>
    <w:next w:val="NoList"/>
    <w:semiHidden/>
    <w:unhideWhenUsed/>
    <w:rsid w:val="001557F9"/>
  </w:style>
  <w:style w:type="numbering" w:customStyle="1" w:styleId="NoList1312">
    <w:name w:val="No List1312"/>
    <w:next w:val="NoList"/>
    <w:uiPriority w:val="99"/>
    <w:semiHidden/>
    <w:unhideWhenUsed/>
    <w:rsid w:val="001557F9"/>
  </w:style>
  <w:style w:type="numbering" w:customStyle="1" w:styleId="12121">
    <w:name w:val="リストなし1212"/>
    <w:next w:val="NoList"/>
    <w:uiPriority w:val="99"/>
    <w:semiHidden/>
    <w:unhideWhenUsed/>
    <w:rsid w:val="001557F9"/>
  </w:style>
  <w:style w:type="numbering" w:customStyle="1" w:styleId="12122">
    <w:name w:val="无列表1212"/>
    <w:next w:val="NoList"/>
    <w:semiHidden/>
    <w:rsid w:val="001557F9"/>
  </w:style>
  <w:style w:type="numbering" w:customStyle="1" w:styleId="NoList2212">
    <w:name w:val="No List2212"/>
    <w:next w:val="NoList"/>
    <w:semiHidden/>
    <w:rsid w:val="001557F9"/>
  </w:style>
  <w:style w:type="numbering" w:customStyle="1" w:styleId="NoList3212">
    <w:name w:val="No List3212"/>
    <w:next w:val="NoList"/>
    <w:uiPriority w:val="99"/>
    <w:semiHidden/>
    <w:rsid w:val="001557F9"/>
  </w:style>
  <w:style w:type="numbering" w:customStyle="1" w:styleId="NoList11212">
    <w:name w:val="No List11212"/>
    <w:next w:val="NoList"/>
    <w:uiPriority w:val="99"/>
    <w:semiHidden/>
    <w:unhideWhenUsed/>
    <w:rsid w:val="001557F9"/>
  </w:style>
  <w:style w:type="numbering" w:customStyle="1" w:styleId="13120">
    <w:name w:val="無清單1312"/>
    <w:next w:val="NoList"/>
    <w:uiPriority w:val="99"/>
    <w:semiHidden/>
    <w:unhideWhenUsed/>
    <w:rsid w:val="001557F9"/>
  </w:style>
  <w:style w:type="numbering" w:customStyle="1" w:styleId="112120">
    <w:name w:val="無清單11212"/>
    <w:next w:val="NoList"/>
    <w:uiPriority w:val="99"/>
    <w:semiHidden/>
    <w:unhideWhenUsed/>
    <w:rsid w:val="001557F9"/>
  </w:style>
  <w:style w:type="numbering" w:customStyle="1" w:styleId="2112">
    <w:name w:val="无列表2112"/>
    <w:next w:val="NoList"/>
    <w:uiPriority w:val="99"/>
    <w:semiHidden/>
    <w:unhideWhenUsed/>
    <w:rsid w:val="001557F9"/>
  </w:style>
  <w:style w:type="numbering" w:customStyle="1" w:styleId="NoList12212">
    <w:name w:val="No List12212"/>
    <w:next w:val="NoList"/>
    <w:uiPriority w:val="99"/>
    <w:semiHidden/>
    <w:unhideWhenUsed/>
    <w:rsid w:val="001557F9"/>
  </w:style>
  <w:style w:type="numbering" w:customStyle="1" w:styleId="112121">
    <w:name w:val="リストなし11212"/>
    <w:next w:val="NoList"/>
    <w:uiPriority w:val="99"/>
    <w:semiHidden/>
    <w:unhideWhenUsed/>
    <w:rsid w:val="001557F9"/>
  </w:style>
  <w:style w:type="numbering" w:customStyle="1" w:styleId="112122">
    <w:name w:val="无列表11212"/>
    <w:next w:val="NoList"/>
    <w:semiHidden/>
    <w:rsid w:val="001557F9"/>
  </w:style>
  <w:style w:type="numbering" w:customStyle="1" w:styleId="NoList21212">
    <w:name w:val="No List21212"/>
    <w:next w:val="NoList"/>
    <w:semiHidden/>
    <w:rsid w:val="001557F9"/>
  </w:style>
  <w:style w:type="numbering" w:customStyle="1" w:styleId="NoList31212">
    <w:name w:val="No List31212"/>
    <w:next w:val="NoList"/>
    <w:uiPriority w:val="99"/>
    <w:semiHidden/>
    <w:rsid w:val="001557F9"/>
  </w:style>
  <w:style w:type="numbering" w:customStyle="1" w:styleId="NoList111212">
    <w:name w:val="No List111212"/>
    <w:next w:val="NoList"/>
    <w:uiPriority w:val="99"/>
    <w:semiHidden/>
    <w:unhideWhenUsed/>
    <w:rsid w:val="001557F9"/>
  </w:style>
  <w:style w:type="numbering" w:customStyle="1" w:styleId="122120">
    <w:name w:val="無清單12212"/>
    <w:next w:val="NoList"/>
    <w:uiPriority w:val="99"/>
    <w:semiHidden/>
    <w:unhideWhenUsed/>
    <w:rsid w:val="001557F9"/>
  </w:style>
  <w:style w:type="numbering" w:customStyle="1" w:styleId="111212">
    <w:name w:val="無清單111212"/>
    <w:next w:val="NoList"/>
    <w:uiPriority w:val="99"/>
    <w:semiHidden/>
    <w:unhideWhenUsed/>
    <w:rsid w:val="001557F9"/>
  </w:style>
  <w:style w:type="numbering" w:customStyle="1" w:styleId="31a">
    <w:name w:val="无列表31"/>
    <w:next w:val="NoList"/>
    <w:uiPriority w:val="99"/>
    <w:semiHidden/>
    <w:unhideWhenUsed/>
    <w:rsid w:val="001557F9"/>
  </w:style>
  <w:style w:type="numbering" w:customStyle="1" w:styleId="13111">
    <w:name w:val="无列表1311"/>
    <w:next w:val="NoList"/>
    <w:semiHidden/>
    <w:rsid w:val="001557F9"/>
  </w:style>
  <w:style w:type="numbering" w:customStyle="1" w:styleId="NoList11311">
    <w:name w:val="No List11311"/>
    <w:next w:val="NoList"/>
    <w:uiPriority w:val="99"/>
    <w:semiHidden/>
    <w:unhideWhenUsed/>
    <w:rsid w:val="001557F9"/>
  </w:style>
  <w:style w:type="numbering" w:customStyle="1" w:styleId="NoList4111">
    <w:name w:val="No List4111"/>
    <w:next w:val="NoList"/>
    <w:uiPriority w:val="99"/>
    <w:semiHidden/>
    <w:unhideWhenUsed/>
    <w:rsid w:val="001557F9"/>
  </w:style>
  <w:style w:type="numbering" w:customStyle="1" w:styleId="2211">
    <w:name w:val="无列表2211"/>
    <w:next w:val="NoList"/>
    <w:uiPriority w:val="99"/>
    <w:semiHidden/>
    <w:unhideWhenUsed/>
    <w:rsid w:val="001557F9"/>
  </w:style>
  <w:style w:type="numbering" w:customStyle="1" w:styleId="NoList121111">
    <w:name w:val="No List121111"/>
    <w:next w:val="NoList"/>
    <w:uiPriority w:val="99"/>
    <w:semiHidden/>
    <w:unhideWhenUsed/>
    <w:rsid w:val="001557F9"/>
  </w:style>
  <w:style w:type="numbering" w:customStyle="1" w:styleId="1111111">
    <w:name w:val="リストなし111111"/>
    <w:next w:val="NoList"/>
    <w:uiPriority w:val="99"/>
    <w:semiHidden/>
    <w:unhideWhenUsed/>
    <w:rsid w:val="001557F9"/>
  </w:style>
  <w:style w:type="numbering" w:customStyle="1" w:styleId="1111112">
    <w:name w:val="无列表111111"/>
    <w:next w:val="NoList"/>
    <w:semiHidden/>
    <w:rsid w:val="001557F9"/>
  </w:style>
  <w:style w:type="numbering" w:customStyle="1" w:styleId="NoList211111">
    <w:name w:val="No List211111"/>
    <w:next w:val="NoList"/>
    <w:semiHidden/>
    <w:rsid w:val="001557F9"/>
  </w:style>
  <w:style w:type="numbering" w:customStyle="1" w:styleId="NoList311111">
    <w:name w:val="No List311111"/>
    <w:next w:val="NoList"/>
    <w:uiPriority w:val="99"/>
    <w:semiHidden/>
    <w:rsid w:val="001557F9"/>
  </w:style>
  <w:style w:type="numbering" w:customStyle="1" w:styleId="NoList1111111">
    <w:name w:val="No List1111111"/>
    <w:next w:val="NoList"/>
    <w:uiPriority w:val="99"/>
    <w:semiHidden/>
    <w:unhideWhenUsed/>
    <w:rsid w:val="001557F9"/>
  </w:style>
  <w:style w:type="numbering" w:customStyle="1" w:styleId="121111">
    <w:name w:val="無清單121111"/>
    <w:next w:val="NoList"/>
    <w:uiPriority w:val="99"/>
    <w:semiHidden/>
    <w:unhideWhenUsed/>
    <w:rsid w:val="001557F9"/>
  </w:style>
  <w:style w:type="numbering" w:customStyle="1" w:styleId="11111110">
    <w:name w:val="無清單1111111"/>
    <w:next w:val="NoList"/>
    <w:uiPriority w:val="99"/>
    <w:semiHidden/>
    <w:unhideWhenUsed/>
    <w:rsid w:val="001557F9"/>
  </w:style>
  <w:style w:type="numbering" w:customStyle="1" w:styleId="NoList13111">
    <w:name w:val="No List13111"/>
    <w:next w:val="NoList"/>
    <w:uiPriority w:val="99"/>
    <w:semiHidden/>
    <w:unhideWhenUsed/>
    <w:rsid w:val="001557F9"/>
  </w:style>
  <w:style w:type="numbering" w:customStyle="1" w:styleId="121112">
    <w:name w:val="リストなし12111"/>
    <w:next w:val="NoList"/>
    <w:uiPriority w:val="99"/>
    <w:semiHidden/>
    <w:unhideWhenUsed/>
    <w:rsid w:val="001557F9"/>
  </w:style>
  <w:style w:type="numbering" w:customStyle="1" w:styleId="121113">
    <w:name w:val="无列表12111"/>
    <w:next w:val="NoList"/>
    <w:semiHidden/>
    <w:rsid w:val="001557F9"/>
  </w:style>
  <w:style w:type="numbering" w:customStyle="1" w:styleId="NoList22111">
    <w:name w:val="No List22111"/>
    <w:next w:val="NoList"/>
    <w:semiHidden/>
    <w:rsid w:val="001557F9"/>
  </w:style>
  <w:style w:type="numbering" w:customStyle="1" w:styleId="NoList32111">
    <w:name w:val="No List32111"/>
    <w:next w:val="NoList"/>
    <w:uiPriority w:val="99"/>
    <w:semiHidden/>
    <w:rsid w:val="001557F9"/>
  </w:style>
  <w:style w:type="numbering" w:customStyle="1" w:styleId="NoList112111">
    <w:name w:val="No List112111"/>
    <w:next w:val="NoList"/>
    <w:uiPriority w:val="99"/>
    <w:semiHidden/>
    <w:unhideWhenUsed/>
    <w:rsid w:val="001557F9"/>
  </w:style>
  <w:style w:type="numbering" w:customStyle="1" w:styleId="131110">
    <w:name w:val="無清單13111"/>
    <w:next w:val="NoList"/>
    <w:uiPriority w:val="99"/>
    <w:semiHidden/>
    <w:unhideWhenUsed/>
    <w:rsid w:val="001557F9"/>
  </w:style>
  <w:style w:type="numbering" w:customStyle="1" w:styleId="1121110">
    <w:name w:val="無清單112111"/>
    <w:next w:val="NoList"/>
    <w:uiPriority w:val="99"/>
    <w:semiHidden/>
    <w:unhideWhenUsed/>
    <w:rsid w:val="001557F9"/>
  </w:style>
  <w:style w:type="numbering" w:customStyle="1" w:styleId="21111">
    <w:name w:val="无列表21111"/>
    <w:next w:val="NoList"/>
    <w:uiPriority w:val="99"/>
    <w:semiHidden/>
    <w:unhideWhenUsed/>
    <w:rsid w:val="001557F9"/>
  </w:style>
  <w:style w:type="numbering" w:customStyle="1" w:styleId="NoList122111">
    <w:name w:val="No List122111"/>
    <w:next w:val="NoList"/>
    <w:uiPriority w:val="99"/>
    <w:semiHidden/>
    <w:unhideWhenUsed/>
    <w:rsid w:val="001557F9"/>
  </w:style>
  <w:style w:type="numbering" w:customStyle="1" w:styleId="1121111">
    <w:name w:val="リストなし112111"/>
    <w:next w:val="NoList"/>
    <w:uiPriority w:val="99"/>
    <w:semiHidden/>
    <w:unhideWhenUsed/>
    <w:rsid w:val="001557F9"/>
  </w:style>
  <w:style w:type="numbering" w:customStyle="1" w:styleId="1121112">
    <w:name w:val="无列表112111"/>
    <w:next w:val="NoList"/>
    <w:semiHidden/>
    <w:rsid w:val="001557F9"/>
  </w:style>
  <w:style w:type="numbering" w:customStyle="1" w:styleId="NoList212111">
    <w:name w:val="No List212111"/>
    <w:next w:val="NoList"/>
    <w:semiHidden/>
    <w:rsid w:val="001557F9"/>
  </w:style>
  <w:style w:type="numbering" w:customStyle="1" w:styleId="NoList312111">
    <w:name w:val="No List312111"/>
    <w:next w:val="NoList"/>
    <w:uiPriority w:val="99"/>
    <w:semiHidden/>
    <w:rsid w:val="001557F9"/>
  </w:style>
  <w:style w:type="numbering" w:customStyle="1" w:styleId="NoList1112111">
    <w:name w:val="No List1112111"/>
    <w:next w:val="NoList"/>
    <w:uiPriority w:val="99"/>
    <w:semiHidden/>
    <w:unhideWhenUsed/>
    <w:rsid w:val="001557F9"/>
  </w:style>
  <w:style w:type="numbering" w:customStyle="1" w:styleId="122111">
    <w:name w:val="無清單122111"/>
    <w:next w:val="NoList"/>
    <w:uiPriority w:val="99"/>
    <w:semiHidden/>
    <w:unhideWhenUsed/>
    <w:rsid w:val="001557F9"/>
  </w:style>
  <w:style w:type="numbering" w:customStyle="1" w:styleId="1112111">
    <w:name w:val="無清單1112111"/>
    <w:next w:val="NoList"/>
    <w:uiPriority w:val="99"/>
    <w:semiHidden/>
    <w:unhideWhenUsed/>
    <w:rsid w:val="001557F9"/>
  </w:style>
  <w:style w:type="numbering" w:customStyle="1" w:styleId="NoList5111">
    <w:name w:val="No List5111"/>
    <w:next w:val="NoList"/>
    <w:semiHidden/>
    <w:unhideWhenUsed/>
    <w:rsid w:val="001557F9"/>
  </w:style>
  <w:style w:type="numbering" w:customStyle="1" w:styleId="NoList611">
    <w:name w:val="No List611"/>
    <w:next w:val="NoList"/>
    <w:semiHidden/>
    <w:unhideWhenUsed/>
    <w:rsid w:val="001557F9"/>
  </w:style>
  <w:style w:type="numbering" w:customStyle="1" w:styleId="NoList1411">
    <w:name w:val="No List1411"/>
    <w:next w:val="NoList"/>
    <w:semiHidden/>
    <w:unhideWhenUsed/>
    <w:rsid w:val="001557F9"/>
  </w:style>
  <w:style w:type="numbering" w:customStyle="1" w:styleId="13112">
    <w:name w:val="リストなし1311"/>
    <w:next w:val="NoList"/>
    <w:uiPriority w:val="99"/>
    <w:semiHidden/>
    <w:unhideWhenUsed/>
    <w:rsid w:val="001557F9"/>
  </w:style>
  <w:style w:type="numbering" w:customStyle="1" w:styleId="NoList2311">
    <w:name w:val="No List2311"/>
    <w:next w:val="NoList"/>
    <w:semiHidden/>
    <w:rsid w:val="001557F9"/>
  </w:style>
  <w:style w:type="numbering" w:customStyle="1" w:styleId="NoList3311">
    <w:name w:val="No List3311"/>
    <w:next w:val="NoList"/>
    <w:uiPriority w:val="99"/>
    <w:semiHidden/>
    <w:rsid w:val="001557F9"/>
  </w:style>
  <w:style w:type="numbering" w:customStyle="1" w:styleId="NoList1141">
    <w:name w:val="No List1141"/>
    <w:next w:val="NoList"/>
    <w:uiPriority w:val="99"/>
    <w:semiHidden/>
    <w:unhideWhenUsed/>
    <w:rsid w:val="001557F9"/>
  </w:style>
  <w:style w:type="numbering" w:customStyle="1" w:styleId="14110">
    <w:name w:val="無清單1411"/>
    <w:next w:val="NoList"/>
    <w:uiPriority w:val="99"/>
    <w:semiHidden/>
    <w:unhideWhenUsed/>
    <w:rsid w:val="001557F9"/>
  </w:style>
  <w:style w:type="numbering" w:customStyle="1" w:styleId="113110">
    <w:name w:val="無清單11311"/>
    <w:next w:val="NoList"/>
    <w:uiPriority w:val="99"/>
    <w:semiHidden/>
    <w:unhideWhenUsed/>
    <w:rsid w:val="001557F9"/>
  </w:style>
  <w:style w:type="numbering" w:customStyle="1" w:styleId="NoList421">
    <w:name w:val="No List421"/>
    <w:next w:val="NoList"/>
    <w:semiHidden/>
    <w:unhideWhenUsed/>
    <w:rsid w:val="001557F9"/>
  </w:style>
  <w:style w:type="numbering" w:customStyle="1" w:styleId="NoList12311">
    <w:name w:val="No List12311"/>
    <w:next w:val="NoList"/>
    <w:uiPriority w:val="99"/>
    <w:semiHidden/>
    <w:unhideWhenUsed/>
    <w:rsid w:val="001557F9"/>
  </w:style>
  <w:style w:type="numbering" w:customStyle="1" w:styleId="113111">
    <w:name w:val="リストなし11311"/>
    <w:next w:val="NoList"/>
    <w:uiPriority w:val="99"/>
    <w:semiHidden/>
    <w:unhideWhenUsed/>
    <w:rsid w:val="001557F9"/>
  </w:style>
  <w:style w:type="numbering" w:customStyle="1" w:styleId="113112">
    <w:name w:val="无列表11311"/>
    <w:next w:val="NoList"/>
    <w:semiHidden/>
    <w:rsid w:val="001557F9"/>
  </w:style>
  <w:style w:type="numbering" w:customStyle="1" w:styleId="NoList21311">
    <w:name w:val="No List21311"/>
    <w:next w:val="NoList"/>
    <w:semiHidden/>
    <w:rsid w:val="001557F9"/>
  </w:style>
  <w:style w:type="numbering" w:customStyle="1" w:styleId="NoList31311">
    <w:name w:val="No List31311"/>
    <w:next w:val="NoList"/>
    <w:uiPriority w:val="99"/>
    <w:semiHidden/>
    <w:rsid w:val="001557F9"/>
  </w:style>
  <w:style w:type="numbering" w:customStyle="1" w:styleId="NoList111311">
    <w:name w:val="No List111311"/>
    <w:next w:val="NoList"/>
    <w:uiPriority w:val="99"/>
    <w:semiHidden/>
    <w:unhideWhenUsed/>
    <w:rsid w:val="001557F9"/>
  </w:style>
  <w:style w:type="numbering" w:customStyle="1" w:styleId="12311">
    <w:name w:val="無清單12311"/>
    <w:next w:val="NoList"/>
    <w:uiPriority w:val="99"/>
    <w:semiHidden/>
    <w:unhideWhenUsed/>
    <w:rsid w:val="001557F9"/>
  </w:style>
  <w:style w:type="numbering" w:customStyle="1" w:styleId="111311">
    <w:name w:val="無清單111311"/>
    <w:next w:val="NoList"/>
    <w:uiPriority w:val="99"/>
    <w:semiHidden/>
    <w:unhideWhenUsed/>
    <w:rsid w:val="001557F9"/>
  </w:style>
  <w:style w:type="numbering" w:customStyle="1" w:styleId="NoList12121">
    <w:name w:val="No List12121"/>
    <w:next w:val="NoList"/>
    <w:uiPriority w:val="99"/>
    <w:semiHidden/>
    <w:unhideWhenUsed/>
    <w:rsid w:val="001557F9"/>
  </w:style>
  <w:style w:type="numbering" w:customStyle="1" w:styleId="111213">
    <w:name w:val="リストなし11121"/>
    <w:next w:val="NoList"/>
    <w:uiPriority w:val="99"/>
    <w:semiHidden/>
    <w:unhideWhenUsed/>
    <w:rsid w:val="001557F9"/>
  </w:style>
  <w:style w:type="numbering" w:customStyle="1" w:styleId="111214">
    <w:name w:val="无列表11121"/>
    <w:next w:val="NoList"/>
    <w:semiHidden/>
    <w:rsid w:val="001557F9"/>
  </w:style>
  <w:style w:type="numbering" w:customStyle="1" w:styleId="NoList21121">
    <w:name w:val="No List21121"/>
    <w:next w:val="NoList"/>
    <w:semiHidden/>
    <w:rsid w:val="001557F9"/>
  </w:style>
  <w:style w:type="numbering" w:customStyle="1" w:styleId="NoList31121">
    <w:name w:val="No List31121"/>
    <w:next w:val="NoList"/>
    <w:uiPriority w:val="99"/>
    <w:semiHidden/>
    <w:rsid w:val="001557F9"/>
  </w:style>
  <w:style w:type="numbering" w:customStyle="1" w:styleId="NoList111121">
    <w:name w:val="No List111121"/>
    <w:next w:val="NoList"/>
    <w:uiPriority w:val="99"/>
    <w:semiHidden/>
    <w:unhideWhenUsed/>
    <w:rsid w:val="001557F9"/>
  </w:style>
  <w:style w:type="numbering" w:customStyle="1" w:styleId="121210">
    <w:name w:val="無清單12121"/>
    <w:next w:val="NoList"/>
    <w:uiPriority w:val="99"/>
    <w:semiHidden/>
    <w:unhideWhenUsed/>
    <w:rsid w:val="001557F9"/>
  </w:style>
  <w:style w:type="numbering" w:customStyle="1" w:styleId="1111210">
    <w:name w:val="無清單111121"/>
    <w:next w:val="NoList"/>
    <w:uiPriority w:val="99"/>
    <w:semiHidden/>
    <w:unhideWhenUsed/>
    <w:rsid w:val="001557F9"/>
  </w:style>
  <w:style w:type="numbering" w:customStyle="1" w:styleId="NoList521">
    <w:name w:val="No List521"/>
    <w:next w:val="NoList"/>
    <w:semiHidden/>
    <w:unhideWhenUsed/>
    <w:rsid w:val="001557F9"/>
  </w:style>
  <w:style w:type="numbering" w:customStyle="1" w:styleId="NoList1321">
    <w:name w:val="No List1321"/>
    <w:next w:val="NoList"/>
    <w:semiHidden/>
    <w:unhideWhenUsed/>
    <w:rsid w:val="001557F9"/>
  </w:style>
  <w:style w:type="numbering" w:customStyle="1" w:styleId="12213">
    <w:name w:val="リストなし1221"/>
    <w:next w:val="NoList"/>
    <w:uiPriority w:val="99"/>
    <w:semiHidden/>
    <w:unhideWhenUsed/>
    <w:rsid w:val="001557F9"/>
  </w:style>
  <w:style w:type="numbering" w:customStyle="1" w:styleId="12214">
    <w:name w:val="无列表1221"/>
    <w:next w:val="NoList"/>
    <w:semiHidden/>
    <w:rsid w:val="001557F9"/>
  </w:style>
  <w:style w:type="numbering" w:customStyle="1" w:styleId="NoList2221">
    <w:name w:val="No List2221"/>
    <w:next w:val="NoList"/>
    <w:semiHidden/>
    <w:rsid w:val="001557F9"/>
  </w:style>
  <w:style w:type="numbering" w:customStyle="1" w:styleId="NoList3221">
    <w:name w:val="No List3221"/>
    <w:next w:val="NoList"/>
    <w:uiPriority w:val="99"/>
    <w:semiHidden/>
    <w:rsid w:val="001557F9"/>
  </w:style>
  <w:style w:type="numbering" w:customStyle="1" w:styleId="NoList11221">
    <w:name w:val="No List11221"/>
    <w:next w:val="NoList"/>
    <w:uiPriority w:val="99"/>
    <w:semiHidden/>
    <w:unhideWhenUsed/>
    <w:rsid w:val="001557F9"/>
  </w:style>
  <w:style w:type="numbering" w:customStyle="1" w:styleId="13210">
    <w:name w:val="無清單1321"/>
    <w:next w:val="NoList"/>
    <w:uiPriority w:val="99"/>
    <w:semiHidden/>
    <w:unhideWhenUsed/>
    <w:rsid w:val="001557F9"/>
  </w:style>
  <w:style w:type="numbering" w:customStyle="1" w:styleId="112210">
    <w:name w:val="無清單11221"/>
    <w:next w:val="NoList"/>
    <w:uiPriority w:val="99"/>
    <w:semiHidden/>
    <w:unhideWhenUsed/>
    <w:rsid w:val="001557F9"/>
  </w:style>
  <w:style w:type="numbering" w:customStyle="1" w:styleId="21210">
    <w:name w:val="无列表2121"/>
    <w:next w:val="NoList"/>
    <w:uiPriority w:val="99"/>
    <w:semiHidden/>
    <w:unhideWhenUsed/>
    <w:rsid w:val="001557F9"/>
  </w:style>
  <w:style w:type="numbering" w:customStyle="1" w:styleId="NoList111221">
    <w:name w:val="No List111221"/>
    <w:next w:val="NoList"/>
    <w:uiPriority w:val="99"/>
    <w:semiHidden/>
    <w:unhideWhenUsed/>
    <w:rsid w:val="001557F9"/>
  </w:style>
  <w:style w:type="numbering" w:customStyle="1" w:styleId="NoList71">
    <w:name w:val="No List71"/>
    <w:next w:val="NoList"/>
    <w:semiHidden/>
    <w:unhideWhenUsed/>
    <w:rsid w:val="001557F9"/>
  </w:style>
  <w:style w:type="numbering" w:customStyle="1" w:styleId="NoList151">
    <w:name w:val="No List151"/>
    <w:next w:val="NoList"/>
    <w:semiHidden/>
    <w:unhideWhenUsed/>
    <w:rsid w:val="001557F9"/>
  </w:style>
  <w:style w:type="numbering" w:customStyle="1" w:styleId="1413">
    <w:name w:val="リストなし141"/>
    <w:next w:val="NoList"/>
    <w:uiPriority w:val="99"/>
    <w:semiHidden/>
    <w:unhideWhenUsed/>
    <w:rsid w:val="001557F9"/>
  </w:style>
  <w:style w:type="numbering" w:customStyle="1" w:styleId="1414">
    <w:name w:val="无列表141"/>
    <w:next w:val="NoList"/>
    <w:semiHidden/>
    <w:rsid w:val="001557F9"/>
  </w:style>
  <w:style w:type="numbering" w:customStyle="1" w:styleId="NoList241">
    <w:name w:val="No List241"/>
    <w:next w:val="NoList"/>
    <w:semiHidden/>
    <w:rsid w:val="001557F9"/>
  </w:style>
  <w:style w:type="numbering" w:customStyle="1" w:styleId="NoList341">
    <w:name w:val="No List341"/>
    <w:next w:val="NoList"/>
    <w:uiPriority w:val="99"/>
    <w:semiHidden/>
    <w:rsid w:val="001557F9"/>
  </w:style>
  <w:style w:type="numbering" w:customStyle="1" w:styleId="NoList1151">
    <w:name w:val="No List1151"/>
    <w:next w:val="NoList"/>
    <w:uiPriority w:val="99"/>
    <w:semiHidden/>
    <w:unhideWhenUsed/>
    <w:rsid w:val="001557F9"/>
  </w:style>
  <w:style w:type="numbering" w:customStyle="1" w:styleId="1510">
    <w:name w:val="無清單151"/>
    <w:next w:val="NoList"/>
    <w:uiPriority w:val="99"/>
    <w:semiHidden/>
    <w:unhideWhenUsed/>
    <w:rsid w:val="001557F9"/>
  </w:style>
  <w:style w:type="numbering" w:customStyle="1" w:styleId="11410">
    <w:name w:val="無清單1141"/>
    <w:next w:val="NoList"/>
    <w:uiPriority w:val="99"/>
    <w:semiHidden/>
    <w:unhideWhenUsed/>
    <w:rsid w:val="001557F9"/>
  </w:style>
  <w:style w:type="numbering" w:customStyle="1" w:styleId="NoList431">
    <w:name w:val="No List431"/>
    <w:next w:val="NoList"/>
    <w:semiHidden/>
    <w:unhideWhenUsed/>
    <w:rsid w:val="001557F9"/>
  </w:style>
  <w:style w:type="numbering" w:customStyle="1" w:styleId="NoList1241">
    <w:name w:val="No List1241"/>
    <w:next w:val="NoList"/>
    <w:uiPriority w:val="99"/>
    <w:semiHidden/>
    <w:unhideWhenUsed/>
    <w:rsid w:val="001557F9"/>
  </w:style>
  <w:style w:type="numbering" w:customStyle="1" w:styleId="11411">
    <w:name w:val="リストなし1141"/>
    <w:next w:val="NoList"/>
    <w:uiPriority w:val="99"/>
    <w:semiHidden/>
    <w:unhideWhenUsed/>
    <w:rsid w:val="001557F9"/>
  </w:style>
  <w:style w:type="numbering" w:customStyle="1" w:styleId="11412">
    <w:name w:val="无列表1141"/>
    <w:next w:val="NoList"/>
    <w:semiHidden/>
    <w:rsid w:val="001557F9"/>
  </w:style>
  <w:style w:type="numbering" w:customStyle="1" w:styleId="NoList2141">
    <w:name w:val="No List2141"/>
    <w:next w:val="NoList"/>
    <w:semiHidden/>
    <w:rsid w:val="001557F9"/>
  </w:style>
  <w:style w:type="numbering" w:customStyle="1" w:styleId="NoList3141">
    <w:name w:val="No List3141"/>
    <w:next w:val="NoList"/>
    <w:uiPriority w:val="99"/>
    <w:semiHidden/>
    <w:rsid w:val="001557F9"/>
  </w:style>
  <w:style w:type="numbering" w:customStyle="1" w:styleId="NoList11141">
    <w:name w:val="No List11141"/>
    <w:next w:val="NoList"/>
    <w:uiPriority w:val="99"/>
    <w:semiHidden/>
    <w:unhideWhenUsed/>
    <w:rsid w:val="001557F9"/>
  </w:style>
  <w:style w:type="numbering" w:customStyle="1" w:styleId="12410">
    <w:name w:val="無清單1241"/>
    <w:next w:val="NoList"/>
    <w:uiPriority w:val="99"/>
    <w:semiHidden/>
    <w:unhideWhenUsed/>
    <w:rsid w:val="001557F9"/>
  </w:style>
  <w:style w:type="numbering" w:customStyle="1" w:styleId="111410">
    <w:name w:val="無清單11141"/>
    <w:next w:val="NoList"/>
    <w:uiPriority w:val="99"/>
    <w:semiHidden/>
    <w:unhideWhenUsed/>
    <w:rsid w:val="001557F9"/>
  </w:style>
  <w:style w:type="numbering" w:customStyle="1" w:styleId="2310">
    <w:name w:val="无列表231"/>
    <w:next w:val="NoList"/>
    <w:uiPriority w:val="99"/>
    <w:semiHidden/>
    <w:unhideWhenUsed/>
    <w:rsid w:val="001557F9"/>
  </w:style>
  <w:style w:type="numbering" w:customStyle="1" w:styleId="NoList12131">
    <w:name w:val="No List12131"/>
    <w:next w:val="NoList"/>
    <w:uiPriority w:val="99"/>
    <w:semiHidden/>
    <w:unhideWhenUsed/>
    <w:rsid w:val="001557F9"/>
  </w:style>
  <w:style w:type="numbering" w:customStyle="1" w:styleId="111310">
    <w:name w:val="リストなし11131"/>
    <w:next w:val="NoList"/>
    <w:uiPriority w:val="99"/>
    <w:semiHidden/>
    <w:unhideWhenUsed/>
    <w:rsid w:val="001557F9"/>
  </w:style>
  <w:style w:type="numbering" w:customStyle="1" w:styleId="111312">
    <w:name w:val="无列表11131"/>
    <w:next w:val="NoList"/>
    <w:semiHidden/>
    <w:rsid w:val="001557F9"/>
  </w:style>
  <w:style w:type="numbering" w:customStyle="1" w:styleId="NoList21131">
    <w:name w:val="No List21131"/>
    <w:next w:val="NoList"/>
    <w:semiHidden/>
    <w:rsid w:val="001557F9"/>
  </w:style>
  <w:style w:type="numbering" w:customStyle="1" w:styleId="NoList31131">
    <w:name w:val="No List31131"/>
    <w:next w:val="NoList"/>
    <w:uiPriority w:val="99"/>
    <w:semiHidden/>
    <w:rsid w:val="001557F9"/>
  </w:style>
  <w:style w:type="numbering" w:customStyle="1" w:styleId="NoList111131">
    <w:name w:val="No List111131"/>
    <w:next w:val="NoList"/>
    <w:uiPriority w:val="99"/>
    <w:semiHidden/>
    <w:unhideWhenUsed/>
    <w:rsid w:val="001557F9"/>
  </w:style>
  <w:style w:type="numbering" w:customStyle="1" w:styleId="121310">
    <w:name w:val="無清單12131"/>
    <w:next w:val="NoList"/>
    <w:uiPriority w:val="99"/>
    <w:semiHidden/>
    <w:unhideWhenUsed/>
    <w:rsid w:val="001557F9"/>
  </w:style>
  <w:style w:type="numbering" w:customStyle="1" w:styleId="111131">
    <w:name w:val="無清單111131"/>
    <w:next w:val="NoList"/>
    <w:uiPriority w:val="99"/>
    <w:semiHidden/>
    <w:unhideWhenUsed/>
    <w:rsid w:val="001557F9"/>
  </w:style>
  <w:style w:type="numbering" w:customStyle="1" w:styleId="NoList531">
    <w:name w:val="No List531"/>
    <w:next w:val="NoList"/>
    <w:semiHidden/>
    <w:unhideWhenUsed/>
    <w:rsid w:val="001557F9"/>
  </w:style>
  <w:style w:type="numbering" w:customStyle="1" w:styleId="NoList1331">
    <w:name w:val="No List1331"/>
    <w:next w:val="NoList"/>
    <w:uiPriority w:val="99"/>
    <w:semiHidden/>
    <w:unhideWhenUsed/>
    <w:rsid w:val="001557F9"/>
  </w:style>
  <w:style w:type="numbering" w:customStyle="1" w:styleId="12312">
    <w:name w:val="リストなし1231"/>
    <w:next w:val="NoList"/>
    <w:uiPriority w:val="99"/>
    <w:semiHidden/>
    <w:unhideWhenUsed/>
    <w:rsid w:val="001557F9"/>
  </w:style>
  <w:style w:type="numbering" w:customStyle="1" w:styleId="12313">
    <w:name w:val="无列表1231"/>
    <w:next w:val="NoList"/>
    <w:semiHidden/>
    <w:rsid w:val="001557F9"/>
  </w:style>
  <w:style w:type="numbering" w:customStyle="1" w:styleId="NoList2231">
    <w:name w:val="No List2231"/>
    <w:next w:val="NoList"/>
    <w:semiHidden/>
    <w:rsid w:val="001557F9"/>
  </w:style>
  <w:style w:type="numbering" w:customStyle="1" w:styleId="NoList3231">
    <w:name w:val="No List3231"/>
    <w:next w:val="NoList"/>
    <w:uiPriority w:val="99"/>
    <w:semiHidden/>
    <w:rsid w:val="001557F9"/>
  </w:style>
  <w:style w:type="numbering" w:customStyle="1" w:styleId="NoList11231">
    <w:name w:val="No List11231"/>
    <w:next w:val="NoList"/>
    <w:uiPriority w:val="99"/>
    <w:semiHidden/>
    <w:unhideWhenUsed/>
    <w:rsid w:val="001557F9"/>
  </w:style>
  <w:style w:type="numbering" w:customStyle="1" w:styleId="13310">
    <w:name w:val="無清單1331"/>
    <w:next w:val="NoList"/>
    <w:uiPriority w:val="99"/>
    <w:semiHidden/>
    <w:unhideWhenUsed/>
    <w:rsid w:val="001557F9"/>
  </w:style>
  <w:style w:type="numbering" w:customStyle="1" w:styleId="112310">
    <w:name w:val="無清單11231"/>
    <w:next w:val="NoList"/>
    <w:uiPriority w:val="99"/>
    <w:semiHidden/>
    <w:unhideWhenUsed/>
    <w:rsid w:val="001557F9"/>
  </w:style>
  <w:style w:type="numbering" w:customStyle="1" w:styleId="21310">
    <w:name w:val="无列表2131"/>
    <w:next w:val="NoList"/>
    <w:uiPriority w:val="99"/>
    <w:semiHidden/>
    <w:unhideWhenUsed/>
    <w:rsid w:val="001557F9"/>
  </w:style>
  <w:style w:type="numbering" w:customStyle="1" w:styleId="NoList12221">
    <w:name w:val="No List12221"/>
    <w:next w:val="NoList"/>
    <w:uiPriority w:val="99"/>
    <w:semiHidden/>
    <w:unhideWhenUsed/>
    <w:rsid w:val="001557F9"/>
  </w:style>
  <w:style w:type="numbering" w:customStyle="1" w:styleId="112211">
    <w:name w:val="リストなし11221"/>
    <w:next w:val="NoList"/>
    <w:uiPriority w:val="99"/>
    <w:semiHidden/>
    <w:unhideWhenUsed/>
    <w:rsid w:val="001557F9"/>
  </w:style>
  <w:style w:type="numbering" w:customStyle="1" w:styleId="112212">
    <w:name w:val="无列表11221"/>
    <w:next w:val="NoList"/>
    <w:semiHidden/>
    <w:rsid w:val="001557F9"/>
  </w:style>
  <w:style w:type="numbering" w:customStyle="1" w:styleId="NoList21221">
    <w:name w:val="No List21221"/>
    <w:next w:val="NoList"/>
    <w:semiHidden/>
    <w:rsid w:val="001557F9"/>
  </w:style>
  <w:style w:type="numbering" w:customStyle="1" w:styleId="NoList31221">
    <w:name w:val="No List31221"/>
    <w:next w:val="NoList"/>
    <w:uiPriority w:val="99"/>
    <w:semiHidden/>
    <w:rsid w:val="001557F9"/>
  </w:style>
  <w:style w:type="numbering" w:customStyle="1" w:styleId="NoList111231">
    <w:name w:val="No List111231"/>
    <w:next w:val="NoList"/>
    <w:uiPriority w:val="99"/>
    <w:semiHidden/>
    <w:unhideWhenUsed/>
    <w:rsid w:val="001557F9"/>
  </w:style>
  <w:style w:type="numbering" w:customStyle="1" w:styleId="12221">
    <w:name w:val="無清單12221"/>
    <w:next w:val="NoList"/>
    <w:uiPriority w:val="99"/>
    <w:semiHidden/>
    <w:unhideWhenUsed/>
    <w:rsid w:val="001557F9"/>
  </w:style>
  <w:style w:type="numbering" w:customStyle="1" w:styleId="111221">
    <w:name w:val="無清單111221"/>
    <w:next w:val="NoList"/>
    <w:uiPriority w:val="99"/>
    <w:semiHidden/>
    <w:unhideWhenUsed/>
    <w:rsid w:val="001557F9"/>
  </w:style>
  <w:style w:type="numbering" w:customStyle="1" w:styleId="4f6">
    <w:name w:val="无列表4"/>
    <w:next w:val="NoList"/>
    <w:uiPriority w:val="99"/>
    <w:semiHidden/>
    <w:unhideWhenUsed/>
    <w:rsid w:val="001557F9"/>
  </w:style>
  <w:style w:type="numbering" w:customStyle="1" w:styleId="32a">
    <w:name w:val="无列表32"/>
    <w:next w:val="NoList"/>
    <w:uiPriority w:val="99"/>
    <w:semiHidden/>
    <w:unhideWhenUsed/>
    <w:rsid w:val="001557F9"/>
  </w:style>
  <w:style w:type="numbering" w:customStyle="1" w:styleId="13121">
    <w:name w:val="无列表1312"/>
    <w:next w:val="NoList"/>
    <w:semiHidden/>
    <w:rsid w:val="001557F9"/>
  </w:style>
  <w:style w:type="numbering" w:customStyle="1" w:styleId="NoList4112">
    <w:name w:val="No List4112"/>
    <w:next w:val="NoList"/>
    <w:uiPriority w:val="99"/>
    <w:semiHidden/>
    <w:unhideWhenUsed/>
    <w:rsid w:val="001557F9"/>
  </w:style>
  <w:style w:type="numbering" w:customStyle="1" w:styleId="2212">
    <w:name w:val="无列表2212"/>
    <w:next w:val="NoList"/>
    <w:uiPriority w:val="99"/>
    <w:semiHidden/>
    <w:unhideWhenUsed/>
    <w:rsid w:val="001557F9"/>
  </w:style>
  <w:style w:type="numbering" w:customStyle="1" w:styleId="NoList121112">
    <w:name w:val="No List121112"/>
    <w:next w:val="NoList"/>
    <w:uiPriority w:val="99"/>
    <w:semiHidden/>
    <w:unhideWhenUsed/>
    <w:rsid w:val="001557F9"/>
  </w:style>
  <w:style w:type="numbering" w:customStyle="1" w:styleId="1111121">
    <w:name w:val="リストなし111112"/>
    <w:next w:val="NoList"/>
    <w:uiPriority w:val="99"/>
    <w:semiHidden/>
    <w:unhideWhenUsed/>
    <w:rsid w:val="001557F9"/>
  </w:style>
  <w:style w:type="numbering" w:customStyle="1" w:styleId="1111122">
    <w:name w:val="无列表111112"/>
    <w:next w:val="NoList"/>
    <w:semiHidden/>
    <w:rsid w:val="001557F9"/>
  </w:style>
  <w:style w:type="numbering" w:customStyle="1" w:styleId="NoList211112">
    <w:name w:val="No List211112"/>
    <w:next w:val="NoList"/>
    <w:semiHidden/>
    <w:rsid w:val="001557F9"/>
  </w:style>
  <w:style w:type="numbering" w:customStyle="1" w:styleId="NoList311112">
    <w:name w:val="No List311112"/>
    <w:next w:val="NoList"/>
    <w:uiPriority w:val="99"/>
    <w:semiHidden/>
    <w:rsid w:val="001557F9"/>
  </w:style>
  <w:style w:type="numbering" w:customStyle="1" w:styleId="NoList1111112">
    <w:name w:val="No List1111112"/>
    <w:next w:val="NoList"/>
    <w:uiPriority w:val="99"/>
    <w:semiHidden/>
    <w:unhideWhenUsed/>
    <w:rsid w:val="001557F9"/>
  </w:style>
  <w:style w:type="numbering" w:customStyle="1" w:styleId="1211120">
    <w:name w:val="無清單121112"/>
    <w:next w:val="NoList"/>
    <w:uiPriority w:val="99"/>
    <w:semiHidden/>
    <w:unhideWhenUsed/>
    <w:rsid w:val="001557F9"/>
  </w:style>
  <w:style w:type="numbering" w:customStyle="1" w:styleId="11111120">
    <w:name w:val="無清單1111112"/>
    <w:next w:val="NoList"/>
    <w:uiPriority w:val="99"/>
    <w:semiHidden/>
    <w:unhideWhenUsed/>
    <w:rsid w:val="001557F9"/>
  </w:style>
  <w:style w:type="numbering" w:customStyle="1" w:styleId="NoList13112">
    <w:name w:val="No List13112"/>
    <w:next w:val="NoList"/>
    <w:uiPriority w:val="99"/>
    <w:semiHidden/>
    <w:unhideWhenUsed/>
    <w:rsid w:val="001557F9"/>
  </w:style>
  <w:style w:type="numbering" w:customStyle="1" w:styleId="121121">
    <w:name w:val="リストなし12112"/>
    <w:next w:val="NoList"/>
    <w:uiPriority w:val="99"/>
    <w:semiHidden/>
    <w:unhideWhenUsed/>
    <w:rsid w:val="001557F9"/>
  </w:style>
  <w:style w:type="numbering" w:customStyle="1" w:styleId="121122">
    <w:name w:val="无列表12112"/>
    <w:next w:val="NoList"/>
    <w:semiHidden/>
    <w:rsid w:val="001557F9"/>
  </w:style>
  <w:style w:type="numbering" w:customStyle="1" w:styleId="NoList22112">
    <w:name w:val="No List22112"/>
    <w:next w:val="NoList"/>
    <w:semiHidden/>
    <w:rsid w:val="001557F9"/>
  </w:style>
  <w:style w:type="numbering" w:customStyle="1" w:styleId="NoList32112">
    <w:name w:val="No List32112"/>
    <w:next w:val="NoList"/>
    <w:uiPriority w:val="99"/>
    <w:semiHidden/>
    <w:rsid w:val="001557F9"/>
  </w:style>
  <w:style w:type="numbering" w:customStyle="1" w:styleId="NoList112112">
    <w:name w:val="No List112112"/>
    <w:next w:val="NoList"/>
    <w:uiPriority w:val="99"/>
    <w:semiHidden/>
    <w:unhideWhenUsed/>
    <w:rsid w:val="001557F9"/>
  </w:style>
  <w:style w:type="numbering" w:customStyle="1" w:styleId="131120">
    <w:name w:val="無清單13112"/>
    <w:next w:val="NoList"/>
    <w:uiPriority w:val="99"/>
    <w:semiHidden/>
    <w:unhideWhenUsed/>
    <w:rsid w:val="001557F9"/>
  </w:style>
  <w:style w:type="numbering" w:customStyle="1" w:styleId="1121120">
    <w:name w:val="無清單112112"/>
    <w:next w:val="NoList"/>
    <w:uiPriority w:val="99"/>
    <w:semiHidden/>
    <w:unhideWhenUsed/>
    <w:rsid w:val="001557F9"/>
  </w:style>
  <w:style w:type="numbering" w:customStyle="1" w:styleId="21112">
    <w:name w:val="无列表21112"/>
    <w:next w:val="NoList"/>
    <w:uiPriority w:val="99"/>
    <w:semiHidden/>
    <w:unhideWhenUsed/>
    <w:rsid w:val="001557F9"/>
  </w:style>
  <w:style w:type="numbering" w:customStyle="1" w:styleId="NoList122112">
    <w:name w:val="No List122112"/>
    <w:next w:val="NoList"/>
    <w:uiPriority w:val="99"/>
    <w:semiHidden/>
    <w:unhideWhenUsed/>
    <w:rsid w:val="001557F9"/>
  </w:style>
  <w:style w:type="numbering" w:customStyle="1" w:styleId="1121121">
    <w:name w:val="リストなし112112"/>
    <w:next w:val="NoList"/>
    <w:uiPriority w:val="99"/>
    <w:semiHidden/>
    <w:unhideWhenUsed/>
    <w:rsid w:val="001557F9"/>
  </w:style>
  <w:style w:type="numbering" w:customStyle="1" w:styleId="1121122">
    <w:name w:val="无列表112112"/>
    <w:next w:val="NoList"/>
    <w:semiHidden/>
    <w:rsid w:val="001557F9"/>
  </w:style>
  <w:style w:type="numbering" w:customStyle="1" w:styleId="NoList212112">
    <w:name w:val="No List212112"/>
    <w:next w:val="NoList"/>
    <w:semiHidden/>
    <w:rsid w:val="001557F9"/>
  </w:style>
  <w:style w:type="numbering" w:customStyle="1" w:styleId="NoList312112">
    <w:name w:val="No List312112"/>
    <w:next w:val="NoList"/>
    <w:uiPriority w:val="99"/>
    <w:semiHidden/>
    <w:rsid w:val="001557F9"/>
  </w:style>
  <w:style w:type="numbering" w:customStyle="1" w:styleId="NoList1112112">
    <w:name w:val="No List1112112"/>
    <w:next w:val="NoList"/>
    <w:uiPriority w:val="99"/>
    <w:semiHidden/>
    <w:unhideWhenUsed/>
    <w:rsid w:val="001557F9"/>
  </w:style>
  <w:style w:type="numbering" w:customStyle="1" w:styleId="122112">
    <w:name w:val="無清單122112"/>
    <w:next w:val="NoList"/>
    <w:uiPriority w:val="99"/>
    <w:semiHidden/>
    <w:unhideWhenUsed/>
    <w:rsid w:val="001557F9"/>
  </w:style>
  <w:style w:type="numbering" w:customStyle="1" w:styleId="1112112">
    <w:name w:val="無清單1112112"/>
    <w:next w:val="NoList"/>
    <w:uiPriority w:val="99"/>
    <w:semiHidden/>
    <w:unhideWhenUsed/>
    <w:rsid w:val="001557F9"/>
  </w:style>
  <w:style w:type="numbering" w:customStyle="1" w:styleId="12222">
    <w:name w:val="无列表1222"/>
    <w:next w:val="NoList"/>
    <w:semiHidden/>
    <w:rsid w:val="001557F9"/>
  </w:style>
  <w:style w:type="numbering" w:customStyle="1" w:styleId="NoList1211111">
    <w:name w:val="No List1211111"/>
    <w:next w:val="NoList"/>
    <w:uiPriority w:val="99"/>
    <w:semiHidden/>
    <w:unhideWhenUsed/>
    <w:rsid w:val="001557F9"/>
  </w:style>
  <w:style w:type="numbering" w:customStyle="1" w:styleId="11111111">
    <w:name w:val="リストなし1111111"/>
    <w:next w:val="NoList"/>
    <w:uiPriority w:val="99"/>
    <w:semiHidden/>
    <w:unhideWhenUsed/>
    <w:rsid w:val="001557F9"/>
  </w:style>
  <w:style w:type="numbering" w:customStyle="1" w:styleId="11111112">
    <w:name w:val="无列表1111111"/>
    <w:next w:val="NoList"/>
    <w:semiHidden/>
    <w:rsid w:val="001557F9"/>
  </w:style>
  <w:style w:type="numbering" w:customStyle="1" w:styleId="NoList2111111">
    <w:name w:val="No List2111111"/>
    <w:next w:val="NoList"/>
    <w:semiHidden/>
    <w:rsid w:val="001557F9"/>
  </w:style>
  <w:style w:type="numbering" w:customStyle="1" w:styleId="NoList3111111">
    <w:name w:val="No List3111111"/>
    <w:next w:val="NoList"/>
    <w:uiPriority w:val="99"/>
    <w:semiHidden/>
    <w:rsid w:val="001557F9"/>
  </w:style>
  <w:style w:type="numbering" w:customStyle="1" w:styleId="NoList11111111">
    <w:name w:val="No List11111111"/>
    <w:next w:val="NoList"/>
    <w:uiPriority w:val="99"/>
    <w:semiHidden/>
    <w:unhideWhenUsed/>
    <w:rsid w:val="001557F9"/>
  </w:style>
  <w:style w:type="numbering" w:customStyle="1" w:styleId="1211111">
    <w:name w:val="無清單1211111"/>
    <w:next w:val="NoList"/>
    <w:uiPriority w:val="99"/>
    <w:semiHidden/>
    <w:unhideWhenUsed/>
    <w:rsid w:val="001557F9"/>
  </w:style>
  <w:style w:type="numbering" w:customStyle="1" w:styleId="111111110">
    <w:name w:val="無清單11111111"/>
    <w:next w:val="NoList"/>
    <w:uiPriority w:val="99"/>
    <w:semiHidden/>
    <w:unhideWhenUsed/>
    <w:rsid w:val="001557F9"/>
  </w:style>
  <w:style w:type="numbering" w:customStyle="1" w:styleId="1211110">
    <w:name w:val="无列表121111"/>
    <w:next w:val="NoList"/>
    <w:semiHidden/>
    <w:rsid w:val="001557F9"/>
  </w:style>
  <w:style w:type="numbering" w:customStyle="1" w:styleId="211111">
    <w:name w:val="无列表211111"/>
    <w:next w:val="NoList"/>
    <w:uiPriority w:val="99"/>
    <w:semiHidden/>
    <w:unhideWhenUsed/>
    <w:rsid w:val="001557F9"/>
  </w:style>
  <w:style w:type="numbering" w:customStyle="1" w:styleId="NoList17">
    <w:name w:val="No List17"/>
    <w:next w:val="NoList"/>
    <w:uiPriority w:val="99"/>
    <w:semiHidden/>
    <w:unhideWhenUsed/>
    <w:rsid w:val="001557F9"/>
  </w:style>
  <w:style w:type="numbering" w:customStyle="1" w:styleId="164">
    <w:name w:val="リストなし16"/>
    <w:next w:val="NoList"/>
    <w:uiPriority w:val="99"/>
    <w:semiHidden/>
    <w:unhideWhenUsed/>
    <w:rsid w:val="001557F9"/>
  </w:style>
  <w:style w:type="numbering" w:customStyle="1" w:styleId="165">
    <w:name w:val="无列表16"/>
    <w:next w:val="NoList"/>
    <w:semiHidden/>
    <w:rsid w:val="001557F9"/>
  </w:style>
  <w:style w:type="numbering" w:customStyle="1" w:styleId="NoList26">
    <w:name w:val="No List26"/>
    <w:next w:val="NoList"/>
    <w:uiPriority w:val="99"/>
    <w:semiHidden/>
    <w:rsid w:val="001557F9"/>
  </w:style>
  <w:style w:type="numbering" w:customStyle="1" w:styleId="NoList36">
    <w:name w:val="No List36"/>
    <w:next w:val="NoList"/>
    <w:uiPriority w:val="99"/>
    <w:semiHidden/>
    <w:rsid w:val="001557F9"/>
  </w:style>
  <w:style w:type="numbering" w:customStyle="1" w:styleId="NoList117">
    <w:name w:val="No List117"/>
    <w:next w:val="NoList"/>
    <w:uiPriority w:val="99"/>
    <w:semiHidden/>
    <w:unhideWhenUsed/>
    <w:rsid w:val="001557F9"/>
  </w:style>
  <w:style w:type="numbering" w:customStyle="1" w:styleId="172">
    <w:name w:val="無清單17"/>
    <w:next w:val="NoList"/>
    <w:uiPriority w:val="99"/>
    <w:semiHidden/>
    <w:unhideWhenUsed/>
    <w:rsid w:val="001557F9"/>
  </w:style>
  <w:style w:type="numbering" w:customStyle="1" w:styleId="1161">
    <w:name w:val="無清單116"/>
    <w:next w:val="NoList"/>
    <w:uiPriority w:val="99"/>
    <w:semiHidden/>
    <w:unhideWhenUsed/>
    <w:rsid w:val="001557F9"/>
  </w:style>
  <w:style w:type="numbering" w:customStyle="1" w:styleId="NoList1116">
    <w:name w:val="No List1116"/>
    <w:next w:val="NoList"/>
    <w:uiPriority w:val="99"/>
    <w:semiHidden/>
    <w:unhideWhenUsed/>
    <w:rsid w:val="001557F9"/>
  </w:style>
  <w:style w:type="numbering" w:customStyle="1" w:styleId="256">
    <w:name w:val="无列表25"/>
    <w:next w:val="NoList"/>
    <w:uiPriority w:val="99"/>
    <w:semiHidden/>
    <w:unhideWhenUsed/>
    <w:rsid w:val="001557F9"/>
  </w:style>
  <w:style w:type="numbering" w:customStyle="1" w:styleId="NoList126">
    <w:name w:val="No List126"/>
    <w:next w:val="NoList"/>
    <w:uiPriority w:val="99"/>
    <w:semiHidden/>
    <w:unhideWhenUsed/>
    <w:rsid w:val="001557F9"/>
  </w:style>
  <w:style w:type="numbering" w:customStyle="1" w:styleId="1162">
    <w:name w:val="リストなし116"/>
    <w:next w:val="NoList"/>
    <w:uiPriority w:val="99"/>
    <w:semiHidden/>
    <w:unhideWhenUsed/>
    <w:rsid w:val="001557F9"/>
  </w:style>
  <w:style w:type="numbering" w:customStyle="1" w:styleId="1163">
    <w:name w:val="无列表116"/>
    <w:next w:val="NoList"/>
    <w:semiHidden/>
    <w:rsid w:val="001557F9"/>
  </w:style>
  <w:style w:type="numbering" w:customStyle="1" w:styleId="NoList216">
    <w:name w:val="No List216"/>
    <w:next w:val="NoList"/>
    <w:semiHidden/>
    <w:rsid w:val="001557F9"/>
  </w:style>
  <w:style w:type="numbering" w:customStyle="1" w:styleId="NoList316">
    <w:name w:val="No List316"/>
    <w:next w:val="NoList"/>
    <w:uiPriority w:val="99"/>
    <w:semiHidden/>
    <w:rsid w:val="001557F9"/>
  </w:style>
  <w:style w:type="numbering" w:customStyle="1" w:styleId="1260">
    <w:name w:val="無清單126"/>
    <w:next w:val="NoList"/>
    <w:uiPriority w:val="99"/>
    <w:semiHidden/>
    <w:unhideWhenUsed/>
    <w:rsid w:val="001557F9"/>
  </w:style>
  <w:style w:type="numbering" w:customStyle="1" w:styleId="11160">
    <w:name w:val="無清單1116"/>
    <w:next w:val="NoList"/>
    <w:uiPriority w:val="99"/>
    <w:semiHidden/>
    <w:unhideWhenUsed/>
    <w:rsid w:val="001557F9"/>
  </w:style>
  <w:style w:type="numbering" w:customStyle="1" w:styleId="NoList45">
    <w:name w:val="No List45"/>
    <w:next w:val="NoList"/>
    <w:uiPriority w:val="99"/>
    <w:semiHidden/>
    <w:unhideWhenUsed/>
    <w:rsid w:val="001557F9"/>
  </w:style>
  <w:style w:type="numbering" w:customStyle="1" w:styleId="NoList1125">
    <w:name w:val="No List1125"/>
    <w:next w:val="NoList"/>
    <w:uiPriority w:val="99"/>
    <w:semiHidden/>
    <w:unhideWhenUsed/>
    <w:rsid w:val="001557F9"/>
  </w:style>
  <w:style w:type="numbering" w:customStyle="1" w:styleId="NoList1215">
    <w:name w:val="No List1215"/>
    <w:next w:val="NoList"/>
    <w:uiPriority w:val="99"/>
    <w:semiHidden/>
    <w:unhideWhenUsed/>
    <w:rsid w:val="001557F9"/>
  </w:style>
  <w:style w:type="numbering" w:customStyle="1" w:styleId="11151">
    <w:name w:val="リストなし1115"/>
    <w:next w:val="NoList"/>
    <w:uiPriority w:val="99"/>
    <w:semiHidden/>
    <w:unhideWhenUsed/>
    <w:rsid w:val="001557F9"/>
  </w:style>
  <w:style w:type="numbering" w:customStyle="1" w:styleId="11152">
    <w:name w:val="无列表1115"/>
    <w:next w:val="NoList"/>
    <w:semiHidden/>
    <w:rsid w:val="001557F9"/>
  </w:style>
  <w:style w:type="numbering" w:customStyle="1" w:styleId="NoList2115">
    <w:name w:val="No List2115"/>
    <w:next w:val="NoList"/>
    <w:semiHidden/>
    <w:rsid w:val="001557F9"/>
  </w:style>
  <w:style w:type="numbering" w:customStyle="1" w:styleId="NoList3115">
    <w:name w:val="No List3115"/>
    <w:next w:val="NoList"/>
    <w:uiPriority w:val="99"/>
    <w:semiHidden/>
    <w:rsid w:val="001557F9"/>
  </w:style>
  <w:style w:type="numbering" w:customStyle="1" w:styleId="NoList11115">
    <w:name w:val="No List11115"/>
    <w:next w:val="NoList"/>
    <w:uiPriority w:val="99"/>
    <w:semiHidden/>
    <w:unhideWhenUsed/>
    <w:rsid w:val="001557F9"/>
  </w:style>
  <w:style w:type="numbering" w:customStyle="1" w:styleId="12150">
    <w:name w:val="無清單1215"/>
    <w:next w:val="NoList"/>
    <w:uiPriority w:val="99"/>
    <w:semiHidden/>
    <w:unhideWhenUsed/>
    <w:rsid w:val="001557F9"/>
  </w:style>
  <w:style w:type="numbering" w:customStyle="1" w:styleId="111150">
    <w:name w:val="無清單11115"/>
    <w:next w:val="NoList"/>
    <w:uiPriority w:val="99"/>
    <w:semiHidden/>
    <w:unhideWhenUsed/>
    <w:rsid w:val="001557F9"/>
  </w:style>
  <w:style w:type="numbering" w:customStyle="1" w:styleId="NoList55">
    <w:name w:val="No List55"/>
    <w:next w:val="NoList"/>
    <w:uiPriority w:val="99"/>
    <w:semiHidden/>
    <w:unhideWhenUsed/>
    <w:rsid w:val="001557F9"/>
  </w:style>
  <w:style w:type="numbering" w:customStyle="1" w:styleId="NoList135">
    <w:name w:val="No List135"/>
    <w:next w:val="NoList"/>
    <w:uiPriority w:val="99"/>
    <w:semiHidden/>
    <w:unhideWhenUsed/>
    <w:rsid w:val="001557F9"/>
  </w:style>
  <w:style w:type="numbering" w:customStyle="1" w:styleId="1251">
    <w:name w:val="リストなし125"/>
    <w:next w:val="NoList"/>
    <w:uiPriority w:val="99"/>
    <w:semiHidden/>
    <w:unhideWhenUsed/>
    <w:rsid w:val="001557F9"/>
  </w:style>
  <w:style w:type="numbering" w:customStyle="1" w:styleId="1252">
    <w:name w:val="无列表125"/>
    <w:next w:val="NoList"/>
    <w:semiHidden/>
    <w:rsid w:val="001557F9"/>
  </w:style>
  <w:style w:type="numbering" w:customStyle="1" w:styleId="NoList225">
    <w:name w:val="No List225"/>
    <w:next w:val="NoList"/>
    <w:semiHidden/>
    <w:rsid w:val="001557F9"/>
  </w:style>
  <w:style w:type="numbering" w:customStyle="1" w:styleId="NoList325">
    <w:name w:val="No List325"/>
    <w:next w:val="NoList"/>
    <w:uiPriority w:val="99"/>
    <w:semiHidden/>
    <w:rsid w:val="001557F9"/>
  </w:style>
  <w:style w:type="numbering" w:customStyle="1" w:styleId="1350">
    <w:name w:val="無清單135"/>
    <w:next w:val="NoList"/>
    <w:uiPriority w:val="99"/>
    <w:semiHidden/>
    <w:unhideWhenUsed/>
    <w:rsid w:val="001557F9"/>
  </w:style>
  <w:style w:type="numbering" w:customStyle="1" w:styleId="11250">
    <w:name w:val="無清單1125"/>
    <w:next w:val="NoList"/>
    <w:uiPriority w:val="99"/>
    <w:semiHidden/>
    <w:unhideWhenUsed/>
    <w:rsid w:val="001557F9"/>
  </w:style>
  <w:style w:type="numbering" w:customStyle="1" w:styleId="2151">
    <w:name w:val="无列表215"/>
    <w:next w:val="NoList"/>
    <w:uiPriority w:val="99"/>
    <w:semiHidden/>
    <w:unhideWhenUsed/>
    <w:rsid w:val="001557F9"/>
  </w:style>
  <w:style w:type="numbering" w:customStyle="1" w:styleId="NoList1224">
    <w:name w:val="No List1224"/>
    <w:next w:val="NoList"/>
    <w:uiPriority w:val="99"/>
    <w:semiHidden/>
    <w:unhideWhenUsed/>
    <w:rsid w:val="001557F9"/>
  </w:style>
  <w:style w:type="numbering" w:customStyle="1" w:styleId="11241">
    <w:name w:val="リストなし1124"/>
    <w:next w:val="NoList"/>
    <w:uiPriority w:val="99"/>
    <w:semiHidden/>
    <w:unhideWhenUsed/>
    <w:rsid w:val="001557F9"/>
  </w:style>
  <w:style w:type="numbering" w:customStyle="1" w:styleId="11242">
    <w:name w:val="无列表1124"/>
    <w:next w:val="NoList"/>
    <w:semiHidden/>
    <w:rsid w:val="001557F9"/>
  </w:style>
  <w:style w:type="numbering" w:customStyle="1" w:styleId="NoList2124">
    <w:name w:val="No List2124"/>
    <w:next w:val="NoList"/>
    <w:semiHidden/>
    <w:rsid w:val="001557F9"/>
  </w:style>
  <w:style w:type="numbering" w:customStyle="1" w:styleId="NoList3124">
    <w:name w:val="No List3124"/>
    <w:next w:val="NoList"/>
    <w:uiPriority w:val="99"/>
    <w:semiHidden/>
    <w:rsid w:val="001557F9"/>
  </w:style>
  <w:style w:type="numbering" w:customStyle="1" w:styleId="NoList11125">
    <w:name w:val="No List11125"/>
    <w:next w:val="NoList"/>
    <w:uiPriority w:val="99"/>
    <w:semiHidden/>
    <w:unhideWhenUsed/>
    <w:rsid w:val="001557F9"/>
  </w:style>
  <w:style w:type="numbering" w:customStyle="1" w:styleId="12240">
    <w:name w:val="無清單1224"/>
    <w:next w:val="NoList"/>
    <w:uiPriority w:val="99"/>
    <w:semiHidden/>
    <w:unhideWhenUsed/>
    <w:rsid w:val="001557F9"/>
  </w:style>
  <w:style w:type="numbering" w:customStyle="1" w:styleId="111240">
    <w:name w:val="無清單11124"/>
    <w:next w:val="NoList"/>
    <w:uiPriority w:val="99"/>
    <w:semiHidden/>
    <w:unhideWhenUsed/>
    <w:rsid w:val="001557F9"/>
  </w:style>
  <w:style w:type="numbering" w:customStyle="1" w:styleId="1332">
    <w:name w:val="无列表133"/>
    <w:next w:val="NoList"/>
    <w:semiHidden/>
    <w:rsid w:val="001557F9"/>
  </w:style>
  <w:style w:type="numbering" w:customStyle="1" w:styleId="NoList1133">
    <w:name w:val="No List1133"/>
    <w:next w:val="NoList"/>
    <w:uiPriority w:val="99"/>
    <w:semiHidden/>
    <w:unhideWhenUsed/>
    <w:rsid w:val="001557F9"/>
  </w:style>
  <w:style w:type="numbering" w:customStyle="1" w:styleId="NoList413">
    <w:name w:val="No List413"/>
    <w:next w:val="NoList"/>
    <w:semiHidden/>
    <w:unhideWhenUsed/>
    <w:rsid w:val="001557F9"/>
  </w:style>
  <w:style w:type="numbering" w:customStyle="1" w:styleId="2230">
    <w:name w:val="无列表223"/>
    <w:next w:val="NoList"/>
    <w:uiPriority w:val="99"/>
    <w:semiHidden/>
    <w:unhideWhenUsed/>
    <w:rsid w:val="001557F9"/>
  </w:style>
  <w:style w:type="numbering" w:customStyle="1" w:styleId="NoList12113">
    <w:name w:val="No List12113"/>
    <w:next w:val="NoList"/>
    <w:uiPriority w:val="99"/>
    <w:semiHidden/>
    <w:unhideWhenUsed/>
    <w:rsid w:val="001557F9"/>
  </w:style>
  <w:style w:type="numbering" w:customStyle="1" w:styleId="111132">
    <w:name w:val="リストなし11113"/>
    <w:next w:val="NoList"/>
    <w:uiPriority w:val="99"/>
    <w:semiHidden/>
    <w:unhideWhenUsed/>
    <w:rsid w:val="001557F9"/>
  </w:style>
  <w:style w:type="numbering" w:customStyle="1" w:styleId="111133">
    <w:name w:val="无列表11113"/>
    <w:next w:val="NoList"/>
    <w:semiHidden/>
    <w:rsid w:val="001557F9"/>
  </w:style>
  <w:style w:type="numbering" w:customStyle="1" w:styleId="NoList21113">
    <w:name w:val="No List21113"/>
    <w:next w:val="NoList"/>
    <w:semiHidden/>
    <w:rsid w:val="001557F9"/>
  </w:style>
  <w:style w:type="numbering" w:customStyle="1" w:styleId="NoList31113">
    <w:name w:val="No List31113"/>
    <w:next w:val="NoList"/>
    <w:uiPriority w:val="99"/>
    <w:semiHidden/>
    <w:rsid w:val="001557F9"/>
  </w:style>
  <w:style w:type="numbering" w:customStyle="1" w:styleId="NoList111113">
    <w:name w:val="No List111113"/>
    <w:next w:val="NoList"/>
    <w:uiPriority w:val="99"/>
    <w:semiHidden/>
    <w:unhideWhenUsed/>
    <w:rsid w:val="001557F9"/>
  </w:style>
  <w:style w:type="numbering" w:customStyle="1" w:styleId="121130">
    <w:name w:val="無清單12113"/>
    <w:next w:val="NoList"/>
    <w:uiPriority w:val="99"/>
    <w:semiHidden/>
    <w:unhideWhenUsed/>
    <w:rsid w:val="001557F9"/>
  </w:style>
  <w:style w:type="numbering" w:customStyle="1" w:styleId="111113">
    <w:name w:val="無清單111113"/>
    <w:next w:val="NoList"/>
    <w:uiPriority w:val="99"/>
    <w:semiHidden/>
    <w:unhideWhenUsed/>
    <w:rsid w:val="001557F9"/>
  </w:style>
  <w:style w:type="numbering" w:customStyle="1" w:styleId="NoList1313">
    <w:name w:val="No List1313"/>
    <w:next w:val="NoList"/>
    <w:uiPriority w:val="99"/>
    <w:semiHidden/>
    <w:unhideWhenUsed/>
    <w:rsid w:val="001557F9"/>
  </w:style>
  <w:style w:type="numbering" w:customStyle="1" w:styleId="12132">
    <w:name w:val="リストなし1213"/>
    <w:next w:val="NoList"/>
    <w:uiPriority w:val="99"/>
    <w:semiHidden/>
    <w:unhideWhenUsed/>
    <w:rsid w:val="001557F9"/>
  </w:style>
  <w:style w:type="numbering" w:customStyle="1" w:styleId="12133">
    <w:name w:val="无列表1213"/>
    <w:next w:val="NoList"/>
    <w:semiHidden/>
    <w:rsid w:val="001557F9"/>
  </w:style>
  <w:style w:type="numbering" w:customStyle="1" w:styleId="NoList2213">
    <w:name w:val="No List2213"/>
    <w:next w:val="NoList"/>
    <w:semiHidden/>
    <w:rsid w:val="001557F9"/>
  </w:style>
  <w:style w:type="numbering" w:customStyle="1" w:styleId="NoList3213">
    <w:name w:val="No List3213"/>
    <w:next w:val="NoList"/>
    <w:uiPriority w:val="99"/>
    <w:semiHidden/>
    <w:rsid w:val="001557F9"/>
  </w:style>
  <w:style w:type="numbering" w:customStyle="1" w:styleId="NoList11213">
    <w:name w:val="No List11213"/>
    <w:next w:val="NoList"/>
    <w:uiPriority w:val="99"/>
    <w:semiHidden/>
    <w:unhideWhenUsed/>
    <w:rsid w:val="001557F9"/>
  </w:style>
  <w:style w:type="numbering" w:customStyle="1" w:styleId="13130">
    <w:name w:val="無清單1313"/>
    <w:next w:val="NoList"/>
    <w:uiPriority w:val="99"/>
    <w:semiHidden/>
    <w:unhideWhenUsed/>
    <w:rsid w:val="001557F9"/>
  </w:style>
  <w:style w:type="numbering" w:customStyle="1" w:styleId="112130">
    <w:name w:val="無清單11213"/>
    <w:next w:val="NoList"/>
    <w:uiPriority w:val="99"/>
    <w:semiHidden/>
    <w:unhideWhenUsed/>
    <w:rsid w:val="001557F9"/>
  </w:style>
  <w:style w:type="numbering" w:customStyle="1" w:styleId="2113">
    <w:name w:val="无列表2113"/>
    <w:next w:val="NoList"/>
    <w:uiPriority w:val="99"/>
    <w:semiHidden/>
    <w:unhideWhenUsed/>
    <w:rsid w:val="001557F9"/>
  </w:style>
  <w:style w:type="numbering" w:customStyle="1" w:styleId="NoList12213">
    <w:name w:val="No List12213"/>
    <w:next w:val="NoList"/>
    <w:uiPriority w:val="99"/>
    <w:semiHidden/>
    <w:unhideWhenUsed/>
    <w:rsid w:val="001557F9"/>
  </w:style>
  <w:style w:type="numbering" w:customStyle="1" w:styleId="112131">
    <w:name w:val="リストなし11213"/>
    <w:next w:val="NoList"/>
    <w:uiPriority w:val="99"/>
    <w:semiHidden/>
    <w:unhideWhenUsed/>
    <w:rsid w:val="001557F9"/>
  </w:style>
  <w:style w:type="numbering" w:customStyle="1" w:styleId="112132">
    <w:name w:val="无列表11213"/>
    <w:next w:val="NoList"/>
    <w:semiHidden/>
    <w:rsid w:val="001557F9"/>
  </w:style>
  <w:style w:type="numbering" w:customStyle="1" w:styleId="NoList21213">
    <w:name w:val="No List21213"/>
    <w:next w:val="NoList"/>
    <w:semiHidden/>
    <w:rsid w:val="001557F9"/>
  </w:style>
  <w:style w:type="numbering" w:customStyle="1" w:styleId="NoList31213">
    <w:name w:val="No List31213"/>
    <w:next w:val="NoList"/>
    <w:uiPriority w:val="99"/>
    <w:semiHidden/>
    <w:rsid w:val="001557F9"/>
  </w:style>
  <w:style w:type="numbering" w:customStyle="1" w:styleId="NoList111213">
    <w:name w:val="No List111213"/>
    <w:next w:val="NoList"/>
    <w:uiPriority w:val="99"/>
    <w:semiHidden/>
    <w:unhideWhenUsed/>
    <w:rsid w:val="001557F9"/>
  </w:style>
  <w:style w:type="numbering" w:customStyle="1" w:styleId="122130">
    <w:name w:val="無清單12213"/>
    <w:next w:val="NoList"/>
    <w:uiPriority w:val="99"/>
    <w:semiHidden/>
    <w:unhideWhenUsed/>
    <w:rsid w:val="001557F9"/>
  </w:style>
  <w:style w:type="numbering" w:customStyle="1" w:styleId="1112130">
    <w:name w:val="無清單111213"/>
    <w:next w:val="NoList"/>
    <w:uiPriority w:val="99"/>
    <w:semiHidden/>
    <w:unhideWhenUsed/>
    <w:rsid w:val="001557F9"/>
  </w:style>
  <w:style w:type="numbering" w:customStyle="1" w:styleId="NoList81">
    <w:name w:val="No List81"/>
    <w:next w:val="NoList"/>
    <w:semiHidden/>
    <w:unhideWhenUsed/>
    <w:rsid w:val="001557F9"/>
  </w:style>
  <w:style w:type="numbering" w:customStyle="1" w:styleId="NoList161">
    <w:name w:val="No List161"/>
    <w:next w:val="NoList"/>
    <w:semiHidden/>
    <w:unhideWhenUsed/>
    <w:rsid w:val="001557F9"/>
  </w:style>
  <w:style w:type="numbering" w:customStyle="1" w:styleId="1511">
    <w:name w:val="リストなし151"/>
    <w:next w:val="NoList"/>
    <w:uiPriority w:val="99"/>
    <w:semiHidden/>
    <w:unhideWhenUsed/>
    <w:rsid w:val="001557F9"/>
  </w:style>
  <w:style w:type="numbering" w:customStyle="1" w:styleId="1512">
    <w:name w:val="无列表151"/>
    <w:next w:val="NoList"/>
    <w:semiHidden/>
    <w:rsid w:val="001557F9"/>
  </w:style>
  <w:style w:type="numbering" w:customStyle="1" w:styleId="NoList251">
    <w:name w:val="No List251"/>
    <w:next w:val="NoList"/>
    <w:uiPriority w:val="99"/>
    <w:semiHidden/>
    <w:rsid w:val="001557F9"/>
  </w:style>
  <w:style w:type="numbering" w:customStyle="1" w:styleId="NoList351">
    <w:name w:val="No List351"/>
    <w:next w:val="NoList"/>
    <w:uiPriority w:val="99"/>
    <w:semiHidden/>
    <w:rsid w:val="001557F9"/>
  </w:style>
  <w:style w:type="numbering" w:customStyle="1" w:styleId="NoList1161">
    <w:name w:val="No List1161"/>
    <w:next w:val="NoList"/>
    <w:uiPriority w:val="99"/>
    <w:semiHidden/>
    <w:unhideWhenUsed/>
    <w:rsid w:val="001557F9"/>
  </w:style>
  <w:style w:type="numbering" w:customStyle="1" w:styleId="1610">
    <w:name w:val="無清單161"/>
    <w:next w:val="NoList"/>
    <w:uiPriority w:val="99"/>
    <w:semiHidden/>
    <w:unhideWhenUsed/>
    <w:rsid w:val="001557F9"/>
  </w:style>
  <w:style w:type="numbering" w:customStyle="1" w:styleId="11510">
    <w:name w:val="無清單1151"/>
    <w:next w:val="NoList"/>
    <w:uiPriority w:val="99"/>
    <w:semiHidden/>
    <w:unhideWhenUsed/>
    <w:rsid w:val="001557F9"/>
  </w:style>
  <w:style w:type="numbering" w:customStyle="1" w:styleId="NoList11151">
    <w:name w:val="No List11151"/>
    <w:next w:val="NoList"/>
    <w:uiPriority w:val="99"/>
    <w:semiHidden/>
    <w:unhideWhenUsed/>
    <w:rsid w:val="001557F9"/>
  </w:style>
  <w:style w:type="numbering" w:customStyle="1" w:styleId="2410">
    <w:name w:val="无列表241"/>
    <w:next w:val="NoList"/>
    <w:uiPriority w:val="99"/>
    <w:semiHidden/>
    <w:unhideWhenUsed/>
    <w:rsid w:val="001557F9"/>
  </w:style>
  <w:style w:type="numbering" w:customStyle="1" w:styleId="NoList1251">
    <w:name w:val="No List1251"/>
    <w:next w:val="NoList"/>
    <w:uiPriority w:val="99"/>
    <w:semiHidden/>
    <w:unhideWhenUsed/>
    <w:rsid w:val="001557F9"/>
  </w:style>
  <w:style w:type="numbering" w:customStyle="1" w:styleId="11511">
    <w:name w:val="リストなし1151"/>
    <w:next w:val="NoList"/>
    <w:uiPriority w:val="99"/>
    <w:semiHidden/>
    <w:unhideWhenUsed/>
    <w:rsid w:val="001557F9"/>
  </w:style>
  <w:style w:type="numbering" w:customStyle="1" w:styleId="11512">
    <w:name w:val="无列表1151"/>
    <w:next w:val="NoList"/>
    <w:semiHidden/>
    <w:rsid w:val="001557F9"/>
  </w:style>
  <w:style w:type="numbering" w:customStyle="1" w:styleId="NoList2151">
    <w:name w:val="No List2151"/>
    <w:next w:val="NoList"/>
    <w:semiHidden/>
    <w:rsid w:val="001557F9"/>
  </w:style>
  <w:style w:type="numbering" w:customStyle="1" w:styleId="NoList3151">
    <w:name w:val="No List3151"/>
    <w:next w:val="NoList"/>
    <w:uiPriority w:val="99"/>
    <w:semiHidden/>
    <w:rsid w:val="001557F9"/>
  </w:style>
  <w:style w:type="numbering" w:customStyle="1" w:styleId="12510">
    <w:name w:val="無清單1251"/>
    <w:next w:val="NoList"/>
    <w:uiPriority w:val="99"/>
    <w:semiHidden/>
    <w:unhideWhenUsed/>
    <w:rsid w:val="001557F9"/>
  </w:style>
  <w:style w:type="numbering" w:customStyle="1" w:styleId="111510">
    <w:name w:val="無清單11151"/>
    <w:next w:val="NoList"/>
    <w:uiPriority w:val="99"/>
    <w:semiHidden/>
    <w:unhideWhenUsed/>
    <w:rsid w:val="001557F9"/>
  </w:style>
  <w:style w:type="numbering" w:customStyle="1" w:styleId="NoList441">
    <w:name w:val="No List441"/>
    <w:next w:val="NoList"/>
    <w:uiPriority w:val="99"/>
    <w:semiHidden/>
    <w:unhideWhenUsed/>
    <w:rsid w:val="001557F9"/>
  </w:style>
  <w:style w:type="numbering" w:customStyle="1" w:styleId="NoList11241">
    <w:name w:val="No List11241"/>
    <w:next w:val="NoList"/>
    <w:uiPriority w:val="99"/>
    <w:semiHidden/>
    <w:unhideWhenUsed/>
    <w:rsid w:val="001557F9"/>
  </w:style>
  <w:style w:type="numbering" w:customStyle="1" w:styleId="NoList12141">
    <w:name w:val="No List12141"/>
    <w:next w:val="NoList"/>
    <w:uiPriority w:val="99"/>
    <w:semiHidden/>
    <w:unhideWhenUsed/>
    <w:rsid w:val="001557F9"/>
  </w:style>
  <w:style w:type="numbering" w:customStyle="1" w:styleId="111411">
    <w:name w:val="リストなし11141"/>
    <w:next w:val="NoList"/>
    <w:uiPriority w:val="99"/>
    <w:semiHidden/>
    <w:unhideWhenUsed/>
    <w:rsid w:val="001557F9"/>
  </w:style>
  <w:style w:type="numbering" w:customStyle="1" w:styleId="111412">
    <w:name w:val="无列表11141"/>
    <w:next w:val="NoList"/>
    <w:semiHidden/>
    <w:rsid w:val="001557F9"/>
  </w:style>
  <w:style w:type="numbering" w:customStyle="1" w:styleId="NoList21141">
    <w:name w:val="No List21141"/>
    <w:next w:val="NoList"/>
    <w:semiHidden/>
    <w:rsid w:val="001557F9"/>
  </w:style>
  <w:style w:type="numbering" w:customStyle="1" w:styleId="NoList31141">
    <w:name w:val="No List31141"/>
    <w:next w:val="NoList"/>
    <w:uiPriority w:val="99"/>
    <w:semiHidden/>
    <w:rsid w:val="001557F9"/>
  </w:style>
  <w:style w:type="numbering" w:customStyle="1" w:styleId="NoList111141">
    <w:name w:val="No List111141"/>
    <w:next w:val="NoList"/>
    <w:uiPriority w:val="99"/>
    <w:semiHidden/>
    <w:unhideWhenUsed/>
    <w:rsid w:val="001557F9"/>
  </w:style>
  <w:style w:type="numbering" w:customStyle="1" w:styleId="12141">
    <w:name w:val="無清單12141"/>
    <w:next w:val="NoList"/>
    <w:uiPriority w:val="99"/>
    <w:semiHidden/>
    <w:unhideWhenUsed/>
    <w:rsid w:val="001557F9"/>
  </w:style>
  <w:style w:type="numbering" w:customStyle="1" w:styleId="111141">
    <w:name w:val="無清單111141"/>
    <w:next w:val="NoList"/>
    <w:uiPriority w:val="99"/>
    <w:semiHidden/>
    <w:unhideWhenUsed/>
    <w:rsid w:val="001557F9"/>
  </w:style>
  <w:style w:type="numbering" w:customStyle="1" w:styleId="NoList541">
    <w:name w:val="No List541"/>
    <w:next w:val="NoList"/>
    <w:uiPriority w:val="99"/>
    <w:semiHidden/>
    <w:unhideWhenUsed/>
    <w:rsid w:val="001557F9"/>
  </w:style>
  <w:style w:type="numbering" w:customStyle="1" w:styleId="NoList1341">
    <w:name w:val="No List1341"/>
    <w:next w:val="NoList"/>
    <w:uiPriority w:val="99"/>
    <w:semiHidden/>
    <w:unhideWhenUsed/>
    <w:rsid w:val="001557F9"/>
  </w:style>
  <w:style w:type="numbering" w:customStyle="1" w:styleId="12411">
    <w:name w:val="リストなし1241"/>
    <w:next w:val="NoList"/>
    <w:uiPriority w:val="99"/>
    <w:semiHidden/>
    <w:unhideWhenUsed/>
    <w:rsid w:val="001557F9"/>
  </w:style>
  <w:style w:type="numbering" w:customStyle="1" w:styleId="12412">
    <w:name w:val="无列表1241"/>
    <w:next w:val="NoList"/>
    <w:semiHidden/>
    <w:rsid w:val="001557F9"/>
  </w:style>
  <w:style w:type="numbering" w:customStyle="1" w:styleId="NoList2241">
    <w:name w:val="No List2241"/>
    <w:next w:val="NoList"/>
    <w:semiHidden/>
    <w:rsid w:val="001557F9"/>
  </w:style>
  <w:style w:type="numbering" w:customStyle="1" w:styleId="NoList3241">
    <w:name w:val="No List3241"/>
    <w:next w:val="NoList"/>
    <w:uiPriority w:val="99"/>
    <w:semiHidden/>
    <w:rsid w:val="001557F9"/>
  </w:style>
  <w:style w:type="numbering" w:customStyle="1" w:styleId="1341">
    <w:name w:val="無清單1341"/>
    <w:next w:val="NoList"/>
    <w:uiPriority w:val="99"/>
    <w:semiHidden/>
    <w:unhideWhenUsed/>
    <w:rsid w:val="001557F9"/>
  </w:style>
  <w:style w:type="numbering" w:customStyle="1" w:styleId="112410">
    <w:name w:val="無清單11241"/>
    <w:next w:val="NoList"/>
    <w:uiPriority w:val="99"/>
    <w:semiHidden/>
    <w:unhideWhenUsed/>
    <w:rsid w:val="001557F9"/>
  </w:style>
  <w:style w:type="numbering" w:customStyle="1" w:styleId="21410">
    <w:name w:val="无列表2141"/>
    <w:next w:val="NoList"/>
    <w:uiPriority w:val="99"/>
    <w:semiHidden/>
    <w:unhideWhenUsed/>
    <w:rsid w:val="001557F9"/>
  </w:style>
  <w:style w:type="numbering" w:customStyle="1" w:styleId="NoList12231">
    <w:name w:val="No List12231"/>
    <w:next w:val="NoList"/>
    <w:uiPriority w:val="99"/>
    <w:semiHidden/>
    <w:unhideWhenUsed/>
    <w:rsid w:val="001557F9"/>
  </w:style>
  <w:style w:type="numbering" w:customStyle="1" w:styleId="112311">
    <w:name w:val="リストなし11231"/>
    <w:next w:val="NoList"/>
    <w:uiPriority w:val="99"/>
    <w:semiHidden/>
    <w:unhideWhenUsed/>
    <w:rsid w:val="001557F9"/>
  </w:style>
  <w:style w:type="numbering" w:customStyle="1" w:styleId="112312">
    <w:name w:val="无列表11231"/>
    <w:next w:val="NoList"/>
    <w:semiHidden/>
    <w:rsid w:val="001557F9"/>
  </w:style>
  <w:style w:type="numbering" w:customStyle="1" w:styleId="NoList21231">
    <w:name w:val="No List21231"/>
    <w:next w:val="NoList"/>
    <w:semiHidden/>
    <w:rsid w:val="001557F9"/>
  </w:style>
  <w:style w:type="numbering" w:customStyle="1" w:styleId="NoList31231">
    <w:name w:val="No List31231"/>
    <w:next w:val="NoList"/>
    <w:uiPriority w:val="99"/>
    <w:semiHidden/>
    <w:rsid w:val="001557F9"/>
  </w:style>
  <w:style w:type="numbering" w:customStyle="1" w:styleId="NoList111241">
    <w:name w:val="No List111241"/>
    <w:next w:val="NoList"/>
    <w:uiPriority w:val="99"/>
    <w:semiHidden/>
    <w:unhideWhenUsed/>
    <w:rsid w:val="001557F9"/>
  </w:style>
  <w:style w:type="numbering" w:customStyle="1" w:styleId="12231">
    <w:name w:val="無清單12231"/>
    <w:next w:val="NoList"/>
    <w:uiPriority w:val="99"/>
    <w:semiHidden/>
    <w:unhideWhenUsed/>
    <w:rsid w:val="001557F9"/>
  </w:style>
  <w:style w:type="numbering" w:customStyle="1" w:styleId="111231">
    <w:name w:val="無清單111231"/>
    <w:next w:val="NoList"/>
    <w:uiPriority w:val="99"/>
    <w:semiHidden/>
    <w:unhideWhenUsed/>
    <w:rsid w:val="001557F9"/>
  </w:style>
  <w:style w:type="numbering" w:customStyle="1" w:styleId="3119">
    <w:name w:val="无列表311"/>
    <w:next w:val="NoList"/>
    <w:uiPriority w:val="99"/>
    <w:semiHidden/>
    <w:unhideWhenUsed/>
    <w:rsid w:val="001557F9"/>
  </w:style>
  <w:style w:type="numbering" w:customStyle="1" w:styleId="13211">
    <w:name w:val="无列表1321"/>
    <w:next w:val="NoList"/>
    <w:semiHidden/>
    <w:rsid w:val="001557F9"/>
  </w:style>
  <w:style w:type="numbering" w:customStyle="1" w:styleId="NoList11321">
    <w:name w:val="No List11321"/>
    <w:next w:val="NoList"/>
    <w:uiPriority w:val="99"/>
    <w:semiHidden/>
    <w:unhideWhenUsed/>
    <w:rsid w:val="001557F9"/>
  </w:style>
  <w:style w:type="numbering" w:customStyle="1" w:styleId="NoList4121">
    <w:name w:val="No List4121"/>
    <w:next w:val="NoList"/>
    <w:semiHidden/>
    <w:unhideWhenUsed/>
    <w:rsid w:val="001557F9"/>
  </w:style>
  <w:style w:type="numbering" w:customStyle="1" w:styleId="2221">
    <w:name w:val="无列表2221"/>
    <w:next w:val="NoList"/>
    <w:uiPriority w:val="99"/>
    <w:semiHidden/>
    <w:unhideWhenUsed/>
    <w:rsid w:val="001557F9"/>
  </w:style>
  <w:style w:type="numbering" w:customStyle="1" w:styleId="NoList121121">
    <w:name w:val="No List121121"/>
    <w:next w:val="NoList"/>
    <w:uiPriority w:val="99"/>
    <w:semiHidden/>
    <w:unhideWhenUsed/>
    <w:rsid w:val="001557F9"/>
  </w:style>
  <w:style w:type="numbering" w:customStyle="1" w:styleId="1111211">
    <w:name w:val="リストなし111121"/>
    <w:next w:val="NoList"/>
    <w:uiPriority w:val="99"/>
    <w:semiHidden/>
    <w:unhideWhenUsed/>
    <w:rsid w:val="001557F9"/>
  </w:style>
  <w:style w:type="numbering" w:customStyle="1" w:styleId="1111212">
    <w:name w:val="无列表111121"/>
    <w:next w:val="NoList"/>
    <w:semiHidden/>
    <w:rsid w:val="001557F9"/>
  </w:style>
  <w:style w:type="numbering" w:customStyle="1" w:styleId="NoList211121">
    <w:name w:val="No List211121"/>
    <w:next w:val="NoList"/>
    <w:semiHidden/>
    <w:rsid w:val="001557F9"/>
  </w:style>
  <w:style w:type="numbering" w:customStyle="1" w:styleId="NoList311121">
    <w:name w:val="No List311121"/>
    <w:next w:val="NoList"/>
    <w:uiPriority w:val="99"/>
    <w:semiHidden/>
    <w:rsid w:val="001557F9"/>
  </w:style>
  <w:style w:type="numbering" w:customStyle="1" w:styleId="NoList1111121">
    <w:name w:val="No List1111121"/>
    <w:next w:val="NoList"/>
    <w:uiPriority w:val="99"/>
    <w:semiHidden/>
    <w:unhideWhenUsed/>
    <w:rsid w:val="001557F9"/>
  </w:style>
  <w:style w:type="numbering" w:customStyle="1" w:styleId="1211210">
    <w:name w:val="無清單121121"/>
    <w:next w:val="NoList"/>
    <w:uiPriority w:val="99"/>
    <w:semiHidden/>
    <w:unhideWhenUsed/>
    <w:rsid w:val="001557F9"/>
  </w:style>
  <w:style w:type="numbering" w:customStyle="1" w:styleId="11111210">
    <w:name w:val="無清單1111121"/>
    <w:next w:val="NoList"/>
    <w:uiPriority w:val="99"/>
    <w:semiHidden/>
    <w:unhideWhenUsed/>
    <w:rsid w:val="001557F9"/>
  </w:style>
  <w:style w:type="numbering" w:customStyle="1" w:styleId="NoList13121">
    <w:name w:val="No List13121"/>
    <w:next w:val="NoList"/>
    <w:uiPriority w:val="99"/>
    <w:semiHidden/>
    <w:unhideWhenUsed/>
    <w:rsid w:val="001557F9"/>
  </w:style>
  <w:style w:type="numbering" w:customStyle="1" w:styleId="121211">
    <w:name w:val="リストなし12121"/>
    <w:next w:val="NoList"/>
    <w:uiPriority w:val="99"/>
    <w:semiHidden/>
    <w:unhideWhenUsed/>
    <w:rsid w:val="001557F9"/>
  </w:style>
  <w:style w:type="numbering" w:customStyle="1" w:styleId="121212">
    <w:name w:val="无列表12121"/>
    <w:next w:val="NoList"/>
    <w:semiHidden/>
    <w:rsid w:val="001557F9"/>
  </w:style>
  <w:style w:type="numbering" w:customStyle="1" w:styleId="NoList22121">
    <w:name w:val="No List22121"/>
    <w:next w:val="NoList"/>
    <w:semiHidden/>
    <w:rsid w:val="001557F9"/>
  </w:style>
  <w:style w:type="numbering" w:customStyle="1" w:styleId="NoList32121">
    <w:name w:val="No List32121"/>
    <w:next w:val="NoList"/>
    <w:uiPriority w:val="99"/>
    <w:semiHidden/>
    <w:rsid w:val="001557F9"/>
  </w:style>
  <w:style w:type="numbering" w:customStyle="1" w:styleId="NoList112121">
    <w:name w:val="No List112121"/>
    <w:next w:val="NoList"/>
    <w:uiPriority w:val="99"/>
    <w:semiHidden/>
    <w:unhideWhenUsed/>
    <w:rsid w:val="001557F9"/>
  </w:style>
  <w:style w:type="numbering" w:customStyle="1" w:styleId="131210">
    <w:name w:val="無清單13121"/>
    <w:next w:val="NoList"/>
    <w:uiPriority w:val="99"/>
    <w:semiHidden/>
    <w:unhideWhenUsed/>
    <w:rsid w:val="001557F9"/>
  </w:style>
  <w:style w:type="numbering" w:customStyle="1" w:styleId="1121210">
    <w:name w:val="無清單112121"/>
    <w:next w:val="NoList"/>
    <w:uiPriority w:val="99"/>
    <w:semiHidden/>
    <w:unhideWhenUsed/>
    <w:rsid w:val="001557F9"/>
  </w:style>
  <w:style w:type="numbering" w:customStyle="1" w:styleId="21121">
    <w:name w:val="无列表21121"/>
    <w:next w:val="NoList"/>
    <w:uiPriority w:val="99"/>
    <w:semiHidden/>
    <w:unhideWhenUsed/>
    <w:rsid w:val="001557F9"/>
  </w:style>
  <w:style w:type="numbering" w:customStyle="1" w:styleId="NoList122121">
    <w:name w:val="No List122121"/>
    <w:next w:val="NoList"/>
    <w:uiPriority w:val="99"/>
    <w:semiHidden/>
    <w:unhideWhenUsed/>
    <w:rsid w:val="001557F9"/>
  </w:style>
  <w:style w:type="numbering" w:customStyle="1" w:styleId="1121211">
    <w:name w:val="リストなし112121"/>
    <w:next w:val="NoList"/>
    <w:uiPriority w:val="99"/>
    <w:semiHidden/>
    <w:unhideWhenUsed/>
    <w:rsid w:val="001557F9"/>
  </w:style>
  <w:style w:type="numbering" w:customStyle="1" w:styleId="1121212">
    <w:name w:val="无列表112121"/>
    <w:next w:val="NoList"/>
    <w:semiHidden/>
    <w:rsid w:val="001557F9"/>
  </w:style>
  <w:style w:type="numbering" w:customStyle="1" w:styleId="NoList212121">
    <w:name w:val="No List212121"/>
    <w:next w:val="NoList"/>
    <w:semiHidden/>
    <w:rsid w:val="001557F9"/>
  </w:style>
  <w:style w:type="numbering" w:customStyle="1" w:styleId="NoList312121">
    <w:name w:val="No List312121"/>
    <w:next w:val="NoList"/>
    <w:uiPriority w:val="99"/>
    <w:semiHidden/>
    <w:rsid w:val="001557F9"/>
  </w:style>
  <w:style w:type="numbering" w:customStyle="1" w:styleId="NoList1112121">
    <w:name w:val="No List1112121"/>
    <w:next w:val="NoList"/>
    <w:uiPriority w:val="99"/>
    <w:semiHidden/>
    <w:unhideWhenUsed/>
    <w:rsid w:val="001557F9"/>
  </w:style>
  <w:style w:type="numbering" w:customStyle="1" w:styleId="122121">
    <w:name w:val="無清單122121"/>
    <w:next w:val="NoList"/>
    <w:uiPriority w:val="99"/>
    <w:semiHidden/>
    <w:unhideWhenUsed/>
    <w:rsid w:val="001557F9"/>
  </w:style>
  <w:style w:type="numbering" w:customStyle="1" w:styleId="1112121">
    <w:name w:val="無清單1112121"/>
    <w:next w:val="NoList"/>
    <w:uiPriority w:val="99"/>
    <w:semiHidden/>
    <w:unhideWhenUsed/>
    <w:rsid w:val="001557F9"/>
  </w:style>
  <w:style w:type="numbering" w:customStyle="1" w:styleId="131111">
    <w:name w:val="无列表13111"/>
    <w:next w:val="NoList"/>
    <w:semiHidden/>
    <w:rsid w:val="001557F9"/>
  </w:style>
  <w:style w:type="numbering" w:customStyle="1" w:styleId="NoList41111">
    <w:name w:val="No List41111"/>
    <w:next w:val="NoList"/>
    <w:uiPriority w:val="99"/>
    <w:semiHidden/>
    <w:unhideWhenUsed/>
    <w:rsid w:val="001557F9"/>
  </w:style>
  <w:style w:type="numbering" w:customStyle="1" w:styleId="22111">
    <w:name w:val="无列表22111"/>
    <w:next w:val="NoList"/>
    <w:uiPriority w:val="99"/>
    <w:semiHidden/>
    <w:unhideWhenUsed/>
    <w:rsid w:val="001557F9"/>
  </w:style>
  <w:style w:type="numbering" w:customStyle="1" w:styleId="NoList1211112">
    <w:name w:val="No List1211112"/>
    <w:next w:val="NoList"/>
    <w:uiPriority w:val="99"/>
    <w:semiHidden/>
    <w:unhideWhenUsed/>
    <w:rsid w:val="001557F9"/>
  </w:style>
  <w:style w:type="numbering" w:customStyle="1" w:styleId="11111121">
    <w:name w:val="リストなし1111112"/>
    <w:next w:val="NoList"/>
    <w:uiPriority w:val="99"/>
    <w:semiHidden/>
    <w:unhideWhenUsed/>
    <w:rsid w:val="001557F9"/>
  </w:style>
  <w:style w:type="numbering" w:customStyle="1" w:styleId="11111122">
    <w:name w:val="无列表1111112"/>
    <w:next w:val="NoList"/>
    <w:semiHidden/>
    <w:rsid w:val="001557F9"/>
  </w:style>
  <w:style w:type="numbering" w:customStyle="1" w:styleId="NoList2111112">
    <w:name w:val="No List2111112"/>
    <w:next w:val="NoList"/>
    <w:semiHidden/>
    <w:rsid w:val="001557F9"/>
  </w:style>
  <w:style w:type="numbering" w:customStyle="1" w:styleId="NoList3111112">
    <w:name w:val="No List3111112"/>
    <w:next w:val="NoList"/>
    <w:uiPriority w:val="99"/>
    <w:semiHidden/>
    <w:rsid w:val="001557F9"/>
  </w:style>
  <w:style w:type="numbering" w:customStyle="1" w:styleId="NoList11111112">
    <w:name w:val="No List11111112"/>
    <w:next w:val="NoList"/>
    <w:uiPriority w:val="99"/>
    <w:semiHidden/>
    <w:unhideWhenUsed/>
    <w:rsid w:val="001557F9"/>
  </w:style>
  <w:style w:type="numbering" w:customStyle="1" w:styleId="1211112">
    <w:name w:val="無清單1211112"/>
    <w:next w:val="NoList"/>
    <w:uiPriority w:val="99"/>
    <w:semiHidden/>
    <w:unhideWhenUsed/>
    <w:rsid w:val="001557F9"/>
  </w:style>
  <w:style w:type="numbering" w:customStyle="1" w:styleId="111111120">
    <w:name w:val="無清單11111112"/>
    <w:next w:val="NoList"/>
    <w:uiPriority w:val="99"/>
    <w:semiHidden/>
    <w:unhideWhenUsed/>
    <w:rsid w:val="001557F9"/>
  </w:style>
  <w:style w:type="numbering" w:customStyle="1" w:styleId="NoList131111">
    <w:name w:val="No List131111"/>
    <w:next w:val="NoList"/>
    <w:uiPriority w:val="99"/>
    <w:semiHidden/>
    <w:unhideWhenUsed/>
    <w:rsid w:val="001557F9"/>
  </w:style>
  <w:style w:type="numbering" w:customStyle="1" w:styleId="1211113">
    <w:name w:val="リストなし121111"/>
    <w:next w:val="NoList"/>
    <w:uiPriority w:val="99"/>
    <w:semiHidden/>
    <w:unhideWhenUsed/>
    <w:rsid w:val="001557F9"/>
  </w:style>
  <w:style w:type="numbering" w:customStyle="1" w:styleId="1211121">
    <w:name w:val="无列表121112"/>
    <w:next w:val="NoList"/>
    <w:semiHidden/>
    <w:rsid w:val="001557F9"/>
  </w:style>
  <w:style w:type="numbering" w:customStyle="1" w:styleId="NoList221111">
    <w:name w:val="No List221111"/>
    <w:next w:val="NoList"/>
    <w:semiHidden/>
    <w:rsid w:val="001557F9"/>
  </w:style>
  <w:style w:type="numbering" w:customStyle="1" w:styleId="NoList321111">
    <w:name w:val="No List321111"/>
    <w:next w:val="NoList"/>
    <w:uiPriority w:val="99"/>
    <w:semiHidden/>
    <w:rsid w:val="001557F9"/>
  </w:style>
  <w:style w:type="numbering" w:customStyle="1" w:styleId="NoList1121111">
    <w:name w:val="No List1121111"/>
    <w:next w:val="NoList"/>
    <w:uiPriority w:val="99"/>
    <w:semiHidden/>
    <w:unhideWhenUsed/>
    <w:rsid w:val="001557F9"/>
  </w:style>
  <w:style w:type="numbering" w:customStyle="1" w:styleId="1311110">
    <w:name w:val="無清單131111"/>
    <w:next w:val="NoList"/>
    <w:uiPriority w:val="99"/>
    <w:semiHidden/>
    <w:unhideWhenUsed/>
    <w:rsid w:val="001557F9"/>
  </w:style>
  <w:style w:type="numbering" w:customStyle="1" w:styleId="11211110">
    <w:name w:val="無清單1121111"/>
    <w:next w:val="NoList"/>
    <w:uiPriority w:val="99"/>
    <w:semiHidden/>
    <w:unhideWhenUsed/>
    <w:rsid w:val="001557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74</TotalTime>
  <Pages>4</Pages>
  <Words>9692</Words>
  <Characters>55247</Characters>
  <Application>Microsoft Office Word</Application>
  <DocSecurity>0</DocSecurity>
  <Lines>460</Lines>
  <Paragraphs>129</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64810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Shankar Anand</cp:lastModifiedBy>
  <cp:revision>116</cp:revision>
  <cp:lastPrinted>1900-01-01T08:00:00Z</cp:lastPrinted>
  <dcterms:created xsi:type="dcterms:W3CDTF">2024-05-17T17:49:00Z</dcterms:created>
  <dcterms:modified xsi:type="dcterms:W3CDTF">2025-05-09T19:40:00Z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