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91A72" w14:textId="6A4844C5" w:rsidR="00EB56B4" w:rsidRPr="00B15E27" w:rsidRDefault="00EB56B4" w:rsidP="00B20B1B">
      <w:pPr>
        <w:pStyle w:val="CRCoverPage"/>
        <w:tabs>
          <w:tab w:val="right" w:pos="9639"/>
        </w:tabs>
        <w:spacing w:after="0"/>
        <w:rPr>
          <w:b/>
          <w:i/>
          <w:noProof/>
          <w:sz w:val="28"/>
        </w:rPr>
      </w:pPr>
      <w:r w:rsidRPr="00B15E27">
        <w:rPr>
          <w:b/>
          <w:noProof/>
          <w:sz w:val="24"/>
        </w:rPr>
        <w:t>3GPP TSG-</w:t>
      </w:r>
      <w:r w:rsidR="00743585">
        <w:fldChar w:fldCharType="begin"/>
      </w:r>
      <w:r w:rsidR="00743585">
        <w:instrText xml:space="preserve"> DOCPROPERTY  TSG/WGRef  \* MERGEFORMAT </w:instrText>
      </w:r>
      <w:r w:rsidR="00743585">
        <w:fldChar w:fldCharType="separate"/>
      </w:r>
      <w:r w:rsidRPr="00B15E27">
        <w:rPr>
          <w:b/>
          <w:noProof/>
          <w:sz w:val="24"/>
        </w:rPr>
        <w:t>RAN5</w:t>
      </w:r>
      <w:r w:rsidR="00743585">
        <w:rPr>
          <w:b/>
          <w:noProof/>
          <w:sz w:val="24"/>
        </w:rPr>
        <w:fldChar w:fldCharType="end"/>
      </w:r>
      <w:r w:rsidRPr="00B15E27">
        <w:rPr>
          <w:b/>
          <w:noProof/>
          <w:sz w:val="24"/>
        </w:rPr>
        <w:t xml:space="preserve"> Meeting #10</w:t>
      </w:r>
      <w:r>
        <w:rPr>
          <w:b/>
          <w:noProof/>
          <w:sz w:val="24"/>
        </w:rPr>
        <w:t>7</w:t>
      </w:r>
      <w:r w:rsidR="00743585">
        <w:fldChar w:fldCharType="begin"/>
      </w:r>
      <w:r w:rsidR="00743585">
        <w:instrText xml:space="preserve"> DOCPROPERTY  MtgTitle  \* MERGEFORMAT </w:instrText>
      </w:r>
      <w:r w:rsidR="00743585">
        <w:fldChar w:fldCharType="separate"/>
      </w:r>
      <w:r w:rsidR="00743585">
        <w:fldChar w:fldCharType="end"/>
      </w:r>
      <w:r w:rsidRPr="00B15E27">
        <w:rPr>
          <w:b/>
          <w:i/>
          <w:noProof/>
          <w:sz w:val="28"/>
        </w:rPr>
        <w:tab/>
      </w:r>
      <w:r w:rsidR="00743585" w:rsidRPr="00743585">
        <w:rPr>
          <w:b/>
          <w:i/>
          <w:sz w:val="28"/>
        </w:rPr>
        <w:t>R5-252786</w:t>
      </w:r>
    </w:p>
    <w:p w14:paraId="11E84575" w14:textId="77777777" w:rsidR="00EB56B4" w:rsidRPr="00B15E27" w:rsidRDefault="00EB56B4" w:rsidP="00EB56B4">
      <w:pPr>
        <w:pStyle w:val="CRCoverPage"/>
        <w:outlineLvl w:val="0"/>
        <w:rPr>
          <w:b/>
          <w:noProof/>
          <w:sz w:val="24"/>
        </w:rPr>
      </w:pPr>
      <w:r>
        <w:rPr>
          <w:b/>
          <w:sz w:val="24"/>
        </w:rPr>
        <w:t>Malta</w:t>
      </w:r>
      <w:r w:rsidRPr="00B15E27">
        <w:rPr>
          <w:b/>
          <w:sz w:val="24"/>
        </w:rPr>
        <w:t xml:space="preserve">, </w:t>
      </w:r>
      <w:r>
        <w:rPr>
          <w:b/>
          <w:sz w:val="24"/>
        </w:rPr>
        <w:t>May</w:t>
      </w:r>
      <w:r w:rsidRPr="00B15E27">
        <w:rPr>
          <w:b/>
          <w:sz w:val="24"/>
        </w:rPr>
        <w:t xml:space="preserve"> 1</w:t>
      </w:r>
      <w:r>
        <w:rPr>
          <w:b/>
          <w:sz w:val="24"/>
        </w:rPr>
        <w:t>9</w:t>
      </w:r>
      <w:r w:rsidRPr="00B15E27">
        <w:rPr>
          <w:b/>
          <w:sz w:val="24"/>
        </w:rPr>
        <w:t xml:space="preserve"> - 2</w:t>
      </w:r>
      <w:r>
        <w:rPr>
          <w:b/>
          <w:sz w:val="24"/>
        </w:rPr>
        <w:t>3</w:t>
      </w:r>
      <w:r w:rsidRPr="00B15E27">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635A5" w:rsidRDefault="00BA0703" w:rsidP="00E13F3D">
            <w:pPr>
              <w:pStyle w:val="CRCoverPage"/>
              <w:spacing w:after="0"/>
              <w:jc w:val="right"/>
              <w:rPr>
                <w:b/>
                <w:noProof/>
                <w:sz w:val="28"/>
              </w:rPr>
            </w:pPr>
            <w:r w:rsidRPr="006635A5">
              <w:rPr>
                <w:b/>
                <w:sz w:val="28"/>
              </w:rPr>
              <w:fldChar w:fldCharType="begin"/>
            </w:r>
            <w:r w:rsidRPr="006635A5">
              <w:rPr>
                <w:b/>
                <w:sz w:val="28"/>
              </w:rPr>
              <w:instrText xml:space="preserve"> DOCPROPERTY  Spec#  \* MERGEFORMAT </w:instrText>
            </w:r>
            <w:r w:rsidRPr="006635A5">
              <w:rPr>
                <w:b/>
                <w:sz w:val="28"/>
              </w:rPr>
              <w:fldChar w:fldCharType="separate"/>
            </w:r>
            <w:r w:rsidR="00532C50" w:rsidRPr="006635A5">
              <w:rPr>
                <w:b/>
                <w:noProof/>
                <w:sz w:val="28"/>
              </w:rPr>
              <w:t>38.533</w:t>
            </w:r>
            <w:r w:rsidRPr="006635A5">
              <w:rPr>
                <w:b/>
                <w:noProof/>
                <w:sz w:val="28"/>
              </w:rPr>
              <w:fldChar w:fldCharType="end"/>
            </w:r>
          </w:p>
        </w:tc>
        <w:tc>
          <w:tcPr>
            <w:tcW w:w="709" w:type="dxa"/>
          </w:tcPr>
          <w:p w14:paraId="77009707" w14:textId="77777777" w:rsidR="001E41F3" w:rsidRPr="006635A5" w:rsidRDefault="001E41F3">
            <w:pPr>
              <w:pStyle w:val="CRCoverPage"/>
              <w:spacing w:after="0"/>
              <w:jc w:val="center"/>
              <w:rPr>
                <w:b/>
                <w:noProof/>
                <w:sz w:val="28"/>
              </w:rPr>
            </w:pPr>
            <w:r w:rsidRPr="006635A5">
              <w:rPr>
                <w:b/>
                <w:noProof/>
                <w:sz w:val="28"/>
              </w:rPr>
              <w:t>CR</w:t>
            </w:r>
          </w:p>
        </w:tc>
        <w:tc>
          <w:tcPr>
            <w:tcW w:w="1276" w:type="dxa"/>
            <w:shd w:val="pct30" w:color="FFFF00" w:fill="auto"/>
          </w:tcPr>
          <w:p w14:paraId="6CAED29D" w14:textId="71831CB2" w:rsidR="001E41F3" w:rsidRPr="006635A5" w:rsidRDefault="00743585" w:rsidP="00773E2D">
            <w:pPr>
              <w:pStyle w:val="CRCoverPage"/>
              <w:spacing w:after="0"/>
              <w:jc w:val="center"/>
              <w:rPr>
                <w:b/>
                <w:noProof/>
                <w:sz w:val="28"/>
              </w:rPr>
            </w:pPr>
            <w:r w:rsidRPr="00743585">
              <w:rPr>
                <w:b/>
                <w:noProof/>
                <w:sz w:val="28"/>
              </w:rPr>
              <w:t>3956</w:t>
            </w:r>
          </w:p>
        </w:tc>
        <w:tc>
          <w:tcPr>
            <w:tcW w:w="709" w:type="dxa"/>
          </w:tcPr>
          <w:p w14:paraId="09D2C09B" w14:textId="77777777" w:rsidR="001E41F3" w:rsidRPr="006635A5" w:rsidRDefault="001E41F3" w:rsidP="0051580D">
            <w:pPr>
              <w:pStyle w:val="CRCoverPage"/>
              <w:tabs>
                <w:tab w:val="right" w:pos="625"/>
              </w:tabs>
              <w:spacing w:after="0"/>
              <w:jc w:val="center"/>
              <w:rPr>
                <w:b/>
                <w:noProof/>
                <w:sz w:val="28"/>
              </w:rPr>
            </w:pPr>
            <w:r w:rsidRPr="006635A5">
              <w:rPr>
                <w:b/>
                <w:bCs/>
                <w:noProof/>
                <w:sz w:val="28"/>
              </w:rPr>
              <w:t>rev</w:t>
            </w:r>
          </w:p>
        </w:tc>
        <w:tc>
          <w:tcPr>
            <w:tcW w:w="992" w:type="dxa"/>
            <w:shd w:val="pct30" w:color="FFFF00" w:fill="auto"/>
          </w:tcPr>
          <w:p w14:paraId="7533BF9D" w14:textId="77937F31" w:rsidR="001E41F3" w:rsidRPr="00743585" w:rsidRDefault="001740A1" w:rsidP="00E13F3D">
            <w:pPr>
              <w:pStyle w:val="CRCoverPage"/>
              <w:spacing w:after="0"/>
              <w:jc w:val="center"/>
              <w:rPr>
                <w:b/>
                <w:noProof/>
                <w:sz w:val="28"/>
              </w:rPr>
            </w:pPr>
            <w:r w:rsidRPr="00743585">
              <w:rPr>
                <w:b/>
                <w:noProof/>
                <w:sz w:val="28"/>
              </w:rPr>
              <w:t>-</w:t>
            </w:r>
          </w:p>
        </w:tc>
        <w:tc>
          <w:tcPr>
            <w:tcW w:w="2410" w:type="dxa"/>
          </w:tcPr>
          <w:p w14:paraId="5D4AEAE9" w14:textId="77777777" w:rsidR="001E41F3" w:rsidRPr="006635A5" w:rsidRDefault="001E41F3" w:rsidP="0051580D">
            <w:pPr>
              <w:pStyle w:val="CRCoverPage"/>
              <w:tabs>
                <w:tab w:val="right" w:pos="1825"/>
              </w:tabs>
              <w:spacing w:after="0"/>
              <w:jc w:val="center"/>
              <w:rPr>
                <w:b/>
                <w:noProof/>
                <w:sz w:val="28"/>
              </w:rPr>
            </w:pPr>
            <w:r w:rsidRPr="006635A5">
              <w:rPr>
                <w:b/>
                <w:noProof/>
                <w:sz w:val="28"/>
                <w:szCs w:val="28"/>
              </w:rPr>
              <w:t>Current version:</w:t>
            </w:r>
          </w:p>
        </w:tc>
        <w:tc>
          <w:tcPr>
            <w:tcW w:w="1701" w:type="dxa"/>
            <w:shd w:val="pct30" w:color="FFFF00" w:fill="auto"/>
          </w:tcPr>
          <w:p w14:paraId="1E22D6AC" w14:textId="4DF0BE6B" w:rsidR="001E41F3" w:rsidRPr="006635A5" w:rsidRDefault="00743585">
            <w:pPr>
              <w:pStyle w:val="CRCoverPage"/>
              <w:spacing w:after="0"/>
              <w:jc w:val="center"/>
              <w:rPr>
                <w:b/>
                <w:noProof/>
                <w:sz w:val="28"/>
              </w:rPr>
            </w:pPr>
            <w:r w:rsidRPr="00743585">
              <w:rPr>
                <w:b/>
                <w:sz w:val="28"/>
              </w:rPr>
              <w:t>18.6.1</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5184CDD4" w:rsidR="001E41F3" w:rsidRPr="00BB459B" w:rsidRDefault="000B0938">
            <w:pPr>
              <w:pStyle w:val="CRCoverPage"/>
              <w:spacing w:after="0"/>
              <w:ind w:left="100"/>
              <w:rPr>
                <w:noProof/>
              </w:rPr>
            </w:pPr>
            <w:r w:rsidRPr="000B0938">
              <w:t>Correction of event-triggered reporting test cases 7.6.19.x</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20784">
              <w:fldChar w:fldCharType="begin"/>
            </w:r>
            <w:r w:rsidR="00120784">
              <w:instrText xml:space="preserve"> DOCPROPERTY  SourceIfTsg  \* MERGEFORMAT </w:instrText>
            </w:r>
            <w:r w:rsidR="00743585">
              <w:fldChar w:fldCharType="separate"/>
            </w:r>
            <w:r w:rsidR="00120784">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C76566F" w:rsidR="001E41F3" w:rsidRPr="00BB459B" w:rsidRDefault="008141FE">
            <w:pPr>
              <w:pStyle w:val="CRCoverPage"/>
              <w:spacing w:after="0"/>
              <w:ind w:left="100"/>
              <w:rPr>
                <w:noProof/>
              </w:rPr>
            </w:pPr>
            <w:r w:rsidRPr="008141FE">
              <w:rPr>
                <w:noProof/>
              </w:rPr>
              <w:t>NR_MG_enh2-UEConTest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06EE203" w:rsidR="001E41F3" w:rsidRPr="00BB459B" w:rsidRDefault="00120784">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EB56B4">
              <w:rPr>
                <w:noProof/>
              </w:rPr>
              <w:t>5</w:t>
            </w:r>
            <w:r w:rsidR="00D24991" w:rsidRPr="00BB459B">
              <w:rPr>
                <w:noProof/>
              </w:rPr>
              <w:t>-</w:t>
            </w:r>
            <w:r w:rsidR="00EB56B4">
              <w:rPr>
                <w:noProof/>
              </w:rPr>
              <w:t>03</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120784"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120784">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BD6C8" w:rsidR="007552AE" w:rsidRPr="00BB459B" w:rsidRDefault="00C642C8" w:rsidP="007552AE">
            <w:pPr>
              <w:pStyle w:val="CRCoverPage"/>
              <w:spacing w:after="0"/>
              <w:ind w:left="100"/>
              <w:rPr>
                <w:noProof/>
              </w:rPr>
            </w:pPr>
            <w:r>
              <w:rPr>
                <w:noProof/>
              </w:rPr>
              <w:t>Event triggered reporting test cases are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31C656EC" w14:textId="4BDBF866" w:rsidR="00177B25" w:rsidRPr="00EF1329" w:rsidRDefault="00D3607E" w:rsidP="005A7A33">
            <w:pPr>
              <w:pStyle w:val="CRCoverPage"/>
              <w:spacing w:after="0"/>
              <w:ind w:left="100"/>
              <w:rPr>
                <w:snapToGrid w:val="0"/>
              </w:rPr>
            </w:pPr>
            <w:r>
              <w:rPr>
                <w:snapToGrid w:val="0"/>
              </w:rPr>
              <w:t>The test cases have been updated with message content and test procedure.</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EC04F" w:rsidR="007552AE" w:rsidRPr="00BB459B" w:rsidRDefault="00D3607E" w:rsidP="007552AE">
            <w:pPr>
              <w:pStyle w:val="CRCoverPage"/>
              <w:spacing w:after="0"/>
              <w:ind w:left="100"/>
              <w:rPr>
                <w:noProof/>
              </w:rPr>
            </w:pPr>
            <w:r>
              <w:rPr>
                <w:noProof/>
              </w:rPr>
              <w:t>Test cases will remain not complete.</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2A577" w:rsidR="007552AE" w:rsidRPr="00BB459B" w:rsidRDefault="00C84701" w:rsidP="007552AE">
            <w:pPr>
              <w:pStyle w:val="CRCoverPage"/>
              <w:spacing w:after="0"/>
              <w:ind w:left="100"/>
              <w:rPr>
                <w:noProof/>
              </w:rPr>
            </w:pPr>
            <w:r>
              <w:t>7.6.1</w:t>
            </w:r>
            <w:r w:rsidR="00137481">
              <w:t>9</w:t>
            </w:r>
            <w:r w:rsidR="00C642C8">
              <w:t>.1, 7.6.19.2, 7.6.19.3</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Default="00337560" w:rsidP="00773E2D">
      <w:pPr>
        <w:rPr>
          <w:noProof/>
        </w:rPr>
      </w:pPr>
    </w:p>
    <w:p w14:paraId="603C0E00" w14:textId="77777777" w:rsidR="005100C3" w:rsidRPr="00BB459B" w:rsidRDefault="005100C3"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1A6C4D55" w14:textId="77777777" w:rsidR="002D6115" w:rsidRPr="00B414AE" w:rsidRDefault="00641280" w:rsidP="002D6115">
      <w:pPr>
        <w:pStyle w:val="Heading3"/>
        <w:rPr>
          <w:rFonts w:cs="Arial"/>
          <w:snapToGrid w:val="0"/>
          <w:color w:val="000000" w:themeColor="text1"/>
          <w:szCs w:val="28"/>
        </w:rPr>
      </w:pPr>
      <w:r>
        <w:t>7.6.19</w:t>
      </w:r>
      <w:r w:rsidR="009B0AC9">
        <w:tab/>
      </w:r>
      <w:r w:rsidR="002D6115" w:rsidRPr="00B414AE">
        <w:rPr>
          <w:rFonts w:cs="Arial"/>
          <w:snapToGrid w:val="0"/>
          <w:color w:val="000000" w:themeColor="text1"/>
          <w:szCs w:val="28"/>
        </w:rPr>
        <w:t>SA event triggered reporting tests with NeedForGap in FR2</w:t>
      </w:r>
    </w:p>
    <w:p w14:paraId="6B779FCC" w14:textId="696026D4" w:rsidR="007534A2" w:rsidRPr="006A4082" w:rsidRDefault="00641280" w:rsidP="007534A2">
      <w:pPr>
        <w:pStyle w:val="Heading4"/>
        <w:rPr>
          <w:lang w:eastAsia="sv-SE"/>
        </w:rPr>
      </w:pPr>
      <w:r>
        <w:rPr>
          <w:lang w:eastAsia="sv-SE"/>
        </w:rPr>
        <w:t>7.6.19</w:t>
      </w:r>
      <w:r w:rsidR="007534A2" w:rsidRPr="006A4082">
        <w:rPr>
          <w:lang w:eastAsia="sv-SE"/>
        </w:rPr>
        <w:t>.0</w:t>
      </w:r>
      <w:r w:rsidR="007534A2" w:rsidRPr="006A4082">
        <w:rPr>
          <w:lang w:eastAsia="sv-SE"/>
        </w:rPr>
        <w:tab/>
        <w:t>Minimum conformance requirements</w:t>
      </w:r>
    </w:p>
    <w:p w14:paraId="3EB3F4EB" w14:textId="77777777" w:rsidR="003C523A" w:rsidRDefault="00641280" w:rsidP="008E6A06">
      <w:pPr>
        <w:pStyle w:val="Heading5"/>
      </w:pPr>
      <w:r>
        <w:t>7.6.19</w:t>
      </w:r>
      <w:r w:rsidR="007534A2" w:rsidRPr="006A4082">
        <w:t>.0.1</w:t>
      </w:r>
      <w:r w:rsidR="007534A2" w:rsidRPr="006A4082">
        <w:tab/>
        <w:t xml:space="preserve">Minimum conformance requirements for </w:t>
      </w:r>
      <w:r w:rsidR="003C523A" w:rsidRPr="00B34784">
        <w:t>Intra-frequency measurements with measurement gaps</w:t>
      </w:r>
      <w:r w:rsidR="003C523A" w:rsidRPr="00B414AE" w:rsidDel="008E6A06">
        <w:t xml:space="preserve"> </w:t>
      </w:r>
    </w:p>
    <w:p w14:paraId="7B554D71" w14:textId="02D718B7" w:rsidR="003C523A" w:rsidRPr="00B34784" w:rsidRDefault="003C523A" w:rsidP="003C523A">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identify_intra_without_index</w:t>
      </w:r>
      <w:r w:rsidRPr="00E16287">
        <w:rPr>
          <w:rFonts w:cs="v4.2.0"/>
          <w:lang w:eastAsia="en-GB"/>
        </w:rPr>
        <w:t xml:space="preserve"> if UE is not indicated to report SSB based RRM measurement result with the associated SSB index </w:t>
      </w:r>
      <w:r w:rsidRPr="00E16287">
        <w:rPr>
          <w:lang w:eastAsia="en-GB"/>
        </w:rPr>
        <w:t>(</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r w:rsidRPr="00E16287">
        <w:rPr>
          <w:i/>
          <w:iCs/>
          <w:lang w:val="en-US" w:eastAsia="en-GB"/>
        </w:rPr>
        <w:t>deriveSSB-IndexFromCell</w:t>
      </w:r>
      <w:r w:rsidRPr="00E16287">
        <w:rPr>
          <w:rFonts w:cs="v4.2.0"/>
          <w:lang w:eastAsia="en-GB"/>
        </w:rPr>
        <w:t xml:space="preserve"> is enabled). </w:t>
      </w:r>
      <w:r w:rsidR="00F6217B" w:rsidRPr="00E16287">
        <w:rPr>
          <w:rFonts w:cs="v4.2.0"/>
          <w:lang w:eastAsia="en-GB"/>
        </w:rPr>
        <w:t>Otherwise,</w:t>
      </w:r>
      <w:r w:rsidRPr="00E16287">
        <w:rPr>
          <w:rFonts w:cs="v4.2.0"/>
          <w:lang w:eastAsia="en-GB"/>
        </w:rPr>
        <w:t xml:space="preserve"> UE shall be able to identify a new detectable intra</w:t>
      </w:r>
      <w:r>
        <w:rPr>
          <w:rFonts w:cs="v4.2.0"/>
          <w:lang w:eastAsia="en-GB"/>
        </w:rPr>
        <w:t>-</w:t>
      </w:r>
      <w:r w:rsidRPr="00E16287">
        <w:rPr>
          <w:rFonts w:cs="v4.2.0"/>
          <w:lang w:eastAsia="en-GB"/>
        </w:rPr>
        <w:t>frequency cell within T</w:t>
      </w:r>
      <w:r w:rsidRPr="00E16287">
        <w:rPr>
          <w:rFonts w:cs="v4.2.0"/>
          <w:vertAlign w:val="subscript"/>
          <w:lang w:eastAsia="en-GB"/>
        </w:rPr>
        <w:t>identify_intra_with_index.</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lang w:val="en-US" w:eastAsia="en-GB"/>
        </w:rPr>
        <w:t xml:space="preserve"> is always enabled for</w:t>
      </w:r>
      <w:r w:rsidRPr="00E16287">
        <w:rPr>
          <w:lang w:val="en-US" w:eastAsia="zh-CN"/>
        </w:rPr>
        <w:t xml:space="preserve"> </w:t>
      </w:r>
      <w:r w:rsidRPr="00E16287">
        <w:rPr>
          <w:lang w:val="en-US" w:eastAsia="en-GB"/>
        </w:rPr>
        <w:t>FR2 with SCS smaller or equal to 480 kHz.</w:t>
      </w:r>
    </w:p>
    <w:p w14:paraId="1288E6C2" w14:textId="77777777" w:rsidR="003C523A" w:rsidRPr="00B34784" w:rsidRDefault="003C523A" w:rsidP="003C523A">
      <w:pPr>
        <w:pStyle w:val="EQ"/>
        <w:rPr>
          <w:noProof w:val="0"/>
        </w:rPr>
      </w:pPr>
      <w:r w:rsidRPr="00E16287">
        <w:rPr>
          <w:lang w:eastAsia="en-GB"/>
        </w:rPr>
        <w:tab/>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xml:space="preserve"> ms</w:t>
      </w:r>
    </w:p>
    <w:p w14:paraId="290959F3" w14:textId="77777777" w:rsidR="003C523A" w:rsidRPr="00B34784" w:rsidRDefault="003C523A" w:rsidP="003C523A">
      <w:pPr>
        <w:pStyle w:val="EQ"/>
        <w:rPr>
          <w:noProof w:val="0"/>
        </w:rPr>
      </w:pPr>
      <w:r w:rsidRPr="00E16287">
        <w:rPr>
          <w:lang w:eastAsia="en-GB"/>
        </w:rPr>
        <w:tab/>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PSS/SSS_sync_ntra</w:t>
      </w:r>
      <w:r w:rsidRPr="00E16287">
        <w:rPr>
          <w:lang w:eastAsia="en-GB"/>
        </w:rPr>
        <w:t xml:space="preserve"> + T</w:t>
      </w:r>
      <w:r>
        <w:rPr>
          <w:vertAlign w:val="subscript"/>
        </w:rPr>
        <w:t>SSB_measurement_period_intra</w:t>
      </w:r>
      <w:r w:rsidRPr="00E16287">
        <w:rPr>
          <w:vertAlign w:val="subscript"/>
          <w:lang w:eastAsia="en-GB"/>
        </w:rPr>
        <w:t xml:space="preserve"> </w:t>
      </w:r>
      <w:r w:rsidRPr="00E16287">
        <w:rPr>
          <w:lang w:eastAsia="en-GB"/>
        </w:rPr>
        <w:t>+ T</w:t>
      </w:r>
      <w:r w:rsidRPr="00E16287">
        <w:rPr>
          <w:vertAlign w:val="subscript"/>
          <w:lang w:eastAsia="en-GB"/>
        </w:rPr>
        <w:t xml:space="preserve">SSB_time_index_intra </w:t>
      </w:r>
      <w:r w:rsidRPr="00E16287">
        <w:rPr>
          <w:lang w:eastAsia="en-GB"/>
        </w:rPr>
        <w:t>ms</w:t>
      </w:r>
    </w:p>
    <w:p w14:paraId="66CC7EF7" w14:textId="77777777" w:rsidR="003C523A" w:rsidRPr="00B34784" w:rsidRDefault="003C523A" w:rsidP="003C523A">
      <w:r w:rsidRPr="00B34784">
        <w:t>Where:</w:t>
      </w:r>
    </w:p>
    <w:p w14:paraId="4E2FB2B4" w14:textId="155861AE" w:rsidR="003C523A" w:rsidRPr="00E16287" w:rsidRDefault="003C523A" w:rsidP="003C523A">
      <w:pPr>
        <w:pStyle w:val="B1"/>
        <w:rPr>
          <w:lang w:eastAsia="en-GB"/>
        </w:rPr>
      </w:pPr>
      <w:r w:rsidRPr="00E16287">
        <w:rPr>
          <w:lang w:val="en-US" w:eastAsia="en-GB"/>
        </w:rPr>
        <w:tab/>
      </w:r>
      <w:r w:rsidRPr="00E16287">
        <w:rPr>
          <w:lang w:eastAsia="en-GB"/>
        </w:rPr>
        <w:t>T</w:t>
      </w:r>
      <w:r w:rsidRPr="00E16287">
        <w:rPr>
          <w:vertAlign w:val="subscript"/>
          <w:lang w:eastAsia="en-GB"/>
        </w:rPr>
        <w:t>PSS/SSS_sync_intra</w:t>
      </w:r>
      <w:r w:rsidRPr="00E16287">
        <w:rPr>
          <w:lang w:eastAsia="en-GB"/>
        </w:rPr>
        <w:t>: it is the time period used in PSS/SSS detection given in table</w:t>
      </w:r>
      <w:r>
        <w:rPr>
          <w:lang w:eastAsia="en-GB"/>
        </w:rPr>
        <w:t>s</w:t>
      </w:r>
      <w:r w:rsidRPr="00E16287">
        <w:rPr>
          <w:lang w:eastAsia="en-GB"/>
        </w:rPr>
        <w:t xml:space="preserve"> </w:t>
      </w:r>
      <w:r w:rsidR="007D6543">
        <w:rPr>
          <w:lang w:eastAsia="en-GB"/>
        </w:rPr>
        <w:t>7.6.19.0.1-1</w:t>
      </w:r>
      <w:r w:rsidRPr="00E16287">
        <w:rPr>
          <w:lang w:eastAsia="en-GB"/>
        </w:rPr>
        <w:t xml:space="preserve"> or </w:t>
      </w:r>
      <w:r w:rsidR="007D6543">
        <w:rPr>
          <w:lang w:eastAsia="en-GB"/>
        </w:rPr>
        <w:t>7.6.19.0.1-2</w:t>
      </w:r>
      <w:r w:rsidRPr="00E16287">
        <w:rPr>
          <w:lang w:eastAsia="en-GB"/>
        </w:rPr>
        <w:t>.</w:t>
      </w:r>
      <w:r w:rsidRPr="00E16287">
        <w:rPr>
          <w:rFonts w:cs="v4.2.0"/>
          <w:lang w:eastAsia="zh-CN"/>
        </w:rPr>
        <w:t xml:space="preserve"> </w:t>
      </w:r>
    </w:p>
    <w:p w14:paraId="16E78F97" w14:textId="19439864" w:rsidR="003C523A" w:rsidRPr="00E16287" w:rsidRDefault="003C523A" w:rsidP="003C523A">
      <w:pPr>
        <w:pStyle w:val="B1"/>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7.6.19.0.1-2</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7.6.19.0.1-1</w:t>
      </w:r>
      <w:r w:rsidRPr="00E16287">
        <w:rPr>
          <w:rFonts w:eastAsia="PMingLiU"/>
          <w:lang w:eastAsia="zh-TW"/>
        </w:rPr>
        <w:t>.</w:t>
      </w:r>
    </w:p>
    <w:p w14:paraId="4C7C526C" w14:textId="2DF45ACC" w:rsidR="003C523A" w:rsidRPr="00E16287" w:rsidRDefault="003C523A" w:rsidP="003C523A">
      <w:pPr>
        <w:pStyle w:val="B1"/>
        <w:rPr>
          <w:lang w:eastAsia="en-GB"/>
        </w:rPr>
      </w:pPr>
      <w:r w:rsidRPr="00E16287">
        <w:rPr>
          <w:lang w:eastAsia="en-GB"/>
        </w:rPr>
        <w:tab/>
        <w:t>T</w:t>
      </w:r>
      <w:r w:rsidRPr="00E16287">
        <w:rPr>
          <w:vertAlign w:val="subscript"/>
          <w:lang w:eastAsia="en-GB"/>
        </w:rPr>
        <w:t>SSB_time_index_intra</w:t>
      </w:r>
      <w:r w:rsidRPr="00E16287">
        <w:rPr>
          <w:lang w:eastAsia="en-GB"/>
        </w:rPr>
        <w:t xml:space="preserve">: it is the time period used to acquire the index of the SSB being measured given </w:t>
      </w:r>
      <w:r w:rsidR="009F1C4A">
        <w:rPr>
          <w:lang w:eastAsia="en-GB"/>
        </w:rPr>
        <w:t>table</w:t>
      </w:r>
      <w:r w:rsidRPr="00E16287">
        <w:rPr>
          <w:lang w:eastAsia="en-GB"/>
        </w:rPr>
        <w:t xml:space="preserve"> </w:t>
      </w:r>
      <w:r w:rsidR="007D6543">
        <w:rPr>
          <w:lang w:eastAsia="en-GB"/>
        </w:rPr>
        <w:t>7.6.19.0.1-3</w:t>
      </w:r>
      <w:r w:rsidRPr="00E16287">
        <w:rPr>
          <w:lang w:eastAsia="en-GB"/>
        </w:rPr>
        <w:t xml:space="preserve"> (for FR2-2).</w:t>
      </w:r>
    </w:p>
    <w:p w14:paraId="5872C669" w14:textId="71439F91" w:rsidR="003C523A" w:rsidRPr="00E16287" w:rsidRDefault="003C523A" w:rsidP="003C523A">
      <w:pPr>
        <w:pStyle w:val="B1"/>
        <w:rPr>
          <w:lang w:eastAsia="en-GB"/>
        </w:rPr>
      </w:pPr>
      <w:r w:rsidRPr="00E16287">
        <w:rPr>
          <w:lang w:eastAsia="en-GB"/>
        </w:rPr>
        <w:tab/>
        <w:t>T</w:t>
      </w:r>
      <w:r>
        <w:rPr>
          <w:vertAlign w:val="subscript"/>
        </w:rPr>
        <w:t>SSB_measurement_period_intra</w:t>
      </w:r>
      <w:r w:rsidRPr="00E16287">
        <w:rPr>
          <w:lang w:eastAsia="en-GB"/>
        </w:rPr>
        <w:t xml:space="preserve">: equal to a measurement period of SSB based measurement given in table </w:t>
      </w:r>
      <w:r w:rsidR="00281496">
        <w:rPr>
          <w:lang w:eastAsia="en-GB"/>
        </w:rPr>
        <w:t>7.6.19.0.1-7</w:t>
      </w:r>
      <w:r w:rsidRPr="00E16287">
        <w:rPr>
          <w:lang w:eastAsia="en-GB"/>
        </w:rPr>
        <w:t xml:space="preserve"> or </w:t>
      </w:r>
      <w:r w:rsidR="007D6543">
        <w:rPr>
          <w:lang w:eastAsia="en-GB"/>
        </w:rPr>
        <w:t>7.6.19.0.1-4</w:t>
      </w:r>
      <w:r w:rsidRPr="00E16287">
        <w:rPr>
          <w:lang w:eastAsia="en-GB"/>
        </w:rPr>
        <w:t>.</w:t>
      </w:r>
    </w:p>
    <w:p w14:paraId="4632876E" w14:textId="3D9F1869" w:rsidR="003C523A" w:rsidRPr="00E16287" w:rsidRDefault="003C523A" w:rsidP="003C523A">
      <w:pPr>
        <w:pStyle w:val="B1"/>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otherwise, </w:t>
      </w:r>
      <w:r w:rsidRPr="00E16287">
        <w:rPr>
          <w:lang w:eastAsia="en-GB"/>
        </w:rPr>
        <w:t>T</w:t>
      </w:r>
      <w:r w:rsidRPr="00E16287">
        <w:rPr>
          <w:vertAlign w:val="subscript"/>
          <w:lang w:eastAsia="en-GB"/>
        </w:rPr>
        <w:t xml:space="preserve"> 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w:t>
      </w:r>
    </w:p>
    <w:p w14:paraId="1B826646" w14:textId="6E0A541C" w:rsidR="003C523A" w:rsidRPr="00B34784" w:rsidRDefault="003C523A" w:rsidP="003C523A">
      <w:pPr>
        <w:pStyle w:val="B1"/>
        <w:rPr>
          <w:rFonts w:eastAsia="PMingLiU"/>
          <w:lang w:eastAsia="zh-TW"/>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749A40B3" w14:textId="77777777" w:rsidR="003C523A" w:rsidRPr="00B34784" w:rsidRDefault="003C523A" w:rsidP="003C523A">
      <w:pPr>
        <w:pStyle w:val="B1"/>
      </w:pPr>
      <w:r w:rsidRPr="00B34784">
        <w:tab/>
        <w:t>CSSF</w:t>
      </w:r>
      <w:r w:rsidRPr="00B34784">
        <w:rPr>
          <w:vertAlign w:val="subscript"/>
        </w:rPr>
        <w:t>intra</w:t>
      </w:r>
      <w:r w:rsidRPr="00B34784">
        <w:t>: it is a carrier specific scaling factor and is determined according to CSSF</w:t>
      </w:r>
      <w:r w:rsidRPr="00B34784">
        <w:rPr>
          <w:vertAlign w:val="subscript"/>
        </w:rPr>
        <w:t xml:space="preserve">within_gap,i </w:t>
      </w:r>
      <w:r w:rsidRPr="00B34784">
        <w:t xml:space="preserve">in clause 9.1.5.2 for measurement conducted within measurement gaps. </w:t>
      </w:r>
    </w:p>
    <w:p w14:paraId="5CB118D9" w14:textId="77777777" w:rsidR="003C523A" w:rsidRPr="00B34784" w:rsidRDefault="003C523A" w:rsidP="003C523A">
      <w:pPr>
        <w:pStyle w:val="B1"/>
        <w:rPr>
          <w:u w:val="single"/>
          <w:lang w:eastAsia="zh-CN"/>
        </w:rPr>
      </w:pPr>
      <w:r w:rsidRPr="00B34784">
        <w:tab/>
        <w:t>K</w:t>
      </w:r>
      <w:r w:rsidRPr="00B34784">
        <w:rPr>
          <w:vertAlign w:val="subscript"/>
        </w:rPr>
        <w:t>gap</w:t>
      </w:r>
      <w:r w:rsidRPr="00B34784">
        <w:t xml:space="preserve"> is the scaling factor for </w:t>
      </w:r>
      <w:r w:rsidRPr="00B34784">
        <w:rPr>
          <w:lang w:eastAsia="zh-CN"/>
        </w:rPr>
        <w:t xml:space="preserve">a SSB frequency layer to be measured within an associated measurement gap pattern. </w:t>
      </w:r>
      <w:r w:rsidRPr="00B34784">
        <w:rPr>
          <w:bCs/>
          <w:lang w:eastAsia="zh-CN"/>
        </w:rPr>
        <w:t>K</w:t>
      </w:r>
      <w:r w:rsidRPr="00B34784">
        <w:rPr>
          <w:bCs/>
          <w:vertAlign w:val="subscript"/>
          <w:lang w:eastAsia="zh-CN"/>
        </w:rPr>
        <w:t>gap</w:t>
      </w:r>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 w:name="OLE_LINK21"/>
      <w:bookmarkStart w:id="2" w:name="OLE_LINK22"/>
      <w:r w:rsidRPr="00B34784">
        <w:rPr>
          <w:bCs/>
          <w:lang w:eastAsia="zh-CN"/>
        </w:rPr>
        <w:t>concurrent GAPs</w:t>
      </w:r>
      <w:bookmarkEnd w:id="1"/>
      <w:bookmarkEnd w:id="2"/>
      <w:r w:rsidRPr="00B34784">
        <w:rPr>
          <w:bCs/>
          <w:lang w:eastAsia="zh-CN"/>
        </w:rPr>
        <w:t xml:space="preserve"> or MUSIM gaps. Otherwise, </w:t>
      </w:r>
      <w:r w:rsidRPr="00B34784">
        <w:rPr>
          <w:lang w:eastAsia="zh-CN"/>
        </w:rPr>
        <w:t>K</w:t>
      </w:r>
      <w:r w:rsidRPr="00B34784">
        <w:rPr>
          <w:vertAlign w:val="subscript"/>
          <w:lang w:eastAsia="zh-CN"/>
        </w:rPr>
        <w:t>gap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1113268F" w14:textId="77777777" w:rsidR="003C523A" w:rsidRPr="00B34784" w:rsidRDefault="003C523A" w:rsidP="003C523A">
      <w:pPr>
        <w:pStyle w:val="B2"/>
        <w:rPr>
          <w:lang w:eastAsia="zh-CN"/>
        </w:rPr>
      </w:pPr>
      <w:r w:rsidRPr="00B34784">
        <w:rPr>
          <w:lang w:eastAsia="zh-CN"/>
        </w:rPr>
        <w:tab/>
        <w:t>For a window W of duration max(SMTC period</w:t>
      </w:r>
      <w:r w:rsidRPr="0055544A">
        <w:rPr>
          <w:lang w:eastAsia="zh-CN"/>
        </w:rPr>
        <w:t xml:space="preserve">, </w:t>
      </w:r>
      <w:r w:rsidRPr="00B34784">
        <w:rPr>
          <w:lang w:eastAsia="zh-CN"/>
        </w:rPr>
        <w:t>xRP_max), where xRP_max is the maximum xRP across all configured per-UE GAPs, periodic MUSIM gaps and per-FR GAPs within the same FR as the SSB frequency layer, and starting from the beginning of any SMTC occasion:</w:t>
      </w:r>
    </w:p>
    <w:p w14:paraId="26BAFABE" w14:textId="77777777" w:rsidR="003C523A" w:rsidRPr="00B34784" w:rsidRDefault="003C523A" w:rsidP="003C523A">
      <w:pPr>
        <w:pStyle w:val="B3"/>
        <w:rPr>
          <w:lang w:eastAsia="zh-CN"/>
        </w:rPr>
      </w:pPr>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6E3206BD" w14:textId="77777777" w:rsidR="003C523A" w:rsidRPr="00B34784" w:rsidRDefault="003C523A" w:rsidP="003C523A">
      <w:pPr>
        <w:pStyle w:val="B3"/>
        <w:rPr>
          <w:bCs/>
          <w:lang w:eastAsia="zh-CN"/>
        </w:rPr>
      </w:pPr>
      <w:r w:rsidRPr="00B34784">
        <w:rPr>
          <w:bCs/>
          <w:lang w:eastAsia="zh-CN"/>
        </w:rPr>
        <w:tab/>
        <w:t>N</w:t>
      </w:r>
      <w:r w:rsidRPr="00B34784">
        <w:rPr>
          <w:bCs/>
          <w:vertAlign w:val="subscript"/>
          <w:lang w:eastAsia="zh-CN"/>
        </w:rPr>
        <w:t>available</w:t>
      </w:r>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103977F3" w14:textId="77777777" w:rsidR="003C523A" w:rsidRPr="00B34784" w:rsidRDefault="003C523A" w:rsidP="003C523A">
      <w:pPr>
        <w:pStyle w:val="B3"/>
        <w:rPr>
          <w:lang w:eastAsia="zh-CN"/>
        </w:rPr>
      </w:pPr>
      <w:r w:rsidRPr="00B34784">
        <w:rPr>
          <w:lang w:eastAsia="zh-CN"/>
        </w:rPr>
        <w:t>-</w:t>
      </w:r>
      <w:r w:rsidRPr="00B34784">
        <w:rPr>
          <w:lang w:eastAsia="zh-CN"/>
        </w:rPr>
        <w:tab/>
        <w:t>xRP = MGRP when configured GAP is activated Pre-MG or MG, and xRP = VIRP when configured GAP is NCSG, also xRP = MGRP for periodic MUSIM gap.</w:t>
      </w:r>
    </w:p>
    <w:p w14:paraId="07BB5F5A" w14:textId="77777777" w:rsidR="003C523A" w:rsidRPr="00B34784" w:rsidRDefault="003C523A" w:rsidP="003C523A">
      <w:pPr>
        <w:pStyle w:val="B2"/>
        <w:rPr>
          <w:lang w:eastAsia="zh-CN"/>
        </w:rPr>
      </w:pPr>
      <w:r w:rsidRPr="00B34784">
        <w:rPr>
          <w:lang w:eastAsia="zh-CN"/>
        </w:rPr>
        <w:lastRenderedPageBreak/>
        <w:tab/>
        <w:t>When concurrent GAPs are configured, requirements in this clause do not apply if N</w:t>
      </w:r>
      <w:r w:rsidRPr="00B34784">
        <w:rPr>
          <w:vertAlign w:val="subscript"/>
          <w:lang w:eastAsia="zh-CN"/>
        </w:rPr>
        <w:t>available</w:t>
      </w:r>
      <w:r w:rsidRPr="00B34784">
        <w:rPr>
          <w:lang w:eastAsia="zh-CN"/>
        </w:rPr>
        <w:t xml:space="preserve"> =0.</w:t>
      </w:r>
    </w:p>
    <w:p w14:paraId="3A45AA68" w14:textId="77777777" w:rsidR="003C523A" w:rsidRPr="00B34784" w:rsidRDefault="003C523A" w:rsidP="003C523A">
      <w:pPr>
        <w:pStyle w:val="B2"/>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1DA71FCA" w14:textId="77777777" w:rsidR="003C523A" w:rsidRPr="00B34784" w:rsidRDefault="003C523A" w:rsidP="003C523A">
      <w:pPr>
        <w:pStyle w:val="B1"/>
      </w:pPr>
      <w:r w:rsidRPr="00B34784">
        <w:tab/>
        <w:t>M</w:t>
      </w:r>
      <w:r w:rsidRPr="00B34784">
        <w:rPr>
          <w:vertAlign w:val="subscript"/>
        </w:rPr>
        <w:t>pss/sss_sync_with_gaps</w:t>
      </w:r>
      <w:r w:rsidRPr="00B34784">
        <w:t xml:space="preserve"> : For a UE supporting FR2-1 power class 1 or 5, M</w:t>
      </w:r>
      <w:r w:rsidRPr="00B34784">
        <w:rPr>
          <w:vertAlign w:val="subscript"/>
        </w:rPr>
        <w:t>pss/sss_sync with_gaps</w:t>
      </w:r>
      <w:r w:rsidRPr="00B34784">
        <w:t>=40. For a UE supporting FR2-1 power class 2, M</w:t>
      </w:r>
      <w:r w:rsidRPr="00B34784">
        <w:rPr>
          <w:vertAlign w:val="subscript"/>
        </w:rPr>
        <w:t>pss/sss_sync with_gaps</w:t>
      </w:r>
      <w:r w:rsidRPr="00B34784">
        <w:t xml:space="preserve"> =24.  For a UE supporting FR2-1 power class 3, M</w:t>
      </w:r>
      <w:r w:rsidRPr="00B34784">
        <w:rPr>
          <w:vertAlign w:val="subscript"/>
        </w:rPr>
        <w:t>pss/sss_sync with_gaps</w:t>
      </w:r>
      <w:r w:rsidRPr="00B34784">
        <w:t xml:space="preserve"> =24. For a UE supporting FR2-1 power class 4, M</w:t>
      </w:r>
      <w:r w:rsidRPr="00B34784">
        <w:rPr>
          <w:vertAlign w:val="subscript"/>
        </w:rPr>
        <w:t>pss/sss_sync with_gaps</w:t>
      </w:r>
      <w:r w:rsidRPr="00B34784">
        <w:t xml:space="preserve"> =24. For a UE supporting FR2-1 power class 6, M</w:t>
      </w:r>
      <w:r w:rsidRPr="00B34784">
        <w:rPr>
          <w:vertAlign w:val="subscript"/>
        </w:rPr>
        <w:t>pss/sss_sync with_gaps</w:t>
      </w:r>
      <w:r w:rsidRPr="00B34784">
        <w:t xml:space="preserve"> =24. For a UE supporting FR2-2 power class 1, M</w:t>
      </w:r>
      <w:r w:rsidRPr="00B34784">
        <w:rPr>
          <w:vertAlign w:val="subscript"/>
        </w:rPr>
        <w:t xml:space="preserve">pss/sss_sync with_gaps </w:t>
      </w:r>
      <w:r w:rsidRPr="00B34784">
        <w:t>= 60. For a UE supporting FR2-2 power class 2, M</w:t>
      </w:r>
      <w:r w:rsidRPr="00B34784">
        <w:rPr>
          <w:vertAlign w:val="subscript"/>
        </w:rPr>
        <w:t xml:space="preserve">pss/sss_sync with_gaps </w:t>
      </w:r>
      <w:r w:rsidRPr="00B34784">
        <w:t>= 36. For a UE supporting FR2-2 power class 3, M</w:t>
      </w:r>
      <w:r w:rsidRPr="00B34784">
        <w:rPr>
          <w:vertAlign w:val="subscript"/>
        </w:rPr>
        <w:t xml:space="preserve">pss/sss_sync with_gaps </w:t>
      </w:r>
      <w:r w:rsidRPr="00B34784">
        <w:t>= 36.</w:t>
      </w:r>
    </w:p>
    <w:p w14:paraId="2F7B5137" w14:textId="77777777" w:rsidR="003C523A" w:rsidRPr="00B34784" w:rsidRDefault="003C523A" w:rsidP="003C523A">
      <w:pPr>
        <w:pStyle w:val="B1"/>
      </w:pPr>
      <w:r w:rsidRPr="00B34784">
        <w:tab/>
        <w:t>M</w:t>
      </w:r>
      <w:r w:rsidRPr="00B34784">
        <w:rPr>
          <w:vertAlign w:val="subscript"/>
        </w:rPr>
        <w:t>meas_period_ with_gaps</w:t>
      </w:r>
      <w:r w:rsidRPr="00B34784">
        <w:t>: For a UE supporting FR2-1 power class 1 or 5, M</w:t>
      </w:r>
      <w:r w:rsidRPr="00B34784">
        <w:rPr>
          <w:vertAlign w:val="subscript"/>
        </w:rPr>
        <w:t>meas_period_ with_gaps</w:t>
      </w:r>
      <w:r w:rsidRPr="00B34784">
        <w:t xml:space="preserve"> =40. For a UE supporting FR2-1 power class 2, M</w:t>
      </w:r>
      <w:r w:rsidRPr="00B34784">
        <w:rPr>
          <w:vertAlign w:val="subscript"/>
        </w:rPr>
        <w:t>meas_period_ with_gaps</w:t>
      </w:r>
      <w:r w:rsidRPr="00B34784">
        <w:t xml:space="preserve"> =24. For a UE supporting FR2-1 power class 3, M</w:t>
      </w:r>
      <w:r w:rsidRPr="00B34784">
        <w:rPr>
          <w:vertAlign w:val="subscript"/>
        </w:rPr>
        <w:t>meas_period_ with_gaps</w:t>
      </w:r>
      <w:r w:rsidRPr="00B34784">
        <w:t xml:space="preserve"> =24. For a UE supporting FR2-1 power class 4, M</w:t>
      </w:r>
      <w:r w:rsidRPr="00B34784">
        <w:rPr>
          <w:vertAlign w:val="subscript"/>
        </w:rPr>
        <w:t>meas_period with_gaps</w:t>
      </w:r>
      <w:r w:rsidRPr="00B34784">
        <w:t xml:space="preserve"> =24. For a UE supporting FR2-1 power class 6, M</w:t>
      </w:r>
      <w:r w:rsidRPr="00B34784">
        <w:rPr>
          <w:vertAlign w:val="subscript"/>
        </w:rPr>
        <w:t>meas_period with_gaps</w:t>
      </w:r>
      <w:r w:rsidRPr="00B34784">
        <w:t xml:space="preserve"> =24. For a UE supporting FR2-2 power class 1, M</w:t>
      </w:r>
      <w:r w:rsidRPr="00B34784">
        <w:rPr>
          <w:vertAlign w:val="subscript"/>
        </w:rPr>
        <w:t>meas_period_ with_gaps</w:t>
      </w:r>
      <w:r w:rsidRPr="00B34784">
        <w:t xml:space="preserve"> = 60. For a UE supporting FR2-2 power class 2, M</w:t>
      </w:r>
      <w:r w:rsidRPr="00B34784">
        <w:rPr>
          <w:vertAlign w:val="subscript"/>
        </w:rPr>
        <w:t>meas_period_ with_gaps</w:t>
      </w:r>
      <w:r w:rsidRPr="00B34784">
        <w:t xml:space="preserve"> = 36. For a UE supporting FR2-2 power class 3, M</w:t>
      </w:r>
      <w:r w:rsidRPr="00B34784">
        <w:rPr>
          <w:vertAlign w:val="subscript"/>
        </w:rPr>
        <w:t>meas_period_ with_gaps</w:t>
      </w:r>
      <w:r w:rsidRPr="00B34784">
        <w:t xml:space="preserve"> = 36.</w:t>
      </w:r>
    </w:p>
    <w:p w14:paraId="28E773BD" w14:textId="77777777" w:rsidR="003C523A" w:rsidRPr="00B34784" w:rsidRDefault="003C523A" w:rsidP="003C523A">
      <w:pPr>
        <w:pStyle w:val="B1"/>
      </w:pPr>
      <w:r w:rsidRPr="00B34784">
        <w:t>-</w:t>
      </w:r>
      <w:r w:rsidRPr="00B34784">
        <w:tab/>
        <w:t>M</w:t>
      </w:r>
      <w:r w:rsidRPr="00B34784">
        <w:rPr>
          <w:vertAlign w:val="subscript"/>
        </w:rPr>
        <w:t>SSB_index_intra</w:t>
      </w:r>
      <w:r w:rsidRPr="00B34784">
        <w:t>: For a UE supporting FR2-2 power class 1, M</w:t>
      </w:r>
      <w:r w:rsidRPr="00B34784">
        <w:rPr>
          <w:vertAlign w:val="subscript"/>
        </w:rPr>
        <w:t>SSB_index_intra</w:t>
      </w:r>
      <w:r w:rsidRPr="00B34784">
        <w:t xml:space="preserve"> = 72. For a UE supporting FR2-2 power class 2, M</w:t>
      </w:r>
      <w:r w:rsidRPr="00B34784">
        <w:rPr>
          <w:vertAlign w:val="subscript"/>
        </w:rPr>
        <w:t xml:space="preserve">SSB_index_intra </w:t>
      </w:r>
      <w:r w:rsidRPr="00B34784">
        <w:t>= 48. For a UE supporting FR2 power class 3, M</w:t>
      </w:r>
      <w:r w:rsidRPr="00B34784">
        <w:rPr>
          <w:vertAlign w:val="subscript"/>
        </w:rPr>
        <w:t>SSB_index_intra</w:t>
      </w:r>
      <w:r w:rsidRPr="00B34784">
        <w:t xml:space="preserve"> = 48.</w:t>
      </w:r>
    </w:p>
    <w:p w14:paraId="524FDB72" w14:textId="77777777" w:rsidR="003C523A" w:rsidRPr="00B34784" w:rsidRDefault="003C523A" w:rsidP="003C523A">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4AECFFA1" w14:textId="5B249AF7" w:rsidR="003C523A" w:rsidRPr="00B34784" w:rsidRDefault="003C523A" w:rsidP="003C523A">
      <w:r w:rsidRPr="00B34784">
        <w:t xml:space="preserve">If MCG DRX is in use, cell identification requirements for intra-frequency measurement in MCG specified in </w:t>
      </w:r>
      <w:r>
        <w:t>table</w:t>
      </w:r>
      <w:r w:rsidRPr="00B34784">
        <w:t xml:space="preserve"> </w:t>
      </w:r>
      <w:r w:rsidR="007D6543">
        <w:t>7.6.19.0.1-1</w:t>
      </w:r>
      <w:r w:rsidR="009F1C4A">
        <w:t xml:space="preserve"> </w:t>
      </w:r>
      <w:r w:rsidRPr="00B34784">
        <w:t xml:space="preserve">shall depend on the MCG DRX cycle. If SCG DRX is in use, cell identification requirements for intra-frequency measurement in SCG specified in </w:t>
      </w:r>
      <w:r>
        <w:t>table</w:t>
      </w:r>
      <w:r w:rsidRPr="00B34784">
        <w:t xml:space="preserve"> </w:t>
      </w:r>
      <w:r w:rsidR="007D6543">
        <w:t>7.6.19.0.1-1</w:t>
      </w:r>
      <w:r w:rsidRPr="00B34784">
        <w:t xml:space="preserve">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0117A1D4" w14:textId="60F1EF0B" w:rsidR="003C523A" w:rsidRPr="00B34784" w:rsidRDefault="003C523A" w:rsidP="003C523A">
      <w:pPr>
        <w:keepNext/>
        <w:keepLines/>
        <w:spacing w:before="60"/>
        <w:jc w:val="center"/>
      </w:pPr>
      <w:r w:rsidRPr="00B34784">
        <w:rPr>
          <w:rFonts w:ascii="Arial" w:hAnsi="Arial"/>
          <w:b/>
        </w:rPr>
        <w:t xml:space="preserve">Table </w:t>
      </w:r>
      <w:r w:rsidR="007D6543">
        <w:rPr>
          <w:rFonts w:ascii="Arial" w:hAnsi="Arial"/>
          <w:b/>
        </w:rPr>
        <w:t>7.6.19.0.1-1</w:t>
      </w:r>
      <w:r w:rsidRPr="00B34784">
        <w:rPr>
          <w:rFonts w:ascii="Arial" w:hAnsi="Arial"/>
          <w:b/>
        </w:rPr>
        <w:t>: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C523A" w:rsidRPr="00B34784" w14:paraId="30ABC5E8"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02A7E96F" w14:textId="77777777" w:rsidR="003C523A" w:rsidRPr="00B34784" w:rsidRDefault="003C523A" w:rsidP="00C908EC">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7EB2E944" w14:textId="77777777" w:rsidR="003C523A" w:rsidRPr="00B34784" w:rsidRDefault="003C523A" w:rsidP="00C908EC">
            <w:pPr>
              <w:pStyle w:val="TAH"/>
            </w:pPr>
            <w:r w:rsidRPr="00B34784">
              <w:t>T</w:t>
            </w:r>
            <w:r w:rsidRPr="00B34784">
              <w:rPr>
                <w:vertAlign w:val="subscript"/>
              </w:rPr>
              <w:t>PSS/SSS_sync_intra</w:t>
            </w:r>
          </w:p>
        </w:tc>
      </w:tr>
      <w:tr w:rsidR="003C523A" w:rsidRPr="00B34784" w14:paraId="1DB1683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48D42BAC" w14:textId="77777777" w:rsidR="003C523A" w:rsidRPr="00B34784" w:rsidRDefault="003C523A" w:rsidP="00C908E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0E9C4FE3" w14:textId="77777777" w:rsidR="003C523A" w:rsidRPr="00B34784" w:rsidRDefault="003C523A" w:rsidP="00C908EC">
            <w:pPr>
              <w:pStyle w:val="TAC"/>
            </w:pPr>
            <w:r w:rsidRPr="00B34784">
              <w:t>max(600</w:t>
            </w:r>
            <w:r>
              <w:t xml:space="preserve"> </w:t>
            </w:r>
            <w:r w:rsidRPr="00B34784">
              <w:t>ms,</w:t>
            </w:r>
            <w:r>
              <w:t xml:space="preserve"> </w:t>
            </w:r>
            <w:r w:rsidRPr="00B34784">
              <w:t>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3C523A" w:rsidRPr="00B34784" w14:paraId="00185303"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39F8F5E1" w14:textId="77777777" w:rsidR="003C523A" w:rsidRPr="00B34784" w:rsidRDefault="003C523A"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EFD8D09" w14:textId="77777777" w:rsidR="003C523A" w:rsidRPr="00B34784" w:rsidRDefault="003C523A" w:rsidP="00C908EC">
            <w:pPr>
              <w:pStyle w:val="TAC"/>
              <w:rPr>
                <w:b/>
              </w:rPr>
            </w:pPr>
            <w:r w:rsidRPr="00B34784">
              <w:t>max(600</w:t>
            </w:r>
            <w:r>
              <w:t xml:space="preserve"> </w:t>
            </w:r>
            <w:r w:rsidRPr="00B34784">
              <w:t>ms,</w:t>
            </w:r>
            <w:r>
              <w:t xml:space="preserve"> </w:t>
            </w:r>
            <w:r w:rsidRPr="00B34784">
              <w:t>ceil(1.5x</w:t>
            </w:r>
            <w:r>
              <w:t xml:space="preserve"> </w:t>
            </w:r>
            <w:r w:rsidRPr="00B34784">
              <w:t>M</w:t>
            </w:r>
            <w:r w:rsidRPr="00B34784">
              <w:rPr>
                <w:vertAlign w:val="subscript"/>
              </w:rPr>
              <w:t>pss/sss_sync_with_gaps</w:t>
            </w:r>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3C523A" w:rsidRPr="00B34784" w14:paraId="055451DC"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40354B2B" w14:textId="77777777" w:rsidR="003C523A" w:rsidRPr="00B34784" w:rsidRDefault="003C523A" w:rsidP="00C908EC">
            <w:pPr>
              <w:pStyle w:val="TAC"/>
              <w:rPr>
                <w:b/>
              </w:rPr>
            </w:pPr>
            <w:r w:rsidRPr="00B34784">
              <w:t>DRX</w:t>
            </w:r>
            <w:r>
              <w:t xml:space="preserve"> </w:t>
            </w:r>
            <w:r w:rsidRPr="00B34784">
              <w:t>cycle&gt;320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5791897C" w14:textId="77777777" w:rsidR="003C523A" w:rsidRPr="00B34784" w:rsidRDefault="003C523A" w:rsidP="00C908EC">
            <w:pPr>
              <w:pStyle w:val="TAC"/>
              <w:rPr>
                <w:b/>
              </w:rPr>
            </w:pPr>
            <w:r w:rsidRPr="00B34784">
              <w:t>Ceil(M</w:t>
            </w:r>
            <w:r w:rsidRPr="00B34784">
              <w:rPr>
                <w:vertAlign w:val="subscript"/>
              </w:rPr>
              <w:t>pss/sss_sync_with_gaps</w:t>
            </w:r>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C523A" w:rsidRPr="00B34784" w14:paraId="48B1E82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ED52969" w14:textId="77777777" w:rsidR="003C523A" w:rsidRPr="00B34784" w:rsidRDefault="003C523A"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22A2555F" w14:textId="77777777" w:rsidR="003C523A" w:rsidRPr="00B34784" w:rsidRDefault="003C523A" w:rsidP="00C908E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57CD9BD" w14:textId="3A03C710" w:rsidR="003C523A" w:rsidRPr="00B34784" w:rsidRDefault="003C523A" w:rsidP="009F1C4A">
      <w:pPr>
        <w:pStyle w:val="TH"/>
        <w:jc w:val="left"/>
      </w:pPr>
    </w:p>
    <w:p w14:paraId="65698A79" w14:textId="2A23CD23" w:rsidR="003C523A" w:rsidRPr="00B34784" w:rsidRDefault="003C523A" w:rsidP="003C523A">
      <w:pPr>
        <w:pStyle w:val="TH"/>
        <w:rPr>
          <w:lang w:eastAsia="zh-CN"/>
        </w:rPr>
      </w:pPr>
      <w:r w:rsidRPr="00B34784">
        <w:t xml:space="preserve">Table </w:t>
      </w:r>
      <w:r w:rsidR="007D6543">
        <w:t>7.6.19.0.1-2</w:t>
      </w:r>
      <w:r w:rsidRPr="00B34784">
        <w:t xml:space="preserve">: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3C523A" w:rsidRPr="00B34784" w14:paraId="2C3D641E"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CF22A16" w14:textId="77777777" w:rsidR="003C523A" w:rsidRPr="00B34784" w:rsidRDefault="003C523A" w:rsidP="00C908E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1455793" w14:textId="77777777" w:rsidR="003C523A" w:rsidRPr="00B34784" w:rsidRDefault="003C523A" w:rsidP="00C908EC">
            <w:pPr>
              <w:pStyle w:val="TAH"/>
            </w:pPr>
            <w:r w:rsidRPr="00B34784">
              <w:t>T</w:t>
            </w:r>
            <w:r w:rsidRPr="00B34784">
              <w:rPr>
                <w:vertAlign w:val="subscript"/>
              </w:rPr>
              <w:t>PSS/SSS_sync_intra</w:t>
            </w:r>
          </w:p>
        </w:tc>
      </w:tr>
      <w:tr w:rsidR="003C523A" w:rsidRPr="00B34784" w14:paraId="658E3785"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4A3691D7" w14:textId="77777777" w:rsidR="003C523A" w:rsidRPr="00B34784" w:rsidRDefault="003C523A" w:rsidP="00C908E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A85AEC3" w14:textId="77777777" w:rsidR="003C523A" w:rsidRPr="00B34784" w:rsidRDefault="003C523A" w:rsidP="00C908EC">
            <w:pPr>
              <w:pStyle w:val="TAC"/>
            </w:pPr>
            <w:r w:rsidRPr="00B34784">
              <w:t>max(600</w:t>
            </w:r>
            <w:r>
              <w:t xml:space="preserve"> </w:t>
            </w:r>
            <w:r w:rsidRPr="00B34784">
              <w:t>ms,</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3C523A" w:rsidRPr="00B34784" w14:paraId="16E2D891"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BF4CA80" w14:textId="77777777" w:rsidR="003C523A" w:rsidRPr="00B34784" w:rsidRDefault="003C523A" w:rsidP="00C908EC">
            <w:pPr>
              <w:pStyle w:val="TAC"/>
            </w:pPr>
            <w:r w:rsidRPr="00B34784">
              <w:t>DRX</w:t>
            </w:r>
            <w:r>
              <w:t xml:space="preserve"> </w:t>
            </w:r>
            <w:r w:rsidRPr="00B34784">
              <w:t>cycle</w:t>
            </w:r>
            <w:r w:rsidRPr="00B34784">
              <w:rPr>
                <w:rFonts w:cs="Arial"/>
              </w:rPr>
              <w:t>≤</w:t>
            </w:r>
            <w:r>
              <w:t xml:space="preserve"> </w:t>
            </w:r>
            <w:r w:rsidRPr="00B34784">
              <w:t>80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9095A88" w14:textId="77777777" w:rsidR="003C523A" w:rsidRPr="00B34784" w:rsidRDefault="003C523A" w:rsidP="00C908EC">
            <w:pPr>
              <w:pStyle w:val="TAC"/>
            </w:pPr>
            <w:r w:rsidRPr="00B34784">
              <w:t>max(600</w:t>
            </w:r>
            <w:r>
              <w:t xml:space="preserve"> </w:t>
            </w:r>
            <w:r w:rsidRPr="00B34784">
              <w:t>ms,</w:t>
            </w:r>
            <w:r>
              <w:t xml:space="preserve"> </w:t>
            </w:r>
            <w:r w:rsidRPr="00B34784">
              <w:t>ceil(M1</w:t>
            </w:r>
            <w:r w:rsidRPr="00B34784">
              <w:rPr>
                <w:vertAlign w:val="superscript"/>
              </w:rPr>
              <w:t>Note2</w:t>
            </w:r>
            <w: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3C523A" w:rsidRPr="00B34784" w14:paraId="029B9DD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179AFF41" w14:textId="77777777" w:rsidR="003C523A" w:rsidRPr="00B34784" w:rsidRDefault="003C523A"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03F2C84" w14:textId="77777777" w:rsidR="003C523A" w:rsidRPr="00B34784" w:rsidRDefault="003C523A" w:rsidP="00C908EC">
            <w:pPr>
              <w:pStyle w:val="TAC"/>
              <w:rPr>
                <w:b/>
              </w:rPr>
            </w:pPr>
            <w:r w:rsidRPr="00B34784">
              <w:t>max(600</w:t>
            </w:r>
            <w:r>
              <w:t xml:space="preserve"> </w:t>
            </w:r>
            <w:r w:rsidRPr="00B34784">
              <w:t>ms,</w:t>
            </w:r>
            <w:r>
              <w:t xml:space="preserve"> </w:t>
            </w:r>
            <w:r w:rsidRPr="00B34784">
              <w:t>ceil(M</w:t>
            </w:r>
            <w:r w:rsidRPr="00B34784">
              <w:rPr>
                <w:vertAlign w:val="subscript"/>
              </w:rPr>
              <w:t>pss/sss_sync_with_gaps</w:t>
            </w:r>
            <w:r>
              <w:rPr>
                <w:vertAlign w:val="sub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r w:rsidRPr="00B34784">
              <w:t>CSSF</w:t>
            </w:r>
            <w:r w:rsidRPr="00B34784">
              <w:rPr>
                <w:vertAlign w:val="subscript"/>
              </w:rPr>
              <w:t>intra</w:t>
            </w:r>
          </w:p>
        </w:tc>
      </w:tr>
      <w:tr w:rsidR="003C523A" w:rsidRPr="00B34784" w14:paraId="0C1B4FC6"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2704264A" w14:textId="77777777" w:rsidR="003C523A" w:rsidRPr="00B34784" w:rsidRDefault="003C523A" w:rsidP="00C908EC">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53DBA27" w14:textId="77777777" w:rsidR="003C523A" w:rsidRPr="00B34784" w:rsidRDefault="003C523A" w:rsidP="00C908EC">
            <w:pPr>
              <w:pStyle w:val="TAC"/>
              <w:rPr>
                <w:b/>
              </w:rPr>
            </w:pPr>
            <w:r w:rsidRPr="00B34784">
              <w:t>Ceil(</w:t>
            </w:r>
            <w:r>
              <w:t xml:space="preserve"> </w:t>
            </w:r>
            <w:r w:rsidRPr="00B34784">
              <w:t>M</w:t>
            </w:r>
            <w:r w:rsidRPr="00B34784">
              <w:rPr>
                <w:vertAlign w:val="subscript"/>
              </w:rPr>
              <w:t>pss/sss_sync_with_gaps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3C523A" w:rsidRPr="00B34784" w14:paraId="3CD7B74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ED01E19" w14:textId="77777777" w:rsidR="003C523A" w:rsidRPr="00B34784" w:rsidRDefault="003C523A"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611F5D47" w14:textId="77777777" w:rsidR="003C523A" w:rsidRPr="00B34784" w:rsidRDefault="003C523A"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B4A4F7A" w14:textId="77777777" w:rsidR="003C523A" w:rsidRPr="00B34784" w:rsidRDefault="003C523A" w:rsidP="00C908EC">
            <w:pPr>
              <w:pStyle w:val="TAN"/>
            </w:pPr>
            <w:r w:rsidRPr="00B34784">
              <w:t>NOTE</w:t>
            </w:r>
            <w:r>
              <w:t xml:space="preserve"> </w:t>
            </w:r>
            <w:r w:rsidRPr="00B34784">
              <w:t>3:</w:t>
            </w:r>
            <w:r>
              <w:t xml:space="preserve"> </w:t>
            </w:r>
            <w:r w:rsidRPr="00B34784">
              <w:tab/>
              <w:t>Void</w:t>
            </w:r>
          </w:p>
        </w:tc>
      </w:tr>
    </w:tbl>
    <w:p w14:paraId="3A9E6B2B" w14:textId="77777777" w:rsidR="003C523A" w:rsidRPr="00B34784" w:rsidRDefault="003C523A" w:rsidP="003C523A"/>
    <w:p w14:paraId="6A8224B0" w14:textId="199D1AD8" w:rsidR="003C523A" w:rsidRPr="00B34784" w:rsidRDefault="003C523A" w:rsidP="003C523A">
      <w:pPr>
        <w:pStyle w:val="TH"/>
      </w:pPr>
      <w:r w:rsidRPr="00B34784">
        <w:lastRenderedPageBreak/>
        <w:t xml:space="preserve">Table </w:t>
      </w:r>
      <w:r w:rsidR="007D6543">
        <w:t>7.6.19.0.1-3</w:t>
      </w:r>
      <w:r w:rsidRPr="00B34784">
        <w:t>: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3C523A" w:rsidRPr="00B34784" w14:paraId="2532204B"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1DC66C80" w14:textId="77777777" w:rsidR="003C523A" w:rsidRPr="00B34784" w:rsidRDefault="003C523A" w:rsidP="00C908EC">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603D27F1" w14:textId="77777777" w:rsidR="003C523A" w:rsidRPr="00B34784" w:rsidRDefault="003C523A" w:rsidP="00C908EC">
            <w:pPr>
              <w:pStyle w:val="TAH"/>
            </w:pPr>
            <w:r w:rsidRPr="00B34784">
              <w:t>T</w:t>
            </w:r>
            <w:r w:rsidRPr="00B34784">
              <w:rPr>
                <w:vertAlign w:val="subscript"/>
              </w:rPr>
              <w:t>SSB_time_index_intra</w:t>
            </w:r>
          </w:p>
        </w:tc>
      </w:tr>
      <w:tr w:rsidR="003C523A" w:rsidRPr="00B34784" w14:paraId="671941E0"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0F0DABA0" w14:textId="77777777" w:rsidR="003C523A" w:rsidRPr="00B34784" w:rsidRDefault="003C523A" w:rsidP="00C908EC">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1A7DCC74" w14:textId="77777777" w:rsidR="003C523A" w:rsidRPr="00B34784" w:rsidRDefault="003C523A" w:rsidP="00C908EC">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vertAlign w:val="subscript"/>
                <w:lang w:eastAsia="zh-CN"/>
              </w:rPr>
              <w:t>gap</w:t>
            </w:r>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3C523A" w:rsidRPr="00B34784" w14:paraId="21589FB0"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4F011002" w14:textId="77777777" w:rsidR="003C523A" w:rsidRPr="00B34784" w:rsidRDefault="003C523A"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76CFEA33" w14:textId="77777777" w:rsidR="003C523A" w:rsidRPr="00B34784" w:rsidRDefault="003C523A" w:rsidP="00C908EC">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3C523A" w:rsidRPr="00B34784" w14:paraId="278C8C16" w14:textId="77777777" w:rsidTr="00C908EC">
        <w:trPr>
          <w:jc w:val="center"/>
        </w:trPr>
        <w:tc>
          <w:tcPr>
            <w:tcW w:w="1816" w:type="dxa"/>
            <w:tcBorders>
              <w:top w:val="single" w:sz="4" w:space="0" w:color="auto"/>
              <w:left w:val="single" w:sz="4" w:space="0" w:color="auto"/>
              <w:bottom w:val="single" w:sz="4" w:space="0" w:color="auto"/>
              <w:right w:val="single" w:sz="4" w:space="0" w:color="auto"/>
            </w:tcBorders>
            <w:hideMark/>
          </w:tcPr>
          <w:p w14:paraId="5FF2F1D6" w14:textId="77777777" w:rsidR="003C523A" w:rsidRPr="00B34784" w:rsidRDefault="003C523A" w:rsidP="00C908EC">
            <w:pPr>
              <w:pStyle w:val="TAC"/>
              <w:rPr>
                <w:b/>
              </w:rPr>
            </w:pPr>
            <w:r w:rsidRPr="00B34784">
              <w:t>DRX</w:t>
            </w:r>
            <w:r>
              <w:t xml:space="preserve"> </w:t>
            </w:r>
            <w:r w:rsidRPr="00B34784">
              <w:t>cycle&gt;320</w:t>
            </w:r>
            <w:r>
              <w:t xml:space="preserve"> </w:t>
            </w:r>
            <w:r w:rsidRPr="00B34784">
              <w:t>ms</w:t>
            </w:r>
          </w:p>
        </w:tc>
        <w:tc>
          <w:tcPr>
            <w:tcW w:w="7886" w:type="dxa"/>
            <w:tcBorders>
              <w:top w:val="single" w:sz="4" w:space="0" w:color="auto"/>
              <w:left w:val="single" w:sz="4" w:space="0" w:color="auto"/>
              <w:bottom w:val="single" w:sz="4" w:space="0" w:color="auto"/>
              <w:right w:val="single" w:sz="4" w:space="0" w:color="auto"/>
            </w:tcBorders>
            <w:hideMark/>
          </w:tcPr>
          <w:p w14:paraId="063482DA" w14:textId="77777777" w:rsidR="003C523A" w:rsidRPr="00B34784" w:rsidRDefault="003C523A" w:rsidP="00C908EC">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vertAlign w:val="subscript"/>
                <w:lang w:eastAsia="zh-CN"/>
              </w:rPr>
              <w:t>gap</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A862E9C" w14:textId="77777777" w:rsidR="003C523A" w:rsidRDefault="003C523A" w:rsidP="003C523A">
      <w:pPr>
        <w:rPr>
          <w:lang w:eastAsia="zh-CN"/>
        </w:rPr>
      </w:pPr>
    </w:p>
    <w:p w14:paraId="525650B5" w14:textId="77777777" w:rsidR="00F6217B" w:rsidRPr="00B34784" w:rsidRDefault="00F6217B" w:rsidP="00F6217B">
      <w:pPr>
        <w:rPr>
          <w:lang w:eastAsia="zh-CN"/>
        </w:rPr>
      </w:pPr>
      <w:r w:rsidRPr="00B34784">
        <w:rPr>
          <w:rFonts w:cs="v4.2.0"/>
          <w:lang w:eastAsia="zh-CN"/>
        </w:rPr>
        <w:t>The requirements in this clause apply w</w:t>
      </w:r>
      <w:r w:rsidRPr="00B34784">
        <w:rPr>
          <w:rFonts w:cs="v4.2.0" w:hint="eastAsia"/>
          <w:lang w:eastAsia="zh-CN"/>
        </w:rPr>
        <w:t xml:space="preserve">hen </w:t>
      </w:r>
      <w:r w:rsidRPr="00B34784">
        <w:rPr>
          <w:rFonts w:cs="v4.2.0"/>
          <w:lang w:eastAsia="zh-CN"/>
        </w:rPr>
        <w:t xml:space="preserve">a </w:t>
      </w:r>
      <w:r w:rsidRPr="00B34784">
        <w:rPr>
          <w:rFonts w:cs="v4.2.0" w:hint="eastAsia"/>
          <w:lang w:eastAsia="zh-CN"/>
        </w:rPr>
        <w:t xml:space="preserve">measurement gap is provided or </w:t>
      </w:r>
      <w:r w:rsidRPr="00B34784">
        <w:rPr>
          <w:rFonts w:cs="v4.2.0"/>
          <w:lang w:eastAsia="zh-CN"/>
        </w:rPr>
        <w:t xml:space="preserve">when an </w:t>
      </w:r>
      <w:r w:rsidRPr="00B34784">
        <w:rPr>
          <w:rFonts w:cs="v4.2.0" w:hint="eastAsia"/>
          <w:lang w:eastAsia="zh-CN"/>
        </w:rPr>
        <w:t>activated Pre-MG is provided</w:t>
      </w:r>
      <w:r w:rsidRPr="00B34784">
        <w:rPr>
          <w:rFonts w:cs="v4.2.0"/>
          <w:lang w:eastAsia="zh-CN"/>
        </w:rPr>
        <w:t xml:space="preserve"> without any pre-MG status changed </w:t>
      </w:r>
      <w:r w:rsidRPr="00B34784">
        <w:rPr>
          <w:lang w:eastAsia="zh-CN"/>
        </w:rPr>
        <w:t>during the measurement period</w:t>
      </w:r>
      <w:r w:rsidRPr="00B34784">
        <w:rPr>
          <w:rFonts w:cs="v4.2.0" w:hint="eastAsia"/>
          <w:lang w:eastAsia="zh-CN"/>
        </w:rPr>
        <w:t>.</w:t>
      </w:r>
    </w:p>
    <w:p w14:paraId="780C0B86" w14:textId="4E0764E8" w:rsidR="00F6217B" w:rsidRPr="00B34784" w:rsidRDefault="00F6217B" w:rsidP="00F6217B">
      <w:pPr>
        <w:rPr>
          <w:rFonts w:eastAsiaTheme="minorEastAsia"/>
          <w:lang w:eastAsia="zh-CN"/>
        </w:rPr>
      </w:pPr>
      <w:r w:rsidRPr="00B34784">
        <w:t>The measurement period for FR2 intra</w:t>
      </w:r>
      <w:r>
        <w:t>-</w:t>
      </w:r>
      <w:r w:rsidRPr="00B34784">
        <w:t xml:space="preserve">frequency measurements with gaps is as shown in table </w:t>
      </w:r>
      <w:r w:rsidR="007D6543">
        <w:t>7.6.19.0.1-4</w:t>
      </w:r>
      <w:r w:rsidRPr="00B34784">
        <w:t>.</w:t>
      </w:r>
    </w:p>
    <w:p w14:paraId="3837A870" w14:textId="4B10F5F4" w:rsidR="00F6217B" w:rsidRPr="00E16287" w:rsidRDefault="00F6217B" w:rsidP="00F6217B">
      <w:pPr>
        <w:rPr>
          <w:lang w:eastAsia="en-GB"/>
        </w:rPr>
      </w:pP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otherwise,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w:t>
      </w:r>
    </w:p>
    <w:p w14:paraId="4A45A20F" w14:textId="120E7EB6" w:rsidR="00F6217B" w:rsidRPr="00B34784" w:rsidRDefault="00F6217B" w:rsidP="00F6217B">
      <w:r w:rsidRPr="00E16287">
        <w:rPr>
          <w:lang w:eastAsia="en-GB"/>
        </w:rPr>
        <w:t xml:space="preserve">For power class 6 UE supporting </w:t>
      </w:r>
      <w:r w:rsidRPr="00E16287">
        <w:rPr>
          <w:i/>
          <w:lang w:eastAsia="en-GB"/>
        </w:rPr>
        <w:t>measEnhCAInterFreqFR2-r18</w:t>
      </w:r>
      <w:r w:rsidRPr="00E16287">
        <w:rPr>
          <w:lang w:eastAsia="en-GB"/>
        </w:rPr>
        <w:t xml:space="preserve"> when </w:t>
      </w:r>
      <w:r w:rsidRPr="00E16287">
        <w:rPr>
          <w:rFonts w:eastAsia="Malgun Gothic"/>
          <w:i/>
          <w:iCs/>
          <w:lang w:eastAsia="en-GB"/>
        </w:rPr>
        <w:t>highSpeedMeasFlagFR2-r17</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w:t>
      </w:r>
      <w:r w:rsidR="007D6543">
        <w:rPr>
          <w:rFonts w:eastAsia="PMingLiU"/>
          <w:lang w:eastAsia="zh-TW"/>
        </w:rPr>
        <w:t>7.6.19.0.1-5</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7D6543">
        <w:rPr>
          <w:rFonts w:eastAsia="PMingLiU"/>
          <w:lang w:eastAsia="zh-TW"/>
        </w:rPr>
        <w:t>7.6.19.0.1-4</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6C6708CA" w14:textId="2F348BEC" w:rsidR="00F6217B" w:rsidRPr="00B34784" w:rsidRDefault="00F6217B" w:rsidP="00F6217B">
      <w:r w:rsidRPr="00B34784">
        <w:t xml:space="preserve">If MCG DRX is in use, measurement period requirements for intra-frequency measurement in MCG specified in </w:t>
      </w:r>
      <w:r>
        <w:t>table</w:t>
      </w:r>
      <w:r w:rsidRPr="00B34784">
        <w:t xml:space="preserve"> </w:t>
      </w:r>
      <w:r w:rsidR="007D6543">
        <w:t>7.6.19.0.1-4</w:t>
      </w:r>
      <w:r w:rsidRPr="00B34784">
        <w:t xml:space="preserve">, shall depend on the MCG DRX cycle. If SCG DRX is in use, measurement period requirements for intra-frequency measurement in SCG specified in </w:t>
      </w:r>
      <w:r>
        <w:t>table</w:t>
      </w:r>
      <w:r w:rsidRPr="00B34784">
        <w:t xml:space="preserve"> </w:t>
      </w:r>
      <w:r w:rsidR="007D6543">
        <w:t>7.6.19.0.1-4</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47C92A70" w14:textId="3A8C8F36" w:rsidR="00F6217B" w:rsidRPr="00B34784" w:rsidRDefault="00F6217B" w:rsidP="00F6217B">
      <w:pPr>
        <w:rPr>
          <w:rFonts w:eastAsia="?? ??"/>
        </w:rPr>
      </w:pPr>
      <w:r w:rsidRPr="00B34784">
        <w:rPr>
          <w:rFonts w:eastAsia="?? ??"/>
        </w:rPr>
        <w:t>For FR2 serving cell, longer measurement period would be expected during the period T</w:t>
      </w:r>
      <w:r w:rsidRPr="00B34784">
        <w:rPr>
          <w:rFonts w:eastAsia="?? ??"/>
          <w:vertAlign w:val="subscript"/>
        </w:rPr>
        <w:t>identify_CGI</w:t>
      </w:r>
      <w:r w:rsidRPr="00B34784">
        <w:rPr>
          <w:rFonts w:eastAsia="?? ??"/>
        </w:rPr>
        <w:t xml:space="preserve"> when the UE is requested to decode an NR CGI.</w:t>
      </w:r>
    </w:p>
    <w:p w14:paraId="7C8119CC" w14:textId="31A5CE9D" w:rsidR="00F6217B" w:rsidRPr="00B34784" w:rsidRDefault="00F6217B" w:rsidP="00F6217B">
      <w:pPr>
        <w:pStyle w:val="TH"/>
      </w:pPr>
      <w:r w:rsidRPr="00B34784">
        <w:t xml:space="preserve">Table </w:t>
      </w:r>
      <w:r w:rsidR="007D6543">
        <w:t>7.6.19.0.1-4</w:t>
      </w:r>
      <w:r w:rsidRPr="00B34784">
        <w:t>: Measurement period for intra-frequency measurements with gaps</w:t>
      </w:r>
      <w: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552"/>
      </w:tblGrid>
      <w:tr w:rsidR="00F6217B" w:rsidRPr="00B34784" w14:paraId="1DDB75CF"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7FC7B41F" w14:textId="77777777" w:rsidR="00F6217B" w:rsidRPr="00B34784" w:rsidRDefault="00F6217B" w:rsidP="00C908EC">
            <w:pPr>
              <w:pStyle w:val="TAH"/>
            </w:pPr>
            <w:r w:rsidRPr="00B34784">
              <w:t>DRX</w:t>
            </w:r>
            <w:r>
              <w:t xml:space="preserve"> </w:t>
            </w:r>
            <w:r w:rsidRPr="00B34784">
              <w:t>cycle</w:t>
            </w:r>
          </w:p>
        </w:tc>
        <w:tc>
          <w:tcPr>
            <w:tcW w:w="6552" w:type="dxa"/>
            <w:tcBorders>
              <w:top w:val="single" w:sz="4" w:space="0" w:color="auto"/>
              <w:left w:val="single" w:sz="4" w:space="0" w:color="auto"/>
              <w:bottom w:val="single" w:sz="4" w:space="0" w:color="auto"/>
              <w:right w:val="single" w:sz="4" w:space="0" w:color="auto"/>
            </w:tcBorders>
            <w:hideMark/>
          </w:tcPr>
          <w:p w14:paraId="2B5603C5" w14:textId="77777777" w:rsidR="00F6217B" w:rsidRPr="00B34784" w:rsidRDefault="00F6217B" w:rsidP="00C908EC">
            <w:pPr>
              <w:pStyle w:val="TAH"/>
            </w:pPr>
            <w:r w:rsidRPr="00B34784">
              <w:t>T</w:t>
            </w:r>
            <w:r>
              <w:rPr>
                <w:vertAlign w:val="subscript"/>
              </w:rPr>
              <w:t xml:space="preserve"> </w:t>
            </w:r>
            <w:r w:rsidRPr="00B34784">
              <w:rPr>
                <w:vertAlign w:val="subscript"/>
              </w:rPr>
              <w:t>SSB_measurement_period_intra</w:t>
            </w:r>
            <w:r>
              <w:t xml:space="preserve">  </w:t>
            </w:r>
          </w:p>
        </w:tc>
      </w:tr>
      <w:tr w:rsidR="00F6217B" w:rsidRPr="00B34784" w14:paraId="3D4D4A02"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0743467E" w14:textId="77777777" w:rsidR="00F6217B" w:rsidRPr="00B34784" w:rsidRDefault="00F6217B" w:rsidP="00C908EC">
            <w:pPr>
              <w:pStyle w:val="TAC"/>
            </w:pPr>
            <w:r w:rsidRPr="00B34784">
              <w:t>No</w:t>
            </w:r>
            <w:r>
              <w:t xml:space="preserve"> </w:t>
            </w:r>
            <w:r w:rsidRPr="00B34784">
              <w:t>DRX</w:t>
            </w:r>
          </w:p>
        </w:tc>
        <w:tc>
          <w:tcPr>
            <w:tcW w:w="6552" w:type="dxa"/>
            <w:tcBorders>
              <w:top w:val="single" w:sz="4" w:space="0" w:color="auto"/>
              <w:left w:val="single" w:sz="4" w:space="0" w:color="auto"/>
              <w:bottom w:val="single" w:sz="4" w:space="0" w:color="auto"/>
              <w:right w:val="single" w:sz="4" w:space="0" w:color="auto"/>
            </w:tcBorders>
            <w:hideMark/>
          </w:tcPr>
          <w:p w14:paraId="3AF3FD68" w14:textId="77777777" w:rsidR="00F6217B" w:rsidRPr="00B34784" w:rsidRDefault="00F6217B" w:rsidP="00C908EC">
            <w:pPr>
              <w:pStyle w:val="TAC"/>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F6217B" w:rsidRPr="00B34784" w14:paraId="71D8172A"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591D16A7" w14:textId="77777777" w:rsidR="00F6217B" w:rsidRPr="00B34784" w:rsidRDefault="00F6217B"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4BFADC09" w14:textId="77777777" w:rsidR="00F6217B" w:rsidRPr="00B34784" w:rsidRDefault="00F6217B" w:rsidP="00C908EC">
            <w:pPr>
              <w:pStyle w:val="TAC"/>
              <w:rPr>
                <w:b/>
              </w:rPr>
            </w:pPr>
            <w:r w:rsidRPr="00B34784">
              <w:t>max(400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meas_period</w:t>
            </w:r>
            <w:r>
              <w:rPr>
                <w:vertAlign w:val="subscript"/>
              </w:rPr>
              <w:t xml:space="preserve"> </w:t>
            </w:r>
            <w:r w:rsidRPr="00B34784">
              <w:rPr>
                <w:vertAlign w:val="subscript"/>
              </w:rPr>
              <w:t>with_gaps</w:t>
            </w:r>
            <w:r>
              <w:rPr>
                <w:rFonts w:hint="eastAsia"/>
                <w:lang w:eastAsia="zh-CN"/>
              </w:rP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F6217B" w:rsidRPr="00B34784" w14:paraId="7E2E81A6" w14:textId="77777777" w:rsidTr="00C908EC">
        <w:trPr>
          <w:jc w:val="center"/>
        </w:trPr>
        <w:tc>
          <w:tcPr>
            <w:tcW w:w="2689" w:type="dxa"/>
            <w:tcBorders>
              <w:top w:val="single" w:sz="4" w:space="0" w:color="auto"/>
              <w:left w:val="single" w:sz="4" w:space="0" w:color="auto"/>
              <w:bottom w:val="single" w:sz="4" w:space="0" w:color="auto"/>
              <w:right w:val="single" w:sz="4" w:space="0" w:color="auto"/>
            </w:tcBorders>
            <w:hideMark/>
          </w:tcPr>
          <w:p w14:paraId="09FD948E" w14:textId="77777777" w:rsidR="00F6217B" w:rsidRPr="00B34784" w:rsidRDefault="00F6217B" w:rsidP="00C908EC">
            <w:pPr>
              <w:pStyle w:val="TAC"/>
              <w:rPr>
                <w:b/>
              </w:rPr>
            </w:pPr>
            <w:r w:rsidRPr="00B34784">
              <w:t>DRX</w:t>
            </w:r>
            <w:r>
              <w:t xml:space="preserve"> </w:t>
            </w:r>
            <w:r w:rsidRPr="00B34784">
              <w:t>cycle&gt;320</w:t>
            </w:r>
            <w:r>
              <w:t xml:space="preserve"> </w:t>
            </w:r>
            <w:r w:rsidRPr="00B34784">
              <w:t>ms</w:t>
            </w:r>
          </w:p>
        </w:tc>
        <w:tc>
          <w:tcPr>
            <w:tcW w:w="6552" w:type="dxa"/>
            <w:tcBorders>
              <w:top w:val="single" w:sz="4" w:space="0" w:color="auto"/>
              <w:left w:val="single" w:sz="4" w:space="0" w:color="auto"/>
              <w:bottom w:val="single" w:sz="4" w:space="0" w:color="auto"/>
              <w:right w:val="single" w:sz="4" w:space="0" w:color="auto"/>
            </w:tcBorders>
            <w:hideMark/>
          </w:tcPr>
          <w:p w14:paraId="6038CD72" w14:textId="77777777" w:rsidR="00F6217B" w:rsidRPr="00B34784" w:rsidRDefault="00F6217B" w:rsidP="00C908EC">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F6217B" w:rsidRPr="00B34784" w14:paraId="3FF99DEB"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930CB71" w14:textId="77777777" w:rsidR="00F6217B" w:rsidRPr="00B34784" w:rsidRDefault="00F6217B"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tc>
      </w:tr>
    </w:tbl>
    <w:p w14:paraId="662C217A" w14:textId="77777777" w:rsidR="00F6217B" w:rsidRPr="00B34784" w:rsidRDefault="00F6217B" w:rsidP="00F6217B">
      <w:pPr>
        <w:rPr>
          <w:lang w:eastAsia="zh-CN"/>
        </w:rPr>
      </w:pPr>
    </w:p>
    <w:p w14:paraId="5621CFD2" w14:textId="4C9DFE04" w:rsidR="00F6217B" w:rsidRPr="00B34784" w:rsidRDefault="00F6217B" w:rsidP="00F6217B">
      <w:pPr>
        <w:pStyle w:val="TH"/>
        <w:rPr>
          <w:lang w:eastAsia="zh-CN"/>
        </w:rPr>
      </w:pPr>
      <w:r w:rsidRPr="00B34784">
        <w:t xml:space="preserve">Table </w:t>
      </w:r>
      <w:r w:rsidR="007D6543">
        <w:t>7.6.19.0.1-5</w:t>
      </w:r>
      <w:r w:rsidRPr="00B34784">
        <w:t xml:space="preserve">: </w:t>
      </w:r>
      <w:r w:rsidRPr="00E16287">
        <w:rPr>
          <w:lang w:eastAsia="en-GB"/>
        </w:rPr>
        <w:t xml:space="preserve">Measurement period for intra-frequency measurements with gaps when </w:t>
      </w:r>
      <w:r w:rsidRPr="00E16287">
        <w:rPr>
          <w:i/>
          <w:iCs/>
          <w:lang w:eastAsia="en-GB"/>
        </w:rPr>
        <w:t>highSpeedMeasFlagFR2-r17</w:t>
      </w:r>
      <w:r w:rsidRPr="00E16287">
        <w:rPr>
          <w:lang w:eastAsia="en-GB"/>
        </w:rPr>
        <w:t xml:space="preserve"> is configured (FR2</w:t>
      </w:r>
      <w:r>
        <w:rPr>
          <w:lang w:eastAsia="en-GB"/>
        </w:rPr>
        <w:t>-1</w:t>
      </w:r>
      <w:r w:rsidRPr="00E16287">
        <w:rPr>
          <w:lang w:eastAsia="en-GB"/>
        </w:rPr>
        <w:t>)</w:t>
      </w:r>
      <w:r w:rsidRPr="00E16287">
        <w:rPr>
          <w:rFonts w:hint="eastAsia"/>
          <w:lang w:eastAsia="zh-CN"/>
        </w:rPr>
        <w:t xml:space="preserve"> when SMTC period</w:t>
      </w:r>
      <w:r>
        <w:rPr>
          <w:rFonts w:cs="Arial"/>
          <w:lang w:eastAsia="zh-CN"/>
        </w:rPr>
        <w:t>≤</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F6217B" w:rsidRPr="00B34784" w14:paraId="485C0118"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A2E7F6E" w14:textId="77777777" w:rsidR="00F6217B" w:rsidRPr="00B34784" w:rsidRDefault="00F6217B" w:rsidP="00C908E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14DB9E7E" w14:textId="77777777" w:rsidR="00F6217B" w:rsidRPr="00B34784" w:rsidRDefault="00F6217B" w:rsidP="00C908EC">
            <w:pPr>
              <w:pStyle w:val="TAH"/>
            </w:pPr>
            <w:r w:rsidRPr="00B34784">
              <w:t>T</w:t>
            </w:r>
            <w:r>
              <w:rPr>
                <w:vertAlign w:val="subscript"/>
              </w:rPr>
              <w:t xml:space="preserve"> </w:t>
            </w:r>
            <w:r w:rsidRPr="00B34784">
              <w:rPr>
                <w:vertAlign w:val="subscript"/>
              </w:rPr>
              <w:t>SSB_measurement_period_intra</w:t>
            </w:r>
            <w:r>
              <w:t xml:space="preserve">  </w:t>
            </w:r>
          </w:p>
        </w:tc>
      </w:tr>
      <w:tr w:rsidR="00F6217B" w:rsidRPr="00B34784" w14:paraId="334393AB"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0CA2CDD6" w14:textId="77777777" w:rsidR="00F6217B" w:rsidRPr="00B34784" w:rsidRDefault="00F6217B" w:rsidP="00C908E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CBF5598" w14:textId="77777777" w:rsidR="00F6217B" w:rsidRPr="00B34784" w:rsidRDefault="00F6217B" w:rsidP="00C908EC">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F6217B" w:rsidRPr="00B34784" w14:paraId="01851D8C"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284CCBB" w14:textId="77777777" w:rsidR="00F6217B" w:rsidRPr="00B34784" w:rsidRDefault="00F6217B" w:rsidP="00C908EC">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BAEF1F4" w14:textId="77777777" w:rsidR="00F6217B" w:rsidRPr="00B34784" w:rsidRDefault="00F6217B" w:rsidP="00C908EC">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F6217B" w:rsidRPr="00B34784" w14:paraId="7734C56F"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ACB39BB" w14:textId="77777777" w:rsidR="00F6217B" w:rsidRPr="00B34784" w:rsidRDefault="00F6217B"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172ABC8" w14:textId="77777777" w:rsidR="00F6217B" w:rsidRPr="00B34784" w:rsidRDefault="00F6217B" w:rsidP="00C908EC">
            <w:pPr>
              <w:pStyle w:val="TAC"/>
              <w:rPr>
                <w:b/>
              </w:rPr>
            </w:pPr>
            <w:r w:rsidRPr="00B34784">
              <w:t>max(400</w:t>
            </w:r>
            <w:r>
              <w:t xml:space="preserve"> </w:t>
            </w:r>
            <w:r w:rsidRPr="00B34784">
              <w:t>ms,</w:t>
            </w:r>
            <w:r>
              <w:t xml:space="preserve"> </w:t>
            </w:r>
            <w:r w:rsidRPr="00B34784">
              <w:t>ceil(M</w:t>
            </w:r>
            <w:r w:rsidRPr="00B34784">
              <w:rPr>
                <w:vertAlign w:val="subscript"/>
              </w:rPr>
              <w:t>meas_period</w:t>
            </w:r>
            <w:r>
              <w:rPr>
                <w:vertAlign w:val="subscript"/>
              </w:rPr>
              <w:t xml:space="preserve"> </w:t>
            </w:r>
            <w:r w:rsidRPr="00B34784">
              <w:rPr>
                <w:vertAlign w:val="subscript"/>
              </w:rPr>
              <w:t>with_gaps</w:t>
            </w:r>
            <w:r>
              <w:rPr>
                <w:lang w:eastAsia="zh-CN"/>
              </w:rP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F6217B" w:rsidRPr="00B34784" w14:paraId="734BB398"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E8732DA" w14:textId="77777777" w:rsidR="00F6217B" w:rsidRPr="00B34784" w:rsidRDefault="00F6217B" w:rsidP="00C908EC">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63B6B507" w14:textId="77777777" w:rsidR="00F6217B" w:rsidRPr="00B34784" w:rsidRDefault="00F6217B" w:rsidP="00C908EC">
            <w:pPr>
              <w:pStyle w:val="TAC"/>
              <w:rPr>
                <w:b/>
              </w:rPr>
            </w:pPr>
            <w:r w:rsidRPr="00B34784">
              <w:t>Ceil(</w:t>
            </w:r>
            <w:r>
              <w:t xml:space="preserve"> </w:t>
            </w:r>
            <w:r w:rsidRPr="00B34784">
              <w:t>M</w:t>
            </w:r>
            <w:r w:rsidRPr="00B34784">
              <w:rPr>
                <w:vertAlign w:val="subscript"/>
              </w:rPr>
              <w:t>meas_period</w:t>
            </w:r>
            <w:r>
              <w:rPr>
                <w:vertAlign w:val="subscript"/>
              </w:rPr>
              <w:t xml:space="preserve"> </w:t>
            </w:r>
            <w:r w:rsidRPr="00B34784">
              <w:rPr>
                <w:vertAlign w:val="subscript"/>
              </w:rPr>
              <w:t>with_gaps</w:t>
            </w:r>
            <w:r>
              <w:t xml:space="preserve"> </w:t>
            </w:r>
            <w:r w:rsidRPr="00B34784">
              <w:rPr>
                <w:lang w:eastAsia="zh-CN"/>
              </w:rPr>
              <w:t>x</w:t>
            </w:r>
            <w:r>
              <w:rPr>
                <w:lang w:eastAsia="zh-CN"/>
              </w:rPr>
              <w:t xml:space="preserve"> </w:t>
            </w:r>
            <w:r w:rsidRPr="00B34784">
              <w:rPr>
                <w:lang w:eastAsia="zh-CN"/>
              </w:rPr>
              <w:t>K</w:t>
            </w:r>
            <w:r w:rsidRPr="00B34784">
              <w:rPr>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F6217B" w:rsidRPr="00B34784" w14:paraId="255FEEBF"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A35B732" w14:textId="77777777" w:rsidR="00F6217B" w:rsidRPr="00B34784" w:rsidRDefault="00F6217B" w:rsidP="00C908EC">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9C1BF13" w14:textId="77777777" w:rsidR="00F6217B" w:rsidRPr="00B34784" w:rsidRDefault="00F6217B"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58CC016F" w14:textId="77777777" w:rsidR="00F6217B" w:rsidRPr="00B34784" w:rsidRDefault="00F6217B" w:rsidP="00C908EC">
            <w:pPr>
              <w:pStyle w:val="TAN"/>
            </w:pPr>
            <w:r w:rsidRPr="00B34784">
              <w:t>NOTE</w:t>
            </w:r>
            <w:r>
              <w:t xml:space="preserve"> </w:t>
            </w:r>
            <w:r w:rsidRPr="00B34784">
              <w:t>3:</w:t>
            </w:r>
            <w:r>
              <w:t xml:space="preserve"> </w:t>
            </w:r>
            <w:r w:rsidRPr="00B34784">
              <w:tab/>
              <w:t>Void</w:t>
            </w:r>
          </w:p>
        </w:tc>
      </w:tr>
    </w:tbl>
    <w:p w14:paraId="0FC93FFA" w14:textId="631D8FE5" w:rsidR="00043EF0" w:rsidRDefault="00043EF0" w:rsidP="00043EF0">
      <w:pPr>
        <w:pStyle w:val="Heading5"/>
      </w:pPr>
      <w:r>
        <w:t>7.6.19</w:t>
      </w:r>
      <w:r w:rsidRPr="006A4082">
        <w:t>.0.</w:t>
      </w:r>
      <w:r>
        <w:t>2</w:t>
      </w:r>
      <w:r w:rsidRPr="006A4082">
        <w:tab/>
        <w:t xml:space="preserve">Minimum conformance requirements for </w:t>
      </w:r>
      <w:r w:rsidRPr="00B34784">
        <w:t>Intra-frequency measurements with</w:t>
      </w:r>
      <w:r w:rsidR="00480F28">
        <w:t>out</w:t>
      </w:r>
      <w:r w:rsidRPr="00B34784">
        <w:t xml:space="preserve"> measurement gaps</w:t>
      </w:r>
      <w:r w:rsidRPr="00B414AE" w:rsidDel="008E6A06">
        <w:t xml:space="preserve"> </w:t>
      </w:r>
    </w:p>
    <w:p w14:paraId="3C100C78" w14:textId="220980AC" w:rsidR="008F2073" w:rsidRPr="00E16287" w:rsidRDefault="008F2073" w:rsidP="008F2073">
      <w:pPr>
        <w:rPr>
          <w:rFonts w:cs="v4.2.0"/>
          <w:lang w:eastAsia="en-GB"/>
        </w:rPr>
      </w:pPr>
      <w:r w:rsidRPr="00E16287">
        <w:rPr>
          <w:rFonts w:cs="v4.2.0"/>
          <w:lang w:eastAsia="en-GB"/>
        </w:rPr>
        <w:t>The UE shall be able to identify a new detectable intra-frequency cell within T</w:t>
      </w:r>
      <w:r w:rsidRPr="00E16287">
        <w:rPr>
          <w:rFonts w:cs="v4.2.0"/>
          <w:vertAlign w:val="subscript"/>
          <w:lang w:eastAsia="en-GB"/>
        </w:rPr>
        <w:t>identify_intra_without_</w:t>
      </w:r>
      <w:r w:rsidRPr="00E16287">
        <w:rPr>
          <w:rFonts w:eastAsia="Malgun Gothic" w:cs="v4.2.0"/>
          <w:vertAlign w:val="subscript"/>
          <w:lang w:eastAsia="ko-KR"/>
        </w:rPr>
        <w:t>index</w:t>
      </w:r>
      <w:r w:rsidRPr="00E16287">
        <w:rPr>
          <w:rFonts w:cs="v4.2.0"/>
          <w:lang w:eastAsia="en-GB"/>
        </w:rPr>
        <w:t xml:space="preserve"> </w:t>
      </w:r>
      <w:r w:rsidRPr="00E16287">
        <w:rPr>
          <w:lang w:eastAsia="en-GB"/>
        </w:rPr>
        <w:t>if the UE is not indicated to report SSB based RRM measurement result with the associated SSB index(</w:t>
      </w:r>
      <w:r w:rsidRPr="00E16287">
        <w:rPr>
          <w:i/>
          <w:lang w:eastAsia="en-GB"/>
        </w:rPr>
        <w:t xml:space="preserve">reportQuantityRsIndexes </w:t>
      </w:r>
      <w:r w:rsidRPr="00E16287">
        <w:rPr>
          <w:lang w:eastAsia="ko-KR"/>
        </w:rPr>
        <w:t>or</w:t>
      </w:r>
      <w:r w:rsidRPr="00E16287">
        <w:rPr>
          <w:i/>
          <w:lang w:eastAsia="ko-KR"/>
        </w:rPr>
        <w:t xml:space="preserve"> maxNrofRSIndexesToReport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r w:rsidRPr="00E16287">
        <w:rPr>
          <w:i/>
          <w:iCs/>
          <w:lang w:val="en-US" w:eastAsia="en-GB"/>
        </w:rPr>
        <w:t>deriveSSB-IndexFromCell</w:t>
      </w:r>
      <w:r w:rsidRPr="00E16287">
        <w:rPr>
          <w:rFonts w:cs="v4.2.0"/>
          <w:lang w:eastAsia="en-GB"/>
        </w:rPr>
        <w:t xml:space="preserve"> is enabled). Otherwise </w:t>
      </w:r>
      <w:r>
        <w:rPr>
          <w:rFonts w:cs="v4.2.0"/>
          <w:lang w:eastAsia="en-GB"/>
        </w:rPr>
        <w:t xml:space="preserve">the </w:t>
      </w:r>
      <w:r w:rsidRPr="00E16287">
        <w:rPr>
          <w:rFonts w:cs="v4.2.0"/>
          <w:lang w:eastAsia="en-GB"/>
        </w:rPr>
        <w:t>UE shall be able to identify a new detectable intra frequency cell within T</w:t>
      </w:r>
      <w:r w:rsidRPr="00E16287">
        <w:rPr>
          <w:rFonts w:cs="v4.2.0"/>
          <w:vertAlign w:val="subscript"/>
          <w:lang w:eastAsia="en-GB"/>
        </w:rPr>
        <w:t>identify_intra_with_index</w:t>
      </w:r>
      <w:r w:rsidRPr="00E16287">
        <w:rPr>
          <w:lang w:eastAsia="zh-CN"/>
        </w:rPr>
        <w:t>. The UE shall be able to identify a new detectable intra frequency SS block of an already detected cell within</w:t>
      </w:r>
      <w:r w:rsidRPr="00E16287">
        <w:rPr>
          <w:lang w:eastAsia="en-GB"/>
        </w:rPr>
        <w:t xml:space="preserve"> T</w:t>
      </w:r>
      <w:r w:rsidRPr="00E16287">
        <w:rPr>
          <w:vertAlign w:val="subscript"/>
          <w:lang w:eastAsia="en-GB"/>
        </w:rPr>
        <w:t>identify_intra_without_index</w:t>
      </w:r>
      <w:r w:rsidRPr="00E16287">
        <w:rPr>
          <w:vertAlign w:val="subscript"/>
          <w:lang w:eastAsia="zh-CN"/>
        </w:rPr>
        <w:t>.</w:t>
      </w:r>
      <w:r w:rsidRPr="00E16287">
        <w:rPr>
          <w:lang w:val="en-US" w:eastAsia="en-GB"/>
        </w:rPr>
        <w:t xml:space="preserve"> It is assumed that </w:t>
      </w:r>
      <w:r w:rsidRPr="00E16287">
        <w:rPr>
          <w:i/>
          <w:iCs/>
          <w:lang w:val="en-US" w:eastAsia="en-GB"/>
        </w:rPr>
        <w:t>deriveSSB-IndexFromCell</w:t>
      </w:r>
      <w:r w:rsidRPr="00E16287">
        <w:rPr>
          <w:iCs/>
          <w:lang w:val="en-US" w:eastAsia="en-GB"/>
        </w:rPr>
        <w:t xml:space="preserve"> </w:t>
      </w:r>
      <w:r w:rsidRPr="00E16287">
        <w:rPr>
          <w:lang w:val="en-US" w:eastAsia="en-GB"/>
        </w:rPr>
        <w:t>is always enabled for</w:t>
      </w:r>
      <w:r w:rsidRPr="00E16287">
        <w:rPr>
          <w:lang w:val="en-US" w:eastAsia="zh-CN"/>
        </w:rPr>
        <w:t xml:space="preserve"> </w:t>
      </w:r>
      <w:r w:rsidRPr="00E16287">
        <w:rPr>
          <w:lang w:val="en-US" w:eastAsia="en-GB"/>
        </w:rPr>
        <w:t>FR2 with SCS smaller or equal to 480 kHz.</w:t>
      </w:r>
    </w:p>
    <w:p w14:paraId="4EBB3062" w14:textId="77777777" w:rsidR="008F2073" w:rsidRPr="00E16287" w:rsidRDefault="008F2073" w:rsidP="008F2073">
      <w:pPr>
        <w:jc w:val="center"/>
        <w:rPr>
          <w:lang w:eastAsia="en-GB"/>
        </w:rPr>
      </w:pPr>
      <w:r w:rsidRPr="00E16287">
        <w:rPr>
          <w:lang w:eastAsia="en-GB"/>
        </w:rPr>
        <w:lastRenderedPageBreak/>
        <w:t>T</w:t>
      </w:r>
      <w:r w:rsidRPr="00E16287">
        <w:rPr>
          <w:vertAlign w:val="subscript"/>
          <w:lang w:eastAsia="en-GB"/>
        </w:rPr>
        <w:t xml:space="preserve">identify_intra_without_index </w:t>
      </w:r>
      <w:r w:rsidRPr="00E16287">
        <w:rPr>
          <w:lang w:eastAsia="en-GB"/>
        </w:rPr>
        <w:t>= (T</w:t>
      </w:r>
      <w:r w:rsidRPr="00E16287">
        <w:rPr>
          <w:vertAlign w:val="subscript"/>
          <w:lang w:eastAsia="en-GB"/>
        </w:rPr>
        <w:t>PSS/SSS_sync_intra</w:t>
      </w:r>
      <w:r w:rsidRPr="00E16287">
        <w:rPr>
          <w:lang w:eastAsia="en-GB"/>
        </w:rPr>
        <w:t xml:space="preserve"> + T</w:t>
      </w:r>
      <w:r>
        <w:rPr>
          <w:vertAlign w:val="subscript"/>
        </w:rPr>
        <w:t>SSB_measurement_period_intra</w:t>
      </w:r>
      <w:r w:rsidRPr="00E16287">
        <w:rPr>
          <w:lang w:eastAsia="en-GB"/>
        </w:rPr>
        <w:t>) ms</w:t>
      </w:r>
    </w:p>
    <w:p w14:paraId="7E3C02CE" w14:textId="77777777" w:rsidR="008F2073" w:rsidRPr="00B34784" w:rsidRDefault="008F2073" w:rsidP="008F2073">
      <w:pPr>
        <w:jc w:val="center"/>
      </w:pPr>
      <w:r w:rsidRPr="00E16287">
        <w:rPr>
          <w:lang w:eastAsia="en-GB"/>
        </w:rPr>
        <w:t>T</w:t>
      </w:r>
      <w:r w:rsidRPr="00E16287">
        <w:rPr>
          <w:vertAlign w:val="subscript"/>
          <w:lang w:eastAsia="en-GB"/>
        </w:rPr>
        <w:t xml:space="preserve">identify_intra_with_index </w:t>
      </w:r>
      <w:r w:rsidRPr="00E16287">
        <w:rPr>
          <w:lang w:eastAsia="en-GB"/>
        </w:rPr>
        <w:t>= (T</w:t>
      </w:r>
      <w:r w:rsidRPr="00E16287">
        <w:rPr>
          <w:vertAlign w:val="subscript"/>
          <w:lang w:eastAsia="en-GB"/>
        </w:rPr>
        <w:t>PSS/SSS_sync_intra</w:t>
      </w:r>
      <w:r w:rsidRPr="00E16287">
        <w:rPr>
          <w:lang w:eastAsia="en-GB"/>
        </w:rPr>
        <w:t xml:space="preserve"> + T</w:t>
      </w:r>
      <w:r w:rsidRPr="00E16287">
        <w:rPr>
          <w:vertAlign w:val="subscript"/>
          <w:lang w:eastAsia="en-GB"/>
        </w:rPr>
        <w:t xml:space="preserve"> SSB_measurement_period_intra </w:t>
      </w:r>
      <w:r w:rsidRPr="00E16287">
        <w:rPr>
          <w:lang w:eastAsia="en-GB"/>
        </w:rPr>
        <w:t>+ T</w:t>
      </w:r>
      <w:r w:rsidRPr="00E16287">
        <w:rPr>
          <w:vertAlign w:val="subscript"/>
          <w:lang w:eastAsia="en-GB"/>
        </w:rPr>
        <w:t>SSB_time_index_intra</w:t>
      </w:r>
      <w:r w:rsidRPr="00E16287">
        <w:rPr>
          <w:lang w:eastAsia="en-GB"/>
        </w:rPr>
        <w:t>) ms</w:t>
      </w:r>
    </w:p>
    <w:p w14:paraId="5F44858E" w14:textId="77777777" w:rsidR="008F2073" w:rsidRPr="00B34784" w:rsidRDefault="008F2073" w:rsidP="008F2073">
      <w:r w:rsidRPr="00B34784">
        <w:t>Where:</w:t>
      </w:r>
    </w:p>
    <w:p w14:paraId="62C48801" w14:textId="77777777" w:rsidR="008F2073" w:rsidRPr="00B34784" w:rsidRDefault="008F2073" w:rsidP="008F2073">
      <w:pPr>
        <w:pStyle w:val="B1"/>
      </w:pPr>
      <w:r w:rsidRPr="00B34784">
        <w:tab/>
        <w:t>T</w:t>
      </w:r>
      <w:r w:rsidRPr="00B34784">
        <w:rPr>
          <w:vertAlign w:val="subscript"/>
        </w:rPr>
        <w:t>PSS/SSS_sync_intra</w:t>
      </w:r>
      <w:r w:rsidRPr="00B34784">
        <w:t xml:space="preserve">: it is the time period used in PSS/SSS detection </w:t>
      </w:r>
    </w:p>
    <w:p w14:paraId="28A26C07" w14:textId="2B7915A0" w:rsidR="008F2073" w:rsidRPr="00E16287" w:rsidRDefault="008F2073" w:rsidP="008F2073">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1094B">
        <w:rPr>
          <w:rFonts w:eastAsia="PMingLiU"/>
          <w:lang w:eastAsia="zh-TW"/>
        </w:rPr>
        <w:t>7.6.19.0.2-3</w:t>
      </w:r>
      <w:r w:rsidRPr="00E16287">
        <w:rPr>
          <w:rFonts w:eastAsia="PMingLiU"/>
          <w:lang w:eastAsia="zh-TW"/>
        </w:rPr>
        <w:t xml:space="preserve">; otherwise, </w:t>
      </w:r>
      <w:r w:rsidRPr="00E16287">
        <w:rPr>
          <w:lang w:eastAsia="en-GB"/>
        </w:rPr>
        <w:t>T</w:t>
      </w:r>
      <w:r w:rsidRPr="00E16287">
        <w:rPr>
          <w:vertAlign w:val="subscript"/>
          <w:lang w:eastAsia="en-GB"/>
        </w:rPr>
        <w:t>PSS/SSS_sync_intra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71094B">
        <w:rPr>
          <w:rFonts w:eastAsia="PMingLiU"/>
          <w:lang w:eastAsia="zh-TW"/>
        </w:rPr>
        <w:t>7.6.19.0.2-1</w:t>
      </w:r>
      <w:r w:rsidRPr="00E16287">
        <w:rPr>
          <w:rFonts w:eastAsia="PMingLiU"/>
          <w:lang w:eastAsia="zh-TW"/>
        </w:rPr>
        <w:t>.</w:t>
      </w:r>
    </w:p>
    <w:p w14:paraId="7A16FDF7" w14:textId="6040FC1E" w:rsidR="008F2073" w:rsidRPr="00E16287" w:rsidRDefault="008F2073" w:rsidP="008F2073">
      <w:pPr>
        <w:ind w:left="851" w:hanging="284"/>
        <w:rPr>
          <w:rFonts w:eastAsia="PMingLiU"/>
          <w:lang w:val="en-US" w:eastAsia="zh-TW"/>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val="fr-FR" w:eastAsia="zh-TW"/>
        </w:rPr>
        <w:t xml:space="preserve"> </w:t>
      </w:r>
      <w:r w:rsidR="0071094B">
        <w:rPr>
          <w:lang w:val="fr-FR" w:eastAsia="zh-TW"/>
        </w:rPr>
        <w:t>7.6.19.0.2-1</w:t>
      </w:r>
      <w:r w:rsidRPr="00E16287">
        <w:rPr>
          <w:lang w:eastAsia="en-GB"/>
        </w:rPr>
        <w:t xml:space="preserve"> for FR2. For UE </w:t>
      </w:r>
      <w:r w:rsidRPr="00E16287">
        <w:rPr>
          <w:lang w:val="fr-FR" w:eastAsia="en-GB"/>
        </w:rPr>
        <w:t>indica</w:t>
      </w:r>
      <w:r w:rsidRPr="00E16287">
        <w:rPr>
          <w:lang w:eastAsia="en-GB"/>
        </w:rPr>
        <w:t xml:space="preserve">ting </w:t>
      </w:r>
      <w:r w:rsidRPr="00E16287">
        <w:rPr>
          <w:i/>
          <w:iCs/>
          <w:lang w:val="fr-FR"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PSS/SSS_sync_intra</w:t>
      </w:r>
      <w:r w:rsidRPr="00E16287">
        <w:rPr>
          <w:lang w:val="fr-FR" w:eastAsia="zh-TW"/>
        </w:rPr>
        <w:t xml:space="preserve"> is given in </w:t>
      </w:r>
      <w:r>
        <w:rPr>
          <w:lang w:val="fr-FR" w:eastAsia="zh-TW"/>
        </w:rPr>
        <w:t>table</w:t>
      </w:r>
      <w:r w:rsidRPr="00E16287">
        <w:rPr>
          <w:lang w:eastAsia="en-GB"/>
        </w:rPr>
        <w:t xml:space="preserve"> and</w:t>
      </w:r>
      <w:r w:rsidRPr="00E16287">
        <w:rPr>
          <w:lang w:val="fr-FR" w:eastAsia="zh-TW"/>
        </w:rPr>
        <w:t xml:space="preserve"> </w:t>
      </w:r>
      <w:r>
        <w:rPr>
          <w:lang w:val="fr-FR" w:eastAsia="zh-TW"/>
        </w:rPr>
        <w:t>table</w:t>
      </w:r>
      <w:r w:rsidRPr="00E16287">
        <w:rPr>
          <w:lang w:val="fr-FR" w:eastAsia="zh-TW"/>
        </w:rPr>
        <w:t xml:space="preserve"> </w:t>
      </w:r>
      <w:r w:rsidR="0071094B">
        <w:rPr>
          <w:lang w:val="fr-FR" w:eastAsia="zh-TW"/>
        </w:rPr>
        <w:t>7.6.19.0.2-6</w:t>
      </w:r>
      <w:r w:rsidRPr="00E16287">
        <w:rPr>
          <w:lang w:eastAsia="en-GB"/>
        </w:rPr>
        <w:t xml:space="preserve"> for FR2.</w:t>
      </w:r>
    </w:p>
    <w:p w14:paraId="5F19DA20" w14:textId="1A27A878" w:rsidR="008F2073" w:rsidRPr="00B34784" w:rsidRDefault="008F2073" w:rsidP="008F2073">
      <w:pPr>
        <w:pStyle w:val="B1"/>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PSS/SSS_sync_intra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 </w:t>
      </w:r>
      <w:r w:rsidR="0071094B">
        <w:rPr>
          <w:lang w:eastAsia="en-GB"/>
        </w:rPr>
        <w:t>7.6.19.0.2-1</w:t>
      </w:r>
      <w:r w:rsidRPr="00E16287">
        <w:rPr>
          <w:lang w:eastAsia="en-GB"/>
        </w:rPr>
        <w:t xml:space="preserve">, or </w:t>
      </w:r>
      <w:r w:rsidR="0071094B">
        <w:rPr>
          <w:lang w:eastAsia="en-GB"/>
        </w:rPr>
        <w:t>7.6.19.0.2-2</w:t>
      </w:r>
      <w:r w:rsidRPr="00E16287">
        <w:rPr>
          <w:lang w:eastAsia="en-GB"/>
        </w:rPr>
        <w:t xml:space="preserve"> (deactivated SCell) or </w:t>
      </w:r>
      <w:r w:rsidR="0071094B">
        <w:rPr>
          <w:lang w:eastAsia="en-GB"/>
        </w:rPr>
        <w:t>7.6.19.0.2-3</w:t>
      </w:r>
      <w:r w:rsidRPr="00E16287">
        <w:rPr>
          <w:lang w:eastAsia="en-GB"/>
        </w:rPr>
        <w:t xml:space="preserve"> or </w:t>
      </w:r>
      <w:r w:rsidR="0071094B">
        <w:rPr>
          <w:lang w:eastAsia="en-GB"/>
        </w:rPr>
        <w:t>7.6.19.0.2-4</w:t>
      </w:r>
      <w:r w:rsidRPr="00E16287">
        <w:rPr>
          <w:lang w:eastAsia="en-GB"/>
        </w:rPr>
        <w:t xml:space="preserve"> (deactivated PSCell).</w:t>
      </w:r>
    </w:p>
    <w:p w14:paraId="7DD1DEF4" w14:textId="77777777" w:rsidR="008F2073" w:rsidRPr="00B34784" w:rsidRDefault="008F2073" w:rsidP="008F2073">
      <w:pPr>
        <w:pStyle w:val="B1"/>
      </w:pPr>
      <w:r w:rsidRPr="00B34784">
        <w:tab/>
        <w:t>T</w:t>
      </w:r>
      <w:r w:rsidRPr="00B34784">
        <w:rPr>
          <w:vertAlign w:val="subscript"/>
        </w:rPr>
        <w:t>SSB_time_index_intra</w:t>
      </w:r>
      <w:r w:rsidRPr="00B34784">
        <w:t xml:space="preserve">: it is the time period used to acquire the index of the SSB being measured </w:t>
      </w:r>
    </w:p>
    <w:p w14:paraId="776334F7" w14:textId="36C6E4D5" w:rsidR="008F2073" w:rsidRPr="00B34784" w:rsidRDefault="008F2073" w:rsidP="008F2073">
      <w:pPr>
        <w:ind w:left="568" w:hanging="284"/>
      </w:pPr>
      <w:r w:rsidRPr="00B34784">
        <w:t>-</w:t>
      </w:r>
      <w:r w:rsidRPr="00B34784">
        <w:tab/>
        <w:t xml:space="preserve">For UE indicatting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T</w:t>
      </w:r>
      <w:r w:rsidRPr="00B34784">
        <w:rPr>
          <w:vertAlign w:val="subscript"/>
        </w:rPr>
        <w:t>SSB_time_index_intra</w:t>
      </w:r>
      <w:r w:rsidRPr="00B34784">
        <w:rPr>
          <w:rFonts w:eastAsia="PMingLiU"/>
          <w:lang w:eastAsia="zh-TW"/>
        </w:rPr>
        <w:t xml:space="preserve"> is given in</w:t>
      </w:r>
      <w:r w:rsidRPr="00B34784">
        <w:t xml:space="preserve"> </w:t>
      </w:r>
      <w:r>
        <w:rPr>
          <w:rFonts w:eastAsia="PMingLiU"/>
          <w:lang w:eastAsia="zh-TW"/>
        </w:rPr>
        <w:t>table</w:t>
      </w:r>
      <w:r w:rsidRPr="00B34784">
        <w:rPr>
          <w:rFonts w:eastAsia="PMingLiU"/>
          <w:lang w:eastAsia="zh-TW"/>
        </w:rPr>
        <w:t xml:space="preserve"> </w:t>
      </w:r>
      <w:r w:rsidR="0071094B">
        <w:rPr>
          <w:rFonts w:eastAsia="PMingLiU"/>
          <w:lang w:eastAsia="zh-TW"/>
        </w:rPr>
        <w:t>7.6.19.0.2-5</w:t>
      </w:r>
      <w:r w:rsidRPr="00B34784">
        <w:t xml:space="preserve"> for FR2-2.</w:t>
      </w:r>
    </w:p>
    <w:p w14:paraId="33F3F186" w14:textId="149DC4D0" w:rsidR="008F2073" w:rsidRPr="00E16287" w:rsidRDefault="008F2073" w:rsidP="008F2073">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SSB_time_index_intra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w:t>
      </w:r>
      <w:r w:rsidR="0071094B">
        <w:rPr>
          <w:lang w:eastAsia="en-GB"/>
        </w:rPr>
        <w:t>7.6.19.0.2-5</w:t>
      </w:r>
      <w:r w:rsidRPr="00E16287">
        <w:rPr>
          <w:lang w:eastAsia="en-GB"/>
        </w:rPr>
        <w:t xml:space="preserve"> (FR2-2).</w:t>
      </w:r>
    </w:p>
    <w:p w14:paraId="30857D05" w14:textId="77777777" w:rsidR="008F2073" w:rsidRPr="00E16287" w:rsidRDefault="008F2073" w:rsidP="008F2073">
      <w:pPr>
        <w:ind w:left="568" w:hanging="284"/>
        <w:rPr>
          <w:lang w:eastAsia="en-GB"/>
        </w:rPr>
      </w:pPr>
      <w:r w:rsidRPr="00E16287">
        <w:rPr>
          <w:lang w:eastAsia="en-GB"/>
        </w:rPr>
        <w:t>-</w:t>
      </w:r>
      <w:r w:rsidRPr="00E16287">
        <w:rPr>
          <w:lang w:eastAsia="en-GB"/>
        </w:rPr>
        <w:tab/>
        <w:t>T</w:t>
      </w:r>
      <w:r>
        <w:rPr>
          <w:vertAlign w:val="subscript"/>
        </w:rPr>
        <w:t>SSB_measurement_period_intra</w:t>
      </w:r>
      <w:r w:rsidRPr="00E16287">
        <w:rPr>
          <w:lang w:eastAsia="en-GB"/>
        </w:rPr>
        <w:t xml:space="preserve">: equal to a measurement period of SSB based measurement </w:t>
      </w:r>
    </w:p>
    <w:p w14:paraId="0C19EC68" w14:textId="0D68B4A8" w:rsidR="008F2073" w:rsidRPr="00E16287" w:rsidRDefault="008F2073" w:rsidP="008F2073">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otherwise, </w:t>
      </w:r>
      <w:r w:rsidRPr="00E16287">
        <w:rPr>
          <w:lang w:eastAsia="en-GB"/>
        </w:rPr>
        <w:t>T</w:t>
      </w:r>
      <w:r>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w:t>
      </w:r>
    </w:p>
    <w:p w14:paraId="598EFF1D" w14:textId="7D73E417" w:rsidR="008F2073" w:rsidRPr="00E16287" w:rsidRDefault="008F2073" w:rsidP="008F2073">
      <w:pPr>
        <w:ind w:left="851" w:hanging="284"/>
        <w:rPr>
          <w:lang w:eastAsia="en-GB"/>
        </w:rPr>
      </w:pPr>
      <w:r w:rsidRPr="00E16287">
        <w:rPr>
          <w:lang w:val="fr-FR" w:eastAsia="en-GB"/>
        </w:rPr>
        <w:t>-</w:t>
      </w:r>
      <w:r w:rsidRPr="00E16287">
        <w:rPr>
          <w:lang w:val="fr-FR" w:eastAsia="en-GB"/>
        </w:rPr>
        <w:tab/>
      </w:r>
      <w:r w:rsidRPr="00E16287">
        <w:rPr>
          <w:lang w:eastAsia="en-GB"/>
        </w:rPr>
        <w:t xml:space="preserve">For UE </w:t>
      </w:r>
      <w:r w:rsidRPr="00E16287">
        <w:rPr>
          <w:lang w:val="fr-FR" w:eastAsia="en-GB"/>
        </w:rPr>
        <w:t>indicat</w:t>
      </w:r>
      <w:r w:rsidRPr="00E16287">
        <w:rPr>
          <w:lang w:eastAsia="en-GB"/>
        </w:rPr>
        <w:t xml:space="preserve">ing </w:t>
      </w:r>
      <w:r w:rsidRPr="00E16287">
        <w:rPr>
          <w:i/>
          <w:iCs/>
          <w:lang w:val="fr-FR" w:eastAsia="en-GB"/>
        </w:rPr>
        <w:t xml:space="preserve">no-gap-no-interruption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w:t>
      </w:r>
      <w:r>
        <w:rPr>
          <w:rFonts w:eastAsia="PMingLiU"/>
          <w:lang w:val="fr-FR" w:eastAsia="zh-TW"/>
        </w:rPr>
        <w:t>table</w:t>
      </w:r>
      <w:r w:rsidRPr="00E16287">
        <w:rPr>
          <w:rFonts w:eastAsia="PMingLiU"/>
          <w:lang w:val="fr-FR" w:eastAsia="zh-TW"/>
        </w:rPr>
        <w:t xml:space="preserve"> </w:t>
      </w:r>
      <w:r w:rsidR="00322B84">
        <w:rPr>
          <w:rFonts w:eastAsia="PMingLiU"/>
          <w:lang w:val="fr-FR" w:eastAsia="zh-TW"/>
        </w:rPr>
        <w:t>7.6.19.0.3-7</w:t>
      </w:r>
      <w:r w:rsidRPr="00E16287">
        <w:rPr>
          <w:lang w:eastAsia="en-GB"/>
        </w:rPr>
        <w:t xml:space="preserve"> for FR2. For UE </w:t>
      </w:r>
      <w:r w:rsidRPr="00E16287">
        <w:rPr>
          <w:lang w:val="fr-FR" w:eastAsia="en-GB"/>
        </w:rPr>
        <w:t>indicat</w:t>
      </w:r>
      <w:r w:rsidRPr="00E16287">
        <w:rPr>
          <w:lang w:eastAsia="en-GB"/>
        </w:rPr>
        <w:t xml:space="preserve">ing </w:t>
      </w:r>
      <w:r w:rsidRPr="00E16287">
        <w:rPr>
          <w:i/>
          <w:iCs/>
          <w:lang w:eastAsia="en-GB"/>
        </w:rPr>
        <w:t xml:space="preserve">no-gap-with-interruption </w:t>
      </w:r>
      <w:r w:rsidRPr="00E16287">
        <w:rPr>
          <w:lang w:val="fr-FR" w:eastAsia="zh-CN"/>
        </w:rPr>
        <w:t xml:space="preserve">via </w:t>
      </w:r>
      <w:r w:rsidRPr="00E16287">
        <w:rPr>
          <w:i/>
          <w:iCs/>
          <w:lang w:val="fr-FR" w:eastAsia="zh-CN"/>
        </w:rPr>
        <w:t>NeedForInterruptionInfoNR-r18</w:t>
      </w:r>
      <w:r w:rsidRPr="00E16287">
        <w:rPr>
          <w:lang w:eastAsia="en-GB"/>
        </w:rPr>
        <w:t xml:space="preserve">, </w:t>
      </w:r>
      <w:r w:rsidRPr="00E16287">
        <w:rPr>
          <w:lang w:val="fr-FR" w:eastAsia="en-GB"/>
        </w:rPr>
        <w:t>T</w:t>
      </w:r>
      <w:r w:rsidRPr="00E16287">
        <w:rPr>
          <w:vertAlign w:val="subscript"/>
          <w:lang w:val="fr-FR" w:eastAsia="en-GB"/>
        </w:rPr>
        <w:t>SSB_measurement_period_intra</w:t>
      </w:r>
      <w:r w:rsidRPr="00E16287">
        <w:rPr>
          <w:rFonts w:eastAsia="PMingLiU"/>
          <w:lang w:val="fr-FR" w:eastAsia="zh-TW"/>
        </w:rPr>
        <w:t xml:space="preserve"> is given in </w:t>
      </w:r>
      <w:r>
        <w:rPr>
          <w:rFonts w:eastAsia="PMingLiU"/>
          <w:lang w:val="fr-FR" w:eastAsia="zh-TW"/>
        </w:rPr>
        <w:t>table</w:t>
      </w:r>
      <w:r w:rsidRPr="00E16287">
        <w:rPr>
          <w:rFonts w:eastAsia="PMingLiU"/>
          <w:lang w:val="fr-FR" w:eastAsia="zh-TW"/>
        </w:rPr>
        <w:t xml:space="preserve"> </w:t>
      </w:r>
      <w:r w:rsidR="00322B84">
        <w:rPr>
          <w:rFonts w:eastAsia="PMingLiU"/>
          <w:lang w:val="fr-FR" w:eastAsia="zh-TW"/>
        </w:rPr>
        <w:t>7.6.19.0.3-11</w:t>
      </w:r>
      <w:r w:rsidRPr="00E16287">
        <w:rPr>
          <w:lang w:eastAsia="en-GB"/>
        </w:rPr>
        <w:t xml:space="preserve"> for FR2.</w:t>
      </w:r>
    </w:p>
    <w:p w14:paraId="5DDDD140" w14:textId="37643F17" w:rsidR="008F2073" w:rsidRPr="00E16287" w:rsidRDefault="008F2073" w:rsidP="008F2073">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21B17CA9" w14:textId="3416BE4A" w:rsidR="008F2073" w:rsidRPr="00E16287" w:rsidRDefault="008F2073" w:rsidP="008F2073">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Pr>
          <w:vertAlign w:val="subscript"/>
        </w:rPr>
        <w:t>SSB_measurement_period_intra</w:t>
      </w:r>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 xml:space="preserve">given in table </w:t>
      </w:r>
      <w:r w:rsidR="00322B84">
        <w:rPr>
          <w:lang w:eastAsia="en-GB"/>
        </w:rPr>
        <w:t>7.6.19.0.3-7</w:t>
      </w:r>
      <w:r>
        <w:rPr>
          <w:lang w:eastAsia="en-GB"/>
        </w:rPr>
        <w:t>,</w:t>
      </w:r>
      <w:r w:rsidRPr="00E16287">
        <w:rPr>
          <w:lang w:eastAsia="en-GB"/>
        </w:rPr>
        <w:t xml:space="preserve"> </w:t>
      </w:r>
      <w:r w:rsidR="00322B84">
        <w:rPr>
          <w:lang w:eastAsia="en-GB"/>
        </w:rPr>
        <w:t>7.6.19.0.3-8</w:t>
      </w:r>
      <w:r>
        <w:rPr>
          <w:lang w:eastAsia="en-GB"/>
        </w:rPr>
        <w:t xml:space="preserve"> </w:t>
      </w:r>
      <w:r w:rsidRPr="00E16287">
        <w:rPr>
          <w:lang w:eastAsia="en-GB"/>
        </w:rPr>
        <w:t>(deactivated SCell)</w:t>
      </w:r>
      <w:r w:rsidR="00BE79EE">
        <w:rPr>
          <w:lang w:eastAsia="en-GB"/>
        </w:rPr>
        <w:t xml:space="preserve"> </w:t>
      </w:r>
      <w:r w:rsidR="00573E98">
        <w:rPr>
          <w:lang w:eastAsia="en-GB"/>
        </w:rPr>
        <w:t>or</w:t>
      </w:r>
      <w:r w:rsidRPr="00E16287">
        <w:rPr>
          <w:lang w:eastAsia="en-GB"/>
        </w:rPr>
        <w:t xml:space="preserve"> </w:t>
      </w:r>
      <w:r w:rsidR="00322B84">
        <w:rPr>
          <w:lang w:eastAsia="en-GB"/>
        </w:rPr>
        <w:t>7.6.19.0.3-10</w:t>
      </w:r>
      <w:r>
        <w:rPr>
          <w:lang w:eastAsia="en-GB"/>
        </w:rPr>
        <w:t xml:space="preserve"> </w:t>
      </w:r>
      <w:r w:rsidRPr="00E16287">
        <w:rPr>
          <w:lang w:eastAsia="en-GB"/>
        </w:rPr>
        <w:t>(deactivated PSCell).</w:t>
      </w:r>
    </w:p>
    <w:p w14:paraId="31083543" w14:textId="77777777" w:rsidR="008F2073" w:rsidRPr="00E16287" w:rsidRDefault="008F2073" w:rsidP="008F2073">
      <w:pPr>
        <w:ind w:left="568" w:hanging="284"/>
        <w:rPr>
          <w:lang w:eastAsia="en-GB"/>
        </w:rPr>
      </w:pPr>
      <w:r w:rsidRPr="00E16287">
        <w:rPr>
          <w:lang w:eastAsia="en-GB"/>
        </w:rPr>
        <w:t>-</w:t>
      </w:r>
      <w:r w:rsidRPr="00E16287">
        <w:rPr>
          <w:lang w:eastAsia="en-GB"/>
        </w:rPr>
        <w:tab/>
        <w:t>CSSF</w:t>
      </w:r>
      <w:r w:rsidRPr="00E16287">
        <w:rPr>
          <w:vertAlign w:val="subscript"/>
          <w:lang w:eastAsia="en-GB"/>
        </w:rPr>
        <w:t>intra</w:t>
      </w:r>
      <w:r w:rsidRPr="00E16287">
        <w:rPr>
          <w:lang w:eastAsia="en-GB"/>
        </w:rPr>
        <w:t>: it is a carrier specific scaling factor and is determined</w:t>
      </w:r>
    </w:p>
    <w:p w14:paraId="22F02B53" w14:textId="77777777" w:rsidR="008F2073" w:rsidRPr="00E16287" w:rsidRDefault="008F2073" w:rsidP="008F2073">
      <w:pPr>
        <w:ind w:left="851" w:hanging="284"/>
        <w:rPr>
          <w:lang w:eastAsia="en-GB"/>
        </w:rPr>
      </w:pPr>
      <w:r w:rsidRPr="00E16287">
        <w:rPr>
          <w:lang w:eastAsia="en-GB"/>
        </w:rPr>
        <w:t>-</w:t>
      </w:r>
      <w:r w:rsidRPr="00E16287">
        <w:rPr>
          <w:lang w:eastAsia="en-GB"/>
        </w:rPr>
        <w:tab/>
        <w:t>according to CSSF</w:t>
      </w:r>
      <w:r w:rsidRPr="00E16287">
        <w:rPr>
          <w:vertAlign w:val="subscript"/>
          <w:lang w:eastAsia="en-GB"/>
        </w:rPr>
        <w:t xml:space="preserve">outside_gap,i </w:t>
      </w:r>
      <w:r w:rsidRPr="00E16287">
        <w:rPr>
          <w:lang w:eastAsia="en-GB"/>
        </w:rPr>
        <w:t xml:space="preserve">in clause 9.1.5.1 for measurement conducted outside measurement gaps, i.e. </w:t>
      </w:r>
    </w:p>
    <w:p w14:paraId="72BADCC6" w14:textId="77777777" w:rsidR="008F2073" w:rsidRPr="00E16287" w:rsidRDefault="008F2073" w:rsidP="008F2073">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05B49F07" w14:textId="77777777" w:rsidR="008F2073" w:rsidRPr="00E16287" w:rsidRDefault="008F2073" w:rsidP="008F2073">
      <w:pPr>
        <w:ind w:left="1135" w:hanging="284"/>
        <w:rPr>
          <w:lang w:val="en-US" w:eastAsia="zh-CN"/>
        </w:rPr>
      </w:pPr>
      <w:bookmarkStart w:id="3" w:name="_Hlk97713957"/>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no-gap-with-interruption</w:t>
      </w:r>
      <w:r w:rsidRPr="00E16287">
        <w:rPr>
          <w:lang w:val="fr-FR" w:eastAsia="en-GB"/>
        </w:rPr>
        <w:t xml:space="preserve">, </w:t>
      </w:r>
      <w:r w:rsidRPr="00E16287">
        <w:rPr>
          <w:lang w:val="en-US" w:eastAsia="zh-CN"/>
        </w:rPr>
        <w:t>or</w:t>
      </w:r>
    </w:p>
    <w:p w14:paraId="7D459632" w14:textId="77777777" w:rsidR="008F2073" w:rsidRPr="00E16287" w:rsidRDefault="008F2073" w:rsidP="008F2073">
      <w:pPr>
        <w:ind w:left="1135" w:hanging="284"/>
        <w:rPr>
          <w:lang w:eastAsia="zh-CN"/>
        </w:rPr>
      </w:pPr>
      <w:r w:rsidRPr="00E16287">
        <w:rPr>
          <w:lang w:val="fr-FR" w:eastAsia="en-GB"/>
        </w:rPr>
        <w:t>-</w:t>
      </w:r>
      <w:r w:rsidRPr="00E16287">
        <w:rPr>
          <w:lang w:val="fr-FR" w:eastAsia="en-GB"/>
        </w:rPr>
        <w:tab/>
      </w:r>
      <w:r w:rsidRPr="00E16287">
        <w:rPr>
          <w:lang w:val="en-US" w:eastAsia="zh-CN"/>
        </w:rPr>
        <w:t xml:space="preserve"> </w:t>
      </w:r>
      <w:r w:rsidRPr="00E16287">
        <w:rPr>
          <w:lang w:val="fr-FR" w:eastAsia="zh-CN"/>
        </w:rPr>
        <w:t xml:space="preserve">when </w:t>
      </w:r>
      <w:r w:rsidRPr="00E16287">
        <w:rPr>
          <w:lang w:val="fr-FR" w:eastAsia="en-GB"/>
        </w:rPr>
        <w:t>intra-frequency SMTC is fully non overlapping or partially overlapping</w:t>
      </w:r>
      <w:r w:rsidRPr="00E16287">
        <w:rPr>
          <w:lang w:val="en-US" w:eastAsia="zh-CN"/>
        </w:rPr>
        <w:t xml:space="preserve"> </w:t>
      </w:r>
      <w:r w:rsidRPr="00E16287">
        <w:rPr>
          <w:lang w:val="fr-FR" w:eastAsia="en-GB"/>
        </w:rPr>
        <w:t xml:space="preserve">with GAP for UE indicating </w:t>
      </w:r>
      <w:r w:rsidRPr="0083756C">
        <w:rPr>
          <w:i/>
          <w:iCs/>
          <w:lang w:val="fr-FR" w:eastAsia="zh-CN"/>
        </w:rPr>
        <w:t>no-gap-no-interruption</w:t>
      </w:r>
      <w:r w:rsidRPr="00E16287">
        <w:rPr>
          <w:lang w:val="en-US" w:eastAsia="zh-CN"/>
        </w:rPr>
        <w:t xml:space="preserve">, </w:t>
      </w:r>
      <w:r w:rsidRPr="00E16287">
        <w:rPr>
          <w:lang w:val="fr-FR" w:eastAsia="en-GB"/>
        </w:rPr>
        <w:t>or</w:t>
      </w:r>
    </w:p>
    <w:p w14:paraId="71A00761" w14:textId="77777777" w:rsidR="008F2073" w:rsidRPr="00E16287" w:rsidRDefault="008F2073" w:rsidP="008F2073">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3"/>
    </w:p>
    <w:p w14:paraId="234800F6" w14:textId="77777777" w:rsidR="008F2073" w:rsidRPr="00E16287" w:rsidRDefault="008F2073" w:rsidP="008F2073">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1C59A66D" w14:textId="77777777" w:rsidR="008F2073" w:rsidRPr="00E16287" w:rsidRDefault="008F2073" w:rsidP="008F2073">
      <w:pPr>
        <w:ind w:left="568" w:hanging="284"/>
        <w:rPr>
          <w:lang w:eastAsia="en-GB"/>
        </w:rPr>
      </w:pPr>
      <w:r w:rsidRPr="00E16287">
        <w:rPr>
          <w:lang w:eastAsia="en-GB"/>
        </w:rPr>
        <w:tab/>
        <w:t>M</w:t>
      </w:r>
      <w:r w:rsidRPr="00E16287">
        <w:rPr>
          <w:vertAlign w:val="subscript"/>
          <w:lang w:eastAsia="en-GB"/>
        </w:rPr>
        <w:t>pss/sss_sync_w/o_gaps</w:t>
      </w:r>
      <w:r w:rsidRPr="00E16287">
        <w:rPr>
          <w:lang w:eastAsia="en-GB"/>
        </w:rPr>
        <w:t>: For a UE supporting FR2-1 power class 1 or 5, M</w:t>
      </w:r>
      <w:r w:rsidRPr="00E16287">
        <w:rPr>
          <w:vertAlign w:val="subscript"/>
          <w:lang w:eastAsia="en-GB"/>
        </w:rPr>
        <w:t>pss/sss_sync_w/o_gaps</w:t>
      </w:r>
      <w:r w:rsidRPr="00E16287">
        <w:rPr>
          <w:lang w:eastAsia="en-GB"/>
        </w:rPr>
        <w:t xml:space="preserve"> =40. For a UE supporting power class 2, M</w:t>
      </w:r>
      <w:r w:rsidRPr="00E16287">
        <w:rPr>
          <w:vertAlign w:val="subscript"/>
          <w:lang w:eastAsia="en-GB"/>
        </w:rPr>
        <w:t>pss/sss_sync_w/o_gaps</w:t>
      </w:r>
      <w:r w:rsidRPr="00E16287">
        <w:rPr>
          <w:lang w:eastAsia="en-GB"/>
        </w:rPr>
        <w:t xml:space="preserve"> =24.  For a UE supporting FR2-1 power class 3, M</w:t>
      </w:r>
      <w:r w:rsidRPr="00E16287">
        <w:rPr>
          <w:vertAlign w:val="subscript"/>
          <w:lang w:eastAsia="en-GB"/>
        </w:rPr>
        <w:t>pss/sss_sync_w/o_gaps</w:t>
      </w:r>
      <w:r w:rsidRPr="00E16287">
        <w:rPr>
          <w:lang w:eastAsia="en-GB"/>
        </w:rPr>
        <w:t xml:space="preserve"> =24. For a UE supporting FR2-1 power class 4, M</w:t>
      </w:r>
      <w:r w:rsidRPr="00E16287">
        <w:rPr>
          <w:vertAlign w:val="subscript"/>
          <w:lang w:eastAsia="en-GB"/>
        </w:rPr>
        <w:t>pss/sss_sync_w/o_gaps</w:t>
      </w:r>
      <w:r w:rsidRPr="00E16287">
        <w:rPr>
          <w:lang w:eastAsia="en-GB"/>
        </w:rPr>
        <w:t xml:space="preserve"> =24. For a UE supporting FR2-1 power class 6, M</w:t>
      </w:r>
      <w:r w:rsidRPr="00E16287">
        <w:rPr>
          <w:vertAlign w:val="subscript"/>
          <w:lang w:eastAsia="en-GB"/>
        </w:rPr>
        <w:t>pss/sss_sync_w/o_gaps</w:t>
      </w:r>
      <w:r w:rsidRPr="00E16287">
        <w:rPr>
          <w:lang w:eastAsia="en-GB"/>
        </w:rPr>
        <w:t xml:space="preserve"> =24. For a UE supporting FR2-2 power class 1, M</w:t>
      </w:r>
      <w:r w:rsidRPr="00E16287">
        <w:rPr>
          <w:vertAlign w:val="subscript"/>
          <w:lang w:eastAsia="en-GB"/>
        </w:rPr>
        <w:t>pss/sss_sync_w/o_gaps</w:t>
      </w:r>
      <w:r w:rsidRPr="00E16287">
        <w:rPr>
          <w:lang w:eastAsia="en-GB"/>
        </w:rPr>
        <w:t xml:space="preserve"> = 60. For a UE supporting FR2-2 power class 2, M</w:t>
      </w:r>
      <w:r w:rsidRPr="00E16287">
        <w:rPr>
          <w:vertAlign w:val="subscript"/>
          <w:lang w:eastAsia="en-GB"/>
        </w:rPr>
        <w:t>pss/sss_sync_w/o_gaps</w:t>
      </w:r>
      <w:r w:rsidRPr="00E16287">
        <w:rPr>
          <w:lang w:eastAsia="en-GB"/>
        </w:rPr>
        <w:t xml:space="preserve"> = 36. For a UE supporting FR2-2 power class 3, M</w:t>
      </w:r>
      <w:r w:rsidRPr="00E16287">
        <w:rPr>
          <w:vertAlign w:val="subscript"/>
          <w:lang w:eastAsia="en-GB"/>
        </w:rPr>
        <w:t>pss/sss_sync_w/o_gaps</w:t>
      </w:r>
      <w:r w:rsidRPr="00E16287">
        <w:rPr>
          <w:lang w:eastAsia="en-GB"/>
        </w:rPr>
        <w:t xml:space="preserve"> = 36.</w:t>
      </w:r>
    </w:p>
    <w:p w14:paraId="36525AE5" w14:textId="77777777" w:rsidR="008F2073" w:rsidRPr="00E16287" w:rsidRDefault="008F2073" w:rsidP="008F2073">
      <w:pPr>
        <w:ind w:left="568" w:hanging="284"/>
        <w:rPr>
          <w:lang w:eastAsia="en-GB"/>
        </w:rPr>
      </w:pPr>
      <w:r w:rsidRPr="00E16287">
        <w:rPr>
          <w:lang w:eastAsia="en-GB"/>
        </w:rPr>
        <w:lastRenderedPageBreak/>
        <w:tab/>
        <w:t>M</w:t>
      </w:r>
      <w:r w:rsidRPr="00E16287">
        <w:rPr>
          <w:vertAlign w:val="subscript"/>
          <w:lang w:eastAsia="en-GB"/>
        </w:rPr>
        <w:t>meas_period_w/o_gaps</w:t>
      </w:r>
      <w:r w:rsidRPr="00E16287">
        <w:rPr>
          <w:lang w:eastAsia="en-GB"/>
        </w:rPr>
        <w:t>: For a UE supporting FR2-1 power class 1 or 5, M</w:t>
      </w:r>
      <w:r w:rsidRPr="00E16287">
        <w:rPr>
          <w:vertAlign w:val="subscript"/>
          <w:lang w:eastAsia="en-GB"/>
        </w:rPr>
        <w:t>meas_period_w/o_gaps</w:t>
      </w:r>
      <w:r w:rsidRPr="00E16287">
        <w:rPr>
          <w:lang w:eastAsia="en-GB"/>
        </w:rPr>
        <w:t xml:space="preserve"> =40. For a UE supporting FR2-1 power class 2, M</w:t>
      </w:r>
      <w:r w:rsidRPr="00E16287">
        <w:rPr>
          <w:vertAlign w:val="subscript"/>
          <w:lang w:eastAsia="en-GB"/>
        </w:rPr>
        <w:t>meas_period_w/o_gaps</w:t>
      </w:r>
      <w:r w:rsidRPr="00E16287">
        <w:rPr>
          <w:lang w:eastAsia="en-GB"/>
        </w:rPr>
        <w:t xml:space="preserve"> =24. For a UE supporting FR2-1 power class 3, M</w:t>
      </w:r>
      <w:r w:rsidRPr="00E16287">
        <w:rPr>
          <w:vertAlign w:val="subscript"/>
          <w:lang w:eastAsia="en-GB"/>
        </w:rPr>
        <w:t>meas_period_w/o_gaps</w:t>
      </w:r>
      <w:r w:rsidRPr="00E16287">
        <w:rPr>
          <w:lang w:eastAsia="en-GB"/>
        </w:rPr>
        <w:t xml:space="preserve"> =24. For a UE supporting power class 4, M</w:t>
      </w:r>
      <w:r w:rsidRPr="00E16287">
        <w:rPr>
          <w:vertAlign w:val="subscript"/>
          <w:lang w:eastAsia="en-GB"/>
        </w:rPr>
        <w:t>meas_period_w/o_gaps</w:t>
      </w:r>
      <w:r w:rsidRPr="00E16287">
        <w:rPr>
          <w:lang w:eastAsia="en-GB"/>
        </w:rPr>
        <w:t xml:space="preserve"> =24. For a UE supporting power class 6, M</w:t>
      </w:r>
      <w:r w:rsidRPr="00E16287">
        <w:rPr>
          <w:vertAlign w:val="subscript"/>
          <w:lang w:eastAsia="en-GB"/>
        </w:rPr>
        <w:t>meas_period_w/o_gaps</w:t>
      </w:r>
      <w:r w:rsidRPr="00E16287">
        <w:rPr>
          <w:lang w:eastAsia="en-GB"/>
        </w:rPr>
        <w:t xml:space="preserve"> =24. For a UE supporting FR2-2 power class 1, M</w:t>
      </w:r>
      <w:r w:rsidRPr="00E16287">
        <w:rPr>
          <w:vertAlign w:val="subscript"/>
          <w:lang w:eastAsia="en-GB"/>
        </w:rPr>
        <w:t>meas_period_w/o_gaps</w:t>
      </w:r>
      <w:r w:rsidRPr="00E16287">
        <w:rPr>
          <w:lang w:eastAsia="en-GB"/>
        </w:rPr>
        <w:t xml:space="preserve"> = 60. For a UE supporting FR2-2 power class 2, M</w:t>
      </w:r>
      <w:r w:rsidRPr="00E16287">
        <w:rPr>
          <w:vertAlign w:val="subscript"/>
          <w:lang w:eastAsia="en-GB"/>
        </w:rPr>
        <w:t>meas_period_w/o_gaps</w:t>
      </w:r>
      <w:r w:rsidRPr="00E16287">
        <w:rPr>
          <w:lang w:eastAsia="en-GB"/>
        </w:rPr>
        <w:t xml:space="preserve"> = 36. For a UE supporting FR2-2 power class 3, M</w:t>
      </w:r>
      <w:r w:rsidRPr="00E16287">
        <w:rPr>
          <w:vertAlign w:val="subscript"/>
          <w:lang w:eastAsia="en-GB"/>
        </w:rPr>
        <w:t>meas_period_w/o_gaps</w:t>
      </w:r>
      <w:r w:rsidRPr="00E16287">
        <w:rPr>
          <w:lang w:eastAsia="en-GB"/>
        </w:rPr>
        <w:t xml:space="preserve"> = 36.</w:t>
      </w:r>
    </w:p>
    <w:p w14:paraId="1075DEFB" w14:textId="77777777" w:rsidR="008F2073" w:rsidRPr="00E16287" w:rsidRDefault="008F2073" w:rsidP="008F2073">
      <w:pPr>
        <w:ind w:left="568"/>
        <w:rPr>
          <w:lang w:eastAsia="en-GB"/>
        </w:rPr>
      </w:pPr>
      <w:r w:rsidRPr="00E16287">
        <w:rPr>
          <w:lang w:eastAsia="en-GB"/>
        </w:rPr>
        <w:t>M</w:t>
      </w:r>
      <w:r w:rsidRPr="00E16287">
        <w:rPr>
          <w:vertAlign w:val="subscript"/>
          <w:lang w:eastAsia="en-GB"/>
        </w:rPr>
        <w:t>SSB_index_intra</w:t>
      </w:r>
      <w:r w:rsidRPr="00E16287">
        <w:rPr>
          <w:lang w:eastAsia="en-GB"/>
        </w:rPr>
        <w:t>: For a UE supporting FR2-2 power class 1, M</w:t>
      </w:r>
      <w:r w:rsidRPr="00E16287">
        <w:rPr>
          <w:vertAlign w:val="subscript"/>
          <w:lang w:eastAsia="en-GB"/>
        </w:rPr>
        <w:t>SSB_index_intra</w:t>
      </w:r>
      <w:r w:rsidRPr="00E16287">
        <w:rPr>
          <w:lang w:eastAsia="en-GB"/>
        </w:rPr>
        <w:t xml:space="preserve"> = 72 samples. For a UE supporting FR2-2 power class 2, M</w:t>
      </w:r>
      <w:r w:rsidRPr="00E16287">
        <w:rPr>
          <w:vertAlign w:val="subscript"/>
          <w:lang w:eastAsia="en-GB"/>
        </w:rPr>
        <w:t xml:space="preserve">SSB_index_intra </w:t>
      </w:r>
      <w:r w:rsidRPr="00E16287">
        <w:rPr>
          <w:lang w:eastAsia="en-GB"/>
        </w:rPr>
        <w:t>= 48 samples. For a UE supporting FR2 power class 3, M</w:t>
      </w:r>
      <w:r w:rsidRPr="00E16287">
        <w:rPr>
          <w:vertAlign w:val="subscript"/>
          <w:lang w:eastAsia="en-GB"/>
        </w:rPr>
        <w:t>SSB_index_intra</w:t>
      </w:r>
      <w:r w:rsidRPr="00E16287">
        <w:rPr>
          <w:lang w:eastAsia="en-GB"/>
        </w:rPr>
        <w:t xml:space="preserve"> = 48 samples.</w:t>
      </w:r>
    </w:p>
    <w:p w14:paraId="14F80A38" w14:textId="77777777" w:rsidR="008F2073" w:rsidRPr="00E16287" w:rsidRDefault="008F2073" w:rsidP="008F2073">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0AACC151" w14:textId="77777777" w:rsidR="008F2073" w:rsidRPr="00E16287" w:rsidRDefault="008F2073" w:rsidP="008F2073">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2080F208" w14:textId="77777777" w:rsidR="008F2073" w:rsidRPr="00E16287" w:rsidRDefault="008F2073" w:rsidP="008F2073">
      <w:pPr>
        <w:ind w:left="851" w:hanging="284"/>
        <w:rPr>
          <w:lang w:eastAsia="en-GB"/>
        </w:rPr>
      </w:pPr>
      <w:r w:rsidRPr="00E16287">
        <w:rPr>
          <w:lang w:eastAsia="en-GB"/>
        </w:rPr>
        <w:t>-</w:t>
      </w:r>
      <w:r w:rsidRPr="00E16287">
        <w:rPr>
          <w:lang w:eastAsia="en-GB"/>
        </w:rPr>
        <w:tab/>
        <w:t>concurrentMeasGapsPreMG-r18, or</w:t>
      </w:r>
    </w:p>
    <w:p w14:paraId="0DD1D9D4" w14:textId="77777777" w:rsidR="008F2073" w:rsidRPr="00E16287" w:rsidRDefault="008F2073" w:rsidP="008F2073">
      <w:pPr>
        <w:ind w:left="851" w:hanging="284"/>
        <w:rPr>
          <w:lang w:eastAsia="en-GB"/>
        </w:rPr>
      </w:pPr>
      <w:r w:rsidRPr="00E16287">
        <w:rPr>
          <w:lang w:eastAsia="en-GB"/>
        </w:rPr>
        <w:t>-</w:t>
      </w:r>
      <w:r w:rsidRPr="00E16287">
        <w:rPr>
          <w:lang w:eastAsia="en-GB"/>
        </w:rPr>
        <w:tab/>
        <w:t>concurrentMeasGapsNCSG-r18,</w:t>
      </w:r>
    </w:p>
    <w:p w14:paraId="469E40FA" w14:textId="77777777" w:rsidR="008F2073" w:rsidRPr="00E16287" w:rsidRDefault="008F2073" w:rsidP="008F2073">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402FA20B" w14:textId="77777777" w:rsidR="008F2073" w:rsidRPr="00E16287" w:rsidRDefault="008F2073" w:rsidP="008F2073">
      <w:pPr>
        <w:ind w:left="568" w:hanging="284"/>
        <w:rPr>
          <w:u w:val="single"/>
          <w:lang w:eastAsia="zh-CN"/>
        </w:rPr>
      </w:pPr>
      <w:r w:rsidRPr="00E16287">
        <w:rPr>
          <w:lang w:eastAsia="en-GB"/>
        </w:rPr>
        <w:tab/>
        <w:t>K</w:t>
      </w:r>
      <w:r w:rsidRPr="00E16287">
        <w:rPr>
          <w:vertAlign w:val="subscript"/>
          <w:lang w:eastAsia="en-GB"/>
        </w:rPr>
        <w:t>p</w:t>
      </w:r>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an SSB frequency layer to be measured without GAP. K</w:t>
      </w:r>
      <w:r w:rsidRPr="00E16287">
        <w:rPr>
          <w:vertAlign w:val="subscript"/>
          <w:lang w:eastAsia="zh-CN"/>
        </w:rPr>
        <w:t>p</w:t>
      </w:r>
      <w:r w:rsidRPr="00E16287">
        <w:rPr>
          <w:lang w:eastAsia="zh-CN"/>
        </w:rPr>
        <w:t xml:space="preserve"> = </w:t>
      </w:r>
      <w:r w:rsidRPr="00E16287">
        <w:rPr>
          <w:bCs/>
          <w:lang w:eastAsia="zh-CN"/>
        </w:rPr>
        <w:t>N</w:t>
      </w:r>
      <w:r w:rsidRPr="00E16287">
        <w:rPr>
          <w:bCs/>
          <w:vertAlign w:val="subscript"/>
          <w:lang w:eastAsia="zh-CN"/>
        </w:rPr>
        <w:t>total</w:t>
      </w:r>
      <w:r w:rsidRPr="00E16287">
        <w:rPr>
          <w:bCs/>
          <w:lang w:eastAsia="zh-CN"/>
        </w:rPr>
        <w:t xml:space="preserve"> / N</w:t>
      </w:r>
      <w:r w:rsidRPr="00E16287">
        <w:rPr>
          <w:bCs/>
          <w:vertAlign w:val="subscript"/>
          <w:lang w:eastAsia="zh-CN"/>
        </w:rPr>
        <w:t>available</w:t>
      </w:r>
      <w:r w:rsidRPr="00E16287">
        <w:rPr>
          <w:bCs/>
          <w:lang w:eastAsia="zh-CN"/>
        </w:rPr>
        <w:t>, where N</w:t>
      </w:r>
      <w:r w:rsidRPr="00E16287">
        <w:rPr>
          <w:bCs/>
          <w:vertAlign w:val="subscript"/>
          <w:lang w:eastAsia="zh-CN"/>
        </w:rPr>
        <w:t>available</w:t>
      </w:r>
      <w:r w:rsidRPr="00E16287">
        <w:rPr>
          <w:bCs/>
          <w:lang w:eastAsia="zh-CN"/>
        </w:rPr>
        <w:t xml:space="preserve"> and N</w:t>
      </w:r>
      <w:r w:rsidRPr="00E16287">
        <w:rPr>
          <w:bCs/>
          <w:vertAlign w:val="subscript"/>
          <w:lang w:eastAsia="zh-CN"/>
        </w:rPr>
        <w:t>total</w:t>
      </w:r>
      <w:r w:rsidRPr="00E16287">
        <w:rPr>
          <w:bCs/>
          <w:lang w:eastAsia="zh-CN"/>
        </w:rPr>
        <w:t xml:space="preserve"> are calculated as follows:</w:t>
      </w:r>
    </w:p>
    <w:p w14:paraId="7E68570F" w14:textId="77777777" w:rsidR="008F2073" w:rsidRPr="00E16287" w:rsidRDefault="008F2073" w:rsidP="008F2073">
      <w:pPr>
        <w:ind w:left="568" w:hanging="284"/>
        <w:rPr>
          <w:lang w:eastAsia="zh-CN"/>
        </w:rPr>
      </w:pPr>
      <w:r w:rsidRPr="00E16287">
        <w:rPr>
          <w:lang w:eastAsia="zh-CN"/>
        </w:rPr>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r w:rsidRPr="00E16287">
        <w:rPr>
          <w:lang w:eastAsia="zh-CN"/>
        </w:rPr>
        <w:t>xRP_max), where xRP_max is the maximum xRP across all configured per-UE GAPs, periodic MUSIM gaps, and/or per-FR GAPs within the same FR as the SSB frequency layer, and starting from the beginning of any SMTC occasion:</w:t>
      </w:r>
    </w:p>
    <w:p w14:paraId="03E0DD34" w14:textId="77777777" w:rsidR="008F2073" w:rsidRPr="00E16287" w:rsidRDefault="008F2073" w:rsidP="008F2073">
      <w:pPr>
        <w:ind w:left="851" w:hanging="284"/>
        <w:rPr>
          <w:lang w:eastAsia="zh-CN"/>
        </w:rPr>
      </w:pPr>
      <w:r w:rsidRPr="00E16287">
        <w:rPr>
          <w:lang w:eastAsia="zh-CN"/>
        </w:rPr>
        <w:t>-</w:t>
      </w:r>
      <w:r w:rsidRPr="00E16287">
        <w:rPr>
          <w:lang w:eastAsia="zh-CN"/>
        </w:rPr>
        <w:tab/>
        <w:t>N</w:t>
      </w:r>
      <w:r w:rsidRPr="00E16287">
        <w:rPr>
          <w:vertAlign w:val="subscript"/>
          <w:lang w:eastAsia="zh-CN"/>
        </w:rPr>
        <w:t>total</w:t>
      </w:r>
      <w:r w:rsidRPr="00E16287">
        <w:rPr>
          <w:lang w:eastAsia="zh-CN"/>
        </w:rPr>
        <w:t xml:space="preserve"> is the total number of SMTC occasions within the window, including those overlapped with GAP and MUSIM gap occasions within the window, and</w:t>
      </w:r>
    </w:p>
    <w:p w14:paraId="6492C604" w14:textId="77777777" w:rsidR="008F2073" w:rsidRPr="00E16287" w:rsidRDefault="008F2073" w:rsidP="008F2073">
      <w:pPr>
        <w:ind w:left="851" w:hanging="284"/>
        <w:rPr>
          <w:lang w:eastAsia="zh-CN"/>
        </w:rPr>
      </w:pPr>
      <w:r w:rsidRPr="00E16287">
        <w:rPr>
          <w:lang w:eastAsia="zh-CN"/>
        </w:rPr>
        <w:t>-</w:t>
      </w:r>
      <w:r w:rsidRPr="00E16287">
        <w:rPr>
          <w:lang w:eastAsia="zh-CN"/>
        </w:rPr>
        <w:tab/>
        <w:t>N</w:t>
      </w:r>
      <w:r w:rsidRPr="00E16287">
        <w:rPr>
          <w:vertAlign w:val="subscript"/>
          <w:lang w:eastAsia="zh-CN"/>
        </w:rPr>
        <w:t>available</w:t>
      </w:r>
      <w:r w:rsidRPr="00E16287">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w:t>
      </w:r>
      <w:r>
        <w:rPr>
          <w:lang w:eastAsia="zh-CN"/>
        </w:rPr>
        <w:t>clauses</w:t>
      </w:r>
      <w:r w:rsidRPr="00E16287">
        <w:rPr>
          <w:lang w:eastAsia="zh-CN"/>
        </w:rPr>
        <w:t xml:space="preserve"> 9.1.8.3, </w:t>
      </w:r>
      <w:r w:rsidRPr="00E16287">
        <w:rPr>
          <w:lang w:eastAsia="en-GB"/>
        </w:rPr>
        <w:t>9.1.10.4,</w:t>
      </w:r>
      <w:r w:rsidRPr="00E16287">
        <w:rPr>
          <w:lang w:eastAsia="zh-CN"/>
        </w:rPr>
        <w:t xml:space="preserve"> </w:t>
      </w:r>
      <w:r w:rsidRPr="00E16287">
        <w:rPr>
          <w:lang w:eastAsia="en-GB"/>
        </w:rPr>
        <w:t xml:space="preserve">9.1.10.5, </w:t>
      </w:r>
      <w:r w:rsidRPr="00E16287">
        <w:rPr>
          <w:lang w:eastAsia="zh-CN"/>
        </w:rPr>
        <w:t>9.1.12.3, and 9.1.13.3,</w:t>
      </w:r>
      <w:r w:rsidRPr="00E16287">
        <w:rPr>
          <w:lang w:eastAsia="en-GB"/>
        </w:rPr>
        <w:t xml:space="preserve"> respectively</w:t>
      </w:r>
      <w:r w:rsidRPr="00E16287">
        <w:rPr>
          <w:lang w:eastAsia="zh-CN"/>
        </w:rPr>
        <w:t>.</w:t>
      </w:r>
    </w:p>
    <w:p w14:paraId="6DC37525" w14:textId="77777777" w:rsidR="008F2073" w:rsidRPr="00E16287" w:rsidRDefault="008F2073" w:rsidP="008F2073">
      <w:pPr>
        <w:ind w:left="851" w:hanging="284"/>
        <w:rPr>
          <w:lang w:eastAsia="zh-TW"/>
        </w:rPr>
      </w:pPr>
      <w:r w:rsidRPr="00E16287">
        <w:rPr>
          <w:lang w:eastAsia="zh-TW"/>
        </w:rPr>
        <w:tab/>
        <w:t>K</w:t>
      </w:r>
      <w:r w:rsidRPr="00E16287">
        <w:rPr>
          <w:vertAlign w:val="subscript"/>
          <w:lang w:eastAsia="zh-TW"/>
        </w:rPr>
        <w:t>p</w:t>
      </w:r>
      <w:r w:rsidRPr="00E16287">
        <w:rPr>
          <w:lang w:eastAsia="zh-TW"/>
        </w:rPr>
        <w:t xml:space="preserve"> = 1 when </w:t>
      </w:r>
      <w:r w:rsidRPr="00E16287">
        <w:rPr>
          <w:lang w:eastAsia="zh-CN"/>
        </w:rPr>
        <w:t>N</w:t>
      </w:r>
      <w:r w:rsidRPr="00E16287">
        <w:rPr>
          <w:vertAlign w:val="subscript"/>
          <w:lang w:eastAsia="zh-CN"/>
        </w:rPr>
        <w:t>available</w:t>
      </w:r>
      <w:r w:rsidRPr="00E16287">
        <w:rPr>
          <w:lang w:eastAsia="zh-TW"/>
        </w:rPr>
        <w:t xml:space="preserve"> = 0.</w:t>
      </w:r>
    </w:p>
    <w:p w14:paraId="7E7209A5" w14:textId="77777777" w:rsidR="008F2073" w:rsidRPr="00E16287" w:rsidRDefault="008F2073" w:rsidP="008F2073">
      <w:pPr>
        <w:ind w:left="851" w:hanging="284"/>
        <w:rPr>
          <w:lang w:eastAsia="zh-CN"/>
        </w:rPr>
      </w:pPr>
      <w:r w:rsidRPr="00E16287">
        <w:rPr>
          <w:lang w:eastAsia="zh-CN"/>
        </w:rPr>
        <w:t>-</w:t>
      </w:r>
      <w:r w:rsidRPr="00E16287">
        <w:rPr>
          <w:lang w:eastAsia="zh-CN"/>
        </w:rPr>
        <w:tab/>
        <w:t>xRP = MGRP when configured GAP is activated Pre-MG or MG, and xRP = VIRP when configured GAP is NCSG, also xRP = MGRP for periodic MUSIM gap.</w:t>
      </w:r>
    </w:p>
    <w:p w14:paraId="77E8ECDC" w14:textId="77777777" w:rsidR="008F2073" w:rsidRPr="00E16287" w:rsidRDefault="008F2073" w:rsidP="008F2073">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r w:rsidRPr="00E16287">
        <w:rPr>
          <w:lang w:eastAsia="zh-CN"/>
        </w:rPr>
        <w:t>N</w:t>
      </w:r>
      <w:r w:rsidRPr="00E16287">
        <w:rPr>
          <w:vertAlign w:val="subscript"/>
          <w:lang w:eastAsia="zh-CN"/>
        </w:rPr>
        <w:t>available</w:t>
      </w:r>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3DD39FBF" w14:textId="77777777" w:rsidR="008F2073" w:rsidRPr="00E16287" w:rsidRDefault="008F2073" w:rsidP="008F2073">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7AA4248C" w14:textId="77777777" w:rsidR="008F2073" w:rsidRPr="00E16287" w:rsidRDefault="008F2073" w:rsidP="008F2073">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061AF79D" w14:textId="77777777" w:rsidR="008F2073" w:rsidRPr="00E16287" w:rsidRDefault="008F2073" w:rsidP="008F2073">
      <w:pPr>
        <w:ind w:left="568" w:hanging="284"/>
        <w:rPr>
          <w:lang w:eastAsia="en-GB"/>
        </w:rPr>
      </w:pPr>
      <w:r w:rsidRPr="00E16287">
        <w:rPr>
          <w:lang w:eastAsia="en-GB"/>
        </w:rPr>
        <w:tab/>
        <w:t>When intra-frequency SMTC is fully non overlapping with measurement gaps or NCSG, or intra-frequency SMTC is fully overlapping with MGs or NCSG, Kp=1</w:t>
      </w:r>
    </w:p>
    <w:p w14:paraId="5399F31D" w14:textId="77777777" w:rsidR="008F2073" w:rsidRPr="00E16287" w:rsidRDefault="008F2073" w:rsidP="008F2073">
      <w:pPr>
        <w:ind w:left="568" w:hanging="284"/>
        <w:rPr>
          <w:vertAlign w:val="subscript"/>
          <w:lang w:eastAsia="en-GB"/>
        </w:rPr>
      </w:pPr>
      <w:r w:rsidRPr="00E16287">
        <w:rPr>
          <w:lang w:eastAsia="en-GB"/>
        </w:rPr>
        <w:tab/>
        <w:t>When intra-frequency SMTC is partially overlapping with measurement gaps, K</w:t>
      </w:r>
      <w:r w:rsidRPr="0083756C">
        <w:rPr>
          <w:vertAlign w:val="subscript"/>
          <w:lang w:eastAsia="en-GB"/>
        </w:rPr>
        <w:t>p</w:t>
      </w:r>
      <w:r w:rsidRPr="00E16287">
        <w:rPr>
          <w:lang w:eastAsia="en-GB"/>
        </w:rPr>
        <w:t xml:space="preserve"> = </w:t>
      </w:r>
      <w:r w:rsidRPr="00E16287">
        <w:rPr>
          <w:lang w:val="en-US" w:eastAsia="en-GB"/>
        </w:rPr>
        <w:t xml:space="preserve">1/(1- (SMTC period /MGRP)), where SMTC period &lt; MGRP. </w:t>
      </w:r>
      <w:r w:rsidRPr="00E16287">
        <w:rPr>
          <w:lang w:eastAsia="en-GB"/>
        </w:rPr>
        <w:t>When intra-frequency SMTC is partially overlapping with NCSG, K</w:t>
      </w:r>
      <w:r w:rsidRPr="0083756C">
        <w:rPr>
          <w:vertAlign w:val="subscript"/>
          <w:lang w:eastAsia="en-GB"/>
        </w:rPr>
        <w:t>p</w:t>
      </w:r>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For calculation of K</w:t>
      </w:r>
      <w:r w:rsidRPr="0083756C">
        <w:rPr>
          <w:vertAlign w:val="subscript"/>
          <w:lang w:eastAsia="en-GB"/>
        </w:rPr>
        <w:t>p</w:t>
      </w:r>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r w:rsidRPr="00E16287">
        <w:rPr>
          <w:i/>
          <w:lang w:eastAsia="en-GB"/>
        </w:rPr>
        <w:t>pci-List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T</w:t>
      </w:r>
      <w:r w:rsidRPr="00E16287">
        <w:rPr>
          <w:vertAlign w:val="subscript"/>
          <w:lang w:eastAsia="en-GB"/>
        </w:rPr>
        <w:t xml:space="preserve">identify_intra_without_index </w:t>
      </w:r>
      <w:r w:rsidRPr="00E16287">
        <w:rPr>
          <w:lang w:eastAsia="en-GB"/>
        </w:rPr>
        <w:t>or T</w:t>
      </w:r>
      <w:r w:rsidRPr="00E16287">
        <w:rPr>
          <w:vertAlign w:val="subscript"/>
          <w:lang w:eastAsia="en-GB"/>
        </w:rPr>
        <w:t>identify_intra_with_index</w:t>
      </w:r>
    </w:p>
    <w:p w14:paraId="54107866" w14:textId="77777777" w:rsidR="008F2073" w:rsidRPr="00E16287" w:rsidRDefault="008F2073" w:rsidP="008F2073">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16E7CB3B" w14:textId="77777777" w:rsidR="008F2073" w:rsidRPr="00E16287" w:rsidRDefault="008F2073" w:rsidP="008F2073">
      <w:pPr>
        <w:ind w:left="851" w:hanging="284"/>
        <w:rPr>
          <w:lang w:val="en-US" w:eastAsia="zh-CN"/>
        </w:rPr>
      </w:pPr>
      <w:r w:rsidRPr="00E16287">
        <w:rPr>
          <w:lang w:eastAsia="en-GB"/>
        </w:rPr>
        <w:lastRenderedPageBreak/>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556C58AB" w14:textId="77777777" w:rsidR="008F2073" w:rsidRPr="00E16287" w:rsidRDefault="008F2073" w:rsidP="008F2073">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389287D7" w14:textId="77777777" w:rsidR="008F2073" w:rsidRPr="00E16287" w:rsidRDefault="008F2073" w:rsidP="008F2073">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 xml:space="preserve">SSB-ToMeasure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SSB-ToMeasure</w:t>
      </w:r>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68721646" w14:textId="77777777" w:rsidR="008F2073" w:rsidRPr="00E16287" w:rsidRDefault="008F2073" w:rsidP="008F2073">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7BCD6D18" w14:textId="77777777" w:rsidR="008F2073" w:rsidRPr="00E16287" w:rsidRDefault="008F2073" w:rsidP="008F2073">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12DF209E" w14:textId="2E289EE1" w:rsidR="008F2073" w:rsidRPr="00E16287" w:rsidRDefault="008F2073" w:rsidP="008F2073">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w:t>
      </w:r>
      <w:r>
        <w:rPr>
          <w:lang w:eastAsia="en-GB"/>
        </w:rPr>
        <w:t>table</w:t>
      </w:r>
      <w:r w:rsidRPr="00E16287">
        <w:rPr>
          <w:lang w:eastAsia="en-GB"/>
        </w:rPr>
        <w:t> </w:t>
      </w:r>
      <w:r w:rsidR="0071094B">
        <w:rPr>
          <w:lang w:eastAsia="en-GB"/>
        </w:rPr>
        <w:t>7.6.19.0.2-1</w:t>
      </w:r>
      <w:r w:rsidRPr="00E16287">
        <w:rPr>
          <w:lang w:eastAsia="en-GB"/>
        </w:rPr>
        <w:t xml:space="preserve"> </w:t>
      </w:r>
      <w:r>
        <w:rPr>
          <w:lang w:eastAsia="en-GB"/>
        </w:rPr>
        <w:t>table</w:t>
      </w:r>
      <w:r w:rsidRPr="00E16287">
        <w:rPr>
          <w:lang w:eastAsia="en-GB"/>
        </w:rPr>
        <w:t xml:space="preserve"> </w:t>
      </w:r>
      <w:r w:rsidR="0071094B">
        <w:rPr>
          <w:lang w:eastAsia="en-GB"/>
        </w:rPr>
        <w:t>7.6.19.0.2-2</w:t>
      </w:r>
      <w:r w:rsidRPr="00E16287">
        <w:rPr>
          <w:lang w:eastAsia="en-GB"/>
        </w:rPr>
        <w:t xml:space="preserve"> shall depend on the MCG DRX cycle. If SCG DRX is in use, cell identification requirements for intra-frequency measurement in SCG specified in </w:t>
      </w:r>
      <w:r>
        <w:rPr>
          <w:lang w:eastAsia="en-GB"/>
        </w:rPr>
        <w:t>table</w:t>
      </w:r>
      <w:r w:rsidRPr="00E16287">
        <w:rPr>
          <w:lang w:eastAsia="en-GB"/>
        </w:rPr>
        <w:t xml:space="preserve"> , </w:t>
      </w:r>
      <w:r>
        <w:rPr>
          <w:lang w:eastAsia="en-GB"/>
        </w:rPr>
        <w:t>table</w:t>
      </w:r>
      <w:r w:rsidRPr="00E16287">
        <w:rPr>
          <w:lang w:eastAsia="en-GB"/>
        </w:rPr>
        <w:t> </w:t>
      </w:r>
      <w:r w:rsidR="0071094B">
        <w:rPr>
          <w:lang w:eastAsia="en-GB"/>
        </w:rPr>
        <w:t>7.6.19.0.2-1</w:t>
      </w:r>
      <w:r w:rsidRPr="00E16287">
        <w:rPr>
          <w:lang w:eastAsia="en-GB"/>
        </w:rPr>
        <w:t xml:space="preserve">, </w:t>
      </w:r>
      <w:r>
        <w:rPr>
          <w:lang w:eastAsia="en-GB"/>
        </w:rPr>
        <w:t>table</w:t>
      </w:r>
      <w:r w:rsidRPr="00E16287">
        <w:rPr>
          <w:lang w:eastAsia="en-GB"/>
        </w:rPr>
        <w:t xml:space="preserve"> </w:t>
      </w:r>
      <w:r w:rsidR="0071094B">
        <w:rPr>
          <w:lang w:eastAsia="en-GB"/>
        </w:rPr>
        <w:t>7.6.19.0.2-2</w:t>
      </w:r>
      <w:r w:rsidRPr="00E16287">
        <w:rPr>
          <w:lang w:eastAsia="en-GB"/>
        </w:rPr>
        <w:t xml:space="preserve">, </w:t>
      </w:r>
      <w:r>
        <w:rPr>
          <w:lang w:eastAsia="en-GB"/>
        </w:rPr>
        <w:t>table</w:t>
      </w:r>
      <w:r w:rsidRPr="00E16287">
        <w:rPr>
          <w:lang w:eastAsia="en-GB"/>
        </w:rPr>
        <w:t xml:space="preserve"> </w:t>
      </w:r>
      <w:r w:rsidR="0071094B">
        <w:rPr>
          <w:lang w:eastAsia="en-GB"/>
        </w:rPr>
        <w:t>7.6.19.0.2-4</w:t>
      </w:r>
      <w:r w:rsidR="00EC139A">
        <w:rPr>
          <w:lang w:eastAsia="en-GB"/>
        </w:rPr>
        <w:t xml:space="preserve"> </w:t>
      </w:r>
      <w:r w:rsidRPr="00E16287">
        <w:rPr>
          <w:lang w:eastAsia="en-GB"/>
        </w:rPr>
        <w:t>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496431B4" w14:textId="240C5536" w:rsidR="008F2073" w:rsidRPr="00B34784" w:rsidRDefault="008F2073" w:rsidP="00352B4B">
      <w:pPr>
        <w:ind w:left="568" w:hanging="284"/>
        <w:rPr>
          <w:lang w:eastAsia="en-GB"/>
        </w:rPr>
      </w:pPr>
      <w:r w:rsidRPr="00E16287">
        <w:rPr>
          <w:lang w:val="en-US" w:eastAsia="zh-CN"/>
        </w:rPr>
        <w:t>-</w:t>
      </w:r>
      <w:r w:rsidRPr="00E16287">
        <w:rPr>
          <w:lang w:val="en-US" w:eastAsia="zh-CN"/>
        </w:rPr>
        <w:tab/>
        <w:t>When the target SSB is completely contained in active BWP of UE or the active downlink BWP is initial BWP, the intra-frequency measurement shall be conducted without gap and without interruption regardless of the NeedForGaps’ status reporting.</w:t>
      </w:r>
    </w:p>
    <w:p w14:paraId="23D3A40E" w14:textId="328CF535" w:rsidR="008F2073" w:rsidRPr="00B34784" w:rsidRDefault="008F2073" w:rsidP="008F2073">
      <w:pPr>
        <w:pStyle w:val="TH"/>
      </w:pPr>
      <w:r w:rsidRPr="00B34784">
        <w:t xml:space="preserve">Table </w:t>
      </w:r>
      <w:r w:rsidR="0071094B">
        <w:t>7.6.19.0.2-1</w:t>
      </w:r>
      <w:r w:rsidRPr="00B34784">
        <w:t>: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5B526F18"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9496283"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F55029F" w14:textId="77777777" w:rsidR="008F2073" w:rsidRPr="00B34784" w:rsidRDefault="008F2073" w:rsidP="00C908EC">
            <w:pPr>
              <w:pStyle w:val="TAH"/>
            </w:pPr>
            <w:r w:rsidRPr="00B34784">
              <w:t>T</w:t>
            </w:r>
            <w:r w:rsidRPr="00B34784">
              <w:rPr>
                <w:vertAlign w:val="subscript"/>
              </w:rPr>
              <w:t>PSS/SSS_sync_intra</w:t>
            </w:r>
          </w:p>
        </w:tc>
      </w:tr>
      <w:tr w:rsidR="008F2073" w:rsidRPr="00B34784" w14:paraId="6576E5E2"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47CC3B0"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16BF3DB" w14:textId="77777777" w:rsidR="008F2073" w:rsidRPr="00B34784" w:rsidRDefault="008F2073" w:rsidP="00C908EC">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F2073" w:rsidRPr="00B34784" w14:paraId="2A2955B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D5DFA54"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9591938" w14:textId="77777777" w:rsidR="008F2073" w:rsidRPr="00B34784" w:rsidRDefault="008F2073" w:rsidP="00C908EC">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25D83A6A"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ECABF5A"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131BA010" w14:textId="77777777" w:rsidR="008F2073" w:rsidRPr="00B34784" w:rsidRDefault="008F2073" w:rsidP="00C908EC">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619EDD16"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345BB9D"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53B5E56" w14:textId="77777777" w:rsidR="008F2073" w:rsidRPr="00B34784" w:rsidRDefault="008F2073" w:rsidP="00C908E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67528E5" w14:textId="77777777" w:rsidR="008F2073" w:rsidRPr="00B34784" w:rsidRDefault="008F2073" w:rsidP="008F2073"/>
    <w:p w14:paraId="79F85335" w14:textId="73E10E21" w:rsidR="008F2073" w:rsidRPr="00B34784" w:rsidRDefault="008F2073" w:rsidP="008F2073">
      <w:pPr>
        <w:pStyle w:val="TH"/>
      </w:pPr>
      <w:r w:rsidRPr="00B34784">
        <w:t xml:space="preserve">Table </w:t>
      </w:r>
      <w:r w:rsidR="0071094B">
        <w:t>7.6.19.0.2-2</w:t>
      </w:r>
      <w:r w:rsidRPr="00B34784">
        <w:t>: Time period for PSS/SSS detection,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29792DE2"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69D07D2"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1141EEF7" w14:textId="77777777" w:rsidR="008F2073" w:rsidRPr="00B34784" w:rsidRDefault="008F2073" w:rsidP="00C908EC">
            <w:pPr>
              <w:pStyle w:val="TAH"/>
            </w:pPr>
            <w:r w:rsidRPr="00B34784">
              <w:t>T</w:t>
            </w:r>
            <w:r w:rsidRPr="00B34784">
              <w:rPr>
                <w:vertAlign w:val="subscript"/>
              </w:rPr>
              <w:t>PSS/SSS_sync_intra</w:t>
            </w:r>
          </w:p>
        </w:tc>
      </w:tr>
      <w:tr w:rsidR="008F2073" w:rsidRPr="00B34784" w14:paraId="2D3A5776"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8E1FAC3"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005DE582" w14:textId="77777777" w:rsidR="008F2073" w:rsidRPr="00B34784" w:rsidRDefault="008F2073" w:rsidP="00C908EC">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measCycleSCell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8F2073" w:rsidRPr="00B34784" w14:paraId="3BCF2AF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23A1C4A"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7A5C239D" w14:textId="77777777" w:rsidR="008F2073" w:rsidRPr="00B34784" w:rsidRDefault="008F2073" w:rsidP="00C908EC">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8F2073" w:rsidRPr="00B34784" w14:paraId="1F106A77"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5B0BD39"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857E59C" w14:textId="77777777" w:rsidR="008F2073" w:rsidRPr="00B34784" w:rsidRDefault="008F2073" w:rsidP="00C908EC">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max(measCycleSCell,</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8F2073" w:rsidRPr="00B34784" w14:paraId="16FBE34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3D11412" w14:textId="77777777" w:rsidR="008F2073" w:rsidRPr="00B34784" w:rsidRDefault="008F2073" w:rsidP="00C908E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584A4A52" w14:textId="77777777" w:rsidR="008F2073" w:rsidRPr="00B34784" w:rsidRDefault="008F2073" w:rsidP="008F2073"/>
    <w:p w14:paraId="0E070C84" w14:textId="63F27F98" w:rsidR="008F2073" w:rsidRPr="00B34784" w:rsidRDefault="008F2073" w:rsidP="008F2073">
      <w:pPr>
        <w:pStyle w:val="TH"/>
      </w:pPr>
      <w:r w:rsidRPr="00B34784">
        <w:lastRenderedPageBreak/>
        <w:t xml:space="preserve">Table </w:t>
      </w:r>
      <w:r w:rsidR="0071094B">
        <w:t>7.6.19.0.2-3</w:t>
      </w:r>
      <w:r w:rsidRPr="00B34784">
        <w:t xml:space="preserve">: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B34784" w14:paraId="6A90A399"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F77D3C2" w14:textId="77777777" w:rsidR="008F2073" w:rsidRPr="00B34784" w:rsidRDefault="008F2073" w:rsidP="00C908E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73038EF8" w14:textId="77777777" w:rsidR="008F2073" w:rsidRPr="00B34784" w:rsidRDefault="008F2073" w:rsidP="00C908EC">
            <w:pPr>
              <w:pStyle w:val="TAH"/>
            </w:pPr>
            <w:r w:rsidRPr="00B34784">
              <w:t>T</w:t>
            </w:r>
            <w:r w:rsidRPr="00B34784">
              <w:rPr>
                <w:vertAlign w:val="subscript"/>
              </w:rPr>
              <w:t>PSS/SSS_sync_intra</w:t>
            </w:r>
          </w:p>
        </w:tc>
      </w:tr>
      <w:tr w:rsidR="008F2073" w:rsidRPr="00B34784" w14:paraId="20B45F6D"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9E106D0" w14:textId="77777777" w:rsidR="008F2073" w:rsidRPr="00B34784" w:rsidRDefault="008F2073" w:rsidP="00C908E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58CF386C" w14:textId="77777777" w:rsidR="008F2073" w:rsidRPr="00B34784" w:rsidRDefault="008F2073" w:rsidP="00C908EC">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F2073" w:rsidRPr="00B34784" w14:paraId="03A41484"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2BDAA6B" w14:textId="77777777" w:rsidR="008F2073" w:rsidRPr="00B34784" w:rsidRDefault="008F2073" w:rsidP="00C908EC">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013FB234" w14:textId="77777777" w:rsidR="008F2073" w:rsidRPr="00B34784" w:rsidRDefault="008F2073" w:rsidP="00C908EC">
            <w:pPr>
              <w:pStyle w:val="TAC"/>
            </w:pPr>
            <w:r w:rsidRPr="00B34784">
              <w:t>max(600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6D1F7DE1"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48B3B218" w14:textId="77777777" w:rsidR="008F2073" w:rsidRPr="00B34784" w:rsidRDefault="008F2073"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30C41327" w14:textId="77777777" w:rsidR="008F2073" w:rsidRPr="00B34784" w:rsidRDefault="008F2073" w:rsidP="00C908EC">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32115F50"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C2D2236"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1A866D07" w14:textId="77777777" w:rsidR="008F2073" w:rsidRPr="00B34784" w:rsidRDefault="008F2073" w:rsidP="00C908EC">
            <w:pPr>
              <w:pStyle w:val="TAC"/>
              <w:rPr>
                <w:b/>
              </w:rPr>
            </w:pPr>
            <w:r w:rsidRPr="00B34784">
              <w:t>ceil(M</w:t>
            </w:r>
            <w:r w:rsidRPr="00B34784">
              <w:rPr>
                <w:vertAlign w:val="subscript"/>
              </w:rPr>
              <w:t>pss/sss_sync_w/o_gaps</w:t>
            </w:r>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4335A9C7"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F825BA0"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701E19E" w14:textId="77777777" w:rsidR="008F2073" w:rsidRPr="00B34784" w:rsidRDefault="008F2073"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E3931BC" w14:textId="77777777" w:rsidR="008F2073" w:rsidRPr="00B34784" w:rsidRDefault="008F2073" w:rsidP="00C908EC">
            <w:pPr>
              <w:pStyle w:val="TAN"/>
            </w:pPr>
            <w:r w:rsidRPr="00B34784">
              <w:t>NOTE</w:t>
            </w:r>
            <w:r>
              <w:t xml:space="preserve"> </w:t>
            </w:r>
            <w:r w:rsidRPr="00B34784">
              <w:t>3:</w:t>
            </w:r>
            <w:r>
              <w:t xml:space="preserve"> </w:t>
            </w:r>
            <w:r w:rsidRPr="00B34784">
              <w:tab/>
              <w:t>Void</w:t>
            </w:r>
          </w:p>
        </w:tc>
      </w:tr>
    </w:tbl>
    <w:p w14:paraId="7CBEFEC5" w14:textId="77777777" w:rsidR="008F2073" w:rsidRPr="00B34784" w:rsidRDefault="008F2073" w:rsidP="008F2073"/>
    <w:p w14:paraId="6BE82262" w14:textId="01E131A6" w:rsidR="008F2073" w:rsidRPr="00B34784" w:rsidRDefault="008F2073" w:rsidP="008F2073">
      <w:pPr>
        <w:pStyle w:val="TH"/>
      </w:pPr>
      <w:r w:rsidRPr="00B34784">
        <w:t xml:space="preserve">Table </w:t>
      </w:r>
      <w:r w:rsidR="0071094B">
        <w:t>7.6.19.0.2-4</w:t>
      </w:r>
      <w:r w:rsidRPr="00B34784">
        <w:t>: Time period for PSS/SSS detection, deactivated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4BFFC767"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37C0708"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8269A72" w14:textId="77777777" w:rsidR="008F2073" w:rsidRPr="00B34784" w:rsidRDefault="008F2073" w:rsidP="00C908EC">
            <w:pPr>
              <w:pStyle w:val="TAH"/>
            </w:pPr>
            <w:r w:rsidRPr="00B34784">
              <w:t>T</w:t>
            </w:r>
            <w:r w:rsidRPr="00B34784">
              <w:rPr>
                <w:vertAlign w:val="subscript"/>
              </w:rPr>
              <w:t>PSS/SSS_sync_intra</w:t>
            </w:r>
          </w:p>
        </w:tc>
      </w:tr>
      <w:tr w:rsidR="008F2073" w:rsidRPr="00B34784" w14:paraId="7CE253E9"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E9198E7"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2A3B1A2" w14:textId="77777777" w:rsidR="008F2073" w:rsidRPr="00B34784" w:rsidRDefault="008F2073" w:rsidP="00C908EC">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t>measCyclePSCell</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8F2073" w:rsidRPr="00B34784" w14:paraId="72A8A20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11BA1D77"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2C090F9C" w14:textId="77777777" w:rsidR="008F2073" w:rsidRPr="00B34784" w:rsidRDefault="008F2073" w:rsidP="00C908EC">
            <w:pPr>
              <w:pStyle w:val="TAC"/>
              <w:rPr>
                <w:rFonts w:cs="Arial"/>
                <w:b/>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r w:rsidR="008F2073" w:rsidRPr="00B34784" w14:paraId="0966E803"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4A5D800C"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0063689" w14:textId="77777777" w:rsidR="008F2073" w:rsidRPr="00B34784" w:rsidRDefault="008F2073" w:rsidP="00C908EC">
            <w:pPr>
              <w:pStyle w:val="TAC"/>
              <w:rPr>
                <w:rFonts w:cs="Arial"/>
              </w:rPr>
            </w:pPr>
            <w:r w:rsidRPr="00B34784">
              <w:t>Ceil(</w:t>
            </w:r>
            <w:r w:rsidRPr="00B34784">
              <w:rPr>
                <w:rFonts w:cs="Arial"/>
              </w:rPr>
              <w:t>M</w:t>
            </w:r>
            <w:r w:rsidRPr="00B34784">
              <w:rPr>
                <w:rFonts w:cs="Arial"/>
                <w:vertAlign w:val="subscript"/>
              </w:rPr>
              <w:t>pss/sss_sync_w/o_gaps</w:t>
            </w:r>
            <w:r>
              <w:t xml:space="preserve"> </w:t>
            </w:r>
            <w:r w:rsidRPr="00B34784">
              <w:t>x</w:t>
            </w:r>
            <w:r>
              <w:t xml:space="preserve"> </w:t>
            </w:r>
            <w:r w:rsidRPr="00B34784">
              <w:t>K</w:t>
            </w:r>
            <w:r w:rsidRPr="00B34784">
              <w:rPr>
                <w:vertAlign w:val="subscript"/>
              </w:rPr>
              <w:t>p</w:t>
            </w:r>
            <w:r w:rsidRPr="00B34784">
              <w:t>)</w:t>
            </w:r>
            <w:r>
              <w:rPr>
                <w:rFonts w:cs="Arial"/>
              </w:rPr>
              <w:t xml:space="preserve"> </w:t>
            </w:r>
            <w:r w:rsidRPr="00B34784">
              <w:rPr>
                <w:rFonts w:cs="Arial"/>
              </w:rPr>
              <w:t>x</w:t>
            </w:r>
            <w:r>
              <w:rPr>
                <w:rFonts w:cs="Arial"/>
              </w:rPr>
              <w:t xml:space="preserve"> </w:t>
            </w:r>
            <w:r w:rsidRPr="00B34784">
              <w:rPr>
                <w:rFonts w:cs="Arial"/>
              </w:rPr>
              <w:t>max(</w:t>
            </w:r>
            <w:r w:rsidRPr="00B34784">
              <w:t>measCyclePSCell</w:t>
            </w:r>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r w:rsidRPr="00B34784">
              <w:rPr>
                <w:rFonts w:cs="Arial"/>
              </w:rPr>
              <w:t>CSSF</w:t>
            </w:r>
            <w:r w:rsidRPr="00B34784">
              <w:rPr>
                <w:rFonts w:cs="Arial"/>
                <w:vertAlign w:val="subscript"/>
              </w:rPr>
              <w:t>intra</w:t>
            </w:r>
          </w:p>
        </w:tc>
      </w:tr>
    </w:tbl>
    <w:p w14:paraId="4BDF5E15" w14:textId="77777777" w:rsidR="008F2073" w:rsidRPr="00B34784" w:rsidRDefault="008F2073" w:rsidP="008F2073"/>
    <w:p w14:paraId="5E2F7202" w14:textId="61B4036D" w:rsidR="008F2073" w:rsidRPr="00B34784" w:rsidRDefault="008F2073" w:rsidP="008F2073">
      <w:pPr>
        <w:pStyle w:val="TH"/>
      </w:pPr>
      <w:r w:rsidRPr="00B34784">
        <w:t xml:space="preserve">Table </w:t>
      </w:r>
      <w:r w:rsidR="0071094B">
        <w:t>7.6.19.0.2-5</w:t>
      </w:r>
      <w:r w:rsidRPr="00B34784">
        <w:t>: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B34784" w14:paraId="5EF00A36"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5D35A0AC" w14:textId="77777777" w:rsidR="008F2073" w:rsidRPr="00B34784" w:rsidRDefault="008F2073" w:rsidP="00C908E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6D61E08A" w14:textId="77777777" w:rsidR="008F2073" w:rsidRPr="00B34784" w:rsidRDefault="008F2073" w:rsidP="00C908EC">
            <w:pPr>
              <w:pStyle w:val="TAH"/>
            </w:pPr>
            <w:r w:rsidRPr="00B34784">
              <w:t>T</w:t>
            </w:r>
            <w:r w:rsidRPr="00B34784">
              <w:rPr>
                <w:vertAlign w:val="subscript"/>
              </w:rPr>
              <w:t>SSB_time_index_intra</w:t>
            </w:r>
          </w:p>
        </w:tc>
      </w:tr>
      <w:tr w:rsidR="008F2073" w:rsidRPr="00B34784" w14:paraId="5F8D7820"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39C4B207" w14:textId="77777777" w:rsidR="008F2073" w:rsidRPr="00B34784" w:rsidRDefault="008F2073" w:rsidP="00C908E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9EE8C69" w14:textId="77777777" w:rsidR="008F2073" w:rsidRPr="00B34784" w:rsidRDefault="008F2073" w:rsidP="00C908EC">
            <w:pPr>
              <w:pStyle w:val="TAC"/>
            </w:pPr>
            <w:r w:rsidRPr="00B34784">
              <w:t>max(200</w:t>
            </w:r>
            <w:r>
              <w:t xml:space="preserve"> </w:t>
            </w:r>
            <w:r w:rsidRPr="00B34784">
              <w:t>ms,</w:t>
            </w:r>
            <w:r>
              <w:t xml:space="preserve"> </w:t>
            </w:r>
            <w:r w:rsidRPr="00B34784">
              <w:t>ceil(M</w:t>
            </w:r>
            <w:r w:rsidRPr="00B34784">
              <w:rPr>
                <w:vertAlign w:val="subscript"/>
                <w:lang w:eastAsia="zh-CN"/>
              </w:rPr>
              <w:t>SSB_index_intra</w:t>
            </w:r>
            <w:r>
              <w:t xml:space="preserve"> </w:t>
            </w:r>
            <w:r w:rsidRPr="00B34784">
              <w:t>x</w:t>
            </w:r>
            <w:r>
              <w:t xml:space="preserve"> </w:t>
            </w:r>
            <w:r w:rsidRPr="00B34784">
              <w:rPr>
                <w:rFonts w:hint="eastAsia"/>
                <w:lang w:eastAsia="zh-CN"/>
              </w:rPr>
              <w:t>K</w:t>
            </w:r>
            <w:r w:rsidRPr="00B34784">
              <w:rPr>
                <w:rFonts w:hint="eastAsia"/>
                <w:vertAlign w:val="subscript"/>
                <w:lang w:eastAsia="zh-CN"/>
              </w:rPr>
              <w:t>p</w:t>
            </w:r>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8F2073" w:rsidRPr="00B34784" w14:paraId="06230627"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5146579D"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29C02C5" w14:textId="77777777" w:rsidR="008F2073" w:rsidRPr="00B34784" w:rsidRDefault="008F2073" w:rsidP="00C908EC">
            <w:pPr>
              <w:pStyle w:val="TAC"/>
              <w:rPr>
                <w:b/>
              </w:rPr>
            </w:pPr>
            <w:r w:rsidRPr="00B34784">
              <w:t>max(200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r w:rsidRPr="00B34784">
              <w:t>)</w:t>
            </w:r>
          </w:p>
        </w:tc>
      </w:tr>
      <w:tr w:rsidR="008F2073" w:rsidRPr="00B34784" w14:paraId="61D17685"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08AFBDB2"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590CF9A1" w14:textId="77777777" w:rsidR="008F2073" w:rsidRPr="00B34784" w:rsidRDefault="008F2073" w:rsidP="00C908EC">
            <w:pPr>
              <w:pStyle w:val="TAC"/>
              <w:rPr>
                <w:b/>
              </w:rPr>
            </w:pPr>
            <w:r w:rsidRPr="00B34784">
              <w:t>Ceil(M</w:t>
            </w:r>
            <w:r w:rsidRPr="00B34784">
              <w:rPr>
                <w:vertAlign w:val="subscript"/>
                <w:lang w:eastAsia="zh-CN"/>
              </w:rPr>
              <w:t>SSB_index_intra</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p</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4570E1D1" w14:textId="77777777" w:rsidR="008F2073" w:rsidRPr="00B34784" w:rsidRDefault="008F2073" w:rsidP="008F2073"/>
    <w:p w14:paraId="1693DFB4" w14:textId="05563E76" w:rsidR="008F2073" w:rsidRPr="00B34784" w:rsidRDefault="008F2073" w:rsidP="008F2073">
      <w:pPr>
        <w:pStyle w:val="TH"/>
      </w:pPr>
      <w:r w:rsidRPr="00B34784">
        <w:t xml:space="preserve">Table </w:t>
      </w:r>
      <w:r w:rsidR="0071094B">
        <w:t>7.6.19.0.2-6</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8F2073" w:rsidRPr="00B34784" w14:paraId="4F63FEE5"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41F9A886" w14:textId="77777777" w:rsidR="008F2073" w:rsidRPr="00B34784" w:rsidRDefault="008F2073" w:rsidP="00C908E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21C2F5FF" w14:textId="77777777" w:rsidR="008F2073" w:rsidRPr="00B34784" w:rsidRDefault="008F2073" w:rsidP="00C908EC">
            <w:pPr>
              <w:pStyle w:val="TAH"/>
            </w:pPr>
            <w:r w:rsidRPr="00B34784">
              <w:t>T</w:t>
            </w:r>
            <w:r w:rsidRPr="00B34784">
              <w:rPr>
                <w:vertAlign w:val="subscript"/>
              </w:rPr>
              <w:t>PSS/SSS_sync_intra</w:t>
            </w:r>
          </w:p>
        </w:tc>
      </w:tr>
      <w:tr w:rsidR="008F2073" w:rsidRPr="00B34784" w14:paraId="7E6930B2"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4A366711" w14:textId="77777777" w:rsidR="008F2073" w:rsidRPr="00B34784" w:rsidRDefault="008F2073" w:rsidP="00C908E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41CC2C8" w14:textId="77777777" w:rsidR="008F2073" w:rsidRPr="00B34784" w:rsidRDefault="008F2073" w:rsidP="00C908EC">
            <w:pPr>
              <w:pStyle w:val="TAC"/>
            </w:pPr>
            <w:r w:rsidRPr="00B34784">
              <w:t>max(600</w:t>
            </w:r>
            <w:r>
              <w:t xml:space="preserve"> </w:t>
            </w:r>
            <w:r w:rsidRPr="00B34784">
              <w:t>ms,</w:t>
            </w:r>
            <w:r>
              <w:t xml:space="preserve"> </w:t>
            </w: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F2073" w:rsidRPr="00B34784" w14:paraId="4B1696B9"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247E05CA"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11B0EA3B" w14:textId="77777777" w:rsidR="008F2073" w:rsidRPr="00B34784" w:rsidRDefault="008F2073" w:rsidP="00C908EC">
            <w:pPr>
              <w:pStyle w:val="TAC"/>
              <w:rPr>
                <w:b/>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2BCC0EB7" w14:textId="77777777" w:rsidTr="00C908EC">
        <w:trPr>
          <w:jc w:val="center"/>
        </w:trPr>
        <w:tc>
          <w:tcPr>
            <w:tcW w:w="1980" w:type="dxa"/>
            <w:tcBorders>
              <w:top w:val="single" w:sz="4" w:space="0" w:color="auto"/>
              <w:left w:val="single" w:sz="4" w:space="0" w:color="auto"/>
              <w:bottom w:val="single" w:sz="4" w:space="0" w:color="auto"/>
              <w:right w:val="single" w:sz="4" w:space="0" w:color="auto"/>
            </w:tcBorders>
            <w:hideMark/>
          </w:tcPr>
          <w:p w14:paraId="3CA12760"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7261" w:type="dxa"/>
            <w:tcBorders>
              <w:top w:val="single" w:sz="4" w:space="0" w:color="auto"/>
              <w:left w:val="single" w:sz="4" w:space="0" w:color="auto"/>
              <w:bottom w:val="single" w:sz="4" w:space="0" w:color="auto"/>
              <w:right w:val="single" w:sz="4" w:space="0" w:color="auto"/>
            </w:tcBorders>
            <w:hideMark/>
          </w:tcPr>
          <w:p w14:paraId="0D70647F" w14:textId="77777777" w:rsidR="008F2073" w:rsidRPr="00B34784" w:rsidRDefault="008F2073" w:rsidP="00C908EC">
            <w:pPr>
              <w:pStyle w:val="TAC"/>
              <w:rPr>
                <w:b/>
              </w:rPr>
            </w:pPr>
            <w:r w:rsidRPr="00B34784">
              <w:t>[ceil(M</w:t>
            </w:r>
            <w:r w:rsidRPr="00B34784">
              <w:rPr>
                <w:vertAlign w:val="subscript"/>
              </w:rPr>
              <w:t>pss/sss_sync_w/o_gaps</w:t>
            </w:r>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8F2073" w:rsidRPr="00B34784" w14:paraId="26CB2073"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5D4D42"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C69C174" w14:textId="77777777" w:rsidR="008F2073" w:rsidRPr="00B34784" w:rsidRDefault="008F2073" w:rsidP="00C908E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302F6F3C" w14:textId="77777777" w:rsidR="008F2073" w:rsidRPr="00B34784" w:rsidRDefault="008F2073" w:rsidP="00C908EC">
            <w:pPr>
              <w:pStyle w:val="TAN"/>
            </w:pPr>
            <w:r w:rsidRPr="00E16287">
              <w:rPr>
                <w:lang w:val="fr-FR" w:eastAsia="en-GB"/>
              </w:rPr>
              <w:t>NOTE 3:</w:t>
            </w:r>
            <w:r w:rsidRPr="00E16287">
              <w:rPr>
                <w:lang w:val="fr-FR" w:eastAsia="en-GB"/>
              </w:rPr>
              <w:tab/>
            </w:r>
            <w:r w:rsidRPr="00E16287">
              <w:rPr>
                <w:lang w:val="en-US" w:eastAsia="zh-CN"/>
              </w:rPr>
              <w:t>R</w:t>
            </w:r>
            <w:r w:rsidRPr="00E16287">
              <w:rPr>
                <w:lang w:val="fr-FR" w:eastAsia="en-GB"/>
              </w:rPr>
              <w:t xml:space="preserve">equirements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59A89279" w14:textId="77777777" w:rsidR="008F2073" w:rsidRPr="00B34784" w:rsidRDefault="008F2073" w:rsidP="008F2073">
      <w:pPr>
        <w:rPr>
          <w:lang w:eastAsia="zh-CN"/>
        </w:rPr>
      </w:pPr>
    </w:p>
    <w:p w14:paraId="75E0E4CF" w14:textId="77777777" w:rsidR="008F2073" w:rsidRPr="00B34784" w:rsidRDefault="008F2073" w:rsidP="008F2073">
      <w:pPr>
        <w:rPr>
          <w:lang w:eastAsia="zh-CN"/>
        </w:rPr>
      </w:pPr>
      <w:r w:rsidRPr="00B34784">
        <w:rPr>
          <w:lang w:eastAsia="zh-CN" w:bidi="ar"/>
        </w:rPr>
        <w:t xml:space="preserve">Editor’s note: RAN4 has to decide the UE behaviour when DRX is condifured whether interruptions are allowed. </w:t>
      </w:r>
    </w:p>
    <w:p w14:paraId="182A0801" w14:textId="738D5E03" w:rsidR="008F2073" w:rsidRPr="00E16287" w:rsidRDefault="008F2073" w:rsidP="008F2073">
      <w:pPr>
        <w:rPr>
          <w:rFonts w:cs="v4.2.0"/>
          <w:lang w:eastAsia="zh-CN"/>
        </w:rPr>
      </w:pPr>
      <w:r w:rsidRPr="00E16287">
        <w:rPr>
          <w:lang w:eastAsia="en-GB"/>
        </w:rPr>
        <w:t xml:space="preserve">The measurement period for intra-frequency measurements without gaps is as shown in table </w:t>
      </w:r>
      <w:r w:rsidR="00322B84">
        <w:rPr>
          <w:lang w:eastAsia="en-GB"/>
        </w:rPr>
        <w:t>7.6.19.0.3-7</w:t>
      </w:r>
      <w:r w:rsidRPr="00E16287">
        <w:rPr>
          <w:lang w:eastAsia="en-GB"/>
        </w:rPr>
        <w:t xml:space="preserve">, </w:t>
      </w:r>
      <w:r w:rsidR="00322B84">
        <w:rPr>
          <w:lang w:eastAsia="en-GB"/>
        </w:rPr>
        <w:t>7.6.19.0.3-8</w:t>
      </w:r>
      <w:r w:rsidRPr="00E16287">
        <w:rPr>
          <w:lang w:eastAsia="en-GB"/>
        </w:rPr>
        <w:t xml:space="preserve"> (deactivated SCell)</w:t>
      </w:r>
      <w:r w:rsidR="008F012E">
        <w:rPr>
          <w:lang w:eastAsia="en-GB"/>
        </w:rPr>
        <w:t xml:space="preserve"> </w:t>
      </w:r>
      <w:r w:rsidRPr="00E16287">
        <w:rPr>
          <w:lang w:eastAsia="en-GB"/>
        </w:rPr>
        <w:t xml:space="preserve">or </w:t>
      </w:r>
      <w:r w:rsidR="00322B84">
        <w:rPr>
          <w:lang w:eastAsia="en-GB"/>
        </w:rPr>
        <w:t>7.6.19.0.3-10</w:t>
      </w:r>
      <w:r w:rsidRPr="00E16287">
        <w:rPr>
          <w:lang w:eastAsia="en-GB"/>
        </w:rPr>
        <w:t xml:space="preserve"> (deactivated SCG applicable for PSCell). When UE </w:t>
      </w:r>
      <w:r w:rsidRPr="00E16287">
        <w:rPr>
          <w:i/>
          <w:iCs/>
          <w:lang w:eastAsia="en-GB"/>
        </w:rPr>
        <w:t>highSpeedMeasFlagFR2-r17</w:t>
      </w:r>
      <w:r w:rsidRPr="00E16287">
        <w:rPr>
          <w:lang w:eastAsia="en-GB"/>
        </w:rPr>
        <w:t xml:space="preserve"> is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otherwise, </w:t>
      </w:r>
      <w:r w:rsidRPr="00E16287">
        <w:rPr>
          <w:lang w:eastAsia="en-GB"/>
        </w:rPr>
        <w:t>T</w:t>
      </w:r>
      <w:r w:rsidRPr="0083756C">
        <w:rPr>
          <w:vertAlign w:val="subscript"/>
        </w:rPr>
        <w:t>SSB_measurement_period_intra</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 xml:space="preserve">. </w:t>
      </w:r>
      <w:r w:rsidRPr="00E16287">
        <w:rPr>
          <w:lang w:eastAsia="en-GB"/>
        </w:rPr>
        <w:t xml:space="preserve">For power class 6 UE supporting </w:t>
      </w:r>
      <w:r w:rsidRPr="00E16287">
        <w:rPr>
          <w:i/>
          <w:lang w:eastAsia="en-GB"/>
        </w:rPr>
        <w:t>measEnhCAInterFreqFR2-r18</w:t>
      </w:r>
      <w:r w:rsidRPr="00E16287">
        <w:rPr>
          <w:lang w:eastAsia="en-GB"/>
        </w:rPr>
        <w:t xml:space="preserve"> when </w:t>
      </w:r>
      <w:bookmarkStart w:id="4" w:name="_Hlk166437138"/>
      <w:r>
        <w:rPr>
          <w:i/>
          <w:iCs/>
        </w:rPr>
        <w:t>highSpeedMeasFlagFR2-r17</w:t>
      </w:r>
      <w:r w:rsidRPr="00E16287">
        <w:rPr>
          <w:lang w:eastAsia="en-GB"/>
        </w:rPr>
        <w:t xml:space="preserve"> </w:t>
      </w:r>
      <w:bookmarkEnd w:id="4"/>
      <w:r w:rsidRPr="00E16287">
        <w:rPr>
          <w:lang w:eastAsia="en-GB"/>
        </w:rPr>
        <w:t>is configured</w:t>
      </w:r>
      <w:r w:rsidRPr="00E16287">
        <w:rPr>
          <w:rFonts w:eastAsia="PMingLiU"/>
          <w:lang w:eastAsia="zh-TW"/>
        </w:rPr>
        <w:t xml:space="preserve">, the </w:t>
      </w:r>
      <w:r w:rsidRPr="00E16287">
        <w:rPr>
          <w:lang w:eastAsia="en-GB"/>
        </w:rPr>
        <w:t>T</w:t>
      </w:r>
      <w:r>
        <w:rPr>
          <w:vertAlign w:val="subscript"/>
        </w:rPr>
        <w:t>SSB_measurement_period_intra</w:t>
      </w:r>
      <w:r w:rsidRPr="00E16287">
        <w:rPr>
          <w:rFonts w:eastAsia="PMingLiU"/>
          <w:lang w:eastAsia="zh-TW"/>
        </w:rPr>
        <w:t xml:space="preserve"> </w:t>
      </w:r>
      <w:r>
        <w:rPr>
          <w:rFonts w:eastAsia="PMingLiU"/>
          <w:lang w:eastAsia="zh-TW"/>
        </w:rPr>
        <w:t xml:space="preserve">is </w:t>
      </w:r>
      <w:r w:rsidRPr="00E16287">
        <w:rPr>
          <w:rFonts w:eastAsia="PMingLiU"/>
          <w:lang w:eastAsia="zh-TW"/>
        </w:rPr>
        <w:t xml:space="preserve">given in </w:t>
      </w:r>
      <w:r>
        <w:rPr>
          <w:rFonts w:eastAsia="PMingLiU"/>
          <w:lang w:eastAsia="zh-TW"/>
        </w:rPr>
        <w:t>table</w:t>
      </w:r>
      <w:r w:rsidRPr="00E16287">
        <w:rPr>
          <w:rFonts w:eastAsia="PMingLiU"/>
          <w:lang w:eastAsia="zh-TW"/>
        </w:rPr>
        <w:t xml:space="preserve"> </w:t>
      </w:r>
      <w:r w:rsidR="00322B84">
        <w:rPr>
          <w:rFonts w:eastAsia="PMingLiU"/>
          <w:lang w:eastAsia="zh-TW"/>
        </w:rPr>
        <w:t>7.6.19.0.3-9</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w:t>
      </w:r>
      <w:r w:rsidR="00322B84">
        <w:rPr>
          <w:rFonts w:eastAsia="PMingLiU"/>
          <w:lang w:eastAsia="zh-TW"/>
        </w:rPr>
        <w:t>7.6.19.0.3-7</w:t>
      </w:r>
      <w:r w:rsidRPr="00E16287">
        <w:rPr>
          <w:rFonts w:eastAsia="PMingLiU"/>
          <w:lang w:eastAsia="zh-TW"/>
        </w:rPr>
        <w:t xml:space="preserve"> (if SMTC &gt; 40ms) </w:t>
      </w:r>
      <w:r w:rsidRPr="00E16287">
        <w:rPr>
          <w:iCs/>
          <w:lang w:eastAsia="en-GB"/>
        </w:rPr>
        <w:t>shall apply for SCC</w:t>
      </w:r>
      <w:r w:rsidRPr="00E16287">
        <w:rPr>
          <w:rFonts w:eastAsia="PMingLiU"/>
          <w:lang w:eastAsia="zh-TW"/>
        </w:rPr>
        <w:t>.</w:t>
      </w:r>
    </w:p>
    <w:p w14:paraId="1F81D70C" w14:textId="77777777" w:rsidR="008F2073" w:rsidRPr="00B34784" w:rsidRDefault="008F2073" w:rsidP="008F2073">
      <w:pPr>
        <w:rPr>
          <w:rFonts w:ascii="Arial" w:hAnsi="Arial"/>
          <w:b/>
          <w:sz w:val="18"/>
        </w:rPr>
      </w:pPr>
      <w:r w:rsidRPr="00E16287">
        <w:rPr>
          <w:lang w:val="en-US" w:eastAsia="en-GB"/>
        </w:rPr>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smtc1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r w:rsidRPr="00E16287">
        <w:rPr>
          <w:rFonts w:ascii="Arial" w:hAnsi="Arial"/>
          <w:sz w:val="18"/>
          <w:lang w:eastAsia="en-GB"/>
        </w:rPr>
        <w:t>T</w:t>
      </w:r>
      <w:r w:rsidRPr="00E16287">
        <w:rPr>
          <w:rFonts w:ascii="Arial" w:hAnsi="Arial"/>
          <w:sz w:val="18"/>
          <w:vertAlign w:val="subscript"/>
          <w:lang w:eastAsia="en-GB"/>
        </w:rPr>
        <w:t>SSB_measurement_period_intra</w:t>
      </w:r>
    </w:p>
    <w:p w14:paraId="5323A22D" w14:textId="77777777" w:rsidR="008F2073" w:rsidRPr="00B34784" w:rsidRDefault="008F2073" w:rsidP="008F2073">
      <w:r w:rsidRPr="00B34784">
        <w:t xml:space="preserve">For </w:t>
      </w:r>
      <w:r w:rsidRPr="00B34784">
        <w:rPr>
          <w:rFonts w:hint="eastAsia"/>
          <w:lang w:eastAsia="zh-CN"/>
        </w:rPr>
        <w:t xml:space="preserve">a </w:t>
      </w:r>
      <w:r w:rsidRPr="00B34784">
        <w:t xml:space="preserve">UE </w:t>
      </w:r>
      <w:r w:rsidRPr="00B34784">
        <w:rPr>
          <w:rFonts w:hint="eastAsia"/>
          <w:lang w:eastAsia="zh-CN"/>
        </w:rPr>
        <w:t>that supports</w:t>
      </w:r>
      <w:r w:rsidRPr="00B34784">
        <w:t xml:space="preserve"> Pre-MG, an SMTC occasion is only considered to be overlapped by Pre-MG if the Pre-MG is activated.</w:t>
      </w:r>
    </w:p>
    <w:p w14:paraId="191188BE" w14:textId="283DE653" w:rsidR="008F2073" w:rsidRPr="00B34784" w:rsidRDefault="008F2073" w:rsidP="008F2073">
      <w:r w:rsidRPr="00B34784">
        <w:lastRenderedPageBreak/>
        <w:t xml:space="preserve">If MCG DRX is in use, measurement period requirements for intra-frequency measurement in MCG specified </w:t>
      </w:r>
      <w:r>
        <w:t>table</w:t>
      </w:r>
      <w:r w:rsidRPr="00B34784">
        <w:t xml:space="preserve"> </w:t>
      </w:r>
      <w:r w:rsidR="00322B84">
        <w:t>7.6.19.0.3-7</w:t>
      </w:r>
      <w:r w:rsidRPr="00B34784">
        <w:t xml:space="preserve">, </w:t>
      </w:r>
      <w:r>
        <w:t>table</w:t>
      </w:r>
      <w:r w:rsidRPr="00B34784">
        <w:t xml:space="preserve"> </w:t>
      </w:r>
      <w:r w:rsidR="00322B84">
        <w:t>7.6.19.0.3-8</w:t>
      </w:r>
      <w:r w:rsidRPr="00B34784">
        <w:t xml:space="preserve"> shall depend on the MCG DRX cycle. If SCG DRX is in use, measurement period requirements for intra-frequency measurement in SCG specified in </w:t>
      </w:r>
      <w:r>
        <w:t>table</w:t>
      </w:r>
      <w:r w:rsidRPr="00B34784">
        <w:t xml:space="preserve"> </w:t>
      </w:r>
      <w:r w:rsidR="00322B84">
        <w:t>7.6.19.0.3-7</w:t>
      </w:r>
      <w:r w:rsidRPr="00B34784">
        <w:t xml:space="preserve">, </w:t>
      </w:r>
      <w:r>
        <w:t>table</w:t>
      </w:r>
      <w:r w:rsidRPr="00B34784">
        <w:t xml:space="preserve"> </w:t>
      </w:r>
      <w:r w:rsidR="00322B84">
        <w:t>7.6.19.0.3-8</w:t>
      </w:r>
      <w:r w:rsidRPr="00B34784">
        <w:t xml:space="preserve">, </w:t>
      </w:r>
      <w:r>
        <w:t>table</w:t>
      </w:r>
      <w:r w:rsidRPr="00B34784">
        <w:t xml:space="preserve"> </w:t>
      </w:r>
      <w:r w:rsidR="00322B84">
        <w:t>7.6.19.0.3-10</w:t>
      </w:r>
      <w:r w:rsidRPr="00B34784">
        <w:t>,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50B7A62E" w14:textId="77777777" w:rsidR="008F2073" w:rsidRDefault="008F2073" w:rsidP="008F2073">
      <w:pPr>
        <w:rPr>
          <w:color w:val="000000"/>
        </w:rPr>
      </w:pPr>
      <w:r w:rsidRPr="00B34784">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B34784">
        <w:rPr>
          <w:color w:val="000000"/>
          <w:lang w:eastAsia="zh-TW"/>
        </w:rPr>
        <w:t>If</w:t>
      </w:r>
      <w:r w:rsidRPr="00B34784">
        <w:rPr>
          <w:color w:val="000000"/>
        </w:rPr>
        <w:t xml:space="preserve"> </w:t>
      </w:r>
      <w:r w:rsidRPr="00B34784">
        <w:rPr>
          <w:i/>
          <w:color w:val="000000"/>
        </w:rPr>
        <w:t>SSB-ToMeasure</w:t>
      </w:r>
      <w:r w:rsidRPr="00B34784">
        <w:rPr>
          <w:color w:val="000000"/>
        </w:rPr>
        <w:t xml:space="preserve"> or </w:t>
      </w:r>
      <w:r w:rsidRPr="00B34784">
        <w:rPr>
          <w:i/>
          <w:color w:val="000000"/>
        </w:rPr>
        <w:t>SS-RSSI-Measurement</w:t>
      </w:r>
      <w:r w:rsidRPr="00B34784">
        <w:rPr>
          <w:color w:val="000000"/>
        </w:rPr>
        <w:t xml:space="preserve"> is configured, the SSB symbols are indicated by the union set of </w:t>
      </w:r>
      <w:r w:rsidRPr="00B34784">
        <w:rPr>
          <w:i/>
          <w:color w:val="000000"/>
        </w:rPr>
        <w:t>SSB-ToMeasure</w:t>
      </w:r>
      <w:r w:rsidRPr="00B34784">
        <w:rPr>
          <w:color w:val="000000"/>
        </w:rPr>
        <w:t xml:space="preserve"> from all the configured measurement objects on the same band which can be merged and the RSSI symbols are indicated by </w:t>
      </w:r>
      <w:r w:rsidRPr="00B34784">
        <w:rPr>
          <w:i/>
          <w:color w:val="000000"/>
        </w:rPr>
        <w:t>SS-RSSI-Measurement</w:t>
      </w:r>
      <w:r w:rsidRPr="00B34784">
        <w:rPr>
          <w:color w:val="000000"/>
        </w:rPr>
        <w:t>.</w:t>
      </w:r>
    </w:p>
    <w:p w14:paraId="1DF807E4" w14:textId="5FBC766F" w:rsidR="00B07217" w:rsidRDefault="00B07217" w:rsidP="00B07217">
      <w:pPr>
        <w:pStyle w:val="Heading5"/>
      </w:pPr>
      <w:r>
        <w:t>7.6.19</w:t>
      </w:r>
      <w:r w:rsidRPr="006A4082">
        <w:t>.0.</w:t>
      </w:r>
      <w:r>
        <w:t>3</w:t>
      </w:r>
      <w:r w:rsidRPr="006A4082">
        <w:tab/>
        <w:t xml:space="preserve">Minimum conformance requirements for </w:t>
      </w:r>
      <w:r w:rsidRPr="00B34784">
        <w:t>Int</w:t>
      </w:r>
      <w:r>
        <w:t>er</w:t>
      </w:r>
      <w:r w:rsidRPr="00B34784">
        <w:t>-frequency measurements with</w:t>
      </w:r>
      <w:r>
        <w:t>out</w:t>
      </w:r>
      <w:r w:rsidRPr="00B34784">
        <w:t xml:space="preserve"> measurement gaps</w:t>
      </w:r>
      <w:r w:rsidRPr="00B414AE" w:rsidDel="008E6A06">
        <w:t xml:space="preserve"> </w:t>
      </w:r>
    </w:p>
    <w:p w14:paraId="62254CEE" w14:textId="1EED7417" w:rsidR="00B07217" w:rsidRPr="00B34784" w:rsidRDefault="00B07217" w:rsidP="00B07217">
      <w:pPr>
        <w:keepNext/>
        <w:keepLines/>
        <w:rPr>
          <w:lang w:eastAsia="zh-CN"/>
        </w:rPr>
      </w:pPr>
      <w:r w:rsidRPr="00B34784">
        <w:rPr>
          <w:rFonts w:cs="v4.2.0"/>
        </w:rPr>
        <w:t xml:space="preserve">UE </w:t>
      </w:r>
      <w:r w:rsidRPr="00B34784">
        <w:t xml:space="preserve">satisfying the applicability conditions specified in </w:t>
      </w:r>
      <w:r w:rsidR="002E6B65">
        <w:t xml:space="preserve">TS 38.133 [6]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lang w:eastAsia="zh-CN"/>
        </w:rPr>
        <w:t>.</w:t>
      </w:r>
    </w:p>
    <w:p w14:paraId="4C053AD3" w14:textId="51E64EC5" w:rsidR="00B07217" w:rsidRPr="00B34784" w:rsidRDefault="00B07217" w:rsidP="00B07217">
      <w:pPr>
        <w:pStyle w:val="B1"/>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FR2, </w:t>
      </w:r>
      <w:r w:rsidRPr="00B34784">
        <w:t>SFN and frame boundary across serving cell and inter-frequency neighbor cells is aligned</w:t>
      </w:r>
    </w:p>
    <w:p w14:paraId="7FAE8DDC" w14:textId="77777777" w:rsidR="00B07217" w:rsidRPr="00B34784" w:rsidRDefault="00B07217" w:rsidP="00B07217">
      <w:pPr>
        <w:pStyle w:val="EQ"/>
        <w:rPr>
          <w:noProof w:val="0"/>
        </w:rPr>
      </w:pPr>
      <w:r w:rsidRPr="00E16287">
        <w:rPr>
          <w:lang w:eastAsia="en-GB"/>
        </w:rPr>
        <w:tab/>
        <w:t>T</w:t>
      </w:r>
      <w:r w:rsidRPr="00E16287">
        <w:rPr>
          <w:vertAlign w:val="subscript"/>
          <w:lang w:eastAsia="en-GB"/>
        </w:rPr>
        <w:t xml:space="preserve">identify_inter_without_index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SSB_measurement_period_inter</w:t>
      </w:r>
      <w:r w:rsidRPr="00E16287">
        <w:rPr>
          <w:lang w:eastAsia="en-GB"/>
        </w:rPr>
        <w:t>) ms</w:t>
      </w:r>
    </w:p>
    <w:p w14:paraId="66852FA0" w14:textId="77777777" w:rsidR="00B07217" w:rsidRPr="00B34784" w:rsidRDefault="00B07217" w:rsidP="00B07217">
      <w:pPr>
        <w:pStyle w:val="EQ"/>
        <w:rPr>
          <w:noProof w:val="0"/>
        </w:rPr>
      </w:pPr>
      <w:r w:rsidRPr="00E16287">
        <w:rPr>
          <w:lang w:eastAsia="en-GB"/>
        </w:rPr>
        <w:tab/>
        <w:t>T</w:t>
      </w:r>
      <w:r w:rsidRPr="00E16287">
        <w:rPr>
          <w:vertAlign w:val="subscript"/>
          <w:lang w:eastAsia="en-GB"/>
        </w:rPr>
        <w:t xml:space="preserve">identify_inter_with_index </w:t>
      </w:r>
      <w:r w:rsidRPr="00E16287">
        <w:rPr>
          <w:lang w:eastAsia="en-GB"/>
        </w:rPr>
        <w:t>= (T</w:t>
      </w:r>
      <w:r w:rsidRPr="00E16287">
        <w:rPr>
          <w:vertAlign w:val="subscript"/>
          <w:lang w:eastAsia="en-GB"/>
        </w:rPr>
        <w:t>PSS/SSS_sync_inter</w:t>
      </w:r>
      <w:r w:rsidRPr="00E16287">
        <w:rPr>
          <w:lang w:eastAsia="en-GB"/>
        </w:rPr>
        <w:t xml:space="preserve"> + T</w:t>
      </w:r>
      <w:r w:rsidRPr="00E16287">
        <w:rPr>
          <w:vertAlign w:val="subscript"/>
          <w:lang w:eastAsia="en-GB"/>
        </w:rPr>
        <w:t xml:space="preserve">SSB_measurement_period_inter </w:t>
      </w:r>
      <w:r w:rsidRPr="00E16287">
        <w:rPr>
          <w:lang w:eastAsia="en-GB"/>
        </w:rPr>
        <w:t>+ T</w:t>
      </w:r>
      <w:r w:rsidRPr="00E16287">
        <w:rPr>
          <w:vertAlign w:val="subscript"/>
          <w:lang w:eastAsia="en-GB"/>
        </w:rPr>
        <w:t>SSB_time_index_inter</w:t>
      </w:r>
      <w:r w:rsidRPr="00E16287">
        <w:rPr>
          <w:lang w:eastAsia="en-GB"/>
        </w:rPr>
        <w:t>) ms</w:t>
      </w:r>
    </w:p>
    <w:p w14:paraId="1E80ECF6" w14:textId="77777777" w:rsidR="00B07217" w:rsidRPr="00B34784" w:rsidRDefault="00B07217" w:rsidP="00B07217">
      <w:r w:rsidRPr="00B34784">
        <w:t>Where:</w:t>
      </w:r>
    </w:p>
    <w:p w14:paraId="530F590E" w14:textId="77777777" w:rsidR="00B07217" w:rsidRPr="00B34784" w:rsidRDefault="00B07217" w:rsidP="00B07217">
      <w:pPr>
        <w:pStyle w:val="B1"/>
      </w:pPr>
      <w:r w:rsidRPr="00B34784">
        <w:tab/>
        <w:t>T</w:t>
      </w:r>
      <w:r w:rsidRPr="00B34784">
        <w:rPr>
          <w:vertAlign w:val="subscript"/>
        </w:rPr>
        <w:t>PSS/SSS_sync_inter</w:t>
      </w:r>
      <w:r w:rsidRPr="00B34784">
        <w:t xml:space="preserve">: it is the time period used in PSS/SSS detection </w:t>
      </w:r>
    </w:p>
    <w:p w14:paraId="0ED85710" w14:textId="269D91ED" w:rsidR="00B07217" w:rsidRPr="00E16287" w:rsidRDefault="00B07217" w:rsidP="00B07217">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w:t>
      </w:r>
      <w:r w:rsidRPr="00E16287">
        <w:rPr>
          <w:rFonts w:hint="eastAsia"/>
          <w:lang w:val="en-US" w:eastAsia="zh-CN"/>
        </w:rPr>
        <w:t xml:space="preserve"> </w:t>
      </w:r>
      <w:r w:rsidRPr="00E16287">
        <w:rPr>
          <w:lang w:eastAsia="en-GB"/>
        </w:rPr>
        <w:t>given i</w:t>
      </w:r>
      <w:r w:rsidR="00E773D5">
        <w:rPr>
          <w:lang w:eastAsia="en-GB"/>
        </w:rPr>
        <w:t>n</w:t>
      </w:r>
      <w:r w:rsidRPr="00E16287">
        <w:rPr>
          <w:lang w:eastAsia="en-GB"/>
        </w:rPr>
        <w:t xml:space="preserve"> table </w:t>
      </w:r>
      <w:r w:rsidR="00322B84">
        <w:rPr>
          <w:lang w:eastAsia="en-GB"/>
        </w:rPr>
        <w:t>7.6.19.0.3-1</w:t>
      </w:r>
      <w:r w:rsidRPr="00E16287">
        <w:rPr>
          <w:lang w:eastAsia="en-GB"/>
        </w:rPr>
        <w:t>.</w:t>
      </w:r>
    </w:p>
    <w:p w14:paraId="1C90C6A6" w14:textId="7D0419FD" w:rsidR="00B07217" w:rsidRPr="00E16287" w:rsidRDefault="00B07217" w:rsidP="00B07217">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PSS/SSS_sync_inter</w:t>
      </w:r>
      <w:r w:rsidRPr="00E16287">
        <w:rPr>
          <w:lang w:eastAsia="zh-TW"/>
        </w:rPr>
        <w:t xml:space="preserve"> is given in </w:t>
      </w:r>
      <w:r>
        <w:rPr>
          <w:lang w:eastAsia="zh-TW"/>
        </w:rPr>
        <w:t>tabl</w:t>
      </w:r>
      <w:r>
        <w:rPr>
          <w:lang w:eastAsia="en-GB"/>
        </w:rPr>
        <w:t>e</w:t>
      </w:r>
      <w:r w:rsidRPr="00E16287">
        <w:rPr>
          <w:lang w:eastAsia="en-GB"/>
        </w:rPr>
        <w:t xml:space="preserve"> </w:t>
      </w:r>
      <w:r w:rsidR="00322B84">
        <w:rPr>
          <w:lang w:eastAsia="en-GB"/>
        </w:rPr>
        <w:t>7.6.19.0.3-1</w:t>
      </w:r>
      <w:r w:rsidRPr="00E16287">
        <w:rPr>
          <w:lang w:eastAsia="en-GB"/>
        </w:rPr>
        <w:t xml:space="preserve"> </w:t>
      </w:r>
      <w:r w:rsidRPr="00E16287">
        <w:rPr>
          <w:lang w:val="en-US" w:eastAsia="zh-CN"/>
        </w:rPr>
        <w:t>for FR2</w:t>
      </w:r>
    </w:p>
    <w:p w14:paraId="79218CDE" w14:textId="4982AC56" w:rsidR="00B07217" w:rsidRPr="00E16287" w:rsidRDefault="00B07217" w:rsidP="00B07217">
      <w:pPr>
        <w:ind w:left="851" w:hanging="284"/>
        <w:rPr>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PSS/SSS_sync_inter</w:t>
      </w:r>
      <w:r w:rsidRPr="00E16287">
        <w:rPr>
          <w:lang w:eastAsia="zh-TW"/>
        </w:rPr>
        <w:t xml:space="preserve"> is given i</w:t>
      </w:r>
      <w:r w:rsidR="00BE3CF4">
        <w:rPr>
          <w:lang w:eastAsia="zh-TW"/>
        </w:rPr>
        <w:t>n tabl</w:t>
      </w:r>
      <w:r>
        <w:rPr>
          <w:lang w:eastAsia="zh-TW"/>
        </w:rPr>
        <w:t>e</w:t>
      </w:r>
      <w:r w:rsidRPr="00E16287">
        <w:rPr>
          <w:lang w:eastAsia="zh-TW"/>
        </w:rPr>
        <w:t xml:space="preserve"> </w:t>
      </w:r>
      <w:r w:rsidR="00322B84">
        <w:rPr>
          <w:lang w:eastAsia="zh-TW"/>
        </w:rPr>
        <w:t>7.6.19.0.3-2</w:t>
      </w:r>
      <w:r w:rsidRPr="00E16287">
        <w:rPr>
          <w:lang w:val="en-US" w:eastAsia="zh-CN"/>
        </w:rPr>
        <w:t xml:space="preserve"> for FR2.</w:t>
      </w:r>
    </w:p>
    <w:p w14:paraId="17261431" w14:textId="77777777" w:rsidR="00B07217" w:rsidRPr="00B34784" w:rsidRDefault="00B07217" w:rsidP="00B07217">
      <w:pPr>
        <w:pStyle w:val="B1"/>
      </w:pPr>
      <w:r w:rsidRPr="00B34784">
        <w:t>-</w:t>
      </w:r>
      <w:r w:rsidRPr="00B34784">
        <w:tab/>
        <w:t>T</w:t>
      </w:r>
      <w:r w:rsidRPr="00B34784">
        <w:rPr>
          <w:vertAlign w:val="subscript"/>
        </w:rPr>
        <w:t>SSB_time_index_inter</w:t>
      </w:r>
      <w:r w:rsidRPr="00B34784">
        <w:t xml:space="preserve">: it is the time period used to acquire the index of the SSB being measured </w:t>
      </w:r>
    </w:p>
    <w:p w14:paraId="2AE152E0" w14:textId="63795F7A" w:rsidR="00B07217" w:rsidRPr="00E16287" w:rsidRDefault="00B07217" w:rsidP="00B07217">
      <w:pPr>
        <w:ind w:left="851" w:hanging="284"/>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rFonts w:hint="eastAsia"/>
          <w:vertAlign w:val="subscript"/>
          <w:lang w:eastAsia="en-GB"/>
        </w:rPr>
        <w:t>SSB_time_index_inter</w:t>
      </w:r>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 xml:space="preserve">given in table </w:t>
      </w:r>
      <w:r w:rsidR="00322B84">
        <w:rPr>
          <w:rFonts w:hint="eastAsia"/>
          <w:lang w:eastAsia="en-GB"/>
        </w:rPr>
        <w:t>7.6.19.0.3-3</w:t>
      </w:r>
      <w:r w:rsidRPr="00E16287">
        <w:rPr>
          <w:rFonts w:hint="eastAsia"/>
          <w:lang w:eastAsia="en-GB"/>
        </w:rPr>
        <w:t>.</w:t>
      </w:r>
    </w:p>
    <w:p w14:paraId="21352242" w14:textId="2AF6DD68" w:rsidR="00B07217" w:rsidRPr="00E16287" w:rsidRDefault="00B07217" w:rsidP="00B07217">
      <w:pPr>
        <w:ind w:left="851" w:hanging="284"/>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en-GB"/>
        </w:rPr>
        <w:t xml:space="preserve"> </w:t>
      </w:r>
      <w:r w:rsidR="00322B84">
        <w:rPr>
          <w:lang w:eastAsia="en-GB"/>
        </w:rPr>
        <w:t>7.6.19.0.3-3</w:t>
      </w:r>
      <w:r w:rsidRPr="00E16287">
        <w:rPr>
          <w:lang w:eastAsia="en-GB"/>
        </w:rPr>
        <w:t xml:space="preserve"> </w:t>
      </w:r>
      <w:r w:rsidRPr="00E16287">
        <w:rPr>
          <w:lang w:val="en-US" w:eastAsia="zh-CN"/>
        </w:rPr>
        <w:t>for FR2</w:t>
      </w:r>
    </w:p>
    <w:p w14:paraId="0E701160" w14:textId="0941776F" w:rsidR="00B07217" w:rsidRPr="00B34784" w:rsidRDefault="00B07217" w:rsidP="00B07217">
      <w:pPr>
        <w:pStyle w:val="B2"/>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SSB_time_index_inter</w:t>
      </w:r>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00322B84">
        <w:rPr>
          <w:lang w:eastAsia="zh-TW"/>
        </w:rPr>
        <w:t>7.6.19.0.3-4</w:t>
      </w:r>
      <w:r w:rsidRPr="00E16287">
        <w:rPr>
          <w:lang w:val="en-US" w:eastAsia="zh-CN"/>
        </w:rPr>
        <w:t xml:space="preserve"> for FR2.</w:t>
      </w:r>
    </w:p>
    <w:p w14:paraId="7C5749B7" w14:textId="77777777" w:rsidR="00B07217" w:rsidRPr="00E16287" w:rsidRDefault="00B07217" w:rsidP="00B07217">
      <w:pPr>
        <w:ind w:left="568" w:hanging="284"/>
        <w:rPr>
          <w:rFonts w:eastAsia="Malgun Gothic"/>
          <w:lang w:eastAsia="en-GB"/>
        </w:rPr>
      </w:pPr>
      <w:r w:rsidRPr="00E16287">
        <w:rPr>
          <w:rFonts w:eastAsia="Malgun Gothic"/>
          <w:lang w:eastAsia="en-GB"/>
        </w:rPr>
        <w:t>-</w:t>
      </w:r>
      <w:r w:rsidRPr="00E16287">
        <w:rPr>
          <w:rFonts w:eastAsia="Malgun Gothic"/>
          <w:lang w:eastAsia="en-GB"/>
        </w:rPr>
        <w:tab/>
        <w:t>T</w:t>
      </w:r>
      <w:r w:rsidRPr="00E16287">
        <w:rPr>
          <w:rFonts w:eastAsia="Malgun Gothic"/>
          <w:vertAlign w:val="subscript"/>
          <w:lang w:eastAsia="en-GB"/>
        </w:rPr>
        <w:t>SSB_measurement_period_inter</w:t>
      </w:r>
      <w:r w:rsidRPr="00E16287">
        <w:rPr>
          <w:rFonts w:eastAsia="Malgun Gothic"/>
          <w:lang w:eastAsia="en-GB"/>
        </w:rPr>
        <w:t xml:space="preserve">: equal to a measurement period of SSB based measurement </w:t>
      </w:r>
    </w:p>
    <w:p w14:paraId="3BB3FA60" w14:textId="56CB0F00" w:rsidR="00B07217" w:rsidRPr="00E16287" w:rsidRDefault="00B07217" w:rsidP="00B07217">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rFonts w:hint="eastAsia"/>
          <w:lang w:eastAsia="en-GB"/>
        </w:rPr>
        <w:t>T</w:t>
      </w:r>
      <w:r w:rsidRPr="00E16287">
        <w:rPr>
          <w:vertAlign w:val="subscript"/>
          <w:lang w:eastAsia="en-GB"/>
        </w:rPr>
        <w:t>SSB_measurement_period_inter</w:t>
      </w:r>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w:t>
      </w:r>
      <w:r w:rsidR="00322B84">
        <w:rPr>
          <w:rFonts w:eastAsia="Malgun Gothic"/>
          <w:lang w:eastAsia="en-GB"/>
        </w:rPr>
        <w:t>7.6.19.0.3-5</w:t>
      </w:r>
      <w:r w:rsidRPr="00E16287">
        <w:rPr>
          <w:rFonts w:eastAsia="Malgun Gothic"/>
          <w:lang w:eastAsia="en-GB"/>
        </w:rPr>
        <w:t xml:space="preserve">, table is </w:t>
      </w:r>
      <w:r w:rsidR="00F7219C" w:rsidRPr="00E16287">
        <w:rPr>
          <w:rFonts w:eastAsia="Malgun Gothic"/>
          <w:lang w:eastAsia="en-GB"/>
        </w:rPr>
        <w:t>configured,</w:t>
      </w:r>
      <w:r w:rsidRPr="00E16287">
        <w:rPr>
          <w:rFonts w:eastAsia="Malgun Gothic"/>
          <w:lang w:eastAsia="en-GB"/>
        </w:rPr>
        <w:t xml:space="preserve"> and UE supports </w:t>
      </w:r>
      <w:r w:rsidRPr="0083756C">
        <w:rPr>
          <w:rFonts w:eastAsia="Malgun Gothic"/>
          <w:i/>
          <w:iCs/>
          <w:lang w:eastAsia="en-GB"/>
        </w:rPr>
        <w:t>measurementEnhancementInterFreq-r17</w:t>
      </w:r>
      <w:r w:rsidR="00322B84">
        <w:rPr>
          <w:rFonts w:eastAsia="Malgun Gothic"/>
          <w:lang w:eastAsia="en-GB"/>
        </w:rPr>
        <w:t>.</w:t>
      </w:r>
    </w:p>
    <w:p w14:paraId="02990953" w14:textId="0C7D379C" w:rsidR="00B07217" w:rsidRPr="00E16287" w:rsidRDefault="00B07217" w:rsidP="00B07217">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table </w:t>
      </w:r>
      <w:r w:rsidR="00322B84">
        <w:rPr>
          <w:rFonts w:eastAsia="Malgun Gothic"/>
          <w:lang w:eastAsia="en-GB"/>
        </w:rPr>
        <w:t>7.6.19.0.3-5</w:t>
      </w:r>
      <w:r w:rsidRPr="00E16287">
        <w:rPr>
          <w:rFonts w:eastAsia="Malgun Gothic"/>
          <w:lang w:eastAsia="en-GB"/>
        </w:rPr>
        <w:t xml:space="preserve"> </w:t>
      </w:r>
      <w:r w:rsidRPr="00E16287">
        <w:rPr>
          <w:lang w:val="en-US" w:eastAsia="zh-CN"/>
        </w:rPr>
        <w:t>for FR2</w:t>
      </w:r>
      <w:r w:rsidR="00BE3CF4">
        <w:rPr>
          <w:lang w:val="en-US" w:eastAsia="zh-CN"/>
        </w:rPr>
        <w:t>.</w:t>
      </w:r>
    </w:p>
    <w:p w14:paraId="44075D77" w14:textId="3AD8FFA5" w:rsidR="00B07217" w:rsidRPr="00E16287" w:rsidRDefault="00B07217" w:rsidP="00B07217">
      <w:pPr>
        <w:ind w:left="851" w:hanging="284"/>
        <w:rPr>
          <w:rFonts w:eastAsia="Malgun Gothic"/>
          <w:lang w:eastAsia="en-GB"/>
        </w:rPr>
      </w:pPr>
      <w:r w:rsidRPr="00E16287">
        <w:rPr>
          <w:lang w:val="en-US" w:eastAsia="zh-CN"/>
        </w:rPr>
        <w:t>-</w:t>
      </w:r>
      <w:r w:rsidRPr="00E16287">
        <w:rPr>
          <w:lang w:val="en-US" w:eastAsia="zh-CN"/>
        </w:rPr>
        <w:tab/>
        <w:t xml:space="preserve">For UE </w:t>
      </w:r>
      <w:r w:rsidRPr="00E16287">
        <w:rPr>
          <w:lang w:eastAsia="zh-CN"/>
        </w:rPr>
        <w:t>indicat</w:t>
      </w:r>
      <w:r w:rsidRPr="00E16287">
        <w:rPr>
          <w:lang w:val="en-US" w:eastAsia="zh-CN"/>
        </w:rPr>
        <w:t xml:space="preserve">ing </w:t>
      </w:r>
      <w:r w:rsidRPr="0083756C">
        <w:rPr>
          <w:i/>
          <w:iCs/>
          <w:lang w:val="en-US" w:eastAsia="zh-CN"/>
        </w:rPr>
        <w:t>no-gap-with-interruption</w:t>
      </w:r>
      <w:r w:rsidRPr="00E16287">
        <w:rPr>
          <w:lang w:val="en-US"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lang w:eastAsia="zh-TW"/>
        </w:rPr>
        <w:t xml:space="preserve"> is given in </w:t>
      </w:r>
      <w:r>
        <w:rPr>
          <w:lang w:eastAsia="zh-TW"/>
        </w:rPr>
        <w:t>table</w:t>
      </w:r>
      <w:r w:rsidRPr="00E16287">
        <w:rPr>
          <w:lang w:eastAsia="zh-TW"/>
        </w:rPr>
        <w:t xml:space="preserve"> </w:t>
      </w:r>
      <w:r w:rsidR="00322B84">
        <w:rPr>
          <w:rFonts w:eastAsia="Malgun Gothic"/>
          <w:lang w:eastAsia="en-GB"/>
        </w:rPr>
        <w:t>7.6.19.0.3-6</w:t>
      </w:r>
      <w:r w:rsidRPr="00E16287">
        <w:rPr>
          <w:lang w:val="en-US" w:eastAsia="zh-CN"/>
        </w:rPr>
        <w:t xml:space="preserve"> for FR2</w:t>
      </w:r>
      <w:r w:rsidR="00BE3CF4">
        <w:rPr>
          <w:lang w:val="en-US" w:eastAsia="zh-CN"/>
        </w:rPr>
        <w:t>.</w:t>
      </w:r>
    </w:p>
    <w:p w14:paraId="69996D6E" w14:textId="04A72177" w:rsidR="00B07217" w:rsidRPr="00E16287" w:rsidRDefault="00B07217" w:rsidP="00B07217">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00322B84">
        <w:rPr>
          <w:rFonts w:eastAsia="Malgun Gothic"/>
          <w:lang w:eastAsia="en-GB"/>
        </w:rPr>
        <w:t>7.6.19.0.3-5</w:t>
      </w:r>
      <w:r w:rsidRPr="00E16287">
        <w:rPr>
          <w:rFonts w:eastAsia="PMingLiU"/>
          <w:lang w:eastAsia="zh-TW"/>
        </w:rPr>
        <w:t>.</w:t>
      </w:r>
    </w:p>
    <w:p w14:paraId="3E080594" w14:textId="51E148E8" w:rsidR="00B07217" w:rsidRPr="00E16287" w:rsidRDefault="00B07217" w:rsidP="00B07217">
      <w:pPr>
        <w:ind w:left="568" w:hanging="284"/>
        <w:rPr>
          <w:lang w:eastAsia="en-GB"/>
        </w:rPr>
      </w:pPr>
      <w:r w:rsidRPr="00E16287">
        <w:rPr>
          <w:lang w:eastAsia="en-GB"/>
        </w:rPr>
        <w:lastRenderedPageBreak/>
        <w:tab/>
        <w:t>CSSF</w:t>
      </w:r>
      <w:r w:rsidRPr="00E16287">
        <w:rPr>
          <w:vertAlign w:val="subscript"/>
          <w:lang w:eastAsia="en-GB"/>
        </w:rPr>
        <w:t>inter</w:t>
      </w:r>
      <w:r w:rsidRPr="00E16287">
        <w:rPr>
          <w:lang w:eastAsia="en-GB"/>
        </w:rPr>
        <w:t>: it is a carrier specific scaling factor and is determined according to CSSF</w:t>
      </w:r>
      <w:r w:rsidRPr="00E16287">
        <w:rPr>
          <w:vertAlign w:val="subscript"/>
          <w:lang w:eastAsia="en-GB"/>
        </w:rPr>
        <w:t xml:space="preserve">outside_gap,i </w:t>
      </w:r>
      <w:r w:rsidRPr="00E16287">
        <w:rPr>
          <w:lang w:eastAsia="en-GB"/>
        </w:rPr>
        <w:t xml:space="preserve">in </w:t>
      </w:r>
      <w:r w:rsidR="003C5257">
        <w:t xml:space="preserve">TS 38.133 [6] </w:t>
      </w:r>
      <w:r w:rsidRPr="00E16287">
        <w:rPr>
          <w:lang w:eastAsia="en-GB"/>
        </w:rPr>
        <w:t xml:space="preserve">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54CAD8D4" w14:textId="77777777" w:rsidR="00B07217" w:rsidRPr="00E16287" w:rsidRDefault="00B07217" w:rsidP="00B07217">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04ED2399" w14:textId="77777777" w:rsidR="00B07217" w:rsidRPr="00B34784" w:rsidRDefault="00B07217" w:rsidP="00B07217">
      <w:pPr>
        <w:pStyle w:val="B2"/>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187B4B3F" w14:textId="77777777" w:rsidR="00B07217" w:rsidRPr="00B34784" w:rsidRDefault="00B07217" w:rsidP="00B07217">
      <w:r w:rsidRPr="00B34784">
        <w:t>For inter-frequency SSB based measurements without measurement gaps in active BWP</w:t>
      </w:r>
    </w:p>
    <w:p w14:paraId="4D027F3C" w14:textId="650A3E68" w:rsidR="00B07217" w:rsidRPr="00B34784" w:rsidRDefault="00B07217" w:rsidP="00B07217">
      <w:pPr>
        <w:pStyle w:val="B1"/>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40. For a UE supporting FR2-1 power class 2, M</w:t>
      </w:r>
      <w:r w:rsidRPr="00B34784">
        <w:rPr>
          <w:vertAlign w:val="subscript"/>
        </w:rPr>
        <w:t xml:space="preserve">pss/sss_sync_inter </w:t>
      </w:r>
      <w:r w:rsidRPr="00B34784">
        <w:t>= 24. For a UE supporting FR2-1 power class 3, M</w:t>
      </w:r>
      <w:r w:rsidRPr="00B34784">
        <w:rPr>
          <w:vertAlign w:val="subscript"/>
        </w:rPr>
        <w:t xml:space="preserve">pss/sss_sync_inter </w:t>
      </w:r>
      <w:r w:rsidRPr="00B34784">
        <w:t>= 24. For a UE supporting FR2-1 power class 4, M</w:t>
      </w:r>
      <w:r w:rsidRPr="00B34784">
        <w:rPr>
          <w:vertAlign w:val="subscript"/>
        </w:rPr>
        <w:t xml:space="preserve">pss/sss_sync </w:t>
      </w:r>
      <w:r w:rsidRPr="00B34784">
        <w:t>= 24. For a UE supporting FR2-2 power class 1, M</w:t>
      </w:r>
      <w:r w:rsidRPr="00B34784">
        <w:rPr>
          <w:vertAlign w:val="subscript"/>
        </w:rPr>
        <w:t xml:space="preserve">pss/sss_sync_inter </w:t>
      </w:r>
      <w:r w:rsidRPr="00B34784">
        <w:t>= 60. For a UE supporting FR2-2 power class 2, M</w:t>
      </w:r>
      <w:r w:rsidRPr="00B34784">
        <w:rPr>
          <w:vertAlign w:val="subscript"/>
        </w:rPr>
        <w:t xml:space="preserve">pss/sss_sync_inter </w:t>
      </w:r>
      <w:r w:rsidRPr="00B34784">
        <w:t>= 36. For a UE supporting FR2-2 power class 3, M</w:t>
      </w:r>
      <w:r w:rsidRPr="00B34784">
        <w:rPr>
          <w:vertAlign w:val="subscript"/>
        </w:rPr>
        <w:t xml:space="preserve">pss/sss_sync_inter </w:t>
      </w:r>
      <w:r w:rsidRPr="00B34784">
        <w:t>= 36.</w:t>
      </w:r>
    </w:p>
    <w:p w14:paraId="73D80858" w14:textId="187196C5" w:rsidR="00B07217" w:rsidRPr="00B34784" w:rsidRDefault="00B07217" w:rsidP="00B07217">
      <w:pPr>
        <w:pStyle w:val="B1"/>
      </w:pPr>
      <w:r w:rsidRPr="00B34784">
        <w:tab/>
        <w:t>M</w:t>
      </w:r>
      <w:r w:rsidRPr="00B34784">
        <w:rPr>
          <w:vertAlign w:val="subscript"/>
        </w:rPr>
        <w:t>SSB_index_inter</w:t>
      </w:r>
      <w:r w:rsidRPr="00B34784">
        <w:t>: For a UE supporting FR2-2 power class 1, M</w:t>
      </w:r>
      <w:r w:rsidRPr="00B34784">
        <w:rPr>
          <w:vertAlign w:val="subscript"/>
        </w:rPr>
        <w:t>SSB_index_inter</w:t>
      </w:r>
      <w:r w:rsidRPr="00B34784">
        <w:t xml:space="preserve"> = 72. For a UE supporting FR2-2 power class 2, M</w:t>
      </w:r>
      <w:r w:rsidRPr="00B34784">
        <w:rPr>
          <w:vertAlign w:val="subscript"/>
        </w:rPr>
        <w:t>SSB_index_inter</w:t>
      </w:r>
      <w:r w:rsidRPr="00B34784">
        <w:t xml:space="preserve"> = 48. For a UE supporting FR2-2 power class 3, M</w:t>
      </w:r>
      <w:r w:rsidRPr="00B34784">
        <w:rPr>
          <w:vertAlign w:val="subscript"/>
        </w:rPr>
        <w:t>SSB_index_inter</w:t>
      </w:r>
      <w:r w:rsidRPr="00B34784">
        <w:t xml:space="preserve"> = 48.</w:t>
      </w:r>
    </w:p>
    <w:p w14:paraId="41C51938" w14:textId="2146EB0F" w:rsidR="00B07217" w:rsidRPr="00B34784" w:rsidRDefault="00B07217" w:rsidP="00B07217">
      <w:pPr>
        <w:pStyle w:val="B1"/>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 40. For a vehicle mounted UE supporting FR2-1 power class 2, M</w:t>
      </w:r>
      <w:r w:rsidRPr="00B34784">
        <w:rPr>
          <w:vertAlign w:val="subscript"/>
        </w:rPr>
        <w:t>pss/sss_sync_inter</w:t>
      </w:r>
      <w:r w:rsidRPr="00B34784">
        <w:t>=24. For a UE supporting FR2-1 power class 3, M</w:t>
      </w:r>
      <w:r w:rsidRPr="00B34784">
        <w:rPr>
          <w:vertAlign w:val="subscript"/>
        </w:rPr>
        <w:t>meas_period_inter</w:t>
      </w:r>
      <w:r w:rsidRPr="00B34784">
        <w:t xml:space="preserve"> = 24. For a UE supporting FR2-1 power class 4, M</w:t>
      </w:r>
      <w:r w:rsidRPr="00B34784">
        <w:rPr>
          <w:vertAlign w:val="subscript"/>
        </w:rPr>
        <w:t>meas_period_inter</w:t>
      </w:r>
      <w:r w:rsidRPr="00B34784">
        <w:t xml:space="preserve"> = 24. For a UE supporting FR2-2 power class 1, M</w:t>
      </w:r>
      <w:r w:rsidRPr="00B34784">
        <w:rPr>
          <w:vertAlign w:val="subscript"/>
        </w:rPr>
        <w:t>meas_period_inter</w:t>
      </w:r>
      <w:r w:rsidRPr="00B34784">
        <w:t xml:space="preserve"> = 60. For a UE supporting FR2-2 power class 2, M</w:t>
      </w:r>
      <w:r w:rsidRPr="00B34784">
        <w:rPr>
          <w:vertAlign w:val="subscript"/>
        </w:rPr>
        <w:t>pss/sss_sync_inter</w:t>
      </w:r>
      <w:r w:rsidRPr="00B34784">
        <w:t xml:space="preserve"> = 36. For a UE supporting FR2-2 power class 3, M</w:t>
      </w:r>
      <w:r w:rsidRPr="00B34784">
        <w:rPr>
          <w:vertAlign w:val="subscript"/>
        </w:rPr>
        <w:t>meas_period_inter</w:t>
      </w:r>
      <w:r w:rsidRPr="00B34784">
        <w:t xml:space="preserve"> = 36.</w:t>
      </w:r>
    </w:p>
    <w:p w14:paraId="41655FEC" w14:textId="77777777" w:rsidR="00B07217" w:rsidRPr="00B34784" w:rsidRDefault="00B07217" w:rsidP="00B07217">
      <w:pPr>
        <w:rPr>
          <w:lang w:eastAsia="zh-CN"/>
        </w:rPr>
      </w:pPr>
      <w:r w:rsidRPr="00B34784">
        <w:rPr>
          <w:lang w:eastAsia="zh-CN"/>
        </w:rPr>
        <w:t xml:space="preserve">If the UE indicates ‘nogap-noncsg’ via </w:t>
      </w:r>
      <w:r w:rsidRPr="00B34784">
        <w:rPr>
          <w:i/>
          <w:lang w:eastAsia="zh-CN"/>
        </w:rPr>
        <w:t>NeedForGapNCSG-InfoNR</w:t>
      </w:r>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691DADC2" w14:textId="52616514" w:rsidR="00B07217" w:rsidRPr="00B34784" w:rsidRDefault="00B07217" w:rsidP="00B07217">
      <w:pPr>
        <w:pStyle w:val="B1"/>
      </w:pPr>
      <w:r w:rsidRPr="00B34784">
        <w:tab/>
        <w:t>M</w:t>
      </w:r>
      <w:r w:rsidRPr="00B34784">
        <w:rPr>
          <w:vertAlign w:val="subscript"/>
        </w:rPr>
        <w:t>pss/sss_sync_inter</w:t>
      </w:r>
      <w:r w:rsidRPr="00B34784">
        <w:t>: For a UE supporting FR2-1 power class 1 or 5, M</w:t>
      </w:r>
      <w:r w:rsidRPr="00B34784">
        <w:rPr>
          <w:vertAlign w:val="subscript"/>
        </w:rPr>
        <w:t xml:space="preserve">pss/sss_sync_inter </w:t>
      </w:r>
      <w:r w:rsidRPr="00B34784">
        <w:t>= 64 samples. For a UE supporting FR2-1 power class 2, M</w:t>
      </w:r>
      <w:r w:rsidRPr="00B34784">
        <w:rPr>
          <w:vertAlign w:val="subscript"/>
        </w:rPr>
        <w:t xml:space="preserve">pss/sss_sync_inter </w:t>
      </w:r>
      <w:r w:rsidRPr="00B34784">
        <w:t>= 40 samples. For a UE supporting FR2-1 power class 3, M</w:t>
      </w:r>
      <w:r w:rsidRPr="00B34784">
        <w:rPr>
          <w:vertAlign w:val="subscript"/>
        </w:rPr>
        <w:t xml:space="preserve">pss/sss_sync_inter </w:t>
      </w:r>
      <w:r w:rsidRPr="00B34784">
        <w:t>= 40 samples. For a UE supporting FR2-1 power class 4, M</w:t>
      </w:r>
      <w:r w:rsidRPr="00B34784">
        <w:rPr>
          <w:vertAlign w:val="subscript"/>
        </w:rPr>
        <w:t xml:space="preserve">pss/sss_sync_inter </w:t>
      </w:r>
      <w:r w:rsidRPr="00B34784">
        <w:t>= 40 samples. For a UE supporting FR2-2 power class 1, M</w:t>
      </w:r>
      <w:r w:rsidRPr="00B34784">
        <w:rPr>
          <w:vertAlign w:val="subscript"/>
        </w:rPr>
        <w:t xml:space="preserve">pss/sss_sync_inter </w:t>
      </w:r>
      <w:r w:rsidRPr="00B34784">
        <w:t>= 96. For a UE supporting FR2-2 power class 2, M</w:t>
      </w:r>
      <w:r w:rsidRPr="00B34784">
        <w:rPr>
          <w:vertAlign w:val="subscript"/>
        </w:rPr>
        <w:t xml:space="preserve">pss/sss_sync_inter </w:t>
      </w:r>
      <w:r w:rsidRPr="00B34784">
        <w:t>= 60. For a UE supporting FR2-2 power class 3, M</w:t>
      </w:r>
      <w:r w:rsidRPr="00B34784">
        <w:rPr>
          <w:vertAlign w:val="subscript"/>
        </w:rPr>
        <w:t xml:space="preserve">pss/sss_sync_inter </w:t>
      </w:r>
      <w:r w:rsidRPr="00B34784">
        <w:t>= 60.</w:t>
      </w:r>
    </w:p>
    <w:p w14:paraId="329FE131" w14:textId="3C73BD67" w:rsidR="00B07217" w:rsidRPr="00B34784" w:rsidRDefault="00B07217" w:rsidP="00B07217">
      <w:pPr>
        <w:pStyle w:val="B1"/>
      </w:pPr>
      <w:r w:rsidRPr="00B34784">
        <w:tab/>
        <w:t>M</w:t>
      </w:r>
      <w:r w:rsidRPr="00B34784">
        <w:rPr>
          <w:vertAlign w:val="subscript"/>
        </w:rPr>
        <w:t>SSB_index_inter</w:t>
      </w:r>
      <w:r w:rsidRPr="00B34784">
        <w:t>: For a UE supporting FR2-1 power class 1 or 5, M</w:t>
      </w:r>
      <w:r w:rsidRPr="00B34784">
        <w:rPr>
          <w:vertAlign w:val="subscript"/>
        </w:rPr>
        <w:t>SSB_index_inter</w:t>
      </w:r>
      <w:r w:rsidRPr="00B34784">
        <w:t xml:space="preserve"> = 40 samples. For a UE supporting FR2 power class 2, M</w:t>
      </w:r>
      <w:r w:rsidRPr="00B34784">
        <w:rPr>
          <w:vertAlign w:val="subscript"/>
        </w:rPr>
        <w:t xml:space="preserve">SSB_index_inter </w:t>
      </w:r>
      <w:r w:rsidRPr="00B34784">
        <w:t>= 24 samples. For a UE supporting FR2-1 power class 3, M</w:t>
      </w:r>
      <w:r w:rsidRPr="00B34784">
        <w:rPr>
          <w:vertAlign w:val="subscript"/>
        </w:rPr>
        <w:t>SSB_index_inter</w:t>
      </w:r>
      <w:r w:rsidRPr="00B34784">
        <w:t xml:space="preserve"> = 24 samples. For a UE supporting FR2-1 power class 4, M</w:t>
      </w:r>
      <w:r w:rsidRPr="00B34784">
        <w:rPr>
          <w:vertAlign w:val="subscript"/>
        </w:rPr>
        <w:t>SSB_index_inter</w:t>
      </w:r>
      <w:r w:rsidRPr="00B34784">
        <w:t xml:space="preserve"> = 24 samples. For a UE supporting FR2-2 power class 2 or 3, M</w:t>
      </w:r>
      <w:r w:rsidRPr="00B34784">
        <w:rPr>
          <w:vertAlign w:val="subscript"/>
        </w:rPr>
        <w:t>SSB_index_inter</w:t>
      </w:r>
      <w:r w:rsidRPr="00B34784">
        <w:t xml:space="preserve"> = 48 samples. For a UE supporting FR2 power class 1, M</w:t>
      </w:r>
      <w:r w:rsidRPr="00B34784">
        <w:rPr>
          <w:vertAlign w:val="subscript"/>
        </w:rPr>
        <w:t xml:space="preserve">SSB_index_inter </w:t>
      </w:r>
      <w:r w:rsidRPr="00B34784">
        <w:t>= 72 samples.</w:t>
      </w:r>
    </w:p>
    <w:p w14:paraId="3A8ED5FD" w14:textId="1A64ED6D" w:rsidR="00B07217" w:rsidRPr="00B34784" w:rsidRDefault="00B07217" w:rsidP="00B07217">
      <w:pPr>
        <w:pStyle w:val="B1"/>
      </w:pPr>
      <w:r w:rsidRPr="00B34784">
        <w:tab/>
        <w:t>M</w:t>
      </w:r>
      <w:r w:rsidRPr="00B34784">
        <w:rPr>
          <w:vertAlign w:val="subscript"/>
        </w:rPr>
        <w:t>meas_period_inter</w:t>
      </w:r>
      <w:r w:rsidRPr="00B34784">
        <w:t>: For a UE supporting FR2-1 power class 1 or 5, M</w:t>
      </w:r>
      <w:r w:rsidRPr="00B34784">
        <w:rPr>
          <w:vertAlign w:val="subscript"/>
        </w:rPr>
        <w:t>meas_period_inter</w:t>
      </w:r>
      <w:r w:rsidRPr="00B34784">
        <w:t xml:space="preserve"> =64. For a UE supporting FR2-1 power class 2, M</w:t>
      </w:r>
      <w:r w:rsidRPr="00B34784">
        <w:rPr>
          <w:vertAlign w:val="subscript"/>
        </w:rPr>
        <w:t>meas_period_inter</w:t>
      </w:r>
      <w:r w:rsidRPr="00B34784">
        <w:t>=40. For a UE supporting FR2-1 power class 3, M</w:t>
      </w:r>
      <w:r w:rsidRPr="00B34784">
        <w:rPr>
          <w:vertAlign w:val="subscript"/>
        </w:rPr>
        <w:t>meas_period_inter</w:t>
      </w:r>
      <w:r w:rsidRPr="00B34784">
        <w:t xml:space="preserve"> =40. For a UE supporting FR2-1 power class 4, M</w:t>
      </w:r>
      <w:r w:rsidRPr="00B34784">
        <w:rPr>
          <w:vertAlign w:val="subscript"/>
        </w:rPr>
        <w:t>meas_period_inter</w:t>
      </w:r>
      <w:r w:rsidRPr="00B34784">
        <w:t xml:space="preserve"> = 40. For a UE supporting FR2-2 power class 1, M</w:t>
      </w:r>
      <w:r w:rsidRPr="00B34784">
        <w:rPr>
          <w:vertAlign w:val="subscript"/>
        </w:rPr>
        <w:t>meas_period_inter</w:t>
      </w:r>
      <w:r w:rsidRPr="00B34784">
        <w:t xml:space="preserve"> = 96. For a UE supporting FR2-2 power class 2, M</w:t>
      </w:r>
      <w:r w:rsidRPr="00B34784">
        <w:rPr>
          <w:vertAlign w:val="subscript"/>
        </w:rPr>
        <w:t xml:space="preserve">meas_period_inter </w:t>
      </w:r>
      <w:r w:rsidRPr="00B34784">
        <w:t>= 60. For a UE supporting FR2-2 power class 3, M</w:t>
      </w:r>
      <w:r w:rsidRPr="00B34784">
        <w:rPr>
          <w:vertAlign w:val="subscript"/>
        </w:rPr>
        <w:t>meas_period_inter</w:t>
      </w:r>
      <w:r w:rsidRPr="00B34784">
        <w:t xml:space="preserve"> = 60.</w:t>
      </w:r>
    </w:p>
    <w:p w14:paraId="14B425CD" w14:textId="77777777" w:rsidR="00B07217" w:rsidRPr="00B34784" w:rsidRDefault="00B07217" w:rsidP="00B07217">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5E1AE99C" w14:textId="77777777" w:rsidR="00B07217" w:rsidRPr="00B34784" w:rsidRDefault="00B07217" w:rsidP="00B07217">
      <w:pPr>
        <w:rPr>
          <w:u w:val="single"/>
          <w:lang w:eastAsia="zh-CN"/>
        </w:rPr>
      </w:pPr>
      <w:r w:rsidRPr="00B34784">
        <w:t>K</w:t>
      </w:r>
      <w:r w:rsidRPr="00B34784">
        <w:rPr>
          <w:vertAlign w:val="subscript"/>
        </w:rPr>
        <w:t>p</w:t>
      </w:r>
      <w:r w:rsidRPr="00B34784">
        <w:t xml:space="preserve"> is a scaling factor for </w:t>
      </w:r>
      <w:r w:rsidRPr="00B34784">
        <w:rPr>
          <w:lang w:eastAsia="zh-CN"/>
        </w:rPr>
        <w:t>an SSB frequency layer to be measured without GAP. K</w:t>
      </w:r>
      <w:r w:rsidRPr="00B34784">
        <w:rPr>
          <w:vertAlign w:val="subscript"/>
          <w:lang w:eastAsia="zh-CN"/>
        </w:rPr>
        <w:t>p</w:t>
      </w:r>
      <w:r w:rsidRPr="00B34784">
        <w:rPr>
          <w:lang w:eastAsia="zh-CN"/>
        </w:rPr>
        <w:t xml:space="preserve"> = </w:t>
      </w:r>
      <w:r w:rsidRPr="00B34784">
        <w:rPr>
          <w:bCs/>
          <w:lang w:eastAsia="zh-CN"/>
        </w:rPr>
        <w:t>N</w:t>
      </w:r>
      <w:r w:rsidRPr="00B34784">
        <w:rPr>
          <w:bCs/>
          <w:vertAlign w:val="subscript"/>
          <w:lang w:eastAsia="zh-CN"/>
        </w:rPr>
        <w:t>total</w:t>
      </w:r>
      <w:r w:rsidRPr="00B34784">
        <w:rPr>
          <w:bCs/>
          <w:lang w:eastAsia="zh-CN"/>
        </w:rPr>
        <w:t xml:space="preserve"> / N</w:t>
      </w:r>
      <w:r w:rsidRPr="00B34784">
        <w:rPr>
          <w:bCs/>
          <w:vertAlign w:val="subscript"/>
          <w:lang w:eastAsia="zh-CN"/>
        </w:rPr>
        <w:t>available</w:t>
      </w:r>
      <w:r w:rsidRPr="00B34784">
        <w:rPr>
          <w:bCs/>
          <w:lang w:eastAsia="zh-CN"/>
        </w:rPr>
        <w:t>, where N</w:t>
      </w:r>
      <w:r w:rsidRPr="00B34784">
        <w:rPr>
          <w:bCs/>
          <w:vertAlign w:val="subscript"/>
          <w:lang w:eastAsia="zh-CN"/>
        </w:rPr>
        <w:t>available</w:t>
      </w:r>
      <w:r w:rsidRPr="00B34784">
        <w:rPr>
          <w:bCs/>
          <w:lang w:eastAsia="zh-CN"/>
        </w:rPr>
        <w:t xml:space="preserve"> and N</w:t>
      </w:r>
      <w:r w:rsidRPr="00B34784">
        <w:rPr>
          <w:bCs/>
          <w:vertAlign w:val="subscript"/>
          <w:lang w:eastAsia="zh-CN"/>
        </w:rPr>
        <w:t>total</w:t>
      </w:r>
      <w:r w:rsidRPr="00B34784">
        <w:rPr>
          <w:bCs/>
          <w:lang w:eastAsia="zh-CN"/>
        </w:rPr>
        <w:t xml:space="preserve"> are calculated as follows:</w:t>
      </w:r>
    </w:p>
    <w:p w14:paraId="4980F218" w14:textId="77777777" w:rsidR="00B07217" w:rsidRPr="00B34784" w:rsidRDefault="00B07217" w:rsidP="00B07217">
      <w:pPr>
        <w:pStyle w:val="B2"/>
        <w:rPr>
          <w:lang w:eastAsia="zh-CN"/>
        </w:rPr>
      </w:pPr>
      <w:r w:rsidRPr="00B34784">
        <w:rPr>
          <w:lang w:eastAsia="zh-CN"/>
        </w:rPr>
        <w:tab/>
        <w:t>For a window W of duration max(</w:t>
      </w:r>
      <w:r w:rsidRPr="00B34784">
        <w:t>SMTC period</w:t>
      </w:r>
      <w:r w:rsidRPr="00B34784">
        <w:rPr>
          <w:vertAlign w:val="subscript"/>
          <w:lang w:eastAsia="zh-CN"/>
        </w:rPr>
        <w:t xml:space="preserve">,  </w:t>
      </w:r>
      <w:r w:rsidRPr="00B34784">
        <w:rPr>
          <w:lang w:eastAsia="zh-CN"/>
        </w:rPr>
        <w:t>xRP_max), where xRP_max is the maximum xRP across all configured per-UE GAPs, periodic MUSIM gaps, and per-FR GAPs within the same FR as the SSB frequency layer, and starting at the beginning of any SMTC occasion:</w:t>
      </w:r>
    </w:p>
    <w:p w14:paraId="72D45630" w14:textId="77777777" w:rsidR="00B07217" w:rsidRPr="00B34784" w:rsidRDefault="00B07217" w:rsidP="00B07217">
      <w:pPr>
        <w:pStyle w:val="B3"/>
        <w:rPr>
          <w:lang w:eastAsia="zh-CN"/>
        </w:rPr>
      </w:pPr>
      <w:r w:rsidRPr="00B34784">
        <w:rPr>
          <w:lang w:eastAsia="zh-CN"/>
        </w:rPr>
        <w:tab/>
        <w:t>N</w:t>
      </w:r>
      <w:r w:rsidRPr="00B34784">
        <w:rPr>
          <w:vertAlign w:val="subscript"/>
          <w:lang w:eastAsia="zh-CN"/>
        </w:rPr>
        <w:t>total</w:t>
      </w:r>
      <w:r w:rsidRPr="00B34784">
        <w:rPr>
          <w:lang w:eastAsia="zh-CN"/>
        </w:rPr>
        <w:t xml:space="preserve"> is the total number of SMTC occasions within the window, including those overlapped with GAP and MUSIM gap occasions within the window, and</w:t>
      </w:r>
    </w:p>
    <w:p w14:paraId="56FB569D" w14:textId="77777777" w:rsidR="00B07217" w:rsidRPr="00B34784" w:rsidRDefault="00B07217" w:rsidP="00B07217">
      <w:pPr>
        <w:pStyle w:val="B3"/>
        <w:keepNext/>
        <w:keepLines/>
        <w:rPr>
          <w:lang w:eastAsia="zh-CN"/>
        </w:rPr>
      </w:pPr>
      <w:r w:rsidRPr="00B34784">
        <w:rPr>
          <w:lang w:eastAsia="zh-CN"/>
        </w:rPr>
        <w:lastRenderedPageBreak/>
        <w:tab/>
        <w:t>N</w:t>
      </w:r>
      <w:r w:rsidRPr="00B34784">
        <w:rPr>
          <w:vertAlign w:val="subscript"/>
          <w:lang w:eastAsia="zh-CN"/>
        </w:rPr>
        <w:t>available</w:t>
      </w:r>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0336A386" w14:textId="77777777" w:rsidR="00B07217" w:rsidRPr="00B34784" w:rsidRDefault="00B07217" w:rsidP="00B07217">
      <w:pPr>
        <w:pStyle w:val="B3"/>
        <w:rPr>
          <w:lang w:eastAsia="zh-CN"/>
        </w:rPr>
      </w:pPr>
      <w:r w:rsidRPr="00B34784">
        <w:rPr>
          <w:bCs/>
          <w:lang w:eastAsia="zh-CN"/>
        </w:rPr>
        <w:t>-</w:t>
      </w:r>
      <w:r w:rsidRPr="00B34784">
        <w:rPr>
          <w:bCs/>
          <w:lang w:eastAsia="zh-CN"/>
        </w:rPr>
        <w:tab/>
        <w:t>xRP = MGRP when configured GAP is activated Pre-MG or MG, and xRP = VIRP when configured GAP is NCSG</w:t>
      </w:r>
      <w:r w:rsidRPr="00B34784">
        <w:rPr>
          <w:lang w:eastAsia="zh-CN"/>
        </w:rPr>
        <w:t>, also xRP = MGRP for periodic MUSIM gap</w:t>
      </w:r>
      <w:r w:rsidRPr="00B34784">
        <w:rPr>
          <w:bCs/>
          <w:lang w:eastAsia="zh-CN"/>
        </w:rPr>
        <w:t>.</w:t>
      </w:r>
    </w:p>
    <w:p w14:paraId="622C0107" w14:textId="77777777" w:rsidR="00B07217" w:rsidRPr="00B34784" w:rsidRDefault="00B07217" w:rsidP="00B07217">
      <w:pPr>
        <w:pStyle w:val="B2"/>
        <w:rPr>
          <w:lang w:eastAsia="zh-CN"/>
        </w:rPr>
      </w:pPr>
      <w:r w:rsidRPr="00B34784">
        <w:rPr>
          <w:lang w:eastAsia="zh-TW"/>
        </w:rPr>
        <w:tab/>
      </w:r>
      <w:r w:rsidRPr="00B34784">
        <w:rPr>
          <w:rFonts w:hint="eastAsia"/>
          <w:lang w:eastAsia="zh-TW"/>
        </w:rPr>
        <w:t>K</w:t>
      </w:r>
      <w:r w:rsidRPr="00B34784">
        <w:rPr>
          <w:vertAlign w:val="subscript"/>
          <w:lang w:eastAsia="zh-TW"/>
        </w:rPr>
        <w:t>p</w:t>
      </w:r>
      <w:r w:rsidRPr="00B34784">
        <w:rPr>
          <w:lang w:eastAsia="zh-TW"/>
        </w:rPr>
        <w:t xml:space="preserve"> = 1 when </w:t>
      </w:r>
      <w:r w:rsidRPr="00B34784">
        <w:rPr>
          <w:lang w:eastAsia="zh-CN"/>
        </w:rPr>
        <w:t>N</w:t>
      </w:r>
      <w:r w:rsidRPr="00B34784">
        <w:rPr>
          <w:vertAlign w:val="subscript"/>
          <w:lang w:eastAsia="zh-CN"/>
        </w:rPr>
        <w:t>available</w:t>
      </w:r>
      <w:r w:rsidRPr="00B34784">
        <w:rPr>
          <w:lang w:eastAsia="zh-TW"/>
        </w:rPr>
        <w:t xml:space="preserve"> = 0.</w:t>
      </w:r>
    </w:p>
    <w:p w14:paraId="4D304FF9" w14:textId="77777777" w:rsidR="00B07217" w:rsidRPr="00B34784" w:rsidRDefault="00B07217" w:rsidP="00B07217">
      <w:pPr>
        <w:pStyle w:val="B2"/>
        <w:rPr>
          <w:lang w:eastAsia="zh-CN"/>
        </w:rPr>
      </w:pPr>
      <w:r w:rsidRPr="00B34784">
        <w:rPr>
          <w:lang w:eastAsia="zh-CN"/>
        </w:rPr>
        <w:tab/>
      </w:r>
      <w:r w:rsidRPr="00B34784">
        <w:rPr>
          <w:lang w:eastAsia="zh-TW"/>
        </w:rPr>
        <w:t xml:space="preserve">Requirements in this clause do not apply 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5178D98D" w14:textId="77777777" w:rsidR="00B07217" w:rsidRPr="00B34784" w:rsidRDefault="00B07217" w:rsidP="00B07217">
      <w:pPr>
        <w:pStyle w:val="B1"/>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r w:rsidRPr="00B34784">
        <w:rPr>
          <w:lang w:eastAsia="zh-CN"/>
        </w:rPr>
        <w:t>N</w:t>
      </w:r>
      <w:r w:rsidRPr="00B34784">
        <w:rPr>
          <w:vertAlign w:val="subscript"/>
          <w:lang w:eastAsia="zh-CN"/>
        </w:rPr>
        <w:t>available</w:t>
      </w:r>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243EC4C0" w14:textId="77777777" w:rsidR="00B07217" w:rsidRPr="00B34784" w:rsidRDefault="00B07217" w:rsidP="00B07217">
      <w:pPr>
        <w:pStyle w:val="B1"/>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170EBB04" w14:textId="77777777" w:rsidR="00B07217" w:rsidRPr="00B34784" w:rsidRDefault="00B07217" w:rsidP="00B07217">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2B2943F3" w14:textId="77777777" w:rsidR="00B07217" w:rsidRPr="00E16287" w:rsidRDefault="00B07217" w:rsidP="00B07217">
      <w:pPr>
        <w:pStyle w:val="B1"/>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interfrequency SMTC is fully overlapping with MGs or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=1</w:t>
      </w:r>
      <w:r w:rsidRPr="00E16287">
        <w:rPr>
          <w:rFonts w:hint="eastAsia"/>
          <w:lang w:eastAsia="zh-CN"/>
        </w:rPr>
        <w:t>.</w:t>
      </w:r>
    </w:p>
    <w:p w14:paraId="69207D4B" w14:textId="77777777" w:rsidR="00B07217" w:rsidRPr="00B34784" w:rsidRDefault="00B07217" w:rsidP="00B07217">
      <w:pPr>
        <w:pStyle w:val="B1"/>
      </w:pPr>
      <w:r w:rsidRPr="00E16287">
        <w:rPr>
          <w:lang w:eastAsia="en-GB"/>
        </w:rPr>
        <w:tab/>
        <w:t>When inter</w:t>
      </w:r>
      <w:r>
        <w:rPr>
          <w:lang w:eastAsia="en-GB"/>
        </w:rPr>
        <w:t>-</w:t>
      </w:r>
      <w:r w:rsidRPr="00E16287">
        <w:rPr>
          <w:lang w:eastAsia="en-GB"/>
        </w:rPr>
        <w:t xml:space="preserve">frequency SMTC is partially overlapping with measurement gaps, </w:t>
      </w:r>
      <w:r w:rsidRPr="00E16287">
        <w:rPr>
          <w:rFonts w:hint="eastAsia"/>
          <w:lang w:eastAsia="zh-TW"/>
        </w:rPr>
        <w:t>K</w:t>
      </w:r>
      <w:r w:rsidRPr="00E16287">
        <w:rPr>
          <w:vertAlign w:val="subscript"/>
          <w:lang w:eastAsia="zh-TW"/>
        </w:rPr>
        <w:t>p</w:t>
      </w:r>
      <w:r w:rsidRPr="00E16287">
        <w:rPr>
          <w:lang w:eastAsia="en-GB"/>
        </w:rPr>
        <w:t xml:space="preserve"> = 1/(1- (SMTC period /MGRP)), where SMTC period &lt; MGRP. When inter-frequency SMTC is partially overlapping with NCSG, </w:t>
      </w:r>
      <w:r w:rsidRPr="00E16287">
        <w:rPr>
          <w:rFonts w:hint="eastAsia"/>
          <w:lang w:eastAsia="zh-TW"/>
        </w:rPr>
        <w:t>K</w:t>
      </w:r>
      <w:r w:rsidRPr="00E16287">
        <w:rPr>
          <w:vertAlign w:val="subscript"/>
          <w:lang w:eastAsia="zh-TW"/>
        </w:rPr>
        <w:t>p</w:t>
      </w:r>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1E73930B" w14:textId="77777777" w:rsidR="00B07217" w:rsidRPr="00B34784" w:rsidRDefault="00B07217" w:rsidP="00B07217">
      <w:pPr>
        <w:pStyle w:val="B1"/>
        <w:rPr>
          <w:lang w:eastAsia="zh-CN"/>
        </w:rPr>
      </w:pPr>
      <w:r w:rsidRPr="00B34784">
        <w:t>For FR2</w:t>
      </w:r>
      <w:r w:rsidRPr="00B34784">
        <w:rPr>
          <w:lang w:eastAsia="zh-CN"/>
        </w:rPr>
        <w:t>,</w:t>
      </w:r>
    </w:p>
    <w:p w14:paraId="52DCDCF2" w14:textId="77777777" w:rsidR="00B07217" w:rsidRPr="00B34784" w:rsidRDefault="00B07217" w:rsidP="00B07217">
      <w:pPr>
        <w:pStyle w:val="B1"/>
        <w:rPr>
          <w:lang w:eastAsia="zh-CN"/>
        </w:rPr>
      </w:pPr>
      <w:r w:rsidRPr="00B34784">
        <w:tab/>
        <w:t>K</w:t>
      </w:r>
      <w:r w:rsidRPr="00B34784">
        <w:rPr>
          <w:vertAlign w:val="subscript"/>
        </w:rPr>
        <w:t>layer1_measurement</w:t>
      </w:r>
      <w:r w:rsidRPr="00B34784">
        <w:t xml:space="preserve">=1, </w:t>
      </w:r>
    </w:p>
    <w:p w14:paraId="7E15027B" w14:textId="77777777" w:rsidR="00B07217" w:rsidRPr="00B34784" w:rsidRDefault="00B07217" w:rsidP="00B07217">
      <w:pPr>
        <w:pStyle w:val="B2"/>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070D2F55" w14:textId="77777777" w:rsidR="00B07217" w:rsidRPr="00B34784" w:rsidRDefault="00B07217" w:rsidP="00B07217">
      <w:pPr>
        <w:pStyle w:val="B2"/>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 xml:space="preserve">SSB-ToMeasure </w:t>
      </w:r>
      <w:r w:rsidRPr="00B34784">
        <w:t>and</w:t>
      </w:r>
      <w:r w:rsidRPr="00B34784">
        <w:rPr>
          <w:i/>
        </w:rPr>
        <w:t xml:space="preserve"> SS-RSSI-Measurement </w:t>
      </w:r>
      <w:r w:rsidRPr="00B34784">
        <w:t xml:space="preserve">are configured, where SSB symbols are indicated by </w:t>
      </w:r>
      <w:r w:rsidRPr="00B34784">
        <w:rPr>
          <w:i/>
        </w:rPr>
        <w:t xml:space="preserve">SSB-ToMeasure </w:t>
      </w:r>
      <w:r w:rsidRPr="00B34784">
        <w:t xml:space="preserve">and RSSI symbols are indicated by </w:t>
      </w:r>
      <w:r w:rsidRPr="00B34784">
        <w:rPr>
          <w:i/>
        </w:rPr>
        <w:t>SS-RSSI-Measurement</w:t>
      </w:r>
      <w:r w:rsidRPr="00B34784">
        <w:t>;</w:t>
      </w:r>
    </w:p>
    <w:p w14:paraId="1FDD9318" w14:textId="77777777" w:rsidR="00B07217" w:rsidRPr="00B34784" w:rsidRDefault="00B07217" w:rsidP="00B07217">
      <w:pPr>
        <w:pStyle w:val="B1"/>
      </w:pPr>
      <w:r w:rsidRPr="00B34784">
        <w:tab/>
        <w:t>K</w:t>
      </w:r>
      <w:r w:rsidRPr="00B34784">
        <w:rPr>
          <w:vertAlign w:val="subscript"/>
        </w:rPr>
        <w:t>layer1_measurement</w:t>
      </w:r>
      <w:r w:rsidRPr="00B34784">
        <w:t>=1.5, otherwise.</w:t>
      </w:r>
    </w:p>
    <w:p w14:paraId="1260B093" w14:textId="77777777" w:rsidR="00B07217" w:rsidRPr="00B34784" w:rsidRDefault="00B07217" w:rsidP="00B07217">
      <w:pPr>
        <w:pStyle w:val="B1"/>
      </w:pPr>
      <w:r w:rsidRPr="00B34784">
        <w:tab/>
        <w:t>If the above-mentioned reference signal configured for L1-RSRP measurement is aperiodic CSI-RS resource, longer cell identification delay would be expected.</w:t>
      </w:r>
    </w:p>
    <w:p w14:paraId="2262BB5D" w14:textId="77777777" w:rsidR="00B07217" w:rsidRPr="00B34784" w:rsidRDefault="00B07217" w:rsidP="00B07217">
      <w:pPr>
        <w:rPr>
          <w:i/>
        </w:rPr>
      </w:pPr>
      <w:r w:rsidRPr="00B34784">
        <w:t xml:space="preserve">For calculation of </w:t>
      </w:r>
      <w:r w:rsidRPr="00B34784">
        <w:rPr>
          <w:lang w:eastAsia="zh-TW"/>
        </w:rPr>
        <w:t>K</w:t>
      </w:r>
      <w:r w:rsidRPr="00B34784">
        <w:rPr>
          <w:vertAlign w:val="subscript"/>
          <w:lang w:eastAsia="zh-TW"/>
        </w:rPr>
        <w:t>p</w:t>
      </w:r>
      <w:r w:rsidRPr="00B34784">
        <w:t xml:space="preserve">, if the high layer signalling (TS 38.331 [2]) of </w:t>
      </w:r>
      <w:r w:rsidRPr="00B34784">
        <w:rPr>
          <w:i/>
        </w:rPr>
        <w:t>smtc2</w:t>
      </w:r>
      <w:r w:rsidRPr="00B34784">
        <w:t xml:space="preserve"> is configured, for cells indicated in the </w:t>
      </w:r>
      <w:r w:rsidRPr="00B34784">
        <w:rPr>
          <w:i/>
        </w:rPr>
        <w:t>pci-List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14A61C68" w14:textId="77777777" w:rsidR="00B07217" w:rsidRPr="00B34784" w:rsidRDefault="00B07217" w:rsidP="00B07217"/>
    <w:p w14:paraId="439C6EAA" w14:textId="381BA8E3" w:rsidR="00B07217" w:rsidRPr="00B34784" w:rsidRDefault="00B07217" w:rsidP="00B07217">
      <w:pPr>
        <w:pStyle w:val="TH"/>
      </w:pPr>
      <w:r w:rsidRPr="00B34784">
        <w:lastRenderedPageBreak/>
        <w:t xml:space="preserve">Table </w:t>
      </w:r>
      <w:r w:rsidR="00322B84">
        <w:t>7.6.19.0.3-1</w:t>
      </w:r>
      <w:r w:rsidRPr="00B34784">
        <w:t>: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B07217" w:rsidRPr="00B34784" w14:paraId="7F01840B"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634E4207" w14:textId="77777777" w:rsidR="00B07217" w:rsidRPr="00B34784" w:rsidRDefault="00B07217" w:rsidP="00C908EC">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4C47F151" w14:textId="77777777" w:rsidR="00B07217" w:rsidRPr="00B34784" w:rsidRDefault="00B07217" w:rsidP="00C908EC">
            <w:pPr>
              <w:pStyle w:val="TAH"/>
              <w:rPr>
                <w:lang w:eastAsia="zh-CN"/>
              </w:rPr>
            </w:pPr>
            <w:r w:rsidRPr="00B34784">
              <w:t>T</w:t>
            </w:r>
            <w:r w:rsidRPr="00B34784">
              <w:rPr>
                <w:vertAlign w:val="subscript"/>
              </w:rPr>
              <w:t>PSS/SSS_sync_int</w:t>
            </w:r>
            <w:r w:rsidRPr="00B34784">
              <w:rPr>
                <w:rFonts w:hint="eastAsia"/>
                <w:vertAlign w:val="subscript"/>
                <w:lang w:eastAsia="zh-CN"/>
              </w:rPr>
              <w:t>er</w:t>
            </w:r>
          </w:p>
        </w:tc>
      </w:tr>
      <w:tr w:rsidR="00B07217" w:rsidRPr="00B34784" w14:paraId="198AEE0C"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78338F1B" w14:textId="77777777" w:rsidR="00B07217" w:rsidRPr="00B34784" w:rsidRDefault="00B07217" w:rsidP="00C908EC">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6D05FB69" w14:textId="77777777" w:rsidR="00B07217" w:rsidRPr="00B34784" w:rsidRDefault="00B07217" w:rsidP="00C908EC">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B07217" w:rsidRPr="00B34784" w14:paraId="691E0D87"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01DB026D" w14:textId="77777777" w:rsidR="00B07217" w:rsidRPr="00B34784" w:rsidRDefault="00B07217"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49F8CEB0" w14:textId="77777777" w:rsidR="00B07217" w:rsidRPr="00B34784" w:rsidRDefault="00B07217" w:rsidP="00C908EC">
            <w:pPr>
              <w:pStyle w:val="TAC"/>
              <w:rPr>
                <w:b/>
                <w:lang w:eastAsia="zh-CN"/>
              </w:rPr>
            </w:pPr>
            <w:r w:rsidRPr="00B34784">
              <w:t>max(600</w:t>
            </w:r>
            <w:r>
              <w:t xml:space="preserve"> </w:t>
            </w:r>
            <w:r w:rsidRPr="00B34784">
              <w:t>ms,</w:t>
            </w:r>
            <w:r>
              <w:t xml:space="preserve"> </w:t>
            </w:r>
            <w:r w:rsidRPr="00B34784">
              <w:t>ceil(1.5</w:t>
            </w:r>
            <w:r>
              <w:t xml:space="preserve"> </w:t>
            </w:r>
            <w:r w:rsidRPr="00B34784">
              <w:t>x</w:t>
            </w:r>
            <w:r>
              <w:t xml:space="preserve"> </w:t>
            </w:r>
            <w:r w:rsidRPr="00B34784">
              <w:t>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B07217" w:rsidRPr="00B34784" w14:paraId="109B98D7" w14:textId="77777777" w:rsidTr="00C908EC">
        <w:trPr>
          <w:jc w:val="center"/>
        </w:trPr>
        <w:tc>
          <w:tcPr>
            <w:tcW w:w="1028" w:type="pct"/>
            <w:tcBorders>
              <w:top w:val="single" w:sz="4" w:space="0" w:color="auto"/>
              <w:left w:val="single" w:sz="4" w:space="0" w:color="auto"/>
              <w:bottom w:val="single" w:sz="4" w:space="0" w:color="auto"/>
              <w:right w:val="single" w:sz="4" w:space="0" w:color="auto"/>
            </w:tcBorders>
            <w:hideMark/>
          </w:tcPr>
          <w:p w14:paraId="40F9F1D9" w14:textId="77777777" w:rsidR="00B07217" w:rsidRPr="00B34784" w:rsidRDefault="00B07217" w:rsidP="00C908EC">
            <w:pPr>
              <w:pStyle w:val="TAC"/>
              <w:rPr>
                <w:b/>
              </w:rPr>
            </w:pPr>
            <w:r w:rsidRPr="00B34784">
              <w:t>DRX</w:t>
            </w:r>
            <w:r>
              <w:t xml:space="preserve"> </w:t>
            </w:r>
            <w:r w:rsidRPr="00B34784">
              <w:t>cycle&gt;320</w:t>
            </w:r>
            <w:r>
              <w:t xml:space="preserve"> </w:t>
            </w:r>
            <w:r w:rsidRPr="00B34784">
              <w:t>ms</w:t>
            </w:r>
          </w:p>
        </w:tc>
        <w:tc>
          <w:tcPr>
            <w:tcW w:w="3972" w:type="pct"/>
            <w:tcBorders>
              <w:top w:val="single" w:sz="4" w:space="0" w:color="auto"/>
              <w:left w:val="single" w:sz="4" w:space="0" w:color="auto"/>
              <w:bottom w:val="single" w:sz="4" w:space="0" w:color="auto"/>
              <w:right w:val="single" w:sz="4" w:space="0" w:color="auto"/>
            </w:tcBorders>
            <w:hideMark/>
          </w:tcPr>
          <w:p w14:paraId="4FBFEAB2" w14:textId="77777777" w:rsidR="00B07217" w:rsidRPr="00B34784" w:rsidRDefault="00B07217" w:rsidP="00C908EC">
            <w:pPr>
              <w:pStyle w:val="TAC"/>
              <w:rPr>
                <w:b/>
              </w:rPr>
            </w:pP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B07217" w:rsidRPr="00B34784" w14:paraId="092AFA54" w14:textId="77777777" w:rsidTr="00C908E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C433258" w14:textId="77777777" w:rsidR="00B07217" w:rsidRPr="00B34784" w:rsidRDefault="00B07217"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8EF2352" w14:textId="77777777" w:rsidR="00B07217" w:rsidRPr="00B34784" w:rsidRDefault="00B07217" w:rsidP="00C908EC">
            <w:pPr>
              <w:pStyle w:val="TAN"/>
              <w:rPr>
                <w:i/>
              </w:rPr>
            </w:pPr>
            <w:r w:rsidRPr="00B34784">
              <w:t>NOTE</w:t>
            </w:r>
            <w:r>
              <w:t xml:space="preserve"> </w:t>
            </w:r>
            <w:r w:rsidRPr="00B34784">
              <w:t>2:</w:t>
            </w:r>
            <w:r w:rsidRPr="00B34784">
              <w:tab/>
              <w:t>Void</w:t>
            </w:r>
          </w:p>
        </w:tc>
      </w:tr>
    </w:tbl>
    <w:p w14:paraId="50D20D9B" w14:textId="77777777" w:rsidR="00B07217" w:rsidRPr="00B34784" w:rsidRDefault="00B07217" w:rsidP="00B07217">
      <w:pPr>
        <w:rPr>
          <w:lang w:eastAsia="zh-CN"/>
        </w:rPr>
      </w:pPr>
    </w:p>
    <w:p w14:paraId="2560C9C7" w14:textId="040DF877" w:rsidR="00B07217" w:rsidRPr="00B34784" w:rsidRDefault="00B07217" w:rsidP="00B07217">
      <w:pPr>
        <w:pStyle w:val="TH"/>
      </w:pPr>
      <w:r w:rsidRPr="00B34784">
        <w:t xml:space="preserve">Table </w:t>
      </w:r>
      <w:r w:rsidR="00322B84">
        <w:t>7.6.19.0.3-2</w:t>
      </w:r>
      <w:r w:rsidRPr="00B34784">
        <w:t xml:space="preserve">: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B07217" w:rsidRPr="00B34784" w14:paraId="7B3ED437"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0D29A24D" w14:textId="77777777" w:rsidR="00B07217" w:rsidRPr="00B34784" w:rsidRDefault="00B07217" w:rsidP="00C908EC">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14410A2" w14:textId="77777777" w:rsidR="00B07217" w:rsidRPr="00B34784" w:rsidRDefault="00B07217" w:rsidP="00C908EC">
            <w:pPr>
              <w:pStyle w:val="TAH"/>
              <w:rPr>
                <w:lang w:eastAsia="zh-CN"/>
              </w:rPr>
            </w:pPr>
            <w:r w:rsidRPr="00B34784">
              <w:t>T</w:t>
            </w:r>
            <w:r w:rsidRPr="00B34784">
              <w:rPr>
                <w:vertAlign w:val="subscript"/>
              </w:rPr>
              <w:t>PSS/SSS_sync_int</w:t>
            </w:r>
            <w:r w:rsidRPr="00B34784">
              <w:rPr>
                <w:vertAlign w:val="subscript"/>
                <w:lang w:eastAsia="zh-CN"/>
              </w:rPr>
              <w:t>er</w:t>
            </w:r>
          </w:p>
        </w:tc>
      </w:tr>
      <w:tr w:rsidR="00B07217" w:rsidRPr="00B34784" w14:paraId="3313E9C0"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3460391E" w14:textId="77777777" w:rsidR="00B07217" w:rsidRPr="00B34784" w:rsidRDefault="00B07217" w:rsidP="00C908EC">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6A7C068B" w14:textId="77777777" w:rsidR="00B07217" w:rsidRPr="00B34784" w:rsidRDefault="00B07217" w:rsidP="00C908EC">
            <w:pPr>
              <w:pStyle w:val="TAC"/>
            </w:pPr>
            <w:r w:rsidRPr="00B34784">
              <w:t>max(600</w:t>
            </w:r>
            <w:r>
              <w:t xml:space="preserve"> </w:t>
            </w:r>
            <w:r w:rsidRPr="00B34784">
              <w:t>ms,</w:t>
            </w:r>
            <w:r>
              <w:t xml:space="preserve"> </w:t>
            </w:r>
            <w:r w:rsidRPr="00B34784">
              <w:t>ceil(M</w:t>
            </w:r>
            <w:r w:rsidRPr="00B34784">
              <w:rPr>
                <w:vertAlign w:val="subscript"/>
              </w:rPr>
              <w:t>pss/sss_sync_inter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vertAlign w:val="subscript"/>
                <w:lang w:eastAsia="zh-CN"/>
              </w:rPr>
              <w:t>er</w:t>
            </w:r>
          </w:p>
        </w:tc>
      </w:tr>
      <w:tr w:rsidR="00B07217" w:rsidRPr="00B34784" w14:paraId="4AF1CD93"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1DFB29C4" w14:textId="77777777" w:rsidR="00B07217" w:rsidRPr="00B34784" w:rsidRDefault="00B07217"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477E14D3" w14:textId="77777777" w:rsidR="00B07217" w:rsidRPr="00B34784" w:rsidRDefault="00B07217" w:rsidP="00C908EC">
            <w:pPr>
              <w:pStyle w:val="TAC"/>
              <w:rPr>
                <w:b/>
                <w:lang w:eastAsia="zh-CN"/>
              </w:rPr>
            </w:pPr>
            <w:r w:rsidRPr="00E16287">
              <w:rPr>
                <w:lang w:val="en-US" w:eastAsia="en-GB"/>
              </w:rPr>
              <w:t>max(600ms, ceil(1.5 x 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SMTC period, DRX cycle)) x CSSF</w:t>
            </w:r>
            <w:r w:rsidRPr="00E16287">
              <w:rPr>
                <w:vertAlign w:val="subscript"/>
                <w:lang w:val="en-US" w:eastAsia="en-GB"/>
              </w:rPr>
              <w:t>int</w:t>
            </w:r>
            <w:r w:rsidRPr="00E16287">
              <w:rPr>
                <w:vertAlign w:val="subscript"/>
                <w:lang w:val="en-US" w:eastAsia="zh-CN"/>
              </w:rPr>
              <w:t>er</w:t>
            </w:r>
          </w:p>
        </w:tc>
      </w:tr>
      <w:tr w:rsidR="00B07217" w:rsidRPr="00B34784" w14:paraId="5BF9C84A" w14:textId="77777777" w:rsidTr="00C908EC">
        <w:trPr>
          <w:jc w:val="center"/>
        </w:trPr>
        <w:tc>
          <w:tcPr>
            <w:tcW w:w="1885" w:type="dxa"/>
            <w:tcBorders>
              <w:top w:val="single" w:sz="4" w:space="0" w:color="auto"/>
              <w:left w:val="single" w:sz="4" w:space="0" w:color="auto"/>
              <w:bottom w:val="single" w:sz="4" w:space="0" w:color="auto"/>
              <w:right w:val="single" w:sz="4" w:space="0" w:color="auto"/>
            </w:tcBorders>
            <w:hideMark/>
          </w:tcPr>
          <w:p w14:paraId="396861F6" w14:textId="77777777" w:rsidR="00B07217" w:rsidRPr="00B34784" w:rsidRDefault="00B07217" w:rsidP="00C908EC">
            <w:pPr>
              <w:pStyle w:val="TAC"/>
              <w:rPr>
                <w:b/>
              </w:rPr>
            </w:pPr>
            <w:r w:rsidRPr="00B34784">
              <w:t>DRX</w:t>
            </w:r>
            <w:r>
              <w:t xml:space="preserve"> </w:t>
            </w:r>
            <w:r w:rsidRPr="00B34784">
              <w:t>cycle&gt;320</w:t>
            </w:r>
            <w:r>
              <w:t xml:space="preserve"> </w:t>
            </w:r>
            <w:r w:rsidRPr="00B34784">
              <w:t>ms</w:t>
            </w:r>
          </w:p>
        </w:tc>
        <w:tc>
          <w:tcPr>
            <w:tcW w:w="7356" w:type="dxa"/>
            <w:tcBorders>
              <w:top w:val="single" w:sz="4" w:space="0" w:color="auto"/>
              <w:left w:val="single" w:sz="4" w:space="0" w:color="auto"/>
              <w:bottom w:val="single" w:sz="4" w:space="0" w:color="auto"/>
              <w:right w:val="single" w:sz="4" w:space="0" w:color="auto"/>
            </w:tcBorders>
            <w:hideMark/>
          </w:tcPr>
          <w:p w14:paraId="7482E0DF" w14:textId="77777777" w:rsidR="00B07217" w:rsidRPr="00B34784" w:rsidRDefault="00B07217" w:rsidP="00C908EC">
            <w:pPr>
              <w:pStyle w:val="TAC"/>
              <w:rPr>
                <w:b/>
              </w:rPr>
            </w:pPr>
            <w:r w:rsidRPr="00E16287">
              <w:rPr>
                <w:lang w:val="en-US" w:eastAsia="en-GB"/>
              </w:rPr>
              <w:t>ceil(M</w:t>
            </w:r>
            <w:r w:rsidRPr="00E16287">
              <w:rPr>
                <w:vertAlign w:val="subscript"/>
                <w:lang w:val="en-US" w:eastAsia="en-GB"/>
              </w:rPr>
              <w:t>pss/sss_sync_inter</w:t>
            </w:r>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x DRX cycle x CSSF</w:t>
            </w:r>
            <w:r w:rsidRPr="00E16287">
              <w:rPr>
                <w:vertAlign w:val="subscript"/>
                <w:lang w:val="en-US" w:eastAsia="en-GB"/>
              </w:rPr>
              <w:t>int</w:t>
            </w:r>
            <w:r w:rsidRPr="00E16287">
              <w:rPr>
                <w:vertAlign w:val="subscript"/>
                <w:lang w:val="en-US" w:eastAsia="zh-CN"/>
              </w:rPr>
              <w:t>er</w:t>
            </w:r>
          </w:p>
        </w:tc>
      </w:tr>
      <w:tr w:rsidR="00B07217" w:rsidRPr="00B34784" w14:paraId="5A85F3C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85B3B3" w14:textId="77777777" w:rsidR="00B07217" w:rsidRPr="00B34784" w:rsidRDefault="00B07217"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C4B9452" w14:textId="77777777" w:rsidR="00B07217" w:rsidRPr="00B34784" w:rsidRDefault="00B07217" w:rsidP="00C908EC">
            <w:pPr>
              <w:pStyle w:val="TAN"/>
            </w:pPr>
            <w:r w:rsidRPr="00B34784">
              <w:t>NOTE</w:t>
            </w:r>
            <w:r>
              <w:t xml:space="preserve"> </w:t>
            </w:r>
            <w:r w:rsidRPr="00B34784">
              <w:t>2:</w:t>
            </w:r>
            <w:r w:rsidRPr="00B34784">
              <w:tab/>
              <w:t>Void</w:t>
            </w:r>
          </w:p>
        </w:tc>
      </w:tr>
    </w:tbl>
    <w:p w14:paraId="5FE58835" w14:textId="77777777" w:rsidR="00B07217" w:rsidRPr="00B34784" w:rsidRDefault="00B07217" w:rsidP="00B07217">
      <w:pPr>
        <w:rPr>
          <w:lang w:eastAsia="zh-CN"/>
        </w:rPr>
      </w:pPr>
    </w:p>
    <w:p w14:paraId="4894EC18" w14:textId="49304DF8" w:rsidR="00B07217" w:rsidRPr="00B34784" w:rsidRDefault="00B07217" w:rsidP="00B07217">
      <w:pPr>
        <w:pStyle w:val="TH"/>
      </w:pPr>
      <w:r w:rsidRPr="00B34784">
        <w:t xml:space="preserve">Table </w:t>
      </w:r>
      <w:r w:rsidR="00322B84">
        <w:t>7.6.19.0.3-3</w:t>
      </w:r>
      <w:r w:rsidRPr="00B34784">
        <w:t>: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B34784" w14:paraId="08643E77" w14:textId="77777777" w:rsidTr="00C908EC">
        <w:trPr>
          <w:jc w:val="center"/>
        </w:trPr>
        <w:tc>
          <w:tcPr>
            <w:tcW w:w="2122" w:type="dxa"/>
            <w:shd w:val="clear" w:color="auto" w:fill="auto"/>
          </w:tcPr>
          <w:p w14:paraId="143228DE"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3567F73"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B07217" w:rsidRPr="00B34784" w14:paraId="5FD83680" w14:textId="77777777" w:rsidTr="00C908EC">
        <w:trPr>
          <w:jc w:val="center"/>
        </w:trPr>
        <w:tc>
          <w:tcPr>
            <w:tcW w:w="2122" w:type="dxa"/>
            <w:shd w:val="clear" w:color="auto" w:fill="auto"/>
          </w:tcPr>
          <w:p w14:paraId="08BD0CFD" w14:textId="77777777" w:rsidR="00B07217" w:rsidRPr="00B34784" w:rsidRDefault="00B07217" w:rsidP="00C908EC">
            <w:pPr>
              <w:pStyle w:val="TAC"/>
            </w:pPr>
            <w:r w:rsidRPr="00B34784">
              <w:t>No</w:t>
            </w:r>
            <w:r>
              <w:t xml:space="preserve"> </w:t>
            </w:r>
            <w:r w:rsidRPr="00B34784">
              <w:t>DRX</w:t>
            </w:r>
          </w:p>
        </w:tc>
        <w:tc>
          <w:tcPr>
            <w:tcW w:w="7119" w:type="dxa"/>
            <w:shd w:val="clear" w:color="auto" w:fill="auto"/>
          </w:tcPr>
          <w:p w14:paraId="57A7EA66" w14:textId="77777777" w:rsidR="00B07217" w:rsidRPr="00B34784" w:rsidRDefault="00B07217" w:rsidP="00C908EC">
            <w:pPr>
              <w:pStyle w:val="TAC"/>
            </w:pPr>
            <w:r w:rsidRPr="00B34784">
              <w:t>Max(200</w:t>
            </w:r>
            <w:r>
              <w:t xml:space="preserve"> </w:t>
            </w:r>
            <w:r w:rsidRPr="00B34784">
              <w:t>ms,</w:t>
            </w:r>
            <w:r>
              <w:t xml:space="preserve"> </w:t>
            </w: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07217" w:rsidRPr="00B34784" w14:paraId="3E057BB9" w14:textId="77777777" w:rsidTr="00C908EC">
        <w:trPr>
          <w:jc w:val="center"/>
        </w:trPr>
        <w:tc>
          <w:tcPr>
            <w:tcW w:w="2122" w:type="dxa"/>
            <w:shd w:val="clear" w:color="auto" w:fill="auto"/>
          </w:tcPr>
          <w:p w14:paraId="04AFB87A" w14:textId="77777777" w:rsidR="00B07217" w:rsidRPr="00B34784" w:rsidRDefault="00B07217" w:rsidP="00C908E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shd w:val="clear" w:color="auto" w:fill="auto"/>
          </w:tcPr>
          <w:p w14:paraId="6444C9FB" w14:textId="77777777" w:rsidR="00B07217" w:rsidRPr="00B34784" w:rsidRDefault="00B07217" w:rsidP="00C908EC">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07217" w:rsidRPr="00B34784" w14:paraId="48EE16FB" w14:textId="77777777" w:rsidTr="00C908EC">
        <w:trPr>
          <w:jc w:val="center"/>
        </w:trPr>
        <w:tc>
          <w:tcPr>
            <w:tcW w:w="2122" w:type="dxa"/>
            <w:shd w:val="clear" w:color="auto" w:fill="auto"/>
          </w:tcPr>
          <w:p w14:paraId="7368445E" w14:textId="77777777" w:rsidR="00B07217" w:rsidRPr="00B34784" w:rsidRDefault="00B07217" w:rsidP="00C908E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shd w:val="clear" w:color="auto" w:fill="auto"/>
          </w:tcPr>
          <w:p w14:paraId="0213B407" w14:textId="77777777" w:rsidR="00B07217" w:rsidRPr="00B34784" w:rsidRDefault="00B07217" w:rsidP="00C908EC">
            <w:pPr>
              <w:pStyle w:val="TAC"/>
              <w:rPr>
                <w:b/>
              </w:rPr>
            </w:pPr>
            <w:r w:rsidRPr="00B34784">
              <w:t>Ceil(M</w:t>
            </w:r>
            <w:r w:rsidRPr="00B34784">
              <w:rPr>
                <w:vertAlign w:val="subscript"/>
              </w:rPr>
              <w:t>SSB_index_inter</w:t>
            </w:r>
            <w:r>
              <w:t xml:space="preserve"> </w:t>
            </w:r>
            <w:r w:rsidRPr="00B34784">
              <w:t>x</w:t>
            </w:r>
            <w:r>
              <w:t xml:space="preserve"> </w:t>
            </w:r>
            <w:r w:rsidRPr="00B34784">
              <w:t>K</w:t>
            </w:r>
            <w:r w:rsidRPr="00B34784">
              <w:rPr>
                <w:vertAlign w:val="subscript"/>
              </w:rPr>
              <w:t>p</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07217" w:rsidRPr="00B34784" w14:paraId="00AACCDE" w14:textId="77777777" w:rsidTr="00C908EC">
        <w:trPr>
          <w:jc w:val="center"/>
        </w:trPr>
        <w:tc>
          <w:tcPr>
            <w:tcW w:w="9241" w:type="dxa"/>
            <w:gridSpan w:val="2"/>
            <w:shd w:val="clear" w:color="auto" w:fill="auto"/>
          </w:tcPr>
          <w:p w14:paraId="70F47BFE" w14:textId="77777777" w:rsidR="00B07217" w:rsidRPr="00B34784" w:rsidRDefault="00B07217" w:rsidP="00C908E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E45A3D3" w14:textId="77777777" w:rsidR="00B07217" w:rsidRPr="00B34784" w:rsidRDefault="00B07217" w:rsidP="00C908EC">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338213D3" w14:textId="77777777" w:rsidR="00B07217" w:rsidRPr="00B34784" w:rsidRDefault="00B07217" w:rsidP="00B07217"/>
    <w:p w14:paraId="203F61D1" w14:textId="50A3A142" w:rsidR="00B07217" w:rsidRPr="00B34784" w:rsidRDefault="00B07217" w:rsidP="00B07217">
      <w:pPr>
        <w:pStyle w:val="TH"/>
      </w:pPr>
      <w:r w:rsidRPr="00B34784">
        <w:t xml:space="preserve">Table </w:t>
      </w:r>
      <w:r w:rsidR="00322B84">
        <w:t>7.6.19.0.3-4</w:t>
      </w:r>
      <w:r w:rsidRPr="00B34784">
        <w:t xml:space="preserve">: ime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07217" w:rsidRPr="00B34784" w14:paraId="1C54BD87"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3A985DF0"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02589B91" w14:textId="77777777" w:rsidR="00B07217" w:rsidRPr="00B34784" w:rsidRDefault="00B07217" w:rsidP="00C908EC">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w:t>
            </w:r>
          </w:p>
        </w:tc>
      </w:tr>
      <w:tr w:rsidR="00B07217" w:rsidRPr="00B34784" w14:paraId="66B06EB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79F7B231" w14:textId="77777777" w:rsidR="00B07217" w:rsidRPr="00B34784" w:rsidRDefault="00B07217" w:rsidP="00C908E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2E7C03F4" w14:textId="77777777" w:rsidR="00B07217" w:rsidRPr="00B34784" w:rsidRDefault="00B07217" w:rsidP="00C908EC">
            <w:pPr>
              <w:pStyle w:val="TAC"/>
            </w:pPr>
            <w:r w:rsidRPr="00B34784">
              <w:t>Max(200</w:t>
            </w:r>
            <w:r>
              <w:t xml:space="preserve"> </w:t>
            </w:r>
            <w:r w:rsidRPr="00B34784">
              <w:t>ms,</w:t>
            </w:r>
            <w:r>
              <w:t xml:space="preserve"> </w:t>
            </w:r>
            <w:r w:rsidRPr="00B34784">
              <w:t>M</w:t>
            </w:r>
            <w:r w:rsidRPr="00B34784">
              <w:rPr>
                <w:vertAlign w:val="subscript"/>
              </w:rPr>
              <w:t>SSB_index_inter</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p>
        </w:tc>
      </w:tr>
      <w:tr w:rsidR="00B07217" w:rsidRPr="00B34784" w14:paraId="00A28851"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19957DB1" w14:textId="77777777" w:rsidR="00B07217" w:rsidRPr="00B34784" w:rsidRDefault="00B07217" w:rsidP="00C908E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7039CC9" w14:textId="77777777" w:rsidR="00B07217" w:rsidRPr="00B34784" w:rsidRDefault="00B07217" w:rsidP="00C908EC">
            <w:pPr>
              <w:pStyle w:val="TAC"/>
              <w:rPr>
                <w:b/>
              </w:rPr>
            </w:pPr>
            <w:r w:rsidRPr="00B34784">
              <w:t>Max(200</w:t>
            </w:r>
            <w:r>
              <w:t xml:space="preserve"> </w:t>
            </w:r>
            <w:r w:rsidRPr="00B34784">
              <w:t>ms,</w:t>
            </w:r>
            <w:r>
              <w:t xml:space="preserve"> </w:t>
            </w:r>
            <w:r w:rsidRPr="00B34784">
              <w:t>Ceil(1.5</w:t>
            </w:r>
            <w:r>
              <w:rPr>
                <w:rFonts w:cs="Arial"/>
                <w:szCs w:val="18"/>
              </w:rPr>
              <w:t xml:space="preserve"> </w:t>
            </w:r>
            <w:r w:rsidRPr="00B34784">
              <w:rPr>
                <w:rFonts w:cs="Arial"/>
                <w:szCs w:val="18"/>
              </w:rPr>
              <w:sym w:font="Symbol" w:char="F0B4"/>
            </w:r>
            <w:r>
              <w:t xml:space="preserve"> </w:t>
            </w:r>
            <w:r w:rsidRPr="00B34784">
              <w:t>M</w:t>
            </w:r>
            <w:r w:rsidRPr="00B34784">
              <w:rPr>
                <w:vertAlign w:val="subscript"/>
              </w:rPr>
              <w:t>SSB_index_inter</w:t>
            </w:r>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r w:rsidRPr="00B34784">
              <w:rPr>
                <w:iCs/>
                <w:lang w:eastAsia="zh-CN"/>
              </w:rPr>
              <w:t>ms</w:t>
            </w:r>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p>
        </w:tc>
      </w:tr>
      <w:tr w:rsidR="00B07217" w:rsidRPr="00B34784" w14:paraId="32E7022F" w14:textId="77777777" w:rsidTr="00C908EC">
        <w:trPr>
          <w:jc w:val="center"/>
        </w:trPr>
        <w:tc>
          <w:tcPr>
            <w:tcW w:w="2122" w:type="dxa"/>
            <w:tcBorders>
              <w:top w:val="single" w:sz="4" w:space="0" w:color="auto"/>
              <w:left w:val="single" w:sz="4" w:space="0" w:color="auto"/>
              <w:bottom w:val="single" w:sz="4" w:space="0" w:color="auto"/>
              <w:right w:val="single" w:sz="4" w:space="0" w:color="auto"/>
            </w:tcBorders>
            <w:hideMark/>
          </w:tcPr>
          <w:p w14:paraId="76542EDD" w14:textId="77777777" w:rsidR="00B07217" w:rsidRPr="00B34784" w:rsidRDefault="00B07217" w:rsidP="00C908E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Borders>
              <w:top w:val="single" w:sz="4" w:space="0" w:color="auto"/>
              <w:left w:val="single" w:sz="4" w:space="0" w:color="auto"/>
              <w:bottom w:val="single" w:sz="4" w:space="0" w:color="auto"/>
              <w:right w:val="single" w:sz="4" w:space="0" w:color="auto"/>
            </w:tcBorders>
            <w:hideMark/>
          </w:tcPr>
          <w:p w14:paraId="1696D145" w14:textId="77777777" w:rsidR="00B07217" w:rsidRPr="00B34784" w:rsidRDefault="00B07217" w:rsidP="00C908EC">
            <w:pPr>
              <w:pStyle w:val="TAC"/>
              <w:rPr>
                <w:b/>
              </w:rPr>
            </w:pPr>
            <w:r w:rsidRPr="00B34784">
              <w:t>M</w:t>
            </w:r>
            <w:r w:rsidRPr="00B34784">
              <w:rPr>
                <w:vertAlign w:val="subscript"/>
              </w:rPr>
              <w:t>SSB_index_inter</w:t>
            </w:r>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r w:rsidRPr="00B34784">
              <w:t>CSSF</w:t>
            </w:r>
            <w:r w:rsidRPr="00B34784">
              <w:rPr>
                <w:vertAlign w:val="subscript"/>
              </w:rPr>
              <w:t>inter</w:t>
            </w:r>
          </w:p>
        </w:tc>
      </w:tr>
      <w:tr w:rsidR="00B07217" w:rsidRPr="00B34784" w14:paraId="25FA261C"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4B8ECD" w14:textId="77777777" w:rsidR="00B07217" w:rsidRPr="00B34784" w:rsidRDefault="00B07217" w:rsidP="00C908E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4B2447C" w14:textId="77777777" w:rsidR="00B07217" w:rsidRPr="00B34784" w:rsidRDefault="00B07217" w:rsidP="00C908EC">
            <w:pPr>
              <w:pStyle w:val="TAN"/>
              <w:rPr>
                <w:bCs/>
                <w:lang w:eastAsia="zh-CN"/>
              </w:rPr>
            </w:pPr>
            <w:r w:rsidRPr="00B34784">
              <w:t>NOTE</w:t>
            </w:r>
            <w:r>
              <w:t xml:space="preserve"> </w:t>
            </w:r>
            <w:r w:rsidRPr="00B34784">
              <w:t>2:</w:t>
            </w:r>
            <w:r w:rsidRPr="00B34784">
              <w:tab/>
              <w:t>Kp</w:t>
            </w:r>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0894CA94" w14:textId="77777777" w:rsidR="00B07217" w:rsidRPr="00B34784" w:rsidRDefault="00B07217" w:rsidP="00B07217"/>
    <w:p w14:paraId="7E2FDA11" w14:textId="28BA2EC5" w:rsidR="00B07217" w:rsidRPr="00B34784" w:rsidRDefault="00B07217" w:rsidP="00B07217">
      <w:pPr>
        <w:tabs>
          <w:tab w:val="left" w:pos="567"/>
        </w:tabs>
        <w:rPr>
          <w:rFonts w:eastAsia="Malgun Gothic" w:cs="v4.2.0"/>
        </w:rPr>
      </w:pPr>
      <w:r w:rsidRPr="00B34784">
        <w:rPr>
          <w:rFonts w:eastAsia="Malgun Gothic" w:cs="v4.2.0" w:hint="eastAsia"/>
          <w:lang w:eastAsia="zh-CN"/>
        </w:rPr>
        <w:t>T</w:t>
      </w:r>
      <w:r w:rsidRPr="00B34784">
        <w:rPr>
          <w:rFonts w:eastAsia="Malgun Gothic" w:cs="v4.2.0"/>
        </w:rPr>
        <w:t xml:space="preserve">he UE physical layer shall be capable of reporting SS-RSRP, SS-RSRQ and SS-SINR measurements to higher layers with measurement accuracy as specified in clauses </w:t>
      </w:r>
      <w:r w:rsidRPr="00B34784">
        <w:rPr>
          <w:rFonts w:eastAsia="Malgun Gothic"/>
          <w:iCs/>
        </w:rPr>
        <w:t>10.1.4, 10.1.5, 10.1.9, 10.1.10, 10.1.14 and 10.1.15</w:t>
      </w:r>
      <w:r w:rsidRPr="00B34784">
        <w:rPr>
          <w:rFonts w:eastAsia="Malgun Gothic" w:cs="v4.2.0"/>
        </w:rPr>
        <w:t>, respectively,</w:t>
      </w:r>
      <w:r w:rsidRPr="00B34784" w:rsidDel="006735C9">
        <w:rPr>
          <w:rFonts w:eastAsia="Malgun Gothic" w:cs="v4.2.0"/>
        </w:rPr>
        <w:t xml:space="preserve"> </w:t>
      </w:r>
      <w:r w:rsidRPr="00B34784">
        <w:rPr>
          <w:rFonts w:eastAsia="Malgun Gothic"/>
        </w:rPr>
        <w:t xml:space="preserve">as shown in table </w:t>
      </w:r>
      <w:r w:rsidR="00322B84">
        <w:rPr>
          <w:rFonts w:eastAsia="Malgun Gothic"/>
        </w:rPr>
        <w:t>7.6.19.0.3-5</w:t>
      </w:r>
      <w:r w:rsidRPr="00B34784">
        <w:rPr>
          <w:rFonts w:eastAsia="Malgun Gothic"/>
        </w:rPr>
        <w:t>, if UE supports inter-frequency measurement without measurement gaps</w:t>
      </w:r>
      <w:r w:rsidRPr="00B34784">
        <w:rPr>
          <w:rFonts w:eastAsia="Malgun Gothic" w:cs="v4.2.0"/>
        </w:rPr>
        <w:t>.</w:t>
      </w:r>
    </w:p>
    <w:p w14:paraId="42F30A06" w14:textId="7F41344B" w:rsidR="00B07217" w:rsidRPr="00B34784" w:rsidRDefault="00B07217" w:rsidP="00B07217">
      <w:pPr>
        <w:pStyle w:val="TH"/>
        <w:rPr>
          <w:rFonts w:eastAsia="Malgun Gothic"/>
        </w:rPr>
      </w:pPr>
      <w:r w:rsidRPr="00B34784">
        <w:rPr>
          <w:rFonts w:eastAsia="Malgun Gothic"/>
        </w:rPr>
        <w:t xml:space="preserve">Table </w:t>
      </w:r>
      <w:r w:rsidR="00322B84">
        <w:rPr>
          <w:rFonts w:eastAsia="Malgun Gothic"/>
        </w:rPr>
        <w:t>7.6.19.0.3-5</w:t>
      </w:r>
      <w:r w:rsidRPr="00B34784">
        <w:rPr>
          <w:rFonts w:eastAsia="Malgun Gothic"/>
        </w:rPr>
        <w:t>: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B34784" w14:paraId="1954AF26"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00D46279"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6ED26AB6" w14:textId="77777777" w:rsidR="00B07217" w:rsidRPr="00B34784" w:rsidRDefault="00B07217" w:rsidP="00C908EC">
            <w:pPr>
              <w:keepNext/>
              <w:keepLines/>
              <w:spacing w:after="0"/>
              <w:jc w:val="center"/>
              <w:rPr>
                <w:rFonts w:ascii="Arial" w:eastAsia="Malgun Gothic" w:hAnsi="Arial"/>
                <w:b/>
                <w:sz w:val="18"/>
              </w:rPr>
            </w:pPr>
            <w:r w:rsidRPr="00E16287">
              <w:rPr>
                <w:rFonts w:ascii="Arial" w:eastAsia="Malgun Gothic" w:hAnsi="Arial"/>
                <w:b/>
                <w:sz w:val="18"/>
                <w:lang w:eastAsia="en-GB"/>
              </w:rPr>
              <w:t>T</w:t>
            </w:r>
            <w:r w:rsidRPr="00E16287">
              <w:rPr>
                <w:rFonts w:ascii="Arial" w:eastAsia="Malgun Gothic" w:hAnsi="Arial"/>
                <w:b/>
                <w:sz w:val="18"/>
                <w:vertAlign w:val="subscript"/>
                <w:lang w:eastAsia="en-GB"/>
              </w:rPr>
              <w:t>SSB_measurement_period_inter</w:t>
            </w:r>
          </w:p>
        </w:tc>
      </w:tr>
      <w:tr w:rsidR="00B07217" w:rsidRPr="00B34784" w14:paraId="75640E1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60CFFA87"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25CAEFF3" w14:textId="77777777" w:rsidR="00B07217" w:rsidRPr="00B34784" w:rsidRDefault="00B07217" w:rsidP="00C908EC">
            <w:pPr>
              <w:keepNext/>
              <w:keepLines/>
              <w:spacing w:after="0"/>
              <w:jc w:val="center"/>
              <w:rPr>
                <w:rFonts w:ascii="Arial" w:eastAsia="Malgun Gothic" w:hAnsi="Arial"/>
                <w:sz w:val="18"/>
                <w:lang w:eastAsia="zh-CN"/>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
        </w:tc>
      </w:tr>
      <w:tr w:rsidR="00B07217" w:rsidRPr="00B34784" w14:paraId="3D2B469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1A7EBB18"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0ADC36B4"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max(SMTC</w:t>
            </w:r>
            <w:r>
              <w:rPr>
                <w:rFonts w:ascii="Arial" w:eastAsia="Malgun Gothic" w:hAnsi="Arial"/>
                <w:sz w:val="18"/>
              </w:rPr>
              <w:t xml:space="preserve"> </w:t>
            </w:r>
            <w:r w:rsidRPr="00B34784">
              <w:rPr>
                <w:rFonts w:ascii="Arial" w:eastAsia="Malgun Gothic" w:hAnsi="Arial"/>
                <w:sz w:val="18"/>
              </w:rPr>
              <w:t>period,DRX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r>
              <w:rPr>
                <w:rFonts w:ascii="Arial" w:eastAsia="Malgun Gothic" w:hAnsi="Arial"/>
                <w:sz w:val="18"/>
              </w:rPr>
              <w:t xml:space="preserve"> </w:t>
            </w:r>
          </w:p>
        </w:tc>
      </w:tr>
      <w:tr w:rsidR="00B07217" w:rsidRPr="00B34784" w14:paraId="3B7F4661"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40401FB1"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770CA768" w14:textId="77777777" w:rsidR="00B07217" w:rsidRPr="00B34784" w:rsidRDefault="00B07217" w:rsidP="00C908EC">
            <w:pPr>
              <w:keepNext/>
              <w:keepLines/>
              <w:spacing w:after="0"/>
              <w:jc w:val="center"/>
              <w:rPr>
                <w:rFonts w:ascii="Arial" w:eastAsia="Malgun Gothic" w:hAnsi="Arial"/>
                <w:b/>
                <w:sz w:val="18"/>
                <w:lang w:eastAsia="zh-CN"/>
              </w:rPr>
            </w:pP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hint="eastAsia"/>
                <w:sz w:val="18"/>
                <w:vertAlign w:val="subscript"/>
                <w:lang w:eastAsia="zh-CN"/>
              </w:rPr>
              <w:t>inter</w:t>
            </w:r>
            <w:r>
              <w:rPr>
                <w:rFonts w:ascii="Arial" w:eastAsia="Malgun Gothic" w:hAnsi="Arial"/>
                <w:sz w:val="18"/>
              </w:rPr>
              <w:t xml:space="preserve"> </w:t>
            </w:r>
            <w:r w:rsidRPr="00B34784">
              <w:rPr>
                <w:rFonts w:ascii="Arial" w:eastAsia="Malgun Gothic" w:hAnsi="Arial"/>
                <w:sz w:val="18"/>
              </w:rPr>
              <w:t>xK</w:t>
            </w:r>
            <w:r w:rsidRPr="00B34784">
              <w:rPr>
                <w:rFonts w:ascii="Arial" w:eastAsia="Malgun Gothic" w:hAnsi="Arial"/>
                <w:sz w:val="18"/>
                <w:vertAlign w:val="subscript"/>
              </w:rPr>
              <w:t>p</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hint="eastAsia"/>
                <w:sz w:val="18"/>
                <w:vertAlign w:val="subscript"/>
                <w:lang w:eastAsia="zh-CN"/>
              </w:rPr>
              <w:t>er</w:t>
            </w:r>
          </w:p>
        </w:tc>
      </w:tr>
      <w:tr w:rsidR="00B07217" w:rsidRPr="00B34784" w14:paraId="6B8D46BB"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CBBCBFC" w14:textId="77777777" w:rsidR="00B07217" w:rsidRPr="00B34784" w:rsidRDefault="00B07217" w:rsidP="00C908EC">
            <w:pPr>
              <w:keepNext/>
              <w:keepLines/>
              <w:spacing w:after="0"/>
              <w:ind w:left="851" w:hanging="851"/>
              <w:rPr>
                <w:rFonts w:ascii="Arial" w:eastAsia="CG Times (WN)" w:hAnsi="Arial"/>
                <w:sz w:val="18"/>
                <w:lang w:eastAsia="x-none"/>
              </w:rPr>
            </w:pPr>
            <w:r w:rsidRPr="00B34784">
              <w:rPr>
                <w:rFonts w:ascii="Arial" w:eastAsia="CG Times (WN)" w:hAnsi="Arial"/>
                <w:sz w:val="18"/>
                <w:lang w:eastAsia="x-none"/>
              </w:rPr>
              <w:t>NOTE</w:t>
            </w:r>
            <w:r>
              <w:rPr>
                <w:rFonts w:ascii="Arial" w:eastAsia="CG Times (WN)" w:hAnsi="Arial"/>
                <w:sz w:val="18"/>
                <w:lang w:eastAsia="x-none"/>
              </w:rPr>
              <w:t xml:space="preserve"> </w:t>
            </w:r>
            <w:r w:rsidRPr="00B34784">
              <w:rPr>
                <w:rFonts w:ascii="Arial" w:eastAsia="CG Times (WN)" w:hAnsi="Arial"/>
                <w:sz w:val="18"/>
                <w:lang w:eastAsia="x-none"/>
              </w:rPr>
              <w:t>1:</w:t>
            </w:r>
            <w:r w:rsidRPr="00B34784">
              <w:rPr>
                <w:rFonts w:ascii="Arial" w:eastAsia="CG Times (WN)" w:hAnsi="Arial"/>
                <w:sz w:val="18"/>
                <w:lang w:eastAsia="x-none"/>
              </w:rPr>
              <w:tab/>
              <w:t>If</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periodicities</w:t>
            </w:r>
            <w:r>
              <w:rPr>
                <w:rFonts w:ascii="Arial" w:eastAsia="CG Times (WN)" w:hAnsi="Arial"/>
                <w:sz w:val="18"/>
                <w:lang w:eastAsia="x-none"/>
              </w:rPr>
              <w:t xml:space="preserve"> </w:t>
            </w:r>
            <w:r w:rsidRPr="00B34784">
              <w:rPr>
                <w:rFonts w:ascii="Arial" w:eastAsia="CG Times (WN)" w:hAnsi="Arial"/>
                <w:sz w:val="18"/>
                <w:lang w:eastAsia="x-none"/>
              </w:rPr>
              <w:t>are</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for</w:t>
            </w:r>
            <w:r>
              <w:rPr>
                <w:rFonts w:ascii="Arial" w:eastAsia="CG Times (WN)" w:hAnsi="Arial"/>
                <w:sz w:val="18"/>
                <w:lang w:eastAsia="x-none"/>
              </w:rPr>
              <w:t xml:space="preserve"> </w:t>
            </w:r>
            <w:r w:rsidRPr="00B34784">
              <w:rPr>
                <w:rFonts w:ascii="Arial" w:eastAsia="CG Times (WN)" w:hAnsi="Arial"/>
                <w:sz w:val="18"/>
                <w:lang w:eastAsia="x-none"/>
              </w:rPr>
              <w:t>different</w:t>
            </w:r>
            <w:r>
              <w:rPr>
                <w:rFonts w:ascii="Arial" w:eastAsia="CG Times (WN)" w:hAnsi="Arial"/>
                <w:sz w:val="18"/>
                <w:lang w:eastAsia="x-none"/>
              </w:rPr>
              <w:t xml:space="preserve"> </w:t>
            </w:r>
            <w:r w:rsidRPr="00B34784">
              <w:rPr>
                <w:rFonts w:ascii="Arial" w:eastAsia="CG Times (WN)" w:hAnsi="Arial"/>
                <w:sz w:val="18"/>
                <w:lang w:eastAsia="x-none"/>
              </w:rPr>
              <w:t>cells,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SMTC</w:t>
            </w:r>
            <w:r>
              <w:rPr>
                <w:rFonts w:ascii="Arial" w:eastAsia="CG Times (WN)" w:hAnsi="Arial"/>
                <w:sz w:val="18"/>
                <w:lang w:eastAsia="x-none"/>
              </w:rPr>
              <w:t xml:space="preserve"> </w:t>
            </w:r>
            <w:r w:rsidRPr="00B34784">
              <w:rPr>
                <w:rFonts w:ascii="Arial" w:eastAsia="CG Times (WN)" w:hAnsi="Arial"/>
                <w:sz w:val="18"/>
                <w:lang w:eastAsia="x-none"/>
              </w:rPr>
              <w:t>period</w:t>
            </w:r>
            <w:r>
              <w:rPr>
                <w:rFonts w:ascii="Arial" w:eastAsia="CG Times (WN)" w:hAnsi="Arial"/>
                <w:sz w:val="18"/>
                <w:lang w:eastAsia="x-none"/>
              </w:rPr>
              <w:t xml:space="preserve"> </w:t>
            </w:r>
            <w:r w:rsidRPr="00B34784">
              <w:rPr>
                <w:rFonts w:ascii="Arial" w:eastAsia="CG Times (WN)" w:hAnsi="Arial"/>
                <w:sz w:val="18"/>
                <w:lang w:eastAsia="x-none"/>
              </w:rPr>
              <w:t>in</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requirement</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one</w:t>
            </w:r>
            <w:r>
              <w:rPr>
                <w:rFonts w:ascii="Arial" w:eastAsia="CG Times (WN)" w:hAnsi="Arial"/>
                <w:sz w:val="18"/>
                <w:lang w:eastAsia="x-none"/>
              </w:rPr>
              <w:t xml:space="preserve"> </w:t>
            </w:r>
            <w:r w:rsidRPr="00B34784">
              <w:rPr>
                <w:rFonts w:ascii="Arial" w:eastAsia="CG Times (WN)" w:hAnsi="Arial"/>
                <w:sz w:val="18"/>
                <w:lang w:eastAsia="x-none"/>
              </w:rPr>
              <w:t>used</w:t>
            </w:r>
            <w:r>
              <w:rPr>
                <w:rFonts w:ascii="Arial" w:eastAsia="CG Times (WN)" w:hAnsi="Arial"/>
                <w:sz w:val="18"/>
                <w:lang w:eastAsia="x-none"/>
              </w:rPr>
              <w:t xml:space="preserve"> </w:t>
            </w:r>
            <w:r w:rsidRPr="00B34784">
              <w:rPr>
                <w:rFonts w:ascii="Arial" w:eastAsia="CG Times (WN)" w:hAnsi="Arial"/>
                <w:sz w:val="18"/>
                <w:lang w:eastAsia="x-none"/>
              </w:rPr>
              <w:t>by</w:t>
            </w:r>
            <w:r>
              <w:rPr>
                <w:rFonts w:ascii="Arial" w:eastAsia="CG Times (WN)" w:hAnsi="Arial"/>
                <w:sz w:val="18"/>
                <w:lang w:eastAsia="x-none"/>
              </w:rPr>
              <w:t xml:space="preserve"> </w:t>
            </w:r>
            <w:r w:rsidRPr="00B34784">
              <w:rPr>
                <w:rFonts w:ascii="Arial" w:eastAsia="CG Times (WN)" w:hAnsi="Arial"/>
                <w:sz w:val="18"/>
                <w:lang w:eastAsia="x-none"/>
              </w:rPr>
              <w:t>the</w:t>
            </w:r>
            <w:r>
              <w:rPr>
                <w:rFonts w:ascii="Arial" w:eastAsia="CG Times (WN)" w:hAnsi="Arial"/>
                <w:sz w:val="18"/>
                <w:lang w:eastAsia="x-none"/>
              </w:rPr>
              <w:t xml:space="preserve"> </w:t>
            </w:r>
            <w:r w:rsidRPr="00B34784">
              <w:rPr>
                <w:rFonts w:ascii="Arial" w:eastAsia="CG Times (WN)" w:hAnsi="Arial"/>
                <w:sz w:val="18"/>
                <w:lang w:eastAsia="x-none"/>
              </w:rPr>
              <w:t>cell</w:t>
            </w:r>
            <w:r>
              <w:rPr>
                <w:rFonts w:ascii="Arial" w:eastAsia="CG Times (WN)" w:hAnsi="Arial"/>
                <w:sz w:val="18"/>
                <w:lang w:eastAsia="x-none"/>
              </w:rPr>
              <w:t xml:space="preserve"> </w:t>
            </w:r>
            <w:r w:rsidRPr="00B34784">
              <w:rPr>
                <w:rFonts w:ascii="Arial" w:eastAsia="CG Times (WN)" w:hAnsi="Arial"/>
                <w:sz w:val="18"/>
                <w:lang w:eastAsia="x-none"/>
              </w:rPr>
              <w:t>being</w:t>
            </w:r>
            <w:r>
              <w:rPr>
                <w:rFonts w:ascii="Arial" w:eastAsia="CG Times (WN)" w:hAnsi="Arial"/>
                <w:sz w:val="18"/>
                <w:lang w:eastAsia="x-none"/>
              </w:rPr>
              <w:t xml:space="preserve"> </w:t>
            </w:r>
            <w:r w:rsidRPr="00B34784">
              <w:rPr>
                <w:rFonts w:ascii="Arial" w:eastAsia="CG Times (WN)" w:hAnsi="Arial"/>
                <w:sz w:val="18"/>
                <w:lang w:eastAsia="x-none"/>
              </w:rPr>
              <w:t>identified</w:t>
            </w:r>
          </w:p>
        </w:tc>
      </w:tr>
    </w:tbl>
    <w:p w14:paraId="25DF5904" w14:textId="77777777" w:rsidR="00B07217" w:rsidRPr="00B34784" w:rsidRDefault="00B07217" w:rsidP="00B07217">
      <w:pPr>
        <w:rPr>
          <w:rFonts w:eastAsia="Malgun Gothic"/>
          <w:lang w:eastAsia="zh-CN"/>
        </w:rPr>
      </w:pPr>
    </w:p>
    <w:p w14:paraId="0466A348" w14:textId="7FB118E3" w:rsidR="00B07217" w:rsidRPr="00B34784" w:rsidRDefault="00B07217" w:rsidP="00B07217">
      <w:pPr>
        <w:pStyle w:val="TH"/>
        <w:rPr>
          <w:rFonts w:eastAsia="Malgun Gothic"/>
        </w:rPr>
      </w:pPr>
      <w:r w:rsidRPr="00B34784">
        <w:rPr>
          <w:rFonts w:eastAsia="Malgun Gothic"/>
        </w:rPr>
        <w:lastRenderedPageBreak/>
        <w:t xml:space="preserve">Table </w:t>
      </w:r>
      <w:r w:rsidR="00322B84">
        <w:rPr>
          <w:rFonts w:eastAsia="Malgun Gothic"/>
        </w:rPr>
        <w:t>7.6.19.0.3-6</w:t>
      </w:r>
      <w:r w:rsidRPr="00B34784">
        <w:rPr>
          <w:rFonts w:eastAsia="Malgun Gothic"/>
        </w:rPr>
        <w:t xml:space="preserve">: Measurement period for inter-frequency measurements without gaps when UE indicate </w:t>
      </w:r>
      <w:r w:rsidRPr="00B34784">
        <w:t>no-gap-with-interruption</w:t>
      </w:r>
      <w:r w:rsidRPr="00B34784">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B07217" w:rsidRPr="00B34784" w14:paraId="7537F8F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092B6CD"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b/>
                <w:sz w:val="18"/>
              </w:rPr>
              <w:t>DRX</w:t>
            </w:r>
            <w:r>
              <w:rPr>
                <w:rFonts w:ascii="Arial" w:eastAsia="Malgun Gothic" w:hAnsi="Arial"/>
                <w:b/>
                <w:sz w:val="18"/>
              </w:rPr>
              <w:t xml:space="preserve"> </w:t>
            </w:r>
            <w:r w:rsidRPr="00B34784">
              <w:rPr>
                <w:rFonts w:ascii="Arial" w:eastAsia="Malgun Gothic" w:hAnsi="Arial"/>
                <w:b/>
                <w:sz w:val="18"/>
              </w:rPr>
              <w:t>cycle</w:t>
            </w:r>
          </w:p>
        </w:tc>
        <w:tc>
          <w:tcPr>
            <w:tcW w:w="6978" w:type="dxa"/>
            <w:tcBorders>
              <w:top w:val="single" w:sz="4" w:space="0" w:color="auto"/>
              <w:left w:val="single" w:sz="4" w:space="0" w:color="auto"/>
              <w:bottom w:val="single" w:sz="4" w:space="0" w:color="auto"/>
              <w:right w:val="single" w:sz="4" w:space="0" w:color="auto"/>
            </w:tcBorders>
            <w:hideMark/>
          </w:tcPr>
          <w:p w14:paraId="477BD8C6" w14:textId="77777777" w:rsidR="00B07217" w:rsidRPr="00B34784" w:rsidRDefault="00B07217" w:rsidP="00C908EC">
            <w:pPr>
              <w:keepNext/>
              <w:keepLines/>
              <w:spacing w:after="0"/>
              <w:jc w:val="center"/>
              <w:rPr>
                <w:rFonts w:ascii="Arial" w:eastAsia="Malgun Gothic" w:hAnsi="Arial"/>
                <w:b/>
                <w:sz w:val="18"/>
              </w:rPr>
            </w:pPr>
            <w:r w:rsidRPr="00E16287">
              <w:rPr>
                <w:rFonts w:ascii="Arial" w:eastAsia="Malgun Gothic" w:hAnsi="Arial"/>
                <w:b/>
                <w:sz w:val="18"/>
                <w:lang w:val="en-US" w:eastAsia="en-GB"/>
              </w:rPr>
              <w:t>T</w:t>
            </w:r>
            <w:r w:rsidRPr="00E16287">
              <w:rPr>
                <w:rFonts w:ascii="Arial" w:eastAsia="Malgun Gothic" w:hAnsi="Arial"/>
                <w:b/>
                <w:sz w:val="18"/>
                <w:vertAlign w:val="subscript"/>
                <w:lang w:val="en-US" w:eastAsia="en-GB"/>
              </w:rPr>
              <w:t>SSB_measurement_period_inter</w:t>
            </w:r>
          </w:p>
        </w:tc>
      </w:tr>
      <w:tr w:rsidR="00B07217" w:rsidRPr="00B34784" w14:paraId="70D7CB4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F574883"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No</w:t>
            </w:r>
            <w:r>
              <w:rPr>
                <w:rFonts w:ascii="Arial" w:eastAsia="Malgun Gothic" w:hAnsi="Arial"/>
                <w:sz w:val="18"/>
              </w:rPr>
              <w:t xml:space="preserve"> </w:t>
            </w:r>
            <w:r w:rsidRPr="00B34784">
              <w:rPr>
                <w:rFonts w:ascii="Arial" w:eastAsia="Malgun Gothic" w:hAnsi="Arial"/>
                <w:sz w:val="18"/>
              </w:rPr>
              <w:t>DRX</w:t>
            </w:r>
          </w:p>
        </w:tc>
        <w:tc>
          <w:tcPr>
            <w:tcW w:w="6978" w:type="dxa"/>
            <w:tcBorders>
              <w:top w:val="single" w:sz="4" w:space="0" w:color="auto"/>
              <w:left w:val="single" w:sz="4" w:space="0" w:color="auto"/>
              <w:bottom w:val="single" w:sz="4" w:space="0" w:color="auto"/>
              <w:right w:val="single" w:sz="4" w:space="0" w:color="auto"/>
            </w:tcBorders>
            <w:hideMark/>
          </w:tcPr>
          <w:p w14:paraId="5285C4B2" w14:textId="77777777" w:rsidR="00B07217" w:rsidRPr="00B34784" w:rsidRDefault="00B07217" w:rsidP="00C908EC">
            <w:pPr>
              <w:keepNext/>
              <w:keepLines/>
              <w:spacing w:after="0"/>
              <w:jc w:val="center"/>
              <w:rPr>
                <w:rFonts w:ascii="Arial" w:eastAsia="Malgun Gothic" w:hAnsi="Arial"/>
                <w:sz w:val="18"/>
                <w:lang w:eastAsia="zh-CN"/>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sidRPr="00B34784">
              <w:rPr>
                <w:rFonts w:ascii="Arial" w:eastAsia="Malgun Gothic" w:hAnsi="Arial"/>
                <w:sz w:val="18"/>
                <w:vertAlign w:val="superscript"/>
              </w:rPr>
              <w:t>Note</w:t>
            </w:r>
            <w:r>
              <w:rPr>
                <w:rFonts w:ascii="Arial" w:eastAsia="Malgun Gothic" w:hAnsi="Arial"/>
                <w:sz w:val="18"/>
                <w:vertAlign w:val="superscript"/>
              </w:rPr>
              <w:t xml:space="preserve"> </w:t>
            </w:r>
            <w:r w:rsidRPr="00B34784">
              <w:rPr>
                <w:rFonts w:ascii="Arial" w:eastAsia="Malgun Gothic" w:hAnsi="Arial"/>
                <w:sz w:val="18"/>
                <w:vertAlign w:val="superscript"/>
              </w:rPr>
              <w:t>1</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
        </w:tc>
      </w:tr>
      <w:tr w:rsidR="00B07217" w:rsidRPr="00B34784" w14:paraId="3B37954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219E9B91" w14:textId="77777777" w:rsidR="00B07217" w:rsidRPr="00B34784" w:rsidRDefault="00B07217" w:rsidP="00C908EC">
            <w:pPr>
              <w:keepNext/>
              <w:keepLines/>
              <w:spacing w:after="0"/>
              <w:jc w:val="center"/>
              <w:rPr>
                <w:rFonts w:ascii="Arial" w:eastAsia="Malgun Gothic" w:hAnsi="Arial"/>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sidRPr="00B34784">
              <w:rPr>
                <w:rFonts w:ascii="Arial" w:eastAsia="Malgun Gothic" w:hAnsi="Arial" w:hint="eastAsia"/>
                <w:sz w:val="18"/>
              </w:rPr>
              <w:t>≤</w:t>
            </w:r>
            <w:r>
              <w:rPr>
                <w:rFonts w:ascii="Arial" w:eastAsia="Malgun Gothic" w:hAnsi="Arial"/>
                <w:sz w:val="18"/>
              </w:rPr>
              <w:t xml:space="preserve"> </w:t>
            </w:r>
            <w:r w:rsidRPr="00B34784">
              <w:rPr>
                <w:rFonts w:ascii="Arial" w:eastAsia="Malgun Gothic" w:hAnsi="Arial"/>
                <w:sz w:val="18"/>
              </w:rPr>
              <w: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5CC2E0D1"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sz w:val="18"/>
              </w:rPr>
              <w:t>max(400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ceil(1.5x</w:t>
            </w:r>
            <w:r>
              <w:rPr>
                <w:rFonts w:ascii="Arial" w:eastAsia="Malgun Gothic" w:hAnsi="Arial"/>
                <w:sz w:val="18"/>
              </w:rPr>
              <w:t xml:space="preserve"> </w:t>
            </w:r>
            <w:r w:rsidRPr="00B34784">
              <w:rPr>
                <w:rFonts w:ascii="Arial" w:eastAsia="Malgun Gothic" w:hAnsi="Arial"/>
                <w:sz w:val="18"/>
              </w:rPr>
              <w:t>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max(80</w:t>
            </w:r>
            <w:r>
              <w:rPr>
                <w:rFonts w:ascii="Arial" w:eastAsia="Malgun Gothic" w:hAnsi="Arial"/>
                <w:sz w:val="18"/>
              </w:rPr>
              <w:t xml:space="preserve"> </w:t>
            </w:r>
            <w:r w:rsidRPr="00B34784">
              <w:rPr>
                <w:rFonts w:ascii="Arial" w:eastAsia="Malgun Gothic" w:hAnsi="Arial"/>
                <w:sz w:val="18"/>
              </w:rPr>
              <w:t>ms,</w:t>
            </w:r>
            <w:r>
              <w:rPr>
                <w:rFonts w:ascii="Arial" w:eastAsia="Malgun Gothic" w:hAnsi="Arial"/>
                <w:sz w:val="18"/>
              </w:rPr>
              <w:t xml:space="preserve"> </w:t>
            </w:r>
            <w:r w:rsidRPr="00B34784">
              <w:rPr>
                <w:rFonts w:ascii="Arial" w:eastAsia="Malgun Gothic" w:hAnsi="Arial"/>
                <w:sz w:val="18"/>
              </w:rPr>
              <w:t>SMTC</w:t>
            </w:r>
            <w:r>
              <w:rPr>
                <w:rFonts w:ascii="Arial" w:eastAsia="Malgun Gothic" w:hAnsi="Arial"/>
                <w:sz w:val="18"/>
              </w:rPr>
              <w:t xml:space="preserve"> </w:t>
            </w:r>
            <w:r w:rsidRPr="00B34784">
              <w:rPr>
                <w:rFonts w:ascii="Arial" w:eastAsia="Malgun Gothic" w:hAnsi="Arial"/>
                <w:sz w:val="18"/>
              </w:rPr>
              <w:t>period,</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r>
              <w:rPr>
                <w:rFonts w:ascii="Arial" w:eastAsia="Malgun Gothic" w:hAnsi="Arial"/>
                <w:sz w:val="18"/>
              </w:rPr>
              <w:t xml:space="preserve"> </w:t>
            </w:r>
          </w:p>
        </w:tc>
      </w:tr>
      <w:tr w:rsidR="00B07217" w:rsidRPr="00B34784" w14:paraId="68DBE02D"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5E66BF73" w14:textId="77777777" w:rsidR="00B07217" w:rsidRPr="00B34784" w:rsidRDefault="00B07217" w:rsidP="00C908EC">
            <w:pPr>
              <w:keepNext/>
              <w:keepLines/>
              <w:spacing w:after="0"/>
              <w:jc w:val="center"/>
              <w:rPr>
                <w:rFonts w:ascii="Arial" w:eastAsia="Malgun Gothic" w:hAnsi="Arial"/>
                <w:b/>
                <w:sz w:val="18"/>
              </w:rPr>
            </w:pP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cycle&gt;320</w:t>
            </w:r>
            <w:r>
              <w:rPr>
                <w:rFonts w:ascii="Arial" w:eastAsia="Malgun Gothic" w:hAnsi="Arial"/>
                <w:sz w:val="18"/>
              </w:rPr>
              <w:t xml:space="preserve"> </w:t>
            </w:r>
            <w:r w:rsidRPr="00B34784">
              <w:rPr>
                <w:rFonts w:ascii="Arial" w:eastAsia="Malgun Gothic" w:hAnsi="Arial"/>
                <w:sz w:val="18"/>
              </w:rPr>
              <w:t>ms</w:t>
            </w:r>
          </w:p>
        </w:tc>
        <w:tc>
          <w:tcPr>
            <w:tcW w:w="6978" w:type="dxa"/>
            <w:tcBorders>
              <w:top w:val="single" w:sz="4" w:space="0" w:color="auto"/>
              <w:left w:val="single" w:sz="4" w:space="0" w:color="auto"/>
              <w:bottom w:val="single" w:sz="4" w:space="0" w:color="auto"/>
              <w:right w:val="single" w:sz="4" w:space="0" w:color="auto"/>
            </w:tcBorders>
            <w:hideMark/>
          </w:tcPr>
          <w:p w14:paraId="26CB85E1" w14:textId="77777777" w:rsidR="00B07217" w:rsidRPr="00B34784" w:rsidRDefault="00B07217" w:rsidP="00C908EC">
            <w:pPr>
              <w:keepNext/>
              <w:keepLines/>
              <w:spacing w:after="0"/>
              <w:jc w:val="center"/>
              <w:rPr>
                <w:rFonts w:ascii="Arial" w:eastAsia="Malgun Gothic" w:hAnsi="Arial"/>
                <w:b/>
                <w:sz w:val="18"/>
                <w:lang w:eastAsia="zh-CN"/>
              </w:rPr>
            </w:pPr>
            <w:r w:rsidRPr="00B34784">
              <w:rPr>
                <w:rFonts w:ascii="Arial" w:eastAsia="Malgun Gothic" w:hAnsi="Arial"/>
                <w:sz w:val="18"/>
              </w:rPr>
              <w:t>ceil(M</w:t>
            </w:r>
            <w:r w:rsidRPr="00B34784">
              <w:rPr>
                <w:rFonts w:ascii="Arial" w:eastAsia="Malgun Gothic" w:hAnsi="Arial"/>
                <w:sz w:val="18"/>
                <w:vertAlign w:val="subscript"/>
              </w:rPr>
              <w:t>meas_period_</w:t>
            </w:r>
            <w:r w:rsidRPr="00B34784">
              <w:rPr>
                <w:rFonts w:ascii="Arial" w:eastAsia="Malgun Gothic" w:hAnsi="Arial"/>
                <w:sz w:val="18"/>
                <w:vertAlign w:val="subscript"/>
                <w:lang w:eastAsia="zh-CN"/>
              </w:rPr>
              <w:t>inter</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K</w:t>
            </w:r>
            <w:r w:rsidRPr="00B34784">
              <w:rPr>
                <w:rFonts w:ascii="Arial" w:eastAsia="Malgun Gothic" w:hAnsi="Arial"/>
                <w:sz w:val="18"/>
                <w:vertAlign w:val="subscript"/>
              </w:rPr>
              <w:t>layer1_measurement</w:t>
            </w:r>
            <w:r w:rsidRPr="00B34784">
              <w:rPr>
                <w:rFonts w:ascii="Arial" w:eastAsia="Malgun Gothic" w:hAnsi="Arial"/>
                <w:sz w:val="18"/>
              </w:rPr>
              <w:t>)</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DRX</w:t>
            </w:r>
            <w:r>
              <w:rPr>
                <w:rFonts w:ascii="Arial" w:eastAsia="Malgun Gothic" w:hAnsi="Arial"/>
                <w:sz w:val="18"/>
              </w:rPr>
              <w:t xml:space="preserve"> </w:t>
            </w:r>
            <w:r w:rsidRPr="00B34784">
              <w:rPr>
                <w:rFonts w:ascii="Arial" w:eastAsia="Malgun Gothic" w:hAnsi="Arial"/>
                <w:sz w:val="18"/>
              </w:rPr>
              <w:t>cycle</w:t>
            </w:r>
            <w:r>
              <w:rPr>
                <w:rFonts w:ascii="Arial" w:eastAsia="Malgun Gothic" w:hAnsi="Arial"/>
                <w:sz w:val="18"/>
              </w:rPr>
              <w:t xml:space="preserve"> </w:t>
            </w:r>
            <w:r w:rsidRPr="00B34784">
              <w:rPr>
                <w:rFonts w:ascii="Arial" w:eastAsia="Malgun Gothic" w:hAnsi="Arial"/>
                <w:sz w:val="18"/>
              </w:rPr>
              <w:t>x</w:t>
            </w:r>
            <w:r>
              <w:rPr>
                <w:rFonts w:ascii="Arial" w:eastAsia="Malgun Gothic" w:hAnsi="Arial"/>
                <w:sz w:val="18"/>
              </w:rPr>
              <w:t xml:space="preserve"> </w:t>
            </w:r>
            <w:r w:rsidRPr="00B34784">
              <w:rPr>
                <w:rFonts w:ascii="Arial" w:eastAsia="Malgun Gothic" w:hAnsi="Arial"/>
                <w:sz w:val="18"/>
              </w:rPr>
              <w:t>CSSF</w:t>
            </w:r>
            <w:r w:rsidRPr="00B34784">
              <w:rPr>
                <w:rFonts w:ascii="Arial" w:eastAsia="Malgun Gothic" w:hAnsi="Arial"/>
                <w:sz w:val="18"/>
                <w:vertAlign w:val="subscript"/>
              </w:rPr>
              <w:t>int</w:t>
            </w:r>
            <w:r w:rsidRPr="00B34784">
              <w:rPr>
                <w:rFonts w:ascii="Arial" w:eastAsia="Malgun Gothic" w:hAnsi="Arial"/>
                <w:sz w:val="18"/>
                <w:vertAlign w:val="subscript"/>
                <w:lang w:eastAsia="zh-CN"/>
              </w:rPr>
              <w:t>er</w:t>
            </w:r>
          </w:p>
        </w:tc>
      </w:tr>
      <w:tr w:rsidR="00B07217" w:rsidRPr="00B34784" w14:paraId="285F7A9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341D93" w14:textId="77777777" w:rsidR="00B07217" w:rsidRPr="00B34784" w:rsidRDefault="00B07217" w:rsidP="00C908EC">
            <w:pPr>
              <w:keepNext/>
              <w:keepLines/>
              <w:spacing w:after="0"/>
              <w:ind w:left="851" w:hanging="851"/>
              <w:rPr>
                <w:rFonts w:ascii="Arial" w:eastAsia="CG Times (WN)" w:hAnsi="Arial"/>
                <w:sz w:val="18"/>
                <w:lang w:eastAsia="zh-CN"/>
              </w:rPr>
            </w:pPr>
            <w:r w:rsidRPr="00B34784">
              <w:rPr>
                <w:rFonts w:ascii="Arial" w:eastAsia="CG Times (WN)" w:hAnsi="Arial"/>
                <w:sz w:val="18"/>
                <w:lang w:eastAsia="zh-CN"/>
              </w:rPr>
              <w:t>NOTE</w:t>
            </w:r>
            <w:r>
              <w:rPr>
                <w:rFonts w:ascii="Arial" w:eastAsia="CG Times (WN)" w:hAnsi="Arial"/>
                <w:sz w:val="18"/>
                <w:lang w:eastAsia="zh-CN"/>
              </w:rPr>
              <w:t xml:space="preserve"> </w:t>
            </w:r>
            <w:r w:rsidRPr="00B34784">
              <w:rPr>
                <w:rFonts w:ascii="Arial" w:eastAsia="CG Times (WN)" w:hAnsi="Arial"/>
                <w:sz w:val="18"/>
                <w:lang w:eastAsia="zh-CN"/>
              </w:rPr>
              <w:t>1:</w:t>
            </w:r>
            <w:r w:rsidRPr="00B34784">
              <w:rPr>
                <w:rFonts w:ascii="Arial" w:eastAsia="CG Times (WN)" w:hAnsi="Arial"/>
                <w:sz w:val="18"/>
                <w:lang w:eastAsia="zh-CN"/>
              </w:rPr>
              <w:tab/>
              <w:t>If</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periodicities</w:t>
            </w:r>
            <w:r>
              <w:rPr>
                <w:rFonts w:ascii="Arial" w:eastAsia="CG Times (WN)" w:hAnsi="Arial"/>
                <w:sz w:val="18"/>
                <w:lang w:eastAsia="zh-CN"/>
              </w:rPr>
              <w:t xml:space="preserve"> </w:t>
            </w:r>
            <w:r w:rsidRPr="00B34784">
              <w:rPr>
                <w:rFonts w:ascii="Arial" w:eastAsia="CG Times (WN)" w:hAnsi="Arial"/>
                <w:sz w:val="18"/>
                <w:lang w:eastAsia="zh-CN"/>
              </w:rPr>
              <w:t>are</w:t>
            </w:r>
            <w:r>
              <w:rPr>
                <w:rFonts w:ascii="Arial" w:eastAsia="CG Times (WN)" w:hAnsi="Arial"/>
                <w:sz w:val="18"/>
                <w:lang w:eastAsia="zh-CN"/>
              </w:rPr>
              <w:t xml:space="preserve"> </w:t>
            </w:r>
            <w:r w:rsidRPr="00B34784">
              <w:rPr>
                <w:rFonts w:ascii="Arial" w:eastAsia="CG Times (WN)" w:hAnsi="Arial"/>
                <w:sz w:val="18"/>
                <w:lang w:eastAsia="zh-CN"/>
              </w:rPr>
              <w:t>configured</w:t>
            </w:r>
            <w:r>
              <w:rPr>
                <w:rFonts w:ascii="Arial" w:eastAsia="CG Times (WN)" w:hAnsi="Arial"/>
                <w:sz w:val="18"/>
                <w:lang w:eastAsia="zh-CN"/>
              </w:rPr>
              <w:t xml:space="preserve"> </w:t>
            </w:r>
            <w:r w:rsidRPr="00B34784">
              <w:rPr>
                <w:rFonts w:ascii="Arial" w:eastAsia="CG Times (WN)" w:hAnsi="Arial"/>
                <w:sz w:val="18"/>
                <w:lang w:eastAsia="zh-CN"/>
              </w:rPr>
              <w:t>for</w:t>
            </w:r>
            <w:r>
              <w:rPr>
                <w:rFonts w:ascii="Arial" w:eastAsia="CG Times (WN)" w:hAnsi="Arial"/>
                <w:sz w:val="18"/>
                <w:lang w:eastAsia="zh-CN"/>
              </w:rPr>
              <w:t xml:space="preserve"> </w:t>
            </w:r>
            <w:r w:rsidRPr="00B34784">
              <w:rPr>
                <w:rFonts w:ascii="Arial" w:eastAsia="CG Times (WN)" w:hAnsi="Arial"/>
                <w:sz w:val="18"/>
                <w:lang w:eastAsia="zh-CN"/>
              </w:rPr>
              <w:t>different</w:t>
            </w:r>
            <w:r>
              <w:rPr>
                <w:rFonts w:ascii="Arial" w:eastAsia="CG Times (WN)" w:hAnsi="Arial"/>
                <w:sz w:val="18"/>
                <w:lang w:eastAsia="zh-CN"/>
              </w:rPr>
              <w:t xml:space="preserve"> </w:t>
            </w:r>
            <w:r w:rsidRPr="00B34784">
              <w:rPr>
                <w:rFonts w:ascii="Arial" w:eastAsia="CG Times (WN)" w:hAnsi="Arial"/>
                <w:sz w:val="18"/>
                <w:lang w:eastAsia="zh-CN"/>
              </w:rPr>
              <w:t>cells,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SMTC</w:t>
            </w:r>
            <w:r>
              <w:rPr>
                <w:rFonts w:ascii="Arial" w:eastAsia="CG Times (WN)" w:hAnsi="Arial"/>
                <w:sz w:val="18"/>
                <w:lang w:eastAsia="zh-CN"/>
              </w:rPr>
              <w:t xml:space="preserve"> </w:t>
            </w:r>
            <w:r w:rsidRPr="00B34784">
              <w:rPr>
                <w:rFonts w:ascii="Arial" w:eastAsia="CG Times (WN)" w:hAnsi="Arial"/>
                <w:sz w:val="18"/>
                <w:lang w:eastAsia="zh-CN"/>
              </w:rPr>
              <w:t>period</w:t>
            </w:r>
            <w:r>
              <w:rPr>
                <w:rFonts w:ascii="Arial" w:eastAsia="CG Times (WN)" w:hAnsi="Arial"/>
                <w:sz w:val="18"/>
                <w:lang w:eastAsia="zh-CN"/>
              </w:rPr>
              <w:t xml:space="preserve"> </w:t>
            </w:r>
            <w:r w:rsidRPr="00B34784">
              <w:rPr>
                <w:rFonts w:ascii="Arial" w:eastAsia="CG Times (WN)" w:hAnsi="Arial"/>
                <w:sz w:val="18"/>
                <w:lang w:eastAsia="zh-CN"/>
              </w:rPr>
              <w:t>in</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requirement</w:t>
            </w:r>
            <w:r>
              <w:rPr>
                <w:rFonts w:ascii="Arial" w:eastAsia="CG Times (WN)" w:hAnsi="Arial"/>
                <w:sz w:val="18"/>
                <w:lang w:eastAsia="zh-CN"/>
              </w:rPr>
              <w:t xml:space="preserve"> </w:t>
            </w:r>
            <w:r w:rsidRPr="00B34784">
              <w:rPr>
                <w:rFonts w:ascii="Arial" w:eastAsia="CG Times (WN)" w:hAnsi="Arial"/>
                <w:sz w:val="18"/>
                <w:lang w:eastAsia="zh-CN"/>
              </w:rPr>
              <w:t>is</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one</w:t>
            </w:r>
            <w:r>
              <w:rPr>
                <w:rFonts w:ascii="Arial" w:eastAsia="CG Times (WN)" w:hAnsi="Arial"/>
                <w:sz w:val="18"/>
                <w:lang w:eastAsia="zh-CN"/>
              </w:rPr>
              <w:t xml:space="preserve"> </w:t>
            </w:r>
            <w:r w:rsidRPr="00B34784">
              <w:rPr>
                <w:rFonts w:ascii="Arial" w:eastAsia="CG Times (WN)" w:hAnsi="Arial"/>
                <w:sz w:val="18"/>
                <w:lang w:eastAsia="zh-CN"/>
              </w:rPr>
              <w:t>used</w:t>
            </w:r>
            <w:r>
              <w:rPr>
                <w:rFonts w:ascii="Arial" w:eastAsia="CG Times (WN)" w:hAnsi="Arial"/>
                <w:sz w:val="18"/>
                <w:lang w:eastAsia="zh-CN"/>
              </w:rPr>
              <w:t xml:space="preserve"> </w:t>
            </w:r>
            <w:r w:rsidRPr="00B34784">
              <w:rPr>
                <w:rFonts w:ascii="Arial" w:eastAsia="CG Times (WN)" w:hAnsi="Arial"/>
                <w:sz w:val="18"/>
                <w:lang w:eastAsia="zh-CN"/>
              </w:rPr>
              <w:t>by</w:t>
            </w:r>
            <w:r>
              <w:rPr>
                <w:rFonts w:ascii="Arial" w:eastAsia="CG Times (WN)" w:hAnsi="Arial"/>
                <w:sz w:val="18"/>
                <w:lang w:eastAsia="zh-CN"/>
              </w:rPr>
              <w:t xml:space="preserve"> </w:t>
            </w:r>
            <w:r w:rsidRPr="00B34784">
              <w:rPr>
                <w:rFonts w:ascii="Arial" w:eastAsia="CG Times (WN)" w:hAnsi="Arial"/>
                <w:sz w:val="18"/>
                <w:lang w:eastAsia="zh-CN"/>
              </w:rPr>
              <w:t>the</w:t>
            </w:r>
            <w:r>
              <w:rPr>
                <w:rFonts w:ascii="Arial" w:eastAsia="CG Times (WN)" w:hAnsi="Arial"/>
                <w:sz w:val="18"/>
                <w:lang w:eastAsia="zh-CN"/>
              </w:rPr>
              <w:t xml:space="preserve"> </w:t>
            </w:r>
            <w:r w:rsidRPr="00B34784">
              <w:rPr>
                <w:rFonts w:ascii="Arial" w:eastAsia="CG Times (WN)" w:hAnsi="Arial"/>
                <w:sz w:val="18"/>
                <w:lang w:eastAsia="zh-CN"/>
              </w:rPr>
              <w:t>cell</w:t>
            </w:r>
            <w:r>
              <w:rPr>
                <w:rFonts w:ascii="Arial" w:eastAsia="CG Times (WN)" w:hAnsi="Arial"/>
                <w:sz w:val="18"/>
                <w:lang w:eastAsia="zh-CN"/>
              </w:rPr>
              <w:t xml:space="preserve"> </w:t>
            </w:r>
            <w:r w:rsidRPr="00B34784">
              <w:rPr>
                <w:rFonts w:ascii="Arial" w:eastAsia="CG Times (WN)" w:hAnsi="Arial"/>
                <w:sz w:val="18"/>
                <w:lang w:eastAsia="zh-CN"/>
              </w:rPr>
              <w:t>being</w:t>
            </w:r>
            <w:r>
              <w:rPr>
                <w:rFonts w:ascii="Arial" w:eastAsia="CG Times (WN)" w:hAnsi="Arial"/>
                <w:sz w:val="18"/>
                <w:lang w:eastAsia="zh-CN"/>
              </w:rPr>
              <w:t xml:space="preserve"> </w:t>
            </w:r>
            <w:r w:rsidRPr="00B34784">
              <w:rPr>
                <w:rFonts w:ascii="Arial" w:eastAsia="CG Times (WN)" w:hAnsi="Arial"/>
                <w:sz w:val="18"/>
                <w:lang w:eastAsia="zh-CN"/>
              </w:rPr>
              <w:t>identified</w:t>
            </w:r>
          </w:p>
        </w:tc>
      </w:tr>
    </w:tbl>
    <w:p w14:paraId="71EE4200" w14:textId="77777777" w:rsidR="00B07217" w:rsidRPr="00B34784" w:rsidRDefault="00B07217" w:rsidP="00B07217">
      <w:pPr>
        <w:rPr>
          <w:rFonts w:eastAsia="Malgun Gothic"/>
          <w:lang w:eastAsia="zh-CN"/>
        </w:rPr>
      </w:pPr>
    </w:p>
    <w:p w14:paraId="291EF9BA" w14:textId="77777777" w:rsidR="008F2073" w:rsidRPr="00B34784" w:rsidRDefault="008F2073" w:rsidP="008F2073">
      <w:pPr>
        <w:rPr>
          <w:b/>
        </w:rPr>
      </w:pPr>
    </w:p>
    <w:p w14:paraId="245F0FD7" w14:textId="012472DB" w:rsidR="008F2073" w:rsidRPr="00B34784" w:rsidRDefault="008F2073" w:rsidP="008F2073">
      <w:pPr>
        <w:pStyle w:val="TH"/>
      </w:pPr>
      <w:r w:rsidRPr="00B34784">
        <w:t xml:space="preserve">Table </w:t>
      </w:r>
      <w:r w:rsidR="00322B84">
        <w:t>7.6.19.0.3-7</w:t>
      </w:r>
      <w:r w:rsidRPr="00B34784">
        <w:t>: Measurement period for intra-frequency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8F2073" w:rsidRPr="00B34784" w14:paraId="533658F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6DEF7894" w14:textId="77777777" w:rsidR="008F2073" w:rsidRPr="00B34784" w:rsidRDefault="008F2073" w:rsidP="00C908E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16F1BEED" w14:textId="77777777" w:rsidR="008F2073" w:rsidRPr="00B34784" w:rsidRDefault="008F2073" w:rsidP="00C908EC">
            <w:pPr>
              <w:pStyle w:val="TAH"/>
            </w:pPr>
            <w:r w:rsidRPr="00E16287">
              <w:rPr>
                <w:lang w:eastAsia="en-GB"/>
              </w:rPr>
              <w:t>T</w:t>
            </w:r>
            <w:r>
              <w:rPr>
                <w:vertAlign w:val="subscript"/>
              </w:rPr>
              <w:t>SSB_measurement_period_intra</w:t>
            </w:r>
          </w:p>
        </w:tc>
      </w:tr>
      <w:tr w:rsidR="008F2073" w:rsidRPr="00B34784" w14:paraId="319AF1AF"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670112BD" w14:textId="77777777" w:rsidR="008F2073" w:rsidRPr="00B34784" w:rsidRDefault="008F2073" w:rsidP="00C908E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2F38D047" w14:textId="77777777" w:rsidR="008F2073" w:rsidRPr="00B34784" w:rsidRDefault="008F2073" w:rsidP="00C908EC">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F2073" w:rsidRPr="00B34784" w14:paraId="77303421"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2036A1C4"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6AE891D9" w14:textId="77777777" w:rsidR="008F2073" w:rsidRPr="00B34784" w:rsidRDefault="008F2073" w:rsidP="00C908EC">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8F2073" w:rsidRPr="00B34784" w14:paraId="45424D37" w14:textId="77777777" w:rsidTr="00C908EC">
        <w:trPr>
          <w:jc w:val="center"/>
        </w:trPr>
        <w:tc>
          <w:tcPr>
            <w:tcW w:w="2405" w:type="dxa"/>
            <w:tcBorders>
              <w:top w:val="single" w:sz="4" w:space="0" w:color="auto"/>
              <w:left w:val="single" w:sz="4" w:space="0" w:color="auto"/>
              <w:bottom w:val="single" w:sz="4" w:space="0" w:color="auto"/>
              <w:right w:val="single" w:sz="4" w:space="0" w:color="auto"/>
            </w:tcBorders>
            <w:hideMark/>
          </w:tcPr>
          <w:p w14:paraId="0F4CD166"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1109EFD4" w14:textId="77777777" w:rsidR="008F2073" w:rsidRPr="00B34784" w:rsidRDefault="008F2073" w:rsidP="00C908EC">
            <w:pPr>
              <w:pStyle w:val="TAC"/>
              <w:rPr>
                <w:b/>
              </w:rPr>
            </w:pPr>
            <w:r w:rsidRPr="00B34784">
              <w:t>ceil(M</w:t>
            </w:r>
            <w:r w:rsidRPr="00B34784">
              <w:rPr>
                <w:vertAlign w:val="subscript"/>
              </w:rPr>
              <w:t>meas_period_w/o_gaps</w:t>
            </w:r>
            <w: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59F35C4A"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B990F79"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82859B9" w14:textId="77777777" w:rsidR="008F2073" w:rsidRPr="00B34784" w:rsidRDefault="008F2073" w:rsidP="008F2073">
      <w:pPr>
        <w:rPr>
          <w:b/>
        </w:rPr>
      </w:pPr>
    </w:p>
    <w:p w14:paraId="39638635" w14:textId="229E40A7" w:rsidR="008F2073" w:rsidRPr="00B34784" w:rsidRDefault="008F2073" w:rsidP="008F2073">
      <w:pPr>
        <w:pStyle w:val="TH"/>
      </w:pPr>
      <w:r w:rsidRPr="00B34784">
        <w:t xml:space="preserve">Table </w:t>
      </w:r>
      <w:r w:rsidR="00322B84">
        <w:t>7.6.19.0.3-8</w:t>
      </w:r>
      <w:r w:rsidRPr="00B34784">
        <w:t>: Measurement period for intra-frequency measurements without gaps (deactivated 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5948D40F"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A20798B"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AE39E9E" w14:textId="77777777" w:rsidR="008F2073" w:rsidRPr="00B34784" w:rsidRDefault="008F2073" w:rsidP="00C908EC">
            <w:pPr>
              <w:pStyle w:val="TAH"/>
            </w:pPr>
            <w:r w:rsidRPr="00E16287">
              <w:rPr>
                <w:lang w:eastAsia="en-GB"/>
              </w:rPr>
              <w:t>T</w:t>
            </w:r>
            <w:r>
              <w:rPr>
                <w:vertAlign w:val="subscript"/>
              </w:rPr>
              <w:t>SSB_measurement_period_intra</w:t>
            </w:r>
          </w:p>
        </w:tc>
      </w:tr>
      <w:tr w:rsidR="008F2073" w:rsidRPr="00B34784" w14:paraId="1F0F41AA"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59FC3A49"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C54DF82" w14:textId="77777777" w:rsidR="008F2073" w:rsidRPr="00B34784" w:rsidRDefault="008F2073" w:rsidP="00C908EC">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measCycleSCell</w:t>
            </w:r>
            <w:r>
              <w:t xml:space="preserve"> </w:t>
            </w:r>
            <w:r w:rsidRPr="00B34784">
              <w:t>x</w:t>
            </w:r>
            <w:r>
              <w:t xml:space="preserve"> </w:t>
            </w:r>
            <w:r w:rsidRPr="00B34784">
              <w:t>CSSF</w:t>
            </w:r>
            <w:r w:rsidRPr="00B34784">
              <w:rPr>
                <w:vertAlign w:val="subscript"/>
              </w:rPr>
              <w:t>intra</w:t>
            </w:r>
          </w:p>
        </w:tc>
      </w:tr>
      <w:tr w:rsidR="008F2073" w:rsidRPr="00B34784" w14:paraId="76288F4D"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2756DC85"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4A5691EA" w14:textId="77777777" w:rsidR="008F2073" w:rsidRPr="00B34784" w:rsidRDefault="008F2073" w:rsidP="00C908EC">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377903B9"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D0E8040"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05AD3B9" w14:textId="77777777" w:rsidR="008F2073" w:rsidRPr="00B34784" w:rsidRDefault="008F2073" w:rsidP="00C908EC">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216827F4"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890ADCB" w14:textId="77777777" w:rsidR="008F2073" w:rsidRPr="00B34784" w:rsidRDefault="008F2073" w:rsidP="00C908E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sidRPr="00B34784">
              <w:t>deactivated</w:t>
            </w:r>
            <w:r>
              <w:t xml:space="preserve"> </w:t>
            </w:r>
            <w:r w:rsidRPr="00B34784">
              <w:t>SCG</w:t>
            </w:r>
            <w:r>
              <w:t xml:space="preserve"> </w:t>
            </w:r>
            <w:r w:rsidRPr="00B34784">
              <w:t>SCell.</w:t>
            </w:r>
          </w:p>
        </w:tc>
      </w:tr>
    </w:tbl>
    <w:p w14:paraId="4CD1EE83" w14:textId="77777777" w:rsidR="008F2073" w:rsidRPr="00B34784" w:rsidRDefault="008F2073" w:rsidP="008F2073">
      <w:pPr>
        <w:rPr>
          <w:b/>
          <w:bCs/>
        </w:rPr>
      </w:pPr>
    </w:p>
    <w:p w14:paraId="2CB7F2B5" w14:textId="2EA0A41D" w:rsidR="008F2073" w:rsidRPr="00B34784" w:rsidRDefault="008F2073" w:rsidP="008F2073">
      <w:pPr>
        <w:pStyle w:val="TH"/>
      </w:pPr>
      <w:r w:rsidRPr="00B34784">
        <w:t xml:space="preserve">Table </w:t>
      </w:r>
      <w:r w:rsidR="00322B84">
        <w:t>7.6.19.0.3-9</w:t>
      </w:r>
      <w:r w:rsidRPr="00B34784">
        <w:t xml:space="preserve">: Measurement period for intra-frequency measurements without gaps when </w:t>
      </w:r>
      <w:r w:rsidRPr="00B34784">
        <w:rPr>
          <w:i/>
          <w:iCs/>
        </w:rPr>
        <w:t>highSpeedMeasFlagFR2-r17</w:t>
      </w:r>
      <w:r w:rsidRPr="00B34784">
        <w:t xml:space="preserve"> is configured (FR2) when SMTC period &lt;= 40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8F2073" w:rsidRPr="00B34784" w14:paraId="068F32A2"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27E6CF70" w14:textId="77777777" w:rsidR="008F2073" w:rsidRPr="00B34784" w:rsidRDefault="008F2073" w:rsidP="00C908E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5CB0D2AE" w14:textId="77777777" w:rsidR="008F2073" w:rsidRPr="00B34784" w:rsidRDefault="008F2073" w:rsidP="00C908EC">
            <w:pPr>
              <w:pStyle w:val="TAH"/>
            </w:pPr>
            <w:r w:rsidRPr="00E16287">
              <w:rPr>
                <w:lang w:eastAsia="en-GB"/>
              </w:rPr>
              <w:t>T</w:t>
            </w:r>
            <w:r>
              <w:rPr>
                <w:vertAlign w:val="subscript"/>
              </w:rPr>
              <w:t>SSB_measurement_period_intra</w:t>
            </w:r>
          </w:p>
        </w:tc>
      </w:tr>
      <w:tr w:rsidR="008F2073" w:rsidRPr="00B34784" w14:paraId="131BFAE5"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E962706" w14:textId="77777777" w:rsidR="008F2073" w:rsidRPr="00B34784" w:rsidRDefault="008F2073" w:rsidP="00C908E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163F789" w14:textId="77777777" w:rsidR="008F2073" w:rsidRPr="00B34784" w:rsidRDefault="008F2073" w:rsidP="00C908EC">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F2073" w:rsidRPr="00B34784" w14:paraId="4482AF67"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3374D88B" w14:textId="77777777" w:rsidR="008F2073" w:rsidRPr="00B34784" w:rsidRDefault="008F2073" w:rsidP="00C908EC">
            <w:pPr>
              <w:pStyle w:val="TAC"/>
            </w:pPr>
            <w:r w:rsidRPr="00B34784">
              <w:t>DRX</w:t>
            </w:r>
            <w:r>
              <w:t xml:space="preserve"> </w:t>
            </w:r>
            <w:r w:rsidRPr="00B34784">
              <w:t>cycle≤</w:t>
            </w:r>
            <w:r>
              <w:t xml:space="preserve"> </w:t>
            </w:r>
            <w:r w:rsidRPr="00B34784">
              <w:t>80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4A40C90" w14:textId="77777777" w:rsidR="008F2073" w:rsidRPr="00B34784" w:rsidRDefault="008F2073" w:rsidP="00C908EC">
            <w:pPr>
              <w:pStyle w:val="TAC"/>
            </w:pPr>
            <w:r w:rsidRPr="00B34784">
              <w:t>max(400</w:t>
            </w:r>
            <w:r>
              <w:t xml:space="preserve"> </w:t>
            </w:r>
            <w:r w:rsidRPr="00B34784">
              <w:t>ms,</w:t>
            </w:r>
            <w:r>
              <w:t xml:space="preserve"> </w:t>
            </w:r>
            <w:r w:rsidRPr="00B34784">
              <w:t>ceil(M1</w:t>
            </w:r>
            <w:r w:rsidRPr="00B34784">
              <w:rPr>
                <w:vertAlign w:val="superscript"/>
              </w:rPr>
              <w:t>Note</w:t>
            </w:r>
            <w:r>
              <w:rPr>
                <w:vertAlign w:val="superscript"/>
              </w:rPr>
              <w:t xml:space="preserve"> </w:t>
            </w:r>
            <w:r w:rsidRPr="00B34784">
              <w:rPr>
                <w:vertAlign w:val="superscript"/>
              </w:rPr>
              <w:t>2</w:t>
            </w:r>
            <w: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3362CDFA"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648FDA02" w14:textId="77777777" w:rsidR="008F2073" w:rsidRPr="00B34784" w:rsidRDefault="008F2073" w:rsidP="00C908EC">
            <w:pPr>
              <w:pStyle w:val="TAC"/>
            </w:pPr>
            <w:r w:rsidRPr="00B34784">
              <w:t>80</w:t>
            </w:r>
            <w:r>
              <w:t xml:space="preserve"> </w:t>
            </w:r>
            <w:r w:rsidRPr="00B34784">
              <w:t>ms&lt;</w:t>
            </w:r>
            <w:r>
              <w:t xml:space="preserve"> </w:t>
            </w:r>
            <w:r w:rsidRPr="00B34784">
              <w:t>DRX</w:t>
            </w:r>
            <w:r>
              <w:t xml:space="preserve"> </w:t>
            </w:r>
            <w:r w:rsidRPr="00B34784">
              <w:t>cycle≤</w:t>
            </w:r>
            <w:r>
              <w:t xml:space="preserve"> </w:t>
            </w:r>
            <w:r w:rsidRPr="00B34784">
              <w: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7DAB6586" w14:textId="77777777" w:rsidR="008F2073" w:rsidRPr="00B34784" w:rsidRDefault="008F2073" w:rsidP="00C908EC">
            <w:pPr>
              <w:pStyle w:val="TAC"/>
              <w:rPr>
                <w:b/>
              </w:rPr>
            </w:pPr>
            <w:r w:rsidRPr="00B34784">
              <w:t>ceil(1.5</w:t>
            </w:r>
            <w:r>
              <w:rPr>
                <w:vertAlign w:val="superscript"/>
              </w:rPr>
              <w:t xml:space="preserve"> </w:t>
            </w:r>
            <w:r w:rsidRPr="00B34784">
              <w:t>x</w:t>
            </w:r>
            <w:r>
              <w:t xml:space="preserve"> </w:t>
            </w:r>
            <w:r w:rsidRPr="00B34784">
              <w:t>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w:t>
            </w:r>
            <w:r>
              <w:t xml:space="preserve"> </w:t>
            </w:r>
            <w:r w:rsidRPr="00B34784">
              <w:t>K</w:t>
            </w:r>
            <w:r w:rsidRPr="00B34784">
              <w:rPr>
                <w:vertAlign w:val="subscript"/>
              </w:rPr>
              <w:t>p</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r>
              <w:t xml:space="preserve"> </w:t>
            </w:r>
          </w:p>
        </w:tc>
      </w:tr>
      <w:tr w:rsidR="008F2073" w:rsidRPr="00B34784" w14:paraId="0571E8F5" w14:textId="77777777" w:rsidTr="00C908EC">
        <w:trPr>
          <w:jc w:val="center"/>
        </w:trPr>
        <w:tc>
          <w:tcPr>
            <w:tcW w:w="2830" w:type="dxa"/>
            <w:tcBorders>
              <w:top w:val="single" w:sz="4" w:space="0" w:color="auto"/>
              <w:left w:val="single" w:sz="4" w:space="0" w:color="auto"/>
              <w:bottom w:val="single" w:sz="4" w:space="0" w:color="auto"/>
              <w:right w:val="single" w:sz="4" w:space="0" w:color="auto"/>
            </w:tcBorders>
            <w:hideMark/>
          </w:tcPr>
          <w:p w14:paraId="7084B2E1"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411" w:type="dxa"/>
            <w:tcBorders>
              <w:top w:val="single" w:sz="4" w:space="0" w:color="auto"/>
              <w:left w:val="single" w:sz="4" w:space="0" w:color="auto"/>
              <w:bottom w:val="single" w:sz="4" w:space="0" w:color="auto"/>
              <w:right w:val="single" w:sz="4" w:space="0" w:color="auto"/>
            </w:tcBorders>
            <w:hideMark/>
          </w:tcPr>
          <w:p w14:paraId="2DCF5162" w14:textId="77777777" w:rsidR="008F2073" w:rsidRPr="00B34784" w:rsidRDefault="008F2073" w:rsidP="00C908EC">
            <w:pPr>
              <w:pStyle w:val="TAC"/>
              <w:rPr>
                <w:b/>
              </w:rPr>
            </w:pPr>
            <w:r w:rsidRPr="00B34784">
              <w:t>ceil(M</w:t>
            </w:r>
            <w:r w:rsidRPr="00B34784">
              <w:rPr>
                <w:vertAlign w:val="subscript"/>
              </w:rPr>
              <w:t>meas_period_w/o_gaps</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t>xK</w:t>
            </w:r>
            <w:r w:rsidRPr="00B34784">
              <w:rPr>
                <w:vertAlign w:val="subscript"/>
              </w:rPr>
              <w:t>p</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62116967"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02B5FF" w14:textId="77777777" w:rsidR="008F2073" w:rsidRPr="00B34784" w:rsidRDefault="008F2073" w:rsidP="00C908E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0D0447" w14:textId="77777777" w:rsidR="008F2073" w:rsidRPr="00B34784" w:rsidRDefault="008F2073" w:rsidP="00C908E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1369EF63" w14:textId="77777777" w:rsidR="008F2073" w:rsidRPr="00B34784" w:rsidRDefault="008F2073" w:rsidP="00C908EC">
            <w:pPr>
              <w:pStyle w:val="TAN"/>
            </w:pPr>
          </w:p>
        </w:tc>
      </w:tr>
    </w:tbl>
    <w:p w14:paraId="51057659" w14:textId="77777777" w:rsidR="008F2073" w:rsidRPr="00B34784" w:rsidRDefault="008F2073" w:rsidP="008F2073"/>
    <w:p w14:paraId="394F8BE7" w14:textId="03297FB3" w:rsidR="008F2073" w:rsidRPr="00B34784" w:rsidRDefault="008F2073" w:rsidP="008F2073">
      <w:pPr>
        <w:keepNext/>
        <w:keepLines/>
        <w:spacing w:before="60"/>
        <w:jc w:val="center"/>
      </w:pPr>
      <w:r w:rsidRPr="00B34784">
        <w:rPr>
          <w:rFonts w:ascii="Arial" w:hAnsi="Arial"/>
          <w:b/>
        </w:rPr>
        <w:t xml:space="preserve">Table </w:t>
      </w:r>
      <w:r w:rsidR="00322B84">
        <w:rPr>
          <w:rFonts w:ascii="Arial" w:hAnsi="Arial"/>
          <w:b/>
        </w:rPr>
        <w:t>7.6.19.0.3-10</w:t>
      </w:r>
      <w:r w:rsidRPr="00B34784">
        <w:rPr>
          <w:rFonts w:ascii="Arial" w:hAnsi="Arial"/>
          <w:b/>
        </w:rPr>
        <w:t>: Measurement period for intra-frequency measurements without gaps (deactivated SCG applicable for PSCell)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8F2073" w:rsidRPr="00B34784" w14:paraId="784DDDA1"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3BB6F675" w14:textId="77777777" w:rsidR="008F2073" w:rsidRPr="00B34784" w:rsidRDefault="008F2073" w:rsidP="00C908E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7519C2AA" w14:textId="77777777" w:rsidR="008F2073" w:rsidRPr="00B34784" w:rsidRDefault="008F2073" w:rsidP="00C908EC">
            <w:pPr>
              <w:pStyle w:val="TAH"/>
            </w:pPr>
            <w:r w:rsidRPr="00E16287">
              <w:rPr>
                <w:lang w:eastAsia="en-GB"/>
              </w:rPr>
              <w:t>T</w:t>
            </w:r>
            <w:r>
              <w:rPr>
                <w:vertAlign w:val="subscript"/>
              </w:rPr>
              <w:t>SSB_measurement_period_intra</w:t>
            </w:r>
          </w:p>
        </w:tc>
      </w:tr>
      <w:tr w:rsidR="008F2073" w:rsidRPr="00B34784" w14:paraId="49811CBE"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5E3C5CA7" w14:textId="77777777" w:rsidR="008F2073" w:rsidRPr="00B34784" w:rsidRDefault="008F2073" w:rsidP="00C908E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CBB538D" w14:textId="77777777" w:rsidR="008F2073" w:rsidRPr="00B34784" w:rsidRDefault="008F2073" w:rsidP="00C908EC">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measCyclePSCell</w:t>
            </w:r>
            <w:r>
              <w:t xml:space="preserve"> </w:t>
            </w:r>
            <w:r w:rsidRPr="00B34784">
              <w:t>x</w:t>
            </w:r>
            <w:r>
              <w:t xml:space="preserve"> </w:t>
            </w:r>
            <w:r w:rsidRPr="00B34784">
              <w:t>CSSF</w:t>
            </w:r>
            <w:r w:rsidRPr="00B34784">
              <w:rPr>
                <w:vertAlign w:val="subscript"/>
              </w:rPr>
              <w:t>intra</w:t>
            </w:r>
          </w:p>
        </w:tc>
      </w:tr>
      <w:tr w:rsidR="008F2073" w:rsidRPr="00B34784" w14:paraId="115527AB"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79387AAA"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06C6BD34" w14:textId="77777777" w:rsidR="008F2073" w:rsidRPr="00B34784" w:rsidRDefault="008F2073" w:rsidP="00C908EC">
            <w:pPr>
              <w:pStyle w:val="TAC"/>
              <w:rPr>
                <w:b/>
              </w:rPr>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1.5xDRX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1B43B140" w14:textId="77777777" w:rsidTr="00C908EC">
        <w:trPr>
          <w:jc w:val="center"/>
        </w:trPr>
        <w:tc>
          <w:tcPr>
            <w:tcW w:w="2547" w:type="dxa"/>
            <w:tcBorders>
              <w:top w:val="single" w:sz="4" w:space="0" w:color="auto"/>
              <w:left w:val="single" w:sz="4" w:space="0" w:color="auto"/>
              <w:bottom w:val="single" w:sz="4" w:space="0" w:color="auto"/>
              <w:right w:val="single" w:sz="4" w:space="0" w:color="auto"/>
            </w:tcBorders>
            <w:hideMark/>
          </w:tcPr>
          <w:p w14:paraId="0ADF924E" w14:textId="77777777" w:rsidR="008F2073" w:rsidRPr="00B34784" w:rsidRDefault="008F2073" w:rsidP="00C908EC">
            <w:pPr>
              <w:pStyle w:val="TAC"/>
            </w:pPr>
            <w:r w:rsidRPr="00B34784">
              <w:t>DRX</w:t>
            </w:r>
            <w:r>
              <w:t xml:space="preserve"> </w:t>
            </w:r>
            <w:r w:rsidRPr="00B34784">
              <w:t>cycle&gt;</w:t>
            </w:r>
            <w:r>
              <w:t xml:space="preserve"> </w:t>
            </w:r>
            <w:r w:rsidRPr="00B34784">
              <w:t>320</w:t>
            </w:r>
            <w:r>
              <w:t xml:space="preserve"> </w:t>
            </w:r>
            <w:r w:rsidRPr="00B34784">
              <w:t>ms</w:t>
            </w:r>
          </w:p>
        </w:tc>
        <w:tc>
          <w:tcPr>
            <w:tcW w:w="6694" w:type="dxa"/>
            <w:tcBorders>
              <w:top w:val="single" w:sz="4" w:space="0" w:color="auto"/>
              <w:left w:val="single" w:sz="4" w:space="0" w:color="auto"/>
              <w:bottom w:val="single" w:sz="4" w:space="0" w:color="auto"/>
              <w:right w:val="single" w:sz="4" w:space="0" w:color="auto"/>
            </w:tcBorders>
            <w:hideMark/>
          </w:tcPr>
          <w:p w14:paraId="3DFC833E" w14:textId="77777777" w:rsidR="008F2073" w:rsidRPr="00B34784" w:rsidRDefault="008F2073" w:rsidP="00C908EC">
            <w:pPr>
              <w:pStyle w:val="TAC"/>
            </w:pP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max(measCyclePSCell,</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0EF3A1EB" w14:textId="77777777" w:rsidR="008F2073" w:rsidRPr="00B34784" w:rsidRDefault="008F2073" w:rsidP="008F2073">
      <w:pPr>
        <w:rPr>
          <w:highlight w:val="yellow"/>
          <w:lang w:eastAsia="zh-CN"/>
        </w:rPr>
      </w:pPr>
    </w:p>
    <w:p w14:paraId="54274053" w14:textId="212ED905" w:rsidR="008F2073" w:rsidRPr="00B34784" w:rsidRDefault="008F2073" w:rsidP="008F2073">
      <w:pPr>
        <w:pStyle w:val="TH"/>
      </w:pPr>
      <w:r w:rsidRPr="00B34784">
        <w:lastRenderedPageBreak/>
        <w:t xml:space="preserve">Table </w:t>
      </w:r>
      <w:r w:rsidR="00322B84">
        <w:t>7.6.19.0.3-11</w:t>
      </w:r>
      <w:r w:rsidRPr="00B34784">
        <w:t xml:space="preserve">: Measurement period for intra-frequency measurements without gaps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8F2073" w:rsidRPr="00B34784" w14:paraId="2CA527C8"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00DB94A3" w14:textId="77777777" w:rsidR="008F2073" w:rsidRPr="00B34784" w:rsidRDefault="008F2073" w:rsidP="00C908E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2E1D496" w14:textId="77777777" w:rsidR="008F2073" w:rsidRPr="00B34784" w:rsidRDefault="008F2073" w:rsidP="00C908EC">
            <w:pPr>
              <w:pStyle w:val="TAH"/>
            </w:pPr>
            <w:r w:rsidRPr="00E16287">
              <w:rPr>
                <w:lang w:val="fr-FR" w:eastAsia="en-GB"/>
              </w:rPr>
              <w:t>T</w:t>
            </w:r>
            <w:r>
              <w:rPr>
                <w:vertAlign w:val="subscript"/>
              </w:rPr>
              <w:t>SSB_measurement_period_intra</w:t>
            </w:r>
          </w:p>
        </w:tc>
      </w:tr>
      <w:tr w:rsidR="008F2073" w:rsidRPr="00B34784" w14:paraId="6F145FB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56F3E5DA" w14:textId="77777777" w:rsidR="008F2073" w:rsidRPr="00B34784" w:rsidRDefault="008F2073" w:rsidP="00C908E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65C5C49B" w14:textId="77777777" w:rsidR="008F2073" w:rsidRPr="00B34784" w:rsidRDefault="008F2073" w:rsidP="00C908EC">
            <w:pPr>
              <w:pStyle w:val="TAC"/>
            </w:pPr>
            <w:r w:rsidRPr="00B34784">
              <w:t>max(400</w:t>
            </w:r>
            <w:r>
              <w:t xml:space="preserve"> </w:t>
            </w:r>
            <w:r w:rsidRPr="00B34784">
              <w:t>ms,</w:t>
            </w: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rPr>
                <w:lang w:eastAsia="zh-CN"/>
              </w:rPr>
              <w:t>(80</w:t>
            </w:r>
            <w:r>
              <w:rPr>
                <w:lang w:eastAsia="zh-CN"/>
              </w:rPr>
              <w:t xml:space="preserve"> </w:t>
            </w:r>
            <w:r w:rsidRPr="00B34784">
              <w:rPr>
                <w:lang w:eastAsia="zh-CN"/>
              </w:rPr>
              <w:t>ms,</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intra</w:t>
            </w:r>
          </w:p>
        </w:tc>
      </w:tr>
      <w:tr w:rsidR="008F2073" w:rsidRPr="00B34784" w14:paraId="282BE429"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7BAA22BC" w14:textId="77777777" w:rsidR="008F2073" w:rsidRPr="00B34784" w:rsidRDefault="008F2073" w:rsidP="00C908EC">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9038C58" w14:textId="77777777" w:rsidR="008F2073" w:rsidRPr="00B34784" w:rsidRDefault="008F2073" w:rsidP="00C908EC">
            <w:pPr>
              <w:pStyle w:val="TAC"/>
              <w:rPr>
                <w:b/>
              </w:rPr>
            </w:pPr>
            <w:r w:rsidRPr="00B34784">
              <w:t>max(400</w:t>
            </w:r>
            <w:r>
              <w:t xml:space="preserve"> </w:t>
            </w:r>
            <w:r w:rsidRPr="00B34784">
              <w:t>ms,</w:t>
            </w:r>
            <w:r>
              <w:t xml:space="preserve"> </w:t>
            </w:r>
            <w:r w:rsidRPr="00B34784">
              <w:t>ceil(1.5x</w:t>
            </w:r>
            <w:r>
              <w:t xml:space="preserve"> </w:t>
            </w:r>
            <w:r w:rsidRPr="00B34784">
              <w:t>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rsidRPr="00B34784">
              <w:t>)</w:t>
            </w:r>
            <w:r>
              <w:t xml:space="preserve"> </w:t>
            </w:r>
            <w:r w:rsidRPr="00B34784">
              <w:t>x</w:t>
            </w:r>
            <w:r>
              <w:t xml:space="preserve"> </w:t>
            </w:r>
            <w:r w:rsidRPr="00B34784">
              <w:t>[max(</w:t>
            </w:r>
            <w:r w:rsidRPr="00B34784">
              <w:rPr>
                <w:lang w:eastAsia="zh-CN"/>
              </w:rPr>
              <w:t>80,</w:t>
            </w:r>
            <w:r>
              <w:rPr>
                <w:lang w:eastAsia="zh-CN"/>
              </w:rP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8F2073" w:rsidRPr="00B34784" w14:paraId="3FA08C2F" w14:textId="77777777" w:rsidTr="00C908EC">
        <w:trPr>
          <w:jc w:val="center"/>
        </w:trPr>
        <w:tc>
          <w:tcPr>
            <w:tcW w:w="2263" w:type="dxa"/>
            <w:tcBorders>
              <w:top w:val="single" w:sz="4" w:space="0" w:color="auto"/>
              <w:left w:val="single" w:sz="4" w:space="0" w:color="auto"/>
              <w:bottom w:val="single" w:sz="4" w:space="0" w:color="auto"/>
              <w:right w:val="single" w:sz="4" w:space="0" w:color="auto"/>
            </w:tcBorders>
            <w:hideMark/>
          </w:tcPr>
          <w:p w14:paraId="36DCCAB8" w14:textId="77777777" w:rsidR="008F2073" w:rsidRPr="00B34784" w:rsidRDefault="008F2073" w:rsidP="00C908EC">
            <w:pPr>
              <w:pStyle w:val="TAC"/>
              <w:rPr>
                <w:b/>
              </w:rPr>
            </w:pPr>
            <w:r w:rsidRPr="00B34784">
              <w:t>DRX</w:t>
            </w:r>
            <w:r>
              <w:t xml:space="preserve"> </w:t>
            </w:r>
            <w:r w:rsidRPr="00B34784">
              <w:t>cycle&gt;320</w:t>
            </w:r>
            <w:r>
              <w:t xml:space="preserve"> </w:t>
            </w:r>
            <w:r w:rsidRPr="00B34784">
              <w:t>ms</w:t>
            </w:r>
          </w:p>
        </w:tc>
        <w:tc>
          <w:tcPr>
            <w:tcW w:w="6978" w:type="dxa"/>
            <w:tcBorders>
              <w:top w:val="single" w:sz="4" w:space="0" w:color="auto"/>
              <w:left w:val="single" w:sz="4" w:space="0" w:color="auto"/>
              <w:bottom w:val="single" w:sz="4" w:space="0" w:color="auto"/>
              <w:right w:val="single" w:sz="4" w:space="0" w:color="auto"/>
            </w:tcBorders>
            <w:hideMark/>
          </w:tcPr>
          <w:p w14:paraId="4F59B5CE" w14:textId="77777777" w:rsidR="008F2073" w:rsidRPr="00B34784" w:rsidRDefault="008F2073" w:rsidP="00C908EC">
            <w:pPr>
              <w:pStyle w:val="TAC"/>
              <w:rPr>
                <w:b/>
              </w:rPr>
            </w:pPr>
            <w:r>
              <w:t xml:space="preserve"> </w:t>
            </w:r>
            <w:r w:rsidRPr="00B34784">
              <w:t>ceil(M</w:t>
            </w:r>
            <w:r w:rsidRPr="00B34784">
              <w:rPr>
                <w:vertAlign w:val="subscript"/>
              </w:rPr>
              <w:t>meas_period_w/o_gaps</w:t>
            </w:r>
            <w:r>
              <w:t xml:space="preserve"> </w:t>
            </w:r>
            <w:r w:rsidRPr="00B34784">
              <w:t>x</w:t>
            </w:r>
            <w:r>
              <w:t xml:space="preserve"> </w:t>
            </w:r>
            <w:r w:rsidRPr="00B34784">
              <w:t>K</w:t>
            </w:r>
            <w:r w:rsidRPr="00B34784">
              <w:rPr>
                <w:vertAlign w:val="subscript"/>
              </w:rPr>
              <w:t>layer1_measurement</w:t>
            </w:r>
            <w:r>
              <w:t xml:space="preserve"> </w:t>
            </w:r>
            <w:r w:rsidRPr="00B34784">
              <w:t>)</w:t>
            </w:r>
            <w:r>
              <w:t xml:space="preserve"> </w:t>
            </w:r>
            <w:r w:rsidRPr="00B34784">
              <w:t>x</w:t>
            </w:r>
            <w: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r w:rsidRPr="00B34784">
              <w:t>CSSF</w:t>
            </w:r>
            <w:r w:rsidRPr="00B34784">
              <w:rPr>
                <w:vertAlign w:val="subscript"/>
              </w:rPr>
              <w:t>intra</w:t>
            </w:r>
          </w:p>
        </w:tc>
      </w:tr>
      <w:tr w:rsidR="008F2073" w:rsidRPr="00B34784" w14:paraId="07972611" w14:textId="77777777" w:rsidTr="00C908E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2EB394" w14:textId="77777777" w:rsidR="008F2073" w:rsidRPr="00B34784" w:rsidRDefault="008F2073" w:rsidP="00C908EC">
            <w:pPr>
              <w:pStyle w:val="TAN"/>
              <w:rPr>
                <w:lang w:eastAsia="ko-KR"/>
              </w:rPr>
            </w:pPr>
            <w:r w:rsidRPr="00B34784">
              <w:rPr>
                <w:lang w:eastAsia="ko-KR"/>
              </w:rPr>
              <w:t>NOTE</w:t>
            </w:r>
            <w:r>
              <w:rPr>
                <w:lang w:eastAsia="ko-KR"/>
              </w:rPr>
              <w:t xml:space="preserve"> </w:t>
            </w:r>
            <w:r w:rsidRPr="00B34784">
              <w:rPr>
                <w:lang w:eastAsia="ko-KR"/>
              </w:rPr>
              <w:t>1:</w:t>
            </w:r>
            <w:r w:rsidRPr="00B34784">
              <w:rPr>
                <w:lang w:eastAsia="ko-KR"/>
              </w:rPr>
              <w:tab/>
              <w:t>If</w:t>
            </w:r>
            <w:r>
              <w:rPr>
                <w:lang w:eastAsia="ko-KR"/>
              </w:rPr>
              <w:t xml:space="preserve"> </w:t>
            </w:r>
            <w:r w:rsidRPr="00B34784">
              <w:rPr>
                <w:lang w:eastAsia="ko-KR"/>
              </w:rPr>
              <w:t>different</w:t>
            </w:r>
            <w:r>
              <w:rPr>
                <w:lang w:eastAsia="ko-KR"/>
              </w:rPr>
              <w:t xml:space="preserve"> </w:t>
            </w:r>
            <w:r w:rsidRPr="00B34784">
              <w:rPr>
                <w:lang w:eastAsia="ko-KR"/>
              </w:rPr>
              <w:t>SMTC</w:t>
            </w:r>
            <w:r>
              <w:rPr>
                <w:lang w:eastAsia="ko-KR"/>
              </w:rPr>
              <w:t xml:space="preserve"> </w:t>
            </w:r>
            <w:r w:rsidRPr="00B34784">
              <w:rPr>
                <w:lang w:eastAsia="ko-KR"/>
              </w:rPr>
              <w:t>periodicities</w:t>
            </w:r>
            <w:r>
              <w:rPr>
                <w:lang w:eastAsia="ko-KR"/>
              </w:rPr>
              <w:t xml:space="preserve"> </w:t>
            </w:r>
            <w:r w:rsidRPr="00B34784">
              <w:rPr>
                <w:lang w:eastAsia="ko-KR"/>
              </w:rPr>
              <w:t>are</w:t>
            </w:r>
            <w:r>
              <w:rPr>
                <w:lang w:eastAsia="ko-KR"/>
              </w:rPr>
              <w:t xml:space="preserve"> </w:t>
            </w:r>
            <w:r w:rsidRPr="00B34784">
              <w:rPr>
                <w:lang w:eastAsia="ko-KR"/>
              </w:rPr>
              <w:t>configured</w:t>
            </w:r>
            <w:r>
              <w:rPr>
                <w:lang w:eastAsia="ko-KR"/>
              </w:rPr>
              <w:t xml:space="preserve"> </w:t>
            </w:r>
            <w:r w:rsidRPr="00B34784">
              <w:rPr>
                <w:lang w:eastAsia="ko-KR"/>
              </w:rPr>
              <w:t>for</w:t>
            </w:r>
            <w:r>
              <w:rPr>
                <w:lang w:eastAsia="ko-KR"/>
              </w:rPr>
              <w:t xml:space="preserve"> </w:t>
            </w:r>
            <w:r w:rsidRPr="00B34784">
              <w:rPr>
                <w:lang w:eastAsia="ko-KR"/>
              </w:rPr>
              <w:t>different</w:t>
            </w:r>
            <w:r>
              <w:rPr>
                <w:lang w:eastAsia="ko-KR"/>
              </w:rPr>
              <w:t xml:space="preserve"> </w:t>
            </w:r>
            <w:r w:rsidRPr="00B34784">
              <w:rPr>
                <w:lang w:eastAsia="ko-KR"/>
              </w:rPr>
              <w:t>cells,</w:t>
            </w:r>
            <w:r>
              <w:rPr>
                <w:lang w:eastAsia="ko-KR"/>
              </w:rPr>
              <w:t xml:space="preserve"> </w:t>
            </w:r>
            <w:r w:rsidRPr="00B34784">
              <w:rPr>
                <w:lang w:eastAsia="ko-KR"/>
              </w:rPr>
              <w:t>the</w:t>
            </w:r>
            <w:r>
              <w:rPr>
                <w:lang w:eastAsia="ko-KR"/>
              </w:rPr>
              <w:t xml:space="preserve"> </w:t>
            </w:r>
            <w:r w:rsidRPr="00B34784">
              <w:rPr>
                <w:lang w:eastAsia="ko-KR"/>
              </w:rPr>
              <w:t>SMTC</w:t>
            </w:r>
            <w:r>
              <w:rPr>
                <w:lang w:eastAsia="ko-KR"/>
              </w:rPr>
              <w:t xml:space="preserve"> </w:t>
            </w:r>
            <w:r w:rsidRPr="00B34784">
              <w:rPr>
                <w:lang w:eastAsia="ko-KR"/>
              </w:rPr>
              <w:t>period</w:t>
            </w:r>
            <w:r>
              <w:rPr>
                <w:lang w:eastAsia="ko-KR"/>
              </w:rPr>
              <w:t xml:space="preserve"> </w:t>
            </w:r>
            <w:r w:rsidRPr="00B34784">
              <w:rPr>
                <w:lang w:eastAsia="ko-KR"/>
              </w:rPr>
              <w:t>in</w:t>
            </w:r>
            <w:r>
              <w:rPr>
                <w:lang w:eastAsia="ko-KR"/>
              </w:rPr>
              <w:t xml:space="preserve"> </w:t>
            </w:r>
            <w:r w:rsidRPr="00B34784">
              <w:rPr>
                <w:lang w:eastAsia="ko-KR"/>
              </w:rPr>
              <w:t>the</w:t>
            </w:r>
            <w:r>
              <w:rPr>
                <w:lang w:eastAsia="ko-KR"/>
              </w:rPr>
              <w:t xml:space="preserve"> </w:t>
            </w:r>
            <w:r w:rsidRPr="00B34784">
              <w:rPr>
                <w:lang w:eastAsia="ko-KR"/>
              </w:rPr>
              <w:t>requirement</w:t>
            </w:r>
            <w:r>
              <w:rPr>
                <w:lang w:eastAsia="ko-KR"/>
              </w:rPr>
              <w:t xml:space="preserve"> </w:t>
            </w:r>
            <w:r w:rsidRPr="00B34784">
              <w:rPr>
                <w:lang w:eastAsia="ko-KR"/>
              </w:rPr>
              <w:t>is</w:t>
            </w:r>
            <w:r>
              <w:rPr>
                <w:lang w:eastAsia="ko-KR"/>
              </w:rPr>
              <w:t xml:space="preserve"> </w:t>
            </w:r>
            <w:r w:rsidRPr="00B34784">
              <w:rPr>
                <w:lang w:eastAsia="ko-KR"/>
              </w:rPr>
              <w:t>the</w:t>
            </w:r>
            <w:r>
              <w:rPr>
                <w:lang w:eastAsia="ko-KR"/>
              </w:rPr>
              <w:t xml:space="preserve"> </w:t>
            </w:r>
            <w:r w:rsidRPr="00B34784">
              <w:rPr>
                <w:lang w:eastAsia="ko-KR"/>
              </w:rPr>
              <w:t>one</w:t>
            </w:r>
            <w:r>
              <w:rPr>
                <w:lang w:eastAsia="ko-KR"/>
              </w:rPr>
              <w:t xml:space="preserve"> </w:t>
            </w:r>
            <w:r w:rsidRPr="00B34784">
              <w:rPr>
                <w:lang w:eastAsia="ko-KR"/>
              </w:rPr>
              <w:t>used</w:t>
            </w:r>
            <w:r>
              <w:rPr>
                <w:lang w:eastAsia="ko-KR"/>
              </w:rPr>
              <w:t xml:space="preserve"> </w:t>
            </w:r>
            <w:r w:rsidRPr="00B34784">
              <w:rPr>
                <w:lang w:eastAsia="ko-KR"/>
              </w:rPr>
              <w:t>by</w:t>
            </w:r>
            <w:r>
              <w:rPr>
                <w:lang w:eastAsia="ko-KR"/>
              </w:rPr>
              <w:t xml:space="preserve"> </w:t>
            </w:r>
            <w:r w:rsidRPr="00B34784">
              <w:rPr>
                <w:lang w:eastAsia="ko-KR"/>
              </w:rPr>
              <w:t>the</w:t>
            </w:r>
            <w:r>
              <w:rPr>
                <w:lang w:eastAsia="ko-KR"/>
              </w:rPr>
              <w:t xml:space="preserve"> </w:t>
            </w:r>
            <w:r w:rsidRPr="00B34784">
              <w:rPr>
                <w:lang w:eastAsia="ko-KR"/>
              </w:rPr>
              <w:t>cell</w:t>
            </w:r>
            <w:r>
              <w:rPr>
                <w:lang w:eastAsia="ko-KR"/>
              </w:rPr>
              <w:t xml:space="preserve"> </w:t>
            </w:r>
            <w:r w:rsidRPr="00B34784">
              <w:rPr>
                <w:lang w:eastAsia="ko-KR"/>
              </w:rPr>
              <w:t>being</w:t>
            </w:r>
            <w:r>
              <w:rPr>
                <w:lang w:eastAsia="ko-KR"/>
              </w:rPr>
              <w:t xml:space="preserve"> </w:t>
            </w:r>
            <w:r w:rsidRPr="00B34784">
              <w:rPr>
                <w:lang w:eastAsia="ko-KR"/>
              </w:rPr>
              <w:t>identified</w:t>
            </w:r>
          </w:p>
          <w:p w14:paraId="53ABF9B3" w14:textId="77777777" w:rsidR="008F2073" w:rsidRPr="00B34784" w:rsidRDefault="008F2073" w:rsidP="00C908EC">
            <w:pPr>
              <w:pStyle w:val="TAN"/>
            </w:pPr>
            <w:r w:rsidRPr="00B34784">
              <w:rPr>
                <w:lang w:eastAsia="ko-KR"/>
              </w:rPr>
              <w:t>NOTE</w:t>
            </w:r>
            <w:r>
              <w:rPr>
                <w:lang w:eastAsia="ko-KR"/>
              </w:rPr>
              <w:t xml:space="preserve"> </w:t>
            </w:r>
            <w:r w:rsidRPr="00B34784">
              <w:rPr>
                <w:lang w:eastAsia="ko-KR"/>
              </w:rPr>
              <w:t>2:</w:t>
            </w:r>
            <w:r w:rsidRPr="00B34784">
              <w:rPr>
                <w:lang w:eastAsia="ko-KR"/>
              </w:rPr>
              <w:tab/>
              <w:t>Requirements</w:t>
            </w:r>
            <w:r>
              <w:rPr>
                <w:lang w:eastAsia="ko-KR"/>
              </w:rPr>
              <w:t xml:space="preserve"> </w:t>
            </w:r>
            <w:r w:rsidRPr="00B34784">
              <w:rPr>
                <w:lang w:eastAsia="ko-KR"/>
              </w:rPr>
              <w:t>only</w:t>
            </w:r>
            <w:r>
              <w:rPr>
                <w:lang w:eastAsia="ko-KR"/>
              </w:rPr>
              <w:t xml:space="preserve"> </w:t>
            </w:r>
            <w:r w:rsidRPr="00B34784">
              <w:rPr>
                <w:lang w:eastAsia="ko-KR"/>
              </w:rPr>
              <w:t>apply</w:t>
            </w:r>
            <w:r>
              <w:rPr>
                <w:lang w:eastAsia="ko-KR"/>
              </w:rPr>
              <w:t xml:space="preserve"> </w:t>
            </w:r>
            <w:r w:rsidRPr="00B34784">
              <w:rPr>
                <w:lang w:eastAsia="ko-KR"/>
              </w:rPr>
              <w:t>when</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not</w:t>
            </w:r>
            <w:r>
              <w:rPr>
                <w:lang w:eastAsia="ko-KR"/>
              </w:rPr>
              <w:t xml:space="preserve"> </w:t>
            </w:r>
            <w:r w:rsidRPr="00B34784">
              <w:rPr>
                <w:lang w:eastAsia="ko-KR"/>
              </w:rPr>
              <w:t>configured,</w:t>
            </w:r>
            <w:r>
              <w:rPr>
                <w:lang w:eastAsia="ko-KR"/>
              </w:rPr>
              <w:t xml:space="preserve"> </w:t>
            </w:r>
            <w:r w:rsidRPr="00B34784">
              <w:rPr>
                <w:lang w:eastAsia="ko-KR"/>
              </w:rPr>
              <w:t>or</w:t>
            </w:r>
            <w:r>
              <w:rPr>
                <w:lang w:eastAsia="ko-KR"/>
              </w:rPr>
              <w:t xml:space="preserve"> </w:t>
            </w:r>
            <w:r w:rsidRPr="00B34784">
              <w:rPr>
                <w:lang w:eastAsia="ko-KR"/>
              </w:rPr>
              <w:t>measurement</w:t>
            </w:r>
            <w:r>
              <w:rPr>
                <w:lang w:eastAsia="ko-KR"/>
              </w:rPr>
              <w:t xml:space="preserve"> </w:t>
            </w:r>
            <w:r w:rsidRPr="00B34784">
              <w:rPr>
                <w:lang w:eastAsia="ko-KR"/>
              </w:rPr>
              <w:t>gap</w:t>
            </w:r>
            <w:r>
              <w:rPr>
                <w:lang w:eastAsia="ko-KR"/>
              </w:rPr>
              <w:t xml:space="preserve"> </w:t>
            </w:r>
            <w:r w:rsidRPr="00B34784">
              <w:rPr>
                <w:lang w:eastAsia="ko-KR"/>
              </w:rPr>
              <w:t>is</w:t>
            </w:r>
            <w:r>
              <w:rPr>
                <w:lang w:eastAsia="ko-KR"/>
              </w:rPr>
              <w:t xml:space="preserve"> </w:t>
            </w:r>
            <w:r w:rsidRPr="00B34784">
              <w:rPr>
                <w:lang w:eastAsia="ko-KR"/>
              </w:rPr>
              <w:t>fully</w:t>
            </w:r>
            <w:r>
              <w:rPr>
                <w:lang w:eastAsia="ko-KR"/>
              </w:rPr>
              <w:t xml:space="preserve"> </w:t>
            </w:r>
            <w:r w:rsidRPr="00B34784">
              <w:rPr>
                <w:lang w:eastAsia="ko-KR"/>
              </w:rPr>
              <w:t>non-overlapped</w:t>
            </w:r>
            <w:r>
              <w:rPr>
                <w:lang w:eastAsia="ko-KR"/>
              </w:rPr>
              <w:t xml:space="preserve"> </w:t>
            </w:r>
            <w:r w:rsidRPr="00B34784">
              <w:rPr>
                <w:lang w:eastAsia="ko-KR"/>
              </w:rPr>
              <w:t>with</w:t>
            </w:r>
            <w:r>
              <w:rPr>
                <w:lang w:eastAsia="ko-KR"/>
              </w:rPr>
              <w:t xml:space="preserve"> </w:t>
            </w:r>
            <w:r w:rsidRPr="00B34784">
              <w:rPr>
                <w:lang w:eastAsia="ko-KR"/>
              </w:rPr>
              <w:t>SMTC</w:t>
            </w:r>
            <w:r>
              <w:rPr>
                <w:lang w:eastAsia="ko-KR"/>
              </w:rPr>
              <w:t xml:space="preserve"> </w:t>
            </w:r>
            <w:r w:rsidRPr="00B34784">
              <w:rPr>
                <w:lang w:eastAsia="ko-KR"/>
              </w:rPr>
              <w:t>on</w:t>
            </w:r>
            <w:r>
              <w:rPr>
                <w:lang w:eastAsia="ko-KR"/>
              </w:rPr>
              <w:t xml:space="preserve"> </w:t>
            </w:r>
            <w:r w:rsidRPr="00B34784">
              <w:rPr>
                <w:lang w:eastAsia="ko-KR"/>
              </w:rPr>
              <w:t>any</w:t>
            </w:r>
            <w:r>
              <w:rPr>
                <w:lang w:eastAsia="ko-KR"/>
              </w:rPr>
              <w:t xml:space="preserve"> </w:t>
            </w:r>
            <w:r w:rsidRPr="00B34784">
              <w:rPr>
                <w:lang w:eastAsia="ko-KR"/>
              </w:rPr>
              <w:t>carrier</w:t>
            </w:r>
            <w:r>
              <w:rPr>
                <w:lang w:eastAsia="ko-KR"/>
              </w:rPr>
              <w:t xml:space="preserve"> </w:t>
            </w:r>
            <w:r w:rsidRPr="00B34784">
              <w:rPr>
                <w:lang w:eastAsia="ko-KR"/>
              </w:rPr>
              <w:t>on</w:t>
            </w:r>
            <w:r>
              <w:rPr>
                <w:lang w:eastAsia="ko-KR"/>
              </w:rPr>
              <w:t xml:space="preserve"> </w:t>
            </w:r>
            <w:r w:rsidRPr="00B34784">
              <w:rPr>
                <w:lang w:eastAsia="ko-KR"/>
              </w:rPr>
              <w:t>which</w:t>
            </w:r>
            <w:r>
              <w:rPr>
                <w:lang w:eastAsia="ko-KR"/>
              </w:rPr>
              <w:t xml:space="preserve"> </w:t>
            </w:r>
            <w:r w:rsidRPr="00B34784">
              <w:rPr>
                <w:lang w:eastAsia="ko-KR"/>
              </w:rPr>
              <w:t>UE</w:t>
            </w:r>
            <w:r>
              <w:rPr>
                <w:lang w:eastAsia="ko-KR"/>
              </w:rPr>
              <w:t xml:space="preserve"> </w:t>
            </w:r>
            <w:r w:rsidRPr="00B34784">
              <w:rPr>
                <w:lang w:eastAsia="ko-KR"/>
              </w:rPr>
              <w:t>indicates</w:t>
            </w:r>
            <w:r>
              <w:rPr>
                <w:i/>
                <w:iCs/>
              </w:rPr>
              <w:t xml:space="preserve"> </w:t>
            </w:r>
            <w:r w:rsidRPr="00B34784">
              <w:rPr>
                <w:i/>
                <w:iCs/>
              </w:rPr>
              <w:t>no-gap-with-interruption</w:t>
            </w:r>
            <w:r>
              <w:rPr>
                <w:i/>
                <w:iCs/>
              </w:rPr>
              <w:t xml:space="preserve"> </w:t>
            </w:r>
            <w:r w:rsidRPr="00B34784">
              <w:rPr>
                <w:lang w:eastAsia="zh-CN"/>
              </w:rPr>
              <w:t>via</w:t>
            </w:r>
            <w:r>
              <w:rPr>
                <w:lang w:eastAsia="zh-CN"/>
              </w:rPr>
              <w:t xml:space="preserve"> </w:t>
            </w:r>
            <w:r w:rsidRPr="00B34784">
              <w:rPr>
                <w:i/>
                <w:iCs/>
                <w:lang w:eastAsia="zh-CN"/>
              </w:rPr>
              <w:t>NeedForInterruptionInfoNR-r18</w:t>
            </w:r>
            <w:r w:rsidRPr="00B34784">
              <w:rPr>
                <w:lang w:eastAsia="ko-KR"/>
              </w:rPr>
              <w:t>.</w:t>
            </w:r>
          </w:p>
        </w:tc>
      </w:tr>
    </w:tbl>
    <w:p w14:paraId="4C9C0C14" w14:textId="77777777" w:rsidR="008F2073" w:rsidRPr="00B34784" w:rsidRDefault="008F2073" w:rsidP="008F2073">
      <w:pPr>
        <w:rPr>
          <w:highlight w:val="yellow"/>
          <w:lang w:eastAsia="zh-CN"/>
        </w:rPr>
      </w:pPr>
    </w:p>
    <w:p w14:paraId="6507CD99" w14:textId="462331AD" w:rsidR="008F2073" w:rsidRDefault="008F2073" w:rsidP="008F2073">
      <w:pPr>
        <w:rPr>
          <w:lang w:val="en-US" w:eastAsia="zh-CN" w:bidi="ar"/>
        </w:rPr>
      </w:pPr>
      <w:r w:rsidRPr="00E16287">
        <w:rPr>
          <w:lang w:val="en-US" w:eastAsia="zh-CN" w:bidi="ar"/>
        </w:rPr>
        <w:t xml:space="preserve">Editor’s note: RAN4 has to decide the UE </w:t>
      </w:r>
      <w:r w:rsidR="00500496" w:rsidRPr="00E16287">
        <w:rPr>
          <w:lang w:val="en-US" w:eastAsia="zh-CN" w:bidi="ar"/>
        </w:rPr>
        <w:t>behavior</w:t>
      </w:r>
      <w:r w:rsidRPr="00E16287">
        <w:rPr>
          <w:lang w:val="en-US" w:eastAsia="zh-CN" w:bidi="ar"/>
        </w:rPr>
        <w:t xml:space="preserve"> when DRX is </w:t>
      </w:r>
      <w:r w:rsidR="00500496" w:rsidRPr="00E16287">
        <w:rPr>
          <w:lang w:val="en-US" w:eastAsia="zh-CN" w:bidi="ar"/>
        </w:rPr>
        <w:t>confi</w:t>
      </w:r>
      <w:r w:rsidR="00500496">
        <w:rPr>
          <w:lang w:val="en-US" w:eastAsia="zh-CN" w:bidi="ar"/>
        </w:rPr>
        <w:t>g</w:t>
      </w:r>
      <w:r w:rsidR="00500496" w:rsidRPr="00E16287">
        <w:rPr>
          <w:lang w:val="en-US" w:eastAsia="zh-CN" w:bidi="ar"/>
        </w:rPr>
        <w:t>ured</w:t>
      </w:r>
      <w:r w:rsidRPr="00E16287">
        <w:rPr>
          <w:lang w:val="en-US" w:eastAsia="zh-CN" w:bidi="ar"/>
        </w:rPr>
        <w:t xml:space="preserve"> whether interruptions are allowed.</w:t>
      </w:r>
    </w:p>
    <w:p w14:paraId="1BFB7B18" w14:textId="77777777" w:rsidR="00537E30" w:rsidRPr="00537E30" w:rsidRDefault="00537E30" w:rsidP="00537E30">
      <w:pPr>
        <w:rPr>
          <w:lang w:eastAsia="zh-CN"/>
        </w:rPr>
      </w:pPr>
      <w:r w:rsidRPr="00537E30">
        <w:rPr>
          <w:lang w:eastAsia="zh-CN"/>
        </w:rPr>
        <w:t>7.6.19.1</w:t>
      </w:r>
      <w:r w:rsidRPr="00537E30">
        <w:rPr>
          <w:lang w:eastAsia="zh-CN"/>
        </w:rPr>
        <w:tab/>
        <w:t>NR SA FR2 event-triggered reporting without interruption outside gap</w:t>
      </w:r>
    </w:p>
    <w:p w14:paraId="19AE1280" w14:textId="77777777" w:rsidR="00537E30" w:rsidRPr="00537E30" w:rsidRDefault="00537E30" w:rsidP="00537E30">
      <w:pPr>
        <w:rPr>
          <w:lang w:eastAsia="zh-CN"/>
        </w:rPr>
      </w:pPr>
      <w:r w:rsidRPr="00537E30">
        <w:rPr>
          <w:lang w:eastAsia="zh-CN"/>
        </w:rPr>
        <w:t>Editor's Note: This test case is incomplete in following aspects:</w:t>
      </w:r>
    </w:p>
    <w:p w14:paraId="4608769E" w14:textId="77777777" w:rsidR="00537E30" w:rsidRPr="00537E30" w:rsidRDefault="00537E30" w:rsidP="00537E30">
      <w:pPr>
        <w:numPr>
          <w:ilvl w:val="0"/>
          <w:numId w:val="47"/>
        </w:numPr>
        <w:rPr>
          <w:lang w:eastAsia="zh-CN"/>
        </w:rPr>
      </w:pPr>
      <w:r w:rsidRPr="00537E30">
        <w:rPr>
          <w:lang w:eastAsia="zh-CN"/>
        </w:rPr>
        <w:t>TT analysis is missing.</w:t>
      </w:r>
    </w:p>
    <w:p w14:paraId="4DBB5521" w14:textId="77777777" w:rsidR="00537E30" w:rsidRPr="00537E30" w:rsidRDefault="00537E30" w:rsidP="00537E30">
      <w:pPr>
        <w:numPr>
          <w:ilvl w:val="0"/>
          <w:numId w:val="47"/>
        </w:numPr>
        <w:rPr>
          <w:lang w:eastAsia="zh-CN"/>
        </w:rPr>
      </w:pPr>
      <w:r w:rsidRPr="00537E30">
        <w:rPr>
          <w:lang w:eastAsia="zh-CN"/>
        </w:rPr>
        <w:t>Test applicability is missing in 38.522</w:t>
      </w:r>
    </w:p>
    <w:p w14:paraId="26BDA2A4" w14:textId="77777777" w:rsidR="00537E30" w:rsidRPr="00537E30" w:rsidRDefault="00537E30" w:rsidP="00537E30">
      <w:pPr>
        <w:numPr>
          <w:ilvl w:val="0"/>
          <w:numId w:val="47"/>
        </w:numPr>
        <w:rPr>
          <w:lang w:eastAsia="zh-CN"/>
        </w:rPr>
      </w:pPr>
      <w:r w:rsidRPr="00537E30">
        <w:rPr>
          <w:lang w:eastAsia="zh-CN"/>
        </w:rPr>
        <w:t>Message contents are FFS</w:t>
      </w:r>
    </w:p>
    <w:p w14:paraId="54152446" w14:textId="77777777" w:rsidR="00537E30" w:rsidRPr="00537E30" w:rsidRDefault="00537E30" w:rsidP="00537E30">
      <w:pPr>
        <w:numPr>
          <w:ilvl w:val="0"/>
          <w:numId w:val="47"/>
        </w:numPr>
        <w:rPr>
          <w:lang w:eastAsia="zh-CN"/>
        </w:rPr>
      </w:pPr>
      <w:r w:rsidRPr="00537E30">
        <w:rPr>
          <w:lang w:eastAsia="zh-CN"/>
        </w:rPr>
        <w:t>Test procedure is missing</w:t>
      </w:r>
    </w:p>
    <w:p w14:paraId="4A1D8232" w14:textId="77777777" w:rsidR="00537E30" w:rsidRPr="00537E30" w:rsidRDefault="00537E30" w:rsidP="00537E30">
      <w:pPr>
        <w:rPr>
          <w:lang w:eastAsia="zh-CN"/>
        </w:rPr>
      </w:pPr>
      <w:r w:rsidRPr="00537E30">
        <w:rPr>
          <w:lang w:eastAsia="zh-CN"/>
        </w:rPr>
        <w:t>7.6.19.1.1</w:t>
      </w:r>
      <w:r w:rsidRPr="00537E30">
        <w:rPr>
          <w:lang w:eastAsia="zh-CN"/>
        </w:rPr>
        <w:tab/>
        <w:t>Test purpose</w:t>
      </w:r>
    </w:p>
    <w:p w14:paraId="6918A02A" w14:textId="77777777" w:rsidR="00537E30" w:rsidRPr="00537E30" w:rsidRDefault="00537E30" w:rsidP="00537E30">
      <w:pPr>
        <w:rPr>
          <w:lang w:eastAsia="zh-CN"/>
        </w:rPr>
      </w:pPr>
      <w:r w:rsidRPr="00537E30">
        <w:rPr>
          <w:lang w:eastAsia="zh-CN"/>
        </w:rPr>
        <w:t>The purpose of this test is to verify that the UE makes correct reporting of an event. The test partly verifies the TDD intra-frequency cell search and measurement requirements in TS 38.133 [6] clause 9.2.6.1 and 9.2.6.2. This test also verifies that the UE does not cause interruption outside measurement gap when SMTC occasions overlap with measurement gap occassions.</w:t>
      </w:r>
    </w:p>
    <w:p w14:paraId="70C54997" w14:textId="77777777" w:rsidR="00537E30" w:rsidRPr="00537E30" w:rsidRDefault="00537E30" w:rsidP="00537E30">
      <w:pPr>
        <w:rPr>
          <w:lang w:eastAsia="zh-CN"/>
        </w:rPr>
      </w:pPr>
      <w:r w:rsidRPr="00537E30">
        <w:rPr>
          <w:lang w:eastAsia="zh-CN"/>
        </w:rPr>
        <w:t>7.6.19.1.2</w:t>
      </w:r>
      <w:r w:rsidRPr="00537E30">
        <w:rPr>
          <w:lang w:eastAsia="zh-CN"/>
        </w:rPr>
        <w:tab/>
        <w:t>Test applicability</w:t>
      </w:r>
    </w:p>
    <w:p w14:paraId="5BA519FE" w14:textId="77777777" w:rsidR="00537E30" w:rsidRPr="00537E30" w:rsidRDefault="00537E30" w:rsidP="00537E30">
      <w:pPr>
        <w:rPr>
          <w:lang w:eastAsia="zh-CN"/>
        </w:rPr>
      </w:pPr>
      <w:r w:rsidRPr="00537E30">
        <w:rPr>
          <w:lang w:eastAsia="zh-CN"/>
        </w:rPr>
        <w:t>This test applies to all types of NR UE from release 18 onwards.</w:t>
      </w:r>
    </w:p>
    <w:p w14:paraId="67E31417" w14:textId="77777777" w:rsidR="00537E30" w:rsidRPr="00537E30" w:rsidRDefault="00537E30" w:rsidP="00537E30">
      <w:pPr>
        <w:rPr>
          <w:lang w:eastAsia="zh-CN"/>
        </w:rPr>
      </w:pPr>
      <w:r w:rsidRPr="00537E30">
        <w:rPr>
          <w:lang w:eastAsia="zh-CN"/>
        </w:rPr>
        <w:t>The UE which passes this test can skip the corresponding Rel-15 test cases.</w:t>
      </w:r>
    </w:p>
    <w:p w14:paraId="0D86A900" w14:textId="77777777" w:rsidR="00537E30" w:rsidRPr="00537E30" w:rsidRDefault="00537E30" w:rsidP="00537E30">
      <w:pPr>
        <w:rPr>
          <w:lang w:eastAsia="zh-CN"/>
        </w:rPr>
      </w:pPr>
      <w:r w:rsidRPr="00537E30">
        <w:rPr>
          <w:lang w:eastAsia="zh-CN"/>
        </w:rPr>
        <w:t>7.6.19.1.3</w:t>
      </w:r>
      <w:r w:rsidRPr="00537E30">
        <w:rPr>
          <w:lang w:eastAsia="zh-CN"/>
        </w:rPr>
        <w:tab/>
        <w:t>Minimum conformance requirements</w:t>
      </w:r>
    </w:p>
    <w:p w14:paraId="020E1508" w14:textId="77777777" w:rsidR="00537E30" w:rsidRPr="00537E30" w:rsidRDefault="00537E30" w:rsidP="00537E30">
      <w:pPr>
        <w:rPr>
          <w:lang w:eastAsia="zh-CN"/>
        </w:rPr>
      </w:pPr>
      <w:r w:rsidRPr="00537E30">
        <w:rPr>
          <w:lang w:eastAsia="zh-CN"/>
        </w:rPr>
        <w:t>The minimum conformance requirements are specified in clause 7.6.19.0.1.</w:t>
      </w:r>
    </w:p>
    <w:p w14:paraId="714997F0" w14:textId="77777777" w:rsidR="00537E30" w:rsidRPr="00537E30" w:rsidRDefault="00537E30" w:rsidP="00537E30">
      <w:pPr>
        <w:rPr>
          <w:lang w:eastAsia="zh-CN"/>
        </w:rPr>
      </w:pPr>
      <w:r w:rsidRPr="00537E30">
        <w:rPr>
          <w:lang w:eastAsia="zh-CN"/>
        </w:rPr>
        <w:t>The normative reference for this requirement is TS 38.133 [6] clause A.7.6.19 .1.</w:t>
      </w:r>
    </w:p>
    <w:p w14:paraId="2F56CFB2" w14:textId="77777777" w:rsidR="00537E30" w:rsidRPr="00537E30" w:rsidRDefault="00537E30" w:rsidP="00537E30">
      <w:pPr>
        <w:rPr>
          <w:lang w:eastAsia="zh-CN"/>
        </w:rPr>
      </w:pPr>
      <w:r w:rsidRPr="00537E30">
        <w:rPr>
          <w:lang w:eastAsia="zh-CN"/>
        </w:rPr>
        <w:t>7.6.19.1.4</w:t>
      </w:r>
      <w:r w:rsidRPr="00537E30">
        <w:rPr>
          <w:lang w:eastAsia="zh-CN"/>
        </w:rPr>
        <w:tab/>
        <w:t>Test description</w:t>
      </w:r>
    </w:p>
    <w:p w14:paraId="306AB3A9" w14:textId="77777777" w:rsidR="00537E30" w:rsidRPr="00537E30" w:rsidRDefault="00537E30" w:rsidP="00537E30">
      <w:pPr>
        <w:rPr>
          <w:lang w:eastAsia="zh-CN"/>
        </w:rPr>
      </w:pPr>
      <w:r w:rsidRPr="00537E30">
        <w:rPr>
          <w:lang w:eastAsia="zh-CN"/>
        </w:rPr>
        <w:t>In the test the UE is configured to perform measurements on the frequency of the PCell, and it is indicated to the UE that event-triggered reporting with Event A3 is used.</w:t>
      </w:r>
    </w:p>
    <w:p w14:paraId="087B25A0" w14:textId="77777777" w:rsidR="00537E30" w:rsidRPr="00537E30" w:rsidRDefault="00537E30" w:rsidP="00537E30">
      <w:pPr>
        <w:rPr>
          <w:lang w:eastAsia="zh-CN"/>
        </w:rPr>
      </w:pPr>
      <w:r w:rsidRPr="00537E30">
        <w:rPr>
          <w:lang w:eastAsia="zh-CN"/>
        </w:rPr>
        <w:t>The test consists of two successive time periods, with time duration of T1, and T2 respectively. During time duration T1, the UE shall not have any timing information of Cell 2.</w:t>
      </w:r>
    </w:p>
    <w:p w14:paraId="775F2CAF" w14:textId="77777777" w:rsidR="00537E30" w:rsidRPr="00537E30" w:rsidRDefault="00537E30" w:rsidP="00537E30">
      <w:pPr>
        <w:rPr>
          <w:lang w:eastAsia="zh-CN"/>
        </w:rPr>
      </w:pPr>
      <w:r w:rsidRPr="00537E30">
        <w:rPr>
          <w:lang w:eastAsia="zh-CN"/>
        </w:rPr>
        <w:t>The UE operates in an active BWP which does not contain cell-defined SSB so that the UE uses configured measurement gaps to measure on the intra-frequency target SSB.</w:t>
      </w:r>
    </w:p>
    <w:p w14:paraId="1942334E" w14:textId="77777777" w:rsidR="00537E30" w:rsidRPr="00537E30" w:rsidRDefault="00537E30" w:rsidP="00537E30">
      <w:pPr>
        <w:rPr>
          <w:lang w:eastAsia="zh-CN"/>
        </w:rPr>
      </w:pPr>
      <w:r w:rsidRPr="00537E30">
        <w:rPr>
          <w:lang w:eastAsia="zh-CN"/>
        </w:rPr>
        <w:t>The TE schedules continuous DL data on PCell throughout the test.</w:t>
      </w:r>
    </w:p>
    <w:p w14:paraId="1BB70963" w14:textId="77777777" w:rsidR="00537E30" w:rsidRPr="00537E30" w:rsidRDefault="00537E30" w:rsidP="00537E30">
      <w:pPr>
        <w:rPr>
          <w:lang w:eastAsia="zh-CN"/>
        </w:rPr>
      </w:pPr>
      <w:r w:rsidRPr="00537E30">
        <w:rPr>
          <w:lang w:eastAsia="zh-CN"/>
        </w:rPr>
        <w:t>Figure 7.6.19.1.4-1 shows the Time multiplexed downlink transmissions from each Angle of Arrival.</w:t>
      </w:r>
    </w:p>
    <w:p w14:paraId="57EFCA78" w14:textId="77777777" w:rsidR="00537E30" w:rsidRPr="00537E30" w:rsidRDefault="00537E30" w:rsidP="00537E30">
      <w:pPr>
        <w:rPr>
          <w:b/>
          <w:lang w:eastAsia="zh-CN"/>
        </w:rPr>
      </w:pPr>
      <w:r w:rsidRPr="00537E30">
        <w:rPr>
          <w:b/>
          <w:lang w:eastAsia="zh-CN"/>
        </w:rPr>
        <w:object w:dxaOrig="7200" w:dyaOrig="4870" w14:anchorId="50ABA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3.5pt" o:ole="">
            <v:imagedata r:id="rId12" o:title=""/>
          </v:shape>
          <o:OLEObject Type="Embed" ProgID="Visio.Drawing.15" ShapeID="_x0000_i1025" DrawAspect="Content" ObjectID="_1808322063" r:id="rId13"/>
        </w:object>
      </w:r>
    </w:p>
    <w:p w14:paraId="25373D94" w14:textId="77777777" w:rsidR="00537E30" w:rsidRPr="00537E30" w:rsidRDefault="00537E30" w:rsidP="00537E30">
      <w:pPr>
        <w:rPr>
          <w:b/>
          <w:lang w:eastAsia="zh-CN"/>
        </w:rPr>
      </w:pPr>
      <w:r w:rsidRPr="00537E30">
        <w:rPr>
          <w:b/>
          <w:lang w:eastAsia="zh-CN"/>
        </w:rPr>
        <w:t>Figure 7.6.19.1.4-1: Time multiplexed downlink transmissions (Config 1 example)</w:t>
      </w:r>
    </w:p>
    <w:p w14:paraId="53422464" w14:textId="77777777" w:rsidR="00537E30" w:rsidRPr="00537E30" w:rsidRDefault="00537E30" w:rsidP="00537E30">
      <w:pPr>
        <w:rPr>
          <w:lang w:eastAsia="zh-CN"/>
        </w:rPr>
      </w:pPr>
      <w:r w:rsidRPr="00537E30">
        <w:rPr>
          <w:lang w:eastAsia="zh-CN"/>
        </w:rPr>
        <w:t>7.6.19.1.4.1</w:t>
      </w:r>
      <w:r w:rsidRPr="00537E30">
        <w:rPr>
          <w:lang w:eastAsia="zh-CN"/>
        </w:rPr>
        <w:tab/>
        <w:t>Initial conditions</w:t>
      </w:r>
    </w:p>
    <w:p w14:paraId="2B7AF110" w14:textId="77777777" w:rsidR="00537E30" w:rsidRPr="00537E30" w:rsidRDefault="00537E30" w:rsidP="00537E30">
      <w:pPr>
        <w:rPr>
          <w:lang w:eastAsia="zh-CN"/>
        </w:rPr>
      </w:pPr>
      <w:r w:rsidRPr="00537E30">
        <w:rPr>
          <w:lang w:eastAsia="zh-CN"/>
        </w:rPr>
        <w:t>This test shall be tested using any of the test configurations in Table 7.6.19.1.4.1-1</w:t>
      </w:r>
    </w:p>
    <w:p w14:paraId="267EB966" w14:textId="77777777" w:rsidR="00537E30" w:rsidRPr="00537E30" w:rsidRDefault="00537E30" w:rsidP="00537E30">
      <w:pPr>
        <w:rPr>
          <w:b/>
          <w:lang w:eastAsia="zh-CN"/>
        </w:rPr>
      </w:pPr>
      <w:r w:rsidRPr="00537E30">
        <w:rPr>
          <w:b/>
          <w:lang w:eastAsia="zh-CN"/>
        </w:rPr>
        <w:t>Table 7.6.19.1.4.1-1: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37E30" w:rsidRPr="00537E30" w14:paraId="58922EC0" w14:textId="77777777" w:rsidTr="00537E30">
        <w:tc>
          <w:tcPr>
            <w:tcW w:w="2345" w:type="dxa"/>
            <w:tcBorders>
              <w:top w:val="single" w:sz="4" w:space="0" w:color="auto"/>
              <w:left w:val="single" w:sz="4" w:space="0" w:color="auto"/>
              <w:bottom w:val="single" w:sz="4" w:space="0" w:color="auto"/>
              <w:right w:val="single" w:sz="4" w:space="0" w:color="auto"/>
            </w:tcBorders>
            <w:hideMark/>
          </w:tcPr>
          <w:p w14:paraId="669B3593" w14:textId="77777777" w:rsidR="00537E30" w:rsidRPr="00537E30" w:rsidRDefault="00537E30" w:rsidP="00537E30">
            <w:pPr>
              <w:rPr>
                <w:b/>
                <w:lang w:val="fr-FR" w:eastAsia="zh-CN"/>
              </w:rPr>
            </w:pPr>
            <w:r w:rsidRPr="00537E30">
              <w:rPr>
                <w:b/>
                <w:lang w:val="fr-FR" w:eastAsia="zh-CN"/>
              </w:rPr>
              <w:t>Configuration</w:t>
            </w:r>
          </w:p>
        </w:tc>
        <w:tc>
          <w:tcPr>
            <w:tcW w:w="7284" w:type="dxa"/>
            <w:tcBorders>
              <w:top w:val="single" w:sz="4" w:space="0" w:color="auto"/>
              <w:left w:val="single" w:sz="4" w:space="0" w:color="auto"/>
              <w:bottom w:val="single" w:sz="4" w:space="0" w:color="auto"/>
              <w:right w:val="single" w:sz="4" w:space="0" w:color="auto"/>
            </w:tcBorders>
            <w:hideMark/>
          </w:tcPr>
          <w:p w14:paraId="6B633918" w14:textId="77777777" w:rsidR="00537E30" w:rsidRPr="00537E30" w:rsidRDefault="00537E30" w:rsidP="00537E30">
            <w:pPr>
              <w:rPr>
                <w:b/>
                <w:lang w:val="fr-FR" w:eastAsia="zh-CN"/>
              </w:rPr>
            </w:pPr>
            <w:r w:rsidRPr="00537E30">
              <w:rPr>
                <w:b/>
                <w:lang w:val="fr-FR" w:eastAsia="zh-CN"/>
              </w:rPr>
              <w:t>Description</w:t>
            </w:r>
          </w:p>
        </w:tc>
      </w:tr>
      <w:tr w:rsidR="00537E30" w:rsidRPr="00537E30" w14:paraId="39B136E6" w14:textId="77777777" w:rsidTr="00537E30">
        <w:tc>
          <w:tcPr>
            <w:tcW w:w="2345" w:type="dxa"/>
            <w:tcBorders>
              <w:top w:val="single" w:sz="4" w:space="0" w:color="auto"/>
              <w:left w:val="single" w:sz="4" w:space="0" w:color="auto"/>
              <w:bottom w:val="single" w:sz="4" w:space="0" w:color="auto"/>
              <w:right w:val="single" w:sz="4" w:space="0" w:color="auto"/>
            </w:tcBorders>
            <w:hideMark/>
          </w:tcPr>
          <w:p w14:paraId="7B185E47" w14:textId="77777777" w:rsidR="00537E30" w:rsidRPr="00537E30" w:rsidRDefault="00537E30" w:rsidP="00537E30">
            <w:pPr>
              <w:rPr>
                <w:lang w:val="fr-FR" w:eastAsia="zh-CN"/>
              </w:rPr>
            </w:pPr>
            <w:r w:rsidRPr="00537E30">
              <w:rPr>
                <w:lang w:val="fr-FR" w:eastAsia="zh-CN"/>
              </w:rPr>
              <w:t>7.6.19.1-1</w:t>
            </w:r>
          </w:p>
        </w:tc>
        <w:tc>
          <w:tcPr>
            <w:tcW w:w="7284" w:type="dxa"/>
            <w:tcBorders>
              <w:top w:val="single" w:sz="4" w:space="0" w:color="auto"/>
              <w:left w:val="single" w:sz="4" w:space="0" w:color="auto"/>
              <w:bottom w:val="single" w:sz="4" w:space="0" w:color="auto"/>
              <w:right w:val="single" w:sz="4" w:space="0" w:color="auto"/>
            </w:tcBorders>
            <w:hideMark/>
          </w:tcPr>
          <w:p w14:paraId="70E5C486" w14:textId="77777777" w:rsidR="00537E30" w:rsidRPr="00537E30" w:rsidRDefault="00537E30" w:rsidP="00537E30">
            <w:pPr>
              <w:rPr>
                <w:lang w:val="fr-FR" w:eastAsia="zh-CN"/>
              </w:rPr>
            </w:pPr>
            <w:r w:rsidRPr="00537E30">
              <w:rPr>
                <w:lang w:val="fr-FR" w:eastAsia="zh-CN"/>
              </w:rPr>
              <w:t>120 kHz SSB SCS, 100 MHz bandwidth, TDD duplex mode</w:t>
            </w:r>
          </w:p>
        </w:tc>
      </w:tr>
    </w:tbl>
    <w:p w14:paraId="5E93F6E3" w14:textId="77777777" w:rsidR="00537E30" w:rsidRPr="00537E30" w:rsidRDefault="00537E30" w:rsidP="00537E30">
      <w:pPr>
        <w:rPr>
          <w:lang w:eastAsia="zh-CN"/>
        </w:rPr>
      </w:pPr>
    </w:p>
    <w:p w14:paraId="6D733A6E" w14:textId="77777777" w:rsidR="00537E30" w:rsidRPr="00537E30" w:rsidRDefault="00537E30" w:rsidP="00537E30">
      <w:pPr>
        <w:rPr>
          <w:lang w:eastAsia="zh-CN"/>
        </w:rPr>
      </w:pPr>
      <w:r w:rsidRPr="00537E30">
        <w:rPr>
          <w:lang w:eastAsia="zh-CN"/>
        </w:rPr>
        <w:t>Test environment parameters are given in Table 7.6.19.1.4.1-2.</w:t>
      </w:r>
    </w:p>
    <w:p w14:paraId="7895713D" w14:textId="77777777" w:rsidR="00537E30" w:rsidRPr="00537E30" w:rsidRDefault="00537E30" w:rsidP="00537E30">
      <w:pPr>
        <w:rPr>
          <w:b/>
          <w:lang w:eastAsia="zh-CN"/>
        </w:rPr>
      </w:pPr>
      <w:r w:rsidRPr="00537E30">
        <w:rPr>
          <w:b/>
          <w:lang w:eastAsia="zh-CN"/>
        </w:rPr>
        <w:t>Table 7.6.19.1.4.1-2: Initial conditions for for intra-frequency event triggered reporting for SA with TDD PCell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37E30" w:rsidRPr="00537E30" w14:paraId="7BEE42A5"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182624ED" w14:textId="77777777" w:rsidR="00537E30" w:rsidRPr="00537E30" w:rsidRDefault="00537E30" w:rsidP="00537E30">
            <w:pPr>
              <w:rPr>
                <w:b/>
                <w:lang w:val="fr-FR" w:eastAsia="zh-CN"/>
              </w:rPr>
            </w:pPr>
            <w:r w:rsidRPr="00537E30">
              <w:rPr>
                <w:b/>
                <w:lang w:val="fr-FR" w:eastAsia="zh-CN"/>
              </w:rPr>
              <w:t>Parameter</w:t>
            </w:r>
          </w:p>
        </w:tc>
        <w:tc>
          <w:tcPr>
            <w:tcW w:w="3678" w:type="dxa"/>
            <w:gridSpan w:val="2"/>
            <w:tcBorders>
              <w:top w:val="single" w:sz="4" w:space="0" w:color="auto"/>
              <w:left w:val="single" w:sz="4" w:space="0" w:color="auto"/>
              <w:bottom w:val="single" w:sz="4" w:space="0" w:color="auto"/>
              <w:right w:val="single" w:sz="4" w:space="0" w:color="auto"/>
            </w:tcBorders>
            <w:hideMark/>
          </w:tcPr>
          <w:p w14:paraId="0A636401" w14:textId="77777777" w:rsidR="00537E30" w:rsidRPr="00537E30" w:rsidRDefault="00537E30" w:rsidP="00537E30">
            <w:pPr>
              <w:rPr>
                <w:b/>
                <w:lang w:val="fr-FR" w:eastAsia="zh-CN"/>
              </w:rPr>
            </w:pPr>
            <w:r w:rsidRPr="00537E30">
              <w:rPr>
                <w:b/>
                <w:lang w:val="fr-FR" w:eastAsia="zh-CN"/>
              </w:rPr>
              <w:t>Value</w:t>
            </w:r>
          </w:p>
        </w:tc>
        <w:tc>
          <w:tcPr>
            <w:tcW w:w="3684" w:type="dxa"/>
            <w:tcBorders>
              <w:top w:val="single" w:sz="4" w:space="0" w:color="auto"/>
              <w:left w:val="single" w:sz="4" w:space="0" w:color="auto"/>
              <w:bottom w:val="single" w:sz="4" w:space="0" w:color="auto"/>
              <w:right w:val="single" w:sz="4" w:space="0" w:color="auto"/>
            </w:tcBorders>
            <w:hideMark/>
          </w:tcPr>
          <w:p w14:paraId="22002DEB" w14:textId="77777777" w:rsidR="00537E30" w:rsidRPr="00537E30" w:rsidRDefault="00537E30" w:rsidP="00537E30">
            <w:pPr>
              <w:rPr>
                <w:b/>
                <w:lang w:val="fr-FR" w:eastAsia="zh-CN"/>
              </w:rPr>
            </w:pPr>
            <w:r w:rsidRPr="00537E30">
              <w:rPr>
                <w:b/>
                <w:lang w:val="fr-FR" w:eastAsia="zh-CN"/>
              </w:rPr>
              <w:t>Comment</w:t>
            </w:r>
          </w:p>
        </w:tc>
      </w:tr>
      <w:tr w:rsidR="00537E30" w:rsidRPr="00537E30" w14:paraId="5D483F9B"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7E7FAF92" w14:textId="77777777" w:rsidR="00537E30" w:rsidRPr="00537E30" w:rsidRDefault="00537E30" w:rsidP="00537E30">
            <w:pPr>
              <w:rPr>
                <w:lang w:val="fr-FR" w:eastAsia="zh-CN"/>
              </w:rPr>
            </w:pPr>
            <w:r w:rsidRPr="00537E30">
              <w:rPr>
                <w:lang w:val="fr-FR" w:eastAsia="zh-CN"/>
              </w:rPr>
              <w:t>Test environment</w:t>
            </w:r>
          </w:p>
        </w:tc>
        <w:tc>
          <w:tcPr>
            <w:tcW w:w="3678" w:type="dxa"/>
            <w:gridSpan w:val="2"/>
            <w:tcBorders>
              <w:top w:val="single" w:sz="4" w:space="0" w:color="auto"/>
              <w:left w:val="single" w:sz="4" w:space="0" w:color="auto"/>
              <w:bottom w:val="single" w:sz="4" w:space="0" w:color="auto"/>
              <w:right w:val="single" w:sz="4" w:space="0" w:color="auto"/>
            </w:tcBorders>
            <w:hideMark/>
          </w:tcPr>
          <w:p w14:paraId="037F6928" w14:textId="77777777" w:rsidR="00537E30" w:rsidRPr="00537E30" w:rsidRDefault="00537E30" w:rsidP="00537E30">
            <w:pPr>
              <w:rPr>
                <w:lang w:val="fr-FR" w:eastAsia="zh-CN"/>
              </w:rPr>
            </w:pPr>
            <w:r w:rsidRPr="00537E30">
              <w:rPr>
                <w:lang w:val="fr-FR" w:eastAsia="zh-CN"/>
              </w:rPr>
              <w:t>NC</w:t>
            </w:r>
          </w:p>
        </w:tc>
        <w:tc>
          <w:tcPr>
            <w:tcW w:w="3684" w:type="dxa"/>
            <w:tcBorders>
              <w:top w:val="single" w:sz="4" w:space="0" w:color="auto"/>
              <w:left w:val="single" w:sz="4" w:space="0" w:color="auto"/>
              <w:bottom w:val="single" w:sz="4" w:space="0" w:color="auto"/>
              <w:right w:val="single" w:sz="4" w:space="0" w:color="auto"/>
            </w:tcBorders>
            <w:hideMark/>
          </w:tcPr>
          <w:p w14:paraId="49F1D369" w14:textId="77777777" w:rsidR="00537E30" w:rsidRPr="00537E30" w:rsidRDefault="00537E30" w:rsidP="00537E30">
            <w:pPr>
              <w:rPr>
                <w:lang w:val="fr-FR" w:eastAsia="zh-CN"/>
              </w:rPr>
            </w:pPr>
            <w:r w:rsidRPr="00537E30">
              <w:rPr>
                <w:lang w:val="fr-FR" w:eastAsia="zh-CN"/>
              </w:rPr>
              <w:t>As specified in TS 38.508-1 [14] clause 4.1.</w:t>
            </w:r>
          </w:p>
        </w:tc>
      </w:tr>
      <w:tr w:rsidR="00537E30" w:rsidRPr="00537E30" w14:paraId="1F5E439F"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37BCFCB1" w14:textId="77777777" w:rsidR="00537E30" w:rsidRPr="00537E30" w:rsidRDefault="00537E30" w:rsidP="00537E30">
            <w:pPr>
              <w:rPr>
                <w:lang w:val="fr-FR" w:eastAsia="zh-CN"/>
              </w:rPr>
            </w:pPr>
            <w:r w:rsidRPr="00537E30">
              <w:rPr>
                <w:lang w:val="fr-FR" w:eastAsia="zh-CN"/>
              </w:rPr>
              <w:t>Test frequencies</w:t>
            </w:r>
          </w:p>
        </w:tc>
        <w:tc>
          <w:tcPr>
            <w:tcW w:w="7362" w:type="dxa"/>
            <w:gridSpan w:val="3"/>
            <w:tcBorders>
              <w:top w:val="single" w:sz="4" w:space="0" w:color="auto"/>
              <w:left w:val="single" w:sz="4" w:space="0" w:color="auto"/>
              <w:bottom w:val="single" w:sz="4" w:space="0" w:color="auto"/>
              <w:right w:val="single" w:sz="4" w:space="0" w:color="auto"/>
            </w:tcBorders>
            <w:hideMark/>
          </w:tcPr>
          <w:p w14:paraId="6836F4E7" w14:textId="77777777" w:rsidR="00537E30" w:rsidRPr="00537E30" w:rsidRDefault="00537E30" w:rsidP="00537E30">
            <w:pPr>
              <w:rPr>
                <w:lang w:val="fr-FR" w:eastAsia="zh-CN"/>
              </w:rPr>
            </w:pPr>
            <w:r w:rsidRPr="00537E30">
              <w:rPr>
                <w:lang w:val="fr-FR" w:eastAsia="zh-CN"/>
              </w:rPr>
              <w:t>As specified in Annex E, Table E.5-1 and TS 38.508-1 [14] clause 7.2.3.</w:t>
            </w:r>
          </w:p>
        </w:tc>
      </w:tr>
      <w:tr w:rsidR="00537E30" w:rsidRPr="00537E30" w14:paraId="4C300256"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7E54EE58" w14:textId="77777777" w:rsidR="00537E30" w:rsidRPr="00537E30" w:rsidRDefault="00537E30" w:rsidP="00537E30">
            <w:pPr>
              <w:rPr>
                <w:lang w:val="fr-FR" w:eastAsia="zh-CN"/>
              </w:rPr>
            </w:pPr>
            <w:r w:rsidRPr="00537E30">
              <w:rPr>
                <w:lang w:val="fr-FR" w:eastAsia="zh-CN"/>
              </w:rPr>
              <w:t>Channel bandwidth</w:t>
            </w:r>
          </w:p>
        </w:tc>
        <w:tc>
          <w:tcPr>
            <w:tcW w:w="7362" w:type="dxa"/>
            <w:gridSpan w:val="3"/>
            <w:tcBorders>
              <w:top w:val="single" w:sz="4" w:space="0" w:color="auto"/>
              <w:left w:val="single" w:sz="4" w:space="0" w:color="auto"/>
              <w:bottom w:val="single" w:sz="4" w:space="0" w:color="auto"/>
              <w:right w:val="single" w:sz="4" w:space="0" w:color="auto"/>
            </w:tcBorders>
            <w:hideMark/>
          </w:tcPr>
          <w:p w14:paraId="1B48A008" w14:textId="77777777" w:rsidR="00537E30" w:rsidRPr="00537E30" w:rsidRDefault="00537E30" w:rsidP="00537E30">
            <w:pPr>
              <w:rPr>
                <w:lang w:val="fr-FR" w:eastAsia="zh-CN"/>
              </w:rPr>
            </w:pPr>
            <w:r w:rsidRPr="00537E30">
              <w:rPr>
                <w:lang w:val="fr-FR" w:eastAsia="zh-CN"/>
              </w:rPr>
              <w:t>As specified by the test configuration selected from Table 7.6.19.1.4.1-1.</w:t>
            </w:r>
          </w:p>
        </w:tc>
      </w:tr>
      <w:tr w:rsidR="00537E30" w:rsidRPr="00537E30" w14:paraId="6D6D84C7"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68D67641" w14:textId="77777777" w:rsidR="00537E30" w:rsidRPr="00537E30" w:rsidRDefault="00537E30" w:rsidP="00537E30">
            <w:pPr>
              <w:rPr>
                <w:lang w:val="fr-FR" w:eastAsia="zh-CN"/>
              </w:rPr>
            </w:pPr>
            <w:r w:rsidRPr="00537E30">
              <w:rPr>
                <w:lang w:val="fr-FR" w:eastAsia="zh-CN"/>
              </w:rPr>
              <w:t>Propagation conditions</w:t>
            </w:r>
          </w:p>
        </w:tc>
        <w:tc>
          <w:tcPr>
            <w:tcW w:w="3678" w:type="dxa"/>
            <w:gridSpan w:val="2"/>
            <w:tcBorders>
              <w:top w:val="single" w:sz="4" w:space="0" w:color="auto"/>
              <w:left w:val="single" w:sz="4" w:space="0" w:color="auto"/>
              <w:bottom w:val="single" w:sz="4" w:space="0" w:color="auto"/>
              <w:right w:val="single" w:sz="4" w:space="0" w:color="auto"/>
            </w:tcBorders>
            <w:hideMark/>
          </w:tcPr>
          <w:p w14:paraId="068393BA" w14:textId="77777777" w:rsidR="00537E30" w:rsidRPr="00537E30" w:rsidRDefault="00537E30" w:rsidP="00537E30">
            <w:pPr>
              <w:rPr>
                <w:lang w:val="fr-FR" w:eastAsia="zh-CN"/>
              </w:rPr>
            </w:pPr>
            <w:r w:rsidRPr="00537E30">
              <w:rPr>
                <w:lang w:val="fr-FR" w:eastAsia="zh-CN"/>
              </w:rPr>
              <w:t>AWGN</w:t>
            </w:r>
          </w:p>
        </w:tc>
        <w:tc>
          <w:tcPr>
            <w:tcW w:w="3684" w:type="dxa"/>
            <w:tcBorders>
              <w:top w:val="single" w:sz="4" w:space="0" w:color="auto"/>
              <w:left w:val="single" w:sz="4" w:space="0" w:color="auto"/>
              <w:bottom w:val="single" w:sz="4" w:space="0" w:color="auto"/>
              <w:right w:val="single" w:sz="4" w:space="0" w:color="auto"/>
            </w:tcBorders>
            <w:hideMark/>
          </w:tcPr>
          <w:p w14:paraId="00C70092" w14:textId="77777777" w:rsidR="00537E30" w:rsidRPr="00537E30" w:rsidRDefault="00537E30" w:rsidP="00537E30">
            <w:pPr>
              <w:rPr>
                <w:lang w:val="fr-FR" w:eastAsia="zh-CN"/>
              </w:rPr>
            </w:pPr>
            <w:r w:rsidRPr="00537E30">
              <w:rPr>
                <w:lang w:val="fr-FR" w:eastAsia="zh-CN"/>
              </w:rPr>
              <w:t>As specified in Annex C.2.2</w:t>
            </w:r>
          </w:p>
        </w:tc>
      </w:tr>
      <w:tr w:rsidR="00537E30" w:rsidRPr="00537E30" w14:paraId="329CC028" w14:textId="77777777" w:rsidTr="00537E30">
        <w:trPr>
          <w:trHeight w:val="251"/>
          <w:jc w:val="center"/>
        </w:trPr>
        <w:tc>
          <w:tcPr>
            <w:tcW w:w="1654" w:type="dxa"/>
            <w:vMerge w:val="restart"/>
            <w:tcBorders>
              <w:top w:val="single" w:sz="4" w:space="0" w:color="auto"/>
              <w:left w:val="single" w:sz="4" w:space="0" w:color="auto"/>
              <w:bottom w:val="single" w:sz="4" w:space="0" w:color="auto"/>
              <w:right w:val="single" w:sz="4" w:space="0" w:color="auto"/>
            </w:tcBorders>
            <w:hideMark/>
          </w:tcPr>
          <w:p w14:paraId="1D8BB8C9" w14:textId="77777777" w:rsidR="00537E30" w:rsidRPr="00537E30" w:rsidRDefault="00537E30" w:rsidP="00537E30">
            <w:pPr>
              <w:rPr>
                <w:lang w:val="fr-FR" w:eastAsia="zh-CN"/>
              </w:rPr>
            </w:pPr>
            <w:r w:rsidRPr="00537E30">
              <w:rPr>
                <w:lang w:val="fr-FR" w:eastAsia="zh-CN"/>
              </w:rPr>
              <w:t>Connection Diagram</w:t>
            </w:r>
          </w:p>
        </w:tc>
        <w:tc>
          <w:tcPr>
            <w:tcW w:w="1082" w:type="dxa"/>
            <w:tcBorders>
              <w:top w:val="single" w:sz="4" w:space="0" w:color="auto"/>
              <w:left w:val="single" w:sz="4" w:space="0" w:color="auto"/>
              <w:bottom w:val="single" w:sz="4" w:space="0" w:color="auto"/>
              <w:right w:val="single" w:sz="4" w:space="0" w:color="auto"/>
            </w:tcBorders>
            <w:hideMark/>
          </w:tcPr>
          <w:p w14:paraId="143CCB04" w14:textId="77777777" w:rsidR="00537E30" w:rsidRPr="00537E30" w:rsidRDefault="00537E30" w:rsidP="00537E30">
            <w:pPr>
              <w:rPr>
                <w:lang w:val="fr-FR" w:eastAsia="zh-CN"/>
              </w:rPr>
            </w:pPr>
            <w:r w:rsidRPr="00537E30">
              <w:rPr>
                <w:lang w:val="fr-FR" w:eastAsia="zh-CN"/>
              </w:rPr>
              <w:t>TE Part</w:t>
            </w:r>
          </w:p>
        </w:tc>
        <w:tc>
          <w:tcPr>
            <w:tcW w:w="2596" w:type="dxa"/>
            <w:tcBorders>
              <w:top w:val="single" w:sz="4" w:space="0" w:color="auto"/>
              <w:left w:val="single" w:sz="4" w:space="0" w:color="auto"/>
              <w:bottom w:val="single" w:sz="4" w:space="0" w:color="auto"/>
              <w:right w:val="single" w:sz="4" w:space="0" w:color="auto"/>
            </w:tcBorders>
            <w:hideMark/>
          </w:tcPr>
          <w:p w14:paraId="7B4523AE" w14:textId="77777777" w:rsidR="00537E30" w:rsidRPr="00537E30" w:rsidRDefault="00537E30" w:rsidP="00537E30">
            <w:pPr>
              <w:rPr>
                <w:lang w:val="fr-FR" w:eastAsia="zh-CN"/>
              </w:rPr>
            </w:pPr>
            <w:r w:rsidRPr="00537E30">
              <w:rPr>
                <w:lang w:val="fr-FR" w:eastAsia="zh-CN"/>
              </w:rPr>
              <w:t>A.3.3.1.1</w:t>
            </w:r>
          </w:p>
        </w:tc>
        <w:tc>
          <w:tcPr>
            <w:tcW w:w="3684" w:type="dxa"/>
            <w:vMerge w:val="restart"/>
            <w:tcBorders>
              <w:top w:val="single" w:sz="4" w:space="0" w:color="auto"/>
              <w:left w:val="single" w:sz="4" w:space="0" w:color="auto"/>
              <w:bottom w:val="single" w:sz="4" w:space="0" w:color="auto"/>
              <w:right w:val="single" w:sz="4" w:space="0" w:color="auto"/>
            </w:tcBorders>
            <w:hideMark/>
          </w:tcPr>
          <w:p w14:paraId="2676B223" w14:textId="77777777" w:rsidR="00537E30" w:rsidRPr="00537E30" w:rsidRDefault="00537E30" w:rsidP="00537E30">
            <w:pPr>
              <w:rPr>
                <w:lang w:val="fr-FR" w:eastAsia="zh-CN"/>
              </w:rPr>
            </w:pPr>
            <w:r w:rsidRPr="00537E30">
              <w:rPr>
                <w:lang w:val="fr-FR" w:eastAsia="zh-CN"/>
              </w:rPr>
              <w:t>As specified in TS 38.508-1 [14] Annex A.</w:t>
            </w:r>
          </w:p>
        </w:tc>
      </w:tr>
      <w:tr w:rsidR="00537E30" w:rsidRPr="00537E30" w14:paraId="1517FD76" w14:textId="77777777" w:rsidTr="00537E3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9765" w14:textId="77777777" w:rsidR="00537E30" w:rsidRPr="00537E30" w:rsidRDefault="00537E30" w:rsidP="00537E30">
            <w:pPr>
              <w:rPr>
                <w:lang w:val="fr-FR" w:eastAsia="zh-CN"/>
              </w:rPr>
            </w:pPr>
          </w:p>
        </w:tc>
        <w:tc>
          <w:tcPr>
            <w:tcW w:w="1082" w:type="dxa"/>
            <w:tcBorders>
              <w:top w:val="single" w:sz="4" w:space="0" w:color="auto"/>
              <w:left w:val="single" w:sz="4" w:space="0" w:color="auto"/>
              <w:bottom w:val="single" w:sz="4" w:space="0" w:color="auto"/>
              <w:right w:val="single" w:sz="4" w:space="0" w:color="auto"/>
            </w:tcBorders>
            <w:hideMark/>
          </w:tcPr>
          <w:p w14:paraId="73B0E7DD" w14:textId="77777777" w:rsidR="00537E30" w:rsidRPr="00537E30" w:rsidRDefault="00537E30" w:rsidP="00537E30">
            <w:pPr>
              <w:rPr>
                <w:lang w:val="fr-FR" w:eastAsia="zh-CN"/>
              </w:rPr>
            </w:pPr>
            <w:r w:rsidRPr="00537E30">
              <w:rPr>
                <w:lang w:val="fr-FR" w:eastAsia="zh-CN"/>
              </w:rPr>
              <w:t>DUT Part</w:t>
            </w:r>
          </w:p>
        </w:tc>
        <w:tc>
          <w:tcPr>
            <w:tcW w:w="2596" w:type="dxa"/>
            <w:tcBorders>
              <w:top w:val="single" w:sz="4" w:space="0" w:color="auto"/>
              <w:left w:val="single" w:sz="4" w:space="0" w:color="auto"/>
              <w:bottom w:val="single" w:sz="4" w:space="0" w:color="auto"/>
              <w:right w:val="single" w:sz="4" w:space="0" w:color="auto"/>
            </w:tcBorders>
            <w:hideMark/>
          </w:tcPr>
          <w:p w14:paraId="64BBF1E2" w14:textId="77777777" w:rsidR="00537E30" w:rsidRPr="00537E30" w:rsidRDefault="00537E30" w:rsidP="00537E30">
            <w:pPr>
              <w:rPr>
                <w:lang w:val="fr-FR" w:eastAsia="zh-CN"/>
              </w:rPr>
            </w:pPr>
            <w:r w:rsidRPr="00537E30">
              <w:rPr>
                <w:lang w:val="fr-FR" w:eastAsia="zh-CN"/>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B5AD3" w14:textId="77777777" w:rsidR="00537E30" w:rsidRPr="00537E30" w:rsidRDefault="00537E30" w:rsidP="00537E30">
            <w:pPr>
              <w:rPr>
                <w:lang w:val="fr-FR" w:eastAsia="zh-CN"/>
              </w:rPr>
            </w:pPr>
          </w:p>
        </w:tc>
      </w:tr>
      <w:tr w:rsidR="00537E30" w:rsidRPr="00537E30" w14:paraId="614E14CC" w14:textId="77777777" w:rsidTr="00537E30">
        <w:trPr>
          <w:jc w:val="center"/>
        </w:trPr>
        <w:tc>
          <w:tcPr>
            <w:tcW w:w="1654" w:type="dxa"/>
            <w:tcBorders>
              <w:top w:val="single" w:sz="4" w:space="0" w:color="auto"/>
              <w:left w:val="single" w:sz="4" w:space="0" w:color="auto"/>
              <w:bottom w:val="single" w:sz="4" w:space="0" w:color="auto"/>
              <w:right w:val="single" w:sz="4" w:space="0" w:color="auto"/>
            </w:tcBorders>
            <w:hideMark/>
          </w:tcPr>
          <w:p w14:paraId="5463632B" w14:textId="77777777" w:rsidR="00537E30" w:rsidRPr="00537E30" w:rsidRDefault="00537E30" w:rsidP="00537E30">
            <w:pPr>
              <w:rPr>
                <w:lang w:val="fr-FR" w:eastAsia="zh-CN"/>
              </w:rPr>
            </w:pPr>
            <w:r w:rsidRPr="00537E30">
              <w:rPr>
                <w:lang w:val="fr-FR" w:eastAsia="zh-CN"/>
              </w:rPr>
              <w:t>Exceptions to connection diagram</w:t>
            </w:r>
          </w:p>
        </w:tc>
        <w:tc>
          <w:tcPr>
            <w:tcW w:w="3678" w:type="dxa"/>
            <w:gridSpan w:val="2"/>
            <w:tcBorders>
              <w:top w:val="single" w:sz="4" w:space="0" w:color="auto"/>
              <w:left w:val="single" w:sz="4" w:space="0" w:color="auto"/>
              <w:bottom w:val="single" w:sz="4" w:space="0" w:color="auto"/>
              <w:right w:val="single" w:sz="4" w:space="0" w:color="auto"/>
            </w:tcBorders>
            <w:hideMark/>
          </w:tcPr>
          <w:p w14:paraId="03E05785" w14:textId="77777777" w:rsidR="00537E30" w:rsidRPr="00537E30" w:rsidRDefault="00537E30" w:rsidP="00537E30">
            <w:pPr>
              <w:rPr>
                <w:lang w:val="fr-FR" w:eastAsia="zh-CN"/>
              </w:rPr>
            </w:pPr>
            <w:r w:rsidRPr="00537E30">
              <w:rPr>
                <w:lang w:val="fr-FR" w:eastAsia="zh-CN"/>
              </w:rPr>
              <w:t>N/A</w:t>
            </w:r>
          </w:p>
        </w:tc>
        <w:tc>
          <w:tcPr>
            <w:tcW w:w="3684" w:type="dxa"/>
            <w:tcBorders>
              <w:top w:val="single" w:sz="4" w:space="0" w:color="auto"/>
              <w:left w:val="single" w:sz="4" w:space="0" w:color="auto"/>
              <w:bottom w:val="single" w:sz="4" w:space="0" w:color="auto"/>
              <w:right w:val="single" w:sz="4" w:space="0" w:color="auto"/>
            </w:tcBorders>
          </w:tcPr>
          <w:p w14:paraId="508A3633" w14:textId="77777777" w:rsidR="00537E30" w:rsidRPr="00537E30" w:rsidRDefault="00537E30" w:rsidP="00537E30">
            <w:pPr>
              <w:rPr>
                <w:lang w:val="fr-FR" w:eastAsia="zh-CN"/>
              </w:rPr>
            </w:pPr>
          </w:p>
        </w:tc>
      </w:tr>
    </w:tbl>
    <w:p w14:paraId="0B80C0E3" w14:textId="77777777" w:rsidR="00537E30" w:rsidRPr="00537E30" w:rsidRDefault="00537E30" w:rsidP="00537E30">
      <w:pPr>
        <w:rPr>
          <w:lang w:eastAsia="zh-CN"/>
        </w:rPr>
      </w:pPr>
    </w:p>
    <w:p w14:paraId="657471B8" w14:textId="77777777" w:rsidR="00537E30" w:rsidRPr="00537E30" w:rsidRDefault="00537E30" w:rsidP="00537E30">
      <w:pPr>
        <w:rPr>
          <w:lang w:eastAsia="zh-CN"/>
        </w:rPr>
      </w:pPr>
      <w:r w:rsidRPr="00537E30">
        <w:rPr>
          <w:lang w:eastAsia="zh-CN"/>
        </w:rPr>
        <w:t>1.</w:t>
      </w:r>
      <w:r w:rsidRPr="00537E30">
        <w:rPr>
          <w:lang w:eastAsia="zh-CN"/>
        </w:rPr>
        <w:tab/>
        <w:t>The general test parameter settings are set up according to Table 7.6.19.1.4.1-3.</w:t>
      </w:r>
    </w:p>
    <w:p w14:paraId="3F3B94F5" w14:textId="77777777" w:rsidR="00537E30" w:rsidRPr="00537E30" w:rsidRDefault="00537E30" w:rsidP="00537E30">
      <w:pPr>
        <w:rPr>
          <w:lang w:eastAsia="zh-CN"/>
        </w:rPr>
      </w:pPr>
      <w:r w:rsidRPr="00537E30">
        <w:rPr>
          <w:lang w:eastAsia="zh-CN"/>
        </w:rPr>
        <w:lastRenderedPageBreak/>
        <w:t>2.</w:t>
      </w:r>
      <w:r w:rsidRPr="00537E30">
        <w:rPr>
          <w:lang w:eastAsia="zh-CN"/>
        </w:rPr>
        <w:tab/>
        <w:t>Message contents are defined in clause 7.6.19.1.4.3.</w:t>
      </w:r>
    </w:p>
    <w:p w14:paraId="6BCE512B" w14:textId="77777777" w:rsidR="00537E30" w:rsidRPr="00537E30" w:rsidRDefault="00537E30" w:rsidP="00537E30">
      <w:pPr>
        <w:rPr>
          <w:lang w:eastAsia="zh-CN"/>
        </w:rPr>
      </w:pPr>
      <w:r w:rsidRPr="00537E30">
        <w:rPr>
          <w:lang w:eastAsia="zh-CN"/>
        </w:rPr>
        <w:t>3.</w:t>
      </w:r>
      <w:r w:rsidRPr="00537E30">
        <w:rPr>
          <w:lang w:eastAsia="zh-CN"/>
        </w:rPr>
        <w:tab/>
        <w:t xml:space="preserve">Two cells are deployed in the test, a FR2 PCell (Cell 1) and a FR2 neighbour cell (Cell 2) on the same frequency as the PCell. The serving frequency selected for this test case should be one in which the UE reports </w:t>
      </w:r>
      <w:r w:rsidRPr="00537E30">
        <w:rPr>
          <w:i/>
          <w:iCs/>
          <w:lang w:eastAsia="zh-CN"/>
        </w:rPr>
        <w:t>NeedForGapsInfoNR-r16</w:t>
      </w:r>
      <w:r w:rsidRPr="00537E30">
        <w:rPr>
          <w:lang w:eastAsia="zh-CN"/>
        </w:rPr>
        <w:t xml:space="preserve"> = ‘nop-gap’ and </w:t>
      </w:r>
      <w:r w:rsidRPr="00537E30">
        <w:rPr>
          <w:i/>
          <w:lang w:eastAsia="zh-CN"/>
        </w:rPr>
        <w:t>NeedForInterruptionInfoNR-r18</w:t>
      </w:r>
      <w:r w:rsidRPr="00537E30">
        <w:rPr>
          <w:iCs/>
          <w:lang w:eastAsia="zh-CN"/>
        </w:rPr>
        <w:t xml:space="preserve"> = ‘no-gap-with-interruption’ for the PCell.</w:t>
      </w:r>
    </w:p>
    <w:p w14:paraId="650CDA7A" w14:textId="77777777" w:rsidR="00537E30" w:rsidRPr="00537E30" w:rsidRDefault="00537E30" w:rsidP="00537E30">
      <w:pPr>
        <w:rPr>
          <w:b/>
          <w:lang w:eastAsia="zh-CN"/>
        </w:rPr>
      </w:pPr>
      <w:r w:rsidRPr="00537E30">
        <w:rPr>
          <w:b/>
          <w:lang w:eastAsia="zh-CN"/>
        </w:rPr>
        <w:t>Table 7.6.19.1.4.1-3: General test parameters for intra-frequency event triggered reporting for SA with TDD PCell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7"/>
        <w:gridCol w:w="514"/>
        <w:gridCol w:w="714"/>
        <w:gridCol w:w="1781"/>
        <w:gridCol w:w="3746"/>
      </w:tblGrid>
      <w:tr w:rsidR="00537E30" w:rsidRPr="00537E30" w14:paraId="4C71F4CC" w14:textId="77777777" w:rsidTr="00537E30">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9265DE7" w14:textId="77777777" w:rsidR="00537E30" w:rsidRPr="00537E30" w:rsidRDefault="00537E30" w:rsidP="00537E30">
            <w:pPr>
              <w:rPr>
                <w:b/>
                <w:lang w:val="fr-FR" w:eastAsia="zh-CN"/>
              </w:rPr>
            </w:pPr>
            <w:r w:rsidRPr="00537E30">
              <w:rPr>
                <w:b/>
                <w:lang w:val="fr-FR" w:eastAsia="zh-CN"/>
              </w:rPr>
              <w:t>Parameter</w:t>
            </w:r>
          </w:p>
        </w:tc>
        <w:tc>
          <w:tcPr>
            <w:tcW w:w="253" w:type="pct"/>
            <w:tcBorders>
              <w:top w:val="single" w:sz="4" w:space="0" w:color="auto"/>
              <w:left w:val="single" w:sz="4" w:space="0" w:color="auto"/>
              <w:bottom w:val="single" w:sz="4" w:space="0" w:color="auto"/>
              <w:right w:val="single" w:sz="4" w:space="0" w:color="auto"/>
            </w:tcBorders>
            <w:hideMark/>
          </w:tcPr>
          <w:p w14:paraId="0FED29C2" w14:textId="77777777" w:rsidR="00537E30" w:rsidRPr="00537E30" w:rsidRDefault="00537E30" w:rsidP="00537E30">
            <w:pPr>
              <w:rPr>
                <w:b/>
                <w:lang w:val="fr-FR" w:eastAsia="zh-CN"/>
              </w:rPr>
            </w:pPr>
            <w:r w:rsidRPr="00537E30">
              <w:rPr>
                <w:b/>
                <w:lang w:val="fr-FR" w:eastAsia="zh-CN"/>
              </w:rPr>
              <w:t>Unit</w:t>
            </w:r>
          </w:p>
        </w:tc>
        <w:tc>
          <w:tcPr>
            <w:tcW w:w="367" w:type="pct"/>
            <w:tcBorders>
              <w:top w:val="single" w:sz="4" w:space="0" w:color="auto"/>
              <w:left w:val="single" w:sz="4" w:space="0" w:color="auto"/>
              <w:bottom w:val="single" w:sz="4" w:space="0" w:color="auto"/>
              <w:right w:val="single" w:sz="4" w:space="0" w:color="auto"/>
            </w:tcBorders>
            <w:hideMark/>
          </w:tcPr>
          <w:p w14:paraId="1867ABDB" w14:textId="77777777" w:rsidR="00537E30" w:rsidRPr="00537E30" w:rsidRDefault="00537E30" w:rsidP="00537E30">
            <w:pPr>
              <w:rPr>
                <w:b/>
                <w:lang w:val="fr-FR" w:eastAsia="zh-CN"/>
              </w:rPr>
            </w:pPr>
            <w:r w:rsidRPr="00537E30">
              <w:rPr>
                <w:b/>
                <w:lang w:val="fr-FR"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5C38A2C2" w14:textId="77777777" w:rsidR="00537E30" w:rsidRPr="00537E30" w:rsidRDefault="00537E30" w:rsidP="00537E30">
            <w:pPr>
              <w:rPr>
                <w:b/>
                <w:lang w:val="fr-FR" w:eastAsia="zh-CN"/>
              </w:rPr>
            </w:pPr>
            <w:r w:rsidRPr="00537E30">
              <w:rPr>
                <w:b/>
                <w:lang w:val="fr-FR" w:eastAsia="zh-CN"/>
              </w:rPr>
              <w:t>Value</w:t>
            </w:r>
          </w:p>
        </w:tc>
        <w:tc>
          <w:tcPr>
            <w:tcW w:w="1934" w:type="pct"/>
            <w:tcBorders>
              <w:top w:val="single" w:sz="4" w:space="0" w:color="auto"/>
              <w:left w:val="single" w:sz="4" w:space="0" w:color="auto"/>
              <w:bottom w:val="single" w:sz="4" w:space="0" w:color="auto"/>
              <w:right w:val="single" w:sz="4" w:space="0" w:color="auto"/>
            </w:tcBorders>
            <w:hideMark/>
          </w:tcPr>
          <w:p w14:paraId="03C8E125" w14:textId="77777777" w:rsidR="00537E30" w:rsidRPr="00537E30" w:rsidRDefault="00537E30" w:rsidP="00537E30">
            <w:pPr>
              <w:rPr>
                <w:b/>
                <w:lang w:val="fr-FR" w:eastAsia="zh-CN"/>
              </w:rPr>
            </w:pPr>
            <w:r w:rsidRPr="00537E30">
              <w:rPr>
                <w:b/>
                <w:lang w:val="fr-FR" w:eastAsia="zh-CN"/>
              </w:rPr>
              <w:t>Comment</w:t>
            </w:r>
          </w:p>
        </w:tc>
      </w:tr>
      <w:tr w:rsidR="00537E30" w:rsidRPr="00537E30" w14:paraId="38074399"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AC92454" w14:textId="77777777" w:rsidR="00537E30" w:rsidRPr="00537E30" w:rsidRDefault="00537E30" w:rsidP="00537E30">
            <w:pPr>
              <w:rPr>
                <w:lang w:val="fr-FR" w:eastAsia="zh-CN"/>
              </w:rPr>
            </w:pPr>
            <w:r w:rsidRPr="00537E30">
              <w:rPr>
                <w:lang w:val="fr-FR" w:eastAsia="zh-CN"/>
              </w:rPr>
              <w:t>Active cell</w:t>
            </w:r>
          </w:p>
        </w:tc>
        <w:tc>
          <w:tcPr>
            <w:tcW w:w="253" w:type="pct"/>
            <w:tcBorders>
              <w:top w:val="single" w:sz="4" w:space="0" w:color="auto"/>
              <w:left w:val="single" w:sz="4" w:space="0" w:color="auto"/>
              <w:bottom w:val="single" w:sz="4" w:space="0" w:color="auto"/>
              <w:right w:val="single" w:sz="4" w:space="0" w:color="auto"/>
            </w:tcBorders>
          </w:tcPr>
          <w:p w14:paraId="21838BC6"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E95FBED" w14:textId="77777777" w:rsidR="00537E30" w:rsidRPr="00537E30" w:rsidRDefault="00537E30" w:rsidP="00537E30">
            <w:pPr>
              <w:rPr>
                <w:lang w:val="fr-FR" w:eastAsia="zh-CN"/>
              </w:rPr>
            </w:pPr>
            <w:r w:rsidRPr="00537E30">
              <w:rPr>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AEE9A7F" w14:textId="77777777" w:rsidR="00537E30" w:rsidRPr="00537E30" w:rsidRDefault="00537E30" w:rsidP="00537E30">
            <w:pPr>
              <w:rPr>
                <w:lang w:val="fr-FR" w:eastAsia="zh-CN"/>
              </w:rPr>
            </w:pPr>
            <w:r w:rsidRPr="00537E30">
              <w:rPr>
                <w:lang w:val="fr-FR" w:eastAsia="zh-CN"/>
              </w:rPr>
              <w:t>PCell (Cell 1)</w:t>
            </w:r>
          </w:p>
        </w:tc>
        <w:tc>
          <w:tcPr>
            <w:tcW w:w="1934" w:type="pct"/>
            <w:tcBorders>
              <w:top w:val="single" w:sz="4" w:space="0" w:color="auto"/>
              <w:left w:val="single" w:sz="4" w:space="0" w:color="auto"/>
              <w:bottom w:val="single" w:sz="4" w:space="0" w:color="auto"/>
              <w:right w:val="single" w:sz="4" w:space="0" w:color="auto"/>
            </w:tcBorders>
          </w:tcPr>
          <w:p w14:paraId="5EA9ED73" w14:textId="77777777" w:rsidR="00537E30" w:rsidRPr="00537E30" w:rsidRDefault="00537E30" w:rsidP="00537E30">
            <w:pPr>
              <w:rPr>
                <w:lang w:val="fr-FR" w:eastAsia="zh-CN"/>
              </w:rPr>
            </w:pPr>
          </w:p>
        </w:tc>
      </w:tr>
      <w:tr w:rsidR="00537E30" w:rsidRPr="00537E30" w14:paraId="393200DF"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9B910DD" w14:textId="77777777" w:rsidR="00537E30" w:rsidRPr="00537E30" w:rsidRDefault="00537E30" w:rsidP="00537E30">
            <w:pPr>
              <w:rPr>
                <w:b/>
                <w:lang w:val="fr-FR" w:eastAsia="zh-CN"/>
              </w:rPr>
            </w:pPr>
            <w:r w:rsidRPr="00537E30">
              <w:rPr>
                <w:bCs/>
                <w:lang w:val="fr-FR" w:eastAsia="zh-CN"/>
              </w:rPr>
              <w:t>Neighbour cell</w:t>
            </w:r>
          </w:p>
        </w:tc>
        <w:tc>
          <w:tcPr>
            <w:tcW w:w="253" w:type="pct"/>
            <w:tcBorders>
              <w:top w:val="single" w:sz="4" w:space="0" w:color="auto"/>
              <w:left w:val="single" w:sz="4" w:space="0" w:color="auto"/>
              <w:bottom w:val="single" w:sz="4" w:space="0" w:color="auto"/>
              <w:right w:val="single" w:sz="4" w:space="0" w:color="auto"/>
            </w:tcBorders>
          </w:tcPr>
          <w:p w14:paraId="1BC89E51"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A6E4D75"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49E7F02" w14:textId="77777777" w:rsidR="00537E30" w:rsidRPr="00537E30" w:rsidRDefault="00537E30" w:rsidP="00537E30">
            <w:pPr>
              <w:rPr>
                <w:lang w:val="fr-FR" w:eastAsia="zh-CN"/>
              </w:rPr>
            </w:pPr>
            <w:r w:rsidRPr="00537E30">
              <w:rPr>
                <w:bCs/>
                <w:lang w:val="fr-FR" w:eastAsia="zh-CN"/>
              </w:rPr>
              <w:t>Cell 2</w:t>
            </w:r>
          </w:p>
        </w:tc>
        <w:tc>
          <w:tcPr>
            <w:tcW w:w="1934" w:type="pct"/>
            <w:tcBorders>
              <w:top w:val="single" w:sz="4" w:space="0" w:color="auto"/>
              <w:left w:val="single" w:sz="4" w:space="0" w:color="auto"/>
              <w:bottom w:val="single" w:sz="4" w:space="0" w:color="auto"/>
              <w:right w:val="single" w:sz="4" w:space="0" w:color="auto"/>
            </w:tcBorders>
            <w:hideMark/>
          </w:tcPr>
          <w:p w14:paraId="7F7B5327" w14:textId="77777777" w:rsidR="00537E30" w:rsidRPr="00537E30" w:rsidRDefault="00537E30" w:rsidP="00537E30">
            <w:pPr>
              <w:rPr>
                <w:b/>
                <w:lang w:val="fr-FR" w:eastAsia="zh-CN"/>
              </w:rPr>
            </w:pPr>
            <w:r w:rsidRPr="00537E30">
              <w:rPr>
                <w:bCs/>
                <w:lang w:val="fr-FR" w:eastAsia="zh-CN"/>
              </w:rPr>
              <w:t>Cell to be identified.</w:t>
            </w:r>
          </w:p>
        </w:tc>
      </w:tr>
      <w:tr w:rsidR="00537E30" w:rsidRPr="00537E30" w14:paraId="27926E98"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E582EAC" w14:textId="77777777" w:rsidR="00537E30" w:rsidRPr="00537E30" w:rsidRDefault="00537E30" w:rsidP="00537E30">
            <w:pPr>
              <w:rPr>
                <w:b/>
                <w:lang w:val="fr-FR" w:eastAsia="zh-CN"/>
              </w:rPr>
            </w:pPr>
            <w:r w:rsidRPr="00537E30">
              <w:rPr>
                <w:lang w:val="fr-FR" w:eastAsia="zh-CN"/>
              </w:rPr>
              <w:t>RF Channel Number</w:t>
            </w:r>
          </w:p>
        </w:tc>
        <w:tc>
          <w:tcPr>
            <w:tcW w:w="253" w:type="pct"/>
            <w:tcBorders>
              <w:top w:val="single" w:sz="4" w:space="0" w:color="auto"/>
              <w:left w:val="single" w:sz="4" w:space="0" w:color="auto"/>
              <w:bottom w:val="single" w:sz="4" w:space="0" w:color="auto"/>
              <w:right w:val="single" w:sz="4" w:space="0" w:color="auto"/>
            </w:tcBorders>
          </w:tcPr>
          <w:p w14:paraId="28035726"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3331E67"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B2227D6" w14:textId="77777777" w:rsidR="00537E30" w:rsidRPr="00537E30" w:rsidRDefault="00537E30" w:rsidP="00537E30">
            <w:pPr>
              <w:rPr>
                <w:bCs/>
                <w:lang w:val="fr-FR" w:eastAsia="zh-CN"/>
              </w:rPr>
            </w:pPr>
            <w:r w:rsidRPr="00537E30">
              <w:rPr>
                <w:bCs/>
                <w:lang w:val="fr-FR" w:eastAsia="zh-CN"/>
              </w:rPr>
              <w:t>1: Cell 1 and Cell 2</w:t>
            </w:r>
          </w:p>
        </w:tc>
        <w:tc>
          <w:tcPr>
            <w:tcW w:w="1934" w:type="pct"/>
            <w:tcBorders>
              <w:top w:val="single" w:sz="4" w:space="0" w:color="auto"/>
              <w:left w:val="single" w:sz="4" w:space="0" w:color="auto"/>
              <w:bottom w:val="single" w:sz="4" w:space="0" w:color="auto"/>
              <w:right w:val="single" w:sz="4" w:space="0" w:color="auto"/>
            </w:tcBorders>
            <w:hideMark/>
          </w:tcPr>
          <w:p w14:paraId="685F3573" w14:textId="77777777" w:rsidR="00537E30" w:rsidRPr="00537E30" w:rsidRDefault="00537E30" w:rsidP="00537E30">
            <w:pPr>
              <w:rPr>
                <w:b/>
                <w:lang w:val="fr-FR" w:eastAsia="zh-CN"/>
              </w:rPr>
            </w:pPr>
            <w:r w:rsidRPr="00537E30">
              <w:rPr>
                <w:bCs/>
                <w:lang w:val="fr-FR" w:eastAsia="zh-CN"/>
              </w:rPr>
              <w:t>One TDD carrier frequency is used for the NR cells.</w:t>
            </w:r>
          </w:p>
        </w:tc>
      </w:tr>
      <w:tr w:rsidR="00537E30" w:rsidRPr="00537E30" w14:paraId="31840F1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7A993B0" w14:textId="77777777" w:rsidR="00537E30" w:rsidRPr="00537E30" w:rsidRDefault="00537E30" w:rsidP="00537E30">
            <w:pPr>
              <w:rPr>
                <w:lang w:val="fr-FR" w:eastAsia="zh-CN"/>
              </w:rPr>
            </w:pPr>
            <w:r w:rsidRPr="00537E30">
              <w:rPr>
                <w:lang w:val="fr-FR" w:eastAsia="zh-CN"/>
              </w:rPr>
              <w:t>SMTC configuration</w:t>
            </w:r>
          </w:p>
        </w:tc>
        <w:tc>
          <w:tcPr>
            <w:tcW w:w="253" w:type="pct"/>
            <w:tcBorders>
              <w:top w:val="single" w:sz="4" w:space="0" w:color="auto"/>
              <w:left w:val="single" w:sz="4" w:space="0" w:color="auto"/>
              <w:bottom w:val="single" w:sz="4" w:space="0" w:color="auto"/>
              <w:right w:val="single" w:sz="4" w:space="0" w:color="auto"/>
            </w:tcBorders>
          </w:tcPr>
          <w:p w14:paraId="7F9391F0"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B529D92"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B73CDC6" w14:textId="77777777" w:rsidR="00537E30" w:rsidRPr="00537E30" w:rsidRDefault="00537E30" w:rsidP="00537E30">
            <w:pPr>
              <w:rPr>
                <w:bCs/>
                <w:lang w:val="fr-FR" w:eastAsia="zh-CN"/>
              </w:rPr>
            </w:pPr>
            <w:r w:rsidRPr="00537E30">
              <w:rPr>
                <w:bCs/>
                <w:lang w:val="fr-FR"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74A9CF56" w14:textId="77777777" w:rsidR="00537E30" w:rsidRPr="00537E30" w:rsidRDefault="00537E30" w:rsidP="00537E30">
            <w:pPr>
              <w:rPr>
                <w:bCs/>
                <w:lang w:val="fr-FR" w:eastAsia="zh-CN"/>
              </w:rPr>
            </w:pPr>
            <w:r w:rsidRPr="00537E30">
              <w:rPr>
                <w:bCs/>
                <w:lang w:val="fr-FR" w:eastAsia="zh-CN"/>
              </w:rPr>
              <w:t>20 ms SMTC periodicity</w:t>
            </w:r>
          </w:p>
        </w:tc>
      </w:tr>
      <w:tr w:rsidR="00537E30" w:rsidRPr="00537E30" w14:paraId="6DEB0E0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24431D6" w14:textId="77777777" w:rsidR="00537E30" w:rsidRPr="00537E30" w:rsidRDefault="00537E30" w:rsidP="00537E30">
            <w:pPr>
              <w:rPr>
                <w:lang w:val="fr-FR" w:eastAsia="zh-CN"/>
              </w:rPr>
            </w:pPr>
            <w:r w:rsidRPr="00537E30">
              <w:rPr>
                <w:lang w:val="fr-FR" w:eastAsia="zh-CN"/>
              </w:rPr>
              <w:t>Measurement gap pattern</w:t>
            </w:r>
          </w:p>
        </w:tc>
        <w:tc>
          <w:tcPr>
            <w:tcW w:w="253" w:type="pct"/>
            <w:tcBorders>
              <w:top w:val="single" w:sz="4" w:space="0" w:color="auto"/>
              <w:left w:val="single" w:sz="4" w:space="0" w:color="auto"/>
              <w:bottom w:val="single" w:sz="4" w:space="0" w:color="auto"/>
              <w:right w:val="single" w:sz="4" w:space="0" w:color="auto"/>
            </w:tcBorders>
          </w:tcPr>
          <w:p w14:paraId="7D38ACF7"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025071DA"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32C5DE2" w14:textId="77777777" w:rsidR="00537E30" w:rsidRPr="00537E30" w:rsidRDefault="00537E30" w:rsidP="00537E30">
            <w:pPr>
              <w:rPr>
                <w:bCs/>
                <w:lang w:val="fr-FR" w:eastAsia="zh-CN"/>
              </w:rPr>
            </w:pPr>
            <w:r w:rsidRPr="00537E30">
              <w:rPr>
                <w:bCs/>
                <w:lang w:val="fr-FR"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381A8EF5" w14:textId="77777777" w:rsidR="00537E30" w:rsidRPr="00537E30" w:rsidRDefault="00537E30" w:rsidP="00537E30">
            <w:pPr>
              <w:rPr>
                <w:bCs/>
                <w:lang w:val="fr-FR" w:eastAsia="zh-CN"/>
              </w:rPr>
            </w:pPr>
            <w:r w:rsidRPr="00537E30">
              <w:rPr>
                <w:bCs/>
                <w:lang w:val="fr-FR" w:eastAsia="zh-CN"/>
              </w:rPr>
              <w:t>Half of the SMTC occasions are overlapped in MG.</w:t>
            </w:r>
          </w:p>
        </w:tc>
      </w:tr>
      <w:tr w:rsidR="00537E30" w:rsidRPr="00537E30" w14:paraId="2BAA07C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D8688F2" w14:textId="77777777" w:rsidR="00537E30" w:rsidRPr="00537E30" w:rsidRDefault="00537E30" w:rsidP="00537E30">
            <w:pPr>
              <w:rPr>
                <w:lang w:val="fr-FR" w:eastAsia="zh-CN"/>
              </w:rPr>
            </w:pPr>
            <w:r w:rsidRPr="00537E30">
              <w:rPr>
                <w:lang w:val="fr-FR" w:eastAsia="zh-CN"/>
              </w:rPr>
              <w:t>Measurement gap offset</w:t>
            </w:r>
          </w:p>
        </w:tc>
        <w:tc>
          <w:tcPr>
            <w:tcW w:w="253" w:type="pct"/>
            <w:tcBorders>
              <w:top w:val="single" w:sz="4" w:space="0" w:color="auto"/>
              <w:left w:val="single" w:sz="4" w:space="0" w:color="auto"/>
              <w:bottom w:val="single" w:sz="4" w:space="0" w:color="auto"/>
              <w:right w:val="single" w:sz="4" w:space="0" w:color="auto"/>
            </w:tcBorders>
          </w:tcPr>
          <w:p w14:paraId="5D409ABB"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7CEAA7" w14:textId="77777777" w:rsidR="00537E30" w:rsidRPr="00537E30" w:rsidRDefault="00537E30" w:rsidP="00537E30">
            <w:pPr>
              <w:rPr>
                <w:bCs/>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5D42BFAA" w14:textId="77777777" w:rsidR="00537E30" w:rsidRPr="00537E30" w:rsidRDefault="00537E30" w:rsidP="00537E30">
            <w:pPr>
              <w:rPr>
                <w:bCs/>
                <w:lang w:val="fr-FR" w:eastAsia="zh-CN"/>
              </w:rPr>
            </w:pPr>
            <w:r w:rsidRPr="00537E30">
              <w:rPr>
                <w:bCs/>
                <w:lang w:val="fr-FR" w:eastAsia="zh-CN"/>
              </w:rPr>
              <w:t>39</w:t>
            </w:r>
          </w:p>
        </w:tc>
        <w:tc>
          <w:tcPr>
            <w:tcW w:w="1934" w:type="pct"/>
            <w:tcBorders>
              <w:top w:val="single" w:sz="4" w:space="0" w:color="auto"/>
              <w:left w:val="single" w:sz="4" w:space="0" w:color="auto"/>
              <w:bottom w:val="single" w:sz="4" w:space="0" w:color="auto"/>
              <w:right w:val="single" w:sz="4" w:space="0" w:color="auto"/>
            </w:tcBorders>
          </w:tcPr>
          <w:p w14:paraId="64BFC308" w14:textId="77777777" w:rsidR="00537E30" w:rsidRPr="00537E30" w:rsidRDefault="00537E30" w:rsidP="00537E30">
            <w:pPr>
              <w:rPr>
                <w:bCs/>
                <w:lang w:val="fr-FR" w:eastAsia="zh-CN"/>
              </w:rPr>
            </w:pPr>
          </w:p>
        </w:tc>
      </w:tr>
      <w:tr w:rsidR="00537E30" w:rsidRPr="00537E30" w14:paraId="40AD8031"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4F989DB" w14:textId="77777777" w:rsidR="00537E30" w:rsidRPr="00537E30" w:rsidRDefault="00537E30" w:rsidP="00537E30">
            <w:pPr>
              <w:rPr>
                <w:lang w:val="fr-FR" w:eastAsia="zh-CN"/>
              </w:rPr>
            </w:pPr>
            <w:r w:rsidRPr="00537E30">
              <w:rPr>
                <w:lang w:val="fr-FR" w:eastAsia="zh-CN"/>
              </w:rPr>
              <w:t>A3-Offset</w:t>
            </w:r>
          </w:p>
        </w:tc>
        <w:tc>
          <w:tcPr>
            <w:tcW w:w="253" w:type="pct"/>
            <w:tcBorders>
              <w:top w:val="single" w:sz="4" w:space="0" w:color="auto"/>
              <w:left w:val="single" w:sz="4" w:space="0" w:color="auto"/>
              <w:bottom w:val="single" w:sz="4" w:space="0" w:color="auto"/>
              <w:right w:val="single" w:sz="4" w:space="0" w:color="auto"/>
            </w:tcBorders>
            <w:hideMark/>
          </w:tcPr>
          <w:p w14:paraId="642A563F" w14:textId="77777777" w:rsidR="00537E30" w:rsidRPr="00537E30" w:rsidRDefault="00537E30" w:rsidP="00537E30">
            <w:pPr>
              <w:rPr>
                <w:lang w:val="fr-FR" w:eastAsia="zh-CN"/>
              </w:rPr>
            </w:pPr>
            <w:r w:rsidRPr="00537E30">
              <w:rPr>
                <w:lang w:val="fr-FR" w:eastAsia="zh-CN"/>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473B97DC"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543DBF1E" w14:textId="77777777" w:rsidR="00537E30" w:rsidRPr="00537E30" w:rsidRDefault="00537E30" w:rsidP="00537E30">
            <w:pPr>
              <w:rPr>
                <w:lang w:val="fr-FR" w:eastAsia="zh-CN"/>
              </w:rPr>
            </w:pPr>
            <w:r w:rsidRPr="00537E30">
              <w:rPr>
                <w:lang w:val="fr-FR" w:eastAsia="zh-CN"/>
              </w:rPr>
              <w:t>-11</w:t>
            </w:r>
          </w:p>
        </w:tc>
        <w:tc>
          <w:tcPr>
            <w:tcW w:w="1934" w:type="pct"/>
            <w:tcBorders>
              <w:top w:val="single" w:sz="4" w:space="0" w:color="auto"/>
              <w:left w:val="single" w:sz="4" w:space="0" w:color="auto"/>
              <w:bottom w:val="single" w:sz="4" w:space="0" w:color="auto"/>
              <w:right w:val="single" w:sz="4" w:space="0" w:color="auto"/>
            </w:tcBorders>
          </w:tcPr>
          <w:p w14:paraId="5FD9C6D3" w14:textId="77777777" w:rsidR="00537E30" w:rsidRPr="00537E30" w:rsidRDefault="00537E30" w:rsidP="00537E30">
            <w:pPr>
              <w:rPr>
                <w:lang w:val="fr-FR" w:eastAsia="zh-CN"/>
              </w:rPr>
            </w:pPr>
          </w:p>
        </w:tc>
      </w:tr>
      <w:tr w:rsidR="00537E30" w:rsidRPr="00537E30" w14:paraId="704BDF9A"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B1BB516" w14:textId="77777777" w:rsidR="00537E30" w:rsidRPr="00537E30" w:rsidRDefault="00537E30" w:rsidP="00537E30">
            <w:pPr>
              <w:rPr>
                <w:lang w:val="fr-FR" w:eastAsia="zh-CN"/>
              </w:rPr>
            </w:pPr>
            <w:r w:rsidRPr="00537E30">
              <w:rPr>
                <w:lang w:val="fr-FR" w:eastAsia="zh-CN"/>
              </w:rPr>
              <w:t>CP length</w:t>
            </w:r>
          </w:p>
        </w:tc>
        <w:tc>
          <w:tcPr>
            <w:tcW w:w="253" w:type="pct"/>
            <w:tcBorders>
              <w:top w:val="single" w:sz="4" w:space="0" w:color="auto"/>
              <w:left w:val="single" w:sz="4" w:space="0" w:color="auto"/>
              <w:bottom w:val="single" w:sz="4" w:space="0" w:color="auto"/>
              <w:right w:val="single" w:sz="4" w:space="0" w:color="auto"/>
            </w:tcBorders>
          </w:tcPr>
          <w:p w14:paraId="50FEEC4D"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5EBC219C"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2623D21" w14:textId="77777777" w:rsidR="00537E30" w:rsidRPr="00537E30" w:rsidRDefault="00537E30" w:rsidP="00537E30">
            <w:pPr>
              <w:rPr>
                <w:lang w:val="fr-FR" w:eastAsia="zh-CN"/>
              </w:rPr>
            </w:pPr>
            <w:r w:rsidRPr="00537E30">
              <w:rPr>
                <w:lang w:val="fr-FR" w:eastAsia="zh-CN"/>
              </w:rPr>
              <w:t>Normal</w:t>
            </w:r>
          </w:p>
        </w:tc>
        <w:tc>
          <w:tcPr>
            <w:tcW w:w="1934" w:type="pct"/>
            <w:tcBorders>
              <w:top w:val="single" w:sz="4" w:space="0" w:color="auto"/>
              <w:left w:val="single" w:sz="4" w:space="0" w:color="auto"/>
              <w:bottom w:val="single" w:sz="4" w:space="0" w:color="auto"/>
              <w:right w:val="single" w:sz="4" w:space="0" w:color="auto"/>
            </w:tcBorders>
          </w:tcPr>
          <w:p w14:paraId="3DD00490" w14:textId="77777777" w:rsidR="00537E30" w:rsidRPr="00537E30" w:rsidRDefault="00537E30" w:rsidP="00537E30">
            <w:pPr>
              <w:rPr>
                <w:lang w:val="fr-FR" w:eastAsia="zh-CN"/>
              </w:rPr>
            </w:pPr>
          </w:p>
        </w:tc>
      </w:tr>
      <w:tr w:rsidR="00537E30" w:rsidRPr="00537E30" w14:paraId="047D48CE"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9CE083D" w14:textId="77777777" w:rsidR="00537E30" w:rsidRPr="00537E30" w:rsidRDefault="00537E30" w:rsidP="00537E30">
            <w:pPr>
              <w:rPr>
                <w:lang w:val="fr-FR" w:eastAsia="zh-CN"/>
              </w:rPr>
            </w:pPr>
            <w:r w:rsidRPr="00537E30">
              <w:rPr>
                <w:lang w:val="fr-FR" w:eastAsia="zh-CN"/>
              </w:rPr>
              <w:t>Hysteresis</w:t>
            </w:r>
          </w:p>
        </w:tc>
        <w:tc>
          <w:tcPr>
            <w:tcW w:w="253" w:type="pct"/>
            <w:tcBorders>
              <w:top w:val="single" w:sz="4" w:space="0" w:color="auto"/>
              <w:left w:val="single" w:sz="4" w:space="0" w:color="auto"/>
              <w:bottom w:val="single" w:sz="4" w:space="0" w:color="auto"/>
              <w:right w:val="single" w:sz="4" w:space="0" w:color="auto"/>
            </w:tcBorders>
            <w:hideMark/>
          </w:tcPr>
          <w:p w14:paraId="601ED836" w14:textId="77777777" w:rsidR="00537E30" w:rsidRPr="00537E30" w:rsidRDefault="00537E30" w:rsidP="00537E30">
            <w:pPr>
              <w:rPr>
                <w:lang w:val="fr-FR" w:eastAsia="zh-CN"/>
              </w:rPr>
            </w:pPr>
            <w:r w:rsidRPr="00537E30">
              <w:rPr>
                <w:lang w:val="fr-FR" w:eastAsia="zh-CN"/>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A59777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754906FD" w14:textId="77777777" w:rsidR="00537E30" w:rsidRPr="00537E30" w:rsidRDefault="00537E30" w:rsidP="00537E30">
            <w:pPr>
              <w:rPr>
                <w:lang w:val="fr-FR" w:eastAsia="zh-CN"/>
              </w:rPr>
            </w:pPr>
            <w:r w:rsidRPr="00537E30">
              <w:rPr>
                <w:lang w:val="fr-FR" w:eastAsia="zh-CN"/>
              </w:rPr>
              <w:t>0</w:t>
            </w:r>
          </w:p>
        </w:tc>
        <w:tc>
          <w:tcPr>
            <w:tcW w:w="1934" w:type="pct"/>
            <w:tcBorders>
              <w:top w:val="single" w:sz="4" w:space="0" w:color="auto"/>
              <w:left w:val="single" w:sz="4" w:space="0" w:color="auto"/>
              <w:bottom w:val="single" w:sz="4" w:space="0" w:color="auto"/>
              <w:right w:val="single" w:sz="4" w:space="0" w:color="auto"/>
            </w:tcBorders>
          </w:tcPr>
          <w:p w14:paraId="0D9E144B" w14:textId="77777777" w:rsidR="00537E30" w:rsidRPr="00537E30" w:rsidRDefault="00537E30" w:rsidP="00537E30">
            <w:pPr>
              <w:rPr>
                <w:lang w:val="fr-FR" w:eastAsia="zh-CN"/>
              </w:rPr>
            </w:pPr>
          </w:p>
        </w:tc>
      </w:tr>
      <w:tr w:rsidR="00537E30" w:rsidRPr="00537E30" w14:paraId="00B9A7B6"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55ECC38" w14:textId="77777777" w:rsidR="00537E30" w:rsidRPr="00537E30" w:rsidRDefault="00537E30" w:rsidP="00537E30">
            <w:pPr>
              <w:rPr>
                <w:lang w:val="fr-FR" w:eastAsia="zh-CN"/>
              </w:rPr>
            </w:pPr>
            <w:r w:rsidRPr="00537E30">
              <w:rPr>
                <w:lang w:val="fr-FR" w:eastAsia="zh-CN"/>
              </w:rPr>
              <w:t>Time To Trigger</w:t>
            </w:r>
          </w:p>
        </w:tc>
        <w:tc>
          <w:tcPr>
            <w:tcW w:w="253" w:type="pct"/>
            <w:tcBorders>
              <w:top w:val="single" w:sz="4" w:space="0" w:color="auto"/>
              <w:left w:val="single" w:sz="4" w:space="0" w:color="auto"/>
              <w:bottom w:val="single" w:sz="4" w:space="0" w:color="auto"/>
              <w:right w:val="single" w:sz="4" w:space="0" w:color="auto"/>
            </w:tcBorders>
            <w:hideMark/>
          </w:tcPr>
          <w:p w14:paraId="30CD61D4" w14:textId="77777777" w:rsidR="00537E30" w:rsidRPr="00537E30" w:rsidRDefault="00537E30" w:rsidP="00537E30">
            <w:pPr>
              <w:rPr>
                <w:lang w:val="fr-FR" w:eastAsia="zh-CN"/>
              </w:rPr>
            </w:pPr>
            <w:r w:rsidRPr="00537E30">
              <w:rPr>
                <w:lang w:val="fr-FR" w:eastAsia="zh-CN"/>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22EC18E"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66C43F9F" w14:textId="77777777" w:rsidR="00537E30" w:rsidRPr="00537E30" w:rsidRDefault="00537E30" w:rsidP="00537E30">
            <w:pPr>
              <w:rPr>
                <w:lang w:val="fr-FR" w:eastAsia="zh-CN"/>
              </w:rPr>
            </w:pPr>
            <w:r w:rsidRPr="00537E30">
              <w:rPr>
                <w:lang w:val="fr-FR" w:eastAsia="zh-CN"/>
              </w:rPr>
              <w:t>0</w:t>
            </w:r>
          </w:p>
        </w:tc>
        <w:tc>
          <w:tcPr>
            <w:tcW w:w="1934" w:type="pct"/>
            <w:tcBorders>
              <w:top w:val="single" w:sz="4" w:space="0" w:color="auto"/>
              <w:left w:val="single" w:sz="4" w:space="0" w:color="auto"/>
              <w:bottom w:val="single" w:sz="4" w:space="0" w:color="auto"/>
              <w:right w:val="single" w:sz="4" w:space="0" w:color="auto"/>
            </w:tcBorders>
          </w:tcPr>
          <w:p w14:paraId="11C9AB34" w14:textId="77777777" w:rsidR="00537E30" w:rsidRPr="00537E30" w:rsidRDefault="00537E30" w:rsidP="00537E30">
            <w:pPr>
              <w:rPr>
                <w:lang w:val="fr-FR" w:eastAsia="zh-CN"/>
              </w:rPr>
            </w:pPr>
          </w:p>
        </w:tc>
      </w:tr>
      <w:tr w:rsidR="00537E30" w:rsidRPr="00537E30" w14:paraId="1009EB2C"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D639EF9" w14:textId="77777777" w:rsidR="00537E30" w:rsidRPr="00537E30" w:rsidRDefault="00537E30" w:rsidP="00537E30">
            <w:pPr>
              <w:rPr>
                <w:lang w:val="fr-FR" w:eastAsia="zh-CN"/>
              </w:rPr>
            </w:pPr>
            <w:r w:rsidRPr="00537E30">
              <w:rPr>
                <w:lang w:val="fr-FR" w:eastAsia="zh-CN"/>
              </w:rPr>
              <w:t>Filter coefficient</w:t>
            </w:r>
          </w:p>
        </w:tc>
        <w:tc>
          <w:tcPr>
            <w:tcW w:w="253" w:type="pct"/>
            <w:tcBorders>
              <w:top w:val="single" w:sz="4" w:space="0" w:color="auto"/>
              <w:left w:val="single" w:sz="4" w:space="0" w:color="auto"/>
              <w:bottom w:val="single" w:sz="4" w:space="0" w:color="auto"/>
              <w:right w:val="single" w:sz="4" w:space="0" w:color="auto"/>
            </w:tcBorders>
          </w:tcPr>
          <w:p w14:paraId="21D69698"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05C060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25603F51" w14:textId="77777777" w:rsidR="00537E30" w:rsidRPr="00537E30" w:rsidRDefault="00537E30" w:rsidP="00537E30">
            <w:pPr>
              <w:rPr>
                <w:lang w:val="fr-FR" w:eastAsia="zh-CN"/>
              </w:rPr>
            </w:pPr>
            <w:r w:rsidRPr="00537E30">
              <w:rPr>
                <w:lang w:val="fr-FR" w:eastAsia="zh-CN"/>
              </w:rPr>
              <w:t>0</w:t>
            </w:r>
          </w:p>
        </w:tc>
        <w:tc>
          <w:tcPr>
            <w:tcW w:w="1934" w:type="pct"/>
            <w:tcBorders>
              <w:top w:val="single" w:sz="4" w:space="0" w:color="auto"/>
              <w:left w:val="single" w:sz="4" w:space="0" w:color="auto"/>
              <w:bottom w:val="single" w:sz="4" w:space="0" w:color="auto"/>
              <w:right w:val="single" w:sz="4" w:space="0" w:color="auto"/>
            </w:tcBorders>
            <w:hideMark/>
          </w:tcPr>
          <w:p w14:paraId="7869DB2B" w14:textId="77777777" w:rsidR="00537E30" w:rsidRPr="00537E30" w:rsidRDefault="00537E30" w:rsidP="00537E30">
            <w:pPr>
              <w:rPr>
                <w:lang w:val="fr-FR" w:eastAsia="zh-CN"/>
              </w:rPr>
            </w:pPr>
            <w:r w:rsidRPr="00537E30">
              <w:rPr>
                <w:lang w:val="fr-FR" w:eastAsia="zh-CN"/>
              </w:rPr>
              <w:t>L3 filtering is not used</w:t>
            </w:r>
          </w:p>
        </w:tc>
      </w:tr>
      <w:tr w:rsidR="00537E30" w:rsidRPr="00537E30" w14:paraId="0D772607"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78FB5D9" w14:textId="77777777" w:rsidR="00537E30" w:rsidRPr="00537E30" w:rsidRDefault="00537E30" w:rsidP="00537E30">
            <w:pPr>
              <w:rPr>
                <w:lang w:val="fr-FR" w:eastAsia="zh-CN"/>
              </w:rPr>
            </w:pPr>
            <w:r w:rsidRPr="00537E30">
              <w:rPr>
                <w:lang w:val="fr-FR" w:eastAsia="zh-CN"/>
              </w:rPr>
              <w:t>DRX</w:t>
            </w:r>
          </w:p>
        </w:tc>
        <w:tc>
          <w:tcPr>
            <w:tcW w:w="253" w:type="pct"/>
            <w:tcBorders>
              <w:top w:val="single" w:sz="4" w:space="0" w:color="auto"/>
              <w:left w:val="single" w:sz="4" w:space="0" w:color="auto"/>
              <w:bottom w:val="single" w:sz="4" w:space="0" w:color="auto"/>
              <w:right w:val="single" w:sz="4" w:space="0" w:color="auto"/>
            </w:tcBorders>
          </w:tcPr>
          <w:p w14:paraId="0F402EE3"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C5360E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15B95EBA" w14:textId="77777777" w:rsidR="00537E30" w:rsidRPr="00537E30" w:rsidRDefault="00537E30" w:rsidP="00537E30">
            <w:pPr>
              <w:rPr>
                <w:lang w:val="fr-FR" w:eastAsia="zh-CN"/>
              </w:rPr>
            </w:pPr>
            <w:r w:rsidRPr="00537E30">
              <w:rPr>
                <w:lang w:val="fr-FR"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0373D320" w14:textId="77777777" w:rsidR="00537E30" w:rsidRPr="00537E30" w:rsidRDefault="00537E30" w:rsidP="00537E30">
            <w:pPr>
              <w:rPr>
                <w:lang w:val="fr-FR" w:eastAsia="zh-CN"/>
              </w:rPr>
            </w:pPr>
          </w:p>
        </w:tc>
      </w:tr>
      <w:tr w:rsidR="00537E30" w:rsidRPr="00537E30" w14:paraId="53D820A1"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EFAA53F" w14:textId="77777777" w:rsidR="00537E30" w:rsidRPr="00537E30" w:rsidRDefault="00537E30" w:rsidP="00537E30">
            <w:pPr>
              <w:rPr>
                <w:lang w:val="fr-FR" w:eastAsia="zh-CN"/>
              </w:rPr>
            </w:pPr>
            <w:r w:rsidRPr="00537E30">
              <w:rPr>
                <w:lang w:val="fr-FR" w:eastAsia="zh-CN"/>
              </w:rPr>
              <w:t>Time offset between Cell 1 and Cell 2</w:t>
            </w:r>
          </w:p>
        </w:tc>
        <w:tc>
          <w:tcPr>
            <w:tcW w:w="253" w:type="pct"/>
            <w:tcBorders>
              <w:top w:val="single" w:sz="4" w:space="0" w:color="auto"/>
              <w:left w:val="single" w:sz="4" w:space="0" w:color="auto"/>
              <w:bottom w:val="single" w:sz="4" w:space="0" w:color="auto"/>
              <w:right w:val="single" w:sz="4" w:space="0" w:color="auto"/>
            </w:tcBorders>
          </w:tcPr>
          <w:p w14:paraId="60A23F65" w14:textId="77777777" w:rsidR="00537E30" w:rsidRPr="00537E30" w:rsidRDefault="00537E30" w:rsidP="00537E30">
            <w:pPr>
              <w:rPr>
                <w:lang w:val="fr-FR"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B66F9E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488E088E" w14:textId="77777777" w:rsidR="00537E30" w:rsidRPr="00537E30" w:rsidRDefault="00537E30" w:rsidP="00537E30">
            <w:pPr>
              <w:rPr>
                <w:lang w:val="fr-FR" w:eastAsia="zh-CN"/>
              </w:rPr>
            </w:pPr>
            <w:r w:rsidRPr="00537E30">
              <w:rPr>
                <w:lang w:val="fr-FR" w:eastAsia="zh-CN"/>
              </w:rPr>
              <w:t xml:space="preserve">3 </w:t>
            </w:r>
            <w:r w:rsidRPr="00537E30">
              <w:rPr>
                <w:lang w:val="fr-FR" w:eastAsia="zh-CN"/>
              </w:rPr>
              <w:sym w:font="Symbol" w:char="F06D"/>
            </w:r>
            <w:r w:rsidRPr="00537E30">
              <w:rPr>
                <w:lang w:val="fr-FR" w:eastAsia="zh-CN"/>
              </w:rPr>
              <w:t>s</w:t>
            </w:r>
          </w:p>
        </w:tc>
        <w:tc>
          <w:tcPr>
            <w:tcW w:w="1934" w:type="pct"/>
            <w:tcBorders>
              <w:top w:val="single" w:sz="4" w:space="0" w:color="auto"/>
              <w:left w:val="single" w:sz="4" w:space="0" w:color="auto"/>
              <w:bottom w:val="single" w:sz="4" w:space="0" w:color="auto"/>
              <w:right w:val="single" w:sz="4" w:space="0" w:color="auto"/>
            </w:tcBorders>
            <w:hideMark/>
          </w:tcPr>
          <w:p w14:paraId="0BEB102C" w14:textId="77777777" w:rsidR="00537E30" w:rsidRPr="00537E30" w:rsidRDefault="00537E30" w:rsidP="00537E30">
            <w:pPr>
              <w:rPr>
                <w:lang w:val="fr-FR" w:eastAsia="zh-CN"/>
              </w:rPr>
            </w:pPr>
            <w:r w:rsidRPr="00537E30">
              <w:rPr>
                <w:lang w:val="fr-FR" w:eastAsia="zh-CN"/>
              </w:rPr>
              <w:t>Synchronous cells</w:t>
            </w:r>
          </w:p>
        </w:tc>
      </w:tr>
      <w:tr w:rsidR="00537E30" w:rsidRPr="00537E30" w14:paraId="6B23616D"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2568A69E" w14:textId="77777777" w:rsidR="00537E30" w:rsidRPr="00537E30" w:rsidRDefault="00537E30" w:rsidP="00537E30">
            <w:pPr>
              <w:rPr>
                <w:lang w:val="fr-FR" w:eastAsia="zh-CN"/>
              </w:rPr>
            </w:pPr>
            <w:r w:rsidRPr="00537E30">
              <w:rPr>
                <w:lang w:val="fr-FR" w:eastAsia="zh-CN"/>
              </w:rPr>
              <w:t>T1</w:t>
            </w:r>
          </w:p>
        </w:tc>
        <w:tc>
          <w:tcPr>
            <w:tcW w:w="253" w:type="pct"/>
            <w:tcBorders>
              <w:top w:val="single" w:sz="4" w:space="0" w:color="auto"/>
              <w:left w:val="single" w:sz="4" w:space="0" w:color="auto"/>
              <w:bottom w:val="single" w:sz="4" w:space="0" w:color="auto"/>
              <w:right w:val="single" w:sz="4" w:space="0" w:color="auto"/>
            </w:tcBorders>
            <w:hideMark/>
          </w:tcPr>
          <w:p w14:paraId="3ACCC4FB" w14:textId="77777777" w:rsidR="00537E30" w:rsidRPr="00537E30" w:rsidRDefault="00537E30" w:rsidP="00537E30">
            <w:pPr>
              <w:rPr>
                <w:lang w:val="fr-FR" w:eastAsia="zh-CN"/>
              </w:rPr>
            </w:pPr>
            <w:r w:rsidRPr="00537E30">
              <w:rPr>
                <w:lang w:val="fr-FR" w:eastAsia="zh-CN"/>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CAD92E5"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9E94080" w14:textId="77777777" w:rsidR="00537E30" w:rsidRPr="00537E30" w:rsidRDefault="00537E30" w:rsidP="00537E30">
            <w:pPr>
              <w:rPr>
                <w:lang w:val="fr-FR" w:eastAsia="zh-CN"/>
              </w:rPr>
            </w:pPr>
            <w:r w:rsidRPr="00537E30">
              <w:rPr>
                <w:lang w:val="fr-FR" w:eastAsia="zh-CN"/>
              </w:rPr>
              <w:t>5</w:t>
            </w:r>
          </w:p>
        </w:tc>
        <w:tc>
          <w:tcPr>
            <w:tcW w:w="1934" w:type="pct"/>
            <w:tcBorders>
              <w:top w:val="single" w:sz="4" w:space="0" w:color="auto"/>
              <w:left w:val="single" w:sz="4" w:space="0" w:color="auto"/>
              <w:bottom w:val="single" w:sz="4" w:space="0" w:color="auto"/>
              <w:right w:val="single" w:sz="4" w:space="0" w:color="auto"/>
            </w:tcBorders>
          </w:tcPr>
          <w:p w14:paraId="545C11CA" w14:textId="77777777" w:rsidR="00537E30" w:rsidRPr="00537E30" w:rsidRDefault="00537E30" w:rsidP="00537E30">
            <w:pPr>
              <w:rPr>
                <w:lang w:val="fr-FR" w:eastAsia="zh-CN"/>
              </w:rPr>
            </w:pPr>
          </w:p>
        </w:tc>
      </w:tr>
      <w:tr w:rsidR="00537E30" w:rsidRPr="00537E30" w14:paraId="6C620CE4" w14:textId="77777777" w:rsidTr="00537E30">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75D73C8" w14:textId="77777777" w:rsidR="00537E30" w:rsidRPr="00537E30" w:rsidRDefault="00537E30" w:rsidP="00537E30">
            <w:pPr>
              <w:rPr>
                <w:lang w:val="fr-FR" w:eastAsia="zh-CN"/>
              </w:rPr>
            </w:pPr>
            <w:r w:rsidRPr="00537E30">
              <w:rPr>
                <w:lang w:val="fr-FR" w:eastAsia="zh-CN"/>
              </w:rPr>
              <w:t>T2</w:t>
            </w:r>
          </w:p>
        </w:tc>
        <w:tc>
          <w:tcPr>
            <w:tcW w:w="253" w:type="pct"/>
            <w:tcBorders>
              <w:top w:val="single" w:sz="4" w:space="0" w:color="auto"/>
              <w:left w:val="single" w:sz="4" w:space="0" w:color="auto"/>
              <w:bottom w:val="single" w:sz="4" w:space="0" w:color="auto"/>
              <w:right w:val="single" w:sz="4" w:space="0" w:color="auto"/>
            </w:tcBorders>
            <w:hideMark/>
          </w:tcPr>
          <w:p w14:paraId="672F89C2" w14:textId="77777777" w:rsidR="00537E30" w:rsidRPr="00537E30" w:rsidRDefault="00537E30" w:rsidP="00537E30">
            <w:pPr>
              <w:rPr>
                <w:lang w:val="fr-FR" w:eastAsia="zh-CN"/>
              </w:rPr>
            </w:pPr>
            <w:r w:rsidRPr="00537E30">
              <w:rPr>
                <w:lang w:val="fr-FR" w:eastAsia="zh-CN"/>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C4C9F8" w14:textId="77777777" w:rsidR="00537E30" w:rsidRPr="00537E30" w:rsidRDefault="00537E30" w:rsidP="00537E30">
            <w:pPr>
              <w:rPr>
                <w:lang w:val="fr-FR" w:eastAsia="zh-CN"/>
              </w:rPr>
            </w:pPr>
            <w:r w:rsidRPr="00537E30">
              <w:rPr>
                <w:bCs/>
                <w:lang w:val="fr-FR" w:eastAsia="zh-CN"/>
              </w:rPr>
              <w:t>1</w:t>
            </w:r>
          </w:p>
        </w:tc>
        <w:tc>
          <w:tcPr>
            <w:tcW w:w="922" w:type="pct"/>
            <w:tcBorders>
              <w:top w:val="single" w:sz="4" w:space="0" w:color="auto"/>
              <w:left w:val="single" w:sz="4" w:space="0" w:color="auto"/>
              <w:bottom w:val="single" w:sz="4" w:space="0" w:color="auto"/>
              <w:right w:val="single" w:sz="4" w:space="0" w:color="auto"/>
            </w:tcBorders>
            <w:hideMark/>
          </w:tcPr>
          <w:p w14:paraId="0984F78E" w14:textId="77777777" w:rsidR="00537E30" w:rsidRPr="00537E30" w:rsidRDefault="00537E30" w:rsidP="00537E30">
            <w:pPr>
              <w:rPr>
                <w:lang w:val="fr-FR" w:eastAsia="zh-CN"/>
              </w:rPr>
            </w:pPr>
            <w:r w:rsidRPr="00537E30">
              <w:rPr>
                <w:lang w:val="fr-FR" w:eastAsia="zh-CN"/>
              </w:rPr>
              <w:t>5</w:t>
            </w:r>
          </w:p>
        </w:tc>
        <w:tc>
          <w:tcPr>
            <w:tcW w:w="1934" w:type="pct"/>
            <w:tcBorders>
              <w:top w:val="single" w:sz="4" w:space="0" w:color="auto"/>
              <w:left w:val="single" w:sz="4" w:space="0" w:color="auto"/>
              <w:bottom w:val="single" w:sz="4" w:space="0" w:color="auto"/>
              <w:right w:val="single" w:sz="4" w:space="0" w:color="auto"/>
            </w:tcBorders>
          </w:tcPr>
          <w:p w14:paraId="4D19A880" w14:textId="77777777" w:rsidR="00537E30" w:rsidRPr="00537E30" w:rsidRDefault="00537E30" w:rsidP="00537E30">
            <w:pPr>
              <w:rPr>
                <w:lang w:val="fr-FR" w:eastAsia="zh-CN"/>
              </w:rPr>
            </w:pPr>
          </w:p>
        </w:tc>
      </w:tr>
    </w:tbl>
    <w:p w14:paraId="0895713B" w14:textId="77777777" w:rsidR="00537E30" w:rsidRPr="00537E30" w:rsidRDefault="00537E30" w:rsidP="00537E30">
      <w:pPr>
        <w:rPr>
          <w:b/>
          <w:lang w:eastAsia="zh-CN"/>
        </w:rPr>
      </w:pPr>
    </w:p>
    <w:p w14:paraId="68259536" w14:textId="77777777" w:rsidR="00537E30" w:rsidRPr="00537E30" w:rsidRDefault="00537E30" w:rsidP="00537E30">
      <w:pPr>
        <w:rPr>
          <w:lang w:eastAsia="zh-CN"/>
        </w:rPr>
      </w:pPr>
      <w:r w:rsidRPr="00537E30">
        <w:rPr>
          <w:lang w:eastAsia="zh-CN"/>
        </w:rPr>
        <w:t>7.6.19.1.4.2</w:t>
      </w:r>
      <w:r w:rsidRPr="00537E30">
        <w:rPr>
          <w:lang w:eastAsia="zh-CN"/>
        </w:rPr>
        <w:tab/>
        <w:t>Test procedure</w:t>
      </w:r>
    </w:p>
    <w:p w14:paraId="04DA1BFA" w14:textId="77777777" w:rsidR="00537E30" w:rsidRPr="00537E30" w:rsidRDefault="00537E30" w:rsidP="00537E30">
      <w:pPr>
        <w:rPr>
          <w:lang w:eastAsia="zh-CN"/>
        </w:rPr>
      </w:pPr>
      <w:r w:rsidRPr="00537E30">
        <w:rPr>
          <w:lang w:eastAsia="zh-CN"/>
        </w:rPr>
        <w:t>TBD</w:t>
      </w:r>
    </w:p>
    <w:p w14:paraId="3E6FF3C0" w14:textId="77777777" w:rsidR="00537E30" w:rsidRPr="00537E30" w:rsidRDefault="00537E30" w:rsidP="00537E30">
      <w:pPr>
        <w:rPr>
          <w:lang w:eastAsia="zh-CN"/>
        </w:rPr>
      </w:pPr>
      <w:r w:rsidRPr="00537E30">
        <w:rPr>
          <w:lang w:eastAsia="zh-CN"/>
        </w:rPr>
        <w:t>7.6.19.1.4.3</w:t>
      </w:r>
      <w:r w:rsidRPr="00537E30">
        <w:rPr>
          <w:lang w:eastAsia="zh-CN"/>
        </w:rPr>
        <w:tab/>
        <w:t>Message contents</w:t>
      </w:r>
    </w:p>
    <w:p w14:paraId="67E6F3D9" w14:textId="77777777" w:rsidR="00537E30" w:rsidRPr="00537E30" w:rsidRDefault="00537E30" w:rsidP="00537E30">
      <w:pPr>
        <w:rPr>
          <w:lang w:eastAsia="zh-CN"/>
        </w:rPr>
      </w:pPr>
      <w:r w:rsidRPr="00537E30">
        <w:rPr>
          <w:lang w:eastAsia="zh-CN"/>
        </w:rPr>
        <w:t>Message contents are according to TS 38.508-1 [14] clause 4.6 with the following exceptions:</w:t>
      </w:r>
    </w:p>
    <w:p w14:paraId="2225C9A4" w14:textId="77777777" w:rsidR="00537E30" w:rsidRPr="00537E30" w:rsidRDefault="00537E30" w:rsidP="00537E30">
      <w:pPr>
        <w:rPr>
          <w:lang w:eastAsia="zh-CN"/>
        </w:rPr>
      </w:pPr>
      <w:r w:rsidRPr="00537E30">
        <w:rPr>
          <w:lang w:eastAsia="zh-CN"/>
        </w:rPr>
        <w:t>TBD</w:t>
      </w:r>
    </w:p>
    <w:p w14:paraId="1EB54B15" w14:textId="77777777" w:rsidR="00537E30" w:rsidRPr="00537E30" w:rsidRDefault="00537E30" w:rsidP="00537E30">
      <w:pPr>
        <w:rPr>
          <w:lang w:eastAsia="zh-CN"/>
        </w:rPr>
      </w:pPr>
      <w:r w:rsidRPr="00537E30">
        <w:rPr>
          <w:lang w:eastAsia="zh-CN"/>
        </w:rPr>
        <w:t>7.6.19.1.5</w:t>
      </w:r>
      <w:r w:rsidRPr="00537E30">
        <w:rPr>
          <w:lang w:eastAsia="zh-CN"/>
        </w:rPr>
        <w:tab/>
        <w:t>Test requirements</w:t>
      </w:r>
    </w:p>
    <w:p w14:paraId="2C0E2871" w14:textId="77777777" w:rsidR="00537E30" w:rsidRPr="00537E30" w:rsidRDefault="00537E30" w:rsidP="00537E30">
      <w:pPr>
        <w:rPr>
          <w:lang w:eastAsia="zh-CN"/>
        </w:rPr>
      </w:pPr>
      <w:r w:rsidRPr="00537E30">
        <w:rPr>
          <w:lang w:eastAsia="zh-CN"/>
        </w:rPr>
        <w:t>Table 7.6.19.1.4.1-3, 7.6.19.1.5-1, and Table 7.6.19.1.5-2 defines the primary level settings for all tests.</w:t>
      </w:r>
    </w:p>
    <w:p w14:paraId="3632394A" w14:textId="77777777" w:rsidR="00537E30" w:rsidRPr="00537E30" w:rsidRDefault="00537E30" w:rsidP="00537E30">
      <w:pPr>
        <w:rPr>
          <w:b/>
          <w:lang w:eastAsia="zh-CN"/>
        </w:rPr>
      </w:pPr>
      <w:r w:rsidRPr="00537E30">
        <w:rPr>
          <w:b/>
          <w:lang w:eastAsia="zh-CN"/>
        </w:rPr>
        <w:t>Table 7.6.19.1.5-1: NR Cell specific test parameters for intra-frequency event triggered reporting for SA with TDD PCell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37E30" w:rsidRPr="00537E30" w14:paraId="1C61C953" w14:textId="77777777" w:rsidTr="00537E30">
        <w:trPr>
          <w:cantSplit/>
          <w:tblHeader/>
          <w:jc w:val="center"/>
        </w:trPr>
        <w:tc>
          <w:tcPr>
            <w:tcW w:w="1451" w:type="pct"/>
            <w:tcBorders>
              <w:top w:val="single" w:sz="4" w:space="0" w:color="auto"/>
              <w:left w:val="single" w:sz="4" w:space="0" w:color="auto"/>
              <w:bottom w:val="nil"/>
              <w:right w:val="single" w:sz="4" w:space="0" w:color="auto"/>
            </w:tcBorders>
            <w:hideMark/>
          </w:tcPr>
          <w:p w14:paraId="3FCC953D" w14:textId="77777777" w:rsidR="00537E30" w:rsidRPr="00537E30" w:rsidRDefault="00537E30" w:rsidP="00537E30">
            <w:pPr>
              <w:rPr>
                <w:b/>
                <w:lang w:val="fr-FR" w:eastAsia="zh-CN"/>
              </w:rPr>
            </w:pPr>
            <w:r w:rsidRPr="00537E30">
              <w:rPr>
                <w:b/>
                <w:lang w:val="fr-FR" w:eastAsia="zh-CN"/>
              </w:rPr>
              <w:lastRenderedPageBreak/>
              <w:t>Parameter</w:t>
            </w:r>
          </w:p>
        </w:tc>
        <w:tc>
          <w:tcPr>
            <w:tcW w:w="834" w:type="pct"/>
            <w:tcBorders>
              <w:top w:val="single" w:sz="4" w:space="0" w:color="auto"/>
              <w:left w:val="single" w:sz="4" w:space="0" w:color="auto"/>
              <w:bottom w:val="nil"/>
              <w:right w:val="single" w:sz="4" w:space="0" w:color="auto"/>
            </w:tcBorders>
            <w:hideMark/>
          </w:tcPr>
          <w:p w14:paraId="26861855" w14:textId="77777777" w:rsidR="00537E30" w:rsidRPr="00537E30" w:rsidRDefault="00537E30" w:rsidP="00537E30">
            <w:pPr>
              <w:rPr>
                <w:b/>
                <w:lang w:val="fr-FR" w:eastAsia="zh-CN"/>
              </w:rPr>
            </w:pPr>
            <w:r w:rsidRPr="00537E30">
              <w:rPr>
                <w:b/>
                <w:lang w:val="fr-FR" w:eastAsia="zh-CN"/>
              </w:rPr>
              <w:t>Unit</w:t>
            </w:r>
          </w:p>
        </w:tc>
        <w:tc>
          <w:tcPr>
            <w:tcW w:w="879" w:type="pct"/>
            <w:tcBorders>
              <w:top w:val="single" w:sz="4" w:space="0" w:color="auto"/>
              <w:left w:val="single" w:sz="4" w:space="0" w:color="auto"/>
              <w:bottom w:val="nil"/>
              <w:right w:val="single" w:sz="4" w:space="0" w:color="auto"/>
            </w:tcBorders>
            <w:hideMark/>
          </w:tcPr>
          <w:p w14:paraId="01604030" w14:textId="77777777" w:rsidR="00537E30" w:rsidRPr="00537E30" w:rsidRDefault="00537E30" w:rsidP="00537E30">
            <w:pPr>
              <w:rPr>
                <w:b/>
                <w:lang w:val="fr-FR" w:eastAsia="zh-CN"/>
              </w:rPr>
            </w:pPr>
            <w:r w:rsidRPr="00537E30">
              <w:rPr>
                <w:b/>
                <w:lang w:val="fr-FR" w:eastAsia="zh-CN"/>
              </w:rPr>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648B139A" w14:textId="77777777" w:rsidR="00537E30" w:rsidRPr="00537E30" w:rsidRDefault="00537E30" w:rsidP="00537E30">
            <w:pPr>
              <w:rPr>
                <w:b/>
                <w:lang w:val="fr-FR" w:eastAsia="zh-CN"/>
              </w:rPr>
            </w:pPr>
            <w:r w:rsidRPr="00537E30">
              <w:rPr>
                <w:b/>
                <w:lang w:val="fr-FR" w:eastAsia="zh-CN"/>
              </w:rPr>
              <w:t>Cell 1</w:t>
            </w:r>
          </w:p>
        </w:tc>
        <w:tc>
          <w:tcPr>
            <w:tcW w:w="956" w:type="pct"/>
            <w:gridSpan w:val="2"/>
            <w:tcBorders>
              <w:top w:val="single" w:sz="4" w:space="0" w:color="auto"/>
              <w:left w:val="single" w:sz="4" w:space="0" w:color="auto"/>
              <w:bottom w:val="single" w:sz="4" w:space="0" w:color="auto"/>
              <w:right w:val="single" w:sz="4" w:space="0" w:color="auto"/>
            </w:tcBorders>
            <w:hideMark/>
          </w:tcPr>
          <w:p w14:paraId="467BF48E" w14:textId="77777777" w:rsidR="00537E30" w:rsidRPr="00537E30" w:rsidRDefault="00537E30" w:rsidP="00537E30">
            <w:pPr>
              <w:rPr>
                <w:b/>
                <w:lang w:val="fr-FR" w:eastAsia="zh-CN"/>
              </w:rPr>
            </w:pPr>
            <w:r w:rsidRPr="00537E30">
              <w:rPr>
                <w:b/>
                <w:lang w:val="fr-FR" w:eastAsia="zh-CN"/>
              </w:rPr>
              <w:t>Cell 2</w:t>
            </w:r>
          </w:p>
        </w:tc>
      </w:tr>
      <w:tr w:rsidR="00537E30" w:rsidRPr="00537E30" w14:paraId="574B961C" w14:textId="77777777" w:rsidTr="00537E30">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6E75318B" w14:textId="77777777" w:rsidR="00537E30" w:rsidRPr="00537E30" w:rsidRDefault="00537E30" w:rsidP="00537E30">
            <w:pPr>
              <w:rPr>
                <w:lang w:val="fr-FR" w:eastAsia="zh-CN"/>
              </w:rPr>
            </w:pPr>
          </w:p>
        </w:tc>
        <w:tc>
          <w:tcPr>
            <w:tcW w:w="834" w:type="pct"/>
            <w:tcBorders>
              <w:top w:val="nil"/>
              <w:left w:val="single" w:sz="4" w:space="0" w:color="auto"/>
              <w:bottom w:val="single" w:sz="4" w:space="0" w:color="auto"/>
              <w:right w:val="single" w:sz="4" w:space="0" w:color="auto"/>
            </w:tcBorders>
            <w:vAlign w:val="center"/>
            <w:hideMark/>
          </w:tcPr>
          <w:p w14:paraId="20FA8AC6" w14:textId="77777777" w:rsidR="00537E30" w:rsidRPr="00537E30" w:rsidRDefault="00537E30" w:rsidP="00537E30">
            <w:pPr>
              <w:rPr>
                <w:lang w:eastAsia="zh-CN"/>
              </w:rPr>
            </w:pPr>
          </w:p>
        </w:tc>
        <w:tc>
          <w:tcPr>
            <w:tcW w:w="879" w:type="pct"/>
            <w:tcBorders>
              <w:top w:val="nil"/>
              <w:left w:val="single" w:sz="4" w:space="0" w:color="auto"/>
              <w:bottom w:val="single" w:sz="4" w:space="0" w:color="auto"/>
              <w:right w:val="single" w:sz="4" w:space="0" w:color="auto"/>
            </w:tcBorders>
            <w:vAlign w:val="center"/>
            <w:hideMark/>
          </w:tcPr>
          <w:p w14:paraId="46AA8959" w14:textId="77777777" w:rsidR="00537E30" w:rsidRPr="00537E30" w:rsidRDefault="00537E30" w:rsidP="00537E30">
            <w:pPr>
              <w:rPr>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1763F6BF" w14:textId="77777777" w:rsidR="00537E30" w:rsidRPr="00537E30" w:rsidRDefault="00537E30" w:rsidP="00537E30">
            <w:pPr>
              <w:rPr>
                <w:b/>
                <w:lang w:val="fr-FR" w:eastAsia="zh-CN"/>
              </w:rPr>
            </w:pPr>
            <w:r w:rsidRPr="00537E30">
              <w:rPr>
                <w:b/>
                <w:lang w:val="fr-FR" w:eastAsia="zh-CN"/>
              </w:rPr>
              <w:t>T1</w:t>
            </w:r>
          </w:p>
        </w:tc>
        <w:tc>
          <w:tcPr>
            <w:tcW w:w="440" w:type="pct"/>
            <w:tcBorders>
              <w:top w:val="single" w:sz="4" w:space="0" w:color="auto"/>
              <w:left w:val="single" w:sz="4" w:space="0" w:color="auto"/>
              <w:bottom w:val="single" w:sz="4" w:space="0" w:color="auto"/>
              <w:right w:val="single" w:sz="4" w:space="0" w:color="auto"/>
            </w:tcBorders>
            <w:hideMark/>
          </w:tcPr>
          <w:p w14:paraId="70FDC7F0" w14:textId="77777777" w:rsidR="00537E30" w:rsidRPr="00537E30" w:rsidRDefault="00537E30" w:rsidP="00537E30">
            <w:pPr>
              <w:rPr>
                <w:b/>
                <w:lang w:val="fr-FR" w:eastAsia="zh-CN"/>
              </w:rPr>
            </w:pPr>
            <w:r w:rsidRPr="00537E30">
              <w:rPr>
                <w:b/>
                <w:lang w:val="fr-FR" w:eastAsia="zh-CN"/>
              </w:rPr>
              <w:t>T2</w:t>
            </w:r>
          </w:p>
        </w:tc>
        <w:tc>
          <w:tcPr>
            <w:tcW w:w="477" w:type="pct"/>
            <w:tcBorders>
              <w:top w:val="single" w:sz="4" w:space="0" w:color="auto"/>
              <w:left w:val="single" w:sz="4" w:space="0" w:color="auto"/>
              <w:bottom w:val="single" w:sz="4" w:space="0" w:color="auto"/>
              <w:right w:val="single" w:sz="4" w:space="0" w:color="auto"/>
            </w:tcBorders>
            <w:hideMark/>
          </w:tcPr>
          <w:p w14:paraId="52EC3820" w14:textId="77777777" w:rsidR="00537E30" w:rsidRPr="00537E30" w:rsidRDefault="00537E30" w:rsidP="00537E30">
            <w:pPr>
              <w:rPr>
                <w:b/>
                <w:lang w:val="fr-FR" w:eastAsia="zh-CN"/>
              </w:rPr>
            </w:pPr>
            <w:r w:rsidRPr="00537E30">
              <w:rPr>
                <w:b/>
                <w:lang w:val="fr-FR"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4B31F9DE" w14:textId="77777777" w:rsidR="00537E30" w:rsidRPr="00537E30" w:rsidRDefault="00537E30" w:rsidP="00537E30">
            <w:pPr>
              <w:rPr>
                <w:b/>
                <w:lang w:val="fr-FR" w:eastAsia="zh-CN"/>
              </w:rPr>
            </w:pPr>
            <w:r w:rsidRPr="00537E30">
              <w:rPr>
                <w:b/>
                <w:lang w:val="fr-FR" w:eastAsia="zh-CN"/>
              </w:rPr>
              <w:t>T2</w:t>
            </w:r>
          </w:p>
        </w:tc>
      </w:tr>
      <w:tr w:rsidR="00537E30" w:rsidRPr="00537E30" w14:paraId="29D7049A"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9CA8F8F" w14:textId="77777777" w:rsidR="00537E30" w:rsidRPr="00537E30" w:rsidRDefault="00537E30" w:rsidP="00537E30">
            <w:pPr>
              <w:rPr>
                <w:lang w:val="fr-FR" w:eastAsia="zh-CN"/>
              </w:rPr>
            </w:pPr>
            <w:r w:rsidRPr="00537E30">
              <w:rPr>
                <w:lang w:val="fr-FR" w:eastAsia="zh-CN"/>
              </w:rPr>
              <w:t xml:space="preserve">TDD configuration </w:t>
            </w:r>
          </w:p>
        </w:tc>
        <w:tc>
          <w:tcPr>
            <w:tcW w:w="834" w:type="pct"/>
            <w:tcBorders>
              <w:top w:val="single" w:sz="4" w:space="0" w:color="auto"/>
              <w:left w:val="single" w:sz="4" w:space="0" w:color="auto"/>
              <w:bottom w:val="single" w:sz="4" w:space="0" w:color="auto"/>
              <w:right w:val="single" w:sz="4" w:space="0" w:color="auto"/>
            </w:tcBorders>
          </w:tcPr>
          <w:p w14:paraId="3AF21D3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7556BC23"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B7C74AB" w14:textId="77777777" w:rsidR="00537E30" w:rsidRPr="00537E30" w:rsidRDefault="00537E30" w:rsidP="00537E30">
            <w:pPr>
              <w:rPr>
                <w:lang w:val="fr-FR" w:eastAsia="zh-CN"/>
              </w:rPr>
            </w:pPr>
            <w:r w:rsidRPr="00537E30">
              <w:rPr>
                <w:lang w:val="fr-FR"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1094719B" w14:textId="77777777" w:rsidR="00537E30" w:rsidRPr="00537E30" w:rsidRDefault="00537E30" w:rsidP="00537E30">
            <w:pPr>
              <w:rPr>
                <w:lang w:val="fr-FR" w:eastAsia="zh-CN"/>
              </w:rPr>
            </w:pPr>
            <w:r w:rsidRPr="00537E30">
              <w:rPr>
                <w:lang w:val="fr-FR" w:eastAsia="zh-CN"/>
              </w:rPr>
              <w:t>TDDConf.3.1</w:t>
            </w:r>
          </w:p>
        </w:tc>
      </w:tr>
      <w:tr w:rsidR="00537E30" w:rsidRPr="00537E30" w14:paraId="5FA5E9D9"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38D851C0" w14:textId="77777777" w:rsidR="00537E30" w:rsidRPr="00537E30" w:rsidRDefault="00537E30" w:rsidP="00537E30">
            <w:pPr>
              <w:rPr>
                <w:lang w:val="fr-FR" w:eastAsia="zh-CN"/>
              </w:rPr>
            </w:pPr>
            <w:r w:rsidRPr="00537E30">
              <w:rPr>
                <w:bCs/>
                <w:lang w:val="fr-FR" w:eastAsia="zh-CN"/>
              </w:rPr>
              <w:t>BW</w:t>
            </w:r>
            <w:r w:rsidRPr="00537E30">
              <w:rPr>
                <w:vertAlign w:val="subscript"/>
                <w:lang w:val="fr-FR" w:eastAsia="zh-CN"/>
              </w:rPr>
              <w:t>channel</w:t>
            </w:r>
          </w:p>
        </w:tc>
        <w:tc>
          <w:tcPr>
            <w:tcW w:w="834" w:type="pct"/>
            <w:tcBorders>
              <w:top w:val="single" w:sz="4" w:space="0" w:color="auto"/>
              <w:left w:val="single" w:sz="4" w:space="0" w:color="auto"/>
              <w:bottom w:val="single" w:sz="4" w:space="0" w:color="auto"/>
              <w:right w:val="single" w:sz="4" w:space="0" w:color="auto"/>
            </w:tcBorders>
            <w:hideMark/>
          </w:tcPr>
          <w:p w14:paraId="5DC5095E" w14:textId="77777777" w:rsidR="00537E30" w:rsidRPr="00537E30" w:rsidRDefault="00537E30" w:rsidP="00537E30">
            <w:pPr>
              <w:rPr>
                <w:lang w:val="fr-FR" w:eastAsia="zh-CN"/>
              </w:rPr>
            </w:pPr>
            <w:r w:rsidRPr="00537E30">
              <w:rPr>
                <w:lang w:val="fr-FR" w:eastAsia="zh-CN"/>
              </w:rPr>
              <w:t>MHz</w:t>
            </w:r>
          </w:p>
        </w:tc>
        <w:tc>
          <w:tcPr>
            <w:tcW w:w="879" w:type="pct"/>
            <w:tcBorders>
              <w:top w:val="single" w:sz="4" w:space="0" w:color="auto"/>
              <w:left w:val="single" w:sz="4" w:space="0" w:color="auto"/>
              <w:bottom w:val="single" w:sz="4" w:space="0" w:color="auto"/>
              <w:right w:val="single" w:sz="4" w:space="0" w:color="auto"/>
            </w:tcBorders>
            <w:hideMark/>
          </w:tcPr>
          <w:p w14:paraId="6B053416"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1AC2122" w14:textId="77777777" w:rsidR="00537E30" w:rsidRPr="00537E30" w:rsidRDefault="00537E30" w:rsidP="00537E30">
            <w:pPr>
              <w:rPr>
                <w:lang w:val="fr-FR" w:eastAsia="zh-CN"/>
              </w:rPr>
            </w:pPr>
            <w:r w:rsidRPr="00537E30">
              <w:rPr>
                <w:lang w:val="fr-FR" w:eastAsia="zh-CN"/>
              </w:rPr>
              <w:t>100: N</w:t>
            </w:r>
            <w:r w:rsidRPr="00537E30">
              <w:rPr>
                <w:vertAlign w:val="subscript"/>
                <w:lang w:val="fr-FR" w:eastAsia="zh-CN"/>
              </w:rPr>
              <w:t xml:space="preserve">PRB,c </w:t>
            </w:r>
            <w:r w:rsidRPr="00537E30">
              <w:rPr>
                <w:lang w:val="fr-FR" w:eastAsia="zh-CN"/>
              </w:rPr>
              <w:t>= 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37FF9FC" w14:textId="77777777" w:rsidR="00537E30" w:rsidRPr="00537E30" w:rsidRDefault="00537E30" w:rsidP="00537E30">
            <w:pPr>
              <w:rPr>
                <w:lang w:val="fr-FR" w:eastAsia="zh-CN"/>
              </w:rPr>
            </w:pPr>
            <w:r w:rsidRPr="00537E30">
              <w:rPr>
                <w:lang w:val="fr-FR" w:eastAsia="zh-CN"/>
              </w:rPr>
              <w:t>100: N</w:t>
            </w:r>
            <w:r w:rsidRPr="00537E30">
              <w:rPr>
                <w:vertAlign w:val="subscript"/>
                <w:lang w:val="fr-FR" w:eastAsia="zh-CN"/>
              </w:rPr>
              <w:t xml:space="preserve">PRB,c </w:t>
            </w:r>
            <w:r w:rsidRPr="00537E30">
              <w:rPr>
                <w:lang w:val="fr-FR" w:eastAsia="zh-CN"/>
              </w:rPr>
              <w:t>= 66</w:t>
            </w:r>
          </w:p>
        </w:tc>
      </w:tr>
      <w:tr w:rsidR="00537E30" w:rsidRPr="00537E30" w14:paraId="4890305A"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B091799" w14:textId="77777777" w:rsidR="00537E30" w:rsidRPr="00537E30" w:rsidRDefault="00537E30" w:rsidP="00537E30">
            <w:pPr>
              <w:rPr>
                <w:lang w:val="fr-FR" w:eastAsia="zh-CN"/>
              </w:rPr>
            </w:pPr>
            <w:r w:rsidRPr="00537E30">
              <w:rPr>
                <w:bCs/>
                <w:lang w:val="fr-FR" w:eastAsia="zh-CN"/>
              </w:rPr>
              <w:t>Data PRBs allocated</w:t>
            </w:r>
          </w:p>
        </w:tc>
        <w:tc>
          <w:tcPr>
            <w:tcW w:w="834" w:type="pct"/>
            <w:tcBorders>
              <w:top w:val="single" w:sz="4" w:space="0" w:color="auto"/>
              <w:left w:val="single" w:sz="4" w:space="0" w:color="auto"/>
              <w:bottom w:val="single" w:sz="4" w:space="0" w:color="auto"/>
              <w:right w:val="single" w:sz="4" w:space="0" w:color="auto"/>
            </w:tcBorders>
          </w:tcPr>
          <w:p w14:paraId="26DB4CC2"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61C71D6"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C4803E5" w14:textId="77777777" w:rsidR="00537E30" w:rsidRPr="00537E30" w:rsidRDefault="00537E30" w:rsidP="00537E30">
            <w:pPr>
              <w:rPr>
                <w:lang w:val="fr-FR" w:eastAsia="zh-CN"/>
              </w:rPr>
            </w:pPr>
            <w:r w:rsidRPr="00537E30">
              <w:rPr>
                <w:bCs/>
                <w:lang w:val="fr-FR" w:eastAsia="zh-CN"/>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01CA4A47" w14:textId="77777777" w:rsidR="00537E30" w:rsidRPr="00537E30" w:rsidRDefault="00537E30" w:rsidP="00537E30">
            <w:pPr>
              <w:rPr>
                <w:lang w:val="fr-FR" w:eastAsia="zh-CN"/>
              </w:rPr>
            </w:pPr>
            <w:r w:rsidRPr="00537E30">
              <w:rPr>
                <w:bCs/>
                <w:lang w:val="fr-FR" w:eastAsia="zh-CN"/>
              </w:rPr>
              <w:t>24</w:t>
            </w:r>
          </w:p>
        </w:tc>
      </w:tr>
      <w:tr w:rsidR="00537E30" w:rsidRPr="00537E30" w14:paraId="4BC19E4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E9BCD21" w14:textId="77777777" w:rsidR="00537E30" w:rsidRPr="00537E30" w:rsidRDefault="00537E30" w:rsidP="00537E30">
            <w:pPr>
              <w:rPr>
                <w:lang w:val="fr-FR" w:eastAsia="zh-CN"/>
              </w:rPr>
            </w:pPr>
            <w:r w:rsidRPr="00537E30">
              <w:rPr>
                <w:bCs/>
                <w:lang w:val="fr-FR" w:eastAsia="zh-CN"/>
              </w:rPr>
              <w:t>Intial BWP configuration</w:t>
            </w:r>
          </w:p>
        </w:tc>
        <w:tc>
          <w:tcPr>
            <w:tcW w:w="834" w:type="pct"/>
            <w:tcBorders>
              <w:top w:val="single" w:sz="4" w:space="0" w:color="auto"/>
              <w:left w:val="single" w:sz="4" w:space="0" w:color="auto"/>
              <w:bottom w:val="single" w:sz="4" w:space="0" w:color="auto"/>
              <w:right w:val="single" w:sz="4" w:space="0" w:color="auto"/>
            </w:tcBorders>
          </w:tcPr>
          <w:p w14:paraId="1A19531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5894721D" w14:textId="77777777" w:rsidR="00537E30" w:rsidRPr="00537E30" w:rsidRDefault="00537E30" w:rsidP="00537E30">
            <w:pPr>
              <w:rPr>
                <w:bCs/>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1EAB28D" w14:textId="77777777" w:rsidR="00537E30" w:rsidRPr="00537E30" w:rsidRDefault="00537E30" w:rsidP="00537E30">
            <w:pPr>
              <w:rPr>
                <w:lang w:val="fr-FR" w:eastAsia="zh-CN"/>
              </w:rPr>
            </w:pPr>
            <w:r w:rsidRPr="00537E30">
              <w:rPr>
                <w:lang w:val="fr-FR" w:eastAsia="zh-CN"/>
              </w:rPr>
              <w:t>DLBWP.0.1</w:t>
            </w:r>
          </w:p>
          <w:p w14:paraId="33D0BA44" w14:textId="77777777" w:rsidR="00537E30" w:rsidRPr="00537E30" w:rsidRDefault="00537E30" w:rsidP="00537E30">
            <w:pPr>
              <w:rPr>
                <w:lang w:val="fr-FR" w:eastAsia="zh-CN"/>
              </w:rPr>
            </w:pPr>
            <w:r w:rsidRPr="00537E30">
              <w:rPr>
                <w:lang w:val="fr-FR"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6986A3E2" w14:textId="77777777" w:rsidR="00537E30" w:rsidRPr="00537E30" w:rsidRDefault="00537E30" w:rsidP="00537E30">
            <w:pPr>
              <w:rPr>
                <w:lang w:val="fr-FR" w:eastAsia="zh-CN"/>
              </w:rPr>
            </w:pPr>
            <w:r w:rsidRPr="00537E30">
              <w:rPr>
                <w:lang w:val="fr-FR" w:eastAsia="zh-CN"/>
              </w:rPr>
              <w:t>DLBWP.0.1</w:t>
            </w:r>
          </w:p>
          <w:p w14:paraId="6D4A057E" w14:textId="77777777" w:rsidR="00537E30" w:rsidRPr="00537E30" w:rsidRDefault="00537E30" w:rsidP="00537E30">
            <w:pPr>
              <w:rPr>
                <w:lang w:val="fr-FR" w:eastAsia="zh-CN"/>
              </w:rPr>
            </w:pPr>
            <w:r w:rsidRPr="00537E30">
              <w:rPr>
                <w:lang w:val="fr-FR" w:eastAsia="zh-CN"/>
              </w:rPr>
              <w:t>ULBWP.0.1</w:t>
            </w:r>
          </w:p>
        </w:tc>
      </w:tr>
      <w:tr w:rsidR="00537E30" w:rsidRPr="00537E30" w14:paraId="3D11BAF0"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DE29642" w14:textId="77777777" w:rsidR="00537E30" w:rsidRPr="00537E30" w:rsidRDefault="00537E30" w:rsidP="00537E30">
            <w:pPr>
              <w:rPr>
                <w:bCs/>
                <w:lang w:val="fr-FR" w:eastAsia="zh-CN"/>
              </w:rPr>
            </w:pPr>
            <w:r w:rsidRPr="00537E30">
              <w:rPr>
                <w:bCs/>
                <w:lang w:val="fr-FR" w:eastAsia="zh-CN"/>
              </w:rPr>
              <w:t>Active DL BWP configuration</w:t>
            </w:r>
          </w:p>
        </w:tc>
        <w:tc>
          <w:tcPr>
            <w:tcW w:w="834" w:type="pct"/>
            <w:tcBorders>
              <w:top w:val="single" w:sz="4" w:space="0" w:color="auto"/>
              <w:left w:val="single" w:sz="4" w:space="0" w:color="auto"/>
              <w:bottom w:val="single" w:sz="4" w:space="0" w:color="auto"/>
              <w:right w:val="single" w:sz="4" w:space="0" w:color="auto"/>
            </w:tcBorders>
          </w:tcPr>
          <w:p w14:paraId="58AB5B36"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0D6FC69"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29E212A" w14:textId="77777777" w:rsidR="00537E30" w:rsidRPr="00537E30" w:rsidRDefault="00537E30" w:rsidP="00537E30">
            <w:pPr>
              <w:rPr>
                <w:lang w:val="fr-FR" w:eastAsia="zh-CN"/>
              </w:rPr>
            </w:pPr>
            <w:r w:rsidRPr="00537E30">
              <w:rPr>
                <w:lang w:val="fr-FR"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576AF3A4" w14:textId="77777777" w:rsidR="00537E30" w:rsidRPr="00537E30" w:rsidRDefault="00537E30" w:rsidP="00537E30">
            <w:pPr>
              <w:rPr>
                <w:lang w:val="fr-FR" w:eastAsia="zh-CN"/>
              </w:rPr>
            </w:pPr>
            <w:r w:rsidRPr="00537E30">
              <w:rPr>
                <w:lang w:val="fr-FR" w:eastAsia="zh-CN"/>
              </w:rPr>
              <w:t>DLBWP.1.1</w:t>
            </w:r>
          </w:p>
        </w:tc>
      </w:tr>
      <w:tr w:rsidR="00537E30" w:rsidRPr="00537E30" w14:paraId="58C8E422"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C3D534A" w14:textId="77777777" w:rsidR="00537E30" w:rsidRPr="00537E30" w:rsidRDefault="00537E30" w:rsidP="00537E30">
            <w:pPr>
              <w:rPr>
                <w:bCs/>
                <w:lang w:val="fr-FR" w:eastAsia="zh-CN"/>
              </w:rPr>
            </w:pPr>
            <w:r w:rsidRPr="00537E30">
              <w:rPr>
                <w:bCs/>
                <w:lang w:val="fr-FR" w:eastAsia="zh-CN"/>
              </w:rPr>
              <w:t>Active UL BWP configuration</w:t>
            </w:r>
          </w:p>
        </w:tc>
        <w:tc>
          <w:tcPr>
            <w:tcW w:w="834" w:type="pct"/>
            <w:tcBorders>
              <w:top w:val="single" w:sz="4" w:space="0" w:color="auto"/>
              <w:left w:val="single" w:sz="4" w:space="0" w:color="auto"/>
              <w:bottom w:val="single" w:sz="4" w:space="0" w:color="auto"/>
              <w:right w:val="single" w:sz="4" w:space="0" w:color="auto"/>
            </w:tcBorders>
          </w:tcPr>
          <w:p w14:paraId="07B1306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3999B55"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E8D828" w14:textId="77777777" w:rsidR="00537E30" w:rsidRPr="00537E30" w:rsidRDefault="00537E30" w:rsidP="00537E30">
            <w:pPr>
              <w:rPr>
                <w:lang w:val="fr-FR" w:eastAsia="zh-CN"/>
              </w:rPr>
            </w:pPr>
            <w:r w:rsidRPr="00537E30">
              <w:rPr>
                <w:lang w:val="fr-FR"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4DB94CEC" w14:textId="77777777" w:rsidR="00537E30" w:rsidRPr="00537E30" w:rsidRDefault="00537E30" w:rsidP="00537E30">
            <w:pPr>
              <w:rPr>
                <w:lang w:val="fr-FR" w:eastAsia="zh-CN"/>
              </w:rPr>
            </w:pPr>
            <w:r w:rsidRPr="00537E30">
              <w:rPr>
                <w:lang w:val="fr-FR" w:eastAsia="zh-CN"/>
              </w:rPr>
              <w:t>ULBWP.1.1</w:t>
            </w:r>
          </w:p>
        </w:tc>
      </w:tr>
      <w:tr w:rsidR="00537E30" w:rsidRPr="00537E30" w14:paraId="53A003B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DE4C37F" w14:textId="77777777" w:rsidR="00537E30" w:rsidRPr="00537E30" w:rsidRDefault="00537E30" w:rsidP="00537E30">
            <w:pPr>
              <w:rPr>
                <w:bCs/>
                <w:lang w:val="fr-FR" w:eastAsia="zh-CN"/>
              </w:rPr>
            </w:pPr>
            <w:r w:rsidRPr="00537E30">
              <w:rPr>
                <w:bCs/>
                <w:lang w:val="fr-FR" w:eastAsia="zh-CN"/>
              </w:rPr>
              <w:t>RLM-RS</w:t>
            </w:r>
          </w:p>
        </w:tc>
        <w:tc>
          <w:tcPr>
            <w:tcW w:w="834" w:type="pct"/>
            <w:tcBorders>
              <w:top w:val="single" w:sz="4" w:space="0" w:color="auto"/>
              <w:left w:val="single" w:sz="4" w:space="0" w:color="auto"/>
              <w:bottom w:val="single" w:sz="4" w:space="0" w:color="auto"/>
              <w:right w:val="single" w:sz="4" w:space="0" w:color="auto"/>
            </w:tcBorders>
          </w:tcPr>
          <w:p w14:paraId="3C2C9C21"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166E7249"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6231B42" w14:textId="77777777" w:rsidR="00537E30" w:rsidRPr="00537E30" w:rsidRDefault="00537E30" w:rsidP="00537E30">
            <w:pPr>
              <w:rPr>
                <w:lang w:val="fr-FR" w:eastAsia="zh-CN"/>
              </w:rPr>
            </w:pPr>
            <w:r w:rsidRPr="00537E30">
              <w:rPr>
                <w:lang w:val="fr-FR"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2BD98A6B" w14:textId="77777777" w:rsidR="00537E30" w:rsidRPr="00537E30" w:rsidRDefault="00537E30" w:rsidP="00537E30">
            <w:pPr>
              <w:rPr>
                <w:lang w:val="fr-FR" w:eastAsia="zh-CN"/>
              </w:rPr>
            </w:pPr>
            <w:r w:rsidRPr="00537E30">
              <w:rPr>
                <w:lang w:val="fr-FR" w:eastAsia="zh-CN"/>
              </w:rPr>
              <w:t>N/A</w:t>
            </w:r>
          </w:p>
        </w:tc>
      </w:tr>
      <w:tr w:rsidR="00537E30" w:rsidRPr="00537E30" w14:paraId="14C79C17"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3CBC2D79" w14:textId="77777777" w:rsidR="00537E30" w:rsidRPr="00537E30" w:rsidRDefault="00537E30" w:rsidP="00537E30">
            <w:pPr>
              <w:rPr>
                <w:lang w:val="fr-FR" w:eastAsia="zh-CN"/>
              </w:rPr>
            </w:pPr>
            <w:r w:rsidRPr="00537E30">
              <w:rPr>
                <w:lang w:val="fr-FR" w:eastAsia="zh-CN"/>
              </w:rPr>
              <w:t>PDSCH RMC configuration</w:t>
            </w:r>
          </w:p>
        </w:tc>
        <w:tc>
          <w:tcPr>
            <w:tcW w:w="834" w:type="pct"/>
            <w:tcBorders>
              <w:top w:val="single" w:sz="4" w:space="0" w:color="auto"/>
              <w:left w:val="single" w:sz="4" w:space="0" w:color="auto"/>
              <w:bottom w:val="single" w:sz="4" w:space="0" w:color="auto"/>
              <w:right w:val="single" w:sz="4" w:space="0" w:color="auto"/>
            </w:tcBorders>
          </w:tcPr>
          <w:p w14:paraId="1A293D32"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B1D7085" w14:textId="77777777" w:rsidR="00537E30" w:rsidRPr="00537E30" w:rsidRDefault="00537E30" w:rsidP="00537E30">
            <w:pPr>
              <w:rPr>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372717C" w14:textId="77777777" w:rsidR="00537E30" w:rsidRPr="00537E30" w:rsidRDefault="00537E30" w:rsidP="00537E30">
            <w:pPr>
              <w:rPr>
                <w:lang w:val="fr-FR" w:eastAsia="zh-CN"/>
              </w:rPr>
            </w:pPr>
            <w:r w:rsidRPr="00537E30">
              <w:rPr>
                <w:lang w:val="fr-FR" w:eastAsia="zh-CN"/>
              </w:rPr>
              <w:t xml:space="preserve">SR.3.2 TDD </w:t>
            </w:r>
          </w:p>
        </w:tc>
        <w:tc>
          <w:tcPr>
            <w:tcW w:w="956" w:type="pct"/>
            <w:gridSpan w:val="2"/>
            <w:tcBorders>
              <w:top w:val="single" w:sz="4" w:space="0" w:color="auto"/>
              <w:left w:val="single" w:sz="4" w:space="0" w:color="auto"/>
              <w:bottom w:val="single" w:sz="4" w:space="0" w:color="auto"/>
              <w:right w:val="single" w:sz="4" w:space="0" w:color="auto"/>
            </w:tcBorders>
            <w:hideMark/>
          </w:tcPr>
          <w:p w14:paraId="087893B8" w14:textId="77777777" w:rsidR="00537E30" w:rsidRPr="00537E30" w:rsidRDefault="00537E30" w:rsidP="00537E30">
            <w:pPr>
              <w:rPr>
                <w:lang w:val="fr-FR" w:eastAsia="zh-CN"/>
              </w:rPr>
            </w:pPr>
            <w:r w:rsidRPr="00537E30">
              <w:rPr>
                <w:lang w:val="fr-FR" w:eastAsia="zh-CN"/>
              </w:rPr>
              <w:t>N/A</w:t>
            </w:r>
          </w:p>
        </w:tc>
      </w:tr>
      <w:tr w:rsidR="00537E30" w:rsidRPr="00537E30" w14:paraId="3F1DD1AD"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BBD235" w14:textId="77777777" w:rsidR="00537E30" w:rsidRPr="00537E30" w:rsidRDefault="00537E30" w:rsidP="00537E30">
            <w:pPr>
              <w:rPr>
                <w:lang w:val="fr-FR" w:eastAsia="zh-CN"/>
              </w:rPr>
            </w:pPr>
            <w:r w:rsidRPr="00537E30">
              <w:rPr>
                <w:lang w:val="fr-FR" w:eastAsia="zh-CN"/>
              </w:rPr>
              <w:t>RMSI CORESET RMC configuration</w:t>
            </w:r>
          </w:p>
        </w:tc>
        <w:tc>
          <w:tcPr>
            <w:tcW w:w="834" w:type="pct"/>
            <w:tcBorders>
              <w:top w:val="single" w:sz="4" w:space="0" w:color="auto"/>
              <w:left w:val="single" w:sz="4" w:space="0" w:color="auto"/>
              <w:bottom w:val="single" w:sz="4" w:space="0" w:color="auto"/>
              <w:right w:val="single" w:sz="4" w:space="0" w:color="auto"/>
            </w:tcBorders>
          </w:tcPr>
          <w:p w14:paraId="687C0967"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79819F90" w14:textId="77777777" w:rsidR="00537E30" w:rsidRPr="00537E30" w:rsidRDefault="00537E30" w:rsidP="00537E30">
            <w:pPr>
              <w:rPr>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CD34DC5" w14:textId="77777777" w:rsidR="00537E30" w:rsidRPr="00537E30" w:rsidRDefault="00537E30" w:rsidP="00537E30">
            <w:pPr>
              <w:rPr>
                <w:lang w:val="fr-FR" w:eastAsia="zh-CN"/>
              </w:rPr>
            </w:pPr>
            <w:r w:rsidRPr="00537E30">
              <w:rPr>
                <w:lang w:val="fr-FR" w:eastAsia="zh-CN"/>
              </w:rPr>
              <w:t>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515B8583" w14:textId="77777777" w:rsidR="00537E30" w:rsidRPr="00537E30" w:rsidRDefault="00537E30" w:rsidP="00537E30">
            <w:pPr>
              <w:rPr>
                <w:lang w:val="fr-FR" w:eastAsia="zh-CN"/>
              </w:rPr>
            </w:pPr>
            <w:r w:rsidRPr="00537E30">
              <w:rPr>
                <w:lang w:val="fr-FR" w:eastAsia="zh-CN"/>
              </w:rPr>
              <w:t>N/A</w:t>
            </w:r>
          </w:p>
        </w:tc>
      </w:tr>
      <w:tr w:rsidR="00537E30" w:rsidRPr="00537E30" w14:paraId="13F43A01"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601A094" w14:textId="77777777" w:rsidR="00537E30" w:rsidRPr="00537E30" w:rsidRDefault="00537E30" w:rsidP="00537E30">
            <w:pPr>
              <w:rPr>
                <w:lang w:val="fr-FR" w:eastAsia="zh-CN"/>
              </w:rPr>
            </w:pPr>
            <w:r w:rsidRPr="00537E30">
              <w:rPr>
                <w:lang w:val="fr-FR" w:eastAsia="zh-CN"/>
              </w:rPr>
              <w:t>Dedicated CORESET RMC configuration</w:t>
            </w:r>
          </w:p>
        </w:tc>
        <w:tc>
          <w:tcPr>
            <w:tcW w:w="834" w:type="pct"/>
            <w:tcBorders>
              <w:top w:val="single" w:sz="4" w:space="0" w:color="auto"/>
              <w:left w:val="single" w:sz="4" w:space="0" w:color="auto"/>
              <w:bottom w:val="single" w:sz="4" w:space="0" w:color="auto"/>
              <w:right w:val="single" w:sz="4" w:space="0" w:color="auto"/>
            </w:tcBorders>
          </w:tcPr>
          <w:p w14:paraId="377A3997"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67001804"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9A63A35" w14:textId="77777777" w:rsidR="00537E30" w:rsidRPr="00537E30" w:rsidRDefault="00537E30" w:rsidP="00537E30">
            <w:pPr>
              <w:rPr>
                <w:lang w:val="fr-FR" w:eastAsia="zh-CN"/>
              </w:rPr>
            </w:pPr>
            <w:r w:rsidRPr="00537E30">
              <w:rPr>
                <w:lang w:val="fr-FR" w:eastAsia="zh-CN"/>
              </w:rPr>
              <w:t>CCR.3.1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4913B42F" w14:textId="77777777" w:rsidR="00537E30" w:rsidRPr="00537E30" w:rsidRDefault="00537E30" w:rsidP="00537E30">
            <w:pPr>
              <w:rPr>
                <w:lang w:val="fr-FR" w:eastAsia="zh-CN"/>
              </w:rPr>
            </w:pPr>
            <w:r w:rsidRPr="00537E30">
              <w:rPr>
                <w:lang w:val="fr-FR" w:eastAsia="zh-CN"/>
              </w:rPr>
              <w:t>N/A</w:t>
            </w:r>
          </w:p>
        </w:tc>
      </w:tr>
      <w:tr w:rsidR="00537E30" w:rsidRPr="00537E30" w14:paraId="465CE85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B62046B" w14:textId="77777777" w:rsidR="00537E30" w:rsidRPr="00537E30" w:rsidRDefault="00537E30" w:rsidP="00537E30">
            <w:pPr>
              <w:rPr>
                <w:bCs/>
                <w:lang w:val="fr-FR" w:eastAsia="zh-CN"/>
              </w:rPr>
            </w:pPr>
            <w:r w:rsidRPr="00537E30">
              <w:rPr>
                <w:bCs/>
                <w:lang w:val="fr-FR" w:eastAsia="zh-CN"/>
              </w:rPr>
              <w:t>TRS configuration</w:t>
            </w:r>
          </w:p>
        </w:tc>
        <w:tc>
          <w:tcPr>
            <w:tcW w:w="834" w:type="pct"/>
            <w:tcBorders>
              <w:top w:val="single" w:sz="4" w:space="0" w:color="auto"/>
              <w:left w:val="single" w:sz="4" w:space="0" w:color="auto"/>
              <w:bottom w:val="single" w:sz="4" w:space="0" w:color="auto"/>
              <w:right w:val="single" w:sz="4" w:space="0" w:color="auto"/>
            </w:tcBorders>
          </w:tcPr>
          <w:p w14:paraId="1A503E5C"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13751FD3"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F52914F" w14:textId="77777777" w:rsidR="00537E30" w:rsidRPr="00537E30" w:rsidRDefault="00537E30" w:rsidP="00537E30">
            <w:pPr>
              <w:rPr>
                <w:lang w:val="fr-FR" w:eastAsia="zh-CN"/>
              </w:rPr>
            </w:pPr>
            <w:r w:rsidRPr="00537E30">
              <w:rPr>
                <w:lang w:val="fr-FR" w:eastAsia="zh-CN"/>
              </w:rPr>
              <w:t>TRS.2.1 TDD</w:t>
            </w:r>
          </w:p>
        </w:tc>
        <w:tc>
          <w:tcPr>
            <w:tcW w:w="956" w:type="pct"/>
            <w:gridSpan w:val="2"/>
            <w:tcBorders>
              <w:top w:val="single" w:sz="4" w:space="0" w:color="auto"/>
              <w:left w:val="single" w:sz="4" w:space="0" w:color="auto"/>
              <w:bottom w:val="single" w:sz="4" w:space="0" w:color="auto"/>
              <w:right w:val="single" w:sz="4" w:space="0" w:color="auto"/>
            </w:tcBorders>
            <w:hideMark/>
          </w:tcPr>
          <w:p w14:paraId="6D9D4B41" w14:textId="77777777" w:rsidR="00537E30" w:rsidRPr="00537E30" w:rsidRDefault="00537E30" w:rsidP="00537E30">
            <w:pPr>
              <w:rPr>
                <w:lang w:val="fr-FR" w:eastAsia="zh-CN"/>
              </w:rPr>
            </w:pPr>
            <w:r w:rsidRPr="00537E30">
              <w:rPr>
                <w:lang w:val="fr-FR" w:eastAsia="zh-CN"/>
              </w:rPr>
              <w:t>N/A</w:t>
            </w:r>
          </w:p>
        </w:tc>
      </w:tr>
      <w:tr w:rsidR="00537E30" w:rsidRPr="00537E30" w14:paraId="532AC4B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AF30D" w14:textId="77777777" w:rsidR="00537E30" w:rsidRPr="00537E30" w:rsidRDefault="00537E30" w:rsidP="00537E30">
            <w:pPr>
              <w:rPr>
                <w:bCs/>
                <w:lang w:val="fr-FR" w:eastAsia="zh-CN"/>
              </w:rPr>
            </w:pPr>
            <w:r w:rsidRPr="00537E30">
              <w:rPr>
                <w:bCs/>
                <w:lang w:val="fr-FR" w:eastAsia="zh-CN"/>
              </w:rPr>
              <w:t>PDSCH/PDCCH TCI states</w:t>
            </w:r>
          </w:p>
        </w:tc>
        <w:tc>
          <w:tcPr>
            <w:tcW w:w="834" w:type="pct"/>
            <w:tcBorders>
              <w:top w:val="single" w:sz="4" w:space="0" w:color="auto"/>
              <w:left w:val="single" w:sz="4" w:space="0" w:color="auto"/>
              <w:bottom w:val="single" w:sz="4" w:space="0" w:color="auto"/>
              <w:right w:val="single" w:sz="4" w:space="0" w:color="auto"/>
            </w:tcBorders>
          </w:tcPr>
          <w:p w14:paraId="575B2D90"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5FEFC042"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BAF80BE" w14:textId="77777777" w:rsidR="00537E30" w:rsidRPr="00537E30" w:rsidRDefault="00537E30" w:rsidP="00537E30">
            <w:pPr>
              <w:rPr>
                <w:lang w:val="fr-FR" w:eastAsia="zh-CN"/>
              </w:rPr>
            </w:pPr>
            <w:r w:rsidRPr="00537E30">
              <w:rPr>
                <w:lang w:val="fr-FR"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66EAA78D" w14:textId="77777777" w:rsidR="00537E30" w:rsidRPr="00537E30" w:rsidRDefault="00537E30" w:rsidP="00537E30">
            <w:pPr>
              <w:rPr>
                <w:lang w:val="fr-FR" w:eastAsia="zh-CN"/>
              </w:rPr>
            </w:pPr>
            <w:r w:rsidRPr="00537E30">
              <w:rPr>
                <w:lang w:val="fr-FR" w:eastAsia="zh-CN"/>
              </w:rPr>
              <w:t>N/A</w:t>
            </w:r>
          </w:p>
        </w:tc>
      </w:tr>
      <w:tr w:rsidR="00537E30" w:rsidRPr="00537E30" w14:paraId="1C613EFC"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AC93097" w14:textId="77777777" w:rsidR="00537E30" w:rsidRPr="00537E30" w:rsidRDefault="00537E30" w:rsidP="00537E30">
            <w:pPr>
              <w:rPr>
                <w:bCs/>
                <w:lang w:val="fr-FR" w:eastAsia="zh-CN"/>
              </w:rPr>
            </w:pPr>
            <w:r w:rsidRPr="00537E30">
              <w:rPr>
                <w:lang w:val="fr-FR" w:eastAsia="zh-CN"/>
              </w:rPr>
              <w:t>PDSCH/PDCCH subcarrier spacing</w:t>
            </w:r>
          </w:p>
        </w:tc>
        <w:tc>
          <w:tcPr>
            <w:tcW w:w="834" w:type="pct"/>
            <w:tcBorders>
              <w:top w:val="single" w:sz="4" w:space="0" w:color="auto"/>
              <w:left w:val="single" w:sz="4" w:space="0" w:color="auto"/>
              <w:bottom w:val="single" w:sz="4" w:space="0" w:color="auto"/>
              <w:right w:val="single" w:sz="4" w:space="0" w:color="auto"/>
            </w:tcBorders>
            <w:hideMark/>
          </w:tcPr>
          <w:p w14:paraId="0359ECB9" w14:textId="77777777" w:rsidR="00537E30" w:rsidRPr="00537E30" w:rsidRDefault="00537E30" w:rsidP="00537E30">
            <w:pPr>
              <w:rPr>
                <w:lang w:val="fr-FR" w:eastAsia="zh-CN"/>
              </w:rPr>
            </w:pPr>
            <w:r w:rsidRPr="00537E30">
              <w:rPr>
                <w:lang w:val="fr-FR" w:eastAsia="zh-CN"/>
              </w:rPr>
              <w:t>kHz</w:t>
            </w:r>
          </w:p>
        </w:tc>
        <w:tc>
          <w:tcPr>
            <w:tcW w:w="879" w:type="pct"/>
            <w:tcBorders>
              <w:top w:val="single" w:sz="4" w:space="0" w:color="auto"/>
              <w:left w:val="single" w:sz="4" w:space="0" w:color="auto"/>
              <w:bottom w:val="single" w:sz="4" w:space="0" w:color="auto"/>
              <w:right w:val="single" w:sz="4" w:space="0" w:color="auto"/>
            </w:tcBorders>
            <w:hideMark/>
          </w:tcPr>
          <w:p w14:paraId="2BDB1CD8"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0FEE67AF" w14:textId="77777777" w:rsidR="00537E30" w:rsidRPr="00537E30" w:rsidRDefault="00537E30" w:rsidP="00537E30">
            <w:pPr>
              <w:rPr>
                <w:lang w:val="fr-FR" w:eastAsia="zh-CN"/>
              </w:rPr>
            </w:pPr>
            <w:r w:rsidRPr="00537E30">
              <w:rPr>
                <w:lang w:val="fr-FR"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80C568D" w14:textId="77777777" w:rsidR="00537E30" w:rsidRPr="00537E30" w:rsidRDefault="00537E30" w:rsidP="00537E30">
            <w:pPr>
              <w:rPr>
                <w:lang w:val="fr-FR" w:eastAsia="zh-CN"/>
              </w:rPr>
            </w:pPr>
            <w:r w:rsidRPr="00537E30">
              <w:rPr>
                <w:lang w:val="fr-FR" w:eastAsia="zh-CN"/>
              </w:rPr>
              <w:t>120</w:t>
            </w:r>
          </w:p>
        </w:tc>
      </w:tr>
      <w:tr w:rsidR="00537E30" w:rsidRPr="00537E30" w14:paraId="5065E702"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9BA0244" w14:textId="77777777" w:rsidR="00537E30" w:rsidRPr="00537E30" w:rsidRDefault="00537E30" w:rsidP="00537E30">
            <w:pPr>
              <w:rPr>
                <w:lang w:val="fr-FR" w:eastAsia="zh-CN"/>
              </w:rPr>
            </w:pPr>
            <w:r w:rsidRPr="00537E30">
              <w:rPr>
                <w:bCs/>
                <w:lang w:val="fr-FR" w:eastAsia="zh-CN"/>
              </w:rPr>
              <w:t>OCNG Patterns</w:t>
            </w:r>
          </w:p>
        </w:tc>
        <w:tc>
          <w:tcPr>
            <w:tcW w:w="834" w:type="pct"/>
            <w:tcBorders>
              <w:top w:val="single" w:sz="4" w:space="0" w:color="auto"/>
              <w:left w:val="single" w:sz="4" w:space="0" w:color="auto"/>
              <w:bottom w:val="single" w:sz="4" w:space="0" w:color="auto"/>
              <w:right w:val="single" w:sz="4" w:space="0" w:color="auto"/>
            </w:tcBorders>
          </w:tcPr>
          <w:p w14:paraId="4FF5D7CC"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256498EF" w14:textId="77777777" w:rsidR="00537E30" w:rsidRPr="00537E30" w:rsidRDefault="00537E30" w:rsidP="00537E30">
            <w:pPr>
              <w:rPr>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F4BCAEA" w14:textId="77777777" w:rsidR="00537E30" w:rsidRPr="00537E30" w:rsidRDefault="00537E30" w:rsidP="00537E30">
            <w:pPr>
              <w:rPr>
                <w:lang w:val="fr-FR" w:eastAsia="zh-CN"/>
              </w:rPr>
            </w:pPr>
            <w:r w:rsidRPr="00537E30">
              <w:rPr>
                <w:lang w:val="fr-FR" w:eastAsia="zh-CN"/>
              </w:rPr>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39B42E6D" w14:textId="77777777" w:rsidR="00537E30" w:rsidRPr="00537E30" w:rsidRDefault="00537E30" w:rsidP="00537E30">
            <w:pPr>
              <w:rPr>
                <w:lang w:val="fr-FR" w:eastAsia="zh-CN"/>
              </w:rPr>
            </w:pPr>
            <w:r w:rsidRPr="00537E30">
              <w:rPr>
                <w:lang w:val="fr-FR" w:eastAsia="zh-CN"/>
              </w:rPr>
              <w:t>N/A</w:t>
            </w:r>
          </w:p>
        </w:tc>
      </w:tr>
      <w:tr w:rsidR="00537E30" w:rsidRPr="00537E30" w14:paraId="62ADD3D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05C28A4" w14:textId="77777777" w:rsidR="00537E30" w:rsidRPr="00537E30" w:rsidRDefault="00537E30" w:rsidP="00537E30">
            <w:pPr>
              <w:rPr>
                <w:bCs/>
                <w:lang w:val="fr-FR" w:eastAsia="zh-CN"/>
              </w:rPr>
            </w:pPr>
            <w:r w:rsidRPr="00537E30">
              <w:rPr>
                <w:bCs/>
                <w:lang w:val="fr-FR" w:eastAsia="zh-CN"/>
              </w:rPr>
              <w:t>cellIndividualOffset</w:t>
            </w:r>
          </w:p>
        </w:tc>
        <w:tc>
          <w:tcPr>
            <w:tcW w:w="834" w:type="pct"/>
            <w:tcBorders>
              <w:top w:val="single" w:sz="4" w:space="0" w:color="auto"/>
              <w:left w:val="single" w:sz="4" w:space="0" w:color="auto"/>
              <w:bottom w:val="single" w:sz="4" w:space="0" w:color="auto"/>
              <w:right w:val="single" w:sz="4" w:space="0" w:color="auto"/>
            </w:tcBorders>
            <w:hideMark/>
          </w:tcPr>
          <w:p w14:paraId="1A901185" w14:textId="77777777" w:rsidR="00537E30" w:rsidRPr="00537E30" w:rsidRDefault="00537E30" w:rsidP="00537E30">
            <w:pPr>
              <w:rPr>
                <w:lang w:val="fr-FR" w:eastAsia="zh-CN"/>
              </w:rPr>
            </w:pPr>
            <w:r w:rsidRPr="00537E30">
              <w:rPr>
                <w:bCs/>
                <w:lang w:val="fr-FR" w:eastAsia="zh-CN"/>
              </w:rPr>
              <w:t>dB</w:t>
            </w:r>
          </w:p>
        </w:tc>
        <w:tc>
          <w:tcPr>
            <w:tcW w:w="879" w:type="pct"/>
            <w:tcBorders>
              <w:top w:val="single" w:sz="4" w:space="0" w:color="auto"/>
              <w:left w:val="single" w:sz="4" w:space="0" w:color="auto"/>
              <w:bottom w:val="single" w:sz="4" w:space="0" w:color="auto"/>
              <w:right w:val="single" w:sz="4" w:space="0" w:color="auto"/>
            </w:tcBorders>
            <w:hideMark/>
          </w:tcPr>
          <w:p w14:paraId="23FCCB33"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40C19A0" w14:textId="77777777" w:rsidR="00537E30" w:rsidRPr="00537E30" w:rsidRDefault="00537E30" w:rsidP="00537E30">
            <w:pPr>
              <w:rPr>
                <w:lang w:val="fr-FR" w:eastAsia="zh-CN"/>
              </w:rPr>
            </w:pPr>
            <w:r w:rsidRPr="00537E30">
              <w:rPr>
                <w:bCs/>
                <w:lang w:val="fr-FR" w:eastAsia="zh-CN"/>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4F3FEE82" w14:textId="77777777" w:rsidR="00537E30" w:rsidRPr="00537E30" w:rsidRDefault="00537E30" w:rsidP="00537E30">
            <w:pPr>
              <w:rPr>
                <w:lang w:val="fr-FR" w:eastAsia="zh-CN"/>
              </w:rPr>
            </w:pPr>
            <w:r w:rsidRPr="00537E30">
              <w:rPr>
                <w:bCs/>
                <w:lang w:val="fr-FR" w:eastAsia="zh-CN"/>
              </w:rPr>
              <w:t>16</w:t>
            </w:r>
          </w:p>
        </w:tc>
      </w:tr>
      <w:tr w:rsidR="00537E30" w:rsidRPr="00537E30" w14:paraId="501A7EFA" w14:textId="77777777" w:rsidTr="00537E30">
        <w:trPr>
          <w:cantSplit/>
          <w:jc w:val="center"/>
        </w:trPr>
        <w:tc>
          <w:tcPr>
            <w:tcW w:w="1451" w:type="pct"/>
            <w:tcBorders>
              <w:top w:val="single" w:sz="4" w:space="0" w:color="auto"/>
              <w:left w:val="single" w:sz="4" w:space="0" w:color="auto"/>
              <w:bottom w:val="nil"/>
              <w:right w:val="single" w:sz="4" w:space="0" w:color="auto"/>
            </w:tcBorders>
            <w:hideMark/>
          </w:tcPr>
          <w:p w14:paraId="41A46DB7" w14:textId="77777777" w:rsidR="00537E30" w:rsidRPr="00537E30" w:rsidRDefault="00537E30" w:rsidP="00537E30">
            <w:pPr>
              <w:rPr>
                <w:bCs/>
                <w:lang w:val="fr-FR" w:eastAsia="zh-CN"/>
              </w:rPr>
            </w:pPr>
            <w:r w:rsidRPr="00537E30">
              <w:rPr>
                <w:bCs/>
                <w:lang w:val="fr-FR" w:eastAsia="zh-CN"/>
              </w:rPr>
              <w:t xml:space="preserve">CD-SSB </w:t>
            </w:r>
          </w:p>
        </w:tc>
        <w:tc>
          <w:tcPr>
            <w:tcW w:w="834" w:type="pct"/>
            <w:tcBorders>
              <w:top w:val="single" w:sz="4" w:space="0" w:color="auto"/>
              <w:left w:val="single" w:sz="4" w:space="0" w:color="auto"/>
              <w:bottom w:val="nil"/>
              <w:right w:val="single" w:sz="4" w:space="0" w:color="auto"/>
            </w:tcBorders>
          </w:tcPr>
          <w:p w14:paraId="5C11EF6D"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371B22A8" w14:textId="77777777" w:rsidR="00537E30" w:rsidRPr="00537E30" w:rsidRDefault="00537E30" w:rsidP="00537E30">
            <w:pPr>
              <w:rPr>
                <w:bCs/>
                <w:lang w:val="fr-FR" w:eastAsia="zh-CN"/>
              </w:rPr>
            </w:pPr>
            <w:r w:rsidRPr="00537E30">
              <w:rPr>
                <w:bCs/>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0D5CC0" w14:textId="77777777" w:rsidR="00537E30" w:rsidRPr="00537E30" w:rsidRDefault="00537E30" w:rsidP="00537E30">
            <w:pPr>
              <w:rPr>
                <w:lang w:val="fr-FR" w:eastAsia="zh-CN"/>
              </w:rPr>
            </w:pPr>
            <w:r w:rsidRPr="00537E30">
              <w:rPr>
                <w:lang w:val="fr-FR" w:eastAsia="zh-CN"/>
              </w:rPr>
              <w:t>SSB.1 FR2</w:t>
            </w:r>
          </w:p>
        </w:tc>
        <w:tc>
          <w:tcPr>
            <w:tcW w:w="956" w:type="pct"/>
            <w:gridSpan w:val="2"/>
            <w:tcBorders>
              <w:top w:val="single" w:sz="4" w:space="0" w:color="auto"/>
              <w:left w:val="single" w:sz="4" w:space="0" w:color="auto"/>
              <w:bottom w:val="single" w:sz="4" w:space="0" w:color="auto"/>
              <w:right w:val="single" w:sz="4" w:space="0" w:color="auto"/>
            </w:tcBorders>
            <w:hideMark/>
          </w:tcPr>
          <w:p w14:paraId="46AC03CC" w14:textId="77777777" w:rsidR="00537E30" w:rsidRPr="00537E30" w:rsidRDefault="00537E30" w:rsidP="00537E30">
            <w:pPr>
              <w:rPr>
                <w:lang w:val="fr-FR" w:eastAsia="zh-CN"/>
              </w:rPr>
            </w:pPr>
            <w:r w:rsidRPr="00537E30">
              <w:rPr>
                <w:lang w:val="fr-FR" w:eastAsia="zh-CN"/>
              </w:rPr>
              <w:t>SSB.7 FR2</w:t>
            </w:r>
          </w:p>
        </w:tc>
      </w:tr>
      <w:tr w:rsidR="00537E30" w:rsidRPr="00537E30" w14:paraId="2808E3D5" w14:textId="77777777" w:rsidTr="00537E30">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3861CCE" w14:textId="77777777" w:rsidR="00537E30" w:rsidRPr="00537E30" w:rsidRDefault="00537E30" w:rsidP="00537E30">
            <w:pPr>
              <w:rPr>
                <w:lang w:val="fr-FR" w:eastAsia="zh-CN"/>
              </w:rPr>
            </w:pPr>
            <w:r w:rsidRPr="00537E30">
              <w:rPr>
                <w:lang w:val="fr-FR" w:eastAsia="zh-CN"/>
              </w:rPr>
              <w:t xml:space="preserve">Propagation Condition </w:t>
            </w:r>
          </w:p>
        </w:tc>
        <w:tc>
          <w:tcPr>
            <w:tcW w:w="834" w:type="pct"/>
            <w:tcBorders>
              <w:top w:val="single" w:sz="4" w:space="0" w:color="auto"/>
              <w:left w:val="single" w:sz="4" w:space="0" w:color="auto"/>
              <w:bottom w:val="single" w:sz="4" w:space="0" w:color="auto"/>
              <w:right w:val="single" w:sz="4" w:space="0" w:color="auto"/>
            </w:tcBorders>
          </w:tcPr>
          <w:p w14:paraId="6B0BD876" w14:textId="77777777" w:rsidR="00537E30" w:rsidRPr="00537E30" w:rsidRDefault="00537E30" w:rsidP="00537E30">
            <w:pPr>
              <w:rPr>
                <w:lang w:val="fr-FR" w:eastAsia="zh-CN"/>
              </w:rPr>
            </w:pPr>
          </w:p>
        </w:tc>
        <w:tc>
          <w:tcPr>
            <w:tcW w:w="879" w:type="pct"/>
            <w:tcBorders>
              <w:top w:val="single" w:sz="4" w:space="0" w:color="auto"/>
              <w:left w:val="single" w:sz="4" w:space="0" w:color="auto"/>
              <w:bottom w:val="single" w:sz="4" w:space="0" w:color="auto"/>
              <w:right w:val="single" w:sz="4" w:space="0" w:color="auto"/>
            </w:tcBorders>
            <w:hideMark/>
          </w:tcPr>
          <w:p w14:paraId="407C079A" w14:textId="77777777" w:rsidR="00537E30" w:rsidRPr="00537E30" w:rsidRDefault="00537E30" w:rsidP="00537E30">
            <w:pPr>
              <w:rPr>
                <w:lang w:val="fr-FR" w:eastAsia="zh-CN"/>
              </w:rPr>
            </w:pPr>
            <w:r w:rsidRPr="00537E30">
              <w:rPr>
                <w:lang w:val="fr-FR"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13C659A" w14:textId="77777777" w:rsidR="00537E30" w:rsidRPr="00537E30" w:rsidRDefault="00537E30" w:rsidP="00537E30">
            <w:pPr>
              <w:rPr>
                <w:lang w:val="fr-FR" w:eastAsia="zh-CN"/>
              </w:rPr>
            </w:pPr>
            <w:r w:rsidRPr="00537E30">
              <w:rPr>
                <w:lang w:val="fr-FR" w:eastAsia="zh-CN"/>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3512A9CD" w14:textId="77777777" w:rsidR="00537E30" w:rsidRPr="00537E30" w:rsidRDefault="00537E30" w:rsidP="00537E30">
            <w:pPr>
              <w:rPr>
                <w:lang w:val="fr-FR" w:eastAsia="zh-CN"/>
              </w:rPr>
            </w:pPr>
            <w:r w:rsidRPr="00537E30">
              <w:rPr>
                <w:lang w:val="fr-FR" w:eastAsia="zh-CN"/>
              </w:rPr>
              <w:t>AWGN</w:t>
            </w:r>
          </w:p>
        </w:tc>
      </w:tr>
    </w:tbl>
    <w:p w14:paraId="78192B5B" w14:textId="77777777" w:rsidR="00537E30" w:rsidRPr="00537E30" w:rsidRDefault="00537E30" w:rsidP="00537E30">
      <w:pPr>
        <w:rPr>
          <w:lang w:eastAsia="zh-CN"/>
        </w:rPr>
      </w:pPr>
    </w:p>
    <w:p w14:paraId="78A13F1C" w14:textId="77777777" w:rsidR="00537E30" w:rsidRPr="00537E30" w:rsidRDefault="00537E30" w:rsidP="00537E30">
      <w:pPr>
        <w:rPr>
          <w:b/>
          <w:lang w:eastAsia="zh-CN"/>
        </w:rPr>
      </w:pPr>
      <w:r w:rsidRPr="00537E30">
        <w:rPr>
          <w:b/>
          <w:lang w:eastAsia="zh-CN"/>
        </w:rPr>
        <w:t>Table 7.6.19.1.5-2: NR OTA Cell specific test parameters for intra-frequency event triggered reporting for SA with TDD PCell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37E30" w:rsidRPr="00537E30" w14:paraId="67D78493" w14:textId="77777777" w:rsidTr="00537E30">
        <w:trPr>
          <w:cantSplit/>
          <w:tblHeader/>
          <w:jc w:val="center"/>
        </w:trPr>
        <w:tc>
          <w:tcPr>
            <w:tcW w:w="956" w:type="pct"/>
            <w:tcBorders>
              <w:top w:val="single" w:sz="4" w:space="0" w:color="auto"/>
              <w:left w:val="single" w:sz="4" w:space="0" w:color="auto"/>
              <w:bottom w:val="nil"/>
              <w:right w:val="single" w:sz="4" w:space="0" w:color="auto"/>
            </w:tcBorders>
            <w:hideMark/>
          </w:tcPr>
          <w:p w14:paraId="5CFF1B84" w14:textId="77777777" w:rsidR="00537E30" w:rsidRPr="00537E30" w:rsidRDefault="00537E30" w:rsidP="00537E30">
            <w:pPr>
              <w:rPr>
                <w:b/>
                <w:lang w:val="fr-FR" w:eastAsia="zh-CN"/>
              </w:rPr>
            </w:pPr>
            <w:r w:rsidRPr="00537E30">
              <w:rPr>
                <w:b/>
                <w:lang w:val="fr-FR" w:eastAsia="zh-CN"/>
              </w:rPr>
              <w:t>Parameter</w:t>
            </w:r>
          </w:p>
        </w:tc>
        <w:tc>
          <w:tcPr>
            <w:tcW w:w="999" w:type="pct"/>
            <w:tcBorders>
              <w:top w:val="single" w:sz="4" w:space="0" w:color="auto"/>
              <w:left w:val="single" w:sz="4" w:space="0" w:color="auto"/>
              <w:bottom w:val="nil"/>
              <w:right w:val="single" w:sz="4" w:space="0" w:color="auto"/>
            </w:tcBorders>
            <w:hideMark/>
          </w:tcPr>
          <w:p w14:paraId="41CF8B04" w14:textId="77777777" w:rsidR="00537E30" w:rsidRPr="00537E30" w:rsidRDefault="00537E30" w:rsidP="00537E30">
            <w:pPr>
              <w:rPr>
                <w:b/>
                <w:lang w:val="fr-FR" w:eastAsia="zh-CN"/>
              </w:rPr>
            </w:pPr>
            <w:r w:rsidRPr="00537E30">
              <w:rPr>
                <w:b/>
                <w:lang w:val="fr-FR" w:eastAsia="zh-CN"/>
              </w:rPr>
              <w:t>Unit</w:t>
            </w:r>
          </w:p>
        </w:tc>
        <w:tc>
          <w:tcPr>
            <w:tcW w:w="987" w:type="pct"/>
            <w:tcBorders>
              <w:top w:val="single" w:sz="4" w:space="0" w:color="auto"/>
              <w:left w:val="single" w:sz="4" w:space="0" w:color="auto"/>
              <w:bottom w:val="nil"/>
              <w:right w:val="single" w:sz="4" w:space="0" w:color="auto"/>
            </w:tcBorders>
            <w:hideMark/>
          </w:tcPr>
          <w:p w14:paraId="52150027" w14:textId="77777777" w:rsidR="00537E30" w:rsidRPr="00537E30" w:rsidRDefault="00537E30" w:rsidP="00537E30">
            <w:pPr>
              <w:rPr>
                <w:b/>
                <w:lang w:val="fr-FR" w:eastAsia="zh-CN"/>
              </w:rPr>
            </w:pPr>
            <w:r w:rsidRPr="00537E30">
              <w:rPr>
                <w:b/>
                <w:lang w:val="fr-FR" w:eastAsia="zh-CN"/>
              </w:rPr>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0AB3C0FF" w14:textId="77777777" w:rsidR="00537E30" w:rsidRPr="00537E30" w:rsidRDefault="00537E30" w:rsidP="00537E30">
            <w:pPr>
              <w:rPr>
                <w:b/>
                <w:lang w:val="fr-FR" w:eastAsia="zh-CN"/>
              </w:rPr>
            </w:pPr>
            <w:r w:rsidRPr="00537E30">
              <w:rPr>
                <w:b/>
                <w:lang w:val="fr-FR" w:eastAsia="zh-CN"/>
              </w:rPr>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2CFFAE89" w14:textId="77777777" w:rsidR="00537E30" w:rsidRPr="00537E30" w:rsidRDefault="00537E30" w:rsidP="00537E30">
            <w:pPr>
              <w:rPr>
                <w:b/>
                <w:lang w:val="fr-FR" w:eastAsia="zh-CN"/>
              </w:rPr>
            </w:pPr>
            <w:r w:rsidRPr="00537E30">
              <w:rPr>
                <w:b/>
                <w:lang w:val="fr-FR" w:eastAsia="zh-CN"/>
              </w:rPr>
              <w:t>Cell 2</w:t>
            </w:r>
          </w:p>
        </w:tc>
      </w:tr>
      <w:tr w:rsidR="00537E30" w:rsidRPr="00537E30" w14:paraId="119CBD0A" w14:textId="77777777" w:rsidTr="00537E30">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5205EE31" w14:textId="77777777" w:rsidR="00537E30" w:rsidRPr="00537E30" w:rsidRDefault="00537E30" w:rsidP="00537E30">
            <w:pPr>
              <w:rPr>
                <w:lang w:val="fr-FR" w:eastAsia="zh-CN"/>
              </w:rPr>
            </w:pPr>
          </w:p>
        </w:tc>
        <w:tc>
          <w:tcPr>
            <w:tcW w:w="999" w:type="pct"/>
            <w:tcBorders>
              <w:top w:val="nil"/>
              <w:left w:val="single" w:sz="4" w:space="0" w:color="auto"/>
              <w:bottom w:val="single" w:sz="4" w:space="0" w:color="auto"/>
              <w:right w:val="single" w:sz="4" w:space="0" w:color="auto"/>
            </w:tcBorders>
            <w:vAlign w:val="center"/>
            <w:hideMark/>
          </w:tcPr>
          <w:p w14:paraId="488FB221" w14:textId="77777777" w:rsidR="00537E30" w:rsidRPr="00537E30" w:rsidRDefault="00537E30" w:rsidP="00537E30">
            <w:pPr>
              <w:rPr>
                <w:lang w:eastAsia="zh-CN"/>
              </w:rPr>
            </w:pPr>
          </w:p>
        </w:tc>
        <w:tc>
          <w:tcPr>
            <w:tcW w:w="987" w:type="pct"/>
            <w:tcBorders>
              <w:top w:val="nil"/>
              <w:left w:val="single" w:sz="4" w:space="0" w:color="auto"/>
              <w:bottom w:val="single" w:sz="4" w:space="0" w:color="auto"/>
              <w:right w:val="single" w:sz="4" w:space="0" w:color="auto"/>
            </w:tcBorders>
            <w:vAlign w:val="center"/>
            <w:hideMark/>
          </w:tcPr>
          <w:p w14:paraId="4BB17E25" w14:textId="77777777" w:rsidR="00537E30" w:rsidRPr="00537E30" w:rsidRDefault="00537E30" w:rsidP="00537E30">
            <w:pPr>
              <w:rPr>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73412954" w14:textId="77777777" w:rsidR="00537E30" w:rsidRPr="00537E30" w:rsidRDefault="00537E30" w:rsidP="00537E30">
            <w:pPr>
              <w:rPr>
                <w:b/>
                <w:lang w:val="fr-FR" w:eastAsia="zh-CN"/>
              </w:rPr>
            </w:pPr>
            <w:r w:rsidRPr="00537E30">
              <w:rPr>
                <w:b/>
                <w:lang w:val="fr-FR"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25DB7E31" w14:textId="77777777" w:rsidR="00537E30" w:rsidRPr="00537E30" w:rsidRDefault="00537E30" w:rsidP="00537E30">
            <w:pPr>
              <w:rPr>
                <w:b/>
                <w:lang w:val="fr-FR" w:eastAsia="zh-CN"/>
              </w:rPr>
            </w:pPr>
            <w:r w:rsidRPr="00537E30">
              <w:rPr>
                <w:b/>
                <w:lang w:val="fr-FR" w:eastAsia="zh-CN"/>
              </w:rPr>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7084EF3F" w14:textId="77777777" w:rsidR="00537E30" w:rsidRPr="00537E30" w:rsidRDefault="00537E30" w:rsidP="00537E30">
            <w:pPr>
              <w:rPr>
                <w:b/>
                <w:lang w:val="fr-FR" w:eastAsia="zh-CN"/>
              </w:rPr>
            </w:pPr>
            <w:r w:rsidRPr="00537E30">
              <w:rPr>
                <w:b/>
                <w:lang w:val="fr-FR"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36DB2EBC" w14:textId="77777777" w:rsidR="00537E30" w:rsidRPr="00537E30" w:rsidRDefault="00537E30" w:rsidP="00537E30">
            <w:pPr>
              <w:rPr>
                <w:b/>
                <w:lang w:val="fr-FR" w:eastAsia="zh-CN"/>
              </w:rPr>
            </w:pPr>
            <w:r w:rsidRPr="00537E30">
              <w:rPr>
                <w:b/>
                <w:lang w:val="fr-FR" w:eastAsia="zh-CN"/>
              </w:rPr>
              <w:t>T2</w:t>
            </w:r>
          </w:p>
        </w:tc>
      </w:tr>
      <w:tr w:rsidR="00537E30" w:rsidRPr="00537E30" w14:paraId="6D34F85B"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450CDAD6" w14:textId="77777777" w:rsidR="00537E30" w:rsidRPr="00537E30" w:rsidRDefault="00537E30" w:rsidP="00537E30">
            <w:pPr>
              <w:rPr>
                <w:lang w:val="fr-FR" w:eastAsia="zh-CN"/>
              </w:rPr>
            </w:pPr>
            <w:r w:rsidRPr="00537E30">
              <w:rPr>
                <w:lang w:val="fr-FR" w:eastAsia="zh-CN"/>
              </w:rPr>
              <w:t>AoA setup</w:t>
            </w:r>
          </w:p>
        </w:tc>
        <w:tc>
          <w:tcPr>
            <w:tcW w:w="999" w:type="pct"/>
            <w:tcBorders>
              <w:top w:val="single" w:sz="4" w:space="0" w:color="auto"/>
              <w:left w:val="single" w:sz="4" w:space="0" w:color="auto"/>
              <w:bottom w:val="nil"/>
              <w:right w:val="single" w:sz="4" w:space="0" w:color="auto"/>
            </w:tcBorders>
          </w:tcPr>
          <w:p w14:paraId="1934120C" w14:textId="77777777" w:rsidR="00537E30" w:rsidRPr="00537E30" w:rsidRDefault="00537E30" w:rsidP="00537E30">
            <w:pPr>
              <w:rPr>
                <w:lang w:val="fr-FR" w:eastAsia="zh-CN"/>
              </w:rPr>
            </w:pPr>
          </w:p>
        </w:tc>
        <w:tc>
          <w:tcPr>
            <w:tcW w:w="987" w:type="pct"/>
            <w:tcBorders>
              <w:top w:val="single" w:sz="4" w:space="0" w:color="auto"/>
              <w:left w:val="single" w:sz="4" w:space="0" w:color="auto"/>
              <w:bottom w:val="nil"/>
              <w:right w:val="single" w:sz="4" w:space="0" w:color="auto"/>
            </w:tcBorders>
            <w:hideMark/>
          </w:tcPr>
          <w:p w14:paraId="7DA502B7" w14:textId="77777777" w:rsidR="00537E30" w:rsidRPr="00537E30" w:rsidRDefault="00537E30" w:rsidP="00537E30">
            <w:pPr>
              <w:rPr>
                <w:lang w:val="fr-FR" w:eastAsia="zh-CN"/>
              </w:rPr>
            </w:pPr>
            <w:r w:rsidRPr="00537E30">
              <w:rPr>
                <w:lang w:val="fr-FR" w:eastAsia="zh-CN"/>
              </w:rPr>
              <w:t>1</w:t>
            </w:r>
          </w:p>
        </w:tc>
        <w:tc>
          <w:tcPr>
            <w:tcW w:w="2057" w:type="pct"/>
            <w:gridSpan w:val="5"/>
            <w:tcBorders>
              <w:top w:val="single" w:sz="4" w:space="0" w:color="auto"/>
              <w:left w:val="single" w:sz="4" w:space="0" w:color="auto"/>
              <w:bottom w:val="single" w:sz="4" w:space="0" w:color="auto"/>
              <w:right w:val="single" w:sz="4" w:space="0" w:color="auto"/>
            </w:tcBorders>
            <w:hideMark/>
          </w:tcPr>
          <w:p w14:paraId="3E6614B3" w14:textId="77777777" w:rsidR="00537E30" w:rsidRPr="00537E30" w:rsidRDefault="00537E30" w:rsidP="00537E30">
            <w:pPr>
              <w:rPr>
                <w:lang w:val="fr-FR" w:eastAsia="zh-CN"/>
              </w:rPr>
            </w:pPr>
            <w:r w:rsidRPr="00537E30">
              <w:rPr>
                <w:lang w:val="fr-FR" w:eastAsia="zh-CN"/>
              </w:rPr>
              <w:t>Setup 3 defined in A.3.15.3</w:t>
            </w:r>
          </w:p>
        </w:tc>
      </w:tr>
      <w:tr w:rsidR="00537E30" w:rsidRPr="00537E30" w14:paraId="0665AC1D" w14:textId="77777777" w:rsidTr="00537E30">
        <w:trPr>
          <w:cantSplit/>
          <w:jc w:val="center"/>
        </w:trPr>
        <w:tc>
          <w:tcPr>
            <w:tcW w:w="956" w:type="pct"/>
            <w:tcBorders>
              <w:top w:val="nil"/>
              <w:left w:val="single" w:sz="4" w:space="0" w:color="auto"/>
              <w:bottom w:val="single" w:sz="4" w:space="0" w:color="auto"/>
              <w:right w:val="single" w:sz="4" w:space="0" w:color="auto"/>
            </w:tcBorders>
          </w:tcPr>
          <w:p w14:paraId="2428B964" w14:textId="77777777" w:rsidR="00537E30" w:rsidRPr="00537E30" w:rsidRDefault="00537E30" w:rsidP="00537E30">
            <w:pPr>
              <w:rPr>
                <w:lang w:val="fr-FR" w:eastAsia="zh-CN"/>
              </w:rPr>
            </w:pPr>
          </w:p>
        </w:tc>
        <w:tc>
          <w:tcPr>
            <w:tcW w:w="999" w:type="pct"/>
            <w:tcBorders>
              <w:top w:val="nil"/>
              <w:left w:val="single" w:sz="4" w:space="0" w:color="auto"/>
              <w:bottom w:val="single" w:sz="4" w:space="0" w:color="auto"/>
              <w:right w:val="single" w:sz="4" w:space="0" w:color="auto"/>
            </w:tcBorders>
          </w:tcPr>
          <w:p w14:paraId="495CEE65" w14:textId="77777777" w:rsidR="00537E30" w:rsidRPr="00537E30" w:rsidRDefault="00537E30" w:rsidP="00537E30">
            <w:pPr>
              <w:rPr>
                <w:lang w:val="fr-FR" w:eastAsia="zh-CN"/>
              </w:rPr>
            </w:pPr>
          </w:p>
        </w:tc>
        <w:tc>
          <w:tcPr>
            <w:tcW w:w="987" w:type="pct"/>
            <w:tcBorders>
              <w:top w:val="nil"/>
              <w:left w:val="single" w:sz="4" w:space="0" w:color="auto"/>
              <w:bottom w:val="single" w:sz="4" w:space="0" w:color="auto"/>
              <w:right w:val="single" w:sz="4" w:space="0" w:color="auto"/>
            </w:tcBorders>
          </w:tcPr>
          <w:p w14:paraId="0D3273F5" w14:textId="77777777" w:rsidR="00537E30" w:rsidRPr="00537E30" w:rsidRDefault="00537E30" w:rsidP="00537E30">
            <w:pPr>
              <w:rPr>
                <w:lang w:val="fr-FR" w:eastAsia="zh-CN"/>
              </w:rPr>
            </w:pPr>
          </w:p>
        </w:tc>
        <w:tc>
          <w:tcPr>
            <w:tcW w:w="988" w:type="pct"/>
            <w:gridSpan w:val="2"/>
            <w:tcBorders>
              <w:top w:val="single" w:sz="4" w:space="0" w:color="auto"/>
              <w:left w:val="single" w:sz="4" w:space="0" w:color="auto"/>
              <w:bottom w:val="single" w:sz="4" w:space="0" w:color="auto"/>
              <w:right w:val="single" w:sz="4" w:space="0" w:color="auto"/>
            </w:tcBorders>
            <w:hideMark/>
          </w:tcPr>
          <w:p w14:paraId="63973A9E" w14:textId="77777777" w:rsidR="00537E30" w:rsidRPr="00537E30" w:rsidRDefault="00537E30" w:rsidP="00537E30">
            <w:pPr>
              <w:rPr>
                <w:lang w:val="fr-FR" w:eastAsia="zh-CN"/>
              </w:rPr>
            </w:pPr>
            <w:r w:rsidRPr="00537E30">
              <w:rPr>
                <w:lang w:val="fr-FR" w:eastAsia="zh-CN"/>
              </w:rPr>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3BB0BD94" w14:textId="77777777" w:rsidR="00537E30" w:rsidRPr="00537E30" w:rsidRDefault="00537E30" w:rsidP="00537E30">
            <w:pPr>
              <w:rPr>
                <w:lang w:val="fr-FR" w:eastAsia="zh-CN"/>
              </w:rPr>
            </w:pPr>
            <w:r w:rsidRPr="00537E30">
              <w:rPr>
                <w:lang w:val="fr-FR" w:eastAsia="zh-CN"/>
              </w:rPr>
              <w:t>AoA2</w:t>
            </w:r>
          </w:p>
        </w:tc>
      </w:tr>
      <w:tr w:rsidR="00537E30" w:rsidRPr="00537E30" w14:paraId="56EC0DFC" w14:textId="77777777" w:rsidTr="00537E30">
        <w:trPr>
          <w:cantSplit/>
          <w:jc w:val="center"/>
        </w:trPr>
        <w:tc>
          <w:tcPr>
            <w:tcW w:w="956" w:type="pct"/>
            <w:tcBorders>
              <w:top w:val="nil"/>
              <w:left w:val="single" w:sz="4" w:space="0" w:color="auto"/>
              <w:bottom w:val="single" w:sz="4" w:space="0" w:color="auto"/>
              <w:right w:val="single" w:sz="4" w:space="0" w:color="auto"/>
            </w:tcBorders>
            <w:hideMark/>
          </w:tcPr>
          <w:p w14:paraId="058883BE" w14:textId="77777777" w:rsidR="00537E30" w:rsidRPr="00537E30" w:rsidRDefault="00537E30" w:rsidP="00537E30">
            <w:pPr>
              <w:rPr>
                <w:lang w:val="fr-FR" w:eastAsia="zh-CN"/>
              </w:rPr>
            </w:pPr>
            <w:r w:rsidRPr="00537E30">
              <w:rPr>
                <w:lang w:val="fr-FR" w:eastAsia="zh-CN"/>
              </w:rPr>
              <w:t>Beam assumption</w:t>
            </w:r>
            <w:r w:rsidRPr="00537E30">
              <w:rPr>
                <w:vertAlign w:val="superscript"/>
                <w:lang w:val="fr-FR" w:eastAsia="zh-CN"/>
              </w:rPr>
              <w:t>Note 4</w:t>
            </w:r>
          </w:p>
        </w:tc>
        <w:tc>
          <w:tcPr>
            <w:tcW w:w="999" w:type="pct"/>
            <w:tcBorders>
              <w:top w:val="nil"/>
              <w:left w:val="single" w:sz="4" w:space="0" w:color="auto"/>
              <w:bottom w:val="single" w:sz="4" w:space="0" w:color="auto"/>
              <w:right w:val="single" w:sz="4" w:space="0" w:color="auto"/>
            </w:tcBorders>
          </w:tcPr>
          <w:p w14:paraId="6132D422" w14:textId="77777777" w:rsidR="00537E30" w:rsidRPr="00537E30" w:rsidRDefault="00537E30" w:rsidP="00537E30">
            <w:pPr>
              <w:rPr>
                <w:lang w:val="fr-FR" w:eastAsia="zh-CN"/>
              </w:rPr>
            </w:pPr>
          </w:p>
        </w:tc>
        <w:tc>
          <w:tcPr>
            <w:tcW w:w="987" w:type="pct"/>
            <w:tcBorders>
              <w:top w:val="nil"/>
              <w:left w:val="single" w:sz="4" w:space="0" w:color="auto"/>
              <w:bottom w:val="single" w:sz="4" w:space="0" w:color="auto"/>
              <w:right w:val="single" w:sz="4" w:space="0" w:color="auto"/>
            </w:tcBorders>
            <w:hideMark/>
          </w:tcPr>
          <w:p w14:paraId="7600FA75" w14:textId="77777777" w:rsidR="00537E30" w:rsidRPr="00537E30" w:rsidRDefault="00537E30" w:rsidP="00537E30">
            <w:pPr>
              <w:rPr>
                <w:lang w:val="fr-FR" w:eastAsia="zh-CN"/>
              </w:rPr>
            </w:pPr>
            <w:r w:rsidRPr="00537E30">
              <w:rPr>
                <w:lang w:val="fr-FR" w:eastAsia="zh-CN"/>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E95601A" w14:textId="77777777" w:rsidR="00537E30" w:rsidRPr="00537E30" w:rsidRDefault="00537E30" w:rsidP="00537E30">
            <w:pPr>
              <w:rPr>
                <w:lang w:val="fr-FR" w:eastAsia="zh-CN"/>
              </w:rPr>
            </w:pPr>
            <w:r w:rsidRPr="00537E30">
              <w:rPr>
                <w:lang w:val="fr-FR" w:eastAsia="zh-CN"/>
              </w:rPr>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63949A30" w14:textId="77777777" w:rsidR="00537E30" w:rsidRPr="00537E30" w:rsidRDefault="00537E30" w:rsidP="00537E30">
            <w:pPr>
              <w:rPr>
                <w:lang w:val="fr-FR" w:eastAsia="zh-CN"/>
              </w:rPr>
            </w:pPr>
            <w:r w:rsidRPr="00537E30">
              <w:rPr>
                <w:lang w:val="fr-FR" w:eastAsia="zh-CN"/>
              </w:rPr>
              <w:t>Rough</w:t>
            </w:r>
          </w:p>
        </w:tc>
      </w:tr>
      <w:tr w:rsidR="00537E30" w:rsidRPr="00537E30" w14:paraId="15C422FF"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38E161A0" w14:textId="77777777" w:rsidR="00537E30" w:rsidRPr="00537E30" w:rsidRDefault="00537E30" w:rsidP="00537E30">
            <w:pPr>
              <w:rPr>
                <w:lang w:val="fr-FR" w:eastAsia="zh-CN"/>
              </w:rPr>
            </w:pPr>
            <w:r w:rsidRPr="00537E30">
              <w:rPr>
                <w:lang w:val="fr-FR" w:eastAsia="zh-CN"/>
              </w:rPr>
              <w:t xml:space="preserve"> E</w:t>
            </w:r>
            <w:r w:rsidRPr="00537E30">
              <w:rPr>
                <w:vertAlign w:val="subscript"/>
                <w:lang w:val="fr-FR" w:eastAsia="zh-CN"/>
              </w:rPr>
              <w:t>s</w:t>
            </w:r>
          </w:p>
        </w:tc>
        <w:tc>
          <w:tcPr>
            <w:tcW w:w="999" w:type="pct"/>
            <w:tcBorders>
              <w:top w:val="single" w:sz="4" w:space="0" w:color="auto"/>
              <w:left w:val="single" w:sz="4" w:space="0" w:color="auto"/>
              <w:bottom w:val="nil"/>
              <w:right w:val="single" w:sz="4" w:space="0" w:color="auto"/>
            </w:tcBorders>
            <w:hideMark/>
          </w:tcPr>
          <w:p w14:paraId="396B123D" w14:textId="77777777" w:rsidR="00537E30" w:rsidRPr="00537E30" w:rsidRDefault="00537E30" w:rsidP="00537E30">
            <w:pPr>
              <w:rPr>
                <w:lang w:val="fr-FR" w:eastAsia="zh-CN"/>
              </w:rPr>
            </w:pPr>
            <w:r w:rsidRPr="00537E30">
              <w:rPr>
                <w:lang w:val="fr-FR"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BA78334"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46141F3" w14:textId="77777777" w:rsidR="00537E30" w:rsidRPr="00537E30" w:rsidRDefault="00537E30" w:rsidP="00537E30">
            <w:pPr>
              <w:rPr>
                <w:lang w:val="fr-FR" w:eastAsia="zh-CN"/>
              </w:rPr>
            </w:pPr>
            <w:r w:rsidRPr="00537E30">
              <w:rPr>
                <w:lang w:val="fr-FR" w:eastAsia="zh-CN"/>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22BDBDF" w14:textId="77777777" w:rsidR="00537E30" w:rsidRPr="00537E30" w:rsidRDefault="00537E30" w:rsidP="00537E30">
            <w:pPr>
              <w:rPr>
                <w:lang w:val="fr-FR" w:eastAsia="zh-CN"/>
              </w:rPr>
            </w:pPr>
            <w:r w:rsidRPr="00537E30">
              <w:rPr>
                <w:lang w:val="fr-FR" w:eastAsia="zh-CN"/>
              </w:rPr>
              <w:t>-89</w:t>
            </w:r>
          </w:p>
        </w:tc>
        <w:tc>
          <w:tcPr>
            <w:tcW w:w="503" w:type="pct"/>
            <w:tcBorders>
              <w:top w:val="single" w:sz="4" w:space="0" w:color="auto"/>
              <w:left w:val="single" w:sz="4" w:space="0" w:color="auto"/>
              <w:bottom w:val="single" w:sz="4" w:space="0" w:color="auto"/>
              <w:right w:val="single" w:sz="4" w:space="0" w:color="auto"/>
            </w:tcBorders>
            <w:hideMark/>
          </w:tcPr>
          <w:p w14:paraId="479ED69F" w14:textId="77777777" w:rsidR="00537E30" w:rsidRPr="00537E30" w:rsidRDefault="00537E30" w:rsidP="00537E30">
            <w:pPr>
              <w:rPr>
                <w:lang w:val="fr-FR" w:eastAsia="zh-CN"/>
              </w:rPr>
            </w:pPr>
            <w:r w:rsidRPr="00537E30">
              <w:rPr>
                <w:lang w:val="fr-FR"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339C7F15" w14:textId="77777777" w:rsidR="00537E30" w:rsidRPr="00537E30" w:rsidRDefault="00537E30" w:rsidP="00537E30">
            <w:pPr>
              <w:rPr>
                <w:lang w:val="fr-FR" w:eastAsia="zh-CN"/>
              </w:rPr>
            </w:pPr>
            <w:r w:rsidRPr="00537E30">
              <w:rPr>
                <w:lang w:val="fr-FR" w:eastAsia="zh-CN"/>
              </w:rPr>
              <w:t>-89</w:t>
            </w:r>
          </w:p>
        </w:tc>
      </w:tr>
      <w:tr w:rsidR="00537E30" w:rsidRPr="00537E30" w14:paraId="49BBFA7A" w14:textId="77777777" w:rsidTr="00537E30">
        <w:trPr>
          <w:cantSplit/>
          <w:jc w:val="center"/>
        </w:trPr>
        <w:tc>
          <w:tcPr>
            <w:tcW w:w="956" w:type="pct"/>
            <w:tcBorders>
              <w:top w:val="nil"/>
              <w:left w:val="single" w:sz="4" w:space="0" w:color="auto"/>
              <w:bottom w:val="single" w:sz="4" w:space="0" w:color="auto"/>
              <w:right w:val="single" w:sz="4" w:space="0" w:color="auto"/>
            </w:tcBorders>
            <w:hideMark/>
          </w:tcPr>
          <w:p w14:paraId="207F465D" w14:textId="7A5CD4E3" w:rsidR="00537E30" w:rsidRPr="00537E30" w:rsidRDefault="00537E30" w:rsidP="00537E30">
            <w:pPr>
              <w:rPr>
                <w:lang w:val="fr-FR" w:eastAsia="zh-CN"/>
              </w:rPr>
            </w:pPr>
            <w:r w:rsidRPr="00537E30">
              <w:rPr>
                <w:noProof/>
                <w:lang w:val="fr-FR" w:eastAsia="zh-CN"/>
              </w:rPr>
              <w:drawing>
                <wp:inline distT="0" distB="0" distL="0" distR="0" wp14:anchorId="63CECD38" wp14:editId="4298C8D1">
                  <wp:extent cx="393700" cy="241300"/>
                  <wp:effectExtent l="0" t="0" r="6350" b="6350"/>
                  <wp:docPr id="1193248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r w:rsidRPr="00537E30">
              <w:rPr>
                <w:lang w:val="fr-FR" w:eastAsia="zh-CN"/>
              </w:rPr>
              <w:t xml:space="preserve"> </w:t>
            </w:r>
            <w:r w:rsidRPr="00537E30">
              <w:rPr>
                <w:vertAlign w:val="superscript"/>
                <w:lang w:val="fr-FR" w:eastAsia="zh-CN"/>
              </w:rPr>
              <w:t>BB Note 5</w:t>
            </w:r>
          </w:p>
        </w:tc>
        <w:tc>
          <w:tcPr>
            <w:tcW w:w="999" w:type="pct"/>
            <w:tcBorders>
              <w:top w:val="nil"/>
              <w:left w:val="single" w:sz="4" w:space="0" w:color="auto"/>
              <w:bottom w:val="single" w:sz="4" w:space="0" w:color="auto"/>
              <w:right w:val="single" w:sz="4" w:space="0" w:color="auto"/>
            </w:tcBorders>
            <w:hideMark/>
          </w:tcPr>
          <w:p w14:paraId="4DBB1A54" w14:textId="77777777" w:rsidR="00537E30" w:rsidRPr="00537E30" w:rsidRDefault="00537E30" w:rsidP="00537E30">
            <w:pPr>
              <w:rPr>
                <w:lang w:val="fr-FR" w:eastAsia="zh-CN"/>
              </w:rPr>
            </w:pPr>
            <w:r w:rsidRPr="00537E30">
              <w:rPr>
                <w:lang w:val="fr-FR" w:eastAsia="zh-CN"/>
              </w:rPr>
              <w:t>dB</w:t>
            </w:r>
          </w:p>
        </w:tc>
        <w:tc>
          <w:tcPr>
            <w:tcW w:w="987" w:type="pct"/>
            <w:tcBorders>
              <w:top w:val="single" w:sz="4" w:space="0" w:color="auto"/>
              <w:left w:val="single" w:sz="4" w:space="0" w:color="auto"/>
              <w:bottom w:val="single" w:sz="4" w:space="0" w:color="auto"/>
              <w:right w:val="single" w:sz="4" w:space="0" w:color="auto"/>
            </w:tcBorders>
            <w:hideMark/>
          </w:tcPr>
          <w:p w14:paraId="1DEDD95E"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8B89E40" w14:textId="77777777" w:rsidR="00537E30" w:rsidRPr="00537E30" w:rsidRDefault="00537E30" w:rsidP="00537E30">
            <w:pPr>
              <w:rPr>
                <w:lang w:val="fr-FR" w:eastAsia="zh-CN"/>
              </w:rPr>
            </w:pPr>
            <w:r w:rsidRPr="00537E30">
              <w:rPr>
                <w:lang w:val="fr-FR" w:eastAsia="zh-CN"/>
              </w:rPr>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6D9BD271" w14:textId="77777777" w:rsidR="00537E30" w:rsidRPr="00537E30" w:rsidRDefault="00537E30" w:rsidP="00537E30">
            <w:pPr>
              <w:rPr>
                <w:lang w:val="fr-FR" w:eastAsia="zh-CN"/>
              </w:rPr>
            </w:pPr>
            <w:r w:rsidRPr="00537E30">
              <w:rPr>
                <w:lang w:val="fr-FR" w:eastAsia="zh-CN"/>
              </w:rPr>
              <w:t>-0.12</w:t>
            </w:r>
          </w:p>
        </w:tc>
        <w:tc>
          <w:tcPr>
            <w:tcW w:w="503" w:type="pct"/>
            <w:tcBorders>
              <w:top w:val="single" w:sz="4" w:space="0" w:color="auto"/>
              <w:left w:val="single" w:sz="4" w:space="0" w:color="auto"/>
              <w:bottom w:val="single" w:sz="4" w:space="0" w:color="auto"/>
              <w:right w:val="single" w:sz="4" w:space="0" w:color="auto"/>
            </w:tcBorders>
            <w:hideMark/>
          </w:tcPr>
          <w:p w14:paraId="0DE5270D" w14:textId="77777777" w:rsidR="00537E30" w:rsidRPr="00537E30" w:rsidRDefault="00537E30" w:rsidP="00537E30">
            <w:pPr>
              <w:rPr>
                <w:lang w:val="fr-FR" w:eastAsia="zh-CN"/>
              </w:rPr>
            </w:pPr>
            <w:r w:rsidRPr="00537E30">
              <w:rPr>
                <w:lang w:val="fr-FR"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2B17C3B7" w14:textId="77777777" w:rsidR="00537E30" w:rsidRPr="00537E30" w:rsidRDefault="00537E30" w:rsidP="00537E30">
            <w:pPr>
              <w:rPr>
                <w:lang w:val="fr-FR" w:eastAsia="zh-CN"/>
              </w:rPr>
            </w:pPr>
            <w:r w:rsidRPr="00537E30">
              <w:rPr>
                <w:lang w:val="fr-FR" w:eastAsia="zh-CN"/>
              </w:rPr>
              <w:t>-0.12</w:t>
            </w:r>
          </w:p>
        </w:tc>
      </w:tr>
      <w:tr w:rsidR="00537E30" w:rsidRPr="00537E30" w14:paraId="532166E5" w14:textId="77777777" w:rsidTr="00537E30">
        <w:trPr>
          <w:cantSplit/>
          <w:jc w:val="center"/>
        </w:trPr>
        <w:tc>
          <w:tcPr>
            <w:tcW w:w="956" w:type="pct"/>
            <w:tcBorders>
              <w:top w:val="single" w:sz="4" w:space="0" w:color="auto"/>
              <w:left w:val="single" w:sz="4" w:space="0" w:color="auto"/>
              <w:bottom w:val="nil"/>
              <w:right w:val="single" w:sz="4" w:space="0" w:color="auto"/>
            </w:tcBorders>
            <w:hideMark/>
          </w:tcPr>
          <w:p w14:paraId="4B850099" w14:textId="77777777" w:rsidR="00537E30" w:rsidRPr="00537E30" w:rsidRDefault="00537E30" w:rsidP="00537E30">
            <w:pPr>
              <w:rPr>
                <w:lang w:val="fr-FR" w:eastAsia="zh-CN"/>
              </w:rPr>
            </w:pPr>
            <w:r w:rsidRPr="00537E30">
              <w:rPr>
                <w:lang w:val="fr-FR" w:eastAsia="zh-CN"/>
              </w:rPr>
              <w:t>SSB_RP</w:t>
            </w:r>
          </w:p>
        </w:tc>
        <w:tc>
          <w:tcPr>
            <w:tcW w:w="999" w:type="pct"/>
            <w:tcBorders>
              <w:top w:val="single" w:sz="4" w:space="0" w:color="auto"/>
              <w:left w:val="single" w:sz="4" w:space="0" w:color="auto"/>
              <w:bottom w:val="nil"/>
              <w:right w:val="single" w:sz="4" w:space="0" w:color="auto"/>
            </w:tcBorders>
            <w:hideMark/>
          </w:tcPr>
          <w:p w14:paraId="4874C519" w14:textId="77777777" w:rsidR="00537E30" w:rsidRPr="00537E30" w:rsidRDefault="00537E30" w:rsidP="00537E30">
            <w:pPr>
              <w:rPr>
                <w:lang w:val="fr-FR" w:eastAsia="zh-CN"/>
              </w:rPr>
            </w:pPr>
            <w:r w:rsidRPr="00537E30">
              <w:rPr>
                <w:lang w:val="fr-FR"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2BA2FEA"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7BCD0A0F" w14:textId="77777777" w:rsidR="00537E30" w:rsidRPr="00537E30" w:rsidRDefault="00537E30" w:rsidP="00537E30">
            <w:pPr>
              <w:rPr>
                <w:lang w:val="fr-FR" w:eastAsia="zh-CN"/>
              </w:rPr>
            </w:pPr>
            <w:r w:rsidRPr="00537E30">
              <w:rPr>
                <w:lang w:val="fr-FR" w:eastAsia="zh-CN"/>
              </w:rPr>
              <w:t>-89</w:t>
            </w:r>
          </w:p>
        </w:tc>
        <w:tc>
          <w:tcPr>
            <w:tcW w:w="527" w:type="pct"/>
            <w:tcBorders>
              <w:top w:val="single" w:sz="4" w:space="0" w:color="auto"/>
              <w:left w:val="single" w:sz="4" w:space="0" w:color="auto"/>
              <w:bottom w:val="single" w:sz="4" w:space="0" w:color="auto"/>
              <w:right w:val="single" w:sz="4" w:space="0" w:color="auto"/>
            </w:tcBorders>
            <w:hideMark/>
          </w:tcPr>
          <w:p w14:paraId="0407CA6E" w14:textId="77777777" w:rsidR="00537E30" w:rsidRPr="00537E30" w:rsidRDefault="00537E30" w:rsidP="00537E30">
            <w:pPr>
              <w:rPr>
                <w:lang w:val="fr-FR" w:eastAsia="zh-CN"/>
              </w:rPr>
            </w:pPr>
            <w:r w:rsidRPr="00537E30">
              <w:rPr>
                <w:lang w:val="fr-FR" w:eastAsia="zh-CN"/>
              </w:rPr>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9ED7D82" w14:textId="77777777" w:rsidR="00537E30" w:rsidRPr="00537E30" w:rsidRDefault="00537E30" w:rsidP="00537E30">
            <w:pPr>
              <w:rPr>
                <w:lang w:val="fr-FR" w:eastAsia="zh-CN"/>
              </w:rPr>
            </w:pPr>
            <w:r w:rsidRPr="00537E30">
              <w:rPr>
                <w:lang w:val="fr-FR"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6F4A9C2" w14:textId="77777777" w:rsidR="00537E30" w:rsidRPr="00537E30" w:rsidRDefault="00537E30" w:rsidP="00537E30">
            <w:pPr>
              <w:rPr>
                <w:lang w:val="fr-FR" w:eastAsia="zh-CN"/>
              </w:rPr>
            </w:pPr>
            <w:r w:rsidRPr="00537E30">
              <w:rPr>
                <w:lang w:val="fr-FR" w:eastAsia="zh-CN"/>
              </w:rPr>
              <w:t>-89</w:t>
            </w:r>
          </w:p>
        </w:tc>
      </w:tr>
      <w:tr w:rsidR="00537E30" w:rsidRPr="00537E30" w14:paraId="4F46C624" w14:textId="77777777" w:rsidTr="00537E30">
        <w:trPr>
          <w:cantSplit/>
          <w:jc w:val="center"/>
        </w:trPr>
        <w:tc>
          <w:tcPr>
            <w:tcW w:w="956" w:type="pct"/>
            <w:tcBorders>
              <w:top w:val="single" w:sz="4" w:space="0" w:color="auto"/>
              <w:left w:val="single" w:sz="4" w:space="0" w:color="auto"/>
              <w:bottom w:val="single" w:sz="4" w:space="0" w:color="auto"/>
              <w:right w:val="single" w:sz="4" w:space="0" w:color="auto"/>
            </w:tcBorders>
            <w:hideMark/>
          </w:tcPr>
          <w:p w14:paraId="43753CDA" w14:textId="0A7E2976" w:rsidR="00537E30" w:rsidRPr="00537E30" w:rsidRDefault="00537E30" w:rsidP="00537E30">
            <w:pPr>
              <w:rPr>
                <w:lang w:val="fr-FR" w:eastAsia="zh-CN"/>
              </w:rPr>
            </w:pPr>
            <w:r w:rsidRPr="00537E30">
              <w:rPr>
                <w:noProof/>
                <w:lang w:val="fr-FR" w:eastAsia="zh-CN"/>
              </w:rPr>
              <w:lastRenderedPageBreak/>
              <w:drawing>
                <wp:inline distT="0" distB="0" distL="0" distR="0" wp14:anchorId="0FA3DA54" wp14:editId="10D65B6D">
                  <wp:extent cx="184150" cy="184150"/>
                  <wp:effectExtent l="0" t="0" r="6350" b="6350"/>
                  <wp:docPr id="15019060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p>
        </w:tc>
        <w:tc>
          <w:tcPr>
            <w:tcW w:w="999" w:type="pct"/>
            <w:tcBorders>
              <w:top w:val="single" w:sz="4" w:space="0" w:color="auto"/>
              <w:left w:val="single" w:sz="4" w:space="0" w:color="auto"/>
              <w:bottom w:val="single" w:sz="4" w:space="0" w:color="auto"/>
              <w:right w:val="single" w:sz="4" w:space="0" w:color="auto"/>
            </w:tcBorders>
            <w:hideMark/>
          </w:tcPr>
          <w:p w14:paraId="03AC52FD" w14:textId="77777777" w:rsidR="00537E30" w:rsidRPr="00537E30" w:rsidRDefault="00537E30" w:rsidP="00537E30">
            <w:pPr>
              <w:rPr>
                <w:lang w:val="fr-FR" w:eastAsia="zh-CN"/>
              </w:rPr>
            </w:pPr>
            <w:r w:rsidRPr="00537E30">
              <w:rPr>
                <w:lang w:val="fr-FR" w:eastAsia="zh-CN"/>
              </w:rPr>
              <w:t>dBm/95.04 MHz</w:t>
            </w:r>
          </w:p>
        </w:tc>
        <w:tc>
          <w:tcPr>
            <w:tcW w:w="987" w:type="pct"/>
            <w:tcBorders>
              <w:top w:val="single" w:sz="4" w:space="0" w:color="auto"/>
              <w:left w:val="single" w:sz="4" w:space="0" w:color="auto"/>
              <w:bottom w:val="single" w:sz="4" w:space="0" w:color="auto"/>
              <w:right w:val="single" w:sz="4" w:space="0" w:color="auto"/>
            </w:tcBorders>
            <w:hideMark/>
          </w:tcPr>
          <w:p w14:paraId="04F85495" w14:textId="77777777" w:rsidR="00537E30" w:rsidRPr="00537E30" w:rsidRDefault="00537E30" w:rsidP="00537E30">
            <w:pPr>
              <w:rPr>
                <w:lang w:val="fr-FR" w:eastAsia="zh-CN"/>
              </w:rPr>
            </w:pPr>
            <w:r w:rsidRPr="00537E30">
              <w:rPr>
                <w:lang w:val="fr-FR" w:eastAsia="zh-CN"/>
              </w:rPr>
              <w:t>1</w:t>
            </w:r>
          </w:p>
        </w:tc>
        <w:tc>
          <w:tcPr>
            <w:tcW w:w="461" w:type="pct"/>
            <w:tcBorders>
              <w:top w:val="single" w:sz="4" w:space="0" w:color="auto"/>
              <w:left w:val="single" w:sz="4" w:space="0" w:color="auto"/>
              <w:bottom w:val="single" w:sz="4" w:space="0" w:color="auto"/>
              <w:right w:val="single" w:sz="4" w:space="0" w:color="auto"/>
            </w:tcBorders>
            <w:hideMark/>
          </w:tcPr>
          <w:p w14:paraId="45D19319" w14:textId="77777777" w:rsidR="00537E30" w:rsidRPr="00537E30" w:rsidRDefault="00537E30" w:rsidP="00537E30">
            <w:pPr>
              <w:rPr>
                <w:lang w:val="fr-FR" w:eastAsia="zh-CN"/>
              </w:rPr>
            </w:pPr>
            <w:r w:rsidRPr="00537E30">
              <w:rPr>
                <w:lang w:val="fr-FR" w:eastAsia="zh-CN"/>
              </w:rPr>
              <w:t>-64.41</w:t>
            </w:r>
          </w:p>
        </w:tc>
        <w:tc>
          <w:tcPr>
            <w:tcW w:w="527" w:type="pct"/>
            <w:tcBorders>
              <w:top w:val="single" w:sz="4" w:space="0" w:color="auto"/>
              <w:left w:val="single" w:sz="4" w:space="0" w:color="auto"/>
              <w:bottom w:val="single" w:sz="4" w:space="0" w:color="auto"/>
              <w:right w:val="single" w:sz="4" w:space="0" w:color="auto"/>
            </w:tcBorders>
            <w:hideMark/>
          </w:tcPr>
          <w:p w14:paraId="1404FE0D" w14:textId="77777777" w:rsidR="00537E30" w:rsidRPr="00537E30" w:rsidRDefault="00537E30" w:rsidP="00537E30">
            <w:pPr>
              <w:rPr>
                <w:lang w:val="fr-FR" w:eastAsia="zh-CN"/>
              </w:rPr>
            </w:pPr>
            <w:r w:rsidRPr="00537E30">
              <w:rPr>
                <w:lang w:val="fr-FR" w:eastAsia="zh-CN"/>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1E92F5A4" w14:textId="77777777" w:rsidR="00537E30" w:rsidRPr="00537E30" w:rsidRDefault="00537E30" w:rsidP="00537E30">
            <w:pPr>
              <w:rPr>
                <w:lang w:val="fr-FR" w:eastAsia="zh-CN"/>
              </w:rPr>
            </w:pPr>
            <w:r w:rsidRPr="00537E30">
              <w:rPr>
                <w:lang w:val="fr-FR"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06E661E8" w14:textId="77777777" w:rsidR="00537E30" w:rsidRPr="00537E30" w:rsidRDefault="00537E30" w:rsidP="00537E30">
            <w:pPr>
              <w:rPr>
                <w:lang w:val="fr-FR" w:eastAsia="zh-CN"/>
              </w:rPr>
            </w:pPr>
            <w:r w:rsidRPr="00537E30">
              <w:rPr>
                <w:lang w:val="fr-FR" w:eastAsia="zh-CN"/>
              </w:rPr>
              <w:t>-64.41</w:t>
            </w:r>
          </w:p>
        </w:tc>
      </w:tr>
      <w:tr w:rsidR="00537E30" w:rsidRPr="00537E30" w14:paraId="76CB1CAF" w14:textId="77777777" w:rsidTr="00537E30">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692C2A25" w14:textId="77777777" w:rsidR="00537E30" w:rsidRPr="00537E30" w:rsidRDefault="00537E30" w:rsidP="00537E30">
            <w:pPr>
              <w:rPr>
                <w:lang w:val="fr-FR" w:eastAsia="zh-CN"/>
              </w:rPr>
            </w:pPr>
            <w:r w:rsidRPr="00537E30">
              <w:rPr>
                <w:lang w:val="fr-FR" w:eastAsia="zh-CN"/>
              </w:rPr>
              <w:t>Time multiplexing of the downlink transmissions from each AoA</w:t>
            </w:r>
          </w:p>
        </w:tc>
        <w:tc>
          <w:tcPr>
            <w:tcW w:w="987" w:type="pct"/>
            <w:tcBorders>
              <w:top w:val="single" w:sz="4" w:space="0" w:color="auto"/>
              <w:left w:val="single" w:sz="4" w:space="0" w:color="auto"/>
              <w:bottom w:val="single" w:sz="4" w:space="0" w:color="auto"/>
              <w:right w:val="single" w:sz="4" w:space="0" w:color="auto"/>
            </w:tcBorders>
            <w:hideMark/>
          </w:tcPr>
          <w:p w14:paraId="5E59A9D4" w14:textId="77777777" w:rsidR="00537E30" w:rsidRPr="00537E30" w:rsidRDefault="00537E30" w:rsidP="00537E30">
            <w:pPr>
              <w:rPr>
                <w:lang w:val="fr-FR" w:eastAsia="zh-CN"/>
              </w:rPr>
            </w:pPr>
            <w:r w:rsidRPr="00537E30">
              <w:rPr>
                <w:lang w:val="fr-FR" w:eastAsia="zh-CN"/>
              </w:rPr>
              <w:t>1</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30D5026F" w14:textId="77777777" w:rsidR="00537E30" w:rsidRPr="00537E30" w:rsidRDefault="00537E30" w:rsidP="00537E30">
            <w:pPr>
              <w:rPr>
                <w:lang w:val="fr-FR" w:eastAsia="zh-CN"/>
              </w:rPr>
            </w:pPr>
            <w:r w:rsidRPr="00537E30">
              <w:rPr>
                <w:lang w:val="fr-FR" w:eastAsia="zh-CN"/>
              </w:rPr>
              <w:t>Defined in figure A.7.6.19.1.1-1</w:t>
            </w:r>
          </w:p>
        </w:tc>
      </w:tr>
      <w:tr w:rsidR="00537E30" w:rsidRPr="00537E30" w14:paraId="1331EC93" w14:textId="77777777" w:rsidTr="00537E30">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91866E6" w14:textId="77777777" w:rsidR="00537E30" w:rsidRPr="00537E30" w:rsidRDefault="00537E30" w:rsidP="00537E30">
            <w:pPr>
              <w:rPr>
                <w:lang w:val="fr-FR" w:eastAsia="zh-CN"/>
              </w:rPr>
            </w:pPr>
            <w:r w:rsidRPr="00537E30">
              <w:rPr>
                <w:lang w:val="fr-FR" w:eastAsia="zh-CN"/>
              </w:rPr>
              <w:t>NOTE 1:</w:t>
            </w:r>
            <w:r w:rsidRPr="00537E30">
              <w:rPr>
                <w:lang w:val="fr-FR" w:eastAsia="zh-CN"/>
              </w:rPr>
              <w:tab/>
              <w:t>The resources for uplink transmission are assigned to the UE prior to the start of time period T2.</w:t>
            </w:r>
          </w:p>
          <w:p w14:paraId="6830732C" w14:textId="77777777" w:rsidR="00537E30" w:rsidRPr="00537E30" w:rsidRDefault="00537E30" w:rsidP="00537E30">
            <w:pPr>
              <w:rPr>
                <w:lang w:val="fr-FR" w:eastAsia="zh-CN"/>
              </w:rPr>
            </w:pPr>
            <w:r w:rsidRPr="00537E30">
              <w:rPr>
                <w:lang w:val="fr-FR" w:eastAsia="zh-CN"/>
              </w:rPr>
              <w:t>NOTE 2:</w:t>
            </w:r>
            <w:r w:rsidRPr="00537E30">
              <w:rPr>
                <w:lang w:val="fr-FR" w:eastAsia="zh-CN"/>
              </w:rPr>
              <w:tab/>
              <w:t>Void</w:t>
            </w:r>
          </w:p>
          <w:p w14:paraId="25BF5539" w14:textId="77777777" w:rsidR="00537E30" w:rsidRPr="00537E30" w:rsidRDefault="00537E30" w:rsidP="00537E30">
            <w:pPr>
              <w:rPr>
                <w:lang w:val="fr-FR" w:eastAsia="zh-CN"/>
              </w:rPr>
            </w:pPr>
            <w:r w:rsidRPr="00537E30">
              <w:rPr>
                <w:lang w:val="fr-FR" w:eastAsia="zh-CN"/>
              </w:rPr>
              <w:t>NOTE 3:</w:t>
            </w:r>
            <w:r w:rsidRPr="00537E30">
              <w:rPr>
                <w:lang w:val="fr-FR" w:eastAsia="zh-CN"/>
              </w:rPr>
              <w:tab/>
              <w:t>Es/Iot, SSB_RP and Io levels have been derived from other parameters for information purposes. They are not settable parameters themselves.</w:t>
            </w:r>
          </w:p>
          <w:p w14:paraId="3835374F" w14:textId="77777777" w:rsidR="00537E30" w:rsidRPr="00537E30" w:rsidRDefault="00537E30" w:rsidP="00537E30">
            <w:pPr>
              <w:rPr>
                <w:lang w:val="fr-FR" w:eastAsia="zh-CN"/>
              </w:rPr>
            </w:pPr>
            <w:r w:rsidRPr="00537E30">
              <w:rPr>
                <w:lang w:val="fr-FR" w:eastAsia="zh-CN"/>
              </w:rPr>
              <w:t>NOTE 4:</w:t>
            </w:r>
            <w:r w:rsidRPr="00537E30">
              <w:rPr>
                <w:lang w:val="fr-FR" w:eastAsia="zh-CN"/>
              </w:rPr>
              <w:tab/>
              <w:t>Information about types of UE beam is given in clause B.2.1.3, and does not limit UE implementation or test system implementation</w:t>
            </w:r>
          </w:p>
          <w:p w14:paraId="6C97B61A" w14:textId="77777777" w:rsidR="00537E30" w:rsidRPr="00537E30" w:rsidRDefault="00537E30" w:rsidP="00537E30">
            <w:pPr>
              <w:rPr>
                <w:lang w:val="fr-FR" w:eastAsia="zh-CN"/>
              </w:rPr>
            </w:pPr>
            <w:r w:rsidRPr="00537E30">
              <w:rPr>
                <w:lang w:val="fr-FR" w:eastAsia="zh-CN"/>
              </w:rPr>
              <w:t>NOTE 5:</w:t>
            </w:r>
            <w:r w:rsidRPr="00537E30">
              <w:rPr>
                <w:lang w:val="fr-FR" w:eastAsia="zh-CN"/>
              </w:rPr>
              <w:tab/>
              <w:t>Calculation of Es/Iot</w:t>
            </w:r>
            <w:r w:rsidRPr="00537E30">
              <w:rPr>
                <w:vertAlign w:val="subscript"/>
                <w:lang w:val="fr-FR" w:eastAsia="zh-CN"/>
              </w:rPr>
              <w:t>BB</w:t>
            </w:r>
            <w:r w:rsidRPr="00537E30">
              <w:rPr>
                <w:lang w:val="fr-FR" w:eastAsia="zh-CN"/>
              </w:rPr>
              <w:t xml:space="preserve"> includes the effect of UE internal noise up to the value assumed for the associated Refsens requirement in clause 7.3.2 of TS 38.101-2 [19], and an allowance of 1 dB for UE multi-band relaxation factor ΔMB</w:t>
            </w:r>
            <w:r w:rsidRPr="00537E30">
              <w:rPr>
                <w:vertAlign w:val="subscript"/>
                <w:lang w:val="fr-FR" w:eastAsia="zh-CN"/>
              </w:rPr>
              <w:t>P</w:t>
            </w:r>
            <w:r w:rsidRPr="00537E30">
              <w:rPr>
                <w:lang w:val="fr-FR" w:eastAsia="zh-CN"/>
              </w:rPr>
              <w:t xml:space="preserve"> from TS 38.101-2 [19] Table 6.2.1.3-4.</w:t>
            </w:r>
          </w:p>
        </w:tc>
      </w:tr>
    </w:tbl>
    <w:p w14:paraId="7D4D70E1" w14:textId="77777777" w:rsidR="00537E30" w:rsidRPr="00537E30" w:rsidRDefault="00537E30" w:rsidP="00537E30">
      <w:pPr>
        <w:rPr>
          <w:b/>
          <w:lang w:eastAsia="zh-CN"/>
        </w:rPr>
      </w:pPr>
    </w:p>
    <w:p w14:paraId="1EF071C2" w14:textId="77777777" w:rsidR="00537E30" w:rsidRPr="00537E30" w:rsidRDefault="00537E30" w:rsidP="00537E30">
      <w:pPr>
        <w:rPr>
          <w:lang w:eastAsia="zh-CN"/>
        </w:rPr>
      </w:pPr>
      <w:r w:rsidRPr="00537E30">
        <w:rPr>
          <w:lang w:eastAsia="zh-CN"/>
        </w:rPr>
        <w:t>In the test, the UE shall send one Event A3 triggered measurement report, with a measurement reporting delay less than X ms from the beginning of time period T2, where X is</w:t>
      </w:r>
    </w:p>
    <w:p w14:paraId="0948E96F" w14:textId="77777777" w:rsidR="00537E30" w:rsidRPr="00537E30" w:rsidRDefault="00537E30" w:rsidP="00537E30">
      <w:pPr>
        <w:rPr>
          <w:lang w:eastAsia="zh-CN"/>
        </w:rPr>
      </w:pPr>
      <w:r w:rsidRPr="00537E30">
        <w:rPr>
          <w:lang w:eastAsia="zh-CN"/>
        </w:rPr>
        <w:t>-</w:t>
      </w:r>
      <w:r w:rsidRPr="00537E30">
        <w:rPr>
          <w:lang w:eastAsia="zh-CN"/>
        </w:rPr>
        <w:tab/>
        <w:t>3200 ms for a UE supporting power class 1 and 5,</w:t>
      </w:r>
    </w:p>
    <w:p w14:paraId="4D300584" w14:textId="77777777" w:rsidR="00537E30" w:rsidRPr="00537E30" w:rsidRDefault="00537E30" w:rsidP="00537E30">
      <w:pPr>
        <w:rPr>
          <w:lang w:eastAsia="zh-CN"/>
        </w:rPr>
      </w:pPr>
      <w:r w:rsidRPr="00537E30">
        <w:rPr>
          <w:lang w:eastAsia="zh-CN"/>
        </w:rPr>
        <w:t>-</w:t>
      </w:r>
      <w:r w:rsidRPr="00537E30">
        <w:rPr>
          <w:lang w:eastAsia="zh-CN"/>
        </w:rPr>
        <w:tab/>
        <w:t>1920 ms for a UE supporting power class 2, 3 and 4</w:t>
      </w:r>
    </w:p>
    <w:p w14:paraId="465069A7" w14:textId="77777777" w:rsidR="00537E30" w:rsidRPr="00537E30" w:rsidRDefault="00537E30" w:rsidP="00537E30">
      <w:pPr>
        <w:rPr>
          <w:lang w:eastAsia="zh-CN"/>
        </w:rPr>
      </w:pPr>
      <w:r w:rsidRPr="00537E30">
        <w:rPr>
          <w:lang w:eastAsia="zh-CN"/>
        </w:rPr>
        <w:t>The UE is not required to read the neighbour cell SSB index in this test.</w:t>
      </w:r>
    </w:p>
    <w:p w14:paraId="15F1F733" w14:textId="77777777" w:rsidR="00537E30" w:rsidRPr="00537E30" w:rsidRDefault="00537E30" w:rsidP="00537E30">
      <w:pPr>
        <w:rPr>
          <w:lang w:eastAsia="zh-CN"/>
        </w:rPr>
      </w:pPr>
      <w:r w:rsidRPr="00537E30">
        <w:rPr>
          <w:lang w:eastAsia="zh-CN"/>
        </w:rPr>
        <w:t>The UE shall not send event triggered measurement reports, as long as the reporting criteria are not fulfilled.</w:t>
      </w:r>
    </w:p>
    <w:p w14:paraId="7EA51699" w14:textId="77777777" w:rsidR="00537E30" w:rsidRPr="00537E30" w:rsidRDefault="00537E30" w:rsidP="00537E30">
      <w:pPr>
        <w:rPr>
          <w:lang w:eastAsia="zh-CN"/>
        </w:rPr>
      </w:pPr>
      <w:r w:rsidRPr="00537E30">
        <w:rPr>
          <w:lang w:eastAsia="zh-CN"/>
        </w:rPr>
        <w:t>The rate of correct events observed during repeated tests shall be at least 90 % with the confidence level of 95%.</w:t>
      </w:r>
    </w:p>
    <w:p w14:paraId="1E60D8D4" w14:textId="77777777" w:rsidR="00537E30" w:rsidRPr="00537E30" w:rsidRDefault="00537E30" w:rsidP="00537E30">
      <w:pPr>
        <w:rPr>
          <w:lang w:eastAsia="zh-CN"/>
        </w:rPr>
      </w:pPr>
      <w:r w:rsidRPr="00537E30">
        <w:rPr>
          <w:lang w:eastAsia="zh-CN"/>
        </w:rPr>
        <w:t>NOTE:</w:t>
      </w:r>
      <w:r w:rsidRPr="00537E30">
        <w:rPr>
          <w:lang w:eastAsia="zh-CN"/>
        </w:rPr>
        <w:tab/>
        <w:t>The actual overall delays measured in the test may be up to 2xTTI</w:t>
      </w:r>
      <w:r w:rsidRPr="00537E30">
        <w:rPr>
          <w:vertAlign w:val="subscript"/>
          <w:lang w:eastAsia="zh-CN"/>
        </w:rPr>
        <w:t>DCCH</w:t>
      </w:r>
      <w:r w:rsidRPr="00537E30">
        <w:rPr>
          <w:lang w:eastAsia="zh-CN"/>
        </w:rPr>
        <w:t xml:space="preserve"> higher than the measurement reporting delays above because of TTI insertion uncertainty of the measurement report in DCCH.</w:t>
      </w:r>
    </w:p>
    <w:p w14:paraId="046B1091" w14:textId="196C01D6" w:rsidR="00537E30" w:rsidRPr="00537E30" w:rsidRDefault="00537E30" w:rsidP="00537E30">
      <w:pPr>
        <w:rPr>
          <w:b/>
          <w:bCs/>
          <w:lang w:eastAsia="zh-CN"/>
        </w:rPr>
      </w:pPr>
      <w:r w:rsidRPr="00537E30">
        <w:rPr>
          <w:lang w:eastAsia="zh-CN"/>
        </w:rPr>
        <w:t>UE shall report corresponding HARQ-ACK/NACK for those PDSCHs scheduled in the slots that are not overlapped with the measurement gap. UE is not allowed to cause any interruption outside the configured measurement gap occasions.</w:t>
      </w:r>
    </w:p>
    <w:p w14:paraId="382871F3" w14:textId="5127A531" w:rsidR="00982BB3" w:rsidDel="005D46E0" w:rsidRDefault="00982BB3" w:rsidP="00982BB3">
      <w:pPr>
        <w:rPr>
          <w:del w:id="5" w:author="Kuba Kolodziej" w:date="2025-03-28T10:59:00Z"/>
          <w:b/>
          <w:bCs/>
          <w:noProof/>
          <w:color w:val="FF0000"/>
        </w:rPr>
      </w:pPr>
      <w:del w:id="6" w:author="Kuba Kolodziej" w:date="2025-03-28T10:59:00Z">
        <w:r w:rsidRPr="00B414AE" w:rsidDel="005D46E0">
          <w:rPr>
            <w:rFonts w:cs="Arial"/>
            <w:snapToGrid w:val="0"/>
            <w:color w:val="000000" w:themeColor="text1"/>
            <w:szCs w:val="28"/>
          </w:rPr>
          <w:delText>SA event triggered reporting tests with NeedForGap in FR2</w:delText>
        </w:r>
      </w:del>
    </w:p>
    <w:p w14:paraId="02A841AF" w14:textId="77777777" w:rsidR="00982BB3" w:rsidRPr="006A4082" w:rsidRDefault="00982BB3" w:rsidP="00982BB3">
      <w:pPr>
        <w:pStyle w:val="Heading4"/>
        <w:rPr>
          <w:rStyle w:val="Underrubrik2Char7"/>
        </w:rPr>
      </w:pPr>
      <w:r>
        <w:rPr>
          <w:rStyle w:val="Underrubrik2Char7"/>
          <w:szCs w:val="28"/>
        </w:rPr>
        <w:t>7.6.19</w:t>
      </w:r>
      <w:r w:rsidRPr="006A4082">
        <w:rPr>
          <w:rStyle w:val="Underrubrik2Char7"/>
          <w:szCs w:val="28"/>
        </w:rPr>
        <w:t>.1</w:t>
      </w:r>
      <w:r w:rsidRPr="006A4082">
        <w:rPr>
          <w:rStyle w:val="Underrubrik2Char7"/>
          <w:szCs w:val="28"/>
        </w:rPr>
        <w:tab/>
      </w:r>
      <w:r w:rsidRPr="00641280">
        <w:rPr>
          <w:rFonts w:cs="Arial"/>
          <w:lang w:eastAsia="sv-SE"/>
        </w:rPr>
        <w:t>NR SA FR2 event-triggered reporting without interruption outside gap</w:t>
      </w:r>
    </w:p>
    <w:p w14:paraId="0BEC9837" w14:textId="77777777" w:rsidR="00982BB3" w:rsidRPr="006A4082" w:rsidRDefault="00982BB3" w:rsidP="00982BB3">
      <w:pPr>
        <w:keepLines/>
        <w:ind w:left="1135" w:hanging="851"/>
        <w:rPr>
          <w:color w:val="FF0000"/>
          <w:lang w:eastAsia="zh-CN"/>
        </w:rPr>
      </w:pPr>
      <w:r w:rsidRPr="006A4082">
        <w:rPr>
          <w:color w:val="FF0000"/>
          <w:lang w:eastAsia="zh-CN"/>
        </w:rPr>
        <w:t>Editor's Note: This test case is incomplete in following aspects:</w:t>
      </w:r>
    </w:p>
    <w:p w14:paraId="0E982DF5" w14:textId="77777777" w:rsidR="00982BB3" w:rsidRPr="006A4082" w:rsidRDefault="00982BB3" w:rsidP="00982BB3">
      <w:pPr>
        <w:keepLines/>
        <w:numPr>
          <w:ilvl w:val="0"/>
          <w:numId w:val="47"/>
        </w:numPr>
        <w:rPr>
          <w:color w:val="FF0000"/>
          <w:lang w:eastAsia="zh-CN"/>
        </w:rPr>
      </w:pPr>
      <w:r w:rsidRPr="006A4082">
        <w:rPr>
          <w:color w:val="FF0000"/>
          <w:lang w:eastAsia="zh-CN"/>
        </w:rPr>
        <w:t>TT analysis is missing.</w:t>
      </w:r>
    </w:p>
    <w:p w14:paraId="7F27CE68" w14:textId="77777777" w:rsidR="00982BB3" w:rsidRPr="006A4082" w:rsidRDefault="00982BB3" w:rsidP="00982BB3">
      <w:pPr>
        <w:keepLines/>
        <w:numPr>
          <w:ilvl w:val="0"/>
          <w:numId w:val="47"/>
        </w:numPr>
        <w:rPr>
          <w:color w:val="FF0000"/>
          <w:lang w:eastAsia="zh-CN"/>
        </w:rPr>
      </w:pPr>
      <w:r w:rsidRPr="006A4082">
        <w:rPr>
          <w:color w:val="FF0000"/>
          <w:lang w:eastAsia="zh-CN"/>
        </w:rPr>
        <w:t>Test applicability is missing</w:t>
      </w:r>
      <w:r>
        <w:rPr>
          <w:color w:val="FF0000"/>
          <w:lang w:eastAsia="zh-CN"/>
        </w:rPr>
        <w:t xml:space="preserve"> in 38.522</w:t>
      </w:r>
    </w:p>
    <w:p w14:paraId="35266880" w14:textId="34E8BE73" w:rsidR="00982BB3" w:rsidRPr="006A4082" w:rsidDel="00CA6170" w:rsidRDefault="00982BB3" w:rsidP="00982BB3">
      <w:pPr>
        <w:keepLines/>
        <w:numPr>
          <w:ilvl w:val="0"/>
          <w:numId w:val="47"/>
        </w:numPr>
        <w:rPr>
          <w:del w:id="7" w:author="Kuba Kolodziej" w:date="2025-05-07T13:59:00Z"/>
          <w:color w:val="FF0000"/>
          <w:lang w:eastAsia="zh-CN"/>
        </w:rPr>
      </w:pPr>
      <w:del w:id="8" w:author="Kuba Kolodziej" w:date="2025-05-07T13:59:00Z">
        <w:r w:rsidRPr="006A4082" w:rsidDel="00CA6170">
          <w:rPr>
            <w:color w:val="FF0000"/>
            <w:lang w:eastAsia="zh-CN"/>
          </w:rPr>
          <w:delText>Message contents are FFS</w:delText>
        </w:r>
      </w:del>
    </w:p>
    <w:p w14:paraId="1D83CA59" w14:textId="4B242179" w:rsidR="00982BB3" w:rsidRPr="006A4082" w:rsidDel="008734C8" w:rsidRDefault="00982BB3" w:rsidP="00982BB3">
      <w:pPr>
        <w:keepLines/>
        <w:numPr>
          <w:ilvl w:val="0"/>
          <w:numId w:val="47"/>
        </w:numPr>
        <w:rPr>
          <w:del w:id="9" w:author="Kuba Kolodziej" w:date="2025-05-07T11:03:00Z"/>
          <w:color w:val="FF0000"/>
          <w:lang w:eastAsia="zh-CN"/>
        </w:rPr>
      </w:pPr>
      <w:del w:id="10" w:author="Kuba Kolodziej" w:date="2025-05-07T11:03:00Z">
        <w:r w:rsidRPr="006A4082" w:rsidDel="008734C8">
          <w:rPr>
            <w:color w:val="FF0000"/>
            <w:lang w:eastAsia="zh-CN"/>
          </w:rPr>
          <w:delText>Test procedure is missing</w:delText>
        </w:r>
      </w:del>
    </w:p>
    <w:p w14:paraId="63F6759F" w14:textId="77777777" w:rsidR="00982BB3" w:rsidRPr="006A4082" w:rsidRDefault="00982BB3" w:rsidP="00982BB3">
      <w:pPr>
        <w:pStyle w:val="H6"/>
        <w:ind w:left="1701" w:hanging="1701"/>
      </w:pPr>
      <w:r>
        <w:lastRenderedPageBreak/>
        <w:t>7.6.19</w:t>
      </w:r>
      <w:r w:rsidRPr="006A4082">
        <w:t>.1.1</w:t>
      </w:r>
      <w:r w:rsidRPr="006A4082">
        <w:rPr>
          <w:sz w:val="24"/>
          <w:szCs w:val="24"/>
        </w:rPr>
        <w:tab/>
      </w:r>
      <w:r w:rsidRPr="006A4082">
        <w:t>Test purpose</w:t>
      </w:r>
    </w:p>
    <w:p w14:paraId="010B44EF" w14:textId="77777777" w:rsidR="00982BB3" w:rsidRPr="00B414AE" w:rsidRDefault="00982BB3" w:rsidP="00982BB3">
      <w:pPr>
        <w:keepNext/>
        <w:keepLines/>
      </w:pPr>
      <w:r w:rsidRPr="00B414AE">
        <w:rPr>
          <w:rFonts w:cs="v4.2.0"/>
        </w:rPr>
        <w:t xml:space="preserve">The purpose of this test is to verify that the UE makes correct reporting of an event. </w:t>
      </w:r>
      <w:r>
        <w:rPr>
          <w:rFonts w:cs="v4.2.0"/>
        </w:rPr>
        <w:t>The</w:t>
      </w:r>
      <w:r w:rsidRPr="00B414AE">
        <w:rPr>
          <w:rFonts w:cs="v4.2.0"/>
        </w:rPr>
        <w:t xml:space="preserve"> test partly verifies the TDD intra-frequency cell search and measurement requirements in</w:t>
      </w:r>
      <w:r>
        <w:rPr>
          <w:rFonts w:cs="v4.2.0"/>
        </w:rPr>
        <w:t xml:space="preserve"> TS 38.133 [6]</w:t>
      </w:r>
      <w:r w:rsidRPr="00B414AE">
        <w:rPr>
          <w:rFonts w:cs="v4.2.0"/>
        </w:rPr>
        <w:t xml:space="preserve"> clause 9.2.6.1 and 9.2.6.2.</w:t>
      </w:r>
      <w:r w:rsidRPr="00B414AE">
        <w:t xml:space="preserve"> This test also verifies that the UE does not cause interruption outside measurement gap when SMTC occasions overlap with measurement gap occassions.</w:t>
      </w:r>
    </w:p>
    <w:p w14:paraId="28603514" w14:textId="77777777" w:rsidR="00982BB3" w:rsidRPr="006A4082" w:rsidRDefault="00982BB3" w:rsidP="00982BB3">
      <w:pPr>
        <w:pStyle w:val="H6"/>
        <w:ind w:left="1701" w:hanging="1701"/>
      </w:pPr>
      <w:r>
        <w:t>7.6.19</w:t>
      </w:r>
      <w:r w:rsidRPr="006A4082">
        <w:t>.1.2</w:t>
      </w:r>
      <w:r w:rsidRPr="006A4082">
        <w:rPr>
          <w:sz w:val="24"/>
          <w:szCs w:val="24"/>
        </w:rPr>
        <w:tab/>
      </w:r>
      <w:r w:rsidRPr="006A4082">
        <w:t>Test applicability</w:t>
      </w:r>
    </w:p>
    <w:p w14:paraId="0DE11936" w14:textId="77777777" w:rsidR="00982BB3" w:rsidRDefault="00982BB3" w:rsidP="00982BB3">
      <w:r w:rsidRPr="000D0568">
        <w:t>This test applies to all types of NR UE from release 1</w:t>
      </w:r>
      <w:r>
        <w:t>8</w:t>
      </w:r>
      <w:r w:rsidRPr="000D0568">
        <w:t xml:space="preserve"> onwa</w:t>
      </w:r>
      <w:r>
        <w:t>rds.</w:t>
      </w:r>
    </w:p>
    <w:p w14:paraId="0F90DC8A" w14:textId="77777777" w:rsidR="00982BB3" w:rsidRPr="00B414AE" w:rsidRDefault="00982BB3" w:rsidP="00982BB3">
      <w:r w:rsidRPr="00B414AE">
        <w:t xml:space="preserve">The UE </w:t>
      </w:r>
      <w:r>
        <w:t>which</w:t>
      </w:r>
      <w:r w:rsidRPr="00B414AE">
        <w:t xml:space="preserve"> passes this test can skip the corresponding Rel-15 test cases.</w:t>
      </w:r>
    </w:p>
    <w:p w14:paraId="43694089" w14:textId="77777777" w:rsidR="00982BB3" w:rsidRPr="006A4082" w:rsidRDefault="00982BB3" w:rsidP="00982BB3">
      <w:pPr>
        <w:pStyle w:val="H6"/>
        <w:ind w:left="1701" w:hanging="1701"/>
      </w:pPr>
      <w:r>
        <w:t>7.6.19</w:t>
      </w:r>
      <w:r w:rsidRPr="006A4082">
        <w:t>.1.3</w:t>
      </w:r>
      <w:r w:rsidRPr="006A4082">
        <w:tab/>
        <w:t>Minimum conformance requirements</w:t>
      </w:r>
    </w:p>
    <w:p w14:paraId="37DD91E9" w14:textId="77777777" w:rsidR="00982BB3" w:rsidRPr="006A4082" w:rsidRDefault="00982BB3" w:rsidP="00982BB3">
      <w:pPr>
        <w:rPr>
          <w:lang w:eastAsia="sv-SE"/>
        </w:rPr>
      </w:pPr>
      <w:r w:rsidRPr="006A4082">
        <w:rPr>
          <w:lang w:eastAsia="sv-SE"/>
        </w:rPr>
        <w:t xml:space="preserve">The minimum conformance requirements are specified in clause </w:t>
      </w:r>
      <w:r>
        <w:rPr>
          <w:lang w:eastAsia="sv-SE"/>
        </w:rPr>
        <w:t>7.6.19</w:t>
      </w:r>
      <w:r w:rsidRPr="006A4082">
        <w:rPr>
          <w:lang w:eastAsia="sv-SE"/>
        </w:rPr>
        <w:t>.0.</w:t>
      </w:r>
      <w:r>
        <w:rPr>
          <w:lang w:eastAsia="sv-SE"/>
        </w:rPr>
        <w:t>1.</w:t>
      </w:r>
    </w:p>
    <w:p w14:paraId="4A337A66" w14:textId="77777777" w:rsidR="00982BB3" w:rsidRPr="006A4082" w:rsidRDefault="00982BB3" w:rsidP="00982BB3">
      <w:pPr>
        <w:rPr>
          <w:lang w:eastAsia="sv-SE"/>
        </w:rPr>
      </w:pPr>
      <w:r w:rsidRPr="006A4082">
        <w:rPr>
          <w:lang w:eastAsia="sv-SE"/>
        </w:rPr>
        <w:t>The normative reference for this requirement is TS 38.133 [6] clause A.</w:t>
      </w:r>
      <w:r>
        <w:rPr>
          <w:lang w:eastAsia="sv-SE"/>
        </w:rPr>
        <w:t>7.6.19</w:t>
      </w:r>
      <w:r w:rsidRPr="006A4082">
        <w:rPr>
          <w:lang w:eastAsia="sv-SE"/>
        </w:rPr>
        <w:t xml:space="preserve"> .1.</w:t>
      </w:r>
    </w:p>
    <w:p w14:paraId="33EB8454" w14:textId="77777777" w:rsidR="00982BB3" w:rsidRDefault="00982BB3" w:rsidP="00982BB3">
      <w:pPr>
        <w:pStyle w:val="H6"/>
        <w:ind w:left="1701" w:hanging="1701"/>
      </w:pPr>
      <w:r>
        <w:t>7.6.19</w:t>
      </w:r>
      <w:r w:rsidRPr="006A4082">
        <w:t>.1.4</w:t>
      </w:r>
      <w:r w:rsidRPr="006A4082">
        <w:tab/>
        <w:t>Test description</w:t>
      </w:r>
    </w:p>
    <w:p w14:paraId="6D406C38" w14:textId="77777777" w:rsidR="00982BB3" w:rsidRPr="00B414AE" w:rsidRDefault="00982BB3" w:rsidP="00982BB3">
      <w:r w:rsidRPr="00B414AE">
        <w:t>In the</w:t>
      </w:r>
      <w:r>
        <w:t xml:space="preserve"> test the UE is configured to perform </w:t>
      </w:r>
      <w:r w:rsidRPr="00B414AE">
        <w:t>measurement</w:t>
      </w:r>
      <w:r>
        <w:t>s</w:t>
      </w:r>
      <w:r w:rsidRPr="00B414AE">
        <w:t xml:space="preserve"> </w:t>
      </w:r>
      <w:r>
        <w:t xml:space="preserve">on </w:t>
      </w:r>
      <w:r w:rsidRPr="00B414AE">
        <w:t>the frequency of the PCell, and it is indicated to the UE that event-triggered reporting with Event A3 is used.</w:t>
      </w:r>
    </w:p>
    <w:p w14:paraId="5B849B26" w14:textId="77777777" w:rsidR="00982BB3" w:rsidRPr="00B414AE" w:rsidRDefault="00982BB3" w:rsidP="00982BB3">
      <w:r w:rsidRPr="00B414AE">
        <w:t>The test consists of two successive time periods, with time duration of T1, and T2 respectively. During time duration T1, the UE shall not have any timing information of Cell 2.</w:t>
      </w:r>
    </w:p>
    <w:p w14:paraId="0940F5EC" w14:textId="77777777" w:rsidR="00982BB3" w:rsidRPr="00B414AE" w:rsidRDefault="00982BB3" w:rsidP="00982BB3">
      <w:r w:rsidRPr="00B414AE">
        <w:t>The UE operates in an active BWP which does not contain cell-defined SSB so that the UE uses configured measurement gaps to measure on the intra-frequency target SSB.</w:t>
      </w:r>
    </w:p>
    <w:p w14:paraId="1C270E8B" w14:textId="77777777" w:rsidR="00982BB3" w:rsidRPr="00B414AE" w:rsidRDefault="00982BB3" w:rsidP="00982BB3">
      <w:r w:rsidRPr="00B414AE">
        <w:t>The TE schedules continuous DL data on PCell throughout the test.</w:t>
      </w:r>
    </w:p>
    <w:p w14:paraId="216599A1" w14:textId="77777777" w:rsidR="00982BB3" w:rsidRPr="009D5012" w:rsidRDefault="00982BB3" w:rsidP="00982BB3">
      <w:r w:rsidRPr="006A4082">
        <w:t xml:space="preserve">Figure </w:t>
      </w:r>
      <w:r w:rsidRPr="00B414AE">
        <w:t>7.6.19.1.</w:t>
      </w:r>
      <w:r>
        <w:t>4</w:t>
      </w:r>
      <w:r w:rsidRPr="00B414AE">
        <w:t>-1</w:t>
      </w:r>
      <w:r w:rsidRPr="006A4082">
        <w:t xml:space="preserve"> shows the Time multiplexed downlink transmissions from each Angle of Arrival.</w:t>
      </w:r>
    </w:p>
    <w:p w14:paraId="51C372A1" w14:textId="77777777" w:rsidR="00982BB3" w:rsidRPr="00B414AE" w:rsidRDefault="00982BB3" w:rsidP="00982BB3">
      <w:pPr>
        <w:pStyle w:val="TF"/>
        <w:keepLines w:val="0"/>
      </w:pPr>
      <w:r w:rsidRPr="00B414AE">
        <w:object w:dxaOrig="7200" w:dyaOrig="4836" w14:anchorId="658A0DF6">
          <v:shape id="_x0000_i1026" type="#_x0000_t75" style="width:5in;height:243.5pt" o:ole="">
            <v:imagedata r:id="rId12" o:title=""/>
          </v:shape>
          <o:OLEObject Type="Embed" ProgID="Visio.Drawing.15" ShapeID="_x0000_i1026" DrawAspect="Content" ObjectID="_1808322064" r:id="rId16"/>
        </w:object>
      </w:r>
    </w:p>
    <w:p w14:paraId="52116CB8" w14:textId="77777777" w:rsidR="00982BB3" w:rsidRPr="00B414AE" w:rsidRDefault="00982BB3" w:rsidP="00982BB3">
      <w:pPr>
        <w:pStyle w:val="TF"/>
        <w:keepLines w:val="0"/>
      </w:pPr>
      <w:r w:rsidRPr="00B414AE">
        <w:t>Figure 7.6.19.1.</w:t>
      </w:r>
      <w:r>
        <w:t>4</w:t>
      </w:r>
      <w:r w:rsidRPr="00B414AE">
        <w:t>-1: Time multiplexed downlink transmissions (Config 1 example)</w:t>
      </w:r>
    </w:p>
    <w:p w14:paraId="0184ADB5" w14:textId="77777777" w:rsidR="00982BB3" w:rsidRPr="006A4082" w:rsidRDefault="00982BB3" w:rsidP="00982BB3">
      <w:pPr>
        <w:pStyle w:val="H6"/>
        <w:ind w:left="1701" w:hanging="1701"/>
      </w:pPr>
      <w:r>
        <w:t>7.6.19</w:t>
      </w:r>
      <w:r w:rsidRPr="006A4082">
        <w:t>.1.4.1</w:t>
      </w:r>
      <w:r w:rsidRPr="006A4082">
        <w:tab/>
        <w:t>Initial conditions</w:t>
      </w:r>
    </w:p>
    <w:p w14:paraId="5A08AA94" w14:textId="77777777" w:rsidR="00982BB3" w:rsidRPr="006A4082" w:rsidRDefault="00982BB3" w:rsidP="00982BB3">
      <w:r w:rsidRPr="006A4082">
        <w:rPr>
          <w:lang w:eastAsia="sv-SE"/>
        </w:rPr>
        <w:t xml:space="preserve">This test shall be tested using any of the test configurations in Table </w:t>
      </w:r>
      <w:r>
        <w:t>7.6.19</w:t>
      </w:r>
      <w:r w:rsidRPr="006A4082">
        <w:t>.1</w:t>
      </w:r>
      <w:r w:rsidRPr="006A4082">
        <w:rPr>
          <w:lang w:eastAsia="sv-SE"/>
        </w:rPr>
        <w:t>.4.1-1</w:t>
      </w:r>
    </w:p>
    <w:p w14:paraId="1984E7F4" w14:textId="77777777" w:rsidR="00982BB3" w:rsidRPr="006A4082" w:rsidRDefault="00982BB3" w:rsidP="00982BB3">
      <w:pPr>
        <w:pStyle w:val="TH"/>
      </w:pPr>
      <w:r w:rsidRPr="006A4082">
        <w:lastRenderedPageBreak/>
        <w:t xml:space="preserve">Table </w:t>
      </w:r>
      <w:r>
        <w:t>7.6.19</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982BB3" w:rsidRPr="006A4082" w14:paraId="21D76F06" w14:textId="77777777" w:rsidTr="00B20B1B">
        <w:tc>
          <w:tcPr>
            <w:tcW w:w="2345" w:type="dxa"/>
            <w:tcBorders>
              <w:top w:val="single" w:sz="4" w:space="0" w:color="auto"/>
              <w:left w:val="single" w:sz="4" w:space="0" w:color="auto"/>
              <w:bottom w:val="single" w:sz="4" w:space="0" w:color="auto"/>
              <w:right w:val="single" w:sz="4" w:space="0" w:color="auto"/>
            </w:tcBorders>
          </w:tcPr>
          <w:p w14:paraId="1AC34812" w14:textId="77777777" w:rsidR="00982BB3" w:rsidRPr="006A4082" w:rsidRDefault="00982BB3" w:rsidP="00B20B1B">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50B09881" w14:textId="77777777" w:rsidR="00982BB3" w:rsidRPr="006A4082" w:rsidRDefault="00982BB3" w:rsidP="00B20B1B">
            <w:pPr>
              <w:pStyle w:val="TAH"/>
            </w:pPr>
            <w:r w:rsidRPr="006A4082">
              <w:t>Description</w:t>
            </w:r>
          </w:p>
        </w:tc>
      </w:tr>
      <w:tr w:rsidR="00982BB3" w:rsidRPr="006A4082" w14:paraId="4C11A39F" w14:textId="77777777" w:rsidTr="00B20B1B">
        <w:tc>
          <w:tcPr>
            <w:tcW w:w="2345" w:type="dxa"/>
            <w:tcBorders>
              <w:top w:val="single" w:sz="4" w:space="0" w:color="auto"/>
              <w:left w:val="single" w:sz="4" w:space="0" w:color="auto"/>
              <w:bottom w:val="single" w:sz="4" w:space="0" w:color="auto"/>
              <w:right w:val="single" w:sz="4" w:space="0" w:color="auto"/>
            </w:tcBorders>
          </w:tcPr>
          <w:p w14:paraId="60CAEAB5" w14:textId="77777777" w:rsidR="00982BB3" w:rsidRPr="006A4082" w:rsidRDefault="00982BB3" w:rsidP="00B20B1B">
            <w:pPr>
              <w:pStyle w:val="TAL"/>
            </w:pPr>
            <w:r>
              <w:t>7.6.19</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639AFE10" w14:textId="77777777" w:rsidR="00982BB3" w:rsidRPr="006A4082" w:rsidRDefault="00982BB3" w:rsidP="00B20B1B">
            <w:pPr>
              <w:pStyle w:val="TAL"/>
            </w:pPr>
            <w:r w:rsidRPr="006A4082">
              <w:t>120 kHz SSB SCS, 100 MHz bandwidth, TDD duplex mode</w:t>
            </w:r>
          </w:p>
        </w:tc>
      </w:tr>
    </w:tbl>
    <w:p w14:paraId="5BBEF59C" w14:textId="77777777" w:rsidR="00982BB3" w:rsidRPr="006A4082" w:rsidRDefault="00982BB3" w:rsidP="00982BB3"/>
    <w:p w14:paraId="47E13C43" w14:textId="77777777" w:rsidR="00982BB3" w:rsidRPr="006A4082" w:rsidRDefault="00982BB3" w:rsidP="00982BB3">
      <w:pPr>
        <w:rPr>
          <w:lang w:eastAsia="sv-SE"/>
        </w:rPr>
      </w:pPr>
      <w:r w:rsidRPr="006A4082">
        <w:rPr>
          <w:lang w:eastAsia="sv-SE"/>
        </w:rPr>
        <w:t xml:space="preserve">Test environment parameters are given in Table </w:t>
      </w:r>
      <w:r>
        <w:rPr>
          <w:lang w:eastAsia="sv-SE"/>
        </w:rPr>
        <w:t>7.6.19</w:t>
      </w:r>
      <w:r w:rsidRPr="006A4082">
        <w:rPr>
          <w:lang w:eastAsia="sv-SE"/>
        </w:rPr>
        <w:t>.1.4.1-2.</w:t>
      </w:r>
    </w:p>
    <w:p w14:paraId="26D1A0F8" w14:textId="77777777" w:rsidR="00982BB3" w:rsidRPr="006A4082" w:rsidRDefault="00982BB3" w:rsidP="00982BB3">
      <w:pPr>
        <w:pStyle w:val="TH"/>
      </w:pPr>
      <w:r w:rsidRPr="006A4082">
        <w:t xml:space="preserve">Table </w:t>
      </w:r>
      <w:r>
        <w:t>7.6.19</w:t>
      </w:r>
      <w:r w:rsidRPr="006A4082">
        <w:t xml:space="preserve">.1.4.1-2: Initial conditions for </w:t>
      </w:r>
      <w:r w:rsidRPr="00B414AE">
        <w:t>for intra-frequency event triggered reporting for SA with TDD PCell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82BB3" w:rsidRPr="006A4082" w14:paraId="5A9CDE58" w14:textId="77777777" w:rsidTr="00B20B1B">
        <w:trPr>
          <w:jc w:val="center"/>
        </w:trPr>
        <w:tc>
          <w:tcPr>
            <w:tcW w:w="1654" w:type="dxa"/>
            <w:shd w:val="clear" w:color="auto" w:fill="auto"/>
          </w:tcPr>
          <w:p w14:paraId="531920A3" w14:textId="77777777" w:rsidR="00982BB3" w:rsidRPr="006A4082" w:rsidRDefault="00982BB3" w:rsidP="00B20B1B">
            <w:pPr>
              <w:pStyle w:val="TAH"/>
              <w:keepNext w:val="0"/>
              <w:keepLines w:val="0"/>
            </w:pPr>
            <w:r w:rsidRPr="006A4082">
              <w:t>Parameter</w:t>
            </w:r>
          </w:p>
        </w:tc>
        <w:tc>
          <w:tcPr>
            <w:tcW w:w="3678" w:type="dxa"/>
            <w:gridSpan w:val="2"/>
            <w:shd w:val="clear" w:color="auto" w:fill="auto"/>
          </w:tcPr>
          <w:p w14:paraId="0605DF31" w14:textId="77777777" w:rsidR="00982BB3" w:rsidRPr="006A4082" w:rsidRDefault="00982BB3" w:rsidP="00B20B1B">
            <w:pPr>
              <w:pStyle w:val="TAH"/>
              <w:keepNext w:val="0"/>
              <w:keepLines w:val="0"/>
            </w:pPr>
            <w:r w:rsidRPr="006A4082">
              <w:t>Value</w:t>
            </w:r>
          </w:p>
        </w:tc>
        <w:tc>
          <w:tcPr>
            <w:tcW w:w="3684" w:type="dxa"/>
          </w:tcPr>
          <w:p w14:paraId="2A500357" w14:textId="77777777" w:rsidR="00982BB3" w:rsidRPr="006A4082" w:rsidRDefault="00982BB3" w:rsidP="00B20B1B">
            <w:pPr>
              <w:pStyle w:val="TAH"/>
              <w:keepNext w:val="0"/>
              <w:keepLines w:val="0"/>
            </w:pPr>
            <w:r w:rsidRPr="006A4082">
              <w:t>Comment</w:t>
            </w:r>
          </w:p>
        </w:tc>
      </w:tr>
      <w:tr w:rsidR="00982BB3" w:rsidRPr="006A4082" w14:paraId="44E52878" w14:textId="77777777" w:rsidTr="00B20B1B">
        <w:trPr>
          <w:jc w:val="center"/>
        </w:trPr>
        <w:tc>
          <w:tcPr>
            <w:tcW w:w="1654" w:type="dxa"/>
            <w:shd w:val="clear" w:color="auto" w:fill="auto"/>
          </w:tcPr>
          <w:p w14:paraId="4F0AC995" w14:textId="77777777" w:rsidR="00982BB3" w:rsidRPr="006A4082" w:rsidRDefault="00982BB3" w:rsidP="00B20B1B">
            <w:pPr>
              <w:pStyle w:val="TAL"/>
              <w:keepNext w:val="0"/>
              <w:keepLines w:val="0"/>
            </w:pPr>
            <w:r w:rsidRPr="006A4082">
              <w:t>Test environment</w:t>
            </w:r>
          </w:p>
        </w:tc>
        <w:tc>
          <w:tcPr>
            <w:tcW w:w="3678" w:type="dxa"/>
            <w:gridSpan w:val="2"/>
            <w:shd w:val="clear" w:color="auto" w:fill="auto"/>
          </w:tcPr>
          <w:p w14:paraId="6BE43D61" w14:textId="77777777" w:rsidR="00982BB3" w:rsidRPr="006A4082" w:rsidRDefault="00982BB3" w:rsidP="00B20B1B">
            <w:pPr>
              <w:pStyle w:val="TAL"/>
              <w:keepNext w:val="0"/>
              <w:keepLines w:val="0"/>
            </w:pPr>
            <w:r w:rsidRPr="006A4082">
              <w:t>NC</w:t>
            </w:r>
          </w:p>
        </w:tc>
        <w:tc>
          <w:tcPr>
            <w:tcW w:w="3684" w:type="dxa"/>
          </w:tcPr>
          <w:p w14:paraId="2E13B3CA" w14:textId="77777777" w:rsidR="00982BB3" w:rsidRPr="006A4082" w:rsidRDefault="00982BB3" w:rsidP="00B20B1B">
            <w:pPr>
              <w:pStyle w:val="TAL"/>
              <w:keepNext w:val="0"/>
              <w:keepLines w:val="0"/>
            </w:pPr>
            <w:r w:rsidRPr="006A4082">
              <w:t>As specified in TS 38.508-1 [14] clause 4.1.</w:t>
            </w:r>
          </w:p>
        </w:tc>
      </w:tr>
      <w:tr w:rsidR="00982BB3" w:rsidRPr="006A4082" w14:paraId="446FE8CC" w14:textId="77777777" w:rsidTr="00B20B1B">
        <w:trPr>
          <w:jc w:val="center"/>
        </w:trPr>
        <w:tc>
          <w:tcPr>
            <w:tcW w:w="1654" w:type="dxa"/>
            <w:shd w:val="clear" w:color="auto" w:fill="auto"/>
          </w:tcPr>
          <w:p w14:paraId="264E6680" w14:textId="77777777" w:rsidR="00982BB3" w:rsidRPr="006A4082" w:rsidRDefault="00982BB3" w:rsidP="00B20B1B">
            <w:pPr>
              <w:pStyle w:val="TAL"/>
              <w:keepNext w:val="0"/>
              <w:keepLines w:val="0"/>
            </w:pPr>
            <w:r w:rsidRPr="006A4082">
              <w:t>Test frequencies</w:t>
            </w:r>
          </w:p>
        </w:tc>
        <w:tc>
          <w:tcPr>
            <w:tcW w:w="7362" w:type="dxa"/>
            <w:gridSpan w:val="3"/>
            <w:shd w:val="clear" w:color="auto" w:fill="auto"/>
          </w:tcPr>
          <w:p w14:paraId="28BF0D59" w14:textId="77777777" w:rsidR="00982BB3" w:rsidRPr="006A4082" w:rsidRDefault="00982BB3" w:rsidP="00B20B1B">
            <w:pPr>
              <w:pStyle w:val="TAL"/>
              <w:keepNext w:val="0"/>
              <w:keepLines w:val="0"/>
            </w:pPr>
            <w:r w:rsidRPr="006A4082">
              <w:t>As specified in Annex E, Table E.5-1 and TS 38.508-1 [14] clause 7.2.3.</w:t>
            </w:r>
          </w:p>
        </w:tc>
      </w:tr>
      <w:tr w:rsidR="00982BB3" w:rsidRPr="006A4082" w14:paraId="494D9872" w14:textId="77777777" w:rsidTr="00B20B1B">
        <w:trPr>
          <w:jc w:val="center"/>
        </w:trPr>
        <w:tc>
          <w:tcPr>
            <w:tcW w:w="1654" w:type="dxa"/>
            <w:shd w:val="clear" w:color="auto" w:fill="auto"/>
          </w:tcPr>
          <w:p w14:paraId="1442AF4E" w14:textId="77777777" w:rsidR="00982BB3" w:rsidRPr="006A4082" w:rsidRDefault="00982BB3" w:rsidP="00B20B1B">
            <w:pPr>
              <w:pStyle w:val="TAL"/>
              <w:keepNext w:val="0"/>
              <w:keepLines w:val="0"/>
            </w:pPr>
            <w:r w:rsidRPr="006A4082">
              <w:t>Channel bandwidth</w:t>
            </w:r>
          </w:p>
        </w:tc>
        <w:tc>
          <w:tcPr>
            <w:tcW w:w="7362" w:type="dxa"/>
            <w:gridSpan w:val="3"/>
            <w:shd w:val="clear" w:color="auto" w:fill="auto"/>
          </w:tcPr>
          <w:p w14:paraId="5D4C0AF7" w14:textId="77777777" w:rsidR="00982BB3" w:rsidRPr="006A4082" w:rsidRDefault="00982BB3" w:rsidP="00B20B1B">
            <w:pPr>
              <w:pStyle w:val="TAL"/>
              <w:keepNext w:val="0"/>
              <w:keepLines w:val="0"/>
            </w:pPr>
            <w:r w:rsidRPr="006A4082">
              <w:t>As specified by the test configuration selected from Table 7.6.1</w:t>
            </w:r>
            <w:r>
              <w:t>9</w:t>
            </w:r>
            <w:r w:rsidRPr="006A4082">
              <w:t>.1.4.1-1.</w:t>
            </w:r>
          </w:p>
        </w:tc>
      </w:tr>
      <w:tr w:rsidR="00982BB3" w:rsidRPr="006A4082" w14:paraId="2AC48167" w14:textId="77777777" w:rsidTr="00B20B1B">
        <w:trPr>
          <w:jc w:val="center"/>
        </w:trPr>
        <w:tc>
          <w:tcPr>
            <w:tcW w:w="1654" w:type="dxa"/>
            <w:shd w:val="clear" w:color="auto" w:fill="auto"/>
          </w:tcPr>
          <w:p w14:paraId="40DE2AC6" w14:textId="77777777" w:rsidR="00982BB3" w:rsidRPr="006A4082" w:rsidRDefault="00982BB3" w:rsidP="00B20B1B">
            <w:pPr>
              <w:pStyle w:val="TAL"/>
              <w:keepNext w:val="0"/>
              <w:keepLines w:val="0"/>
            </w:pPr>
            <w:r w:rsidRPr="006A4082">
              <w:t>Propagation conditions</w:t>
            </w:r>
          </w:p>
        </w:tc>
        <w:tc>
          <w:tcPr>
            <w:tcW w:w="3678" w:type="dxa"/>
            <w:gridSpan w:val="2"/>
            <w:shd w:val="clear" w:color="auto" w:fill="auto"/>
          </w:tcPr>
          <w:p w14:paraId="261BD435" w14:textId="77777777" w:rsidR="00982BB3" w:rsidRPr="006A4082" w:rsidRDefault="00982BB3" w:rsidP="00B20B1B">
            <w:pPr>
              <w:pStyle w:val="TAL"/>
              <w:keepNext w:val="0"/>
              <w:keepLines w:val="0"/>
            </w:pPr>
            <w:r w:rsidRPr="006A4082">
              <w:t>AWGN</w:t>
            </w:r>
          </w:p>
        </w:tc>
        <w:tc>
          <w:tcPr>
            <w:tcW w:w="3684" w:type="dxa"/>
          </w:tcPr>
          <w:p w14:paraId="14A8CCC6" w14:textId="77777777" w:rsidR="00982BB3" w:rsidRPr="006A4082" w:rsidRDefault="00982BB3" w:rsidP="00B20B1B">
            <w:pPr>
              <w:pStyle w:val="TAL"/>
              <w:keepNext w:val="0"/>
              <w:keepLines w:val="0"/>
            </w:pPr>
            <w:r w:rsidRPr="006A4082">
              <w:t>As specified in Annex C.2.2</w:t>
            </w:r>
          </w:p>
        </w:tc>
      </w:tr>
      <w:tr w:rsidR="00982BB3" w:rsidRPr="006A4082" w14:paraId="28877CCE" w14:textId="77777777" w:rsidTr="00B20B1B">
        <w:trPr>
          <w:trHeight w:val="251"/>
          <w:jc w:val="center"/>
        </w:trPr>
        <w:tc>
          <w:tcPr>
            <w:tcW w:w="1654" w:type="dxa"/>
            <w:vMerge w:val="restart"/>
            <w:shd w:val="clear" w:color="auto" w:fill="auto"/>
          </w:tcPr>
          <w:p w14:paraId="4FA50C1B" w14:textId="77777777" w:rsidR="00982BB3" w:rsidRPr="006A4082" w:rsidRDefault="00982BB3" w:rsidP="00B20B1B">
            <w:pPr>
              <w:pStyle w:val="TAL"/>
              <w:keepNext w:val="0"/>
              <w:keepLines w:val="0"/>
            </w:pPr>
            <w:r w:rsidRPr="006A4082">
              <w:t>Connection Diagram</w:t>
            </w:r>
          </w:p>
        </w:tc>
        <w:tc>
          <w:tcPr>
            <w:tcW w:w="1082" w:type="dxa"/>
            <w:shd w:val="clear" w:color="auto" w:fill="auto"/>
          </w:tcPr>
          <w:p w14:paraId="09CE50C9" w14:textId="77777777" w:rsidR="00982BB3" w:rsidRPr="006A4082" w:rsidRDefault="00982BB3" w:rsidP="00B20B1B">
            <w:pPr>
              <w:pStyle w:val="TAL"/>
              <w:keepNext w:val="0"/>
              <w:keepLines w:val="0"/>
            </w:pPr>
            <w:r w:rsidRPr="006A4082">
              <w:t>TE Part</w:t>
            </w:r>
          </w:p>
        </w:tc>
        <w:tc>
          <w:tcPr>
            <w:tcW w:w="2596" w:type="dxa"/>
            <w:shd w:val="clear" w:color="auto" w:fill="auto"/>
          </w:tcPr>
          <w:p w14:paraId="4AFDF4DA" w14:textId="77777777" w:rsidR="00982BB3" w:rsidRPr="006A4082" w:rsidRDefault="00982BB3" w:rsidP="00B20B1B">
            <w:pPr>
              <w:pStyle w:val="TAL"/>
              <w:keepNext w:val="0"/>
              <w:keepLines w:val="0"/>
            </w:pPr>
            <w:r w:rsidRPr="006A4082">
              <w:t>A.3.3.1.1</w:t>
            </w:r>
          </w:p>
        </w:tc>
        <w:tc>
          <w:tcPr>
            <w:tcW w:w="3684" w:type="dxa"/>
            <w:vMerge w:val="restart"/>
          </w:tcPr>
          <w:p w14:paraId="0BA73421" w14:textId="77777777" w:rsidR="00982BB3" w:rsidRPr="006A4082" w:rsidRDefault="00982BB3" w:rsidP="00B20B1B">
            <w:pPr>
              <w:pStyle w:val="TAL"/>
              <w:keepNext w:val="0"/>
              <w:keepLines w:val="0"/>
            </w:pPr>
            <w:r w:rsidRPr="006A4082">
              <w:t>As specified in TS 38.508-1 [14] Annex A.</w:t>
            </w:r>
          </w:p>
        </w:tc>
      </w:tr>
      <w:tr w:rsidR="00982BB3" w:rsidRPr="006A4082" w14:paraId="462970FC" w14:textId="77777777" w:rsidTr="00B20B1B">
        <w:trPr>
          <w:trHeight w:val="250"/>
          <w:jc w:val="center"/>
        </w:trPr>
        <w:tc>
          <w:tcPr>
            <w:tcW w:w="1654" w:type="dxa"/>
            <w:vMerge/>
            <w:shd w:val="clear" w:color="auto" w:fill="auto"/>
          </w:tcPr>
          <w:p w14:paraId="70CBA1C1" w14:textId="77777777" w:rsidR="00982BB3" w:rsidRPr="006A4082" w:rsidRDefault="00982BB3" w:rsidP="00B20B1B">
            <w:pPr>
              <w:pStyle w:val="TAL"/>
              <w:keepNext w:val="0"/>
              <w:keepLines w:val="0"/>
            </w:pPr>
          </w:p>
        </w:tc>
        <w:tc>
          <w:tcPr>
            <w:tcW w:w="1082" w:type="dxa"/>
            <w:shd w:val="clear" w:color="auto" w:fill="auto"/>
          </w:tcPr>
          <w:p w14:paraId="4F096EC9" w14:textId="77777777" w:rsidR="00982BB3" w:rsidRPr="006A4082" w:rsidRDefault="00982BB3" w:rsidP="00B20B1B">
            <w:pPr>
              <w:pStyle w:val="TAL"/>
              <w:keepNext w:val="0"/>
              <w:keepLines w:val="0"/>
            </w:pPr>
            <w:r w:rsidRPr="006A4082">
              <w:t>DUT Part</w:t>
            </w:r>
          </w:p>
        </w:tc>
        <w:tc>
          <w:tcPr>
            <w:tcW w:w="2596" w:type="dxa"/>
            <w:shd w:val="clear" w:color="auto" w:fill="auto"/>
          </w:tcPr>
          <w:p w14:paraId="37EBF0A8" w14:textId="77777777" w:rsidR="00982BB3" w:rsidRPr="006A4082" w:rsidRDefault="00982BB3" w:rsidP="00B20B1B">
            <w:pPr>
              <w:pStyle w:val="TAL"/>
              <w:keepNext w:val="0"/>
              <w:keepLines w:val="0"/>
            </w:pPr>
            <w:r w:rsidRPr="006A4082">
              <w:t>A.3.4.1.1</w:t>
            </w:r>
          </w:p>
        </w:tc>
        <w:tc>
          <w:tcPr>
            <w:tcW w:w="3684" w:type="dxa"/>
            <w:vMerge/>
          </w:tcPr>
          <w:p w14:paraId="717C3C7D" w14:textId="77777777" w:rsidR="00982BB3" w:rsidRPr="006A4082" w:rsidRDefault="00982BB3" w:rsidP="00B20B1B">
            <w:pPr>
              <w:pStyle w:val="TAL"/>
              <w:keepNext w:val="0"/>
              <w:keepLines w:val="0"/>
            </w:pPr>
          </w:p>
        </w:tc>
      </w:tr>
      <w:tr w:rsidR="00982BB3" w:rsidRPr="006A4082" w14:paraId="497A6FA4" w14:textId="77777777" w:rsidTr="00B20B1B">
        <w:trPr>
          <w:jc w:val="center"/>
        </w:trPr>
        <w:tc>
          <w:tcPr>
            <w:tcW w:w="1654" w:type="dxa"/>
            <w:shd w:val="clear" w:color="auto" w:fill="auto"/>
          </w:tcPr>
          <w:p w14:paraId="3EE04AD7" w14:textId="77777777" w:rsidR="00982BB3" w:rsidRPr="006A4082" w:rsidRDefault="00982BB3" w:rsidP="00B20B1B">
            <w:pPr>
              <w:pStyle w:val="TAL"/>
              <w:keepNext w:val="0"/>
              <w:keepLines w:val="0"/>
            </w:pPr>
            <w:r w:rsidRPr="006A4082">
              <w:t>Exceptions to connection diagram</w:t>
            </w:r>
          </w:p>
        </w:tc>
        <w:tc>
          <w:tcPr>
            <w:tcW w:w="3678" w:type="dxa"/>
            <w:gridSpan w:val="2"/>
            <w:shd w:val="clear" w:color="auto" w:fill="auto"/>
          </w:tcPr>
          <w:p w14:paraId="3DA3E509" w14:textId="77777777" w:rsidR="00982BB3" w:rsidRPr="006A4082" w:rsidRDefault="00982BB3" w:rsidP="00B20B1B">
            <w:pPr>
              <w:pStyle w:val="TAL"/>
              <w:keepNext w:val="0"/>
              <w:keepLines w:val="0"/>
            </w:pPr>
            <w:r>
              <w:t>N/A</w:t>
            </w:r>
          </w:p>
        </w:tc>
        <w:tc>
          <w:tcPr>
            <w:tcW w:w="3684" w:type="dxa"/>
          </w:tcPr>
          <w:p w14:paraId="53965652" w14:textId="77777777" w:rsidR="00982BB3" w:rsidRPr="006A4082" w:rsidRDefault="00982BB3" w:rsidP="00B20B1B">
            <w:pPr>
              <w:pStyle w:val="TAL"/>
              <w:keepNext w:val="0"/>
              <w:keepLines w:val="0"/>
            </w:pPr>
          </w:p>
        </w:tc>
      </w:tr>
    </w:tbl>
    <w:p w14:paraId="7919B6F9" w14:textId="77777777" w:rsidR="00982BB3" w:rsidRPr="006A4082" w:rsidRDefault="00982BB3" w:rsidP="00982BB3"/>
    <w:p w14:paraId="6A8D6AD6" w14:textId="77777777" w:rsidR="00982BB3" w:rsidRPr="006A4082" w:rsidRDefault="00982BB3" w:rsidP="00982BB3">
      <w:pPr>
        <w:pStyle w:val="B1"/>
      </w:pPr>
      <w:r w:rsidRPr="006A4082">
        <w:t>1.</w:t>
      </w:r>
      <w:r w:rsidRPr="006A4082">
        <w:tab/>
        <w:t xml:space="preserve">The general test parameter settings are set up according to Table </w:t>
      </w:r>
      <w:r>
        <w:t>7.6.19</w:t>
      </w:r>
      <w:r w:rsidRPr="006A4082">
        <w:t>.1.4.1-3.</w:t>
      </w:r>
    </w:p>
    <w:p w14:paraId="4E4881A9" w14:textId="77777777" w:rsidR="00982BB3" w:rsidRPr="006A4082" w:rsidRDefault="00982BB3" w:rsidP="00982BB3">
      <w:pPr>
        <w:pStyle w:val="B1"/>
      </w:pPr>
      <w:r w:rsidRPr="006A4082">
        <w:t>2.</w:t>
      </w:r>
      <w:r w:rsidRPr="006A4082">
        <w:tab/>
        <w:t xml:space="preserve">Message contents are defined in clause </w:t>
      </w:r>
      <w:r>
        <w:t>7.6.19</w:t>
      </w:r>
      <w:r w:rsidRPr="006A4082">
        <w:t>.1.4.3.</w:t>
      </w:r>
    </w:p>
    <w:p w14:paraId="4EA31C24" w14:textId="77777777" w:rsidR="00982BB3" w:rsidRPr="006A4082" w:rsidRDefault="00982BB3" w:rsidP="00982BB3">
      <w:pPr>
        <w:pStyle w:val="B1"/>
      </w:pPr>
      <w:r w:rsidRPr="006A4082">
        <w:t>3.</w:t>
      </w:r>
      <w:r w:rsidRPr="006A4082">
        <w:tab/>
      </w:r>
      <w:r>
        <w:t>Two</w:t>
      </w:r>
      <w:r w:rsidRPr="006A4082">
        <w:t xml:space="preserve"> cells are deployed in the </w:t>
      </w:r>
      <w:r>
        <w:t xml:space="preserve">test, </w:t>
      </w:r>
      <w:r w:rsidRPr="00CA077B">
        <w:t>a FR2 PCell (Cell 1) and a FR2 neighbour cell (Cell 2) on the same frequency as the PCell.</w:t>
      </w:r>
      <w:r>
        <w:t xml:space="preserve"> </w:t>
      </w:r>
      <w:r w:rsidRPr="00B414AE">
        <w:rPr>
          <w:rFonts w:cs="v4.2.0"/>
        </w:rPr>
        <w:t xml:space="preserve">The serving frequency selected for this test case should be one in which the UE reports </w:t>
      </w:r>
      <w:r w:rsidRPr="00B414AE">
        <w:rPr>
          <w:rFonts w:cs="v4.2.0"/>
          <w:i/>
          <w:iCs/>
        </w:rPr>
        <w:t>NeedForGapsInfoNR-r16</w:t>
      </w:r>
      <w:r w:rsidRPr="00B414AE">
        <w:rPr>
          <w:rFonts w:cs="v4.2.0"/>
        </w:rPr>
        <w:t xml:space="preserve"> = ‘nop-gap’ </w:t>
      </w:r>
      <w:r w:rsidRPr="00B414AE">
        <w:t xml:space="preserve">and </w:t>
      </w:r>
      <w:r w:rsidRPr="00B414AE">
        <w:rPr>
          <w:i/>
        </w:rPr>
        <w:t>NeedForInterruptionInfoNR-r18</w:t>
      </w:r>
      <w:r w:rsidRPr="00B414AE">
        <w:rPr>
          <w:iCs/>
        </w:rPr>
        <w:t xml:space="preserve"> = ‘no-gap-with-interruption’ for the PCell.</w:t>
      </w:r>
    </w:p>
    <w:p w14:paraId="627B728F" w14:textId="77777777" w:rsidR="00982BB3" w:rsidRPr="00B414AE" w:rsidRDefault="00982BB3" w:rsidP="00982BB3">
      <w:pPr>
        <w:pStyle w:val="TH"/>
        <w:keepNext w:val="0"/>
        <w:keepLines w:val="0"/>
      </w:pPr>
      <w:r w:rsidRPr="006A4082">
        <w:t xml:space="preserve">Table </w:t>
      </w:r>
      <w:r>
        <w:t>7.6.19</w:t>
      </w:r>
      <w:r w:rsidRPr="006A4082">
        <w:t xml:space="preserve">.1.4.1-3: </w:t>
      </w:r>
      <w:r w:rsidRPr="00B414AE">
        <w:t>General test parameters for intra-frequency event triggered reporting for SA with TDD PCell in FR2</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6"/>
        <w:gridCol w:w="492"/>
        <w:gridCol w:w="712"/>
        <w:gridCol w:w="1789"/>
        <w:gridCol w:w="3753"/>
      </w:tblGrid>
      <w:tr w:rsidR="00982BB3" w:rsidRPr="00B414AE" w14:paraId="6B1AF8F2" w14:textId="77777777" w:rsidTr="00B20B1B">
        <w:trPr>
          <w:cantSplit/>
          <w:tblHeader/>
          <w:jc w:val="center"/>
        </w:trPr>
        <w:tc>
          <w:tcPr>
            <w:tcW w:w="1523" w:type="pct"/>
            <w:tcBorders>
              <w:top w:val="single" w:sz="4" w:space="0" w:color="auto"/>
              <w:left w:val="single" w:sz="4" w:space="0" w:color="auto"/>
              <w:bottom w:val="single" w:sz="4" w:space="0" w:color="auto"/>
              <w:right w:val="single" w:sz="4" w:space="0" w:color="auto"/>
            </w:tcBorders>
            <w:hideMark/>
          </w:tcPr>
          <w:p w14:paraId="34E6BDDA" w14:textId="77777777" w:rsidR="00982BB3" w:rsidRPr="00B414AE" w:rsidRDefault="00982BB3" w:rsidP="00B20B1B">
            <w:pPr>
              <w:pStyle w:val="TAH"/>
              <w:keepNext w:val="0"/>
              <w:keepLines w:val="0"/>
              <w:spacing w:line="254" w:lineRule="auto"/>
            </w:pPr>
            <w:r w:rsidRPr="00B414AE">
              <w:t>Parameter</w:t>
            </w:r>
          </w:p>
        </w:tc>
        <w:tc>
          <w:tcPr>
            <w:tcW w:w="253" w:type="pct"/>
            <w:tcBorders>
              <w:top w:val="single" w:sz="4" w:space="0" w:color="auto"/>
              <w:left w:val="single" w:sz="4" w:space="0" w:color="auto"/>
              <w:bottom w:val="single" w:sz="4" w:space="0" w:color="auto"/>
              <w:right w:val="single" w:sz="4" w:space="0" w:color="auto"/>
            </w:tcBorders>
            <w:hideMark/>
          </w:tcPr>
          <w:p w14:paraId="130E2F3C" w14:textId="77777777" w:rsidR="00982BB3" w:rsidRPr="00B414AE" w:rsidRDefault="00982BB3" w:rsidP="00B20B1B">
            <w:pPr>
              <w:pStyle w:val="TAH"/>
              <w:keepNext w:val="0"/>
              <w:keepLines w:val="0"/>
              <w:spacing w:line="254" w:lineRule="auto"/>
            </w:pPr>
            <w:r w:rsidRPr="00B414AE">
              <w:t>Unit</w:t>
            </w:r>
          </w:p>
        </w:tc>
        <w:tc>
          <w:tcPr>
            <w:tcW w:w="367" w:type="pct"/>
            <w:tcBorders>
              <w:top w:val="single" w:sz="4" w:space="0" w:color="auto"/>
              <w:left w:val="single" w:sz="4" w:space="0" w:color="auto"/>
              <w:bottom w:val="single" w:sz="4" w:space="0" w:color="auto"/>
              <w:right w:val="single" w:sz="4" w:space="0" w:color="auto"/>
            </w:tcBorders>
            <w:hideMark/>
          </w:tcPr>
          <w:p w14:paraId="2236DEE0" w14:textId="77777777" w:rsidR="00982BB3" w:rsidRPr="00B414AE" w:rsidRDefault="00982BB3" w:rsidP="00B20B1B">
            <w:pPr>
              <w:pStyle w:val="TAH"/>
              <w:keepNext w:val="0"/>
              <w:keepLines w:val="0"/>
              <w:spacing w:line="254" w:lineRule="auto"/>
            </w:pPr>
            <w:r w:rsidRPr="00B414AE">
              <w:rPr>
                <w:lang w:eastAsia="zh-CN"/>
              </w:rPr>
              <w:t>Config</w:t>
            </w:r>
          </w:p>
        </w:tc>
        <w:tc>
          <w:tcPr>
            <w:tcW w:w="922" w:type="pct"/>
            <w:tcBorders>
              <w:top w:val="single" w:sz="4" w:space="0" w:color="auto"/>
              <w:left w:val="single" w:sz="4" w:space="0" w:color="auto"/>
              <w:bottom w:val="single" w:sz="4" w:space="0" w:color="auto"/>
              <w:right w:val="single" w:sz="4" w:space="0" w:color="auto"/>
            </w:tcBorders>
            <w:hideMark/>
          </w:tcPr>
          <w:p w14:paraId="2E10F531" w14:textId="77777777" w:rsidR="00982BB3" w:rsidRPr="00B414AE" w:rsidRDefault="00982BB3" w:rsidP="00B20B1B">
            <w:pPr>
              <w:pStyle w:val="TAH"/>
              <w:keepNext w:val="0"/>
              <w:keepLines w:val="0"/>
              <w:spacing w:line="254" w:lineRule="auto"/>
            </w:pPr>
            <w:r w:rsidRPr="00B414AE">
              <w:t>Value</w:t>
            </w:r>
          </w:p>
        </w:tc>
        <w:tc>
          <w:tcPr>
            <w:tcW w:w="1934" w:type="pct"/>
            <w:tcBorders>
              <w:top w:val="single" w:sz="4" w:space="0" w:color="auto"/>
              <w:left w:val="single" w:sz="4" w:space="0" w:color="auto"/>
              <w:bottom w:val="single" w:sz="4" w:space="0" w:color="auto"/>
              <w:right w:val="single" w:sz="4" w:space="0" w:color="auto"/>
            </w:tcBorders>
            <w:hideMark/>
          </w:tcPr>
          <w:p w14:paraId="5B9B2D05" w14:textId="77777777" w:rsidR="00982BB3" w:rsidRPr="00B414AE" w:rsidRDefault="00982BB3" w:rsidP="00B20B1B">
            <w:pPr>
              <w:pStyle w:val="TAH"/>
              <w:keepNext w:val="0"/>
              <w:keepLines w:val="0"/>
              <w:spacing w:line="254" w:lineRule="auto"/>
            </w:pPr>
            <w:r w:rsidRPr="00B414AE">
              <w:t>Comment</w:t>
            </w:r>
          </w:p>
        </w:tc>
      </w:tr>
      <w:tr w:rsidR="00982BB3" w:rsidRPr="00B414AE" w14:paraId="67F8D63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4CD5DD8" w14:textId="77777777" w:rsidR="00982BB3" w:rsidRPr="00B414AE" w:rsidRDefault="00982BB3" w:rsidP="00B20B1B">
            <w:pPr>
              <w:pStyle w:val="TAL"/>
              <w:keepNext w:val="0"/>
              <w:keepLines w:val="0"/>
              <w:spacing w:line="254" w:lineRule="auto"/>
            </w:pPr>
            <w:r w:rsidRPr="00B414AE">
              <w:t>Active</w:t>
            </w:r>
            <w:r>
              <w:t xml:space="preserve"> </w:t>
            </w:r>
            <w:r w:rsidRPr="00B414AE">
              <w:t>cell</w:t>
            </w:r>
          </w:p>
        </w:tc>
        <w:tc>
          <w:tcPr>
            <w:tcW w:w="253" w:type="pct"/>
            <w:tcBorders>
              <w:top w:val="single" w:sz="4" w:space="0" w:color="auto"/>
              <w:left w:val="single" w:sz="4" w:space="0" w:color="auto"/>
              <w:bottom w:val="single" w:sz="4" w:space="0" w:color="auto"/>
              <w:right w:val="single" w:sz="4" w:space="0" w:color="auto"/>
            </w:tcBorders>
          </w:tcPr>
          <w:p w14:paraId="5595D9BF"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0CF49A7" w14:textId="77777777" w:rsidR="00982BB3" w:rsidRPr="00B414AE" w:rsidRDefault="00982BB3" w:rsidP="00B20B1B">
            <w:pPr>
              <w:pStyle w:val="TAC"/>
              <w:keepNext w:val="0"/>
              <w:keepLines w:val="0"/>
              <w:spacing w:line="254" w:lineRule="auto"/>
              <w:rPr>
                <w:rFonts w:cs="v4.2.0"/>
              </w:rPr>
            </w:pPr>
            <w:r w:rsidRPr="00B414AE">
              <w:rPr>
                <w:rFonts w:cs="v4.2.0"/>
              </w:rPr>
              <w:t>1</w:t>
            </w:r>
          </w:p>
        </w:tc>
        <w:tc>
          <w:tcPr>
            <w:tcW w:w="922" w:type="pct"/>
            <w:tcBorders>
              <w:top w:val="single" w:sz="4" w:space="0" w:color="auto"/>
              <w:left w:val="single" w:sz="4" w:space="0" w:color="auto"/>
              <w:bottom w:val="single" w:sz="4" w:space="0" w:color="auto"/>
              <w:right w:val="single" w:sz="4" w:space="0" w:color="auto"/>
            </w:tcBorders>
            <w:hideMark/>
          </w:tcPr>
          <w:p w14:paraId="5B4980A1" w14:textId="77777777" w:rsidR="00982BB3" w:rsidRPr="00B414AE" w:rsidRDefault="00982BB3" w:rsidP="00B20B1B">
            <w:pPr>
              <w:pStyle w:val="TAC"/>
              <w:keepNext w:val="0"/>
              <w:keepLines w:val="0"/>
              <w:spacing w:line="254" w:lineRule="auto"/>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1934" w:type="pct"/>
            <w:tcBorders>
              <w:top w:val="single" w:sz="4" w:space="0" w:color="auto"/>
              <w:left w:val="single" w:sz="4" w:space="0" w:color="auto"/>
              <w:bottom w:val="single" w:sz="4" w:space="0" w:color="auto"/>
              <w:right w:val="single" w:sz="4" w:space="0" w:color="auto"/>
            </w:tcBorders>
          </w:tcPr>
          <w:p w14:paraId="2DD88F29" w14:textId="77777777" w:rsidR="00982BB3" w:rsidRPr="00B414AE" w:rsidRDefault="00982BB3" w:rsidP="00B20B1B">
            <w:pPr>
              <w:pStyle w:val="TAL"/>
              <w:keepNext w:val="0"/>
              <w:keepLines w:val="0"/>
              <w:spacing w:line="254" w:lineRule="auto"/>
              <w:rPr>
                <w:rFonts w:cs="Arial"/>
              </w:rPr>
            </w:pPr>
          </w:p>
        </w:tc>
      </w:tr>
      <w:tr w:rsidR="00982BB3" w:rsidRPr="00B414AE" w14:paraId="0B77EAEC"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03F9A6E" w14:textId="77777777" w:rsidR="00982BB3" w:rsidRPr="00B414AE" w:rsidRDefault="00982BB3" w:rsidP="00B20B1B">
            <w:pPr>
              <w:pStyle w:val="TAL"/>
              <w:keepNext w:val="0"/>
              <w:keepLines w:val="0"/>
              <w:spacing w:line="254" w:lineRule="auto"/>
              <w:rPr>
                <w:b/>
              </w:rPr>
            </w:pPr>
            <w:r w:rsidRPr="00B414AE">
              <w:rPr>
                <w:bCs/>
              </w:rPr>
              <w:t>Neighbour</w:t>
            </w:r>
            <w:r>
              <w:rPr>
                <w:bCs/>
              </w:rPr>
              <w:t xml:space="preserve"> </w:t>
            </w:r>
            <w:r w:rsidRPr="00B414AE">
              <w:rPr>
                <w:bCs/>
              </w:rPr>
              <w:t>cell</w:t>
            </w:r>
          </w:p>
        </w:tc>
        <w:tc>
          <w:tcPr>
            <w:tcW w:w="253" w:type="pct"/>
            <w:tcBorders>
              <w:top w:val="single" w:sz="4" w:space="0" w:color="auto"/>
              <w:left w:val="single" w:sz="4" w:space="0" w:color="auto"/>
              <w:bottom w:val="single" w:sz="4" w:space="0" w:color="auto"/>
              <w:right w:val="single" w:sz="4" w:space="0" w:color="auto"/>
            </w:tcBorders>
          </w:tcPr>
          <w:p w14:paraId="3314579C"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E71D9DC"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0BF8CC2" w14:textId="77777777" w:rsidR="00982BB3" w:rsidRPr="00B414AE" w:rsidRDefault="00982BB3" w:rsidP="00B20B1B">
            <w:pPr>
              <w:pStyle w:val="TAC"/>
              <w:keepNext w:val="0"/>
              <w:keepLines w:val="0"/>
              <w:spacing w:line="254" w:lineRule="auto"/>
              <w:rPr>
                <w:rFonts w:cs="Arial"/>
              </w:rPr>
            </w:pPr>
            <w:r w:rsidRPr="00B414AE">
              <w:rPr>
                <w:rFonts w:cs="v4.2.0"/>
                <w:bCs/>
              </w:rPr>
              <w:t>Cell</w:t>
            </w:r>
            <w:r>
              <w:rPr>
                <w:rFonts w:cs="v4.2.0"/>
                <w:bCs/>
              </w:rPr>
              <w:t xml:space="preserve"> </w:t>
            </w:r>
            <w:r w:rsidRPr="00B414AE">
              <w:rPr>
                <w:rFonts w:cs="v4.2.0"/>
                <w:bCs/>
              </w:rPr>
              <w:t>2</w:t>
            </w:r>
          </w:p>
        </w:tc>
        <w:tc>
          <w:tcPr>
            <w:tcW w:w="1934" w:type="pct"/>
            <w:tcBorders>
              <w:top w:val="single" w:sz="4" w:space="0" w:color="auto"/>
              <w:left w:val="single" w:sz="4" w:space="0" w:color="auto"/>
              <w:bottom w:val="single" w:sz="4" w:space="0" w:color="auto"/>
              <w:right w:val="single" w:sz="4" w:space="0" w:color="auto"/>
            </w:tcBorders>
            <w:hideMark/>
          </w:tcPr>
          <w:p w14:paraId="2F87E564" w14:textId="77777777" w:rsidR="00982BB3" w:rsidRPr="00B414AE" w:rsidRDefault="00982BB3" w:rsidP="00B20B1B">
            <w:pPr>
              <w:pStyle w:val="TAL"/>
              <w:keepNext w:val="0"/>
              <w:keepLines w:val="0"/>
              <w:spacing w:line="254" w:lineRule="auto"/>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982BB3" w:rsidRPr="00B414AE" w14:paraId="0C26B13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27C1F0D" w14:textId="77777777" w:rsidR="00982BB3" w:rsidRPr="00B414AE" w:rsidRDefault="00982BB3" w:rsidP="00B20B1B">
            <w:pPr>
              <w:pStyle w:val="TAL"/>
              <w:keepNext w:val="0"/>
              <w:keepLines w:val="0"/>
              <w:spacing w:line="254" w:lineRule="auto"/>
              <w:rPr>
                <w:b/>
              </w:rPr>
            </w:pPr>
            <w:r w:rsidRPr="00B414AE">
              <w:t>RF</w:t>
            </w:r>
            <w:r>
              <w:t xml:space="preserve"> </w:t>
            </w:r>
            <w:r w:rsidRPr="00B414AE">
              <w:t>Channel</w:t>
            </w:r>
            <w:r>
              <w:t xml:space="preserve"> </w:t>
            </w:r>
            <w:r w:rsidRPr="00B414AE">
              <w:t>Number</w:t>
            </w:r>
          </w:p>
        </w:tc>
        <w:tc>
          <w:tcPr>
            <w:tcW w:w="253" w:type="pct"/>
            <w:tcBorders>
              <w:top w:val="single" w:sz="4" w:space="0" w:color="auto"/>
              <w:left w:val="single" w:sz="4" w:space="0" w:color="auto"/>
              <w:bottom w:val="single" w:sz="4" w:space="0" w:color="auto"/>
              <w:right w:val="single" w:sz="4" w:space="0" w:color="auto"/>
            </w:tcBorders>
          </w:tcPr>
          <w:p w14:paraId="3EBFFBDB"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662DDAFF"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08374BB2" w14:textId="77777777" w:rsidR="00982BB3" w:rsidRPr="00B414AE" w:rsidRDefault="00982BB3" w:rsidP="00B20B1B">
            <w:pPr>
              <w:pStyle w:val="TAC"/>
              <w:keepNext w:val="0"/>
              <w:keepLines w:val="0"/>
              <w:spacing w:line="254" w:lineRule="auto"/>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and</w:t>
            </w:r>
            <w:r>
              <w:rPr>
                <w:rFonts w:cs="v4.2.0"/>
                <w:bCs/>
              </w:rPr>
              <w:t xml:space="preserve"> </w:t>
            </w:r>
            <w:r w:rsidRPr="00B414AE">
              <w:rPr>
                <w:rFonts w:cs="v4.2.0"/>
                <w:bCs/>
              </w:rPr>
              <w:t>Cell</w:t>
            </w:r>
            <w:r>
              <w:rPr>
                <w:rFonts w:cs="v4.2.0"/>
                <w:bCs/>
              </w:rPr>
              <w:t xml:space="preserve"> </w:t>
            </w:r>
            <w:r w:rsidRPr="00B414AE">
              <w:rPr>
                <w:rFonts w:cs="v4.2.0"/>
                <w:bCs/>
              </w:rPr>
              <w:t>2</w:t>
            </w:r>
          </w:p>
        </w:tc>
        <w:tc>
          <w:tcPr>
            <w:tcW w:w="1934" w:type="pct"/>
            <w:tcBorders>
              <w:top w:val="single" w:sz="4" w:space="0" w:color="auto"/>
              <w:left w:val="single" w:sz="4" w:space="0" w:color="auto"/>
              <w:bottom w:val="single" w:sz="4" w:space="0" w:color="auto"/>
              <w:right w:val="single" w:sz="4" w:space="0" w:color="auto"/>
            </w:tcBorders>
            <w:hideMark/>
          </w:tcPr>
          <w:p w14:paraId="4C5FA416" w14:textId="77777777" w:rsidR="00982BB3" w:rsidRPr="00B414AE" w:rsidRDefault="00982BB3" w:rsidP="00B20B1B">
            <w:pPr>
              <w:pStyle w:val="TAL"/>
              <w:keepNext w:val="0"/>
              <w:keepLines w:val="0"/>
              <w:spacing w:line="254" w:lineRule="auto"/>
              <w:rPr>
                <w:rFonts w:cs="Arial"/>
                <w:b/>
              </w:rPr>
            </w:pPr>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p>
        </w:tc>
      </w:tr>
      <w:tr w:rsidR="00982BB3" w:rsidRPr="00B414AE" w14:paraId="4FEEEC4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36960EC" w14:textId="77777777" w:rsidR="00982BB3" w:rsidRPr="00B414AE" w:rsidRDefault="00982BB3" w:rsidP="00B20B1B">
            <w:pPr>
              <w:pStyle w:val="TAL"/>
              <w:keepNext w:val="0"/>
              <w:keepLines w:val="0"/>
              <w:spacing w:line="254" w:lineRule="auto"/>
              <w:rPr>
                <w:lang w:eastAsia="zh-CN"/>
              </w:rPr>
            </w:pPr>
            <w:r w:rsidRPr="00B414AE">
              <w:rPr>
                <w:lang w:eastAsia="zh-CN"/>
              </w:rPr>
              <w:t>SMTC</w:t>
            </w:r>
            <w:r>
              <w:rPr>
                <w:lang w:eastAsia="zh-CN"/>
              </w:rPr>
              <w:t xml:space="preserve"> </w:t>
            </w:r>
            <w:r w:rsidRPr="00B414AE">
              <w:rPr>
                <w:lang w:eastAsia="zh-CN"/>
              </w:rPr>
              <w:t>configuration</w:t>
            </w:r>
          </w:p>
        </w:tc>
        <w:tc>
          <w:tcPr>
            <w:tcW w:w="253" w:type="pct"/>
            <w:tcBorders>
              <w:top w:val="single" w:sz="4" w:space="0" w:color="auto"/>
              <w:left w:val="single" w:sz="4" w:space="0" w:color="auto"/>
              <w:bottom w:val="single" w:sz="4" w:space="0" w:color="auto"/>
              <w:right w:val="single" w:sz="4" w:space="0" w:color="auto"/>
            </w:tcBorders>
          </w:tcPr>
          <w:p w14:paraId="3CB824B0" w14:textId="77777777" w:rsidR="00982BB3" w:rsidRPr="00B414AE"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7F643D70" w14:textId="77777777" w:rsidR="00982BB3" w:rsidRPr="00B414AE" w:rsidRDefault="00982BB3" w:rsidP="00B20B1B">
            <w:pPr>
              <w:pStyle w:val="TAC"/>
              <w:keepNext w:val="0"/>
              <w:keepLines w:val="0"/>
              <w:spacing w:line="254" w:lineRule="auto"/>
              <w:rPr>
                <w:rFonts w:cs="v4.2.0"/>
                <w:bCs/>
                <w:lang w:eastAsia="zh-CN"/>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395F928" w14:textId="77777777" w:rsidR="00982BB3" w:rsidRPr="00B414AE" w:rsidRDefault="00982BB3" w:rsidP="00B20B1B">
            <w:pPr>
              <w:pStyle w:val="TAC"/>
              <w:keepNext w:val="0"/>
              <w:keepLines w:val="0"/>
              <w:spacing w:line="254" w:lineRule="auto"/>
              <w:rPr>
                <w:rFonts w:cs="v4.2.0"/>
                <w:bCs/>
                <w:lang w:eastAsia="zh-CN"/>
              </w:rPr>
            </w:pPr>
            <w:r w:rsidRPr="00B414AE">
              <w:rPr>
                <w:rFonts w:cs="v4.2.0"/>
                <w:bCs/>
                <w:lang w:eastAsia="zh-CN"/>
              </w:rPr>
              <w:t>SMTC.1</w:t>
            </w:r>
          </w:p>
        </w:tc>
        <w:tc>
          <w:tcPr>
            <w:tcW w:w="1934" w:type="pct"/>
            <w:tcBorders>
              <w:top w:val="single" w:sz="4" w:space="0" w:color="auto"/>
              <w:left w:val="single" w:sz="4" w:space="0" w:color="auto"/>
              <w:bottom w:val="single" w:sz="4" w:space="0" w:color="auto"/>
              <w:right w:val="single" w:sz="4" w:space="0" w:color="auto"/>
            </w:tcBorders>
            <w:hideMark/>
          </w:tcPr>
          <w:p w14:paraId="6B845CF4" w14:textId="77777777" w:rsidR="00982BB3" w:rsidRPr="00B414AE" w:rsidRDefault="00982BB3" w:rsidP="00B20B1B">
            <w:pPr>
              <w:pStyle w:val="TAL"/>
              <w:keepNext w:val="0"/>
              <w:keepLines w:val="0"/>
              <w:spacing w:line="254" w:lineRule="auto"/>
              <w:rPr>
                <w:rFonts w:cs="v4.2.0"/>
                <w:bCs/>
                <w:lang w:eastAsia="zh-CN"/>
              </w:rPr>
            </w:pPr>
            <w:r w:rsidRPr="00B414AE">
              <w:rPr>
                <w:rFonts w:cs="v4.2.0"/>
                <w:bCs/>
                <w:lang w:eastAsia="zh-CN"/>
              </w:rPr>
              <w:t>20</w:t>
            </w:r>
            <w:r>
              <w:rPr>
                <w:rFonts w:cs="v4.2.0"/>
                <w:bCs/>
                <w:lang w:eastAsia="zh-CN"/>
              </w:rPr>
              <w:t xml:space="preserve"> ms </w:t>
            </w:r>
            <w:r w:rsidRPr="00B414AE">
              <w:rPr>
                <w:rFonts w:cs="v4.2.0"/>
                <w:bCs/>
                <w:lang w:eastAsia="zh-CN"/>
              </w:rPr>
              <w:t>SMTC</w:t>
            </w:r>
            <w:r>
              <w:rPr>
                <w:rFonts w:cs="v4.2.0"/>
                <w:bCs/>
                <w:lang w:eastAsia="zh-CN"/>
              </w:rPr>
              <w:t xml:space="preserve"> </w:t>
            </w:r>
            <w:r w:rsidRPr="00B414AE">
              <w:rPr>
                <w:rFonts w:cs="v4.2.0"/>
                <w:bCs/>
                <w:lang w:eastAsia="zh-CN"/>
              </w:rPr>
              <w:t>periodicity</w:t>
            </w:r>
          </w:p>
        </w:tc>
      </w:tr>
      <w:tr w:rsidR="00982BB3" w:rsidRPr="00B414AE" w14:paraId="73B3DD04"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BEB78E0" w14:textId="77777777" w:rsidR="00982BB3" w:rsidRPr="00B414AE" w:rsidRDefault="00982BB3" w:rsidP="00B20B1B">
            <w:pPr>
              <w:pStyle w:val="TAL"/>
              <w:keepNext w:val="0"/>
              <w:keepLines w:val="0"/>
              <w:spacing w:line="254" w:lineRule="auto"/>
              <w:rPr>
                <w:rFonts w:cs="Arial"/>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pattern</w:t>
            </w:r>
          </w:p>
        </w:tc>
        <w:tc>
          <w:tcPr>
            <w:tcW w:w="253" w:type="pct"/>
            <w:tcBorders>
              <w:top w:val="single" w:sz="4" w:space="0" w:color="auto"/>
              <w:left w:val="single" w:sz="4" w:space="0" w:color="auto"/>
              <w:bottom w:val="single" w:sz="4" w:space="0" w:color="auto"/>
              <w:right w:val="single" w:sz="4" w:space="0" w:color="auto"/>
            </w:tcBorders>
          </w:tcPr>
          <w:p w14:paraId="3388E060" w14:textId="77777777" w:rsidR="00982BB3" w:rsidRPr="00B414AE"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51482CA"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EEA56E7" w14:textId="77777777" w:rsidR="00982BB3" w:rsidRPr="00B414AE" w:rsidRDefault="00982BB3" w:rsidP="00B20B1B">
            <w:pPr>
              <w:pStyle w:val="TAC"/>
              <w:keepNext w:val="0"/>
              <w:keepLines w:val="0"/>
              <w:spacing w:line="254" w:lineRule="auto"/>
              <w:rPr>
                <w:rFonts w:cs="v4.2.0"/>
                <w:bCs/>
                <w:lang w:eastAsia="zh-CN"/>
              </w:rPr>
            </w:pPr>
            <w:r w:rsidRPr="00B414AE">
              <w:rPr>
                <w:rFonts w:cs="v4.2.0"/>
                <w:bCs/>
                <w:lang w:eastAsia="zh-CN"/>
              </w:rPr>
              <w:t>13</w:t>
            </w:r>
          </w:p>
        </w:tc>
        <w:tc>
          <w:tcPr>
            <w:tcW w:w="1934" w:type="pct"/>
            <w:tcBorders>
              <w:top w:val="single" w:sz="4" w:space="0" w:color="auto"/>
              <w:left w:val="single" w:sz="4" w:space="0" w:color="auto"/>
              <w:bottom w:val="single" w:sz="4" w:space="0" w:color="auto"/>
              <w:right w:val="single" w:sz="4" w:space="0" w:color="auto"/>
            </w:tcBorders>
            <w:hideMark/>
          </w:tcPr>
          <w:p w14:paraId="1F149564" w14:textId="77777777" w:rsidR="00982BB3" w:rsidRPr="00B414AE" w:rsidRDefault="00982BB3" w:rsidP="00B20B1B">
            <w:pPr>
              <w:pStyle w:val="TAL"/>
              <w:keepNext w:val="0"/>
              <w:keepLines w:val="0"/>
              <w:spacing w:line="254" w:lineRule="auto"/>
              <w:rPr>
                <w:rFonts w:cs="v4.2.0"/>
                <w:bCs/>
                <w:lang w:eastAsia="zh-CN"/>
              </w:rPr>
            </w:pPr>
            <w:r w:rsidRPr="00B414AE">
              <w:rPr>
                <w:rFonts w:cs="v4.2.0"/>
                <w:bCs/>
                <w:lang w:eastAsia="zh-CN"/>
              </w:rPr>
              <w:t>Half</w:t>
            </w:r>
            <w:r>
              <w:rPr>
                <w:rFonts w:cs="v4.2.0"/>
                <w:bCs/>
                <w:lang w:eastAsia="zh-CN"/>
              </w:rPr>
              <w:t xml:space="preserve"> </w:t>
            </w:r>
            <w:r w:rsidRPr="00B414AE">
              <w:rPr>
                <w:rFonts w:cs="v4.2.0"/>
                <w:bCs/>
                <w:lang w:eastAsia="zh-CN"/>
              </w:rPr>
              <w:t>of</w:t>
            </w:r>
            <w:r>
              <w:rPr>
                <w:rFonts w:cs="v4.2.0"/>
                <w:bCs/>
                <w:lang w:eastAsia="zh-CN"/>
              </w:rPr>
              <w:t xml:space="preserve"> </w:t>
            </w:r>
            <w:r w:rsidRPr="00B414AE">
              <w:rPr>
                <w:rFonts w:cs="v4.2.0"/>
                <w:bCs/>
                <w:lang w:eastAsia="zh-CN"/>
              </w:rPr>
              <w:t>the</w:t>
            </w:r>
            <w:r>
              <w:rPr>
                <w:rFonts w:cs="v4.2.0"/>
                <w:bCs/>
                <w:lang w:eastAsia="zh-CN"/>
              </w:rPr>
              <w:t xml:space="preserve"> </w:t>
            </w:r>
            <w:r w:rsidRPr="00B414AE">
              <w:rPr>
                <w:rFonts w:cs="v4.2.0"/>
                <w:bCs/>
                <w:lang w:eastAsia="zh-CN"/>
              </w:rPr>
              <w:t>SMTC</w:t>
            </w:r>
            <w:r>
              <w:rPr>
                <w:rFonts w:cs="v4.2.0"/>
                <w:bCs/>
                <w:lang w:eastAsia="zh-CN"/>
              </w:rPr>
              <w:t xml:space="preserve"> </w:t>
            </w:r>
            <w:r w:rsidRPr="00B414AE">
              <w:rPr>
                <w:rFonts w:cs="v4.2.0"/>
                <w:bCs/>
                <w:lang w:eastAsia="zh-CN"/>
              </w:rPr>
              <w:t>occasions</w:t>
            </w:r>
            <w:r>
              <w:rPr>
                <w:rFonts w:cs="v4.2.0"/>
                <w:bCs/>
                <w:lang w:eastAsia="zh-CN"/>
              </w:rPr>
              <w:t xml:space="preserve"> </w:t>
            </w:r>
            <w:r w:rsidRPr="00B414AE">
              <w:rPr>
                <w:rFonts w:cs="v4.2.0"/>
                <w:bCs/>
                <w:lang w:eastAsia="zh-CN"/>
              </w:rPr>
              <w:t>are</w:t>
            </w:r>
            <w:r>
              <w:rPr>
                <w:rFonts w:cs="v4.2.0"/>
                <w:bCs/>
                <w:lang w:eastAsia="zh-CN"/>
              </w:rPr>
              <w:t xml:space="preserve"> </w:t>
            </w:r>
            <w:r w:rsidRPr="00B414AE">
              <w:rPr>
                <w:rFonts w:cs="v4.2.0"/>
                <w:bCs/>
                <w:lang w:eastAsia="zh-CN"/>
              </w:rPr>
              <w:t>overlapped</w:t>
            </w:r>
            <w:r>
              <w:rPr>
                <w:rFonts w:cs="v4.2.0"/>
                <w:bCs/>
                <w:lang w:eastAsia="zh-CN"/>
              </w:rPr>
              <w:t xml:space="preserve"> </w:t>
            </w:r>
            <w:r w:rsidRPr="00B414AE">
              <w:rPr>
                <w:rFonts w:cs="v4.2.0"/>
                <w:bCs/>
                <w:lang w:eastAsia="zh-CN"/>
              </w:rPr>
              <w:t>in</w:t>
            </w:r>
            <w:r>
              <w:rPr>
                <w:rFonts w:cs="v4.2.0"/>
                <w:bCs/>
                <w:lang w:eastAsia="zh-CN"/>
              </w:rPr>
              <w:t xml:space="preserve"> </w:t>
            </w:r>
            <w:r w:rsidRPr="00B414AE">
              <w:rPr>
                <w:rFonts w:cs="v4.2.0"/>
                <w:bCs/>
                <w:lang w:eastAsia="zh-CN"/>
              </w:rPr>
              <w:t>MG.</w:t>
            </w:r>
          </w:p>
        </w:tc>
      </w:tr>
      <w:tr w:rsidR="00982BB3" w:rsidRPr="00B414AE" w14:paraId="19E9DCC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tcPr>
          <w:p w14:paraId="5632CB6D" w14:textId="77777777" w:rsidR="00982BB3" w:rsidRPr="00B414AE" w:rsidRDefault="00982BB3" w:rsidP="00B20B1B">
            <w:pPr>
              <w:pStyle w:val="TAL"/>
              <w:keepNext w:val="0"/>
              <w:keepLines w:val="0"/>
              <w:spacing w:line="254" w:lineRule="auto"/>
              <w:rPr>
                <w:lang w:eastAsia="zh-CN"/>
              </w:rPr>
            </w:pPr>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p>
        </w:tc>
        <w:tc>
          <w:tcPr>
            <w:tcW w:w="253" w:type="pct"/>
            <w:tcBorders>
              <w:top w:val="single" w:sz="4" w:space="0" w:color="auto"/>
              <w:left w:val="single" w:sz="4" w:space="0" w:color="auto"/>
              <w:bottom w:val="single" w:sz="4" w:space="0" w:color="auto"/>
              <w:right w:val="single" w:sz="4" w:space="0" w:color="auto"/>
            </w:tcBorders>
          </w:tcPr>
          <w:p w14:paraId="75B300DE" w14:textId="77777777" w:rsidR="00982BB3" w:rsidRPr="00B414AE" w:rsidRDefault="00982BB3" w:rsidP="00B20B1B">
            <w:pPr>
              <w:pStyle w:val="TAC"/>
              <w:keepNext w:val="0"/>
              <w:keepLines w:val="0"/>
              <w:spacing w:line="254"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6F35308B" w14:textId="77777777" w:rsidR="00982BB3" w:rsidRPr="00B414AE" w:rsidRDefault="00982BB3" w:rsidP="00B20B1B">
            <w:pPr>
              <w:pStyle w:val="TAC"/>
              <w:keepNext w:val="0"/>
              <w:keepLines w:val="0"/>
              <w:spacing w:line="254" w:lineRule="auto"/>
              <w:rPr>
                <w:rFonts w:cs="v4.2.0"/>
                <w:bCs/>
              </w:rPr>
            </w:pPr>
            <w:r w:rsidRPr="00B414AE">
              <w:rPr>
                <w:rFonts w:cs="v4.2.0" w:hint="eastAsia"/>
                <w:bCs/>
                <w:lang w:eastAsia="zh-CN"/>
              </w:rPr>
              <w:t>1</w:t>
            </w:r>
          </w:p>
        </w:tc>
        <w:tc>
          <w:tcPr>
            <w:tcW w:w="922" w:type="pct"/>
            <w:tcBorders>
              <w:top w:val="single" w:sz="4" w:space="0" w:color="auto"/>
              <w:left w:val="single" w:sz="4" w:space="0" w:color="auto"/>
              <w:bottom w:val="single" w:sz="4" w:space="0" w:color="auto"/>
              <w:right w:val="single" w:sz="4" w:space="0" w:color="auto"/>
            </w:tcBorders>
          </w:tcPr>
          <w:p w14:paraId="669433EA" w14:textId="77777777" w:rsidR="00982BB3" w:rsidRPr="00B414AE" w:rsidDel="00EC6BEA" w:rsidRDefault="00982BB3" w:rsidP="00B20B1B">
            <w:pPr>
              <w:pStyle w:val="TAC"/>
              <w:keepNext w:val="0"/>
              <w:keepLines w:val="0"/>
              <w:spacing w:line="254" w:lineRule="auto"/>
              <w:rPr>
                <w:rFonts w:cs="v4.2.0"/>
                <w:bCs/>
                <w:lang w:eastAsia="zh-CN"/>
              </w:rPr>
            </w:pPr>
            <w:r w:rsidRPr="00B414AE">
              <w:rPr>
                <w:rFonts w:cs="v4.2.0" w:hint="eastAsia"/>
                <w:bCs/>
                <w:lang w:eastAsia="zh-CN"/>
              </w:rPr>
              <w:t>3</w:t>
            </w:r>
            <w:r w:rsidRPr="00B414AE">
              <w:rPr>
                <w:rFonts w:cs="v4.2.0"/>
                <w:bCs/>
                <w:lang w:eastAsia="zh-CN"/>
              </w:rPr>
              <w:t>9</w:t>
            </w:r>
          </w:p>
        </w:tc>
        <w:tc>
          <w:tcPr>
            <w:tcW w:w="1934" w:type="pct"/>
            <w:tcBorders>
              <w:top w:val="single" w:sz="4" w:space="0" w:color="auto"/>
              <w:left w:val="single" w:sz="4" w:space="0" w:color="auto"/>
              <w:bottom w:val="single" w:sz="4" w:space="0" w:color="auto"/>
              <w:right w:val="single" w:sz="4" w:space="0" w:color="auto"/>
            </w:tcBorders>
          </w:tcPr>
          <w:p w14:paraId="5E9875BE" w14:textId="77777777" w:rsidR="00982BB3" w:rsidRPr="00B414AE" w:rsidRDefault="00982BB3" w:rsidP="00B20B1B">
            <w:pPr>
              <w:pStyle w:val="TAL"/>
              <w:keepNext w:val="0"/>
              <w:keepLines w:val="0"/>
              <w:spacing w:line="254" w:lineRule="auto"/>
              <w:rPr>
                <w:rFonts w:cs="v4.2.0"/>
                <w:bCs/>
                <w:lang w:eastAsia="zh-CN"/>
              </w:rPr>
            </w:pPr>
          </w:p>
        </w:tc>
      </w:tr>
      <w:tr w:rsidR="00982BB3" w:rsidRPr="00B414AE" w14:paraId="0289051A"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3BC7A791" w14:textId="77777777" w:rsidR="00982BB3" w:rsidRPr="00B414AE" w:rsidRDefault="00982BB3" w:rsidP="00B20B1B">
            <w:pPr>
              <w:pStyle w:val="TAL"/>
              <w:keepNext w:val="0"/>
              <w:keepLines w:val="0"/>
              <w:spacing w:line="254" w:lineRule="auto"/>
              <w:rPr>
                <w:rFonts w:cs="Arial"/>
              </w:rPr>
            </w:pPr>
            <w:r w:rsidRPr="00B414AE">
              <w:t>A3-Offset</w:t>
            </w:r>
          </w:p>
        </w:tc>
        <w:tc>
          <w:tcPr>
            <w:tcW w:w="253" w:type="pct"/>
            <w:tcBorders>
              <w:top w:val="single" w:sz="4" w:space="0" w:color="auto"/>
              <w:left w:val="single" w:sz="4" w:space="0" w:color="auto"/>
              <w:bottom w:val="single" w:sz="4" w:space="0" w:color="auto"/>
              <w:right w:val="single" w:sz="4" w:space="0" w:color="auto"/>
            </w:tcBorders>
            <w:hideMark/>
          </w:tcPr>
          <w:p w14:paraId="75744761" w14:textId="77777777" w:rsidR="00982BB3" w:rsidRPr="00B414AE" w:rsidRDefault="00982BB3" w:rsidP="00B20B1B">
            <w:pPr>
              <w:pStyle w:val="TAC"/>
              <w:keepNext w:val="0"/>
              <w:keepLines w:val="0"/>
              <w:spacing w:line="254"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08E34F0D"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135C4E1D" w14:textId="77777777" w:rsidR="00982BB3" w:rsidRPr="00B414AE" w:rsidRDefault="00982BB3" w:rsidP="00B20B1B">
            <w:pPr>
              <w:pStyle w:val="TAC"/>
              <w:keepNext w:val="0"/>
              <w:keepLines w:val="0"/>
              <w:spacing w:line="254" w:lineRule="auto"/>
              <w:rPr>
                <w:rFonts w:cs="Arial"/>
              </w:rPr>
            </w:pPr>
            <w:r w:rsidRPr="00B414AE">
              <w:rPr>
                <w:rFonts w:cs="v4.2.0"/>
              </w:rPr>
              <w:t>-11</w:t>
            </w:r>
          </w:p>
        </w:tc>
        <w:tc>
          <w:tcPr>
            <w:tcW w:w="1934" w:type="pct"/>
            <w:tcBorders>
              <w:top w:val="single" w:sz="4" w:space="0" w:color="auto"/>
              <w:left w:val="single" w:sz="4" w:space="0" w:color="auto"/>
              <w:bottom w:val="single" w:sz="4" w:space="0" w:color="auto"/>
              <w:right w:val="single" w:sz="4" w:space="0" w:color="auto"/>
            </w:tcBorders>
          </w:tcPr>
          <w:p w14:paraId="572D5E57" w14:textId="77777777" w:rsidR="00982BB3" w:rsidRPr="00B414AE" w:rsidRDefault="00982BB3" w:rsidP="00B20B1B">
            <w:pPr>
              <w:pStyle w:val="TAL"/>
              <w:keepNext w:val="0"/>
              <w:keepLines w:val="0"/>
              <w:spacing w:line="254" w:lineRule="auto"/>
            </w:pPr>
          </w:p>
        </w:tc>
      </w:tr>
      <w:tr w:rsidR="00982BB3" w:rsidRPr="00B414AE" w14:paraId="14EC39B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5D957396" w14:textId="77777777" w:rsidR="00982BB3" w:rsidRPr="00B414AE" w:rsidRDefault="00982BB3" w:rsidP="00B20B1B">
            <w:pPr>
              <w:pStyle w:val="TAL"/>
              <w:keepNext w:val="0"/>
              <w:keepLines w:val="0"/>
              <w:spacing w:line="254" w:lineRule="auto"/>
            </w:pPr>
            <w:r w:rsidRPr="00B414AE">
              <w:t>CP</w:t>
            </w:r>
            <w:r>
              <w:t xml:space="preserve"> </w:t>
            </w:r>
            <w:r w:rsidRPr="00B414AE">
              <w:t>length</w:t>
            </w:r>
          </w:p>
        </w:tc>
        <w:tc>
          <w:tcPr>
            <w:tcW w:w="253" w:type="pct"/>
            <w:tcBorders>
              <w:top w:val="single" w:sz="4" w:space="0" w:color="auto"/>
              <w:left w:val="single" w:sz="4" w:space="0" w:color="auto"/>
              <w:bottom w:val="single" w:sz="4" w:space="0" w:color="auto"/>
              <w:right w:val="single" w:sz="4" w:space="0" w:color="auto"/>
            </w:tcBorders>
          </w:tcPr>
          <w:p w14:paraId="498023BA"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3E76611"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6F438FA9" w14:textId="77777777" w:rsidR="00982BB3" w:rsidRPr="00B414AE" w:rsidRDefault="00982BB3" w:rsidP="00B20B1B">
            <w:pPr>
              <w:pStyle w:val="TAC"/>
              <w:keepNext w:val="0"/>
              <w:keepLines w:val="0"/>
              <w:spacing w:line="254" w:lineRule="auto"/>
              <w:rPr>
                <w:rFonts w:cs="Arial"/>
              </w:rPr>
            </w:pPr>
            <w:r w:rsidRPr="00B414AE">
              <w:rPr>
                <w:rFonts w:cs="v4.2.0"/>
              </w:rPr>
              <w:t>Normal</w:t>
            </w:r>
          </w:p>
        </w:tc>
        <w:tc>
          <w:tcPr>
            <w:tcW w:w="1934" w:type="pct"/>
            <w:tcBorders>
              <w:top w:val="single" w:sz="4" w:space="0" w:color="auto"/>
              <w:left w:val="single" w:sz="4" w:space="0" w:color="auto"/>
              <w:bottom w:val="single" w:sz="4" w:space="0" w:color="auto"/>
              <w:right w:val="single" w:sz="4" w:space="0" w:color="auto"/>
            </w:tcBorders>
          </w:tcPr>
          <w:p w14:paraId="0DEB3F68" w14:textId="77777777" w:rsidR="00982BB3" w:rsidRPr="00B414AE" w:rsidRDefault="00982BB3" w:rsidP="00B20B1B">
            <w:pPr>
              <w:pStyle w:val="TAL"/>
              <w:keepNext w:val="0"/>
              <w:keepLines w:val="0"/>
              <w:spacing w:line="254" w:lineRule="auto"/>
            </w:pPr>
          </w:p>
        </w:tc>
      </w:tr>
      <w:tr w:rsidR="00982BB3" w:rsidRPr="00B414AE" w14:paraId="3BBA167E"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5701A5F" w14:textId="77777777" w:rsidR="00982BB3" w:rsidRPr="00B414AE" w:rsidRDefault="00982BB3" w:rsidP="00B20B1B">
            <w:pPr>
              <w:pStyle w:val="TAL"/>
              <w:keepNext w:val="0"/>
              <w:keepLines w:val="0"/>
              <w:spacing w:line="254" w:lineRule="auto"/>
            </w:pPr>
            <w:r w:rsidRPr="00B414AE">
              <w:t>Hysteresis</w:t>
            </w:r>
          </w:p>
        </w:tc>
        <w:tc>
          <w:tcPr>
            <w:tcW w:w="253" w:type="pct"/>
            <w:tcBorders>
              <w:top w:val="single" w:sz="4" w:space="0" w:color="auto"/>
              <w:left w:val="single" w:sz="4" w:space="0" w:color="auto"/>
              <w:bottom w:val="single" w:sz="4" w:space="0" w:color="auto"/>
              <w:right w:val="single" w:sz="4" w:space="0" w:color="auto"/>
            </w:tcBorders>
            <w:hideMark/>
          </w:tcPr>
          <w:p w14:paraId="78B07B03" w14:textId="77777777" w:rsidR="00982BB3" w:rsidRPr="00B414AE" w:rsidRDefault="00982BB3" w:rsidP="00B20B1B">
            <w:pPr>
              <w:pStyle w:val="TAC"/>
              <w:keepNext w:val="0"/>
              <w:keepLines w:val="0"/>
              <w:spacing w:line="254"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256C0D64"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D4A6D00" w14:textId="77777777" w:rsidR="00982BB3" w:rsidRPr="00B414AE" w:rsidRDefault="00982BB3" w:rsidP="00B20B1B">
            <w:pPr>
              <w:pStyle w:val="TAC"/>
              <w:keepNext w:val="0"/>
              <w:keepLines w:val="0"/>
              <w:spacing w:line="254" w:lineRule="auto"/>
              <w:rPr>
                <w:rFonts w:cs="Arial"/>
              </w:rPr>
            </w:pPr>
            <w:r w:rsidRPr="00B414AE">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6B447143" w14:textId="77777777" w:rsidR="00982BB3" w:rsidRPr="00B414AE" w:rsidRDefault="00982BB3" w:rsidP="00B20B1B">
            <w:pPr>
              <w:pStyle w:val="TAL"/>
              <w:keepNext w:val="0"/>
              <w:keepLines w:val="0"/>
              <w:spacing w:line="254" w:lineRule="auto"/>
            </w:pPr>
          </w:p>
        </w:tc>
      </w:tr>
      <w:tr w:rsidR="00982BB3" w:rsidRPr="00B414AE" w14:paraId="409B0590"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6CFDC30D" w14:textId="77777777" w:rsidR="00982BB3" w:rsidRPr="00B414AE" w:rsidRDefault="00982BB3" w:rsidP="00B20B1B">
            <w:pPr>
              <w:pStyle w:val="TAL"/>
              <w:keepNext w:val="0"/>
              <w:keepLines w:val="0"/>
              <w:spacing w:line="254" w:lineRule="auto"/>
            </w:pPr>
            <w:r w:rsidRPr="00B414AE">
              <w:t>Time</w:t>
            </w:r>
            <w:r>
              <w:t xml:space="preserve"> </w:t>
            </w:r>
            <w:r w:rsidRPr="00B414AE">
              <w:t>To</w:t>
            </w:r>
            <w:r>
              <w:t xml:space="preserve"> </w:t>
            </w:r>
            <w:r w:rsidRPr="00B414AE">
              <w:t>Trigger</w:t>
            </w:r>
          </w:p>
        </w:tc>
        <w:tc>
          <w:tcPr>
            <w:tcW w:w="253" w:type="pct"/>
            <w:tcBorders>
              <w:top w:val="single" w:sz="4" w:space="0" w:color="auto"/>
              <w:left w:val="single" w:sz="4" w:space="0" w:color="auto"/>
              <w:bottom w:val="single" w:sz="4" w:space="0" w:color="auto"/>
              <w:right w:val="single" w:sz="4" w:space="0" w:color="auto"/>
            </w:tcBorders>
            <w:hideMark/>
          </w:tcPr>
          <w:p w14:paraId="5E30BD69" w14:textId="77777777" w:rsidR="00982BB3" w:rsidRPr="00B414AE" w:rsidRDefault="00982BB3" w:rsidP="00B20B1B">
            <w:pPr>
              <w:pStyle w:val="TAC"/>
              <w:keepNext w:val="0"/>
              <w:keepLines w:val="0"/>
              <w:spacing w:line="254"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0EDF505F"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281AFD38" w14:textId="77777777" w:rsidR="00982BB3" w:rsidRPr="00B414AE" w:rsidRDefault="00982BB3" w:rsidP="00B20B1B">
            <w:pPr>
              <w:pStyle w:val="TAC"/>
              <w:keepNext w:val="0"/>
              <w:keepLines w:val="0"/>
              <w:spacing w:line="254" w:lineRule="auto"/>
              <w:rPr>
                <w:rFonts w:cs="Arial"/>
              </w:rPr>
            </w:pPr>
            <w:r w:rsidRPr="00B414AE">
              <w:rPr>
                <w:rFonts w:cs="v4.2.0"/>
              </w:rPr>
              <w:t>0</w:t>
            </w:r>
          </w:p>
        </w:tc>
        <w:tc>
          <w:tcPr>
            <w:tcW w:w="1934" w:type="pct"/>
            <w:tcBorders>
              <w:top w:val="single" w:sz="4" w:space="0" w:color="auto"/>
              <w:left w:val="single" w:sz="4" w:space="0" w:color="auto"/>
              <w:bottom w:val="single" w:sz="4" w:space="0" w:color="auto"/>
              <w:right w:val="single" w:sz="4" w:space="0" w:color="auto"/>
            </w:tcBorders>
          </w:tcPr>
          <w:p w14:paraId="2E71035E" w14:textId="77777777" w:rsidR="00982BB3" w:rsidRPr="00B414AE" w:rsidRDefault="00982BB3" w:rsidP="00B20B1B">
            <w:pPr>
              <w:pStyle w:val="TAL"/>
              <w:keepNext w:val="0"/>
              <w:keepLines w:val="0"/>
              <w:spacing w:line="254" w:lineRule="auto"/>
            </w:pPr>
          </w:p>
        </w:tc>
      </w:tr>
      <w:tr w:rsidR="00982BB3" w:rsidRPr="00B414AE" w14:paraId="79D16DE8"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16314C0B" w14:textId="77777777" w:rsidR="00982BB3" w:rsidRPr="00B414AE" w:rsidRDefault="00982BB3" w:rsidP="00B20B1B">
            <w:pPr>
              <w:pStyle w:val="TAL"/>
              <w:keepNext w:val="0"/>
              <w:keepLines w:val="0"/>
              <w:spacing w:line="254" w:lineRule="auto"/>
            </w:pPr>
            <w:r w:rsidRPr="00B414AE">
              <w:t>Filter</w:t>
            </w:r>
            <w:r>
              <w:t xml:space="preserve"> </w:t>
            </w:r>
            <w:r w:rsidRPr="00B414AE">
              <w:t>coefficient</w:t>
            </w:r>
          </w:p>
        </w:tc>
        <w:tc>
          <w:tcPr>
            <w:tcW w:w="253" w:type="pct"/>
            <w:tcBorders>
              <w:top w:val="single" w:sz="4" w:space="0" w:color="auto"/>
              <w:left w:val="single" w:sz="4" w:space="0" w:color="auto"/>
              <w:bottom w:val="single" w:sz="4" w:space="0" w:color="auto"/>
              <w:right w:val="single" w:sz="4" w:space="0" w:color="auto"/>
            </w:tcBorders>
          </w:tcPr>
          <w:p w14:paraId="7C3EF698"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68712B1"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56E4D250" w14:textId="77777777" w:rsidR="00982BB3" w:rsidRPr="00B414AE" w:rsidRDefault="00982BB3" w:rsidP="00B20B1B">
            <w:pPr>
              <w:pStyle w:val="TAC"/>
              <w:keepNext w:val="0"/>
              <w:keepLines w:val="0"/>
              <w:spacing w:line="254" w:lineRule="auto"/>
              <w:rPr>
                <w:rFonts w:cs="Arial"/>
              </w:rPr>
            </w:pPr>
            <w:r w:rsidRPr="00B414AE">
              <w:rPr>
                <w:rFonts w:cs="v4.2.0"/>
              </w:rPr>
              <w:t>0</w:t>
            </w:r>
          </w:p>
        </w:tc>
        <w:tc>
          <w:tcPr>
            <w:tcW w:w="1934" w:type="pct"/>
            <w:tcBorders>
              <w:top w:val="single" w:sz="4" w:space="0" w:color="auto"/>
              <w:left w:val="single" w:sz="4" w:space="0" w:color="auto"/>
              <w:bottom w:val="single" w:sz="4" w:space="0" w:color="auto"/>
              <w:right w:val="single" w:sz="4" w:space="0" w:color="auto"/>
            </w:tcBorders>
            <w:hideMark/>
          </w:tcPr>
          <w:p w14:paraId="236521E1" w14:textId="77777777" w:rsidR="00982BB3" w:rsidRPr="00B414AE" w:rsidRDefault="00982BB3" w:rsidP="00B20B1B">
            <w:pPr>
              <w:pStyle w:val="TAL"/>
              <w:keepNext w:val="0"/>
              <w:keepLines w:val="0"/>
              <w:spacing w:line="254" w:lineRule="auto"/>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982BB3" w:rsidRPr="00B414AE" w14:paraId="493CF05F"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72724DD2" w14:textId="77777777" w:rsidR="00982BB3" w:rsidRPr="00B414AE" w:rsidRDefault="00982BB3" w:rsidP="00B20B1B">
            <w:pPr>
              <w:pStyle w:val="TAL"/>
              <w:keepNext w:val="0"/>
              <w:keepLines w:val="0"/>
              <w:spacing w:line="254" w:lineRule="auto"/>
            </w:pPr>
            <w:r w:rsidRPr="00B414AE">
              <w:t>DRX</w:t>
            </w:r>
          </w:p>
        </w:tc>
        <w:tc>
          <w:tcPr>
            <w:tcW w:w="253" w:type="pct"/>
            <w:tcBorders>
              <w:top w:val="single" w:sz="4" w:space="0" w:color="auto"/>
              <w:left w:val="single" w:sz="4" w:space="0" w:color="auto"/>
              <w:bottom w:val="single" w:sz="4" w:space="0" w:color="auto"/>
              <w:right w:val="single" w:sz="4" w:space="0" w:color="auto"/>
            </w:tcBorders>
          </w:tcPr>
          <w:p w14:paraId="26206AE6"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B1CBE7" w14:textId="77777777" w:rsidR="00982BB3" w:rsidRPr="00B414AE" w:rsidRDefault="00982BB3" w:rsidP="00B20B1B">
            <w:pPr>
              <w:pStyle w:val="TAC"/>
              <w:keepNext w:val="0"/>
              <w:keepLines w:val="0"/>
              <w:spacing w:line="254" w:lineRule="auto"/>
              <w:rPr>
                <w:lang w:eastAsia="zh-CN"/>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3E8284B" w14:textId="77777777" w:rsidR="00982BB3" w:rsidRPr="00B414AE" w:rsidRDefault="00982BB3" w:rsidP="00B20B1B">
            <w:pPr>
              <w:pStyle w:val="TAC"/>
              <w:keepNext w:val="0"/>
              <w:keepLines w:val="0"/>
              <w:spacing w:line="254" w:lineRule="auto"/>
              <w:rPr>
                <w:lang w:eastAsia="zh-CN"/>
              </w:rPr>
            </w:pPr>
            <w:r w:rsidRPr="00B414AE">
              <w:rPr>
                <w:lang w:eastAsia="zh-CN"/>
              </w:rPr>
              <w:t>OFF</w:t>
            </w:r>
          </w:p>
        </w:tc>
        <w:tc>
          <w:tcPr>
            <w:tcW w:w="1934" w:type="pct"/>
            <w:tcBorders>
              <w:top w:val="single" w:sz="4" w:space="0" w:color="auto"/>
              <w:left w:val="single" w:sz="4" w:space="0" w:color="auto"/>
              <w:bottom w:val="single" w:sz="4" w:space="0" w:color="auto"/>
              <w:right w:val="single" w:sz="4" w:space="0" w:color="auto"/>
            </w:tcBorders>
            <w:hideMark/>
          </w:tcPr>
          <w:p w14:paraId="2C5EBB1C" w14:textId="77777777" w:rsidR="00982BB3" w:rsidRPr="00B414AE" w:rsidRDefault="00982BB3" w:rsidP="00B20B1B">
            <w:pPr>
              <w:rPr>
                <w:lang w:eastAsia="zh-CN"/>
              </w:rPr>
            </w:pPr>
          </w:p>
        </w:tc>
      </w:tr>
      <w:tr w:rsidR="00982BB3" w:rsidRPr="00B414AE" w14:paraId="65C6659B"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41DE4620" w14:textId="77777777" w:rsidR="00982BB3" w:rsidRPr="00B414AE" w:rsidRDefault="00982BB3" w:rsidP="00B20B1B">
            <w:pPr>
              <w:pStyle w:val="TAL"/>
              <w:keepNext w:val="0"/>
              <w:keepLines w:val="0"/>
              <w:spacing w:line="254" w:lineRule="auto"/>
              <w:rPr>
                <w:rFonts w:eastAsiaTheme="minorEastAsia" w:cs="Arial"/>
              </w:rPr>
            </w:pPr>
            <w:r w:rsidRPr="00B414AE">
              <w:t>Time</w:t>
            </w:r>
            <w:r>
              <w:t xml:space="preserve"> </w:t>
            </w:r>
            <w:r w:rsidRPr="00B414AE">
              <w:t>offset</w:t>
            </w:r>
            <w:r>
              <w:t xml:space="preserve"> </w:t>
            </w:r>
            <w:r w:rsidRPr="00B414AE">
              <w:t>between</w:t>
            </w:r>
            <w:r>
              <w:t xml:space="preserve"> </w:t>
            </w:r>
            <w:r w:rsidRPr="00B414AE">
              <w:t>Cell</w:t>
            </w:r>
            <w:r>
              <w:t xml:space="preserve"> </w:t>
            </w:r>
            <w:r w:rsidRPr="00B414AE">
              <w:t>1</w:t>
            </w:r>
            <w:r>
              <w:t xml:space="preserve"> </w:t>
            </w:r>
            <w:r w:rsidRPr="00B414AE">
              <w:t>and</w:t>
            </w:r>
            <w:r>
              <w:t xml:space="preserve"> </w:t>
            </w:r>
            <w:r w:rsidRPr="00B414AE">
              <w:t>Cell</w:t>
            </w:r>
            <w:r>
              <w:t xml:space="preserve"> </w:t>
            </w:r>
            <w:r w:rsidRPr="00B414AE">
              <w:t>2</w:t>
            </w:r>
          </w:p>
        </w:tc>
        <w:tc>
          <w:tcPr>
            <w:tcW w:w="253" w:type="pct"/>
            <w:tcBorders>
              <w:top w:val="single" w:sz="4" w:space="0" w:color="auto"/>
              <w:left w:val="single" w:sz="4" w:space="0" w:color="auto"/>
              <w:bottom w:val="single" w:sz="4" w:space="0" w:color="auto"/>
              <w:right w:val="single" w:sz="4" w:space="0" w:color="auto"/>
            </w:tcBorders>
          </w:tcPr>
          <w:p w14:paraId="07351CC2" w14:textId="77777777" w:rsidR="00982BB3" w:rsidRPr="00B414AE" w:rsidRDefault="00982BB3" w:rsidP="00B20B1B">
            <w:pPr>
              <w:pStyle w:val="TAC"/>
              <w:keepNext w:val="0"/>
              <w:keepLines w:val="0"/>
              <w:spacing w:line="254"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B9CFDDE"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70C3FABF" w14:textId="77777777" w:rsidR="00982BB3" w:rsidRPr="00B414AE" w:rsidRDefault="00982BB3" w:rsidP="00B20B1B">
            <w:pPr>
              <w:pStyle w:val="TAC"/>
              <w:keepNext w:val="0"/>
              <w:keepLines w:val="0"/>
              <w:spacing w:line="254" w:lineRule="auto"/>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1934" w:type="pct"/>
            <w:tcBorders>
              <w:top w:val="single" w:sz="4" w:space="0" w:color="auto"/>
              <w:left w:val="single" w:sz="4" w:space="0" w:color="auto"/>
              <w:bottom w:val="single" w:sz="4" w:space="0" w:color="auto"/>
              <w:right w:val="single" w:sz="4" w:space="0" w:color="auto"/>
            </w:tcBorders>
            <w:hideMark/>
          </w:tcPr>
          <w:p w14:paraId="29776E12" w14:textId="77777777" w:rsidR="00982BB3" w:rsidRPr="00B414AE" w:rsidRDefault="00982BB3" w:rsidP="00B20B1B">
            <w:pPr>
              <w:pStyle w:val="TAL"/>
              <w:keepNext w:val="0"/>
              <w:keepLines w:val="0"/>
              <w:spacing w:line="254" w:lineRule="auto"/>
            </w:pPr>
            <w:r w:rsidRPr="00B414AE">
              <w:rPr>
                <w:rFonts w:cs="v4.2.0"/>
              </w:rPr>
              <w:t>Synchronous</w:t>
            </w:r>
            <w:r>
              <w:rPr>
                <w:rFonts w:cs="v4.2.0"/>
              </w:rPr>
              <w:t xml:space="preserve"> </w:t>
            </w:r>
            <w:r w:rsidRPr="00B414AE">
              <w:rPr>
                <w:rFonts w:cs="v4.2.0"/>
              </w:rPr>
              <w:t>cells</w:t>
            </w:r>
          </w:p>
        </w:tc>
      </w:tr>
      <w:tr w:rsidR="00982BB3" w:rsidRPr="00B414AE" w14:paraId="4F6C3847"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734C693" w14:textId="77777777" w:rsidR="00982BB3" w:rsidRPr="00B414AE" w:rsidRDefault="00982BB3" w:rsidP="00B20B1B">
            <w:pPr>
              <w:pStyle w:val="TAL"/>
              <w:keepNext w:val="0"/>
              <w:keepLines w:val="0"/>
              <w:spacing w:line="254" w:lineRule="auto"/>
            </w:pPr>
            <w:r w:rsidRPr="00B414AE">
              <w:t>T1</w:t>
            </w:r>
          </w:p>
        </w:tc>
        <w:tc>
          <w:tcPr>
            <w:tcW w:w="253" w:type="pct"/>
            <w:tcBorders>
              <w:top w:val="single" w:sz="4" w:space="0" w:color="auto"/>
              <w:left w:val="single" w:sz="4" w:space="0" w:color="auto"/>
              <w:bottom w:val="single" w:sz="4" w:space="0" w:color="auto"/>
              <w:right w:val="single" w:sz="4" w:space="0" w:color="auto"/>
            </w:tcBorders>
            <w:hideMark/>
          </w:tcPr>
          <w:p w14:paraId="0EB2B206" w14:textId="77777777" w:rsidR="00982BB3" w:rsidRPr="00B414AE" w:rsidRDefault="00982BB3" w:rsidP="00B20B1B">
            <w:pPr>
              <w:pStyle w:val="TAC"/>
              <w:keepNext w:val="0"/>
              <w:keepLines w:val="0"/>
              <w:spacing w:line="254"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86441A1"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3936B932" w14:textId="77777777" w:rsidR="00982BB3" w:rsidRPr="00B414AE" w:rsidRDefault="00982BB3" w:rsidP="00B20B1B">
            <w:pPr>
              <w:pStyle w:val="TAC"/>
              <w:keepNext w:val="0"/>
              <w:keepLines w:val="0"/>
              <w:spacing w:line="254" w:lineRule="auto"/>
              <w:rPr>
                <w:rFonts w:cs="Arial"/>
              </w:rPr>
            </w:pPr>
            <w:r w:rsidRPr="00B414AE">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36B88D0" w14:textId="77777777" w:rsidR="00982BB3" w:rsidRPr="00B414AE" w:rsidRDefault="00982BB3" w:rsidP="00B20B1B">
            <w:pPr>
              <w:pStyle w:val="TAL"/>
              <w:keepNext w:val="0"/>
              <w:keepLines w:val="0"/>
              <w:spacing w:line="254" w:lineRule="auto"/>
            </w:pPr>
          </w:p>
        </w:tc>
      </w:tr>
      <w:tr w:rsidR="00982BB3" w:rsidRPr="00B414AE" w14:paraId="7EA1838D" w14:textId="77777777" w:rsidTr="00B20B1B">
        <w:trPr>
          <w:cantSplit/>
          <w:jc w:val="center"/>
        </w:trPr>
        <w:tc>
          <w:tcPr>
            <w:tcW w:w="1523" w:type="pct"/>
            <w:tcBorders>
              <w:top w:val="single" w:sz="4" w:space="0" w:color="auto"/>
              <w:left w:val="single" w:sz="4" w:space="0" w:color="auto"/>
              <w:bottom w:val="single" w:sz="4" w:space="0" w:color="auto"/>
              <w:right w:val="single" w:sz="4" w:space="0" w:color="auto"/>
            </w:tcBorders>
            <w:hideMark/>
          </w:tcPr>
          <w:p w14:paraId="05B7D5C9" w14:textId="77777777" w:rsidR="00982BB3" w:rsidRPr="00B414AE" w:rsidRDefault="00982BB3" w:rsidP="00B20B1B">
            <w:pPr>
              <w:pStyle w:val="TAL"/>
              <w:keepNext w:val="0"/>
              <w:keepLines w:val="0"/>
              <w:spacing w:line="254" w:lineRule="auto"/>
            </w:pPr>
            <w:r w:rsidRPr="00B414AE">
              <w:t>T2</w:t>
            </w:r>
          </w:p>
        </w:tc>
        <w:tc>
          <w:tcPr>
            <w:tcW w:w="253" w:type="pct"/>
            <w:tcBorders>
              <w:top w:val="single" w:sz="4" w:space="0" w:color="auto"/>
              <w:left w:val="single" w:sz="4" w:space="0" w:color="auto"/>
              <w:bottom w:val="single" w:sz="4" w:space="0" w:color="auto"/>
              <w:right w:val="single" w:sz="4" w:space="0" w:color="auto"/>
            </w:tcBorders>
            <w:hideMark/>
          </w:tcPr>
          <w:p w14:paraId="78913943" w14:textId="77777777" w:rsidR="00982BB3" w:rsidRPr="00B414AE" w:rsidRDefault="00982BB3" w:rsidP="00B20B1B">
            <w:pPr>
              <w:pStyle w:val="TAC"/>
              <w:keepNext w:val="0"/>
              <w:keepLines w:val="0"/>
              <w:spacing w:line="254"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64EB6D9" w14:textId="77777777" w:rsidR="00982BB3" w:rsidRPr="00B414AE" w:rsidRDefault="00982BB3" w:rsidP="00B20B1B">
            <w:pPr>
              <w:pStyle w:val="TAC"/>
              <w:keepNext w:val="0"/>
              <w:keepLines w:val="0"/>
              <w:spacing w:line="254" w:lineRule="auto"/>
              <w:rPr>
                <w:rFonts w:cs="v4.2.0"/>
              </w:rPr>
            </w:pPr>
            <w:r w:rsidRPr="00B414AE">
              <w:rPr>
                <w:rFonts w:cs="v4.2.0"/>
                <w:bCs/>
              </w:rPr>
              <w:t>1</w:t>
            </w:r>
          </w:p>
        </w:tc>
        <w:tc>
          <w:tcPr>
            <w:tcW w:w="922" w:type="pct"/>
            <w:tcBorders>
              <w:top w:val="single" w:sz="4" w:space="0" w:color="auto"/>
              <w:left w:val="single" w:sz="4" w:space="0" w:color="auto"/>
              <w:bottom w:val="single" w:sz="4" w:space="0" w:color="auto"/>
              <w:right w:val="single" w:sz="4" w:space="0" w:color="auto"/>
            </w:tcBorders>
            <w:hideMark/>
          </w:tcPr>
          <w:p w14:paraId="44C9983F" w14:textId="77777777" w:rsidR="00982BB3" w:rsidRPr="00B414AE" w:rsidRDefault="00982BB3" w:rsidP="00B20B1B">
            <w:pPr>
              <w:pStyle w:val="TAC"/>
              <w:keepNext w:val="0"/>
              <w:keepLines w:val="0"/>
              <w:spacing w:line="254" w:lineRule="auto"/>
              <w:rPr>
                <w:rFonts w:cs="Arial"/>
                <w:lang w:eastAsia="zh-CN"/>
              </w:rPr>
            </w:pPr>
            <w:r w:rsidRPr="00B414AE">
              <w:rPr>
                <w:rFonts w:cs="v4.2.0"/>
              </w:rPr>
              <w:t>5</w:t>
            </w:r>
          </w:p>
        </w:tc>
        <w:tc>
          <w:tcPr>
            <w:tcW w:w="1934" w:type="pct"/>
            <w:tcBorders>
              <w:top w:val="single" w:sz="4" w:space="0" w:color="auto"/>
              <w:left w:val="single" w:sz="4" w:space="0" w:color="auto"/>
              <w:bottom w:val="single" w:sz="4" w:space="0" w:color="auto"/>
              <w:right w:val="single" w:sz="4" w:space="0" w:color="auto"/>
            </w:tcBorders>
          </w:tcPr>
          <w:p w14:paraId="04E274A5" w14:textId="77777777" w:rsidR="00982BB3" w:rsidRPr="00B414AE" w:rsidRDefault="00982BB3" w:rsidP="00B20B1B">
            <w:pPr>
              <w:pStyle w:val="TAL"/>
              <w:keepNext w:val="0"/>
              <w:keepLines w:val="0"/>
              <w:spacing w:line="254" w:lineRule="auto"/>
            </w:pPr>
          </w:p>
        </w:tc>
      </w:tr>
    </w:tbl>
    <w:p w14:paraId="1540BF79" w14:textId="77777777" w:rsidR="00982BB3" w:rsidRPr="006A4082" w:rsidRDefault="00982BB3" w:rsidP="00982BB3">
      <w:pPr>
        <w:pStyle w:val="TH"/>
        <w:keepLines w:val="0"/>
      </w:pPr>
    </w:p>
    <w:p w14:paraId="6FFE332F" w14:textId="77777777" w:rsidR="00982BB3" w:rsidRPr="006A4082" w:rsidRDefault="00982BB3" w:rsidP="00982BB3">
      <w:pPr>
        <w:pStyle w:val="H6"/>
      </w:pPr>
      <w:r>
        <w:t>7.6.19</w:t>
      </w:r>
      <w:r w:rsidRPr="006A4082">
        <w:t>.1.4.2</w:t>
      </w:r>
      <w:r w:rsidRPr="006A4082">
        <w:tab/>
        <w:t>Test procedure</w:t>
      </w:r>
    </w:p>
    <w:p w14:paraId="6EA270D5" w14:textId="73AD2903" w:rsidR="00B55533" w:rsidRPr="00FA65AF" w:rsidRDefault="00B55533" w:rsidP="00B55533">
      <w:pPr>
        <w:pStyle w:val="B1"/>
        <w:rPr>
          <w:ins w:id="11" w:author="Kuba Kolodziej" w:date="2025-05-06T15:39:00Z"/>
        </w:rPr>
      </w:pPr>
      <w:ins w:id="12" w:author="Kuba Kolodziej" w:date="2025-05-06T15:39:00Z">
        <w:r>
          <w:t>1.</w:t>
        </w:r>
        <w:r w:rsidRPr="00FA65AF">
          <w:tab/>
          <w:t xml:space="preserve">Ensure the UE is in state RRC_CONNECTED with generic procedure parameters Connectivity NR, Connected without release </w:t>
        </w:r>
        <w:r w:rsidRPr="00FA65AF">
          <w:rPr>
            <w:i/>
          </w:rPr>
          <w:t>On</w:t>
        </w:r>
        <w:r w:rsidRPr="00FA65AF">
          <w:t xml:space="preserve"> and Test Mode </w:t>
        </w:r>
        <w:r w:rsidRPr="00FA65AF">
          <w:rPr>
            <w:i/>
          </w:rPr>
          <w:t>On</w:t>
        </w:r>
        <w:r w:rsidRPr="00FA65AF">
          <w:t xml:space="preserve"> according to TS 38.508-1 [14] clause 4.5.</w:t>
        </w:r>
      </w:ins>
    </w:p>
    <w:p w14:paraId="68CF8241" w14:textId="22C2622E" w:rsidR="00B55533" w:rsidRPr="00FA65AF" w:rsidRDefault="00B55533" w:rsidP="00B55533">
      <w:pPr>
        <w:pStyle w:val="B1"/>
        <w:rPr>
          <w:ins w:id="13" w:author="Kuba Kolodziej" w:date="2025-05-06T15:39:00Z"/>
        </w:rPr>
      </w:pPr>
      <w:ins w:id="14" w:author="Kuba Kolodziej" w:date="2025-05-06T15:39:00Z">
        <w:r w:rsidRPr="00FA65AF">
          <w:lastRenderedPageBreak/>
          <w:t>2.</w:t>
        </w:r>
        <w:r w:rsidRPr="00FA65AF">
          <w:tab/>
          <w:t xml:space="preserve">Set the parameters according to T1 in Table </w:t>
        </w:r>
        <w:r>
          <w:t>7.6.19</w:t>
        </w:r>
      </w:ins>
      <w:ins w:id="15" w:author="Kuba Kolodziej" w:date="2025-05-07T11:05:00Z">
        <w:r w:rsidR="00501705">
          <w:t>.</w:t>
        </w:r>
      </w:ins>
      <w:ins w:id="16" w:author="Kuba Kolodziej" w:date="2025-05-06T15:39:00Z">
        <w:r w:rsidRPr="00FA65AF">
          <w:t>1.5-1.</w:t>
        </w:r>
      </w:ins>
    </w:p>
    <w:p w14:paraId="7BC4E096" w14:textId="77777777" w:rsidR="00B55533" w:rsidRPr="00FA65AF" w:rsidRDefault="00B55533" w:rsidP="00B55533">
      <w:pPr>
        <w:pStyle w:val="B1"/>
        <w:rPr>
          <w:ins w:id="17" w:author="Kuba Kolodziej" w:date="2025-05-06T15:39:00Z"/>
          <w:lang w:eastAsia="zh-TW"/>
        </w:rPr>
      </w:pPr>
      <w:ins w:id="18" w:author="Kuba Kolodziej" w:date="2025-05-06T15:39:00Z">
        <w:r w:rsidRPr="00FA65AF">
          <w:rPr>
            <w:lang w:eastAsia="zh-TW"/>
          </w:rPr>
          <w:t>3.</w:t>
        </w:r>
        <w:r w:rsidRPr="00FA65AF">
          <w:rPr>
            <w:lang w:eastAsia="zh-TW"/>
          </w:rPr>
          <w:tab/>
          <w:t xml:space="preserve">SS shall transmit an </w:t>
        </w:r>
        <w:r w:rsidRPr="00FA65AF">
          <w:rPr>
            <w:i/>
          </w:rPr>
          <w:t xml:space="preserve">RRCReconfiguration </w:t>
        </w:r>
        <w:r w:rsidRPr="00FA65AF">
          <w:rPr>
            <w:lang w:eastAsia="zh-TW"/>
          </w:rPr>
          <w:t xml:space="preserve">message with </w:t>
        </w:r>
        <w:r w:rsidRPr="00FA65AF">
          <w:rPr>
            <w:i/>
          </w:rPr>
          <w:t>needForGapsConfigNR-r16</w:t>
        </w:r>
        <w:r w:rsidRPr="00FA65AF">
          <w:rPr>
            <w:lang w:eastAsia="zh-TW"/>
          </w:rPr>
          <w:t xml:space="preserve"> and </w:t>
        </w:r>
        <w:r w:rsidRPr="00FA65AF">
          <w:rPr>
            <w:i/>
          </w:rPr>
          <w:t>needForInterruptionConfigNR-r18</w:t>
        </w:r>
        <w:r w:rsidRPr="00FA65AF">
          <w:rPr>
            <w:lang w:eastAsia="zh-TW"/>
          </w:rPr>
          <w:t xml:space="preserve"> enabled.</w:t>
        </w:r>
      </w:ins>
    </w:p>
    <w:p w14:paraId="49825E12" w14:textId="3EC645C6" w:rsidR="009F255D" w:rsidRPr="00FA65AF" w:rsidRDefault="009F255D" w:rsidP="009F255D">
      <w:pPr>
        <w:pStyle w:val="B1"/>
        <w:rPr>
          <w:ins w:id="19" w:author="Kuba Kolodziej" w:date="2025-05-07T11:09:00Z"/>
        </w:rPr>
      </w:pPr>
      <w:ins w:id="20" w:author="Kuba Kolodziej" w:date="2025-05-07T11:09:00Z">
        <w:r w:rsidRPr="00795AE7">
          <w:rPr>
            <w:lang w:eastAsia="zh-TW"/>
          </w:rPr>
          <w:t>4.</w:t>
        </w:r>
        <w:r w:rsidRPr="00795AE7">
          <w:rPr>
            <w:lang w:eastAsia="zh-TW"/>
          </w:rPr>
          <w:tab/>
          <w:t xml:space="preserve">The UE shall transmit </w:t>
        </w:r>
        <w:r w:rsidRPr="00795AE7">
          <w:rPr>
            <w:i/>
          </w:rPr>
          <w:t>RRCReconfigurationComplete</w:t>
        </w:r>
        <w:r w:rsidRPr="00795AE7">
          <w:t xml:space="preserve"> message with </w:t>
        </w:r>
        <w:r w:rsidRPr="00795AE7">
          <w:rPr>
            <w:i/>
          </w:rPr>
          <w:t>NeedForGapsIntraFreq-r16</w:t>
        </w:r>
        <w:r w:rsidRPr="00795AE7">
          <w:t xml:space="preserve"> </w:t>
        </w:r>
        <w:r w:rsidRPr="00795AE7">
          <w:rPr>
            <w:lang w:eastAsia="zh-TW"/>
          </w:rPr>
          <w:t>set to</w:t>
        </w:r>
        <w:r w:rsidRPr="00795AE7">
          <w:rPr>
            <w:i/>
          </w:rPr>
          <w:t xml:space="preserve"> </w:t>
        </w:r>
        <w:r w:rsidRPr="00795AE7">
          <w:t>‘</w:t>
        </w:r>
      </w:ins>
      <w:ins w:id="21" w:author="Kuba Kolodziej" w:date="2025-05-07T13:39:00Z">
        <w:r w:rsidR="005314CF" w:rsidRPr="00795AE7">
          <w:t>no-</w:t>
        </w:r>
      </w:ins>
      <w:ins w:id="22" w:author="Kuba Kolodziej" w:date="2025-05-07T11:09:00Z">
        <w:r w:rsidRPr="00795AE7">
          <w:t xml:space="preserve">gap’ and </w:t>
        </w:r>
        <w:r w:rsidRPr="00795AE7">
          <w:rPr>
            <w:i/>
          </w:rPr>
          <w:t>intraFreq-needForInterruption-r18</w:t>
        </w:r>
        <w:r w:rsidRPr="00795AE7">
          <w:rPr>
            <w:i/>
            <w:iCs/>
          </w:rPr>
          <w:t xml:space="preserve"> </w:t>
        </w:r>
        <w:r w:rsidRPr="00795AE7">
          <w:rPr>
            <w:lang w:eastAsia="zh-TW"/>
          </w:rPr>
          <w:t>set to</w:t>
        </w:r>
        <w:r w:rsidRPr="00795AE7">
          <w:rPr>
            <w:i/>
          </w:rPr>
          <w:t xml:space="preserve"> </w:t>
        </w:r>
        <w:r w:rsidRPr="00795AE7">
          <w:t>‘no-gap-</w:t>
        </w:r>
        <w:r w:rsidRPr="00795AE7">
          <w:rPr>
            <w:lang w:eastAsia="zh-CN"/>
          </w:rPr>
          <w:t>with</w:t>
        </w:r>
        <w:r w:rsidRPr="00795AE7">
          <w:t>-interruption’.</w:t>
        </w:r>
        <w:r w:rsidRPr="00FA65AF">
          <w:t xml:space="preserve"> </w:t>
        </w:r>
      </w:ins>
    </w:p>
    <w:p w14:paraId="5F1B32DD" w14:textId="77777777" w:rsidR="00B55533" w:rsidRPr="00FA65AF" w:rsidRDefault="00B55533" w:rsidP="00B55533">
      <w:pPr>
        <w:pStyle w:val="B1"/>
        <w:rPr>
          <w:ins w:id="23" w:author="Kuba Kolodziej" w:date="2025-05-06T15:39:00Z"/>
          <w:lang w:eastAsia="zh-TW"/>
        </w:rPr>
      </w:pPr>
      <w:ins w:id="24" w:author="Kuba Kolodziej" w:date="2025-05-06T15:39:00Z">
        <w:r w:rsidRPr="00FA65AF">
          <w:t>5.</w:t>
        </w:r>
        <w:r w:rsidRPr="00FA65AF">
          <w:tab/>
        </w:r>
        <w:r w:rsidRPr="00FA65AF">
          <w:rPr>
            <w:lang w:eastAsia="zh-TW"/>
          </w:rPr>
          <w:t xml:space="preserve">SS shall transmit an </w:t>
        </w:r>
        <w:r w:rsidRPr="00FA65AF">
          <w:rPr>
            <w:i/>
          </w:rPr>
          <w:t xml:space="preserve">RRCReconfiguration </w:t>
        </w:r>
        <w:r w:rsidRPr="00FA65AF">
          <w:rPr>
            <w:lang w:eastAsia="zh-TW"/>
          </w:rPr>
          <w:t>message.</w:t>
        </w:r>
      </w:ins>
    </w:p>
    <w:p w14:paraId="317B3BD3" w14:textId="77777777" w:rsidR="00B55533" w:rsidRPr="00FA65AF" w:rsidRDefault="00B55533" w:rsidP="00B55533">
      <w:pPr>
        <w:pStyle w:val="B1"/>
        <w:rPr>
          <w:ins w:id="25" w:author="Kuba Kolodziej" w:date="2025-05-06T15:39:00Z"/>
        </w:rPr>
      </w:pPr>
      <w:ins w:id="26" w:author="Kuba Kolodziej" w:date="2025-05-06T15:39:00Z">
        <w:r w:rsidRPr="00FA65AF">
          <w:rPr>
            <w:lang w:eastAsia="zh-TW"/>
          </w:rPr>
          <w:t>6.</w:t>
        </w:r>
        <w:r w:rsidRPr="00FA65AF">
          <w:rPr>
            <w:lang w:eastAsia="zh-TW"/>
          </w:rPr>
          <w:tab/>
          <w:t xml:space="preserve">The UE shall transmit </w:t>
        </w:r>
        <w:r w:rsidRPr="00FA65AF">
          <w:rPr>
            <w:i/>
          </w:rPr>
          <w:t>RRCReconfigurationComplete</w:t>
        </w:r>
        <w:r w:rsidRPr="00FA65AF">
          <w:t xml:space="preserve"> message. T1 starts.</w:t>
        </w:r>
      </w:ins>
    </w:p>
    <w:p w14:paraId="5FB2EAF0" w14:textId="77777777" w:rsidR="00B55533" w:rsidRPr="00FA65AF" w:rsidRDefault="00B55533" w:rsidP="00B55533">
      <w:pPr>
        <w:pStyle w:val="B1"/>
        <w:rPr>
          <w:ins w:id="27" w:author="Kuba Kolodziej" w:date="2025-05-06T15:39:00Z"/>
        </w:rPr>
      </w:pPr>
      <w:ins w:id="28" w:author="Kuba Kolodziej" w:date="2025-05-06T15:39:00Z">
        <w:r w:rsidRPr="00FA65AF">
          <w:t>7.</w:t>
        </w:r>
        <w:r w:rsidRPr="00FA65AF">
          <w:tab/>
          <w:t>SS schedules on PCell continuously and UE shall start sending ACK/NACK reports. The SS shall monitor ACK/NACK/DTX on PCell.</w:t>
        </w:r>
      </w:ins>
    </w:p>
    <w:p w14:paraId="6DEBD87E" w14:textId="7A2D1F89" w:rsidR="00B55533" w:rsidRPr="00FA65AF" w:rsidRDefault="00B55533" w:rsidP="00B55533">
      <w:pPr>
        <w:pStyle w:val="B1"/>
        <w:rPr>
          <w:ins w:id="29" w:author="Kuba Kolodziej" w:date="2025-05-06T15:39:00Z"/>
        </w:rPr>
      </w:pPr>
      <w:ins w:id="30" w:author="Kuba Kolodziej" w:date="2025-05-06T15:39:00Z">
        <w:r w:rsidRPr="00FA65AF">
          <w:t>8.</w:t>
        </w:r>
        <w:r w:rsidRPr="00FA65AF">
          <w:tab/>
          <w:t xml:space="preserve">When T1 expires, the SS shall switch the power setting from T1 to T2 as specified in Table </w:t>
        </w:r>
        <w:r>
          <w:t>7.6.19</w:t>
        </w:r>
      </w:ins>
      <w:ins w:id="31" w:author="Kuba Kolodziej" w:date="2025-05-07T13:40:00Z">
        <w:r w:rsidR="00795AE7">
          <w:t>.</w:t>
        </w:r>
      </w:ins>
      <w:ins w:id="32" w:author="Kuba Kolodziej" w:date="2025-05-06T15:39:00Z">
        <w:r w:rsidRPr="00FA65AF">
          <w:t>1.5-1. T2 start.</w:t>
        </w:r>
      </w:ins>
    </w:p>
    <w:p w14:paraId="0BDD5BC7" w14:textId="18C34D67" w:rsidR="00B55533" w:rsidRPr="00FA65AF" w:rsidRDefault="00B55533" w:rsidP="00B55533">
      <w:pPr>
        <w:pStyle w:val="B1"/>
        <w:rPr>
          <w:ins w:id="33" w:author="Kuba Kolodziej" w:date="2025-05-06T15:39:00Z"/>
          <w:lang w:eastAsia="zh-TW"/>
        </w:rPr>
      </w:pPr>
      <w:ins w:id="34" w:author="Kuba Kolodziej" w:date="2025-05-06T15:39:00Z">
        <w:r w:rsidRPr="00FA65AF">
          <w:t>9.</w:t>
        </w:r>
        <w:r w:rsidRPr="00FA65AF">
          <w:tab/>
          <w:t xml:space="preserve">UE shall transmit a </w:t>
        </w:r>
        <w:r w:rsidRPr="00FA65AF">
          <w:rPr>
            <w:i/>
          </w:rPr>
          <w:t>MeasurementReport</w:t>
        </w:r>
        <w:r w:rsidRPr="00FA65AF">
          <w:t xml:space="preserve"> message triggered by Event A3. If the overall delays measured from the beginning of time period T2 is less than </w:t>
        </w:r>
      </w:ins>
      <w:ins w:id="35" w:author="Kuba Kolodziej" w:date="2025-05-07T13:42:00Z">
        <w:r w:rsidR="00795AE7" w:rsidRPr="00B414AE">
          <w:rPr>
            <w:rFonts w:cs="v4.2.0"/>
          </w:rPr>
          <w:t>320</w:t>
        </w:r>
        <w:r w:rsidR="00795AE7">
          <w:rPr>
            <w:rFonts w:cs="v4.2.0"/>
          </w:rPr>
          <w:t>2 ms</w:t>
        </w:r>
        <w:r w:rsidR="00795AE7" w:rsidRPr="00B414AE">
          <w:rPr>
            <w:rFonts w:cs="v4.2.0"/>
          </w:rPr>
          <w:t xml:space="preserve"> for </w:t>
        </w:r>
        <w:r w:rsidR="00795AE7" w:rsidRPr="00B414AE">
          <w:t>a UE supporting power class 1 and 5,</w:t>
        </w:r>
        <w:r w:rsidR="00795AE7">
          <w:t xml:space="preserve"> </w:t>
        </w:r>
      </w:ins>
      <w:ins w:id="36" w:author="Kuba Kolodziej" w:date="2025-05-06T15:39:00Z">
        <w:r w:rsidRPr="00FA65AF">
          <w:t xml:space="preserve">and </w:t>
        </w:r>
      </w:ins>
      <w:ins w:id="37" w:author="Kuba Kolodziej" w:date="2025-05-07T13:42:00Z">
        <w:r w:rsidR="00795AE7" w:rsidRPr="00B414AE">
          <w:t>192</w:t>
        </w:r>
        <w:r w:rsidR="00795AE7">
          <w:t>2 ms</w:t>
        </w:r>
        <w:r w:rsidR="00795AE7" w:rsidRPr="00B414AE">
          <w:t xml:space="preserve"> for a UE supporting power class 2, 3 and 4</w:t>
        </w:r>
      </w:ins>
      <w:ins w:id="38" w:author="Kuba Kolodziej" w:date="2025-05-07T13:47:00Z">
        <w:r w:rsidR="00795AE7">
          <w:t>, and i</w:t>
        </w:r>
      </w:ins>
      <w:ins w:id="39" w:author="Kuba Kolodziej" w:date="2025-05-06T15:39:00Z">
        <w:r w:rsidRPr="00FA65AF">
          <w:t xml:space="preserve">f </w:t>
        </w:r>
      </w:ins>
      <w:ins w:id="40" w:author="Kuba Kolodziej" w:date="2025-05-07T13:48:00Z">
        <w:r w:rsidR="00795AE7" w:rsidRPr="00B414AE">
          <w:t>UE does not cause interruption outside measurement gap</w:t>
        </w:r>
      </w:ins>
      <w:ins w:id="41" w:author="Kuba Kolodziej" w:date="2025-05-06T15:39:00Z">
        <w:r w:rsidRPr="00FA65AF">
          <w:t xml:space="preserve">, then the number of successful tests is increased by one. If the UE fails to report the events within the overall delays measured requirements or the rate of </w:t>
        </w:r>
      </w:ins>
      <w:ins w:id="42" w:author="Kuba Kolodziej" w:date="2025-05-07T13:49:00Z">
        <w:r w:rsidR="00795AE7" w:rsidRPr="00B414AE">
          <w:t>UE does cause interruption outside measurement gap</w:t>
        </w:r>
      </w:ins>
      <w:ins w:id="43" w:author="Kuba Kolodziej" w:date="2025-05-06T15:39:00Z">
        <w:r w:rsidRPr="00FA65AF">
          <w:t>, then the number of failure tests is increased by one.</w:t>
        </w:r>
      </w:ins>
    </w:p>
    <w:p w14:paraId="46169A77" w14:textId="563847E3" w:rsidR="00B55533" w:rsidRPr="00FA65AF" w:rsidRDefault="00B55533" w:rsidP="00B55533">
      <w:pPr>
        <w:pStyle w:val="B1"/>
        <w:rPr>
          <w:ins w:id="44" w:author="Kuba Kolodziej" w:date="2025-05-06T15:39:00Z"/>
        </w:rPr>
      </w:pPr>
      <w:ins w:id="45" w:author="Kuba Kolodziej" w:date="2025-05-06T15:39:00Z">
        <w:r w:rsidRPr="00FA65AF">
          <w:t>10.</w:t>
        </w:r>
        <w:r w:rsidRPr="00FA65AF">
          <w:tab/>
          <w:t xml:space="preserve">After the SS receive the </w:t>
        </w:r>
        <w:r w:rsidRPr="00FA65AF">
          <w:rPr>
            <w:i/>
          </w:rPr>
          <w:t>MeasurementReport</w:t>
        </w:r>
        <w:r w:rsidRPr="00FA65AF">
          <w:t xml:space="preserve"> message in step </w:t>
        </w:r>
      </w:ins>
      <w:ins w:id="46" w:author="Kuba Kolodziej" w:date="2025-05-07T13:57:00Z">
        <w:r w:rsidR="00CA6170">
          <w:t>9</w:t>
        </w:r>
      </w:ins>
      <w:ins w:id="47" w:author="Kuba Kolodziej" w:date="2025-05-06T15:39:00Z">
        <w:r w:rsidRPr="00FA65AF">
          <w:t xml:space="preserve"> or when T2 expires, the SS shall:</w:t>
        </w:r>
      </w:ins>
    </w:p>
    <w:p w14:paraId="6C309168" w14:textId="77777777" w:rsidR="00B55533" w:rsidRPr="00FA65AF" w:rsidRDefault="00B55533" w:rsidP="00B55533">
      <w:pPr>
        <w:pStyle w:val="B2"/>
        <w:rPr>
          <w:ins w:id="48" w:author="Kuba Kolodziej" w:date="2025-05-06T15:39:00Z"/>
        </w:rPr>
      </w:pPr>
      <w:ins w:id="49" w:author="Kuba Kolodziej" w:date="2025-05-06T15:39:00Z">
        <w:r w:rsidRPr="00FA65AF">
          <w:t xml:space="preserve">- transmit </w:t>
        </w:r>
        <w:r w:rsidRPr="00FA65AF">
          <w:rPr>
            <w:i/>
          </w:rPr>
          <w:t>RRCRelease</w:t>
        </w:r>
        <w:r w:rsidRPr="00FA65AF">
          <w:t xml:space="preserve"> message to release the RRC connection which includes the release of the established radio bearers as well as all radio resources</w:t>
        </w:r>
      </w:ins>
    </w:p>
    <w:p w14:paraId="1E473C3E" w14:textId="77777777" w:rsidR="00B55533" w:rsidRPr="00FA65AF" w:rsidRDefault="00B55533" w:rsidP="00B55533">
      <w:pPr>
        <w:pStyle w:val="B2"/>
        <w:rPr>
          <w:ins w:id="50" w:author="Kuba Kolodziej" w:date="2025-05-06T15:39:00Z"/>
        </w:rPr>
      </w:pPr>
      <w:ins w:id="51" w:author="Kuba Kolodziej" w:date="2025-05-06T15:39:00Z">
        <w:r w:rsidRPr="00FA65AF">
          <w:t>OR</w:t>
        </w:r>
      </w:ins>
    </w:p>
    <w:p w14:paraId="2DDEDAEF" w14:textId="77777777" w:rsidR="00B55533" w:rsidRPr="00FA65AF" w:rsidRDefault="00B55533" w:rsidP="00B55533">
      <w:pPr>
        <w:pStyle w:val="B2"/>
        <w:rPr>
          <w:ins w:id="52" w:author="Kuba Kolodziej" w:date="2025-05-06T15:39:00Z"/>
        </w:rPr>
      </w:pPr>
      <w:ins w:id="53" w:author="Kuba Kolodziej" w:date="2025-05-06T15:39:00Z">
        <w:r w:rsidRPr="00FA65AF">
          <w:t>- switch the UE off.</w:t>
        </w:r>
      </w:ins>
    </w:p>
    <w:p w14:paraId="5981D671" w14:textId="77777777" w:rsidR="00B55533" w:rsidRPr="00FA65AF" w:rsidRDefault="00B55533" w:rsidP="00B55533">
      <w:pPr>
        <w:pStyle w:val="B1"/>
        <w:rPr>
          <w:ins w:id="54" w:author="Kuba Kolodziej" w:date="2025-05-06T15:39:00Z"/>
        </w:rPr>
      </w:pPr>
      <w:ins w:id="55" w:author="Kuba Kolodziej" w:date="2025-05-06T15:39:00Z">
        <w:r w:rsidRPr="00FA65AF">
          <w:t>11.</w:t>
        </w:r>
        <w:r w:rsidRPr="00FA65AF">
          <w:tab/>
          <w:t>Set Cell 2 physical cell identity = ((current cell 2 physical cell identity + 3) mod 1008) for next iteration of the test procedure loop.</w:t>
        </w:r>
      </w:ins>
    </w:p>
    <w:p w14:paraId="650CA229" w14:textId="77777777" w:rsidR="00B55533" w:rsidRPr="00FA65AF" w:rsidRDefault="00B55533" w:rsidP="00B55533">
      <w:pPr>
        <w:pStyle w:val="B1"/>
        <w:rPr>
          <w:ins w:id="56" w:author="Kuba Kolodziej" w:date="2025-05-06T15:39:00Z"/>
        </w:rPr>
      </w:pPr>
      <w:ins w:id="57" w:author="Kuba Kolodziej" w:date="2025-05-06T15:39:00Z">
        <w:r w:rsidRPr="00FA65AF">
          <w:t>12.</w:t>
        </w:r>
        <w:r w:rsidRPr="00FA65AF">
          <w:tab/>
          <w:t>Depending on the choice in Step 10, the SS:</w:t>
        </w:r>
        <w:r w:rsidRPr="00FA65AF">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br/>
          <w:t>OR</w:t>
        </w:r>
        <w:r w:rsidRPr="00FA65AF">
          <w:br/>
          <w:t>- if the device has been switched off, switches on the UE and ensures the UE is in state RRC_CONNECTED with generic procedure parameters Connectivity NR SA, Connected without release On according to TS 38.508-1 [14] clause 4.5.</w:t>
        </w:r>
      </w:ins>
    </w:p>
    <w:p w14:paraId="30B5FB6D" w14:textId="77777777" w:rsidR="00B55533" w:rsidRPr="00FA65AF" w:rsidRDefault="00B55533" w:rsidP="00B55533">
      <w:pPr>
        <w:pStyle w:val="B1"/>
        <w:rPr>
          <w:ins w:id="58" w:author="Kuba Kolodziej" w:date="2025-05-06T15:39:00Z"/>
          <w:rFonts w:eastAsia="??"/>
        </w:rPr>
      </w:pPr>
      <w:ins w:id="59" w:author="Kuba Kolodziej" w:date="2025-05-06T15:39:00Z">
        <w:r w:rsidRPr="00FA65AF">
          <w:t>13.</w:t>
        </w:r>
        <w:r w:rsidRPr="00FA65AF">
          <w:tab/>
          <w:t>Repeat step 2-12 until the confidence level according to Tables G.2.3-1 in Annex G clause G.2 is achieved.</w:t>
        </w:r>
      </w:ins>
    </w:p>
    <w:p w14:paraId="05FE950E" w14:textId="6CF42E55" w:rsidR="00982BB3" w:rsidRPr="006A4082" w:rsidDel="00B55533" w:rsidRDefault="00982BB3" w:rsidP="00982BB3">
      <w:pPr>
        <w:pStyle w:val="B1"/>
        <w:rPr>
          <w:del w:id="60" w:author="Kuba Kolodziej" w:date="2025-05-06T15:39:00Z"/>
        </w:rPr>
      </w:pPr>
      <w:del w:id="61" w:author="Kuba Kolodziej" w:date="2025-05-06T15:39:00Z">
        <w:r w:rsidDel="00B55533">
          <w:delText>TBD</w:delText>
        </w:r>
      </w:del>
    </w:p>
    <w:p w14:paraId="12A8DAAF" w14:textId="77777777" w:rsidR="00982BB3" w:rsidRPr="006A4082" w:rsidRDefault="00982BB3" w:rsidP="00982BB3">
      <w:pPr>
        <w:pStyle w:val="H6"/>
      </w:pPr>
      <w:r>
        <w:t>7.6.19</w:t>
      </w:r>
      <w:r w:rsidRPr="006A4082">
        <w:t>.1.4.3</w:t>
      </w:r>
      <w:r w:rsidRPr="006A4082">
        <w:tab/>
        <w:t>Message contents</w:t>
      </w:r>
    </w:p>
    <w:p w14:paraId="72DA1F92" w14:textId="77777777" w:rsidR="00982BB3" w:rsidRPr="006A4082" w:rsidRDefault="00982BB3" w:rsidP="00982BB3">
      <w:pPr>
        <w:rPr>
          <w:lang w:eastAsia="sv-SE"/>
        </w:rPr>
      </w:pPr>
      <w:r w:rsidRPr="006A4082">
        <w:rPr>
          <w:lang w:eastAsia="sv-SE"/>
        </w:rPr>
        <w:t>Message contents are according to TS 38.508-1 [14] clause 4.6 with the following exceptions:</w:t>
      </w:r>
    </w:p>
    <w:p w14:paraId="3949EA95" w14:textId="3B44B156" w:rsidR="00CA6170" w:rsidRPr="00FA65AF" w:rsidRDefault="00CA6170" w:rsidP="00CA6170">
      <w:pPr>
        <w:pStyle w:val="TH"/>
        <w:rPr>
          <w:ins w:id="62" w:author="Kuba Kolodziej" w:date="2025-05-07T13:58:00Z"/>
        </w:rPr>
      </w:pPr>
      <w:ins w:id="63" w:author="Kuba Kolodziej" w:date="2025-05-07T13:58:00Z">
        <w:r w:rsidRPr="00FA65AF">
          <w:lastRenderedPageBreak/>
          <w:t xml:space="preserve">Table </w:t>
        </w:r>
      </w:ins>
      <w:ins w:id="64" w:author="Kuba Kolodziej" w:date="2025-05-07T13:59:00Z">
        <w:r>
          <w:rPr>
            <w:lang w:eastAsia="sv-SE"/>
          </w:rPr>
          <w:t>7.6.19.1</w:t>
        </w:r>
      </w:ins>
      <w:ins w:id="65" w:author="Kuba Kolodziej" w:date="2025-05-07T13:58:00Z">
        <w:r w:rsidRPr="00FA65AF">
          <w:rPr>
            <w:lang w:eastAsia="sv-SE"/>
          </w:rPr>
          <w:t>.4.3</w:t>
        </w:r>
        <w:r w:rsidRPr="00FA65AF">
          <w:t>-1: Common Exception messages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CA6170" w:rsidRPr="00FA65AF" w14:paraId="52133308" w14:textId="77777777" w:rsidTr="001E673A">
        <w:trPr>
          <w:cantSplit/>
          <w:jc w:val="center"/>
          <w:ins w:id="66" w:author="Kuba Kolodziej" w:date="2025-05-07T13:58:00Z"/>
        </w:trPr>
        <w:tc>
          <w:tcPr>
            <w:tcW w:w="9775" w:type="dxa"/>
            <w:gridSpan w:val="2"/>
            <w:tcBorders>
              <w:top w:val="single" w:sz="4" w:space="0" w:color="auto"/>
              <w:left w:val="single" w:sz="4" w:space="0" w:color="auto"/>
              <w:bottom w:val="single" w:sz="4" w:space="0" w:color="auto"/>
              <w:right w:val="single" w:sz="4" w:space="0" w:color="auto"/>
            </w:tcBorders>
            <w:hideMark/>
          </w:tcPr>
          <w:p w14:paraId="63B92D7E" w14:textId="77777777" w:rsidR="00CA6170" w:rsidRPr="00FA65AF" w:rsidRDefault="00CA6170" w:rsidP="001E673A">
            <w:pPr>
              <w:pStyle w:val="TAH"/>
              <w:spacing w:line="252" w:lineRule="auto"/>
              <w:rPr>
                <w:ins w:id="67" w:author="Kuba Kolodziej" w:date="2025-05-07T13:58:00Z"/>
              </w:rPr>
            </w:pPr>
            <w:ins w:id="68" w:author="Kuba Kolodziej" w:date="2025-05-07T13:58:00Z">
              <w:r w:rsidRPr="00FA65AF">
                <w:t>Default Message Contents</w:t>
              </w:r>
            </w:ins>
          </w:p>
        </w:tc>
      </w:tr>
      <w:tr w:rsidR="00CA6170" w:rsidRPr="00FA65AF" w14:paraId="6D157CFD" w14:textId="77777777" w:rsidTr="001E673A">
        <w:trPr>
          <w:cantSplit/>
          <w:jc w:val="center"/>
          <w:ins w:id="69" w:author="Kuba Kolodziej" w:date="2025-05-07T13:58:00Z"/>
        </w:trPr>
        <w:tc>
          <w:tcPr>
            <w:tcW w:w="3827" w:type="dxa"/>
            <w:tcBorders>
              <w:top w:val="single" w:sz="4" w:space="0" w:color="auto"/>
              <w:left w:val="single" w:sz="4" w:space="0" w:color="auto"/>
              <w:bottom w:val="single" w:sz="4" w:space="0" w:color="auto"/>
              <w:right w:val="single" w:sz="4" w:space="0" w:color="auto"/>
            </w:tcBorders>
            <w:hideMark/>
          </w:tcPr>
          <w:p w14:paraId="4599A833" w14:textId="77777777" w:rsidR="00CA6170" w:rsidRPr="00FA65AF" w:rsidRDefault="00CA6170" w:rsidP="001E673A">
            <w:pPr>
              <w:pStyle w:val="TAL"/>
              <w:spacing w:line="252" w:lineRule="auto"/>
              <w:rPr>
                <w:ins w:id="70" w:author="Kuba Kolodziej" w:date="2025-05-07T13:58:00Z"/>
              </w:rPr>
            </w:pPr>
            <w:ins w:id="71" w:author="Kuba Kolodziej" w:date="2025-05-07T13:58:00Z">
              <w:r w:rsidRPr="00FA65AF">
                <w:t>Common contents of system information blocks exceptions</w:t>
              </w:r>
            </w:ins>
          </w:p>
        </w:tc>
        <w:tc>
          <w:tcPr>
            <w:tcW w:w="5948" w:type="dxa"/>
            <w:tcBorders>
              <w:top w:val="single" w:sz="4" w:space="0" w:color="auto"/>
              <w:left w:val="single" w:sz="4" w:space="0" w:color="auto"/>
              <w:bottom w:val="single" w:sz="4" w:space="0" w:color="auto"/>
              <w:right w:val="single" w:sz="4" w:space="0" w:color="auto"/>
            </w:tcBorders>
          </w:tcPr>
          <w:p w14:paraId="32D694C1" w14:textId="77777777" w:rsidR="00CA6170" w:rsidRPr="00FA65AF" w:rsidRDefault="00CA6170" w:rsidP="001E673A">
            <w:pPr>
              <w:pStyle w:val="TAL"/>
              <w:spacing w:line="252" w:lineRule="auto"/>
              <w:rPr>
                <w:ins w:id="72" w:author="Kuba Kolodziej" w:date="2025-05-07T13:58:00Z"/>
                <w:lang w:eastAsia="zh-TW"/>
              </w:rPr>
            </w:pPr>
          </w:p>
        </w:tc>
      </w:tr>
      <w:tr w:rsidR="00CA6170" w:rsidRPr="00FA65AF" w14:paraId="7EA2CFA5" w14:textId="77777777" w:rsidTr="001E673A">
        <w:trPr>
          <w:cantSplit/>
          <w:jc w:val="center"/>
          <w:ins w:id="73" w:author="Kuba Kolodziej" w:date="2025-05-07T13:58:00Z"/>
        </w:trPr>
        <w:tc>
          <w:tcPr>
            <w:tcW w:w="3827" w:type="dxa"/>
            <w:tcBorders>
              <w:top w:val="single" w:sz="4" w:space="0" w:color="auto"/>
              <w:left w:val="single" w:sz="4" w:space="0" w:color="auto"/>
              <w:bottom w:val="single" w:sz="4" w:space="0" w:color="auto"/>
              <w:right w:val="single" w:sz="4" w:space="0" w:color="auto"/>
            </w:tcBorders>
            <w:hideMark/>
          </w:tcPr>
          <w:p w14:paraId="6C68DDAF" w14:textId="77777777" w:rsidR="00CA6170" w:rsidRPr="00FA65AF" w:rsidRDefault="00CA6170" w:rsidP="001E673A">
            <w:pPr>
              <w:pStyle w:val="TAL"/>
              <w:spacing w:line="252" w:lineRule="auto"/>
              <w:rPr>
                <w:ins w:id="74" w:author="Kuba Kolodziej" w:date="2025-05-07T13:58:00Z"/>
                <w:rFonts w:eastAsiaTheme="minorEastAsia"/>
              </w:rPr>
            </w:pPr>
            <w:bookmarkStart w:id="75" w:name="OLE_LINK85"/>
            <w:ins w:id="76" w:author="Kuba Kolodziej" w:date="2025-05-07T13:58:00Z">
              <w:r w:rsidRPr="00FA65AF">
                <w:t>Default RRC messages and information elements contents exceptions (step 5)</w:t>
              </w:r>
              <w:bookmarkEnd w:id="75"/>
            </w:ins>
          </w:p>
        </w:tc>
        <w:tc>
          <w:tcPr>
            <w:tcW w:w="5948" w:type="dxa"/>
            <w:tcBorders>
              <w:top w:val="single" w:sz="4" w:space="0" w:color="auto"/>
              <w:left w:val="single" w:sz="4" w:space="0" w:color="auto"/>
              <w:bottom w:val="single" w:sz="4" w:space="0" w:color="auto"/>
              <w:right w:val="single" w:sz="4" w:space="0" w:color="auto"/>
            </w:tcBorders>
            <w:hideMark/>
          </w:tcPr>
          <w:p w14:paraId="0E0D7272" w14:textId="77777777" w:rsidR="00CA6170" w:rsidRPr="00FA65AF" w:rsidRDefault="00CA6170" w:rsidP="001E673A">
            <w:pPr>
              <w:pStyle w:val="TAL"/>
              <w:spacing w:line="252" w:lineRule="auto"/>
              <w:rPr>
                <w:ins w:id="77" w:author="Kuba Kolodziej" w:date="2025-05-07T13:58:00Z"/>
              </w:rPr>
            </w:pPr>
            <w:ins w:id="78" w:author="Kuba Kolodziej" w:date="2025-05-07T13:58:00Z">
              <w:r w:rsidRPr="00FA65AF">
                <w:t>Table H.3.1-1</w:t>
              </w:r>
            </w:ins>
          </w:p>
          <w:p w14:paraId="34EC3A3C" w14:textId="77777777" w:rsidR="00CA6170" w:rsidRPr="00FA65AF" w:rsidRDefault="00CA6170" w:rsidP="001E673A">
            <w:pPr>
              <w:pStyle w:val="TAL"/>
              <w:spacing w:line="252" w:lineRule="auto"/>
              <w:rPr>
                <w:ins w:id="79" w:author="Kuba Kolodziej" w:date="2025-05-07T13:58:00Z"/>
              </w:rPr>
            </w:pPr>
            <w:ins w:id="80" w:author="Kuba Kolodziej" w:date="2025-05-07T13:58:00Z">
              <w:r w:rsidRPr="00FA65AF">
                <w:t>Table H.3.1-2 with Condition INTRA-FREQ</w:t>
              </w:r>
            </w:ins>
          </w:p>
          <w:p w14:paraId="6582D9D3" w14:textId="150B61A5" w:rsidR="00CA6170" w:rsidRPr="00FA65AF" w:rsidRDefault="00CA6170" w:rsidP="001E673A">
            <w:pPr>
              <w:pStyle w:val="TAL"/>
              <w:spacing w:line="252" w:lineRule="auto"/>
              <w:rPr>
                <w:ins w:id="81" w:author="Kuba Kolodziej" w:date="2025-05-07T13:58:00Z"/>
                <w:rFonts w:cs="v4.2.0"/>
              </w:rPr>
            </w:pPr>
            <w:ins w:id="82" w:author="Kuba Kolodziej" w:date="2025-05-07T13:58:00Z">
              <w:r w:rsidRPr="00FA65AF">
                <w:t>Table H.3.1-3 with Condition INTRA-FREQ MO, SSB.</w:t>
              </w:r>
            </w:ins>
            <w:ins w:id="83" w:author="Kuba Kolodziej" w:date="2025-05-07T15:31:00Z">
              <w:r w:rsidR="00D56DE5">
                <w:t>7</w:t>
              </w:r>
            </w:ins>
            <w:ins w:id="84" w:author="Kuba Kolodziej" w:date="2025-05-07T13:58:00Z">
              <w:r w:rsidRPr="00FA65AF">
                <w:t xml:space="preserve"> FR</w:t>
              </w:r>
            </w:ins>
            <w:ins w:id="85" w:author="Kuba Kolodziej" w:date="2025-05-07T15:31:00Z">
              <w:r w:rsidR="00D56DE5">
                <w:t>2</w:t>
              </w:r>
            </w:ins>
            <w:ins w:id="86" w:author="Kuba Kolodziej" w:date="2025-05-07T13:58:00Z">
              <w:r w:rsidRPr="00FA65AF">
                <w:t>, SMTC pattern 1 and S</w:t>
              </w:r>
              <w:r w:rsidRPr="00FA65AF">
                <w:rPr>
                  <w:rFonts w:cs="v4.2.0"/>
                </w:rPr>
                <w:t xml:space="preserve">ynchronous cells for </w:t>
              </w:r>
            </w:ins>
            <w:ins w:id="87" w:author="Kuba Kolodziej" w:date="2025-05-07T13:59:00Z">
              <w:r>
                <w:rPr>
                  <w:rFonts w:cs="v4.2.0"/>
                </w:rPr>
                <w:t>7.6.19.1</w:t>
              </w:r>
            </w:ins>
            <w:ins w:id="88" w:author="Kuba Kolodziej" w:date="2025-05-07T13:58:00Z">
              <w:r w:rsidRPr="00FA65AF">
                <w:rPr>
                  <w:rFonts w:cs="v4.2.0"/>
                </w:rPr>
                <w:t>-1</w:t>
              </w:r>
            </w:ins>
          </w:p>
          <w:p w14:paraId="4BAF0DED" w14:textId="42D4BD6D" w:rsidR="00CA6170" w:rsidRPr="00FA65AF" w:rsidRDefault="00CA6170" w:rsidP="001E673A">
            <w:pPr>
              <w:pStyle w:val="TAL"/>
              <w:spacing w:line="252" w:lineRule="auto"/>
              <w:rPr>
                <w:ins w:id="89" w:author="Kuba Kolodziej" w:date="2025-05-07T13:58:00Z"/>
              </w:rPr>
            </w:pPr>
            <w:ins w:id="90" w:author="Kuba Kolodziej" w:date="2025-05-07T13:58:00Z">
              <w:r w:rsidRPr="00FA65AF">
                <w:t>Table H.3.1-4 with A3-offset = -</w:t>
              </w:r>
            </w:ins>
            <w:ins w:id="91" w:author="Kuba Kolodziej" w:date="2025-05-07T15:04:00Z">
              <w:r w:rsidR="00D123B7">
                <w:t>11</w:t>
              </w:r>
            </w:ins>
            <w:ins w:id="92" w:author="Kuba Kolodziej" w:date="2025-05-07T13:58:00Z">
              <w:r w:rsidRPr="00FA65AF">
                <w:t>dB</w:t>
              </w:r>
            </w:ins>
          </w:p>
          <w:p w14:paraId="15B60901" w14:textId="77777777" w:rsidR="00CA6170" w:rsidRPr="00FA65AF" w:rsidRDefault="00CA6170" w:rsidP="001E673A">
            <w:pPr>
              <w:pStyle w:val="TAL"/>
              <w:spacing w:line="252" w:lineRule="auto"/>
              <w:rPr>
                <w:ins w:id="93" w:author="Kuba Kolodziej" w:date="2025-05-07T13:58:00Z"/>
              </w:rPr>
            </w:pPr>
            <w:ins w:id="94" w:author="Kuba Kolodziej" w:date="2025-05-07T13:58:00Z">
              <w:r w:rsidRPr="00FA65AF">
                <w:t xml:space="preserve">Table H.3.1-5 </w:t>
              </w:r>
            </w:ins>
          </w:p>
          <w:p w14:paraId="03841EEB" w14:textId="77777777" w:rsidR="00CA6170" w:rsidRPr="00FA65AF" w:rsidRDefault="00CA6170" w:rsidP="001E673A">
            <w:pPr>
              <w:pStyle w:val="TAL"/>
              <w:spacing w:line="252" w:lineRule="auto"/>
              <w:rPr>
                <w:ins w:id="95" w:author="Kuba Kolodziej" w:date="2025-05-07T13:58:00Z"/>
              </w:rPr>
            </w:pPr>
            <w:ins w:id="96" w:author="Kuba Kolodziej" w:date="2025-05-07T13:58:00Z">
              <w:r w:rsidRPr="00FA65AF">
                <w:t>Table H.3.1-7 with Condition INTRA-FREQ</w:t>
              </w:r>
            </w:ins>
          </w:p>
        </w:tc>
      </w:tr>
    </w:tbl>
    <w:p w14:paraId="4704E893" w14:textId="77777777" w:rsidR="00CA6170" w:rsidRPr="00FA65AF" w:rsidRDefault="00CA6170" w:rsidP="00CA6170">
      <w:pPr>
        <w:rPr>
          <w:ins w:id="97" w:author="Kuba Kolodziej" w:date="2025-05-07T13:58:00Z"/>
        </w:rPr>
      </w:pPr>
    </w:p>
    <w:p w14:paraId="225B1E27" w14:textId="2EADEEFA" w:rsidR="00CA6170" w:rsidRPr="00FA65AF" w:rsidRDefault="00CA6170" w:rsidP="00CA6170">
      <w:pPr>
        <w:pStyle w:val="TH"/>
        <w:rPr>
          <w:ins w:id="98" w:author="Kuba Kolodziej" w:date="2025-05-07T13:58:00Z"/>
        </w:rPr>
      </w:pPr>
      <w:ins w:id="99" w:author="Kuba Kolodziej" w:date="2025-05-07T13:58:00Z">
        <w:r w:rsidRPr="00FA65AF">
          <w:t xml:space="preserve">Table </w:t>
        </w:r>
      </w:ins>
      <w:ins w:id="100" w:author="Kuba Kolodziej" w:date="2025-05-07T13:59:00Z">
        <w:r>
          <w:rPr>
            <w:rFonts w:cs="v4.2.0"/>
          </w:rPr>
          <w:t>7.6.19.1</w:t>
        </w:r>
      </w:ins>
      <w:ins w:id="101" w:author="Kuba Kolodziej" w:date="2025-05-07T13:58:00Z">
        <w:r w:rsidRPr="00FA65AF">
          <w:rPr>
            <w:rFonts w:cs="v4.2.0"/>
          </w:rPr>
          <w:t>.4.3-2</w:t>
        </w:r>
        <w:r w:rsidRPr="00FA65AF">
          <w:t xml:space="preserve">: </w:t>
        </w:r>
        <w:r w:rsidRPr="00FA65AF">
          <w:rPr>
            <w:i/>
          </w:rPr>
          <w:t>ServingCellConfig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A6170" w:rsidRPr="00FA65AF" w14:paraId="57677CBC" w14:textId="77777777" w:rsidTr="001E673A">
        <w:trPr>
          <w:jc w:val="center"/>
          <w:ins w:id="102" w:author="Kuba Kolodziej" w:date="2025-05-07T13:58:00Z"/>
        </w:trPr>
        <w:tc>
          <w:tcPr>
            <w:tcW w:w="9747" w:type="dxa"/>
            <w:gridSpan w:val="4"/>
            <w:tcBorders>
              <w:top w:val="single" w:sz="4" w:space="0" w:color="auto"/>
              <w:left w:val="single" w:sz="4" w:space="0" w:color="auto"/>
              <w:bottom w:val="single" w:sz="4" w:space="0" w:color="auto"/>
              <w:right w:val="single" w:sz="4" w:space="0" w:color="auto"/>
            </w:tcBorders>
            <w:hideMark/>
          </w:tcPr>
          <w:p w14:paraId="1CA09457" w14:textId="77777777" w:rsidR="00CA6170" w:rsidRPr="00FA65AF" w:rsidRDefault="00CA6170" w:rsidP="001E673A">
            <w:pPr>
              <w:pStyle w:val="TAL"/>
              <w:spacing w:line="254" w:lineRule="auto"/>
              <w:rPr>
                <w:ins w:id="103" w:author="Kuba Kolodziej" w:date="2025-05-07T13:58:00Z"/>
              </w:rPr>
            </w:pPr>
            <w:ins w:id="104" w:author="Kuba Kolodziej" w:date="2025-05-07T13:58:00Z">
              <w:r w:rsidRPr="00FA65AF">
                <w:t>Derivation Path: TS 38.508-1 [14], Table 4.6.3-167</w:t>
              </w:r>
            </w:ins>
          </w:p>
        </w:tc>
      </w:tr>
      <w:tr w:rsidR="00CA6170" w:rsidRPr="00FA65AF" w14:paraId="7514B8DF" w14:textId="77777777" w:rsidTr="001E673A">
        <w:trPr>
          <w:jc w:val="center"/>
          <w:ins w:id="105"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8291BCD" w14:textId="77777777" w:rsidR="00CA6170" w:rsidRPr="00FA65AF" w:rsidRDefault="00CA6170" w:rsidP="001E673A">
            <w:pPr>
              <w:pStyle w:val="TAH"/>
              <w:spacing w:line="254" w:lineRule="auto"/>
              <w:rPr>
                <w:ins w:id="106" w:author="Kuba Kolodziej" w:date="2025-05-07T13:58:00Z"/>
              </w:rPr>
            </w:pPr>
            <w:ins w:id="107" w:author="Kuba Kolodziej" w:date="2025-05-07T13:58:00Z">
              <w:r w:rsidRPr="00FA65A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C1C69B5" w14:textId="77777777" w:rsidR="00CA6170" w:rsidRPr="00FA65AF" w:rsidRDefault="00CA6170" w:rsidP="001E673A">
            <w:pPr>
              <w:pStyle w:val="TAH"/>
              <w:spacing w:line="254" w:lineRule="auto"/>
              <w:rPr>
                <w:ins w:id="108" w:author="Kuba Kolodziej" w:date="2025-05-07T13:58:00Z"/>
              </w:rPr>
            </w:pPr>
            <w:ins w:id="109" w:author="Kuba Kolodziej" w:date="2025-05-07T13:58:00Z">
              <w:r w:rsidRPr="00FA65A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0FFD41" w14:textId="77777777" w:rsidR="00CA6170" w:rsidRPr="00FA65AF" w:rsidRDefault="00CA6170" w:rsidP="001E673A">
            <w:pPr>
              <w:pStyle w:val="TAH"/>
              <w:spacing w:line="254" w:lineRule="auto"/>
              <w:rPr>
                <w:ins w:id="110" w:author="Kuba Kolodziej" w:date="2025-05-07T13:58:00Z"/>
              </w:rPr>
            </w:pPr>
            <w:ins w:id="111" w:author="Kuba Kolodziej" w:date="2025-05-07T13:58:00Z">
              <w:r w:rsidRPr="00FA65AF">
                <w:t>Comment</w:t>
              </w:r>
            </w:ins>
          </w:p>
        </w:tc>
        <w:tc>
          <w:tcPr>
            <w:tcW w:w="1245" w:type="dxa"/>
            <w:tcBorders>
              <w:top w:val="single" w:sz="4" w:space="0" w:color="auto"/>
              <w:left w:val="single" w:sz="4" w:space="0" w:color="auto"/>
              <w:bottom w:val="single" w:sz="4" w:space="0" w:color="auto"/>
              <w:right w:val="single" w:sz="4" w:space="0" w:color="auto"/>
            </w:tcBorders>
            <w:hideMark/>
          </w:tcPr>
          <w:p w14:paraId="45735871" w14:textId="77777777" w:rsidR="00CA6170" w:rsidRPr="00FA65AF" w:rsidRDefault="00CA6170" w:rsidP="001E673A">
            <w:pPr>
              <w:pStyle w:val="TAH"/>
              <w:spacing w:line="254" w:lineRule="auto"/>
              <w:rPr>
                <w:ins w:id="112" w:author="Kuba Kolodziej" w:date="2025-05-07T13:58:00Z"/>
              </w:rPr>
            </w:pPr>
            <w:ins w:id="113" w:author="Kuba Kolodziej" w:date="2025-05-07T13:58:00Z">
              <w:r w:rsidRPr="00FA65AF">
                <w:t>Condition</w:t>
              </w:r>
            </w:ins>
          </w:p>
        </w:tc>
      </w:tr>
      <w:tr w:rsidR="00CA6170" w:rsidRPr="00FA65AF" w14:paraId="3EC0514C" w14:textId="77777777" w:rsidTr="001E673A">
        <w:trPr>
          <w:jc w:val="center"/>
          <w:ins w:id="114"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7052A57" w14:textId="77777777" w:rsidR="00CA6170" w:rsidRPr="00FA65AF" w:rsidRDefault="00CA6170" w:rsidP="001E673A">
            <w:pPr>
              <w:pStyle w:val="TAL"/>
              <w:spacing w:line="254" w:lineRule="auto"/>
              <w:rPr>
                <w:ins w:id="115" w:author="Kuba Kolodziej" w:date="2025-05-07T13:58:00Z"/>
              </w:rPr>
            </w:pPr>
            <w:ins w:id="116" w:author="Kuba Kolodziej" w:date="2025-05-07T13:58:00Z">
              <w:r w:rsidRPr="00FA65AF">
                <w:t>ServingCellConfig ::= SEQUENCE {</w:t>
              </w:r>
            </w:ins>
          </w:p>
        </w:tc>
        <w:tc>
          <w:tcPr>
            <w:tcW w:w="2267" w:type="dxa"/>
            <w:tcBorders>
              <w:top w:val="single" w:sz="4" w:space="0" w:color="auto"/>
              <w:left w:val="single" w:sz="4" w:space="0" w:color="auto"/>
              <w:bottom w:val="single" w:sz="4" w:space="0" w:color="auto"/>
              <w:right w:val="single" w:sz="4" w:space="0" w:color="auto"/>
            </w:tcBorders>
          </w:tcPr>
          <w:p w14:paraId="5C3611A9" w14:textId="77777777" w:rsidR="00CA6170" w:rsidRPr="00FA65AF" w:rsidRDefault="00CA6170" w:rsidP="001E673A">
            <w:pPr>
              <w:pStyle w:val="TAL"/>
              <w:spacing w:line="254" w:lineRule="auto"/>
              <w:rPr>
                <w:ins w:id="117"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21507A3B" w14:textId="77777777" w:rsidR="00CA6170" w:rsidRPr="00FA65AF" w:rsidRDefault="00CA6170" w:rsidP="001E673A">
            <w:pPr>
              <w:pStyle w:val="TAL"/>
              <w:spacing w:line="254" w:lineRule="auto"/>
              <w:rPr>
                <w:ins w:id="11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276DEA40" w14:textId="77777777" w:rsidR="00CA6170" w:rsidRPr="00FA65AF" w:rsidRDefault="00CA6170" w:rsidP="001E673A">
            <w:pPr>
              <w:pStyle w:val="TAL"/>
              <w:spacing w:line="254" w:lineRule="auto"/>
              <w:rPr>
                <w:ins w:id="119" w:author="Kuba Kolodziej" w:date="2025-05-07T13:58:00Z"/>
              </w:rPr>
            </w:pPr>
          </w:p>
        </w:tc>
      </w:tr>
      <w:tr w:rsidR="00CA6170" w:rsidRPr="00FA65AF" w14:paraId="2B125A47" w14:textId="77777777" w:rsidTr="001E673A">
        <w:trPr>
          <w:jc w:val="center"/>
          <w:ins w:id="120"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2FBA55A" w14:textId="77777777" w:rsidR="00CA6170" w:rsidRPr="00FA65AF" w:rsidRDefault="00CA6170" w:rsidP="001E673A">
            <w:pPr>
              <w:pStyle w:val="TAL"/>
              <w:spacing w:line="254" w:lineRule="auto"/>
              <w:rPr>
                <w:ins w:id="121" w:author="Kuba Kolodziej" w:date="2025-05-07T13:58:00Z"/>
              </w:rPr>
            </w:pPr>
            <w:ins w:id="122" w:author="Kuba Kolodziej" w:date="2025-05-07T13:58:00Z">
              <w:r w:rsidRPr="00FA65AF">
                <w:t xml:space="preserve">  downlinkBWP-ToAddModList SEQUENCE (SIZE (1..maxNrofBWPs))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B03583E" w14:textId="77777777" w:rsidR="00CA6170" w:rsidRPr="00FA65AF" w:rsidRDefault="00CA6170" w:rsidP="001E673A">
            <w:pPr>
              <w:pStyle w:val="TAL"/>
              <w:spacing w:line="254" w:lineRule="auto"/>
              <w:rPr>
                <w:ins w:id="123"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0A5D27C1" w14:textId="77777777" w:rsidR="00CA6170" w:rsidRPr="00FA65AF" w:rsidRDefault="00CA6170" w:rsidP="001E673A">
            <w:pPr>
              <w:pStyle w:val="TAL"/>
              <w:spacing w:line="254" w:lineRule="auto"/>
              <w:rPr>
                <w:ins w:id="12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32CAD9CD" w14:textId="77777777" w:rsidR="00CA6170" w:rsidRPr="00FA65AF" w:rsidRDefault="00CA6170" w:rsidP="001E673A">
            <w:pPr>
              <w:pStyle w:val="TAL"/>
              <w:spacing w:line="254" w:lineRule="auto"/>
              <w:rPr>
                <w:ins w:id="125" w:author="Kuba Kolodziej" w:date="2025-05-07T13:58:00Z"/>
              </w:rPr>
            </w:pPr>
          </w:p>
        </w:tc>
      </w:tr>
      <w:tr w:rsidR="00CA6170" w:rsidRPr="00FA65AF" w14:paraId="026C2A1D" w14:textId="77777777" w:rsidTr="001E673A">
        <w:trPr>
          <w:jc w:val="center"/>
          <w:ins w:id="126"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A1E103C" w14:textId="77777777" w:rsidR="00CA6170" w:rsidRPr="00FA65AF" w:rsidRDefault="00CA6170" w:rsidP="001E673A">
            <w:pPr>
              <w:pStyle w:val="TAL"/>
              <w:spacing w:line="254" w:lineRule="auto"/>
              <w:rPr>
                <w:ins w:id="127" w:author="Kuba Kolodziej" w:date="2025-05-07T13:58:00Z"/>
              </w:rPr>
            </w:pPr>
            <w:ins w:id="128" w:author="Kuba Kolodziej" w:date="2025-05-07T13:58:00Z">
              <w:r w:rsidRPr="00FA65AF">
                <w:t xml:space="preserve">    BWP-Downlink[1]</w:t>
              </w:r>
            </w:ins>
          </w:p>
        </w:tc>
        <w:tc>
          <w:tcPr>
            <w:tcW w:w="2267" w:type="dxa"/>
            <w:tcBorders>
              <w:top w:val="single" w:sz="4" w:space="0" w:color="auto"/>
              <w:left w:val="single" w:sz="4" w:space="0" w:color="auto"/>
              <w:bottom w:val="single" w:sz="4" w:space="0" w:color="auto"/>
              <w:right w:val="single" w:sz="4" w:space="0" w:color="auto"/>
            </w:tcBorders>
            <w:hideMark/>
          </w:tcPr>
          <w:p w14:paraId="6E61C1B5" w14:textId="77777777" w:rsidR="00CA6170" w:rsidRPr="00FA65AF" w:rsidRDefault="00CA6170" w:rsidP="001E673A">
            <w:pPr>
              <w:pStyle w:val="TAL"/>
              <w:spacing w:line="254" w:lineRule="auto"/>
              <w:rPr>
                <w:ins w:id="129" w:author="Kuba Kolodziej" w:date="2025-05-07T13:58:00Z"/>
              </w:rPr>
            </w:pPr>
            <w:ins w:id="130" w:author="Kuba Kolodziej" w:date="2025-05-07T13:58:00Z">
              <w:r w:rsidRPr="00FA65AF">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37513CF5" w14:textId="77777777" w:rsidR="00CA6170" w:rsidRPr="00FA65AF" w:rsidRDefault="00CA6170" w:rsidP="001E673A">
            <w:pPr>
              <w:pStyle w:val="TAL"/>
              <w:spacing w:line="254" w:lineRule="auto"/>
              <w:rPr>
                <w:ins w:id="131" w:author="Kuba Kolodziej" w:date="2025-05-07T13:58:00Z"/>
              </w:rPr>
            </w:pPr>
            <w:ins w:id="132" w:author="Kuba Kolodziej" w:date="2025-05-07T13:58:00Z">
              <w:r w:rsidRPr="00FA65AF">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429C54C0" w14:textId="77777777" w:rsidR="00CA6170" w:rsidRPr="00FA65AF" w:rsidRDefault="00CA6170" w:rsidP="001E673A">
            <w:pPr>
              <w:pStyle w:val="TAL"/>
              <w:spacing w:line="254" w:lineRule="auto"/>
              <w:rPr>
                <w:ins w:id="133" w:author="Kuba Kolodziej" w:date="2025-05-07T13:58:00Z"/>
              </w:rPr>
            </w:pPr>
          </w:p>
        </w:tc>
      </w:tr>
      <w:tr w:rsidR="00CA6170" w:rsidRPr="00FA65AF" w14:paraId="58A713CD" w14:textId="77777777" w:rsidTr="001E673A">
        <w:trPr>
          <w:jc w:val="center"/>
          <w:ins w:id="134"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0A983E48" w14:textId="77777777" w:rsidR="00CA6170" w:rsidRPr="00FA65AF" w:rsidRDefault="00CA6170" w:rsidP="001E673A">
            <w:pPr>
              <w:pStyle w:val="TAL"/>
              <w:spacing w:line="254" w:lineRule="auto"/>
              <w:rPr>
                <w:ins w:id="135" w:author="Kuba Kolodziej" w:date="2025-05-07T13:58:00Z"/>
              </w:rPr>
            </w:pPr>
            <w:ins w:id="136" w:author="Kuba Kolodziej" w:date="2025-05-07T13:58: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D99F5ED" w14:textId="77777777" w:rsidR="00CA6170" w:rsidRPr="00FA65AF" w:rsidRDefault="00CA6170" w:rsidP="001E673A">
            <w:pPr>
              <w:pStyle w:val="TAL"/>
              <w:spacing w:line="254" w:lineRule="auto"/>
              <w:rPr>
                <w:ins w:id="137"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667C3E2E" w14:textId="77777777" w:rsidR="00CA6170" w:rsidRPr="00FA65AF" w:rsidRDefault="00CA6170" w:rsidP="001E673A">
            <w:pPr>
              <w:pStyle w:val="TAL"/>
              <w:spacing w:line="254" w:lineRule="auto"/>
              <w:rPr>
                <w:ins w:id="13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476A6B66" w14:textId="77777777" w:rsidR="00CA6170" w:rsidRPr="00FA65AF" w:rsidRDefault="00CA6170" w:rsidP="001E673A">
            <w:pPr>
              <w:pStyle w:val="TAL"/>
              <w:spacing w:line="254" w:lineRule="auto"/>
              <w:rPr>
                <w:ins w:id="139" w:author="Kuba Kolodziej" w:date="2025-05-07T13:58:00Z"/>
              </w:rPr>
            </w:pPr>
          </w:p>
        </w:tc>
      </w:tr>
      <w:tr w:rsidR="00CA6170" w:rsidRPr="00FA65AF" w14:paraId="1B7B58CD" w14:textId="77777777" w:rsidTr="001E673A">
        <w:trPr>
          <w:jc w:val="center"/>
          <w:ins w:id="140"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1CAF80F5" w14:textId="77777777" w:rsidR="00CA6170" w:rsidRPr="00FA65AF" w:rsidRDefault="00CA6170" w:rsidP="001E673A">
            <w:pPr>
              <w:pStyle w:val="TAL"/>
              <w:spacing w:line="254" w:lineRule="auto"/>
              <w:rPr>
                <w:ins w:id="141" w:author="Kuba Kolodziej" w:date="2025-05-07T13:58:00Z"/>
              </w:rPr>
            </w:pPr>
            <w:ins w:id="142" w:author="Kuba Kolodziej" w:date="2025-05-07T13:58:00Z">
              <w:r w:rsidRPr="00FA65AF">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hideMark/>
          </w:tcPr>
          <w:p w14:paraId="13F2F68C" w14:textId="77777777" w:rsidR="00CA6170" w:rsidRPr="00FA65AF" w:rsidRDefault="00CA6170" w:rsidP="001E673A">
            <w:pPr>
              <w:pStyle w:val="TAL"/>
              <w:spacing w:line="254" w:lineRule="auto"/>
              <w:rPr>
                <w:ins w:id="143" w:author="Kuba Kolodziej" w:date="2025-05-07T13:58:00Z"/>
              </w:rPr>
            </w:pPr>
            <w:ins w:id="144" w:author="Kuba Kolodziej" w:date="2025-05-07T13:58: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6AE90D88" w14:textId="77777777" w:rsidR="00CA6170" w:rsidRPr="00FA65AF" w:rsidRDefault="00CA6170" w:rsidP="001E673A">
            <w:pPr>
              <w:pStyle w:val="TAL"/>
              <w:spacing w:line="254" w:lineRule="auto"/>
              <w:rPr>
                <w:ins w:id="145" w:author="Kuba Kolodziej" w:date="2025-05-07T13:58:00Z"/>
              </w:rPr>
            </w:pPr>
            <w:ins w:id="146" w:author="Kuba Kolodziej" w:date="2025-05-07T13:58:00Z">
              <w:r w:rsidRPr="00FA65AF">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09B90ED9" w14:textId="77777777" w:rsidR="00CA6170" w:rsidRPr="00FA65AF" w:rsidRDefault="00CA6170" w:rsidP="001E673A">
            <w:pPr>
              <w:pStyle w:val="TAL"/>
              <w:spacing w:line="254" w:lineRule="auto"/>
              <w:rPr>
                <w:ins w:id="147" w:author="Kuba Kolodziej" w:date="2025-05-07T13:58:00Z"/>
              </w:rPr>
            </w:pPr>
            <w:ins w:id="148" w:author="Kuba Kolodziej" w:date="2025-05-07T13:58:00Z">
              <w:r w:rsidRPr="00FA65AF">
                <w:t>BWP-Id1</w:t>
              </w:r>
            </w:ins>
          </w:p>
        </w:tc>
      </w:tr>
      <w:tr w:rsidR="00CA6170" w:rsidRPr="00FA65AF" w14:paraId="3CA40F0B" w14:textId="77777777" w:rsidTr="001E673A">
        <w:trPr>
          <w:jc w:val="center"/>
          <w:ins w:id="149"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660A6C43" w14:textId="77777777" w:rsidR="00CA6170" w:rsidRPr="00FA65AF" w:rsidRDefault="00CA6170" w:rsidP="001E673A">
            <w:pPr>
              <w:pStyle w:val="TAL"/>
              <w:spacing w:line="254" w:lineRule="auto"/>
              <w:rPr>
                <w:ins w:id="150" w:author="Kuba Kolodziej" w:date="2025-05-07T13:58:00Z"/>
              </w:rPr>
            </w:pPr>
            <w:ins w:id="151" w:author="Kuba Kolodziej" w:date="2025-05-07T13:58:00Z">
              <w:r w:rsidRPr="00FA65AF">
                <w:t xml:space="preserve">  defaultDownlinkBWP-Id</w:t>
              </w:r>
            </w:ins>
          </w:p>
        </w:tc>
        <w:tc>
          <w:tcPr>
            <w:tcW w:w="2267" w:type="dxa"/>
            <w:tcBorders>
              <w:top w:val="single" w:sz="4" w:space="0" w:color="auto"/>
              <w:left w:val="single" w:sz="4" w:space="0" w:color="auto"/>
              <w:bottom w:val="single" w:sz="4" w:space="0" w:color="auto"/>
              <w:right w:val="single" w:sz="4" w:space="0" w:color="auto"/>
            </w:tcBorders>
            <w:hideMark/>
          </w:tcPr>
          <w:p w14:paraId="38E84498" w14:textId="77777777" w:rsidR="00CA6170" w:rsidRPr="00FA65AF" w:rsidRDefault="00CA6170" w:rsidP="001E673A">
            <w:pPr>
              <w:pStyle w:val="TAL"/>
              <w:spacing w:line="254" w:lineRule="auto"/>
              <w:rPr>
                <w:ins w:id="152" w:author="Kuba Kolodziej" w:date="2025-05-07T13:58:00Z"/>
              </w:rPr>
            </w:pPr>
            <w:ins w:id="153" w:author="Kuba Kolodziej" w:date="2025-05-07T13:58:00Z">
              <w:r w:rsidRPr="00FA65AF">
                <w:t>0</w:t>
              </w:r>
            </w:ins>
          </w:p>
        </w:tc>
        <w:tc>
          <w:tcPr>
            <w:tcW w:w="1700" w:type="dxa"/>
            <w:tcBorders>
              <w:top w:val="single" w:sz="4" w:space="0" w:color="auto"/>
              <w:left w:val="single" w:sz="4" w:space="0" w:color="auto"/>
              <w:bottom w:val="single" w:sz="4" w:space="0" w:color="auto"/>
              <w:right w:val="single" w:sz="4" w:space="0" w:color="auto"/>
            </w:tcBorders>
            <w:hideMark/>
          </w:tcPr>
          <w:p w14:paraId="419C5788" w14:textId="77777777" w:rsidR="00CA6170" w:rsidRPr="00FA65AF" w:rsidRDefault="00CA6170" w:rsidP="001E673A">
            <w:pPr>
              <w:pStyle w:val="TAL"/>
              <w:spacing w:line="254" w:lineRule="auto"/>
              <w:rPr>
                <w:ins w:id="154" w:author="Kuba Kolodziej" w:date="2025-05-07T13:58:00Z"/>
              </w:rPr>
            </w:pPr>
            <w:ins w:id="155" w:author="Kuba Kolodziej" w:date="2025-05-07T13:58:00Z">
              <w:r w:rsidRPr="00FA65AF">
                <w:t>Initial BWP (BWP1)</w:t>
              </w:r>
            </w:ins>
          </w:p>
        </w:tc>
        <w:tc>
          <w:tcPr>
            <w:tcW w:w="1245" w:type="dxa"/>
            <w:tcBorders>
              <w:top w:val="single" w:sz="4" w:space="0" w:color="auto"/>
              <w:left w:val="single" w:sz="4" w:space="0" w:color="auto"/>
              <w:bottom w:val="single" w:sz="4" w:space="0" w:color="auto"/>
              <w:right w:val="single" w:sz="4" w:space="0" w:color="auto"/>
            </w:tcBorders>
          </w:tcPr>
          <w:p w14:paraId="25D6CDDB" w14:textId="77777777" w:rsidR="00CA6170" w:rsidRPr="00FA65AF" w:rsidRDefault="00CA6170" w:rsidP="001E673A">
            <w:pPr>
              <w:pStyle w:val="TAL"/>
              <w:spacing w:line="254" w:lineRule="auto"/>
              <w:rPr>
                <w:ins w:id="156" w:author="Kuba Kolodziej" w:date="2025-05-07T13:58:00Z"/>
              </w:rPr>
            </w:pPr>
          </w:p>
        </w:tc>
      </w:tr>
      <w:tr w:rsidR="00CA6170" w:rsidRPr="00FA65AF" w14:paraId="15882A1B" w14:textId="77777777" w:rsidTr="001E673A">
        <w:trPr>
          <w:jc w:val="center"/>
          <w:ins w:id="157"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CE1F395" w14:textId="77777777" w:rsidR="00CA6170" w:rsidRPr="00FA65AF" w:rsidRDefault="00CA6170" w:rsidP="001E673A">
            <w:pPr>
              <w:pStyle w:val="TAL"/>
              <w:spacing w:line="254" w:lineRule="auto"/>
              <w:rPr>
                <w:ins w:id="158" w:author="Kuba Kolodziej" w:date="2025-05-07T13:58:00Z"/>
              </w:rPr>
            </w:pPr>
            <w:ins w:id="159" w:author="Kuba Kolodziej" w:date="2025-05-07T13:58:00Z">
              <w:r w:rsidRPr="00FA65AF">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034A8C20" w14:textId="77777777" w:rsidR="00CA6170" w:rsidRPr="00FA65AF" w:rsidRDefault="00CA6170" w:rsidP="001E673A">
            <w:pPr>
              <w:pStyle w:val="TAL"/>
              <w:spacing w:line="254" w:lineRule="auto"/>
              <w:rPr>
                <w:ins w:id="160"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5DEE57CD" w14:textId="77777777" w:rsidR="00CA6170" w:rsidRPr="00FA65AF" w:rsidRDefault="00CA6170" w:rsidP="001E673A">
            <w:pPr>
              <w:pStyle w:val="TAL"/>
              <w:spacing w:line="254" w:lineRule="auto"/>
              <w:rPr>
                <w:ins w:id="16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1BAB4BD0" w14:textId="77777777" w:rsidR="00CA6170" w:rsidRPr="00FA65AF" w:rsidRDefault="00CA6170" w:rsidP="001E673A">
            <w:pPr>
              <w:pStyle w:val="TAL"/>
              <w:spacing w:line="254" w:lineRule="auto"/>
              <w:rPr>
                <w:ins w:id="162" w:author="Kuba Kolodziej" w:date="2025-05-07T13:58:00Z"/>
              </w:rPr>
            </w:pPr>
          </w:p>
        </w:tc>
      </w:tr>
      <w:tr w:rsidR="00CA6170" w:rsidRPr="00FA65AF" w14:paraId="3F8B3033" w14:textId="77777777" w:rsidTr="001E673A">
        <w:trPr>
          <w:jc w:val="center"/>
          <w:ins w:id="163"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23C4027C" w14:textId="77777777" w:rsidR="00CA6170" w:rsidRPr="00FA65AF" w:rsidRDefault="00CA6170" w:rsidP="001E673A">
            <w:pPr>
              <w:pStyle w:val="TAL"/>
              <w:spacing w:line="254" w:lineRule="auto"/>
              <w:rPr>
                <w:ins w:id="164" w:author="Kuba Kolodziej" w:date="2025-05-07T13:58:00Z"/>
              </w:rPr>
            </w:pPr>
            <w:ins w:id="165" w:author="Kuba Kolodziej" w:date="2025-05-07T13:58:00Z">
              <w:r w:rsidRPr="00FA65AF">
                <w:t xml:space="preserve">    uplinkBWP-ToAddModList SEQUENCE (SIZE (1..maxNrofBWPs)) OF SEQUENCE {</w:t>
              </w:r>
            </w:ins>
          </w:p>
        </w:tc>
        <w:tc>
          <w:tcPr>
            <w:tcW w:w="2267" w:type="dxa"/>
            <w:tcBorders>
              <w:top w:val="single" w:sz="4" w:space="0" w:color="auto"/>
              <w:left w:val="single" w:sz="4" w:space="0" w:color="auto"/>
              <w:bottom w:val="single" w:sz="4" w:space="0" w:color="auto"/>
              <w:right w:val="single" w:sz="4" w:space="0" w:color="auto"/>
            </w:tcBorders>
          </w:tcPr>
          <w:p w14:paraId="31A01D20" w14:textId="77777777" w:rsidR="00CA6170" w:rsidRPr="00FA65AF" w:rsidRDefault="00CA6170" w:rsidP="001E673A">
            <w:pPr>
              <w:pStyle w:val="TAL"/>
              <w:spacing w:line="254" w:lineRule="auto"/>
              <w:rPr>
                <w:ins w:id="166"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668A1270" w14:textId="77777777" w:rsidR="00CA6170" w:rsidRPr="00FA65AF" w:rsidRDefault="00CA6170" w:rsidP="001E673A">
            <w:pPr>
              <w:pStyle w:val="TAL"/>
              <w:spacing w:line="254" w:lineRule="auto"/>
              <w:rPr>
                <w:ins w:id="16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59F24D45" w14:textId="77777777" w:rsidR="00CA6170" w:rsidRPr="00FA65AF" w:rsidRDefault="00CA6170" w:rsidP="001E673A">
            <w:pPr>
              <w:pStyle w:val="TAL"/>
              <w:spacing w:line="254" w:lineRule="auto"/>
              <w:rPr>
                <w:ins w:id="168" w:author="Kuba Kolodziej" w:date="2025-05-07T13:58:00Z"/>
              </w:rPr>
            </w:pPr>
          </w:p>
        </w:tc>
      </w:tr>
      <w:tr w:rsidR="00CA6170" w:rsidRPr="00FA65AF" w14:paraId="093614EE" w14:textId="77777777" w:rsidTr="001E673A">
        <w:trPr>
          <w:jc w:val="center"/>
          <w:ins w:id="169"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59C4F017" w14:textId="77777777" w:rsidR="00CA6170" w:rsidRPr="00FA65AF" w:rsidRDefault="00CA6170" w:rsidP="001E673A">
            <w:pPr>
              <w:pStyle w:val="TAL"/>
              <w:spacing w:line="254" w:lineRule="auto"/>
              <w:rPr>
                <w:ins w:id="170" w:author="Kuba Kolodziej" w:date="2025-05-07T13:58:00Z"/>
              </w:rPr>
            </w:pPr>
            <w:ins w:id="171" w:author="Kuba Kolodziej" w:date="2025-05-07T13:58:00Z">
              <w:r w:rsidRPr="00FA65AF">
                <w:t xml:space="preserve">      BWP-Uplink[1]</w:t>
              </w:r>
            </w:ins>
          </w:p>
        </w:tc>
        <w:tc>
          <w:tcPr>
            <w:tcW w:w="2267" w:type="dxa"/>
            <w:tcBorders>
              <w:top w:val="single" w:sz="4" w:space="0" w:color="auto"/>
              <w:left w:val="single" w:sz="4" w:space="0" w:color="auto"/>
              <w:bottom w:val="single" w:sz="4" w:space="0" w:color="auto"/>
              <w:right w:val="single" w:sz="4" w:space="0" w:color="auto"/>
            </w:tcBorders>
            <w:hideMark/>
          </w:tcPr>
          <w:p w14:paraId="733B7AD8" w14:textId="77777777" w:rsidR="00CA6170" w:rsidRPr="00FA65AF" w:rsidRDefault="00CA6170" w:rsidP="001E673A">
            <w:pPr>
              <w:pStyle w:val="TAL"/>
              <w:spacing w:line="254" w:lineRule="auto"/>
              <w:rPr>
                <w:ins w:id="172" w:author="Kuba Kolodziej" w:date="2025-05-07T13:58:00Z"/>
              </w:rPr>
            </w:pPr>
            <w:ins w:id="173" w:author="Kuba Kolodziej" w:date="2025-05-07T13:58:00Z">
              <w:r w:rsidRPr="00FA65AF">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4BE49E2A" w14:textId="77777777" w:rsidR="00CA6170" w:rsidRPr="00FA65AF" w:rsidRDefault="00CA6170" w:rsidP="001E673A">
            <w:pPr>
              <w:pStyle w:val="TAL"/>
              <w:spacing w:line="254" w:lineRule="auto"/>
              <w:rPr>
                <w:ins w:id="174" w:author="Kuba Kolodziej" w:date="2025-05-07T13:58:00Z"/>
              </w:rPr>
            </w:pPr>
            <w:ins w:id="175" w:author="Kuba Kolodziej" w:date="2025-05-07T13:58:00Z">
              <w:r w:rsidRPr="00FA65AF">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1C94881A" w14:textId="77777777" w:rsidR="00CA6170" w:rsidRPr="00FA65AF" w:rsidRDefault="00CA6170" w:rsidP="001E673A">
            <w:pPr>
              <w:pStyle w:val="TAL"/>
              <w:spacing w:line="254" w:lineRule="auto"/>
              <w:rPr>
                <w:ins w:id="176" w:author="Kuba Kolodziej" w:date="2025-05-07T13:58:00Z"/>
              </w:rPr>
            </w:pPr>
          </w:p>
        </w:tc>
      </w:tr>
      <w:tr w:rsidR="00CA6170" w:rsidRPr="00FA65AF" w14:paraId="1C17E7A9" w14:textId="77777777" w:rsidTr="001E673A">
        <w:trPr>
          <w:jc w:val="center"/>
          <w:ins w:id="177"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7ACDACDF" w14:textId="77777777" w:rsidR="00CA6170" w:rsidRPr="00FA65AF" w:rsidRDefault="00CA6170" w:rsidP="001E673A">
            <w:pPr>
              <w:pStyle w:val="TAL"/>
              <w:spacing w:line="254" w:lineRule="auto"/>
              <w:rPr>
                <w:ins w:id="178" w:author="Kuba Kolodziej" w:date="2025-05-07T13:58:00Z"/>
              </w:rPr>
            </w:pPr>
            <w:ins w:id="179" w:author="Kuba Kolodziej" w:date="2025-05-07T13:58: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3F6DF2FA" w14:textId="77777777" w:rsidR="00CA6170" w:rsidRPr="00FA65AF" w:rsidRDefault="00CA6170" w:rsidP="001E673A">
            <w:pPr>
              <w:pStyle w:val="TAL"/>
              <w:spacing w:line="254" w:lineRule="auto"/>
              <w:rPr>
                <w:ins w:id="180"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780F4658" w14:textId="77777777" w:rsidR="00CA6170" w:rsidRPr="00FA65AF" w:rsidRDefault="00CA6170" w:rsidP="001E673A">
            <w:pPr>
              <w:pStyle w:val="TAL"/>
              <w:spacing w:line="254" w:lineRule="auto"/>
              <w:rPr>
                <w:ins w:id="18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7D0AA2E3" w14:textId="77777777" w:rsidR="00CA6170" w:rsidRPr="00FA65AF" w:rsidRDefault="00CA6170" w:rsidP="001E673A">
            <w:pPr>
              <w:pStyle w:val="TAL"/>
              <w:spacing w:line="254" w:lineRule="auto"/>
              <w:rPr>
                <w:ins w:id="182" w:author="Kuba Kolodziej" w:date="2025-05-07T13:58:00Z"/>
              </w:rPr>
            </w:pPr>
          </w:p>
        </w:tc>
      </w:tr>
      <w:tr w:rsidR="00CA6170" w:rsidRPr="00FA65AF" w14:paraId="20C4E175" w14:textId="77777777" w:rsidTr="001E673A">
        <w:trPr>
          <w:jc w:val="center"/>
          <w:ins w:id="183"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5C1F0859" w14:textId="77777777" w:rsidR="00CA6170" w:rsidRPr="00FA65AF" w:rsidRDefault="00CA6170" w:rsidP="001E673A">
            <w:pPr>
              <w:pStyle w:val="TAL"/>
              <w:spacing w:line="254" w:lineRule="auto"/>
              <w:rPr>
                <w:ins w:id="184" w:author="Kuba Kolodziej" w:date="2025-05-07T13:58:00Z"/>
              </w:rPr>
            </w:pPr>
            <w:ins w:id="185" w:author="Kuba Kolodziej" w:date="2025-05-07T13:58:00Z">
              <w:r w:rsidRPr="00FA65AF">
                <w:t xml:space="preserve">    firstActiveUplinkBWP-Id</w:t>
              </w:r>
            </w:ins>
          </w:p>
        </w:tc>
        <w:tc>
          <w:tcPr>
            <w:tcW w:w="2267" w:type="dxa"/>
            <w:tcBorders>
              <w:top w:val="single" w:sz="4" w:space="0" w:color="auto"/>
              <w:left w:val="single" w:sz="4" w:space="0" w:color="auto"/>
              <w:bottom w:val="single" w:sz="4" w:space="0" w:color="auto"/>
              <w:right w:val="single" w:sz="4" w:space="0" w:color="auto"/>
            </w:tcBorders>
            <w:hideMark/>
          </w:tcPr>
          <w:p w14:paraId="2D9022E3" w14:textId="77777777" w:rsidR="00CA6170" w:rsidRPr="00FA65AF" w:rsidRDefault="00CA6170" w:rsidP="001E673A">
            <w:pPr>
              <w:pStyle w:val="TAL"/>
              <w:spacing w:line="254" w:lineRule="auto"/>
              <w:rPr>
                <w:ins w:id="186" w:author="Kuba Kolodziej" w:date="2025-05-07T13:58:00Z"/>
              </w:rPr>
            </w:pPr>
            <w:ins w:id="187" w:author="Kuba Kolodziej" w:date="2025-05-07T13:58: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0D972F2B" w14:textId="77777777" w:rsidR="00CA6170" w:rsidRPr="00FA65AF" w:rsidRDefault="00CA6170" w:rsidP="001E673A">
            <w:pPr>
              <w:pStyle w:val="TAL"/>
              <w:spacing w:line="254" w:lineRule="auto"/>
              <w:rPr>
                <w:ins w:id="188" w:author="Kuba Kolodziej" w:date="2025-05-07T13:58:00Z"/>
              </w:rPr>
            </w:pPr>
            <w:ins w:id="189" w:author="Kuba Kolodziej" w:date="2025-05-07T13:58:00Z">
              <w:r w:rsidRPr="00FA65AF">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7BF929C8" w14:textId="77777777" w:rsidR="00CA6170" w:rsidRPr="00FA65AF" w:rsidRDefault="00CA6170" w:rsidP="001E673A">
            <w:pPr>
              <w:pStyle w:val="TAL"/>
              <w:spacing w:line="254" w:lineRule="auto"/>
              <w:rPr>
                <w:ins w:id="190" w:author="Kuba Kolodziej" w:date="2025-05-07T13:58:00Z"/>
              </w:rPr>
            </w:pPr>
            <w:ins w:id="191" w:author="Kuba Kolodziej" w:date="2025-05-07T13:58:00Z">
              <w:r w:rsidRPr="00FA65AF">
                <w:t>BWP-Id1</w:t>
              </w:r>
            </w:ins>
          </w:p>
        </w:tc>
      </w:tr>
      <w:tr w:rsidR="00CA6170" w:rsidRPr="00FA65AF" w14:paraId="07E04C8F" w14:textId="77777777" w:rsidTr="001E673A">
        <w:trPr>
          <w:jc w:val="center"/>
          <w:ins w:id="192"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3C0A0C76" w14:textId="77777777" w:rsidR="00CA6170" w:rsidRPr="00FA65AF" w:rsidRDefault="00CA6170" w:rsidP="001E673A">
            <w:pPr>
              <w:pStyle w:val="TAL"/>
              <w:spacing w:line="254" w:lineRule="auto"/>
              <w:rPr>
                <w:ins w:id="193" w:author="Kuba Kolodziej" w:date="2025-05-07T13:58:00Z"/>
              </w:rPr>
            </w:pPr>
            <w:ins w:id="194" w:author="Kuba Kolodziej" w:date="2025-05-07T13:58: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688CE53B" w14:textId="77777777" w:rsidR="00CA6170" w:rsidRPr="00FA65AF" w:rsidRDefault="00CA6170" w:rsidP="001E673A">
            <w:pPr>
              <w:pStyle w:val="TAL"/>
              <w:spacing w:line="254" w:lineRule="auto"/>
              <w:rPr>
                <w:ins w:id="195"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0042E486" w14:textId="77777777" w:rsidR="00CA6170" w:rsidRPr="00FA65AF" w:rsidRDefault="00CA6170" w:rsidP="001E673A">
            <w:pPr>
              <w:pStyle w:val="TAL"/>
              <w:spacing w:line="254" w:lineRule="auto"/>
              <w:rPr>
                <w:ins w:id="19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2145A539" w14:textId="77777777" w:rsidR="00CA6170" w:rsidRPr="00FA65AF" w:rsidRDefault="00CA6170" w:rsidP="001E673A">
            <w:pPr>
              <w:pStyle w:val="TAL"/>
              <w:spacing w:line="254" w:lineRule="auto"/>
              <w:rPr>
                <w:ins w:id="197" w:author="Kuba Kolodziej" w:date="2025-05-07T13:58:00Z"/>
              </w:rPr>
            </w:pPr>
          </w:p>
        </w:tc>
      </w:tr>
      <w:tr w:rsidR="00CA6170" w:rsidRPr="00FA65AF" w14:paraId="20B821C4" w14:textId="77777777" w:rsidTr="001E673A">
        <w:trPr>
          <w:jc w:val="center"/>
          <w:ins w:id="198" w:author="Kuba Kolodziej" w:date="2025-05-07T13:58:00Z"/>
        </w:trPr>
        <w:tc>
          <w:tcPr>
            <w:tcW w:w="4535" w:type="dxa"/>
            <w:tcBorders>
              <w:top w:val="single" w:sz="4" w:space="0" w:color="auto"/>
              <w:left w:val="single" w:sz="4" w:space="0" w:color="auto"/>
              <w:bottom w:val="single" w:sz="4" w:space="0" w:color="auto"/>
              <w:right w:val="single" w:sz="4" w:space="0" w:color="auto"/>
            </w:tcBorders>
            <w:hideMark/>
          </w:tcPr>
          <w:p w14:paraId="42E5CB70" w14:textId="77777777" w:rsidR="00CA6170" w:rsidRPr="00FA65AF" w:rsidRDefault="00CA6170" w:rsidP="001E673A">
            <w:pPr>
              <w:pStyle w:val="TAL"/>
              <w:spacing w:line="254" w:lineRule="auto"/>
              <w:rPr>
                <w:ins w:id="199" w:author="Kuba Kolodziej" w:date="2025-05-07T13:58:00Z"/>
              </w:rPr>
            </w:pPr>
            <w:ins w:id="200" w:author="Kuba Kolodziej" w:date="2025-05-07T13:58:00Z">
              <w:r w:rsidRPr="00FA65AF">
                <w:t>}</w:t>
              </w:r>
            </w:ins>
          </w:p>
        </w:tc>
        <w:tc>
          <w:tcPr>
            <w:tcW w:w="2267" w:type="dxa"/>
            <w:tcBorders>
              <w:top w:val="single" w:sz="4" w:space="0" w:color="auto"/>
              <w:left w:val="single" w:sz="4" w:space="0" w:color="auto"/>
              <w:bottom w:val="single" w:sz="4" w:space="0" w:color="auto"/>
              <w:right w:val="single" w:sz="4" w:space="0" w:color="auto"/>
            </w:tcBorders>
          </w:tcPr>
          <w:p w14:paraId="04BA5817" w14:textId="77777777" w:rsidR="00CA6170" w:rsidRPr="00FA65AF" w:rsidRDefault="00CA6170" w:rsidP="001E673A">
            <w:pPr>
              <w:pStyle w:val="TAL"/>
              <w:spacing w:line="254" w:lineRule="auto"/>
              <w:rPr>
                <w:ins w:id="201" w:author="Kuba Kolodziej" w:date="2025-05-07T13:58:00Z"/>
              </w:rPr>
            </w:pPr>
          </w:p>
        </w:tc>
        <w:tc>
          <w:tcPr>
            <w:tcW w:w="1700" w:type="dxa"/>
            <w:tcBorders>
              <w:top w:val="single" w:sz="4" w:space="0" w:color="auto"/>
              <w:left w:val="single" w:sz="4" w:space="0" w:color="auto"/>
              <w:bottom w:val="single" w:sz="4" w:space="0" w:color="auto"/>
              <w:right w:val="single" w:sz="4" w:space="0" w:color="auto"/>
            </w:tcBorders>
          </w:tcPr>
          <w:p w14:paraId="7BD21A02" w14:textId="77777777" w:rsidR="00CA6170" w:rsidRPr="00FA65AF" w:rsidRDefault="00CA6170" w:rsidP="001E673A">
            <w:pPr>
              <w:pStyle w:val="TAL"/>
              <w:spacing w:line="254" w:lineRule="auto"/>
              <w:rPr>
                <w:ins w:id="20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Pr>
          <w:p w14:paraId="463CACA5" w14:textId="77777777" w:rsidR="00CA6170" w:rsidRPr="00FA65AF" w:rsidRDefault="00CA6170" w:rsidP="001E673A">
            <w:pPr>
              <w:pStyle w:val="TAL"/>
              <w:spacing w:line="254" w:lineRule="auto"/>
              <w:rPr>
                <w:ins w:id="203" w:author="Kuba Kolodziej" w:date="2025-05-07T13:58:00Z"/>
              </w:rPr>
            </w:pPr>
          </w:p>
        </w:tc>
      </w:tr>
    </w:tbl>
    <w:p w14:paraId="52F41E4A" w14:textId="77777777" w:rsidR="00CA6170" w:rsidRPr="00FA65AF" w:rsidRDefault="00CA6170" w:rsidP="00CA6170">
      <w:pPr>
        <w:rPr>
          <w:ins w:id="204" w:author="Kuba Kolodziej" w:date="2025-05-07T13:5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A6170" w:rsidRPr="00FA65AF" w14:paraId="38BC918A" w14:textId="77777777" w:rsidTr="001E673A">
        <w:trPr>
          <w:jc w:val="center"/>
          <w:ins w:id="205" w:author="Kuba Kolodziej" w:date="2025-05-07T13:58:00Z"/>
        </w:trPr>
        <w:tc>
          <w:tcPr>
            <w:tcW w:w="3936" w:type="dxa"/>
            <w:tcBorders>
              <w:top w:val="single" w:sz="4" w:space="0" w:color="auto"/>
              <w:left w:val="single" w:sz="4" w:space="0" w:color="auto"/>
              <w:bottom w:val="single" w:sz="4" w:space="0" w:color="auto"/>
              <w:right w:val="single" w:sz="4" w:space="0" w:color="auto"/>
            </w:tcBorders>
            <w:hideMark/>
          </w:tcPr>
          <w:p w14:paraId="7A3ADEA9" w14:textId="77777777" w:rsidR="00CA6170" w:rsidRPr="00FA65AF" w:rsidRDefault="00CA6170" w:rsidP="001E673A">
            <w:pPr>
              <w:pStyle w:val="TAH"/>
              <w:spacing w:line="254" w:lineRule="auto"/>
              <w:rPr>
                <w:ins w:id="206" w:author="Kuba Kolodziej" w:date="2025-05-07T13:58:00Z"/>
              </w:rPr>
            </w:pPr>
            <w:ins w:id="207" w:author="Kuba Kolodziej" w:date="2025-05-07T13:58:00Z">
              <w:r w:rsidRPr="00FA65AF">
                <w:t>Condition</w:t>
              </w:r>
            </w:ins>
          </w:p>
        </w:tc>
        <w:tc>
          <w:tcPr>
            <w:tcW w:w="5811" w:type="dxa"/>
            <w:tcBorders>
              <w:top w:val="single" w:sz="4" w:space="0" w:color="auto"/>
              <w:left w:val="single" w:sz="4" w:space="0" w:color="auto"/>
              <w:bottom w:val="single" w:sz="4" w:space="0" w:color="auto"/>
              <w:right w:val="single" w:sz="4" w:space="0" w:color="auto"/>
            </w:tcBorders>
            <w:hideMark/>
          </w:tcPr>
          <w:p w14:paraId="3F7CFB2C" w14:textId="77777777" w:rsidR="00CA6170" w:rsidRPr="00FA65AF" w:rsidRDefault="00CA6170" w:rsidP="001E673A">
            <w:pPr>
              <w:pStyle w:val="TAH"/>
              <w:spacing w:line="254" w:lineRule="auto"/>
              <w:rPr>
                <w:ins w:id="208" w:author="Kuba Kolodziej" w:date="2025-05-07T13:58:00Z"/>
              </w:rPr>
            </w:pPr>
            <w:ins w:id="209" w:author="Kuba Kolodziej" w:date="2025-05-07T13:58:00Z">
              <w:r w:rsidRPr="00FA65AF">
                <w:t>Explanation</w:t>
              </w:r>
            </w:ins>
          </w:p>
        </w:tc>
      </w:tr>
      <w:tr w:rsidR="00CA6170" w:rsidRPr="00FA65AF" w14:paraId="209A4E5C" w14:textId="77777777" w:rsidTr="001E673A">
        <w:trPr>
          <w:jc w:val="center"/>
          <w:ins w:id="210" w:author="Kuba Kolodziej" w:date="2025-05-07T13:58:00Z"/>
        </w:trPr>
        <w:tc>
          <w:tcPr>
            <w:tcW w:w="3936" w:type="dxa"/>
            <w:tcBorders>
              <w:top w:val="single" w:sz="4" w:space="0" w:color="auto"/>
              <w:left w:val="single" w:sz="4" w:space="0" w:color="auto"/>
              <w:bottom w:val="single" w:sz="4" w:space="0" w:color="auto"/>
              <w:right w:val="single" w:sz="4" w:space="0" w:color="auto"/>
            </w:tcBorders>
            <w:hideMark/>
          </w:tcPr>
          <w:p w14:paraId="35282AB5" w14:textId="77777777" w:rsidR="00CA6170" w:rsidRPr="00FA65AF" w:rsidRDefault="00CA6170" w:rsidP="001E673A">
            <w:pPr>
              <w:pStyle w:val="TAL"/>
              <w:spacing w:line="254" w:lineRule="auto"/>
              <w:rPr>
                <w:ins w:id="211" w:author="Kuba Kolodziej" w:date="2025-05-07T13:58:00Z"/>
              </w:rPr>
            </w:pPr>
            <w:ins w:id="212" w:author="Kuba Kolodziej" w:date="2025-05-07T13:58:00Z">
              <w:r w:rsidRPr="00FA65AF">
                <w:t>BWP-Id1</w:t>
              </w:r>
            </w:ins>
          </w:p>
        </w:tc>
        <w:tc>
          <w:tcPr>
            <w:tcW w:w="5811" w:type="dxa"/>
            <w:tcBorders>
              <w:top w:val="single" w:sz="4" w:space="0" w:color="auto"/>
              <w:left w:val="single" w:sz="4" w:space="0" w:color="auto"/>
              <w:bottom w:val="single" w:sz="4" w:space="0" w:color="auto"/>
              <w:right w:val="single" w:sz="4" w:space="0" w:color="auto"/>
            </w:tcBorders>
            <w:hideMark/>
          </w:tcPr>
          <w:p w14:paraId="60FB37D8" w14:textId="77777777" w:rsidR="00CA6170" w:rsidRPr="00FA65AF" w:rsidRDefault="00CA6170" w:rsidP="001E673A">
            <w:pPr>
              <w:pStyle w:val="TAL"/>
              <w:spacing w:line="254" w:lineRule="auto"/>
              <w:rPr>
                <w:ins w:id="213" w:author="Kuba Kolodziej" w:date="2025-05-07T13:58:00Z"/>
                <w:lang w:eastAsia="ja-JP"/>
              </w:rPr>
            </w:pPr>
            <w:ins w:id="214" w:author="Kuba Kolodziej" w:date="2025-05-07T13:58:00Z">
              <w:r w:rsidRPr="00FA65AF">
                <w:rPr>
                  <w:lang w:eastAsia="ja-JP"/>
                </w:rPr>
                <w:t>Active BWP (BWP2)</w:t>
              </w:r>
            </w:ins>
          </w:p>
        </w:tc>
      </w:tr>
    </w:tbl>
    <w:p w14:paraId="5ABCE0AF" w14:textId="77777777" w:rsidR="00CA6170" w:rsidRPr="00FA65AF" w:rsidRDefault="00CA6170" w:rsidP="00CA6170">
      <w:pPr>
        <w:rPr>
          <w:ins w:id="215" w:author="Kuba Kolodziej" w:date="2025-05-07T13:58:00Z"/>
        </w:rPr>
      </w:pPr>
    </w:p>
    <w:p w14:paraId="1B047B6F" w14:textId="45399AC2" w:rsidR="00CA6170" w:rsidRPr="00FA65AF" w:rsidRDefault="00CA6170" w:rsidP="00CA6170">
      <w:pPr>
        <w:keepNext/>
        <w:keepLines/>
        <w:spacing w:before="60"/>
        <w:jc w:val="center"/>
        <w:rPr>
          <w:ins w:id="216" w:author="Kuba Kolodziej" w:date="2025-05-07T13:58:00Z"/>
          <w:rFonts w:ascii="Arial" w:hAnsi="Arial" w:cs="Arial"/>
          <w:b/>
        </w:rPr>
      </w:pPr>
      <w:ins w:id="217" w:author="Kuba Kolodziej" w:date="2025-05-07T13:58:00Z">
        <w:r w:rsidRPr="00FA65AF">
          <w:rPr>
            <w:rFonts w:ascii="Arial" w:hAnsi="Arial" w:cs="v4.2.0"/>
            <w:b/>
          </w:rPr>
          <w:lastRenderedPageBreak/>
          <w:t xml:space="preserve">Table </w:t>
        </w:r>
      </w:ins>
      <w:ins w:id="218" w:author="Kuba Kolodziej" w:date="2025-05-07T13:59:00Z">
        <w:r>
          <w:rPr>
            <w:rFonts w:ascii="Arial" w:hAnsi="Arial" w:cs="v4.2.0"/>
            <w:b/>
          </w:rPr>
          <w:t>7.6.19.1</w:t>
        </w:r>
      </w:ins>
      <w:ins w:id="219" w:author="Kuba Kolodziej" w:date="2025-05-07T13:58:00Z">
        <w:r w:rsidRPr="00FA65AF">
          <w:rPr>
            <w:rFonts w:ascii="Arial" w:hAnsi="Arial" w:cs="v4.2.0"/>
            <w:b/>
          </w:rPr>
          <w:t>.4.3-3</w:t>
        </w:r>
        <w:r w:rsidRPr="00FA65AF">
          <w:rPr>
            <w:rFonts w:ascii="Arial" w:hAnsi="Arial" w:cs="Arial"/>
            <w:b/>
            <w:lang w:eastAsia="fr-FR"/>
          </w:rPr>
          <w:t>:</w:t>
        </w:r>
        <w:r w:rsidRPr="00FA65AF">
          <w:rPr>
            <w:rFonts w:ascii="Arial" w:hAnsi="Arial" w:cs="Arial"/>
            <w:b/>
          </w:rPr>
          <w:t xml:space="preserve"> </w:t>
        </w:r>
        <w:r w:rsidRPr="00FA65AF">
          <w:rPr>
            <w:rFonts w:ascii="Arial" w:hAnsi="Arial" w:cs="Arial"/>
            <w:b/>
            <w:i/>
          </w:rPr>
          <w:t>RRCReconfiguration</w:t>
        </w:r>
        <w:r w:rsidRPr="00FA65AF">
          <w:rPr>
            <w:rFonts w:ascii="Arial" w:hAnsi="Arial" w:cs="Arial"/>
            <w:b/>
          </w:rPr>
          <w:t xml:space="preserve"> (step 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CA6170" w:rsidRPr="00FA65AF" w14:paraId="1B0CAF67" w14:textId="77777777" w:rsidTr="001E673A">
        <w:trPr>
          <w:jc w:val="center"/>
          <w:ins w:id="220" w:author="Kuba Kolodziej" w:date="2025-05-07T13:58:00Z"/>
        </w:trPr>
        <w:tc>
          <w:tcPr>
            <w:tcW w:w="9750" w:type="dxa"/>
            <w:gridSpan w:val="4"/>
            <w:tcBorders>
              <w:top w:val="single" w:sz="4" w:space="0" w:color="auto"/>
              <w:left w:val="single" w:sz="4" w:space="0" w:color="auto"/>
              <w:bottom w:val="single" w:sz="4" w:space="0" w:color="auto"/>
              <w:right w:val="single" w:sz="4" w:space="0" w:color="auto"/>
            </w:tcBorders>
            <w:hideMark/>
          </w:tcPr>
          <w:p w14:paraId="16000D58" w14:textId="77777777" w:rsidR="00CA6170" w:rsidRPr="00FA65AF" w:rsidRDefault="00CA6170" w:rsidP="001E673A">
            <w:pPr>
              <w:keepNext/>
              <w:keepLines/>
              <w:spacing w:after="0"/>
              <w:rPr>
                <w:ins w:id="221" w:author="Kuba Kolodziej" w:date="2025-05-07T13:58:00Z"/>
                <w:rFonts w:ascii="Arial" w:hAnsi="Arial" w:cs="Arial"/>
                <w:sz w:val="18"/>
              </w:rPr>
            </w:pPr>
            <w:ins w:id="222" w:author="Kuba Kolodziej" w:date="2025-05-07T13:58:00Z">
              <w:r w:rsidRPr="00FA65AF">
                <w:rPr>
                  <w:rFonts w:ascii="Arial" w:hAnsi="Arial" w:cs="Arial"/>
                  <w:sz w:val="18"/>
                </w:rPr>
                <w:t xml:space="preserve">Derivation Path: Table H.3.1-1 </w:t>
              </w:r>
            </w:ins>
          </w:p>
        </w:tc>
      </w:tr>
      <w:tr w:rsidR="00CA6170" w:rsidRPr="00FA65AF" w14:paraId="7F78A1DF" w14:textId="77777777" w:rsidTr="001E673A">
        <w:trPr>
          <w:jc w:val="center"/>
          <w:ins w:id="223"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0B1D25E" w14:textId="77777777" w:rsidR="00CA6170" w:rsidRPr="00FA65AF" w:rsidRDefault="00CA6170" w:rsidP="001E673A">
            <w:pPr>
              <w:keepNext/>
              <w:keepLines/>
              <w:spacing w:after="0"/>
              <w:jc w:val="center"/>
              <w:rPr>
                <w:ins w:id="224" w:author="Kuba Kolodziej" w:date="2025-05-07T13:58:00Z"/>
                <w:rFonts w:ascii="Arial" w:hAnsi="Arial" w:cs="Arial"/>
                <w:b/>
                <w:sz w:val="18"/>
              </w:rPr>
            </w:pPr>
            <w:ins w:id="225" w:author="Kuba Kolodziej" w:date="2025-05-07T13:58:00Z">
              <w:r w:rsidRPr="00FA65AF">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50E032B8" w14:textId="77777777" w:rsidR="00CA6170" w:rsidRPr="00FA65AF" w:rsidRDefault="00CA6170" w:rsidP="001E673A">
            <w:pPr>
              <w:keepNext/>
              <w:keepLines/>
              <w:spacing w:after="0"/>
              <w:jc w:val="center"/>
              <w:rPr>
                <w:ins w:id="226" w:author="Kuba Kolodziej" w:date="2025-05-07T13:58:00Z"/>
                <w:rFonts w:ascii="Arial" w:hAnsi="Arial" w:cs="Arial"/>
                <w:b/>
                <w:sz w:val="18"/>
              </w:rPr>
            </w:pPr>
            <w:ins w:id="227" w:author="Kuba Kolodziej" w:date="2025-05-07T13:58:00Z">
              <w:r w:rsidRPr="00FA65AF">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069D20" w14:textId="77777777" w:rsidR="00CA6170" w:rsidRPr="00FA65AF" w:rsidRDefault="00CA6170" w:rsidP="001E673A">
            <w:pPr>
              <w:keepNext/>
              <w:keepLines/>
              <w:spacing w:after="0"/>
              <w:jc w:val="center"/>
              <w:rPr>
                <w:ins w:id="228" w:author="Kuba Kolodziej" w:date="2025-05-07T13:58:00Z"/>
                <w:rFonts w:ascii="Arial" w:hAnsi="Arial" w:cs="Arial"/>
                <w:b/>
                <w:sz w:val="18"/>
              </w:rPr>
            </w:pPr>
            <w:ins w:id="229" w:author="Kuba Kolodziej" w:date="2025-05-07T13:58:00Z">
              <w:r w:rsidRPr="00FA65AF">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C6BE20" w14:textId="77777777" w:rsidR="00CA6170" w:rsidRPr="00FA65AF" w:rsidRDefault="00CA6170" w:rsidP="001E673A">
            <w:pPr>
              <w:keepNext/>
              <w:keepLines/>
              <w:spacing w:after="0"/>
              <w:jc w:val="center"/>
              <w:rPr>
                <w:ins w:id="230" w:author="Kuba Kolodziej" w:date="2025-05-07T13:58:00Z"/>
                <w:rFonts w:ascii="Arial" w:hAnsi="Arial" w:cs="Arial"/>
                <w:b/>
                <w:sz w:val="18"/>
              </w:rPr>
            </w:pPr>
            <w:ins w:id="231" w:author="Kuba Kolodziej" w:date="2025-05-07T13:58:00Z">
              <w:r w:rsidRPr="00FA65AF">
                <w:rPr>
                  <w:rFonts w:ascii="Arial" w:hAnsi="Arial" w:cs="Arial"/>
                  <w:b/>
                  <w:sz w:val="18"/>
                </w:rPr>
                <w:t>Condition</w:t>
              </w:r>
            </w:ins>
          </w:p>
        </w:tc>
      </w:tr>
      <w:tr w:rsidR="00CA6170" w:rsidRPr="00FA65AF" w14:paraId="1357428F" w14:textId="77777777" w:rsidTr="001E673A">
        <w:trPr>
          <w:jc w:val="center"/>
          <w:ins w:id="232"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1E6D675" w14:textId="77777777" w:rsidR="00CA6170" w:rsidRPr="00FA65AF" w:rsidRDefault="00CA6170" w:rsidP="001E673A">
            <w:pPr>
              <w:keepNext/>
              <w:keepLines/>
              <w:spacing w:after="0"/>
              <w:rPr>
                <w:ins w:id="233" w:author="Kuba Kolodziej" w:date="2025-05-07T13:58:00Z"/>
                <w:rFonts w:ascii="Arial" w:hAnsi="Arial" w:cs="Arial"/>
                <w:sz w:val="18"/>
              </w:rPr>
            </w:pPr>
            <w:ins w:id="234" w:author="Kuba Kolodziej" w:date="2025-05-07T13:58:00Z">
              <w:r w:rsidRPr="00FA65AF">
                <w:rPr>
                  <w:rFonts w:ascii="Arial" w:hAnsi="Arial" w:cs="Arial"/>
                  <w:sz w:val="18"/>
                </w:rPr>
                <w:t>RRCReconfiguration ::= SEQUENCE {</w:t>
              </w:r>
            </w:ins>
          </w:p>
        </w:tc>
        <w:tc>
          <w:tcPr>
            <w:tcW w:w="1564" w:type="dxa"/>
            <w:tcBorders>
              <w:top w:val="single" w:sz="4" w:space="0" w:color="auto"/>
              <w:left w:val="single" w:sz="4" w:space="0" w:color="auto"/>
              <w:bottom w:val="single" w:sz="4" w:space="0" w:color="auto"/>
              <w:right w:val="single" w:sz="4" w:space="0" w:color="auto"/>
            </w:tcBorders>
          </w:tcPr>
          <w:p w14:paraId="1FBE1674" w14:textId="77777777" w:rsidR="00CA6170" w:rsidRPr="00FA65AF" w:rsidRDefault="00CA6170" w:rsidP="001E673A">
            <w:pPr>
              <w:keepNext/>
              <w:keepLines/>
              <w:spacing w:after="0"/>
              <w:rPr>
                <w:ins w:id="235"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A7032B6" w14:textId="77777777" w:rsidR="00CA6170" w:rsidRPr="00FA65AF" w:rsidRDefault="00CA6170" w:rsidP="001E673A">
            <w:pPr>
              <w:keepNext/>
              <w:keepLines/>
              <w:spacing w:after="0"/>
              <w:rPr>
                <w:ins w:id="236"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D565067" w14:textId="77777777" w:rsidR="00CA6170" w:rsidRPr="00FA65AF" w:rsidRDefault="00CA6170" w:rsidP="001E673A">
            <w:pPr>
              <w:keepNext/>
              <w:keepLines/>
              <w:spacing w:after="0"/>
              <w:rPr>
                <w:ins w:id="237" w:author="Kuba Kolodziej" w:date="2025-05-07T13:58:00Z"/>
                <w:rFonts w:ascii="Arial" w:hAnsi="Arial" w:cs="Arial"/>
                <w:sz w:val="18"/>
              </w:rPr>
            </w:pPr>
          </w:p>
        </w:tc>
      </w:tr>
      <w:tr w:rsidR="00CA6170" w:rsidRPr="00FA65AF" w14:paraId="2698DE75" w14:textId="77777777" w:rsidTr="001E673A">
        <w:trPr>
          <w:jc w:val="center"/>
          <w:ins w:id="238"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15A111D6" w14:textId="77777777" w:rsidR="00CA6170" w:rsidRPr="00FA65AF" w:rsidRDefault="00CA6170" w:rsidP="001E673A">
            <w:pPr>
              <w:keepNext/>
              <w:keepLines/>
              <w:spacing w:after="0"/>
              <w:rPr>
                <w:ins w:id="239" w:author="Kuba Kolodziej" w:date="2025-05-07T13:58:00Z"/>
                <w:rFonts w:ascii="Arial" w:hAnsi="Arial" w:cs="Arial"/>
                <w:sz w:val="18"/>
              </w:rPr>
            </w:pPr>
            <w:ins w:id="240" w:author="Kuba Kolodziej" w:date="2025-05-07T13:58:00Z">
              <w:r w:rsidRPr="00FA65AF">
                <w:rPr>
                  <w:rFonts w:ascii="Arial" w:hAnsi="Arial" w:cs="Arial"/>
                  <w:sz w:val="18"/>
                </w:rPr>
                <w:t xml:space="preserve">  criticalExtensions CHOICE {</w:t>
              </w:r>
            </w:ins>
          </w:p>
        </w:tc>
        <w:tc>
          <w:tcPr>
            <w:tcW w:w="1564" w:type="dxa"/>
            <w:tcBorders>
              <w:top w:val="single" w:sz="4" w:space="0" w:color="auto"/>
              <w:left w:val="single" w:sz="4" w:space="0" w:color="auto"/>
              <w:bottom w:val="single" w:sz="4" w:space="0" w:color="auto"/>
              <w:right w:val="single" w:sz="4" w:space="0" w:color="auto"/>
            </w:tcBorders>
          </w:tcPr>
          <w:p w14:paraId="5F3606D2" w14:textId="77777777" w:rsidR="00CA6170" w:rsidRPr="00FA65AF" w:rsidRDefault="00CA6170" w:rsidP="001E673A">
            <w:pPr>
              <w:keepNext/>
              <w:keepLines/>
              <w:spacing w:after="0"/>
              <w:rPr>
                <w:ins w:id="241"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6B09C74" w14:textId="77777777" w:rsidR="00CA6170" w:rsidRPr="00FA65AF" w:rsidRDefault="00CA6170" w:rsidP="001E673A">
            <w:pPr>
              <w:keepNext/>
              <w:keepLines/>
              <w:spacing w:after="0"/>
              <w:rPr>
                <w:ins w:id="242"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6ED2C7" w14:textId="77777777" w:rsidR="00CA6170" w:rsidRPr="00FA65AF" w:rsidRDefault="00CA6170" w:rsidP="001E673A">
            <w:pPr>
              <w:keepNext/>
              <w:keepLines/>
              <w:spacing w:after="0"/>
              <w:rPr>
                <w:ins w:id="243" w:author="Kuba Kolodziej" w:date="2025-05-07T13:58:00Z"/>
                <w:rFonts w:ascii="Arial" w:hAnsi="Arial" w:cs="Arial"/>
                <w:sz w:val="18"/>
              </w:rPr>
            </w:pPr>
          </w:p>
        </w:tc>
      </w:tr>
      <w:tr w:rsidR="00CA6170" w:rsidRPr="00FA65AF" w14:paraId="7C9A341E" w14:textId="77777777" w:rsidTr="001E673A">
        <w:trPr>
          <w:jc w:val="center"/>
          <w:ins w:id="244"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519AF0E4" w14:textId="77777777" w:rsidR="00CA6170" w:rsidRPr="00FA65AF" w:rsidRDefault="00CA6170" w:rsidP="001E673A">
            <w:pPr>
              <w:keepNext/>
              <w:keepLines/>
              <w:spacing w:after="0"/>
              <w:rPr>
                <w:ins w:id="245" w:author="Kuba Kolodziej" w:date="2025-05-07T13:58:00Z"/>
                <w:rFonts w:ascii="Arial" w:hAnsi="Arial" w:cs="Arial"/>
                <w:sz w:val="18"/>
              </w:rPr>
            </w:pPr>
            <w:ins w:id="246" w:author="Kuba Kolodziej" w:date="2025-05-07T13:58:00Z">
              <w:r w:rsidRPr="00FA65AF">
                <w:rPr>
                  <w:rFonts w:ascii="Arial" w:hAnsi="Arial" w:cs="Arial"/>
                  <w:sz w:val="18"/>
                </w:rPr>
                <w:t xml:space="preserve">    rrcReconfiguration SEQUENCE {</w:t>
              </w:r>
            </w:ins>
          </w:p>
        </w:tc>
        <w:tc>
          <w:tcPr>
            <w:tcW w:w="1564" w:type="dxa"/>
            <w:tcBorders>
              <w:top w:val="single" w:sz="4" w:space="0" w:color="auto"/>
              <w:left w:val="single" w:sz="4" w:space="0" w:color="auto"/>
              <w:bottom w:val="single" w:sz="4" w:space="0" w:color="auto"/>
              <w:right w:val="single" w:sz="4" w:space="0" w:color="auto"/>
            </w:tcBorders>
          </w:tcPr>
          <w:p w14:paraId="4018321F" w14:textId="77777777" w:rsidR="00CA6170" w:rsidRPr="00FA65AF" w:rsidRDefault="00CA6170" w:rsidP="001E673A">
            <w:pPr>
              <w:keepNext/>
              <w:keepLines/>
              <w:spacing w:after="0"/>
              <w:rPr>
                <w:ins w:id="247"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79A30" w14:textId="77777777" w:rsidR="00CA6170" w:rsidRPr="00FA65AF" w:rsidRDefault="00CA6170" w:rsidP="001E673A">
            <w:pPr>
              <w:keepNext/>
              <w:keepLines/>
              <w:spacing w:after="0"/>
              <w:rPr>
                <w:ins w:id="248"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4F315DB" w14:textId="77777777" w:rsidR="00CA6170" w:rsidRPr="00FA65AF" w:rsidRDefault="00CA6170" w:rsidP="001E673A">
            <w:pPr>
              <w:keepNext/>
              <w:keepLines/>
              <w:spacing w:after="0"/>
              <w:rPr>
                <w:ins w:id="249" w:author="Kuba Kolodziej" w:date="2025-05-07T13:58:00Z"/>
                <w:rFonts w:ascii="Arial" w:hAnsi="Arial" w:cs="Arial"/>
                <w:sz w:val="18"/>
              </w:rPr>
            </w:pPr>
          </w:p>
        </w:tc>
      </w:tr>
      <w:tr w:rsidR="00CA6170" w:rsidRPr="00FA65AF" w14:paraId="40CFA128" w14:textId="77777777" w:rsidTr="001E673A">
        <w:trPr>
          <w:jc w:val="center"/>
          <w:ins w:id="250" w:author="Kuba Kolodziej" w:date="2025-05-07T13:58:00Z"/>
        </w:trPr>
        <w:tc>
          <w:tcPr>
            <w:tcW w:w="5240" w:type="dxa"/>
            <w:tcBorders>
              <w:top w:val="nil"/>
              <w:left w:val="single" w:sz="4" w:space="0" w:color="auto"/>
              <w:bottom w:val="single" w:sz="4" w:space="0" w:color="auto"/>
              <w:right w:val="single" w:sz="4" w:space="0" w:color="auto"/>
            </w:tcBorders>
            <w:hideMark/>
          </w:tcPr>
          <w:p w14:paraId="42CE60A1" w14:textId="77777777" w:rsidR="00CA6170" w:rsidRPr="00FA65AF" w:rsidRDefault="00CA6170" w:rsidP="001E673A">
            <w:pPr>
              <w:keepNext/>
              <w:keepLines/>
              <w:spacing w:after="0"/>
              <w:rPr>
                <w:ins w:id="251" w:author="Kuba Kolodziej" w:date="2025-05-07T13:58:00Z"/>
                <w:rFonts w:ascii="Arial" w:hAnsi="Arial" w:cs="Arial"/>
                <w:sz w:val="18"/>
              </w:rPr>
            </w:pPr>
            <w:ins w:id="252" w:author="Kuba Kolodziej" w:date="2025-05-07T13:58:00Z">
              <w:r w:rsidRPr="00FA65AF">
                <w:rPr>
                  <w:rFonts w:ascii="Arial" w:hAnsi="Arial" w:cs="Arial"/>
                  <w:sz w:val="18"/>
                </w:rPr>
                <w:t xml:space="preserve">      measConfig</w:t>
              </w:r>
            </w:ins>
          </w:p>
        </w:tc>
        <w:tc>
          <w:tcPr>
            <w:tcW w:w="1564" w:type="dxa"/>
            <w:tcBorders>
              <w:top w:val="single" w:sz="4" w:space="0" w:color="auto"/>
              <w:left w:val="single" w:sz="4" w:space="0" w:color="auto"/>
              <w:bottom w:val="single" w:sz="4" w:space="0" w:color="auto"/>
              <w:right w:val="single" w:sz="4" w:space="0" w:color="auto"/>
            </w:tcBorders>
            <w:hideMark/>
          </w:tcPr>
          <w:p w14:paraId="025DD28A" w14:textId="77777777" w:rsidR="00CA6170" w:rsidRPr="00FA65AF" w:rsidRDefault="00CA6170" w:rsidP="001E673A">
            <w:pPr>
              <w:keepNext/>
              <w:keepLines/>
              <w:spacing w:after="0"/>
              <w:rPr>
                <w:ins w:id="253" w:author="Kuba Kolodziej" w:date="2025-05-07T13:58:00Z"/>
                <w:rFonts w:ascii="Arial" w:hAnsi="Arial" w:cs="Arial"/>
                <w:sz w:val="18"/>
              </w:rPr>
            </w:pPr>
            <w:ins w:id="254" w:author="Kuba Kolodziej" w:date="2025-05-07T13:58:00Z">
              <w:r w:rsidRPr="00FA65AF">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6462A7A3" w14:textId="77777777" w:rsidR="00CA6170" w:rsidRPr="00FA65AF" w:rsidRDefault="00CA6170" w:rsidP="001E673A">
            <w:pPr>
              <w:rPr>
                <w:ins w:id="255"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7C5F833" w14:textId="77777777" w:rsidR="00CA6170" w:rsidRPr="00FA65AF" w:rsidRDefault="00CA6170" w:rsidP="001E673A">
            <w:pPr>
              <w:keepNext/>
              <w:keepLines/>
              <w:spacing w:after="0"/>
              <w:rPr>
                <w:ins w:id="256" w:author="Kuba Kolodziej" w:date="2025-05-07T13:58:00Z"/>
                <w:rFonts w:ascii="Arial" w:hAnsi="Arial" w:cs="Arial"/>
                <w:sz w:val="18"/>
              </w:rPr>
            </w:pPr>
          </w:p>
        </w:tc>
      </w:tr>
      <w:tr w:rsidR="00CA6170" w:rsidRPr="00FA65AF" w14:paraId="09A73E73" w14:textId="77777777" w:rsidTr="001E673A">
        <w:trPr>
          <w:jc w:val="center"/>
          <w:ins w:id="257" w:author="Kuba Kolodziej" w:date="2025-05-07T13:58:00Z"/>
        </w:trPr>
        <w:tc>
          <w:tcPr>
            <w:tcW w:w="5240" w:type="dxa"/>
            <w:tcBorders>
              <w:top w:val="nil"/>
              <w:left w:val="single" w:sz="4" w:space="0" w:color="auto"/>
              <w:bottom w:val="single" w:sz="4" w:space="0" w:color="auto"/>
              <w:right w:val="single" w:sz="4" w:space="0" w:color="auto"/>
            </w:tcBorders>
            <w:hideMark/>
          </w:tcPr>
          <w:p w14:paraId="78665332" w14:textId="77777777" w:rsidR="00CA6170" w:rsidRPr="00FA65AF" w:rsidRDefault="00CA6170" w:rsidP="001E673A">
            <w:pPr>
              <w:keepNext/>
              <w:keepLines/>
              <w:spacing w:after="0"/>
              <w:rPr>
                <w:ins w:id="258" w:author="Kuba Kolodziej" w:date="2025-05-07T13:58:00Z"/>
                <w:rFonts w:ascii="Arial" w:hAnsi="Arial" w:cs="Arial"/>
                <w:sz w:val="18"/>
              </w:rPr>
            </w:pPr>
            <w:ins w:id="259" w:author="Kuba Kolodziej" w:date="2025-05-07T13:58:00Z">
              <w:r w:rsidRPr="00FA65AF">
                <w:rPr>
                  <w:rFonts w:ascii="Arial" w:hAnsi="Arial" w:cs="Arial"/>
                  <w:sz w:val="18"/>
                </w:rPr>
                <w:t xml:space="preserve">      NeedForGapsConfigNR-r16 CHOICE {</w:t>
              </w:r>
            </w:ins>
          </w:p>
        </w:tc>
        <w:tc>
          <w:tcPr>
            <w:tcW w:w="1564" w:type="dxa"/>
            <w:tcBorders>
              <w:top w:val="single" w:sz="4" w:space="0" w:color="auto"/>
              <w:left w:val="single" w:sz="4" w:space="0" w:color="auto"/>
              <w:bottom w:val="single" w:sz="4" w:space="0" w:color="auto"/>
              <w:right w:val="single" w:sz="4" w:space="0" w:color="auto"/>
            </w:tcBorders>
          </w:tcPr>
          <w:p w14:paraId="089292F0" w14:textId="77777777" w:rsidR="00CA6170" w:rsidRPr="00FA65AF" w:rsidRDefault="00CA6170" w:rsidP="001E673A">
            <w:pPr>
              <w:keepNext/>
              <w:keepLines/>
              <w:spacing w:after="0"/>
              <w:rPr>
                <w:ins w:id="260"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A1BB8B5" w14:textId="77777777" w:rsidR="00CA6170" w:rsidRPr="00FA65AF" w:rsidRDefault="00CA6170" w:rsidP="001E673A">
            <w:pPr>
              <w:keepNext/>
              <w:keepLines/>
              <w:spacing w:after="0"/>
              <w:rPr>
                <w:ins w:id="261"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489E873" w14:textId="77777777" w:rsidR="00CA6170" w:rsidRPr="00FA65AF" w:rsidRDefault="00CA6170" w:rsidP="001E673A">
            <w:pPr>
              <w:keepNext/>
              <w:keepLines/>
              <w:spacing w:after="0"/>
              <w:rPr>
                <w:ins w:id="262" w:author="Kuba Kolodziej" w:date="2025-05-07T13:58:00Z"/>
                <w:rFonts w:ascii="Arial" w:hAnsi="Arial" w:cs="Arial"/>
                <w:sz w:val="18"/>
              </w:rPr>
            </w:pPr>
          </w:p>
        </w:tc>
      </w:tr>
      <w:tr w:rsidR="00CA6170" w:rsidRPr="00FA65AF" w14:paraId="3D8B5917" w14:textId="77777777" w:rsidTr="001E673A">
        <w:trPr>
          <w:jc w:val="center"/>
          <w:ins w:id="263" w:author="Kuba Kolodziej" w:date="2025-05-07T13:58:00Z"/>
        </w:trPr>
        <w:tc>
          <w:tcPr>
            <w:tcW w:w="5240" w:type="dxa"/>
            <w:tcBorders>
              <w:top w:val="nil"/>
              <w:left w:val="single" w:sz="4" w:space="0" w:color="auto"/>
              <w:bottom w:val="single" w:sz="4" w:space="0" w:color="auto"/>
              <w:right w:val="single" w:sz="4" w:space="0" w:color="auto"/>
            </w:tcBorders>
            <w:hideMark/>
          </w:tcPr>
          <w:p w14:paraId="70137DDE" w14:textId="77777777" w:rsidR="00CA6170" w:rsidRPr="00FA65AF" w:rsidRDefault="00CA6170" w:rsidP="001E673A">
            <w:pPr>
              <w:keepNext/>
              <w:keepLines/>
              <w:spacing w:after="0"/>
              <w:rPr>
                <w:ins w:id="264" w:author="Kuba Kolodziej" w:date="2025-05-07T13:58:00Z"/>
                <w:rFonts w:ascii="Arial" w:hAnsi="Arial" w:cs="Arial"/>
                <w:sz w:val="18"/>
              </w:rPr>
            </w:pPr>
            <w:ins w:id="265" w:author="Kuba Kolodziej" w:date="2025-05-07T13:58:00Z">
              <w:r w:rsidRPr="00FA65AF">
                <w:rPr>
                  <w:rFonts w:ascii="Arial" w:hAnsi="Arial" w:cs="Arial"/>
                  <w:sz w:val="18"/>
                </w:rPr>
                <w:t xml:space="preserve">       setup SEQUENCE{</w:t>
              </w:r>
            </w:ins>
          </w:p>
        </w:tc>
        <w:tc>
          <w:tcPr>
            <w:tcW w:w="1564" w:type="dxa"/>
            <w:tcBorders>
              <w:top w:val="single" w:sz="4" w:space="0" w:color="auto"/>
              <w:left w:val="single" w:sz="4" w:space="0" w:color="auto"/>
              <w:bottom w:val="single" w:sz="4" w:space="0" w:color="auto"/>
              <w:right w:val="single" w:sz="4" w:space="0" w:color="auto"/>
            </w:tcBorders>
          </w:tcPr>
          <w:p w14:paraId="36D0A16A" w14:textId="77777777" w:rsidR="00CA6170" w:rsidRPr="00FA65AF" w:rsidRDefault="00CA6170" w:rsidP="001E673A">
            <w:pPr>
              <w:keepNext/>
              <w:keepLines/>
              <w:spacing w:after="0"/>
              <w:rPr>
                <w:ins w:id="266"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CCD2B68" w14:textId="77777777" w:rsidR="00CA6170" w:rsidRPr="00FA65AF" w:rsidRDefault="00CA6170" w:rsidP="001E673A">
            <w:pPr>
              <w:keepNext/>
              <w:keepLines/>
              <w:spacing w:after="0"/>
              <w:rPr>
                <w:ins w:id="267"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607350E" w14:textId="77777777" w:rsidR="00CA6170" w:rsidRPr="00FA65AF" w:rsidRDefault="00CA6170" w:rsidP="001E673A">
            <w:pPr>
              <w:keepNext/>
              <w:keepLines/>
              <w:spacing w:after="0"/>
              <w:rPr>
                <w:ins w:id="268" w:author="Kuba Kolodziej" w:date="2025-05-07T13:58:00Z"/>
                <w:rFonts w:ascii="Arial" w:hAnsi="Arial" w:cs="Arial"/>
                <w:sz w:val="18"/>
              </w:rPr>
            </w:pPr>
          </w:p>
        </w:tc>
      </w:tr>
      <w:tr w:rsidR="00CA6170" w:rsidRPr="00FA65AF" w14:paraId="4F94B502" w14:textId="77777777" w:rsidTr="001E673A">
        <w:trPr>
          <w:jc w:val="center"/>
          <w:ins w:id="269" w:author="Kuba Kolodziej" w:date="2025-05-07T13:58:00Z"/>
        </w:trPr>
        <w:tc>
          <w:tcPr>
            <w:tcW w:w="5240" w:type="dxa"/>
            <w:tcBorders>
              <w:top w:val="nil"/>
              <w:left w:val="single" w:sz="4" w:space="0" w:color="auto"/>
              <w:bottom w:val="single" w:sz="4" w:space="0" w:color="auto"/>
              <w:right w:val="single" w:sz="4" w:space="0" w:color="auto"/>
            </w:tcBorders>
            <w:hideMark/>
          </w:tcPr>
          <w:p w14:paraId="25E59CA0" w14:textId="77777777" w:rsidR="00CA6170" w:rsidRPr="00FA65AF" w:rsidRDefault="00CA6170" w:rsidP="001E673A">
            <w:pPr>
              <w:keepNext/>
              <w:keepLines/>
              <w:spacing w:after="0"/>
              <w:rPr>
                <w:ins w:id="270" w:author="Kuba Kolodziej" w:date="2025-05-07T13:58:00Z"/>
                <w:rFonts w:ascii="Arial" w:hAnsi="Arial" w:cs="Arial"/>
                <w:sz w:val="18"/>
              </w:rPr>
            </w:pPr>
            <w:ins w:id="271" w:author="Kuba Kolodziej" w:date="2025-05-07T13:58:00Z">
              <w:r w:rsidRPr="00FA65AF">
                <w:rPr>
                  <w:rFonts w:ascii="Arial" w:hAnsi="Arial" w:cs="Arial"/>
                  <w:sz w:val="18"/>
                </w:rPr>
                <w:t xml:space="preserve">         requestedTargetBandFilterNR-r16</w:t>
              </w:r>
              <w:r w:rsidRPr="00FA65AF">
                <w:t xml:space="preserve"> </w:t>
              </w:r>
              <w:r w:rsidRPr="00FA65AF">
                <w:rPr>
                  <w:rFonts w:ascii="Arial" w:hAnsi="Arial" w:cs="Arial"/>
                  <w:sz w:val="18"/>
                </w:rPr>
                <w:t>SEQUENCE (SIZE (1..maxBands)) OF FreqBandIndicatorNR {</w:t>
              </w:r>
            </w:ins>
          </w:p>
        </w:tc>
        <w:tc>
          <w:tcPr>
            <w:tcW w:w="1564" w:type="dxa"/>
            <w:tcBorders>
              <w:top w:val="single" w:sz="4" w:space="0" w:color="auto"/>
              <w:left w:val="single" w:sz="4" w:space="0" w:color="auto"/>
              <w:bottom w:val="single" w:sz="4" w:space="0" w:color="auto"/>
              <w:right w:val="single" w:sz="4" w:space="0" w:color="auto"/>
            </w:tcBorders>
            <w:hideMark/>
          </w:tcPr>
          <w:p w14:paraId="74B674B9" w14:textId="77777777" w:rsidR="00CA6170" w:rsidRPr="00FA65AF" w:rsidRDefault="00CA6170" w:rsidP="001E673A">
            <w:pPr>
              <w:keepNext/>
              <w:keepLines/>
              <w:spacing w:after="0"/>
              <w:rPr>
                <w:ins w:id="272" w:author="Kuba Kolodziej" w:date="2025-05-07T13:58:00Z"/>
                <w:rFonts w:ascii="Arial" w:hAnsi="Arial" w:cs="Arial"/>
                <w:sz w:val="18"/>
              </w:rPr>
            </w:pPr>
            <w:ins w:id="273" w:author="Kuba Kolodziej" w:date="2025-05-07T13:58:00Z">
              <w:r w:rsidRPr="00FA65AF">
                <w:rPr>
                  <w:rFonts w:ascii="Arial" w:hAnsi="Arial" w:cs="Arial"/>
                  <w:sz w:val="18"/>
                </w:rPr>
                <w:t>1 entries</w:t>
              </w:r>
            </w:ins>
          </w:p>
        </w:tc>
        <w:tc>
          <w:tcPr>
            <w:tcW w:w="1701" w:type="dxa"/>
            <w:tcBorders>
              <w:top w:val="single" w:sz="4" w:space="0" w:color="auto"/>
              <w:left w:val="single" w:sz="4" w:space="0" w:color="auto"/>
              <w:bottom w:val="single" w:sz="4" w:space="0" w:color="auto"/>
              <w:right w:val="single" w:sz="4" w:space="0" w:color="auto"/>
            </w:tcBorders>
          </w:tcPr>
          <w:p w14:paraId="16A8CBCE" w14:textId="77777777" w:rsidR="00CA6170" w:rsidRPr="00FA65AF" w:rsidRDefault="00CA6170" w:rsidP="001E673A">
            <w:pPr>
              <w:keepNext/>
              <w:keepLines/>
              <w:spacing w:after="0"/>
              <w:rPr>
                <w:ins w:id="274"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49F5535" w14:textId="77777777" w:rsidR="00CA6170" w:rsidRPr="00FA65AF" w:rsidRDefault="00CA6170" w:rsidP="001E673A">
            <w:pPr>
              <w:keepNext/>
              <w:keepLines/>
              <w:spacing w:after="0"/>
              <w:rPr>
                <w:ins w:id="275" w:author="Kuba Kolodziej" w:date="2025-05-07T13:58:00Z"/>
                <w:rFonts w:ascii="Arial" w:hAnsi="Arial" w:cs="Arial"/>
                <w:sz w:val="18"/>
              </w:rPr>
            </w:pPr>
          </w:p>
        </w:tc>
      </w:tr>
      <w:tr w:rsidR="00CA6170" w:rsidRPr="00FA65AF" w14:paraId="703A0116" w14:textId="77777777" w:rsidTr="001E673A">
        <w:trPr>
          <w:jc w:val="center"/>
          <w:ins w:id="276" w:author="Kuba Kolodziej" w:date="2025-05-07T13:58:00Z"/>
        </w:trPr>
        <w:tc>
          <w:tcPr>
            <w:tcW w:w="5240" w:type="dxa"/>
            <w:tcBorders>
              <w:top w:val="nil"/>
              <w:left w:val="single" w:sz="4" w:space="0" w:color="auto"/>
              <w:bottom w:val="single" w:sz="4" w:space="0" w:color="auto"/>
              <w:right w:val="single" w:sz="4" w:space="0" w:color="auto"/>
            </w:tcBorders>
            <w:hideMark/>
          </w:tcPr>
          <w:p w14:paraId="16F0F701" w14:textId="77777777" w:rsidR="00CA6170" w:rsidRPr="00FA65AF" w:rsidRDefault="00CA6170" w:rsidP="001E673A">
            <w:pPr>
              <w:keepNext/>
              <w:keepLines/>
              <w:spacing w:after="0"/>
              <w:rPr>
                <w:ins w:id="277" w:author="Kuba Kolodziej" w:date="2025-05-07T13:58:00Z"/>
                <w:rFonts w:ascii="Arial" w:hAnsi="Arial" w:cs="Arial"/>
                <w:sz w:val="18"/>
              </w:rPr>
            </w:pPr>
            <w:ins w:id="278" w:author="Kuba Kolodziej" w:date="2025-05-07T13:58:00Z">
              <w:r w:rsidRPr="00FA65AF">
                <w:rPr>
                  <w:rFonts w:ascii="Arial" w:hAnsi="Arial" w:cs="Arial"/>
                  <w:sz w:val="18"/>
                </w:rPr>
                <w:t xml:space="preserve">           FreqBandIndicatorNR[0]</w:t>
              </w:r>
            </w:ins>
          </w:p>
        </w:tc>
        <w:tc>
          <w:tcPr>
            <w:tcW w:w="1564" w:type="dxa"/>
            <w:tcBorders>
              <w:top w:val="single" w:sz="4" w:space="0" w:color="auto"/>
              <w:left w:val="single" w:sz="4" w:space="0" w:color="auto"/>
              <w:bottom w:val="single" w:sz="4" w:space="0" w:color="auto"/>
              <w:right w:val="single" w:sz="4" w:space="0" w:color="auto"/>
            </w:tcBorders>
            <w:hideMark/>
          </w:tcPr>
          <w:p w14:paraId="35409CB5" w14:textId="77777777" w:rsidR="00CA6170" w:rsidRPr="00FA65AF" w:rsidRDefault="00CA6170" w:rsidP="001E673A">
            <w:pPr>
              <w:keepNext/>
              <w:keepLines/>
              <w:spacing w:after="0"/>
              <w:rPr>
                <w:ins w:id="279" w:author="Kuba Kolodziej" w:date="2025-05-07T13:58:00Z"/>
                <w:rFonts w:ascii="Arial" w:hAnsi="Arial" w:cs="Arial"/>
                <w:sz w:val="18"/>
              </w:rPr>
            </w:pPr>
            <w:ins w:id="280" w:author="Kuba Kolodziej" w:date="2025-05-07T13:58:00Z">
              <w:r w:rsidRPr="00FA65AF">
                <w:rPr>
                  <w:rFonts w:ascii="Arial" w:hAnsi="Arial" w:cs="Arial"/>
                  <w:sz w:val="18"/>
                </w:rPr>
                <w:t>tested band</w:t>
              </w:r>
            </w:ins>
          </w:p>
        </w:tc>
        <w:tc>
          <w:tcPr>
            <w:tcW w:w="1701" w:type="dxa"/>
            <w:tcBorders>
              <w:top w:val="single" w:sz="4" w:space="0" w:color="auto"/>
              <w:left w:val="single" w:sz="4" w:space="0" w:color="auto"/>
              <w:bottom w:val="single" w:sz="4" w:space="0" w:color="auto"/>
              <w:right w:val="single" w:sz="4" w:space="0" w:color="auto"/>
            </w:tcBorders>
          </w:tcPr>
          <w:p w14:paraId="0AC8A034" w14:textId="77777777" w:rsidR="00CA6170" w:rsidRPr="00FA65AF" w:rsidRDefault="00CA6170" w:rsidP="001E673A">
            <w:pPr>
              <w:keepNext/>
              <w:keepLines/>
              <w:spacing w:after="0"/>
              <w:rPr>
                <w:ins w:id="281"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B69334" w14:textId="77777777" w:rsidR="00CA6170" w:rsidRPr="00FA65AF" w:rsidRDefault="00CA6170" w:rsidP="001E673A">
            <w:pPr>
              <w:keepNext/>
              <w:keepLines/>
              <w:spacing w:after="0"/>
              <w:rPr>
                <w:ins w:id="282" w:author="Kuba Kolodziej" w:date="2025-05-07T13:58:00Z"/>
                <w:rFonts w:ascii="Arial" w:hAnsi="Arial" w:cs="Arial"/>
                <w:sz w:val="18"/>
              </w:rPr>
            </w:pPr>
          </w:p>
        </w:tc>
      </w:tr>
      <w:tr w:rsidR="00CA6170" w:rsidRPr="00FA65AF" w14:paraId="1D5D7274" w14:textId="77777777" w:rsidTr="001E673A">
        <w:trPr>
          <w:jc w:val="center"/>
          <w:ins w:id="283" w:author="Kuba Kolodziej" w:date="2025-05-07T13:58:00Z"/>
        </w:trPr>
        <w:tc>
          <w:tcPr>
            <w:tcW w:w="5240" w:type="dxa"/>
            <w:tcBorders>
              <w:top w:val="nil"/>
              <w:left w:val="single" w:sz="4" w:space="0" w:color="auto"/>
              <w:bottom w:val="single" w:sz="4" w:space="0" w:color="auto"/>
              <w:right w:val="single" w:sz="4" w:space="0" w:color="auto"/>
            </w:tcBorders>
            <w:hideMark/>
          </w:tcPr>
          <w:p w14:paraId="7C48A8F7" w14:textId="77777777" w:rsidR="00CA6170" w:rsidRPr="00FA65AF" w:rsidRDefault="00CA6170" w:rsidP="001E673A">
            <w:pPr>
              <w:keepNext/>
              <w:keepLines/>
              <w:spacing w:after="0"/>
              <w:rPr>
                <w:ins w:id="284" w:author="Kuba Kolodziej" w:date="2025-05-07T13:58:00Z"/>
                <w:rFonts w:ascii="Arial" w:hAnsi="Arial" w:cs="Arial"/>
                <w:sz w:val="18"/>
              </w:rPr>
            </w:pPr>
            <w:ins w:id="285"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A87153A" w14:textId="77777777" w:rsidR="00CA6170" w:rsidRPr="00FA65AF" w:rsidRDefault="00CA6170" w:rsidP="001E673A">
            <w:pPr>
              <w:keepNext/>
              <w:keepLines/>
              <w:spacing w:after="0"/>
              <w:rPr>
                <w:ins w:id="286"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B461188" w14:textId="77777777" w:rsidR="00CA6170" w:rsidRPr="00FA65AF" w:rsidRDefault="00CA6170" w:rsidP="001E673A">
            <w:pPr>
              <w:keepNext/>
              <w:keepLines/>
              <w:spacing w:after="0"/>
              <w:rPr>
                <w:ins w:id="287"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1B88D7" w14:textId="77777777" w:rsidR="00CA6170" w:rsidRPr="00FA65AF" w:rsidRDefault="00CA6170" w:rsidP="001E673A">
            <w:pPr>
              <w:keepNext/>
              <w:keepLines/>
              <w:spacing w:after="0"/>
              <w:rPr>
                <w:ins w:id="288" w:author="Kuba Kolodziej" w:date="2025-05-07T13:58:00Z"/>
                <w:rFonts w:ascii="Arial" w:hAnsi="Arial" w:cs="Arial"/>
                <w:sz w:val="18"/>
              </w:rPr>
            </w:pPr>
          </w:p>
        </w:tc>
      </w:tr>
      <w:tr w:rsidR="00CA6170" w:rsidRPr="00FA65AF" w14:paraId="3EFD6F67" w14:textId="77777777" w:rsidTr="001E673A">
        <w:trPr>
          <w:jc w:val="center"/>
          <w:ins w:id="289" w:author="Kuba Kolodziej" w:date="2025-05-07T13:58:00Z"/>
        </w:trPr>
        <w:tc>
          <w:tcPr>
            <w:tcW w:w="5240" w:type="dxa"/>
            <w:tcBorders>
              <w:top w:val="single" w:sz="4" w:space="0" w:color="auto"/>
              <w:left w:val="single" w:sz="4" w:space="0" w:color="auto"/>
              <w:bottom w:val="nil"/>
              <w:right w:val="single" w:sz="4" w:space="0" w:color="auto"/>
            </w:tcBorders>
            <w:hideMark/>
          </w:tcPr>
          <w:p w14:paraId="24FC9785" w14:textId="77777777" w:rsidR="00CA6170" w:rsidRPr="00FA65AF" w:rsidRDefault="00CA6170" w:rsidP="001E673A">
            <w:pPr>
              <w:keepNext/>
              <w:keepLines/>
              <w:spacing w:after="0"/>
              <w:rPr>
                <w:ins w:id="290" w:author="Kuba Kolodziej" w:date="2025-05-07T13:58:00Z"/>
                <w:rFonts w:ascii="Arial" w:hAnsi="Arial" w:cs="Arial"/>
                <w:sz w:val="18"/>
                <w:lang w:eastAsia="zh-CN"/>
              </w:rPr>
            </w:pPr>
            <w:ins w:id="291"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94D98D2" w14:textId="77777777" w:rsidR="00CA6170" w:rsidRPr="00FA65AF" w:rsidRDefault="00CA6170" w:rsidP="001E673A">
            <w:pPr>
              <w:keepNext/>
              <w:keepLines/>
              <w:spacing w:after="0"/>
              <w:rPr>
                <w:ins w:id="292" w:author="Kuba Kolodziej" w:date="2025-05-07T13:58: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EC590E" w14:textId="77777777" w:rsidR="00CA6170" w:rsidRPr="00FA65AF" w:rsidRDefault="00CA6170" w:rsidP="001E673A">
            <w:pPr>
              <w:keepNext/>
              <w:keepLines/>
              <w:spacing w:after="0"/>
              <w:rPr>
                <w:ins w:id="293"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6211A5F" w14:textId="77777777" w:rsidR="00CA6170" w:rsidRPr="00FA65AF" w:rsidRDefault="00CA6170" w:rsidP="001E673A">
            <w:pPr>
              <w:keepNext/>
              <w:keepLines/>
              <w:spacing w:after="0"/>
              <w:rPr>
                <w:ins w:id="294" w:author="Kuba Kolodziej" w:date="2025-05-07T13:58:00Z"/>
                <w:rFonts w:ascii="Arial" w:hAnsi="Arial" w:cs="Arial"/>
                <w:sz w:val="18"/>
                <w:lang w:eastAsia="zh-CN"/>
              </w:rPr>
            </w:pPr>
          </w:p>
        </w:tc>
      </w:tr>
      <w:tr w:rsidR="00CA6170" w:rsidRPr="00FA65AF" w14:paraId="0A6B2F3A" w14:textId="77777777" w:rsidTr="001E673A">
        <w:trPr>
          <w:jc w:val="center"/>
          <w:ins w:id="295" w:author="Kuba Kolodziej" w:date="2025-05-07T13:58:00Z"/>
        </w:trPr>
        <w:tc>
          <w:tcPr>
            <w:tcW w:w="5240" w:type="dxa"/>
            <w:tcBorders>
              <w:top w:val="single" w:sz="4" w:space="0" w:color="auto"/>
              <w:left w:val="single" w:sz="4" w:space="0" w:color="auto"/>
              <w:bottom w:val="nil"/>
              <w:right w:val="single" w:sz="4" w:space="0" w:color="auto"/>
            </w:tcBorders>
            <w:hideMark/>
          </w:tcPr>
          <w:p w14:paraId="1BA78CEF" w14:textId="77777777" w:rsidR="00CA6170" w:rsidRPr="00FA65AF" w:rsidRDefault="00CA6170" w:rsidP="001E673A">
            <w:pPr>
              <w:keepNext/>
              <w:keepLines/>
              <w:spacing w:after="0"/>
              <w:rPr>
                <w:ins w:id="296" w:author="Kuba Kolodziej" w:date="2025-05-07T13:58:00Z"/>
                <w:rFonts w:ascii="Arial" w:hAnsi="Arial" w:cs="Arial"/>
                <w:sz w:val="18"/>
                <w:lang w:eastAsia="zh-CN"/>
              </w:rPr>
            </w:pPr>
            <w:ins w:id="297" w:author="Kuba Kolodziej" w:date="2025-05-07T13:58:00Z">
              <w:r w:rsidRPr="00FA65AF">
                <w:rPr>
                  <w:rFonts w:ascii="Arial" w:hAnsi="Arial" w:cs="Arial"/>
                  <w:sz w:val="18"/>
                  <w:lang w:eastAsia="zh-CN"/>
                </w:rPr>
                <w:t xml:space="preserve">      </w:t>
              </w:r>
              <w:r w:rsidRPr="00FA65AF">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05D65E22" w14:textId="77777777" w:rsidR="00CA6170" w:rsidRPr="00FA65AF" w:rsidRDefault="00CA6170" w:rsidP="001E673A">
            <w:pPr>
              <w:keepNext/>
              <w:keepLines/>
              <w:spacing w:after="0"/>
              <w:rPr>
                <w:ins w:id="298" w:author="Kuba Kolodziej" w:date="2025-05-07T13:58:00Z"/>
                <w:rFonts w:ascii="Arial" w:hAnsi="Arial" w:cs="Arial"/>
                <w:sz w:val="18"/>
                <w:lang w:eastAsia="zh-CN"/>
              </w:rPr>
            </w:pPr>
            <w:ins w:id="299" w:author="Kuba Kolodziej" w:date="2025-05-07T13:58:00Z">
              <w:r w:rsidRPr="00FA65AF">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0BE5DF66" w14:textId="77777777" w:rsidR="00CA6170" w:rsidRPr="00FA65AF" w:rsidRDefault="00CA6170" w:rsidP="001E673A">
            <w:pPr>
              <w:keepNext/>
              <w:keepLines/>
              <w:spacing w:after="0"/>
              <w:rPr>
                <w:ins w:id="300"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CB80381" w14:textId="77777777" w:rsidR="00CA6170" w:rsidRPr="00FA65AF" w:rsidRDefault="00CA6170" w:rsidP="001E673A">
            <w:pPr>
              <w:rPr>
                <w:ins w:id="301" w:author="Kuba Kolodziej" w:date="2025-05-07T13:58:00Z"/>
                <w:rFonts w:ascii="Arial" w:hAnsi="Arial" w:cs="Arial"/>
                <w:sz w:val="18"/>
              </w:rPr>
            </w:pPr>
          </w:p>
        </w:tc>
      </w:tr>
      <w:tr w:rsidR="00CA6170" w:rsidRPr="00FA65AF" w14:paraId="065D502E" w14:textId="77777777" w:rsidTr="001E673A">
        <w:trPr>
          <w:jc w:val="center"/>
          <w:ins w:id="302"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4CFF82DC" w14:textId="77777777" w:rsidR="00CA6170" w:rsidRPr="00FA65AF" w:rsidRDefault="00CA6170" w:rsidP="001E673A">
            <w:pPr>
              <w:keepNext/>
              <w:keepLines/>
              <w:spacing w:after="0"/>
              <w:rPr>
                <w:ins w:id="303" w:author="Kuba Kolodziej" w:date="2025-05-07T13:58:00Z"/>
                <w:rFonts w:ascii="Arial" w:hAnsi="Arial" w:cs="Arial"/>
                <w:sz w:val="18"/>
              </w:rPr>
            </w:pPr>
            <w:ins w:id="304"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14C1402" w14:textId="77777777" w:rsidR="00CA6170" w:rsidRPr="00FA65AF" w:rsidRDefault="00CA6170" w:rsidP="001E673A">
            <w:pPr>
              <w:keepNext/>
              <w:keepLines/>
              <w:spacing w:after="0"/>
              <w:rPr>
                <w:ins w:id="305"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EA83B49" w14:textId="77777777" w:rsidR="00CA6170" w:rsidRPr="00FA65AF" w:rsidRDefault="00CA6170" w:rsidP="001E673A">
            <w:pPr>
              <w:keepNext/>
              <w:keepLines/>
              <w:spacing w:after="0"/>
              <w:rPr>
                <w:ins w:id="306"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F73FF3" w14:textId="77777777" w:rsidR="00CA6170" w:rsidRPr="00FA65AF" w:rsidRDefault="00CA6170" w:rsidP="001E673A">
            <w:pPr>
              <w:keepNext/>
              <w:keepLines/>
              <w:spacing w:after="0"/>
              <w:rPr>
                <w:ins w:id="307" w:author="Kuba Kolodziej" w:date="2025-05-07T13:58:00Z"/>
                <w:rFonts w:ascii="Arial" w:hAnsi="Arial" w:cs="Arial"/>
                <w:sz w:val="18"/>
              </w:rPr>
            </w:pPr>
          </w:p>
        </w:tc>
      </w:tr>
      <w:tr w:rsidR="00CA6170" w:rsidRPr="00FA65AF" w14:paraId="604223BF" w14:textId="77777777" w:rsidTr="001E673A">
        <w:trPr>
          <w:jc w:val="center"/>
          <w:ins w:id="308"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44D9B4C6" w14:textId="77777777" w:rsidR="00CA6170" w:rsidRPr="00FA65AF" w:rsidRDefault="00CA6170" w:rsidP="001E673A">
            <w:pPr>
              <w:keepNext/>
              <w:keepLines/>
              <w:spacing w:after="0"/>
              <w:rPr>
                <w:ins w:id="309" w:author="Kuba Kolodziej" w:date="2025-05-07T13:58:00Z"/>
                <w:rFonts w:ascii="Arial" w:hAnsi="Arial" w:cs="Arial"/>
                <w:sz w:val="18"/>
              </w:rPr>
            </w:pPr>
            <w:ins w:id="310" w:author="Kuba Kolodziej" w:date="2025-05-07T13:58: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EF8F561" w14:textId="77777777" w:rsidR="00CA6170" w:rsidRPr="00FA65AF" w:rsidRDefault="00CA6170" w:rsidP="001E673A">
            <w:pPr>
              <w:keepNext/>
              <w:keepLines/>
              <w:spacing w:after="0"/>
              <w:rPr>
                <w:ins w:id="311"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FEA8831" w14:textId="77777777" w:rsidR="00CA6170" w:rsidRPr="00FA65AF" w:rsidRDefault="00CA6170" w:rsidP="001E673A">
            <w:pPr>
              <w:keepNext/>
              <w:keepLines/>
              <w:spacing w:after="0"/>
              <w:rPr>
                <w:ins w:id="312"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377A6AD" w14:textId="77777777" w:rsidR="00CA6170" w:rsidRPr="00FA65AF" w:rsidRDefault="00CA6170" w:rsidP="001E673A">
            <w:pPr>
              <w:keepNext/>
              <w:keepLines/>
              <w:spacing w:after="0"/>
              <w:rPr>
                <w:ins w:id="313" w:author="Kuba Kolodziej" w:date="2025-05-07T13:58:00Z"/>
                <w:rFonts w:ascii="Arial" w:hAnsi="Arial" w:cs="Arial"/>
                <w:sz w:val="18"/>
              </w:rPr>
            </w:pPr>
          </w:p>
        </w:tc>
      </w:tr>
      <w:tr w:rsidR="00CA6170" w:rsidRPr="00FA65AF" w14:paraId="19A4E424" w14:textId="77777777" w:rsidTr="001E673A">
        <w:trPr>
          <w:jc w:val="center"/>
          <w:ins w:id="314" w:author="Kuba Kolodziej" w:date="2025-05-07T13:58:00Z"/>
        </w:trPr>
        <w:tc>
          <w:tcPr>
            <w:tcW w:w="5240" w:type="dxa"/>
            <w:tcBorders>
              <w:top w:val="single" w:sz="4" w:space="0" w:color="auto"/>
              <w:left w:val="single" w:sz="4" w:space="0" w:color="auto"/>
              <w:bottom w:val="single" w:sz="4" w:space="0" w:color="auto"/>
              <w:right w:val="single" w:sz="4" w:space="0" w:color="auto"/>
            </w:tcBorders>
            <w:hideMark/>
          </w:tcPr>
          <w:p w14:paraId="64623B9D" w14:textId="77777777" w:rsidR="00CA6170" w:rsidRPr="00FA65AF" w:rsidRDefault="00CA6170" w:rsidP="001E673A">
            <w:pPr>
              <w:keepNext/>
              <w:keepLines/>
              <w:spacing w:after="0"/>
              <w:rPr>
                <w:ins w:id="315" w:author="Kuba Kolodziej" w:date="2025-05-07T13:58:00Z"/>
                <w:rFonts w:ascii="Arial" w:hAnsi="Arial" w:cs="Arial"/>
                <w:sz w:val="18"/>
              </w:rPr>
            </w:pPr>
            <w:ins w:id="316" w:author="Kuba Kolodziej" w:date="2025-05-07T13:58:00Z">
              <w:r w:rsidRPr="00FA65AF">
                <w:rPr>
                  <w:rFonts w:ascii="Arial" w:hAnsi="Arial" w:cs="Arial"/>
                  <w:sz w:val="18"/>
                </w:rPr>
                <w:t>}</w:t>
              </w:r>
            </w:ins>
          </w:p>
        </w:tc>
        <w:tc>
          <w:tcPr>
            <w:tcW w:w="1564" w:type="dxa"/>
            <w:tcBorders>
              <w:top w:val="single" w:sz="4" w:space="0" w:color="auto"/>
              <w:left w:val="single" w:sz="4" w:space="0" w:color="auto"/>
              <w:bottom w:val="single" w:sz="4" w:space="0" w:color="auto"/>
              <w:right w:val="single" w:sz="4" w:space="0" w:color="auto"/>
            </w:tcBorders>
          </w:tcPr>
          <w:p w14:paraId="2795DF16" w14:textId="77777777" w:rsidR="00CA6170" w:rsidRPr="00FA65AF" w:rsidRDefault="00CA6170" w:rsidP="001E673A">
            <w:pPr>
              <w:keepNext/>
              <w:keepLines/>
              <w:spacing w:after="0"/>
              <w:rPr>
                <w:ins w:id="317" w:author="Kuba Kolodziej" w:date="2025-05-07T13:58: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B9C1BCB" w14:textId="77777777" w:rsidR="00CA6170" w:rsidRPr="00FA65AF" w:rsidRDefault="00CA6170" w:rsidP="001E673A">
            <w:pPr>
              <w:keepNext/>
              <w:keepLines/>
              <w:spacing w:after="0"/>
              <w:rPr>
                <w:ins w:id="318" w:author="Kuba Kolodziej" w:date="2025-05-07T13:58: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EE31B8D" w14:textId="77777777" w:rsidR="00CA6170" w:rsidRPr="00FA65AF" w:rsidRDefault="00CA6170" w:rsidP="001E673A">
            <w:pPr>
              <w:keepNext/>
              <w:keepLines/>
              <w:spacing w:after="0"/>
              <w:rPr>
                <w:ins w:id="319" w:author="Kuba Kolodziej" w:date="2025-05-07T13:58:00Z"/>
                <w:rFonts w:ascii="Arial" w:hAnsi="Arial" w:cs="Arial"/>
                <w:sz w:val="18"/>
              </w:rPr>
            </w:pPr>
          </w:p>
        </w:tc>
      </w:tr>
    </w:tbl>
    <w:p w14:paraId="65D0EC8D" w14:textId="77777777" w:rsidR="00CA6170" w:rsidRPr="00FA65AF" w:rsidRDefault="00CA6170" w:rsidP="00CA6170">
      <w:pPr>
        <w:rPr>
          <w:ins w:id="320" w:author="Kuba Kolodziej" w:date="2025-05-07T13:58:00Z"/>
        </w:rPr>
      </w:pPr>
    </w:p>
    <w:p w14:paraId="1B0FD543" w14:textId="65C02B51" w:rsidR="00CA6170" w:rsidRPr="00FA65AF" w:rsidRDefault="00CA6170" w:rsidP="00CA6170">
      <w:pPr>
        <w:pStyle w:val="TH"/>
        <w:rPr>
          <w:ins w:id="321" w:author="Kuba Kolodziej" w:date="2025-05-07T13:58:00Z"/>
          <w:lang w:eastAsia="en-GB"/>
        </w:rPr>
      </w:pPr>
      <w:ins w:id="322" w:author="Kuba Kolodziej" w:date="2025-05-07T13:58:00Z">
        <w:r w:rsidRPr="00FA65AF">
          <w:rPr>
            <w:rFonts w:cs="v4.2.0"/>
          </w:rPr>
          <w:t xml:space="preserve">Table </w:t>
        </w:r>
      </w:ins>
      <w:ins w:id="323" w:author="Kuba Kolodziej" w:date="2025-05-07T13:59:00Z">
        <w:r>
          <w:rPr>
            <w:rFonts w:cs="v4.2.0"/>
          </w:rPr>
          <w:t>7.6.19.1</w:t>
        </w:r>
      </w:ins>
      <w:ins w:id="324" w:author="Kuba Kolodziej" w:date="2025-05-07T13:58:00Z">
        <w:r w:rsidRPr="00FA65AF">
          <w:rPr>
            <w:rFonts w:cs="v4.2.0"/>
          </w:rPr>
          <w:t>.4.3-4</w:t>
        </w:r>
        <w:r w:rsidRPr="00FA65AF">
          <w:rPr>
            <w:rFonts w:cs="Arial"/>
            <w:b w:val="0"/>
            <w:lang w:eastAsia="fr-FR"/>
          </w:rPr>
          <w:t>:</w:t>
        </w:r>
        <w:r w:rsidRPr="00FA65AF">
          <w:rPr>
            <w:rFonts w:cs="v4.2.0"/>
          </w:rPr>
          <w:t xml:space="preserve"> </w:t>
        </w:r>
        <w:r w:rsidRPr="00FA65AF">
          <w:rPr>
            <w:i/>
          </w:rPr>
          <w:t xml:space="preserve">RRCConnectionReconfigurationComplete </w:t>
        </w:r>
        <w:r w:rsidRPr="00FA65AF">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CA6170" w:rsidRPr="00FA65AF" w14:paraId="2D1ACA60" w14:textId="77777777" w:rsidTr="001E673A">
        <w:trPr>
          <w:gridBefore w:val="1"/>
          <w:wBefore w:w="9" w:type="dxa"/>
          <w:ins w:id="325" w:author="Kuba Kolodziej" w:date="2025-05-07T13:58:00Z"/>
        </w:trPr>
        <w:tc>
          <w:tcPr>
            <w:tcW w:w="9741" w:type="dxa"/>
            <w:gridSpan w:val="4"/>
            <w:tcBorders>
              <w:top w:val="single" w:sz="4" w:space="0" w:color="auto"/>
              <w:left w:val="single" w:sz="4" w:space="0" w:color="auto"/>
              <w:bottom w:val="single" w:sz="4" w:space="0" w:color="auto"/>
              <w:right w:val="single" w:sz="4" w:space="0" w:color="auto"/>
            </w:tcBorders>
            <w:hideMark/>
          </w:tcPr>
          <w:p w14:paraId="49751E5E" w14:textId="77777777" w:rsidR="00CA6170" w:rsidRPr="00FA65AF" w:rsidRDefault="00CA6170" w:rsidP="001E673A">
            <w:pPr>
              <w:pStyle w:val="TAL"/>
              <w:rPr>
                <w:ins w:id="326" w:author="Kuba Kolodziej" w:date="2025-05-07T13:58:00Z"/>
              </w:rPr>
            </w:pPr>
            <w:ins w:id="327" w:author="Kuba Kolodziej" w:date="2025-05-07T13:58:00Z">
              <w:r w:rsidRPr="00FA65AF">
                <w:t>Derivation Path: TS 38.508 [25], Table 4.6.1-14</w:t>
              </w:r>
            </w:ins>
          </w:p>
        </w:tc>
      </w:tr>
      <w:tr w:rsidR="00CA6170" w:rsidRPr="00FA65AF" w14:paraId="09F22DAA" w14:textId="77777777" w:rsidTr="001E673A">
        <w:trPr>
          <w:ins w:id="32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290A0" w14:textId="77777777" w:rsidR="00CA6170" w:rsidRPr="00FA65AF" w:rsidRDefault="00CA6170" w:rsidP="001E673A">
            <w:pPr>
              <w:pStyle w:val="TAH"/>
              <w:rPr>
                <w:ins w:id="329" w:author="Kuba Kolodziej" w:date="2025-05-07T13:58:00Z"/>
              </w:rPr>
            </w:pPr>
            <w:ins w:id="330" w:author="Kuba Kolodziej" w:date="2025-05-07T13:58:00Z">
              <w:r w:rsidRPr="00FA65A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3C77" w14:textId="77777777" w:rsidR="00CA6170" w:rsidRPr="00FA65AF" w:rsidRDefault="00CA6170" w:rsidP="001E673A">
            <w:pPr>
              <w:pStyle w:val="TAH"/>
              <w:rPr>
                <w:ins w:id="331" w:author="Kuba Kolodziej" w:date="2025-05-07T13:58:00Z"/>
              </w:rPr>
            </w:pPr>
            <w:ins w:id="332" w:author="Kuba Kolodziej" w:date="2025-05-07T13:58:00Z">
              <w:r w:rsidRPr="00FA65A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8243" w14:textId="77777777" w:rsidR="00CA6170" w:rsidRPr="00FA65AF" w:rsidRDefault="00CA6170" w:rsidP="001E673A">
            <w:pPr>
              <w:pStyle w:val="TAH"/>
              <w:rPr>
                <w:ins w:id="333" w:author="Kuba Kolodziej" w:date="2025-05-07T13:58:00Z"/>
              </w:rPr>
            </w:pPr>
            <w:ins w:id="334" w:author="Kuba Kolodziej" w:date="2025-05-07T13:58:00Z">
              <w:r w:rsidRPr="00FA65A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26CC" w14:textId="77777777" w:rsidR="00CA6170" w:rsidRPr="00FA65AF" w:rsidRDefault="00CA6170" w:rsidP="001E673A">
            <w:pPr>
              <w:pStyle w:val="TAH"/>
              <w:rPr>
                <w:ins w:id="335" w:author="Kuba Kolodziej" w:date="2025-05-07T13:58:00Z"/>
              </w:rPr>
            </w:pPr>
            <w:ins w:id="336" w:author="Kuba Kolodziej" w:date="2025-05-07T13:58:00Z">
              <w:r w:rsidRPr="00FA65AF">
                <w:t>Condition</w:t>
              </w:r>
            </w:ins>
          </w:p>
        </w:tc>
      </w:tr>
      <w:tr w:rsidR="00CA6170" w:rsidRPr="00FA65AF" w14:paraId="29D13251" w14:textId="77777777" w:rsidTr="001E673A">
        <w:trPr>
          <w:ins w:id="337"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E8629" w14:textId="77777777" w:rsidR="00CA6170" w:rsidRPr="00FA65AF" w:rsidRDefault="00CA6170" w:rsidP="001E673A">
            <w:pPr>
              <w:pStyle w:val="TAL"/>
              <w:rPr>
                <w:ins w:id="338" w:author="Kuba Kolodziej" w:date="2025-05-07T13:58:00Z"/>
              </w:rPr>
            </w:pPr>
            <w:ins w:id="339" w:author="Kuba Kolodziej" w:date="2025-05-07T13:58:00Z">
              <w:r w:rsidRPr="00FA65AF">
                <w:t>RRCReconfigurationComplete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D9D99" w14:textId="77777777" w:rsidR="00CA6170" w:rsidRPr="00FA65AF" w:rsidRDefault="00CA6170" w:rsidP="001E673A">
            <w:pPr>
              <w:pStyle w:val="TAL"/>
              <w:rPr>
                <w:ins w:id="340"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D418" w14:textId="77777777" w:rsidR="00CA6170" w:rsidRPr="00FA65AF" w:rsidRDefault="00CA6170" w:rsidP="001E673A">
            <w:pPr>
              <w:pStyle w:val="TAL"/>
              <w:rPr>
                <w:ins w:id="34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C6A91" w14:textId="77777777" w:rsidR="00CA6170" w:rsidRPr="00FA65AF" w:rsidRDefault="00CA6170" w:rsidP="001E673A">
            <w:pPr>
              <w:pStyle w:val="TAL"/>
              <w:rPr>
                <w:ins w:id="342" w:author="Kuba Kolodziej" w:date="2025-05-07T13:58:00Z"/>
              </w:rPr>
            </w:pPr>
          </w:p>
        </w:tc>
      </w:tr>
      <w:tr w:rsidR="00CA6170" w:rsidRPr="00FA65AF" w14:paraId="6BA3623C" w14:textId="77777777" w:rsidTr="001E673A">
        <w:trPr>
          <w:ins w:id="343"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407CB" w14:textId="77777777" w:rsidR="00CA6170" w:rsidRPr="00FA65AF" w:rsidRDefault="00CA6170" w:rsidP="001E673A">
            <w:pPr>
              <w:pStyle w:val="TAL"/>
              <w:rPr>
                <w:ins w:id="344" w:author="Kuba Kolodziej" w:date="2025-05-07T13:58:00Z"/>
              </w:rPr>
            </w:pPr>
            <w:ins w:id="345" w:author="Kuba Kolodziej" w:date="2025-05-07T13:58:00Z">
              <w:r w:rsidRPr="00FA65AF">
                <w:t>rrc-TransactionIdentifier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BE3B1" w14:textId="77777777" w:rsidR="00CA6170" w:rsidRPr="00FA65AF" w:rsidRDefault="00CA6170" w:rsidP="001E673A">
            <w:pPr>
              <w:pStyle w:val="TAL"/>
              <w:rPr>
                <w:ins w:id="346" w:author="Kuba Kolodziej" w:date="2025-05-07T13:58:00Z"/>
              </w:rPr>
            </w:pPr>
            <w:ins w:id="347" w:author="Kuba Kolodziej" w:date="2025-05-07T13:58: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DB2F" w14:textId="77777777" w:rsidR="00CA6170" w:rsidRPr="00FA65AF" w:rsidRDefault="00CA6170" w:rsidP="001E673A">
            <w:pPr>
              <w:pStyle w:val="TAL"/>
              <w:rPr>
                <w:ins w:id="34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78AC3" w14:textId="77777777" w:rsidR="00CA6170" w:rsidRPr="00FA65AF" w:rsidRDefault="00CA6170" w:rsidP="001E673A">
            <w:pPr>
              <w:pStyle w:val="TAL"/>
              <w:rPr>
                <w:ins w:id="349" w:author="Kuba Kolodziej" w:date="2025-05-07T13:58:00Z"/>
              </w:rPr>
            </w:pPr>
          </w:p>
        </w:tc>
      </w:tr>
      <w:tr w:rsidR="00CA6170" w:rsidRPr="00FA65AF" w14:paraId="457CDA8A" w14:textId="77777777" w:rsidTr="001E673A">
        <w:trPr>
          <w:ins w:id="35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C7A53" w14:textId="77777777" w:rsidR="00CA6170" w:rsidRPr="00FA65AF" w:rsidRDefault="00CA6170" w:rsidP="001E673A">
            <w:pPr>
              <w:pStyle w:val="TAL"/>
              <w:rPr>
                <w:ins w:id="351" w:author="Kuba Kolodziej" w:date="2025-05-07T13:58:00Z"/>
              </w:rPr>
            </w:pPr>
            <w:ins w:id="352" w:author="Kuba Kolodziej" w:date="2025-05-07T13:58:00Z">
              <w:r w:rsidRPr="00FA65A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BCF5" w14:textId="77777777" w:rsidR="00CA6170" w:rsidRPr="00FA65AF" w:rsidRDefault="00CA6170" w:rsidP="001E673A">
            <w:pPr>
              <w:pStyle w:val="TAL"/>
              <w:rPr>
                <w:ins w:id="35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F81E" w14:textId="77777777" w:rsidR="00CA6170" w:rsidRPr="00FA65AF" w:rsidRDefault="00CA6170" w:rsidP="001E673A">
            <w:pPr>
              <w:pStyle w:val="TAL"/>
              <w:rPr>
                <w:ins w:id="35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96D25" w14:textId="77777777" w:rsidR="00CA6170" w:rsidRPr="00FA65AF" w:rsidRDefault="00CA6170" w:rsidP="001E673A">
            <w:pPr>
              <w:pStyle w:val="TAL"/>
              <w:rPr>
                <w:ins w:id="355" w:author="Kuba Kolodziej" w:date="2025-05-07T13:58:00Z"/>
              </w:rPr>
            </w:pPr>
          </w:p>
        </w:tc>
      </w:tr>
      <w:tr w:rsidR="00CA6170" w:rsidRPr="00FA65AF" w14:paraId="3335934A" w14:textId="77777777" w:rsidTr="001E673A">
        <w:trPr>
          <w:ins w:id="35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F84" w14:textId="77777777" w:rsidR="00CA6170" w:rsidRPr="00FA65AF" w:rsidRDefault="00CA6170" w:rsidP="001E673A">
            <w:pPr>
              <w:pStyle w:val="TAL"/>
              <w:rPr>
                <w:ins w:id="357" w:author="Kuba Kolodziej" w:date="2025-05-07T13:58:00Z"/>
              </w:rPr>
            </w:pPr>
            <w:ins w:id="358" w:author="Kuba Kolodziej" w:date="2025-05-07T13:58:00Z">
              <w:r w:rsidRPr="00FA65AF">
                <w:t xml:space="preserve">    rrcReconfigurationComplete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80D8F" w14:textId="77777777" w:rsidR="00CA6170" w:rsidRPr="00FA65AF" w:rsidRDefault="00CA6170" w:rsidP="001E673A">
            <w:pPr>
              <w:pStyle w:val="TAL"/>
              <w:rPr>
                <w:ins w:id="35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D024A" w14:textId="77777777" w:rsidR="00CA6170" w:rsidRPr="00FA65AF" w:rsidRDefault="00CA6170" w:rsidP="001E673A">
            <w:pPr>
              <w:pStyle w:val="TAL"/>
              <w:rPr>
                <w:ins w:id="36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D9477" w14:textId="77777777" w:rsidR="00CA6170" w:rsidRPr="00FA65AF" w:rsidRDefault="00CA6170" w:rsidP="001E673A">
            <w:pPr>
              <w:pStyle w:val="TAL"/>
              <w:rPr>
                <w:ins w:id="361" w:author="Kuba Kolodziej" w:date="2025-05-07T13:58:00Z"/>
              </w:rPr>
            </w:pPr>
          </w:p>
        </w:tc>
      </w:tr>
      <w:tr w:rsidR="00CA6170" w:rsidRPr="00FA65AF" w14:paraId="70FCCDAD" w14:textId="77777777" w:rsidTr="001E673A">
        <w:trPr>
          <w:ins w:id="36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53AD" w14:textId="77777777" w:rsidR="00CA6170" w:rsidRPr="00FA65AF" w:rsidRDefault="00CA6170" w:rsidP="001E673A">
            <w:pPr>
              <w:pStyle w:val="TAL"/>
              <w:rPr>
                <w:ins w:id="363" w:author="Kuba Kolodziej" w:date="2025-05-07T13:58:00Z"/>
              </w:rPr>
            </w:pPr>
            <w:ins w:id="364" w:author="Kuba Kolodziej" w:date="2025-05-07T13:58:00Z">
              <w:r w:rsidRPr="00FA65AF">
                <w:t xml:space="preserve">      needForGapsInfoNR-r16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ECDC" w14:textId="77777777" w:rsidR="00CA6170" w:rsidRPr="00FA65AF" w:rsidRDefault="00CA6170" w:rsidP="001E673A">
            <w:pPr>
              <w:pStyle w:val="TAL"/>
              <w:rPr>
                <w:ins w:id="36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C08" w14:textId="77777777" w:rsidR="00CA6170" w:rsidRPr="00FA65AF" w:rsidRDefault="00CA6170" w:rsidP="001E673A">
            <w:pPr>
              <w:pStyle w:val="TAL"/>
              <w:rPr>
                <w:ins w:id="36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8F57" w14:textId="77777777" w:rsidR="00CA6170" w:rsidRPr="00FA65AF" w:rsidRDefault="00CA6170" w:rsidP="001E673A">
            <w:pPr>
              <w:pStyle w:val="TAL"/>
              <w:rPr>
                <w:ins w:id="367" w:author="Kuba Kolodziej" w:date="2025-05-07T13:58:00Z"/>
              </w:rPr>
            </w:pPr>
          </w:p>
        </w:tc>
      </w:tr>
      <w:tr w:rsidR="00CA6170" w:rsidRPr="00FA65AF" w14:paraId="44F5F0B1" w14:textId="77777777" w:rsidTr="001E673A">
        <w:trPr>
          <w:ins w:id="36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B5438" w14:textId="77777777" w:rsidR="00CA6170" w:rsidRPr="00FA65AF" w:rsidRDefault="00CA6170" w:rsidP="001E673A">
            <w:pPr>
              <w:pStyle w:val="TAL"/>
              <w:rPr>
                <w:ins w:id="369" w:author="Kuba Kolodziej" w:date="2025-05-07T13:58:00Z"/>
              </w:rPr>
            </w:pPr>
            <w:ins w:id="370" w:author="Kuba Kolodziej" w:date="2025-05-07T13:58:00Z">
              <w:r w:rsidRPr="00FA65AF">
                <w:t xml:space="preserve">        NeedForGapsIntraFreqList-r16 SEQUENCE (SIZE (1..maxNrofServingCells)) OF NeedForGapsIntraFreq-r16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AB141" w14:textId="77777777" w:rsidR="00CA6170" w:rsidRPr="00FA65AF" w:rsidRDefault="00CA6170" w:rsidP="001E673A">
            <w:pPr>
              <w:pStyle w:val="TAL"/>
              <w:rPr>
                <w:ins w:id="37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B3FA" w14:textId="77777777" w:rsidR="00CA6170" w:rsidRPr="00FA65AF" w:rsidRDefault="00CA6170" w:rsidP="001E673A">
            <w:pPr>
              <w:pStyle w:val="TAL"/>
              <w:rPr>
                <w:ins w:id="37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3B7D" w14:textId="77777777" w:rsidR="00CA6170" w:rsidRPr="00FA65AF" w:rsidRDefault="00CA6170" w:rsidP="001E673A">
            <w:pPr>
              <w:pStyle w:val="TAL"/>
              <w:rPr>
                <w:ins w:id="373" w:author="Kuba Kolodziej" w:date="2025-05-07T13:58:00Z"/>
              </w:rPr>
            </w:pPr>
          </w:p>
        </w:tc>
      </w:tr>
      <w:tr w:rsidR="00CA6170" w:rsidRPr="00FA65AF" w14:paraId="337AADAD" w14:textId="77777777" w:rsidTr="001E673A">
        <w:trPr>
          <w:ins w:id="37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F9EAD" w14:textId="77777777" w:rsidR="00CA6170" w:rsidRPr="00FA65AF" w:rsidRDefault="00CA6170" w:rsidP="001E673A">
            <w:pPr>
              <w:pStyle w:val="TAL"/>
              <w:rPr>
                <w:ins w:id="375" w:author="Kuba Kolodziej" w:date="2025-05-07T13:58:00Z"/>
              </w:rPr>
            </w:pPr>
            <w:ins w:id="376" w:author="Kuba Kolodziej" w:date="2025-05-07T13:58:00Z">
              <w:r w:rsidRPr="00FA65AF">
                <w:t xml:space="preserve">          NeedForGapsIntraFreq-r16[0]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72DAA" w14:textId="77777777" w:rsidR="00CA6170" w:rsidRPr="00FA65AF" w:rsidRDefault="00CA6170" w:rsidP="001E673A">
            <w:pPr>
              <w:pStyle w:val="TAL"/>
              <w:rPr>
                <w:ins w:id="37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F8BEF" w14:textId="77777777" w:rsidR="00CA6170" w:rsidRPr="00FA65AF" w:rsidRDefault="00CA6170" w:rsidP="001E673A">
            <w:pPr>
              <w:pStyle w:val="TAL"/>
              <w:rPr>
                <w:ins w:id="37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7F3A4" w14:textId="77777777" w:rsidR="00CA6170" w:rsidRPr="00FA65AF" w:rsidRDefault="00CA6170" w:rsidP="001E673A">
            <w:pPr>
              <w:pStyle w:val="TAL"/>
              <w:rPr>
                <w:ins w:id="379" w:author="Kuba Kolodziej" w:date="2025-05-07T13:58:00Z"/>
              </w:rPr>
            </w:pPr>
          </w:p>
        </w:tc>
      </w:tr>
      <w:tr w:rsidR="00CA6170" w:rsidRPr="00FA65AF" w14:paraId="7A3A0A7B" w14:textId="77777777" w:rsidTr="001E673A">
        <w:trPr>
          <w:ins w:id="38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58A30" w14:textId="77777777" w:rsidR="00CA6170" w:rsidRPr="00FA65AF" w:rsidRDefault="00CA6170" w:rsidP="001E673A">
            <w:pPr>
              <w:pStyle w:val="TAL"/>
              <w:rPr>
                <w:ins w:id="381" w:author="Kuba Kolodziej" w:date="2025-05-07T13:58:00Z"/>
              </w:rPr>
            </w:pPr>
            <w:ins w:id="382" w:author="Kuba Kolodziej" w:date="2025-05-07T13:58:00Z">
              <w:r w:rsidRPr="00FA65AF">
                <w:t xml:space="preserve">            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2F9BA" w14:textId="77777777" w:rsidR="00CA6170" w:rsidRPr="00FA65AF" w:rsidRDefault="00CA6170" w:rsidP="001E673A">
            <w:pPr>
              <w:pStyle w:val="TAL"/>
              <w:rPr>
                <w:ins w:id="383" w:author="Kuba Kolodziej" w:date="2025-05-07T13:58:00Z"/>
              </w:rPr>
            </w:pPr>
            <w:ins w:id="384" w:author="Kuba Kolodziej" w:date="2025-05-07T13:58:00Z">
              <w:r w:rsidRPr="00FA65AF">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2771" w14:textId="77777777" w:rsidR="00CA6170" w:rsidRPr="00FA65AF" w:rsidRDefault="00CA6170" w:rsidP="001E673A">
            <w:pPr>
              <w:pStyle w:val="TAL"/>
              <w:rPr>
                <w:ins w:id="385"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CEFD7" w14:textId="77777777" w:rsidR="00CA6170" w:rsidRPr="00FA65AF" w:rsidRDefault="00CA6170" w:rsidP="001E673A">
            <w:pPr>
              <w:pStyle w:val="TAL"/>
              <w:rPr>
                <w:ins w:id="386" w:author="Kuba Kolodziej" w:date="2025-05-07T13:58:00Z"/>
              </w:rPr>
            </w:pPr>
          </w:p>
        </w:tc>
      </w:tr>
      <w:tr w:rsidR="00CA6170" w:rsidRPr="00FA65AF" w14:paraId="4AFFE173" w14:textId="77777777" w:rsidTr="001E673A">
        <w:trPr>
          <w:ins w:id="387"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8CC" w14:textId="77777777" w:rsidR="00CA6170" w:rsidRPr="00FA65AF" w:rsidRDefault="00CA6170" w:rsidP="001E673A">
            <w:pPr>
              <w:pStyle w:val="TAL"/>
              <w:rPr>
                <w:ins w:id="388" w:author="Kuba Kolodziej" w:date="2025-05-07T13:58:00Z"/>
              </w:rPr>
            </w:pPr>
            <w:ins w:id="389" w:author="Kuba Kolodziej" w:date="2025-05-07T13:58:00Z">
              <w:r w:rsidRPr="00FA65AF">
                <w:t xml:space="preserve">            gapIndicationIntra-r16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B342D" w14:textId="77777777" w:rsidR="00CA6170" w:rsidRPr="00FA65AF" w:rsidRDefault="00CA6170" w:rsidP="001E673A">
            <w:pPr>
              <w:pStyle w:val="TAL"/>
              <w:rPr>
                <w:ins w:id="390" w:author="Kuba Kolodziej" w:date="2025-05-07T13:58:00Z"/>
              </w:rPr>
            </w:pPr>
            <w:ins w:id="391" w:author="Kuba Kolodziej" w:date="2025-05-07T13:58:00Z">
              <w:r w:rsidRPr="00FA65AF">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99C8" w14:textId="77777777" w:rsidR="00CA6170" w:rsidRPr="00FA65AF" w:rsidRDefault="00CA6170" w:rsidP="001E673A">
            <w:pPr>
              <w:pStyle w:val="TAL"/>
              <w:rPr>
                <w:ins w:id="39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7C06" w14:textId="77777777" w:rsidR="00CA6170" w:rsidRPr="00FA65AF" w:rsidRDefault="00CA6170" w:rsidP="001E673A">
            <w:pPr>
              <w:pStyle w:val="TAL"/>
              <w:rPr>
                <w:ins w:id="393" w:author="Kuba Kolodziej" w:date="2025-05-07T13:58:00Z"/>
              </w:rPr>
            </w:pPr>
          </w:p>
        </w:tc>
      </w:tr>
      <w:tr w:rsidR="00CA6170" w:rsidRPr="00FA65AF" w14:paraId="78A440DF" w14:textId="77777777" w:rsidTr="001E673A">
        <w:trPr>
          <w:ins w:id="39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8C880" w14:textId="77777777" w:rsidR="00CA6170" w:rsidRPr="00FA65AF" w:rsidRDefault="00CA6170" w:rsidP="001E673A">
            <w:pPr>
              <w:pStyle w:val="TAL"/>
              <w:rPr>
                <w:ins w:id="395" w:author="Kuba Kolodziej" w:date="2025-05-07T13:58:00Z"/>
              </w:rPr>
            </w:pPr>
            <w:ins w:id="396"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0BA88" w14:textId="77777777" w:rsidR="00CA6170" w:rsidRPr="00FA65AF" w:rsidRDefault="00CA6170" w:rsidP="001E673A">
            <w:pPr>
              <w:pStyle w:val="TAL"/>
              <w:rPr>
                <w:ins w:id="39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0B9B1" w14:textId="77777777" w:rsidR="00CA6170" w:rsidRPr="00FA65AF" w:rsidRDefault="00CA6170" w:rsidP="001E673A">
            <w:pPr>
              <w:pStyle w:val="TAL"/>
              <w:rPr>
                <w:ins w:id="39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7D50" w14:textId="77777777" w:rsidR="00CA6170" w:rsidRPr="00FA65AF" w:rsidRDefault="00CA6170" w:rsidP="001E673A">
            <w:pPr>
              <w:pStyle w:val="TAL"/>
              <w:rPr>
                <w:ins w:id="399" w:author="Kuba Kolodziej" w:date="2025-05-07T13:58:00Z"/>
              </w:rPr>
            </w:pPr>
          </w:p>
        </w:tc>
      </w:tr>
      <w:tr w:rsidR="00CA6170" w:rsidRPr="00FA65AF" w14:paraId="72D877D8" w14:textId="77777777" w:rsidTr="001E673A">
        <w:trPr>
          <w:ins w:id="40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B0E8" w14:textId="77777777" w:rsidR="00CA6170" w:rsidRPr="00FA65AF" w:rsidRDefault="00CA6170" w:rsidP="001E673A">
            <w:pPr>
              <w:pStyle w:val="TAL"/>
              <w:rPr>
                <w:ins w:id="401" w:author="Kuba Kolodziej" w:date="2025-05-07T13:58:00Z"/>
              </w:rPr>
            </w:pPr>
            <w:ins w:id="402" w:author="Kuba Kolodziej" w:date="2025-05-07T13:58:00Z">
              <w:r w:rsidRPr="00FA65AF">
                <w:t xml:space="preserve">        NeedForGapsBandListNR-r16 SEQUENCE (SIZE (1..maxBands))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4A4E7" w14:textId="77777777" w:rsidR="00CA6170" w:rsidRPr="00FA65AF" w:rsidRDefault="00CA6170" w:rsidP="001E673A">
            <w:pPr>
              <w:pStyle w:val="TAL"/>
              <w:rPr>
                <w:ins w:id="40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E59F" w14:textId="77777777" w:rsidR="00CA6170" w:rsidRPr="00FA65AF" w:rsidRDefault="00CA6170" w:rsidP="001E673A">
            <w:pPr>
              <w:pStyle w:val="TAL"/>
              <w:rPr>
                <w:ins w:id="40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4FA" w14:textId="77777777" w:rsidR="00CA6170" w:rsidRPr="00FA65AF" w:rsidRDefault="00CA6170" w:rsidP="001E673A">
            <w:pPr>
              <w:pStyle w:val="TAL"/>
              <w:rPr>
                <w:ins w:id="405" w:author="Kuba Kolodziej" w:date="2025-05-07T13:58:00Z"/>
              </w:rPr>
            </w:pPr>
          </w:p>
        </w:tc>
      </w:tr>
      <w:tr w:rsidR="00CA6170" w:rsidRPr="00FA65AF" w14:paraId="5A5FCA6C" w14:textId="77777777" w:rsidTr="001E673A">
        <w:trPr>
          <w:ins w:id="40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A8F2E" w14:textId="77777777" w:rsidR="00CA6170" w:rsidRPr="00FA65AF" w:rsidRDefault="00CA6170" w:rsidP="001E673A">
            <w:pPr>
              <w:pStyle w:val="TAL"/>
              <w:rPr>
                <w:ins w:id="407" w:author="Kuba Kolodziej" w:date="2025-05-07T13:58:00Z"/>
              </w:rPr>
            </w:pPr>
            <w:ins w:id="408" w:author="Kuba Kolodziej" w:date="2025-05-07T13:58:00Z">
              <w:r w:rsidRPr="00FA65AF">
                <w:t xml:space="preserve">          NeedForGapsInterFreq-r16[0]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BF55" w14:textId="77777777" w:rsidR="00CA6170" w:rsidRPr="00FA65AF" w:rsidRDefault="00CA6170" w:rsidP="001E673A">
            <w:pPr>
              <w:pStyle w:val="TAL"/>
              <w:rPr>
                <w:ins w:id="40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0282C" w14:textId="77777777" w:rsidR="00CA6170" w:rsidRPr="00FA65AF" w:rsidRDefault="00CA6170" w:rsidP="001E673A">
            <w:pPr>
              <w:pStyle w:val="TAL"/>
              <w:rPr>
                <w:ins w:id="41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0969" w14:textId="77777777" w:rsidR="00CA6170" w:rsidRPr="00FA65AF" w:rsidRDefault="00CA6170" w:rsidP="001E673A">
            <w:pPr>
              <w:pStyle w:val="TAL"/>
              <w:rPr>
                <w:ins w:id="411" w:author="Kuba Kolodziej" w:date="2025-05-07T13:58:00Z"/>
              </w:rPr>
            </w:pPr>
          </w:p>
        </w:tc>
      </w:tr>
      <w:tr w:rsidR="00CA6170" w:rsidRPr="00FA65AF" w14:paraId="3FEAFE21" w14:textId="77777777" w:rsidTr="001E673A">
        <w:trPr>
          <w:ins w:id="41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583CD" w14:textId="77777777" w:rsidR="00CA6170" w:rsidRPr="00FA65AF" w:rsidRDefault="00CA6170" w:rsidP="001E673A">
            <w:pPr>
              <w:pStyle w:val="TAL"/>
              <w:rPr>
                <w:ins w:id="413" w:author="Kuba Kolodziej" w:date="2025-05-07T13:58:00Z"/>
              </w:rPr>
            </w:pPr>
            <w:ins w:id="414" w:author="Kuba Kolodziej" w:date="2025-05-07T13:58:00Z">
              <w:r w:rsidRPr="00FA65AF">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E1EE6" w14:textId="77777777" w:rsidR="00CA6170" w:rsidRPr="00FA65AF" w:rsidRDefault="00CA6170" w:rsidP="001E673A">
            <w:pPr>
              <w:pStyle w:val="TAL"/>
              <w:rPr>
                <w:ins w:id="415" w:author="Kuba Kolodziej" w:date="2025-05-07T13:58:00Z"/>
              </w:rPr>
            </w:pPr>
            <w:ins w:id="416" w:author="Kuba Kolodziej" w:date="2025-05-07T13:58:00Z">
              <w:r w:rsidRPr="00FA65AF">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425B5" w14:textId="77777777" w:rsidR="00CA6170" w:rsidRPr="00FA65AF" w:rsidRDefault="00CA6170" w:rsidP="001E673A">
            <w:pPr>
              <w:pStyle w:val="TAL"/>
              <w:rPr>
                <w:ins w:id="41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78DE2" w14:textId="77777777" w:rsidR="00CA6170" w:rsidRPr="00FA65AF" w:rsidRDefault="00CA6170" w:rsidP="001E673A">
            <w:pPr>
              <w:pStyle w:val="TAL"/>
              <w:rPr>
                <w:ins w:id="418" w:author="Kuba Kolodziej" w:date="2025-05-07T13:58:00Z"/>
              </w:rPr>
            </w:pPr>
          </w:p>
        </w:tc>
      </w:tr>
      <w:tr w:rsidR="00CA6170" w:rsidRPr="00FA65AF" w14:paraId="4DE9FFA7" w14:textId="77777777" w:rsidTr="001E673A">
        <w:trPr>
          <w:ins w:id="419"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40876" w14:textId="77777777" w:rsidR="00CA6170" w:rsidRPr="00FA65AF" w:rsidRDefault="00CA6170" w:rsidP="001E673A">
            <w:pPr>
              <w:pStyle w:val="TAL"/>
              <w:rPr>
                <w:ins w:id="420" w:author="Kuba Kolodziej" w:date="2025-05-07T13:58:00Z"/>
              </w:rPr>
            </w:pPr>
            <w:ins w:id="421" w:author="Kuba Kolodziej" w:date="2025-05-07T13:58:00Z">
              <w:r w:rsidRPr="00FA65AF">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573DA" w14:textId="77777777" w:rsidR="00CA6170" w:rsidRPr="00FA65AF" w:rsidRDefault="00CA6170" w:rsidP="001E673A">
            <w:pPr>
              <w:pStyle w:val="TAL"/>
              <w:rPr>
                <w:ins w:id="422" w:author="Kuba Kolodziej" w:date="2025-05-07T13:58:00Z"/>
              </w:rPr>
            </w:pPr>
            <w:ins w:id="423" w:author="Kuba Kolodziej" w:date="2025-05-07T13:58: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A5BFE" w14:textId="77777777" w:rsidR="00CA6170" w:rsidRPr="00FA65AF" w:rsidRDefault="00CA6170" w:rsidP="001E673A">
            <w:pPr>
              <w:pStyle w:val="TAL"/>
              <w:rPr>
                <w:ins w:id="42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0B66" w14:textId="77777777" w:rsidR="00CA6170" w:rsidRPr="00FA65AF" w:rsidRDefault="00CA6170" w:rsidP="001E673A">
            <w:pPr>
              <w:pStyle w:val="TAL"/>
              <w:rPr>
                <w:ins w:id="425" w:author="Kuba Kolodziej" w:date="2025-05-07T13:58:00Z"/>
              </w:rPr>
            </w:pPr>
          </w:p>
        </w:tc>
      </w:tr>
      <w:tr w:rsidR="00CA6170" w:rsidRPr="00FA65AF" w14:paraId="601A11C3" w14:textId="77777777" w:rsidTr="001E673A">
        <w:trPr>
          <w:ins w:id="42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7AF8" w14:textId="77777777" w:rsidR="00CA6170" w:rsidRPr="00FA65AF" w:rsidRDefault="00CA6170" w:rsidP="001E673A">
            <w:pPr>
              <w:pStyle w:val="TAL"/>
              <w:rPr>
                <w:ins w:id="427" w:author="Kuba Kolodziej" w:date="2025-05-07T13:58:00Z"/>
              </w:rPr>
            </w:pPr>
            <w:ins w:id="428"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732A4" w14:textId="77777777" w:rsidR="00CA6170" w:rsidRPr="00FA65AF" w:rsidRDefault="00CA6170" w:rsidP="001E673A">
            <w:pPr>
              <w:pStyle w:val="TAL"/>
              <w:rPr>
                <w:ins w:id="42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EA069" w14:textId="77777777" w:rsidR="00CA6170" w:rsidRPr="00FA65AF" w:rsidRDefault="00CA6170" w:rsidP="001E673A">
            <w:pPr>
              <w:pStyle w:val="TAL"/>
              <w:rPr>
                <w:ins w:id="43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A606" w14:textId="77777777" w:rsidR="00CA6170" w:rsidRPr="00FA65AF" w:rsidRDefault="00CA6170" w:rsidP="001E673A">
            <w:pPr>
              <w:pStyle w:val="TAL"/>
              <w:rPr>
                <w:ins w:id="431" w:author="Kuba Kolodziej" w:date="2025-05-07T13:58:00Z"/>
              </w:rPr>
            </w:pPr>
          </w:p>
        </w:tc>
      </w:tr>
      <w:tr w:rsidR="00CA6170" w:rsidRPr="00FA65AF" w14:paraId="6825ACF4" w14:textId="77777777" w:rsidTr="001E673A">
        <w:trPr>
          <w:ins w:id="43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86105" w14:textId="77777777" w:rsidR="00CA6170" w:rsidRPr="00FA65AF" w:rsidRDefault="00CA6170" w:rsidP="001E673A">
            <w:pPr>
              <w:pStyle w:val="TAL"/>
              <w:rPr>
                <w:ins w:id="433" w:author="Kuba Kolodziej" w:date="2025-05-07T13:58:00Z"/>
              </w:rPr>
            </w:pPr>
            <w:ins w:id="434"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EE56" w14:textId="77777777" w:rsidR="00CA6170" w:rsidRPr="00FA65AF" w:rsidRDefault="00CA6170" w:rsidP="001E673A">
            <w:pPr>
              <w:pStyle w:val="TAL"/>
              <w:rPr>
                <w:ins w:id="43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A13D7" w14:textId="77777777" w:rsidR="00CA6170" w:rsidRPr="00FA65AF" w:rsidRDefault="00CA6170" w:rsidP="001E673A">
            <w:pPr>
              <w:pStyle w:val="TAL"/>
              <w:rPr>
                <w:ins w:id="43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7D43B" w14:textId="77777777" w:rsidR="00CA6170" w:rsidRPr="00FA65AF" w:rsidRDefault="00CA6170" w:rsidP="001E673A">
            <w:pPr>
              <w:pStyle w:val="TAL"/>
              <w:rPr>
                <w:ins w:id="437" w:author="Kuba Kolodziej" w:date="2025-05-07T13:58:00Z"/>
              </w:rPr>
            </w:pPr>
          </w:p>
        </w:tc>
      </w:tr>
      <w:tr w:rsidR="00CA6170" w:rsidRPr="00FA65AF" w14:paraId="4BB87770" w14:textId="77777777" w:rsidTr="001E673A">
        <w:trPr>
          <w:ins w:id="43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909F6" w14:textId="77777777" w:rsidR="00CA6170" w:rsidRPr="00FA65AF" w:rsidRDefault="00CA6170" w:rsidP="001E673A">
            <w:pPr>
              <w:pStyle w:val="TAL"/>
              <w:rPr>
                <w:ins w:id="439" w:author="Kuba Kolodziej" w:date="2025-05-07T13:58:00Z"/>
              </w:rPr>
            </w:pPr>
            <w:ins w:id="440" w:author="Kuba Kolodziej" w:date="2025-05-07T13:58:00Z">
              <w:r w:rsidRPr="00FA65AF">
                <w:t xml:space="preserve">      needForInterruptionInfoNR-r18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FE128" w14:textId="77777777" w:rsidR="00CA6170" w:rsidRPr="00FA65AF" w:rsidRDefault="00CA6170" w:rsidP="001E673A">
            <w:pPr>
              <w:pStyle w:val="TAL"/>
              <w:rPr>
                <w:ins w:id="441"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9D9D" w14:textId="77777777" w:rsidR="00CA6170" w:rsidRPr="00FA65AF" w:rsidRDefault="00CA6170" w:rsidP="001E673A">
            <w:pPr>
              <w:pStyle w:val="TAL"/>
              <w:rPr>
                <w:ins w:id="442"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460F5" w14:textId="77777777" w:rsidR="00CA6170" w:rsidRPr="00FA65AF" w:rsidRDefault="00CA6170" w:rsidP="001E673A">
            <w:pPr>
              <w:pStyle w:val="TAL"/>
              <w:rPr>
                <w:ins w:id="443" w:author="Kuba Kolodziej" w:date="2025-05-07T13:58:00Z"/>
              </w:rPr>
            </w:pPr>
          </w:p>
        </w:tc>
      </w:tr>
      <w:tr w:rsidR="00CA6170" w:rsidRPr="00FA65AF" w14:paraId="463876A1" w14:textId="77777777" w:rsidTr="001E673A">
        <w:trPr>
          <w:ins w:id="44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AD4C2" w14:textId="77777777" w:rsidR="00CA6170" w:rsidRPr="00FA65AF" w:rsidRDefault="00CA6170" w:rsidP="001E673A">
            <w:pPr>
              <w:pStyle w:val="TAL"/>
              <w:rPr>
                <w:ins w:id="445" w:author="Kuba Kolodziej" w:date="2025-05-07T13:58:00Z"/>
              </w:rPr>
            </w:pPr>
            <w:ins w:id="446" w:author="Kuba Kolodziej" w:date="2025-05-07T13:58:00Z">
              <w:r w:rsidRPr="00FA65AF">
                <w:t xml:space="preserve">        NeedForInterruptionIntraFreqList-r18 SEQUENCE (SIZE (1..maxNrofServingCells))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04D9" w14:textId="77777777" w:rsidR="00CA6170" w:rsidRPr="00FA65AF" w:rsidRDefault="00CA6170" w:rsidP="001E673A">
            <w:pPr>
              <w:rPr>
                <w:ins w:id="44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C1BD" w14:textId="77777777" w:rsidR="00CA6170" w:rsidRPr="00FA65AF" w:rsidRDefault="00CA6170" w:rsidP="001E673A">
            <w:pPr>
              <w:pStyle w:val="TAL"/>
              <w:rPr>
                <w:ins w:id="44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C3F63" w14:textId="77777777" w:rsidR="00CA6170" w:rsidRPr="00FA65AF" w:rsidRDefault="00CA6170" w:rsidP="001E673A">
            <w:pPr>
              <w:pStyle w:val="TAL"/>
              <w:rPr>
                <w:ins w:id="449" w:author="Kuba Kolodziej" w:date="2025-05-07T13:58:00Z"/>
              </w:rPr>
            </w:pPr>
          </w:p>
        </w:tc>
      </w:tr>
      <w:tr w:rsidR="00CA6170" w:rsidRPr="00FA65AF" w14:paraId="19A34ACA" w14:textId="77777777" w:rsidTr="001E673A">
        <w:trPr>
          <w:ins w:id="45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BEB21" w14:textId="77777777" w:rsidR="00CA6170" w:rsidRPr="00FA65AF" w:rsidRDefault="00CA6170" w:rsidP="001E673A">
            <w:pPr>
              <w:pStyle w:val="TAL"/>
              <w:rPr>
                <w:ins w:id="451" w:author="Kuba Kolodziej" w:date="2025-05-07T13:58:00Z"/>
              </w:rPr>
            </w:pPr>
            <w:ins w:id="452" w:author="Kuba Kolodziej" w:date="2025-05-07T13:58:00Z">
              <w:r w:rsidRPr="00FA65AF">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5FBA" w14:textId="77777777" w:rsidR="00CA6170" w:rsidRPr="00FA65AF" w:rsidRDefault="00CA6170" w:rsidP="001E673A">
            <w:pPr>
              <w:pStyle w:val="TAL"/>
              <w:rPr>
                <w:ins w:id="45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D3D76" w14:textId="77777777" w:rsidR="00CA6170" w:rsidRPr="00FA65AF" w:rsidRDefault="00CA6170" w:rsidP="001E673A">
            <w:pPr>
              <w:pStyle w:val="TAL"/>
              <w:rPr>
                <w:ins w:id="45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B9802" w14:textId="77777777" w:rsidR="00CA6170" w:rsidRPr="00FA65AF" w:rsidRDefault="00CA6170" w:rsidP="001E673A">
            <w:pPr>
              <w:pStyle w:val="TAL"/>
              <w:rPr>
                <w:ins w:id="455" w:author="Kuba Kolodziej" w:date="2025-05-07T13:58:00Z"/>
              </w:rPr>
            </w:pPr>
          </w:p>
        </w:tc>
      </w:tr>
      <w:tr w:rsidR="00CA6170" w:rsidRPr="00FA65AF" w14:paraId="0125FDF2" w14:textId="77777777" w:rsidTr="001E673A">
        <w:trPr>
          <w:ins w:id="45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8D47E" w14:textId="77777777" w:rsidR="00CA6170" w:rsidRPr="00FA65AF" w:rsidRDefault="00CA6170" w:rsidP="001E673A">
            <w:pPr>
              <w:pStyle w:val="TAL"/>
              <w:rPr>
                <w:ins w:id="457" w:author="Kuba Kolodziej" w:date="2025-05-07T13:58:00Z"/>
              </w:rPr>
            </w:pPr>
            <w:ins w:id="458" w:author="Kuba Kolodziej" w:date="2025-05-07T13:58: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CA696" w14:textId="77777777" w:rsidR="00CA6170" w:rsidRPr="00FA65AF" w:rsidRDefault="00CA6170" w:rsidP="001E673A">
            <w:pPr>
              <w:pStyle w:val="TAL"/>
              <w:rPr>
                <w:ins w:id="459" w:author="Kuba Kolodziej" w:date="2025-05-07T13:58:00Z"/>
              </w:rPr>
            </w:pPr>
            <w:ins w:id="460" w:author="Kuba Kolodziej" w:date="2025-05-07T13:58:00Z">
              <w:r w:rsidRPr="00FA65AF">
                <w:t>no-gap-with-interruption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FA6E7" w14:textId="77777777" w:rsidR="00CA6170" w:rsidRPr="00FA65AF" w:rsidRDefault="00CA6170" w:rsidP="001E673A">
            <w:pPr>
              <w:pStyle w:val="TAL"/>
              <w:rPr>
                <w:ins w:id="461"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2C0AA" w14:textId="77777777" w:rsidR="00CA6170" w:rsidRPr="00FA65AF" w:rsidRDefault="00CA6170" w:rsidP="001E673A">
            <w:pPr>
              <w:pStyle w:val="TAL"/>
              <w:rPr>
                <w:ins w:id="462" w:author="Kuba Kolodziej" w:date="2025-05-07T13:58:00Z"/>
              </w:rPr>
            </w:pPr>
          </w:p>
        </w:tc>
      </w:tr>
      <w:tr w:rsidR="00CA6170" w:rsidRPr="00FA65AF" w14:paraId="72C9BBB5" w14:textId="77777777" w:rsidTr="001E673A">
        <w:trPr>
          <w:ins w:id="463"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BEBA1" w14:textId="77777777" w:rsidR="00CA6170" w:rsidRPr="00FA65AF" w:rsidRDefault="00CA6170" w:rsidP="001E673A">
            <w:pPr>
              <w:pStyle w:val="TAL"/>
              <w:rPr>
                <w:ins w:id="464" w:author="Kuba Kolodziej" w:date="2025-05-07T13:58:00Z"/>
              </w:rPr>
            </w:pPr>
            <w:ins w:id="465"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A99" w14:textId="77777777" w:rsidR="00CA6170" w:rsidRPr="00FA65AF" w:rsidRDefault="00CA6170" w:rsidP="001E673A">
            <w:pPr>
              <w:pStyle w:val="TAL"/>
              <w:rPr>
                <w:ins w:id="466"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A67E" w14:textId="77777777" w:rsidR="00CA6170" w:rsidRPr="00FA65AF" w:rsidRDefault="00CA6170" w:rsidP="001E673A">
            <w:pPr>
              <w:pStyle w:val="TAL"/>
              <w:rPr>
                <w:ins w:id="467"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F83C" w14:textId="77777777" w:rsidR="00CA6170" w:rsidRPr="00FA65AF" w:rsidRDefault="00CA6170" w:rsidP="001E673A">
            <w:pPr>
              <w:pStyle w:val="TAL"/>
              <w:rPr>
                <w:ins w:id="468" w:author="Kuba Kolodziej" w:date="2025-05-07T13:58:00Z"/>
              </w:rPr>
            </w:pPr>
          </w:p>
        </w:tc>
      </w:tr>
      <w:tr w:rsidR="00CA6170" w:rsidRPr="00FA65AF" w14:paraId="10CEC55B" w14:textId="77777777" w:rsidTr="001E673A">
        <w:trPr>
          <w:ins w:id="469"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30B83" w14:textId="77777777" w:rsidR="00CA6170" w:rsidRPr="00FA65AF" w:rsidRDefault="00CA6170" w:rsidP="001E673A">
            <w:pPr>
              <w:pStyle w:val="TAL"/>
              <w:rPr>
                <w:ins w:id="470" w:author="Kuba Kolodziej" w:date="2025-05-07T13:58:00Z"/>
              </w:rPr>
            </w:pPr>
            <w:ins w:id="471"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7257" w14:textId="77777777" w:rsidR="00CA6170" w:rsidRPr="00FA65AF" w:rsidRDefault="00CA6170" w:rsidP="001E673A">
            <w:pPr>
              <w:pStyle w:val="TAL"/>
              <w:rPr>
                <w:ins w:id="472"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82D9A" w14:textId="77777777" w:rsidR="00CA6170" w:rsidRPr="00FA65AF" w:rsidRDefault="00CA6170" w:rsidP="001E673A">
            <w:pPr>
              <w:pStyle w:val="TAL"/>
              <w:rPr>
                <w:ins w:id="473"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A370E" w14:textId="77777777" w:rsidR="00CA6170" w:rsidRPr="00FA65AF" w:rsidRDefault="00CA6170" w:rsidP="001E673A">
            <w:pPr>
              <w:pStyle w:val="TAL"/>
              <w:rPr>
                <w:ins w:id="474" w:author="Kuba Kolodziej" w:date="2025-05-07T13:58:00Z"/>
              </w:rPr>
            </w:pPr>
          </w:p>
        </w:tc>
      </w:tr>
      <w:tr w:rsidR="00CA6170" w:rsidRPr="00FA65AF" w14:paraId="6C4C8AA1" w14:textId="77777777" w:rsidTr="001E673A">
        <w:trPr>
          <w:ins w:id="475" w:author="Kuba Kolodziej" w:date="2025-05-07T13:58: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5E4CC" w14:textId="77777777" w:rsidR="00CA6170" w:rsidRPr="00FA65AF" w:rsidRDefault="00CA6170" w:rsidP="001E673A">
            <w:pPr>
              <w:pStyle w:val="TAL"/>
              <w:rPr>
                <w:ins w:id="476" w:author="Kuba Kolodziej" w:date="2025-05-07T13:58:00Z"/>
              </w:rPr>
            </w:pPr>
            <w:ins w:id="477" w:author="Kuba Kolodziej" w:date="2025-05-07T13:58:00Z">
              <w:r w:rsidRPr="00FA65AF">
                <w:t xml:space="preserve">        NeedForInterruptionBandListNR-r18 SEQUENCE (SIZE (1..maxBands))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592A" w14:textId="77777777" w:rsidR="00CA6170" w:rsidRPr="00FA65AF" w:rsidRDefault="00CA6170" w:rsidP="001E673A">
            <w:pPr>
              <w:rPr>
                <w:ins w:id="478"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46365" w14:textId="77777777" w:rsidR="00CA6170" w:rsidRPr="00FA65AF" w:rsidRDefault="00CA6170" w:rsidP="001E673A">
            <w:pPr>
              <w:pStyle w:val="TAL"/>
              <w:rPr>
                <w:ins w:id="479"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5E9F2" w14:textId="77777777" w:rsidR="00CA6170" w:rsidRPr="00FA65AF" w:rsidRDefault="00CA6170" w:rsidP="001E673A">
            <w:pPr>
              <w:pStyle w:val="TAL"/>
              <w:rPr>
                <w:ins w:id="480" w:author="Kuba Kolodziej" w:date="2025-05-07T13:58:00Z"/>
              </w:rPr>
            </w:pPr>
          </w:p>
        </w:tc>
      </w:tr>
      <w:tr w:rsidR="00CA6170" w:rsidRPr="00FA65AF" w14:paraId="00F82AC0" w14:textId="77777777" w:rsidTr="001E673A">
        <w:trPr>
          <w:ins w:id="481" w:author="Kuba Kolodziej" w:date="2025-05-07T13:58: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4F6F38A7" w14:textId="77777777" w:rsidR="00CA6170" w:rsidRPr="00FA65AF" w:rsidRDefault="00CA6170" w:rsidP="001E673A">
            <w:pPr>
              <w:spacing w:after="0"/>
              <w:rPr>
                <w:ins w:id="482" w:author="Kuba Kolodziej" w:date="2025-05-07T13:5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D3A4D" w14:textId="77777777" w:rsidR="00CA6170" w:rsidRPr="00FA65AF" w:rsidRDefault="00CA6170" w:rsidP="001E673A">
            <w:pPr>
              <w:rPr>
                <w:ins w:id="48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A1CB" w14:textId="77777777" w:rsidR="00CA6170" w:rsidRPr="00FA65AF" w:rsidRDefault="00CA6170" w:rsidP="001E673A">
            <w:pPr>
              <w:pStyle w:val="TAL"/>
              <w:rPr>
                <w:ins w:id="48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5D279" w14:textId="77777777" w:rsidR="00CA6170" w:rsidRPr="00FA65AF" w:rsidRDefault="00CA6170" w:rsidP="001E673A">
            <w:pPr>
              <w:rPr>
                <w:ins w:id="485" w:author="Kuba Kolodziej" w:date="2025-05-07T13:58:00Z"/>
              </w:rPr>
            </w:pPr>
          </w:p>
        </w:tc>
      </w:tr>
      <w:tr w:rsidR="00CA6170" w:rsidRPr="00FA65AF" w14:paraId="22FF52EA" w14:textId="77777777" w:rsidTr="001E673A">
        <w:trPr>
          <w:ins w:id="48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CC378" w14:textId="77777777" w:rsidR="00CA6170" w:rsidRPr="00FA65AF" w:rsidRDefault="00CA6170" w:rsidP="001E673A">
            <w:pPr>
              <w:pStyle w:val="TAL"/>
              <w:rPr>
                <w:ins w:id="487" w:author="Kuba Kolodziej" w:date="2025-05-07T13:58:00Z"/>
              </w:rPr>
            </w:pPr>
            <w:ins w:id="488" w:author="Kuba Kolodziej" w:date="2025-05-07T13:58:00Z">
              <w:r w:rsidRPr="00FA65AF">
                <w:lastRenderedPageBreak/>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3A384" w14:textId="77777777" w:rsidR="00CA6170" w:rsidRPr="00FA65AF" w:rsidRDefault="00CA6170" w:rsidP="001E673A">
            <w:pPr>
              <w:pStyle w:val="TAL"/>
              <w:rPr>
                <w:ins w:id="48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EADA" w14:textId="77777777" w:rsidR="00CA6170" w:rsidRPr="00FA65AF" w:rsidRDefault="00CA6170" w:rsidP="001E673A">
            <w:pPr>
              <w:pStyle w:val="TAL"/>
              <w:rPr>
                <w:ins w:id="49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27640" w14:textId="77777777" w:rsidR="00CA6170" w:rsidRPr="00FA65AF" w:rsidRDefault="00CA6170" w:rsidP="001E673A">
            <w:pPr>
              <w:pStyle w:val="TAL"/>
              <w:rPr>
                <w:ins w:id="491" w:author="Kuba Kolodziej" w:date="2025-05-07T13:58:00Z"/>
              </w:rPr>
            </w:pPr>
          </w:p>
        </w:tc>
      </w:tr>
      <w:tr w:rsidR="00CA6170" w:rsidRPr="00FA65AF" w14:paraId="46CE6587" w14:textId="77777777" w:rsidTr="001E673A">
        <w:trPr>
          <w:ins w:id="49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C906F" w14:textId="77777777" w:rsidR="00CA6170" w:rsidRPr="00FA65AF" w:rsidRDefault="00CA6170" w:rsidP="001E673A">
            <w:pPr>
              <w:pStyle w:val="TAL"/>
              <w:rPr>
                <w:ins w:id="493" w:author="Kuba Kolodziej" w:date="2025-05-07T13:58:00Z"/>
              </w:rPr>
            </w:pPr>
            <w:ins w:id="494" w:author="Kuba Kolodziej" w:date="2025-05-07T13:58: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DB95B" w14:textId="77777777" w:rsidR="00CA6170" w:rsidRPr="00FA65AF" w:rsidRDefault="00CA6170" w:rsidP="001E673A">
            <w:pPr>
              <w:pStyle w:val="TAL"/>
              <w:rPr>
                <w:ins w:id="495" w:author="Kuba Kolodziej" w:date="2025-05-07T13:58:00Z"/>
              </w:rPr>
            </w:pPr>
            <w:bookmarkStart w:id="496" w:name="OLE_LINK11"/>
            <w:ins w:id="497" w:author="Kuba Kolodziej" w:date="2025-05-07T13:58:00Z">
              <w:r w:rsidRPr="00FA65AF">
                <w:t>Not checked</w:t>
              </w:r>
              <w:bookmarkEnd w:id="496"/>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B963" w14:textId="77777777" w:rsidR="00CA6170" w:rsidRPr="00FA65AF" w:rsidRDefault="00CA6170" w:rsidP="001E673A">
            <w:pPr>
              <w:pStyle w:val="TAL"/>
              <w:rPr>
                <w:ins w:id="49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094B" w14:textId="77777777" w:rsidR="00CA6170" w:rsidRPr="00FA65AF" w:rsidRDefault="00CA6170" w:rsidP="001E673A">
            <w:pPr>
              <w:pStyle w:val="TAL"/>
              <w:rPr>
                <w:ins w:id="499" w:author="Kuba Kolodziej" w:date="2025-05-07T13:58:00Z"/>
              </w:rPr>
            </w:pPr>
          </w:p>
        </w:tc>
      </w:tr>
      <w:tr w:rsidR="00CA6170" w:rsidRPr="00FA65AF" w14:paraId="3396B5A0" w14:textId="77777777" w:rsidTr="001E673A">
        <w:trPr>
          <w:ins w:id="50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95E" w14:textId="77777777" w:rsidR="00CA6170" w:rsidRPr="00FA65AF" w:rsidRDefault="00CA6170" w:rsidP="001E673A">
            <w:pPr>
              <w:pStyle w:val="TAL"/>
              <w:rPr>
                <w:ins w:id="501" w:author="Kuba Kolodziej" w:date="2025-05-07T13:58:00Z"/>
              </w:rPr>
            </w:pPr>
            <w:ins w:id="502"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9365F" w14:textId="77777777" w:rsidR="00CA6170" w:rsidRPr="00FA65AF" w:rsidRDefault="00CA6170" w:rsidP="001E673A">
            <w:pPr>
              <w:pStyle w:val="TAL"/>
              <w:rPr>
                <w:ins w:id="50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7B1A6" w14:textId="77777777" w:rsidR="00CA6170" w:rsidRPr="00FA65AF" w:rsidRDefault="00CA6170" w:rsidP="001E673A">
            <w:pPr>
              <w:pStyle w:val="TAL"/>
              <w:rPr>
                <w:ins w:id="50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3706" w14:textId="77777777" w:rsidR="00CA6170" w:rsidRPr="00FA65AF" w:rsidRDefault="00CA6170" w:rsidP="001E673A">
            <w:pPr>
              <w:pStyle w:val="TAL"/>
              <w:rPr>
                <w:ins w:id="505" w:author="Kuba Kolodziej" w:date="2025-05-07T13:58:00Z"/>
              </w:rPr>
            </w:pPr>
          </w:p>
        </w:tc>
      </w:tr>
      <w:tr w:rsidR="00CA6170" w:rsidRPr="00FA65AF" w14:paraId="56E1F35E" w14:textId="77777777" w:rsidTr="001E673A">
        <w:trPr>
          <w:ins w:id="506"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289CD" w14:textId="77777777" w:rsidR="00CA6170" w:rsidRPr="00FA65AF" w:rsidRDefault="00CA6170" w:rsidP="001E673A">
            <w:pPr>
              <w:pStyle w:val="TAL"/>
              <w:rPr>
                <w:ins w:id="507" w:author="Kuba Kolodziej" w:date="2025-05-07T13:58:00Z"/>
              </w:rPr>
            </w:pPr>
            <w:ins w:id="508" w:author="Kuba Kolodziej" w:date="2025-05-07T13:58: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4CAC" w14:textId="77777777" w:rsidR="00CA6170" w:rsidRPr="00FA65AF" w:rsidRDefault="00CA6170" w:rsidP="001E673A">
            <w:pPr>
              <w:pStyle w:val="TAL"/>
              <w:rPr>
                <w:ins w:id="509"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33C1A" w14:textId="77777777" w:rsidR="00CA6170" w:rsidRPr="00FA65AF" w:rsidRDefault="00CA6170" w:rsidP="001E673A">
            <w:pPr>
              <w:pStyle w:val="TAL"/>
              <w:rPr>
                <w:ins w:id="510"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56E36" w14:textId="77777777" w:rsidR="00CA6170" w:rsidRPr="00FA65AF" w:rsidRDefault="00CA6170" w:rsidP="001E673A">
            <w:pPr>
              <w:pStyle w:val="TAL"/>
              <w:rPr>
                <w:ins w:id="511" w:author="Kuba Kolodziej" w:date="2025-05-07T13:58:00Z"/>
              </w:rPr>
            </w:pPr>
          </w:p>
        </w:tc>
      </w:tr>
      <w:tr w:rsidR="00CA6170" w:rsidRPr="00FA65AF" w14:paraId="3082B672" w14:textId="77777777" w:rsidTr="001E673A">
        <w:trPr>
          <w:ins w:id="512"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2509D" w14:textId="77777777" w:rsidR="00CA6170" w:rsidRPr="00FA65AF" w:rsidRDefault="00CA6170" w:rsidP="001E673A">
            <w:pPr>
              <w:pStyle w:val="TAL"/>
              <w:rPr>
                <w:ins w:id="513" w:author="Kuba Kolodziej" w:date="2025-05-07T13:58:00Z"/>
              </w:rPr>
            </w:pPr>
            <w:ins w:id="514" w:author="Kuba Kolodziej" w:date="2025-05-07T13:58: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6D5A" w14:textId="77777777" w:rsidR="00CA6170" w:rsidRPr="00FA65AF" w:rsidRDefault="00CA6170" w:rsidP="001E673A">
            <w:pPr>
              <w:pStyle w:val="TAL"/>
              <w:rPr>
                <w:ins w:id="515"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EF920" w14:textId="77777777" w:rsidR="00CA6170" w:rsidRPr="00FA65AF" w:rsidRDefault="00CA6170" w:rsidP="001E673A">
            <w:pPr>
              <w:pStyle w:val="TAL"/>
              <w:rPr>
                <w:ins w:id="516"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81BE4" w14:textId="77777777" w:rsidR="00CA6170" w:rsidRPr="00FA65AF" w:rsidRDefault="00CA6170" w:rsidP="001E673A">
            <w:pPr>
              <w:pStyle w:val="TAL"/>
              <w:rPr>
                <w:ins w:id="517" w:author="Kuba Kolodziej" w:date="2025-05-07T13:58:00Z"/>
              </w:rPr>
            </w:pPr>
          </w:p>
        </w:tc>
      </w:tr>
      <w:tr w:rsidR="00CA6170" w:rsidRPr="00FA65AF" w14:paraId="575B90E0" w14:textId="77777777" w:rsidTr="001E673A">
        <w:trPr>
          <w:ins w:id="518"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E0B3B" w14:textId="77777777" w:rsidR="00CA6170" w:rsidRPr="00FA65AF" w:rsidRDefault="00CA6170" w:rsidP="001E673A">
            <w:pPr>
              <w:pStyle w:val="TAL"/>
              <w:rPr>
                <w:ins w:id="519" w:author="Kuba Kolodziej" w:date="2025-05-07T13:58:00Z"/>
                <w:lang w:eastAsia="zh-CN"/>
              </w:rPr>
            </w:pPr>
            <w:ins w:id="520" w:author="Kuba Kolodziej" w:date="2025-05-07T13:58:00Z">
              <w:r w:rsidRPr="00FA65AF">
                <w:t xml:space="preserve">    </w:t>
              </w:r>
              <w:r w:rsidRPr="00FA65AF">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1ABC7" w14:textId="77777777" w:rsidR="00CA6170" w:rsidRPr="00FA65AF" w:rsidRDefault="00CA6170" w:rsidP="001E673A">
            <w:pPr>
              <w:pStyle w:val="TAL"/>
              <w:rPr>
                <w:ins w:id="521" w:author="Kuba Kolodziej" w:date="2025-05-07T13:58: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7C6DC" w14:textId="77777777" w:rsidR="00CA6170" w:rsidRPr="00FA65AF" w:rsidRDefault="00CA6170" w:rsidP="001E673A">
            <w:pPr>
              <w:pStyle w:val="TAL"/>
              <w:rPr>
                <w:ins w:id="522" w:author="Kuba Kolodziej" w:date="2025-05-07T13:58: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4D066" w14:textId="77777777" w:rsidR="00CA6170" w:rsidRPr="00FA65AF" w:rsidRDefault="00CA6170" w:rsidP="001E673A">
            <w:pPr>
              <w:pStyle w:val="TAL"/>
              <w:rPr>
                <w:ins w:id="523" w:author="Kuba Kolodziej" w:date="2025-05-07T13:58:00Z"/>
              </w:rPr>
            </w:pPr>
          </w:p>
        </w:tc>
      </w:tr>
      <w:tr w:rsidR="00CA6170" w:rsidRPr="00FA65AF" w14:paraId="5A328CDF" w14:textId="77777777" w:rsidTr="001E673A">
        <w:trPr>
          <w:ins w:id="524"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1C793" w14:textId="77777777" w:rsidR="00CA6170" w:rsidRPr="00FA65AF" w:rsidRDefault="00CA6170" w:rsidP="001E673A">
            <w:pPr>
              <w:pStyle w:val="TAL"/>
              <w:rPr>
                <w:ins w:id="525" w:author="Kuba Kolodziej" w:date="2025-05-07T13:58:00Z"/>
              </w:rPr>
            </w:pPr>
            <w:ins w:id="526" w:author="Kuba Kolodziej" w:date="2025-05-07T13:58: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24951" w14:textId="77777777" w:rsidR="00CA6170" w:rsidRPr="00FA65AF" w:rsidRDefault="00CA6170" w:rsidP="001E673A">
            <w:pPr>
              <w:pStyle w:val="TAL"/>
              <w:rPr>
                <w:ins w:id="527"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6619" w14:textId="77777777" w:rsidR="00CA6170" w:rsidRPr="00FA65AF" w:rsidRDefault="00CA6170" w:rsidP="001E673A">
            <w:pPr>
              <w:pStyle w:val="TAL"/>
              <w:rPr>
                <w:ins w:id="528"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6D00" w14:textId="77777777" w:rsidR="00CA6170" w:rsidRPr="00FA65AF" w:rsidRDefault="00CA6170" w:rsidP="001E673A">
            <w:pPr>
              <w:pStyle w:val="TAL"/>
              <w:rPr>
                <w:ins w:id="529" w:author="Kuba Kolodziej" w:date="2025-05-07T13:58:00Z"/>
              </w:rPr>
            </w:pPr>
          </w:p>
        </w:tc>
      </w:tr>
      <w:tr w:rsidR="00CA6170" w:rsidRPr="00FA65AF" w14:paraId="73E3DB27" w14:textId="77777777" w:rsidTr="001E673A">
        <w:trPr>
          <w:ins w:id="530" w:author="Kuba Kolodziej" w:date="2025-05-07T13:5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28DE" w14:textId="77777777" w:rsidR="00CA6170" w:rsidRPr="00FA65AF" w:rsidRDefault="00CA6170" w:rsidP="001E673A">
            <w:pPr>
              <w:pStyle w:val="TAL"/>
              <w:rPr>
                <w:ins w:id="531" w:author="Kuba Kolodziej" w:date="2025-05-07T13:58:00Z"/>
              </w:rPr>
            </w:pPr>
            <w:ins w:id="532" w:author="Kuba Kolodziej" w:date="2025-05-07T13:58:00Z">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3AF07" w14:textId="77777777" w:rsidR="00CA6170" w:rsidRPr="00FA65AF" w:rsidRDefault="00CA6170" w:rsidP="001E673A">
            <w:pPr>
              <w:pStyle w:val="TAL"/>
              <w:rPr>
                <w:ins w:id="533" w:author="Kuba Kolodziej" w:date="2025-05-07T13:5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E8C57" w14:textId="77777777" w:rsidR="00CA6170" w:rsidRPr="00FA65AF" w:rsidRDefault="00CA6170" w:rsidP="001E673A">
            <w:pPr>
              <w:pStyle w:val="TAL"/>
              <w:rPr>
                <w:ins w:id="534" w:author="Kuba Kolodziej" w:date="2025-05-07T13:5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B58E" w14:textId="77777777" w:rsidR="00CA6170" w:rsidRPr="00FA65AF" w:rsidRDefault="00CA6170" w:rsidP="001E673A">
            <w:pPr>
              <w:pStyle w:val="TAL"/>
              <w:rPr>
                <w:ins w:id="535" w:author="Kuba Kolodziej" w:date="2025-05-07T13:58:00Z"/>
              </w:rPr>
            </w:pPr>
          </w:p>
        </w:tc>
      </w:tr>
    </w:tbl>
    <w:p w14:paraId="34FA267D" w14:textId="0BAF90E7" w:rsidR="00982BB3" w:rsidRPr="006A4082" w:rsidDel="00CA6170" w:rsidRDefault="00982BB3" w:rsidP="00982BB3">
      <w:pPr>
        <w:pStyle w:val="B1"/>
        <w:rPr>
          <w:del w:id="536" w:author="Kuba Kolodziej" w:date="2025-05-07T13:58:00Z"/>
        </w:rPr>
      </w:pPr>
      <w:del w:id="537" w:author="Kuba Kolodziej" w:date="2025-05-07T13:58:00Z">
        <w:r w:rsidDel="00CA6170">
          <w:delText>TBD</w:delText>
        </w:r>
      </w:del>
    </w:p>
    <w:p w14:paraId="7BA36C63" w14:textId="77777777" w:rsidR="00982BB3" w:rsidRPr="006A4082" w:rsidRDefault="00982BB3" w:rsidP="00982BB3">
      <w:pPr>
        <w:pStyle w:val="H6"/>
      </w:pPr>
      <w:r>
        <w:t>7.6.19</w:t>
      </w:r>
      <w:r w:rsidRPr="006A4082">
        <w:t>.1.5</w:t>
      </w:r>
      <w:r w:rsidRPr="006A4082">
        <w:tab/>
        <w:t>Test requirements</w:t>
      </w:r>
    </w:p>
    <w:p w14:paraId="47821025" w14:textId="77777777" w:rsidR="00982BB3" w:rsidRPr="006A4082" w:rsidRDefault="00982BB3" w:rsidP="00982BB3">
      <w:pPr>
        <w:rPr>
          <w:lang w:eastAsia="sv-SE"/>
        </w:rPr>
      </w:pPr>
      <w:r w:rsidRPr="006A4082">
        <w:rPr>
          <w:lang w:eastAsia="sv-SE"/>
        </w:rPr>
        <w:t xml:space="preserve">Table </w:t>
      </w:r>
      <w:r>
        <w:rPr>
          <w:lang w:eastAsia="sv-SE"/>
        </w:rPr>
        <w:t>7.6.19</w:t>
      </w:r>
      <w:r w:rsidRPr="006A4082">
        <w:rPr>
          <w:lang w:eastAsia="sv-SE"/>
        </w:rPr>
        <w:t xml:space="preserve">.1.4.1-3, </w:t>
      </w:r>
      <w:r>
        <w:rPr>
          <w:lang w:eastAsia="sv-SE"/>
        </w:rPr>
        <w:t>7.6.19</w:t>
      </w:r>
      <w:r w:rsidRPr="006A4082">
        <w:rPr>
          <w:lang w:eastAsia="sv-SE"/>
        </w:rPr>
        <w:t xml:space="preserve">.1.5-1, and Table </w:t>
      </w:r>
      <w:r>
        <w:rPr>
          <w:lang w:eastAsia="sv-SE"/>
        </w:rPr>
        <w:t>7.6.19</w:t>
      </w:r>
      <w:r w:rsidRPr="006A4082">
        <w:rPr>
          <w:lang w:eastAsia="sv-SE"/>
        </w:rPr>
        <w:t>.1.5-2 defines the primary level settings for all tests.</w:t>
      </w:r>
    </w:p>
    <w:p w14:paraId="63B230C8" w14:textId="77777777" w:rsidR="00982BB3" w:rsidRPr="00B414AE" w:rsidRDefault="00982BB3" w:rsidP="00982BB3">
      <w:pPr>
        <w:pStyle w:val="TH"/>
        <w:keepNext w:val="0"/>
        <w:keepLines w:val="0"/>
      </w:pPr>
      <w:r w:rsidRPr="006A4082">
        <w:t xml:space="preserve">Table </w:t>
      </w:r>
      <w:r>
        <w:t>7.6.19</w:t>
      </w:r>
      <w:r w:rsidRPr="006A4082">
        <w:t xml:space="preserve">.1.5-1: </w:t>
      </w:r>
      <w:r w:rsidRPr="00B414AE">
        <w:t>NR Cell specific test parameters for intra-frequency event triggered reporting for SA with TDD PCell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982BB3" w:rsidRPr="00B414AE" w14:paraId="690FB302"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46066496" w14:textId="77777777" w:rsidR="00982BB3" w:rsidRPr="00B414AE" w:rsidRDefault="00982BB3" w:rsidP="00B20B1B">
            <w:pPr>
              <w:pStyle w:val="TAH"/>
              <w:keepNext w:val="0"/>
              <w:keepLines w:val="0"/>
            </w:pPr>
            <w:r w:rsidRPr="00B414AE">
              <w:t>Parameter</w:t>
            </w:r>
          </w:p>
        </w:tc>
        <w:tc>
          <w:tcPr>
            <w:tcW w:w="834" w:type="pct"/>
            <w:tcBorders>
              <w:top w:val="single" w:sz="4" w:space="0" w:color="auto"/>
              <w:left w:val="single" w:sz="4" w:space="0" w:color="auto"/>
              <w:bottom w:val="nil"/>
              <w:right w:val="single" w:sz="4" w:space="0" w:color="auto"/>
            </w:tcBorders>
            <w:hideMark/>
          </w:tcPr>
          <w:p w14:paraId="7E4DB8F6" w14:textId="77777777" w:rsidR="00982BB3" w:rsidRPr="00B414AE" w:rsidRDefault="00982BB3" w:rsidP="00B20B1B">
            <w:pPr>
              <w:pStyle w:val="TAH"/>
              <w:keepNext w:val="0"/>
              <w:keepLines w:val="0"/>
            </w:pPr>
            <w:r w:rsidRPr="00B414AE">
              <w:t>Unit</w:t>
            </w:r>
          </w:p>
        </w:tc>
        <w:tc>
          <w:tcPr>
            <w:tcW w:w="879" w:type="pct"/>
            <w:tcBorders>
              <w:top w:val="single" w:sz="4" w:space="0" w:color="auto"/>
              <w:left w:val="single" w:sz="4" w:space="0" w:color="auto"/>
              <w:bottom w:val="nil"/>
              <w:right w:val="single" w:sz="4" w:space="0" w:color="auto"/>
            </w:tcBorders>
            <w:hideMark/>
          </w:tcPr>
          <w:p w14:paraId="06BDB9D8" w14:textId="77777777" w:rsidR="00982BB3" w:rsidRPr="00B414AE" w:rsidRDefault="00982BB3" w:rsidP="00B20B1B">
            <w:pPr>
              <w:pStyle w:val="TAH"/>
              <w:keepNext w:val="0"/>
              <w:keepLines w:val="0"/>
            </w:pPr>
            <w:r w:rsidRPr="00B414AE">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378F4C57" w14:textId="77777777" w:rsidR="00982BB3" w:rsidRPr="00B414AE" w:rsidRDefault="00982BB3" w:rsidP="00B20B1B">
            <w:pPr>
              <w:pStyle w:val="TAH"/>
              <w:keepNext w:val="0"/>
              <w:keepLines w:val="0"/>
            </w:pPr>
            <w:r w:rsidRPr="00B414AE">
              <w:t>Cell</w:t>
            </w:r>
            <w:r>
              <w:t xml:space="preserve"> </w:t>
            </w:r>
            <w:r w:rsidRPr="00B414AE">
              <w:t>1</w:t>
            </w:r>
          </w:p>
        </w:tc>
        <w:tc>
          <w:tcPr>
            <w:tcW w:w="956" w:type="pct"/>
            <w:gridSpan w:val="2"/>
            <w:tcBorders>
              <w:top w:val="single" w:sz="4" w:space="0" w:color="auto"/>
              <w:left w:val="single" w:sz="4" w:space="0" w:color="auto"/>
              <w:bottom w:val="single" w:sz="4" w:space="0" w:color="auto"/>
              <w:right w:val="single" w:sz="4" w:space="0" w:color="auto"/>
            </w:tcBorders>
            <w:hideMark/>
          </w:tcPr>
          <w:p w14:paraId="0F707A47" w14:textId="77777777" w:rsidR="00982BB3" w:rsidRPr="00B414AE" w:rsidRDefault="00982BB3"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982BB3" w:rsidRPr="00B414AE" w14:paraId="4AE30268"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1A533CEE" w14:textId="77777777" w:rsidR="00982BB3" w:rsidRPr="00B414AE" w:rsidRDefault="00982BB3"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6552AD7"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0C592C50"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5405A100" w14:textId="77777777" w:rsidR="00982BB3" w:rsidRPr="00B414AE" w:rsidRDefault="00982BB3" w:rsidP="00B20B1B">
            <w:pPr>
              <w:pStyle w:val="TAH"/>
              <w:keepNext w:val="0"/>
              <w:keepLines w:val="0"/>
              <w:rPr>
                <w:rFonts w:eastAsiaTheme="minorEastAsia" w:cs="Arial"/>
              </w:rPr>
            </w:pPr>
            <w:r w:rsidRPr="00B414AE">
              <w:t>T1</w:t>
            </w:r>
          </w:p>
        </w:tc>
        <w:tc>
          <w:tcPr>
            <w:tcW w:w="440" w:type="pct"/>
            <w:tcBorders>
              <w:top w:val="single" w:sz="4" w:space="0" w:color="auto"/>
              <w:left w:val="single" w:sz="4" w:space="0" w:color="auto"/>
              <w:bottom w:val="single" w:sz="4" w:space="0" w:color="auto"/>
              <w:right w:val="single" w:sz="4" w:space="0" w:color="auto"/>
            </w:tcBorders>
            <w:hideMark/>
          </w:tcPr>
          <w:p w14:paraId="76FE4FB8" w14:textId="77777777" w:rsidR="00982BB3" w:rsidRPr="00B414AE" w:rsidRDefault="00982BB3" w:rsidP="00B20B1B">
            <w:pPr>
              <w:pStyle w:val="TAH"/>
              <w:keepNext w:val="0"/>
              <w:keepLines w:val="0"/>
            </w:pPr>
            <w:r w:rsidRPr="00B414AE">
              <w:t>T2</w:t>
            </w:r>
          </w:p>
        </w:tc>
        <w:tc>
          <w:tcPr>
            <w:tcW w:w="477" w:type="pct"/>
            <w:tcBorders>
              <w:top w:val="single" w:sz="4" w:space="0" w:color="auto"/>
              <w:left w:val="single" w:sz="4" w:space="0" w:color="auto"/>
              <w:bottom w:val="single" w:sz="4" w:space="0" w:color="auto"/>
              <w:right w:val="single" w:sz="4" w:space="0" w:color="auto"/>
            </w:tcBorders>
            <w:hideMark/>
          </w:tcPr>
          <w:p w14:paraId="15453411" w14:textId="77777777" w:rsidR="00982BB3" w:rsidRPr="00B414AE" w:rsidRDefault="00982BB3" w:rsidP="00B20B1B">
            <w:pPr>
              <w:pStyle w:val="TAH"/>
              <w:keepNext w:val="0"/>
              <w:keepLines w:val="0"/>
              <w:rPr>
                <w:lang w:eastAsia="zh-CN"/>
              </w:rPr>
            </w:pPr>
            <w:r w:rsidRPr="00B414AE">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1AEB2B26" w14:textId="77777777" w:rsidR="00982BB3" w:rsidRPr="00B414AE" w:rsidRDefault="00982BB3" w:rsidP="00B20B1B">
            <w:pPr>
              <w:pStyle w:val="TAH"/>
              <w:keepNext w:val="0"/>
              <w:keepLines w:val="0"/>
              <w:rPr>
                <w:lang w:eastAsia="zh-CN"/>
              </w:rPr>
            </w:pPr>
            <w:r w:rsidRPr="00B414AE">
              <w:rPr>
                <w:lang w:eastAsia="zh-CN"/>
              </w:rPr>
              <w:t>T2</w:t>
            </w:r>
          </w:p>
        </w:tc>
      </w:tr>
      <w:tr w:rsidR="00982BB3" w:rsidRPr="00B414AE" w14:paraId="424B2BD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1E03311" w14:textId="77777777" w:rsidR="00982BB3" w:rsidRPr="00B414AE" w:rsidRDefault="00982BB3" w:rsidP="00B20B1B">
            <w:pPr>
              <w:pStyle w:val="TAL"/>
              <w:keepNext w:val="0"/>
              <w:keepLines w:val="0"/>
              <w:spacing w:line="254" w:lineRule="auto"/>
              <w:rPr>
                <w:lang w:eastAsia="zh-CN"/>
              </w:rPr>
            </w:pPr>
            <w:r w:rsidRPr="00B414AE">
              <w:rPr>
                <w:lang w:eastAsia="zh-CN"/>
              </w:rPr>
              <w:t>TDD</w:t>
            </w:r>
            <w:r>
              <w:rPr>
                <w:lang w:eastAsia="zh-CN"/>
              </w:rPr>
              <w:t xml:space="preserve"> </w:t>
            </w:r>
            <w:r w:rsidRPr="00B414AE">
              <w:rPr>
                <w:lang w:eastAsia="zh-CN"/>
              </w:rPr>
              <w:t>configuration</w:t>
            </w:r>
            <w:r>
              <w:rPr>
                <w:lang w:eastAsia="zh-CN"/>
              </w:rPr>
              <w:t xml:space="preserve"> </w:t>
            </w:r>
          </w:p>
        </w:tc>
        <w:tc>
          <w:tcPr>
            <w:tcW w:w="834" w:type="pct"/>
            <w:tcBorders>
              <w:top w:val="single" w:sz="4" w:space="0" w:color="auto"/>
              <w:left w:val="single" w:sz="4" w:space="0" w:color="auto"/>
              <w:bottom w:val="single" w:sz="4" w:space="0" w:color="auto"/>
              <w:right w:val="single" w:sz="4" w:space="0" w:color="auto"/>
            </w:tcBorders>
          </w:tcPr>
          <w:p w14:paraId="1113BA24"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3CD8BBF1"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1AED441"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0B11BB4D"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TDDConf.3.1</w:t>
            </w:r>
          </w:p>
        </w:tc>
      </w:tr>
      <w:tr w:rsidR="00982BB3" w:rsidRPr="00B414AE" w14:paraId="1C60CE3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8DE0A7C" w14:textId="77777777" w:rsidR="00982BB3" w:rsidRPr="00B414AE" w:rsidRDefault="00982BB3" w:rsidP="00B20B1B">
            <w:pPr>
              <w:pStyle w:val="TAL"/>
              <w:keepNext w:val="0"/>
              <w:keepLines w:val="0"/>
              <w:spacing w:line="254" w:lineRule="auto"/>
              <w:rPr>
                <w:rFonts w:cs="Arial"/>
                <w:lang w:eastAsia="zh-CN"/>
              </w:rPr>
            </w:pPr>
            <w:r w:rsidRPr="00B414AE">
              <w:rPr>
                <w:bCs/>
              </w:rPr>
              <w:t>BW</w:t>
            </w:r>
            <w:r w:rsidRPr="00B414AE">
              <w:rPr>
                <w:vertAlign w:val="subscript"/>
              </w:rPr>
              <w:t>channel</w:t>
            </w:r>
          </w:p>
        </w:tc>
        <w:tc>
          <w:tcPr>
            <w:tcW w:w="834" w:type="pct"/>
            <w:tcBorders>
              <w:top w:val="single" w:sz="4" w:space="0" w:color="auto"/>
              <w:left w:val="single" w:sz="4" w:space="0" w:color="auto"/>
              <w:bottom w:val="single" w:sz="4" w:space="0" w:color="auto"/>
              <w:right w:val="single" w:sz="4" w:space="0" w:color="auto"/>
            </w:tcBorders>
            <w:hideMark/>
          </w:tcPr>
          <w:p w14:paraId="59450B0A" w14:textId="77777777" w:rsidR="00982BB3" w:rsidRPr="00B414AE" w:rsidRDefault="00982BB3" w:rsidP="00B20B1B">
            <w:pPr>
              <w:pStyle w:val="TAC"/>
              <w:keepNext w:val="0"/>
              <w:keepLines w:val="0"/>
              <w:spacing w:line="254" w:lineRule="auto"/>
            </w:pPr>
            <w:r w:rsidRPr="00B414AE">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48C57039"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596F22A2" w14:textId="77777777" w:rsidR="00982BB3" w:rsidRPr="00B414AE" w:rsidRDefault="00982BB3" w:rsidP="00B20B1B">
            <w:pPr>
              <w:pStyle w:val="TAC"/>
              <w:keepNext w:val="0"/>
              <w:keepLines w:val="0"/>
              <w:spacing w:line="254" w:lineRule="auto"/>
              <w:rPr>
                <w:rFonts w:cs="v4.2.0"/>
                <w:lang w:eastAsia="zh-CN"/>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17907839" w14:textId="77777777" w:rsidR="00982BB3" w:rsidRPr="00B414AE" w:rsidRDefault="00982BB3" w:rsidP="00B20B1B">
            <w:pPr>
              <w:pStyle w:val="TAC"/>
              <w:keepNext w:val="0"/>
              <w:keepLines w:val="0"/>
              <w:spacing w:line="254" w:lineRule="auto"/>
              <w:rPr>
                <w:rFonts w:cs="v4.2.0"/>
                <w:lang w:eastAsia="zh-CN"/>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982BB3" w:rsidRPr="00B414AE" w14:paraId="6321927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8D4E874" w14:textId="77777777" w:rsidR="00982BB3" w:rsidRPr="00B414AE" w:rsidRDefault="00982BB3" w:rsidP="00B20B1B">
            <w:pPr>
              <w:pStyle w:val="TAL"/>
              <w:keepNext w:val="0"/>
              <w:keepLines w:val="0"/>
              <w:spacing w:line="254" w:lineRule="auto"/>
              <w:rPr>
                <w:rFonts w:cs="Arial"/>
                <w:lang w:eastAsia="zh-CN"/>
              </w:rPr>
            </w:pPr>
            <w:r w:rsidRPr="00B414AE">
              <w:rPr>
                <w:bCs/>
                <w:lang w:eastAsia="zh-CN"/>
              </w:rPr>
              <w:t>Data</w:t>
            </w:r>
            <w:r>
              <w:rPr>
                <w:bCs/>
                <w:lang w:eastAsia="zh-CN"/>
              </w:rPr>
              <w:t xml:space="preserve"> PRB</w:t>
            </w:r>
            <w:r w:rsidRPr="00B414AE">
              <w:rPr>
                <w:bCs/>
                <w:lang w:eastAsia="zh-CN"/>
              </w:rPr>
              <w:t>s</w:t>
            </w:r>
            <w:r>
              <w:rPr>
                <w:bCs/>
                <w:lang w:eastAsia="zh-CN"/>
              </w:rPr>
              <w:t xml:space="preserve"> </w:t>
            </w:r>
            <w:r w:rsidRPr="00B414AE">
              <w:rPr>
                <w:bCs/>
                <w:lang w:eastAsia="zh-CN"/>
              </w:rPr>
              <w:t>allocated</w:t>
            </w:r>
          </w:p>
        </w:tc>
        <w:tc>
          <w:tcPr>
            <w:tcW w:w="834" w:type="pct"/>
            <w:tcBorders>
              <w:top w:val="single" w:sz="4" w:space="0" w:color="auto"/>
              <w:left w:val="single" w:sz="4" w:space="0" w:color="auto"/>
              <w:bottom w:val="single" w:sz="4" w:space="0" w:color="auto"/>
              <w:right w:val="single" w:sz="4" w:space="0" w:color="auto"/>
            </w:tcBorders>
          </w:tcPr>
          <w:p w14:paraId="2AE6925E"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A89ED06"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856E6F5" w14:textId="77777777" w:rsidR="00982BB3" w:rsidRPr="00B414AE" w:rsidRDefault="00982BB3" w:rsidP="00B20B1B">
            <w:pPr>
              <w:pStyle w:val="TAC"/>
              <w:keepNext w:val="0"/>
              <w:keepLines w:val="0"/>
              <w:spacing w:line="254" w:lineRule="auto"/>
              <w:rPr>
                <w:rFonts w:cs="v4.2.0"/>
                <w:lang w:eastAsia="zh-CN"/>
              </w:rPr>
            </w:pPr>
            <w:r w:rsidRPr="00B414AE">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48E70E6F" w14:textId="77777777" w:rsidR="00982BB3" w:rsidRPr="00B414AE" w:rsidRDefault="00982BB3" w:rsidP="00B20B1B">
            <w:pPr>
              <w:pStyle w:val="TAC"/>
              <w:keepNext w:val="0"/>
              <w:keepLines w:val="0"/>
              <w:spacing w:line="254" w:lineRule="auto"/>
              <w:rPr>
                <w:rFonts w:cs="v4.2.0"/>
                <w:lang w:eastAsia="zh-CN"/>
              </w:rPr>
            </w:pPr>
            <w:r w:rsidRPr="00B414AE">
              <w:rPr>
                <w:rFonts w:cs="v4.2.0"/>
                <w:bCs/>
              </w:rPr>
              <w:t>24</w:t>
            </w:r>
          </w:p>
        </w:tc>
      </w:tr>
      <w:tr w:rsidR="00982BB3" w:rsidRPr="00B414AE" w14:paraId="531E5211"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9FCA66A" w14:textId="77777777" w:rsidR="00982BB3" w:rsidRPr="00B414AE" w:rsidRDefault="00982BB3" w:rsidP="00B20B1B">
            <w:pPr>
              <w:pStyle w:val="TAL"/>
              <w:keepNext w:val="0"/>
              <w:keepLines w:val="0"/>
              <w:spacing w:line="254" w:lineRule="auto"/>
              <w:rPr>
                <w:rFonts w:cs="Arial"/>
                <w:lang w:eastAsia="zh-CN"/>
              </w:rPr>
            </w:pPr>
            <w:r w:rsidRPr="00B414AE">
              <w:rPr>
                <w:bCs/>
                <w:lang w:eastAsia="zh-CN"/>
              </w:rPr>
              <w:t>Intial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C88F96B"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DD5273A" w14:textId="77777777" w:rsidR="00982BB3" w:rsidRPr="00B414AE" w:rsidRDefault="00982BB3" w:rsidP="00B20B1B">
            <w:pPr>
              <w:pStyle w:val="TAC"/>
              <w:keepNext w:val="0"/>
              <w:keepLines w:val="0"/>
              <w:spacing w:line="254" w:lineRule="auto"/>
              <w:rPr>
                <w:rFonts w:cs="v4.2.0"/>
                <w:bCs/>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54EE67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DLBWP.0.1</w:t>
            </w:r>
          </w:p>
          <w:p w14:paraId="6EEC299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75044EE8"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DLBWP.0.1</w:t>
            </w:r>
          </w:p>
          <w:p w14:paraId="41541E61"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ULBWP.0.1</w:t>
            </w:r>
          </w:p>
        </w:tc>
      </w:tr>
      <w:tr w:rsidR="00982BB3" w:rsidRPr="00B414AE" w14:paraId="7E467DB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D3F466B" w14:textId="77777777" w:rsidR="00982BB3" w:rsidRPr="00B414AE" w:rsidRDefault="00982BB3" w:rsidP="00B20B1B">
            <w:pPr>
              <w:pStyle w:val="TAL"/>
              <w:keepNext w:val="0"/>
              <w:keepLines w:val="0"/>
              <w:spacing w:line="254" w:lineRule="auto"/>
              <w:rPr>
                <w:rFonts w:cs="Arial"/>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F7D5476"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61DE152"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359F84E"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3D97A94B"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DLBWP.1.1</w:t>
            </w:r>
          </w:p>
        </w:tc>
      </w:tr>
      <w:tr w:rsidR="00982BB3" w:rsidRPr="00B414AE" w14:paraId="5DC48614"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15266D1" w14:textId="77777777" w:rsidR="00982BB3" w:rsidRPr="00B414AE" w:rsidRDefault="00982BB3" w:rsidP="00B20B1B">
            <w:pPr>
              <w:pStyle w:val="TAL"/>
              <w:keepNext w:val="0"/>
              <w:keepLines w:val="0"/>
              <w:spacing w:line="254" w:lineRule="auto"/>
              <w:rPr>
                <w:rFonts w:cs="Arial"/>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13F51BF"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52FBC90"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61D8A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BC132BF"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ULBWP.1.1</w:t>
            </w:r>
          </w:p>
        </w:tc>
      </w:tr>
      <w:tr w:rsidR="00982BB3" w:rsidRPr="00B414AE" w14:paraId="058686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7588C0C" w14:textId="77777777" w:rsidR="00982BB3" w:rsidRPr="00B414AE" w:rsidRDefault="00982BB3" w:rsidP="00B20B1B">
            <w:pPr>
              <w:pStyle w:val="TAL"/>
              <w:keepNext w:val="0"/>
              <w:keepLines w:val="0"/>
              <w:spacing w:line="254" w:lineRule="auto"/>
              <w:rPr>
                <w:rFonts w:cs="Arial"/>
                <w:bCs/>
                <w:lang w:eastAsia="zh-CN"/>
              </w:rPr>
            </w:pPr>
            <w:r w:rsidRPr="00B414AE">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7B019FF1"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0861DCDC"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D62A496"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C50DEF7"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651E07FD"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EB0448" w14:textId="77777777" w:rsidR="00982BB3" w:rsidRPr="00B414AE" w:rsidRDefault="00982BB3" w:rsidP="00B20B1B">
            <w:pPr>
              <w:pStyle w:val="TAL"/>
              <w:keepNext w:val="0"/>
              <w:keepLines w:val="0"/>
              <w:spacing w:line="254" w:lineRule="auto"/>
              <w:rPr>
                <w:rFonts w:cs="Arial"/>
                <w:lang w:eastAsia="zh-CN"/>
              </w:rPr>
            </w:pPr>
            <w:r w:rsidRPr="00B414AE">
              <w:t>PDSCH</w:t>
            </w:r>
            <w:r>
              <w:t xml:space="preserve"> </w:t>
            </w:r>
            <w:r w:rsidRPr="00B414AE">
              <w:t>RMC</w:t>
            </w:r>
            <w:r>
              <w:t xml:space="preserve"> </w:t>
            </w:r>
            <w:r w:rsidRPr="00B414AE">
              <w:t>configuration</w:t>
            </w:r>
          </w:p>
        </w:tc>
        <w:tc>
          <w:tcPr>
            <w:tcW w:w="834" w:type="pct"/>
            <w:tcBorders>
              <w:top w:val="single" w:sz="4" w:space="0" w:color="auto"/>
              <w:left w:val="single" w:sz="4" w:space="0" w:color="auto"/>
              <w:bottom w:val="single" w:sz="4" w:space="0" w:color="auto"/>
              <w:right w:val="single" w:sz="4" w:space="0" w:color="auto"/>
            </w:tcBorders>
          </w:tcPr>
          <w:p w14:paraId="171003EB"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C7305F7" w14:textId="77777777" w:rsidR="00982BB3" w:rsidRPr="00B414AE" w:rsidRDefault="00982BB3" w:rsidP="00B20B1B">
            <w:pPr>
              <w:pStyle w:val="TAC"/>
              <w:keepNext w:val="0"/>
              <w:keepLines w:val="0"/>
              <w:spacing w:line="254" w:lineRule="auto"/>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3B8CC64"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p>
        </w:tc>
        <w:tc>
          <w:tcPr>
            <w:tcW w:w="956" w:type="pct"/>
            <w:gridSpan w:val="2"/>
            <w:tcBorders>
              <w:top w:val="single" w:sz="4" w:space="0" w:color="auto"/>
              <w:left w:val="single" w:sz="4" w:space="0" w:color="auto"/>
              <w:bottom w:val="single" w:sz="4" w:space="0" w:color="auto"/>
              <w:right w:val="single" w:sz="4" w:space="0" w:color="auto"/>
            </w:tcBorders>
            <w:hideMark/>
          </w:tcPr>
          <w:p w14:paraId="2385F53E"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17ADE1A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C256527" w14:textId="77777777" w:rsidR="00982BB3" w:rsidRPr="00B414AE" w:rsidRDefault="00982BB3" w:rsidP="00B20B1B">
            <w:pPr>
              <w:pStyle w:val="TAL"/>
              <w:keepNext w:val="0"/>
              <w:keepLines w:val="0"/>
              <w:spacing w:line="254" w:lineRule="auto"/>
              <w:rPr>
                <w:rFonts w:cs="Arial"/>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834" w:type="pct"/>
            <w:tcBorders>
              <w:top w:val="single" w:sz="4" w:space="0" w:color="auto"/>
              <w:left w:val="single" w:sz="4" w:space="0" w:color="auto"/>
              <w:bottom w:val="single" w:sz="4" w:space="0" w:color="auto"/>
              <w:right w:val="single" w:sz="4" w:space="0" w:color="auto"/>
            </w:tcBorders>
          </w:tcPr>
          <w:p w14:paraId="51A666C1"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7C0CEEE" w14:textId="77777777" w:rsidR="00982BB3" w:rsidRPr="00B414AE" w:rsidRDefault="00982BB3" w:rsidP="00B20B1B">
            <w:pPr>
              <w:pStyle w:val="TAC"/>
              <w:keepNext w:val="0"/>
              <w:keepLines w:val="0"/>
              <w:spacing w:line="254" w:lineRule="auto"/>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ACF71FA"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435464DA"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626A45C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4B69113" w14:textId="77777777" w:rsidR="00982BB3" w:rsidRPr="00B414AE" w:rsidRDefault="00982BB3" w:rsidP="00B20B1B">
            <w:pPr>
              <w:pStyle w:val="TAL"/>
              <w:keepNext w:val="0"/>
              <w:keepLines w:val="0"/>
              <w:spacing w:line="254" w:lineRule="auto"/>
              <w:rPr>
                <w:rFonts w:cs="Arial"/>
              </w:rPr>
            </w:pPr>
            <w:r w:rsidRPr="00B414AE">
              <w:t>Dedicated</w:t>
            </w:r>
            <w:r>
              <w:t xml:space="preserve"> </w:t>
            </w:r>
            <w:r w:rsidRPr="00B414AE">
              <w:t>CORESET</w:t>
            </w:r>
            <w:r>
              <w:t xml:space="preserve"> </w:t>
            </w:r>
            <w:r w:rsidRPr="00B414AE">
              <w:t>RMC</w:t>
            </w:r>
            <w:r>
              <w:t xml:space="preserve"> </w:t>
            </w:r>
            <w:r w:rsidRPr="00B414AE">
              <w:t>configuration</w:t>
            </w:r>
          </w:p>
        </w:tc>
        <w:tc>
          <w:tcPr>
            <w:tcW w:w="834" w:type="pct"/>
            <w:tcBorders>
              <w:top w:val="single" w:sz="4" w:space="0" w:color="auto"/>
              <w:left w:val="single" w:sz="4" w:space="0" w:color="auto"/>
              <w:bottom w:val="single" w:sz="4" w:space="0" w:color="auto"/>
              <w:right w:val="single" w:sz="4" w:space="0" w:color="auto"/>
            </w:tcBorders>
          </w:tcPr>
          <w:p w14:paraId="6AE82B5D"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67D48818"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F75DD8E"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47C16C73"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N/A</w:t>
            </w:r>
          </w:p>
        </w:tc>
      </w:tr>
      <w:tr w:rsidR="00982BB3" w:rsidRPr="00B414AE" w14:paraId="02CFA83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203C082" w14:textId="77777777" w:rsidR="00982BB3" w:rsidRPr="00B414AE" w:rsidRDefault="00982BB3" w:rsidP="00B20B1B">
            <w:pPr>
              <w:pStyle w:val="TAL"/>
              <w:keepNext w:val="0"/>
              <w:keepLines w:val="0"/>
              <w:spacing w:line="254" w:lineRule="auto"/>
              <w:rPr>
                <w:rFonts w:cs="Arial"/>
                <w:bCs/>
              </w:rPr>
            </w:pPr>
            <w:r w:rsidRPr="00B414AE">
              <w:rPr>
                <w:bCs/>
                <w:lang w:eastAsia="zh-CN"/>
              </w:rPr>
              <w:t>TRS</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04FCED35"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624C3A5"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B729663" w14:textId="77777777" w:rsidR="00982BB3" w:rsidRPr="00B414AE" w:rsidRDefault="00982BB3" w:rsidP="00B20B1B">
            <w:pPr>
              <w:pStyle w:val="TAC"/>
              <w:keepNext w:val="0"/>
              <w:keepLines w:val="0"/>
              <w:spacing w:line="254" w:lineRule="auto"/>
              <w:rPr>
                <w:rFonts w:cs="Arial"/>
                <w:lang w:eastAsia="zh-CN"/>
              </w:rPr>
            </w:pPr>
            <w:r w:rsidRPr="00B414AE">
              <w:rPr>
                <w:lang w:eastAsia="zh-CN"/>
              </w:rPr>
              <w:t>TRS.2.1</w:t>
            </w:r>
            <w:r>
              <w:rPr>
                <w:lang w:eastAsia="zh-CN"/>
              </w:rPr>
              <w:t xml:space="preserve"> </w:t>
            </w:r>
            <w:r w:rsidRPr="00B414AE">
              <w:rPr>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6004122" w14:textId="77777777" w:rsidR="00982BB3" w:rsidRPr="00B414AE" w:rsidRDefault="00982BB3" w:rsidP="00B20B1B">
            <w:pPr>
              <w:pStyle w:val="TAC"/>
              <w:keepNext w:val="0"/>
              <w:keepLines w:val="0"/>
              <w:spacing w:line="254" w:lineRule="auto"/>
              <w:rPr>
                <w:lang w:eastAsia="x-none"/>
              </w:rPr>
            </w:pPr>
            <w:r w:rsidRPr="00B414AE">
              <w:rPr>
                <w:rFonts w:cs="v4.2.0"/>
                <w:lang w:eastAsia="zh-CN"/>
              </w:rPr>
              <w:t>N/A</w:t>
            </w:r>
          </w:p>
        </w:tc>
      </w:tr>
      <w:tr w:rsidR="00982BB3" w:rsidRPr="00B414AE" w14:paraId="4A74B2DE"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375315A" w14:textId="77777777" w:rsidR="00982BB3" w:rsidRPr="00B414AE" w:rsidRDefault="00982BB3" w:rsidP="00B20B1B">
            <w:pPr>
              <w:pStyle w:val="TAL"/>
              <w:keepNext w:val="0"/>
              <w:keepLines w:val="0"/>
              <w:spacing w:line="254" w:lineRule="auto"/>
              <w:rPr>
                <w:bCs/>
                <w:lang w:eastAsia="zh-CN"/>
              </w:rPr>
            </w:pPr>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p>
        </w:tc>
        <w:tc>
          <w:tcPr>
            <w:tcW w:w="834" w:type="pct"/>
            <w:tcBorders>
              <w:top w:val="single" w:sz="4" w:space="0" w:color="auto"/>
              <w:left w:val="single" w:sz="4" w:space="0" w:color="auto"/>
              <w:bottom w:val="single" w:sz="4" w:space="0" w:color="auto"/>
              <w:right w:val="single" w:sz="4" w:space="0" w:color="auto"/>
            </w:tcBorders>
          </w:tcPr>
          <w:p w14:paraId="71F32EB3"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19537441"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319F9265" w14:textId="77777777" w:rsidR="00982BB3" w:rsidRPr="00B414AE" w:rsidRDefault="00982BB3" w:rsidP="00B20B1B">
            <w:pPr>
              <w:pStyle w:val="TAC"/>
              <w:keepNext w:val="0"/>
              <w:keepLines w:val="0"/>
              <w:spacing w:line="254" w:lineRule="auto"/>
              <w:rPr>
                <w:rFonts w:cs="Arial"/>
                <w:lang w:eastAsia="zh-CN"/>
              </w:rPr>
            </w:pPr>
            <w:r w:rsidRPr="00B414AE">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51BFE9AF" w14:textId="77777777" w:rsidR="00982BB3" w:rsidRPr="00B414AE" w:rsidRDefault="00982BB3" w:rsidP="00B20B1B">
            <w:pPr>
              <w:pStyle w:val="TAC"/>
              <w:keepNext w:val="0"/>
              <w:keepLines w:val="0"/>
              <w:spacing w:line="254" w:lineRule="auto"/>
              <w:rPr>
                <w:lang w:eastAsia="x-none"/>
              </w:rPr>
            </w:pPr>
            <w:r w:rsidRPr="00B414AE">
              <w:rPr>
                <w:rFonts w:cs="v4.2.0"/>
                <w:lang w:eastAsia="zh-CN"/>
              </w:rPr>
              <w:t>N/A</w:t>
            </w:r>
          </w:p>
        </w:tc>
      </w:tr>
      <w:tr w:rsidR="00982BB3" w:rsidRPr="00B414AE" w14:paraId="7D73AF1C"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9FED5BF" w14:textId="77777777" w:rsidR="00982BB3" w:rsidRPr="00B414AE" w:rsidRDefault="00982BB3" w:rsidP="00B20B1B">
            <w:pPr>
              <w:pStyle w:val="TAL"/>
              <w:keepNext w:val="0"/>
              <w:keepLines w:val="0"/>
              <w:spacing w:line="254" w:lineRule="auto"/>
              <w:rPr>
                <w:bCs/>
                <w:lang w:eastAsia="zh-CN"/>
              </w:rPr>
            </w:pPr>
            <w:r w:rsidRPr="00B414AE">
              <w:t>PDSCH/PDCCH</w:t>
            </w:r>
            <w:r>
              <w:t xml:space="preserve"> </w:t>
            </w:r>
            <w:r w:rsidRPr="00B414AE">
              <w:t>subcarrier</w:t>
            </w:r>
            <w:r>
              <w:t xml:space="preserve"> </w:t>
            </w:r>
            <w:r w:rsidRPr="00B414AE">
              <w:t>spacing</w:t>
            </w:r>
          </w:p>
        </w:tc>
        <w:tc>
          <w:tcPr>
            <w:tcW w:w="834" w:type="pct"/>
            <w:tcBorders>
              <w:top w:val="single" w:sz="4" w:space="0" w:color="auto"/>
              <w:left w:val="single" w:sz="4" w:space="0" w:color="auto"/>
              <w:bottom w:val="single" w:sz="4" w:space="0" w:color="auto"/>
              <w:right w:val="single" w:sz="4" w:space="0" w:color="auto"/>
            </w:tcBorders>
            <w:hideMark/>
          </w:tcPr>
          <w:p w14:paraId="405AFE31" w14:textId="77777777" w:rsidR="00982BB3" w:rsidRPr="00B414AE" w:rsidRDefault="00982BB3" w:rsidP="00B20B1B">
            <w:pPr>
              <w:pStyle w:val="TAC"/>
              <w:keepNext w:val="0"/>
              <w:keepLines w:val="0"/>
              <w:spacing w:line="254" w:lineRule="auto"/>
            </w:pPr>
            <w:r w:rsidRPr="00B414AE">
              <w:t>kHz</w:t>
            </w:r>
          </w:p>
        </w:tc>
        <w:tc>
          <w:tcPr>
            <w:tcW w:w="879" w:type="pct"/>
            <w:tcBorders>
              <w:top w:val="single" w:sz="4" w:space="0" w:color="auto"/>
              <w:left w:val="single" w:sz="4" w:space="0" w:color="auto"/>
              <w:bottom w:val="single" w:sz="4" w:space="0" w:color="auto"/>
              <w:right w:val="single" w:sz="4" w:space="0" w:color="auto"/>
            </w:tcBorders>
            <w:hideMark/>
          </w:tcPr>
          <w:p w14:paraId="7DD676BD"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79621CE" w14:textId="77777777" w:rsidR="00982BB3" w:rsidRPr="00B414AE" w:rsidRDefault="00982BB3" w:rsidP="00B20B1B">
            <w:pPr>
              <w:pStyle w:val="TAC"/>
              <w:keepNext w:val="0"/>
              <w:keepLines w:val="0"/>
              <w:spacing w:line="254" w:lineRule="auto"/>
              <w:rPr>
                <w:rFonts w:cs="Arial"/>
                <w:lang w:eastAsia="zh-CN"/>
              </w:rPr>
            </w:pPr>
            <w:r w:rsidRPr="00B414AE">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459B9A1A" w14:textId="77777777" w:rsidR="00982BB3" w:rsidRPr="00B414AE" w:rsidRDefault="00982BB3" w:rsidP="00B20B1B">
            <w:pPr>
              <w:pStyle w:val="TAC"/>
              <w:keepNext w:val="0"/>
              <w:keepLines w:val="0"/>
              <w:spacing w:line="254" w:lineRule="auto"/>
              <w:rPr>
                <w:rFonts w:cs="v4.2.0"/>
                <w:lang w:eastAsia="zh-CN"/>
              </w:rPr>
            </w:pPr>
            <w:r w:rsidRPr="00B414AE">
              <w:rPr>
                <w:rFonts w:cs="v4.2.0"/>
                <w:lang w:eastAsia="zh-CN"/>
              </w:rPr>
              <w:t>120</w:t>
            </w:r>
          </w:p>
        </w:tc>
      </w:tr>
      <w:tr w:rsidR="00982BB3" w:rsidRPr="00B414AE" w14:paraId="485EBB6A"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A11B2F1" w14:textId="77777777" w:rsidR="00982BB3" w:rsidRPr="00B414AE" w:rsidRDefault="00982BB3" w:rsidP="00B20B1B">
            <w:pPr>
              <w:pStyle w:val="TAL"/>
              <w:keepNext w:val="0"/>
              <w:keepLines w:val="0"/>
              <w:spacing w:line="254" w:lineRule="auto"/>
              <w:rPr>
                <w:rFonts w:cs="Arial"/>
              </w:rPr>
            </w:pPr>
            <w:r w:rsidRPr="00B414AE">
              <w:rPr>
                <w:bCs/>
              </w:rPr>
              <w:t>OCNG</w:t>
            </w:r>
            <w:r>
              <w:rPr>
                <w:bCs/>
              </w:rPr>
              <w:t xml:space="preserve"> </w:t>
            </w:r>
            <w:r w:rsidRPr="00B414AE">
              <w:rPr>
                <w:bCs/>
              </w:rPr>
              <w:t>Patterns</w:t>
            </w:r>
          </w:p>
        </w:tc>
        <w:tc>
          <w:tcPr>
            <w:tcW w:w="834" w:type="pct"/>
            <w:tcBorders>
              <w:top w:val="single" w:sz="4" w:space="0" w:color="auto"/>
              <w:left w:val="single" w:sz="4" w:space="0" w:color="auto"/>
              <w:bottom w:val="single" w:sz="4" w:space="0" w:color="auto"/>
              <w:right w:val="single" w:sz="4" w:space="0" w:color="auto"/>
            </w:tcBorders>
          </w:tcPr>
          <w:p w14:paraId="740AA56F"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57798404" w14:textId="77777777" w:rsidR="00982BB3" w:rsidRPr="00B414AE" w:rsidRDefault="00982BB3" w:rsidP="00B20B1B">
            <w:pPr>
              <w:pStyle w:val="TAC"/>
              <w:keepNext w:val="0"/>
              <w:keepLines w:val="0"/>
              <w:spacing w:line="254" w:lineRule="auto"/>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BCA6E7C" w14:textId="77777777" w:rsidR="00982BB3" w:rsidRPr="00B414AE" w:rsidRDefault="00982BB3" w:rsidP="00B20B1B">
            <w:pPr>
              <w:pStyle w:val="TAC"/>
              <w:keepNext w:val="0"/>
              <w:keepLines w:val="0"/>
              <w:spacing w:line="254" w:lineRule="auto"/>
              <w:rPr>
                <w:rFonts w:cs="v4.2.0"/>
              </w:rPr>
            </w:pPr>
            <w:r w:rsidRPr="00B414AE">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4FFD6D81" w14:textId="77777777" w:rsidR="00982BB3" w:rsidRPr="00B414AE" w:rsidRDefault="00982BB3" w:rsidP="00B20B1B">
            <w:pPr>
              <w:pStyle w:val="TAC"/>
              <w:keepNext w:val="0"/>
              <w:keepLines w:val="0"/>
              <w:spacing w:line="254" w:lineRule="auto"/>
              <w:rPr>
                <w:rFonts w:cs="Arial"/>
              </w:rPr>
            </w:pPr>
            <w:r w:rsidRPr="00B414AE">
              <w:t>N/A</w:t>
            </w:r>
          </w:p>
        </w:tc>
      </w:tr>
      <w:tr w:rsidR="00982BB3" w:rsidRPr="00B414AE" w14:paraId="08226997"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548AB45" w14:textId="77777777" w:rsidR="00982BB3" w:rsidRPr="00B414AE" w:rsidRDefault="00982BB3" w:rsidP="00B20B1B">
            <w:pPr>
              <w:pStyle w:val="TAL"/>
              <w:keepNext w:val="0"/>
              <w:keepLines w:val="0"/>
              <w:spacing w:line="254" w:lineRule="auto"/>
              <w:rPr>
                <w:bCs/>
              </w:rPr>
            </w:pPr>
            <w:r w:rsidRPr="00B414AE">
              <w:rPr>
                <w:bCs/>
              </w:rPr>
              <w:t>cellIndividualOffset</w:t>
            </w:r>
          </w:p>
        </w:tc>
        <w:tc>
          <w:tcPr>
            <w:tcW w:w="834" w:type="pct"/>
            <w:tcBorders>
              <w:top w:val="single" w:sz="4" w:space="0" w:color="auto"/>
              <w:left w:val="single" w:sz="4" w:space="0" w:color="auto"/>
              <w:bottom w:val="single" w:sz="4" w:space="0" w:color="auto"/>
              <w:right w:val="single" w:sz="4" w:space="0" w:color="auto"/>
            </w:tcBorders>
            <w:hideMark/>
          </w:tcPr>
          <w:p w14:paraId="7FDF6721" w14:textId="77777777" w:rsidR="00982BB3" w:rsidRPr="00B414AE" w:rsidRDefault="00982BB3" w:rsidP="00B20B1B">
            <w:pPr>
              <w:pStyle w:val="TAC"/>
              <w:keepNext w:val="0"/>
              <w:keepLines w:val="0"/>
              <w:spacing w:line="254" w:lineRule="auto"/>
            </w:pPr>
            <w:r w:rsidRPr="00B414AE">
              <w:rPr>
                <w:bCs/>
              </w:rPr>
              <w:t>dB</w:t>
            </w:r>
          </w:p>
        </w:tc>
        <w:tc>
          <w:tcPr>
            <w:tcW w:w="879" w:type="pct"/>
            <w:tcBorders>
              <w:top w:val="single" w:sz="4" w:space="0" w:color="auto"/>
              <w:left w:val="single" w:sz="4" w:space="0" w:color="auto"/>
              <w:bottom w:val="single" w:sz="4" w:space="0" w:color="auto"/>
              <w:right w:val="single" w:sz="4" w:space="0" w:color="auto"/>
            </w:tcBorders>
            <w:hideMark/>
          </w:tcPr>
          <w:p w14:paraId="388460F0" w14:textId="77777777" w:rsidR="00982BB3" w:rsidRPr="00B414AE" w:rsidRDefault="00982BB3" w:rsidP="00B20B1B">
            <w:pPr>
              <w:pStyle w:val="TAC"/>
              <w:keepNext w:val="0"/>
              <w:keepLines w:val="0"/>
              <w:spacing w:line="254" w:lineRule="auto"/>
              <w:rPr>
                <w:rFonts w:cs="v4.2.0"/>
                <w:bCs/>
              </w:rPr>
            </w:pPr>
            <w:r w:rsidRPr="00B414AE">
              <w:rPr>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987AC15" w14:textId="77777777" w:rsidR="00982BB3" w:rsidRPr="00B414AE" w:rsidRDefault="00982BB3" w:rsidP="00B20B1B">
            <w:pPr>
              <w:pStyle w:val="TAC"/>
              <w:keepNext w:val="0"/>
              <w:keepLines w:val="0"/>
              <w:spacing w:line="254" w:lineRule="auto"/>
              <w:rPr>
                <w:rFonts w:cs="Arial"/>
              </w:rPr>
            </w:pPr>
            <w:r w:rsidRPr="00B414AE">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74E173BF" w14:textId="77777777" w:rsidR="00982BB3" w:rsidRPr="00B414AE" w:rsidRDefault="00982BB3" w:rsidP="00B20B1B">
            <w:pPr>
              <w:pStyle w:val="TAC"/>
              <w:keepNext w:val="0"/>
              <w:keepLines w:val="0"/>
              <w:spacing w:line="254" w:lineRule="auto"/>
            </w:pPr>
            <w:r w:rsidRPr="00B414AE">
              <w:rPr>
                <w:bCs/>
              </w:rPr>
              <w:t>16</w:t>
            </w:r>
          </w:p>
        </w:tc>
      </w:tr>
      <w:tr w:rsidR="00982BB3" w:rsidRPr="00B414AE" w14:paraId="0EA10628"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2B397B6E" w14:textId="77777777" w:rsidR="00982BB3" w:rsidRPr="00B414AE" w:rsidRDefault="00982BB3" w:rsidP="00B20B1B">
            <w:pPr>
              <w:pStyle w:val="TAL"/>
              <w:keepNext w:val="0"/>
              <w:keepLines w:val="0"/>
              <w:spacing w:line="254" w:lineRule="auto"/>
              <w:rPr>
                <w:bCs/>
              </w:rPr>
            </w:pPr>
            <w:r w:rsidRPr="00B414AE">
              <w:rPr>
                <w:bCs/>
              </w:rPr>
              <w:t>CD-SSB</w:t>
            </w:r>
            <w:r>
              <w:rPr>
                <w:bCs/>
              </w:rPr>
              <w:t xml:space="preserve"> </w:t>
            </w:r>
          </w:p>
        </w:tc>
        <w:tc>
          <w:tcPr>
            <w:tcW w:w="834" w:type="pct"/>
            <w:tcBorders>
              <w:top w:val="single" w:sz="4" w:space="0" w:color="auto"/>
              <w:left w:val="single" w:sz="4" w:space="0" w:color="auto"/>
              <w:bottom w:val="nil"/>
              <w:right w:val="single" w:sz="4" w:space="0" w:color="auto"/>
            </w:tcBorders>
          </w:tcPr>
          <w:p w14:paraId="5740FFEE"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73A7268C" w14:textId="77777777" w:rsidR="00982BB3" w:rsidRPr="00B414AE" w:rsidRDefault="00982BB3" w:rsidP="00B20B1B">
            <w:pPr>
              <w:pStyle w:val="TAC"/>
              <w:keepNext w:val="0"/>
              <w:keepLines w:val="0"/>
              <w:spacing w:line="254" w:lineRule="auto"/>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6E7EC7EF" w14:textId="77777777" w:rsidR="00982BB3" w:rsidRPr="00B414AE" w:rsidRDefault="00982BB3" w:rsidP="00B20B1B">
            <w:pPr>
              <w:pStyle w:val="TAC"/>
              <w:keepNext w:val="0"/>
              <w:keepLines w:val="0"/>
              <w:spacing w:line="254" w:lineRule="auto"/>
              <w:rPr>
                <w:rFonts w:cs="Arial"/>
              </w:rPr>
            </w:pPr>
            <w:r w:rsidRPr="00B414AE">
              <w:t>SSB.1</w:t>
            </w:r>
            <w:r>
              <w:t xml:space="preserve"> </w:t>
            </w:r>
            <w:r w:rsidRPr="00B414AE">
              <w:t>FR2</w:t>
            </w:r>
          </w:p>
        </w:tc>
        <w:tc>
          <w:tcPr>
            <w:tcW w:w="956" w:type="pct"/>
            <w:gridSpan w:val="2"/>
            <w:tcBorders>
              <w:top w:val="single" w:sz="4" w:space="0" w:color="auto"/>
              <w:left w:val="single" w:sz="4" w:space="0" w:color="auto"/>
              <w:bottom w:val="single" w:sz="4" w:space="0" w:color="auto"/>
              <w:right w:val="single" w:sz="4" w:space="0" w:color="auto"/>
            </w:tcBorders>
            <w:hideMark/>
          </w:tcPr>
          <w:p w14:paraId="10C91E6D" w14:textId="77777777" w:rsidR="00982BB3" w:rsidRPr="00B414AE" w:rsidRDefault="00982BB3" w:rsidP="00B20B1B">
            <w:pPr>
              <w:pStyle w:val="TAC"/>
              <w:keepNext w:val="0"/>
              <w:keepLines w:val="0"/>
              <w:spacing w:line="254" w:lineRule="auto"/>
            </w:pPr>
            <w:r w:rsidRPr="00B414AE">
              <w:t>SSB.7</w:t>
            </w:r>
            <w:r>
              <w:t xml:space="preserve"> </w:t>
            </w:r>
            <w:r w:rsidRPr="00B414AE">
              <w:t>FR2</w:t>
            </w:r>
          </w:p>
        </w:tc>
      </w:tr>
      <w:tr w:rsidR="00982BB3" w:rsidRPr="00B414AE" w14:paraId="49A000D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275D5BE" w14:textId="77777777" w:rsidR="00982BB3" w:rsidRPr="00B414AE" w:rsidRDefault="00982BB3" w:rsidP="00B20B1B">
            <w:pPr>
              <w:pStyle w:val="TAL"/>
              <w:keepNext w:val="0"/>
              <w:keepLines w:val="0"/>
              <w:spacing w:line="254" w:lineRule="auto"/>
            </w:pPr>
            <w:r w:rsidRPr="00B414AE">
              <w:rPr>
                <w:rFonts w:cs="v4.2.0"/>
              </w:rPr>
              <w:t>Propagation</w:t>
            </w:r>
            <w:r>
              <w:rPr>
                <w:rFonts w:cs="v4.2.0"/>
              </w:rPr>
              <w:t xml:space="preserve"> </w:t>
            </w:r>
            <w:r w:rsidRPr="00B414AE">
              <w:rPr>
                <w:rFonts w:cs="v4.2.0"/>
              </w:rPr>
              <w:t>Condition</w:t>
            </w:r>
            <w:r>
              <w:rPr>
                <w:rFonts w:cs="v4.2.0"/>
              </w:rPr>
              <w:t xml:space="preserve"> </w:t>
            </w:r>
          </w:p>
        </w:tc>
        <w:tc>
          <w:tcPr>
            <w:tcW w:w="834" w:type="pct"/>
            <w:tcBorders>
              <w:top w:val="single" w:sz="4" w:space="0" w:color="auto"/>
              <w:left w:val="single" w:sz="4" w:space="0" w:color="auto"/>
              <w:bottom w:val="single" w:sz="4" w:space="0" w:color="auto"/>
              <w:right w:val="single" w:sz="4" w:space="0" w:color="auto"/>
            </w:tcBorders>
          </w:tcPr>
          <w:p w14:paraId="0D95B01F" w14:textId="77777777" w:rsidR="00982BB3" w:rsidRPr="00B414AE" w:rsidRDefault="00982BB3" w:rsidP="00B20B1B">
            <w:pPr>
              <w:pStyle w:val="TAC"/>
              <w:keepNext w:val="0"/>
              <w:keepLines w:val="0"/>
              <w:spacing w:line="254" w:lineRule="auto"/>
            </w:pPr>
          </w:p>
        </w:tc>
        <w:tc>
          <w:tcPr>
            <w:tcW w:w="879" w:type="pct"/>
            <w:tcBorders>
              <w:top w:val="single" w:sz="4" w:space="0" w:color="auto"/>
              <w:left w:val="single" w:sz="4" w:space="0" w:color="auto"/>
              <w:bottom w:val="single" w:sz="4" w:space="0" w:color="auto"/>
              <w:right w:val="single" w:sz="4" w:space="0" w:color="auto"/>
            </w:tcBorders>
            <w:hideMark/>
          </w:tcPr>
          <w:p w14:paraId="42923D6C" w14:textId="77777777" w:rsidR="00982BB3" w:rsidRPr="00B414AE" w:rsidRDefault="00982BB3" w:rsidP="00B20B1B">
            <w:pPr>
              <w:pStyle w:val="TAC"/>
              <w:keepNext w:val="0"/>
              <w:keepLines w:val="0"/>
              <w:spacing w:line="254" w:lineRule="auto"/>
              <w:rPr>
                <w:rFonts w:cs="v4.2.0"/>
              </w:rPr>
            </w:pPr>
            <w:r w:rsidRPr="00B414AE">
              <w:rPr>
                <w:rFonts w:cs="v4.2.0"/>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7F4B3FDB" w14:textId="77777777" w:rsidR="00982BB3" w:rsidRPr="00B414AE" w:rsidRDefault="00982BB3" w:rsidP="00B20B1B">
            <w:pPr>
              <w:pStyle w:val="TAC"/>
              <w:keepNext w:val="0"/>
              <w:keepLines w:val="0"/>
              <w:spacing w:line="254" w:lineRule="auto"/>
              <w:rPr>
                <w:rFonts w:cs="v4.2.0"/>
              </w:rPr>
            </w:pPr>
            <w:r w:rsidRPr="00B414AE">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04DDBCC8" w14:textId="77777777" w:rsidR="00982BB3" w:rsidRPr="00B414AE" w:rsidRDefault="00982BB3" w:rsidP="00B20B1B">
            <w:pPr>
              <w:pStyle w:val="TAC"/>
              <w:keepNext w:val="0"/>
              <w:keepLines w:val="0"/>
              <w:spacing w:line="254" w:lineRule="auto"/>
              <w:rPr>
                <w:rFonts w:cs="v4.2.0"/>
              </w:rPr>
            </w:pPr>
            <w:r w:rsidRPr="00B414AE">
              <w:rPr>
                <w:rFonts w:cs="v4.2.0"/>
              </w:rPr>
              <w:t>AWGN</w:t>
            </w:r>
          </w:p>
        </w:tc>
      </w:tr>
    </w:tbl>
    <w:p w14:paraId="1A4C7306" w14:textId="77777777" w:rsidR="00982BB3" w:rsidRPr="00B414AE" w:rsidRDefault="00982BB3" w:rsidP="00982BB3"/>
    <w:p w14:paraId="01E574E4" w14:textId="77777777" w:rsidR="00982BB3" w:rsidRPr="00B414AE" w:rsidRDefault="00982BB3" w:rsidP="00982BB3">
      <w:pPr>
        <w:pStyle w:val="TH"/>
        <w:keepNext w:val="0"/>
        <w:keepLines w:val="0"/>
      </w:pPr>
      <w:r w:rsidRPr="006A4082">
        <w:t xml:space="preserve">Table </w:t>
      </w:r>
      <w:r>
        <w:t>7.6.19</w:t>
      </w:r>
      <w:r w:rsidRPr="006A4082">
        <w:t>.1.5-</w:t>
      </w:r>
      <w:r>
        <w:t>2</w:t>
      </w:r>
      <w:r w:rsidRPr="00B414AE">
        <w:t>: NR OTA Cell specific test parameters for intra-frequency event triggered reporting for SA with TDD PCell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982BB3" w:rsidRPr="00B414AE" w14:paraId="1570D09C" w14:textId="77777777" w:rsidTr="00B20B1B">
        <w:trPr>
          <w:cantSplit/>
          <w:tblHeader/>
          <w:jc w:val="center"/>
        </w:trPr>
        <w:tc>
          <w:tcPr>
            <w:tcW w:w="956" w:type="pct"/>
            <w:tcBorders>
              <w:top w:val="single" w:sz="4" w:space="0" w:color="auto"/>
              <w:left w:val="single" w:sz="4" w:space="0" w:color="auto"/>
              <w:bottom w:val="nil"/>
              <w:right w:val="single" w:sz="4" w:space="0" w:color="auto"/>
            </w:tcBorders>
            <w:hideMark/>
          </w:tcPr>
          <w:p w14:paraId="5AC1FBC9" w14:textId="77777777" w:rsidR="00982BB3" w:rsidRPr="00B414AE" w:rsidRDefault="00982BB3" w:rsidP="00B20B1B">
            <w:pPr>
              <w:pStyle w:val="TAH"/>
              <w:keepNext w:val="0"/>
              <w:keepLines w:val="0"/>
            </w:pPr>
            <w:r w:rsidRPr="00B414AE">
              <w:t>Parameter</w:t>
            </w:r>
          </w:p>
        </w:tc>
        <w:tc>
          <w:tcPr>
            <w:tcW w:w="999" w:type="pct"/>
            <w:tcBorders>
              <w:top w:val="single" w:sz="4" w:space="0" w:color="auto"/>
              <w:left w:val="single" w:sz="4" w:space="0" w:color="auto"/>
              <w:bottom w:val="nil"/>
              <w:right w:val="single" w:sz="4" w:space="0" w:color="auto"/>
            </w:tcBorders>
            <w:hideMark/>
          </w:tcPr>
          <w:p w14:paraId="5EE52743" w14:textId="77777777" w:rsidR="00982BB3" w:rsidRPr="00B414AE" w:rsidRDefault="00982BB3" w:rsidP="00B20B1B">
            <w:pPr>
              <w:pStyle w:val="TAH"/>
              <w:keepNext w:val="0"/>
              <w:keepLines w:val="0"/>
            </w:pPr>
            <w:r w:rsidRPr="00B414AE">
              <w:t>Unit</w:t>
            </w:r>
          </w:p>
        </w:tc>
        <w:tc>
          <w:tcPr>
            <w:tcW w:w="987" w:type="pct"/>
            <w:tcBorders>
              <w:top w:val="single" w:sz="4" w:space="0" w:color="auto"/>
              <w:left w:val="single" w:sz="4" w:space="0" w:color="auto"/>
              <w:bottom w:val="nil"/>
              <w:right w:val="single" w:sz="4" w:space="0" w:color="auto"/>
            </w:tcBorders>
            <w:hideMark/>
          </w:tcPr>
          <w:p w14:paraId="18200CA2" w14:textId="77777777" w:rsidR="00982BB3" w:rsidRPr="00B414AE" w:rsidRDefault="00982BB3" w:rsidP="00B20B1B">
            <w:pPr>
              <w:pStyle w:val="TAH"/>
              <w:keepNext w:val="0"/>
              <w:keepLines w:val="0"/>
            </w:pPr>
            <w:r w:rsidRPr="00B414AE">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20916DC8" w14:textId="77777777" w:rsidR="00982BB3" w:rsidRPr="00B414AE" w:rsidRDefault="00982BB3" w:rsidP="00B20B1B">
            <w:pPr>
              <w:pStyle w:val="TAH"/>
              <w:keepNext w:val="0"/>
              <w:keepLines w:val="0"/>
            </w:pPr>
            <w:r w:rsidRPr="00B414AE">
              <w:t>Cell</w:t>
            </w:r>
            <w:r>
              <w:t xml:space="preserve"> </w:t>
            </w:r>
            <w:r w:rsidRPr="00B414AE">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062D5DB6" w14:textId="77777777" w:rsidR="00982BB3" w:rsidRPr="00B414AE" w:rsidRDefault="00982BB3"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982BB3" w:rsidRPr="00B414AE" w14:paraId="68D94236" w14:textId="77777777" w:rsidTr="00B20B1B">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23FF9AB5" w14:textId="77777777" w:rsidR="00982BB3" w:rsidRPr="00B414AE" w:rsidRDefault="00982BB3" w:rsidP="00B20B1B">
            <w:pPr>
              <w:pStyle w:val="TAH"/>
              <w:keepNext w:val="0"/>
              <w:keepLines w:val="0"/>
              <w:rPr>
                <w:lang w:eastAsia="zh-CN"/>
              </w:rPr>
            </w:pPr>
          </w:p>
        </w:tc>
        <w:tc>
          <w:tcPr>
            <w:tcW w:w="999" w:type="pct"/>
            <w:tcBorders>
              <w:top w:val="nil"/>
              <w:left w:val="single" w:sz="4" w:space="0" w:color="auto"/>
              <w:bottom w:val="single" w:sz="4" w:space="0" w:color="auto"/>
              <w:right w:val="single" w:sz="4" w:space="0" w:color="auto"/>
            </w:tcBorders>
            <w:vAlign w:val="center"/>
            <w:hideMark/>
          </w:tcPr>
          <w:p w14:paraId="1FDEE7C6"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456E5E7C" w14:textId="77777777" w:rsidR="00982BB3" w:rsidRPr="00B414AE" w:rsidRDefault="00982BB3"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362BA6CB" w14:textId="77777777" w:rsidR="00982BB3" w:rsidRPr="00B414AE" w:rsidRDefault="00982BB3" w:rsidP="00B20B1B">
            <w:pPr>
              <w:pStyle w:val="TAH"/>
              <w:keepNext w:val="0"/>
              <w:keepLines w:val="0"/>
              <w:rPr>
                <w:rFonts w:eastAsiaTheme="minorEastAsia" w:cs="Arial"/>
              </w:rPr>
            </w:pPr>
            <w:r w:rsidRPr="00B414AE">
              <w:t>T1</w:t>
            </w:r>
          </w:p>
        </w:tc>
        <w:tc>
          <w:tcPr>
            <w:tcW w:w="527" w:type="pct"/>
            <w:tcBorders>
              <w:top w:val="single" w:sz="4" w:space="0" w:color="auto"/>
              <w:left w:val="single" w:sz="4" w:space="0" w:color="auto"/>
              <w:bottom w:val="single" w:sz="4" w:space="0" w:color="auto"/>
              <w:right w:val="single" w:sz="4" w:space="0" w:color="auto"/>
            </w:tcBorders>
            <w:hideMark/>
          </w:tcPr>
          <w:p w14:paraId="43AA9B3A" w14:textId="77777777" w:rsidR="00982BB3" w:rsidRPr="00B414AE" w:rsidRDefault="00982BB3" w:rsidP="00B20B1B">
            <w:pPr>
              <w:pStyle w:val="TAH"/>
              <w:keepNext w:val="0"/>
              <w:keepLines w:val="0"/>
            </w:pPr>
            <w:r w:rsidRPr="00B414AE">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0311E5FA" w14:textId="77777777" w:rsidR="00982BB3" w:rsidRPr="00B414AE" w:rsidRDefault="00982BB3" w:rsidP="00B20B1B">
            <w:pPr>
              <w:pStyle w:val="TAH"/>
              <w:keepNext w:val="0"/>
              <w:keepLines w:val="0"/>
              <w:rPr>
                <w:lang w:eastAsia="zh-CN"/>
              </w:rPr>
            </w:pPr>
            <w:r w:rsidRPr="00B414AE">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B05C7E" w14:textId="77777777" w:rsidR="00982BB3" w:rsidRPr="00B414AE" w:rsidRDefault="00982BB3" w:rsidP="00B20B1B">
            <w:pPr>
              <w:pStyle w:val="TAH"/>
              <w:keepNext w:val="0"/>
              <w:keepLines w:val="0"/>
              <w:rPr>
                <w:lang w:eastAsia="zh-CN"/>
              </w:rPr>
            </w:pPr>
            <w:r w:rsidRPr="00B414AE">
              <w:rPr>
                <w:lang w:eastAsia="zh-CN"/>
              </w:rPr>
              <w:t>T2</w:t>
            </w:r>
          </w:p>
        </w:tc>
      </w:tr>
      <w:tr w:rsidR="00982BB3" w:rsidRPr="00B414AE" w14:paraId="782A654F"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71CE0CCC" w14:textId="77777777" w:rsidR="00982BB3" w:rsidRPr="00B414AE" w:rsidRDefault="00982BB3" w:rsidP="00B20B1B">
            <w:pPr>
              <w:pStyle w:val="TAC"/>
              <w:keepNext w:val="0"/>
              <w:keepLines w:val="0"/>
              <w:spacing w:line="254" w:lineRule="auto"/>
              <w:rPr>
                <w:position w:val="-12"/>
                <w:lang w:eastAsia="zh-CN"/>
              </w:rPr>
            </w:pPr>
            <w:r w:rsidRPr="00B414AE">
              <w:t>AoA</w:t>
            </w:r>
            <w:r>
              <w:t xml:space="preserve"> </w:t>
            </w:r>
            <w:r w:rsidRPr="00B414AE">
              <w:t>setup</w:t>
            </w:r>
          </w:p>
        </w:tc>
        <w:tc>
          <w:tcPr>
            <w:tcW w:w="999" w:type="pct"/>
            <w:tcBorders>
              <w:top w:val="single" w:sz="4" w:space="0" w:color="auto"/>
              <w:left w:val="single" w:sz="4" w:space="0" w:color="auto"/>
              <w:bottom w:val="nil"/>
              <w:right w:val="single" w:sz="4" w:space="0" w:color="auto"/>
            </w:tcBorders>
          </w:tcPr>
          <w:p w14:paraId="08CDDFA1" w14:textId="77777777" w:rsidR="00982BB3" w:rsidRPr="00B414AE" w:rsidRDefault="00982BB3" w:rsidP="00B20B1B">
            <w:pPr>
              <w:pStyle w:val="TAC"/>
              <w:keepNext w:val="0"/>
              <w:keepLines w:val="0"/>
              <w:spacing w:line="254" w:lineRule="auto"/>
            </w:pPr>
          </w:p>
        </w:tc>
        <w:tc>
          <w:tcPr>
            <w:tcW w:w="987" w:type="pct"/>
            <w:tcBorders>
              <w:top w:val="single" w:sz="4" w:space="0" w:color="auto"/>
              <w:left w:val="single" w:sz="4" w:space="0" w:color="auto"/>
              <w:bottom w:val="nil"/>
              <w:right w:val="single" w:sz="4" w:space="0" w:color="auto"/>
            </w:tcBorders>
            <w:hideMark/>
          </w:tcPr>
          <w:p w14:paraId="5D08DE28" w14:textId="77777777" w:rsidR="00982BB3" w:rsidRPr="00B414AE" w:rsidRDefault="00982BB3" w:rsidP="00B20B1B">
            <w:pPr>
              <w:pStyle w:val="TAC"/>
              <w:keepNext w:val="0"/>
              <w:keepLines w:val="0"/>
              <w:spacing w:line="254" w:lineRule="auto"/>
            </w:pPr>
            <w:r w:rsidRPr="00B414AE">
              <w:t>1</w:t>
            </w:r>
          </w:p>
        </w:tc>
        <w:tc>
          <w:tcPr>
            <w:tcW w:w="2057" w:type="pct"/>
            <w:gridSpan w:val="5"/>
            <w:tcBorders>
              <w:top w:val="single" w:sz="4" w:space="0" w:color="auto"/>
              <w:left w:val="single" w:sz="4" w:space="0" w:color="auto"/>
              <w:bottom w:val="single" w:sz="4" w:space="0" w:color="auto"/>
              <w:right w:val="single" w:sz="4" w:space="0" w:color="auto"/>
            </w:tcBorders>
            <w:hideMark/>
          </w:tcPr>
          <w:p w14:paraId="383F86FD" w14:textId="77777777" w:rsidR="00982BB3" w:rsidRPr="00B414AE" w:rsidRDefault="00982BB3" w:rsidP="00B20B1B">
            <w:pPr>
              <w:pStyle w:val="TAC"/>
              <w:keepNext w:val="0"/>
              <w:keepLines w:val="0"/>
              <w:spacing w:line="254" w:lineRule="auto"/>
              <w:rPr>
                <w:lang w:eastAsia="zh-CN"/>
              </w:rPr>
            </w:pPr>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p>
        </w:tc>
      </w:tr>
      <w:tr w:rsidR="00982BB3" w:rsidRPr="00B414AE" w14:paraId="2DB26A3A" w14:textId="77777777" w:rsidTr="00B20B1B">
        <w:trPr>
          <w:cantSplit/>
          <w:jc w:val="center"/>
        </w:trPr>
        <w:tc>
          <w:tcPr>
            <w:tcW w:w="956" w:type="pct"/>
            <w:tcBorders>
              <w:top w:val="nil"/>
              <w:left w:val="single" w:sz="4" w:space="0" w:color="auto"/>
              <w:bottom w:val="single" w:sz="4" w:space="0" w:color="auto"/>
              <w:right w:val="single" w:sz="4" w:space="0" w:color="auto"/>
            </w:tcBorders>
          </w:tcPr>
          <w:p w14:paraId="0D7D79E5" w14:textId="77777777" w:rsidR="00982BB3" w:rsidRPr="00B414AE" w:rsidRDefault="00982BB3" w:rsidP="00B20B1B">
            <w:pPr>
              <w:pStyle w:val="TAC"/>
              <w:keepNext w:val="0"/>
              <w:keepLines w:val="0"/>
              <w:spacing w:line="254" w:lineRule="auto"/>
              <w:rPr>
                <w:position w:val="-12"/>
                <w:lang w:eastAsia="zh-CN"/>
              </w:rPr>
            </w:pPr>
          </w:p>
        </w:tc>
        <w:tc>
          <w:tcPr>
            <w:tcW w:w="999" w:type="pct"/>
            <w:tcBorders>
              <w:top w:val="nil"/>
              <w:left w:val="single" w:sz="4" w:space="0" w:color="auto"/>
              <w:bottom w:val="single" w:sz="4" w:space="0" w:color="auto"/>
              <w:right w:val="single" w:sz="4" w:space="0" w:color="auto"/>
            </w:tcBorders>
          </w:tcPr>
          <w:p w14:paraId="21B9F2C7" w14:textId="77777777" w:rsidR="00982BB3" w:rsidRPr="00B414AE"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tcPr>
          <w:p w14:paraId="75A372B0" w14:textId="77777777" w:rsidR="00982BB3" w:rsidRPr="00B414AE" w:rsidRDefault="00982BB3" w:rsidP="00B20B1B">
            <w:pPr>
              <w:pStyle w:val="TAC"/>
              <w:keepNext w:val="0"/>
              <w:keepLines w:val="0"/>
              <w:spacing w:line="254" w:lineRule="auto"/>
            </w:pPr>
          </w:p>
        </w:tc>
        <w:tc>
          <w:tcPr>
            <w:tcW w:w="988" w:type="pct"/>
            <w:gridSpan w:val="2"/>
            <w:tcBorders>
              <w:top w:val="single" w:sz="4" w:space="0" w:color="auto"/>
              <w:left w:val="single" w:sz="4" w:space="0" w:color="auto"/>
              <w:bottom w:val="single" w:sz="4" w:space="0" w:color="auto"/>
              <w:right w:val="single" w:sz="4" w:space="0" w:color="auto"/>
            </w:tcBorders>
            <w:hideMark/>
          </w:tcPr>
          <w:p w14:paraId="1A73C532" w14:textId="77777777" w:rsidR="00982BB3" w:rsidRPr="00B414AE" w:rsidRDefault="00982BB3" w:rsidP="00B20B1B">
            <w:pPr>
              <w:pStyle w:val="TAC"/>
              <w:keepNext w:val="0"/>
              <w:keepLines w:val="0"/>
              <w:spacing w:line="254" w:lineRule="auto"/>
            </w:pPr>
            <w:r w:rsidRPr="00B414AE">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6660E15C" w14:textId="77777777" w:rsidR="00982BB3" w:rsidRPr="00B414AE" w:rsidRDefault="00982BB3" w:rsidP="00B20B1B">
            <w:pPr>
              <w:pStyle w:val="TAC"/>
              <w:keepNext w:val="0"/>
              <w:keepLines w:val="0"/>
              <w:spacing w:line="254" w:lineRule="auto"/>
              <w:rPr>
                <w:lang w:eastAsia="zh-CN"/>
              </w:rPr>
            </w:pPr>
            <w:r w:rsidRPr="00B414AE">
              <w:rPr>
                <w:rFonts w:cs="v4.2.0"/>
                <w:lang w:eastAsia="zh-CN"/>
              </w:rPr>
              <w:t>AoA2</w:t>
            </w:r>
          </w:p>
        </w:tc>
      </w:tr>
      <w:tr w:rsidR="00982BB3" w:rsidRPr="00B414AE" w14:paraId="690BB354"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0A20AD0" w14:textId="77777777" w:rsidR="00982BB3" w:rsidRPr="00B414AE" w:rsidRDefault="00982BB3" w:rsidP="00B20B1B">
            <w:pPr>
              <w:pStyle w:val="TAC"/>
              <w:keepNext w:val="0"/>
              <w:keepLines w:val="0"/>
              <w:spacing w:line="254" w:lineRule="auto"/>
              <w:rPr>
                <w:position w:val="-12"/>
                <w:lang w:eastAsia="zh-CN"/>
              </w:rPr>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p>
        </w:tc>
        <w:tc>
          <w:tcPr>
            <w:tcW w:w="999" w:type="pct"/>
            <w:tcBorders>
              <w:top w:val="nil"/>
              <w:left w:val="single" w:sz="4" w:space="0" w:color="auto"/>
              <w:bottom w:val="single" w:sz="4" w:space="0" w:color="auto"/>
              <w:right w:val="single" w:sz="4" w:space="0" w:color="auto"/>
            </w:tcBorders>
          </w:tcPr>
          <w:p w14:paraId="53859BF0" w14:textId="77777777" w:rsidR="00982BB3" w:rsidRPr="00B414AE" w:rsidRDefault="00982BB3" w:rsidP="00B20B1B">
            <w:pPr>
              <w:pStyle w:val="TAC"/>
              <w:keepNext w:val="0"/>
              <w:keepLines w:val="0"/>
              <w:spacing w:line="254" w:lineRule="auto"/>
            </w:pPr>
          </w:p>
        </w:tc>
        <w:tc>
          <w:tcPr>
            <w:tcW w:w="987" w:type="pct"/>
            <w:tcBorders>
              <w:top w:val="nil"/>
              <w:left w:val="single" w:sz="4" w:space="0" w:color="auto"/>
              <w:bottom w:val="single" w:sz="4" w:space="0" w:color="auto"/>
              <w:right w:val="single" w:sz="4" w:space="0" w:color="auto"/>
            </w:tcBorders>
            <w:hideMark/>
          </w:tcPr>
          <w:p w14:paraId="47BC1FE0" w14:textId="77777777" w:rsidR="00982BB3" w:rsidRPr="00B414AE" w:rsidRDefault="00982BB3" w:rsidP="00B20B1B">
            <w:pPr>
              <w:pStyle w:val="TAC"/>
              <w:keepNext w:val="0"/>
              <w:keepLines w:val="0"/>
              <w:spacing w:line="254" w:lineRule="auto"/>
            </w:pPr>
            <w:r w:rsidRPr="00B414AE">
              <w:t>1</w:t>
            </w:r>
          </w:p>
        </w:tc>
        <w:tc>
          <w:tcPr>
            <w:tcW w:w="988" w:type="pct"/>
            <w:gridSpan w:val="2"/>
            <w:tcBorders>
              <w:top w:val="single" w:sz="4" w:space="0" w:color="auto"/>
              <w:left w:val="single" w:sz="4" w:space="0" w:color="auto"/>
              <w:bottom w:val="single" w:sz="4" w:space="0" w:color="auto"/>
              <w:right w:val="single" w:sz="4" w:space="0" w:color="auto"/>
            </w:tcBorders>
            <w:hideMark/>
          </w:tcPr>
          <w:p w14:paraId="171FBE7A" w14:textId="77777777" w:rsidR="00982BB3" w:rsidRPr="00B414AE" w:rsidRDefault="00982BB3" w:rsidP="00B20B1B">
            <w:pPr>
              <w:pStyle w:val="TAC"/>
              <w:keepNext w:val="0"/>
              <w:keepLines w:val="0"/>
              <w:spacing w:line="254" w:lineRule="auto"/>
            </w:pPr>
            <w:r w:rsidRPr="00B414AE">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7DB0997" w14:textId="77777777" w:rsidR="00982BB3" w:rsidRPr="00B414AE" w:rsidRDefault="00982BB3" w:rsidP="00B20B1B">
            <w:pPr>
              <w:pStyle w:val="TAC"/>
              <w:keepNext w:val="0"/>
              <w:keepLines w:val="0"/>
              <w:spacing w:line="254" w:lineRule="auto"/>
              <w:rPr>
                <w:rFonts w:cs="v4.2.0"/>
                <w:lang w:eastAsia="zh-CN"/>
              </w:rPr>
            </w:pPr>
            <w:r w:rsidRPr="00B414AE">
              <w:rPr>
                <w:lang w:eastAsia="zh-CN"/>
              </w:rPr>
              <w:t>Rough</w:t>
            </w:r>
          </w:p>
        </w:tc>
      </w:tr>
      <w:tr w:rsidR="00982BB3" w:rsidRPr="00B414AE" w14:paraId="5D4F1E2F"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00EB96AE" w14:textId="77777777" w:rsidR="00982BB3" w:rsidRPr="00B414AE" w:rsidRDefault="00982BB3" w:rsidP="00B20B1B">
            <w:pPr>
              <w:pStyle w:val="TAC"/>
              <w:keepNext w:val="0"/>
              <w:keepLines w:val="0"/>
              <w:spacing w:line="254" w:lineRule="auto"/>
              <w:rPr>
                <w:rFonts w:cs="Arial"/>
              </w:rPr>
            </w:pPr>
            <w:r>
              <w:t xml:space="preserve"> </w:t>
            </w:r>
            <w:r w:rsidRPr="00B414AE">
              <w:t>E</w:t>
            </w:r>
            <w:r w:rsidRPr="00B414AE">
              <w:rPr>
                <w:vertAlign w:val="subscript"/>
              </w:rPr>
              <w:t>s</w:t>
            </w:r>
          </w:p>
        </w:tc>
        <w:tc>
          <w:tcPr>
            <w:tcW w:w="999" w:type="pct"/>
            <w:tcBorders>
              <w:top w:val="single" w:sz="4" w:space="0" w:color="auto"/>
              <w:left w:val="single" w:sz="4" w:space="0" w:color="auto"/>
              <w:bottom w:val="nil"/>
              <w:right w:val="single" w:sz="4" w:space="0" w:color="auto"/>
            </w:tcBorders>
            <w:hideMark/>
          </w:tcPr>
          <w:p w14:paraId="690039AC" w14:textId="77777777" w:rsidR="00982BB3" w:rsidRPr="00B414AE" w:rsidRDefault="00982BB3" w:rsidP="00B20B1B">
            <w:pPr>
              <w:pStyle w:val="TAC"/>
              <w:keepNext w:val="0"/>
              <w:keepLines w:val="0"/>
              <w:spacing w:line="254" w:lineRule="auto"/>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48B1589F" w14:textId="77777777" w:rsidR="00982BB3" w:rsidRPr="00B414AE" w:rsidRDefault="00982BB3" w:rsidP="00B20B1B">
            <w:pPr>
              <w:pStyle w:val="TAC"/>
              <w:keepNext w:val="0"/>
              <w:keepLines w:val="0"/>
              <w:spacing w:line="254" w:lineRule="auto"/>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56A1A899" w14:textId="77777777" w:rsidR="00982BB3" w:rsidRPr="00B414AE" w:rsidRDefault="00982BB3" w:rsidP="00B20B1B">
            <w:pPr>
              <w:pStyle w:val="TAC"/>
              <w:keepNext w:val="0"/>
              <w:keepLines w:val="0"/>
              <w:spacing w:line="254" w:lineRule="auto"/>
            </w:pPr>
            <w:r w:rsidRPr="00B414AE">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12CDD172" w14:textId="77777777" w:rsidR="00982BB3" w:rsidRPr="00B414AE" w:rsidRDefault="00982BB3" w:rsidP="00B20B1B">
            <w:pPr>
              <w:pStyle w:val="TAC"/>
              <w:keepNext w:val="0"/>
              <w:keepLines w:val="0"/>
              <w:spacing w:line="254" w:lineRule="auto"/>
            </w:pPr>
            <w:r w:rsidRPr="00B414AE">
              <w:t>-89</w:t>
            </w:r>
          </w:p>
        </w:tc>
        <w:tc>
          <w:tcPr>
            <w:tcW w:w="503" w:type="pct"/>
            <w:tcBorders>
              <w:top w:val="single" w:sz="4" w:space="0" w:color="auto"/>
              <w:left w:val="single" w:sz="4" w:space="0" w:color="auto"/>
              <w:bottom w:val="single" w:sz="4" w:space="0" w:color="auto"/>
              <w:right w:val="single" w:sz="4" w:space="0" w:color="auto"/>
            </w:tcBorders>
            <w:hideMark/>
          </w:tcPr>
          <w:p w14:paraId="7CE8D069" w14:textId="77777777" w:rsidR="00982BB3" w:rsidRPr="00B414AE" w:rsidRDefault="00982BB3" w:rsidP="00B20B1B">
            <w:pPr>
              <w:pStyle w:val="TAC"/>
              <w:keepNext w:val="0"/>
              <w:keepLines w:val="0"/>
              <w:spacing w:line="254" w:lineRule="auto"/>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0A904FB9" w14:textId="77777777" w:rsidR="00982BB3" w:rsidRPr="00B414AE" w:rsidRDefault="00982BB3" w:rsidP="00B20B1B">
            <w:pPr>
              <w:pStyle w:val="TAC"/>
              <w:keepNext w:val="0"/>
              <w:keepLines w:val="0"/>
              <w:spacing w:line="254" w:lineRule="auto"/>
            </w:pPr>
            <w:r w:rsidRPr="00B414AE">
              <w:t>-89</w:t>
            </w:r>
          </w:p>
        </w:tc>
      </w:tr>
      <w:tr w:rsidR="00982BB3" w:rsidRPr="00B414AE" w14:paraId="2D1E6587"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F45D0D5" w14:textId="77777777" w:rsidR="00982BB3" w:rsidRPr="00B414AE" w:rsidRDefault="00982BB3" w:rsidP="00B20B1B">
            <w:pPr>
              <w:pStyle w:val="TAC"/>
              <w:keepNext w:val="0"/>
              <w:keepLines w:val="0"/>
              <w:spacing w:line="254" w:lineRule="auto"/>
            </w:pPr>
            <w:r w:rsidRPr="00B414AE">
              <w:rPr>
                <w:rFonts w:cs="v4.2.0"/>
                <w:noProof/>
              </w:rPr>
              <w:drawing>
                <wp:inline distT="0" distB="0" distL="0" distR="0" wp14:anchorId="51289A5F" wp14:editId="1DB70AAD">
                  <wp:extent cx="396240" cy="243840"/>
                  <wp:effectExtent l="0" t="0" r="381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p>
        </w:tc>
        <w:tc>
          <w:tcPr>
            <w:tcW w:w="999" w:type="pct"/>
            <w:tcBorders>
              <w:top w:val="nil"/>
              <w:left w:val="single" w:sz="4" w:space="0" w:color="auto"/>
              <w:bottom w:val="single" w:sz="4" w:space="0" w:color="auto"/>
              <w:right w:val="single" w:sz="4" w:space="0" w:color="auto"/>
            </w:tcBorders>
            <w:hideMark/>
          </w:tcPr>
          <w:p w14:paraId="74695A76" w14:textId="77777777" w:rsidR="00982BB3" w:rsidRPr="00B414AE" w:rsidRDefault="00982BB3" w:rsidP="00B20B1B">
            <w:pPr>
              <w:pStyle w:val="TAC"/>
              <w:keepNext w:val="0"/>
              <w:keepLines w:val="0"/>
              <w:spacing w:line="254" w:lineRule="auto"/>
            </w:pPr>
            <w:r w:rsidRPr="00B414AE">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8C04DF7" w14:textId="77777777" w:rsidR="00982BB3" w:rsidRPr="00B414AE" w:rsidRDefault="00982BB3" w:rsidP="00B20B1B">
            <w:pPr>
              <w:pStyle w:val="TAC"/>
              <w:keepNext w:val="0"/>
              <w:keepLines w:val="0"/>
              <w:spacing w:line="254" w:lineRule="auto"/>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547BC230" w14:textId="77777777" w:rsidR="00982BB3" w:rsidRPr="00B414AE" w:rsidRDefault="00982BB3" w:rsidP="00B20B1B">
            <w:pPr>
              <w:pStyle w:val="TAC"/>
              <w:keepNext w:val="0"/>
              <w:keepLines w:val="0"/>
              <w:spacing w:line="254" w:lineRule="auto"/>
            </w:pPr>
            <w:r w:rsidRPr="00B414AE">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2AD593E4" w14:textId="77777777" w:rsidR="00982BB3" w:rsidRPr="00B414AE" w:rsidRDefault="00982BB3" w:rsidP="00B20B1B">
            <w:pPr>
              <w:pStyle w:val="TAC"/>
              <w:keepNext w:val="0"/>
              <w:keepLines w:val="0"/>
              <w:spacing w:line="254" w:lineRule="auto"/>
            </w:pPr>
            <w:r w:rsidRPr="00B414AE">
              <w:t>-0.12</w:t>
            </w:r>
          </w:p>
        </w:tc>
        <w:tc>
          <w:tcPr>
            <w:tcW w:w="503" w:type="pct"/>
            <w:tcBorders>
              <w:top w:val="single" w:sz="4" w:space="0" w:color="auto"/>
              <w:left w:val="single" w:sz="4" w:space="0" w:color="auto"/>
              <w:bottom w:val="single" w:sz="4" w:space="0" w:color="auto"/>
              <w:right w:val="single" w:sz="4" w:space="0" w:color="auto"/>
            </w:tcBorders>
            <w:hideMark/>
          </w:tcPr>
          <w:p w14:paraId="5E974D3F" w14:textId="77777777" w:rsidR="00982BB3" w:rsidRPr="00B414AE" w:rsidRDefault="00982BB3" w:rsidP="00B20B1B">
            <w:pPr>
              <w:pStyle w:val="TAC"/>
              <w:keepNext w:val="0"/>
              <w:keepLines w:val="0"/>
              <w:spacing w:line="254" w:lineRule="auto"/>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6D7B454C" w14:textId="77777777" w:rsidR="00982BB3" w:rsidRPr="00B414AE" w:rsidRDefault="00982BB3" w:rsidP="00B20B1B">
            <w:pPr>
              <w:pStyle w:val="TAC"/>
              <w:keepNext w:val="0"/>
              <w:keepLines w:val="0"/>
              <w:spacing w:line="254" w:lineRule="auto"/>
            </w:pPr>
            <w:r w:rsidRPr="00B414AE">
              <w:t>-0.12</w:t>
            </w:r>
          </w:p>
        </w:tc>
      </w:tr>
      <w:tr w:rsidR="00982BB3" w:rsidRPr="00B414AE" w14:paraId="7D896376"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0229BBB2" w14:textId="77777777" w:rsidR="00982BB3" w:rsidRPr="00B414AE" w:rsidRDefault="00982BB3" w:rsidP="00B20B1B">
            <w:pPr>
              <w:pStyle w:val="TAC"/>
              <w:keepNext w:val="0"/>
              <w:keepLines w:val="0"/>
              <w:spacing w:line="254" w:lineRule="auto"/>
            </w:pPr>
            <w:r w:rsidRPr="00B414AE">
              <w:t>SSB_RP</w:t>
            </w:r>
          </w:p>
        </w:tc>
        <w:tc>
          <w:tcPr>
            <w:tcW w:w="999" w:type="pct"/>
            <w:tcBorders>
              <w:top w:val="single" w:sz="4" w:space="0" w:color="auto"/>
              <w:left w:val="single" w:sz="4" w:space="0" w:color="auto"/>
              <w:bottom w:val="nil"/>
              <w:right w:val="single" w:sz="4" w:space="0" w:color="auto"/>
            </w:tcBorders>
            <w:hideMark/>
          </w:tcPr>
          <w:p w14:paraId="1612525D" w14:textId="77777777" w:rsidR="00982BB3" w:rsidRPr="00B414AE" w:rsidRDefault="00982BB3" w:rsidP="00B20B1B">
            <w:pPr>
              <w:pStyle w:val="TAC"/>
              <w:keepNext w:val="0"/>
              <w:keepLines w:val="0"/>
              <w:spacing w:line="254" w:lineRule="auto"/>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57EE8431" w14:textId="77777777" w:rsidR="00982BB3" w:rsidRPr="00B414AE" w:rsidRDefault="00982BB3" w:rsidP="00B20B1B">
            <w:pPr>
              <w:pStyle w:val="TAC"/>
              <w:keepNext w:val="0"/>
              <w:keepLines w:val="0"/>
              <w:spacing w:line="254" w:lineRule="auto"/>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74522470" w14:textId="77777777" w:rsidR="00982BB3" w:rsidRPr="00B414AE" w:rsidRDefault="00982BB3" w:rsidP="00B20B1B">
            <w:pPr>
              <w:pStyle w:val="TAC"/>
              <w:keepNext w:val="0"/>
              <w:keepLines w:val="0"/>
              <w:spacing w:line="254" w:lineRule="auto"/>
            </w:pPr>
            <w:r w:rsidRPr="00B414AE">
              <w:t>-89</w:t>
            </w:r>
          </w:p>
        </w:tc>
        <w:tc>
          <w:tcPr>
            <w:tcW w:w="527" w:type="pct"/>
            <w:tcBorders>
              <w:top w:val="single" w:sz="4" w:space="0" w:color="auto"/>
              <w:left w:val="single" w:sz="4" w:space="0" w:color="auto"/>
              <w:bottom w:val="single" w:sz="4" w:space="0" w:color="auto"/>
              <w:right w:val="single" w:sz="4" w:space="0" w:color="auto"/>
            </w:tcBorders>
            <w:hideMark/>
          </w:tcPr>
          <w:p w14:paraId="0E4CD853" w14:textId="77777777" w:rsidR="00982BB3" w:rsidRPr="00B414AE" w:rsidRDefault="00982BB3" w:rsidP="00B20B1B">
            <w:pPr>
              <w:pStyle w:val="TAC"/>
              <w:keepNext w:val="0"/>
              <w:keepLines w:val="0"/>
              <w:spacing w:line="254" w:lineRule="auto"/>
            </w:pPr>
            <w:r w:rsidRPr="00B414AE">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3513908A" w14:textId="77777777" w:rsidR="00982BB3" w:rsidRPr="00B414AE" w:rsidRDefault="00982BB3" w:rsidP="00B20B1B">
            <w:pPr>
              <w:pStyle w:val="TAC"/>
              <w:keepNext w:val="0"/>
              <w:keepLines w:val="0"/>
              <w:spacing w:line="254" w:lineRule="auto"/>
            </w:pPr>
            <w:r w:rsidRPr="00B414AE">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4A9CD44D" w14:textId="77777777" w:rsidR="00982BB3" w:rsidRPr="00B414AE" w:rsidRDefault="00982BB3" w:rsidP="00B20B1B">
            <w:pPr>
              <w:pStyle w:val="TAC"/>
              <w:keepNext w:val="0"/>
              <w:keepLines w:val="0"/>
              <w:spacing w:line="254" w:lineRule="auto"/>
            </w:pPr>
            <w:r w:rsidRPr="00B414AE">
              <w:t>-89</w:t>
            </w:r>
          </w:p>
        </w:tc>
      </w:tr>
      <w:tr w:rsidR="00982BB3" w:rsidRPr="00B414AE" w14:paraId="13535DD6" w14:textId="77777777" w:rsidTr="00B20B1B">
        <w:trPr>
          <w:cantSplit/>
          <w:jc w:val="center"/>
        </w:trPr>
        <w:tc>
          <w:tcPr>
            <w:tcW w:w="956" w:type="pct"/>
            <w:tcBorders>
              <w:top w:val="single" w:sz="4" w:space="0" w:color="auto"/>
              <w:left w:val="single" w:sz="4" w:space="0" w:color="auto"/>
              <w:bottom w:val="single" w:sz="4" w:space="0" w:color="auto"/>
              <w:right w:val="single" w:sz="4" w:space="0" w:color="auto"/>
            </w:tcBorders>
            <w:hideMark/>
          </w:tcPr>
          <w:p w14:paraId="1AB9AFBD" w14:textId="77777777" w:rsidR="00982BB3" w:rsidRPr="00B414AE" w:rsidRDefault="00982BB3" w:rsidP="00B20B1B">
            <w:pPr>
              <w:pStyle w:val="TAC"/>
              <w:keepNext w:val="0"/>
              <w:keepLines w:val="0"/>
              <w:spacing w:line="254" w:lineRule="auto"/>
            </w:pPr>
            <w:r w:rsidRPr="00B414AE">
              <w:rPr>
                <w:noProof/>
                <w:position w:val="-6"/>
                <w:lang w:eastAsia="zh-CN"/>
              </w:rPr>
              <w:drawing>
                <wp:inline distT="0" distB="0" distL="0" distR="0" wp14:anchorId="1221525C" wp14:editId="23616027">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999" w:type="pct"/>
            <w:tcBorders>
              <w:top w:val="single" w:sz="4" w:space="0" w:color="auto"/>
              <w:left w:val="single" w:sz="4" w:space="0" w:color="auto"/>
              <w:bottom w:val="single" w:sz="4" w:space="0" w:color="auto"/>
              <w:right w:val="single" w:sz="4" w:space="0" w:color="auto"/>
            </w:tcBorders>
            <w:hideMark/>
          </w:tcPr>
          <w:p w14:paraId="6097A187" w14:textId="77777777" w:rsidR="00982BB3" w:rsidRPr="00B414AE" w:rsidRDefault="00982BB3" w:rsidP="00B20B1B">
            <w:pPr>
              <w:pStyle w:val="TAC"/>
              <w:keepNext w:val="0"/>
              <w:keepLines w:val="0"/>
              <w:spacing w:line="254" w:lineRule="auto"/>
            </w:pPr>
            <w:r w:rsidRPr="00B414AE">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341C96E7" w14:textId="77777777" w:rsidR="00982BB3" w:rsidRPr="00B414AE" w:rsidRDefault="00982BB3" w:rsidP="00B20B1B">
            <w:pPr>
              <w:pStyle w:val="TAC"/>
              <w:keepNext w:val="0"/>
              <w:keepLines w:val="0"/>
              <w:spacing w:line="254" w:lineRule="auto"/>
            </w:pPr>
            <w:r w:rsidRPr="00B414AE">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47D5F41C" w14:textId="77777777" w:rsidR="00982BB3" w:rsidRPr="00B414AE" w:rsidRDefault="00982BB3" w:rsidP="00B20B1B">
            <w:pPr>
              <w:pStyle w:val="TAC"/>
              <w:keepNext w:val="0"/>
              <w:keepLines w:val="0"/>
              <w:spacing w:line="254" w:lineRule="auto"/>
            </w:pPr>
            <w:r w:rsidRPr="00B414AE">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7602A7FE" w14:textId="77777777" w:rsidR="00982BB3" w:rsidRPr="00B414AE" w:rsidRDefault="00982BB3" w:rsidP="00B20B1B">
            <w:pPr>
              <w:pStyle w:val="TAC"/>
              <w:keepNext w:val="0"/>
              <w:keepLines w:val="0"/>
              <w:spacing w:line="254" w:lineRule="auto"/>
            </w:pPr>
            <w:r w:rsidRPr="00B414AE">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5EF3A299" w14:textId="77777777" w:rsidR="00982BB3" w:rsidRPr="00B414AE" w:rsidRDefault="00982BB3" w:rsidP="00B20B1B">
            <w:pPr>
              <w:pStyle w:val="TAC"/>
              <w:keepNext w:val="0"/>
              <w:keepLines w:val="0"/>
              <w:spacing w:line="254" w:lineRule="auto"/>
            </w:pPr>
            <w:r w:rsidRPr="00B414AE">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43B1B401" w14:textId="77777777" w:rsidR="00982BB3" w:rsidRPr="00B414AE" w:rsidRDefault="00982BB3" w:rsidP="00B20B1B">
            <w:pPr>
              <w:pStyle w:val="TAC"/>
              <w:keepNext w:val="0"/>
              <w:keepLines w:val="0"/>
              <w:spacing w:line="254" w:lineRule="auto"/>
            </w:pPr>
            <w:r w:rsidRPr="00B414AE">
              <w:rPr>
                <w:rFonts w:cs="v4.2.0"/>
              </w:rPr>
              <w:t>-64.41</w:t>
            </w:r>
          </w:p>
        </w:tc>
      </w:tr>
      <w:tr w:rsidR="00982BB3" w:rsidRPr="00B414AE" w14:paraId="41D2952C" w14:textId="77777777" w:rsidTr="00B20B1B">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00439B8F" w14:textId="77777777" w:rsidR="00982BB3" w:rsidRPr="00B414AE" w:rsidRDefault="00982BB3" w:rsidP="00B20B1B">
            <w:pPr>
              <w:pStyle w:val="TAL"/>
              <w:keepNext w:val="0"/>
              <w:keepLines w:val="0"/>
              <w:spacing w:line="254" w:lineRule="auto"/>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987" w:type="pct"/>
            <w:tcBorders>
              <w:top w:val="single" w:sz="4" w:space="0" w:color="auto"/>
              <w:left w:val="single" w:sz="4" w:space="0" w:color="auto"/>
              <w:bottom w:val="single" w:sz="4" w:space="0" w:color="auto"/>
              <w:right w:val="single" w:sz="4" w:space="0" w:color="auto"/>
            </w:tcBorders>
            <w:hideMark/>
          </w:tcPr>
          <w:p w14:paraId="3CB374FF" w14:textId="77777777" w:rsidR="00982BB3" w:rsidRPr="00B414AE" w:rsidRDefault="00982BB3" w:rsidP="00B20B1B">
            <w:pPr>
              <w:pStyle w:val="TAC"/>
              <w:keepNext w:val="0"/>
              <w:keepLines w:val="0"/>
              <w:spacing w:line="254" w:lineRule="auto"/>
            </w:pPr>
            <w:r w:rsidRPr="00B414AE">
              <w:t>1</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4B9C2F62" w14:textId="77777777" w:rsidR="00982BB3" w:rsidRPr="00B414AE" w:rsidRDefault="00982BB3" w:rsidP="00B20B1B">
            <w:pPr>
              <w:pStyle w:val="TAC"/>
              <w:keepNext w:val="0"/>
              <w:keepLines w:val="0"/>
              <w:spacing w:line="254" w:lineRule="auto"/>
            </w:pPr>
            <w:r w:rsidRPr="00B414AE">
              <w:rPr>
                <w:rFonts w:eastAsia="?? ??"/>
              </w:rPr>
              <w:t>Defined</w:t>
            </w:r>
            <w:r>
              <w:rPr>
                <w:rFonts w:eastAsia="?? ??"/>
              </w:rPr>
              <w:t xml:space="preserve"> in figure </w:t>
            </w:r>
            <w:r w:rsidRPr="00B414AE">
              <w:rPr>
                <w:rFonts w:eastAsia="?? ??"/>
              </w:rPr>
              <w:t>A.7.6.19.1.1-1</w:t>
            </w:r>
          </w:p>
        </w:tc>
      </w:tr>
      <w:tr w:rsidR="00982BB3" w:rsidRPr="00B414AE" w14:paraId="6858505F"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6B19944" w14:textId="77777777" w:rsidR="00982BB3" w:rsidRPr="00B414AE" w:rsidRDefault="00982BB3" w:rsidP="00B20B1B">
            <w:pPr>
              <w:pStyle w:val="TAN"/>
              <w:keepNext w:val="0"/>
              <w:keepLines w:val="0"/>
              <w:spacing w:line="254" w:lineRule="auto"/>
            </w:pPr>
            <w:r>
              <w:lastRenderedPageBreak/>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2651AF34" w14:textId="77777777" w:rsidR="00982BB3" w:rsidRPr="00B414AE" w:rsidRDefault="00982BB3" w:rsidP="00B20B1B">
            <w:pPr>
              <w:pStyle w:val="TAN"/>
              <w:keepNext w:val="0"/>
              <w:keepLines w:val="0"/>
              <w:spacing w:line="254" w:lineRule="auto"/>
            </w:pPr>
            <w:r>
              <w:t xml:space="preserve">NOTE </w:t>
            </w:r>
            <w:r w:rsidRPr="00B414AE">
              <w:t>2</w:t>
            </w:r>
            <w:r>
              <w:t>:</w:t>
            </w:r>
            <w:r w:rsidRPr="00B414AE">
              <w:tab/>
              <w:t>Void</w:t>
            </w:r>
          </w:p>
          <w:p w14:paraId="26BB2E24" w14:textId="77777777" w:rsidR="00982BB3" w:rsidRPr="00B414AE" w:rsidRDefault="00982BB3" w:rsidP="00B20B1B">
            <w:pPr>
              <w:pStyle w:val="TAN"/>
              <w:keepNext w:val="0"/>
              <w:keepLines w:val="0"/>
              <w:spacing w:line="252" w:lineRule="auto"/>
            </w:pPr>
            <w:r>
              <w:t xml:space="preserve">NOTE </w:t>
            </w:r>
            <w:r w:rsidRPr="00B414AE">
              <w:t>3</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5E5E328" w14:textId="77777777" w:rsidR="00982BB3" w:rsidRPr="00B414AE" w:rsidRDefault="00982BB3" w:rsidP="00B20B1B">
            <w:pPr>
              <w:pStyle w:val="TAN"/>
              <w:keepNext w:val="0"/>
              <w:keepLines w:val="0"/>
              <w:spacing w:line="254" w:lineRule="auto"/>
            </w:pPr>
            <w:r>
              <w:t xml:space="preserve">NOTE </w:t>
            </w:r>
            <w:r w:rsidRPr="00B414AE">
              <w:t>4</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p>
          <w:p w14:paraId="0F486BB2" w14:textId="77777777" w:rsidR="00982BB3" w:rsidRPr="00B414AE" w:rsidRDefault="00982BB3" w:rsidP="00B20B1B">
            <w:pPr>
              <w:pStyle w:val="TAN"/>
              <w:keepNext w:val="0"/>
              <w:keepLines w:val="0"/>
              <w:spacing w:line="254" w:lineRule="auto"/>
            </w:pPr>
            <w:r>
              <w:t xml:space="preserve">NOTE </w:t>
            </w:r>
            <w:r w:rsidRPr="00B414AE">
              <w:t>5</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1F103C02" w14:textId="77777777" w:rsidR="00982BB3" w:rsidRPr="00B414AE" w:rsidRDefault="00982BB3" w:rsidP="00982BB3">
      <w:pPr>
        <w:pStyle w:val="TH"/>
        <w:keepNext w:val="0"/>
        <w:keepLines w:val="0"/>
      </w:pPr>
    </w:p>
    <w:p w14:paraId="4CDAD6FE" w14:textId="77777777" w:rsidR="00982BB3" w:rsidRPr="00B414AE" w:rsidRDefault="00982BB3" w:rsidP="00982BB3">
      <w:r w:rsidRPr="00B414AE">
        <w:t>In the test, the UE shall send one Event A3 triggered measurement report, with a measurement reporting delay less than X ms from the beginning of time period T2, where X is</w:t>
      </w:r>
    </w:p>
    <w:p w14:paraId="0276A5F2" w14:textId="77777777" w:rsidR="00982BB3" w:rsidRPr="00B414AE" w:rsidRDefault="00982BB3" w:rsidP="00982BB3">
      <w:pPr>
        <w:pStyle w:val="B1"/>
        <w:rPr>
          <w:rFonts w:cs="v4.2.0"/>
        </w:rPr>
      </w:pPr>
      <w:r w:rsidRPr="00B414AE">
        <w:rPr>
          <w:rFonts w:cs="v4.2.0"/>
        </w:rPr>
        <w:t>-</w:t>
      </w:r>
      <w:r w:rsidRPr="00B414AE">
        <w:rPr>
          <w:rFonts w:cs="v4.2.0"/>
        </w:rPr>
        <w:tab/>
        <w:t>3200</w:t>
      </w:r>
      <w:r>
        <w:rPr>
          <w:rFonts w:cs="v4.2.0"/>
        </w:rPr>
        <w:t xml:space="preserve"> ms</w:t>
      </w:r>
      <w:r w:rsidRPr="00B414AE">
        <w:rPr>
          <w:rFonts w:cs="v4.2.0"/>
        </w:rPr>
        <w:t xml:space="preserve"> for </w:t>
      </w:r>
      <w:r w:rsidRPr="00B414AE">
        <w:t>a UE supporting power class 1 and 5,</w:t>
      </w:r>
    </w:p>
    <w:p w14:paraId="1CC8D5F6" w14:textId="77777777" w:rsidR="00982BB3" w:rsidRPr="00B414AE" w:rsidRDefault="00982BB3" w:rsidP="00982BB3">
      <w:pPr>
        <w:pStyle w:val="B1"/>
        <w:rPr>
          <w:rFonts w:cs="v4.2.0"/>
        </w:rPr>
      </w:pPr>
      <w:r w:rsidRPr="00B414AE">
        <w:t>-</w:t>
      </w:r>
      <w:r w:rsidRPr="00B414AE">
        <w:tab/>
        <w:t>1920</w:t>
      </w:r>
      <w:r>
        <w:t xml:space="preserve"> ms</w:t>
      </w:r>
      <w:r w:rsidRPr="00B414AE">
        <w:t xml:space="preserve"> for a UE supporting power class 2, 3 and 4</w:t>
      </w:r>
    </w:p>
    <w:p w14:paraId="5FC4F5D1" w14:textId="77777777" w:rsidR="00982BB3" w:rsidRPr="00B414AE" w:rsidRDefault="00982BB3" w:rsidP="00982BB3">
      <w:r w:rsidRPr="00B414AE">
        <w:t>The UE is not required to read the neighbour cell SSB index in this test.</w:t>
      </w:r>
    </w:p>
    <w:p w14:paraId="22172D4B" w14:textId="77777777" w:rsidR="00982BB3" w:rsidRPr="00B414AE" w:rsidRDefault="00982BB3" w:rsidP="00982BB3">
      <w:r w:rsidRPr="00B414AE">
        <w:t>The UE shall not send event triggered measurement reports, as long as the reporting criteria are not fulfilled.</w:t>
      </w:r>
    </w:p>
    <w:p w14:paraId="6E314BF8" w14:textId="77777777" w:rsidR="00982BB3" w:rsidRPr="00B414AE" w:rsidRDefault="00982BB3" w:rsidP="00982BB3">
      <w:r w:rsidRPr="00B414AE">
        <w:t>The rate of correct events observed during repeated tests shall be at least 90</w:t>
      </w:r>
      <w:r>
        <w:t xml:space="preserve"> % with the confidence level of 95%</w:t>
      </w:r>
      <w:r w:rsidRPr="00B414AE">
        <w:t>.</w:t>
      </w:r>
    </w:p>
    <w:p w14:paraId="743C4BFF" w14:textId="77777777" w:rsidR="00982BB3" w:rsidRPr="00B414AE" w:rsidRDefault="00982BB3" w:rsidP="00982BB3">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483C6CD9" w14:textId="161E70E4" w:rsidR="00982BB3" w:rsidRDefault="00982BB3" w:rsidP="00982BB3">
      <w:pPr>
        <w:rPr>
          <w:b/>
          <w:bCs/>
          <w:noProof/>
          <w:color w:val="FF0000"/>
        </w:rPr>
      </w:pPr>
      <w:r w:rsidRPr="00B414AE">
        <w:t xml:space="preserve">UE shall report corresponding HARQ-ACK/NACK for those PDSCHs scheduled in the slots </w:t>
      </w:r>
      <w:r w:rsidRPr="00B414AE">
        <w:rPr>
          <w:lang w:eastAsia="zh-CN"/>
        </w:rPr>
        <w:t>that are not</w:t>
      </w:r>
      <w:r w:rsidRPr="00B414AE">
        <w:t xml:space="preserve"> overlapped with the measurement gap. UE is not allowed to cause any interruption outside the configured measurement gap occasions.</w:t>
      </w:r>
    </w:p>
    <w:p w14:paraId="5E2298C9" w14:textId="77777777" w:rsidR="005D46E0" w:rsidRPr="006A4082" w:rsidRDefault="005D46E0" w:rsidP="005D46E0">
      <w:pPr>
        <w:pStyle w:val="Heading4"/>
        <w:rPr>
          <w:rStyle w:val="Underrubrik2Char7"/>
        </w:rPr>
      </w:pPr>
      <w:r>
        <w:rPr>
          <w:rStyle w:val="Underrubrik2Char7"/>
          <w:szCs w:val="28"/>
        </w:rPr>
        <w:t>7.6.19.2</w:t>
      </w:r>
      <w:r w:rsidRPr="006A4082">
        <w:rPr>
          <w:rStyle w:val="Underrubrik2Char7"/>
          <w:szCs w:val="28"/>
        </w:rPr>
        <w:tab/>
      </w:r>
      <w:r w:rsidRPr="002F7E0D">
        <w:t xml:space="preserve">NR SA FR2 </w:t>
      </w:r>
      <w:del w:id="538" w:author="Kuba Kolodziej" w:date="2025-05-06T15:40:00Z">
        <w:r w:rsidRPr="002F7E0D" w:rsidDel="00B55533">
          <w:delText>SA</w:delText>
        </w:r>
      </w:del>
      <w:r w:rsidRPr="002F7E0D">
        <w:t xml:space="preserve"> event triggered reporting test without gap without interruption</w:t>
      </w:r>
    </w:p>
    <w:p w14:paraId="704C2DA2" w14:textId="77777777" w:rsidR="005D46E0" w:rsidRPr="006A4082" w:rsidRDefault="005D46E0" w:rsidP="005D46E0">
      <w:pPr>
        <w:keepLines/>
        <w:ind w:left="1135" w:hanging="851"/>
        <w:rPr>
          <w:color w:val="FF0000"/>
          <w:lang w:eastAsia="zh-CN"/>
        </w:rPr>
      </w:pPr>
      <w:r w:rsidRPr="006A4082">
        <w:rPr>
          <w:color w:val="FF0000"/>
          <w:lang w:eastAsia="zh-CN"/>
        </w:rPr>
        <w:t>Editor's Note: This test case is incomplete in following aspects:</w:t>
      </w:r>
    </w:p>
    <w:p w14:paraId="357F9F28" w14:textId="77777777" w:rsidR="005D46E0" w:rsidRPr="006A4082" w:rsidRDefault="005D46E0" w:rsidP="005D46E0">
      <w:pPr>
        <w:keepLines/>
        <w:numPr>
          <w:ilvl w:val="0"/>
          <w:numId w:val="47"/>
        </w:numPr>
        <w:rPr>
          <w:color w:val="FF0000"/>
          <w:lang w:eastAsia="zh-CN"/>
        </w:rPr>
      </w:pPr>
      <w:r w:rsidRPr="006A4082">
        <w:rPr>
          <w:color w:val="FF0000"/>
          <w:lang w:eastAsia="zh-CN"/>
        </w:rPr>
        <w:t>TT analysis is missing.</w:t>
      </w:r>
    </w:p>
    <w:p w14:paraId="7C098C62" w14:textId="77777777" w:rsidR="005D46E0" w:rsidRPr="006A4082" w:rsidRDefault="005D46E0" w:rsidP="005D46E0">
      <w:pPr>
        <w:keepLines/>
        <w:numPr>
          <w:ilvl w:val="0"/>
          <w:numId w:val="47"/>
        </w:numPr>
        <w:rPr>
          <w:color w:val="FF0000"/>
          <w:lang w:eastAsia="zh-CN"/>
        </w:rPr>
      </w:pPr>
      <w:r w:rsidRPr="006A4082">
        <w:rPr>
          <w:color w:val="FF0000"/>
          <w:lang w:eastAsia="zh-CN"/>
        </w:rPr>
        <w:t>Test applicability is missing</w:t>
      </w:r>
      <w:r>
        <w:rPr>
          <w:color w:val="FF0000"/>
          <w:lang w:eastAsia="zh-CN"/>
        </w:rPr>
        <w:t xml:space="preserve"> in 38.522</w:t>
      </w:r>
    </w:p>
    <w:p w14:paraId="155B770D" w14:textId="18D28AFE" w:rsidR="005D46E0" w:rsidRPr="006A4082" w:rsidDel="00C134CD" w:rsidRDefault="005D46E0" w:rsidP="005D46E0">
      <w:pPr>
        <w:keepLines/>
        <w:numPr>
          <w:ilvl w:val="0"/>
          <w:numId w:val="47"/>
        </w:numPr>
        <w:rPr>
          <w:del w:id="539" w:author="Kuba Kolodziej" w:date="2025-05-07T15:31:00Z"/>
          <w:color w:val="FF0000"/>
          <w:lang w:eastAsia="zh-CN"/>
        </w:rPr>
      </w:pPr>
      <w:del w:id="540" w:author="Kuba Kolodziej" w:date="2025-05-07T15:31:00Z">
        <w:r w:rsidRPr="006A4082" w:rsidDel="00C134CD">
          <w:rPr>
            <w:color w:val="FF0000"/>
            <w:lang w:eastAsia="zh-CN"/>
          </w:rPr>
          <w:delText>Message contents are FFS</w:delText>
        </w:r>
      </w:del>
    </w:p>
    <w:p w14:paraId="70F2F37A" w14:textId="2990BB08" w:rsidR="005D46E0" w:rsidRPr="006A4082" w:rsidDel="00B035D1" w:rsidRDefault="005D46E0" w:rsidP="005D46E0">
      <w:pPr>
        <w:keepLines/>
        <w:numPr>
          <w:ilvl w:val="0"/>
          <w:numId w:val="47"/>
        </w:numPr>
        <w:rPr>
          <w:del w:id="541" w:author="Kuba Kolodziej" w:date="2025-05-07T15:18:00Z"/>
          <w:color w:val="FF0000"/>
          <w:lang w:eastAsia="zh-CN"/>
        </w:rPr>
      </w:pPr>
      <w:del w:id="542" w:author="Kuba Kolodziej" w:date="2025-05-07T15:18:00Z">
        <w:r w:rsidRPr="006A4082" w:rsidDel="00B035D1">
          <w:rPr>
            <w:color w:val="FF0000"/>
            <w:lang w:eastAsia="zh-CN"/>
          </w:rPr>
          <w:delText>Test procedure is missing</w:delText>
        </w:r>
      </w:del>
    </w:p>
    <w:p w14:paraId="337393A5" w14:textId="77777777" w:rsidR="005D46E0" w:rsidRPr="006A4082" w:rsidRDefault="005D46E0" w:rsidP="005D46E0">
      <w:pPr>
        <w:pStyle w:val="H6"/>
        <w:ind w:left="1701" w:hanging="1701"/>
      </w:pPr>
      <w:r>
        <w:t>7.6.19.2</w:t>
      </w:r>
      <w:r w:rsidRPr="006A4082">
        <w:t>.1</w:t>
      </w:r>
      <w:r w:rsidRPr="006A4082">
        <w:rPr>
          <w:sz w:val="24"/>
          <w:szCs w:val="24"/>
        </w:rPr>
        <w:tab/>
      </w:r>
      <w:r w:rsidRPr="006A4082">
        <w:t>Test purpose</w:t>
      </w:r>
    </w:p>
    <w:p w14:paraId="73F3F263" w14:textId="77777777" w:rsidR="005D46E0" w:rsidRPr="00B414AE" w:rsidRDefault="005D46E0" w:rsidP="005D46E0">
      <w:r w:rsidRPr="00B414AE">
        <w:rPr>
          <w:rFonts w:cs="v4.2.0"/>
        </w:rPr>
        <w:t xml:space="preserve">The purpose of this test is to verify that the UE makes correct reporting of an event. This test will partly verify the TDD intra-frequency cell search requirements in </w:t>
      </w:r>
      <w:r>
        <w:rPr>
          <w:rFonts w:cs="v4.2.0"/>
        </w:rPr>
        <w:t xml:space="preserve">TS 38.133 [6] </w:t>
      </w:r>
      <w:r w:rsidRPr="00B414AE">
        <w:rPr>
          <w:rFonts w:cs="v4.2.0"/>
        </w:rPr>
        <w:t>clause 9.2.5.1 and 9.2.5.2.</w:t>
      </w:r>
    </w:p>
    <w:p w14:paraId="70A6AACF" w14:textId="77777777" w:rsidR="005D46E0" w:rsidRPr="006A4082" w:rsidRDefault="005D46E0" w:rsidP="005D46E0">
      <w:pPr>
        <w:pStyle w:val="H6"/>
        <w:ind w:left="1701" w:hanging="1701"/>
      </w:pPr>
      <w:r>
        <w:t>7.6.19.2</w:t>
      </w:r>
      <w:r w:rsidRPr="006A4082">
        <w:t>.2</w:t>
      </w:r>
      <w:r w:rsidRPr="006A4082">
        <w:rPr>
          <w:sz w:val="24"/>
          <w:szCs w:val="24"/>
        </w:rPr>
        <w:tab/>
      </w:r>
      <w:r w:rsidRPr="006A4082">
        <w:t>Test applicability</w:t>
      </w:r>
    </w:p>
    <w:p w14:paraId="44F3C84D" w14:textId="77777777" w:rsidR="005D46E0" w:rsidRPr="006A4082" w:rsidRDefault="005D46E0" w:rsidP="005D46E0">
      <w:r w:rsidRPr="000D0568">
        <w:t>This test applies to all types of NR UE from release 1</w:t>
      </w:r>
      <w:r>
        <w:t>8</w:t>
      </w:r>
      <w:r w:rsidRPr="000D0568">
        <w:t xml:space="preserve"> onwards </w:t>
      </w:r>
      <w:r>
        <w:t>supporting TBD.</w:t>
      </w:r>
    </w:p>
    <w:p w14:paraId="57580A9D" w14:textId="77777777" w:rsidR="005D46E0" w:rsidRPr="006A4082" w:rsidRDefault="005D46E0" w:rsidP="005D46E0">
      <w:pPr>
        <w:pStyle w:val="H6"/>
        <w:ind w:left="1701" w:hanging="1701"/>
      </w:pPr>
      <w:r>
        <w:t>7.6.19.2</w:t>
      </w:r>
      <w:r w:rsidRPr="006A4082">
        <w:t>.3</w:t>
      </w:r>
      <w:r w:rsidRPr="006A4082">
        <w:tab/>
        <w:t>Minimum conformance requirements</w:t>
      </w:r>
    </w:p>
    <w:p w14:paraId="679BFE4D" w14:textId="77777777" w:rsidR="005D46E0" w:rsidRPr="006A4082" w:rsidRDefault="005D46E0" w:rsidP="005D46E0">
      <w:pPr>
        <w:rPr>
          <w:lang w:eastAsia="sv-SE"/>
        </w:rPr>
      </w:pPr>
      <w:r w:rsidRPr="006A4082">
        <w:rPr>
          <w:lang w:eastAsia="sv-SE"/>
        </w:rPr>
        <w:t xml:space="preserve">The minimum conformance requirements are specified in clause </w:t>
      </w:r>
      <w:r>
        <w:rPr>
          <w:lang w:eastAsia="sv-SE"/>
        </w:rPr>
        <w:t>7.6.19</w:t>
      </w:r>
      <w:r w:rsidRPr="006A4082">
        <w:rPr>
          <w:lang w:eastAsia="sv-SE"/>
        </w:rPr>
        <w:t>.0.</w:t>
      </w:r>
      <w:r>
        <w:rPr>
          <w:lang w:eastAsia="sv-SE"/>
        </w:rPr>
        <w:t>2.</w:t>
      </w:r>
    </w:p>
    <w:p w14:paraId="6677C4EF" w14:textId="77777777" w:rsidR="005D46E0" w:rsidRPr="006A4082" w:rsidRDefault="005D46E0" w:rsidP="005D46E0">
      <w:pPr>
        <w:rPr>
          <w:lang w:eastAsia="sv-SE"/>
        </w:rPr>
      </w:pPr>
      <w:r w:rsidRPr="006A4082">
        <w:rPr>
          <w:lang w:eastAsia="sv-SE"/>
        </w:rPr>
        <w:t>The normative reference for this requirement is TS 38.133 [6] clause A.</w:t>
      </w:r>
      <w:r>
        <w:rPr>
          <w:lang w:eastAsia="sv-SE"/>
        </w:rPr>
        <w:t>7.6.19</w:t>
      </w:r>
      <w:r w:rsidRPr="006A4082">
        <w:rPr>
          <w:lang w:eastAsia="sv-SE"/>
        </w:rPr>
        <w:t xml:space="preserve"> .1.</w:t>
      </w:r>
    </w:p>
    <w:p w14:paraId="1BCAF36C" w14:textId="77777777" w:rsidR="005D46E0" w:rsidRDefault="005D46E0" w:rsidP="005D46E0">
      <w:pPr>
        <w:pStyle w:val="H6"/>
        <w:ind w:left="1701" w:hanging="1701"/>
      </w:pPr>
      <w:r>
        <w:t>7.6.19.2</w:t>
      </w:r>
      <w:r w:rsidRPr="006A4082">
        <w:t>.4</w:t>
      </w:r>
      <w:r w:rsidRPr="006A4082">
        <w:tab/>
        <w:t>Test description</w:t>
      </w:r>
    </w:p>
    <w:p w14:paraId="53E92D9B" w14:textId="77777777" w:rsidR="005D46E0" w:rsidRPr="00B414AE" w:rsidRDefault="005D46E0" w:rsidP="005D46E0">
      <w:r w:rsidRPr="00B414AE">
        <w:t>In the measurement control information, a measurement object is configured for the frequency of the PCell, and it is indicated to the UE that event-triggered reporting with Event A3 is used.</w:t>
      </w:r>
    </w:p>
    <w:p w14:paraId="33877611" w14:textId="77777777" w:rsidR="005D46E0" w:rsidRPr="00B414AE" w:rsidRDefault="005D46E0" w:rsidP="005D46E0">
      <w:r w:rsidRPr="00B414AE">
        <w:t>The test consists of two successive time periods, with time duration of T1, and T2 respectively. During time duration T1, the UE shall not have any timing information of Cell 2.</w:t>
      </w:r>
    </w:p>
    <w:p w14:paraId="6EC92D16" w14:textId="77777777" w:rsidR="005D46E0" w:rsidRDefault="005D46E0" w:rsidP="005D46E0">
      <w:r w:rsidRPr="00B414AE">
        <w:lastRenderedPageBreak/>
        <w:t>The TE schedules continuous DL data on PCell throughout the test.</w:t>
      </w:r>
    </w:p>
    <w:p w14:paraId="36D386B3" w14:textId="77777777" w:rsidR="005D46E0" w:rsidRPr="00B414AE" w:rsidRDefault="005D46E0" w:rsidP="005D46E0">
      <w:r w:rsidRPr="006A4082">
        <w:t xml:space="preserve">Figure </w:t>
      </w:r>
      <w:r w:rsidRPr="00B414AE">
        <w:t>7.6.19.</w:t>
      </w:r>
      <w:r>
        <w:t>2</w:t>
      </w:r>
      <w:r w:rsidRPr="00B414AE">
        <w:t>.</w:t>
      </w:r>
      <w:r>
        <w:t>4</w:t>
      </w:r>
      <w:r w:rsidRPr="00B414AE">
        <w:t>-1</w:t>
      </w:r>
      <w:r w:rsidRPr="006A4082">
        <w:t xml:space="preserve"> shows the Time multiplexed downlink transmissions from each Angle of Arrival.</w:t>
      </w:r>
    </w:p>
    <w:p w14:paraId="6BE35578" w14:textId="77777777" w:rsidR="005D46E0" w:rsidRPr="00B414AE" w:rsidRDefault="005D46E0" w:rsidP="005D46E0">
      <w:pPr>
        <w:pStyle w:val="TF"/>
        <w:keepLines w:val="0"/>
      </w:pPr>
      <w:r w:rsidRPr="00B414AE">
        <w:object w:dxaOrig="7200" w:dyaOrig="4824" w14:anchorId="5328C536">
          <v:shape id="_x0000_i1027" type="#_x0000_t75" style="width:5in;height:240.5pt" o:ole="">
            <v:imagedata r:id="rId12" o:title=""/>
          </v:shape>
          <o:OLEObject Type="Embed" ProgID="Visio.Drawing.15" ShapeID="_x0000_i1027" DrawAspect="Content" ObjectID="_1808322065" r:id="rId17"/>
        </w:object>
      </w:r>
    </w:p>
    <w:p w14:paraId="0B52D1A3" w14:textId="77777777" w:rsidR="005D46E0" w:rsidRPr="00B414AE" w:rsidRDefault="005D46E0" w:rsidP="005D46E0">
      <w:pPr>
        <w:pStyle w:val="TF"/>
        <w:keepLines w:val="0"/>
      </w:pPr>
      <w:r w:rsidRPr="00B414AE">
        <w:t xml:space="preserve">Figure </w:t>
      </w:r>
      <w:r>
        <w:t>7.6.19.2</w:t>
      </w:r>
      <w:r w:rsidRPr="006A4082">
        <w:t>.4</w:t>
      </w:r>
      <w:r w:rsidRPr="00B414AE">
        <w:t>-1: Time multiplexed downlink transmissions (Config 1 example)</w:t>
      </w:r>
    </w:p>
    <w:p w14:paraId="03410334" w14:textId="77777777" w:rsidR="005D46E0" w:rsidRPr="00FF0524" w:rsidRDefault="005D46E0" w:rsidP="005D46E0"/>
    <w:p w14:paraId="7024A313" w14:textId="77777777" w:rsidR="005D46E0" w:rsidRPr="006A4082" w:rsidRDefault="005D46E0" w:rsidP="005D46E0">
      <w:pPr>
        <w:pStyle w:val="H6"/>
        <w:ind w:left="1701" w:hanging="1701"/>
      </w:pPr>
      <w:r>
        <w:t>7.6.19.2</w:t>
      </w:r>
      <w:r w:rsidRPr="006A4082">
        <w:t>.4.1</w:t>
      </w:r>
      <w:r w:rsidRPr="006A4082">
        <w:tab/>
        <w:t>Initial conditions</w:t>
      </w:r>
    </w:p>
    <w:p w14:paraId="48911128" w14:textId="77777777" w:rsidR="005D46E0" w:rsidRPr="006A4082" w:rsidRDefault="005D46E0" w:rsidP="005D46E0">
      <w:r w:rsidRPr="006A4082">
        <w:rPr>
          <w:lang w:eastAsia="sv-SE"/>
        </w:rPr>
        <w:t xml:space="preserve">This test shall be tested using any of the test configurations in Table </w:t>
      </w:r>
      <w:r>
        <w:t>7.6.19.2</w:t>
      </w:r>
      <w:r w:rsidRPr="006A4082">
        <w:rPr>
          <w:lang w:eastAsia="sv-SE"/>
        </w:rPr>
        <w:t>.4.1-1</w:t>
      </w:r>
    </w:p>
    <w:p w14:paraId="004C02AD" w14:textId="77777777" w:rsidR="005D46E0" w:rsidRPr="006A4082" w:rsidRDefault="005D46E0" w:rsidP="005D46E0">
      <w:pPr>
        <w:pStyle w:val="TH"/>
      </w:pPr>
      <w:r w:rsidRPr="006A4082">
        <w:t xml:space="preserve">Table </w:t>
      </w:r>
      <w:r>
        <w:t>7.6.19.2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D46E0" w:rsidRPr="006A4082" w14:paraId="266D559E" w14:textId="77777777" w:rsidTr="00B20B1B">
        <w:tc>
          <w:tcPr>
            <w:tcW w:w="2345" w:type="dxa"/>
            <w:tcBorders>
              <w:top w:val="single" w:sz="4" w:space="0" w:color="auto"/>
              <w:left w:val="single" w:sz="4" w:space="0" w:color="auto"/>
              <w:bottom w:val="single" w:sz="4" w:space="0" w:color="auto"/>
              <w:right w:val="single" w:sz="4" w:space="0" w:color="auto"/>
            </w:tcBorders>
          </w:tcPr>
          <w:p w14:paraId="7F0F63D6" w14:textId="77777777" w:rsidR="005D46E0" w:rsidRPr="006A4082" w:rsidRDefault="005D46E0" w:rsidP="00B20B1B">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0C760368" w14:textId="77777777" w:rsidR="005D46E0" w:rsidRPr="006A4082" w:rsidRDefault="005D46E0" w:rsidP="00B20B1B">
            <w:pPr>
              <w:pStyle w:val="TAH"/>
            </w:pPr>
            <w:r w:rsidRPr="006A4082">
              <w:t>Description</w:t>
            </w:r>
          </w:p>
        </w:tc>
      </w:tr>
      <w:tr w:rsidR="005D46E0" w:rsidRPr="006A4082" w14:paraId="23953019" w14:textId="77777777" w:rsidTr="00B20B1B">
        <w:tc>
          <w:tcPr>
            <w:tcW w:w="2345" w:type="dxa"/>
            <w:tcBorders>
              <w:top w:val="single" w:sz="4" w:space="0" w:color="auto"/>
              <w:left w:val="single" w:sz="4" w:space="0" w:color="auto"/>
              <w:bottom w:val="single" w:sz="4" w:space="0" w:color="auto"/>
              <w:right w:val="single" w:sz="4" w:space="0" w:color="auto"/>
            </w:tcBorders>
          </w:tcPr>
          <w:p w14:paraId="4B7A6803" w14:textId="77777777" w:rsidR="005D46E0" w:rsidRPr="006A4082" w:rsidRDefault="005D46E0" w:rsidP="00B20B1B">
            <w:pPr>
              <w:pStyle w:val="TAL"/>
            </w:pPr>
            <w:r>
              <w:t>7.6.19.2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31F51E39" w14:textId="77777777" w:rsidR="005D46E0" w:rsidRPr="006A4082" w:rsidRDefault="005D46E0" w:rsidP="00B20B1B">
            <w:pPr>
              <w:pStyle w:val="TAL"/>
            </w:pPr>
            <w:r w:rsidRPr="006A4082">
              <w:t>120 kHz SSB SCS, 100 MHz bandwidth, TDD duplex mode</w:t>
            </w:r>
          </w:p>
        </w:tc>
      </w:tr>
      <w:tr w:rsidR="005D46E0" w:rsidRPr="006A4082" w14:paraId="1F7E78C3" w14:textId="77777777" w:rsidTr="00B20B1B">
        <w:tc>
          <w:tcPr>
            <w:tcW w:w="2345" w:type="dxa"/>
            <w:tcBorders>
              <w:top w:val="single" w:sz="4" w:space="0" w:color="auto"/>
              <w:left w:val="single" w:sz="4" w:space="0" w:color="auto"/>
              <w:bottom w:val="single" w:sz="4" w:space="0" w:color="auto"/>
              <w:right w:val="single" w:sz="4" w:space="0" w:color="auto"/>
            </w:tcBorders>
          </w:tcPr>
          <w:p w14:paraId="2D62FC2F" w14:textId="77777777" w:rsidR="005D46E0" w:rsidRDefault="005D46E0" w:rsidP="00B20B1B">
            <w:pPr>
              <w:pStyle w:val="TAL"/>
            </w:pPr>
            <w:r>
              <w:t>7.6.19.2</w:t>
            </w:r>
            <w:r w:rsidRPr="006A4082">
              <w:t>-</w:t>
            </w:r>
            <w:r>
              <w:t>2</w:t>
            </w:r>
          </w:p>
        </w:tc>
        <w:tc>
          <w:tcPr>
            <w:tcW w:w="7284" w:type="dxa"/>
            <w:tcBorders>
              <w:top w:val="single" w:sz="4" w:space="0" w:color="auto"/>
              <w:left w:val="single" w:sz="4" w:space="0" w:color="auto"/>
              <w:bottom w:val="single" w:sz="4" w:space="0" w:color="auto"/>
              <w:right w:val="single" w:sz="4" w:space="0" w:color="auto"/>
            </w:tcBorders>
          </w:tcPr>
          <w:p w14:paraId="49716D64" w14:textId="77777777" w:rsidR="005D46E0" w:rsidRPr="006A4082" w:rsidRDefault="005D46E0" w:rsidP="00B20B1B">
            <w:pPr>
              <w:pStyle w:val="TAL"/>
            </w:pPr>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r w:rsidR="005D46E0" w:rsidRPr="006A4082" w14:paraId="537686A4" w14:textId="77777777" w:rsidTr="00B20B1B">
        <w:tc>
          <w:tcPr>
            <w:tcW w:w="9629" w:type="dxa"/>
            <w:gridSpan w:val="2"/>
            <w:tcBorders>
              <w:top w:val="single" w:sz="4" w:space="0" w:color="auto"/>
              <w:left w:val="single" w:sz="4" w:space="0" w:color="auto"/>
              <w:bottom w:val="single" w:sz="4" w:space="0" w:color="auto"/>
              <w:right w:val="single" w:sz="4" w:space="0" w:color="auto"/>
            </w:tcBorders>
          </w:tcPr>
          <w:p w14:paraId="51EB85BD" w14:textId="77777777" w:rsidR="005D46E0" w:rsidRPr="006A4082" w:rsidRDefault="005D46E0" w:rsidP="00B20B1B">
            <w:pPr>
              <w:pStyle w:val="TAL"/>
            </w:pPr>
            <w:r>
              <w:rPr>
                <w:lang w:eastAsia="zh-CN"/>
              </w:rPr>
              <w:t>NOTE:</w:t>
            </w:r>
            <w:r w:rsidRPr="00B414AE">
              <w:rPr>
                <w:lang w:eastAsia="zh-CN"/>
              </w:rPr>
              <w:tab/>
            </w:r>
            <w:r w:rsidRPr="00B414AE">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p>
        </w:tc>
      </w:tr>
    </w:tbl>
    <w:p w14:paraId="05181966" w14:textId="77777777" w:rsidR="005D46E0" w:rsidRPr="006A4082" w:rsidRDefault="005D46E0" w:rsidP="005D46E0"/>
    <w:p w14:paraId="08930D0A" w14:textId="77777777" w:rsidR="005D46E0" w:rsidRPr="006A4082" w:rsidRDefault="005D46E0" w:rsidP="005D46E0">
      <w:pPr>
        <w:rPr>
          <w:lang w:eastAsia="sv-SE"/>
        </w:rPr>
      </w:pPr>
      <w:r w:rsidRPr="006A4082">
        <w:rPr>
          <w:lang w:eastAsia="sv-SE"/>
        </w:rPr>
        <w:t xml:space="preserve">Test environment parameters are given in Table </w:t>
      </w:r>
      <w:r>
        <w:rPr>
          <w:lang w:eastAsia="sv-SE"/>
        </w:rPr>
        <w:t>7.6.19.2</w:t>
      </w:r>
      <w:r w:rsidRPr="006A4082">
        <w:rPr>
          <w:lang w:eastAsia="sv-SE"/>
        </w:rPr>
        <w:t>.4.1-2.</w:t>
      </w:r>
    </w:p>
    <w:p w14:paraId="0C67E7D7" w14:textId="77777777" w:rsidR="005D46E0" w:rsidRPr="006A4082" w:rsidRDefault="005D46E0" w:rsidP="005D46E0">
      <w:pPr>
        <w:pStyle w:val="TH"/>
      </w:pPr>
      <w:r w:rsidRPr="006A4082">
        <w:t xml:space="preserve">Table </w:t>
      </w:r>
      <w:r>
        <w:t>7.6.19.2</w:t>
      </w:r>
      <w:r w:rsidRPr="006A4082">
        <w:t xml:space="preserve">.4.1-2: Initial conditions </w:t>
      </w:r>
      <w:r w:rsidRPr="00B414AE">
        <w:t>for intra-frequency event triggered reporting for SA with TDD PCell in FR2 without gap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5D46E0" w:rsidRPr="006A4082" w14:paraId="48DB6199" w14:textId="77777777" w:rsidTr="00B20B1B">
        <w:trPr>
          <w:jc w:val="center"/>
        </w:trPr>
        <w:tc>
          <w:tcPr>
            <w:tcW w:w="1654" w:type="dxa"/>
            <w:shd w:val="clear" w:color="auto" w:fill="auto"/>
          </w:tcPr>
          <w:p w14:paraId="0935E738" w14:textId="77777777" w:rsidR="005D46E0" w:rsidRPr="006A4082" w:rsidRDefault="005D46E0" w:rsidP="00B20B1B">
            <w:pPr>
              <w:pStyle w:val="TAH"/>
              <w:keepNext w:val="0"/>
              <w:keepLines w:val="0"/>
            </w:pPr>
            <w:r w:rsidRPr="006A4082">
              <w:t>Parameter</w:t>
            </w:r>
          </w:p>
        </w:tc>
        <w:tc>
          <w:tcPr>
            <w:tcW w:w="3678" w:type="dxa"/>
            <w:gridSpan w:val="2"/>
            <w:shd w:val="clear" w:color="auto" w:fill="auto"/>
          </w:tcPr>
          <w:p w14:paraId="73F40716" w14:textId="77777777" w:rsidR="005D46E0" w:rsidRPr="006A4082" w:rsidRDefault="005D46E0" w:rsidP="00B20B1B">
            <w:pPr>
              <w:pStyle w:val="TAH"/>
              <w:keepNext w:val="0"/>
              <w:keepLines w:val="0"/>
            </w:pPr>
            <w:r w:rsidRPr="006A4082">
              <w:t>Value</w:t>
            </w:r>
          </w:p>
        </w:tc>
        <w:tc>
          <w:tcPr>
            <w:tcW w:w="3684" w:type="dxa"/>
          </w:tcPr>
          <w:p w14:paraId="73C0DC96" w14:textId="77777777" w:rsidR="005D46E0" w:rsidRPr="006A4082" w:rsidRDefault="005D46E0" w:rsidP="00B20B1B">
            <w:pPr>
              <w:pStyle w:val="TAH"/>
              <w:keepNext w:val="0"/>
              <w:keepLines w:val="0"/>
            </w:pPr>
            <w:r w:rsidRPr="006A4082">
              <w:t>Comment</w:t>
            </w:r>
          </w:p>
        </w:tc>
      </w:tr>
      <w:tr w:rsidR="005D46E0" w:rsidRPr="006A4082" w14:paraId="0197DF22" w14:textId="77777777" w:rsidTr="00B20B1B">
        <w:trPr>
          <w:jc w:val="center"/>
        </w:trPr>
        <w:tc>
          <w:tcPr>
            <w:tcW w:w="1654" w:type="dxa"/>
            <w:shd w:val="clear" w:color="auto" w:fill="auto"/>
          </w:tcPr>
          <w:p w14:paraId="233C1535" w14:textId="77777777" w:rsidR="005D46E0" w:rsidRPr="006A4082" w:rsidRDefault="005D46E0" w:rsidP="00B20B1B">
            <w:pPr>
              <w:pStyle w:val="TAL"/>
              <w:keepNext w:val="0"/>
              <w:keepLines w:val="0"/>
            </w:pPr>
            <w:r w:rsidRPr="006A4082">
              <w:t>Test environment</w:t>
            </w:r>
          </w:p>
        </w:tc>
        <w:tc>
          <w:tcPr>
            <w:tcW w:w="3678" w:type="dxa"/>
            <w:gridSpan w:val="2"/>
            <w:shd w:val="clear" w:color="auto" w:fill="auto"/>
          </w:tcPr>
          <w:p w14:paraId="530657F0" w14:textId="77777777" w:rsidR="005D46E0" w:rsidRPr="006A4082" w:rsidRDefault="005D46E0" w:rsidP="00B20B1B">
            <w:pPr>
              <w:pStyle w:val="TAL"/>
              <w:keepNext w:val="0"/>
              <w:keepLines w:val="0"/>
            </w:pPr>
            <w:r w:rsidRPr="006A4082">
              <w:t>NC</w:t>
            </w:r>
          </w:p>
        </w:tc>
        <w:tc>
          <w:tcPr>
            <w:tcW w:w="3684" w:type="dxa"/>
          </w:tcPr>
          <w:p w14:paraId="3568692E" w14:textId="77777777" w:rsidR="005D46E0" w:rsidRPr="006A4082" w:rsidRDefault="005D46E0" w:rsidP="00B20B1B">
            <w:pPr>
              <w:pStyle w:val="TAL"/>
              <w:keepNext w:val="0"/>
              <w:keepLines w:val="0"/>
            </w:pPr>
            <w:r w:rsidRPr="006A4082">
              <w:t>As specified in TS 38.508-1 [14] clause 4.1.</w:t>
            </w:r>
          </w:p>
        </w:tc>
      </w:tr>
      <w:tr w:rsidR="005D46E0" w:rsidRPr="006A4082" w14:paraId="6E8B64DA" w14:textId="77777777" w:rsidTr="00B20B1B">
        <w:trPr>
          <w:jc w:val="center"/>
        </w:trPr>
        <w:tc>
          <w:tcPr>
            <w:tcW w:w="1654" w:type="dxa"/>
            <w:shd w:val="clear" w:color="auto" w:fill="auto"/>
          </w:tcPr>
          <w:p w14:paraId="3A57D187" w14:textId="77777777" w:rsidR="005D46E0" w:rsidRPr="006A4082" w:rsidRDefault="005D46E0" w:rsidP="00B20B1B">
            <w:pPr>
              <w:pStyle w:val="TAL"/>
              <w:keepNext w:val="0"/>
              <w:keepLines w:val="0"/>
            </w:pPr>
            <w:r w:rsidRPr="006A4082">
              <w:t>Test frequencies</w:t>
            </w:r>
          </w:p>
        </w:tc>
        <w:tc>
          <w:tcPr>
            <w:tcW w:w="7362" w:type="dxa"/>
            <w:gridSpan w:val="3"/>
            <w:shd w:val="clear" w:color="auto" w:fill="auto"/>
          </w:tcPr>
          <w:p w14:paraId="560DE808" w14:textId="77777777" w:rsidR="005D46E0" w:rsidRPr="006A4082" w:rsidRDefault="005D46E0" w:rsidP="00B20B1B">
            <w:pPr>
              <w:pStyle w:val="TAL"/>
              <w:keepNext w:val="0"/>
              <w:keepLines w:val="0"/>
            </w:pPr>
            <w:r w:rsidRPr="006A4082">
              <w:t>As specified in Annex E, Table E.5-1 and TS 38.508-1 [14] clause 7.2.3.</w:t>
            </w:r>
          </w:p>
        </w:tc>
      </w:tr>
      <w:tr w:rsidR="005D46E0" w:rsidRPr="006A4082" w14:paraId="6BA256DE" w14:textId="77777777" w:rsidTr="00B20B1B">
        <w:trPr>
          <w:jc w:val="center"/>
        </w:trPr>
        <w:tc>
          <w:tcPr>
            <w:tcW w:w="1654" w:type="dxa"/>
            <w:shd w:val="clear" w:color="auto" w:fill="auto"/>
          </w:tcPr>
          <w:p w14:paraId="74A8F940" w14:textId="77777777" w:rsidR="005D46E0" w:rsidRPr="006A4082" w:rsidRDefault="005D46E0" w:rsidP="00B20B1B">
            <w:pPr>
              <w:pStyle w:val="TAL"/>
              <w:keepNext w:val="0"/>
              <w:keepLines w:val="0"/>
            </w:pPr>
            <w:r w:rsidRPr="006A4082">
              <w:t>Channel bandwidth</w:t>
            </w:r>
          </w:p>
        </w:tc>
        <w:tc>
          <w:tcPr>
            <w:tcW w:w="7362" w:type="dxa"/>
            <w:gridSpan w:val="3"/>
            <w:shd w:val="clear" w:color="auto" w:fill="auto"/>
          </w:tcPr>
          <w:p w14:paraId="116F0869" w14:textId="77777777" w:rsidR="005D46E0" w:rsidRPr="006A4082" w:rsidRDefault="005D46E0" w:rsidP="00B20B1B">
            <w:pPr>
              <w:pStyle w:val="TAL"/>
              <w:keepNext w:val="0"/>
              <w:keepLines w:val="0"/>
            </w:pPr>
            <w:r w:rsidRPr="006A4082">
              <w:t>As specified by the test configuration selected from Table 7.6.1</w:t>
            </w:r>
            <w:r>
              <w:t>9.2</w:t>
            </w:r>
            <w:r w:rsidRPr="006A4082">
              <w:t>.4.1-1.</w:t>
            </w:r>
          </w:p>
        </w:tc>
      </w:tr>
      <w:tr w:rsidR="005D46E0" w:rsidRPr="006A4082" w14:paraId="3A3666D1" w14:textId="77777777" w:rsidTr="00B20B1B">
        <w:trPr>
          <w:jc w:val="center"/>
        </w:trPr>
        <w:tc>
          <w:tcPr>
            <w:tcW w:w="1654" w:type="dxa"/>
            <w:shd w:val="clear" w:color="auto" w:fill="auto"/>
          </w:tcPr>
          <w:p w14:paraId="4DEB81BA" w14:textId="77777777" w:rsidR="005D46E0" w:rsidRPr="006A4082" w:rsidRDefault="005D46E0" w:rsidP="00B20B1B">
            <w:pPr>
              <w:pStyle w:val="TAL"/>
              <w:keepNext w:val="0"/>
              <w:keepLines w:val="0"/>
            </w:pPr>
            <w:r w:rsidRPr="006A4082">
              <w:t>Propagation conditions</w:t>
            </w:r>
          </w:p>
        </w:tc>
        <w:tc>
          <w:tcPr>
            <w:tcW w:w="3678" w:type="dxa"/>
            <w:gridSpan w:val="2"/>
            <w:shd w:val="clear" w:color="auto" w:fill="auto"/>
          </w:tcPr>
          <w:p w14:paraId="5EDC98CE" w14:textId="77777777" w:rsidR="005D46E0" w:rsidRPr="006A4082" w:rsidRDefault="005D46E0" w:rsidP="00B20B1B">
            <w:pPr>
              <w:pStyle w:val="TAL"/>
              <w:keepNext w:val="0"/>
              <w:keepLines w:val="0"/>
            </w:pPr>
            <w:r w:rsidRPr="006A4082">
              <w:t>AWGN</w:t>
            </w:r>
          </w:p>
        </w:tc>
        <w:tc>
          <w:tcPr>
            <w:tcW w:w="3684" w:type="dxa"/>
          </w:tcPr>
          <w:p w14:paraId="4FDF07AD" w14:textId="77777777" w:rsidR="005D46E0" w:rsidRPr="006A4082" w:rsidRDefault="005D46E0" w:rsidP="00B20B1B">
            <w:pPr>
              <w:pStyle w:val="TAL"/>
              <w:keepNext w:val="0"/>
              <w:keepLines w:val="0"/>
            </w:pPr>
            <w:r w:rsidRPr="006A4082">
              <w:t>As specified in Annex C.2.2</w:t>
            </w:r>
          </w:p>
        </w:tc>
      </w:tr>
      <w:tr w:rsidR="005D46E0" w:rsidRPr="006A4082" w14:paraId="1BE89410" w14:textId="77777777" w:rsidTr="00B20B1B">
        <w:trPr>
          <w:trHeight w:val="251"/>
          <w:jc w:val="center"/>
        </w:trPr>
        <w:tc>
          <w:tcPr>
            <w:tcW w:w="1654" w:type="dxa"/>
            <w:vMerge w:val="restart"/>
            <w:shd w:val="clear" w:color="auto" w:fill="auto"/>
          </w:tcPr>
          <w:p w14:paraId="54133A23" w14:textId="77777777" w:rsidR="005D46E0" w:rsidRPr="006A4082" w:rsidRDefault="005D46E0" w:rsidP="00B20B1B">
            <w:pPr>
              <w:pStyle w:val="TAL"/>
              <w:keepNext w:val="0"/>
              <w:keepLines w:val="0"/>
            </w:pPr>
            <w:r w:rsidRPr="006A4082">
              <w:t>Connection Diagram</w:t>
            </w:r>
          </w:p>
        </w:tc>
        <w:tc>
          <w:tcPr>
            <w:tcW w:w="1082" w:type="dxa"/>
            <w:shd w:val="clear" w:color="auto" w:fill="auto"/>
          </w:tcPr>
          <w:p w14:paraId="00AA453C" w14:textId="77777777" w:rsidR="005D46E0" w:rsidRPr="006A4082" w:rsidRDefault="005D46E0" w:rsidP="00B20B1B">
            <w:pPr>
              <w:pStyle w:val="TAL"/>
              <w:keepNext w:val="0"/>
              <w:keepLines w:val="0"/>
            </w:pPr>
            <w:r w:rsidRPr="006A4082">
              <w:t>TE Part</w:t>
            </w:r>
          </w:p>
        </w:tc>
        <w:tc>
          <w:tcPr>
            <w:tcW w:w="2596" w:type="dxa"/>
            <w:shd w:val="clear" w:color="auto" w:fill="auto"/>
          </w:tcPr>
          <w:p w14:paraId="1F2EAD38" w14:textId="77777777" w:rsidR="005D46E0" w:rsidRPr="006A4082" w:rsidRDefault="005D46E0" w:rsidP="00B20B1B">
            <w:pPr>
              <w:pStyle w:val="TAL"/>
              <w:keepNext w:val="0"/>
              <w:keepLines w:val="0"/>
            </w:pPr>
            <w:r w:rsidRPr="006A4082">
              <w:t>A.3.3.1.1</w:t>
            </w:r>
          </w:p>
        </w:tc>
        <w:tc>
          <w:tcPr>
            <w:tcW w:w="3684" w:type="dxa"/>
            <w:vMerge w:val="restart"/>
          </w:tcPr>
          <w:p w14:paraId="5CB80D71" w14:textId="77777777" w:rsidR="005D46E0" w:rsidRPr="006A4082" w:rsidRDefault="005D46E0" w:rsidP="00B20B1B">
            <w:pPr>
              <w:pStyle w:val="TAL"/>
              <w:keepNext w:val="0"/>
              <w:keepLines w:val="0"/>
            </w:pPr>
            <w:r w:rsidRPr="006A4082">
              <w:t>As specified in TS 38.508-1 [14] Annex A.</w:t>
            </w:r>
          </w:p>
        </w:tc>
      </w:tr>
      <w:tr w:rsidR="005D46E0" w:rsidRPr="006A4082" w14:paraId="31859A49" w14:textId="77777777" w:rsidTr="00B20B1B">
        <w:trPr>
          <w:trHeight w:val="250"/>
          <w:jc w:val="center"/>
        </w:trPr>
        <w:tc>
          <w:tcPr>
            <w:tcW w:w="1654" w:type="dxa"/>
            <w:vMerge/>
            <w:shd w:val="clear" w:color="auto" w:fill="auto"/>
          </w:tcPr>
          <w:p w14:paraId="4484EA1A" w14:textId="77777777" w:rsidR="005D46E0" w:rsidRPr="006A4082" w:rsidRDefault="005D46E0" w:rsidP="00B20B1B">
            <w:pPr>
              <w:pStyle w:val="TAL"/>
              <w:keepNext w:val="0"/>
              <w:keepLines w:val="0"/>
            </w:pPr>
          </w:p>
        </w:tc>
        <w:tc>
          <w:tcPr>
            <w:tcW w:w="1082" w:type="dxa"/>
            <w:shd w:val="clear" w:color="auto" w:fill="auto"/>
          </w:tcPr>
          <w:p w14:paraId="3A15BB71" w14:textId="77777777" w:rsidR="005D46E0" w:rsidRPr="006A4082" w:rsidRDefault="005D46E0" w:rsidP="00B20B1B">
            <w:pPr>
              <w:pStyle w:val="TAL"/>
              <w:keepNext w:val="0"/>
              <w:keepLines w:val="0"/>
            </w:pPr>
            <w:r w:rsidRPr="006A4082">
              <w:t>DUT Part</w:t>
            </w:r>
          </w:p>
        </w:tc>
        <w:tc>
          <w:tcPr>
            <w:tcW w:w="2596" w:type="dxa"/>
            <w:shd w:val="clear" w:color="auto" w:fill="auto"/>
          </w:tcPr>
          <w:p w14:paraId="6EC4A947" w14:textId="77777777" w:rsidR="005D46E0" w:rsidRPr="006A4082" w:rsidRDefault="005D46E0" w:rsidP="00B20B1B">
            <w:pPr>
              <w:pStyle w:val="TAL"/>
              <w:keepNext w:val="0"/>
              <w:keepLines w:val="0"/>
            </w:pPr>
            <w:r w:rsidRPr="006A4082">
              <w:t>A.3.4.1.1</w:t>
            </w:r>
          </w:p>
        </w:tc>
        <w:tc>
          <w:tcPr>
            <w:tcW w:w="3684" w:type="dxa"/>
            <w:vMerge/>
          </w:tcPr>
          <w:p w14:paraId="099EF0B9" w14:textId="77777777" w:rsidR="005D46E0" w:rsidRPr="006A4082" w:rsidRDefault="005D46E0" w:rsidP="00B20B1B">
            <w:pPr>
              <w:pStyle w:val="TAL"/>
              <w:keepNext w:val="0"/>
              <w:keepLines w:val="0"/>
            </w:pPr>
          </w:p>
        </w:tc>
      </w:tr>
      <w:tr w:rsidR="005D46E0" w:rsidRPr="006A4082" w14:paraId="51BB96A2" w14:textId="77777777" w:rsidTr="00B20B1B">
        <w:trPr>
          <w:jc w:val="center"/>
        </w:trPr>
        <w:tc>
          <w:tcPr>
            <w:tcW w:w="1654" w:type="dxa"/>
            <w:shd w:val="clear" w:color="auto" w:fill="auto"/>
          </w:tcPr>
          <w:p w14:paraId="6D7CBB62" w14:textId="77777777" w:rsidR="005D46E0" w:rsidRPr="006A4082" w:rsidRDefault="005D46E0" w:rsidP="00B20B1B">
            <w:pPr>
              <w:pStyle w:val="TAL"/>
              <w:keepNext w:val="0"/>
              <w:keepLines w:val="0"/>
            </w:pPr>
            <w:r w:rsidRPr="006A4082">
              <w:t>Exceptions to connection diagram</w:t>
            </w:r>
          </w:p>
        </w:tc>
        <w:tc>
          <w:tcPr>
            <w:tcW w:w="3678" w:type="dxa"/>
            <w:gridSpan w:val="2"/>
            <w:shd w:val="clear" w:color="auto" w:fill="auto"/>
          </w:tcPr>
          <w:p w14:paraId="652D88C6" w14:textId="77777777" w:rsidR="005D46E0" w:rsidRPr="006A4082" w:rsidRDefault="005D46E0" w:rsidP="00B20B1B">
            <w:pPr>
              <w:pStyle w:val="TAL"/>
              <w:keepNext w:val="0"/>
              <w:keepLines w:val="0"/>
            </w:pPr>
            <w:r>
              <w:t>N/A</w:t>
            </w:r>
          </w:p>
        </w:tc>
        <w:tc>
          <w:tcPr>
            <w:tcW w:w="3684" w:type="dxa"/>
          </w:tcPr>
          <w:p w14:paraId="1EE4FC9B" w14:textId="77777777" w:rsidR="005D46E0" w:rsidRPr="006A4082" w:rsidRDefault="005D46E0" w:rsidP="00B20B1B">
            <w:pPr>
              <w:pStyle w:val="TAL"/>
              <w:keepNext w:val="0"/>
              <w:keepLines w:val="0"/>
            </w:pPr>
          </w:p>
        </w:tc>
      </w:tr>
    </w:tbl>
    <w:p w14:paraId="248E93E7" w14:textId="77777777" w:rsidR="005D46E0" w:rsidRPr="006A4082" w:rsidRDefault="005D46E0" w:rsidP="005D46E0"/>
    <w:p w14:paraId="0CCCD099" w14:textId="77777777" w:rsidR="005D46E0" w:rsidRPr="006A4082" w:rsidRDefault="005D46E0" w:rsidP="005D46E0">
      <w:pPr>
        <w:pStyle w:val="B1"/>
      </w:pPr>
      <w:r w:rsidRPr="006A4082">
        <w:t>1.</w:t>
      </w:r>
      <w:r w:rsidRPr="006A4082">
        <w:tab/>
        <w:t xml:space="preserve">The general test parameter settings are set up according to Table </w:t>
      </w:r>
      <w:r>
        <w:t>7.6.19.2</w:t>
      </w:r>
      <w:r w:rsidRPr="006A4082">
        <w:t>.4.1-3.</w:t>
      </w:r>
    </w:p>
    <w:p w14:paraId="286B4298" w14:textId="77777777" w:rsidR="005D46E0" w:rsidRPr="006A4082" w:rsidRDefault="005D46E0" w:rsidP="005D46E0">
      <w:pPr>
        <w:pStyle w:val="B1"/>
      </w:pPr>
      <w:r w:rsidRPr="006A4082">
        <w:t>2.</w:t>
      </w:r>
      <w:r w:rsidRPr="006A4082">
        <w:tab/>
        <w:t xml:space="preserve">Message contents are defined in clause </w:t>
      </w:r>
      <w:r>
        <w:t>7.6.19.2</w:t>
      </w:r>
      <w:r w:rsidRPr="006A4082">
        <w:t>.4.3.</w:t>
      </w:r>
    </w:p>
    <w:p w14:paraId="35E67FDC" w14:textId="77777777" w:rsidR="005D46E0" w:rsidRPr="006A4082" w:rsidRDefault="005D46E0" w:rsidP="005D46E0">
      <w:pPr>
        <w:pStyle w:val="B1"/>
      </w:pPr>
      <w:r w:rsidRPr="006A4082">
        <w:lastRenderedPageBreak/>
        <w:t>3.</w:t>
      </w:r>
      <w:r w:rsidRPr="006A4082">
        <w:tab/>
      </w:r>
      <w:r>
        <w:t>Two</w:t>
      </w:r>
      <w:r w:rsidRPr="006A4082">
        <w:t xml:space="preserve"> cells are deployed in the </w:t>
      </w:r>
      <w:r>
        <w:t xml:space="preserve">test. </w:t>
      </w:r>
      <w:r w:rsidRPr="00B414AE">
        <w:t>PCell (Cell 1) and a FR2 neighbour cell (Cell 2) on the same frequency as the PCell.</w:t>
      </w:r>
    </w:p>
    <w:p w14:paraId="66C3EF10" w14:textId="77777777" w:rsidR="005D46E0" w:rsidRPr="00B414AE" w:rsidRDefault="005D46E0" w:rsidP="005D46E0">
      <w:pPr>
        <w:pStyle w:val="TH"/>
        <w:keepLines w:val="0"/>
      </w:pPr>
      <w:r w:rsidRPr="006A4082">
        <w:t xml:space="preserve">Table </w:t>
      </w:r>
      <w:r>
        <w:t>7.6.19.2</w:t>
      </w:r>
      <w:r w:rsidRPr="006A4082">
        <w:t xml:space="preserve">.4.1-3: </w:t>
      </w:r>
      <w:r w:rsidRPr="00B414AE">
        <w:t>General test parameters for intra-frequency event triggered reporting for SA with TDD PCell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3"/>
        <w:gridCol w:w="486"/>
        <w:gridCol w:w="707"/>
        <w:gridCol w:w="2122"/>
        <w:gridCol w:w="3601"/>
      </w:tblGrid>
      <w:tr w:rsidR="005D46E0" w:rsidRPr="00B414AE" w14:paraId="6EFA538C" w14:textId="77777777" w:rsidTr="00B20B1B">
        <w:trPr>
          <w:cantSplit/>
          <w:tblHeader/>
          <w:jc w:val="center"/>
        </w:trPr>
        <w:tc>
          <w:tcPr>
            <w:tcW w:w="1409" w:type="pct"/>
            <w:tcBorders>
              <w:top w:val="single" w:sz="4" w:space="0" w:color="auto"/>
              <w:left w:val="single" w:sz="4" w:space="0" w:color="auto"/>
              <w:bottom w:val="single" w:sz="4" w:space="0" w:color="auto"/>
              <w:right w:val="single" w:sz="4" w:space="0" w:color="auto"/>
            </w:tcBorders>
            <w:hideMark/>
          </w:tcPr>
          <w:p w14:paraId="05B73858" w14:textId="77777777" w:rsidR="005D46E0" w:rsidRPr="00B414AE" w:rsidRDefault="005D46E0" w:rsidP="00B20B1B">
            <w:pPr>
              <w:pStyle w:val="TAH"/>
              <w:keepNext w:val="0"/>
              <w:keepLines w:val="0"/>
              <w:spacing w:line="252" w:lineRule="auto"/>
            </w:pPr>
            <w:r w:rsidRPr="00B414AE">
              <w:t>Parameter</w:t>
            </w:r>
          </w:p>
        </w:tc>
        <w:tc>
          <w:tcPr>
            <w:tcW w:w="252" w:type="pct"/>
            <w:tcBorders>
              <w:top w:val="single" w:sz="4" w:space="0" w:color="auto"/>
              <w:left w:val="single" w:sz="4" w:space="0" w:color="auto"/>
              <w:bottom w:val="single" w:sz="4" w:space="0" w:color="auto"/>
              <w:right w:val="single" w:sz="4" w:space="0" w:color="auto"/>
            </w:tcBorders>
            <w:hideMark/>
          </w:tcPr>
          <w:p w14:paraId="60F9414A" w14:textId="77777777" w:rsidR="005D46E0" w:rsidRPr="00B414AE" w:rsidRDefault="005D46E0" w:rsidP="00B20B1B">
            <w:pPr>
              <w:pStyle w:val="TAH"/>
              <w:keepNext w:val="0"/>
              <w:keepLines w:val="0"/>
              <w:spacing w:line="252" w:lineRule="auto"/>
            </w:pPr>
            <w:r w:rsidRPr="00B414AE">
              <w:t>Unit</w:t>
            </w:r>
          </w:p>
        </w:tc>
        <w:tc>
          <w:tcPr>
            <w:tcW w:w="367" w:type="pct"/>
            <w:tcBorders>
              <w:top w:val="single" w:sz="4" w:space="0" w:color="auto"/>
              <w:left w:val="single" w:sz="4" w:space="0" w:color="auto"/>
              <w:bottom w:val="single" w:sz="4" w:space="0" w:color="auto"/>
              <w:right w:val="single" w:sz="4" w:space="0" w:color="auto"/>
            </w:tcBorders>
            <w:hideMark/>
          </w:tcPr>
          <w:p w14:paraId="554A8BFF" w14:textId="77777777" w:rsidR="005D46E0" w:rsidRPr="00B414AE" w:rsidRDefault="005D46E0" w:rsidP="00B20B1B">
            <w:pPr>
              <w:pStyle w:val="TAH"/>
              <w:keepNext w:val="0"/>
              <w:keepLines w:val="0"/>
              <w:spacing w:line="252" w:lineRule="auto"/>
            </w:pPr>
            <w:r w:rsidRPr="00B414AE">
              <w:rPr>
                <w:lang w:eastAsia="zh-CN"/>
              </w:rPr>
              <w:t>Config</w:t>
            </w:r>
          </w:p>
        </w:tc>
        <w:tc>
          <w:tcPr>
            <w:tcW w:w="1102" w:type="pct"/>
            <w:tcBorders>
              <w:top w:val="single" w:sz="4" w:space="0" w:color="auto"/>
              <w:left w:val="single" w:sz="4" w:space="0" w:color="auto"/>
              <w:bottom w:val="single" w:sz="4" w:space="0" w:color="auto"/>
              <w:right w:val="single" w:sz="4" w:space="0" w:color="auto"/>
            </w:tcBorders>
            <w:hideMark/>
          </w:tcPr>
          <w:p w14:paraId="27E9A6DB" w14:textId="77777777" w:rsidR="005D46E0" w:rsidRPr="00B414AE" w:rsidRDefault="005D46E0" w:rsidP="00B20B1B">
            <w:pPr>
              <w:pStyle w:val="TAH"/>
              <w:keepNext w:val="0"/>
              <w:keepLines w:val="0"/>
              <w:spacing w:line="252" w:lineRule="auto"/>
            </w:pPr>
            <w:r w:rsidRPr="00B414AE">
              <w:t>Value</w:t>
            </w:r>
          </w:p>
        </w:tc>
        <w:tc>
          <w:tcPr>
            <w:tcW w:w="1870" w:type="pct"/>
            <w:tcBorders>
              <w:top w:val="single" w:sz="4" w:space="0" w:color="auto"/>
              <w:left w:val="single" w:sz="4" w:space="0" w:color="auto"/>
              <w:bottom w:val="single" w:sz="4" w:space="0" w:color="auto"/>
              <w:right w:val="single" w:sz="4" w:space="0" w:color="auto"/>
            </w:tcBorders>
            <w:hideMark/>
          </w:tcPr>
          <w:p w14:paraId="49B2E4A4" w14:textId="77777777" w:rsidR="005D46E0" w:rsidRPr="00B414AE" w:rsidRDefault="005D46E0" w:rsidP="00B20B1B">
            <w:pPr>
              <w:pStyle w:val="TAH"/>
              <w:keepNext w:val="0"/>
              <w:keepLines w:val="0"/>
              <w:spacing w:line="252" w:lineRule="auto"/>
            </w:pPr>
            <w:r w:rsidRPr="00B414AE">
              <w:t>Comment</w:t>
            </w:r>
          </w:p>
        </w:tc>
      </w:tr>
      <w:tr w:rsidR="005D46E0" w:rsidRPr="00B414AE" w14:paraId="719F011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4641840" w14:textId="77777777" w:rsidR="005D46E0" w:rsidRPr="00B414AE" w:rsidRDefault="005D46E0" w:rsidP="00B20B1B">
            <w:pPr>
              <w:pStyle w:val="TAL"/>
              <w:keepNext w:val="0"/>
              <w:keepLines w:val="0"/>
              <w:spacing w:line="252" w:lineRule="auto"/>
            </w:pPr>
            <w:r w:rsidRPr="00B414AE">
              <w:t>Active</w:t>
            </w:r>
            <w:r>
              <w:t xml:space="preserve"> </w:t>
            </w:r>
            <w:r w:rsidRPr="00B414AE">
              <w:t>cell</w:t>
            </w:r>
          </w:p>
        </w:tc>
        <w:tc>
          <w:tcPr>
            <w:tcW w:w="252" w:type="pct"/>
            <w:tcBorders>
              <w:top w:val="single" w:sz="4" w:space="0" w:color="auto"/>
              <w:left w:val="single" w:sz="4" w:space="0" w:color="auto"/>
              <w:bottom w:val="single" w:sz="4" w:space="0" w:color="auto"/>
              <w:right w:val="single" w:sz="4" w:space="0" w:color="auto"/>
            </w:tcBorders>
          </w:tcPr>
          <w:p w14:paraId="5F03026D"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180EBC3" w14:textId="77777777" w:rsidR="005D46E0" w:rsidRPr="00B414AE" w:rsidRDefault="005D46E0" w:rsidP="00B20B1B">
            <w:pPr>
              <w:pStyle w:val="TAC"/>
              <w:keepNext w:val="0"/>
              <w:keepLines w:val="0"/>
              <w:spacing w:line="252" w:lineRule="auto"/>
              <w:rPr>
                <w:rFonts w:cs="v4.2.0"/>
              </w:rPr>
            </w:pPr>
            <w:r w:rsidRPr="00B414AE">
              <w:rPr>
                <w:rFonts w:cs="v4.2.0"/>
              </w:rPr>
              <w:t>1,</w:t>
            </w:r>
            <w:r>
              <w:rPr>
                <w:rFonts w:cs="v4.2.0"/>
              </w:rPr>
              <w:t xml:space="preserve"> </w:t>
            </w:r>
            <w:r w:rsidRPr="00B414AE">
              <w:rPr>
                <w:rFonts w:cs="v4.2.0"/>
              </w:rPr>
              <w:t>2</w:t>
            </w:r>
          </w:p>
        </w:tc>
        <w:tc>
          <w:tcPr>
            <w:tcW w:w="1102" w:type="pct"/>
            <w:tcBorders>
              <w:top w:val="single" w:sz="4" w:space="0" w:color="auto"/>
              <w:left w:val="single" w:sz="4" w:space="0" w:color="auto"/>
              <w:bottom w:val="single" w:sz="4" w:space="0" w:color="auto"/>
              <w:right w:val="single" w:sz="4" w:space="0" w:color="auto"/>
            </w:tcBorders>
            <w:hideMark/>
          </w:tcPr>
          <w:p w14:paraId="19E15B5A" w14:textId="77777777" w:rsidR="005D46E0" w:rsidRPr="00B414AE" w:rsidRDefault="005D46E0" w:rsidP="00B20B1B">
            <w:pPr>
              <w:pStyle w:val="TAC"/>
              <w:keepNext w:val="0"/>
              <w:keepLines w:val="0"/>
              <w:spacing w:line="252" w:lineRule="auto"/>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1870" w:type="pct"/>
            <w:tcBorders>
              <w:top w:val="single" w:sz="4" w:space="0" w:color="auto"/>
              <w:left w:val="single" w:sz="4" w:space="0" w:color="auto"/>
              <w:bottom w:val="single" w:sz="4" w:space="0" w:color="auto"/>
              <w:right w:val="single" w:sz="4" w:space="0" w:color="auto"/>
            </w:tcBorders>
          </w:tcPr>
          <w:p w14:paraId="757A586B" w14:textId="77777777" w:rsidR="005D46E0" w:rsidRPr="00B414AE" w:rsidRDefault="005D46E0" w:rsidP="00B20B1B">
            <w:pPr>
              <w:pStyle w:val="TAL"/>
              <w:keepNext w:val="0"/>
              <w:keepLines w:val="0"/>
              <w:spacing w:line="252" w:lineRule="auto"/>
              <w:rPr>
                <w:rFonts w:cs="Arial"/>
              </w:rPr>
            </w:pPr>
          </w:p>
        </w:tc>
      </w:tr>
      <w:tr w:rsidR="005D46E0" w:rsidRPr="00B414AE" w14:paraId="7A71BD51"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BF907A5" w14:textId="77777777" w:rsidR="005D46E0" w:rsidRPr="00B414AE" w:rsidRDefault="005D46E0" w:rsidP="00B20B1B">
            <w:pPr>
              <w:pStyle w:val="TAL"/>
              <w:keepNext w:val="0"/>
              <w:keepLines w:val="0"/>
              <w:spacing w:line="252" w:lineRule="auto"/>
              <w:rPr>
                <w:b/>
              </w:rPr>
            </w:pPr>
            <w:r w:rsidRPr="00B414AE">
              <w:rPr>
                <w:bCs/>
              </w:rPr>
              <w:t>Neighbour</w:t>
            </w:r>
            <w:r>
              <w:rPr>
                <w:bCs/>
              </w:rPr>
              <w:t xml:space="preserve"> </w:t>
            </w:r>
            <w:r w:rsidRPr="00B414AE">
              <w:rPr>
                <w:bCs/>
              </w:rPr>
              <w:t>cell</w:t>
            </w:r>
          </w:p>
        </w:tc>
        <w:tc>
          <w:tcPr>
            <w:tcW w:w="252" w:type="pct"/>
            <w:tcBorders>
              <w:top w:val="single" w:sz="4" w:space="0" w:color="auto"/>
              <w:left w:val="single" w:sz="4" w:space="0" w:color="auto"/>
              <w:bottom w:val="single" w:sz="4" w:space="0" w:color="auto"/>
              <w:right w:val="single" w:sz="4" w:space="0" w:color="auto"/>
            </w:tcBorders>
          </w:tcPr>
          <w:p w14:paraId="1BA74BBD"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7C1162CE"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42086E2D" w14:textId="77777777" w:rsidR="005D46E0" w:rsidRPr="00B414AE" w:rsidRDefault="005D46E0" w:rsidP="00B20B1B">
            <w:pPr>
              <w:pStyle w:val="TAC"/>
              <w:keepNext w:val="0"/>
              <w:keepLines w:val="0"/>
              <w:spacing w:line="252" w:lineRule="auto"/>
              <w:rPr>
                <w:rFonts w:cs="Arial"/>
              </w:rPr>
            </w:pPr>
            <w:r w:rsidRPr="00B414AE">
              <w:rPr>
                <w:rFonts w:cs="v4.2.0"/>
                <w:bCs/>
              </w:rPr>
              <w:t>Cell</w:t>
            </w:r>
            <w:r>
              <w:rPr>
                <w:rFonts w:cs="v4.2.0"/>
                <w:bCs/>
              </w:rPr>
              <w:t xml:space="preserve"> </w:t>
            </w:r>
            <w:r w:rsidRPr="00B414AE">
              <w:rPr>
                <w:rFonts w:cs="v4.2.0"/>
                <w:bCs/>
              </w:rPr>
              <w:t>2</w:t>
            </w:r>
          </w:p>
        </w:tc>
        <w:tc>
          <w:tcPr>
            <w:tcW w:w="1870" w:type="pct"/>
            <w:tcBorders>
              <w:top w:val="single" w:sz="4" w:space="0" w:color="auto"/>
              <w:left w:val="single" w:sz="4" w:space="0" w:color="auto"/>
              <w:bottom w:val="single" w:sz="4" w:space="0" w:color="auto"/>
              <w:right w:val="single" w:sz="4" w:space="0" w:color="auto"/>
            </w:tcBorders>
            <w:hideMark/>
          </w:tcPr>
          <w:p w14:paraId="58777935" w14:textId="77777777" w:rsidR="005D46E0" w:rsidRPr="00B414AE" w:rsidRDefault="005D46E0" w:rsidP="00B20B1B">
            <w:pPr>
              <w:pStyle w:val="TAL"/>
              <w:keepNext w:val="0"/>
              <w:keepLines w:val="0"/>
              <w:spacing w:line="252" w:lineRule="auto"/>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5D46E0" w:rsidRPr="00B414AE" w14:paraId="3967AC72"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878CF2C" w14:textId="77777777" w:rsidR="005D46E0" w:rsidRPr="00B414AE" w:rsidRDefault="005D46E0" w:rsidP="00B20B1B">
            <w:pPr>
              <w:pStyle w:val="TAL"/>
              <w:keepNext w:val="0"/>
              <w:keepLines w:val="0"/>
              <w:spacing w:line="252" w:lineRule="auto"/>
              <w:rPr>
                <w:b/>
              </w:rPr>
            </w:pPr>
            <w:r w:rsidRPr="00B414AE">
              <w:t>RF</w:t>
            </w:r>
            <w:r>
              <w:t xml:space="preserve"> </w:t>
            </w:r>
            <w:r w:rsidRPr="00B414AE">
              <w:t>Channel</w:t>
            </w:r>
            <w:r>
              <w:t xml:space="preserve"> </w:t>
            </w:r>
            <w:r w:rsidRPr="00B414AE">
              <w:t>Number</w:t>
            </w:r>
          </w:p>
        </w:tc>
        <w:tc>
          <w:tcPr>
            <w:tcW w:w="252" w:type="pct"/>
            <w:tcBorders>
              <w:top w:val="single" w:sz="4" w:space="0" w:color="auto"/>
              <w:left w:val="single" w:sz="4" w:space="0" w:color="auto"/>
              <w:bottom w:val="single" w:sz="4" w:space="0" w:color="auto"/>
              <w:right w:val="single" w:sz="4" w:space="0" w:color="auto"/>
            </w:tcBorders>
          </w:tcPr>
          <w:p w14:paraId="4DB0C9D6"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123C0484"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2385F367"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and</w:t>
            </w:r>
            <w:r>
              <w:rPr>
                <w:rFonts w:cs="v4.2.0"/>
                <w:bCs/>
              </w:rPr>
              <w:t xml:space="preserve"> </w:t>
            </w:r>
            <w:r w:rsidRPr="00B414AE">
              <w:rPr>
                <w:rFonts w:cs="v4.2.0"/>
                <w:bCs/>
              </w:rPr>
              <w:t>Cell</w:t>
            </w:r>
            <w:r>
              <w:rPr>
                <w:rFonts w:cs="v4.2.0"/>
                <w:bCs/>
              </w:rPr>
              <w:t xml:space="preserve"> </w:t>
            </w:r>
            <w:r w:rsidRPr="00B414AE">
              <w:rPr>
                <w:rFonts w:cs="v4.2.0"/>
                <w:bCs/>
              </w:rPr>
              <w:t>2</w:t>
            </w:r>
          </w:p>
        </w:tc>
        <w:tc>
          <w:tcPr>
            <w:tcW w:w="1870" w:type="pct"/>
            <w:tcBorders>
              <w:top w:val="single" w:sz="4" w:space="0" w:color="auto"/>
              <w:left w:val="single" w:sz="4" w:space="0" w:color="auto"/>
              <w:bottom w:val="single" w:sz="4" w:space="0" w:color="auto"/>
              <w:right w:val="single" w:sz="4" w:space="0" w:color="auto"/>
            </w:tcBorders>
            <w:hideMark/>
          </w:tcPr>
          <w:p w14:paraId="64D779C7" w14:textId="77777777" w:rsidR="005D46E0" w:rsidRPr="00B414AE" w:rsidRDefault="005D46E0" w:rsidP="00B20B1B">
            <w:pPr>
              <w:pStyle w:val="TAL"/>
              <w:keepNext w:val="0"/>
              <w:keepLines w:val="0"/>
              <w:spacing w:line="252" w:lineRule="auto"/>
              <w:rPr>
                <w:rFonts w:cs="Arial"/>
                <w:b/>
              </w:rPr>
            </w:pPr>
            <w:r w:rsidRPr="00B414AE">
              <w:rPr>
                <w:rFonts w:cs="v4.2.0"/>
                <w:bCs/>
              </w:rPr>
              <w:t>One</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r w:rsidRPr="00B414AE">
              <w:rPr>
                <w:rFonts w:cs="v4.2.0"/>
                <w:bCs/>
              </w:rPr>
              <w:t>frequency</w:t>
            </w:r>
            <w:r>
              <w:rPr>
                <w:rFonts w:cs="v4.2.0"/>
                <w:bCs/>
              </w:rPr>
              <w:t xml:space="preserve"> </w:t>
            </w:r>
            <w:r w:rsidRPr="00B414AE">
              <w:rPr>
                <w:rFonts w:cs="v4.2.0"/>
                <w:bCs/>
              </w:rPr>
              <w:t>is</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p>
        </w:tc>
      </w:tr>
      <w:tr w:rsidR="005D46E0" w:rsidRPr="00B414AE" w14:paraId="61C4BBF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94F737E" w14:textId="77777777" w:rsidR="005D46E0" w:rsidRPr="00B414AE" w:rsidRDefault="005D46E0" w:rsidP="00B20B1B">
            <w:pPr>
              <w:pStyle w:val="TAL"/>
              <w:keepNext w:val="0"/>
              <w:keepLines w:val="0"/>
              <w:spacing w:line="252" w:lineRule="auto"/>
              <w:rPr>
                <w:lang w:eastAsia="zh-CN"/>
              </w:rPr>
            </w:pPr>
            <w:r w:rsidRPr="00B414AE">
              <w:rPr>
                <w:lang w:eastAsia="zh-CN"/>
              </w:rPr>
              <w:t>SMTC</w:t>
            </w:r>
            <w:r>
              <w:rPr>
                <w:lang w:eastAsia="zh-CN"/>
              </w:rPr>
              <w:t xml:space="preserve"> </w:t>
            </w:r>
            <w:r w:rsidRPr="00B414AE">
              <w:rPr>
                <w:lang w:eastAsia="zh-CN"/>
              </w:rPr>
              <w:t>configuration</w:t>
            </w:r>
          </w:p>
        </w:tc>
        <w:tc>
          <w:tcPr>
            <w:tcW w:w="252" w:type="pct"/>
            <w:tcBorders>
              <w:top w:val="single" w:sz="4" w:space="0" w:color="auto"/>
              <w:left w:val="single" w:sz="4" w:space="0" w:color="auto"/>
              <w:bottom w:val="single" w:sz="4" w:space="0" w:color="auto"/>
              <w:right w:val="single" w:sz="4" w:space="0" w:color="auto"/>
            </w:tcBorders>
          </w:tcPr>
          <w:p w14:paraId="580EA00F" w14:textId="77777777" w:rsidR="005D46E0" w:rsidRPr="00B414AE"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441F3FE2" w14:textId="77777777" w:rsidR="005D46E0" w:rsidRPr="00B414AE" w:rsidRDefault="005D46E0" w:rsidP="00B20B1B">
            <w:pPr>
              <w:pStyle w:val="TAC"/>
              <w:keepNext w:val="0"/>
              <w:keepLines w:val="0"/>
              <w:spacing w:line="252" w:lineRule="auto"/>
              <w:rPr>
                <w:rFonts w:cs="v4.2.0"/>
                <w:bCs/>
                <w:lang w:eastAsia="zh-CN"/>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7DE2922C" w14:textId="77777777" w:rsidR="005D46E0" w:rsidRPr="00B414AE" w:rsidRDefault="005D46E0" w:rsidP="00B20B1B">
            <w:pPr>
              <w:pStyle w:val="TAC"/>
              <w:keepNext w:val="0"/>
              <w:keepLines w:val="0"/>
              <w:spacing w:line="252" w:lineRule="auto"/>
              <w:rPr>
                <w:rFonts w:cs="v4.2.0"/>
                <w:bCs/>
                <w:lang w:eastAsia="zh-CN"/>
              </w:rPr>
            </w:pPr>
            <w:r w:rsidRPr="00B414AE">
              <w:rPr>
                <w:rFonts w:cs="v4.2.0"/>
                <w:bCs/>
                <w:lang w:eastAsia="zh-CN"/>
              </w:rPr>
              <w:t>SMTC.1</w:t>
            </w:r>
            <w:r>
              <w:rPr>
                <w:rFonts w:cs="v4.2.0"/>
                <w:bCs/>
                <w:lang w:eastAsia="zh-CN"/>
              </w:rPr>
              <w:t xml:space="preserve"> </w:t>
            </w:r>
          </w:p>
        </w:tc>
        <w:tc>
          <w:tcPr>
            <w:tcW w:w="1870" w:type="pct"/>
            <w:tcBorders>
              <w:top w:val="single" w:sz="4" w:space="0" w:color="auto"/>
              <w:left w:val="single" w:sz="4" w:space="0" w:color="auto"/>
              <w:bottom w:val="single" w:sz="4" w:space="0" w:color="auto"/>
              <w:right w:val="single" w:sz="4" w:space="0" w:color="auto"/>
            </w:tcBorders>
          </w:tcPr>
          <w:p w14:paraId="780E905A" w14:textId="77777777" w:rsidR="005D46E0" w:rsidRPr="00B414AE" w:rsidRDefault="005D46E0" w:rsidP="00B20B1B">
            <w:pPr>
              <w:pStyle w:val="TAL"/>
              <w:keepNext w:val="0"/>
              <w:keepLines w:val="0"/>
              <w:spacing w:line="252" w:lineRule="auto"/>
              <w:rPr>
                <w:rFonts w:cs="v4.2.0"/>
                <w:bCs/>
                <w:lang w:eastAsia="zh-CN"/>
              </w:rPr>
            </w:pPr>
          </w:p>
        </w:tc>
      </w:tr>
      <w:tr w:rsidR="005D46E0" w:rsidRPr="00B414AE" w14:paraId="7A188AB4"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536BC287" w14:textId="77777777" w:rsidR="005D46E0" w:rsidRPr="00B414AE" w:rsidRDefault="005D46E0" w:rsidP="00B20B1B">
            <w:pPr>
              <w:pStyle w:val="TAL"/>
              <w:keepNext w:val="0"/>
              <w:keepLines w:val="0"/>
              <w:spacing w:line="252" w:lineRule="auto"/>
              <w:rPr>
                <w:rFonts w:cs="Arial"/>
                <w:lang w:eastAsia="zh-CN"/>
              </w:rPr>
            </w:pPr>
            <w:r w:rsidRPr="00B414AE">
              <w:rPr>
                <w:lang w:eastAsia="zh-CN"/>
              </w:rPr>
              <w:t>CSI-RS</w:t>
            </w:r>
            <w:r>
              <w:rPr>
                <w:lang w:eastAsia="zh-CN"/>
              </w:rPr>
              <w:t xml:space="preserve"> </w:t>
            </w:r>
            <w:r w:rsidRPr="00B414AE">
              <w:rPr>
                <w:lang w:eastAsia="zh-CN"/>
              </w:rPr>
              <w:t>parameters</w:t>
            </w:r>
          </w:p>
        </w:tc>
        <w:tc>
          <w:tcPr>
            <w:tcW w:w="252" w:type="pct"/>
            <w:tcBorders>
              <w:top w:val="single" w:sz="4" w:space="0" w:color="auto"/>
              <w:left w:val="single" w:sz="4" w:space="0" w:color="auto"/>
              <w:bottom w:val="single" w:sz="4" w:space="0" w:color="auto"/>
              <w:right w:val="single" w:sz="4" w:space="0" w:color="auto"/>
            </w:tcBorders>
          </w:tcPr>
          <w:p w14:paraId="6812A00A" w14:textId="77777777" w:rsidR="005D46E0" w:rsidRPr="00B414AE" w:rsidRDefault="005D46E0" w:rsidP="00B20B1B">
            <w:pPr>
              <w:pStyle w:val="TAC"/>
              <w:keepNext w:val="0"/>
              <w:keepLines w:val="0"/>
              <w:spacing w:line="252" w:lineRule="auto"/>
              <w:rPr>
                <w:lang w:eastAsia="zh-CN"/>
              </w:rPr>
            </w:pPr>
          </w:p>
        </w:tc>
        <w:tc>
          <w:tcPr>
            <w:tcW w:w="367" w:type="pct"/>
            <w:tcBorders>
              <w:top w:val="single" w:sz="4" w:space="0" w:color="auto"/>
              <w:left w:val="single" w:sz="4" w:space="0" w:color="auto"/>
              <w:bottom w:val="single" w:sz="4" w:space="0" w:color="auto"/>
              <w:right w:val="single" w:sz="4" w:space="0" w:color="auto"/>
            </w:tcBorders>
            <w:vAlign w:val="center"/>
            <w:hideMark/>
          </w:tcPr>
          <w:p w14:paraId="2D928829" w14:textId="77777777" w:rsidR="005D46E0" w:rsidRPr="00B414AE" w:rsidRDefault="005D46E0" w:rsidP="00B20B1B">
            <w:pPr>
              <w:pStyle w:val="TAC"/>
              <w:keepNext w:val="0"/>
              <w:keepLines w:val="0"/>
              <w:spacing w:line="252" w:lineRule="auto"/>
              <w:rPr>
                <w:rFonts w:cs="v4.2.0"/>
                <w:bCs/>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697E4F47" w14:textId="77777777" w:rsidR="005D46E0" w:rsidRPr="00B414AE" w:rsidRDefault="005D46E0" w:rsidP="00B20B1B">
            <w:pPr>
              <w:pStyle w:val="TAC"/>
              <w:keepNext w:val="0"/>
              <w:keepLines w:val="0"/>
              <w:spacing w:line="252" w:lineRule="auto"/>
              <w:rPr>
                <w:rFonts w:cs="v4.2.0"/>
                <w:bCs/>
                <w:lang w:eastAsia="zh-CN"/>
              </w:rPr>
            </w:pPr>
            <w:r w:rsidRPr="00B414AE">
              <w:rPr>
                <w:rFonts w:cs="v4.2.0"/>
                <w:bCs/>
                <w:lang w:eastAsia="zh-CN"/>
              </w:rPr>
              <w:t>CSI-RS.3.2</w:t>
            </w:r>
            <w:r>
              <w:rPr>
                <w:rFonts w:cs="v4.2.0"/>
                <w:bCs/>
                <w:lang w:eastAsia="zh-CN"/>
              </w:rPr>
              <w:t xml:space="preserve"> </w:t>
            </w:r>
            <w:r w:rsidRPr="00B414AE">
              <w:rPr>
                <w:rFonts w:cs="v4.2.0"/>
                <w:bCs/>
                <w:lang w:eastAsia="zh-CN"/>
              </w:rPr>
              <w:t>TDD</w:t>
            </w:r>
            <w:r>
              <w:rPr>
                <w:rFonts w:cs="v4.2.0"/>
                <w:bCs/>
                <w:lang w:eastAsia="zh-CN"/>
              </w:rPr>
              <w:t xml:space="preserve"> </w:t>
            </w:r>
            <w:r w:rsidRPr="00B414AE">
              <w:rPr>
                <w:rFonts w:cs="v4.2.0"/>
                <w:bCs/>
                <w:lang w:eastAsia="zh-CN"/>
              </w:rPr>
              <w:t>resource</w:t>
            </w:r>
            <w:r>
              <w:rPr>
                <w:rFonts w:cs="v4.2.0"/>
                <w:bCs/>
                <w:lang w:eastAsia="zh-CN"/>
              </w:rPr>
              <w:t xml:space="preserve"> </w:t>
            </w:r>
            <w:r w:rsidRPr="00B414AE">
              <w:rPr>
                <w:rFonts w:cs="v4.2.0"/>
                <w:bCs/>
                <w:lang w:eastAsia="zh-CN"/>
              </w:rPr>
              <w:t>#0</w:t>
            </w:r>
          </w:p>
        </w:tc>
        <w:tc>
          <w:tcPr>
            <w:tcW w:w="1870" w:type="pct"/>
            <w:tcBorders>
              <w:top w:val="single" w:sz="4" w:space="0" w:color="auto"/>
              <w:left w:val="single" w:sz="4" w:space="0" w:color="auto"/>
              <w:bottom w:val="single" w:sz="4" w:space="0" w:color="auto"/>
              <w:right w:val="single" w:sz="4" w:space="0" w:color="auto"/>
            </w:tcBorders>
            <w:hideMark/>
          </w:tcPr>
          <w:p w14:paraId="2DB45473" w14:textId="77777777" w:rsidR="005D46E0" w:rsidRPr="00B414AE" w:rsidRDefault="005D46E0" w:rsidP="00B20B1B">
            <w:pPr>
              <w:pStyle w:val="TAL"/>
              <w:keepNext w:val="0"/>
              <w:keepLines w:val="0"/>
              <w:spacing w:line="252" w:lineRule="auto"/>
              <w:rPr>
                <w:rFonts w:cs="v4.2.0"/>
                <w:bCs/>
                <w:lang w:eastAsia="zh-CN"/>
              </w:rPr>
            </w:pPr>
            <w:r w:rsidRPr="00B414AE">
              <w:rPr>
                <w:rFonts w:cs="v4.2.0"/>
                <w:bCs/>
                <w:lang w:eastAsia="zh-CN"/>
              </w:rPr>
              <w:t>Resource</w:t>
            </w:r>
            <w:r>
              <w:rPr>
                <w:rFonts w:cs="v4.2.0"/>
                <w:bCs/>
                <w:lang w:eastAsia="zh-CN"/>
              </w:rPr>
              <w:t xml:space="preserve"> </w:t>
            </w:r>
            <w:r w:rsidRPr="00B414AE">
              <w:rPr>
                <w:rFonts w:cs="v4.2.0"/>
                <w:bCs/>
                <w:lang w:eastAsia="zh-CN"/>
              </w:rPr>
              <w:t>#1</w:t>
            </w:r>
            <w:r>
              <w:rPr>
                <w:rFonts w:cs="v4.2.0"/>
                <w:bCs/>
                <w:lang w:eastAsia="zh-CN"/>
              </w:rPr>
              <w:t xml:space="preserve"> </w:t>
            </w:r>
            <w:r w:rsidRPr="00B414AE">
              <w:rPr>
                <w:rFonts w:cs="v4.2.0"/>
                <w:bCs/>
                <w:lang w:eastAsia="zh-CN"/>
              </w:rPr>
              <w:t>is</w:t>
            </w:r>
            <w:r>
              <w:rPr>
                <w:rFonts w:cs="v4.2.0"/>
                <w:bCs/>
                <w:lang w:eastAsia="zh-CN"/>
              </w:rPr>
              <w:t xml:space="preserve"> </w:t>
            </w:r>
            <w:r w:rsidRPr="00B414AE">
              <w:rPr>
                <w:rFonts w:cs="v4.2.0"/>
                <w:bCs/>
                <w:lang w:eastAsia="zh-CN"/>
              </w:rPr>
              <w:t>not</w:t>
            </w:r>
            <w:r>
              <w:rPr>
                <w:rFonts w:cs="v4.2.0"/>
                <w:bCs/>
                <w:lang w:eastAsia="zh-CN"/>
              </w:rPr>
              <w:t xml:space="preserve"> </w:t>
            </w:r>
            <w:r w:rsidRPr="00B414AE">
              <w:rPr>
                <w:rFonts w:cs="v4.2.0"/>
                <w:bCs/>
                <w:lang w:eastAsia="zh-CN"/>
              </w:rPr>
              <w:t>used</w:t>
            </w:r>
          </w:p>
        </w:tc>
      </w:tr>
      <w:tr w:rsidR="005D46E0" w:rsidRPr="00B414AE" w14:paraId="259FE14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A8E0DCF" w14:textId="77777777" w:rsidR="005D46E0" w:rsidRPr="00B414AE" w:rsidRDefault="005D46E0" w:rsidP="00B20B1B">
            <w:pPr>
              <w:pStyle w:val="TAL"/>
              <w:keepNext w:val="0"/>
              <w:keepLines w:val="0"/>
              <w:spacing w:line="252" w:lineRule="auto"/>
              <w:rPr>
                <w:rFonts w:cs="Arial"/>
              </w:rPr>
            </w:pPr>
            <w:r w:rsidRPr="00B414AE">
              <w:t>A3-Offset</w:t>
            </w:r>
          </w:p>
        </w:tc>
        <w:tc>
          <w:tcPr>
            <w:tcW w:w="252" w:type="pct"/>
            <w:tcBorders>
              <w:top w:val="single" w:sz="4" w:space="0" w:color="auto"/>
              <w:left w:val="single" w:sz="4" w:space="0" w:color="auto"/>
              <w:bottom w:val="single" w:sz="4" w:space="0" w:color="auto"/>
              <w:right w:val="single" w:sz="4" w:space="0" w:color="auto"/>
            </w:tcBorders>
            <w:hideMark/>
          </w:tcPr>
          <w:p w14:paraId="56B47FC3" w14:textId="77777777" w:rsidR="005D46E0" w:rsidRPr="00B414AE" w:rsidRDefault="005D46E0" w:rsidP="00B20B1B">
            <w:pPr>
              <w:pStyle w:val="TAC"/>
              <w:keepNext w:val="0"/>
              <w:keepLines w:val="0"/>
              <w:spacing w:line="252"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65963334"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4E374A26" w14:textId="77777777" w:rsidR="005D46E0" w:rsidRPr="00B414AE" w:rsidRDefault="005D46E0" w:rsidP="00B20B1B">
            <w:pPr>
              <w:pStyle w:val="TAC"/>
              <w:keepNext w:val="0"/>
              <w:keepLines w:val="0"/>
              <w:spacing w:line="252" w:lineRule="auto"/>
              <w:rPr>
                <w:rFonts w:cs="Arial"/>
              </w:rPr>
            </w:pPr>
            <w:r w:rsidRPr="00B414AE">
              <w:rPr>
                <w:rFonts w:cs="v4.2.0"/>
              </w:rPr>
              <w:t>-11</w:t>
            </w:r>
          </w:p>
        </w:tc>
        <w:tc>
          <w:tcPr>
            <w:tcW w:w="1870" w:type="pct"/>
            <w:tcBorders>
              <w:top w:val="single" w:sz="4" w:space="0" w:color="auto"/>
              <w:left w:val="single" w:sz="4" w:space="0" w:color="auto"/>
              <w:bottom w:val="single" w:sz="4" w:space="0" w:color="auto"/>
              <w:right w:val="single" w:sz="4" w:space="0" w:color="auto"/>
            </w:tcBorders>
          </w:tcPr>
          <w:p w14:paraId="3A24821A" w14:textId="77777777" w:rsidR="005D46E0" w:rsidRPr="00B414AE" w:rsidRDefault="005D46E0" w:rsidP="00B20B1B">
            <w:pPr>
              <w:pStyle w:val="TAL"/>
              <w:keepNext w:val="0"/>
              <w:keepLines w:val="0"/>
              <w:spacing w:line="252" w:lineRule="auto"/>
            </w:pPr>
          </w:p>
        </w:tc>
      </w:tr>
      <w:tr w:rsidR="005D46E0" w:rsidRPr="00B414AE" w14:paraId="47346D1A"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01936094" w14:textId="77777777" w:rsidR="005D46E0" w:rsidRPr="00B414AE" w:rsidRDefault="005D46E0" w:rsidP="00B20B1B">
            <w:pPr>
              <w:pStyle w:val="TAL"/>
              <w:keepNext w:val="0"/>
              <w:keepLines w:val="0"/>
              <w:spacing w:line="252" w:lineRule="auto"/>
            </w:pPr>
            <w:r w:rsidRPr="00B414AE">
              <w:t>CP</w:t>
            </w:r>
            <w:r>
              <w:t xml:space="preserve"> </w:t>
            </w:r>
            <w:r w:rsidRPr="00B414AE">
              <w:t>length</w:t>
            </w:r>
          </w:p>
        </w:tc>
        <w:tc>
          <w:tcPr>
            <w:tcW w:w="252" w:type="pct"/>
            <w:tcBorders>
              <w:top w:val="single" w:sz="4" w:space="0" w:color="auto"/>
              <w:left w:val="single" w:sz="4" w:space="0" w:color="auto"/>
              <w:bottom w:val="single" w:sz="4" w:space="0" w:color="auto"/>
              <w:right w:val="single" w:sz="4" w:space="0" w:color="auto"/>
            </w:tcBorders>
          </w:tcPr>
          <w:p w14:paraId="0DECCF2E"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0D4E124"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11CE07B9" w14:textId="77777777" w:rsidR="005D46E0" w:rsidRPr="00B414AE" w:rsidRDefault="005D46E0" w:rsidP="00B20B1B">
            <w:pPr>
              <w:pStyle w:val="TAC"/>
              <w:keepNext w:val="0"/>
              <w:keepLines w:val="0"/>
              <w:spacing w:line="252" w:lineRule="auto"/>
              <w:rPr>
                <w:rFonts w:cs="Arial"/>
              </w:rPr>
            </w:pPr>
            <w:r w:rsidRPr="00B414AE">
              <w:rPr>
                <w:rFonts w:cs="v4.2.0"/>
              </w:rPr>
              <w:t>Normal</w:t>
            </w:r>
          </w:p>
        </w:tc>
        <w:tc>
          <w:tcPr>
            <w:tcW w:w="1870" w:type="pct"/>
            <w:tcBorders>
              <w:top w:val="single" w:sz="4" w:space="0" w:color="auto"/>
              <w:left w:val="single" w:sz="4" w:space="0" w:color="auto"/>
              <w:bottom w:val="single" w:sz="4" w:space="0" w:color="auto"/>
              <w:right w:val="single" w:sz="4" w:space="0" w:color="auto"/>
            </w:tcBorders>
          </w:tcPr>
          <w:p w14:paraId="280AF3B7" w14:textId="77777777" w:rsidR="005D46E0" w:rsidRPr="00B414AE" w:rsidRDefault="005D46E0" w:rsidP="00B20B1B">
            <w:pPr>
              <w:pStyle w:val="TAL"/>
              <w:keepNext w:val="0"/>
              <w:keepLines w:val="0"/>
              <w:spacing w:line="252" w:lineRule="auto"/>
            </w:pPr>
          </w:p>
        </w:tc>
      </w:tr>
      <w:tr w:rsidR="005D46E0" w:rsidRPr="00B414AE" w14:paraId="5986B2D6"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14A4C12" w14:textId="77777777" w:rsidR="005D46E0" w:rsidRPr="00B414AE" w:rsidRDefault="005D46E0" w:rsidP="00B20B1B">
            <w:pPr>
              <w:pStyle w:val="TAL"/>
              <w:keepNext w:val="0"/>
              <w:keepLines w:val="0"/>
              <w:spacing w:line="252" w:lineRule="auto"/>
            </w:pPr>
            <w:r w:rsidRPr="00B414AE">
              <w:t>Hysteresis</w:t>
            </w:r>
          </w:p>
        </w:tc>
        <w:tc>
          <w:tcPr>
            <w:tcW w:w="252" w:type="pct"/>
            <w:tcBorders>
              <w:top w:val="single" w:sz="4" w:space="0" w:color="auto"/>
              <w:left w:val="single" w:sz="4" w:space="0" w:color="auto"/>
              <w:bottom w:val="single" w:sz="4" w:space="0" w:color="auto"/>
              <w:right w:val="single" w:sz="4" w:space="0" w:color="auto"/>
            </w:tcBorders>
            <w:hideMark/>
          </w:tcPr>
          <w:p w14:paraId="5A552F45" w14:textId="77777777" w:rsidR="005D46E0" w:rsidRPr="00B414AE" w:rsidRDefault="005D46E0" w:rsidP="00B20B1B">
            <w:pPr>
              <w:pStyle w:val="TAC"/>
              <w:keepNext w:val="0"/>
              <w:keepLines w:val="0"/>
              <w:spacing w:line="252" w:lineRule="auto"/>
            </w:pPr>
            <w:r w:rsidRPr="00B414AE">
              <w:rPr>
                <w:rFonts w:cs="v4.2.0"/>
              </w:rPr>
              <w:t>dB</w:t>
            </w:r>
          </w:p>
        </w:tc>
        <w:tc>
          <w:tcPr>
            <w:tcW w:w="367" w:type="pct"/>
            <w:tcBorders>
              <w:top w:val="single" w:sz="4" w:space="0" w:color="auto"/>
              <w:left w:val="single" w:sz="4" w:space="0" w:color="auto"/>
              <w:bottom w:val="single" w:sz="4" w:space="0" w:color="auto"/>
              <w:right w:val="single" w:sz="4" w:space="0" w:color="auto"/>
            </w:tcBorders>
            <w:vAlign w:val="center"/>
            <w:hideMark/>
          </w:tcPr>
          <w:p w14:paraId="11035704"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482DEBFA" w14:textId="77777777" w:rsidR="005D46E0" w:rsidRPr="00B414AE" w:rsidRDefault="005D46E0" w:rsidP="00B20B1B">
            <w:pPr>
              <w:pStyle w:val="TAC"/>
              <w:keepNext w:val="0"/>
              <w:keepLines w:val="0"/>
              <w:spacing w:line="252" w:lineRule="auto"/>
              <w:rPr>
                <w:rFonts w:cs="Arial"/>
              </w:rPr>
            </w:pPr>
            <w:r w:rsidRPr="00B414AE">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24C2A027" w14:textId="77777777" w:rsidR="005D46E0" w:rsidRPr="00B414AE" w:rsidRDefault="005D46E0" w:rsidP="00B20B1B">
            <w:pPr>
              <w:pStyle w:val="TAL"/>
              <w:keepNext w:val="0"/>
              <w:keepLines w:val="0"/>
              <w:spacing w:line="252" w:lineRule="auto"/>
            </w:pPr>
          </w:p>
        </w:tc>
      </w:tr>
      <w:tr w:rsidR="005D46E0" w:rsidRPr="00B414AE" w14:paraId="25F0EA3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1F879E33" w14:textId="77777777" w:rsidR="005D46E0" w:rsidRPr="00B414AE" w:rsidRDefault="005D46E0" w:rsidP="00B20B1B">
            <w:pPr>
              <w:pStyle w:val="TAL"/>
              <w:keepNext w:val="0"/>
              <w:keepLines w:val="0"/>
              <w:spacing w:line="252" w:lineRule="auto"/>
            </w:pPr>
            <w:r w:rsidRPr="00B414AE">
              <w:t>Time</w:t>
            </w:r>
            <w:r>
              <w:t xml:space="preserve"> </w:t>
            </w:r>
            <w:r w:rsidRPr="00B414AE">
              <w:t>To</w:t>
            </w:r>
            <w:r>
              <w:t xml:space="preserve"> </w:t>
            </w:r>
            <w:r w:rsidRPr="00B414AE">
              <w:t>Trigger</w:t>
            </w:r>
          </w:p>
        </w:tc>
        <w:tc>
          <w:tcPr>
            <w:tcW w:w="252" w:type="pct"/>
            <w:tcBorders>
              <w:top w:val="single" w:sz="4" w:space="0" w:color="auto"/>
              <w:left w:val="single" w:sz="4" w:space="0" w:color="auto"/>
              <w:bottom w:val="single" w:sz="4" w:space="0" w:color="auto"/>
              <w:right w:val="single" w:sz="4" w:space="0" w:color="auto"/>
            </w:tcBorders>
            <w:hideMark/>
          </w:tcPr>
          <w:p w14:paraId="30CCD7EE" w14:textId="77777777" w:rsidR="005D46E0" w:rsidRPr="00B414AE" w:rsidRDefault="005D46E0" w:rsidP="00B20B1B">
            <w:pPr>
              <w:pStyle w:val="TAC"/>
              <w:keepNext w:val="0"/>
              <w:keepLines w:val="0"/>
              <w:spacing w:line="252"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3D84914A"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21C696D5" w14:textId="77777777" w:rsidR="005D46E0" w:rsidRPr="00B414AE" w:rsidRDefault="005D46E0" w:rsidP="00B20B1B">
            <w:pPr>
              <w:pStyle w:val="TAC"/>
              <w:keepNext w:val="0"/>
              <w:keepLines w:val="0"/>
              <w:spacing w:line="252" w:lineRule="auto"/>
              <w:rPr>
                <w:rFonts w:cs="Arial"/>
              </w:rPr>
            </w:pPr>
            <w:r w:rsidRPr="00B414AE">
              <w:rPr>
                <w:rFonts w:cs="v4.2.0"/>
              </w:rPr>
              <w:t>0</w:t>
            </w:r>
          </w:p>
        </w:tc>
        <w:tc>
          <w:tcPr>
            <w:tcW w:w="1870" w:type="pct"/>
            <w:tcBorders>
              <w:top w:val="single" w:sz="4" w:space="0" w:color="auto"/>
              <w:left w:val="single" w:sz="4" w:space="0" w:color="auto"/>
              <w:bottom w:val="single" w:sz="4" w:space="0" w:color="auto"/>
              <w:right w:val="single" w:sz="4" w:space="0" w:color="auto"/>
            </w:tcBorders>
          </w:tcPr>
          <w:p w14:paraId="5A951FC7" w14:textId="77777777" w:rsidR="005D46E0" w:rsidRPr="00B414AE" w:rsidRDefault="005D46E0" w:rsidP="00B20B1B">
            <w:pPr>
              <w:pStyle w:val="TAL"/>
              <w:keepNext w:val="0"/>
              <w:keepLines w:val="0"/>
              <w:spacing w:line="252" w:lineRule="auto"/>
            </w:pPr>
          </w:p>
        </w:tc>
      </w:tr>
      <w:tr w:rsidR="005D46E0" w:rsidRPr="00B414AE" w14:paraId="3BF6785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550590" w14:textId="77777777" w:rsidR="005D46E0" w:rsidRPr="00B414AE" w:rsidRDefault="005D46E0" w:rsidP="00B20B1B">
            <w:pPr>
              <w:pStyle w:val="TAL"/>
              <w:keepNext w:val="0"/>
              <w:keepLines w:val="0"/>
              <w:spacing w:line="252" w:lineRule="auto"/>
            </w:pPr>
            <w:r w:rsidRPr="00B414AE">
              <w:t>Filter</w:t>
            </w:r>
            <w:r>
              <w:t xml:space="preserve"> </w:t>
            </w:r>
            <w:r w:rsidRPr="00B414AE">
              <w:t>coefficient</w:t>
            </w:r>
          </w:p>
        </w:tc>
        <w:tc>
          <w:tcPr>
            <w:tcW w:w="252" w:type="pct"/>
            <w:tcBorders>
              <w:top w:val="single" w:sz="4" w:space="0" w:color="auto"/>
              <w:left w:val="single" w:sz="4" w:space="0" w:color="auto"/>
              <w:bottom w:val="single" w:sz="4" w:space="0" w:color="auto"/>
              <w:right w:val="single" w:sz="4" w:space="0" w:color="auto"/>
            </w:tcBorders>
          </w:tcPr>
          <w:p w14:paraId="26C31BCA"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60DC9E2"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7A06B119" w14:textId="77777777" w:rsidR="005D46E0" w:rsidRPr="00B414AE" w:rsidRDefault="005D46E0" w:rsidP="00B20B1B">
            <w:pPr>
              <w:pStyle w:val="TAC"/>
              <w:keepNext w:val="0"/>
              <w:keepLines w:val="0"/>
              <w:spacing w:line="252" w:lineRule="auto"/>
              <w:rPr>
                <w:rFonts w:cs="Arial"/>
              </w:rPr>
            </w:pPr>
            <w:r w:rsidRPr="00B414AE">
              <w:rPr>
                <w:rFonts w:cs="v4.2.0"/>
              </w:rPr>
              <w:t>0</w:t>
            </w:r>
          </w:p>
        </w:tc>
        <w:tc>
          <w:tcPr>
            <w:tcW w:w="1870" w:type="pct"/>
            <w:tcBorders>
              <w:top w:val="single" w:sz="4" w:space="0" w:color="auto"/>
              <w:left w:val="single" w:sz="4" w:space="0" w:color="auto"/>
              <w:bottom w:val="single" w:sz="4" w:space="0" w:color="auto"/>
              <w:right w:val="single" w:sz="4" w:space="0" w:color="auto"/>
            </w:tcBorders>
            <w:hideMark/>
          </w:tcPr>
          <w:p w14:paraId="6DC50FA7" w14:textId="77777777" w:rsidR="005D46E0" w:rsidRPr="00B414AE" w:rsidRDefault="005D46E0" w:rsidP="00B20B1B">
            <w:pPr>
              <w:pStyle w:val="TAL"/>
              <w:keepNext w:val="0"/>
              <w:keepLines w:val="0"/>
              <w:spacing w:line="252" w:lineRule="auto"/>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5D46E0" w:rsidRPr="00B414AE" w14:paraId="0024FF40"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7974B458" w14:textId="77777777" w:rsidR="005D46E0" w:rsidRPr="00B414AE" w:rsidRDefault="005D46E0" w:rsidP="00B20B1B">
            <w:pPr>
              <w:pStyle w:val="TAL"/>
              <w:keepNext w:val="0"/>
              <w:keepLines w:val="0"/>
              <w:spacing w:line="252" w:lineRule="auto"/>
            </w:pPr>
            <w:r w:rsidRPr="00B414AE">
              <w:t>DRX</w:t>
            </w:r>
          </w:p>
        </w:tc>
        <w:tc>
          <w:tcPr>
            <w:tcW w:w="252" w:type="pct"/>
            <w:tcBorders>
              <w:top w:val="single" w:sz="4" w:space="0" w:color="auto"/>
              <w:left w:val="single" w:sz="4" w:space="0" w:color="auto"/>
              <w:bottom w:val="single" w:sz="4" w:space="0" w:color="auto"/>
              <w:right w:val="single" w:sz="4" w:space="0" w:color="auto"/>
            </w:tcBorders>
          </w:tcPr>
          <w:p w14:paraId="0D377A06"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2450FAF1" w14:textId="77777777" w:rsidR="005D46E0" w:rsidRPr="00B414AE" w:rsidRDefault="005D46E0" w:rsidP="00B20B1B">
            <w:pPr>
              <w:pStyle w:val="TAC"/>
              <w:keepNext w:val="0"/>
              <w:keepLines w:val="0"/>
              <w:spacing w:line="252" w:lineRule="auto"/>
              <w:rPr>
                <w:lang w:eastAsia="zh-CN"/>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51B7C352" w14:textId="77777777" w:rsidR="005D46E0" w:rsidRPr="00B414AE" w:rsidRDefault="005D46E0" w:rsidP="00B20B1B">
            <w:pPr>
              <w:pStyle w:val="TAC"/>
              <w:keepNext w:val="0"/>
              <w:keepLines w:val="0"/>
              <w:spacing w:line="252" w:lineRule="auto"/>
              <w:rPr>
                <w:lang w:eastAsia="zh-CN"/>
              </w:rPr>
            </w:pPr>
            <w:r w:rsidRPr="00B414AE">
              <w:rPr>
                <w:lang w:eastAsia="zh-CN"/>
              </w:rPr>
              <w:t>OFF</w:t>
            </w:r>
          </w:p>
        </w:tc>
        <w:tc>
          <w:tcPr>
            <w:tcW w:w="1870" w:type="pct"/>
            <w:tcBorders>
              <w:top w:val="single" w:sz="4" w:space="0" w:color="auto"/>
              <w:left w:val="single" w:sz="4" w:space="0" w:color="auto"/>
              <w:bottom w:val="single" w:sz="4" w:space="0" w:color="auto"/>
              <w:right w:val="single" w:sz="4" w:space="0" w:color="auto"/>
            </w:tcBorders>
            <w:hideMark/>
          </w:tcPr>
          <w:p w14:paraId="11CCFD7A" w14:textId="77777777" w:rsidR="005D46E0" w:rsidRPr="00B414AE" w:rsidRDefault="005D46E0" w:rsidP="00B20B1B">
            <w:pPr>
              <w:rPr>
                <w:lang w:eastAsia="zh-CN"/>
              </w:rPr>
            </w:pPr>
          </w:p>
        </w:tc>
      </w:tr>
      <w:tr w:rsidR="005D46E0" w:rsidRPr="00B414AE" w14:paraId="366EA783"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2660EA22" w14:textId="77777777" w:rsidR="005D46E0" w:rsidRPr="00B414AE" w:rsidRDefault="005D46E0" w:rsidP="00B20B1B">
            <w:pPr>
              <w:pStyle w:val="TAL"/>
              <w:keepNext w:val="0"/>
              <w:keepLines w:val="0"/>
              <w:spacing w:line="252" w:lineRule="auto"/>
              <w:rPr>
                <w:rFonts w:eastAsiaTheme="minorEastAsia" w:cs="Arial"/>
              </w:rPr>
            </w:pPr>
            <w:r w:rsidRPr="00B414AE">
              <w:t>Time</w:t>
            </w:r>
            <w:r>
              <w:t xml:space="preserve"> </w:t>
            </w:r>
            <w:r w:rsidRPr="00B414AE">
              <w:t>offset</w:t>
            </w:r>
            <w:r>
              <w:t xml:space="preserve"> </w:t>
            </w:r>
            <w:r w:rsidRPr="00B414AE">
              <w:t>between</w:t>
            </w:r>
            <w:r>
              <w:t xml:space="preserve"> </w:t>
            </w:r>
            <w:r w:rsidRPr="00B414AE">
              <w:t>Cell</w:t>
            </w:r>
            <w:r>
              <w:t xml:space="preserve"> </w:t>
            </w:r>
            <w:r w:rsidRPr="00B414AE">
              <w:t>1</w:t>
            </w:r>
            <w:r>
              <w:t xml:space="preserve"> </w:t>
            </w:r>
            <w:r w:rsidRPr="00B414AE">
              <w:t>and</w:t>
            </w:r>
            <w:r>
              <w:t xml:space="preserve"> </w:t>
            </w:r>
            <w:r w:rsidRPr="00B414AE">
              <w:t>Cell</w:t>
            </w:r>
            <w:r>
              <w:t xml:space="preserve"> </w:t>
            </w:r>
            <w:r w:rsidRPr="00B414AE">
              <w:t>2</w:t>
            </w:r>
          </w:p>
        </w:tc>
        <w:tc>
          <w:tcPr>
            <w:tcW w:w="252" w:type="pct"/>
            <w:tcBorders>
              <w:top w:val="single" w:sz="4" w:space="0" w:color="auto"/>
              <w:left w:val="single" w:sz="4" w:space="0" w:color="auto"/>
              <w:bottom w:val="single" w:sz="4" w:space="0" w:color="auto"/>
              <w:right w:val="single" w:sz="4" w:space="0" w:color="auto"/>
            </w:tcBorders>
          </w:tcPr>
          <w:p w14:paraId="6F02D073" w14:textId="77777777" w:rsidR="005D46E0" w:rsidRPr="00B414AE" w:rsidRDefault="005D46E0" w:rsidP="00B20B1B">
            <w:pPr>
              <w:pStyle w:val="TAC"/>
              <w:keepNext w:val="0"/>
              <w:keepLines w:val="0"/>
              <w:spacing w:line="252" w:lineRule="auto"/>
            </w:pPr>
          </w:p>
        </w:tc>
        <w:tc>
          <w:tcPr>
            <w:tcW w:w="367" w:type="pct"/>
            <w:tcBorders>
              <w:top w:val="single" w:sz="4" w:space="0" w:color="auto"/>
              <w:left w:val="single" w:sz="4" w:space="0" w:color="auto"/>
              <w:bottom w:val="single" w:sz="4" w:space="0" w:color="auto"/>
              <w:right w:val="single" w:sz="4" w:space="0" w:color="auto"/>
            </w:tcBorders>
            <w:vAlign w:val="center"/>
            <w:hideMark/>
          </w:tcPr>
          <w:p w14:paraId="5A03B98C" w14:textId="77777777" w:rsidR="005D46E0" w:rsidRPr="00B414AE" w:rsidRDefault="005D46E0" w:rsidP="00B20B1B">
            <w:pPr>
              <w:pStyle w:val="TAC"/>
              <w:keepNext w:val="0"/>
              <w:keepLines w:val="0"/>
              <w:spacing w:line="252" w:lineRule="auto"/>
              <w:rPr>
                <w:rFonts w:eastAsiaTheme="minorEastAsia"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5BF20DBE" w14:textId="77777777" w:rsidR="005D46E0" w:rsidRPr="00B414AE" w:rsidRDefault="005D46E0" w:rsidP="00B20B1B">
            <w:pPr>
              <w:pStyle w:val="TAC"/>
              <w:keepNext w:val="0"/>
              <w:keepLines w:val="0"/>
              <w:spacing w:line="252" w:lineRule="auto"/>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1870" w:type="pct"/>
            <w:tcBorders>
              <w:top w:val="single" w:sz="4" w:space="0" w:color="auto"/>
              <w:left w:val="single" w:sz="4" w:space="0" w:color="auto"/>
              <w:bottom w:val="single" w:sz="4" w:space="0" w:color="auto"/>
              <w:right w:val="single" w:sz="4" w:space="0" w:color="auto"/>
            </w:tcBorders>
            <w:hideMark/>
          </w:tcPr>
          <w:p w14:paraId="700622B7" w14:textId="77777777" w:rsidR="005D46E0" w:rsidRPr="00B414AE" w:rsidRDefault="005D46E0" w:rsidP="00B20B1B">
            <w:pPr>
              <w:pStyle w:val="TAL"/>
              <w:keepNext w:val="0"/>
              <w:keepLines w:val="0"/>
              <w:spacing w:line="252" w:lineRule="auto"/>
            </w:pPr>
            <w:r w:rsidRPr="00B414AE">
              <w:rPr>
                <w:rFonts w:cs="v4.2.0"/>
              </w:rPr>
              <w:t>Synchronous</w:t>
            </w:r>
            <w:r>
              <w:rPr>
                <w:rFonts w:cs="v4.2.0"/>
              </w:rPr>
              <w:t xml:space="preserve"> </w:t>
            </w:r>
            <w:r w:rsidRPr="00B414AE">
              <w:rPr>
                <w:rFonts w:cs="v4.2.0"/>
              </w:rPr>
              <w:t>cells</w:t>
            </w:r>
          </w:p>
        </w:tc>
      </w:tr>
      <w:tr w:rsidR="005D46E0" w:rsidRPr="00B414AE" w14:paraId="71ABA20F"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4E1D2F1F" w14:textId="77777777" w:rsidR="005D46E0" w:rsidRPr="00B414AE" w:rsidRDefault="005D46E0" w:rsidP="00B20B1B">
            <w:pPr>
              <w:pStyle w:val="TAL"/>
              <w:keepNext w:val="0"/>
              <w:keepLines w:val="0"/>
              <w:spacing w:line="252" w:lineRule="auto"/>
            </w:pPr>
            <w:r w:rsidRPr="00B414AE">
              <w:t>T1</w:t>
            </w:r>
          </w:p>
        </w:tc>
        <w:tc>
          <w:tcPr>
            <w:tcW w:w="252" w:type="pct"/>
            <w:tcBorders>
              <w:top w:val="single" w:sz="4" w:space="0" w:color="auto"/>
              <w:left w:val="single" w:sz="4" w:space="0" w:color="auto"/>
              <w:bottom w:val="single" w:sz="4" w:space="0" w:color="auto"/>
              <w:right w:val="single" w:sz="4" w:space="0" w:color="auto"/>
            </w:tcBorders>
            <w:hideMark/>
          </w:tcPr>
          <w:p w14:paraId="50A58CA1" w14:textId="77777777" w:rsidR="005D46E0" w:rsidRPr="00B414AE" w:rsidRDefault="005D46E0" w:rsidP="00B20B1B">
            <w:pPr>
              <w:pStyle w:val="TAC"/>
              <w:keepNext w:val="0"/>
              <w:keepLines w:val="0"/>
              <w:spacing w:line="252"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7A10EA8E"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76034344" w14:textId="77777777" w:rsidR="005D46E0" w:rsidRPr="00B414AE" w:rsidRDefault="005D46E0" w:rsidP="00B20B1B">
            <w:pPr>
              <w:pStyle w:val="TAC"/>
              <w:keepNext w:val="0"/>
              <w:keepLines w:val="0"/>
              <w:spacing w:line="252" w:lineRule="auto"/>
              <w:rPr>
                <w:rFonts w:cs="Arial"/>
              </w:rPr>
            </w:pPr>
            <w:r w:rsidRPr="00B414AE">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7638874E" w14:textId="77777777" w:rsidR="005D46E0" w:rsidRPr="00B414AE" w:rsidRDefault="005D46E0" w:rsidP="00B20B1B">
            <w:pPr>
              <w:pStyle w:val="TAL"/>
              <w:keepNext w:val="0"/>
              <w:keepLines w:val="0"/>
              <w:spacing w:line="252" w:lineRule="auto"/>
            </w:pPr>
          </w:p>
        </w:tc>
      </w:tr>
      <w:tr w:rsidR="005D46E0" w:rsidRPr="00B414AE" w14:paraId="0C225E7C" w14:textId="77777777" w:rsidTr="00B20B1B">
        <w:trPr>
          <w:cantSplit/>
          <w:jc w:val="center"/>
        </w:trPr>
        <w:tc>
          <w:tcPr>
            <w:tcW w:w="1409" w:type="pct"/>
            <w:tcBorders>
              <w:top w:val="single" w:sz="4" w:space="0" w:color="auto"/>
              <w:left w:val="single" w:sz="4" w:space="0" w:color="auto"/>
              <w:bottom w:val="single" w:sz="4" w:space="0" w:color="auto"/>
              <w:right w:val="single" w:sz="4" w:space="0" w:color="auto"/>
            </w:tcBorders>
            <w:hideMark/>
          </w:tcPr>
          <w:p w14:paraId="60751AD9" w14:textId="77777777" w:rsidR="005D46E0" w:rsidRPr="00B414AE" w:rsidRDefault="005D46E0" w:rsidP="00B20B1B">
            <w:pPr>
              <w:pStyle w:val="TAL"/>
              <w:keepNext w:val="0"/>
              <w:keepLines w:val="0"/>
              <w:spacing w:line="252" w:lineRule="auto"/>
            </w:pPr>
            <w:r w:rsidRPr="00B414AE">
              <w:t>T2</w:t>
            </w:r>
          </w:p>
        </w:tc>
        <w:tc>
          <w:tcPr>
            <w:tcW w:w="252" w:type="pct"/>
            <w:tcBorders>
              <w:top w:val="single" w:sz="4" w:space="0" w:color="auto"/>
              <w:left w:val="single" w:sz="4" w:space="0" w:color="auto"/>
              <w:bottom w:val="single" w:sz="4" w:space="0" w:color="auto"/>
              <w:right w:val="single" w:sz="4" w:space="0" w:color="auto"/>
            </w:tcBorders>
            <w:hideMark/>
          </w:tcPr>
          <w:p w14:paraId="0793EB59" w14:textId="77777777" w:rsidR="005D46E0" w:rsidRPr="00B414AE" w:rsidRDefault="005D46E0" w:rsidP="00B20B1B">
            <w:pPr>
              <w:pStyle w:val="TAC"/>
              <w:keepNext w:val="0"/>
              <w:keepLines w:val="0"/>
              <w:spacing w:line="252" w:lineRule="auto"/>
            </w:pPr>
            <w:r w:rsidRPr="00B414AE">
              <w:rPr>
                <w:rFonts w:cs="v4.2.0"/>
              </w:rPr>
              <w:t>s</w:t>
            </w:r>
          </w:p>
        </w:tc>
        <w:tc>
          <w:tcPr>
            <w:tcW w:w="367" w:type="pct"/>
            <w:tcBorders>
              <w:top w:val="single" w:sz="4" w:space="0" w:color="auto"/>
              <w:left w:val="single" w:sz="4" w:space="0" w:color="auto"/>
              <w:bottom w:val="single" w:sz="4" w:space="0" w:color="auto"/>
              <w:right w:val="single" w:sz="4" w:space="0" w:color="auto"/>
            </w:tcBorders>
            <w:vAlign w:val="center"/>
            <w:hideMark/>
          </w:tcPr>
          <w:p w14:paraId="50B87A1E" w14:textId="77777777" w:rsidR="005D46E0" w:rsidRPr="00B414AE" w:rsidRDefault="005D46E0" w:rsidP="00B20B1B">
            <w:pPr>
              <w:pStyle w:val="TAC"/>
              <w:keepNext w:val="0"/>
              <w:keepLines w:val="0"/>
              <w:spacing w:line="252" w:lineRule="auto"/>
              <w:rPr>
                <w:rFonts w:cs="v4.2.0"/>
              </w:rPr>
            </w:pPr>
            <w:r w:rsidRPr="00B414AE">
              <w:rPr>
                <w:rFonts w:cs="v4.2.0"/>
                <w:bCs/>
              </w:rPr>
              <w:t>1,</w:t>
            </w:r>
            <w:r>
              <w:rPr>
                <w:rFonts w:cs="v4.2.0"/>
                <w:bCs/>
              </w:rPr>
              <w:t xml:space="preserve"> </w:t>
            </w:r>
            <w:r w:rsidRPr="00B414AE">
              <w:rPr>
                <w:rFonts w:cs="v4.2.0"/>
                <w:bCs/>
              </w:rPr>
              <w:t>2</w:t>
            </w:r>
          </w:p>
        </w:tc>
        <w:tc>
          <w:tcPr>
            <w:tcW w:w="1102" w:type="pct"/>
            <w:tcBorders>
              <w:top w:val="single" w:sz="4" w:space="0" w:color="auto"/>
              <w:left w:val="single" w:sz="4" w:space="0" w:color="auto"/>
              <w:bottom w:val="single" w:sz="4" w:space="0" w:color="auto"/>
              <w:right w:val="single" w:sz="4" w:space="0" w:color="auto"/>
            </w:tcBorders>
            <w:hideMark/>
          </w:tcPr>
          <w:p w14:paraId="5031A0FF" w14:textId="77777777" w:rsidR="005D46E0" w:rsidRPr="00B414AE" w:rsidRDefault="005D46E0" w:rsidP="00B20B1B">
            <w:pPr>
              <w:pStyle w:val="TAC"/>
              <w:keepNext w:val="0"/>
              <w:keepLines w:val="0"/>
              <w:spacing w:line="252" w:lineRule="auto"/>
              <w:rPr>
                <w:rFonts w:cs="Arial"/>
                <w:lang w:eastAsia="zh-CN"/>
              </w:rPr>
            </w:pPr>
            <w:r w:rsidRPr="00B414AE">
              <w:rPr>
                <w:rFonts w:cs="v4.2.0"/>
              </w:rPr>
              <w:t>5</w:t>
            </w:r>
          </w:p>
        </w:tc>
        <w:tc>
          <w:tcPr>
            <w:tcW w:w="1870" w:type="pct"/>
            <w:tcBorders>
              <w:top w:val="single" w:sz="4" w:space="0" w:color="auto"/>
              <w:left w:val="single" w:sz="4" w:space="0" w:color="auto"/>
              <w:bottom w:val="single" w:sz="4" w:space="0" w:color="auto"/>
              <w:right w:val="single" w:sz="4" w:space="0" w:color="auto"/>
            </w:tcBorders>
          </w:tcPr>
          <w:p w14:paraId="1AFA3726" w14:textId="77777777" w:rsidR="005D46E0" w:rsidRPr="00B414AE" w:rsidRDefault="005D46E0" w:rsidP="00B20B1B">
            <w:pPr>
              <w:pStyle w:val="TAL"/>
              <w:keepNext w:val="0"/>
              <w:keepLines w:val="0"/>
              <w:spacing w:line="252" w:lineRule="auto"/>
            </w:pPr>
          </w:p>
        </w:tc>
      </w:tr>
    </w:tbl>
    <w:p w14:paraId="1D8F7EEF" w14:textId="77777777" w:rsidR="005D46E0" w:rsidRPr="006A4082" w:rsidRDefault="005D46E0" w:rsidP="005D46E0">
      <w:pPr>
        <w:pStyle w:val="TH"/>
      </w:pPr>
    </w:p>
    <w:p w14:paraId="25056008" w14:textId="77777777" w:rsidR="005D46E0" w:rsidRPr="006A4082" w:rsidRDefault="005D46E0" w:rsidP="005D46E0">
      <w:pPr>
        <w:pStyle w:val="H6"/>
      </w:pPr>
      <w:r>
        <w:t>7.6.19.2</w:t>
      </w:r>
      <w:r w:rsidRPr="006A4082">
        <w:t>.4.2</w:t>
      </w:r>
      <w:r w:rsidRPr="006A4082">
        <w:tab/>
        <w:t>Test procedure</w:t>
      </w:r>
    </w:p>
    <w:p w14:paraId="5CF884B8" w14:textId="77777777" w:rsidR="00FB3968" w:rsidRPr="00FA65AF" w:rsidRDefault="00FB3968" w:rsidP="00FB3968">
      <w:pPr>
        <w:pStyle w:val="B1"/>
        <w:rPr>
          <w:ins w:id="543" w:author="Kuba Kolodziej" w:date="2025-05-07T15:18:00Z"/>
        </w:rPr>
      </w:pPr>
      <w:ins w:id="544" w:author="Kuba Kolodziej" w:date="2025-05-07T15:18:00Z">
        <w:r w:rsidRPr="00FA65AF">
          <w:t>1.</w:t>
        </w:r>
        <w:r w:rsidRPr="00FA65AF">
          <w:tab/>
          <w:t xml:space="preserve">Ensure the UE is in state RRC_CONNECTED with generic procedure parameters Connectivity NR, Connected without release </w:t>
        </w:r>
        <w:r w:rsidRPr="00FA65AF">
          <w:rPr>
            <w:i/>
          </w:rPr>
          <w:t>On</w:t>
        </w:r>
        <w:r w:rsidRPr="00FA65AF">
          <w:t xml:space="preserve"> and Test Mode </w:t>
        </w:r>
        <w:r w:rsidRPr="00FA65AF">
          <w:rPr>
            <w:i/>
          </w:rPr>
          <w:t>On</w:t>
        </w:r>
        <w:r w:rsidRPr="00FA65AF">
          <w:t xml:space="preserve"> according to TS 38.508-1 [14] clause 4.5.</w:t>
        </w:r>
      </w:ins>
    </w:p>
    <w:p w14:paraId="450874EA" w14:textId="64D5428B" w:rsidR="00FB3968" w:rsidRPr="00FA65AF" w:rsidRDefault="00FB3968" w:rsidP="00FB3968">
      <w:pPr>
        <w:pStyle w:val="B1"/>
        <w:rPr>
          <w:ins w:id="545" w:author="Kuba Kolodziej" w:date="2025-05-07T15:18:00Z"/>
        </w:rPr>
      </w:pPr>
      <w:ins w:id="546" w:author="Kuba Kolodziej" w:date="2025-05-07T15:18:00Z">
        <w:r w:rsidRPr="00FA65AF">
          <w:t>2.</w:t>
        </w:r>
        <w:r w:rsidRPr="00FA65AF">
          <w:tab/>
          <w:t xml:space="preserve">Set the parameters according to T1 in Table </w:t>
        </w:r>
      </w:ins>
      <w:ins w:id="547" w:author="Kuba Kolodziej" w:date="2025-05-07T15:19:00Z">
        <w:r>
          <w:t>7</w:t>
        </w:r>
      </w:ins>
      <w:ins w:id="548" w:author="Kuba Kolodziej" w:date="2025-05-07T15:18:00Z">
        <w:r w:rsidRPr="00FA65AF">
          <w:t>.6.</w:t>
        </w:r>
      </w:ins>
      <w:ins w:id="549" w:author="Kuba Kolodziej" w:date="2025-05-07T15:19:00Z">
        <w:r>
          <w:t>19</w:t>
        </w:r>
      </w:ins>
      <w:ins w:id="550" w:author="Kuba Kolodziej" w:date="2025-05-07T15:18:00Z">
        <w:r w:rsidRPr="00FA65AF">
          <w:t>.</w:t>
        </w:r>
      </w:ins>
      <w:ins w:id="551" w:author="Kuba Kolodziej" w:date="2025-05-07T15:22:00Z">
        <w:r w:rsidR="00E71203">
          <w:t>2</w:t>
        </w:r>
      </w:ins>
      <w:ins w:id="552" w:author="Kuba Kolodziej" w:date="2025-05-07T15:18:00Z">
        <w:r w:rsidRPr="00FA65AF">
          <w:t>.5-1.</w:t>
        </w:r>
      </w:ins>
    </w:p>
    <w:p w14:paraId="707A0853" w14:textId="77777777" w:rsidR="00FB3968" w:rsidRPr="00FA65AF" w:rsidRDefault="00FB3968" w:rsidP="00FB3968">
      <w:pPr>
        <w:pStyle w:val="B1"/>
        <w:rPr>
          <w:ins w:id="553" w:author="Kuba Kolodziej" w:date="2025-05-07T15:18:00Z"/>
          <w:lang w:eastAsia="zh-TW"/>
        </w:rPr>
      </w:pPr>
      <w:ins w:id="554" w:author="Kuba Kolodziej" w:date="2025-05-07T15:18:00Z">
        <w:r w:rsidRPr="00FA65AF">
          <w:rPr>
            <w:lang w:eastAsia="zh-TW"/>
          </w:rPr>
          <w:t>3.</w:t>
        </w:r>
        <w:r w:rsidRPr="00FA65AF">
          <w:rPr>
            <w:lang w:eastAsia="zh-TW"/>
          </w:rPr>
          <w:tab/>
          <w:t xml:space="preserve">SS shall transmit an </w:t>
        </w:r>
        <w:r w:rsidRPr="00FA65AF">
          <w:rPr>
            <w:i/>
          </w:rPr>
          <w:t xml:space="preserve">RRCReconfiguration </w:t>
        </w:r>
        <w:r w:rsidRPr="00FA65AF">
          <w:rPr>
            <w:lang w:eastAsia="zh-TW"/>
          </w:rPr>
          <w:t xml:space="preserve">message with </w:t>
        </w:r>
        <w:r w:rsidRPr="00FA65AF">
          <w:rPr>
            <w:i/>
          </w:rPr>
          <w:t>needForGapsConfigNR-r16</w:t>
        </w:r>
        <w:r w:rsidRPr="00FA65AF">
          <w:rPr>
            <w:lang w:eastAsia="zh-TW"/>
          </w:rPr>
          <w:t xml:space="preserve"> and </w:t>
        </w:r>
        <w:r w:rsidRPr="00FA65AF">
          <w:rPr>
            <w:i/>
          </w:rPr>
          <w:t>needForInterruptionConfigNR-r18</w:t>
        </w:r>
        <w:r w:rsidRPr="00FA65AF">
          <w:rPr>
            <w:lang w:eastAsia="zh-TW"/>
          </w:rPr>
          <w:t xml:space="preserve"> enabled.</w:t>
        </w:r>
      </w:ins>
    </w:p>
    <w:p w14:paraId="149E57C2" w14:textId="77777777" w:rsidR="00FB3968" w:rsidRPr="00FA65AF" w:rsidRDefault="00FB3968" w:rsidP="00FB3968">
      <w:pPr>
        <w:pStyle w:val="B1"/>
        <w:rPr>
          <w:ins w:id="555" w:author="Kuba Kolodziej" w:date="2025-05-07T15:18:00Z"/>
        </w:rPr>
      </w:pPr>
      <w:ins w:id="556" w:author="Kuba Kolodziej" w:date="2025-05-07T15:18:00Z">
        <w:r w:rsidRPr="00FA65AF">
          <w:rPr>
            <w:lang w:eastAsia="zh-TW"/>
          </w:rPr>
          <w:t>4.</w:t>
        </w:r>
        <w:r w:rsidRPr="00FA65AF">
          <w:rPr>
            <w:lang w:eastAsia="zh-TW"/>
          </w:rPr>
          <w:tab/>
          <w:t xml:space="preserve">The UE shall transmit </w:t>
        </w:r>
        <w:bookmarkStart w:id="557" w:name="OLE_LINK201"/>
        <w:r w:rsidRPr="00FA65AF">
          <w:rPr>
            <w:i/>
          </w:rPr>
          <w:t>RRCReconfigurationComplete</w:t>
        </w:r>
        <w:r w:rsidRPr="00FA65AF">
          <w:t xml:space="preserve"> message with</w:t>
        </w:r>
        <w:bookmarkEnd w:id="557"/>
        <w:r w:rsidRPr="00FA65AF">
          <w:t xml:space="preserve"> </w:t>
        </w:r>
        <w:r w:rsidRPr="00FA65AF">
          <w:rPr>
            <w:i/>
          </w:rPr>
          <w:t>NeedForGapsInterFreq-r16</w:t>
        </w:r>
        <w:r w:rsidRPr="00FA65AF">
          <w:t xml:space="preserve"> </w:t>
        </w:r>
        <w:r w:rsidRPr="00FA65AF">
          <w:rPr>
            <w:lang w:eastAsia="zh-TW"/>
          </w:rPr>
          <w:t>set to</w:t>
        </w:r>
        <w:r w:rsidRPr="00FA65AF">
          <w:rPr>
            <w:i/>
          </w:rPr>
          <w:t xml:space="preserve"> </w:t>
        </w:r>
        <w:bookmarkStart w:id="558" w:name="OLE_LINK190"/>
        <w:r w:rsidRPr="00FA65AF">
          <w:t>‘no-gap’</w:t>
        </w:r>
        <w:bookmarkEnd w:id="558"/>
        <w:r w:rsidRPr="00FA65AF">
          <w:t xml:space="preserve"> and </w:t>
        </w:r>
        <w:r w:rsidRPr="00FA65AF">
          <w:rPr>
            <w:i/>
          </w:rPr>
          <w:t>interFreq-needForInterruption-r18</w:t>
        </w:r>
        <w:r w:rsidRPr="00FA65AF">
          <w:rPr>
            <w:i/>
            <w:iCs/>
          </w:rPr>
          <w:t xml:space="preserve"> </w:t>
        </w:r>
        <w:r w:rsidRPr="00FA65AF">
          <w:rPr>
            <w:lang w:eastAsia="zh-TW"/>
          </w:rPr>
          <w:t>set to</w:t>
        </w:r>
        <w:r w:rsidRPr="00FA65AF">
          <w:rPr>
            <w:i/>
          </w:rPr>
          <w:t xml:space="preserve"> </w:t>
        </w:r>
        <w:r w:rsidRPr="00FA65AF">
          <w:t>‘no-gap-</w:t>
        </w:r>
        <w:r w:rsidRPr="00FA65AF">
          <w:rPr>
            <w:lang w:eastAsia="zh-CN"/>
          </w:rPr>
          <w:t>no</w:t>
        </w:r>
        <w:r w:rsidRPr="00FA65AF">
          <w:t>-interruption’.</w:t>
        </w:r>
      </w:ins>
    </w:p>
    <w:p w14:paraId="19996DD8" w14:textId="77777777" w:rsidR="00FB3968" w:rsidRPr="00FA65AF" w:rsidRDefault="00FB3968" w:rsidP="00FB3968">
      <w:pPr>
        <w:pStyle w:val="B1"/>
        <w:rPr>
          <w:ins w:id="559" w:author="Kuba Kolodziej" w:date="2025-05-07T15:18:00Z"/>
          <w:lang w:eastAsia="zh-TW"/>
        </w:rPr>
      </w:pPr>
      <w:ins w:id="560" w:author="Kuba Kolodziej" w:date="2025-05-07T15:18:00Z">
        <w:r w:rsidRPr="00FA65AF">
          <w:rPr>
            <w:lang w:eastAsia="zh-TW"/>
          </w:rPr>
          <w:t>5.</w:t>
        </w:r>
        <w:r w:rsidRPr="00FA65AF">
          <w:rPr>
            <w:lang w:eastAsia="zh-TW"/>
          </w:rPr>
          <w:tab/>
          <w:t xml:space="preserve">SS shall transmit an </w:t>
        </w:r>
        <w:r w:rsidRPr="00FA65AF">
          <w:rPr>
            <w:i/>
          </w:rPr>
          <w:t xml:space="preserve">RRCReconfiguration </w:t>
        </w:r>
        <w:r w:rsidRPr="00FA65AF">
          <w:rPr>
            <w:lang w:eastAsia="zh-TW"/>
          </w:rPr>
          <w:t>message.</w:t>
        </w:r>
      </w:ins>
    </w:p>
    <w:p w14:paraId="2E17AC12" w14:textId="77777777" w:rsidR="00FB3968" w:rsidRPr="00FA65AF" w:rsidRDefault="00FB3968" w:rsidP="00FB3968">
      <w:pPr>
        <w:pStyle w:val="B1"/>
        <w:rPr>
          <w:ins w:id="561" w:author="Kuba Kolodziej" w:date="2025-05-07T15:18:00Z"/>
        </w:rPr>
      </w:pPr>
      <w:ins w:id="562" w:author="Kuba Kolodziej" w:date="2025-05-07T15:18:00Z">
        <w:r w:rsidRPr="00FA65AF">
          <w:rPr>
            <w:lang w:eastAsia="zh-TW"/>
          </w:rPr>
          <w:t>6.</w:t>
        </w:r>
        <w:r w:rsidRPr="00FA65AF">
          <w:rPr>
            <w:lang w:eastAsia="zh-TW"/>
          </w:rPr>
          <w:tab/>
          <w:t xml:space="preserve">The UE shall transmit </w:t>
        </w:r>
        <w:r w:rsidRPr="00FA65AF">
          <w:t>RRCReconfigurationComplete message. T1 starts.</w:t>
        </w:r>
      </w:ins>
    </w:p>
    <w:p w14:paraId="5D30F5A5" w14:textId="216BEFB0" w:rsidR="00FB3968" w:rsidRPr="00FA65AF" w:rsidRDefault="00FB3968" w:rsidP="00FB3968">
      <w:pPr>
        <w:pStyle w:val="B1"/>
        <w:rPr>
          <w:ins w:id="563" w:author="Kuba Kolodziej" w:date="2025-05-07T15:18:00Z"/>
        </w:rPr>
      </w:pPr>
      <w:ins w:id="564" w:author="Kuba Kolodziej" w:date="2025-05-07T15:18:00Z">
        <w:r w:rsidRPr="00FA65AF">
          <w:t>7.</w:t>
        </w:r>
        <w:r w:rsidRPr="00FA65AF">
          <w:tab/>
          <w:t xml:space="preserve">When T1 expires, the SS shall switch the power setting from T1 to T2 as specified in Table </w:t>
        </w:r>
      </w:ins>
      <w:ins w:id="565" w:author="Kuba Kolodziej" w:date="2025-05-07T15:19:00Z">
        <w:r>
          <w:t>7</w:t>
        </w:r>
      </w:ins>
      <w:ins w:id="566" w:author="Kuba Kolodziej" w:date="2025-05-07T15:18:00Z">
        <w:r w:rsidRPr="00FA65AF">
          <w:t>.6.</w:t>
        </w:r>
      </w:ins>
      <w:ins w:id="567" w:author="Kuba Kolodziej" w:date="2025-05-07T15:19:00Z">
        <w:r>
          <w:t>19</w:t>
        </w:r>
      </w:ins>
      <w:ins w:id="568" w:author="Kuba Kolodziej" w:date="2025-05-07T15:18:00Z">
        <w:r w:rsidRPr="00FA65AF">
          <w:t>.</w:t>
        </w:r>
      </w:ins>
      <w:ins w:id="569" w:author="Kuba Kolodziej" w:date="2025-05-07T15:23:00Z">
        <w:r w:rsidR="00E71203">
          <w:t>2</w:t>
        </w:r>
      </w:ins>
      <w:ins w:id="570" w:author="Kuba Kolodziej" w:date="2025-05-07T15:18:00Z">
        <w:r w:rsidRPr="00FA65AF">
          <w:t>.5-1. T2 start.</w:t>
        </w:r>
      </w:ins>
    </w:p>
    <w:p w14:paraId="3A4CA33E" w14:textId="77777777" w:rsidR="00FB3968" w:rsidRPr="00FA65AF" w:rsidRDefault="00FB3968" w:rsidP="00FB3968">
      <w:pPr>
        <w:pStyle w:val="B1"/>
        <w:rPr>
          <w:ins w:id="571" w:author="Kuba Kolodziej" w:date="2025-05-07T15:18:00Z"/>
        </w:rPr>
      </w:pPr>
      <w:ins w:id="572" w:author="Kuba Kolodziej" w:date="2025-05-07T15:18:00Z">
        <w:r w:rsidRPr="00FA65AF">
          <w:t>8.</w:t>
        </w:r>
        <w:r w:rsidRPr="00FA65AF">
          <w:tab/>
        </w:r>
        <w:bookmarkStart w:id="573" w:name="OLE_LINK121"/>
        <w:r w:rsidRPr="00FA65AF">
          <w:t>SS schedules on PCell continuously and UE shall start sending ACK/NACK reports. The SS shall monitor ACK/NACK/DTX on PCell.</w:t>
        </w:r>
        <w:bookmarkEnd w:id="573"/>
      </w:ins>
    </w:p>
    <w:p w14:paraId="291F555F" w14:textId="1B4E415B" w:rsidR="00FB3968" w:rsidRPr="00FA65AF" w:rsidRDefault="00FB3968" w:rsidP="00FB3968">
      <w:pPr>
        <w:pStyle w:val="B1"/>
        <w:rPr>
          <w:ins w:id="574" w:author="Kuba Kolodziej" w:date="2025-05-07T15:18:00Z"/>
          <w:lang w:eastAsia="zh-TW"/>
        </w:rPr>
      </w:pPr>
      <w:bookmarkStart w:id="575" w:name="OLE_LINK84"/>
      <w:ins w:id="576" w:author="Kuba Kolodziej" w:date="2025-05-07T15:18:00Z">
        <w:r w:rsidRPr="00FA65AF">
          <w:t>9.</w:t>
        </w:r>
        <w:r w:rsidRPr="00FA65AF">
          <w:tab/>
        </w:r>
        <w:bookmarkStart w:id="577" w:name="OLE_LINK123"/>
        <w:r w:rsidRPr="00FA65AF">
          <w:t xml:space="preserve">UE shall transmit a </w:t>
        </w:r>
        <w:r w:rsidRPr="00FA65AF">
          <w:rPr>
            <w:i/>
          </w:rPr>
          <w:t>MeasurementReport</w:t>
        </w:r>
        <w:r w:rsidRPr="00FA65AF">
          <w:t xml:space="preserve"> message triggered by Event A3. If the overall delays measured from the beginning of time period T2 is less than </w:t>
        </w:r>
      </w:ins>
      <w:ins w:id="578" w:author="Kuba Kolodziej" w:date="2025-05-07T15:20:00Z">
        <w:r>
          <w:t xml:space="preserve">1600 </w:t>
        </w:r>
      </w:ins>
      <w:ins w:id="579" w:author="Kuba Kolodziej" w:date="2025-05-07T15:18:00Z">
        <w:r w:rsidRPr="00FA65AF">
          <w:t xml:space="preserve">ms </w:t>
        </w:r>
      </w:ins>
      <w:ins w:id="580" w:author="Kuba Kolodziej" w:date="2025-05-07T15:20:00Z">
        <w:r w:rsidRPr="00B414AE">
          <w:rPr>
            <w:rFonts w:cs="v4.2.0"/>
          </w:rPr>
          <w:t xml:space="preserve">for </w:t>
        </w:r>
        <w:r w:rsidRPr="00B414AE">
          <w:t>a UE supporting power class 1 and 5,</w:t>
        </w:r>
        <w:r>
          <w:t xml:space="preserve"> or </w:t>
        </w:r>
        <w:r w:rsidRPr="00B414AE">
          <w:t>108</w:t>
        </w:r>
      </w:ins>
      <w:ins w:id="581" w:author="Kuba Kolodziej" w:date="2025-05-07T15:21:00Z">
        <w:r>
          <w:t>0</w:t>
        </w:r>
      </w:ins>
      <w:ins w:id="582" w:author="Kuba Kolodziej" w:date="2025-05-07T15:20:00Z">
        <w:r>
          <w:t xml:space="preserve"> </w:t>
        </w:r>
      </w:ins>
      <w:ins w:id="583" w:author="Kuba Kolodziej" w:date="2025-05-07T15:21:00Z">
        <w:r>
          <w:t>m</w:t>
        </w:r>
      </w:ins>
      <w:ins w:id="584" w:author="Kuba Kolodziej" w:date="2025-05-07T15:20:00Z">
        <w:r>
          <w:t>s</w:t>
        </w:r>
        <w:r w:rsidRPr="00B414AE">
          <w:t xml:space="preserve"> for a UE supporting power class 2, 3 and 4</w:t>
        </w:r>
      </w:ins>
      <w:ins w:id="585" w:author="Kuba Kolodziej" w:date="2025-05-07T15:21:00Z">
        <w:r>
          <w:t>,</w:t>
        </w:r>
      </w:ins>
      <w:ins w:id="586" w:author="Kuba Kolodziej" w:date="2025-05-07T15:20:00Z">
        <w:r>
          <w:t xml:space="preserve"> </w:t>
        </w:r>
      </w:ins>
      <w:ins w:id="587" w:author="Kuba Kolodziej" w:date="2025-05-07T15:18:00Z">
        <w:r w:rsidRPr="00FA65AF">
          <w:t>and if UE transmits ACK/NACK for the corresponding PDSCH scheduled in PCell in all slots from T2, then the number of successful tests is increased by one. If the UE fails to report the events within the overall delays measured requirements or DTX in PCell is observed from T2, then the number of failure tests is increased by one</w:t>
        </w:r>
        <w:bookmarkEnd w:id="577"/>
        <w:r w:rsidRPr="00FA65AF">
          <w:t>.</w:t>
        </w:r>
        <w:bookmarkEnd w:id="575"/>
      </w:ins>
    </w:p>
    <w:p w14:paraId="321ADACE" w14:textId="77777777" w:rsidR="00FB3968" w:rsidRPr="00FA65AF" w:rsidRDefault="00FB3968" w:rsidP="00FB3968">
      <w:pPr>
        <w:pStyle w:val="B1"/>
        <w:rPr>
          <w:ins w:id="588" w:author="Kuba Kolodziej" w:date="2025-05-07T15:18:00Z"/>
        </w:rPr>
      </w:pPr>
      <w:ins w:id="589" w:author="Kuba Kolodziej" w:date="2025-05-07T15:18:00Z">
        <w:r w:rsidRPr="00FA65AF">
          <w:t>10.</w:t>
        </w:r>
        <w:r w:rsidRPr="00FA65AF">
          <w:tab/>
          <w:t xml:space="preserve">After the SS receive the </w:t>
        </w:r>
        <w:r w:rsidRPr="00FA65AF">
          <w:rPr>
            <w:i/>
          </w:rPr>
          <w:t>MeasurementReport</w:t>
        </w:r>
        <w:r w:rsidRPr="00FA65AF">
          <w:t xml:space="preserve"> message in step 6 or when T2 expires, the SS shall:</w:t>
        </w:r>
      </w:ins>
    </w:p>
    <w:p w14:paraId="4B48DAA4" w14:textId="77777777" w:rsidR="00FB3968" w:rsidRPr="00FA65AF" w:rsidRDefault="00FB3968" w:rsidP="00FB3968">
      <w:pPr>
        <w:pStyle w:val="B2"/>
        <w:rPr>
          <w:ins w:id="590" w:author="Kuba Kolodziej" w:date="2025-05-07T15:18:00Z"/>
        </w:rPr>
      </w:pPr>
      <w:ins w:id="591" w:author="Kuba Kolodziej" w:date="2025-05-07T15:18:00Z">
        <w:r w:rsidRPr="00FA65AF">
          <w:t xml:space="preserve">- transmit </w:t>
        </w:r>
        <w:r w:rsidRPr="00FA65AF">
          <w:rPr>
            <w:i/>
          </w:rPr>
          <w:t>RRCRelease</w:t>
        </w:r>
        <w:r w:rsidRPr="00FA65AF">
          <w:t xml:space="preserve"> message to release the RRC connection which includes the release of the established radio bearers as well as all radio resources</w:t>
        </w:r>
      </w:ins>
    </w:p>
    <w:p w14:paraId="44F89C32" w14:textId="77777777" w:rsidR="00FB3968" w:rsidRPr="00FA65AF" w:rsidRDefault="00FB3968" w:rsidP="00FB3968">
      <w:pPr>
        <w:pStyle w:val="B2"/>
        <w:rPr>
          <w:ins w:id="592" w:author="Kuba Kolodziej" w:date="2025-05-07T15:18:00Z"/>
        </w:rPr>
      </w:pPr>
      <w:ins w:id="593" w:author="Kuba Kolodziej" w:date="2025-05-07T15:18:00Z">
        <w:r w:rsidRPr="00FA65AF">
          <w:t>OR</w:t>
        </w:r>
      </w:ins>
    </w:p>
    <w:p w14:paraId="108D031B" w14:textId="77777777" w:rsidR="00FB3968" w:rsidRPr="00FA65AF" w:rsidRDefault="00FB3968" w:rsidP="00FB3968">
      <w:pPr>
        <w:pStyle w:val="B2"/>
        <w:rPr>
          <w:ins w:id="594" w:author="Kuba Kolodziej" w:date="2025-05-07T15:18:00Z"/>
        </w:rPr>
      </w:pPr>
      <w:ins w:id="595" w:author="Kuba Kolodziej" w:date="2025-05-07T15:18:00Z">
        <w:r w:rsidRPr="00FA65AF">
          <w:t>- switch the UE off.</w:t>
        </w:r>
      </w:ins>
    </w:p>
    <w:p w14:paraId="0CBCED97" w14:textId="77777777" w:rsidR="00FB3968" w:rsidRPr="00FA65AF" w:rsidRDefault="00FB3968" w:rsidP="00FB3968">
      <w:pPr>
        <w:pStyle w:val="B1"/>
        <w:rPr>
          <w:ins w:id="596" w:author="Kuba Kolodziej" w:date="2025-05-07T15:18:00Z"/>
        </w:rPr>
      </w:pPr>
      <w:ins w:id="597" w:author="Kuba Kolodziej" w:date="2025-05-07T15:18:00Z">
        <w:r w:rsidRPr="00FA65AF">
          <w:lastRenderedPageBreak/>
          <w:t>11.</w:t>
        </w:r>
        <w:r w:rsidRPr="00FA65AF">
          <w:tab/>
          <w:t>Set Cell 2 physical cell identity = ((current cell 2 physical cell identity + 3) mod 1008) for next iteration of the test procedure loop.</w:t>
        </w:r>
      </w:ins>
    </w:p>
    <w:p w14:paraId="46F377F9" w14:textId="77777777" w:rsidR="00FB3968" w:rsidRPr="00FA65AF" w:rsidRDefault="00FB3968" w:rsidP="00FB3968">
      <w:pPr>
        <w:pStyle w:val="B1"/>
        <w:rPr>
          <w:ins w:id="598" w:author="Kuba Kolodziej" w:date="2025-05-07T15:18:00Z"/>
        </w:rPr>
      </w:pPr>
      <w:ins w:id="599" w:author="Kuba Kolodziej" w:date="2025-05-07T15:18:00Z">
        <w:r w:rsidRPr="00FA65AF">
          <w:t>12.</w:t>
        </w:r>
        <w:r w:rsidRPr="00FA65AF">
          <w:tab/>
          <w:t>Depending on the choice in Step 10, the SS:</w:t>
        </w:r>
        <w:r w:rsidRPr="00FA65AF">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br/>
          <w:t>OR</w:t>
        </w:r>
        <w:r w:rsidRPr="00FA65AF">
          <w:br/>
          <w:t>- if the device has been switched off, switches on the UE and ensures the UE is in state RRC_CONNECTED with generic procedure parameters Connectivity NR SA, Connected without release On according to TS 38.508-1 [14] clause 4.5.</w:t>
        </w:r>
      </w:ins>
    </w:p>
    <w:p w14:paraId="054E5531" w14:textId="77777777" w:rsidR="00FB3968" w:rsidRPr="00FA65AF" w:rsidRDefault="00FB3968" w:rsidP="00FB3968">
      <w:pPr>
        <w:pStyle w:val="B1"/>
        <w:rPr>
          <w:ins w:id="600" w:author="Kuba Kolodziej" w:date="2025-05-07T15:18:00Z"/>
          <w:rFonts w:eastAsia="??"/>
        </w:rPr>
      </w:pPr>
      <w:ins w:id="601" w:author="Kuba Kolodziej" w:date="2025-05-07T15:18:00Z">
        <w:r w:rsidRPr="00FA65AF">
          <w:t>13.</w:t>
        </w:r>
        <w:r w:rsidRPr="00FA65AF">
          <w:tab/>
          <w:t>Repeat step 2-12 until the confidence level according to Tables G.2.3-1 in Annex G clause G.2 is achieved.</w:t>
        </w:r>
      </w:ins>
    </w:p>
    <w:p w14:paraId="5A41D824" w14:textId="3AE77822" w:rsidR="005D46E0" w:rsidRPr="006A4082" w:rsidDel="00FB3968" w:rsidRDefault="005D46E0" w:rsidP="005D46E0">
      <w:pPr>
        <w:pStyle w:val="B1"/>
        <w:rPr>
          <w:del w:id="602" w:author="Kuba Kolodziej" w:date="2025-05-07T15:18:00Z"/>
        </w:rPr>
      </w:pPr>
      <w:del w:id="603" w:author="Kuba Kolodziej" w:date="2025-05-07T15:18:00Z">
        <w:r w:rsidDel="00FB3968">
          <w:delText>TBD</w:delText>
        </w:r>
      </w:del>
    </w:p>
    <w:p w14:paraId="2B0DB0A0" w14:textId="77777777" w:rsidR="005D46E0" w:rsidRPr="006A4082" w:rsidRDefault="005D46E0" w:rsidP="005D46E0">
      <w:pPr>
        <w:pStyle w:val="H6"/>
      </w:pPr>
      <w:r>
        <w:t>7.6.19.2</w:t>
      </w:r>
      <w:r w:rsidRPr="006A4082">
        <w:t>.4.3</w:t>
      </w:r>
      <w:r w:rsidRPr="006A4082">
        <w:tab/>
        <w:t>Message contents</w:t>
      </w:r>
    </w:p>
    <w:p w14:paraId="473DB1E8" w14:textId="77777777" w:rsidR="005D46E0" w:rsidRPr="006A4082" w:rsidRDefault="005D46E0" w:rsidP="005D46E0">
      <w:pPr>
        <w:rPr>
          <w:lang w:eastAsia="sv-SE"/>
        </w:rPr>
      </w:pPr>
      <w:r w:rsidRPr="006A4082">
        <w:rPr>
          <w:lang w:eastAsia="sv-SE"/>
        </w:rPr>
        <w:t>Message contents are according to TS 38.508-1 [14] clause 4.6 with the following exceptions:</w:t>
      </w:r>
    </w:p>
    <w:p w14:paraId="0A4F224F" w14:textId="5565F8B2" w:rsidR="000F622A" w:rsidRPr="00FA65AF" w:rsidRDefault="000F622A" w:rsidP="000F622A">
      <w:pPr>
        <w:pStyle w:val="TH"/>
        <w:rPr>
          <w:ins w:id="604" w:author="Kuba Kolodziej" w:date="2025-05-07T15:22:00Z"/>
        </w:rPr>
      </w:pPr>
      <w:bookmarkStart w:id="605" w:name="OLE_LINK29"/>
      <w:ins w:id="606" w:author="Kuba Kolodziej" w:date="2025-05-07T15:22:00Z">
        <w:r w:rsidRPr="00FA65AF">
          <w:t xml:space="preserve">Table </w:t>
        </w:r>
        <w:r w:rsidR="00E71203">
          <w:rPr>
            <w:lang w:eastAsia="sv-SE"/>
          </w:rPr>
          <w:t>7</w:t>
        </w:r>
        <w:r w:rsidRPr="00FA65AF">
          <w:rPr>
            <w:lang w:eastAsia="sv-SE"/>
          </w:rPr>
          <w:t>.6.</w:t>
        </w:r>
        <w:r w:rsidR="00E71203">
          <w:rPr>
            <w:lang w:eastAsia="sv-SE"/>
          </w:rPr>
          <w:t>19</w:t>
        </w:r>
        <w:r w:rsidRPr="00FA65AF">
          <w:rPr>
            <w:lang w:eastAsia="sv-SE"/>
          </w:rPr>
          <w:t>.</w:t>
        </w:r>
        <w:r w:rsidR="00E71203">
          <w:rPr>
            <w:lang w:eastAsia="sv-SE"/>
          </w:rPr>
          <w:t>2</w:t>
        </w:r>
        <w:r w:rsidRPr="00FA65AF">
          <w:rPr>
            <w:lang w:eastAsia="sv-SE"/>
          </w:rPr>
          <w:t>.4.3</w:t>
        </w:r>
        <w:r w:rsidRPr="00FA65A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F622A" w:rsidRPr="00FA65AF" w14:paraId="7C0B491E" w14:textId="77777777" w:rsidTr="001E673A">
        <w:trPr>
          <w:cantSplit/>
          <w:jc w:val="center"/>
          <w:ins w:id="607" w:author="Kuba Kolodziej" w:date="2025-05-07T15:22:00Z"/>
        </w:trPr>
        <w:tc>
          <w:tcPr>
            <w:tcW w:w="9775" w:type="dxa"/>
            <w:gridSpan w:val="2"/>
            <w:tcBorders>
              <w:top w:val="single" w:sz="4" w:space="0" w:color="auto"/>
              <w:left w:val="single" w:sz="4" w:space="0" w:color="auto"/>
              <w:bottom w:val="single" w:sz="4" w:space="0" w:color="auto"/>
              <w:right w:val="single" w:sz="4" w:space="0" w:color="auto"/>
            </w:tcBorders>
            <w:hideMark/>
          </w:tcPr>
          <w:bookmarkEnd w:id="605"/>
          <w:p w14:paraId="18E3F3C3" w14:textId="77777777" w:rsidR="000F622A" w:rsidRPr="00FA65AF" w:rsidRDefault="000F622A" w:rsidP="001E673A">
            <w:pPr>
              <w:pStyle w:val="TAH"/>
              <w:spacing w:line="252" w:lineRule="auto"/>
              <w:rPr>
                <w:ins w:id="608" w:author="Kuba Kolodziej" w:date="2025-05-07T15:22:00Z"/>
              </w:rPr>
            </w:pPr>
            <w:ins w:id="609" w:author="Kuba Kolodziej" w:date="2025-05-07T15:22:00Z">
              <w:r w:rsidRPr="00FA65AF">
                <w:t>Default Message Contents</w:t>
              </w:r>
            </w:ins>
          </w:p>
        </w:tc>
      </w:tr>
      <w:tr w:rsidR="000F622A" w:rsidRPr="00FA65AF" w14:paraId="5A018F0E" w14:textId="77777777" w:rsidTr="001E673A">
        <w:trPr>
          <w:cantSplit/>
          <w:jc w:val="center"/>
          <w:ins w:id="610" w:author="Kuba Kolodziej" w:date="2025-05-07T15:22:00Z"/>
        </w:trPr>
        <w:tc>
          <w:tcPr>
            <w:tcW w:w="3827" w:type="dxa"/>
            <w:tcBorders>
              <w:top w:val="single" w:sz="4" w:space="0" w:color="auto"/>
              <w:left w:val="single" w:sz="4" w:space="0" w:color="auto"/>
              <w:bottom w:val="single" w:sz="4" w:space="0" w:color="auto"/>
              <w:right w:val="single" w:sz="4" w:space="0" w:color="auto"/>
            </w:tcBorders>
            <w:hideMark/>
          </w:tcPr>
          <w:p w14:paraId="5800F676" w14:textId="77777777" w:rsidR="000F622A" w:rsidRPr="00FA65AF" w:rsidRDefault="000F622A" w:rsidP="001E673A">
            <w:pPr>
              <w:pStyle w:val="TAL"/>
              <w:spacing w:line="252" w:lineRule="auto"/>
              <w:rPr>
                <w:ins w:id="611" w:author="Kuba Kolodziej" w:date="2025-05-07T15:22:00Z"/>
              </w:rPr>
            </w:pPr>
            <w:ins w:id="612" w:author="Kuba Kolodziej" w:date="2025-05-07T15:22:00Z">
              <w:r w:rsidRPr="00FA65A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7FC02BB" w14:textId="77777777" w:rsidR="000F622A" w:rsidRPr="00FA65AF" w:rsidRDefault="000F622A" w:rsidP="001E673A">
            <w:pPr>
              <w:pStyle w:val="TAL"/>
              <w:spacing w:line="252" w:lineRule="auto"/>
              <w:rPr>
                <w:ins w:id="613" w:author="Kuba Kolodziej" w:date="2025-05-07T15:22:00Z"/>
                <w:lang w:eastAsia="zh-TW"/>
              </w:rPr>
            </w:pPr>
          </w:p>
        </w:tc>
      </w:tr>
      <w:tr w:rsidR="000F622A" w:rsidRPr="00FA65AF" w14:paraId="31F942CB" w14:textId="77777777" w:rsidTr="001E673A">
        <w:trPr>
          <w:cantSplit/>
          <w:jc w:val="center"/>
          <w:ins w:id="614" w:author="Kuba Kolodziej" w:date="2025-05-07T15:22:00Z"/>
        </w:trPr>
        <w:tc>
          <w:tcPr>
            <w:tcW w:w="3827" w:type="dxa"/>
            <w:tcBorders>
              <w:top w:val="single" w:sz="4" w:space="0" w:color="auto"/>
              <w:left w:val="single" w:sz="4" w:space="0" w:color="auto"/>
              <w:bottom w:val="single" w:sz="4" w:space="0" w:color="auto"/>
              <w:right w:val="single" w:sz="4" w:space="0" w:color="auto"/>
            </w:tcBorders>
            <w:hideMark/>
          </w:tcPr>
          <w:p w14:paraId="08DA0519" w14:textId="77777777" w:rsidR="000F622A" w:rsidRPr="00FA65AF" w:rsidRDefault="000F622A" w:rsidP="001E673A">
            <w:pPr>
              <w:pStyle w:val="TAL"/>
              <w:spacing w:line="252" w:lineRule="auto"/>
              <w:rPr>
                <w:ins w:id="615" w:author="Kuba Kolodziej" w:date="2025-05-07T15:22:00Z"/>
                <w:rFonts w:eastAsiaTheme="minorEastAsia"/>
              </w:rPr>
            </w:pPr>
            <w:ins w:id="616" w:author="Kuba Kolodziej" w:date="2025-05-07T15:22:00Z">
              <w:r w:rsidRPr="00FA65A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F0250F9" w14:textId="77777777" w:rsidR="000F622A" w:rsidRPr="00FA65AF" w:rsidRDefault="000F622A" w:rsidP="001E673A">
            <w:pPr>
              <w:pStyle w:val="TAL"/>
              <w:spacing w:line="252" w:lineRule="auto"/>
              <w:rPr>
                <w:ins w:id="617" w:author="Kuba Kolodziej" w:date="2025-05-07T15:22:00Z"/>
              </w:rPr>
            </w:pPr>
            <w:ins w:id="618" w:author="Kuba Kolodziej" w:date="2025-05-07T15:22:00Z">
              <w:r w:rsidRPr="00FA65AF">
                <w:t>Table H.3.1-1</w:t>
              </w:r>
            </w:ins>
          </w:p>
          <w:p w14:paraId="38693595" w14:textId="27A1A103" w:rsidR="000F622A" w:rsidRPr="00FA65AF" w:rsidRDefault="000F622A" w:rsidP="001E673A">
            <w:pPr>
              <w:pStyle w:val="TAL"/>
              <w:spacing w:line="252" w:lineRule="auto"/>
              <w:rPr>
                <w:ins w:id="619" w:author="Kuba Kolodziej" w:date="2025-05-07T15:22:00Z"/>
              </w:rPr>
            </w:pPr>
            <w:ins w:id="620" w:author="Kuba Kolodziej" w:date="2025-05-07T15:22:00Z">
              <w:r w:rsidRPr="00FA65AF">
                <w:t xml:space="preserve">Table </w:t>
              </w:r>
              <w:bookmarkStart w:id="621" w:name="OLE_LINK87"/>
              <w:r w:rsidRPr="00FA65AF">
                <w:t>H.3.1-2</w:t>
              </w:r>
              <w:bookmarkEnd w:id="621"/>
              <w:r w:rsidRPr="00FA65AF">
                <w:t xml:space="preserve"> with Condition INTR</w:t>
              </w:r>
            </w:ins>
            <w:ins w:id="622" w:author="Kuba Kolodziej" w:date="2025-05-07T15:28:00Z">
              <w:r w:rsidR="00724A60">
                <w:t>A-</w:t>
              </w:r>
            </w:ins>
            <w:ins w:id="623" w:author="Kuba Kolodziej" w:date="2025-05-07T15:22:00Z">
              <w:r w:rsidRPr="00FA65AF">
                <w:t>FREQ</w:t>
              </w:r>
            </w:ins>
          </w:p>
          <w:p w14:paraId="2E32967F" w14:textId="6A2D19A8" w:rsidR="000F622A" w:rsidRPr="00FA65AF" w:rsidRDefault="000F622A" w:rsidP="001E673A">
            <w:pPr>
              <w:pStyle w:val="TAL"/>
              <w:rPr>
                <w:ins w:id="624" w:author="Kuba Kolodziej" w:date="2025-05-07T15:22:00Z"/>
              </w:rPr>
            </w:pPr>
            <w:ins w:id="625" w:author="Kuba Kolodziej" w:date="2025-05-07T15:22:00Z">
              <w:r w:rsidRPr="00FA65AF">
                <w:t>Table H.3.1-3 with Condition INTR</w:t>
              </w:r>
            </w:ins>
            <w:ins w:id="626" w:author="Kuba Kolodziej" w:date="2025-05-07T15:28:00Z">
              <w:r w:rsidR="00724A60">
                <w:t>A</w:t>
              </w:r>
            </w:ins>
            <w:ins w:id="627" w:author="Kuba Kolodziej" w:date="2025-05-07T15:22:00Z">
              <w:r w:rsidRPr="00FA65AF">
                <w:t>-FREQ MO, SSB.</w:t>
              </w:r>
            </w:ins>
            <w:ins w:id="628" w:author="Kuba Kolodziej" w:date="2025-05-07T15:24:00Z">
              <w:r w:rsidR="00E71203">
                <w:t>7</w:t>
              </w:r>
            </w:ins>
            <w:ins w:id="629" w:author="Kuba Kolodziej" w:date="2025-05-07T15:22:00Z">
              <w:r w:rsidRPr="00FA65AF">
                <w:t xml:space="preserve"> FR</w:t>
              </w:r>
            </w:ins>
            <w:ins w:id="630" w:author="Kuba Kolodziej" w:date="2025-05-07T15:24:00Z">
              <w:r w:rsidR="00E71203">
                <w:t>2</w:t>
              </w:r>
            </w:ins>
            <w:ins w:id="631" w:author="Kuba Kolodziej" w:date="2025-05-07T15:22:00Z">
              <w:r w:rsidRPr="00FA65AF">
                <w:t xml:space="preserve"> and SMTC.</w:t>
              </w:r>
            </w:ins>
            <w:ins w:id="632" w:author="Kuba Kolodziej" w:date="2025-05-07T15:25:00Z">
              <w:r w:rsidR="00E71203">
                <w:t>1</w:t>
              </w:r>
            </w:ins>
            <w:ins w:id="633" w:author="Kuba Kolodziej" w:date="2025-05-07T15:22:00Z">
              <w:r w:rsidRPr="00FA65AF">
                <w:t xml:space="preserve"> for configuration </w:t>
              </w:r>
            </w:ins>
            <w:ins w:id="634" w:author="Kuba Kolodziej" w:date="2025-05-07T15:25:00Z">
              <w:r w:rsidR="00E71203">
                <w:t>7</w:t>
              </w:r>
            </w:ins>
            <w:ins w:id="635" w:author="Kuba Kolodziej" w:date="2025-05-07T15:22:00Z">
              <w:r w:rsidRPr="00FA65AF">
                <w:t>.6.</w:t>
              </w:r>
            </w:ins>
            <w:ins w:id="636" w:author="Kuba Kolodziej" w:date="2025-05-07T15:25:00Z">
              <w:r w:rsidR="00E71203">
                <w:t>19</w:t>
              </w:r>
            </w:ins>
            <w:ins w:id="637" w:author="Kuba Kolodziej" w:date="2025-05-07T15:22:00Z">
              <w:r w:rsidRPr="00FA65AF">
                <w:t>.</w:t>
              </w:r>
            </w:ins>
            <w:ins w:id="638" w:author="Kuba Kolodziej" w:date="2025-05-07T15:25:00Z">
              <w:r w:rsidR="00E71203">
                <w:t>2</w:t>
              </w:r>
            </w:ins>
            <w:ins w:id="639" w:author="Kuba Kolodziej" w:date="2025-05-07T15:22:00Z">
              <w:r w:rsidRPr="00FA65AF">
                <w:t>-1</w:t>
              </w:r>
            </w:ins>
          </w:p>
          <w:p w14:paraId="3E23972B" w14:textId="5083507B" w:rsidR="000F622A" w:rsidRPr="00FA65AF" w:rsidRDefault="000F622A" w:rsidP="001E673A">
            <w:pPr>
              <w:pStyle w:val="TAL"/>
              <w:rPr>
                <w:ins w:id="640" w:author="Kuba Kolodziej" w:date="2025-05-07T15:22:00Z"/>
              </w:rPr>
            </w:pPr>
            <w:ins w:id="641" w:author="Kuba Kolodziej" w:date="2025-05-07T15:22:00Z">
              <w:r w:rsidRPr="00FA65AF">
                <w:t>Table H.3.1-3 with Condition INTR</w:t>
              </w:r>
            </w:ins>
            <w:ins w:id="642" w:author="Kuba Kolodziej" w:date="2025-05-07T15:28:00Z">
              <w:r w:rsidR="00724A60">
                <w:t>A</w:t>
              </w:r>
            </w:ins>
            <w:ins w:id="643" w:author="Kuba Kolodziej" w:date="2025-05-07T15:22:00Z">
              <w:r w:rsidRPr="00FA65AF">
                <w:t>-FREQ MO, SSB.</w:t>
              </w:r>
            </w:ins>
            <w:ins w:id="644" w:author="Kuba Kolodziej" w:date="2025-05-07T15:25:00Z">
              <w:r w:rsidR="00E71203">
                <w:t>8</w:t>
              </w:r>
            </w:ins>
            <w:ins w:id="645" w:author="Kuba Kolodziej" w:date="2025-05-07T15:22:00Z">
              <w:r w:rsidRPr="00FA65AF">
                <w:t xml:space="preserve"> FR</w:t>
              </w:r>
            </w:ins>
            <w:ins w:id="646" w:author="Kuba Kolodziej" w:date="2025-05-07T15:31:00Z">
              <w:r w:rsidR="002734C5">
                <w:t>2</w:t>
              </w:r>
            </w:ins>
            <w:ins w:id="647" w:author="Kuba Kolodziej" w:date="2025-05-07T15:22:00Z">
              <w:r w:rsidRPr="00FA65AF">
                <w:t xml:space="preserve"> and SMTC.</w:t>
              </w:r>
            </w:ins>
            <w:ins w:id="648" w:author="Kuba Kolodziej" w:date="2025-05-07T15:25:00Z">
              <w:r w:rsidR="00E71203">
                <w:t>1</w:t>
              </w:r>
            </w:ins>
            <w:ins w:id="649" w:author="Kuba Kolodziej" w:date="2025-05-07T15:22:00Z">
              <w:r w:rsidRPr="00FA65AF">
                <w:t xml:space="preserve"> and synchronous cells for configuration </w:t>
              </w:r>
            </w:ins>
            <w:ins w:id="650" w:author="Kuba Kolodziej" w:date="2025-05-07T15:26:00Z">
              <w:r w:rsidR="00E71203">
                <w:t>7</w:t>
              </w:r>
            </w:ins>
            <w:ins w:id="651" w:author="Kuba Kolodziej" w:date="2025-05-07T15:22:00Z">
              <w:r w:rsidRPr="00FA65AF">
                <w:t>.6.</w:t>
              </w:r>
            </w:ins>
            <w:ins w:id="652" w:author="Kuba Kolodziej" w:date="2025-05-07T15:26:00Z">
              <w:r w:rsidR="00E71203">
                <w:t>19</w:t>
              </w:r>
            </w:ins>
            <w:ins w:id="653" w:author="Kuba Kolodziej" w:date="2025-05-07T15:22:00Z">
              <w:r w:rsidRPr="00FA65AF">
                <w:t>.</w:t>
              </w:r>
            </w:ins>
            <w:ins w:id="654" w:author="Kuba Kolodziej" w:date="2025-05-07T15:26:00Z">
              <w:r w:rsidR="00E71203">
                <w:t>2</w:t>
              </w:r>
            </w:ins>
            <w:ins w:id="655" w:author="Kuba Kolodziej" w:date="2025-05-07T15:22:00Z">
              <w:r w:rsidRPr="00FA65AF">
                <w:t>-2</w:t>
              </w:r>
            </w:ins>
          </w:p>
          <w:p w14:paraId="0980F998" w14:textId="34F048E0" w:rsidR="000F622A" w:rsidRPr="00FA65AF" w:rsidRDefault="000F622A" w:rsidP="001E673A">
            <w:pPr>
              <w:pStyle w:val="TAL"/>
              <w:spacing w:line="252" w:lineRule="auto"/>
              <w:rPr>
                <w:ins w:id="656" w:author="Kuba Kolodziej" w:date="2025-05-07T15:22:00Z"/>
              </w:rPr>
            </w:pPr>
            <w:ins w:id="657" w:author="Kuba Kolodziej" w:date="2025-05-07T15:22:00Z">
              <w:r w:rsidRPr="00FA65AF">
                <w:t>Table H.3.1-4 with A3-offset = -</w:t>
              </w:r>
            </w:ins>
            <w:ins w:id="658" w:author="Kuba Kolodziej" w:date="2025-05-07T15:23:00Z">
              <w:r w:rsidR="00E71203">
                <w:t>11</w:t>
              </w:r>
            </w:ins>
            <w:ins w:id="659" w:author="Kuba Kolodziej" w:date="2025-05-07T15:22:00Z">
              <w:r w:rsidRPr="00FA65AF">
                <w:t>dB</w:t>
              </w:r>
            </w:ins>
          </w:p>
          <w:p w14:paraId="2DDDECC1" w14:textId="77777777" w:rsidR="000F622A" w:rsidRPr="00FA65AF" w:rsidRDefault="000F622A" w:rsidP="001E673A">
            <w:pPr>
              <w:pStyle w:val="TAL"/>
              <w:spacing w:line="252" w:lineRule="auto"/>
              <w:rPr>
                <w:ins w:id="660" w:author="Kuba Kolodziej" w:date="2025-05-07T15:22:00Z"/>
              </w:rPr>
            </w:pPr>
            <w:ins w:id="661" w:author="Kuba Kolodziej" w:date="2025-05-07T15:22:00Z">
              <w:r w:rsidRPr="00FA65AF">
                <w:t xml:space="preserve">Table H.3.1-5 </w:t>
              </w:r>
            </w:ins>
          </w:p>
          <w:p w14:paraId="19B78F18" w14:textId="6624C971" w:rsidR="000F622A" w:rsidRPr="00FA65AF" w:rsidRDefault="000F622A" w:rsidP="001E673A">
            <w:pPr>
              <w:pStyle w:val="TAL"/>
              <w:spacing w:line="252" w:lineRule="auto"/>
              <w:rPr>
                <w:ins w:id="662" w:author="Kuba Kolodziej" w:date="2025-05-07T15:22:00Z"/>
              </w:rPr>
            </w:pPr>
            <w:ins w:id="663" w:author="Kuba Kolodziej" w:date="2025-05-07T15:22:00Z">
              <w:r w:rsidRPr="00FA65AF">
                <w:t>Table H.3.1-7 with Condition INTR</w:t>
              </w:r>
            </w:ins>
            <w:ins w:id="664" w:author="Kuba Kolodziej" w:date="2025-05-07T15:28:00Z">
              <w:r w:rsidR="00724A60">
                <w:t>A</w:t>
              </w:r>
            </w:ins>
            <w:ins w:id="665" w:author="Kuba Kolodziej" w:date="2025-05-07T15:22:00Z">
              <w:r w:rsidRPr="00FA65AF">
                <w:t>-FREQ</w:t>
              </w:r>
            </w:ins>
          </w:p>
        </w:tc>
      </w:tr>
    </w:tbl>
    <w:p w14:paraId="241662A7" w14:textId="77777777" w:rsidR="008956D9" w:rsidRDefault="008956D9" w:rsidP="005D46E0">
      <w:pPr>
        <w:pStyle w:val="B1"/>
        <w:rPr>
          <w:ins w:id="666" w:author="Kuba Kolodziej" w:date="2025-05-07T15:29:00Z"/>
        </w:rPr>
      </w:pPr>
    </w:p>
    <w:p w14:paraId="6329BBB1" w14:textId="68768774" w:rsidR="008956D9" w:rsidRPr="00FA65AF" w:rsidRDefault="008956D9" w:rsidP="008956D9">
      <w:pPr>
        <w:pStyle w:val="TH"/>
        <w:rPr>
          <w:ins w:id="667" w:author="Kuba Kolodziej" w:date="2025-05-07T15:29:00Z"/>
        </w:rPr>
      </w:pPr>
      <w:bookmarkStart w:id="668" w:name="_Hlk197524160"/>
      <w:ins w:id="669" w:author="Kuba Kolodziej" w:date="2025-05-07T15:29:00Z">
        <w:r w:rsidRPr="00FA65AF">
          <w:t xml:space="preserve">Table </w:t>
        </w:r>
        <w:r>
          <w:rPr>
            <w:rFonts w:cs="v4.2.0"/>
          </w:rPr>
          <w:t>7</w:t>
        </w:r>
        <w:r w:rsidRPr="00FA65AF">
          <w:rPr>
            <w:rFonts w:cs="v4.2.0"/>
          </w:rPr>
          <w:t>.6.</w:t>
        </w:r>
        <w:r>
          <w:rPr>
            <w:rFonts w:cs="v4.2.0"/>
          </w:rPr>
          <w:t>19</w:t>
        </w:r>
        <w:r w:rsidRPr="00FA65AF">
          <w:rPr>
            <w:rFonts w:cs="v4.2.0"/>
          </w:rPr>
          <w:t>.</w:t>
        </w:r>
        <w:r>
          <w:rPr>
            <w:rFonts w:cs="v4.2.0"/>
          </w:rPr>
          <w:t>2</w:t>
        </w:r>
        <w:r w:rsidRPr="00FA65AF">
          <w:rPr>
            <w:rFonts w:cs="v4.2.0"/>
          </w:rPr>
          <w:t>.4.3-2</w:t>
        </w:r>
        <w:r w:rsidRPr="00FA65AF">
          <w:t xml:space="preserve">: </w:t>
        </w:r>
        <w:r w:rsidRPr="00FA65AF">
          <w:rPr>
            <w:i/>
          </w:rPr>
          <w:t>ServingCellConfig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956D9" w:rsidRPr="00FA65AF" w14:paraId="00956834" w14:textId="77777777" w:rsidTr="001E673A">
        <w:trPr>
          <w:jc w:val="center"/>
          <w:ins w:id="670" w:author="Kuba Kolodziej" w:date="2025-05-07T15:29:00Z"/>
        </w:trPr>
        <w:tc>
          <w:tcPr>
            <w:tcW w:w="9747" w:type="dxa"/>
            <w:gridSpan w:val="4"/>
            <w:tcBorders>
              <w:top w:val="single" w:sz="4" w:space="0" w:color="auto"/>
              <w:left w:val="single" w:sz="4" w:space="0" w:color="auto"/>
              <w:bottom w:val="single" w:sz="4" w:space="0" w:color="auto"/>
              <w:right w:val="single" w:sz="4" w:space="0" w:color="auto"/>
            </w:tcBorders>
            <w:hideMark/>
          </w:tcPr>
          <w:p w14:paraId="5312500A" w14:textId="77777777" w:rsidR="008956D9" w:rsidRPr="00FA65AF" w:rsidRDefault="008956D9" w:rsidP="001E673A">
            <w:pPr>
              <w:pStyle w:val="TAL"/>
              <w:spacing w:line="254" w:lineRule="auto"/>
              <w:rPr>
                <w:ins w:id="671" w:author="Kuba Kolodziej" w:date="2025-05-07T15:29:00Z"/>
              </w:rPr>
            </w:pPr>
            <w:ins w:id="672" w:author="Kuba Kolodziej" w:date="2025-05-07T15:29:00Z">
              <w:r w:rsidRPr="00FA65AF">
                <w:t>Derivation Path: TS 38.508-1 [14], Table 4.6.3-167</w:t>
              </w:r>
            </w:ins>
          </w:p>
        </w:tc>
      </w:tr>
      <w:tr w:rsidR="008956D9" w:rsidRPr="00FA65AF" w14:paraId="11F2B7C8" w14:textId="77777777" w:rsidTr="001E673A">
        <w:trPr>
          <w:jc w:val="center"/>
          <w:ins w:id="673"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7ECB3AD3" w14:textId="77777777" w:rsidR="008956D9" w:rsidRPr="00FA65AF" w:rsidRDefault="008956D9" w:rsidP="001E673A">
            <w:pPr>
              <w:pStyle w:val="TAH"/>
              <w:spacing w:line="254" w:lineRule="auto"/>
              <w:rPr>
                <w:ins w:id="674" w:author="Kuba Kolodziej" w:date="2025-05-07T15:29:00Z"/>
              </w:rPr>
            </w:pPr>
            <w:ins w:id="675" w:author="Kuba Kolodziej" w:date="2025-05-07T15:29:00Z">
              <w:r w:rsidRPr="00FA65AF">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59CA9BD" w14:textId="77777777" w:rsidR="008956D9" w:rsidRPr="00FA65AF" w:rsidRDefault="008956D9" w:rsidP="001E673A">
            <w:pPr>
              <w:pStyle w:val="TAH"/>
              <w:spacing w:line="254" w:lineRule="auto"/>
              <w:rPr>
                <w:ins w:id="676" w:author="Kuba Kolodziej" w:date="2025-05-07T15:29:00Z"/>
              </w:rPr>
            </w:pPr>
            <w:ins w:id="677" w:author="Kuba Kolodziej" w:date="2025-05-07T15:29:00Z">
              <w:r w:rsidRPr="00FA65AF">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288B0D" w14:textId="77777777" w:rsidR="008956D9" w:rsidRPr="00FA65AF" w:rsidRDefault="008956D9" w:rsidP="001E673A">
            <w:pPr>
              <w:pStyle w:val="TAH"/>
              <w:spacing w:line="254" w:lineRule="auto"/>
              <w:rPr>
                <w:ins w:id="678" w:author="Kuba Kolodziej" w:date="2025-05-07T15:29:00Z"/>
              </w:rPr>
            </w:pPr>
            <w:ins w:id="679" w:author="Kuba Kolodziej" w:date="2025-05-07T15:29:00Z">
              <w:r w:rsidRPr="00FA65AF">
                <w:t>Comment</w:t>
              </w:r>
            </w:ins>
          </w:p>
        </w:tc>
        <w:tc>
          <w:tcPr>
            <w:tcW w:w="1245" w:type="dxa"/>
            <w:tcBorders>
              <w:top w:val="single" w:sz="4" w:space="0" w:color="auto"/>
              <w:left w:val="single" w:sz="4" w:space="0" w:color="auto"/>
              <w:bottom w:val="single" w:sz="4" w:space="0" w:color="auto"/>
              <w:right w:val="single" w:sz="4" w:space="0" w:color="auto"/>
            </w:tcBorders>
            <w:hideMark/>
          </w:tcPr>
          <w:p w14:paraId="0C6B784C" w14:textId="77777777" w:rsidR="008956D9" w:rsidRPr="00FA65AF" w:rsidRDefault="008956D9" w:rsidP="001E673A">
            <w:pPr>
              <w:pStyle w:val="TAH"/>
              <w:spacing w:line="254" w:lineRule="auto"/>
              <w:rPr>
                <w:ins w:id="680" w:author="Kuba Kolodziej" w:date="2025-05-07T15:29:00Z"/>
              </w:rPr>
            </w:pPr>
            <w:ins w:id="681" w:author="Kuba Kolodziej" w:date="2025-05-07T15:29:00Z">
              <w:r w:rsidRPr="00FA65AF">
                <w:t>Condition</w:t>
              </w:r>
            </w:ins>
          </w:p>
        </w:tc>
      </w:tr>
      <w:tr w:rsidR="008956D9" w:rsidRPr="00FA65AF" w14:paraId="18E68586" w14:textId="77777777" w:rsidTr="001E673A">
        <w:trPr>
          <w:jc w:val="center"/>
          <w:ins w:id="682"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78121AA" w14:textId="77777777" w:rsidR="008956D9" w:rsidRPr="00FA65AF" w:rsidRDefault="008956D9" w:rsidP="001E673A">
            <w:pPr>
              <w:pStyle w:val="TAL"/>
              <w:spacing w:line="254" w:lineRule="auto"/>
              <w:rPr>
                <w:ins w:id="683" w:author="Kuba Kolodziej" w:date="2025-05-07T15:29:00Z"/>
              </w:rPr>
            </w:pPr>
            <w:ins w:id="684" w:author="Kuba Kolodziej" w:date="2025-05-07T15:29:00Z">
              <w:r w:rsidRPr="00FA65AF">
                <w:t>ServingCellConfig ::= SEQUENCE {</w:t>
              </w:r>
            </w:ins>
          </w:p>
        </w:tc>
        <w:tc>
          <w:tcPr>
            <w:tcW w:w="2267" w:type="dxa"/>
            <w:tcBorders>
              <w:top w:val="single" w:sz="4" w:space="0" w:color="auto"/>
              <w:left w:val="single" w:sz="4" w:space="0" w:color="auto"/>
              <w:bottom w:val="single" w:sz="4" w:space="0" w:color="auto"/>
              <w:right w:val="single" w:sz="4" w:space="0" w:color="auto"/>
            </w:tcBorders>
          </w:tcPr>
          <w:p w14:paraId="1FF53E77" w14:textId="77777777" w:rsidR="008956D9" w:rsidRPr="00FA65AF" w:rsidRDefault="008956D9" w:rsidP="001E673A">
            <w:pPr>
              <w:pStyle w:val="TAL"/>
              <w:spacing w:line="254" w:lineRule="auto"/>
              <w:rPr>
                <w:ins w:id="685"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1E6A2E8E" w14:textId="77777777" w:rsidR="008956D9" w:rsidRPr="00FA65AF" w:rsidRDefault="008956D9" w:rsidP="001E673A">
            <w:pPr>
              <w:pStyle w:val="TAL"/>
              <w:spacing w:line="254" w:lineRule="auto"/>
              <w:rPr>
                <w:ins w:id="68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6A88B076" w14:textId="77777777" w:rsidR="008956D9" w:rsidRPr="00FA65AF" w:rsidRDefault="008956D9" w:rsidP="001E673A">
            <w:pPr>
              <w:pStyle w:val="TAL"/>
              <w:spacing w:line="254" w:lineRule="auto"/>
              <w:rPr>
                <w:ins w:id="687" w:author="Kuba Kolodziej" w:date="2025-05-07T15:29:00Z"/>
              </w:rPr>
            </w:pPr>
          </w:p>
        </w:tc>
      </w:tr>
      <w:tr w:rsidR="008956D9" w:rsidRPr="00FA65AF" w14:paraId="07B35193" w14:textId="77777777" w:rsidTr="001E673A">
        <w:trPr>
          <w:jc w:val="center"/>
          <w:ins w:id="688"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5E9D134F" w14:textId="77777777" w:rsidR="008956D9" w:rsidRPr="00FA65AF" w:rsidRDefault="008956D9" w:rsidP="001E673A">
            <w:pPr>
              <w:pStyle w:val="TAL"/>
              <w:spacing w:line="254" w:lineRule="auto"/>
              <w:rPr>
                <w:ins w:id="689" w:author="Kuba Kolodziej" w:date="2025-05-07T15:29:00Z"/>
              </w:rPr>
            </w:pPr>
            <w:ins w:id="690" w:author="Kuba Kolodziej" w:date="2025-05-07T15:29:00Z">
              <w:r w:rsidRPr="00FA65AF">
                <w:t xml:space="preserve">  downlinkBWP-ToAddModList SEQUENCE (SIZE (1..maxNrofBWPs))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AFAAF4A" w14:textId="77777777" w:rsidR="008956D9" w:rsidRPr="00FA65AF" w:rsidRDefault="008956D9" w:rsidP="001E673A">
            <w:pPr>
              <w:pStyle w:val="TAL"/>
              <w:spacing w:line="254" w:lineRule="auto"/>
              <w:rPr>
                <w:ins w:id="691"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0E2391D0" w14:textId="77777777" w:rsidR="008956D9" w:rsidRPr="00FA65AF" w:rsidRDefault="008956D9" w:rsidP="001E673A">
            <w:pPr>
              <w:pStyle w:val="TAL"/>
              <w:spacing w:line="254" w:lineRule="auto"/>
              <w:rPr>
                <w:ins w:id="69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59D8992" w14:textId="77777777" w:rsidR="008956D9" w:rsidRPr="00FA65AF" w:rsidRDefault="008956D9" w:rsidP="001E673A">
            <w:pPr>
              <w:pStyle w:val="TAL"/>
              <w:spacing w:line="254" w:lineRule="auto"/>
              <w:rPr>
                <w:ins w:id="693" w:author="Kuba Kolodziej" w:date="2025-05-07T15:29:00Z"/>
              </w:rPr>
            </w:pPr>
          </w:p>
        </w:tc>
      </w:tr>
      <w:tr w:rsidR="008956D9" w:rsidRPr="00FA65AF" w14:paraId="1588CFDF" w14:textId="77777777" w:rsidTr="001E673A">
        <w:trPr>
          <w:jc w:val="center"/>
          <w:ins w:id="694"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054D3C56" w14:textId="77777777" w:rsidR="008956D9" w:rsidRPr="00FA65AF" w:rsidRDefault="008956D9" w:rsidP="001E673A">
            <w:pPr>
              <w:pStyle w:val="TAL"/>
              <w:spacing w:line="254" w:lineRule="auto"/>
              <w:rPr>
                <w:ins w:id="695" w:author="Kuba Kolodziej" w:date="2025-05-07T15:29:00Z"/>
              </w:rPr>
            </w:pPr>
            <w:ins w:id="696" w:author="Kuba Kolodziej" w:date="2025-05-07T15:29:00Z">
              <w:r w:rsidRPr="00FA65AF">
                <w:t xml:space="preserve">    BWP-Downlink[1]</w:t>
              </w:r>
            </w:ins>
          </w:p>
        </w:tc>
        <w:tc>
          <w:tcPr>
            <w:tcW w:w="2267" w:type="dxa"/>
            <w:tcBorders>
              <w:top w:val="single" w:sz="4" w:space="0" w:color="auto"/>
              <w:left w:val="single" w:sz="4" w:space="0" w:color="auto"/>
              <w:bottom w:val="single" w:sz="4" w:space="0" w:color="auto"/>
              <w:right w:val="single" w:sz="4" w:space="0" w:color="auto"/>
            </w:tcBorders>
            <w:hideMark/>
          </w:tcPr>
          <w:p w14:paraId="7F10711A" w14:textId="77777777" w:rsidR="008956D9" w:rsidRPr="00FA65AF" w:rsidRDefault="008956D9" w:rsidP="001E673A">
            <w:pPr>
              <w:pStyle w:val="TAL"/>
              <w:spacing w:line="254" w:lineRule="auto"/>
              <w:rPr>
                <w:ins w:id="697" w:author="Kuba Kolodziej" w:date="2025-05-07T15:29:00Z"/>
              </w:rPr>
            </w:pPr>
            <w:ins w:id="698" w:author="Kuba Kolodziej" w:date="2025-05-07T15:29:00Z">
              <w:r w:rsidRPr="00FA65AF">
                <w:t>BWP-Downlink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34CFE5B0" w14:textId="77777777" w:rsidR="008956D9" w:rsidRPr="00FA65AF" w:rsidRDefault="008956D9" w:rsidP="001E673A">
            <w:pPr>
              <w:pStyle w:val="TAL"/>
              <w:spacing w:line="254" w:lineRule="auto"/>
              <w:rPr>
                <w:ins w:id="699" w:author="Kuba Kolodziej" w:date="2025-05-07T15:29:00Z"/>
              </w:rPr>
            </w:pPr>
            <w:ins w:id="700" w:author="Kuba Kolodziej" w:date="2025-05-07T15:29:00Z">
              <w:r w:rsidRPr="00FA65AF">
                <w:rPr>
                  <w:rFonts w:cs="v4.2.0"/>
                </w:rPr>
                <w:t>DLBWP.1.2 configuration</w:t>
              </w:r>
            </w:ins>
          </w:p>
        </w:tc>
        <w:tc>
          <w:tcPr>
            <w:tcW w:w="1245" w:type="dxa"/>
            <w:tcBorders>
              <w:top w:val="single" w:sz="4" w:space="0" w:color="auto"/>
              <w:left w:val="single" w:sz="4" w:space="0" w:color="auto"/>
              <w:bottom w:val="single" w:sz="4" w:space="0" w:color="auto"/>
              <w:right w:val="single" w:sz="4" w:space="0" w:color="auto"/>
            </w:tcBorders>
          </w:tcPr>
          <w:p w14:paraId="26AB5280" w14:textId="77777777" w:rsidR="008956D9" w:rsidRPr="00FA65AF" w:rsidRDefault="008956D9" w:rsidP="001E673A">
            <w:pPr>
              <w:pStyle w:val="TAL"/>
              <w:spacing w:line="254" w:lineRule="auto"/>
              <w:rPr>
                <w:ins w:id="701" w:author="Kuba Kolodziej" w:date="2025-05-07T15:29:00Z"/>
              </w:rPr>
            </w:pPr>
          </w:p>
        </w:tc>
      </w:tr>
      <w:tr w:rsidR="008956D9" w:rsidRPr="00FA65AF" w14:paraId="0071F3A4" w14:textId="77777777" w:rsidTr="001E673A">
        <w:trPr>
          <w:jc w:val="center"/>
          <w:ins w:id="702"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3C9B498C" w14:textId="77777777" w:rsidR="008956D9" w:rsidRPr="00FA65AF" w:rsidRDefault="008956D9" w:rsidP="001E673A">
            <w:pPr>
              <w:pStyle w:val="TAL"/>
              <w:spacing w:line="254" w:lineRule="auto"/>
              <w:rPr>
                <w:ins w:id="703" w:author="Kuba Kolodziej" w:date="2025-05-07T15:29:00Z"/>
              </w:rPr>
            </w:pPr>
            <w:ins w:id="704" w:author="Kuba Kolodziej" w:date="2025-05-07T15:29: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2C6147CB" w14:textId="77777777" w:rsidR="008956D9" w:rsidRPr="00FA65AF" w:rsidRDefault="008956D9" w:rsidP="001E673A">
            <w:pPr>
              <w:pStyle w:val="TAL"/>
              <w:spacing w:line="254" w:lineRule="auto"/>
              <w:rPr>
                <w:ins w:id="705"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2B0BF89C" w14:textId="77777777" w:rsidR="008956D9" w:rsidRPr="00FA65AF" w:rsidRDefault="008956D9" w:rsidP="001E673A">
            <w:pPr>
              <w:pStyle w:val="TAL"/>
              <w:spacing w:line="254" w:lineRule="auto"/>
              <w:rPr>
                <w:ins w:id="70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54D458D" w14:textId="77777777" w:rsidR="008956D9" w:rsidRPr="00FA65AF" w:rsidRDefault="008956D9" w:rsidP="001E673A">
            <w:pPr>
              <w:pStyle w:val="TAL"/>
              <w:spacing w:line="254" w:lineRule="auto"/>
              <w:rPr>
                <w:ins w:id="707" w:author="Kuba Kolodziej" w:date="2025-05-07T15:29:00Z"/>
              </w:rPr>
            </w:pPr>
          </w:p>
        </w:tc>
      </w:tr>
      <w:tr w:rsidR="008956D9" w:rsidRPr="00FA65AF" w14:paraId="37AABA9A" w14:textId="77777777" w:rsidTr="001E673A">
        <w:trPr>
          <w:jc w:val="center"/>
          <w:ins w:id="708"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E9C7DA5" w14:textId="77777777" w:rsidR="008956D9" w:rsidRPr="00FA65AF" w:rsidRDefault="008956D9" w:rsidP="001E673A">
            <w:pPr>
              <w:pStyle w:val="TAL"/>
              <w:spacing w:line="254" w:lineRule="auto"/>
              <w:rPr>
                <w:ins w:id="709" w:author="Kuba Kolodziej" w:date="2025-05-07T15:29:00Z"/>
              </w:rPr>
            </w:pPr>
            <w:ins w:id="710" w:author="Kuba Kolodziej" w:date="2025-05-07T15:29:00Z">
              <w:r w:rsidRPr="00FA65AF">
                <w:t xml:space="preserve">  firstActiveDownlinkBWP-Id</w:t>
              </w:r>
            </w:ins>
          </w:p>
        </w:tc>
        <w:tc>
          <w:tcPr>
            <w:tcW w:w="2267" w:type="dxa"/>
            <w:tcBorders>
              <w:top w:val="single" w:sz="4" w:space="0" w:color="auto"/>
              <w:left w:val="single" w:sz="4" w:space="0" w:color="auto"/>
              <w:bottom w:val="single" w:sz="4" w:space="0" w:color="auto"/>
              <w:right w:val="single" w:sz="4" w:space="0" w:color="auto"/>
            </w:tcBorders>
            <w:hideMark/>
          </w:tcPr>
          <w:p w14:paraId="448CFD15" w14:textId="77777777" w:rsidR="008956D9" w:rsidRPr="00FA65AF" w:rsidRDefault="008956D9" w:rsidP="001E673A">
            <w:pPr>
              <w:pStyle w:val="TAL"/>
              <w:spacing w:line="254" w:lineRule="auto"/>
              <w:rPr>
                <w:ins w:id="711" w:author="Kuba Kolodziej" w:date="2025-05-07T15:29:00Z"/>
              </w:rPr>
            </w:pPr>
            <w:ins w:id="712" w:author="Kuba Kolodziej" w:date="2025-05-07T15:29: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6FD5E14F" w14:textId="77777777" w:rsidR="008956D9" w:rsidRPr="00FA65AF" w:rsidRDefault="008956D9" w:rsidP="001E673A">
            <w:pPr>
              <w:pStyle w:val="TAL"/>
              <w:spacing w:line="254" w:lineRule="auto"/>
              <w:rPr>
                <w:ins w:id="713" w:author="Kuba Kolodziej" w:date="2025-05-07T15:29:00Z"/>
              </w:rPr>
            </w:pPr>
            <w:ins w:id="714" w:author="Kuba Kolodziej" w:date="2025-05-07T15:29:00Z">
              <w:r w:rsidRPr="00FA65AF">
                <w:t>Active DL BWP-ID (BWP2)</w:t>
              </w:r>
            </w:ins>
          </w:p>
        </w:tc>
        <w:tc>
          <w:tcPr>
            <w:tcW w:w="1245" w:type="dxa"/>
            <w:tcBorders>
              <w:top w:val="single" w:sz="4" w:space="0" w:color="auto"/>
              <w:left w:val="single" w:sz="4" w:space="0" w:color="auto"/>
              <w:bottom w:val="single" w:sz="4" w:space="0" w:color="auto"/>
              <w:right w:val="single" w:sz="4" w:space="0" w:color="auto"/>
            </w:tcBorders>
            <w:hideMark/>
          </w:tcPr>
          <w:p w14:paraId="7B319193" w14:textId="77777777" w:rsidR="008956D9" w:rsidRPr="00FA65AF" w:rsidRDefault="008956D9" w:rsidP="001E673A">
            <w:pPr>
              <w:pStyle w:val="TAL"/>
              <w:spacing w:line="254" w:lineRule="auto"/>
              <w:rPr>
                <w:ins w:id="715" w:author="Kuba Kolodziej" w:date="2025-05-07T15:29:00Z"/>
              </w:rPr>
            </w:pPr>
            <w:ins w:id="716" w:author="Kuba Kolodziej" w:date="2025-05-07T15:29:00Z">
              <w:r w:rsidRPr="00FA65AF">
                <w:t>BWP-Id1</w:t>
              </w:r>
            </w:ins>
          </w:p>
        </w:tc>
      </w:tr>
      <w:tr w:rsidR="008956D9" w:rsidRPr="00FA65AF" w14:paraId="05F6BC64" w14:textId="77777777" w:rsidTr="001E673A">
        <w:trPr>
          <w:jc w:val="center"/>
          <w:ins w:id="717"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2BC565B6" w14:textId="77777777" w:rsidR="008956D9" w:rsidRPr="00FA65AF" w:rsidRDefault="008956D9" w:rsidP="001E673A">
            <w:pPr>
              <w:pStyle w:val="TAL"/>
              <w:spacing w:line="254" w:lineRule="auto"/>
              <w:rPr>
                <w:ins w:id="718" w:author="Kuba Kolodziej" w:date="2025-05-07T15:29:00Z"/>
              </w:rPr>
            </w:pPr>
            <w:ins w:id="719" w:author="Kuba Kolodziej" w:date="2025-05-07T15:29:00Z">
              <w:r w:rsidRPr="00FA65AF">
                <w:t xml:space="preserve">  defaultDownlinkBWP-Id</w:t>
              </w:r>
            </w:ins>
          </w:p>
        </w:tc>
        <w:tc>
          <w:tcPr>
            <w:tcW w:w="2267" w:type="dxa"/>
            <w:tcBorders>
              <w:top w:val="single" w:sz="4" w:space="0" w:color="auto"/>
              <w:left w:val="single" w:sz="4" w:space="0" w:color="auto"/>
              <w:bottom w:val="single" w:sz="4" w:space="0" w:color="auto"/>
              <w:right w:val="single" w:sz="4" w:space="0" w:color="auto"/>
            </w:tcBorders>
            <w:hideMark/>
          </w:tcPr>
          <w:p w14:paraId="4EDBC0B2" w14:textId="77777777" w:rsidR="008956D9" w:rsidRPr="00FA65AF" w:rsidRDefault="008956D9" w:rsidP="001E673A">
            <w:pPr>
              <w:pStyle w:val="TAL"/>
              <w:spacing w:line="254" w:lineRule="auto"/>
              <w:rPr>
                <w:ins w:id="720" w:author="Kuba Kolodziej" w:date="2025-05-07T15:29:00Z"/>
              </w:rPr>
            </w:pPr>
            <w:ins w:id="721" w:author="Kuba Kolodziej" w:date="2025-05-07T15:29:00Z">
              <w:r w:rsidRPr="00FA65AF">
                <w:t>0</w:t>
              </w:r>
            </w:ins>
          </w:p>
        </w:tc>
        <w:tc>
          <w:tcPr>
            <w:tcW w:w="1700" w:type="dxa"/>
            <w:tcBorders>
              <w:top w:val="single" w:sz="4" w:space="0" w:color="auto"/>
              <w:left w:val="single" w:sz="4" w:space="0" w:color="auto"/>
              <w:bottom w:val="single" w:sz="4" w:space="0" w:color="auto"/>
              <w:right w:val="single" w:sz="4" w:space="0" w:color="auto"/>
            </w:tcBorders>
            <w:hideMark/>
          </w:tcPr>
          <w:p w14:paraId="5F7C54BD" w14:textId="77777777" w:rsidR="008956D9" w:rsidRPr="00FA65AF" w:rsidRDefault="008956D9" w:rsidP="001E673A">
            <w:pPr>
              <w:pStyle w:val="TAL"/>
              <w:spacing w:line="254" w:lineRule="auto"/>
              <w:rPr>
                <w:ins w:id="722" w:author="Kuba Kolodziej" w:date="2025-05-07T15:29:00Z"/>
              </w:rPr>
            </w:pPr>
            <w:ins w:id="723" w:author="Kuba Kolodziej" w:date="2025-05-07T15:29:00Z">
              <w:r w:rsidRPr="00FA65AF">
                <w:t>Initial BWP (BWP1)</w:t>
              </w:r>
            </w:ins>
          </w:p>
        </w:tc>
        <w:tc>
          <w:tcPr>
            <w:tcW w:w="1245" w:type="dxa"/>
            <w:tcBorders>
              <w:top w:val="single" w:sz="4" w:space="0" w:color="auto"/>
              <w:left w:val="single" w:sz="4" w:space="0" w:color="auto"/>
              <w:bottom w:val="single" w:sz="4" w:space="0" w:color="auto"/>
              <w:right w:val="single" w:sz="4" w:space="0" w:color="auto"/>
            </w:tcBorders>
          </w:tcPr>
          <w:p w14:paraId="3FCBBBF7" w14:textId="77777777" w:rsidR="008956D9" w:rsidRPr="00FA65AF" w:rsidRDefault="008956D9" w:rsidP="001E673A">
            <w:pPr>
              <w:pStyle w:val="TAL"/>
              <w:spacing w:line="254" w:lineRule="auto"/>
              <w:rPr>
                <w:ins w:id="724" w:author="Kuba Kolodziej" w:date="2025-05-07T15:29:00Z"/>
              </w:rPr>
            </w:pPr>
          </w:p>
        </w:tc>
      </w:tr>
      <w:tr w:rsidR="008956D9" w:rsidRPr="00FA65AF" w14:paraId="28061C74" w14:textId="77777777" w:rsidTr="001E673A">
        <w:trPr>
          <w:jc w:val="center"/>
          <w:ins w:id="725"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65A5EAA5" w14:textId="77777777" w:rsidR="008956D9" w:rsidRPr="00FA65AF" w:rsidRDefault="008956D9" w:rsidP="001E673A">
            <w:pPr>
              <w:pStyle w:val="TAL"/>
              <w:spacing w:line="254" w:lineRule="auto"/>
              <w:rPr>
                <w:ins w:id="726" w:author="Kuba Kolodziej" w:date="2025-05-07T15:29:00Z"/>
              </w:rPr>
            </w:pPr>
            <w:ins w:id="727" w:author="Kuba Kolodziej" w:date="2025-05-07T15:29:00Z">
              <w:r w:rsidRPr="00FA65AF">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29279D20" w14:textId="77777777" w:rsidR="008956D9" w:rsidRPr="00FA65AF" w:rsidRDefault="008956D9" w:rsidP="001E673A">
            <w:pPr>
              <w:pStyle w:val="TAL"/>
              <w:spacing w:line="254" w:lineRule="auto"/>
              <w:rPr>
                <w:ins w:id="728"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6FC39EA7" w14:textId="77777777" w:rsidR="008956D9" w:rsidRPr="00FA65AF" w:rsidRDefault="008956D9" w:rsidP="001E673A">
            <w:pPr>
              <w:pStyle w:val="TAL"/>
              <w:spacing w:line="254" w:lineRule="auto"/>
              <w:rPr>
                <w:ins w:id="72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3EAA5831" w14:textId="77777777" w:rsidR="008956D9" w:rsidRPr="00FA65AF" w:rsidRDefault="008956D9" w:rsidP="001E673A">
            <w:pPr>
              <w:pStyle w:val="TAL"/>
              <w:spacing w:line="254" w:lineRule="auto"/>
              <w:rPr>
                <w:ins w:id="730" w:author="Kuba Kolodziej" w:date="2025-05-07T15:29:00Z"/>
              </w:rPr>
            </w:pPr>
          </w:p>
        </w:tc>
      </w:tr>
      <w:tr w:rsidR="008956D9" w:rsidRPr="00FA65AF" w14:paraId="1CCEF24D" w14:textId="77777777" w:rsidTr="001E673A">
        <w:trPr>
          <w:jc w:val="center"/>
          <w:ins w:id="731"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0D7E6104" w14:textId="77777777" w:rsidR="008956D9" w:rsidRPr="00FA65AF" w:rsidRDefault="008956D9" w:rsidP="001E673A">
            <w:pPr>
              <w:pStyle w:val="TAL"/>
              <w:spacing w:line="254" w:lineRule="auto"/>
              <w:rPr>
                <w:ins w:id="732" w:author="Kuba Kolodziej" w:date="2025-05-07T15:29:00Z"/>
              </w:rPr>
            </w:pPr>
            <w:ins w:id="733" w:author="Kuba Kolodziej" w:date="2025-05-07T15:29:00Z">
              <w:r w:rsidRPr="00FA65AF">
                <w:t xml:space="preserve">    uplinkBWP-ToAddModList SEQUENCE (SIZE (1..maxNrofBWPs)) OF SEQUENCE {</w:t>
              </w:r>
            </w:ins>
          </w:p>
        </w:tc>
        <w:tc>
          <w:tcPr>
            <w:tcW w:w="2267" w:type="dxa"/>
            <w:tcBorders>
              <w:top w:val="single" w:sz="4" w:space="0" w:color="auto"/>
              <w:left w:val="single" w:sz="4" w:space="0" w:color="auto"/>
              <w:bottom w:val="single" w:sz="4" w:space="0" w:color="auto"/>
              <w:right w:val="single" w:sz="4" w:space="0" w:color="auto"/>
            </w:tcBorders>
          </w:tcPr>
          <w:p w14:paraId="445C85E2" w14:textId="77777777" w:rsidR="008956D9" w:rsidRPr="00FA65AF" w:rsidRDefault="008956D9" w:rsidP="001E673A">
            <w:pPr>
              <w:pStyle w:val="TAL"/>
              <w:spacing w:line="254" w:lineRule="auto"/>
              <w:rPr>
                <w:ins w:id="734"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2C89081E" w14:textId="77777777" w:rsidR="008956D9" w:rsidRPr="00FA65AF" w:rsidRDefault="008956D9" w:rsidP="001E673A">
            <w:pPr>
              <w:pStyle w:val="TAL"/>
              <w:spacing w:line="254" w:lineRule="auto"/>
              <w:rPr>
                <w:ins w:id="73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200938A6" w14:textId="77777777" w:rsidR="008956D9" w:rsidRPr="00FA65AF" w:rsidRDefault="008956D9" w:rsidP="001E673A">
            <w:pPr>
              <w:pStyle w:val="TAL"/>
              <w:spacing w:line="254" w:lineRule="auto"/>
              <w:rPr>
                <w:ins w:id="736" w:author="Kuba Kolodziej" w:date="2025-05-07T15:29:00Z"/>
              </w:rPr>
            </w:pPr>
          </w:p>
        </w:tc>
      </w:tr>
      <w:tr w:rsidR="008956D9" w:rsidRPr="00FA65AF" w14:paraId="22C3DA06" w14:textId="77777777" w:rsidTr="001E673A">
        <w:trPr>
          <w:jc w:val="center"/>
          <w:ins w:id="737"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A323E14" w14:textId="77777777" w:rsidR="008956D9" w:rsidRPr="00FA65AF" w:rsidRDefault="008956D9" w:rsidP="001E673A">
            <w:pPr>
              <w:pStyle w:val="TAL"/>
              <w:spacing w:line="254" w:lineRule="auto"/>
              <w:rPr>
                <w:ins w:id="738" w:author="Kuba Kolodziej" w:date="2025-05-07T15:29:00Z"/>
              </w:rPr>
            </w:pPr>
            <w:ins w:id="739" w:author="Kuba Kolodziej" w:date="2025-05-07T15:29:00Z">
              <w:r w:rsidRPr="00FA65AF">
                <w:t xml:space="preserve">      BWP-Uplink[1]</w:t>
              </w:r>
            </w:ins>
          </w:p>
        </w:tc>
        <w:tc>
          <w:tcPr>
            <w:tcW w:w="2267" w:type="dxa"/>
            <w:tcBorders>
              <w:top w:val="single" w:sz="4" w:space="0" w:color="auto"/>
              <w:left w:val="single" w:sz="4" w:space="0" w:color="auto"/>
              <w:bottom w:val="single" w:sz="4" w:space="0" w:color="auto"/>
              <w:right w:val="single" w:sz="4" w:space="0" w:color="auto"/>
            </w:tcBorders>
            <w:hideMark/>
          </w:tcPr>
          <w:p w14:paraId="04845166" w14:textId="77777777" w:rsidR="008956D9" w:rsidRPr="00FA65AF" w:rsidRDefault="008956D9" w:rsidP="001E673A">
            <w:pPr>
              <w:pStyle w:val="TAL"/>
              <w:spacing w:line="254" w:lineRule="auto"/>
              <w:rPr>
                <w:ins w:id="740" w:author="Kuba Kolodziej" w:date="2025-05-07T15:29:00Z"/>
              </w:rPr>
            </w:pPr>
            <w:ins w:id="741" w:author="Kuba Kolodziej" w:date="2025-05-07T15:29:00Z">
              <w:r w:rsidRPr="00FA65AF">
                <w:t>BWP-Uplink with condition BWP-Id1</w:t>
              </w:r>
            </w:ins>
          </w:p>
        </w:tc>
        <w:tc>
          <w:tcPr>
            <w:tcW w:w="1700" w:type="dxa"/>
            <w:tcBorders>
              <w:top w:val="single" w:sz="4" w:space="0" w:color="auto"/>
              <w:left w:val="single" w:sz="4" w:space="0" w:color="auto"/>
              <w:bottom w:val="single" w:sz="4" w:space="0" w:color="auto"/>
              <w:right w:val="single" w:sz="4" w:space="0" w:color="auto"/>
            </w:tcBorders>
            <w:hideMark/>
          </w:tcPr>
          <w:p w14:paraId="63335825" w14:textId="77777777" w:rsidR="008956D9" w:rsidRPr="00FA65AF" w:rsidRDefault="008956D9" w:rsidP="001E673A">
            <w:pPr>
              <w:pStyle w:val="TAL"/>
              <w:spacing w:line="254" w:lineRule="auto"/>
              <w:rPr>
                <w:ins w:id="742" w:author="Kuba Kolodziej" w:date="2025-05-07T15:29:00Z"/>
              </w:rPr>
            </w:pPr>
            <w:ins w:id="743" w:author="Kuba Kolodziej" w:date="2025-05-07T15:29:00Z">
              <w:r w:rsidRPr="00FA65AF">
                <w:rPr>
                  <w:rFonts w:cs="v4.2.0"/>
                </w:rPr>
                <w:t>ULBWP.1.2 configuration</w:t>
              </w:r>
            </w:ins>
          </w:p>
        </w:tc>
        <w:tc>
          <w:tcPr>
            <w:tcW w:w="1245" w:type="dxa"/>
            <w:tcBorders>
              <w:top w:val="single" w:sz="4" w:space="0" w:color="auto"/>
              <w:left w:val="single" w:sz="4" w:space="0" w:color="auto"/>
              <w:bottom w:val="single" w:sz="4" w:space="0" w:color="auto"/>
              <w:right w:val="single" w:sz="4" w:space="0" w:color="auto"/>
            </w:tcBorders>
          </w:tcPr>
          <w:p w14:paraId="43C97615" w14:textId="77777777" w:rsidR="008956D9" w:rsidRPr="00FA65AF" w:rsidRDefault="008956D9" w:rsidP="001E673A">
            <w:pPr>
              <w:pStyle w:val="TAL"/>
              <w:spacing w:line="254" w:lineRule="auto"/>
              <w:rPr>
                <w:ins w:id="744" w:author="Kuba Kolodziej" w:date="2025-05-07T15:29:00Z"/>
              </w:rPr>
            </w:pPr>
          </w:p>
        </w:tc>
      </w:tr>
      <w:tr w:rsidR="008956D9" w:rsidRPr="00FA65AF" w14:paraId="60842530" w14:textId="77777777" w:rsidTr="001E673A">
        <w:trPr>
          <w:jc w:val="center"/>
          <w:ins w:id="745"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E8FDC37" w14:textId="77777777" w:rsidR="008956D9" w:rsidRPr="00FA65AF" w:rsidRDefault="008956D9" w:rsidP="001E673A">
            <w:pPr>
              <w:pStyle w:val="TAL"/>
              <w:spacing w:line="254" w:lineRule="auto"/>
              <w:rPr>
                <w:ins w:id="746" w:author="Kuba Kolodziej" w:date="2025-05-07T15:29:00Z"/>
              </w:rPr>
            </w:pPr>
            <w:ins w:id="747" w:author="Kuba Kolodziej" w:date="2025-05-07T15:29: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00000120" w14:textId="77777777" w:rsidR="008956D9" w:rsidRPr="00FA65AF" w:rsidRDefault="008956D9" w:rsidP="001E673A">
            <w:pPr>
              <w:pStyle w:val="TAL"/>
              <w:spacing w:line="254" w:lineRule="auto"/>
              <w:rPr>
                <w:ins w:id="748"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1B37E59F" w14:textId="77777777" w:rsidR="008956D9" w:rsidRPr="00FA65AF" w:rsidRDefault="008956D9" w:rsidP="001E673A">
            <w:pPr>
              <w:pStyle w:val="TAL"/>
              <w:spacing w:line="254" w:lineRule="auto"/>
              <w:rPr>
                <w:ins w:id="74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4A70B2B2" w14:textId="77777777" w:rsidR="008956D9" w:rsidRPr="00FA65AF" w:rsidRDefault="008956D9" w:rsidP="001E673A">
            <w:pPr>
              <w:pStyle w:val="TAL"/>
              <w:spacing w:line="254" w:lineRule="auto"/>
              <w:rPr>
                <w:ins w:id="750" w:author="Kuba Kolodziej" w:date="2025-05-07T15:29:00Z"/>
              </w:rPr>
            </w:pPr>
          </w:p>
        </w:tc>
      </w:tr>
      <w:tr w:rsidR="008956D9" w:rsidRPr="00FA65AF" w14:paraId="4FB8218F" w14:textId="77777777" w:rsidTr="001E673A">
        <w:trPr>
          <w:jc w:val="center"/>
          <w:ins w:id="751"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48938A10" w14:textId="77777777" w:rsidR="008956D9" w:rsidRPr="00FA65AF" w:rsidRDefault="008956D9" w:rsidP="001E673A">
            <w:pPr>
              <w:pStyle w:val="TAL"/>
              <w:spacing w:line="254" w:lineRule="auto"/>
              <w:rPr>
                <w:ins w:id="752" w:author="Kuba Kolodziej" w:date="2025-05-07T15:29:00Z"/>
              </w:rPr>
            </w:pPr>
            <w:ins w:id="753" w:author="Kuba Kolodziej" w:date="2025-05-07T15:29:00Z">
              <w:r w:rsidRPr="00FA65AF">
                <w:t xml:space="preserve">    firstActiveUplinkBWP-Id</w:t>
              </w:r>
            </w:ins>
          </w:p>
        </w:tc>
        <w:tc>
          <w:tcPr>
            <w:tcW w:w="2267" w:type="dxa"/>
            <w:tcBorders>
              <w:top w:val="single" w:sz="4" w:space="0" w:color="auto"/>
              <w:left w:val="single" w:sz="4" w:space="0" w:color="auto"/>
              <w:bottom w:val="single" w:sz="4" w:space="0" w:color="auto"/>
              <w:right w:val="single" w:sz="4" w:space="0" w:color="auto"/>
            </w:tcBorders>
            <w:hideMark/>
          </w:tcPr>
          <w:p w14:paraId="5F2469AB" w14:textId="77777777" w:rsidR="008956D9" w:rsidRPr="00FA65AF" w:rsidRDefault="008956D9" w:rsidP="001E673A">
            <w:pPr>
              <w:pStyle w:val="TAL"/>
              <w:spacing w:line="254" w:lineRule="auto"/>
              <w:rPr>
                <w:ins w:id="754" w:author="Kuba Kolodziej" w:date="2025-05-07T15:29:00Z"/>
              </w:rPr>
            </w:pPr>
            <w:ins w:id="755" w:author="Kuba Kolodziej" w:date="2025-05-07T15:29:00Z">
              <w:r w:rsidRPr="00FA65AF">
                <w:t>1</w:t>
              </w:r>
            </w:ins>
          </w:p>
        </w:tc>
        <w:tc>
          <w:tcPr>
            <w:tcW w:w="1700" w:type="dxa"/>
            <w:tcBorders>
              <w:top w:val="single" w:sz="4" w:space="0" w:color="auto"/>
              <w:left w:val="single" w:sz="4" w:space="0" w:color="auto"/>
              <w:bottom w:val="single" w:sz="4" w:space="0" w:color="auto"/>
              <w:right w:val="single" w:sz="4" w:space="0" w:color="auto"/>
            </w:tcBorders>
            <w:hideMark/>
          </w:tcPr>
          <w:p w14:paraId="12F6A781" w14:textId="77777777" w:rsidR="008956D9" w:rsidRPr="00FA65AF" w:rsidRDefault="008956D9" w:rsidP="001E673A">
            <w:pPr>
              <w:pStyle w:val="TAL"/>
              <w:spacing w:line="254" w:lineRule="auto"/>
              <w:rPr>
                <w:ins w:id="756" w:author="Kuba Kolodziej" w:date="2025-05-07T15:29:00Z"/>
              </w:rPr>
            </w:pPr>
            <w:ins w:id="757" w:author="Kuba Kolodziej" w:date="2025-05-07T15:29:00Z">
              <w:r w:rsidRPr="00FA65AF">
                <w:t>Active UL BWP-ID (BWP2)</w:t>
              </w:r>
            </w:ins>
          </w:p>
        </w:tc>
        <w:tc>
          <w:tcPr>
            <w:tcW w:w="1245" w:type="dxa"/>
            <w:tcBorders>
              <w:top w:val="single" w:sz="4" w:space="0" w:color="auto"/>
              <w:left w:val="single" w:sz="4" w:space="0" w:color="auto"/>
              <w:bottom w:val="single" w:sz="4" w:space="0" w:color="auto"/>
              <w:right w:val="single" w:sz="4" w:space="0" w:color="auto"/>
            </w:tcBorders>
            <w:hideMark/>
          </w:tcPr>
          <w:p w14:paraId="1B84C64C" w14:textId="77777777" w:rsidR="008956D9" w:rsidRPr="00FA65AF" w:rsidRDefault="008956D9" w:rsidP="001E673A">
            <w:pPr>
              <w:pStyle w:val="TAL"/>
              <w:spacing w:line="254" w:lineRule="auto"/>
              <w:rPr>
                <w:ins w:id="758" w:author="Kuba Kolodziej" w:date="2025-05-07T15:29:00Z"/>
              </w:rPr>
            </w:pPr>
            <w:ins w:id="759" w:author="Kuba Kolodziej" w:date="2025-05-07T15:29:00Z">
              <w:r w:rsidRPr="00FA65AF">
                <w:t>BWP-Id1</w:t>
              </w:r>
            </w:ins>
          </w:p>
        </w:tc>
      </w:tr>
      <w:tr w:rsidR="008956D9" w:rsidRPr="00FA65AF" w14:paraId="513422D2" w14:textId="77777777" w:rsidTr="001E673A">
        <w:trPr>
          <w:jc w:val="center"/>
          <w:ins w:id="760"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65EC3D85" w14:textId="77777777" w:rsidR="008956D9" w:rsidRPr="00FA65AF" w:rsidRDefault="008956D9" w:rsidP="001E673A">
            <w:pPr>
              <w:pStyle w:val="TAL"/>
              <w:spacing w:line="254" w:lineRule="auto"/>
              <w:rPr>
                <w:ins w:id="761" w:author="Kuba Kolodziej" w:date="2025-05-07T15:29:00Z"/>
              </w:rPr>
            </w:pPr>
            <w:ins w:id="762" w:author="Kuba Kolodziej" w:date="2025-05-07T15:29:00Z">
              <w:r w:rsidRPr="00FA65AF">
                <w:t xml:space="preserve">  }</w:t>
              </w:r>
            </w:ins>
          </w:p>
        </w:tc>
        <w:tc>
          <w:tcPr>
            <w:tcW w:w="2267" w:type="dxa"/>
            <w:tcBorders>
              <w:top w:val="single" w:sz="4" w:space="0" w:color="auto"/>
              <w:left w:val="single" w:sz="4" w:space="0" w:color="auto"/>
              <w:bottom w:val="single" w:sz="4" w:space="0" w:color="auto"/>
              <w:right w:val="single" w:sz="4" w:space="0" w:color="auto"/>
            </w:tcBorders>
          </w:tcPr>
          <w:p w14:paraId="3300F79A" w14:textId="77777777" w:rsidR="008956D9" w:rsidRPr="00FA65AF" w:rsidRDefault="008956D9" w:rsidP="001E673A">
            <w:pPr>
              <w:pStyle w:val="TAL"/>
              <w:spacing w:line="254" w:lineRule="auto"/>
              <w:rPr>
                <w:ins w:id="763"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47279215" w14:textId="77777777" w:rsidR="008956D9" w:rsidRPr="00FA65AF" w:rsidRDefault="008956D9" w:rsidP="001E673A">
            <w:pPr>
              <w:pStyle w:val="TAL"/>
              <w:spacing w:line="254" w:lineRule="auto"/>
              <w:rPr>
                <w:ins w:id="76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541BFFE0" w14:textId="77777777" w:rsidR="008956D9" w:rsidRPr="00FA65AF" w:rsidRDefault="008956D9" w:rsidP="001E673A">
            <w:pPr>
              <w:pStyle w:val="TAL"/>
              <w:spacing w:line="254" w:lineRule="auto"/>
              <w:rPr>
                <w:ins w:id="765" w:author="Kuba Kolodziej" w:date="2025-05-07T15:29:00Z"/>
              </w:rPr>
            </w:pPr>
          </w:p>
        </w:tc>
      </w:tr>
      <w:tr w:rsidR="008956D9" w:rsidRPr="00FA65AF" w14:paraId="2B396158" w14:textId="77777777" w:rsidTr="001E673A">
        <w:trPr>
          <w:jc w:val="center"/>
          <w:ins w:id="766" w:author="Kuba Kolodziej" w:date="2025-05-07T15:29:00Z"/>
        </w:trPr>
        <w:tc>
          <w:tcPr>
            <w:tcW w:w="4535" w:type="dxa"/>
            <w:tcBorders>
              <w:top w:val="single" w:sz="4" w:space="0" w:color="auto"/>
              <w:left w:val="single" w:sz="4" w:space="0" w:color="auto"/>
              <w:bottom w:val="single" w:sz="4" w:space="0" w:color="auto"/>
              <w:right w:val="single" w:sz="4" w:space="0" w:color="auto"/>
            </w:tcBorders>
            <w:hideMark/>
          </w:tcPr>
          <w:p w14:paraId="5828A216" w14:textId="77777777" w:rsidR="008956D9" w:rsidRPr="00FA65AF" w:rsidRDefault="008956D9" w:rsidP="001E673A">
            <w:pPr>
              <w:pStyle w:val="TAL"/>
              <w:spacing w:line="254" w:lineRule="auto"/>
              <w:rPr>
                <w:ins w:id="767" w:author="Kuba Kolodziej" w:date="2025-05-07T15:29:00Z"/>
              </w:rPr>
            </w:pPr>
            <w:ins w:id="768" w:author="Kuba Kolodziej" w:date="2025-05-07T15:29:00Z">
              <w:r w:rsidRPr="00FA65AF">
                <w:t>}</w:t>
              </w:r>
            </w:ins>
          </w:p>
        </w:tc>
        <w:tc>
          <w:tcPr>
            <w:tcW w:w="2267" w:type="dxa"/>
            <w:tcBorders>
              <w:top w:val="single" w:sz="4" w:space="0" w:color="auto"/>
              <w:left w:val="single" w:sz="4" w:space="0" w:color="auto"/>
              <w:bottom w:val="single" w:sz="4" w:space="0" w:color="auto"/>
              <w:right w:val="single" w:sz="4" w:space="0" w:color="auto"/>
            </w:tcBorders>
          </w:tcPr>
          <w:p w14:paraId="29DF10FE" w14:textId="77777777" w:rsidR="008956D9" w:rsidRPr="00FA65AF" w:rsidRDefault="008956D9" w:rsidP="001E673A">
            <w:pPr>
              <w:pStyle w:val="TAL"/>
              <w:spacing w:line="254" w:lineRule="auto"/>
              <w:rPr>
                <w:ins w:id="769" w:author="Kuba Kolodziej" w:date="2025-05-07T15:29:00Z"/>
              </w:rPr>
            </w:pPr>
          </w:p>
        </w:tc>
        <w:tc>
          <w:tcPr>
            <w:tcW w:w="1700" w:type="dxa"/>
            <w:tcBorders>
              <w:top w:val="single" w:sz="4" w:space="0" w:color="auto"/>
              <w:left w:val="single" w:sz="4" w:space="0" w:color="auto"/>
              <w:bottom w:val="single" w:sz="4" w:space="0" w:color="auto"/>
              <w:right w:val="single" w:sz="4" w:space="0" w:color="auto"/>
            </w:tcBorders>
          </w:tcPr>
          <w:p w14:paraId="6D9BA26F" w14:textId="77777777" w:rsidR="008956D9" w:rsidRPr="00FA65AF" w:rsidRDefault="008956D9" w:rsidP="001E673A">
            <w:pPr>
              <w:pStyle w:val="TAL"/>
              <w:spacing w:line="254" w:lineRule="auto"/>
              <w:rPr>
                <w:ins w:id="77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Pr>
          <w:p w14:paraId="06B36514" w14:textId="77777777" w:rsidR="008956D9" w:rsidRPr="00FA65AF" w:rsidRDefault="008956D9" w:rsidP="001E673A">
            <w:pPr>
              <w:pStyle w:val="TAL"/>
              <w:spacing w:line="254" w:lineRule="auto"/>
              <w:rPr>
                <w:ins w:id="771" w:author="Kuba Kolodziej" w:date="2025-05-07T15:29:00Z"/>
              </w:rPr>
            </w:pPr>
          </w:p>
        </w:tc>
      </w:tr>
      <w:bookmarkEnd w:id="668"/>
    </w:tbl>
    <w:p w14:paraId="535845D5" w14:textId="77777777" w:rsidR="008956D9" w:rsidRPr="00FA65AF" w:rsidRDefault="008956D9" w:rsidP="008956D9">
      <w:pPr>
        <w:rPr>
          <w:ins w:id="772" w:author="Kuba Kolodziej" w:date="2025-05-07T15:2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956D9" w:rsidRPr="00FA65AF" w14:paraId="53F54302" w14:textId="77777777" w:rsidTr="001E673A">
        <w:trPr>
          <w:jc w:val="center"/>
          <w:ins w:id="773" w:author="Kuba Kolodziej" w:date="2025-05-07T15:29:00Z"/>
        </w:trPr>
        <w:tc>
          <w:tcPr>
            <w:tcW w:w="3936" w:type="dxa"/>
            <w:tcBorders>
              <w:top w:val="single" w:sz="4" w:space="0" w:color="auto"/>
              <w:left w:val="single" w:sz="4" w:space="0" w:color="auto"/>
              <w:bottom w:val="single" w:sz="4" w:space="0" w:color="auto"/>
              <w:right w:val="single" w:sz="4" w:space="0" w:color="auto"/>
            </w:tcBorders>
            <w:hideMark/>
          </w:tcPr>
          <w:p w14:paraId="7C7BE68D" w14:textId="77777777" w:rsidR="008956D9" w:rsidRPr="00FA65AF" w:rsidRDefault="008956D9" w:rsidP="001E673A">
            <w:pPr>
              <w:pStyle w:val="TAH"/>
              <w:spacing w:line="254" w:lineRule="auto"/>
              <w:rPr>
                <w:ins w:id="774" w:author="Kuba Kolodziej" w:date="2025-05-07T15:29:00Z"/>
              </w:rPr>
            </w:pPr>
            <w:ins w:id="775" w:author="Kuba Kolodziej" w:date="2025-05-07T15:29:00Z">
              <w:r w:rsidRPr="00FA65AF">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84897D3" w14:textId="77777777" w:rsidR="008956D9" w:rsidRPr="00FA65AF" w:rsidRDefault="008956D9" w:rsidP="001E673A">
            <w:pPr>
              <w:pStyle w:val="TAH"/>
              <w:spacing w:line="254" w:lineRule="auto"/>
              <w:rPr>
                <w:ins w:id="776" w:author="Kuba Kolodziej" w:date="2025-05-07T15:29:00Z"/>
              </w:rPr>
            </w:pPr>
            <w:ins w:id="777" w:author="Kuba Kolodziej" w:date="2025-05-07T15:29:00Z">
              <w:r w:rsidRPr="00FA65AF">
                <w:t>Explanation</w:t>
              </w:r>
            </w:ins>
          </w:p>
        </w:tc>
      </w:tr>
      <w:tr w:rsidR="008956D9" w:rsidRPr="00FA65AF" w14:paraId="06776075" w14:textId="77777777" w:rsidTr="001E673A">
        <w:trPr>
          <w:jc w:val="center"/>
          <w:ins w:id="778" w:author="Kuba Kolodziej" w:date="2025-05-07T15:29:00Z"/>
        </w:trPr>
        <w:tc>
          <w:tcPr>
            <w:tcW w:w="3936" w:type="dxa"/>
            <w:tcBorders>
              <w:top w:val="single" w:sz="4" w:space="0" w:color="auto"/>
              <w:left w:val="single" w:sz="4" w:space="0" w:color="auto"/>
              <w:bottom w:val="single" w:sz="4" w:space="0" w:color="auto"/>
              <w:right w:val="single" w:sz="4" w:space="0" w:color="auto"/>
            </w:tcBorders>
            <w:hideMark/>
          </w:tcPr>
          <w:p w14:paraId="031876E7" w14:textId="77777777" w:rsidR="008956D9" w:rsidRPr="00FA65AF" w:rsidRDefault="008956D9" w:rsidP="001E673A">
            <w:pPr>
              <w:pStyle w:val="TAL"/>
              <w:spacing w:line="254" w:lineRule="auto"/>
              <w:rPr>
                <w:ins w:id="779" w:author="Kuba Kolodziej" w:date="2025-05-07T15:29:00Z"/>
              </w:rPr>
            </w:pPr>
            <w:ins w:id="780" w:author="Kuba Kolodziej" w:date="2025-05-07T15:29:00Z">
              <w:r w:rsidRPr="00FA65AF">
                <w:t>BWP-Id1</w:t>
              </w:r>
            </w:ins>
          </w:p>
        </w:tc>
        <w:tc>
          <w:tcPr>
            <w:tcW w:w="5811" w:type="dxa"/>
            <w:tcBorders>
              <w:top w:val="single" w:sz="4" w:space="0" w:color="auto"/>
              <w:left w:val="single" w:sz="4" w:space="0" w:color="auto"/>
              <w:bottom w:val="single" w:sz="4" w:space="0" w:color="auto"/>
              <w:right w:val="single" w:sz="4" w:space="0" w:color="auto"/>
            </w:tcBorders>
            <w:hideMark/>
          </w:tcPr>
          <w:p w14:paraId="5C9620DB" w14:textId="77777777" w:rsidR="008956D9" w:rsidRPr="00FA65AF" w:rsidRDefault="008956D9" w:rsidP="001E673A">
            <w:pPr>
              <w:pStyle w:val="TAL"/>
              <w:spacing w:line="254" w:lineRule="auto"/>
              <w:rPr>
                <w:ins w:id="781" w:author="Kuba Kolodziej" w:date="2025-05-07T15:29:00Z"/>
                <w:lang w:eastAsia="ja-JP"/>
              </w:rPr>
            </w:pPr>
            <w:ins w:id="782" w:author="Kuba Kolodziej" w:date="2025-05-07T15:29:00Z">
              <w:r w:rsidRPr="00FA65AF">
                <w:rPr>
                  <w:lang w:eastAsia="ja-JP"/>
                </w:rPr>
                <w:t>Active BWP (BWP2)</w:t>
              </w:r>
            </w:ins>
          </w:p>
        </w:tc>
      </w:tr>
    </w:tbl>
    <w:p w14:paraId="2CBC2C64" w14:textId="77777777" w:rsidR="008956D9" w:rsidRPr="00FA65AF" w:rsidRDefault="008956D9" w:rsidP="008956D9">
      <w:pPr>
        <w:rPr>
          <w:ins w:id="783" w:author="Kuba Kolodziej" w:date="2025-05-07T15:29:00Z"/>
        </w:rPr>
      </w:pPr>
    </w:p>
    <w:p w14:paraId="49FFC188" w14:textId="381764D2" w:rsidR="008956D9" w:rsidRPr="00FA65AF" w:rsidRDefault="008956D9" w:rsidP="008956D9">
      <w:pPr>
        <w:keepNext/>
        <w:keepLines/>
        <w:spacing w:before="60"/>
        <w:jc w:val="center"/>
        <w:rPr>
          <w:ins w:id="784" w:author="Kuba Kolodziej" w:date="2025-05-07T15:29:00Z"/>
          <w:rFonts w:ascii="Arial" w:hAnsi="Arial" w:cs="Arial"/>
          <w:b/>
        </w:rPr>
      </w:pPr>
      <w:ins w:id="785" w:author="Kuba Kolodziej" w:date="2025-05-07T15:29:00Z">
        <w:r w:rsidRPr="00FA65AF">
          <w:rPr>
            <w:rFonts w:ascii="Arial" w:hAnsi="Arial" w:cs="v4.2.0"/>
            <w:b/>
          </w:rPr>
          <w:t xml:space="preserve">Table </w:t>
        </w:r>
      </w:ins>
      <w:ins w:id="786" w:author="Kuba Kolodziej" w:date="2025-05-07T15:30:00Z">
        <w:r w:rsidRPr="008956D9">
          <w:rPr>
            <w:rFonts w:ascii="Arial" w:hAnsi="Arial" w:cs="v4.2.0"/>
            <w:b/>
          </w:rPr>
          <w:t>7.6.19.2.4</w:t>
        </w:r>
      </w:ins>
      <w:ins w:id="787" w:author="Kuba Kolodziej" w:date="2025-05-07T15:29:00Z">
        <w:r w:rsidRPr="00FA65AF">
          <w:rPr>
            <w:rFonts w:ascii="Arial" w:hAnsi="Arial" w:cs="v4.2.0"/>
            <w:b/>
          </w:rPr>
          <w:t>.3-3</w:t>
        </w:r>
        <w:r w:rsidRPr="00FA65AF">
          <w:rPr>
            <w:rFonts w:ascii="Arial" w:hAnsi="Arial" w:cs="Arial"/>
            <w:b/>
            <w:lang w:eastAsia="fr-FR"/>
          </w:rPr>
          <w:t>:</w:t>
        </w:r>
        <w:r w:rsidRPr="00FA65AF">
          <w:rPr>
            <w:rFonts w:ascii="Arial" w:hAnsi="Arial" w:cs="Arial"/>
            <w:b/>
          </w:rPr>
          <w:t xml:space="preserve"> </w:t>
        </w:r>
        <w:r w:rsidRPr="00FA65AF">
          <w:rPr>
            <w:rFonts w:ascii="Arial" w:hAnsi="Arial" w:cs="Arial"/>
            <w:b/>
            <w:i/>
          </w:rPr>
          <w:t>RRCReconfiguration</w:t>
        </w:r>
        <w:r w:rsidRPr="00FA65AF">
          <w:rPr>
            <w:rFonts w:ascii="Arial" w:hAnsi="Arial" w:cs="Arial"/>
            <w:b/>
          </w:rPr>
          <w:t xml:space="preserve"> (step 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8956D9" w:rsidRPr="00FA65AF" w14:paraId="51DF7BE8" w14:textId="77777777" w:rsidTr="001E673A">
        <w:trPr>
          <w:jc w:val="center"/>
          <w:ins w:id="788" w:author="Kuba Kolodziej" w:date="2025-05-07T15:29:00Z"/>
        </w:trPr>
        <w:tc>
          <w:tcPr>
            <w:tcW w:w="9750" w:type="dxa"/>
            <w:gridSpan w:val="4"/>
            <w:tcBorders>
              <w:top w:val="single" w:sz="4" w:space="0" w:color="auto"/>
              <w:left w:val="single" w:sz="4" w:space="0" w:color="auto"/>
              <w:bottom w:val="single" w:sz="4" w:space="0" w:color="auto"/>
              <w:right w:val="single" w:sz="4" w:space="0" w:color="auto"/>
            </w:tcBorders>
            <w:hideMark/>
          </w:tcPr>
          <w:p w14:paraId="73B06A00" w14:textId="77777777" w:rsidR="008956D9" w:rsidRPr="00FA65AF" w:rsidRDefault="008956D9" w:rsidP="001E673A">
            <w:pPr>
              <w:keepNext/>
              <w:keepLines/>
              <w:spacing w:after="0"/>
              <w:rPr>
                <w:ins w:id="789" w:author="Kuba Kolodziej" w:date="2025-05-07T15:29:00Z"/>
                <w:rFonts w:ascii="Arial" w:hAnsi="Arial" w:cs="Arial"/>
                <w:sz w:val="18"/>
              </w:rPr>
            </w:pPr>
            <w:ins w:id="790" w:author="Kuba Kolodziej" w:date="2025-05-07T15:29:00Z">
              <w:r w:rsidRPr="00FA65AF">
                <w:rPr>
                  <w:rFonts w:ascii="Arial" w:hAnsi="Arial" w:cs="Arial"/>
                  <w:sz w:val="18"/>
                </w:rPr>
                <w:t xml:space="preserve">Derivation Path: Table H.3.1-1 </w:t>
              </w:r>
            </w:ins>
          </w:p>
        </w:tc>
      </w:tr>
      <w:tr w:rsidR="008956D9" w:rsidRPr="00FA65AF" w14:paraId="45509260" w14:textId="77777777" w:rsidTr="001E673A">
        <w:trPr>
          <w:jc w:val="center"/>
          <w:ins w:id="791"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05A16181" w14:textId="77777777" w:rsidR="008956D9" w:rsidRPr="00FA65AF" w:rsidRDefault="008956D9" w:rsidP="001E673A">
            <w:pPr>
              <w:keepNext/>
              <w:keepLines/>
              <w:spacing w:after="0"/>
              <w:jc w:val="center"/>
              <w:rPr>
                <w:ins w:id="792" w:author="Kuba Kolodziej" w:date="2025-05-07T15:29:00Z"/>
                <w:rFonts w:ascii="Arial" w:hAnsi="Arial" w:cs="Arial"/>
                <w:b/>
                <w:sz w:val="18"/>
              </w:rPr>
            </w:pPr>
            <w:ins w:id="793" w:author="Kuba Kolodziej" w:date="2025-05-07T15:29:00Z">
              <w:r w:rsidRPr="00FA65AF">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1B264CC2" w14:textId="77777777" w:rsidR="008956D9" w:rsidRPr="00FA65AF" w:rsidRDefault="008956D9" w:rsidP="001E673A">
            <w:pPr>
              <w:keepNext/>
              <w:keepLines/>
              <w:spacing w:after="0"/>
              <w:jc w:val="center"/>
              <w:rPr>
                <w:ins w:id="794" w:author="Kuba Kolodziej" w:date="2025-05-07T15:29:00Z"/>
                <w:rFonts w:ascii="Arial" w:hAnsi="Arial" w:cs="Arial"/>
                <w:b/>
                <w:sz w:val="18"/>
              </w:rPr>
            </w:pPr>
            <w:ins w:id="795" w:author="Kuba Kolodziej" w:date="2025-05-07T15:29:00Z">
              <w:r w:rsidRPr="00FA65AF">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5B7F7A" w14:textId="77777777" w:rsidR="008956D9" w:rsidRPr="00FA65AF" w:rsidRDefault="008956D9" w:rsidP="001E673A">
            <w:pPr>
              <w:keepNext/>
              <w:keepLines/>
              <w:spacing w:after="0"/>
              <w:jc w:val="center"/>
              <w:rPr>
                <w:ins w:id="796" w:author="Kuba Kolodziej" w:date="2025-05-07T15:29:00Z"/>
                <w:rFonts w:ascii="Arial" w:hAnsi="Arial" w:cs="Arial"/>
                <w:b/>
                <w:sz w:val="18"/>
              </w:rPr>
            </w:pPr>
            <w:ins w:id="797" w:author="Kuba Kolodziej" w:date="2025-05-07T15:29:00Z">
              <w:r w:rsidRPr="00FA65AF">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C362C5B" w14:textId="77777777" w:rsidR="008956D9" w:rsidRPr="00FA65AF" w:rsidRDefault="008956D9" w:rsidP="001E673A">
            <w:pPr>
              <w:keepNext/>
              <w:keepLines/>
              <w:spacing w:after="0"/>
              <w:jc w:val="center"/>
              <w:rPr>
                <w:ins w:id="798" w:author="Kuba Kolodziej" w:date="2025-05-07T15:29:00Z"/>
                <w:rFonts w:ascii="Arial" w:hAnsi="Arial" w:cs="Arial"/>
                <w:b/>
                <w:sz w:val="18"/>
              </w:rPr>
            </w:pPr>
            <w:ins w:id="799" w:author="Kuba Kolodziej" w:date="2025-05-07T15:29:00Z">
              <w:r w:rsidRPr="00FA65AF">
                <w:rPr>
                  <w:rFonts w:ascii="Arial" w:hAnsi="Arial" w:cs="Arial"/>
                  <w:b/>
                  <w:sz w:val="18"/>
                </w:rPr>
                <w:t>Condition</w:t>
              </w:r>
            </w:ins>
          </w:p>
        </w:tc>
      </w:tr>
      <w:tr w:rsidR="008956D9" w:rsidRPr="00FA65AF" w14:paraId="626A7D7E" w14:textId="77777777" w:rsidTr="001E673A">
        <w:trPr>
          <w:jc w:val="center"/>
          <w:ins w:id="800"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3F0C3555" w14:textId="77777777" w:rsidR="008956D9" w:rsidRPr="00FA65AF" w:rsidRDefault="008956D9" w:rsidP="001E673A">
            <w:pPr>
              <w:keepNext/>
              <w:keepLines/>
              <w:spacing w:after="0"/>
              <w:rPr>
                <w:ins w:id="801" w:author="Kuba Kolodziej" w:date="2025-05-07T15:29:00Z"/>
                <w:rFonts w:ascii="Arial" w:hAnsi="Arial" w:cs="Arial"/>
                <w:sz w:val="18"/>
              </w:rPr>
            </w:pPr>
            <w:ins w:id="802" w:author="Kuba Kolodziej" w:date="2025-05-07T15:29:00Z">
              <w:r w:rsidRPr="00FA65AF">
                <w:rPr>
                  <w:rFonts w:ascii="Arial" w:hAnsi="Arial" w:cs="Arial"/>
                  <w:sz w:val="18"/>
                </w:rPr>
                <w:t>RRCReconfiguration ::= SEQUENCE {</w:t>
              </w:r>
            </w:ins>
          </w:p>
        </w:tc>
        <w:tc>
          <w:tcPr>
            <w:tcW w:w="1564" w:type="dxa"/>
            <w:tcBorders>
              <w:top w:val="single" w:sz="4" w:space="0" w:color="auto"/>
              <w:left w:val="single" w:sz="4" w:space="0" w:color="auto"/>
              <w:bottom w:val="single" w:sz="4" w:space="0" w:color="auto"/>
              <w:right w:val="single" w:sz="4" w:space="0" w:color="auto"/>
            </w:tcBorders>
          </w:tcPr>
          <w:p w14:paraId="5266CA28" w14:textId="77777777" w:rsidR="008956D9" w:rsidRPr="00FA65AF" w:rsidRDefault="008956D9" w:rsidP="001E673A">
            <w:pPr>
              <w:keepNext/>
              <w:keepLines/>
              <w:spacing w:after="0"/>
              <w:rPr>
                <w:ins w:id="803"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C6636EC" w14:textId="77777777" w:rsidR="008956D9" w:rsidRPr="00FA65AF" w:rsidRDefault="008956D9" w:rsidP="001E673A">
            <w:pPr>
              <w:keepNext/>
              <w:keepLines/>
              <w:spacing w:after="0"/>
              <w:rPr>
                <w:ins w:id="804"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55E623" w14:textId="77777777" w:rsidR="008956D9" w:rsidRPr="00FA65AF" w:rsidRDefault="008956D9" w:rsidP="001E673A">
            <w:pPr>
              <w:keepNext/>
              <w:keepLines/>
              <w:spacing w:after="0"/>
              <w:rPr>
                <w:ins w:id="805" w:author="Kuba Kolodziej" w:date="2025-05-07T15:29:00Z"/>
                <w:rFonts w:ascii="Arial" w:hAnsi="Arial" w:cs="Arial"/>
                <w:sz w:val="18"/>
              </w:rPr>
            </w:pPr>
          </w:p>
        </w:tc>
      </w:tr>
      <w:tr w:rsidR="008956D9" w:rsidRPr="00FA65AF" w14:paraId="140535D0" w14:textId="77777777" w:rsidTr="001E673A">
        <w:trPr>
          <w:jc w:val="center"/>
          <w:ins w:id="806"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2A5D2E21" w14:textId="77777777" w:rsidR="008956D9" w:rsidRPr="00FA65AF" w:rsidRDefault="008956D9" w:rsidP="001E673A">
            <w:pPr>
              <w:keepNext/>
              <w:keepLines/>
              <w:spacing w:after="0"/>
              <w:rPr>
                <w:ins w:id="807" w:author="Kuba Kolodziej" w:date="2025-05-07T15:29:00Z"/>
                <w:rFonts w:ascii="Arial" w:hAnsi="Arial" w:cs="Arial"/>
                <w:sz w:val="18"/>
              </w:rPr>
            </w:pPr>
            <w:ins w:id="808" w:author="Kuba Kolodziej" w:date="2025-05-07T15:29:00Z">
              <w:r w:rsidRPr="00FA65AF">
                <w:rPr>
                  <w:rFonts w:ascii="Arial" w:hAnsi="Arial" w:cs="Arial"/>
                  <w:sz w:val="18"/>
                </w:rPr>
                <w:t xml:space="preserve">  criticalExtensions CHOICE {</w:t>
              </w:r>
            </w:ins>
          </w:p>
        </w:tc>
        <w:tc>
          <w:tcPr>
            <w:tcW w:w="1564" w:type="dxa"/>
            <w:tcBorders>
              <w:top w:val="single" w:sz="4" w:space="0" w:color="auto"/>
              <w:left w:val="single" w:sz="4" w:space="0" w:color="auto"/>
              <w:bottom w:val="single" w:sz="4" w:space="0" w:color="auto"/>
              <w:right w:val="single" w:sz="4" w:space="0" w:color="auto"/>
            </w:tcBorders>
          </w:tcPr>
          <w:p w14:paraId="53BF7C48" w14:textId="77777777" w:rsidR="008956D9" w:rsidRPr="00FA65AF" w:rsidRDefault="008956D9" w:rsidP="001E673A">
            <w:pPr>
              <w:keepNext/>
              <w:keepLines/>
              <w:spacing w:after="0"/>
              <w:rPr>
                <w:ins w:id="809"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740FBD41" w14:textId="77777777" w:rsidR="008956D9" w:rsidRPr="00FA65AF" w:rsidRDefault="008956D9" w:rsidP="001E673A">
            <w:pPr>
              <w:keepNext/>
              <w:keepLines/>
              <w:spacing w:after="0"/>
              <w:rPr>
                <w:ins w:id="810"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C646C" w14:textId="77777777" w:rsidR="008956D9" w:rsidRPr="00FA65AF" w:rsidRDefault="008956D9" w:rsidP="001E673A">
            <w:pPr>
              <w:keepNext/>
              <w:keepLines/>
              <w:spacing w:after="0"/>
              <w:rPr>
                <w:ins w:id="811" w:author="Kuba Kolodziej" w:date="2025-05-07T15:29:00Z"/>
                <w:rFonts w:ascii="Arial" w:hAnsi="Arial" w:cs="Arial"/>
                <w:sz w:val="18"/>
              </w:rPr>
            </w:pPr>
          </w:p>
        </w:tc>
      </w:tr>
      <w:tr w:rsidR="008956D9" w:rsidRPr="00FA65AF" w14:paraId="3B46209F" w14:textId="77777777" w:rsidTr="001E673A">
        <w:trPr>
          <w:jc w:val="center"/>
          <w:ins w:id="812"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26EE3758" w14:textId="77777777" w:rsidR="008956D9" w:rsidRPr="00FA65AF" w:rsidRDefault="008956D9" w:rsidP="001E673A">
            <w:pPr>
              <w:keepNext/>
              <w:keepLines/>
              <w:spacing w:after="0"/>
              <w:rPr>
                <w:ins w:id="813" w:author="Kuba Kolodziej" w:date="2025-05-07T15:29:00Z"/>
                <w:rFonts w:ascii="Arial" w:hAnsi="Arial" w:cs="Arial"/>
                <w:sz w:val="18"/>
              </w:rPr>
            </w:pPr>
            <w:ins w:id="814" w:author="Kuba Kolodziej" w:date="2025-05-07T15:29:00Z">
              <w:r w:rsidRPr="00FA65AF">
                <w:rPr>
                  <w:rFonts w:ascii="Arial" w:hAnsi="Arial" w:cs="Arial"/>
                  <w:sz w:val="18"/>
                </w:rPr>
                <w:t xml:space="preserve">    rrcReconfiguration SEQUENCE {</w:t>
              </w:r>
            </w:ins>
          </w:p>
        </w:tc>
        <w:tc>
          <w:tcPr>
            <w:tcW w:w="1564" w:type="dxa"/>
            <w:tcBorders>
              <w:top w:val="single" w:sz="4" w:space="0" w:color="auto"/>
              <w:left w:val="single" w:sz="4" w:space="0" w:color="auto"/>
              <w:bottom w:val="single" w:sz="4" w:space="0" w:color="auto"/>
              <w:right w:val="single" w:sz="4" w:space="0" w:color="auto"/>
            </w:tcBorders>
          </w:tcPr>
          <w:p w14:paraId="1BCDE916" w14:textId="77777777" w:rsidR="008956D9" w:rsidRPr="00FA65AF" w:rsidRDefault="008956D9" w:rsidP="001E673A">
            <w:pPr>
              <w:keepNext/>
              <w:keepLines/>
              <w:spacing w:after="0"/>
              <w:rPr>
                <w:ins w:id="815"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573BAB9" w14:textId="77777777" w:rsidR="008956D9" w:rsidRPr="00FA65AF" w:rsidRDefault="008956D9" w:rsidP="001E673A">
            <w:pPr>
              <w:keepNext/>
              <w:keepLines/>
              <w:spacing w:after="0"/>
              <w:rPr>
                <w:ins w:id="816"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3CF1ADC" w14:textId="77777777" w:rsidR="008956D9" w:rsidRPr="00FA65AF" w:rsidRDefault="008956D9" w:rsidP="001E673A">
            <w:pPr>
              <w:keepNext/>
              <w:keepLines/>
              <w:spacing w:after="0"/>
              <w:rPr>
                <w:ins w:id="817" w:author="Kuba Kolodziej" w:date="2025-05-07T15:29:00Z"/>
                <w:rFonts w:ascii="Arial" w:hAnsi="Arial" w:cs="Arial"/>
                <w:sz w:val="18"/>
              </w:rPr>
            </w:pPr>
          </w:p>
        </w:tc>
      </w:tr>
      <w:tr w:rsidR="008956D9" w:rsidRPr="00FA65AF" w14:paraId="455D5169" w14:textId="77777777" w:rsidTr="001E673A">
        <w:trPr>
          <w:jc w:val="center"/>
          <w:ins w:id="818" w:author="Kuba Kolodziej" w:date="2025-05-07T15:29:00Z"/>
        </w:trPr>
        <w:tc>
          <w:tcPr>
            <w:tcW w:w="5240" w:type="dxa"/>
            <w:tcBorders>
              <w:top w:val="nil"/>
              <w:left w:val="single" w:sz="4" w:space="0" w:color="auto"/>
              <w:bottom w:val="single" w:sz="4" w:space="0" w:color="auto"/>
              <w:right w:val="single" w:sz="4" w:space="0" w:color="auto"/>
            </w:tcBorders>
            <w:hideMark/>
          </w:tcPr>
          <w:p w14:paraId="0C5E3E2B" w14:textId="77777777" w:rsidR="008956D9" w:rsidRPr="00FA65AF" w:rsidRDefault="008956D9" w:rsidP="001E673A">
            <w:pPr>
              <w:keepNext/>
              <w:keepLines/>
              <w:spacing w:after="0"/>
              <w:rPr>
                <w:ins w:id="819" w:author="Kuba Kolodziej" w:date="2025-05-07T15:29:00Z"/>
                <w:rFonts w:ascii="Arial" w:hAnsi="Arial" w:cs="Arial"/>
                <w:sz w:val="18"/>
              </w:rPr>
            </w:pPr>
            <w:ins w:id="820" w:author="Kuba Kolodziej" w:date="2025-05-07T15:29:00Z">
              <w:r w:rsidRPr="00FA65AF">
                <w:rPr>
                  <w:rFonts w:ascii="Arial" w:hAnsi="Arial" w:cs="Arial"/>
                  <w:sz w:val="18"/>
                </w:rPr>
                <w:t xml:space="preserve">      measConfig</w:t>
              </w:r>
            </w:ins>
          </w:p>
        </w:tc>
        <w:tc>
          <w:tcPr>
            <w:tcW w:w="1564" w:type="dxa"/>
            <w:tcBorders>
              <w:top w:val="single" w:sz="4" w:space="0" w:color="auto"/>
              <w:left w:val="single" w:sz="4" w:space="0" w:color="auto"/>
              <w:bottom w:val="single" w:sz="4" w:space="0" w:color="auto"/>
              <w:right w:val="single" w:sz="4" w:space="0" w:color="auto"/>
            </w:tcBorders>
            <w:hideMark/>
          </w:tcPr>
          <w:p w14:paraId="1683B943" w14:textId="77777777" w:rsidR="008956D9" w:rsidRPr="00FA65AF" w:rsidRDefault="008956D9" w:rsidP="001E673A">
            <w:pPr>
              <w:keepNext/>
              <w:keepLines/>
              <w:spacing w:after="0"/>
              <w:rPr>
                <w:ins w:id="821" w:author="Kuba Kolodziej" w:date="2025-05-07T15:29:00Z"/>
                <w:rFonts w:ascii="Arial" w:hAnsi="Arial" w:cs="Arial"/>
                <w:sz w:val="18"/>
              </w:rPr>
            </w:pPr>
            <w:ins w:id="822" w:author="Kuba Kolodziej" w:date="2025-05-07T15:29:00Z">
              <w:r w:rsidRPr="00FA65AF">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5666F74F" w14:textId="77777777" w:rsidR="008956D9" w:rsidRPr="00FA65AF" w:rsidRDefault="008956D9" w:rsidP="001E673A">
            <w:pPr>
              <w:rPr>
                <w:ins w:id="823"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2A85D7" w14:textId="77777777" w:rsidR="008956D9" w:rsidRPr="00FA65AF" w:rsidRDefault="008956D9" w:rsidP="001E673A">
            <w:pPr>
              <w:keepNext/>
              <w:keepLines/>
              <w:spacing w:after="0"/>
              <w:rPr>
                <w:ins w:id="824" w:author="Kuba Kolodziej" w:date="2025-05-07T15:29:00Z"/>
                <w:rFonts w:ascii="Arial" w:hAnsi="Arial" w:cs="Arial"/>
                <w:sz w:val="18"/>
              </w:rPr>
            </w:pPr>
          </w:p>
        </w:tc>
      </w:tr>
      <w:tr w:rsidR="008956D9" w:rsidRPr="00FA65AF" w14:paraId="2E82DEAE" w14:textId="77777777" w:rsidTr="001E673A">
        <w:trPr>
          <w:jc w:val="center"/>
          <w:ins w:id="825" w:author="Kuba Kolodziej" w:date="2025-05-07T15:29:00Z"/>
        </w:trPr>
        <w:tc>
          <w:tcPr>
            <w:tcW w:w="5240" w:type="dxa"/>
            <w:tcBorders>
              <w:top w:val="nil"/>
              <w:left w:val="single" w:sz="4" w:space="0" w:color="auto"/>
              <w:bottom w:val="single" w:sz="4" w:space="0" w:color="auto"/>
              <w:right w:val="single" w:sz="4" w:space="0" w:color="auto"/>
            </w:tcBorders>
            <w:hideMark/>
          </w:tcPr>
          <w:p w14:paraId="28090DDA" w14:textId="77777777" w:rsidR="008956D9" w:rsidRPr="00FA65AF" w:rsidRDefault="008956D9" w:rsidP="001E673A">
            <w:pPr>
              <w:keepNext/>
              <w:keepLines/>
              <w:spacing w:after="0"/>
              <w:rPr>
                <w:ins w:id="826" w:author="Kuba Kolodziej" w:date="2025-05-07T15:29:00Z"/>
                <w:rFonts w:ascii="Arial" w:hAnsi="Arial" w:cs="Arial"/>
                <w:sz w:val="18"/>
              </w:rPr>
            </w:pPr>
            <w:ins w:id="827" w:author="Kuba Kolodziej" w:date="2025-05-07T15:29:00Z">
              <w:r w:rsidRPr="00FA65AF">
                <w:rPr>
                  <w:rFonts w:ascii="Arial" w:hAnsi="Arial" w:cs="Arial"/>
                  <w:sz w:val="18"/>
                </w:rPr>
                <w:t xml:space="preserve">      NeedForGapsConfigNR-r16 CHOICE {</w:t>
              </w:r>
            </w:ins>
          </w:p>
        </w:tc>
        <w:tc>
          <w:tcPr>
            <w:tcW w:w="1564" w:type="dxa"/>
            <w:tcBorders>
              <w:top w:val="single" w:sz="4" w:space="0" w:color="auto"/>
              <w:left w:val="single" w:sz="4" w:space="0" w:color="auto"/>
              <w:bottom w:val="single" w:sz="4" w:space="0" w:color="auto"/>
              <w:right w:val="single" w:sz="4" w:space="0" w:color="auto"/>
            </w:tcBorders>
          </w:tcPr>
          <w:p w14:paraId="7E651C77" w14:textId="77777777" w:rsidR="008956D9" w:rsidRPr="00FA65AF" w:rsidRDefault="008956D9" w:rsidP="001E673A">
            <w:pPr>
              <w:keepNext/>
              <w:keepLines/>
              <w:spacing w:after="0"/>
              <w:rPr>
                <w:ins w:id="828"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801EAE2" w14:textId="77777777" w:rsidR="008956D9" w:rsidRPr="00FA65AF" w:rsidRDefault="008956D9" w:rsidP="001E673A">
            <w:pPr>
              <w:keepNext/>
              <w:keepLines/>
              <w:spacing w:after="0"/>
              <w:rPr>
                <w:ins w:id="829"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9C9813" w14:textId="77777777" w:rsidR="008956D9" w:rsidRPr="00FA65AF" w:rsidRDefault="008956D9" w:rsidP="001E673A">
            <w:pPr>
              <w:keepNext/>
              <w:keepLines/>
              <w:spacing w:after="0"/>
              <w:rPr>
                <w:ins w:id="830" w:author="Kuba Kolodziej" w:date="2025-05-07T15:29:00Z"/>
                <w:rFonts w:ascii="Arial" w:hAnsi="Arial" w:cs="Arial"/>
                <w:sz w:val="18"/>
              </w:rPr>
            </w:pPr>
          </w:p>
        </w:tc>
      </w:tr>
      <w:tr w:rsidR="008956D9" w:rsidRPr="00FA65AF" w14:paraId="53C6C66E" w14:textId="77777777" w:rsidTr="001E673A">
        <w:trPr>
          <w:jc w:val="center"/>
          <w:ins w:id="831" w:author="Kuba Kolodziej" w:date="2025-05-07T15:29:00Z"/>
        </w:trPr>
        <w:tc>
          <w:tcPr>
            <w:tcW w:w="5240" w:type="dxa"/>
            <w:tcBorders>
              <w:top w:val="nil"/>
              <w:left w:val="single" w:sz="4" w:space="0" w:color="auto"/>
              <w:bottom w:val="single" w:sz="4" w:space="0" w:color="auto"/>
              <w:right w:val="single" w:sz="4" w:space="0" w:color="auto"/>
            </w:tcBorders>
            <w:hideMark/>
          </w:tcPr>
          <w:p w14:paraId="6DA58184" w14:textId="77777777" w:rsidR="008956D9" w:rsidRPr="00FA65AF" w:rsidRDefault="008956D9" w:rsidP="001E673A">
            <w:pPr>
              <w:keepNext/>
              <w:keepLines/>
              <w:spacing w:after="0"/>
              <w:rPr>
                <w:ins w:id="832" w:author="Kuba Kolodziej" w:date="2025-05-07T15:29:00Z"/>
                <w:rFonts w:ascii="Arial" w:hAnsi="Arial" w:cs="Arial"/>
                <w:sz w:val="18"/>
              </w:rPr>
            </w:pPr>
            <w:ins w:id="833" w:author="Kuba Kolodziej" w:date="2025-05-07T15:29:00Z">
              <w:r w:rsidRPr="00FA65AF">
                <w:rPr>
                  <w:rFonts w:ascii="Arial" w:hAnsi="Arial" w:cs="Arial"/>
                  <w:sz w:val="18"/>
                </w:rPr>
                <w:t xml:space="preserve">       setup SEQUENCE{</w:t>
              </w:r>
            </w:ins>
          </w:p>
        </w:tc>
        <w:tc>
          <w:tcPr>
            <w:tcW w:w="1564" w:type="dxa"/>
            <w:tcBorders>
              <w:top w:val="single" w:sz="4" w:space="0" w:color="auto"/>
              <w:left w:val="single" w:sz="4" w:space="0" w:color="auto"/>
              <w:bottom w:val="single" w:sz="4" w:space="0" w:color="auto"/>
              <w:right w:val="single" w:sz="4" w:space="0" w:color="auto"/>
            </w:tcBorders>
          </w:tcPr>
          <w:p w14:paraId="016689A9" w14:textId="77777777" w:rsidR="008956D9" w:rsidRPr="00FA65AF" w:rsidRDefault="008956D9" w:rsidP="001E673A">
            <w:pPr>
              <w:keepNext/>
              <w:keepLines/>
              <w:spacing w:after="0"/>
              <w:rPr>
                <w:ins w:id="834"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5BBD0AA" w14:textId="77777777" w:rsidR="008956D9" w:rsidRPr="00FA65AF" w:rsidRDefault="008956D9" w:rsidP="001E673A">
            <w:pPr>
              <w:keepNext/>
              <w:keepLines/>
              <w:spacing w:after="0"/>
              <w:rPr>
                <w:ins w:id="835"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140F369" w14:textId="77777777" w:rsidR="008956D9" w:rsidRPr="00FA65AF" w:rsidRDefault="008956D9" w:rsidP="001E673A">
            <w:pPr>
              <w:keepNext/>
              <w:keepLines/>
              <w:spacing w:after="0"/>
              <w:rPr>
                <w:ins w:id="836" w:author="Kuba Kolodziej" w:date="2025-05-07T15:29:00Z"/>
                <w:rFonts w:ascii="Arial" w:hAnsi="Arial" w:cs="Arial"/>
                <w:sz w:val="18"/>
              </w:rPr>
            </w:pPr>
          </w:p>
        </w:tc>
      </w:tr>
      <w:tr w:rsidR="008956D9" w:rsidRPr="00FA65AF" w14:paraId="05CAEF77" w14:textId="77777777" w:rsidTr="001E673A">
        <w:trPr>
          <w:jc w:val="center"/>
          <w:ins w:id="837" w:author="Kuba Kolodziej" w:date="2025-05-07T15:29:00Z"/>
        </w:trPr>
        <w:tc>
          <w:tcPr>
            <w:tcW w:w="5240" w:type="dxa"/>
            <w:tcBorders>
              <w:top w:val="nil"/>
              <w:left w:val="single" w:sz="4" w:space="0" w:color="auto"/>
              <w:bottom w:val="single" w:sz="4" w:space="0" w:color="auto"/>
              <w:right w:val="single" w:sz="4" w:space="0" w:color="auto"/>
            </w:tcBorders>
            <w:hideMark/>
          </w:tcPr>
          <w:p w14:paraId="0BB74826" w14:textId="77777777" w:rsidR="008956D9" w:rsidRPr="00FA65AF" w:rsidRDefault="008956D9" w:rsidP="001E673A">
            <w:pPr>
              <w:keepNext/>
              <w:keepLines/>
              <w:spacing w:after="0"/>
              <w:rPr>
                <w:ins w:id="838" w:author="Kuba Kolodziej" w:date="2025-05-07T15:29:00Z"/>
                <w:rFonts w:ascii="Arial" w:hAnsi="Arial" w:cs="Arial"/>
                <w:sz w:val="18"/>
              </w:rPr>
            </w:pPr>
            <w:ins w:id="839" w:author="Kuba Kolodziej" w:date="2025-05-07T15:29:00Z">
              <w:r w:rsidRPr="00FA65AF">
                <w:rPr>
                  <w:rFonts w:ascii="Arial" w:hAnsi="Arial" w:cs="Arial"/>
                  <w:sz w:val="18"/>
                </w:rPr>
                <w:t xml:space="preserve">         requestedTargetBandFilterNR-r16</w:t>
              </w:r>
              <w:r w:rsidRPr="00FA65AF">
                <w:t xml:space="preserve"> </w:t>
              </w:r>
              <w:r w:rsidRPr="00FA65AF">
                <w:rPr>
                  <w:rFonts w:ascii="Arial" w:hAnsi="Arial" w:cs="Arial"/>
                  <w:sz w:val="18"/>
                </w:rPr>
                <w:t>SEQUENCE (SIZE (1..maxBands)) OF FreqBandIndicatorNR {</w:t>
              </w:r>
            </w:ins>
          </w:p>
        </w:tc>
        <w:tc>
          <w:tcPr>
            <w:tcW w:w="1564" w:type="dxa"/>
            <w:tcBorders>
              <w:top w:val="single" w:sz="4" w:space="0" w:color="auto"/>
              <w:left w:val="single" w:sz="4" w:space="0" w:color="auto"/>
              <w:bottom w:val="single" w:sz="4" w:space="0" w:color="auto"/>
              <w:right w:val="single" w:sz="4" w:space="0" w:color="auto"/>
            </w:tcBorders>
            <w:hideMark/>
          </w:tcPr>
          <w:p w14:paraId="115799A6" w14:textId="77777777" w:rsidR="008956D9" w:rsidRPr="00FA65AF" w:rsidRDefault="008956D9" w:rsidP="001E673A">
            <w:pPr>
              <w:keepNext/>
              <w:keepLines/>
              <w:spacing w:after="0"/>
              <w:rPr>
                <w:ins w:id="840" w:author="Kuba Kolodziej" w:date="2025-05-07T15:29:00Z"/>
                <w:rFonts w:ascii="Arial" w:hAnsi="Arial" w:cs="Arial"/>
                <w:sz w:val="18"/>
              </w:rPr>
            </w:pPr>
            <w:ins w:id="841" w:author="Kuba Kolodziej" w:date="2025-05-07T15:29:00Z">
              <w:r w:rsidRPr="00FA65AF">
                <w:rPr>
                  <w:rFonts w:ascii="Arial" w:hAnsi="Arial" w:cs="Arial"/>
                  <w:sz w:val="18"/>
                </w:rPr>
                <w:t>1 entries</w:t>
              </w:r>
            </w:ins>
          </w:p>
        </w:tc>
        <w:tc>
          <w:tcPr>
            <w:tcW w:w="1701" w:type="dxa"/>
            <w:tcBorders>
              <w:top w:val="single" w:sz="4" w:space="0" w:color="auto"/>
              <w:left w:val="single" w:sz="4" w:space="0" w:color="auto"/>
              <w:bottom w:val="single" w:sz="4" w:space="0" w:color="auto"/>
              <w:right w:val="single" w:sz="4" w:space="0" w:color="auto"/>
            </w:tcBorders>
          </w:tcPr>
          <w:p w14:paraId="68AE1F7D" w14:textId="77777777" w:rsidR="008956D9" w:rsidRPr="00FA65AF" w:rsidRDefault="008956D9" w:rsidP="001E673A">
            <w:pPr>
              <w:keepNext/>
              <w:keepLines/>
              <w:spacing w:after="0"/>
              <w:rPr>
                <w:ins w:id="842"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AFAE25C" w14:textId="77777777" w:rsidR="008956D9" w:rsidRPr="00FA65AF" w:rsidRDefault="008956D9" w:rsidP="001E673A">
            <w:pPr>
              <w:keepNext/>
              <w:keepLines/>
              <w:spacing w:after="0"/>
              <w:rPr>
                <w:ins w:id="843" w:author="Kuba Kolodziej" w:date="2025-05-07T15:29:00Z"/>
                <w:rFonts w:ascii="Arial" w:hAnsi="Arial" w:cs="Arial"/>
                <w:sz w:val="18"/>
              </w:rPr>
            </w:pPr>
          </w:p>
        </w:tc>
      </w:tr>
      <w:tr w:rsidR="008956D9" w:rsidRPr="00FA65AF" w14:paraId="45D852B7" w14:textId="77777777" w:rsidTr="001E673A">
        <w:trPr>
          <w:jc w:val="center"/>
          <w:ins w:id="844" w:author="Kuba Kolodziej" w:date="2025-05-07T15:29:00Z"/>
        </w:trPr>
        <w:tc>
          <w:tcPr>
            <w:tcW w:w="5240" w:type="dxa"/>
            <w:tcBorders>
              <w:top w:val="nil"/>
              <w:left w:val="single" w:sz="4" w:space="0" w:color="auto"/>
              <w:bottom w:val="single" w:sz="4" w:space="0" w:color="auto"/>
              <w:right w:val="single" w:sz="4" w:space="0" w:color="auto"/>
            </w:tcBorders>
            <w:hideMark/>
          </w:tcPr>
          <w:p w14:paraId="55516E70" w14:textId="77777777" w:rsidR="008956D9" w:rsidRPr="00FA65AF" w:rsidRDefault="008956D9" w:rsidP="001E673A">
            <w:pPr>
              <w:keepNext/>
              <w:keepLines/>
              <w:spacing w:after="0"/>
              <w:rPr>
                <w:ins w:id="845" w:author="Kuba Kolodziej" w:date="2025-05-07T15:29:00Z"/>
                <w:rFonts w:ascii="Arial" w:hAnsi="Arial" w:cs="Arial"/>
                <w:sz w:val="18"/>
              </w:rPr>
            </w:pPr>
            <w:ins w:id="846" w:author="Kuba Kolodziej" w:date="2025-05-07T15:29:00Z">
              <w:r w:rsidRPr="00FA65AF">
                <w:rPr>
                  <w:rFonts w:ascii="Arial" w:hAnsi="Arial" w:cs="Arial"/>
                  <w:sz w:val="18"/>
                </w:rPr>
                <w:t xml:space="preserve">           FreqBandIndicatorNR[0]</w:t>
              </w:r>
            </w:ins>
          </w:p>
        </w:tc>
        <w:tc>
          <w:tcPr>
            <w:tcW w:w="1564" w:type="dxa"/>
            <w:tcBorders>
              <w:top w:val="single" w:sz="4" w:space="0" w:color="auto"/>
              <w:left w:val="single" w:sz="4" w:space="0" w:color="auto"/>
              <w:bottom w:val="single" w:sz="4" w:space="0" w:color="auto"/>
              <w:right w:val="single" w:sz="4" w:space="0" w:color="auto"/>
            </w:tcBorders>
            <w:hideMark/>
          </w:tcPr>
          <w:p w14:paraId="3006A018" w14:textId="77777777" w:rsidR="008956D9" w:rsidRPr="00FA65AF" w:rsidRDefault="008956D9" w:rsidP="001E673A">
            <w:pPr>
              <w:keepNext/>
              <w:keepLines/>
              <w:spacing w:after="0"/>
              <w:rPr>
                <w:ins w:id="847" w:author="Kuba Kolodziej" w:date="2025-05-07T15:29:00Z"/>
                <w:rFonts w:ascii="Arial" w:hAnsi="Arial" w:cs="Arial"/>
                <w:sz w:val="18"/>
              </w:rPr>
            </w:pPr>
            <w:ins w:id="848" w:author="Kuba Kolodziej" w:date="2025-05-07T15:29:00Z">
              <w:r w:rsidRPr="00FA65AF">
                <w:rPr>
                  <w:rFonts w:ascii="Arial" w:hAnsi="Arial" w:cs="Arial"/>
                  <w:sz w:val="18"/>
                </w:rPr>
                <w:t>tested band</w:t>
              </w:r>
            </w:ins>
          </w:p>
        </w:tc>
        <w:tc>
          <w:tcPr>
            <w:tcW w:w="1701" w:type="dxa"/>
            <w:tcBorders>
              <w:top w:val="single" w:sz="4" w:space="0" w:color="auto"/>
              <w:left w:val="single" w:sz="4" w:space="0" w:color="auto"/>
              <w:bottom w:val="single" w:sz="4" w:space="0" w:color="auto"/>
              <w:right w:val="single" w:sz="4" w:space="0" w:color="auto"/>
            </w:tcBorders>
          </w:tcPr>
          <w:p w14:paraId="093897A8" w14:textId="77777777" w:rsidR="008956D9" w:rsidRPr="00FA65AF" w:rsidRDefault="008956D9" w:rsidP="001E673A">
            <w:pPr>
              <w:keepNext/>
              <w:keepLines/>
              <w:spacing w:after="0"/>
              <w:rPr>
                <w:ins w:id="849"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B1EC0D3" w14:textId="77777777" w:rsidR="008956D9" w:rsidRPr="00FA65AF" w:rsidRDefault="008956D9" w:rsidP="001E673A">
            <w:pPr>
              <w:keepNext/>
              <w:keepLines/>
              <w:spacing w:after="0"/>
              <w:rPr>
                <w:ins w:id="850" w:author="Kuba Kolodziej" w:date="2025-05-07T15:29:00Z"/>
                <w:rFonts w:ascii="Arial" w:hAnsi="Arial" w:cs="Arial"/>
                <w:sz w:val="18"/>
              </w:rPr>
            </w:pPr>
          </w:p>
        </w:tc>
      </w:tr>
      <w:tr w:rsidR="008956D9" w:rsidRPr="00FA65AF" w14:paraId="2F7842E9" w14:textId="77777777" w:rsidTr="001E673A">
        <w:trPr>
          <w:jc w:val="center"/>
          <w:ins w:id="851" w:author="Kuba Kolodziej" w:date="2025-05-07T15:29:00Z"/>
        </w:trPr>
        <w:tc>
          <w:tcPr>
            <w:tcW w:w="5240" w:type="dxa"/>
            <w:tcBorders>
              <w:top w:val="nil"/>
              <w:left w:val="single" w:sz="4" w:space="0" w:color="auto"/>
              <w:bottom w:val="single" w:sz="4" w:space="0" w:color="auto"/>
              <w:right w:val="single" w:sz="4" w:space="0" w:color="auto"/>
            </w:tcBorders>
            <w:hideMark/>
          </w:tcPr>
          <w:p w14:paraId="16EA1E2F" w14:textId="77777777" w:rsidR="008956D9" w:rsidRPr="00FA65AF" w:rsidRDefault="008956D9" w:rsidP="001E673A">
            <w:pPr>
              <w:keepNext/>
              <w:keepLines/>
              <w:spacing w:after="0"/>
              <w:rPr>
                <w:ins w:id="852" w:author="Kuba Kolodziej" w:date="2025-05-07T15:29:00Z"/>
                <w:rFonts w:ascii="Arial" w:hAnsi="Arial" w:cs="Arial"/>
                <w:sz w:val="18"/>
              </w:rPr>
            </w:pPr>
            <w:ins w:id="853"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2E94B389" w14:textId="77777777" w:rsidR="008956D9" w:rsidRPr="00FA65AF" w:rsidRDefault="008956D9" w:rsidP="001E673A">
            <w:pPr>
              <w:keepNext/>
              <w:keepLines/>
              <w:spacing w:after="0"/>
              <w:rPr>
                <w:ins w:id="854"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9B86D08" w14:textId="77777777" w:rsidR="008956D9" w:rsidRPr="00FA65AF" w:rsidRDefault="008956D9" w:rsidP="001E673A">
            <w:pPr>
              <w:keepNext/>
              <w:keepLines/>
              <w:spacing w:after="0"/>
              <w:rPr>
                <w:ins w:id="855"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3B92B6" w14:textId="77777777" w:rsidR="008956D9" w:rsidRPr="00FA65AF" w:rsidRDefault="008956D9" w:rsidP="001E673A">
            <w:pPr>
              <w:keepNext/>
              <w:keepLines/>
              <w:spacing w:after="0"/>
              <w:rPr>
                <w:ins w:id="856" w:author="Kuba Kolodziej" w:date="2025-05-07T15:29:00Z"/>
                <w:rFonts w:ascii="Arial" w:hAnsi="Arial" w:cs="Arial"/>
                <w:sz w:val="18"/>
              </w:rPr>
            </w:pPr>
          </w:p>
        </w:tc>
      </w:tr>
      <w:tr w:rsidR="008956D9" w:rsidRPr="00FA65AF" w14:paraId="74F5C0AA" w14:textId="77777777" w:rsidTr="001E673A">
        <w:trPr>
          <w:jc w:val="center"/>
          <w:ins w:id="857" w:author="Kuba Kolodziej" w:date="2025-05-07T15:29:00Z"/>
        </w:trPr>
        <w:tc>
          <w:tcPr>
            <w:tcW w:w="5240" w:type="dxa"/>
            <w:tcBorders>
              <w:top w:val="single" w:sz="4" w:space="0" w:color="auto"/>
              <w:left w:val="single" w:sz="4" w:space="0" w:color="auto"/>
              <w:bottom w:val="nil"/>
              <w:right w:val="single" w:sz="4" w:space="0" w:color="auto"/>
            </w:tcBorders>
            <w:hideMark/>
          </w:tcPr>
          <w:p w14:paraId="33ABA29C" w14:textId="77777777" w:rsidR="008956D9" w:rsidRPr="00FA65AF" w:rsidRDefault="008956D9" w:rsidP="001E673A">
            <w:pPr>
              <w:keepNext/>
              <w:keepLines/>
              <w:spacing w:after="0"/>
              <w:rPr>
                <w:ins w:id="858" w:author="Kuba Kolodziej" w:date="2025-05-07T15:29:00Z"/>
                <w:rFonts w:ascii="Arial" w:hAnsi="Arial" w:cs="Arial"/>
                <w:sz w:val="18"/>
                <w:lang w:eastAsia="zh-CN"/>
              </w:rPr>
            </w:pPr>
            <w:ins w:id="859"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A8A1CD4" w14:textId="77777777" w:rsidR="008956D9" w:rsidRPr="00FA65AF" w:rsidRDefault="008956D9" w:rsidP="001E673A">
            <w:pPr>
              <w:keepNext/>
              <w:keepLines/>
              <w:spacing w:after="0"/>
              <w:rPr>
                <w:ins w:id="860" w:author="Kuba Kolodziej" w:date="2025-05-07T15:29: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80C8E7" w14:textId="77777777" w:rsidR="008956D9" w:rsidRPr="00FA65AF" w:rsidRDefault="008956D9" w:rsidP="001E673A">
            <w:pPr>
              <w:keepNext/>
              <w:keepLines/>
              <w:spacing w:after="0"/>
              <w:rPr>
                <w:ins w:id="861"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AA84899" w14:textId="77777777" w:rsidR="008956D9" w:rsidRPr="00FA65AF" w:rsidRDefault="008956D9" w:rsidP="001E673A">
            <w:pPr>
              <w:keepNext/>
              <w:keepLines/>
              <w:spacing w:after="0"/>
              <w:rPr>
                <w:ins w:id="862" w:author="Kuba Kolodziej" w:date="2025-05-07T15:29:00Z"/>
                <w:rFonts w:ascii="Arial" w:hAnsi="Arial" w:cs="Arial"/>
                <w:sz w:val="18"/>
                <w:lang w:eastAsia="zh-CN"/>
              </w:rPr>
            </w:pPr>
          </w:p>
        </w:tc>
      </w:tr>
      <w:tr w:rsidR="008956D9" w:rsidRPr="00FA65AF" w14:paraId="759B76C6" w14:textId="77777777" w:rsidTr="001E673A">
        <w:trPr>
          <w:jc w:val="center"/>
          <w:ins w:id="863" w:author="Kuba Kolodziej" w:date="2025-05-07T15:29:00Z"/>
        </w:trPr>
        <w:tc>
          <w:tcPr>
            <w:tcW w:w="5240" w:type="dxa"/>
            <w:tcBorders>
              <w:top w:val="single" w:sz="4" w:space="0" w:color="auto"/>
              <w:left w:val="single" w:sz="4" w:space="0" w:color="auto"/>
              <w:bottom w:val="nil"/>
              <w:right w:val="single" w:sz="4" w:space="0" w:color="auto"/>
            </w:tcBorders>
            <w:hideMark/>
          </w:tcPr>
          <w:p w14:paraId="12ED249C" w14:textId="77777777" w:rsidR="008956D9" w:rsidRPr="00FA65AF" w:rsidRDefault="008956D9" w:rsidP="001E673A">
            <w:pPr>
              <w:keepNext/>
              <w:keepLines/>
              <w:spacing w:after="0"/>
              <w:rPr>
                <w:ins w:id="864" w:author="Kuba Kolodziej" w:date="2025-05-07T15:29:00Z"/>
                <w:rFonts w:ascii="Arial" w:hAnsi="Arial" w:cs="Arial"/>
                <w:sz w:val="18"/>
                <w:lang w:eastAsia="zh-CN"/>
              </w:rPr>
            </w:pPr>
            <w:ins w:id="865" w:author="Kuba Kolodziej" w:date="2025-05-07T15:29:00Z">
              <w:r w:rsidRPr="00FA65AF">
                <w:rPr>
                  <w:rFonts w:ascii="Arial" w:hAnsi="Arial" w:cs="Arial"/>
                  <w:sz w:val="18"/>
                  <w:lang w:eastAsia="zh-CN"/>
                </w:rPr>
                <w:t xml:space="preserve">      </w:t>
              </w:r>
              <w:r w:rsidRPr="00FA65AF">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EA2290C" w14:textId="77777777" w:rsidR="008956D9" w:rsidRPr="00FA65AF" w:rsidRDefault="008956D9" w:rsidP="001E673A">
            <w:pPr>
              <w:keepNext/>
              <w:keepLines/>
              <w:spacing w:after="0"/>
              <w:rPr>
                <w:ins w:id="866" w:author="Kuba Kolodziej" w:date="2025-05-07T15:29:00Z"/>
                <w:rFonts w:ascii="Arial" w:hAnsi="Arial" w:cs="Arial"/>
                <w:sz w:val="18"/>
                <w:lang w:eastAsia="zh-CN"/>
              </w:rPr>
            </w:pPr>
            <w:ins w:id="867" w:author="Kuba Kolodziej" w:date="2025-05-07T15:29:00Z">
              <w:r w:rsidRPr="00FA65AF">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1E0D89ED" w14:textId="77777777" w:rsidR="008956D9" w:rsidRPr="00FA65AF" w:rsidRDefault="008956D9" w:rsidP="001E673A">
            <w:pPr>
              <w:keepNext/>
              <w:keepLines/>
              <w:spacing w:after="0"/>
              <w:rPr>
                <w:ins w:id="868"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8711767" w14:textId="77777777" w:rsidR="008956D9" w:rsidRPr="00FA65AF" w:rsidRDefault="008956D9" w:rsidP="001E673A">
            <w:pPr>
              <w:rPr>
                <w:ins w:id="869" w:author="Kuba Kolodziej" w:date="2025-05-07T15:29:00Z"/>
                <w:rFonts w:ascii="Arial" w:hAnsi="Arial" w:cs="Arial"/>
                <w:sz w:val="18"/>
              </w:rPr>
            </w:pPr>
          </w:p>
        </w:tc>
      </w:tr>
      <w:tr w:rsidR="008956D9" w:rsidRPr="00FA65AF" w14:paraId="4AC8E9D7" w14:textId="77777777" w:rsidTr="001E673A">
        <w:trPr>
          <w:jc w:val="center"/>
          <w:ins w:id="870"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68287826" w14:textId="77777777" w:rsidR="008956D9" w:rsidRPr="00FA65AF" w:rsidRDefault="008956D9" w:rsidP="001E673A">
            <w:pPr>
              <w:keepNext/>
              <w:keepLines/>
              <w:spacing w:after="0"/>
              <w:rPr>
                <w:ins w:id="871" w:author="Kuba Kolodziej" w:date="2025-05-07T15:29:00Z"/>
                <w:rFonts w:ascii="Arial" w:hAnsi="Arial" w:cs="Arial"/>
                <w:sz w:val="18"/>
              </w:rPr>
            </w:pPr>
            <w:ins w:id="872"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73962B22" w14:textId="77777777" w:rsidR="008956D9" w:rsidRPr="00FA65AF" w:rsidRDefault="008956D9" w:rsidP="001E673A">
            <w:pPr>
              <w:keepNext/>
              <w:keepLines/>
              <w:spacing w:after="0"/>
              <w:rPr>
                <w:ins w:id="873"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301B5AE" w14:textId="77777777" w:rsidR="008956D9" w:rsidRPr="00FA65AF" w:rsidRDefault="008956D9" w:rsidP="001E673A">
            <w:pPr>
              <w:keepNext/>
              <w:keepLines/>
              <w:spacing w:after="0"/>
              <w:rPr>
                <w:ins w:id="874"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3A3B7A4" w14:textId="77777777" w:rsidR="008956D9" w:rsidRPr="00FA65AF" w:rsidRDefault="008956D9" w:rsidP="001E673A">
            <w:pPr>
              <w:keepNext/>
              <w:keepLines/>
              <w:spacing w:after="0"/>
              <w:rPr>
                <w:ins w:id="875" w:author="Kuba Kolodziej" w:date="2025-05-07T15:29:00Z"/>
                <w:rFonts w:ascii="Arial" w:hAnsi="Arial" w:cs="Arial"/>
                <w:sz w:val="18"/>
              </w:rPr>
            </w:pPr>
          </w:p>
        </w:tc>
      </w:tr>
      <w:tr w:rsidR="008956D9" w:rsidRPr="00FA65AF" w14:paraId="275AAB4A" w14:textId="77777777" w:rsidTr="001E673A">
        <w:trPr>
          <w:jc w:val="center"/>
          <w:ins w:id="876"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18BFC017" w14:textId="77777777" w:rsidR="008956D9" w:rsidRPr="00FA65AF" w:rsidRDefault="008956D9" w:rsidP="001E673A">
            <w:pPr>
              <w:keepNext/>
              <w:keepLines/>
              <w:spacing w:after="0"/>
              <w:rPr>
                <w:ins w:id="877" w:author="Kuba Kolodziej" w:date="2025-05-07T15:29:00Z"/>
                <w:rFonts w:ascii="Arial" w:hAnsi="Arial" w:cs="Arial"/>
                <w:sz w:val="18"/>
              </w:rPr>
            </w:pPr>
            <w:ins w:id="878" w:author="Kuba Kolodziej" w:date="2025-05-07T15:29: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0F38E3D0" w14:textId="77777777" w:rsidR="008956D9" w:rsidRPr="00FA65AF" w:rsidRDefault="008956D9" w:rsidP="001E673A">
            <w:pPr>
              <w:keepNext/>
              <w:keepLines/>
              <w:spacing w:after="0"/>
              <w:rPr>
                <w:ins w:id="879"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488518C" w14:textId="77777777" w:rsidR="008956D9" w:rsidRPr="00FA65AF" w:rsidRDefault="008956D9" w:rsidP="001E673A">
            <w:pPr>
              <w:keepNext/>
              <w:keepLines/>
              <w:spacing w:after="0"/>
              <w:rPr>
                <w:ins w:id="880"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CAD1710" w14:textId="77777777" w:rsidR="008956D9" w:rsidRPr="00FA65AF" w:rsidRDefault="008956D9" w:rsidP="001E673A">
            <w:pPr>
              <w:keepNext/>
              <w:keepLines/>
              <w:spacing w:after="0"/>
              <w:rPr>
                <w:ins w:id="881" w:author="Kuba Kolodziej" w:date="2025-05-07T15:29:00Z"/>
                <w:rFonts w:ascii="Arial" w:hAnsi="Arial" w:cs="Arial"/>
                <w:sz w:val="18"/>
              </w:rPr>
            </w:pPr>
          </w:p>
        </w:tc>
      </w:tr>
      <w:tr w:rsidR="008956D9" w:rsidRPr="00FA65AF" w14:paraId="22FFCAD8" w14:textId="77777777" w:rsidTr="001E673A">
        <w:trPr>
          <w:jc w:val="center"/>
          <w:ins w:id="882" w:author="Kuba Kolodziej" w:date="2025-05-07T15:29:00Z"/>
        </w:trPr>
        <w:tc>
          <w:tcPr>
            <w:tcW w:w="5240" w:type="dxa"/>
            <w:tcBorders>
              <w:top w:val="single" w:sz="4" w:space="0" w:color="auto"/>
              <w:left w:val="single" w:sz="4" w:space="0" w:color="auto"/>
              <w:bottom w:val="single" w:sz="4" w:space="0" w:color="auto"/>
              <w:right w:val="single" w:sz="4" w:space="0" w:color="auto"/>
            </w:tcBorders>
            <w:hideMark/>
          </w:tcPr>
          <w:p w14:paraId="5C69EDA1" w14:textId="77777777" w:rsidR="008956D9" w:rsidRPr="00FA65AF" w:rsidRDefault="008956D9" w:rsidP="001E673A">
            <w:pPr>
              <w:keepNext/>
              <w:keepLines/>
              <w:spacing w:after="0"/>
              <w:rPr>
                <w:ins w:id="883" w:author="Kuba Kolodziej" w:date="2025-05-07T15:29:00Z"/>
                <w:rFonts w:ascii="Arial" w:hAnsi="Arial" w:cs="Arial"/>
                <w:sz w:val="18"/>
              </w:rPr>
            </w:pPr>
            <w:ins w:id="884" w:author="Kuba Kolodziej" w:date="2025-05-07T15:29:00Z">
              <w:r w:rsidRPr="00FA65AF">
                <w:rPr>
                  <w:rFonts w:ascii="Arial" w:hAnsi="Arial" w:cs="Arial"/>
                  <w:sz w:val="18"/>
                </w:rPr>
                <w:t>}</w:t>
              </w:r>
            </w:ins>
          </w:p>
        </w:tc>
        <w:tc>
          <w:tcPr>
            <w:tcW w:w="1564" w:type="dxa"/>
            <w:tcBorders>
              <w:top w:val="single" w:sz="4" w:space="0" w:color="auto"/>
              <w:left w:val="single" w:sz="4" w:space="0" w:color="auto"/>
              <w:bottom w:val="single" w:sz="4" w:space="0" w:color="auto"/>
              <w:right w:val="single" w:sz="4" w:space="0" w:color="auto"/>
            </w:tcBorders>
          </w:tcPr>
          <w:p w14:paraId="66CE18B8" w14:textId="77777777" w:rsidR="008956D9" w:rsidRPr="00FA65AF" w:rsidRDefault="008956D9" w:rsidP="001E673A">
            <w:pPr>
              <w:keepNext/>
              <w:keepLines/>
              <w:spacing w:after="0"/>
              <w:rPr>
                <w:ins w:id="885" w:author="Kuba Kolodziej" w:date="2025-05-07T15:29: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B9745E1" w14:textId="77777777" w:rsidR="008956D9" w:rsidRPr="00FA65AF" w:rsidRDefault="008956D9" w:rsidP="001E673A">
            <w:pPr>
              <w:keepNext/>
              <w:keepLines/>
              <w:spacing w:after="0"/>
              <w:rPr>
                <w:ins w:id="886" w:author="Kuba Kolodziej" w:date="2025-05-07T15:29: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56085F4" w14:textId="77777777" w:rsidR="008956D9" w:rsidRPr="00FA65AF" w:rsidRDefault="008956D9" w:rsidP="001E673A">
            <w:pPr>
              <w:keepNext/>
              <w:keepLines/>
              <w:spacing w:after="0"/>
              <w:rPr>
                <w:ins w:id="887" w:author="Kuba Kolodziej" w:date="2025-05-07T15:29:00Z"/>
                <w:rFonts w:ascii="Arial" w:hAnsi="Arial" w:cs="Arial"/>
                <w:sz w:val="18"/>
              </w:rPr>
            </w:pPr>
          </w:p>
        </w:tc>
      </w:tr>
    </w:tbl>
    <w:p w14:paraId="4A1574D8" w14:textId="39F83930" w:rsidR="008956D9" w:rsidRPr="00FA65AF" w:rsidRDefault="00D56DE5" w:rsidP="008956D9">
      <w:pPr>
        <w:rPr>
          <w:ins w:id="888" w:author="Kuba Kolodziej" w:date="2025-05-07T15:29:00Z"/>
        </w:rPr>
      </w:pPr>
      <w:ins w:id="889" w:author="Kuba Kolodziej" w:date="2025-05-07T15:30:00Z">
        <w:r>
          <w:t>S</w:t>
        </w:r>
      </w:ins>
    </w:p>
    <w:p w14:paraId="34305B09" w14:textId="16E1E53E" w:rsidR="008956D9" w:rsidRPr="00FA65AF" w:rsidRDefault="008956D9" w:rsidP="008956D9">
      <w:pPr>
        <w:pStyle w:val="TH"/>
        <w:rPr>
          <w:ins w:id="890" w:author="Kuba Kolodziej" w:date="2025-05-07T15:29:00Z"/>
          <w:lang w:eastAsia="en-GB"/>
        </w:rPr>
      </w:pPr>
      <w:ins w:id="891" w:author="Kuba Kolodziej" w:date="2025-05-07T15:29:00Z">
        <w:r w:rsidRPr="00FA65AF">
          <w:rPr>
            <w:rFonts w:cs="v4.2.0"/>
          </w:rPr>
          <w:t xml:space="preserve">Table </w:t>
        </w:r>
      </w:ins>
      <w:ins w:id="892" w:author="Kuba Kolodziej" w:date="2025-05-07T15:30:00Z">
        <w:r w:rsidR="002172DC" w:rsidRPr="002172DC">
          <w:rPr>
            <w:rFonts w:cs="v4.2.0"/>
          </w:rPr>
          <w:t>7.6.19.2.4</w:t>
        </w:r>
      </w:ins>
      <w:ins w:id="893" w:author="Kuba Kolodziej" w:date="2025-05-07T15:29:00Z">
        <w:r w:rsidRPr="00FA65AF">
          <w:rPr>
            <w:rFonts w:cs="v4.2.0"/>
          </w:rPr>
          <w:t>.3-4</w:t>
        </w:r>
        <w:r w:rsidRPr="00FA65AF">
          <w:rPr>
            <w:rFonts w:cs="Arial"/>
            <w:b w:val="0"/>
            <w:lang w:eastAsia="fr-FR"/>
          </w:rPr>
          <w:t>:</w:t>
        </w:r>
        <w:r w:rsidRPr="00FA65AF">
          <w:rPr>
            <w:rFonts w:cs="v4.2.0"/>
          </w:rPr>
          <w:t xml:space="preserve"> </w:t>
        </w:r>
        <w:r w:rsidRPr="00FA65AF">
          <w:rPr>
            <w:i/>
          </w:rPr>
          <w:t xml:space="preserve">RRCConnectionReconfigurationComplete </w:t>
        </w:r>
        <w:r w:rsidRPr="00FA65AF">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956D9" w:rsidRPr="00FA65AF" w14:paraId="1B3751C3" w14:textId="77777777" w:rsidTr="001E673A">
        <w:trPr>
          <w:gridBefore w:val="1"/>
          <w:wBefore w:w="9" w:type="dxa"/>
          <w:ins w:id="894" w:author="Kuba Kolodziej" w:date="2025-05-07T15:29:00Z"/>
        </w:trPr>
        <w:tc>
          <w:tcPr>
            <w:tcW w:w="9741" w:type="dxa"/>
            <w:gridSpan w:val="4"/>
            <w:tcBorders>
              <w:top w:val="single" w:sz="4" w:space="0" w:color="auto"/>
              <w:left w:val="single" w:sz="4" w:space="0" w:color="auto"/>
              <w:bottom w:val="single" w:sz="4" w:space="0" w:color="auto"/>
              <w:right w:val="single" w:sz="4" w:space="0" w:color="auto"/>
            </w:tcBorders>
            <w:hideMark/>
          </w:tcPr>
          <w:p w14:paraId="3E213692" w14:textId="77777777" w:rsidR="008956D9" w:rsidRPr="00FA65AF" w:rsidRDefault="008956D9" w:rsidP="001E673A">
            <w:pPr>
              <w:pStyle w:val="TAL"/>
              <w:rPr>
                <w:ins w:id="895" w:author="Kuba Kolodziej" w:date="2025-05-07T15:29:00Z"/>
              </w:rPr>
            </w:pPr>
            <w:ins w:id="896" w:author="Kuba Kolodziej" w:date="2025-05-07T15:29:00Z">
              <w:r w:rsidRPr="00FA65AF">
                <w:t>Derivation Path: TS 38.508 [25], Table 4.6.1-14</w:t>
              </w:r>
            </w:ins>
          </w:p>
        </w:tc>
      </w:tr>
      <w:tr w:rsidR="008956D9" w:rsidRPr="00FA65AF" w14:paraId="60D9A531" w14:textId="77777777" w:rsidTr="001E673A">
        <w:trPr>
          <w:ins w:id="89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6DB2" w14:textId="77777777" w:rsidR="008956D9" w:rsidRPr="00FA65AF" w:rsidRDefault="008956D9" w:rsidP="001E673A">
            <w:pPr>
              <w:pStyle w:val="TAH"/>
              <w:rPr>
                <w:ins w:id="898" w:author="Kuba Kolodziej" w:date="2025-05-07T15:29:00Z"/>
              </w:rPr>
            </w:pPr>
            <w:ins w:id="899" w:author="Kuba Kolodziej" w:date="2025-05-07T15:29:00Z">
              <w:r w:rsidRPr="00FA65A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526EB" w14:textId="77777777" w:rsidR="008956D9" w:rsidRPr="00FA65AF" w:rsidRDefault="008956D9" w:rsidP="001E673A">
            <w:pPr>
              <w:pStyle w:val="TAH"/>
              <w:rPr>
                <w:ins w:id="900" w:author="Kuba Kolodziej" w:date="2025-05-07T15:29:00Z"/>
              </w:rPr>
            </w:pPr>
            <w:ins w:id="901" w:author="Kuba Kolodziej" w:date="2025-05-07T15:29:00Z">
              <w:r w:rsidRPr="00FA65A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2FCBC" w14:textId="77777777" w:rsidR="008956D9" w:rsidRPr="00FA65AF" w:rsidRDefault="008956D9" w:rsidP="001E673A">
            <w:pPr>
              <w:pStyle w:val="TAH"/>
              <w:rPr>
                <w:ins w:id="902" w:author="Kuba Kolodziej" w:date="2025-05-07T15:29:00Z"/>
              </w:rPr>
            </w:pPr>
            <w:ins w:id="903" w:author="Kuba Kolodziej" w:date="2025-05-07T15:29:00Z">
              <w:r w:rsidRPr="00FA65A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7956" w14:textId="77777777" w:rsidR="008956D9" w:rsidRPr="00FA65AF" w:rsidRDefault="008956D9" w:rsidP="001E673A">
            <w:pPr>
              <w:pStyle w:val="TAH"/>
              <w:rPr>
                <w:ins w:id="904" w:author="Kuba Kolodziej" w:date="2025-05-07T15:29:00Z"/>
              </w:rPr>
            </w:pPr>
            <w:ins w:id="905" w:author="Kuba Kolodziej" w:date="2025-05-07T15:29:00Z">
              <w:r w:rsidRPr="00FA65AF">
                <w:t>Condition</w:t>
              </w:r>
            </w:ins>
          </w:p>
        </w:tc>
      </w:tr>
      <w:tr w:rsidR="008956D9" w:rsidRPr="00FA65AF" w14:paraId="203E4A8A" w14:textId="77777777" w:rsidTr="001E673A">
        <w:trPr>
          <w:ins w:id="90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3378C" w14:textId="77777777" w:rsidR="008956D9" w:rsidRPr="00FA65AF" w:rsidRDefault="008956D9" w:rsidP="001E673A">
            <w:pPr>
              <w:pStyle w:val="TAL"/>
              <w:rPr>
                <w:ins w:id="907" w:author="Kuba Kolodziej" w:date="2025-05-07T15:29:00Z"/>
              </w:rPr>
            </w:pPr>
            <w:ins w:id="908" w:author="Kuba Kolodziej" w:date="2025-05-07T15:29:00Z">
              <w:r w:rsidRPr="00FA65AF">
                <w:t>RRCReconfigurationComplete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BB2B" w14:textId="77777777" w:rsidR="008956D9" w:rsidRPr="00FA65AF" w:rsidRDefault="008956D9" w:rsidP="001E673A">
            <w:pPr>
              <w:pStyle w:val="TAL"/>
              <w:rPr>
                <w:ins w:id="909"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3B22" w14:textId="77777777" w:rsidR="008956D9" w:rsidRPr="00FA65AF" w:rsidRDefault="008956D9" w:rsidP="001E673A">
            <w:pPr>
              <w:pStyle w:val="TAL"/>
              <w:rPr>
                <w:ins w:id="91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47161" w14:textId="77777777" w:rsidR="008956D9" w:rsidRPr="00FA65AF" w:rsidRDefault="008956D9" w:rsidP="001E673A">
            <w:pPr>
              <w:pStyle w:val="TAL"/>
              <w:rPr>
                <w:ins w:id="911" w:author="Kuba Kolodziej" w:date="2025-05-07T15:29:00Z"/>
              </w:rPr>
            </w:pPr>
          </w:p>
        </w:tc>
      </w:tr>
      <w:tr w:rsidR="008956D9" w:rsidRPr="00FA65AF" w14:paraId="22F25744" w14:textId="77777777" w:rsidTr="001E673A">
        <w:trPr>
          <w:ins w:id="91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E61BC" w14:textId="77777777" w:rsidR="008956D9" w:rsidRPr="00FA65AF" w:rsidRDefault="008956D9" w:rsidP="001E673A">
            <w:pPr>
              <w:pStyle w:val="TAL"/>
              <w:rPr>
                <w:ins w:id="913" w:author="Kuba Kolodziej" w:date="2025-05-07T15:29:00Z"/>
              </w:rPr>
            </w:pPr>
            <w:ins w:id="914" w:author="Kuba Kolodziej" w:date="2025-05-07T15:29:00Z">
              <w:r w:rsidRPr="00FA65AF">
                <w:t>rrc-TransactionIdentifier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8155A" w14:textId="77777777" w:rsidR="008956D9" w:rsidRPr="00FA65AF" w:rsidRDefault="008956D9" w:rsidP="001E673A">
            <w:pPr>
              <w:pStyle w:val="TAL"/>
              <w:rPr>
                <w:ins w:id="915" w:author="Kuba Kolodziej" w:date="2025-05-07T15:29:00Z"/>
              </w:rPr>
            </w:pPr>
            <w:ins w:id="916" w:author="Kuba Kolodziej" w:date="2025-05-07T15:29: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81668" w14:textId="77777777" w:rsidR="008956D9" w:rsidRPr="00FA65AF" w:rsidRDefault="008956D9" w:rsidP="001E673A">
            <w:pPr>
              <w:pStyle w:val="TAL"/>
              <w:rPr>
                <w:ins w:id="91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05F3D" w14:textId="77777777" w:rsidR="008956D9" w:rsidRPr="00FA65AF" w:rsidRDefault="008956D9" w:rsidP="001E673A">
            <w:pPr>
              <w:pStyle w:val="TAL"/>
              <w:rPr>
                <w:ins w:id="918" w:author="Kuba Kolodziej" w:date="2025-05-07T15:29:00Z"/>
              </w:rPr>
            </w:pPr>
          </w:p>
        </w:tc>
      </w:tr>
      <w:tr w:rsidR="008956D9" w:rsidRPr="00FA65AF" w14:paraId="7619CF1D" w14:textId="77777777" w:rsidTr="001E673A">
        <w:trPr>
          <w:ins w:id="91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A96B5" w14:textId="77777777" w:rsidR="008956D9" w:rsidRPr="00FA65AF" w:rsidRDefault="008956D9" w:rsidP="001E673A">
            <w:pPr>
              <w:pStyle w:val="TAL"/>
              <w:rPr>
                <w:ins w:id="920" w:author="Kuba Kolodziej" w:date="2025-05-07T15:29:00Z"/>
              </w:rPr>
            </w:pPr>
            <w:ins w:id="921" w:author="Kuba Kolodziej" w:date="2025-05-07T15:29:00Z">
              <w:r w:rsidRPr="00FA65A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70C7" w14:textId="77777777" w:rsidR="008956D9" w:rsidRPr="00FA65AF" w:rsidRDefault="008956D9" w:rsidP="001E673A">
            <w:pPr>
              <w:pStyle w:val="TAL"/>
              <w:rPr>
                <w:ins w:id="92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73FA9" w14:textId="77777777" w:rsidR="008956D9" w:rsidRPr="00FA65AF" w:rsidRDefault="008956D9" w:rsidP="001E673A">
            <w:pPr>
              <w:pStyle w:val="TAL"/>
              <w:rPr>
                <w:ins w:id="92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2072A" w14:textId="77777777" w:rsidR="008956D9" w:rsidRPr="00FA65AF" w:rsidRDefault="008956D9" w:rsidP="001E673A">
            <w:pPr>
              <w:pStyle w:val="TAL"/>
              <w:rPr>
                <w:ins w:id="924" w:author="Kuba Kolodziej" w:date="2025-05-07T15:29:00Z"/>
              </w:rPr>
            </w:pPr>
          </w:p>
        </w:tc>
      </w:tr>
      <w:tr w:rsidR="008956D9" w:rsidRPr="00FA65AF" w14:paraId="39C1B2FD" w14:textId="77777777" w:rsidTr="001E673A">
        <w:trPr>
          <w:ins w:id="92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8B49" w14:textId="77777777" w:rsidR="008956D9" w:rsidRPr="00FA65AF" w:rsidRDefault="008956D9" w:rsidP="001E673A">
            <w:pPr>
              <w:pStyle w:val="TAL"/>
              <w:rPr>
                <w:ins w:id="926" w:author="Kuba Kolodziej" w:date="2025-05-07T15:29:00Z"/>
              </w:rPr>
            </w:pPr>
            <w:ins w:id="927" w:author="Kuba Kolodziej" w:date="2025-05-07T15:29:00Z">
              <w:r w:rsidRPr="00FA65AF">
                <w:t xml:space="preserve">    rrcReconfigurationComplete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642F" w14:textId="77777777" w:rsidR="008956D9" w:rsidRPr="00FA65AF" w:rsidRDefault="008956D9" w:rsidP="001E673A">
            <w:pPr>
              <w:pStyle w:val="TAL"/>
              <w:rPr>
                <w:ins w:id="92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F31CB" w14:textId="77777777" w:rsidR="008956D9" w:rsidRPr="00FA65AF" w:rsidRDefault="008956D9" w:rsidP="001E673A">
            <w:pPr>
              <w:pStyle w:val="TAL"/>
              <w:rPr>
                <w:ins w:id="92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26F6" w14:textId="77777777" w:rsidR="008956D9" w:rsidRPr="00FA65AF" w:rsidRDefault="008956D9" w:rsidP="001E673A">
            <w:pPr>
              <w:pStyle w:val="TAL"/>
              <w:rPr>
                <w:ins w:id="930" w:author="Kuba Kolodziej" w:date="2025-05-07T15:29:00Z"/>
              </w:rPr>
            </w:pPr>
          </w:p>
        </w:tc>
      </w:tr>
      <w:tr w:rsidR="008956D9" w:rsidRPr="00FA65AF" w14:paraId="4BB091A5" w14:textId="77777777" w:rsidTr="001E673A">
        <w:trPr>
          <w:ins w:id="93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C650E" w14:textId="77777777" w:rsidR="008956D9" w:rsidRPr="00FA65AF" w:rsidRDefault="008956D9" w:rsidP="001E673A">
            <w:pPr>
              <w:pStyle w:val="TAL"/>
              <w:rPr>
                <w:ins w:id="932" w:author="Kuba Kolodziej" w:date="2025-05-07T15:29:00Z"/>
              </w:rPr>
            </w:pPr>
            <w:ins w:id="933" w:author="Kuba Kolodziej" w:date="2025-05-07T15:29:00Z">
              <w:r w:rsidRPr="00FA65AF">
                <w:t xml:space="preserve">      needForGapsInfoNR-r16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BF6D" w14:textId="77777777" w:rsidR="008956D9" w:rsidRPr="00FA65AF" w:rsidRDefault="008956D9" w:rsidP="001E673A">
            <w:pPr>
              <w:pStyle w:val="TAL"/>
              <w:rPr>
                <w:ins w:id="934"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7D4F" w14:textId="77777777" w:rsidR="008956D9" w:rsidRPr="00FA65AF" w:rsidRDefault="008956D9" w:rsidP="001E673A">
            <w:pPr>
              <w:pStyle w:val="TAL"/>
              <w:rPr>
                <w:ins w:id="93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508D5" w14:textId="77777777" w:rsidR="008956D9" w:rsidRPr="00FA65AF" w:rsidRDefault="008956D9" w:rsidP="001E673A">
            <w:pPr>
              <w:pStyle w:val="TAL"/>
              <w:rPr>
                <w:ins w:id="936" w:author="Kuba Kolodziej" w:date="2025-05-07T15:29:00Z"/>
              </w:rPr>
            </w:pPr>
          </w:p>
        </w:tc>
      </w:tr>
      <w:tr w:rsidR="008956D9" w:rsidRPr="00FA65AF" w14:paraId="10315B49" w14:textId="77777777" w:rsidTr="001E673A">
        <w:trPr>
          <w:ins w:id="93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3E9B" w14:textId="77777777" w:rsidR="008956D9" w:rsidRPr="00FA65AF" w:rsidRDefault="008956D9" w:rsidP="001E673A">
            <w:pPr>
              <w:pStyle w:val="TAL"/>
              <w:rPr>
                <w:ins w:id="938" w:author="Kuba Kolodziej" w:date="2025-05-07T15:29:00Z"/>
              </w:rPr>
            </w:pPr>
            <w:ins w:id="939" w:author="Kuba Kolodziej" w:date="2025-05-07T15:29:00Z">
              <w:r w:rsidRPr="00FA65AF">
                <w:t xml:space="preserve">        NeedForGapsIntraFreqList-r16 SEQUENCE (SIZE (1..maxNrofServingCells)) OF NeedForGapsIntraFreq-r16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EAE15" w14:textId="77777777" w:rsidR="008956D9" w:rsidRPr="00FA65AF" w:rsidRDefault="008956D9" w:rsidP="001E673A">
            <w:pPr>
              <w:pStyle w:val="TAL"/>
              <w:rPr>
                <w:ins w:id="94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91313" w14:textId="77777777" w:rsidR="008956D9" w:rsidRPr="00FA65AF" w:rsidRDefault="008956D9" w:rsidP="001E673A">
            <w:pPr>
              <w:pStyle w:val="TAL"/>
              <w:rPr>
                <w:ins w:id="94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DA9A0" w14:textId="77777777" w:rsidR="008956D9" w:rsidRPr="00FA65AF" w:rsidRDefault="008956D9" w:rsidP="001E673A">
            <w:pPr>
              <w:pStyle w:val="TAL"/>
              <w:rPr>
                <w:ins w:id="942" w:author="Kuba Kolodziej" w:date="2025-05-07T15:29:00Z"/>
              </w:rPr>
            </w:pPr>
          </w:p>
        </w:tc>
      </w:tr>
      <w:tr w:rsidR="008956D9" w:rsidRPr="00FA65AF" w14:paraId="7D39ABBA" w14:textId="77777777" w:rsidTr="001E673A">
        <w:trPr>
          <w:ins w:id="94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B23F" w14:textId="77777777" w:rsidR="008956D9" w:rsidRPr="00FA65AF" w:rsidRDefault="008956D9" w:rsidP="001E673A">
            <w:pPr>
              <w:pStyle w:val="TAL"/>
              <w:rPr>
                <w:ins w:id="944" w:author="Kuba Kolodziej" w:date="2025-05-07T15:29:00Z"/>
              </w:rPr>
            </w:pPr>
            <w:ins w:id="945" w:author="Kuba Kolodziej" w:date="2025-05-07T15:29:00Z">
              <w:r w:rsidRPr="00FA65AF">
                <w:t xml:space="preserve">          NeedForGapsIntraFreq-r16[0]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F39B" w14:textId="77777777" w:rsidR="008956D9" w:rsidRPr="00FA65AF" w:rsidRDefault="008956D9" w:rsidP="001E673A">
            <w:pPr>
              <w:pStyle w:val="TAL"/>
              <w:rPr>
                <w:ins w:id="94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7372E" w14:textId="77777777" w:rsidR="008956D9" w:rsidRPr="00FA65AF" w:rsidRDefault="008956D9" w:rsidP="001E673A">
            <w:pPr>
              <w:pStyle w:val="TAL"/>
              <w:rPr>
                <w:ins w:id="94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D08E" w14:textId="77777777" w:rsidR="008956D9" w:rsidRPr="00FA65AF" w:rsidRDefault="008956D9" w:rsidP="001E673A">
            <w:pPr>
              <w:pStyle w:val="TAL"/>
              <w:rPr>
                <w:ins w:id="948" w:author="Kuba Kolodziej" w:date="2025-05-07T15:29:00Z"/>
              </w:rPr>
            </w:pPr>
          </w:p>
        </w:tc>
      </w:tr>
      <w:tr w:rsidR="008956D9" w:rsidRPr="00FA65AF" w14:paraId="7764066E" w14:textId="77777777" w:rsidTr="001E673A">
        <w:trPr>
          <w:ins w:id="94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DFE1A" w14:textId="77777777" w:rsidR="008956D9" w:rsidRPr="00FA65AF" w:rsidRDefault="008956D9" w:rsidP="001E673A">
            <w:pPr>
              <w:pStyle w:val="TAL"/>
              <w:rPr>
                <w:ins w:id="950" w:author="Kuba Kolodziej" w:date="2025-05-07T15:29:00Z"/>
              </w:rPr>
            </w:pPr>
            <w:ins w:id="951" w:author="Kuba Kolodziej" w:date="2025-05-07T15:29:00Z">
              <w:r w:rsidRPr="00FA65AF">
                <w:t xml:space="preserve">            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9E4EB" w14:textId="77777777" w:rsidR="008956D9" w:rsidRPr="00FA65AF" w:rsidRDefault="008956D9" w:rsidP="001E673A">
            <w:pPr>
              <w:pStyle w:val="TAL"/>
              <w:rPr>
                <w:ins w:id="952" w:author="Kuba Kolodziej" w:date="2025-05-07T15:29:00Z"/>
              </w:rPr>
            </w:pPr>
            <w:ins w:id="953" w:author="Kuba Kolodziej" w:date="2025-05-07T15:29:00Z">
              <w:r w:rsidRPr="00FA65AF">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CB10" w14:textId="77777777" w:rsidR="008956D9" w:rsidRPr="00FA65AF" w:rsidRDefault="008956D9" w:rsidP="001E673A">
            <w:pPr>
              <w:pStyle w:val="TAL"/>
              <w:rPr>
                <w:ins w:id="95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DE76D" w14:textId="77777777" w:rsidR="008956D9" w:rsidRPr="00FA65AF" w:rsidRDefault="008956D9" w:rsidP="001E673A">
            <w:pPr>
              <w:pStyle w:val="TAL"/>
              <w:rPr>
                <w:ins w:id="955" w:author="Kuba Kolodziej" w:date="2025-05-07T15:29:00Z"/>
              </w:rPr>
            </w:pPr>
          </w:p>
        </w:tc>
      </w:tr>
      <w:tr w:rsidR="008956D9" w:rsidRPr="00FA65AF" w14:paraId="513736F3" w14:textId="77777777" w:rsidTr="001E673A">
        <w:trPr>
          <w:ins w:id="95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8EE3" w14:textId="77777777" w:rsidR="008956D9" w:rsidRPr="00FA65AF" w:rsidRDefault="008956D9" w:rsidP="001E673A">
            <w:pPr>
              <w:pStyle w:val="TAL"/>
              <w:rPr>
                <w:ins w:id="957" w:author="Kuba Kolodziej" w:date="2025-05-07T15:29:00Z"/>
              </w:rPr>
            </w:pPr>
            <w:ins w:id="958" w:author="Kuba Kolodziej" w:date="2025-05-07T15:29:00Z">
              <w:r w:rsidRPr="00FA65AF">
                <w:t xml:space="preserve">            gapIndicationIntra-r16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18E14" w14:textId="77777777" w:rsidR="008956D9" w:rsidRPr="00FA65AF" w:rsidRDefault="008956D9" w:rsidP="001E673A">
            <w:pPr>
              <w:pStyle w:val="TAL"/>
              <w:rPr>
                <w:ins w:id="959" w:author="Kuba Kolodziej" w:date="2025-05-07T15:29:00Z"/>
              </w:rPr>
            </w:pPr>
            <w:ins w:id="960" w:author="Kuba Kolodziej" w:date="2025-05-07T15:29:00Z">
              <w:r w:rsidRPr="00FA65AF">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47984" w14:textId="77777777" w:rsidR="008956D9" w:rsidRPr="00FA65AF" w:rsidRDefault="008956D9" w:rsidP="001E673A">
            <w:pPr>
              <w:pStyle w:val="TAL"/>
              <w:rPr>
                <w:ins w:id="96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BE80" w14:textId="77777777" w:rsidR="008956D9" w:rsidRPr="00FA65AF" w:rsidRDefault="008956D9" w:rsidP="001E673A">
            <w:pPr>
              <w:pStyle w:val="TAL"/>
              <w:rPr>
                <w:ins w:id="962" w:author="Kuba Kolodziej" w:date="2025-05-07T15:29:00Z"/>
              </w:rPr>
            </w:pPr>
          </w:p>
        </w:tc>
      </w:tr>
      <w:tr w:rsidR="008956D9" w:rsidRPr="00FA65AF" w14:paraId="1A7FC6D7" w14:textId="77777777" w:rsidTr="001E673A">
        <w:trPr>
          <w:ins w:id="96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EB2F" w14:textId="77777777" w:rsidR="008956D9" w:rsidRPr="00FA65AF" w:rsidRDefault="008956D9" w:rsidP="001E673A">
            <w:pPr>
              <w:pStyle w:val="TAL"/>
              <w:rPr>
                <w:ins w:id="964" w:author="Kuba Kolodziej" w:date="2025-05-07T15:29:00Z"/>
              </w:rPr>
            </w:pPr>
            <w:ins w:id="965"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23AED" w14:textId="77777777" w:rsidR="008956D9" w:rsidRPr="00FA65AF" w:rsidRDefault="008956D9" w:rsidP="001E673A">
            <w:pPr>
              <w:pStyle w:val="TAL"/>
              <w:rPr>
                <w:ins w:id="96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4933" w14:textId="77777777" w:rsidR="008956D9" w:rsidRPr="00FA65AF" w:rsidRDefault="008956D9" w:rsidP="001E673A">
            <w:pPr>
              <w:pStyle w:val="TAL"/>
              <w:rPr>
                <w:ins w:id="96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FEB9" w14:textId="77777777" w:rsidR="008956D9" w:rsidRPr="00FA65AF" w:rsidRDefault="008956D9" w:rsidP="001E673A">
            <w:pPr>
              <w:pStyle w:val="TAL"/>
              <w:rPr>
                <w:ins w:id="968" w:author="Kuba Kolodziej" w:date="2025-05-07T15:29:00Z"/>
              </w:rPr>
            </w:pPr>
          </w:p>
        </w:tc>
      </w:tr>
      <w:tr w:rsidR="008956D9" w:rsidRPr="00FA65AF" w14:paraId="223332DA" w14:textId="77777777" w:rsidTr="001E673A">
        <w:trPr>
          <w:ins w:id="96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F275" w14:textId="77777777" w:rsidR="008956D9" w:rsidRPr="00FA65AF" w:rsidRDefault="008956D9" w:rsidP="001E673A">
            <w:pPr>
              <w:pStyle w:val="TAL"/>
              <w:rPr>
                <w:ins w:id="970" w:author="Kuba Kolodziej" w:date="2025-05-07T15:29:00Z"/>
              </w:rPr>
            </w:pPr>
            <w:ins w:id="971" w:author="Kuba Kolodziej" w:date="2025-05-07T15:29:00Z">
              <w:r w:rsidRPr="00FA65AF">
                <w:t xml:space="preserve">        NeedForGapsBandListNR-r16 SEQUENCE (SIZE (1..maxBands))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4FDE" w14:textId="77777777" w:rsidR="008956D9" w:rsidRPr="00FA65AF" w:rsidRDefault="008956D9" w:rsidP="001E673A">
            <w:pPr>
              <w:pStyle w:val="TAL"/>
              <w:rPr>
                <w:ins w:id="97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1B791" w14:textId="77777777" w:rsidR="008956D9" w:rsidRPr="00FA65AF" w:rsidRDefault="008956D9" w:rsidP="001E673A">
            <w:pPr>
              <w:pStyle w:val="TAL"/>
              <w:rPr>
                <w:ins w:id="97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BE6D4" w14:textId="77777777" w:rsidR="008956D9" w:rsidRPr="00FA65AF" w:rsidRDefault="008956D9" w:rsidP="001E673A">
            <w:pPr>
              <w:pStyle w:val="TAL"/>
              <w:rPr>
                <w:ins w:id="974" w:author="Kuba Kolodziej" w:date="2025-05-07T15:29:00Z"/>
              </w:rPr>
            </w:pPr>
          </w:p>
        </w:tc>
      </w:tr>
      <w:tr w:rsidR="008956D9" w:rsidRPr="00FA65AF" w14:paraId="537C3844" w14:textId="77777777" w:rsidTr="001E673A">
        <w:trPr>
          <w:ins w:id="97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294E3" w14:textId="77777777" w:rsidR="008956D9" w:rsidRPr="00FA65AF" w:rsidRDefault="008956D9" w:rsidP="001E673A">
            <w:pPr>
              <w:pStyle w:val="TAL"/>
              <w:rPr>
                <w:ins w:id="976" w:author="Kuba Kolodziej" w:date="2025-05-07T15:29:00Z"/>
              </w:rPr>
            </w:pPr>
            <w:ins w:id="977" w:author="Kuba Kolodziej" w:date="2025-05-07T15:29:00Z">
              <w:r w:rsidRPr="00FA65AF">
                <w:t xml:space="preserve">          NeedForGapsInterFreq-r16[0]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68B14" w14:textId="77777777" w:rsidR="008956D9" w:rsidRPr="00FA65AF" w:rsidRDefault="008956D9" w:rsidP="001E673A">
            <w:pPr>
              <w:pStyle w:val="TAL"/>
              <w:rPr>
                <w:ins w:id="97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24419" w14:textId="77777777" w:rsidR="008956D9" w:rsidRPr="00FA65AF" w:rsidRDefault="008956D9" w:rsidP="001E673A">
            <w:pPr>
              <w:pStyle w:val="TAL"/>
              <w:rPr>
                <w:ins w:id="97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B5803" w14:textId="77777777" w:rsidR="008956D9" w:rsidRPr="00FA65AF" w:rsidRDefault="008956D9" w:rsidP="001E673A">
            <w:pPr>
              <w:pStyle w:val="TAL"/>
              <w:rPr>
                <w:ins w:id="980" w:author="Kuba Kolodziej" w:date="2025-05-07T15:29:00Z"/>
              </w:rPr>
            </w:pPr>
          </w:p>
        </w:tc>
      </w:tr>
      <w:tr w:rsidR="008956D9" w:rsidRPr="00FA65AF" w14:paraId="66486226" w14:textId="77777777" w:rsidTr="001E673A">
        <w:trPr>
          <w:ins w:id="98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765FD" w14:textId="77777777" w:rsidR="008956D9" w:rsidRPr="00FA65AF" w:rsidRDefault="008956D9" w:rsidP="001E673A">
            <w:pPr>
              <w:pStyle w:val="TAL"/>
              <w:rPr>
                <w:ins w:id="982" w:author="Kuba Kolodziej" w:date="2025-05-07T15:29:00Z"/>
              </w:rPr>
            </w:pPr>
            <w:ins w:id="983" w:author="Kuba Kolodziej" w:date="2025-05-07T15:29:00Z">
              <w:r w:rsidRPr="00FA65AF">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07A38" w14:textId="77777777" w:rsidR="008956D9" w:rsidRPr="00FA65AF" w:rsidRDefault="008956D9" w:rsidP="001E673A">
            <w:pPr>
              <w:pStyle w:val="TAL"/>
              <w:rPr>
                <w:ins w:id="984" w:author="Kuba Kolodziej" w:date="2025-05-07T15:29:00Z"/>
              </w:rPr>
            </w:pPr>
            <w:ins w:id="985" w:author="Kuba Kolodziej" w:date="2025-05-07T15:29:00Z">
              <w:r w:rsidRPr="00FA65AF">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91FB" w14:textId="77777777" w:rsidR="008956D9" w:rsidRPr="00FA65AF" w:rsidRDefault="008956D9" w:rsidP="001E673A">
            <w:pPr>
              <w:pStyle w:val="TAL"/>
              <w:rPr>
                <w:ins w:id="98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9A4" w14:textId="77777777" w:rsidR="008956D9" w:rsidRPr="00FA65AF" w:rsidRDefault="008956D9" w:rsidP="001E673A">
            <w:pPr>
              <w:pStyle w:val="TAL"/>
              <w:rPr>
                <w:ins w:id="987" w:author="Kuba Kolodziej" w:date="2025-05-07T15:29:00Z"/>
              </w:rPr>
            </w:pPr>
          </w:p>
        </w:tc>
      </w:tr>
      <w:tr w:rsidR="008956D9" w:rsidRPr="00FA65AF" w14:paraId="41E630B7" w14:textId="77777777" w:rsidTr="001E673A">
        <w:trPr>
          <w:ins w:id="988"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A4963" w14:textId="77777777" w:rsidR="008956D9" w:rsidRPr="00FA65AF" w:rsidRDefault="008956D9" w:rsidP="001E673A">
            <w:pPr>
              <w:pStyle w:val="TAL"/>
              <w:rPr>
                <w:ins w:id="989" w:author="Kuba Kolodziej" w:date="2025-05-07T15:29:00Z"/>
              </w:rPr>
            </w:pPr>
            <w:ins w:id="990" w:author="Kuba Kolodziej" w:date="2025-05-07T15:29:00Z">
              <w:r w:rsidRPr="00FA65AF">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E1EEE" w14:textId="77777777" w:rsidR="008956D9" w:rsidRPr="00FA65AF" w:rsidRDefault="008956D9" w:rsidP="001E673A">
            <w:pPr>
              <w:pStyle w:val="TAL"/>
              <w:rPr>
                <w:ins w:id="991" w:author="Kuba Kolodziej" w:date="2025-05-07T15:29:00Z"/>
              </w:rPr>
            </w:pPr>
            <w:ins w:id="992" w:author="Kuba Kolodziej" w:date="2025-05-07T15:29: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53A45" w14:textId="77777777" w:rsidR="008956D9" w:rsidRPr="00FA65AF" w:rsidRDefault="008956D9" w:rsidP="001E673A">
            <w:pPr>
              <w:pStyle w:val="TAL"/>
              <w:rPr>
                <w:ins w:id="99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78C" w14:textId="77777777" w:rsidR="008956D9" w:rsidRPr="00FA65AF" w:rsidRDefault="008956D9" w:rsidP="001E673A">
            <w:pPr>
              <w:pStyle w:val="TAL"/>
              <w:rPr>
                <w:ins w:id="994" w:author="Kuba Kolodziej" w:date="2025-05-07T15:29:00Z"/>
              </w:rPr>
            </w:pPr>
          </w:p>
        </w:tc>
      </w:tr>
      <w:tr w:rsidR="008956D9" w:rsidRPr="00FA65AF" w14:paraId="25121C6F" w14:textId="77777777" w:rsidTr="001E673A">
        <w:trPr>
          <w:ins w:id="99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7A191" w14:textId="77777777" w:rsidR="008956D9" w:rsidRPr="00FA65AF" w:rsidRDefault="008956D9" w:rsidP="001E673A">
            <w:pPr>
              <w:pStyle w:val="TAL"/>
              <w:rPr>
                <w:ins w:id="996" w:author="Kuba Kolodziej" w:date="2025-05-07T15:29:00Z"/>
              </w:rPr>
            </w:pPr>
            <w:ins w:id="997"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FD48" w14:textId="77777777" w:rsidR="008956D9" w:rsidRPr="00FA65AF" w:rsidRDefault="008956D9" w:rsidP="001E673A">
            <w:pPr>
              <w:pStyle w:val="TAL"/>
              <w:rPr>
                <w:ins w:id="99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A98B" w14:textId="77777777" w:rsidR="008956D9" w:rsidRPr="00FA65AF" w:rsidRDefault="008956D9" w:rsidP="001E673A">
            <w:pPr>
              <w:pStyle w:val="TAL"/>
              <w:rPr>
                <w:ins w:id="99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1308" w14:textId="77777777" w:rsidR="008956D9" w:rsidRPr="00FA65AF" w:rsidRDefault="008956D9" w:rsidP="001E673A">
            <w:pPr>
              <w:pStyle w:val="TAL"/>
              <w:rPr>
                <w:ins w:id="1000" w:author="Kuba Kolodziej" w:date="2025-05-07T15:29:00Z"/>
              </w:rPr>
            </w:pPr>
          </w:p>
        </w:tc>
      </w:tr>
      <w:tr w:rsidR="008956D9" w:rsidRPr="00FA65AF" w14:paraId="26F679C4" w14:textId="77777777" w:rsidTr="001E673A">
        <w:trPr>
          <w:ins w:id="100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991FC" w14:textId="77777777" w:rsidR="008956D9" w:rsidRPr="00FA65AF" w:rsidRDefault="008956D9" w:rsidP="001E673A">
            <w:pPr>
              <w:pStyle w:val="TAL"/>
              <w:rPr>
                <w:ins w:id="1002" w:author="Kuba Kolodziej" w:date="2025-05-07T15:29:00Z"/>
              </w:rPr>
            </w:pPr>
            <w:ins w:id="1003"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4B36" w14:textId="77777777" w:rsidR="008956D9" w:rsidRPr="00FA65AF" w:rsidRDefault="008956D9" w:rsidP="001E673A">
            <w:pPr>
              <w:pStyle w:val="TAL"/>
              <w:rPr>
                <w:ins w:id="1004"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C2837" w14:textId="77777777" w:rsidR="008956D9" w:rsidRPr="00FA65AF" w:rsidRDefault="008956D9" w:rsidP="001E673A">
            <w:pPr>
              <w:pStyle w:val="TAL"/>
              <w:rPr>
                <w:ins w:id="1005"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9866" w14:textId="77777777" w:rsidR="008956D9" w:rsidRPr="00FA65AF" w:rsidRDefault="008956D9" w:rsidP="001E673A">
            <w:pPr>
              <w:pStyle w:val="TAL"/>
              <w:rPr>
                <w:ins w:id="1006" w:author="Kuba Kolodziej" w:date="2025-05-07T15:29:00Z"/>
              </w:rPr>
            </w:pPr>
          </w:p>
        </w:tc>
      </w:tr>
      <w:tr w:rsidR="008956D9" w:rsidRPr="00FA65AF" w14:paraId="5208CBD5" w14:textId="77777777" w:rsidTr="001E673A">
        <w:trPr>
          <w:ins w:id="1007"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A1FA8" w14:textId="77777777" w:rsidR="008956D9" w:rsidRPr="00FA65AF" w:rsidRDefault="008956D9" w:rsidP="001E673A">
            <w:pPr>
              <w:pStyle w:val="TAL"/>
              <w:rPr>
                <w:ins w:id="1008" w:author="Kuba Kolodziej" w:date="2025-05-07T15:29:00Z"/>
              </w:rPr>
            </w:pPr>
            <w:ins w:id="1009" w:author="Kuba Kolodziej" w:date="2025-05-07T15:29:00Z">
              <w:r w:rsidRPr="00FA65AF">
                <w:t xml:space="preserve">      needForInterruptionInfoNR-r18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D4680" w14:textId="77777777" w:rsidR="008956D9" w:rsidRPr="00FA65AF" w:rsidRDefault="008956D9" w:rsidP="001E673A">
            <w:pPr>
              <w:pStyle w:val="TAL"/>
              <w:rPr>
                <w:ins w:id="1010"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6780" w14:textId="77777777" w:rsidR="008956D9" w:rsidRPr="00FA65AF" w:rsidRDefault="008956D9" w:rsidP="001E673A">
            <w:pPr>
              <w:pStyle w:val="TAL"/>
              <w:rPr>
                <w:ins w:id="1011"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92E3" w14:textId="77777777" w:rsidR="008956D9" w:rsidRPr="00FA65AF" w:rsidRDefault="008956D9" w:rsidP="001E673A">
            <w:pPr>
              <w:pStyle w:val="TAL"/>
              <w:rPr>
                <w:ins w:id="1012" w:author="Kuba Kolodziej" w:date="2025-05-07T15:29:00Z"/>
              </w:rPr>
            </w:pPr>
          </w:p>
        </w:tc>
      </w:tr>
      <w:tr w:rsidR="008956D9" w:rsidRPr="00FA65AF" w14:paraId="09F40AE4" w14:textId="77777777" w:rsidTr="001E673A">
        <w:trPr>
          <w:ins w:id="1013"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7B28" w14:textId="77777777" w:rsidR="008956D9" w:rsidRPr="00FA65AF" w:rsidRDefault="008956D9" w:rsidP="001E673A">
            <w:pPr>
              <w:pStyle w:val="TAL"/>
              <w:rPr>
                <w:ins w:id="1014" w:author="Kuba Kolodziej" w:date="2025-05-07T15:29:00Z"/>
              </w:rPr>
            </w:pPr>
            <w:ins w:id="1015" w:author="Kuba Kolodziej" w:date="2025-05-07T15:29:00Z">
              <w:r w:rsidRPr="00FA65AF">
                <w:t xml:space="preserve">        NeedForInterruptionIntraFreqList-r18 SEQUENCE (SIZE (1..maxNrofServingCells))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70AA" w14:textId="77777777" w:rsidR="008956D9" w:rsidRPr="00FA65AF" w:rsidRDefault="008956D9" w:rsidP="001E673A">
            <w:pPr>
              <w:rPr>
                <w:ins w:id="1016"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C205F" w14:textId="77777777" w:rsidR="008956D9" w:rsidRPr="00FA65AF" w:rsidRDefault="008956D9" w:rsidP="001E673A">
            <w:pPr>
              <w:pStyle w:val="TAL"/>
              <w:rPr>
                <w:ins w:id="1017"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2A4AC" w14:textId="77777777" w:rsidR="008956D9" w:rsidRPr="00FA65AF" w:rsidRDefault="008956D9" w:rsidP="001E673A">
            <w:pPr>
              <w:pStyle w:val="TAL"/>
              <w:rPr>
                <w:ins w:id="1018" w:author="Kuba Kolodziej" w:date="2025-05-07T15:29:00Z"/>
              </w:rPr>
            </w:pPr>
          </w:p>
        </w:tc>
      </w:tr>
      <w:tr w:rsidR="008956D9" w:rsidRPr="00FA65AF" w14:paraId="2960D296" w14:textId="77777777" w:rsidTr="001E673A">
        <w:trPr>
          <w:ins w:id="1019"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28D57" w14:textId="77777777" w:rsidR="008956D9" w:rsidRPr="00FA65AF" w:rsidRDefault="008956D9" w:rsidP="001E673A">
            <w:pPr>
              <w:pStyle w:val="TAL"/>
              <w:rPr>
                <w:ins w:id="1020" w:author="Kuba Kolodziej" w:date="2025-05-07T15:29:00Z"/>
              </w:rPr>
            </w:pPr>
            <w:ins w:id="1021" w:author="Kuba Kolodziej" w:date="2025-05-07T15:29:00Z">
              <w:r w:rsidRPr="00FA65AF">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52B81" w14:textId="77777777" w:rsidR="008956D9" w:rsidRPr="00FA65AF" w:rsidRDefault="008956D9" w:rsidP="001E673A">
            <w:pPr>
              <w:pStyle w:val="TAL"/>
              <w:rPr>
                <w:ins w:id="102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D918" w14:textId="77777777" w:rsidR="008956D9" w:rsidRPr="00FA65AF" w:rsidRDefault="008956D9" w:rsidP="001E673A">
            <w:pPr>
              <w:pStyle w:val="TAL"/>
              <w:rPr>
                <w:ins w:id="102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3068" w14:textId="77777777" w:rsidR="008956D9" w:rsidRPr="00FA65AF" w:rsidRDefault="008956D9" w:rsidP="001E673A">
            <w:pPr>
              <w:pStyle w:val="TAL"/>
              <w:rPr>
                <w:ins w:id="1024" w:author="Kuba Kolodziej" w:date="2025-05-07T15:29:00Z"/>
              </w:rPr>
            </w:pPr>
          </w:p>
        </w:tc>
      </w:tr>
      <w:tr w:rsidR="008956D9" w:rsidRPr="00FA65AF" w14:paraId="7B46BDC7" w14:textId="77777777" w:rsidTr="001E673A">
        <w:trPr>
          <w:ins w:id="102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7EF1" w14:textId="77777777" w:rsidR="008956D9" w:rsidRPr="00FA65AF" w:rsidRDefault="008956D9" w:rsidP="001E673A">
            <w:pPr>
              <w:pStyle w:val="TAL"/>
              <w:rPr>
                <w:ins w:id="1026" w:author="Kuba Kolodziej" w:date="2025-05-07T15:29:00Z"/>
              </w:rPr>
            </w:pPr>
            <w:ins w:id="1027" w:author="Kuba Kolodziej" w:date="2025-05-07T15:29: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18ABD" w14:textId="77777777" w:rsidR="008956D9" w:rsidRPr="00FA65AF" w:rsidRDefault="008956D9" w:rsidP="001E673A">
            <w:pPr>
              <w:pStyle w:val="TAL"/>
              <w:rPr>
                <w:ins w:id="1028" w:author="Kuba Kolodziej" w:date="2025-05-07T15:29:00Z"/>
              </w:rPr>
            </w:pPr>
            <w:ins w:id="1029" w:author="Kuba Kolodziej" w:date="2025-05-07T15:29:00Z">
              <w:r w:rsidRPr="00FA65AF">
                <w:t>no-gap-without-interruption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4E6D" w14:textId="77777777" w:rsidR="008956D9" w:rsidRPr="00FA65AF" w:rsidRDefault="008956D9" w:rsidP="001E673A">
            <w:pPr>
              <w:pStyle w:val="TAL"/>
              <w:rPr>
                <w:ins w:id="1030"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18D4F" w14:textId="77777777" w:rsidR="008956D9" w:rsidRPr="00FA65AF" w:rsidRDefault="008956D9" w:rsidP="001E673A">
            <w:pPr>
              <w:pStyle w:val="TAL"/>
              <w:rPr>
                <w:ins w:id="1031" w:author="Kuba Kolodziej" w:date="2025-05-07T15:29:00Z"/>
              </w:rPr>
            </w:pPr>
          </w:p>
        </w:tc>
      </w:tr>
      <w:tr w:rsidR="008956D9" w:rsidRPr="00FA65AF" w14:paraId="349F80CF" w14:textId="77777777" w:rsidTr="001E673A">
        <w:trPr>
          <w:ins w:id="103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7054" w14:textId="77777777" w:rsidR="008956D9" w:rsidRPr="00FA65AF" w:rsidRDefault="008956D9" w:rsidP="001E673A">
            <w:pPr>
              <w:pStyle w:val="TAL"/>
              <w:rPr>
                <w:ins w:id="1033" w:author="Kuba Kolodziej" w:date="2025-05-07T15:29:00Z"/>
              </w:rPr>
            </w:pPr>
            <w:ins w:id="1034"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13C3A" w14:textId="77777777" w:rsidR="008956D9" w:rsidRPr="00FA65AF" w:rsidRDefault="008956D9" w:rsidP="001E673A">
            <w:pPr>
              <w:pStyle w:val="TAL"/>
              <w:rPr>
                <w:ins w:id="103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064A0" w14:textId="77777777" w:rsidR="008956D9" w:rsidRPr="00FA65AF" w:rsidRDefault="008956D9" w:rsidP="001E673A">
            <w:pPr>
              <w:pStyle w:val="TAL"/>
              <w:rPr>
                <w:ins w:id="103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102A6" w14:textId="77777777" w:rsidR="008956D9" w:rsidRPr="00FA65AF" w:rsidRDefault="008956D9" w:rsidP="001E673A">
            <w:pPr>
              <w:pStyle w:val="TAL"/>
              <w:rPr>
                <w:ins w:id="1037" w:author="Kuba Kolodziej" w:date="2025-05-07T15:29:00Z"/>
              </w:rPr>
            </w:pPr>
          </w:p>
        </w:tc>
      </w:tr>
      <w:tr w:rsidR="008956D9" w:rsidRPr="00FA65AF" w14:paraId="4FEDD272" w14:textId="77777777" w:rsidTr="001E673A">
        <w:trPr>
          <w:ins w:id="1038"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D4B41" w14:textId="77777777" w:rsidR="008956D9" w:rsidRPr="00FA65AF" w:rsidRDefault="008956D9" w:rsidP="001E673A">
            <w:pPr>
              <w:pStyle w:val="TAL"/>
              <w:rPr>
                <w:ins w:id="1039" w:author="Kuba Kolodziej" w:date="2025-05-07T15:29:00Z"/>
              </w:rPr>
            </w:pPr>
            <w:ins w:id="1040"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CF673" w14:textId="77777777" w:rsidR="008956D9" w:rsidRPr="00FA65AF" w:rsidRDefault="008956D9" w:rsidP="001E673A">
            <w:pPr>
              <w:pStyle w:val="TAL"/>
              <w:rPr>
                <w:ins w:id="104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5A98" w14:textId="77777777" w:rsidR="008956D9" w:rsidRPr="00FA65AF" w:rsidRDefault="008956D9" w:rsidP="001E673A">
            <w:pPr>
              <w:pStyle w:val="TAL"/>
              <w:rPr>
                <w:ins w:id="104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B3144" w14:textId="77777777" w:rsidR="008956D9" w:rsidRPr="00FA65AF" w:rsidRDefault="008956D9" w:rsidP="001E673A">
            <w:pPr>
              <w:pStyle w:val="TAL"/>
              <w:rPr>
                <w:ins w:id="1043" w:author="Kuba Kolodziej" w:date="2025-05-07T15:29:00Z"/>
              </w:rPr>
            </w:pPr>
          </w:p>
        </w:tc>
      </w:tr>
      <w:tr w:rsidR="008956D9" w:rsidRPr="00FA65AF" w14:paraId="057018D1" w14:textId="77777777" w:rsidTr="001E673A">
        <w:trPr>
          <w:ins w:id="1044" w:author="Kuba Kolodziej" w:date="2025-05-07T15:29: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49F6" w14:textId="77777777" w:rsidR="008956D9" w:rsidRPr="00FA65AF" w:rsidRDefault="008956D9" w:rsidP="001E673A">
            <w:pPr>
              <w:pStyle w:val="TAL"/>
              <w:rPr>
                <w:ins w:id="1045" w:author="Kuba Kolodziej" w:date="2025-05-07T15:29:00Z"/>
              </w:rPr>
            </w:pPr>
            <w:ins w:id="1046" w:author="Kuba Kolodziej" w:date="2025-05-07T15:29:00Z">
              <w:r w:rsidRPr="00FA65AF">
                <w:t xml:space="preserve">        NeedForInterruptionBandListNR-r18 SEQUENCE (SIZE (1..maxBands))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54771" w14:textId="77777777" w:rsidR="008956D9" w:rsidRPr="00FA65AF" w:rsidRDefault="008956D9" w:rsidP="001E673A">
            <w:pPr>
              <w:rPr>
                <w:ins w:id="1047"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2BB9B" w14:textId="77777777" w:rsidR="008956D9" w:rsidRPr="00FA65AF" w:rsidRDefault="008956D9" w:rsidP="001E673A">
            <w:pPr>
              <w:pStyle w:val="TAL"/>
              <w:rPr>
                <w:ins w:id="104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DF09" w14:textId="77777777" w:rsidR="008956D9" w:rsidRPr="00FA65AF" w:rsidRDefault="008956D9" w:rsidP="001E673A">
            <w:pPr>
              <w:pStyle w:val="TAL"/>
              <w:rPr>
                <w:ins w:id="1049" w:author="Kuba Kolodziej" w:date="2025-05-07T15:29:00Z"/>
              </w:rPr>
            </w:pPr>
          </w:p>
        </w:tc>
      </w:tr>
      <w:tr w:rsidR="008956D9" w:rsidRPr="00FA65AF" w14:paraId="5F261A72" w14:textId="77777777" w:rsidTr="001E673A">
        <w:trPr>
          <w:ins w:id="1050" w:author="Kuba Kolodziej" w:date="2025-05-07T15:29: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3874BFEA" w14:textId="77777777" w:rsidR="008956D9" w:rsidRPr="00FA65AF" w:rsidRDefault="008956D9" w:rsidP="001E673A">
            <w:pPr>
              <w:spacing w:after="0"/>
              <w:rPr>
                <w:ins w:id="1051" w:author="Kuba Kolodziej" w:date="2025-05-07T15:29: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335C1" w14:textId="77777777" w:rsidR="008956D9" w:rsidRPr="00FA65AF" w:rsidRDefault="008956D9" w:rsidP="001E673A">
            <w:pPr>
              <w:rPr>
                <w:ins w:id="1052"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2290C" w14:textId="77777777" w:rsidR="008956D9" w:rsidRPr="00FA65AF" w:rsidRDefault="008956D9" w:rsidP="001E673A">
            <w:pPr>
              <w:pStyle w:val="TAL"/>
              <w:rPr>
                <w:ins w:id="1053"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D759F" w14:textId="77777777" w:rsidR="008956D9" w:rsidRPr="00FA65AF" w:rsidRDefault="008956D9" w:rsidP="001E673A">
            <w:pPr>
              <w:rPr>
                <w:ins w:id="1054" w:author="Kuba Kolodziej" w:date="2025-05-07T15:29:00Z"/>
              </w:rPr>
            </w:pPr>
          </w:p>
        </w:tc>
      </w:tr>
      <w:tr w:rsidR="008956D9" w:rsidRPr="00FA65AF" w14:paraId="3125E3BE" w14:textId="77777777" w:rsidTr="001E673A">
        <w:trPr>
          <w:ins w:id="1055"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15E68" w14:textId="77777777" w:rsidR="008956D9" w:rsidRPr="00FA65AF" w:rsidRDefault="008956D9" w:rsidP="001E673A">
            <w:pPr>
              <w:pStyle w:val="TAL"/>
              <w:rPr>
                <w:ins w:id="1056" w:author="Kuba Kolodziej" w:date="2025-05-07T15:29:00Z"/>
              </w:rPr>
            </w:pPr>
            <w:ins w:id="1057" w:author="Kuba Kolodziej" w:date="2025-05-07T15:29:00Z">
              <w:r w:rsidRPr="00FA65AF">
                <w:lastRenderedPageBreak/>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9134" w14:textId="77777777" w:rsidR="008956D9" w:rsidRPr="00FA65AF" w:rsidRDefault="008956D9" w:rsidP="001E673A">
            <w:pPr>
              <w:pStyle w:val="TAL"/>
              <w:rPr>
                <w:ins w:id="1058"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2E11" w14:textId="77777777" w:rsidR="008956D9" w:rsidRPr="00FA65AF" w:rsidRDefault="008956D9" w:rsidP="001E673A">
            <w:pPr>
              <w:pStyle w:val="TAL"/>
              <w:rPr>
                <w:ins w:id="1059"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022A" w14:textId="77777777" w:rsidR="008956D9" w:rsidRPr="00FA65AF" w:rsidRDefault="008956D9" w:rsidP="001E673A">
            <w:pPr>
              <w:pStyle w:val="TAL"/>
              <w:rPr>
                <w:ins w:id="1060" w:author="Kuba Kolodziej" w:date="2025-05-07T15:29:00Z"/>
              </w:rPr>
            </w:pPr>
          </w:p>
        </w:tc>
      </w:tr>
      <w:tr w:rsidR="008956D9" w:rsidRPr="00FA65AF" w14:paraId="32040F5A" w14:textId="77777777" w:rsidTr="001E673A">
        <w:trPr>
          <w:ins w:id="1061"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CBBD" w14:textId="77777777" w:rsidR="008956D9" w:rsidRPr="00FA65AF" w:rsidRDefault="008956D9" w:rsidP="001E673A">
            <w:pPr>
              <w:pStyle w:val="TAL"/>
              <w:rPr>
                <w:ins w:id="1062" w:author="Kuba Kolodziej" w:date="2025-05-07T15:29:00Z"/>
              </w:rPr>
            </w:pPr>
            <w:ins w:id="1063" w:author="Kuba Kolodziej" w:date="2025-05-07T15:29: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AD1BA" w14:textId="77777777" w:rsidR="008956D9" w:rsidRPr="00FA65AF" w:rsidRDefault="008956D9" w:rsidP="001E673A">
            <w:pPr>
              <w:pStyle w:val="TAL"/>
              <w:rPr>
                <w:ins w:id="1064" w:author="Kuba Kolodziej" w:date="2025-05-07T15:29:00Z"/>
              </w:rPr>
            </w:pPr>
            <w:ins w:id="1065" w:author="Kuba Kolodziej" w:date="2025-05-07T15:29: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C8BA9" w14:textId="77777777" w:rsidR="008956D9" w:rsidRPr="00FA65AF" w:rsidRDefault="008956D9" w:rsidP="001E673A">
            <w:pPr>
              <w:pStyle w:val="TAL"/>
              <w:rPr>
                <w:ins w:id="106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A9FC" w14:textId="77777777" w:rsidR="008956D9" w:rsidRPr="00FA65AF" w:rsidRDefault="008956D9" w:rsidP="001E673A">
            <w:pPr>
              <w:pStyle w:val="TAL"/>
              <w:rPr>
                <w:ins w:id="1067" w:author="Kuba Kolodziej" w:date="2025-05-07T15:29:00Z"/>
              </w:rPr>
            </w:pPr>
          </w:p>
        </w:tc>
      </w:tr>
      <w:tr w:rsidR="008956D9" w:rsidRPr="00FA65AF" w14:paraId="4C381579" w14:textId="77777777" w:rsidTr="001E673A">
        <w:trPr>
          <w:ins w:id="1068"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DAB43" w14:textId="77777777" w:rsidR="008956D9" w:rsidRPr="00FA65AF" w:rsidRDefault="008956D9" w:rsidP="001E673A">
            <w:pPr>
              <w:pStyle w:val="TAL"/>
              <w:rPr>
                <w:ins w:id="1069" w:author="Kuba Kolodziej" w:date="2025-05-07T15:29:00Z"/>
              </w:rPr>
            </w:pPr>
            <w:ins w:id="1070"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12B0" w14:textId="77777777" w:rsidR="008956D9" w:rsidRPr="00FA65AF" w:rsidRDefault="008956D9" w:rsidP="001E673A">
            <w:pPr>
              <w:pStyle w:val="TAL"/>
              <w:rPr>
                <w:ins w:id="107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D29D" w14:textId="77777777" w:rsidR="008956D9" w:rsidRPr="00FA65AF" w:rsidRDefault="008956D9" w:rsidP="001E673A">
            <w:pPr>
              <w:pStyle w:val="TAL"/>
              <w:rPr>
                <w:ins w:id="107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1A15C" w14:textId="77777777" w:rsidR="008956D9" w:rsidRPr="00FA65AF" w:rsidRDefault="008956D9" w:rsidP="001E673A">
            <w:pPr>
              <w:pStyle w:val="TAL"/>
              <w:rPr>
                <w:ins w:id="1073" w:author="Kuba Kolodziej" w:date="2025-05-07T15:29:00Z"/>
              </w:rPr>
            </w:pPr>
          </w:p>
        </w:tc>
      </w:tr>
      <w:tr w:rsidR="008956D9" w:rsidRPr="00FA65AF" w14:paraId="5C076481" w14:textId="77777777" w:rsidTr="001E673A">
        <w:trPr>
          <w:ins w:id="1074"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8EA3" w14:textId="77777777" w:rsidR="008956D9" w:rsidRPr="00FA65AF" w:rsidRDefault="008956D9" w:rsidP="001E673A">
            <w:pPr>
              <w:pStyle w:val="TAL"/>
              <w:rPr>
                <w:ins w:id="1075" w:author="Kuba Kolodziej" w:date="2025-05-07T15:29:00Z"/>
              </w:rPr>
            </w:pPr>
            <w:ins w:id="1076" w:author="Kuba Kolodziej" w:date="2025-05-07T15:29: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C839" w14:textId="77777777" w:rsidR="008956D9" w:rsidRPr="00FA65AF" w:rsidRDefault="008956D9" w:rsidP="001E673A">
            <w:pPr>
              <w:pStyle w:val="TAL"/>
              <w:rPr>
                <w:ins w:id="1077"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17B7" w14:textId="77777777" w:rsidR="008956D9" w:rsidRPr="00FA65AF" w:rsidRDefault="008956D9" w:rsidP="001E673A">
            <w:pPr>
              <w:pStyle w:val="TAL"/>
              <w:rPr>
                <w:ins w:id="1078"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7543" w14:textId="77777777" w:rsidR="008956D9" w:rsidRPr="00FA65AF" w:rsidRDefault="008956D9" w:rsidP="001E673A">
            <w:pPr>
              <w:pStyle w:val="TAL"/>
              <w:rPr>
                <w:ins w:id="1079" w:author="Kuba Kolodziej" w:date="2025-05-07T15:29:00Z"/>
              </w:rPr>
            </w:pPr>
          </w:p>
        </w:tc>
      </w:tr>
      <w:tr w:rsidR="008956D9" w:rsidRPr="00FA65AF" w14:paraId="662E0E6E" w14:textId="77777777" w:rsidTr="001E673A">
        <w:trPr>
          <w:ins w:id="1080"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7888C" w14:textId="77777777" w:rsidR="008956D9" w:rsidRPr="00FA65AF" w:rsidRDefault="008956D9" w:rsidP="001E673A">
            <w:pPr>
              <w:pStyle w:val="TAL"/>
              <w:rPr>
                <w:ins w:id="1081" w:author="Kuba Kolodziej" w:date="2025-05-07T15:29:00Z"/>
              </w:rPr>
            </w:pPr>
            <w:ins w:id="1082" w:author="Kuba Kolodziej" w:date="2025-05-07T15:29: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E3AFA" w14:textId="77777777" w:rsidR="008956D9" w:rsidRPr="00FA65AF" w:rsidRDefault="008956D9" w:rsidP="001E673A">
            <w:pPr>
              <w:pStyle w:val="TAL"/>
              <w:rPr>
                <w:ins w:id="1083"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953AC" w14:textId="77777777" w:rsidR="008956D9" w:rsidRPr="00FA65AF" w:rsidRDefault="008956D9" w:rsidP="001E673A">
            <w:pPr>
              <w:pStyle w:val="TAL"/>
              <w:rPr>
                <w:ins w:id="1084"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D8EF" w14:textId="77777777" w:rsidR="008956D9" w:rsidRPr="00FA65AF" w:rsidRDefault="008956D9" w:rsidP="001E673A">
            <w:pPr>
              <w:pStyle w:val="TAL"/>
              <w:rPr>
                <w:ins w:id="1085" w:author="Kuba Kolodziej" w:date="2025-05-07T15:29:00Z"/>
              </w:rPr>
            </w:pPr>
          </w:p>
        </w:tc>
      </w:tr>
      <w:tr w:rsidR="008956D9" w:rsidRPr="00FA65AF" w14:paraId="3538621C" w14:textId="77777777" w:rsidTr="001E673A">
        <w:trPr>
          <w:ins w:id="1086"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C885A" w14:textId="77777777" w:rsidR="008956D9" w:rsidRPr="00FA65AF" w:rsidRDefault="008956D9" w:rsidP="001E673A">
            <w:pPr>
              <w:pStyle w:val="TAL"/>
              <w:rPr>
                <w:ins w:id="1087" w:author="Kuba Kolodziej" w:date="2025-05-07T15:29:00Z"/>
                <w:lang w:eastAsia="zh-CN"/>
              </w:rPr>
            </w:pPr>
            <w:ins w:id="1088" w:author="Kuba Kolodziej" w:date="2025-05-07T15:29:00Z">
              <w:r w:rsidRPr="00FA65AF">
                <w:t xml:space="preserve">    </w:t>
              </w:r>
              <w:r w:rsidRPr="00FA65AF">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797E0" w14:textId="77777777" w:rsidR="008956D9" w:rsidRPr="00FA65AF" w:rsidRDefault="008956D9" w:rsidP="001E673A">
            <w:pPr>
              <w:pStyle w:val="TAL"/>
              <w:rPr>
                <w:ins w:id="1089" w:author="Kuba Kolodziej" w:date="2025-05-07T15:29: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222C" w14:textId="77777777" w:rsidR="008956D9" w:rsidRPr="00FA65AF" w:rsidRDefault="008956D9" w:rsidP="001E673A">
            <w:pPr>
              <w:pStyle w:val="TAL"/>
              <w:rPr>
                <w:ins w:id="1090" w:author="Kuba Kolodziej" w:date="2025-05-07T15:29: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DDBDC" w14:textId="77777777" w:rsidR="008956D9" w:rsidRPr="00FA65AF" w:rsidRDefault="008956D9" w:rsidP="001E673A">
            <w:pPr>
              <w:pStyle w:val="TAL"/>
              <w:rPr>
                <w:ins w:id="1091" w:author="Kuba Kolodziej" w:date="2025-05-07T15:29:00Z"/>
              </w:rPr>
            </w:pPr>
          </w:p>
        </w:tc>
      </w:tr>
      <w:tr w:rsidR="008956D9" w:rsidRPr="00FA65AF" w14:paraId="685D3196" w14:textId="77777777" w:rsidTr="001E673A">
        <w:trPr>
          <w:ins w:id="1092"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A82F" w14:textId="77777777" w:rsidR="008956D9" w:rsidRPr="00FA65AF" w:rsidRDefault="008956D9" w:rsidP="001E673A">
            <w:pPr>
              <w:pStyle w:val="TAL"/>
              <w:rPr>
                <w:ins w:id="1093" w:author="Kuba Kolodziej" w:date="2025-05-07T15:29:00Z"/>
              </w:rPr>
            </w:pPr>
            <w:ins w:id="1094" w:author="Kuba Kolodziej" w:date="2025-05-07T15:29: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F02" w14:textId="77777777" w:rsidR="008956D9" w:rsidRPr="00FA65AF" w:rsidRDefault="008956D9" w:rsidP="001E673A">
            <w:pPr>
              <w:pStyle w:val="TAL"/>
              <w:rPr>
                <w:ins w:id="1095"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61B10" w14:textId="77777777" w:rsidR="008956D9" w:rsidRPr="00FA65AF" w:rsidRDefault="008956D9" w:rsidP="001E673A">
            <w:pPr>
              <w:pStyle w:val="TAL"/>
              <w:rPr>
                <w:ins w:id="1096"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8E7AF" w14:textId="77777777" w:rsidR="008956D9" w:rsidRPr="00FA65AF" w:rsidRDefault="008956D9" w:rsidP="001E673A">
            <w:pPr>
              <w:pStyle w:val="TAL"/>
              <w:rPr>
                <w:ins w:id="1097" w:author="Kuba Kolodziej" w:date="2025-05-07T15:29:00Z"/>
              </w:rPr>
            </w:pPr>
          </w:p>
        </w:tc>
      </w:tr>
      <w:tr w:rsidR="008956D9" w:rsidRPr="00FA65AF" w14:paraId="526B84F9" w14:textId="77777777" w:rsidTr="001E673A">
        <w:trPr>
          <w:ins w:id="1098" w:author="Kuba Kolodziej" w:date="2025-05-07T15:29: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4200" w14:textId="77777777" w:rsidR="008956D9" w:rsidRPr="00FA65AF" w:rsidRDefault="008956D9" w:rsidP="001E673A">
            <w:pPr>
              <w:pStyle w:val="TAL"/>
              <w:rPr>
                <w:ins w:id="1099" w:author="Kuba Kolodziej" w:date="2025-05-07T15:29:00Z"/>
              </w:rPr>
            </w:pPr>
            <w:ins w:id="1100" w:author="Kuba Kolodziej" w:date="2025-05-07T15:29:00Z">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D32B" w14:textId="77777777" w:rsidR="008956D9" w:rsidRPr="00FA65AF" w:rsidRDefault="008956D9" w:rsidP="001E673A">
            <w:pPr>
              <w:pStyle w:val="TAL"/>
              <w:rPr>
                <w:ins w:id="1101" w:author="Kuba Kolodziej" w:date="2025-05-07T15:2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5D1F1" w14:textId="77777777" w:rsidR="008956D9" w:rsidRPr="00FA65AF" w:rsidRDefault="008956D9" w:rsidP="001E673A">
            <w:pPr>
              <w:pStyle w:val="TAL"/>
              <w:rPr>
                <w:ins w:id="1102" w:author="Kuba Kolodziej" w:date="2025-05-07T15: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E2AA" w14:textId="77777777" w:rsidR="008956D9" w:rsidRPr="00FA65AF" w:rsidRDefault="008956D9" w:rsidP="001E673A">
            <w:pPr>
              <w:pStyle w:val="TAL"/>
              <w:rPr>
                <w:ins w:id="1103" w:author="Kuba Kolodziej" w:date="2025-05-07T15:29:00Z"/>
              </w:rPr>
            </w:pPr>
          </w:p>
        </w:tc>
      </w:tr>
    </w:tbl>
    <w:p w14:paraId="01D92FE9" w14:textId="77777777" w:rsidR="008956D9" w:rsidRPr="00FA65AF" w:rsidRDefault="008956D9" w:rsidP="008956D9">
      <w:pPr>
        <w:rPr>
          <w:ins w:id="1104" w:author="Kuba Kolodziej" w:date="2025-05-07T15:29:00Z"/>
        </w:rPr>
      </w:pPr>
    </w:p>
    <w:p w14:paraId="1AD5EC85" w14:textId="77777777" w:rsidR="008956D9" w:rsidRDefault="008956D9" w:rsidP="005D46E0">
      <w:pPr>
        <w:pStyle w:val="B1"/>
        <w:rPr>
          <w:ins w:id="1105" w:author="Kuba Kolodziej" w:date="2025-05-07T15:29:00Z"/>
        </w:rPr>
      </w:pPr>
    </w:p>
    <w:p w14:paraId="24DEEB92" w14:textId="0A596F7A" w:rsidR="005D46E0" w:rsidRPr="006A4082" w:rsidRDefault="005D46E0" w:rsidP="005D46E0">
      <w:pPr>
        <w:pStyle w:val="B1"/>
      </w:pPr>
      <w:del w:id="1106" w:author="Kuba Kolodziej" w:date="2025-05-07T15:22:00Z">
        <w:r w:rsidDel="000F622A">
          <w:delText>TBD</w:delText>
        </w:r>
      </w:del>
    </w:p>
    <w:p w14:paraId="17001529" w14:textId="77777777" w:rsidR="005D46E0" w:rsidRPr="006A4082" w:rsidRDefault="005D46E0" w:rsidP="005D46E0">
      <w:pPr>
        <w:pStyle w:val="H6"/>
      </w:pPr>
      <w:r>
        <w:t>7.6.19.2</w:t>
      </w:r>
      <w:r w:rsidRPr="006A4082">
        <w:t>.5</w:t>
      </w:r>
      <w:r w:rsidRPr="006A4082">
        <w:tab/>
        <w:t>Test requirements</w:t>
      </w:r>
    </w:p>
    <w:p w14:paraId="7938868E" w14:textId="77777777" w:rsidR="005D46E0" w:rsidRPr="006A4082" w:rsidRDefault="005D46E0" w:rsidP="005D46E0">
      <w:pPr>
        <w:rPr>
          <w:lang w:eastAsia="sv-SE"/>
        </w:rPr>
      </w:pPr>
      <w:r w:rsidRPr="006A4082">
        <w:rPr>
          <w:lang w:eastAsia="sv-SE"/>
        </w:rPr>
        <w:t xml:space="preserve">Table </w:t>
      </w:r>
      <w:r>
        <w:rPr>
          <w:lang w:eastAsia="sv-SE"/>
        </w:rPr>
        <w:t>7.6.19.2</w:t>
      </w:r>
      <w:r w:rsidRPr="006A4082">
        <w:rPr>
          <w:lang w:eastAsia="sv-SE"/>
        </w:rPr>
        <w:t xml:space="preserve">.4.1-3, </w:t>
      </w:r>
      <w:r>
        <w:rPr>
          <w:lang w:eastAsia="sv-SE"/>
        </w:rPr>
        <w:t>7.6.19.2</w:t>
      </w:r>
      <w:r w:rsidRPr="006A4082">
        <w:rPr>
          <w:lang w:eastAsia="sv-SE"/>
        </w:rPr>
        <w:t xml:space="preserve">.5-1, and Table </w:t>
      </w:r>
      <w:r>
        <w:rPr>
          <w:lang w:eastAsia="sv-SE"/>
        </w:rPr>
        <w:t>7.6.19.2</w:t>
      </w:r>
      <w:r w:rsidRPr="006A4082">
        <w:rPr>
          <w:lang w:eastAsia="sv-SE"/>
        </w:rPr>
        <w:t>.5-2 defines the primary level settings for all tests.</w:t>
      </w:r>
    </w:p>
    <w:p w14:paraId="088EEC6D" w14:textId="77777777" w:rsidR="005D46E0" w:rsidRPr="00B414AE" w:rsidRDefault="005D46E0" w:rsidP="005D46E0">
      <w:pPr>
        <w:pStyle w:val="TH"/>
        <w:keepNext w:val="0"/>
        <w:keepLines w:val="0"/>
      </w:pPr>
      <w:r w:rsidRPr="006A4082">
        <w:t xml:space="preserve">Table </w:t>
      </w:r>
      <w:r>
        <w:t>7.6.19.2</w:t>
      </w:r>
      <w:r w:rsidRPr="006A4082">
        <w:t xml:space="preserve">.5-1: </w:t>
      </w:r>
      <w:r w:rsidRPr="00B414AE">
        <w:t>NR Cell specific test parameters for intra-frequency event triggered reporting for SA with TDD PCell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5"/>
        <w:gridCol w:w="1606"/>
        <w:gridCol w:w="1693"/>
        <w:gridCol w:w="847"/>
        <w:gridCol w:w="847"/>
        <w:gridCol w:w="919"/>
        <w:gridCol w:w="922"/>
      </w:tblGrid>
      <w:tr w:rsidR="005D46E0" w:rsidRPr="00B414AE" w14:paraId="51B83BB3" w14:textId="77777777" w:rsidTr="00B20B1B">
        <w:trPr>
          <w:cantSplit/>
          <w:tblHeader/>
          <w:jc w:val="center"/>
        </w:trPr>
        <w:tc>
          <w:tcPr>
            <w:tcW w:w="1451" w:type="pct"/>
            <w:tcBorders>
              <w:top w:val="single" w:sz="4" w:space="0" w:color="auto"/>
              <w:left w:val="single" w:sz="4" w:space="0" w:color="auto"/>
              <w:bottom w:val="nil"/>
              <w:right w:val="single" w:sz="4" w:space="0" w:color="auto"/>
            </w:tcBorders>
            <w:hideMark/>
          </w:tcPr>
          <w:p w14:paraId="6E10C85E" w14:textId="77777777" w:rsidR="005D46E0" w:rsidRPr="00B414AE" w:rsidRDefault="005D46E0" w:rsidP="00B20B1B">
            <w:pPr>
              <w:pStyle w:val="TAH"/>
              <w:keepNext w:val="0"/>
              <w:keepLines w:val="0"/>
              <w:rPr>
                <w:rFonts w:eastAsiaTheme="minorEastAsia"/>
              </w:rPr>
            </w:pPr>
            <w:r w:rsidRPr="00B414AE">
              <w:t>Parameter</w:t>
            </w:r>
          </w:p>
        </w:tc>
        <w:tc>
          <w:tcPr>
            <w:tcW w:w="834" w:type="pct"/>
            <w:tcBorders>
              <w:top w:val="single" w:sz="4" w:space="0" w:color="auto"/>
              <w:left w:val="single" w:sz="4" w:space="0" w:color="auto"/>
              <w:bottom w:val="nil"/>
              <w:right w:val="single" w:sz="4" w:space="0" w:color="auto"/>
            </w:tcBorders>
            <w:hideMark/>
          </w:tcPr>
          <w:p w14:paraId="14E3B5E3" w14:textId="77777777" w:rsidR="005D46E0" w:rsidRPr="00B414AE" w:rsidRDefault="005D46E0" w:rsidP="00B20B1B">
            <w:pPr>
              <w:pStyle w:val="TAH"/>
              <w:keepNext w:val="0"/>
              <w:keepLines w:val="0"/>
            </w:pPr>
            <w:r w:rsidRPr="00B414AE">
              <w:t>Unit</w:t>
            </w:r>
          </w:p>
        </w:tc>
        <w:tc>
          <w:tcPr>
            <w:tcW w:w="879" w:type="pct"/>
            <w:tcBorders>
              <w:top w:val="single" w:sz="4" w:space="0" w:color="auto"/>
              <w:left w:val="single" w:sz="4" w:space="0" w:color="auto"/>
              <w:bottom w:val="nil"/>
              <w:right w:val="single" w:sz="4" w:space="0" w:color="auto"/>
            </w:tcBorders>
            <w:hideMark/>
          </w:tcPr>
          <w:p w14:paraId="7EC58321" w14:textId="77777777" w:rsidR="005D46E0" w:rsidRPr="00B414AE" w:rsidRDefault="005D46E0" w:rsidP="00B20B1B">
            <w:pPr>
              <w:pStyle w:val="TAH"/>
              <w:keepNext w:val="0"/>
              <w:keepLines w:val="0"/>
            </w:pPr>
            <w:r w:rsidRPr="00B414AE">
              <w:t>Config</w:t>
            </w:r>
          </w:p>
        </w:tc>
        <w:tc>
          <w:tcPr>
            <w:tcW w:w="880" w:type="pct"/>
            <w:gridSpan w:val="2"/>
            <w:tcBorders>
              <w:top w:val="single" w:sz="4" w:space="0" w:color="auto"/>
              <w:left w:val="single" w:sz="4" w:space="0" w:color="auto"/>
              <w:bottom w:val="single" w:sz="4" w:space="0" w:color="auto"/>
              <w:right w:val="single" w:sz="4" w:space="0" w:color="auto"/>
            </w:tcBorders>
            <w:hideMark/>
          </w:tcPr>
          <w:p w14:paraId="7A4475A2" w14:textId="77777777" w:rsidR="005D46E0" w:rsidRPr="00B414AE" w:rsidRDefault="005D46E0" w:rsidP="00B20B1B">
            <w:pPr>
              <w:pStyle w:val="TAH"/>
              <w:keepNext w:val="0"/>
              <w:keepLines w:val="0"/>
            </w:pPr>
            <w:r w:rsidRPr="00B414AE">
              <w:t>Cell</w:t>
            </w:r>
            <w:r>
              <w:t xml:space="preserve"> </w:t>
            </w:r>
            <w:r w:rsidRPr="00B414AE">
              <w:t>1</w:t>
            </w:r>
          </w:p>
        </w:tc>
        <w:tc>
          <w:tcPr>
            <w:tcW w:w="956" w:type="pct"/>
            <w:gridSpan w:val="2"/>
            <w:tcBorders>
              <w:top w:val="single" w:sz="4" w:space="0" w:color="auto"/>
              <w:left w:val="single" w:sz="4" w:space="0" w:color="auto"/>
              <w:bottom w:val="single" w:sz="4" w:space="0" w:color="auto"/>
              <w:right w:val="single" w:sz="4" w:space="0" w:color="auto"/>
            </w:tcBorders>
            <w:hideMark/>
          </w:tcPr>
          <w:p w14:paraId="2F61B061" w14:textId="77777777" w:rsidR="005D46E0" w:rsidRPr="00B414AE" w:rsidRDefault="005D46E0"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5D46E0" w:rsidRPr="00B414AE" w14:paraId="75CBD314" w14:textId="77777777" w:rsidTr="00B20B1B">
        <w:trPr>
          <w:cantSplit/>
          <w:tblHeader/>
          <w:jc w:val="center"/>
        </w:trPr>
        <w:tc>
          <w:tcPr>
            <w:tcW w:w="1451" w:type="pct"/>
            <w:tcBorders>
              <w:top w:val="nil"/>
              <w:left w:val="single" w:sz="4" w:space="0" w:color="auto"/>
              <w:bottom w:val="single" w:sz="4" w:space="0" w:color="auto"/>
              <w:right w:val="single" w:sz="4" w:space="0" w:color="auto"/>
            </w:tcBorders>
            <w:vAlign w:val="center"/>
            <w:hideMark/>
          </w:tcPr>
          <w:p w14:paraId="23D7204A" w14:textId="77777777" w:rsidR="005D46E0" w:rsidRPr="00B414AE" w:rsidRDefault="005D46E0" w:rsidP="00B20B1B">
            <w:pPr>
              <w:pStyle w:val="TAH"/>
              <w:keepNext w:val="0"/>
              <w:keepLines w:val="0"/>
              <w:rPr>
                <w:lang w:eastAsia="zh-CN"/>
              </w:rPr>
            </w:pPr>
          </w:p>
        </w:tc>
        <w:tc>
          <w:tcPr>
            <w:tcW w:w="834" w:type="pct"/>
            <w:tcBorders>
              <w:top w:val="nil"/>
              <w:left w:val="single" w:sz="4" w:space="0" w:color="auto"/>
              <w:bottom w:val="single" w:sz="4" w:space="0" w:color="auto"/>
              <w:right w:val="single" w:sz="4" w:space="0" w:color="auto"/>
            </w:tcBorders>
            <w:vAlign w:val="center"/>
            <w:hideMark/>
          </w:tcPr>
          <w:p w14:paraId="0EFE7DB2"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879" w:type="pct"/>
            <w:tcBorders>
              <w:top w:val="nil"/>
              <w:left w:val="single" w:sz="4" w:space="0" w:color="auto"/>
              <w:bottom w:val="single" w:sz="4" w:space="0" w:color="auto"/>
              <w:right w:val="single" w:sz="4" w:space="0" w:color="auto"/>
            </w:tcBorders>
            <w:vAlign w:val="center"/>
            <w:hideMark/>
          </w:tcPr>
          <w:p w14:paraId="5428BBBA"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440" w:type="pct"/>
            <w:tcBorders>
              <w:top w:val="single" w:sz="4" w:space="0" w:color="auto"/>
              <w:left w:val="single" w:sz="4" w:space="0" w:color="auto"/>
              <w:bottom w:val="single" w:sz="4" w:space="0" w:color="auto"/>
              <w:right w:val="single" w:sz="4" w:space="0" w:color="auto"/>
            </w:tcBorders>
            <w:hideMark/>
          </w:tcPr>
          <w:p w14:paraId="39B6B2E6" w14:textId="77777777" w:rsidR="005D46E0" w:rsidRPr="00B414AE" w:rsidRDefault="005D46E0" w:rsidP="00B20B1B">
            <w:pPr>
              <w:pStyle w:val="TAH"/>
              <w:keepNext w:val="0"/>
              <w:keepLines w:val="0"/>
              <w:rPr>
                <w:rFonts w:eastAsiaTheme="minorEastAsia" w:cs="Arial"/>
              </w:rPr>
            </w:pPr>
            <w:r w:rsidRPr="00B414AE">
              <w:t>T1</w:t>
            </w:r>
          </w:p>
        </w:tc>
        <w:tc>
          <w:tcPr>
            <w:tcW w:w="440" w:type="pct"/>
            <w:tcBorders>
              <w:top w:val="single" w:sz="4" w:space="0" w:color="auto"/>
              <w:left w:val="single" w:sz="4" w:space="0" w:color="auto"/>
              <w:bottom w:val="single" w:sz="4" w:space="0" w:color="auto"/>
              <w:right w:val="single" w:sz="4" w:space="0" w:color="auto"/>
            </w:tcBorders>
            <w:hideMark/>
          </w:tcPr>
          <w:p w14:paraId="30FA03B6" w14:textId="77777777" w:rsidR="005D46E0" w:rsidRPr="00B414AE" w:rsidRDefault="005D46E0" w:rsidP="00B20B1B">
            <w:pPr>
              <w:pStyle w:val="TAH"/>
              <w:keepNext w:val="0"/>
              <w:keepLines w:val="0"/>
            </w:pPr>
            <w:r w:rsidRPr="00B414AE">
              <w:t>T2</w:t>
            </w:r>
          </w:p>
        </w:tc>
        <w:tc>
          <w:tcPr>
            <w:tcW w:w="477" w:type="pct"/>
            <w:tcBorders>
              <w:top w:val="single" w:sz="4" w:space="0" w:color="auto"/>
              <w:left w:val="single" w:sz="4" w:space="0" w:color="auto"/>
              <w:bottom w:val="single" w:sz="4" w:space="0" w:color="auto"/>
              <w:right w:val="single" w:sz="4" w:space="0" w:color="auto"/>
            </w:tcBorders>
            <w:hideMark/>
          </w:tcPr>
          <w:p w14:paraId="026D3503" w14:textId="77777777" w:rsidR="005D46E0" w:rsidRPr="00B414AE" w:rsidRDefault="005D46E0" w:rsidP="00B20B1B">
            <w:pPr>
              <w:pStyle w:val="TAH"/>
              <w:keepNext w:val="0"/>
              <w:keepLines w:val="0"/>
              <w:rPr>
                <w:rFonts w:eastAsiaTheme="minorEastAsia"/>
                <w:lang w:eastAsia="zh-CN"/>
              </w:rPr>
            </w:pPr>
            <w:r w:rsidRPr="00B414AE">
              <w:rPr>
                <w:lang w:eastAsia="zh-CN"/>
              </w:rPr>
              <w:t>T1</w:t>
            </w:r>
          </w:p>
        </w:tc>
        <w:tc>
          <w:tcPr>
            <w:tcW w:w="479" w:type="pct"/>
            <w:tcBorders>
              <w:top w:val="single" w:sz="4" w:space="0" w:color="auto"/>
              <w:left w:val="single" w:sz="4" w:space="0" w:color="auto"/>
              <w:bottom w:val="single" w:sz="4" w:space="0" w:color="auto"/>
              <w:right w:val="single" w:sz="4" w:space="0" w:color="auto"/>
            </w:tcBorders>
            <w:hideMark/>
          </w:tcPr>
          <w:p w14:paraId="32976A0A" w14:textId="77777777" w:rsidR="005D46E0" w:rsidRPr="00B414AE" w:rsidRDefault="005D46E0" w:rsidP="00B20B1B">
            <w:pPr>
              <w:pStyle w:val="TAH"/>
              <w:keepNext w:val="0"/>
              <w:keepLines w:val="0"/>
              <w:rPr>
                <w:lang w:eastAsia="zh-CN"/>
              </w:rPr>
            </w:pPr>
            <w:r w:rsidRPr="00B414AE">
              <w:rPr>
                <w:lang w:eastAsia="zh-CN"/>
              </w:rPr>
              <w:t>T2</w:t>
            </w:r>
          </w:p>
        </w:tc>
      </w:tr>
      <w:tr w:rsidR="005D46E0" w:rsidRPr="00B414AE" w14:paraId="4119C969"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276DA81E" w14:textId="77777777" w:rsidR="005D46E0" w:rsidRPr="00B414AE" w:rsidRDefault="005D46E0" w:rsidP="00B20B1B">
            <w:pPr>
              <w:pStyle w:val="TAL"/>
              <w:keepNext w:val="0"/>
              <w:keepLines w:val="0"/>
              <w:rPr>
                <w:lang w:eastAsia="zh-CN"/>
              </w:rPr>
            </w:pPr>
            <w:r w:rsidRPr="00B414AE">
              <w:rPr>
                <w:lang w:eastAsia="zh-CN"/>
              </w:rPr>
              <w:t>TDD</w:t>
            </w:r>
            <w:r>
              <w:rPr>
                <w:lang w:eastAsia="zh-CN"/>
              </w:rPr>
              <w:t xml:space="preserve"> </w:t>
            </w:r>
            <w:r w:rsidRPr="00B414AE">
              <w:rPr>
                <w:lang w:eastAsia="zh-CN"/>
              </w:rPr>
              <w:t>configuration</w:t>
            </w:r>
            <w:r>
              <w:rPr>
                <w:lang w:eastAsia="zh-CN"/>
              </w:rPr>
              <w:t xml:space="preserve"> </w:t>
            </w:r>
          </w:p>
        </w:tc>
        <w:tc>
          <w:tcPr>
            <w:tcW w:w="834" w:type="pct"/>
            <w:tcBorders>
              <w:top w:val="single" w:sz="4" w:space="0" w:color="auto"/>
              <w:left w:val="single" w:sz="4" w:space="0" w:color="auto"/>
              <w:bottom w:val="single" w:sz="4" w:space="0" w:color="auto"/>
              <w:right w:val="single" w:sz="4" w:space="0" w:color="auto"/>
            </w:tcBorders>
          </w:tcPr>
          <w:p w14:paraId="34D7587F"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46AD28F"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11C8A4B" w14:textId="77777777" w:rsidR="005D46E0" w:rsidRPr="00B414AE" w:rsidRDefault="005D46E0" w:rsidP="00B20B1B">
            <w:pPr>
              <w:pStyle w:val="TAC"/>
              <w:keepNext w:val="0"/>
              <w:keepLines w:val="0"/>
              <w:rPr>
                <w:rFonts w:cs="v4.2.0"/>
                <w:lang w:eastAsia="zh-CN"/>
              </w:rPr>
            </w:pPr>
            <w:r w:rsidRPr="00B414AE">
              <w:rPr>
                <w:rFonts w:cs="v4.2.0"/>
                <w:lang w:eastAsia="zh-CN"/>
              </w:rPr>
              <w:t>TDDConf.3.1</w:t>
            </w:r>
          </w:p>
        </w:tc>
        <w:tc>
          <w:tcPr>
            <w:tcW w:w="956" w:type="pct"/>
            <w:gridSpan w:val="2"/>
            <w:tcBorders>
              <w:top w:val="single" w:sz="4" w:space="0" w:color="auto"/>
              <w:left w:val="single" w:sz="4" w:space="0" w:color="auto"/>
              <w:bottom w:val="single" w:sz="4" w:space="0" w:color="auto"/>
              <w:right w:val="single" w:sz="4" w:space="0" w:color="auto"/>
            </w:tcBorders>
            <w:hideMark/>
          </w:tcPr>
          <w:p w14:paraId="4EF250FD" w14:textId="77777777" w:rsidR="005D46E0" w:rsidRPr="00B414AE" w:rsidRDefault="005D46E0" w:rsidP="00B20B1B">
            <w:pPr>
              <w:pStyle w:val="TAC"/>
              <w:keepNext w:val="0"/>
              <w:keepLines w:val="0"/>
              <w:rPr>
                <w:rFonts w:cs="v4.2.0"/>
                <w:lang w:eastAsia="zh-CN"/>
              </w:rPr>
            </w:pPr>
            <w:r w:rsidRPr="00B414AE">
              <w:rPr>
                <w:rFonts w:cs="v4.2.0"/>
                <w:lang w:eastAsia="zh-CN"/>
              </w:rPr>
              <w:t>TDDConf.3.1</w:t>
            </w:r>
          </w:p>
        </w:tc>
      </w:tr>
      <w:tr w:rsidR="005D46E0" w:rsidRPr="00B414AE" w14:paraId="2CF520AF"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5509046" w14:textId="77777777" w:rsidR="005D46E0" w:rsidRPr="00B414AE" w:rsidRDefault="005D46E0" w:rsidP="00B20B1B">
            <w:pPr>
              <w:pStyle w:val="TAL"/>
              <w:keepNext w:val="0"/>
              <w:keepLines w:val="0"/>
              <w:rPr>
                <w:rFonts w:cs="Arial"/>
                <w:lang w:eastAsia="zh-CN"/>
              </w:rPr>
            </w:pPr>
            <w:r w:rsidRPr="00B414AE">
              <w:rPr>
                <w:bCs/>
              </w:rPr>
              <w:t>BW</w:t>
            </w:r>
            <w:r w:rsidRPr="00B414AE">
              <w:rPr>
                <w:vertAlign w:val="subscript"/>
              </w:rPr>
              <w:t>channel</w:t>
            </w:r>
          </w:p>
        </w:tc>
        <w:tc>
          <w:tcPr>
            <w:tcW w:w="834" w:type="pct"/>
            <w:tcBorders>
              <w:top w:val="single" w:sz="4" w:space="0" w:color="auto"/>
              <w:left w:val="single" w:sz="4" w:space="0" w:color="auto"/>
              <w:bottom w:val="single" w:sz="4" w:space="0" w:color="auto"/>
              <w:right w:val="single" w:sz="4" w:space="0" w:color="auto"/>
            </w:tcBorders>
            <w:hideMark/>
          </w:tcPr>
          <w:p w14:paraId="4EBB79B6" w14:textId="77777777" w:rsidR="005D46E0" w:rsidRPr="00B414AE" w:rsidRDefault="005D46E0" w:rsidP="00B20B1B">
            <w:pPr>
              <w:pStyle w:val="TAC"/>
              <w:keepNext w:val="0"/>
              <w:keepLines w:val="0"/>
            </w:pPr>
            <w:r w:rsidRPr="00B414AE">
              <w:rPr>
                <w:rFonts w:cs="v4.2.0"/>
              </w:rPr>
              <w:t>MHz</w:t>
            </w:r>
          </w:p>
        </w:tc>
        <w:tc>
          <w:tcPr>
            <w:tcW w:w="879" w:type="pct"/>
            <w:tcBorders>
              <w:top w:val="single" w:sz="4" w:space="0" w:color="auto"/>
              <w:left w:val="single" w:sz="4" w:space="0" w:color="auto"/>
              <w:bottom w:val="single" w:sz="4" w:space="0" w:color="auto"/>
              <w:right w:val="single" w:sz="4" w:space="0" w:color="auto"/>
            </w:tcBorders>
            <w:hideMark/>
          </w:tcPr>
          <w:p w14:paraId="0939225F"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FE85586" w14:textId="77777777" w:rsidR="005D46E0" w:rsidRPr="00B414AE" w:rsidRDefault="005D46E0" w:rsidP="00B20B1B">
            <w:pPr>
              <w:pStyle w:val="TAC"/>
              <w:keepNext w:val="0"/>
              <w:keepLines w:val="0"/>
              <w:rPr>
                <w:rFonts w:cs="v4.2.0"/>
                <w:lang w:eastAsia="zh-CN"/>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3F25ECAB" w14:textId="77777777" w:rsidR="005D46E0" w:rsidRPr="00B414AE" w:rsidRDefault="005D46E0" w:rsidP="00B20B1B">
            <w:pPr>
              <w:pStyle w:val="TAC"/>
              <w:keepNext w:val="0"/>
              <w:keepLines w:val="0"/>
              <w:rPr>
                <w:rFonts w:cs="v4.2.0"/>
                <w:lang w:eastAsia="zh-CN"/>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5D46E0" w:rsidRPr="00B414AE" w14:paraId="5166018D"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2F394C4" w14:textId="77777777" w:rsidR="005D46E0" w:rsidRPr="00B414AE" w:rsidRDefault="005D46E0" w:rsidP="00B20B1B">
            <w:pPr>
              <w:pStyle w:val="TAL"/>
              <w:keepNext w:val="0"/>
              <w:keepLines w:val="0"/>
              <w:rPr>
                <w:rFonts w:cs="Arial"/>
                <w:lang w:eastAsia="zh-CN"/>
              </w:rPr>
            </w:pPr>
            <w:r w:rsidRPr="00B414AE">
              <w:rPr>
                <w:bCs/>
                <w:lang w:eastAsia="zh-CN"/>
              </w:rPr>
              <w:t>Data</w:t>
            </w:r>
            <w:r>
              <w:rPr>
                <w:bCs/>
                <w:lang w:eastAsia="zh-CN"/>
              </w:rPr>
              <w:t xml:space="preserve"> PRB</w:t>
            </w:r>
            <w:r w:rsidRPr="00B414AE">
              <w:rPr>
                <w:bCs/>
                <w:lang w:eastAsia="zh-CN"/>
              </w:rPr>
              <w:t>s</w:t>
            </w:r>
            <w:r>
              <w:rPr>
                <w:bCs/>
                <w:lang w:eastAsia="zh-CN"/>
              </w:rPr>
              <w:t xml:space="preserve"> </w:t>
            </w:r>
            <w:r w:rsidRPr="00B414AE">
              <w:rPr>
                <w:bCs/>
                <w:lang w:eastAsia="zh-CN"/>
              </w:rPr>
              <w:t>allocated</w:t>
            </w:r>
          </w:p>
        </w:tc>
        <w:tc>
          <w:tcPr>
            <w:tcW w:w="834" w:type="pct"/>
            <w:vMerge w:val="restart"/>
            <w:tcBorders>
              <w:top w:val="single" w:sz="4" w:space="0" w:color="auto"/>
              <w:left w:val="single" w:sz="4" w:space="0" w:color="auto"/>
              <w:bottom w:val="single" w:sz="4" w:space="0" w:color="auto"/>
              <w:right w:val="single" w:sz="4" w:space="0" w:color="auto"/>
            </w:tcBorders>
          </w:tcPr>
          <w:p w14:paraId="659F1012"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2387FD2" w14:textId="77777777" w:rsidR="005D46E0" w:rsidRPr="00B414AE" w:rsidRDefault="005D46E0" w:rsidP="00B20B1B">
            <w:pPr>
              <w:pStyle w:val="TAC"/>
              <w:keepNext w:val="0"/>
              <w:keepLines w:val="0"/>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6C8C69BD" w14:textId="77777777" w:rsidR="005D46E0" w:rsidRPr="00B414AE" w:rsidRDefault="005D46E0" w:rsidP="00B20B1B">
            <w:pPr>
              <w:pStyle w:val="TAC"/>
              <w:keepNext w:val="0"/>
              <w:keepLines w:val="0"/>
              <w:rPr>
                <w:rFonts w:cs="v4.2.0"/>
                <w:lang w:eastAsia="zh-CN"/>
              </w:rPr>
            </w:pPr>
            <w:r w:rsidRPr="00B414AE">
              <w:rPr>
                <w:rFonts w:cs="v4.2.0"/>
                <w:bCs/>
              </w:rPr>
              <w:t>24</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61C15851" w14:textId="77777777" w:rsidR="005D46E0" w:rsidRPr="00B414AE" w:rsidRDefault="005D46E0" w:rsidP="00B20B1B">
            <w:pPr>
              <w:pStyle w:val="TAC"/>
              <w:keepNext w:val="0"/>
              <w:keepLines w:val="0"/>
              <w:rPr>
                <w:rFonts w:cs="v4.2.0"/>
                <w:lang w:eastAsia="zh-CN"/>
              </w:rPr>
            </w:pPr>
            <w:r w:rsidRPr="00B414AE">
              <w:rPr>
                <w:rFonts w:cs="v4.2.0"/>
                <w:bCs/>
              </w:rPr>
              <w:t>24</w:t>
            </w:r>
          </w:p>
        </w:tc>
      </w:tr>
      <w:tr w:rsidR="005D46E0" w:rsidRPr="00B414AE" w14:paraId="6BAE5537"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51566E2A" w14:textId="77777777" w:rsidR="005D46E0" w:rsidRPr="00B414AE"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7BCD2954"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08B78730"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03C9DFBC" w14:textId="77777777" w:rsidR="005D46E0" w:rsidRPr="00B414AE" w:rsidRDefault="005D46E0" w:rsidP="00B20B1B">
            <w:pPr>
              <w:pStyle w:val="TAC"/>
              <w:keepNext w:val="0"/>
              <w:keepLines w:val="0"/>
              <w:rPr>
                <w:rFonts w:cs="v4.2.0"/>
                <w:lang w:eastAsia="zh-CN"/>
              </w:rPr>
            </w:pPr>
            <w:r w:rsidRPr="00B414AE">
              <w:rPr>
                <w:rFonts w:cs="v4.2.0"/>
                <w:bCs/>
              </w:rPr>
              <w:t>48</w:t>
            </w:r>
          </w:p>
        </w:tc>
        <w:tc>
          <w:tcPr>
            <w:tcW w:w="956" w:type="pct"/>
            <w:gridSpan w:val="2"/>
            <w:tcBorders>
              <w:top w:val="single" w:sz="4" w:space="0" w:color="auto"/>
              <w:left w:val="single" w:sz="4" w:space="0" w:color="auto"/>
              <w:bottom w:val="single" w:sz="4" w:space="0" w:color="auto"/>
              <w:right w:val="single" w:sz="4" w:space="0" w:color="auto"/>
            </w:tcBorders>
            <w:vAlign w:val="center"/>
            <w:hideMark/>
          </w:tcPr>
          <w:p w14:paraId="7298D19C" w14:textId="77777777" w:rsidR="005D46E0" w:rsidRPr="00B414AE" w:rsidRDefault="005D46E0" w:rsidP="00B20B1B">
            <w:pPr>
              <w:pStyle w:val="TAC"/>
              <w:keepNext w:val="0"/>
              <w:keepLines w:val="0"/>
              <w:rPr>
                <w:rFonts w:cs="v4.2.0"/>
                <w:lang w:eastAsia="zh-CN"/>
              </w:rPr>
            </w:pPr>
            <w:r w:rsidRPr="00B414AE">
              <w:rPr>
                <w:rFonts w:cs="v4.2.0"/>
                <w:bCs/>
              </w:rPr>
              <w:t>48</w:t>
            </w:r>
          </w:p>
        </w:tc>
      </w:tr>
      <w:tr w:rsidR="005D46E0" w:rsidRPr="00B414AE" w14:paraId="083F73C5"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A080F73" w14:textId="77777777" w:rsidR="005D46E0" w:rsidRPr="00B414AE" w:rsidRDefault="005D46E0" w:rsidP="00B20B1B">
            <w:pPr>
              <w:pStyle w:val="TAL"/>
              <w:keepNext w:val="0"/>
              <w:keepLines w:val="0"/>
              <w:rPr>
                <w:rFonts w:cs="Arial"/>
                <w:lang w:eastAsia="zh-CN"/>
              </w:rPr>
            </w:pPr>
            <w:r w:rsidRPr="00B414AE">
              <w:rPr>
                <w:bCs/>
                <w:lang w:eastAsia="zh-CN"/>
              </w:rPr>
              <w:t>Intial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42457AFB"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7E8BBE9B" w14:textId="77777777" w:rsidR="005D46E0" w:rsidRPr="00B414AE" w:rsidRDefault="005D46E0" w:rsidP="00B20B1B">
            <w:pPr>
              <w:pStyle w:val="TAC"/>
              <w:keepNext w:val="0"/>
              <w:keepLines w:val="0"/>
              <w:rPr>
                <w:rFonts w:cs="v4.2.0"/>
                <w:bCs/>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21C2ED4" w14:textId="77777777" w:rsidR="005D46E0" w:rsidRPr="00B414AE" w:rsidRDefault="005D46E0" w:rsidP="00B20B1B">
            <w:pPr>
              <w:pStyle w:val="TAC"/>
              <w:keepNext w:val="0"/>
              <w:keepLines w:val="0"/>
              <w:rPr>
                <w:rFonts w:cs="v4.2.0"/>
                <w:lang w:eastAsia="zh-CN"/>
              </w:rPr>
            </w:pPr>
            <w:r w:rsidRPr="00B414AE">
              <w:rPr>
                <w:rFonts w:cs="v4.2.0"/>
                <w:lang w:eastAsia="zh-CN"/>
              </w:rPr>
              <w:t>DLBWP.0.1</w:t>
            </w:r>
          </w:p>
          <w:p w14:paraId="1E3D51DC" w14:textId="77777777" w:rsidR="005D46E0" w:rsidRPr="00B414AE" w:rsidRDefault="005D46E0" w:rsidP="00B20B1B">
            <w:pPr>
              <w:pStyle w:val="TAC"/>
              <w:keepNext w:val="0"/>
              <w:keepLines w:val="0"/>
              <w:rPr>
                <w:rFonts w:cs="v4.2.0"/>
                <w:lang w:eastAsia="zh-CN"/>
              </w:rPr>
            </w:pPr>
            <w:r w:rsidRPr="00B414AE">
              <w:rPr>
                <w:rFonts w:cs="v4.2.0"/>
                <w:lang w:eastAsia="zh-CN"/>
              </w:rPr>
              <w:t>ULBWP.0.1</w:t>
            </w:r>
          </w:p>
        </w:tc>
        <w:tc>
          <w:tcPr>
            <w:tcW w:w="956" w:type="pct"/>
            <w:gridSpan w:val="2"/>
            <w:tcBorders>
              <w:top w:val="single" w:sz="4" w:space="0" w:color="auto"/>
              <w:left w:val="single" w:sz="4" w:space="0" w:color="auto"/>
              <w:bottom w:val="single" w:sz="4" w:space="0" w:color="auto"/>
              <w:right w:val="single" w:sz="4" w:space="0" w:color="auto"/>
            </w:tcBorders>
            <w:hideMark/>
          </w:tcPr>
          <w:p w14:paraId="317A2C68" w14:textId="77777777" w:rsidR="005D46E0" w:rsidRPr="00B414AE" w:rsidRDefault="005D46E0" w:rsidP="00B20B1B">
            <w:pPr>
              <w:pStyle w:val="TAC"/>
              <w:keepNext w:val="0"/>
              <w:keepLines w:val="0"/>
              <w:rPr>
                <w:rFonts w:cs="v4.2.0"/>
                <w:lang w:eastAsia="zh-CN"/>
              </w:rPr>
            </w:pPr>
            <w:r w:rsidRPr="00B414AE">
              <w:rPr>
                <w:rFonts w:cs="v4.2.0"/>
                <w:lang w:eastAsia="zh-CN"/>
              </w:rPr>
              <w:t>DLBWP.0.1</w:t>
            </w:r>
          </w:p>
          <w:p w14:paraId="37065033" w14:textId="77777777" w:rsidR="005D46E0" w:rsidRPr="00B414AE" w:rsidRDefault="005D46E0" w:rsidP="00B20B1B">
            <w:pPr>
              <w:pStyle w:val="TAC"/>
              <w:keepNext w:val="0"/>
              <w:keepLines w:val="0"/>
              <w:rPr>
                <w:rFonts w:cs="v4.2.0"/>
                <w:lang w:eastAsia="zh-CN"/>
              </w:rPr>
            </w:pPr>
            <w:r w:rsidRPr="00B414AE">
              <w:rPr>
                <w:rFonts w:cs="v4.2.0"/>
                <w:lang w:eastAsia="zh-CN"/>
              </w:rPr>
              <w:t>ULBWP.0.1</w:t>
            </w:r>
          </w:p>
        </w:tc>
      </w:tr>
      <w:tr w:rsidR="005D46E0" w:rsidRPr="00B414AE" w14:paraId="4EC3D89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05490BBC" w14:textId="77777777" w:rsidR="005D46E0" w:rsidRPr="00B414AE" w:rsidRDefault="005D46E0" w:rsidP="00B20B1B">
            <w:pPr>
              <w:pStyle w:val="TAL"/>
              <w:keepNext w:val="0"/>
              <w:keepLines w:val="0"/>
              <w:rPr>
                <w:rFonts w:cs="Arial"/>
                <w:bCs/>
                <w:lang w:eastAsia="zh-CN"/>
              </w:rPr>
            </w:pPr>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5E53E37E"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534B3B74" w14:textId="77777777" w:rsidR="005D46E0" w:rsidRPr="00B414AE" w:rsidRDefault="005D46E0" w:rsidP="00B20B1B">
            <w:pPr>
              <w:pStyle w:val="TAC"/>
              <w:keepNext w:val="0"/>
              <w:keepLines w:val="0"/>
              <w:rPr>
                <w:rFonts w:cs="v4.2.0"/>
                <w:lang w:eastAsia="zh-CN"/>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0834B373" w14:textId="77777777" w:rsidR="005D46E0" w:rsidRPr="00B414AE" w:rsidRDefault="005D46E0" w:rsidP="00B20B1B">
            <w:pPr>
              <w:pStyle w:val="TAC"/>
              <w:keepNext w:val="0"/>
              <w:keepLines w:val="0"/>
              <w:rPr>
                <w:rFonts w:cs="v4.2.0"/>
                <w:lang w:eastAsia="zh-CN"/>
              </w:rPr>
            </w:pPr>
            <w:r w:rsidRPr="00B414AE">
              <w:rPr>
                <w:rFonts w:cs="v4.2.0"/>
                <w:lang w:eastAsia="zh-CN"/>
              </w:rPr>
              <w:t>DLBWP.1.2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68D5023D" w14:textId="77777777" w:rsidR="005D46E0" w:rsidRPr="00B414AE" w:rsidRDefault="005D46E0" w:rsidP="00B20B1B">
            <w:pPr>
              <w:pStyle w:val="TAC"/>
              <w:keepNext w:val="0"/>
              <w:keepLines w:val="0"/>
              <w:rPr>
                <w:rFonts w:cs="v4.2.0"/>
                <w:lang w:eastAsia="zh-CN"/>
              </w:rPr>
            </w:pPr>
            <w:r w:rsidRPr="00B414AE">
              <w:rPr>
                <w:rFonts w:cs="v4.2.0"/>
                <w:lang w:eastAsia="zh-CN"/>
              </w:rPr>
              <w:t>DLBWP.1.1</w:t>
            </w:r>
          </w:p>
        </w:tc>
      </w:tr>
      <w:tr w:rsidR="005D46E0" w:rsidRPr="00B414AE" w14:paraId="1EB28383"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A59116A" w14:textId="77777777" w:rsidR="005D46E0" w:rsidRPr="00B414AE" w:rsidRDefault="005D46E0" w:rsidP="00B20B1B">
            <w:pPr>
              <w:pStyle w:val="TAL"/>
              <w:keepNext w:val="0"/>
              <w:keepLines w:val="0"/>
              <w:rPr>
                <w:rFonts w:cs="Arial"/>
                <w:bCs/>
                <w:lang w:eastAsia="zh-CN"/>
              </w:rPr>
            </w:pPr>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55FDF350"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A6C1BCF" w14:textId="77777777" w:rsidR="005D46E0" w:rsidRPr="00B414AE" w:rsidRDefault="005D46E0" w:rsidP="00B20B1B">
            <w:pPr>
              <w:pStyle w:val="TAC"/>
              <w:keepNext w:val="0"/>
              <w:keepLines w:val="0"/>
              <w:rPr>
                <w:rFonts w:cs="v4.2.0"/>
                <w:lang w:eastAsia="zh-CN"/>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0737C35" w14:textId="77777777" w:rsidR="005D46E0" w:rsidRPr="00B414AE" w:rsidRDefault="005D46E0" w:rsidP="00B20B1B">
            <w:pPr>
              <w:pStyle w:val="TAC"/>
              <w:keepNext w:val="0"/>
              <w:keepLines w:val="0"/>
              <w:rPr>
                <w:rFonts w:cs="v4.2.0"/>
                <w:lang w:eastAsia="zh-CN"/>
              </w:rPr>
            </w:pPr>
            <w:r w:rsidRPr="00B414AE">
              <w:rPr>
                <w:rFonts w:cs="v4.2.0"/>
                <w:lang w:eastAsia="zh-CN"/>
              </w:rPr>
              <w:t>ULBWP.1.2</w:t>
            </w:r>
          </w:p>
        </w:tc>
        <w:tc>
          <w:tcPr>
            <w:tcW w:w="956" w:type="pct"/>
            <w:gridSpan w:val="2"/>
            <w:tcBorders>
              <w:top w:val="single" w:sz="4" w:space="0" w:color="auto"/>
              <w:left w:val="single" w:sz="4" w:space="0" w:color="auto"/>
              <w:bottom w:val="single" w:sz="4" w:space="0" w:color="auto"/>
              <w:right w:val="single" w:sz="4" w:space="0" w:color="auto"/>
            </w:tcBorders>
            <w:hideMark/>
          </w:tcPr>
          <w:p w14:paraId="1970FD4F" w14:textId="77777777" w:rsidR="005D46E0" w:rsidRPr="00B414AE" w:rsidRDefault="005D46E0" w:rsidP="00B20B1B">
            <w:pPr>
              <w:pStyle w:val="TAC"/>
              <w:keepNext w:val="0"/>
              <w:keepLines w:val="0"/>
              <w:rPr>
                <w:rFonts w:cs="v4.2.0"/>
                <w:lang w:eastAsia="zh-CN"/>
              </w:rPr>
            </w:pPr>
            <w:r w:rsidRPr="00B414AE">
              <w:rPr>
                <w:rFonts w:cs="v4.2.0"/>
                <w:lang w:eastAsia="zh-CN"/>
              </w:rPr>
              <w:t>ULBWP.1.1</w:t>
            </w:r>
          </w:p>
        </w:tc>
      </w:tr>
      <w:tr w:rsidR="005D46E0" w:rsidRPr="00B414AE" w14:paraId="2AE179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416BFAD4" w14:textId="77777777" w:rsidR="005D46E0" w:rsidRPr="00B414AE" w:rsidRDefault="005D46E0" w:rsidP="00B20B1B">
            <w:pPr>
              <w:pStyle w:val="TAL"/>
              <w:keepNext w:val="0"/>
              <w:keepLines w:val="0"/>
              <w:rPr>
                <w:rFonts w:cs="Arial"/>
                <w:bCs/>
                <w:lang w:eastAsia="zh-CN"/>
              </w:rPr>
            </w:pPr>
            <w:r w:rsidRPr="00B414AE">
              <w:rPr>
                <w:bCs/>
                <w:lang w:eastAsia="zh-CN"/>
              </w:rPr>
              <w:t>RLM-RS</w:t>
            </w:r>
          </w:p>
        </w:tc>
        <w:tc>
          <w:tcPr>
            <w:tcW w:w="834" w:type="pct"/>
            <w:tcBorders>
              <w:top w:val="single" w:sz="4" w:space="0" w:color="auto"/>
              <w:left w:val="single" w:sz="4" w:space="0" w:color="auto"/>
              <w:bottom w:val="single" w:sz="4" w:space="0" w:color="auto"/>
              <w:right w:val="single" w:sz="4" w:space="0" w:color="auto"/>
            </w:tcBorders>
          </w:tcPr>
          <w:p w14:paraId="6682605E"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2B7EFAF" w14:textId="77777777" w:rsidR="005D46E0" w:rsidRPr="00B414AE" w:rsidRDefault="005D46E0" w:rsidP="00B20B1B">
            <w:pPr>
              <w:pStyle w:val="TAC"/>
              <w:keepNext w:val="0"/>
              <w:keepLines w:val="0"/>
              <w:rPr>
                <w:rFonts w:cs="v4.2.0"/>
                <w:lang w:eastAsia="zh-CN"/>
              </w:rPr>
            </w:pPr>
            <w:r w:rsidRPr="00B414AE">
              <w:rPr>
                <w:rFonts w:cs="v4.2.0"/>
                <w:lang w:eastAsia="zh-CN"/>
              </w:rPr>
              <w:t>1,</w:t>
            </w:r>
            <w:r>
              <w:rPr>
                <w:rFonts w:cs="v4.2.0"/>
                <w:lang w:eastAsia="zh-CN"/>
              </w:rPr>
              <w:t xml:space="preserve"> </w:t>
            </w:r>
            <w:r w:rsidRPr="00B414AE">
              <w:rPr>
                <w:rFonts w:cs="v4.2.0"/>
                <w:lang w:eastAsia="zh-CN"/>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572D7E0" w14:textId="77777777" w:rsidR="005D46E0" w:rsidRPr="00B414AE" w:rsidRDefault="005D46E0" w:rsidP="00B20B1B">
            <w:pPr>
              <w:pStyle w:val="TAC"/>
              <w:keepNext w:val="0"/>
              <w:keepLines w:val="0"/>
              <w:rPr>
                <w:rFonts w:cs="v4.2.0"/>
                <w:lang w:eastAsia="zh-CN"/>
              </w:rPr>
            </w:pPr>
            <w:r w:rsidRPr="00B414AE">
              <w:rPr>
                <w:rFonts w:cs="v4.2.0"/>
                <w:lang w:eastAsia="zh-CN"/>
              </w:rPr>
              <w:t>CSI-RS</w:t>
            </w:r>
          </w:p>
        </w:tc>
        <w:tc>
          <w:tcPr>
            <w:tcW w:w="956" w:type="pct"/>
            <w:gridSpan w:val="2"/>
            <w:tcBorders>
              <w:top w:val="single" w:sz="4" w:space="0" w:color="auto"/>
              <w:left w:val="single" w:sz="4" w:space="0" w:color="auto"/>
              <w:bottom w:val="single" w:sz="4" w:space="0" w:color="auto"/>
              <w:right w:val="single" w:sz="4" w:space="0" w:color="auto"/>
            </w:tcBorders>
            <w:hideMark/>
          </w:tcPr>
          <w:p w14:paraId="31D09B45" w14:textId="77777777" w:rsidR="005D46E0" w:rsidRPr="00B414AE" w:rsidRDefault="005D46E0" w:rsidP="00B20B1B">
            <w:pPr>
              <w:pStyle w:val="TAC"/>
              <w:keepNext w:val="0"/>
              <w:keepLines w:val="0"/>
              <w:rPr>
                <w:rFonts w:cs="v4.2.0"/>
                <w:lang w:eastAsia="zh-CN"/>
              </w:rPr>
            </w:pPr>
            <w:r w:rsidRPr="00B414AE">
              <w:rPr>
                <w:rFonts w:cs="v4.2.0"/>
                <w:lang w:eastAsia="zh-CN"/>
              </w:rPr>
              <w:t>SSB</w:t>
            </w:r>
          </w:p>
        </w:tc>
      </w:tr>
      <w:tr w:rsidR="005D46E0" w:rsidRPr="00B414AE" w14:paraId="182B0F51"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26F7C456" w14:textId="77777777" w:rsidR="005D46E0" w:rsidRPr="00B414AE" w:rsidRDefault="005D46E0" w:rsidP="00B20B1B">
            <w:pPr>
              <w:pStyle w:val="TAL"/>
              <w:keepNext w:val="0"/>
              <w:keepLines w:val="0"/>
              <w:rPr>
                <w:rFonts w:cs="Arial"/>
                <w:lang w:eastAsia="zh-CN"/>
              </w:rPr>
            </w:pPr>
            <w:r w:rsidRPr="00B414AE">
              <w:t>PDSCH</w:t>
            </w:r>
            <w:r>
              <w:t xml:space="preserve"> </w:t>
            </w:r>
            <w:r w:rsidRPr="00B414AE">
              <w:t>RMC</w:t>
            </w:r>
            <w:r>
              <w:t xml:space="preserve"> </w:t>
            </w:r>
            <w:r w:rsidRPr="00B414AE">
              <w:t>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0A33DBA8"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27E694B" w14:textId="77777777" w:rsidR="005D46E0" w:rsidRPr="00B414AE" w:rsidRDefault="005D46E0" w:rsidP="00B20B1B">
            <w:pPr>
              <w:pStyle w:val="TAC"/>
              <w:keepNext w:val="0"/>
              <w:keepLines w:val="0"/>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469A0AA2" w14:textId="77777777" w:rsidR="005D46E0" w:rsidRPr="00B414AE" w:rsidRDefault="005D46E0" w:rsidP="00B20B1B">
            <w:pPr>
              <w:pStyle w:val="TAC"/>
              <w:keepNext w:val="0"/>
              <w:keepLines w:val="0"/>
              <w:rPr>
                <w:rFonts w:cs="v4.2.0"/>
                <w:lang w:eastAsia="zh-CN"/>
              </w:rPr>
            </w:pPr>
            <w:r w:rsidRPr="00B414AE">
              <w:rPr>
                <w:rFonts w:cs="v4.2.0"/>
                <w:lang w:eastAsia="zh-CN"/>
              </w:rPr>
              <w:t>SR.3.2</w:t>
            </w:r>
            <w:r>
              <w:rPr>
                <w:rFonts w:cs="v4.2.0"/>
                <w:lang w:eastAsia="zh-CN"/>
              </w:rPr>
              <w:t xml:space="preserve"> </w:t>
            </w:r>
            <w:r w:rsidRPr="00B414AE">
              <w:rPr>
                <w:rFonts w:cs="v4.2.0"/>
                <w:lang w:eastAsia="zh-CN"/>
              </w:rPr>
              <w:t>TDD</w:t>
            </w:r>
            <w:r>
              <w:rPr>
                <w:rFonts w:cs="v4.2.0"/>
                <w:lang w:eastAsia="zh-CN"/>
              </w:rPr>
              <w:t xml:space="preserve"> </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96BF06"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4FC51B1C"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46F74A80" w14:textId="77777777" w:rsidR="005D46E0" w:rsidRPr="00B414AE"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17F1F38F"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8196D5F"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285A6BC" w14:textId="77777777" w:rsidR="005D46E0" w:rsidRPr="00B414AE" w:rsidRDefault="005D46E0" w:rsidP="00B20B1B">
            <w:pPr>
              <w:pStyle w:val="TAC"/>
              <w:keepNext w:val="0"/>
              <w:keepLines w:val="0"/>
              <w:rPr>
                <w:rFonts w:cs="v4.2.0"/>
                <w:lang w:eastAsia="zh-CN"/>
              </w:rPr>
            </w:pPr>
            <w:r w:rsidRPr="00B414AE">
              <w:rPr>
                <w:rFonts w:cs="v4.2.0"/>
                <w:lang w:eastAsia="zh-CN"/>
              </w:rPr>
              <w:t>SR.3.3</w:t>
            </w:r>
            <w:r>
              <w:rPr>
                <w:rFonts w:cs="v4.2.0"/>
                <w:lang w:eastAsia="zh-CN"/>
              </w:rPr>
              <w:t xml:space="preserve"> </w:t>
            </w:r>
            <w:r w:rsidRPr="00B414AE">
              <w:rPr>
                <w:rFonts w:cs="v4.2.0"/>
                <w:lang w:eastAsia="zh-CN"/>
              </w:rPr>
              <w:t>TDD</w:t>
            </w:r>
          </w:p>
        </w:tc>
        <w:tc>
          <w:tcPr>
            <w:tcW w:w="956" w:type="pct"/>
            <w:gridSpan w:val="2"/>
            <w:vMerge/>
            <w:tcBorders>
              <w:top w:val="single" w:sz="4" w:space="0" w:color="auto"/>
              <w:left w:val="single" w:sz="4" w:space="0" w:color="auto"/>
              <w:bottom w:val="single" w:sz="4" w:space="0" w:color="auto"/>
              <w:right w:val="single" w:sz="4" w:space="0" w:color="auto"/>
            </w:tcBorders>
            <w:vAlign w:val="center"/>
            <w:hideMark/>
          </w:tcPr>
          <w:p w14:paraId="1C5A503E" w14:textId="77777777" w:rsidR="005D46E0" w:rsidRPr="00B414AE" w:rsidRDefault="005D46E0" w:rsidP="00B20B1B">
            <w:pPr>
              <w:pStyle w:val="TAC"/>
              <w:keepNext w:val="0"/>
              <w:keepLines w:val="0"/>
              <w:rPr>
                <w:rFonts w:eastAsiaTheme="minorEastAsia" w:cs="v4.2.0"/>
                <w:kern w:val="2"/>
                <w:szCs w:val="22"/>
                <w:lang w:eastAsia="zh-CN"/>
                <w14:ligatures w14:val="standardContextual"/>
              </w:rPr>
            </w:pPr>
          </w:p>
        </w:tc>
      </w:tr>
      <w:tr w:rsidR="005D46E0" w:rsidRPr="00B414AE" w14:paraId="7AA0C14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57ADF10A" w14:textId="77777777" w:rsidR="005D46E0" w:rsidRPr="00B414AE" w:rsidRDefault="005D46E0" w:rsidP="00B20B1B">
            <w:pPr>
              <w:pStyle w:val="TAL"/>
              <w:keepNext w:val="0"/>
              <w:keepLines w:val="0"/>
              <w:rPr>
                <w:rFonts w:cs="Arial"/>
                <w:lang w:eastAsia="zh-CN"/>
              </w:rPr>
            </w:pPr>
            <w:r w:rsidRPr="00B414AE">
              <w:t>RMSI</w:t>
            </w:r>
            <w:r>
              <w:t xml:space="preserve"> </w:t>
            </w:r>
            <w:r w:rsidRPr="00B414AE">
              <w:t>CORESET</w:t>
            </w:r>
            <w:r>
              <w:t xml:space="preserve"> </w:t>
            </w:r>
            <w:r w:rsidRPr="00B414AE">
              <w:t>RMC</w:t>
            </w:r>
            <w:r>
              <w:t xml:space="preserve"> </w:t>
            </w:r>
            <w:r w:rsidRPr="00B414AE">
              <w:t>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4704EDBD"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3215516" w14:textId="77777777" w:rsidR="005D46E0" w:rsidRPr="00B414AE" w:rsidRDefault="005D46E0" w:rsidP="00B20B1B">
            <w:pPr>
              <w:pStyle w:val="TAC"/>
              <w:keepNext w:val="0"/>
              <w:keepLines w:val="0"/>
              <w:rPr>
                <w:rFonts w:cs="v4.2.0"/>
                <w:lang w:eastAsia="zh-CN"/>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50C9F645" w14:textId="77777777" w:rsidR="005D46E0" w:rsidRPr="00B414AE" w:rsidRDefault="005D46E0" w:rsidP="00B20B1B">
            <w:pPr>
              <w:pStyle w:val="TAC"/>
              <w:keepNext w:val="0"/>
              <w:keepLines w:val="0"/>
              <w:rPr>
                <w:rFonts w:cs="v4.2.0"/>
                <w:lang w:eastAsia="zh-CN"/>
              </w:rPr>
            </w:pPr>
            <w:r w:rsidRPr="00B414AE">
              <w:rPr>
                <w:rFonts w:cs="v4.2.0"/>
                <w:lang w:eastAsia="zh-CN"/>
              </w:rPr>
              <w:t>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6EF9A7A1"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5C583E6E"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042388F4" w14:textId="77777777" w:rsidR="005D46E0" w:rsidRPr="00B414AE" w:rsidRDefault="005D46E0" w:rsidP="00B20B1B">
            <w:pPr>
              <w:pStyle w:val="TAL"/>
              <w:keepNext w:val="0"/>
              <w:keepLines w:val="0"/>
              <w:rPr>
                <w:rFonts w:eastAsiaTheme="minorEastAsia" w:cs="Arial"/>
                <w:kern w:val="2"/>
                <w:szCs w:val="22"/>
                <w:lang w:eastAsia="zh-CN"/>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249A91E"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3EE9D1BE"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B204ACE" w14:textId="77777777" w:rsidR="005D46E0" w:rsidRPr="00B414AE" w:rsidRDefault="005D46E0" w:rsidP="00B20B1B">
            <w:pPr>
              <w:pStyle w:val="TAC"/>
              <w:keepNext w:val="0"/>
              <w:keepLines w:val="0"/>
              <w:rPr>
                <w:rFonts w:cs="v4.2.0"/>
                <w:lang w:eastAsia="zh-CN"/>
              </w:rPr>
            </w:pPr>
            <w:r w:rsidRPr="00B414AE">
              <w:rPr>
                <w:rFonts w:cs="v4.2.0"/>
                <w:lang w:eastAsia="zh-CN"/>
              </w:rPr>
              <w:t>CR.3.2</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10E28014"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1F0574E6" w14:textId="77777777" w:rsidTr="00B20B1B">
        <w:trPr>
          <w:cantSplit/>
          <w:jc w:val="center"/>
        </w:trPr>
        <w:tc>
          <w:tcPr>
            <w:tcW w:w="1451" w:type="pct"/>
            <w:vMerge w:val="restart"/>
            <w:tcBorders>
              <w:top w:val="single" w:sz="4" w:space="0" w:color="auto"/>
              <w:left w:val="single" w:sz="4" w:space="0" w:color="auto"/>
              <w:bottom w:val="single" w:sz="4" w:space="0" w:color="auto"/>
              <w:right w:val="single" w:sz="4" w:space="0" w:color="auto"/>
            </w:tcBorders>
            <w:hideMark/>
          </w:tcPr>
          <w:p w14:paraId="405FE085" w14:textId="77777777" w:rsidR="005D46E0" w:rsidRPr="00B414AE" w:rsidRDefault="005D46E0" w:rsidP="00B20B1B">
            <w:pPr>
              <w:pStyle w:val="TAL"/>
              <w:keepNext w:val="0"/>
              <w:keepLines w:val="0"/>
              <w:rPr>
                <w:rFonts w:cs="Arial"/>
              </w:rPr>
            </w:pPr>
            <w:r w:rsidRPr="00B414AE">
              <w:t>Dedicated</w:t>
            </w:r>
            <w:r>
              <w:t xml:space="preserve"> </w:t>
            </w:r>
            <w:r w:rsidRPr="00B414AE">
              <w:t>CORESET</w:t>
            </w:r>
            <w:r>
              <w:t xml:space="preserve"> </w:t>
            </w:r>
            <w:r w:rsidRPr="00B414AE">
              <w:t>RMC</w:t>
            </w:r>
            <w:r>
              <w:t xml:space="preserve"> </w:t>
            </w:r>
            <w:r w:rsidRPr="00B414AE">
              <w:t>configuration</w:t>
            </w:r>
          </w:p>
        </w:tc>
        <w:tc>
          <w:tcPr>
            <w:tcW w:w="834" w:type="pct"/>
            <w:vMerge w:val="restart"/>
            <w:tcBorders>
              <w:top w:val="single" w:sz="4" w:space="0" w:color="auto"/>
              <w:left w:val="single" w:sz="4" w:space="0" w:color="auto"/>
              <w:bottom w:val="single" w:sz="4" w:space="0" w:color="auto"/>
              <w:right w:val="single" w:sz="4" w:space="0" w:color="auto"/>
            </w:tcBorders>
          </w:tcPr>
          <w:p w14:paraId="393530FF"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48A588F1" w14:textId="77777777" w:rsidR="005D46E0" w:rsidRPr="00B414AE" w:rsidRDefault="005D46E0" w:rsidP="00B20B1B">
            <w:pPr>
              <w:pStyle w:val="TAC"/>
              <w:keepNext w:val="0"/>
              <w:keepLines w:val="0"/>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11836B62" w14:textId="77777777" w:rsidR="005D46E0" w:rsidRPr="00B414AE" w:rsidRDefault="005D46E0" w:rsidP="00B20B1B">
            <w:pPr>
              <w:pStyle w:val="TAC"/>
              <w:keepNext w:val="0"/>
              <w:keepLines w:val="0"/>
              <w:rPr>
                <w:rFonts w:cs="v4.2.0"/>
                <w:lang w:eastAsia="zh-CN"/>
              </w:rPr>
            </w:pPr>
            <w:r w:rsidRPr="00B414AE">
              <w:rPr>
                <w:rFonts w:cs="v4.2.0"/>
                <w:lang w:eastAsia="zh-CN"/>
              </w:rPr>
              <w:t>CCR.3.1</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9BB3C4E"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00A94EA4" w14:textId="77777777" w:rsidTr="00B20B1B">
        <w:trPr>
          <w:cantSplit/>
          <w:jc w:val="center"/>
        </w:trPr>
        <w:tc>
          <w:tcPr>
            <w:tcW w:w="1451" w:type="pct"/>
            <w:vMerge/>
            <w:tcBorders>
              <w:top w:val="single" w:sz="4" w:space="0" w:color="auto"/>
              <w:left w:val="single" w:sz="4" w:space="0" w:color="auto"/>
              <w:bottom w:val="single" w:sz="4" w:space="0" w:color="auto"/>
              <w:right w:val="single" w:sz="4" w:space="0" w:color="auto"/>
            </w:tcBorders>
            <w:vAlign w:val="center"/>
            <w:hideMark/>
          </w:tcPr>
          <w:p w14:paraId="2F625912" w14:textId="77777777" w:rsidR="005D46E0" w:rsidRPr="00B414AE" w:rsidRDefault="005D46E0" w:rsidP="00B20B1B">
            <w:pPr>
              <w:pStyle w:val="TAL"/>
              <w:keepNext w:val="0"/>
              <w:keepLines w:val="0"/>
              <w:rPr>
                <w:rFonts w:eastAsiaTheme="minorEastAsia" w:cs="Arial"/>
                <w:kern w:val="2"/>
                <w:szCs w:val="22"/>
                <w14:ligatures w14:val="standardContextual"/>
              </w:rPr>
            </w:pPr>
          </w:p>
        </w:tc>
        <w:tc>
          <w:tcPr>
            <w:tcW w:w="834" w:type="pct"/>
            <w:vMerge/>
            <w:tcBorders>
              <w:top w:val="single" w:sz="4" w:space="0" w:color="auto"/>
              <w:left w:val="single" w:sz="4" w:space="0" w:color="auto"/>
              <w:bottom w:val="single" w:sz="4" w:space="0" w:color="auto"/>
              <w:right w:val="single" w:sz="4" w:space="0" w:color="auto"/>
            </w:tcBorders>
            <w:vAlign w:val="center"/>
            <w:hideMark/>
          </w:tcPr>
          <w:p w14:paraId="6AFFE63F" w14:textId="77777777" w:rsidR="005D46E0" w:rsidRPr="00B414AE" w:rsidRDefault="005D46E0" w:rsidP="00B20B1B">
            <w:pPr>
              <w:pStyle w:val="TAC"/>
              <w:keepNext w:val="0"/>
              <w:keepLines w:val="0"/>
              <w:rPr>
                <w:rFonts w:eastAsiaTheme="minorEastAsia" w:cs="Arial"/>
                <w:kern w:val="2"/>
                <w:szCs w:val="22"/>
                <w14:ligatures w14:val="standardContextual"/>
              </w:rPr>
            </w:pPr>
          </w:p>
        </w:tc>
        <w:tc>
          <w:tcPr>
            <w:tcW w:w="879" w:type="pct"/>
            <w:tcBorders>
              <w:top w:val="single" w:sz="4" w:space="0" w:color="auto"/>
              <w:left w:val="single" w:sz="4" w:space="0" w:color="auto"/>
              <w:bottom w:val="single" w:sz="4" w:space="0" w:color="auto"/>
              <w:right w:val="single" w:sz="4" w:space="0" w:color="auto"/>
            </w:tcBorders>
            <w:hideMark/>
          </w:tcPr>
          <w:p w14:paraId="7630EF80" w14:textId="77777777" w:rsidR="005D46E0" w:rsidRPr="00B414AE" w:rsidRDefault="005D46E0" w:rsidP="00B20B1B">
            <w:pPr>
              <w:pStyle w:val="TAC"/>
              <w:keepNext w:val="0"/>
              <w:keepLines w:val="0"/>
              <w:rPr>
                <w:rFonts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4E610200" w14:textId="77777777" w:rsidR="005D46E0" w:rsidRPr="00B414AE" w:rsidRDefault="005D46E0" w:rsidP="00B20B1B">
            <w:pPr>
              <w:pStyle w:val="TAC"/>
              <w:keepNext w:val="0"/>
              <w:keepLines w:val="0"/>
              <w:rPr>
                <w:rFonts w:cs="v4.2.0"/>
                <w:lang w:eastAsia="zh-CN"/>
              </w:rPr>
            </w:pPr>
            <w:r w:rsidRPr="00B414AE">
              <w:rPr>
                <w:rFonts w:cs="v4.2.0"/>
                <w:lang w:eastAsia="zh-CN"/>
              </w:rPr>
              <w:t>CCR.3.7</w:t>
            </w:r>
            <w:r>
              <w:rPr>
                <w:rFonts w:cs="v4.2.0"/>
                <w:lang w:eastAsia="zh-CN"/>
              </w:rPr>
              <w:t xml:space="preserve"> </w:t>
            </w:r>
            <w:r w:rsidRPr="00B414AE">
              <w:rPr>
                <w:rFonts w:cs="v4.2.0"/>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A96A79E" w14:textId="77777777" w:rsidR="005D46E0" w:rsidRPr="00B414AE" w:rsidRDefault="005D46E0" w:rsidP="00B20B1B">
            <w:pPr>
              <w:pStyle w:val="TAC"/>
              <w:keepNext w:val="0"/>
              <w:keepLines w:val="0"/>
              <w:rPr>
                <w:rFonts w:cs="v4.2.0"/>
                <w:lang w:eastAsia="zh-CN"/>
              </w:rPr>
            </w:pPr>
            <w:r w:rsidRPr="00B414AE">
              <w:rPr>
                <w:rFonts w:cs="v4.2.0"/>
                <w:lang w:eastAsia="zh-CN"/>
              </w:rPr>
              <w:t>N/A</w:t>
            </w:r>
          </w:p>
        </w:tc>
      </w:tr>
      <w:tr w:rsidR="005D46E0" w:rsidRPr="00B414AE" w14:paraId="2F48BFC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7A3A8EF7" w14:textId="77777777" w:rsidR="005D46E0" w:rsidRPr="00B414AE" w:rsidRDefault="005D46E0" w:rsidP="00B20B1B">
            <w:pPr>
              <w:pStyle w:val="TAL"/>
              <w:keepNext w:val="0"/>
              <w:keepLines w:val="0"/>
              <w:rPr>
                <w:rFonts w:cs="Arial"/>
                <w:bCs/>
              </w:rPr>
            </w:pPr>
            <w:r w:rsidRPr="00B414AE">
              <w:rPr>
                <w:bCs/>
                <w:lang w:eastAsia="zh-CN"/>
              </w:rPr>
              <w:t>TRS</w:t>
            </w:r>
            <w:r>
              <w:rPr>
                <w:bCs/>
                <w:lang w:eastAsia="zh-CN"/>
              </w:rPr>
              <w:t xml:space="preserve"> </w:t>
            </w:r>
            <w:r w:rsidRPr="00B414AE">
              <w:rPr>
                <w:bCs/>
                <w:lang w:eastAsia="zh-CN"/>
              </w:rPr>
              <w:t>configuration</w:t>
            </w:r>
          </w:p>
        </w:tc>
        <w:tc>
          <w:tcPr>
            <w:tcW w:w="834" w:type="pct"/>
            <w:tcBorders>
              <w:top w:val="single" w:sz="4" w:space="0" w:color="auto"/>
              <w:left w:val="single" w:sz="4" w:space="0" w:color="auto"/>
              <w:bottom w:val="single" w:sz="4" w:space="0" w:color="auto"/>
              <w:right w:val="single" w:sz="4" w:space="0" w:color="auto"/>
            </w:tcBorders>
          </w:tcPr>
          <w:p w14:paraId="338B8C13"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0B897AF7"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343F02D7" w14:textId="77777777" w:rsidR="005D46E0" w:rsidRPr="00B414AE" w:rsidRDefault="005D46E0" w:rsidP="00B20B1B">
            <w:pPr>
              <w:pStyle w:val="TAC"/>
              <w:keepNext w:val="0"/>
              <w:keepLines w:val="0"/>
              <w:rPr>
                <w:rFonts w:cs="Arial"/>
                <w:lang w:eastAsia="zh-CN"/>
              </w:rPr>
            </w:pPr>
            <w:r w:rsidRPr="00B414AE">
              <w:rPr>
                <w:lang w:eastAsia="zh-CN"/>
              </w:rPr>
              <w:t>TRS.2.1</w:t>
            </w:r>
            <w:r>
              <w:rPr>
                <w:lang w:eastAsia="zh-CN"/>
              </w:rPr>
              <w:t xml:space="preserve"> </w:t>
            </w:r>
            <w:r w:rsidRPr="00B414AE">
              <w:rPr>
                <w:lang w:eastAsia="zh-CN"/>
              </w:rPr>
              <w:t>TDD</w:t>
            </w:r>
          </w:p>
        </w:tc>
        <w:tc>
          <w:tcPr>
            <w:tcW w:w="956" w:type="pct"/>
            <w:gridSpan w:val="2"/>
            <w:tcBorders>
              <w:top w:val="single" w:sz="4" w:space="0" w:color="auto"/>
              <w:left w:val="single" w:sz="4" w:space="0" w:color="auto"/>
              <w:bottom w:val="single" w:sz="4" w:space="0" w:color="auto"/>
              <w:right w:val="single" w:sz="4" w:space="0" w:color="auto"/>
            </w:tcBorders>
            <w:hideMark/>
          </w:tcPr>
          <w:p w14:paraId="705CB2EA" w14:textId="77777777" w:rsidR="005D46E0" w:rsidRPr="00B414AE" w:rsidRDefault="005D46E0" w:rsidP="00B20B1B">
            <w:pPr>
              <w:pStyle w:val="TAC"/>
              <w:keepNext w:val="0"/>
              <w:keepLines w:val="0"/>
              <w:rPr>
                <w:lang w:eastAsia="x-none"/>
              </w:rPr>
            </w:pPr>
            <w:r w:rsidRPr="00B414AE">
              <w:rPr>
                <w:rFonts w:cs="v4.2.0"/>
                <w:lang w:eastAsia="zh-CN"/>
              </w:rPr>
              <w:t>N/A</w:t>
            </w:r>
          </w:p>
        </w:tc>
      </w:tr>
      <w:tr w:rsidR="005D46E0" w:rsidRPr="00B414AE" w14:paraId="0108F9F2"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14F23067" w14:textId="77777777" w:rsidR="005D46E0" w:rsidRPr="00B414AE" w:rsidRDefault="005D46E0" w:rsidP="00B20B1B">
            <w:pPr>
              <w:pStyle w:val="TAL"/>
              <w:keepNext w:val="0"/>
              <w:keepLines w:val="0"/>
              <w:rPr>
                <w:bCs/>
                <w:lang w:eastAsia="zh-CN"/>
              </w:rPr>
            </w:pPr>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p>
        </w:tc>
        <w:tc>
          <w:tcPr>
            <w:tcW w:w="834" w:type="pct"/>
            <w:tcBorders>
              <w:top w:val="single" w:sz="4" w:space="0" w:color="auto"/>
              <w:left w:val="single" w:sz="4" w:space="0" w:color="auto"/>
              <w:bottom w:val="single" w:sz="4" w:space="0" w:color="auto"/>
              <w:right w:val="single" w:sz="4" w:space="0" w:color="auto"/>
            </w:tcBorders>
          </w:tcPr>
          <w:p w14:paraId="2A37A39B"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338C3006"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241B314B" w14:textId="77777777" w:rsidR="005D46E0" w:rsidRPr="00B414AE" w:rsidRDefault="005D46E0" w:rsidP="00B20B1B">
            <w:pPr>
              <w:pStyle w:val="TAC"/>
              <w:keepNext w:val="0"/>
              <w:keepLines w:val="0"/>
              <w:rPr>
                <w:rFonts w:cs="Arial"/>
                <w:lang w:eastAsia="zh-CN"/>
              </w:rPr>
            </w:pPr>
            <w:r w:rsidRPr="00B414AE">
              <w:rPr>
                <w:lang w:eastAsia="zh-CN"/>
              </w:rPr>
              <w:t>TCI.State.2</w:t>
            </w:r>
          </w:p>
        </w:tc>
        <w:tc>
          <w:tcPr>
            <w:tcW w:w="956" w:type="pct"/>
            <w:gridSpan w:val="2"/>
            <w:tcBorders>
              <w:top w:val="single" w:sz="4" w:space="0" w:color="auto"/>
              <w:left w:val="single" w:sz="4" w:space="0" w:color="auto"/>
              <w:bottom w:val="single" w:sz="4" w:space="0" w:color="auto"/>
              <w:right w:val="single" w:sz="4" w:space="0" w:color="auto"/>
            </w:tcBorders>
            <w:hideMark/>
          </w:tcPr>
          <w:p w14:paraId="423EDF4A" w14:textId="77777777" w:rsidR="005D46E0" w:rsidRPr="00B414AE" w:rsidRDefault="005D46E0" w:rsidP="00B20B1B">
            <w:pPr>
              <w:pStyle w:val="TAC"/>
              <w:keepNext w:val="0"/>
              <w:keepLines w:val="0"/>
              <w:rPr>
                <w:lang w:eastAsia="x-none"/>
              </w:rPr>
            </w:pPr>
            <w:r w:rsidRPr="00B414AE">
              <w:rPr>
                <w:rFonts w:cs="v4.2.0"/>
                <w:lang w:eastAsia="zh-CN"/>
              </w:rPr>
              <w:t>N/A</w:t>
            </w:r>
          </w:p>
        </w:tc>
      </w:tr>
      <w:tr w:rsidR="005D46E0" w:rsidRPr="00B414AE" w14:paraId="772F4106"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0696725" w14:textId="77777777" w:rsidR="005D46E0" w:rsidRPr="00B414AE" w:rsidRDefault="005D46E0" w:rsidP="00B20B1B">
            <w:pPr>
              <w:pStyle w:val="TAL"/>
              <w:keepNext w:val="0"/>
              <w:keepLines w:val="0"/>
              <w:rPr>
                <w:bCs/>
                <w:lang w:eastAsia="zh-CN"/>
              </w:rPr>
            </w:pPr>
            <w:r w:rsidRPr="00B414AE">
              <w:t>PDSCH/PDCCH</w:t>
            </w:r>
            <w:r>
              <w:t xml:space="preserve"> </w:t>
            </w:r>
            <w:r w:rsidRPr="00B414AE">
              <w:t>subcarrier</w:t>
            </w:r>
            <w:r>
              <w:t xml:space="preserve"> </w:t>
            </w:r>
            <w:r w:rsidRPr="00B414AE">
              <w:t>spacing</w:t>
            </w:r>
          </w:p>
        </w:tc>
        <w:tc>
          <w:tcPr>
            <w:tcW w:w="834" w:type="pct"/>
            <w:tcBorders>
              <w:top w:val="single" w:sz="4" w:space="0" w:color="auto"/>
              <w:left w:val="single" w:sz="4" w:space="0" w:color="auto"/>
              <w:bottom w:val="single" w:sz="4" w:space="0" w:color="auto"/>
              <w:right w:val="single" w:sz="4" w:space="0" w:color="auto"/>
            </w:tcBorders>
            <w:hideMark/>
          </w:tcPr>
          <w:p w14:paraId="76A6D30D" w14:textId="77777777" w:rsidR="005D46E0" w:rsidRPr="00B414AE" w:rsidRDefault="005D46E0" w:rsidP="00B20B1B">
            <w:pPr>
              <w:pStyle w:val="TAC"/>
              <w:keepNext w:val="0"/>
              <w:keepLines w:val="0"/>
            </w:pPr>
            <w:r w:rsidRPr="00B414AE">
              <w:t>kHz</w:t>
            </w:r>
          </w:p>
        </w:tc>
        <w:tc>
          <w:tcPr>
            <w:tcW w:w="879" w:type="pct"/>
            <w:tcBorders>
              <w:top w:val="single" w:sz="4" w:space="0" w:color="auto"/>
              <w:left w:val="single" w:sz="4" w:space="0" w:color="auto"/>
              <w:bottom w:val="single" w:sz="4" w:space="0" w:color="auto"/>
              <w:right w:val="single" w:sz="4" w:space="0" w:color="auto"/>
            </w:tcBorders>
            <w:hideMark/>
          </w:tcPr>
          <w:p w14:paraId="78FB9281" w14:textId="77777777" w:rsidR="005D46E0" w:rsidRPr="00B414AE" w:rsidRDefault="005D46E0" w:rsidP="00B20B1B">
            <w:pPr>
              <w:pStyle w:val="TAC"/>
              <w:keepNext w:val="0"/>
              <w:keepLines w:val="0"/>
              <w:rPr>
                <w:rFonts w:cs="v4.2.0"/>
                <w:bCs/>
              </w:rPr>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66305792" w14:textId="77777777" w:rsidR="005D46E0" w:rsidRPr="00B414AE" w:rsidRDefault="005D46E0" w:rsidP="00B20B1B">
            <w:pPr>
              <w:pStyle w:val="TAC"/>
              <w:keepNext w:val="0"/>
              <w:keepLines w:val="0"/>
              <w:rPr>
                <w:rFonts w:cs="Arial"/>
                <w:lang w:eastAsia="zh-CN"/>
              </w:rPr>
            </w:pPr>
            <w:r w:rsidRPr="00B414AE">
              <w:rPr>
                <w:lang w:eastAsia="zh-CN"/>
              </w:rPr>
              <w:t>120</w:t>
            </w:r>
          </w:p>
        </w:tc>
        <w:tc>
          <w:tcPr>
            <w:tcW w:w="956" w:type="pct"/>
            <w:gridSpan w:val="2"/>
            <w:tcBorders>
              <w:top w:val="single" w:sz="4" w:space="0" w:color="auto"/>
              <w:left w:val="single" w:sz="4" w:space="0" w:color="auto"/>
              <w:bottom w:val="single" w:sz="4" w:space="0" w:color="auto"/>
              <w:right w:val="single" w:sz="4" w:space="0" w:color="auto"/>
            </w:tcBorders>
            <w:hideMark/>
          </w:tcPr>
          <w:p w14:paraId="679C6DDA" w14:textId="77777777" w:rsidR="005D46E0" w:rsidRPr="00B414AE" w:rsidRDefault="005D46E0" w:rsidP="00B20B1B">
            <w:pPr>
              <w:pStyle w:val="TAC"/>
              <w:keepNext w:val="0"/>
              <w:keepLines w:val="0"/>
              <w:rPr>
                <w:rFonts w:cs="v4.2.0"/>
                <w:lang w:eastAsia="zh-CN"/>
              </w:rPr>
            </w:pPr>
            <w:r w:rsidRPr="00B414AE">
              <w:rPr>
                <w:rFonts w:cs="v4.2.0"/>
                <w:lang w:eastAsia="zh-CN"/>
              </w:rPr>
              <w:t>120</w:t>
            </w:r>
          </w:p>
        </w:tc>
      </w:tr>
      <w:tr w:rsidR="005D46E0" w:rsidRPr="00B414AE" w14:paraId="5D8F60B8"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ADE748B" w14:textId="77777777" w:rsidR="005D46E0" w:rsidRPr="00B414AE" w:rsidRDefault="005D46E0" w:rsidP="00B20B1B">
            <w:pPr>
              <w:pStyle w:val="TAL"/>
              <w:keepNext w:val="0"/>
              <w:keepLines w:val="0"/>
              <w:rPr>
                <w:rFonts w:cs="Arial"/>
              </w:rPr>
            </w:pPr>
            <w:r w:rsidRPr="00B414AE">
              <w:rPr>
                <w:bCs/>
              </w:rPr>
              <w:t>OCNG</w:t>
            </w:r>
            <w:r>
              <w:rPr>
                <w:bCs/>
              </w:rPr>
              <w:t xml:space="preserve"> </w:t>
            </w:r>
            <w:r w:rsidRPr="00B414AE">
              <w:rPr>
                <w:bCs/>
              </w:rPr>
              <w:t>Patterns</w:t>
            </w:r>
          </w:p>
        </w:tc>
        <w:tc>
          <w:tcPr>
            <w:tcW w:w="834" w:type="pct"/>
            <w:tcBorders>
              <w:top w:val="single" w:sz="4" w:space="0" w:color="auto"/>
              <w:left w:val="single" w:sz="4" w:space="0" w:color="auto"/>
              <w:bottom w:val="single" w:sz="4" w:space="0" w:color="auto"/>
              <w:right w:val="single" w:sz="4" w:space="0" w:color="auto"/>
            </w:tcBorders>
          </w:tcPr>
          <w:p w14:paraId="7329F1F4"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B34086A" w14:textId="77777777" w:rsidR="005D46E0" w:rsidRPr="00B414AE" w:rsidRDefault="005D46E0" w:rsidP="00B20B1B">
            <w:pPr>
              <w:pStyle w:val="TAC"/>
              <w:keepNext w:val="0"/>
              <w:keepLines w:val="0"/>
            </w:pPr>
            <w:r w:rsidRPr="00B414AE">
              <w:rPr>
                <w:rFonts w:cs="v4.2.0"/>
                <w:bCs/>
              </w:rPr>
              <w:t>1,</w:t>
            </w:r>
            <w:r>
              <w:rPr>
                <w:rFonts w:cs="v4.2.0"/>
                <w:bCs/>
              </w:rPr>
              <w:t xml:space="preserve"> </w:t>
            </w: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06339E35" w14:textId="77777777" w:rsidR="005D46E0" w:rsidRPr="00B414AE" w:rsidRDefault="005D46E0" w:rsidP="00B20B1B">
            <w:pPr>
              <w:pStyle w:val="TAC"/>
              <w:keepNext w:val="0"/>
              <w:keepLines w:val="0"/>
              <w:rPr>
                <w:rFonts w:cs="v4.2.0"/>
              </w:rPr>
            </w:pPr>
            <w:r w:rsidRPr="00B414AE">
              <w:t>OP.5</w:t>
            </w:r>
          </w:p>
        </w:tc>
        <w:tc>
          <w:tcPr>
            <w:tcW w:w="956" w:type="pct"/>
            <w:gridSpan w:val="2"/>
            <w:tcBorders>
              <w:top w:val="single" w:sz="4" w:space="0" w:color="auto"/>
              <w:left w:val="single" w:sz="4" w:space="0" w:color="auto"/>
              <w:bottom w:val="single" w:sz="4" w:space="0" w:color="auto"/>
              <w:right w:val="single" w:sz="4" w:space="0" w:color="auto"/>
            </w:tcBorders>
            <w:hideMark/>
          </w:tcPr>
          <w:p w14:paraId="0549069D" w14:textId="77777777" w:rsidR="005D46E0" w:rsidRPr="00B414AE" w:rsidRDefault="005D46E0" w:rsidP="00B20B1B">
            <w:pPr>
              <w:pStyle w:val="TAC"/>
              <w:keepNext w:val="0"/>
              <w:keepLines w:val="0"/>
              <w:rPr>
                <w:rFonts w:cs="Arial"/>
              </w:rPr>
            </w:pPr>
            <w:r w:rsidRPr="00B414AE">
              <w:t>N/A</w:t>
            </w:r>
          </w:p>
        </w:tc>
      </w:tr>
      <w:tr w:rsidR="005D46E0" w:rsidRPr="00B414AE" w14:paraId="035F9CFB"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607E48B6" w14:textId="77777777" w:rsidR="005D46E0" w:rsidRPr="00B414AE" w:rsidRDefault="005D46E0" w:rsidP="00B20B1B">
            <w:pPr>
              <w:pStyle w:val="TAL"/>
              <w:keepNext w:val="0"/>
              <w:keepLines w:val="0"/>
              <w:rPr>
                <w:bCs/>
              </w:rPr>
            </w:pPr>
            <w:r w:rsidRPr="00B414AE">
              <w:rPr>
                <w:bCs/>
              </w:rPr>
              <w:t>cellIndividualOffset</w:t>
            </w:r>
          </w:p>
        </w:tc>
        <w:tc>
          <w:tcPr>
            <w:tcW w:w="834" w:type="pct"/>
            <w:tcBorders>
              <w:top w:val="single" w:sz="4" w:space="0" w:color="auto"/>
              <w:left w:val="single" w:sz="4" w:space="0" w:color="auto"/>
              <w:bottom w:val="single" w:sz="4" w:space="0" w:color="auto"/>
              <w:right w:val="single" w:sz="4" w:space="0" w:color="auto"/>
            </w:tcBorders>
            <w:hideMark/>
          </w:tcPr>
          <w:p w14:paraId="67B84E19" w14:textId="77777777" w:rsidR="005D46E0" w:rsidRPr="00B414AE" w:rsidRDefault="005D46E0" w:rsidP="00B20B1B">
            <w:pPr>
              <w:pStyle w:val="TAC"/>
              <w:keepNext w:val="0"/>
              <w:keepLines w:val="0"/>
            </w:pPr>
            <w:r w:rsidRPr="00B414AE">
              <w:rPr>
                <w:bCs/>
              </w:rPr>
              <w:t>dB</w:t>
            </w:r>
          </w:p>
        </w:tc>
        <w:tc>
          <w:tcPr>
            <w:tcW w:w="879" w:type="pct"/>
            <w:tcBorders>
              <w:top w:val="single" w:sz="4" w:space="0" w:color="auto"/>
              <w:left w:val="single" w:sz="4" w:space="0" w:color="auto"/>
              <w:bottom w:val="single" w:sz="4" w:space="0" w:color="auto"/>
              <w:right w:val="single" w:sz="4" w:space="0" w:color="auto"/>
            </w:tcBorders>
            <w:hideMark/>
          </w:tcPr>
          <w:p w14:paraId="24990913" w14:textId="77777777" w:rsidR="005D46E0" w:rsidRPr="00B414AE" w:rsidRDefault="005D46E0" w:rsidP="00B20B1B">
            <w:pPr>
              <w:pStyle w:val="TAC"/>
              <w:keepNext w:val="0"/>
              <w:keepLines w:val="0"/>
              <w:rPr>
                <w:rFonts w:cs="v4.2.0"/>
                <w:bCs/>
              </w:rPr>
            </w:pPr>
            <w:r w:rsidRPr="00B414AE">
              <w:rPr>
                <w:bCs/>
              </w:rPr>
              <w:t>1~2</w:t>
            </w:r>
          </w:p>
        </w:tc>
        <w:tc>
          <w:tcPr>
            <w:tcW w:w="880" w:type="pct"/>
            <w:gridSpan w:val="2"/>
            <w:tcBorders>
              <w:top w:val="single" w:sz="4" w:space="0" w:color="auto"/>
              <w:left w:val="single" w:sz="4" w:space="0" w:color="auto"/>
              <w:bottom w:val="single" w:sz="4" w:space="0" w:color="auto"/>
              <w:right w:val="single" w:sz="4" w:space="0" w:color="auto"/>
            </w:tcBorders>
            <w:hideMark/>
          </w:tcPr>
          <w:p w14:paraId="1DFDD846" w14:textId="77777777" w:rsidR="005D46E0" w:rsidRPr="00B414AE" w:rsidRDefault="005D46E0" w:rsidP="00B20B1B">
            <w:pPr>
              <w:pStyle w:val="TAC"/>
              <w:keepNext w:val="0"/>
              <w:keepLines w:val="0"/>
              <w:rPr>
                <w:rFonts w:cs="Arial"/>
              </w:rPr>
            </w:pPr>
            <w:r w:rsidRPr="00B414AE">
              <w:rPr>
                <w:bCs/>
              </w:rPr>
              <w:t>N/A</w:t>
            </w:r>
          </w:p>
        </w:tc>
        <w:tc>
          <w:tcPr>
            <w:tcW w:w="956" w:type="pct"/>
            <w:gridSpan w:val="2"/>
            <w:tcBorders>
              <w:top w:val="single" w:sz="4" w:space="0" w:color="auto"/>
              <w:left w:val="single" w:sz="4" w:space="0" w:color="auto"/>
              <w:bottom w:val="single" w:sz="4" w:space="0" w:color="auto"/>
              <w:right w:val="single" w:sz="4" w:space="0" w:color="auto"/>
            </w:tcBorders>
            <w:hideMark/>
          </w:tcPr>
          <w:p w14:paraId="2E5EBC03" w14:textId="77777777" w:rsidR="005D46E0" w:rsidRPr="00B414AE" w:rsidRDefault="005D46E0" w:rsidP="00B20B1B">
            <w:pPr>
              <w:pStyle w:val="TAC"/>
              <w:keepNext w:val="0"/>
              <w:keepLines w:val="0"/>
            </w:pPr>
            <w:r w:rsidRPr="00B414AE">
              <w:rPr>
                <w:bCs/>
              </w:rPr>
              <w:t>16</w:t>
            </w:r>
          </w:p>
        </w:tc>
      </w:tr>
      <w:tr w:rsidR="005D46E0" w:rsidRPr="00B414AE" w14:paraId="3E73BFB3" w14:textId="77777777" w:rsidTr="00B20B1B">
        <w:trPr>
          <w:cantSplit/>
          <w:jc w:val="center"/>
        </w:trPr>
        <w:tc>
          <w:tcPr>
            <w:tcW w:w="1451" w:type="pct"/>
            <w:tcBorders>
              <w:top w:val="single" w:sz="4" w:space="0" w:color="auto"/>
              <w:left w:val="single" w:sz="4" w:space="0" w:color="auto"/>
              <w:bottom w:val="nil"/>
              <w:right w:val="single" w:sz="4" w:space="0" w:color="auto"/>
            </w:tcBorders>
            <w:hideMark/>
          </w:tcPr>
          <w:p w14:paraId="0615ED27" w14:textId="77777777" w:rsidR="005D46E0" w:rsidRPr="00B414AE" w:rsidRDefault="005D46E0" w:rsidP="00B20B1B">
            <w:pPr>
              <w:pStyle w:val="TAL"/>
              <w:keepLines w:val="0"/>
              <w:rPr>
                <w:bCs/>
              </w:rPr>
            </w:pPr>
            <w:r w:rsidRPr="00B414AE">
              <w:rPr>
                <w:bCs/>
              </w:rPr>
              <w:t>SSB</w:t>
            </w:r>
            <w:r>
              <w:rPr>
                <w:bCs/>
              </w:rPr>
              <w:t xml:space="preserve"> </w:t>
            </w:r>
          </w:p>
        </w:tc>
        <w:tc>
          <w:tcPr>
            <w:tcW w:w="834" w:type="pct"/>
            <w:tcBorders>
              <w:top w:val="single" w:sz="4" w:space="0" w:color="auto"/>
              <w:left w:val="single" w:sz="4" w:space="0" w:color="auto"/>
              <w:bottom w:val="nil"/>
              <w:right w:val="single" w:sz="4" w:space="0" w:color="auto"/>
            </w:tcBorders>
          </w:tcPr>
          <w:p w14:paraId="1237ABD7" w14:textId="77777777" w:rsidR="005D46E0" w:rsidRPr="00B414AE" w:rsidRDefault="005D46E0" w:rsidP="00B20B1B">
            <w:pPr>
              <w:pStyle w:val="TAC"/>
              <w:keepLines w:val="0"/>
            </w:pPr>
          </w:p>
        </w:tc>
        <w:tc>
          <w:tcPr>
            <w:tcW w:w="879" w:type="pct"/>
            <w:tcBorders>
              <w:top w:val="single" w:sz="4" w:space="0" w:color="auto"/>
              <w:left w:val="single" w:sz="4" w:space="0" w:color="auto"/>
              <w:bottom w:val="single" w:sz="4" w:space="0" w:color="auto"/>
              <w:right w:val="single" w:sz="4" w:space="0" w:color="auto"/>
            </w:tcBorders>
            <w:hideMark/>
          </w:tcPr>
          <w:p w14:paraId="7CC81332" w14:textId="77777777" w:rsidR="005D46E0" w:rsidRPr="00B414AE" w:rsidRDefault="005D46E0" w:rsidP="00B20B1B">
            <w:pPr>
              <w:pStyle w:val="TAC"/>
              <w:keepLines w:val="0"/>
              <w:rPr>
                <w:rFonts w:cs="v4.2.0"/>
                <w:bCs/>
              </w:rPr>
            </w:pPr>
            <w:r w:rsidRPr="00B414AE">
              <w:rPr>
                <w:rFonts w:cs="v4.2.0"/>
                <w:bCs/>
              </w:rPr>
              <w:t>1</w:t>
            </w:r>
          </w:p>
        </w:tc>
        <w:tc>
          <w:tcPr>
            <w:tcW w:w="880" w:type="pct"/>
            <w:gridSpan w:val="2"/>
            <w:tcBorders>
              <w:top w:val="single" w:sz="4" w:space="0" w:color="auto"/>
              <w:left w:val="single" w:sz="4" w:space="0" w:color="auto"/>
              <w:bottom w:val="single" w:sz="4" w:space="0" w:color="auto"/>
              <w:right w:val="single" w:sz="4" w:space="0" w:color="auto"/>
            </w:tcBorders>
            <w:hideMark/>
          </w:tcPr>
          <w:p w14:paraId="229558EE" w14:textId="77777777" w:rsidR="005D46E0" w:rsidRPr="00B414AE" w:rsidRDefault="005D46E0" w:rsidP="00B20B1B">
            <w:pPr>
              <w:pStyle w:val="TAC"/>
              <w:keepLines w:val="0"/>
              <w:rPr>
                <w:rFonts w:cs="Arial"/>
              </w:rPr>
            </w:pPr>
            <w:r w:rsidRPr="00B414AE">
              <w:t>SSB.1</w:t>
            </w:r>
            <w:r>
              <w:t xml:space="preserve"> </w:t>
            </w:r>
            <w:r w:rsidRPr="00B414AE">
              <w:t>FR2</w:t>
            </w:r>
          </w:p>
        </w:tc>
        <w:tc>
          <w:tcPr>
            <w:tcW w:w="956" w:type="pct"/>
            <w:gridSpan w:val="2"/>
            <w:tcBorders>
              <w:top w:val="single" w:sz="4" w:space="0" w:color="auto"/>
              <w:left w:val="single" w:sz="4" w:space="0" w:color="auto"/>
              <w:bottom w:val="single" w:sz="4" w:space="0" w:color="auto"/>
              <w:right w:val="single" w:sz="4" w:space="0" w:color="auto"/>
            </w:tcBorders>
            <w:hideMark/>
          </w:tcPr>
          <w:p w14:paraId="56816E5D" w14:textId="77777777" w:rsidR="005D46E0" w:rsidRPr="00B414AE" w:rsidRDefault="005D46E0" w:rsidP="00B20B1B">
            <w:pPr>
              <w:pStyle w:val="TAC"/>
              <w:keepLines w:val="0"/>
            </w:pPr>
            <w:r w:rsidRPr="00B414AE">
              <w:t>SSB.7</w:t>
            </w:r>
            <w:r>
              <w:t xml:space="preserve"> </w:t>
            </w:r>
            <w:r w:rsidRPr="00B414AE">
              <w:t>FR2</w:t>
            </w:r>
          </w:p>
        </w:tc>
      </w:tr>
      <w:tr w:rsidR="005D46E0" w:rsidRPr="00B414AE" w14:paraId="60A5DF3F" w14:textId="77777777" w:rsidTr="00B20B1B">
        <w:trPr>
          <w:cantSplit/>
          <w:jc w:val="center"/>
        </w:trPr>
        <w:tc>
          <w:tcPr>
            <w:tcW w:w="1451" w:type="pct"/>
            <w:tcBorders>
              <w:top w:val="nil"/>
              <w:left w:val="single" w:sz="4" w:space="0" w:color="auto"/>
              <w:bottom w:val="single" w:sz="4" w:space="0" w:color="auto"/>
              <w:right w:val="single" w:sz="4" w:space="0" w:color="auto"/>
            </w:tcBorders>
            <w:vAlign w:val="center"/>
            <w:hideMark/>
          </w:tcPr>
          <w:p w14:paraId="798E0EAA" w14:textId="77777777" w:rsidR="005D46E0" w:rsidRPr="00B414AE" w:rsidRDefault="005D46E0" w:rsidP="00B20B1B">
            <w:pPr>
              <w:pStyle w:val="TAL"/>
              <w:keepNext w:val="0"/>
              <w:keepLines w:val="0"/>
            </w:pPr>
          </w:p>
        </w:tc>
        <w:tc>
          <w:tcPr>
            <w:tcW w:w="834" w:type="pct"/>
            <w:tcBorders>
              <w:top w:val="nil"/>
              <w:left w:val="single" w:sz="4" w:space="0" w:color="auto"/>
              <w:bottom w:val="single" w:sz="4" w:space="0" w:color="auto"/>
              <w:right w:val="single" w:sz="4" w:space="0" w:color="auto"/>
            </w:tcBorders>
            <w:vAlign w:val="center"/>
            <w:hideMark/>
          </w:tcPr>
          <w:p w14:paraId="59D58B63" w14:textId="77777777" w:rsidR="005D46E0" w:rsidRPr="00B414AE" w:rsidRDefault="005D46E0" w:rsidP="00B20B1B">
            <w:pPr>
              <w:pStyle w:val="TAC"/>
              <w:keepNext w:val="0"/>
              <w:keepLines w:val="0"/>
              <w:rPr>
                <w:rFonts w:asciiTheme="minorHAnsi" w:eastAsiaTheme="minorEastAsia" w:hAnsiTheme="minorHAnsi" w:cstheme="minorBidi"/>
                <w:lang w:eastAsia="zh-CN"/>
              </w:rPr>
            </w:pPr>
          </w:p>
        </w:tc>
        <w:tc>
          <w:tcPr>
            <w:tcW w:w="879" w:type="pct"/>
            <w:tcBorders>
              <w:top w:val="single" w:sz="4" w:space="0" w:color="auto"/>
              <w:left w:val="single" w:sz="4" w:space="0" w:color="auto"/>
              <w:bottom w:val="single" w:sz="4" w:space="0" w:color="auto"/>
              <w:right w:val="single" w:sz="4" w:space="0" w:color="auto"/>
            </w:tcBorders>
            <w:hideMark/>
          </w:tcPr>
          <w:p w14:paraId="70514A13" w14:textId="77777777" w:rsidR="005D46E0" w:rsidRPr="00B414AE" w:rsidRDefault="005D46E0" w:rsidP="00B20B1B">
            <w:pPr>
              <w:pStyle w:val="TAC"/>
              <w:keepNext w:val="0"/>
              <w:keepLines w:val="0"/>
              <w:rPr>
                <w:rFonts w:eastAsiaTheme="minorEastAsia" w:cs="v4.2.0"/>
                <w:bCs/>
              </w:rPr>
            </w:pPr>
            <w:r w:rsidRPr="00B414AE">
              <w:rPr>
                <w:rFonts w:cs="v4.2.0"/>
                <w:bCs/>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7993B76E" w14:textId="77777777" w:rsidR="005D46E0" w:rsidRPr="00B414AE" w:rsidRDefault="005D46E0" w:rsidP="00B20B1B">
            <w:pPr>
              <w:pStyle w:val="TAC"/>
              <w:keepNext w:val="0"/>
              <w:keepLines w:val="0"/>
              <w:rPr>
                <w:rFonts w:cs="Arial"/>
              </w:rPr>
            </w:pPr>
            <w:r w:rsidRPr="00B414AE">
              <w:t>SSB.2</w:t>
            </w:r>
            <w:r>
              <w:t xml:space="preserve"> </w:t>
            </w:r>
            <w:r w:rsidRPr="00B414AE">
              <w:t>FR2</w:t>
            </w:r>
          </w:p>
        </w:tc>
        <w:tc>
          <w:tcPr>
            <w:tcW w:w="956" w:type="pct"/>
            <w:gridSpan w:val="2"/>
            <w:tcBorders>
              <w:top w:val="single" w:sz="4" w:space="0" w:color="auto"/>
              <w:left w:val="single" w:sz="4" w:space="0" w:color="auto"/>
              <w:bottom w:val="single" w:sz="4" w:space="0" w:color="auto"/>
              <w:right w:val="single" w:sz="4" w:space="0" w:color="auto"/>
            </w:tcBorders>
            <w:hideMark/>
          </w:tcPr>
          <w:p w14:paraId="32F0F2F8" w14:textId="77777777" w:rsidR="005D46E0" w:rsidRPr="00B414AE" w:rsidRDefault="005D46E0" w:rsidP="00B20B1B">
            <w:pPr>
              <w:pStyle w:val="TAC"/>
              <w:keepNext w:val="0"/>
              <w:keepLines w:val="0"/>
              <w:rPr>
                <w:rFonts w:eastAsiaTheme="minorEastAsia"/>
              </w:rPr>
            </w:pPr>
            <w:r w:rsidRPr="00B414AE">
              <w:t>SSB.8</w:t>
            </w:r>
            <w:r>
              <w:t xml:space="preserve"> </w:t>
            </w:r>
            <w:r w:rsidRPr="00B414AE">
              <w:t>FR2</w:t>
            </w:r>
          </w:p>
        </w:tc>
      </w:tr>
      <w:tr w:rsidR="005D46E0" w:rsidRPr="00B414AE" w14:paraId="42A15650" w14:textId="77777777" w:rsidTr="00B20B1B">
        <w:trPr>
          <w:cantSplit/>
          <w:jc w:val="center"/>
        </w:trPr>
        <w:tc>
          <w:tcPr>
            <w:tcW w:w="1451" w:type="pct"/>
            <w:tcBorders>
              <w:top w:val="single" w:sz="4" w:space="0" w:color="auto"/>
              <w:left w:val="single" w:sz="4" w:space="0" w:color="auto"/>
              <w:bottom w:val="single" w:sz="4" w:space="0" w:color="auto"/>
              <w:right w:val="single" w:sz="4" w:space="0" w:color="auto"/>
            </w:tcBorders>
            <w:hideMark/>
          </w:tcPr>
          <w:p w14:paraId="567254D8" w14:textId="77777777" w:rsidR="005D46E0" w:rsidRPr="00B414AE" w:rsidRDefault="005D46E0" w:rsidP="00B20B1B">
            <w:pPr>
              <w:pStyle w:val="TAL"/>
              <w:keepNext w:val="0"/>
              <w:keepLines w:val="0"/>
            </w:pPr>
            <w:r w:rsidRPr="00B414AE">
              <w:rPr>
                <w:rFonts w:cs="v4.2.0"/>
              </w:rPr>
              <w:t>Propagation</w:t>
            </w:r>
            <w:r>
              <w:rPr>
                <w:rFonts w:cs="v4.2.0"/>
              </w:rPr>
              <w:t xml:space="preserve"> </w:t>
            </w:r>
            <w:r w:rsidRPr="00B414AE">
              <w:rPr>
                <w:rFonts w:cs="v4.2.0"/>
              </w:rPr>
              <w:t>Condition</w:t>
            </w:r>
            <w:r>
              <w:rPr>
                <w:rFonts w:cs="v4.2.0"/>
              </w:rPr>
              <w:t xml:space="preserve"> </w:t>
            </w:r>
          </w:p>
        </w:tc>
        <w:tc>
          <w:tcPr>
            <w:tcW w:w="834" w:type="pct"/>
            <w:tcBorders>
              <w:top w:val="single" w:sz="4" w:space="0" w:color="auto"/>
              <w:left w:val="single" w:sz="4" w:space="0" w:color="auto"/>
              <w:bottom w:val="single" w:sz="4" w:space="0" w:color="auto"/>
              <w:right w:val="single" w:sz="4" w:space="0" w:color="auto"/>
            </w:tcBorders>
          </w:tcPr>
          <w:p w14:paraId="7B2DBDF4" w14:textId="77777777" w:rsidR="005D46E0" w:rsidRPr="00B414AE" w:rsidRDefault="005D46E0" w:rsidP="00B20B1B">
            <w:pPr>
              <w:pStyle w:val="TAC"/>
              <w:keepNext w:val="0"/>
              <w:keepLines w:val="0"/>
            </w:pPr>
          </w:p>
        </w:tc>
        <w:tc>
          <w:tcPr>
            <w:tcW w:w="879" w:type="pct"/>
            <w:tcBorders>
              <w:top w:val="single" w:sz="4" w:space="0" w:color="auto"/>
              <w:left w:val="single" w:sz="4" w:space="0" w:color="auto"/>
              <w:bottom w:val="single" w:sz="4" w:space="0" w:color="auto"/>
              <w:right w:val="single" w:sz="4" w:space="0" w:color="auto"/>
            </w:tcBorders>
            <w:hideMark/>
          </w:tcPr>
          <w:p w14:paraId="24DD3187" w14:textId="77777777" w:rsidR="005D46E0" w:rsidRPr="00B414AE" w:rsidRDefault="005D46E0" w:rsidP="00B20B1B">
            <w:pPr>
              <w:pStyle w:val="TAC"/>
              <w:keepNext w:val="0"/>
              <w:keepLines w:val="0"/>
              <w:rPr>
                <w:rFonts w:cs="v4.2.0"/>
              </w:rPr>
            </w:pPr>
            <w:r w:rsidRPr="00B414AE">
              <w:rPr>
                <w:rFonts w:cs="v4.2.0"/>
              </w:rPr>
              <w:t>1,</w:t>
            </w:r>
            <w:r>
              <w:rPr>
                <w:rFonts w:cs="v4.2.0"/>
              </w:rPr>
              <w:t xml:space="preserve"> </w:t>
            </w:r>
            <w:r w:rsidRPr="00B414AE">
              <w:rPr>
                <w:rFonts w:cs="v4.2.0"/>
              </w:rPr>
              <w:t>2</w:t>
            </w:r>
          </w:p>
        </w:tc>
        <w:tc>
          <w:tcPr>
            <w:tcW w:w="880" w:type="pct"/>
            <w:gridSpan w:val="2"/>
            <w:tcBorders>
              <w:top w:val="single" w:sz="4" w:space="0" w:color="auto"/>
              <w:left w:val="single" w:sz="4" w:space="0" w:color="auto"/>
              <w:bottom w:val="single" w:sz="4" w:space="0" w:color="auto"/>
              <w:right w:val="single" w:sz="4" w:space="0" w:color="auto"/>
            </w:tcBorders>
            <w:hideMark/>
          </w:tcPr>
          <w:p w14:paraId="54C1D37F" w14:textId="77777777" w:rsidR="005D46E0" w:rsidRPr="00B414AE" w:rsidRDefault="005D46E0" w:rsidP="00B20B1B">
            <w:pPr>
              <w:pStyle w:val="TAC"/>
              <w:keepNext w:val="0"/>
              <w:keepLines w:val="0"/>
              <w:rPr>
                <w:rFonts w:cs="v4.2.0"/>
              </w:rPr>
            </w:pPr>
            <w:r w:rsidRPr="00B414AE">
              <w:rPr>
                <w:rFonts w:cs="v4.2.0"/>
              </w:rPr>
              <w:t>AWGN</w:t>
            </w:r>
          </w:p>
        </w:tc>
        <w:tc>
          <w:tcPr>
            <w:tcW w:w="956" w:type="pct"/>
            <w:gridSpan w:val="2"/>
            <w:tcBorders>
              <w:top w:val="single" w:sz="4" w:space="0" w:color="auto"/>
              <w:left w:val="single" w:sz="4" w:space="0" w:color="auto"/>
              <w:bottom w:val="single" w:sz="4" w:space="0" w:color="auto"/>
              <w:right w:val="single" w:sz="4" w:space="0" w:color="auto"/>
            </w:tcBorders>
            <w:hideMark/>
          </w:tcPr>
          <w:p w14:paraId="2ADB859B" w14:textId="77777777" w:rsidR="005D46E0" w:rsidRPr="00B414AE" w:rsidRDefault="005D46E0" w:rsidP="00B20B1B">
            <w:pPr>
              <w:pStyle w:val="TAC"/>
              <w:keepNext w:val="0"/>
              <w:keepLines w:val="0"/>
              <w:rPr>
                <w:rFonts w:cs="v4.2.0"/>
              </w:rPr>
            </w:pPr>
            <w:r w:rsidRPr="00B414AE">
              <w:rPr>
                <w:rFonts w:cs="v4.2.0"/>
              </w:rPr>
              <w:t>AWGN</w:t>
            </w:r>
          </w:p>
        </w:tc>
      </w:tr>
    </w:tbl>
    <w:p w14:paraId="42790E15" w14:textId="77777777" w:rsidR="005D46E0" w:rsidRPr="00B414AE" w:rsidRDefault="005D46E0" w:rsidP="005D46E0"/>
    <w:p w14:paraId="391E1F5C" w14:textId="77777777" w:rsidR="005D46E0" w:rsidRPr="00B414AE" w:rsidRDefault="005D46E0" w:rsidP="005D46E0">
      <w:pPr>
        <w:pStyle w:val="TH"/>
        <w:keepNext w:val="0"/>
        <w:keepLines w:val="0"/>
      </w:pPr>
      <w:r w:rsidRPr="00B414AE">
        <w:t xml:space="preserve">Table </w:t>
      </w:r>
      <w:r>
        <w:t>7.6.19.2</w:t>
      </w:r>
      <w:r w:rsidRPr="006A4082">
        <w:t>.5-</w:t>
      </w:r>
      <w:r>
        <w:t>2</w:t>
      </w:r>
      <w:r w:rsidRPr="00B414AE">
        <w:t>: NR OTA Cell specific test parameters for intra-frequency event triggered reporting for SA with TDD PCell in FR2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924"/>
        <w:gridCol w:w="1901"/>
        <w:gridCol w:w="888"/>
        <w:gridCol w:w="1015"/>
        <w:gridCol w:w="77"/>
        <w:gridCol w:w="971"/>
        <w:gridCol w:w="1013"/>
      </w:tblGrid>
      <w:tr w:rsidR="005D46E0" w:rsidRPr="00B414AE" w14:paraId="6F42954C" w14:textId="77777777" w:rsidTr="00B20B1B">
        <w:trPr>
          <w:cantSplit/>
          <w:tblHeader/>
          <w:jc w:val="center"/>
        </w:trPr>
        <w:tc>
          <w:tcPr>
            <w:tcW w:w="956" w:type="pct"/>
            <w:tcBorders>
              <w:top w:val="single" w:sz="4" w:space="0" w:color="auto"/>
              <w:left w:val="single" w:sz="4" w:space="0" w:color="auto"/>
              <w:bottom w:val="nil"/>
              <w:right w:val="single" w:sz="4" w:space="0" w:color="auto"/>
            </w:tcBorders>
            <w:hideMark/>
          </w:tcPr>
          <w:p w14:paraId="53A5DD32" w14:textId="77777777" w:rsidR="005D46E0" w:rsidRPr="00B414AE" w:rsidRDefault="005D46E0" w:rsidP="00B20B1B">
            <w:pPr>
              <w:pStyle w:val="TAH"/>
              <w:keepNext w:val="0"/>
              <w:keepLines w:val="0"/>
              <w:rPr>
                <w:rFonts w:eastAsiaTheme="minorEastAsia"/>
              </w:rPr>
            </w:pPr>
            <w:r w:rsidRPr="00B414AE">
              <w:t>Parameter</w:t>
            </w:r>
          </w:p>
        </w:tc>
        <w:tc>
          <w:tcPr>
            <w:tcW w:w="999" w:type="pct"/>
            <w:tcBorders>
              <w:top w:val="single" w:sz="4" w:space="0" w:color="auto"/>
              <w:left w:val="single" w:sz="4" w:space="0" w:color="auto"/>
              <w:bottom w:val="nil"/>
              <w:right w:val="single" w:sz="4" w:space="0" w:color="auto"/>
            </w:tcBorders>
            <w:hideMark/>
          </w:tcPr>
          <w:p w14:paraId="1D2399AA" w14:textId="77777777" w:rsidR="005D46E0" w:rsidRPr="00B414AE" w:rsidRDefault="005D46E0" w:rsidP="00B20B1B">
            <w:pPr>
              <w:pStyle w:val="TAH"/>
              <w:keepNext w:val="0"/>
              <w:keepLines w:val="0"/>
            </w:pPr>
            <w:r w:rsidRPr="00B414AE">
              <w:t>Unit</w:t>
            </w:r>
          </w:p>
        </w:tc>
        <w:tc>
          <w:tcPr>
            <w:tcW w:w="987" w:type="pct"/>
            <w:tcBorders>
              <w:top w:val="single" w:sz="4" w:space="0" w:color="auto"/>
              <w:left w:val="single" w:sz="4" w:space="0" w:color="auto"/>
              <w:bottom w:val="nil"/>
              <w:right w:val="single" w:sz="4" w:space="0" w:color="auto"/>
            </w:tcBorders>
            <w:hideMark/>
          </w:tcPr>
          <w:p w14:paraId="79CAC1B5" w14:textId="77777777" w:rsidR="005D46E0" w:rsidRPr="00B414AE" w:rsidRDefault="005D46E0" w:rsidP="00B20B1B">
            <w:pPr>
              <w:pStyle w:val="TAH"/>
              <w:keepNext w:val="0"/>
              <w:keepLines w:val="0"/>
            </w:pPr>
            <w:r w:rsidRPr="00B414AE">
              <w:t>Config</w:t>
            </w:r>
          </w:p>
        </w:tc>
        <w:tc>
          <w:tcPr>
            <w:tcW w:w="988" w:type="pct"/>
            <w:gridSpan w:val="2"/>
            <w:tcBorders>
              <w:top w:val="single" w:sz="4" w:space="0" w:color="auto"/>
              <w:left w:val="single" w:sz="4" w:space="0" w:color="auto"/>
              <w:bottom w:val="single" w:sz="4" w:space="0" w:color="auto"/>
              <w:right w:val="single" w:sz="4" w:space="0" w:color="auto"/>
            </w:tcBorders>
            <w:hideMark/>
          </w:tcPr>
          <w:p w14:paraId="72762A5F" w14:textId="77777777" w:rsidR="005D46E0" w:rsidRPr="00B414AE" w:rsidRDefault="005D46E0" w:rsidP="00B20B1B">
            <w:pPr>
              <w:pStyle w:val="TAH"/>
              <w:keepNext w:val="0"/>
              <w:keepLines w:val="0"/>
            </w:pPr>
            <w:r w:rsidRPr="00B414AE">
              <w:t>Cell</w:t>
            </w:r>
            <w:r>
              <w:t xml:space="preserve"> </w:t>
            </w:r>
            <w:r w:rsidRPr="00B414AE">
              <w:t>1</w:t>
            </w:r>
          </w:p>
        </w:tc>
        <w:tc>
          <w:tcPr>
            <w:tcW w:w="1070" w:type="pct"/>
            <w:gridSpan w:val="3"/>
            <w:tcBorders>
              <w:top w:val="single" w:sz="4" w:space="0" w:color="auto"/>
              <w:left w:val="single" w:sz="4" w:space="0" w:color="auto"/>
              <w:bottom w:val="single" w:sz="4" w:space="0" w:color="auto"/>
              <w:right w:val="single" w:sz="4" w:space="0" w:color="auto"/>
            </w:tcBorders>
            <w:hideMark/>
          </w:tcPr>
          <w:p w14:paraId="3A4474D3" w14:textId="77777777" w:rsidR="005D46E0" w:rsidRPr="00B414AE" w:rsidRDefault="005D46E0" w:rsidP="00B20B1B">
            <w:pPr>
              <w:pStyle w:val="TAH"/>
              <w:keepNext w:val="0"/>
              <w:keepLines w:val="0"/>
              <w:rPr>
                <w:lang w:eastAsia="zh-CN"/>
              </w:rPr>
            </w:pPr>
            <w:r w:rsidRPr="00B414AE">
              <w:rPr>
                <w:lang w:eastAsia="zh-CN"/>
              </w:rPr>
              <w:t>Cell</w:t>
            </w:r>
            <w:r>
              <w:rPr>
                <w:lang w:eastAsia="zh-CN"/>
              </w:rPr>
              <w:t xml:space="preserve"> </w:t>
            </w:r>
            <w:r w:rsidRPr="00B414AE">
              <w:rPr>
                <w:lang w:eastAsia="zh-CN"/>
              </w:rPr>
              <w:t>2</w:t>
            </w:r>
          </w:p>
        </w:tc>
      </w:tr>
      <w:tr w:rsidR="005D46E0" w:rsidRPr="00B414AE" w14:paraId="181AD363" w14:textId="77777777" w:rsidTr="00B20B1B">
        <w:trPr>
          <w:cantSplit/>
          <w:tblHeader/>
          <w:jc w:val="center"/>
        </w:trPr>
        <w:tc>
          <w:tcPr>
            <w:tcW w:w="956" w:type="pct"/>
            <w:tcBorders>
              <w:top w:val="nil"/>
              <w:left w:val="single" w:sz="4" w:space="0" w:color="auto"/>
              <w:bottom w:val="single" w:sz="4" w:space="0" w:color="auto"/>
              <w:right w:val="single" w:sz="4" w:space="0" w:color="auto"/>
            </w:tcBorders>
            <w:vAlign w:val="center"/>
            <w:hideMark/>
          </w:tcPr>
          <w:p w14:paraId="68666BDC" w14:textId="77777777" w:rsidR="005D46E0" w:rsidRPr="00B414AE" w:rsidRDefault="005D46E0" w:rsidP="00B20B1B">
            <w:pPr>
              <w:pStyle w:val="TAH"/>
              <w:keepNext w:val="0"/>
              <w:keepLines w:val="0"/>
              <w:rPr>
                <w:lang w:eastAsia="zh-CN"/>
              </w:rPr>
            </w:pPr>
          </w:p>
        </w:tc>
        <w:tc>
          <w:tcPr>
            <w:tcW w:w="999" w:type="pct"/>
            <w:tcBorders>
              <w:top w:val="nil"/>
              <w:left w:val="single" w:sz="4" w:space="0" w:color="auto"/>
              <w:bottom w:val="single" w:sz="4" w:space="0" w:color="auto"/>
              <w:right w:val="single" w:sz="4" w:space="0" w:color="auto"/>
            </w:tcBorders>
            <w:vAlign w:val="center"/>
            <w:hideMark/>
          </w:tcPr>
          <w:p w14:paraId="3C44BC73"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987" w:type="pct"/>
            <w:tcBorders>
              <w:top w:val="nil"/>
              <w:left w:val="single" w:sz="4" w:space="0" w:color="auto"/>
              <w:bottom w:val="single" w:sz="4" w:space="0" w:color="auto"/>
              <w:right w:val="single" w:sz="4" w:space="0" w:color="auto"/>
            </w:tcBorders>
            <w:vAlign w:val="center"/>
            <w:hideMark/>
          </w:tcPr>
          <w:p w14:paraId="33FE6657" w14:textId="77777777" w:rsidR="005D46E0" w:rsidRPr="00B414AE" w:rsidRDefault="005D46E0" w:rsidP="00B20B1B">
            <w:pPr>
              <w:pStyle w:val="TAH"/>
              <w:keepNext w:val="0"/>
              <w:keepLines w:val="0"/>
              <w:rPr>
                <w:rFonts w:asciiTheme="minorHAnsi" w:eastAsiaTheme="minorEastAsia" w:hAnsiTheme="minorHAnsi" w:cstheme="minorBidi"/>
                <w:lang w:eastAsia="zh-CN"/>
              </w:rPr>
            </w:pPr>
          </w:p>
        </w:tc>
        <w:tc>
          <w:tcPr>
            <w:tcW w:w="461" w:type="pct"/>
            <w:tcBorders>
              <w:top w:val="single" w:sz="4" w:space="0" w:color="auto"/>
              <w:left w:val="single" w:sz="4" w:space="0" w:color="auto"/>
              <w:bottom w:val="single" w:sz="4" w:space="0" w:color="auto"/>
              <w:right w:val="single" w:sz="4" w:space="0" w:color="auto"/>
            </w:tcBorders>
            <w:hideMark/>
          </w:tcPr>
          <w:p w14:paraId="41A8D3EC" w14:textId="77777777" w:rsidR="005D46E0" w:rsidRPr="00B414AE" w:rsidRDefault="005D46E0" w:rsidP="00B20B1B">
            <w:pPr>
              <w:pStyle w:val="TAH"/>
              <w:keepNext w:val="0"/>
              <w:keepLines w:val="0"/>
              <w:rPr>
                <w:rFonts w:eastAsiaTheme="minorEastAsia" w:cs="Arial"/>
              </w:rPr>
            </w:pPr>
            <w:r w:rsidRPr="00B414AE">
              <w:t>T1</w:t>
            </w:r>
          </w:p>
        </w:tc>
        <w:tc>
          <w:tcPr>
            <w:tcW w:w="527" w:type="pct"/>
            <w:tcBorders>
              <w:top w:val="single" w:sz="4" w:space="0" w:color="auto"/>
              <w:left w:val="single" w:sz="4" w:space="0" w:color="auto"/>
              <w:bottom w:val="single" w:sz="4" w:space="0" w:color="auto"/>
              <w:right w:val="single" w:sz="4" w:space="0" w:color="auto"/>
            </w:tcBorders>
            <w:hideMark/>
          </w:tcPr>
          <w:p w14:paraId="04D6E70B" w14:textId="77777777" w:rsidR="005D46E0" w:rsidRPr="00B414AE" w:rsidRDefault="005D46E0" w:rsidP="00B20B1B">
            <w:pPr>
              <w:pStyle w:val="TAH"/>
              <w:keepNext w:val="0"/>
              <w:keepLines w:val="0"/>
            </w:pPr>
            <w:r w:rsidRPr="00B414AE">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436A5076" w14:textId="77777777" w:rsidR="005D46E0" w:rsidRPr="00B414AE" w:rsidRDefault="005D46E0" w:rsidP="00B20B1B">
            <w:pPr>
              <w:pStyle w:val="TAH"/>
              <w:keepNext w:val="0"/>
              <w:keepLines w:val="0"/>
              <w:rPr>
                <w:rFonts w:eastAsiaTheme="minorEastAsia"/>
                <w:lang w:eastAsia="zh-CN"/>
              </w:rPr>
            </w:pPr>
            <w:r w:rsidRPr="00B414AE">
              <w:rPr>
                <w:lang w:eastAsia="zh-CN"/>
              </w:rPr>
              <w:t>T1</w:t>
            </w:r>
          </w:p>
        </w:tc>
        <w:tc>
          <w:tcPr>
            <w:tcW w:w="526" w:type="pct"/>
            <w:tcBorders>
              <w:top w:val="single" w:sz="4" w:space="0" w:color="auto"/>
              <w:left w:val="single" w:sz="4" w:space="0" w:color="auto"/>
              <w:bottom w:val="single" w:sz="4" w:space="0" w:color="auto"/>
              <w:right w:val="single" w:sz="4" w:space="0" w:color="auto"/>
            </w:tcBorders>
            <w:hideMark/>
          </w:tcPr>
          <w:p w14:paraId="609D92EF" w14:textId="77777777" w:rsidR="005D46E0" w:rsidRPr="00B414AE" w:rsidRDefault="005D46E0" w:rsidP="00B20B1B">
            <w:pPr>
              <w:pStyle w:val="TAH"/>
              <w:keepNext w:val="0"/>
              <w:keepLines w:val="0"/>
              <w:rPr>
                <w:lang w:eastAsia="zh-CN"/>
              </w:rPr>
            </w:pPr>
            <w:r w:rsidRPr="00B414AE">
              <w:rPr>
                <w:lang w:eastAsia="zh-CN"/>
              </w:rPr>
              <w:t>T2</w:t>
            </w:r>
          </w:p>
        </w:tc>
      </w:tr>
      <w:tr w:rsidR="005D46E0" w:rsidRPr="00B414AE" w14:paraId="34153607"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582C3A68" w14:textId="77777777" w:rsidR="005D46E0" w:rsidRPr="00B414AE" w:rsidRDefault="005D46E0" w:rsidP="00B20B1B">
            <w:pPr>
              <w:pStyle w:val="TAL"/>
              <w:keepNext w:val="0"/>
              <w:keepLines w:val="0"/>
              <w:rPr>
                <w:position w:val="-12"/>
                <w:lang w:eastAsia="zh-CN"/>
              </w:rPr>
            </w:pPr>
            <w:r w:rsidRPr="00B414AE">
              <w:t>AoA</w:t>
            </w:r>
            <w:r>
              <w:t xml:space="preserve"> </w:t>
            </w:r>
            <w:r w:rsidRPr="00B414AE">
              <w:t>setup</w:t>
            </w:r>
          </w:p>
        </w:tc>
        <w:tc>
          <w:tcPr>
            <w:tcW w:w="999" w:type="pct"/>
            <w:tcBorders>
              <w:top w:val="single" w:sz="4" w:space="0" w:color="auto"/>
              <w:left w:val="single" w:sz="4" w:space="0" w:color="auto"/>
              <w:bottom w:val="nil"/>
              <w:right w:val="single" w:sz="4" w:space="0" w:color="auto"/>
            </w:tcBorders>
          </w:tcPr>
          <w:p w14:paraId="33C97F86" w14:textId="77777777" w:rsidR="005D46E0" w:rsidRPr="00B414AE" w:rsidRDefault="005D46E0" w:rsidP="00B20B1B">
            <w:pPr>
              <w:pStyle w:val="TAC"/>
              <w:keepNext w:val="0"/>
              <w:keepLines w:val="0"/>
            </w:pPr>
          </w:p>
        </w:tc>
        <w:tc>
          <w:tcPr>
            <w:tcW w:w="987" w:type="pct"/>
            <w:tcBorders>
              <w:top w:val="single" w:sz="4" w:space="0" w:color="auto"/>
              <w:left w:val="single" w:sz="4" w:space="0" w:color="auto"/>
              <w:bottom w:val="nil"/>
              <w:right w:val="single" w:sz="4" w:space="0" w:color="auto"/>
            </w:tcBorders>
            <w:hideMark/>
          </w:tcPr>
          <w:p w14:paraId="542E060E" w14:textId="77777777" w:rsidR="005D46E0" w:rsidRPr="00B414AE" w:rsidRDefault="005D46E0" w:rsidP="00B20B1B">
            <w:pPr>
              <w:pStyle w:val="TAC"/>
              <w:keepNext w:val="0"/>
              <w:keepLines w:val="0"/>
            </w:pPr>
            <w:r w:rsidRPr="00B414AE">
              <w:t>1,</w:t>
            </w:r>
            <w:r>
              <w:t xml:space="preserve"> </w:t>
            </w:r>
            <w:r w:rsidRPr="00B414AE">
              <w:t>2</w:t>
            </w:r>
          </w:p>
        </w:tc>
        <w:tc>
          <w:tcPr>
            <w:tcW w:w="2057" w:type="pct"/>
            <w:gridSpan w:val="5"/>
            <w:tcBorders>
              <w:top w:val="single" w:sz="4" w:space="0" w:color="auto"/>
              <w:left w:val="single" w:sz="4" w:space="0" w:color="auto"/>
              <w:bottom w:val="single" w:sz="4" w:space="0" w:color="auto"/>
              <w:right w:val="single" w:sz="4" w:space="0" w:color="auto"/>
            </w:tcBorders>
            <w:hideMark/>
          </w:tcPr>
          <w:p w14:paraId="04AB20C7" w14:textId="77777777" w:rsidR="005D46E0" w:rsidRPr="00B414AE" w:rsidRDefault="005D46E0" w:rsidP="00B20B1B">
            <w:pPr>
              <w:pStyle w:val="TAC"/>
              <w:keepNext w:val="0"/>
              <w:keepLines w:val="0"/>
              <w:rPr>
                <w:lang w:eastAsia="zh-CN"/>
              </w:rPr>
            </w:pPr>
            <w:r w:rsidRPr="00B414AE">
              <w:rPr>
                <w:lang w:eastAsia="zh-CN"/>
              </w:rPr>
              <w:t>Setup</w:t>
            </w:r>
            <w:r>
              <w:rPr>
                <w:lang w:eastAsia="zh-CN"/>
              </w:rPr>
              <w:t xml:space="preserve"> </w:t>
            </w:r>
            <w:r w:rsidRPr="00B414AE">
              <w:rPr>
                <w:lang w:eastAsia="zh-CN"/>
              </w:rPr>
              <w:t>3</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A.3.15.3</w:t>
            </w:r>
          </w:p>
        </w:tc>
      </w:tr>
      <w:tr w:rsidR="005D46E0" w:rsidRPr="00B414AE" w14:paraId="6083AA00" w14:textId="77777777" w:rsidTr="00B20B1B">
        <w:trPr>
          <w:cantSplit/>
          <w:jc w:val="center"/>
        </w:trPr>
        <w:tc>
          <w:tcPr>
            <w:tcW w:w="956" w:type="pct"/>
            <w:tcBorders>
              <w:top w:val="nil"/>
              <w:left w:val="single" w:sz="4" w:space="0" w:color="auto"/>
              <w:bottom w:val="single" w:sz="4" w:space="0" w:color="auto"/>
              <w:right w:val="single" w:sz="4" w:space="0" w:color="auto"/>
            </w:tcBorders>
          </w:tcPr>
          <w:p w14:paraId="2CC68C2D" w14:textId="77777777" w:rsidR="005D46E0" w:rsidRPr="00B414AE" w:rsidRDefault="005D46E0" w:rsidP="00B20B1B">
            <w:pPr>
              <w:pStyle w:val="TAL"/>
              <w:keepNext w:val="0"/>
              <w:keepLines w:val="0"/>
              <w:rPr>
                <w:position w:val="-12"/>
                <w:lang w:eastAsia="zh-CN"/>
              </w:rPr>
            </w:pPr>
          </w:p>
        </w:tc>
        <w:tc>
          <w:tcPr>
            <w:tcW w:w="999" w:type="pct"/>
            <w:tcBorders>
              <w:top w:val="nil"/>
              <w:left w:val="single" w:sz="4" w:space="0" w:color="auto"/>
              <w:bottom w:val="single" w:sz="4" w:space="0" w:color="auto"/>
              <w:right w:val="single" w:sz="4" w:space="0" w:color="auto"/>
            </w:tcBorders>
          </w:tcPr>
          <w:p w14:paraId="57FC67D3" w14:textId="77777777" w:rsidR="005D46E0" w:rsidRPr="00B414AE"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tcPr>
          <w:p w14:paraId="0927DC74" w14:textId="77777777" w:rsidR="005D46E0" w:rsidRPr="00B414AE" w:rsidRDefault="005D46E0" w:rsidP="00B20B1B">
            <w:pPr>
              <w:pStyle w:val="TAC"/>
              <w:keepNext w:val="0"/>
              <w:keepLines w:val="0"/>
            </w:pPr>
          </w:p>
        </w:tc>
        <w:tc>
          <w:tcPr>
            <w:tcW w:w="988" w:type="pct"/>
            <w:gridSpan w:val="2"/>
            <w:tcBorders>
              <w:top w:val="single" w:sz="4" w:space="0" w:color="auto"/>
              <w:left w:val="single" w:sz="4" w:space="0" w:color="auto"/>
              <w:bottom w:val="single" w:sz="4" w:space="0" w:color="auto"/>
              <w:right w:val="single" w:sz="4" w:space="0" w:color="auto"/>
            </w:tcBorders>
            <w:hideMark/>
          </w:tcPr>
          <w:p w14:paraId="5940F69A" w14:textId="77777777" w:rsidR="005D46E0" w:rsidRPr="00B414AE" w:rsidRDefault="005D46E0" w:rsidP="00B20B1B">
            <w:pPr>
              <w:pStyle w:val="TAC"/>
              <w:keepNext w:val="0"/>
              <w:keepLines w:val="0"/>
            </w:pPr>
            <w:r w:rsidRPr="00B414AE">
              <w:t>AoA1</w:t>
            </w:r>
          </w:p>
        </w:tc>
        <w:tc>
          <w:tcPr>
            <w:tcW w:w="1070" w:type="pct"/>
            <w:gridSpan w:val="3"/>
            <w:tcBorders>
              <w:top w:val="single" w:sz="4" w:space="0" w:color="auto"/>
              <w:left w:val="single" w:sz="4" w:space="0" w:color="auto"/>
              <w:bottom w:val="single" w:sz="4" w:space="0" w:color="auto"/>
              <w:right w:val="single" w:sz="4" w:space="0" w:color="auto"/>
            </w:tcBorders>
            <w:hideMark/>
          </w:tcPr>
          <w:p w14:paraId="2C414F15" w14:textId="77777777" w:rsidR="005D46E0" w:rsidRPr="00B414AE" w:rsidRDefault="005D46E0" w:rsidP="00B20B1B">
            <w:pPr>
              <w:pStyle w:val="TAC"/>
              <w:keepNext w:val="0"/>
              <w:keepLines w:val="0"/>
              <w:rPr>
                <w:lang w:eastAsia="zh-CN"/>
              </w:rPr>
            </w:pPr>
            <w:r w:rsidRPr="00B414AE">
              <w:rPr>
                <w:rFonts w:cs="v4.2.0"/>
                <w:lang w:eastAsia="zh-CN"/>
              </w:rPr>
              <w:t>AoA2</w:t>
            </w:r>
          </w:p>
        </w:tc>
      </w:tr>
      <w:tr w:rsidR="005D46E0" w:rsidRPr="00B414AE" w14:paraId="1DE02483"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361DA5E1" w14:textId="77777777" w:rsidR="005D46E0" w:rsidRPr="00B414AE" w:rsidRDefault="005D46E0" w:rsidP="00B20B1B">
            <w:pPr>
              <w:pStyle w:val="TAL"/>
              <w:keepNext w:val="0"/>
              <w:keepLines w:val="0"/>
              <w:rPr>
                <w:position w:val="-12"/>
                <w:lang w:eastAsia="zh-CN"/>
              </w:rPr>
            </w:pPr>
            <w:r w:rsidRPr="00B414AE">
              <w:rPr>
                <w:position w:val="-12"/>
                <w:lang w:eastAsia="zh-CN"/>
              </w:rPr>
              <w:t>Beam</w:t>
            </w:r>
            <w:r>
              <w:rPr>
                <w:position w:val="-12"/>
                <w:lang w:eastAsia="zh-CN"/>
              </w:rPr>
              <w:t xml:space="preserve"> </w:t>
            </w:r>
            <w:r w:rsidRPr="00B414AE">
              <w:rPr>
                <w:position w:val="-12"/>
                <w:lang w:eastAsia="zh-CN"/>
              </w:rPr>
              <w:t>assumption</w:t>
            </w:r>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p>
        </w:tc>
        <w:tc>
          <w:tcPr>
            <w:tcW w:w="999" w:type="pct"/>
            <w:tcBorders>
              <w:top w:val="nil"/>
              <w:left w:val="single" w:sz="4" w:space="0" w:color="auto"/>
              <w:bottom w:val="single" w:sz="4" w:space="0" w:color="auto"/>
              <w:right w:val="single" w:sz="4" w:space="0" w:color="auto"/>
            </w:tcBorders>
          </w:tcPr>
          <w:p w14:paraId="2A718773" w14:textId="77777777" w:rsidR="005D46E0" w:rsidRPr="00B414AE" w:rsidRDefault="005D46E0" w:rsidP="00B20B1B">
            <w:pPr>
              <w:pStyle w:val="TAC"/>
              <w:keepNext w:val="0"/>
              <w:keepLines w:val="0"/>
            </w:pPr>
          </w:p>
        </w:tc>
        <w:tc>
          <w:tcPr>
            <w:tcW w:w="987" w:type="pct"/>
            <w:tcBorders>
              <w:top w:val="nil"/>
              <w:left w:val="single" w:sz="4" w:space="0" w:color="auto"/>
              <w:bottom w:val="single" w:sz="4" w:space="0" w:color="auto"/>
              <w:right w:val="single" w:sz="4" w:space="0" w:color="auto"/>
            </w:tcBorders>
            <w:hideMark/>
          </w:tcPr>
          <w:p w14:paraId="60661108" w14:textId="77777777" w:rsidR="005D46E0" w:rsidRPr="00B414AE" w:rsidRDefault="005D46E0" w:rsidP="00B20B1B">
            <w:pPr>
              <w:pStyle w:val="TAC"/>
              <w:keepNext w:val="0"/>
              <w:keepLines w:val="0"/>
            </w:pPr>
            <w:r w:rsidRPr="00B414AE">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46A839F8" w14:textId="77777777" w:rsidR="005D46E0" w:rsidRPr="00B414AE" w:rsidRDefault="005D46E0" w:rsidP="00B20B1B">
            <w:pPr>
              <w:pStyle w:val="TAC"/>
              <w:keepNext w:val="0"/>
              <w:keepLines w:val="0"/>
            </w:pPr>
            <w:r w:rsidRPr="00B414AE">
              <w:t>Rough</w:t>
            </w:r>
          </w:p>
        </w:tc>
        <w:tc>
          <w:tcPr>
            <w:tcW w:w="1070" w:type="pct"/>
            <w:gridSpan w:val="3"/>
            <w:tcBorders>
              <w:top w:val="single" w:sz="4" w:space="0" w:color="auto"/>
              <w:left w:val="single" w:sz="4" w:space="0" w:color="auto"/>
              <w:bottom w:val="single" w:sz="4" w:space="0" w:color="auto"/>
              <w:right w:val="single" w:sz="4" w:space="0" w:color="auto"/>
            </w:tcBorders>
            <w:hideMark/>
          </w:tcPr>
          <w:p w14:paraId="3EC4C5AC" w14:textId="77777777" w:rsidR="005D46E0" w:rsidRPr="00B414AE" w:rsidRDefault="005D46E0" w:rsidP="00B20B1B">
            <w:pPr>
              <w:pStyle w:val="TAC"/>
              <w:keepNext w:val="0"/>
              <w:keepLines w:val="0"/>
              <w:rPr>
                <w:rFonts w:cs="v4.2.0"/>
                <w:lang w:eastAsia="zh-CN"/>
              </w:rPr>
            </w:pPr>
            <w:r w:rsidRPr="00B414AE">
              <w:rPr>
                <w:lang w:eastAsia="zh-CN"/>
              </w:rPr>
              <w:t>Rough</w:t>
            </w:r>
          </w:p>
        </w:tc>
      </w:tr>
      <w:tr w:rsidR="005D46E0" w:rsidRPr="00B414AE" w14:paraId="4E755232"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3AE584F1" w14:textId="77777777" w:rsidR="005D46E0" w:rsidRPr="00B414AE" w:rsidRDefault="005D46E0" w:rsidP="00B20B1B">
            <w:pPr>
              <w:pStyle w:val="TAL"/>
              <w:keepNext w:val="0"/>
              <w:keepLines w:val="0"/>
              <w:rPr>
                <w:rFonts w:cs="Arial"/>
              </w:rPr>
            </w:pPr>
            <w:r>
              <w:t xml:space="preserve"> </w:t>
            </w:r>
            <w:r w:rsidRPr="00B414AE">
              <w:t>E</w:t>
            </w:r>
            <w:r w:rsidRPr="00B414AE">
              <w:rPr>
                <w:vertAlign w:val="subscript"/>
              </w:rPr>
              <w:t>s</w:t>
            </w:r>
          </w:p>
        </w:tc>
        <w:tc>
          <w:tcPr>
            <w:tcW w:w="999" w:type="pct"/>
            <w:tcBorders>
              <w:top w:val="single" w:sz="4" w:space="0" w:color="auto"/>
              <w:left w:val="single" w:sz="4" w:space="0" w:color="auto"/>
              <w:bottom w:val="nil"/>
              <w:right w:val="single" w:sz="4" w:space="0" w:color="auto"/>
            </w:tcBorders>
            <w:hideMark/>
          </w:tcPr>
          <w:p w14:paraId="1229D2BE" w14:textId="77777777" w:rsidR="005D46E0" w:rsidRPr="00B414AE" w:rsidRDefault="005D46E0" w:rsidP="00B20B1B">
            <w:pPr>
              <w:pStyle w:val="TAC"/>
              <w:keepNext w:val="0"/>
              <w:keepLines w:val="0"/>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6986778C" w14:textId="77777777" w:rsidR="005D46E0" w:rsidRPr="00B414AE" w:rsidRDefault="005D46E0" w:rsidP="00B20B1B">
            <w:pPr>
              <w:pStyle w:val="TAC"/>
              <w:keepNext w:val="0"/>
              <w:keepLines w:val="0"/>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66A51C5C" w14:textId="77777777" w:rsidR="005D46E0" w:rsidRPr="00B414AE" w:rsidRDefault="005D46E0" w:rsidP="00B20B1B">
            <w:pPr>
              <w:pStyle w:val="TAC"/>
              <w:keepNext w:val="0"/>
              <w:keepLines w:val="0"/>
            </w:pPr>
            <w:r w:rsidRPr="00B414AE">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673DE1D7" w14:textId="77777777" w:rsidR="005D46E0" w:rsidRPr="00B414AE" w:rsidRDefault="005D46E0" w:rsidP="00B20B1B">
            <w:pPr>
              <w:pStyle w:val="TAC"/>
              <w:keepNext w:val="0"/>
              <w:keepLines w:val="0"/>
            </w:pPr>
            <w:r w:rsidRPr="00B414AE">
              <w:t>-89</w:t>
            </w:r>
          </w:p>
        </w:tc>
        <w:tc>
          <w:tcPr>
            <w:tcW w:w="503" w:type="pct"/>
            <w:tcBorders>
              <w:top w:val="single" w:sz="4" w:space="0" w:color="auto"/>
              <w:left w:val="single" w:sz="4" w:space="0" w:color="auto"/>
              <w:bottom w:val="single" w:sz="4" w:space="0" w:color="auto"/>
              <w:right w:val="single" w:sz="4" w:space="0" w:color="auto"/>
            </w:tcBorders>
            <w:hideMark/>
          </w:tcPr>
          <w:p w14:paraId="4C0DEEF0" w14:textId="77777777" w:rsidR="005D46E0" w:rsidRPr="00B414AE" w:rsidRDefault="005D46E0" w:rsidP="00B20B1B">
            <w:pPr>
              <w:pStyle w:val="TAC"/>
              <w:keepNext w:val="0"/>
              <w:keepLines w:val="0"/>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4D94545D" w14:textId="77777777" w:rsidR="005D46E0" w:rsidRPr="00B414AE" w:rsidRDefault="005D46E0" w:rsidP="00B20B1B">
            <w:pPr>
              <w:pStyle w:val="TAC"/>
              <w:keepNext w:val="0"/>
              <w:keepLines w:val="0"/>
            </w:pPr>
            <w:r w:rsidRPr="00B414AE">
              <w:t>-89</w:t>
            </w:r>
          </w:p>
        </w:tc>
      </w:tr>
      <w:tr w:rsidR="005D46E0" w:rsidRPr="00B414AE" w14:paraId="5858C19B"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05DF1CE9" w14:textId="77777777" w:rsidR="005D46E0" w:rsidRPr="00B414AE" w:rsidRDefault="005D46E0" w:rsidP="00B20B1B">
            <w:pPr>
              <w:pStyle w:val="TAL"/>
              <w:keepNext w:val="0"/>
              <w:keepLines w:val="0"/>
            </w:pPr>
          </w:p>
        </w:tc>
        <w:tc>
          <w:tcPr>
            <w:tcW w:w="999" w:type="pct"/>
            <w:tcBorders>
              <w:top w:val="nil"/>
              <w:left w:val="single" w:sz="4" w:space="0" w:color="auto"/>
              <w:bottom w:val="single" w:sz="4" w:space="0" w:color="auto"/>
              <w:right w:val="single" w:sz="4" w:space="0" w:color="auto"/>
            </w:tcBorders>
            <w:hideMark/>
          </w:tcPr>
          <w:p w14:paraId="5B64DAD4" w14:textId="77777777" w:rsidR="005D46E0" w:rsidRPr="00B414AE" w:rsidRDefault="005D46E0" w:rsidP="00B20B1B">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2BDC18" w14:textId="77777777" w:rsidR="005D46E0" w:rsidRPr="00B414AE" w:rsidRDefault="005D46E0" w:rsidP="00B20B1B">
            <w:pPr>
              <w:pStyle w:val="TAC"/>
              <w:keepNext w:val="0"/>
              <w:keepLines w:val="0"/>
              <w:rPr>
                <w:rFonts w:eastAsiaTheme="minorEastAsia" w:cs="Arial"/>
              </w:rPr>
            </w:pPr>
            <w:r w:rsidRPr="00B414AE">
              <w:t>2</w:t>
            </w:r>
          </w:p>
        </w:tc>
        <w:tc>
          <w:tcPr>
            <w:tcW w:w="461" w:type="pct"/>
            <w:tcBorders>
              <w:top w:val="single" w:sz="4" w:space="0" w:color="auto"/>
              <w:left w:val="single" w:sz="4" w:space="0" w:color="auto"/>
              <w:bottom w:val="single" w:sz="4" w:space="0" w:color="auto"/>
              <w:right w:val="single" w:sz="4" w:space="0" w:color="auto"/>
            </w:tcBorders>
            <w:hideMark/>
          </w:tcPr>
          <w:p w14:paraId="78A75FD4" w14:textId="77777777" w:rsidR="005D46E0" w:rsidRPr="00B414AE" w:rsidRDefault="005D46E0" w:rsidP="00B20B1B">
            <w:pPr>
              <w:pStyle w:val="TAC"/>
              <w:keepNext w:val="0"/>
              <w:keepLines w:val="0"/>
            </w:pPr>
            <w:r w:rsidRPr="00B414AE">
              <w:t>-86</w:t>
            </w:r>
          </w:p>
        </w:tc>
        <w:tc>
          <w:tcPr>
            <w:tcW w:w="567" w:type="pct"/>
            <w:gridSpan w:val="2"/>
            <w:tcBorders>
              <w:top w:val="single" w:sz="4" w:space="0" w:color="auto"/>
              <w:left w:val="single" w:sz="4" w:space="0" w:color="auto"/>
              <w:bottom w:val="single" w:sz="4" w:space="0" w:color="auto"/>
              <w:right w:val="single" w:sz="4" w:space="0" w:color="auto"/>
            </w:tcBorders>
            <w:hideMark/>
          </w:tcPr>
          <w:p w14:paraId="4814436C" w14:textId="77777777" w:rsidR="005D46E0" w:rsidRPr="00B414AE" w:rsidRDefault="005D46E0" w:rsidP="00B20B1B">
            <w:pPr>
              <w:pStyle w:val="TAC"/>
              <w:keepNext w:val="0"/>
              <w:keepLines w:val="0"/>
              <w:rPr>
                <w:rFonts w:eastAsiaTheme="minorEastAsia"/>
              </w:rPr>
            </w:pPr>
            <w:r w:rsidRPr="00B414AE">
              <w:t>-86</w:t>
            </w:r>
          </w:p>
        </w:tc>
        <w:tc>
          <w:tcPr>
            <w:tcW w:w="503" w:type="pct"/>
            <w:tcBorders>
              <w:top w:val="single" w:sz="4" w:space="0" w:color="auto"/>
              <w:left w:val="single" w:sz="4" w:space="0" w:color="auto"/>
              <w:bottom w:val="single" w:sz="4" w:space="0" w:color="auto"/>
              <w:right w:val="single" w:sz="4" w:space="0" w:color="auto"/>
            </w:tcBorders>
            <w:hideMark/>
          </w:tcPr>
          <w:p w14:paraId="4C6B665E" w14:textId="77777777" w:rsidR="005D46E0" w:rsidRPr="00B414AE" w:rsidRDefault="005D46E0" w:rsidP="00B20B1B">
            <w:pPr>
              <w:pStyle w:val="TAC"/>
              <w:keepNext w:val="0"/>
              <w:keepLines w:val="0"/>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4F42FFB6" w14:textId="77777777" w:rsidR="005D46E0" w:rsidRPr="00B414AE" w:rsidRDefault="005D46E0" w:rsidP="00B20B1B">
            <w:pPr>
              <w:pStyle w:val="TAC"/>
              <w:keepNext w:val="0"/>
              <w:keepLines w:val="0"/>
            </w:pPr>
            <w:r w:rsidRPr="00B414AE">
              <w:t>-86</w:t>
            </w:r>
          </w:p>
        </w:tc>
      </w:tr>
      <w:tr w:rsidR="005D46E0" w:rsidRPr="00B414AE" w14:paraId="1E03D005"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60084501" w14:textId="77777777" w:rsidR="005D46E0" w:rsidRPr="00B414AE" w:rsidRDefault="005D46E0" w:rsidP="00B20B1B">
            <w:pPr>
              <w:pStyle w:val="TAL"/>
              <w:keepNext w:val="0"/>
              <w:keepLines w:val="0"/>
            </w:pPr>
            <w:r w:rsidRPr="00B414AE">
              <w:rPr>
                <w:rFonts w:cs="v4.2.0"/>
                <w:noProof/>
              </w:rPr>
              <w:drawing>
                <wp:inline distT="0" distB="0" distL="0" distR="0" wp14:anchorId="020E1FD6" wp14:editId="72E7F4A9">
                  <wp:extent cx="396240" cy="24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r>
              <w:rPr>
                <w:rFonts w:cs="v4.2.0"/>
              </w:rPr>
              <w:t xml:space="preserve"> </w:t>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5</w:t>
            </w:r>
          </w:p>
        </w:tc>
        <w:tc>
          <w:tcPr>
            <w:tcW w:w="999" w:type="pct"/>
            <w:tcBorders>
              <w:top w:val="nil"/>
              <w:left w:val="single" w:sz="4" w:space="0" w:color="auto"/>
              <w:bottom w:val="single" w:sz="4" w:space="0" w:color="auto"/>
              <w:right w:val="single" w:sz="4" w:space="0" w:color="auto"/>
            </w:tcBorders>
            <w:hideMark/>
          </w:tcPr>
          <w:p w14:paraId="384C0E35" w14:textId="77777777" w:rsidR="005D46E0" w:rsidRPr="00B414AE" w:rsidRDefault="005D46E0" w:rsidP="00B20B1B">
            <w:pPr>
              <w:pStyle w:val="TAC"/>
              <w:keepNext w:val="0"/>
              <w:keepLines w:val="0"/>
            </w:pPr>
            <w:r w:rsidRPr="00B414AE">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C9CEBC" w14:textId="77777777" w:rsidR="005D46E0" w:rsidRPr="00B414AE" w:rsidRDefault="005D46E0" w:rsidP="00B20B1B">
            <w:pPr>
              <w:pStyle w:val="TAC"/>
              <w:keepNext w:val="0"/>
              <w:keepLines w:val="0"/>
            </w:pPr>
            <w:r w:rsidRPr="00B414AE">
              <w:t>1,</w:t>
            </w:r>
            <w:r>
              <w:t xml:space="preserve"> </w:t>
            </w:r>
            <w:r w:rsidRPr="00B414AE">
              <w:t>2</w:t>
            </w:r>
          </w:p>
        </w:tc>
        <w:tc>
          <w:tcPr>
            <w:tcW w:w="461" w:type="pct"/>
            <w:tcBorders>
              <w:top w:val="single" w:sz="4" w:space="0" w:color="auto"/>
              <w:left w:val="single" w:sz="4" w:space="0" w:color="auto"/>
              <w:bottom w:val="single" w:sz="4" w:space="0" w:color="auto"/>
              <w:right w:val="single" w:sz="4" w:space="0" w:color="auto"/>
            </w:tcBorders>
            <w:hideMark/>
          </w:tcPr>
          <w:p w14:paraId="510CE713" w14:textId="77777777" w:rsidR="005D46E0" w:rsidRPr="00B414AE" w:rsidRDefault="005D46E0" w:rsidP="00B20B1B">
            <w:pPr>
              <w:pStyle w:val="TAC"/>
              <w:keepNext w:val="0"/>
              <w:keepLines w:val="0"/>
            </w:pPr>
            <w:r w:rsidRPr="00B414AE">
              <w:t>-0.12</w:t>
            </w:r>
          </w:p>
        </w:tc>
        <w:tc>
          <w:tcPr>
            <w:tcW w:w="567" w:type="pct"/>
            <w:gridSpan w:val="2"/>
            <w:tcBorders>
              <w:top w:val="single" w:sz="4" w:space="0" w:color="auto"/>
              <w:left w:val="single" w:sz="4" w:space="0" w:color="auto"/>
              <w:bottom w:val="single" w:sz="4" w:space="0" w:color="auto"/>
              <w:right w:val="single" w:sz="4" w:space="0" w:color="auto"/>
            </w:tcBorders>
            <w:hideMark/>
          </w:tcPr>
          <w:p w14:paraId="7709A981" w14:textId="77777777" w:rsidR="005D46E0" w:rsidRPr="00B414AE" w:rsidRDefault="005D46E0" w:rsidP="00B20B1B">
            <w:pPr>
              <w:pStyle w:val="TAC"/>
              <w:keepNext w:val="0"/>
              <w:keepLines w:val="0"/>
            </w:pPr>
            <w:r w:rsidRPr="00B414AE">
              <w:t>-0.12</w:t>
            </w:r>
          </w:p>
        </w:tc>
        <w:tc>
          <w:tcPr>
            <w:tcW w:w="503" w:type="pct"/>
            <w:tcBorders>
              <w:top w:val="single" w:sz="4" w:space="0" w:color="auto"/>
              <w:left w:val="single" w:sz="4" w:space="0" w:color="auto"/>
              <w:bottom w:val="single" w:sz="4" w:space="0" w:color="auto"/>
              <w:right w:val="single" w:sz="4" w:space="0" w:color="auto"/>
            </w:tcBorders>
            <w:hideMark/>
          </w:tcPr>
          <w:p w14:paraId="48B89F64" w14:textId="77777777" w:rsidR="005D46E0" w:rsidRPr="00B414AE" w:rsidRDefault="005D46E0" w:rsidP="00B20B1B">
            <w:pPr>
              <w:pStyle w:val="TAC"/>
              <w:keepNext w:val="0"/>
              <w:keepLines w:val="0"/>
            </w:pPr>
            <w:r w:rsidRPr="00B414AE">
              <w:t>-Infinity</w:t>
            </w:r>
          </w:p>
        </w:tc>
        <w:tc>
          <w:tcPr>
            <w:tcW w:w="526" w:type="pct"/>
            <w:tcBorders>
              <w:top w:val="single" w:sz="4" w:space="0" w:color="auto"/>
              <w:left w:val="single" w:sz="4" w:space="0" w:color="auto"/>
              <w:bottom w:val="single" w:sz="4" w:space="0" w:color="auto"/>
              <w:right w:val="single" w:sz="4" w:space="0" w:color="auto"/>
            </w:tcBorders>
            <w:hideMark/>
          </w:tcPr>
          <w:p w14:paraId="6DC79DF6" w14:textId="77777777" w:rsidR="005D46E0" w:rsidRPr="00B414AE" w:rsidRDefault="005D46E0" w:rsidP="00B20B1B">
            <w:pPr>
              <w:pStyle w:val="TAC"/>
              <w:keepNext w:val="0"/>
              <w:keepLines w:val="0"/>
            </w:pPr>
            <w:r w:rsidRPr="00B414AE">
              <w:t>-0.12</w:t>
            </w:r>
          </w:p>
        </w:tc>
      </w:tr>
      <w:tr w:rsidR="005D46E0" w:rsidRPr="00B414AE" w14:paraId="59ED45E0" w14:textId="77777777" w:rsidTr="00B20B1B">
        <w:trPr>
          <w:cantSplit/>
          <w:jc w:val="center"/>
        </w:trPr>
        <w:tc>
          <w:tcPr>
            <w:tcW w:w="956" w:type="pct"/>
            <w:tcBorders>
              <w:top w:val="single" w:sz="4" w:space="0" w:color="auto"/>
              <w:left w:val="single" w:sz="4" w:space="0" w:color="auto"/>
              <w:bottom w:val="nil"/>
              <w:right w:val="single" w:sz="4" w:space="0" w:color="auto"/>
            </w:tcBorders>
            <w:hideMark/>
          </w:tcPr>
          <w:p w14:paraId="135007CA" w14:textId="77777777" w:rsidR="005D46E0" w:rsidRPr="00B414AE" w:rsidRDefault="005D46E0" w:rsidP="00B20B1B">
            <w:pPr>
              <w:pStyle w:val="TAL"/>
              <w:keepNext w:val="0"/>
              <w:keepLines w:val="0"/>
            </w:pPr>
            <w:r w:rsidRPr="00B414AE">
              <w:t>SSB_RP</w:t>
            </w:r>
          </w:p>
        </w:tc>
        <w:tc>
          <w:tcPr>
            <w:tcW w:w="999" w:type="pct"/>
            <w:tcBorders>
              <w:top w:val="single" w:sz="4" w:space="0" w:color="auto"/>
              <w:left w:val="single" w:sz="4" w:space="0" w:color="auto"/>
              <w:bottom w:val="nil"/>
              <w:right w:val="single" w:sz="4" w:space="0" w:color="auto"/>
            </w:tcBorders>
            <w:hideMark/>
          </w:tcPr>
          <w:p w14:paraId="00479E2A" w14:textId="77777777" w:rsidR="005D46E0" w:rsidRPr="00B414AE" w:rsidRDefault="005D46E0" w:rsidP="00B20B1B">
            <w:pPr>
              <w:pStyle w:val="TAC"/>
              <w:keepNext w:val="0"/>
              <w:keepLines w:val="0"/>
            </w:pPr>
            <w:r w:rsidRPr="00B414AE">
              <w:t>dBm/SCS</w:t>
            </w:r>
          </w:p>
        </w:tc>
        <w:tc>
          <w:tcPr>
            <w:tcW w:w="987" w:type="pct"/>
            <w:tcBorders>
              <w:top w:val="single" w:sz="4" w:space="0" w:color="auto"/>
              <w:left w:val="single" w:sz="4" w:space="0" w:color="auto"/>
              <w:bottom w:val="single" w:sz="4" w:space="0" w:color="auto"/>
              <w:right w:val="single" w:sz="4" w:space="0" w:color="auto"/>
            </w:tcBorders>
            <w:hideMark/>
          </w:tcPr>
          <w:p w14:paraId="568B5333" w14:textId="77777777" w:rsidR="005D46E0" w:rsidRPr="00B414AE" w:rsidRDefault="005D46E0" w:rsidP="00B20B1B">
            <w:pPr>
              <w:pStyle w:val="TAC"/>
              <w:keepNext w:val="0"/>
              <w:keepLines w:val="0"/>
            </w:pPr>
            <w:r w:rsidRPr="00B414AE">
              <w:t>1</w:t>
            </w:r>
          </w:p>
        </w:tc>
        <w:tc>
          <w:tcPr>
            <w:tcW w:w="461" w:type="pct"/>
            <w:tcBorders>
              <w:top w:val="single" w:sz="4" w:space="0" w:color="auto"/>
              <w:left w:val="single" w:sz="4" w:space="0" w:color="auto"/>
              <w:bottom w:val="single" w:sz="4" w:space="0" w:color="auto"/>
              <w:right w:val="single" w:sz="4" w:space="0" w:color="auto"/>
            </w:tcBorders>
            <w:hideMark/>
          </w:tcPr>
          <w:p w14:paraId="3A03B03C" w14:textId="77777777" w:rsidR="005D46E0" w:rsidRPr="00B414AE" w:rsidRDefault="005D46E0" w:rsidP="00B20B1B">
            <w:pPr>
              <w:pStyle w:val="TAC"/>
              <w:keepNext w:val="0"/>
              <w:keepLines w:val="0"/>
            </w:pPr>
            <w:r w:rsidRPr="00B414AE">
              <w:t>-89</w:t>
            </w:r>
          </w:p>
        </w:tc>
        <w:tc>
          <w:tcPr>
            <w:tcW w:w="527" w:type="pct"/>
            <w:tcBorders>
              <w:top w:val="single" w:sz="4" w:space="0" w:color="auto"/>
              <w:left w:val="single" w:sz="4" w:space="0" w:color="auto"/>
              <w:bottom w:val="single" w:sz="4" w:space="0" w:color="auto"/>
              <w:right w:val="single" w:sz="4" w:space="0" w:color="auto"/>
            </w:tcBorders>
            <w:hideMark/>
          </w:tcPr>
          <w:p w14:paraId="3A8CB474" w14:textId="77777777" w:rsidR="005D46E0" w:rsidRPr="00B414AE" w:rsidRDefault="005D46E0" w:rsidP="00B20B1B">
            <w:pPr>
              <w:pStyle w:val="TAC"/>
              <w:keepNext w:val="0"/>
              <w:keepLines w:val="0"/>
            </w:pPr>
            <w:r w:rsidRPr="00B414AE">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42F3AAFF" w14:textId="77777777" w:rsidR="005D46E0" w:rsidRPr="00B414AE" w:rsidRDefault="005D46E0" w:rsidP="00B20B1B">
            <w:pPr>
              <w:pStyle w:val="TAC"/>
              <w:keepNext w:val="0"/>
              <w:keepLines w:val="0"/>
            </w:pPr>
            <w:r w:rsidRPr="00B414AE">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18F3BED9" w14:textId="77777777" w:rsidR="005D46E0" w:rsidRPr="00B414AE" w:rsidRDefault="005D46E0" w:rsidP="00B20B1B">
            <w:pPr>
              <w:pStyle w:val="TAC"/>
              <w:keepNext w:val="0"/>
              <w:keepLines w:val="0"/>
            </w:pPr>
            <w:r w:rsidRPr="00B414AE">
              <w:t>-89</w:t>
            </w:r>
          </w:p>
        </w:tc>
      </w:tr>
      <w:tr w:rsidR="005D46E0" w:rsidRPr="00B414AE" w14:paraId="7F023563" w14:textId="77777777" w:rsidTr="00B20B1B">
        <w:trPr>
          <w:cantSplit/>
          <w:jc w:val="center"/>
        </w:trPr>
        <w:tc>
          <w:tcPr>
            <w:tcW w:w="956" w:type="pct"/>
            <w:tcBorders>
              <w:top w:val="nil"/>
              <w:left w:val="single" w:sz="4" w:space="0" w:color="auto"/>
              <w:bottom w:val="single" w:sz="4" w:space="0" w:color="auto"/>
              <w:right w:val="single" w:sz="4" w:space="0" w:color="auto"/>
            </w:tcBorders>
            <w:hideMark/>
          </w:tcPr>
          <w:p w14:paraId="7E9E814E" w14:textId="77777777" w:rsidR="005D46E0" w:rsidRPr="00B414AE" w:rsidRDefault="005D46E0" w:rsidP="00B20B1B">
            <w:pPr>
              <w:pStyle w:val="TAL"/>
              <w:keepNext w:val="0"/>
              <w:keepLines w:val="0"/>
            </w:pPr>
          </w:p>
        </w:tc>
        <w:tc>
          <w:tcPr>
            <w:tcW w:w="999" w:type="pct"/>
            <w:tcBorders>
              <w:top w:val="nil"/>
              <w:left w:val="single" w:sz="4" w:space="0" w:color="auto"/>
              <w:bottom w:val="single" w:sz="4" w:space="0" w:color="auto"/>
              <w:right w:val="single" w:sz="4" w:space="0" w:color="auto"/>
            </w:tcBorders>
            <w:hideMark/>
          </w:tcPr>
          <w:p w14:paraId="21D392DC" w14:textId="77777777" w:rsidR="005D46E0" w:rsidRPr="00B414AE" w:rsidRDefault="005D46E0" w:rsidP="00B20B1B">
            <w:pPr>
              <w:pStyle w:val="TAC"/>
              <w:keepNext w:val="0"/>
              <w:keepLines w:val="0"/>
              <w:rPr>
                <w:rFonts w:asciiTheme="minorHAnsi" w:eastAsiaTheme="minorEastAsia" w:hAnsiTheme="minorHAnsi" w:cstheme="minorBidi"/>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CB5CFC6" w14:textId="77777777" w:rsidR="005D46E0" w:rsidRPr="00B414AE" w:rsidRDefault="005D46E0" w:rsidP="00B20B1B">
            <w:pPr>
              <w:pStyle w:val="TAC"/>
              <w:keepNext w:val="0"/>
              <w:keepLines w:val="0"/>
              <w:rPr>
                <w:rFonts w:eastAsiaTheme="minorEastAsia" w:cs="Arial"/>
                <w:u w:val="words"/>
              </w:rPr>
            </w:pPr>
            <w:r w:rsidRPr="00B414AE">
              <w:rPr>
                <w:u w:val="words"/>
              </w:rPr>
              <w:t>2</w:t>
            </w:r>
          </w:p>
        </w:tc>
        <w:tc>
          <w:tcPr>
            <w:tcW w:w="461" w:type="pct"/>
            <w:tcBorders>
              <w:top w:val="single" w:sz="4" w:space="0" w:color="auto"/>
              <w:left w:val="single" w:sz="4" w:space="0" w:color="auto"/>
              <w:bottom w:val="single" w:sz="4" w:space="0" w:color="auto"/>
              <w:right w:val="single" w:sz="4" w:space="0" w:color="auto"/>
            </w:tcBorders>
            <w:hideMark/>
          </w:tcPr>
          <w:p w14:paraId="75F0AE33" w14:textId="77777777" w:rsidR="005D46E0" w:rsidRPr="00B414AE" w:rsidRDefault="005D46E0" w:rsidP="00B20B1B">
            <w:pPr>
              <w:pStyle w:val="TAC"/>
              <w:keepNext w:val="0"/>
              <w:keepLines w:val="0"/>
            </w:pPr>
            <w:r w:rsidRPr="00B414AE">
              <w:t>-86</w:t>
            </w:r>
          </w:p>
        </w:tc>
        <w:tc>
          <w:tcPr>
            <w:tcW w:w="527" w:type="pct"/>
            <w:tcBorders>
              <w:top w:val="single" w:sz="4" w:space="0" w:color="auto"/>
              <w:left w:val="single" w:sz="4" w:space="0" w:color="auto"/>
              <w:bottom w:val="single" w:sz="4" w:space="0" w:color="auto"/>
              <w:right w:val="single" w:sz="4" w:space="0" w:color="auto"/>
            </w:tcBorders>
            <w:hideMark/>
          </w:tcPr>
          <w:p w14:paraId="2D57E17A" w14:textId="77777777" w:rsidR="005D46E0" w:rsidRPr="00B414AE" w:rsidRDefault="005D46E0" w:rsidP="00B20B1B">
            <w:pPr>
              <w:pStyle w:val="TAC"/>
              <w:keepNext w:val="0"/>
              <w:keepLines w:val="0"/>
              <w:rPr>
                <w:rFonts w:eastAsiaTheme="minorEastAsia"/>
              </w:rPr>
            </w:pPr>
            <w:r w:rsidRPr="00B414AE">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1F71BE0B" w14:textId="77777777" w:rsidR="005D46E0" w:rsidRPr="00B414AE" w:rsidRDefault="005D46E0" w:rsidP="00B20B1B">
            <w:pPr>
              <w:pStyle w:val="TAC"/>
              <w:keepNext w:val="0"/>
              <w:keepLines w:val="0"/>
            </w:pPr>
            <w:r w:rsidRPr="00B414AE">
              <w:rPr>
                <w:lang w:eastAsia="zh-CN"/>
              </w:rPr>
              <w:t>-Infinity</w:t>
            </w:r>
          </w:p>
        </w:tc>
        <w:tc>
          <w:tcPr>
            <w:tcW w:w="526" w:type="pct"/>
            <w:tcBorders>
              <w:top w:val="single" w:sz="4" w:space="0" w:color="auto"/>
              <w:left w:val="single" w:sz="4" w:space="0" w:color="auto"/>
              <w:bottom w:val="single" w:sz="4" w:space="0" w:color="auto"/>
              <w:right w:val="single" w:sz="4" w:space="0" w:color="auto"/>
            </w:tcBorders>
            <w:hideMark/>
          </w:tcPr>
          <w:p w14:paraId="699472BA" w14:textId="77777777" w:rsidR="005D46E0" w:rsidRPr="00B414AE" w:rsidRDefault="005D46E0" w:rsidP="00B20B1B">
            <w:pPr>
              <w:pStyle w:val="TAC"/>
              <w:keepNext w:val="0"/>
              <w:keepLines w:val="0"/>
            </w:pPr>
            <w:r w:rsidRPr="00B414AE">
              <w:t>-86</w:t>
            </w:r>
          </w:p>
        </w:tc>
      </w:tr>
      <w:tr w:rsidR="005D46E0" w:rsidRPr="00B414AE" w14:paraId="7D473FFB" w14:textId="77777777" w:rsidTr="00B20B1B">
        <w:trPr>
          <w:cantSplit/>
          <w:jc w:val="center"/>
        </w:trPr>
        <w:tc>
          <w:tcPr>
            <w:tcW w:w="956" w:type="pct"/>
            <w:vMerge w:val="restart"/>
            <w:tcBorders>
              <w:top w:val="single" w:sz="4" w:space="0" w:color="auto"/>
              <w:left w:val="single" w:sz="4" w:space="0" w:color="auto"/>
              <w:bottom w:val="single" w:sz="4" w:space="0" w:color="auto"/>
              <w:right w:val="single" w:sz="4" w:space="0" w:color="auto"/>
            </w:tcBorders>
            <w:hideMark/>
          </w:tcPr>
          <w:p w14:paraId="12C725C8" w14:textId="77777777" w:rsidR="005D46E0" w:rsidRPr="00B414AE" w:rsidRDefault="005D46E0" w:rsidP="00B20B1B">
            <w:pPr>
              <w:pStyle w:val="TAL"/>
              <w:keepNext w:val="0"/>
              <w:keepLines w:val="0"/>
            </w:pPr>
            <w:r w:rsidRPr="00B414AE">
              <w:rPr>
                <w:noProof/>
                <w:position w:val="-6"/>
                <w:lang w:eastAsia="zh-CN"/>
              </w:rPr>
              <w:drawing>
                <wp:inline distT="0" distB="0" distL="0" distR="0" wp14:anchorId="47A1DFC6" wp14:editId="28127A62">
                  <wp:extent cx="1905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999" w:type="pct"/>
            <w:vMerge w:val="restart"/>
            <w:tcBorders>
              <w:top w:val="single" w:sz="4" w:space="0" w:color="auto"/>
              <w:left w:val="single" w:sz="4" w:space="0" w:color="auto"/>
              <w:bottom w:val="single" w:sz="4" w:space="0" w:color="auto"/>
              <w:right w:val="single" w:sz="4" w:space="0" w:color="auto"/>
            </w:tcBorders>
            <w:hideMark/>
          </w:tcPr>
          <w:p w14:paraId="7D012539" w14:textId="77777777" w:rsidR="005D46E0" w:rsidRPr="00B414AE" w:rsidRDefault="005D46E0" w:rsidP="00B20B1B">
            <w:pPr>
              <w:pStyle w:val="TAC"/>
              <w:keepNext w:val="0"/>
              <w:keepLines w:val="0"/>
            </w:pPr>
            <w:r w:rsidRPr="00B414AE">
              <w:t>dBm/95.04</w:t>
            </w:r>
            <w:r>
              <w:t xml:space="preserve"> MHz</w:t>
            </w:r>
          </w:p>
        </w:tc>
        <w:tc>
          <w:tcPr>
            <w:tcW w:w="987" w:type="pct"/>
            <w:tcBorders>
              <w:top w:val="single" w:sz="4" w:space="0" w:color="auto"/>
              <w:left w:val="single" w:sz="4" w:space="0" w:color="auto"/>
              <w:bottom w:val="single" w:sz="4" w:space="0" w:color="auto"/>
              <w:right w:val="single" w:sz="4" w:space="0" w:color="auto"/>
            </w:tcBorders>
            <w:hideMark/>
          </w:tcPr>
          <w:p w14:paraId="2FFDE50F" w14:textId="77777777" w:rsidR="005D46E0" w:rsidRPr="00B414AE" w:rsidRDefault="005D46E0" w:rsidP="00B20B1B">
            <w:pPr>
              <w:pStyle w:val="TAC"/>
              <w:keepNext w:val="0"/>
              <w:keepLines w:val="0"/>
            </w:pPr>
            <w:r w:rsidRPr="00B414AE">
              <w:rPr>
                <w:rFonts w:cs="v4.2.0"/>
              </w:rPr>
              <w:t>1</w:t>
            </w:r>
          </w:p>
        </w:tc>
        <w:tc>
          <w:tcPr>
            <w:tcW w:w="461" w:type="pct"/>
            <w:tcBorders>
              <w:top w:val="single" w:sz="4" w:space="0" w:color="auto"/>
              <w:left w:val="single" w:sz="4" w:space="0" w:color="auto"/>
              <w:bottom w:val="single" w:sz="4" w:space="0" w:color="auto"/>
              <w:right w:val="single" w:sz="4" w:space="0" w:color="auto"/>
            </w:tcBorders>
            <w:hideMark/>
          </w:tcPr>
          <w:p w14:paraId="3A4932E9" w14:textId="77777777" w:rsidR="005D46E0" w:rsidRPr="00B414AE" w:rsidRDefault="005D46E0" w:rsidP="00B20B1B">
            <w:pPr>
              <w:pStyle w:val="TAC"/>
              <w:keepNext w:val="0"/>
              <w:keepLines w:val="0"/>
            </w:pPr>
            <w:r w:rsidRPr="00B414AE">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2532F2E8" w14:textId="77777777" w:rsidR="005D46E0" w:rsidRPr="00B414AE" w:rsidRDefault="005D46E0" w:rsidP="00B20B1B">
            <w:pPr>
              <w:pStyle w:val="TAC"/>
              <w:keepNext w:val="0"/>
              <w:keepLines w:val="0"/>
            </w:pPr>
            <w:r w:rsidRPr="00B414AE">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E9D7517" w14:textId="77777777" w:rsidR="005D46E0" w:rsidRPr="00B414AE" w:rsidRDefault="005D46E0" w:rsidP="00B20B1B">
            <w:pPr>
              <w:pStyle w:val="TAC"/>
              <w:keepNext w:val="0"/>
              <w:keepLines w:val="0"/>
            </w:pPr>
            <w:r w:rsidRPr="00B414AE">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69A1BFC8" w14:textId="77777777" w:rsidR="005D46E0" w:rsidRPr="00B414AE" w:rsidRDefault="005D46E0" w:rsidP="00B20B1B">
            <w:pPr>
              <w:pStyle w:val="TAC"/>
              <w:keepNext w:val="0"/>
              <w:keepLines w:val="0"/>
            </w:pPr>
            <w:r w:rsidRPr="00B414AE">
              <w:rPr>
                <w:rFonts w:cs="v4.2.0"/>
              </w:rPr>
              <w:t>-64.41</w:t>
            </w:r>
          </w:p>
        </w:tc>
      </w:tr>
      <w:tr w:rsidR="005D46E0" w:rsidRPr="00B414AE" w14:paraId="1D566C0A" w14:textId="77777777" w:rsidTr="00B20B1B">
        <w:trPr>
          <w:cantSplit/>
          <w:jc w:val="center"/>
        </w:trPr>
        <w:tc>
          <w:tcPr>
            <w:tcW w:w="956" w:type="pct"/>
            <w:vMerge/>
            <w:tcBorders>
              <w:top w:val="single" w:sz="4" w:space="0" w:color="auto"/>
              <w:left w:val="single" w:sz="4" w:space="0" w:color="auto"/>
              <w:bottom w:val="single" w:sz="4" w:space="0" w:color="auto"/>
              <w:right w:val="single" w:sz="4" w:space="0" w:color="auto"/>
            </w:tcBorders>
            <w:vAlign w:val="center"/>
            <w:hideMark/>
          </w:tcPr>
          <w:p w14:paraId="316E88B4" w14:textId="77777777" w:rsidR="005D46E0" w:rsidRPr="00B414AE" w:rsidRDefault="005D46E0" w:rsidP="00B20B1B">
            <w:pPr>
              <w:spacing w:after="0" w:line="256" w:lineRule="auto"/>
              <w:rPr>
                <w:rFonts w:ascii="Arial" w:eastAsiaTheme="minorEastAsia" w:hAnsi="Arial" w:cs="Arial"/>
                <w:kern w:val="2"/>
                <w:sz w:val="18"/>
                <w:szCs w:val="22"/>
                <w14:ligatures w14:val="standardContextual"/>
              </w:rPr>
            </w:pPr>
          </w:p>
        </w:tc>
        <w:tc>
          <w:tcPr>
            <w:tcW w:w="999" w:type="pct"/>
            <w:vMerge/>
            <w:tcBorders>
              <w:top w:val="single" w:sz="4" w:space="0" w:color="auto"/>
              <w:left w:val="single" w:sz="4" w:space="0" w:color="auto"/>
              <w:bottom w:val="single" w:sz="4" w:space="0" w:color="auto"/>
              <w:right w:val="single" w:sz="4" w:space="0" w:color="auto"/>
            </w:tcBorders>
            <w:vAlign w:val="center"/>
            <w:hideMark/>
          </w:tcPr>
          <w:p w14:paraId="787F396E" w14:textId="77777777" w:rsidR="005D46E0" w:rsidRPr="00B414AE" w:rsidRDefault="005D46E0" w:rsidP="00B20B1B">
            <w:pPr>
              <w:spacing w:after="0" w:line="256" w:lineRule="auto"/>
              <w:rPr>
                <w:rFonts w:ascii="Arial" w:eastAsiaTheme="minorEastAsia" w:hAnsi="Arial" w:cs="Arial"/>
                <w:kern w:val="2"/>
                <w:sz w:val="18"/>
                <w:szCs w:val="22"/>
                <w14:ligatures w14:val="standardContextual"/>
              </w:rPr>
            </w:pPr>
          </w:p>
        </w:tc>
        <w:tc>
          <w:tcPr>
            <w:tcW w:w="987" w:type="pct"/>
            <w:tcBorders>
              <w:top w:val="single" w:sz="4" w:space="0" w:color="auto"/>
              <w:left w:val="single" w:sz="4" w:space="0" w:color="auto"/>
              <w:bottom w:val="single" w:sz="4" w:space="0" w:color="auto"/>
              <w:right w:val="single" w:sz="4" w:space="0" w:color="auto"/>
            </w:tcBorders>
            <w:hideMark/>
          </w:tcPr>
          <w:p w14:paraId="43CB1B36" w14:textId="77777777" w:rsidR="005D46E0" w:rsidRPr="00B414AE" w:rsidRDefault="005D46E0" w:rsidP="00B20B1B">
            <w:pPr>
              <w:pStyle w:val="TAC"/>
              <w:keepNext w:val="0"/>
              <w:keepLines w:val="0"/>
            </w:pPr>
            <w:r w:rsidRPr="00B414AE">
              <w:rPr>
                <w:rFonts w:cs="v4.2.0"/>
              </w:rPr>
              <w:t>2</w:t>
            </w:r>
          </w:p>
        </w:tc>
        <w:tc>
          <w:tcPr>
            <w:tcW w:w="461" w:type="pct"/>
            <w:tcBorders>
              <w:top w:val="single" w:sz="4" w:space="0" w:color="auto"/>
              <w:left w:val="single" w:sz="4" w:space="0" w:color="auto"/>
              <w:bottom w:val="single" w:sz="4" w:space="0" w:color="auto"/>
              <w:right w:val="single" w:sz="4" w:space="0" w:color="auto"/>
            </w:tcBorders>
            <w:hideMark/>
          </w:tcPr>
          <w:p w14:paraId="61DFAFF8" w14:textId="77777777" w:rsidR="005D46E0" w:rsidRPr="00B414AE" w:rsidRDefault="005D46E0" w:rsidP="00B20B1B">
            <w:pPr>
              <w:pStyle w:val="TAC"/>
              <w:keepNext w:val="0"/>
              <w:keepLines w:val="0"/>
            </w:pPr>
            <w:r w:rsidRPr="00B414AE">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5D6EB6A0" w14:textId="77777777" w:rsidR="005D46E0" w:rsidRPr="00B414AE" w:rsidRDefault="005D46E0" w:rsidP="00B20B1B">
            <w:pPr>
              <w:pStyle w:val="TAC"/>
              <w:keepNext w:val="0"/>
              <w:keepLines w:val="0"/>
            </w:pPr>
            <w:r w:rsidRPr="00B414AE">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7B6109CA" w14:textId="77777777" w:rsidR="005D46E0" w:rsidRPr="00B414AE" w:rsidRDefault="005D46E0" w:rsidP="00B20B1B">
            <w:pPr>
              <w:pStyle w:val="TAC"/>
              <w:keepNext w:val="0"/>
              <w:keepLines w:val="0"/>
            </w:pPr>
            <w:r w:rsidRPr="00B414AE">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C17947" w14:textId="77777777" w:rsidR="005D46E0" w:rsidRPr="00B414AE" w:rsidRDefault="005D46E0" w:rsidP="00B20B1B">
            <w:pPr>
              <w:pStyle w:val="TAC"/>
              <w:keepNext w:val="0"/>
              <w:keepLines w:val="0"/>
            </w:pPr>
            <w:r w:rsidRPr="00B414AE">
              <w:rPr>
                <w:rFonts w:cs="v4.2.0"/>
              </w:rPr>
              <w:t>-61.41</w:t>
            </w:r>
          </w:p>
        </w:tc>
      </w:tr>
      <w:tr w:rsidR="005D46E0" w:rsidRPr="00B414AE" w14:paraId="69FD0A7B" w14:textId="77777777" w:rsidTr="00B20B1B">
        <w:trPr>
          <w:cantSplit/>
          <w:jc w:val="center"/>
        </w:trPr>
        <w:tc>
          <w:tcPr>
            <w:tcW w:w="1955" w:type="pct"/>
            <w:gridSpan w:val="2"/>
            <w:tcBorders>
              <w:top w:val="single" w:sz="4" w:space="0" w:color="auto"/>
              <w:left w:val="single" w:sz="4" w:space="0" w:color="auto"/>
              <w:bottom w:val="single" w:sz="4" w:space="0" w:color="auto"/>
              <w:right w:val="single" w:sz="4" w:space="0" w:color="auto"/>
            </w:tcBorders>
            <w:hideMark/>
          </w:tcPr>
          <w:p w14:paraId="177B8DE8" w14:textId="77777777" w:rsidR="005D46E0" w:rsidRPr="00B414AE" w:rsidRDefault="005D46E0" w:rsidP="00B20B1B">
            <w:pPr>
              <w:pStyle w:val="TAL"/>
              <w:keepNext w:val="0"/>
              <w:keepLines w:val="0"/>
              <w:spacing w:line="252" w:lineRule="auto"/>
            </w:pPr>
            <w:r w:rsidRPr="00B414AE">
              <w:lastRenderedPageBreak/>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987" w:type="pct"/>
            <w:tcBorders>
              <w:top w:val="single" w:sz="4" w:space="0" w:color="auto"/>
              <w:left w:val="single" w:sz="4" w:space="0" w:color="auto"/>
              <w:bottom w:val="single" w:sz="4" w:space="0" w:color="auto"/>
              <w:right w:val="single" w:sz="4" w:space="0" w:color="auto"/>
            </w:tcBorders>
            <w:hideMark/>
          </w:tcPr>
          <w:p w14:paraId="79FFC1B0" w14:textId="77777777" w:rsidR="005D46E0" w:rsidRPr="00B414AE" w:rsidRDefault="005D46E0" w:rsidP="00B20B1B">
            <w:pPr>
              <w:pStyle w:val="TAC"/>
              <w:keepNext w:val="0"/>
              <w:keepLines w:val="0"/>
            </w:pPr>
            <w:r w:rsidRPr="00B414AE">
              <w:t>1,</w:t>
            </w:r>
            <w:r>
              <w:t xml:space="preserve"> </w:t>
            </w:r>
            <w:r w:rsidRPr="00B414AE">
              <w:t>2</w:t>
            </w:r>
          </w:p>
        </w:tc>
        <w:tc>
          <w:tcPr>
            <w:tcW w:w="2057" w:type="pct"/>
            <w:gridSpan w:val="5"/>
            <w:tcBorders>
              <w:top w:val="single" w:sz="4" w:space="0" w:color="auto"/>
              <w:left w:val="single" w:sz="4" w:space="0" w:color="auto"/>
              <w:bottom w:val="single" w:sz="4" w:space="0" w:color="auto"/>
              <w:right w:val="single" w:sz="4" w:space="0" w:color="auto"/>
            </w:tcBorders>
            <w:vAlign w:val="center"/>
            <w:hideMark/>
          </w:tcPr>
          <w:p w14:paraId="63B676EB" w14:textId="77777777" w:rsidR="005D46E0" w:rsidRPr="00B414AE" w:rsidRDefault="005D46E0" w:rsidP="00B20B1B">
            <w:pPr>
              <w:pStyle w:val="TAC"/>
              <w:keepNext w:val="0"/>
              <w:keepLines w:val="0"/>
            </w:pPr>
            <w:r w:rsidRPr="00B414AE">
              <w:rPr>
                <w:rFonts w:eastAsia="?? ??"/>
              </w:rPr>
              <w:t>Defined</w:t>
            </w:r>
            <w:r>
              <w:rPr>
                <w:rFonts w:eastAsia="?? ??"/>
              </w:rPr>
              <w:t xml:space="preserve"> in figure </w:t>
            </w:r>
            <w:r w:rsidRPr="00B414AE">
              <w:rPr>
                <w:rFonts w:eastAsia="?? ??"/>
              </w:rPr>
              <w:t>A.7.6.19.2.1-1</w:t>
            </w:r>
          </w:p>
        </w:tc>
      </w:tr>
      <w:tr w:rsidR="005D46E0" w:rsidRPr="00B414AE" w14:paraId="7A4C33F0" w14:textId="77777777" w:rsidTr="00B20B1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B880D37" w14:textId="77777777" w:rsidR="005D46E0" w:rsidRPr="00B414AE" w:rsidRDefault="005D46E0" w:rsidP="00B20B1B">
            <w:pPr>
              <w:pStyle w:val="TAN"/>
              <w:keepNext w:val="0"/>
              <w:keepLines w:val="0"/>
              <w:spacing w:line="252" w:lineRule="auto"/>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1D6FCC7A" w14:textId="77777777" w:rsidR="005D46E0" w:rsidRPr="00B414AE" w:rsidRDefault="005D46E0" w:rsidP="00B20B1B">
            <w:pPr>
              <w:pStyle w:val="TAN"/>
              <w:keepNext w:val="0"/>
              <w:keepLines w:val="0"/>
              <w:spacing w:line="252" w:lineRule="auto"/>
            </w:pPr>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65042176" w14:textId="77777777" w:rsidR="005D46E0" w:rsidRPr="00B414AE" w:rsidRDefault="005D46E0" w:rsidP="00B20B1B">
            <w:pPr>
              <w:pStyle w:val="TAN"/>
              <w:keepNext w:val="0"/>
              <w:keepLines w:val="0"/>
              <w:spacing w:line="252" w:lineRule="auto"/>
            </w:pPr>
            <w:r>
              <w:t xml:space="preserve">NOTE </w:t>
            </w:r>
            <w:r w:rsidRPr="00B414AE">
              <w:t>3</w:t>
            </w:r>
            <w:r>
              <w:t>:</w:t>
            </w:r>
            <w:r w:rsidRPr="00B414AE">
              <w:tab/>
              <w:t>Information</w:t>
            </w:r>
            <w:r>
              <w:t xml:space="preserve"> </w:t>
            </w:r>
            <w:r w:rsidRPr="00B414AE">
              <w:t>about</w:t>
            </w:r>
            <w:r>
              <w:t xml:space="preserve"> </w:t>
            </w:r>
            <w:r w:rsidRPr="00B414AE">
              <w:t>types</w:t>
            </w:r>
            <w:r>
              <w:t xml:space="preserve"> </w:t>
            </w:r>
            <w:r w:rsidRPr="00B414AE">
              <w:t>of</w:t>
            </w:r>
            <w:r>
              <w:t xml:space="preserve"> </w:t>
            </w:r>
            <w:r w:rsidRPr="00B414AE">
              <w:t>UE</w:t>
            </w:r>
            <w:r>
              <w:t xml:space="preserve"> </w:t>
            </w:r>
            <w:r w:rsidRPr="00B414AE">
              <w:t>beam</w:t>
            </w:r>
            <w:r>
              <w:t xml:space="preserve"> </w:t>
            </w:r>
            <w:r w:rsidRPr="00B414AE">
              <w:t>is</w:t>
            </w:r>
            <w:r>
              <w:t xml:space="preserve"> given in clause B.2.1.3</w:t>
            </w:r>
            <w:r w:rsidRPr="00B414AE">
              <w:t>,</w:t>
            </w:r>
            <w:r>
              <w:t xml:space="preserve"> </w:t>
            </w:r>
            <w:r w:rsidRPr="00B414AE">
              <w:t>and</w:t>
            </w:r>
            <w:r>
              <w:t xml:space="preserve"> </w:t>
            </w:r>
            <w:r w:rsidRPr="00B414AE">
              <w:t>does</w:t>
            </w:r>
            <w:r>
              <w:t xml:space="preserve"> </w:t>
            </w:r>
            <w:r w:rsidRPr="00B414AE">
              <w:t>not</w:t>
            </w:r>
            <w:r>
              <w:t xml:space="preserve"> </w:t>
            </w:r>
            <w:r w:rsidRPr="00B414AE">
              <w:t>limit</w:t>
            </w:r>
            <w:r>
              <w:t xml:space="preserve"> </w:t>
            </w:r>
            <w:r w:rsidRPr="00B414AE">
              <w:t>UE</w:t>
            </w:r>
            <w:r>
              <w:t xml:space="preserve"> </w:t>
            </w:r>
            <w:r w:rsidRPr="00B414AE">
              <w:t>implementation</w:t>
            </w:r>
            <w:r>
              <w:t xml:space="preserve"> </w:t>
            </w:r>
            <w:r w:rsidRPr="00B414AE">
              <w:t>or</w:t>
            </w:r>
            <w:r>
              <w:t xml:space="preserve"> </w:t>
            </w:r>
            <w:r w:rsidRPr="00B414AE">
              <w:t>test</w:t>
            </w:r>
            <w:r>
              <w:t xml:space="preserve"> </w:t>
            </w:r>
            <w:r w:rsidRPr="00B414AE">
              <w:t>system</w:t>
            </w:r>
            <w:r>
              <w:t xml:space="preserve"> </w:t>
            </w:r>
            <w:r w:rsidRPr="00B414AE">
              <w:t>implementation.</w:t>
            </w:r>
          </w:p>
          <w:p w14:paraId="6A848E19" w14:textId="77777777" w:rsidR="005D46E0" w:rsidRPr="00B414AE" w:rsidRDefault="005D46E0" w:rsidP="00B20B1B">
            <w:pPr>
              <w:pStyle w:val="TAN"/>
              <w:keepNext w:val="0"/>
              <w:keepLines w:val="0"/>
              <w:spacing w:line="252" w:lineRule="auto"/>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58717CBD" w14:textId="77777777" w:rsidR="005D46E0" w:rsidRPr="00B414AE" w:rsidRDefault="005D46E0" w:rsidP="005D46E0">
      <w:pPr>
        <w:pStyle w:val="TH"/>
        <w:keepNext w:val="0"/>
        <w:keepLines w:val="0"/>
      </w:pPr>
    </w:p>
    <w:p w14:paraId="14CB56EC" w14:textId="77777777" w:rsidR="005D46E0" w:rsidRPr="006A4082" w:rsidRDefault="005D46E0" w:rsidP="005D46E0">
      <w:r w:rsidRPr="00B414AE">
        <w:t>In the test, the UE shall send one Event A3 triggered measurement report, with a measurement reporting delay less than X ms from the beginning of time period T2, where X is</w:t>
      </w:r>
    </w:p>
    <w:p w14:paraId="57D263AA" w14:textId="77777777" w:rsidR="005D46E0" w:rsidRPr="00B414AE" w:rsidRDefault="005D46E0" w:rsidP="005D46E0">
      <w:pPr>
        <w:pStyle w:val="B1"/>
        <w:rPr>
          <w:rFonts w:cs="v4.2.0"/>
        </w:rPr>
      </w:pPr>
      <w:r w:rsidRPr="00B414AE">
        <w:rPr>
          <w:rFonts w:cs="v4.2.0"/>
        </w:rPr>
        <w:t>-</w:t>
      </w:r>
      <w:r w:rsidRPr="00B414AE">
        <w:rPr>
          <w:rFonts w:cs="v4.2.0"/>
        </w:rPr>
        <w:tab/>
        <w:t>1.6</w:t>
      </w:r>
      <w:r>
        <w:rPr>
          <w:rFonts w:cs="v4.2.0"/>
        </w:rPr>
        <w:t xml:space="preserve"> s</w:t>
      </w:r>
      <w:r w:rsidRPr="00B414AE">
        <w:rPr>
          <w:rFonts w:cs="v4.2.0"/>
        </w:rPr>
        <w:t xml:space="preserve"> for </w:t>
      </w:r>
      <w:r w:rsidRPr="00B414AE">
        <w:t>a UE supporting power class 1 and 5,</w:t>
      </w:r>
    </w:p>
    <w:p w14:paraId="3D4658FC" w14:textId="77777777" w:rsidR="005D46E0" w:rsidRPr="00B414AE" w:rsidRDefault="005D46E0" w:rsidP="005D46E0">
      <w:pPr>
        <w:pStyle w:val="B1"/>
        <w:rPr>
          <w:rFonts w:cs="v4.2.0"/>
        </w:rPr>
      </w:pPr>
      <w:r w:rsidRPr="00B414AE">
        <w:t>-</w:t>
      </w:r>
      <w:r w:rsidRPr="00B414AE">
        <w:tab/>
        <w:t>1.08</w:t>
      </w:r>
      <w:r>
        <w:t xml:space="preserve"> s</w:t>
      </w:r>
      <w:r w:rsidRPr="00B414AE">
        <w:t xml:space="preserve"> for a UE supporting power class 2, 3 and 4</w:t>
      </w:r>
    </w:p>
    <w:p w14:paraId="4ED0886C" w14:textId="77777777" w:rsidR="005D46E0" w:rsidRPr="00B414AE" w:rsidRDefault="005D46E0" w:rsidP="005D46E0">
      <w:r w:rsidRPr="00B414AE">
        <w:t>The UE is not required to read the neighbour cell SSB index in this test.</w:t>
      </w:r>
    </w:p>
    <w:p w14:paraId="310E7F03" w14:textId="77777777" w:rsidR="005D46E0" w:rsidRPr="00B414AE" w:rsidRDefault="005D46E0" w:rsidP="005D46E0">
      <w:r w:rsidRPr="00B414AE">
        <w:t>The UE shall not send event triggered measurement reports, as long as the reporting criteria are not fulfilled.</w:t>
      </w:r>
    </w:p>
    <w:p w14:paraId="142B5F86" w14:textId="77777777" w:rsidR="005D46E0" w:rsidRPr="00B414AE" w:rsidRDefault="005D46E0" w:rsidP="005D46E0">
      <w:r w:rsidRPr="00B414AE">
        <w:t>The rate of correct events observed during repeated tests shall be at least 90</w:t>
      </w:r>
      <w:r>
        <w:t xml:space="preserve"> % with the confidence level of 95%</w:t>
      </w:r>
      <w:r w:rsidRPr="00B414AE">
        <w:t>.</w:t>
      </w:r>
    </w:p>
    <w:p w14:paraId="5EFC4B74" w14:textId="77777777" w:rsidR="005D46E0" w:rsidRPr="00B414AE" w:rsidRDefault="005D46E0" w:rsidP="005D46E0">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0FE78EB0" w14:textId="77777777" w:rsidR="005D46E0" w:rsidRDefault="005D46E0" w:rsidP="005D46E0">
      <w:r w:rsidRPr="00B414AE">
        <w:t>UE shall report corresponding HARQ-ACK/NACK for all PDSCHs scheduled during the test.</w:t>
      </w:r>
    </w:p>
    <w:p w14:paraId="25D87C3F" w14:textId="0B44CD3D" w:rsidR="00A16465" w:rsidRPr="006A4082" w:rsidRDefault="00A16465" w:rsidP="00A16465">
      <w:pPr>
        <w:pStyle w:val="Heading4"/>
        <w:rPr>
          <w:rStyle w:val="Underrubrik2Char7"/>
        </w:rPr>
      </w:pPr>
      <w:r>
        <w:rPr>
          <w:rStyle w:val="Underrubrik2Char7"/>
          <w:szCs w:val="28"/>
        </w:rPr>
        <w:t>7.6.19.3</w:t>
      </w:r>
      <w:r w:rsidRPr="006A4082">
        <w:rPr>
          <w:rStyle w:val="Underrubrik2Char7"/>
          <w:szCs w:val="28"/>
        </w:rPr>
        <w:tab/>
      </w:r>
      <w:r w:rsidRPr="001F2AEB">
        <w:rPr>
          <w:rFonts w:cs="Arial"/>
          <w:lang w:eastAsia="sv-SE"/>
        </w:rPr>
        <w:t>NR SA FR2</w:t>
      </w:r>
      <w:ins w:id="1107" w:author="Kuba Kolodziej" w:date="2025-05-07T11:07:00Z">
        <w:r w:rsidR="00CB3183">
          <w:rPr>
            <w:rFonts w:cs="Arial"/>
            <w:lang w:eastAsia="sv-SE"/>
          </w:rPr>
          <w:t>-FR2</w:t>
        </w:r>
      </w:ins>
      <w:r>
        <w:rPr>
          <w:rFonts w:cs="Arial"/>
          <w:lang w:eastAsia="sv-SE"/>
        </w:rPr>
        <w:t xml:space="preserve"> </w:t>
      </w:r>
      <w:r w:rsidRPr="001F2AEB">
        <w:rPr>
          <w:rFonts w:cs="Arial"/>
          <w:lang w:eastAsia="sv-SE"/>
        </w:rPr>
        <w:t>event triggered reporting test without gap without interruption under non-DRX</w:t>
      </w:r>
    </w:p>
    <w:p w14:paraId="7D2334B4" w14:textId="77777777" w:rsidR="00A16465" w:rsidRPr="006A4082" w:rsidRDefault="00A16465" w:rsidP="00A16465">
      <w:pPr>
        <w:keepLines/>
        <w:ind w:left="1135" w:hanging="851"/>
        <w:rPr>
          <w:color w:val="FF0000"/>
          <w:lang w:eastAsia="zh-CN"/>
        </w:rPr>
      </w:pPr>
      <w:r w:rsidRPr="006A4082">
        <w:rPr>
          <w:color w:val="FF0000"/>
          <w:lang w:eastAsia="zh-CN"/>
        </w:rPr>
        <w:t>Editor's Note: This test case is incomplete in following aspects:</w:t>
      </w:r>
    </w:p>
    <w:p w14:paraId="4AA9E9F5" w14:textId="77777777" w:rsidR="00A16465" w:rsidRPr="006A4082" w:rsidRDefault="00A16465" w:rsidP="00A16465">
      <w:pPr>
        <w:keepLines/>
        <w:numPr>
          <w:ilvl w:val="0"/>
          <w:numId w:val="47"/>
        </w:numPr>
        <w:rPr>
          <w:color w:val="FF0000"/>
          <w:lang w:eastAsia="zh-CN"/>
        </w:rPr>
      </w:pPr>
      <w:r w:rsidRPr="006A4082">
        <w:rPr>
          <w:color w:val="FF0000"/>
          <w:lang w:eastAsia="zh-CN"/>
        </w:rPr>
        <w:t>TT analysis is missing.</w:t>
      </w:r>
    </w:p>
    <w:p w14:paraId="73812C8D" w14:textId="77777777" w:rsidR="00A16465" w:rsidRPr="006A4082" w:rsidRDefault="00A16465" w:rsidP="00A16465">
      <w:pPr>
        <w:keepLines/>
        <w:numPr>
          <w:ilvl w:val="0"/>
          <w:numId w:val="47"/>
        </w:numPr>
        <w:rPr>
          <w:color w:val="FF0000"/>
          <w:lang w:eastAsia="zh-CN"/>
        </w:rPr>
      </w:pPr>
      <w:r w:rsidRPr="006A4082">
        <w:rPr>
          <w:color w:val="FF0000"/>
          <w:lang w:eastAsia="zh-CN"/>
        </w:rPr>
        <w:t>Test applicability is missing</w:t>
      </w:r>
      <w:r>
        <w:rPr>
          <w:color w:val="FF0000"/>
          <w:lang w:eastAsia="zh-CN"/>
        </w:rPr>
        <w:t xml:space="preserve"> in 38.522</w:t>
      </w:r>
    </w:p>
    <w:p w14:paraId="3D97012D" w14:textId="2DE28E3A" w:rsidR="00A16465" w:rsidRPr="006A4082" w:rsidDel="0082704A" w:rsidRDefault="00A16465" w:rsidP="00A16465">
      <w:pPr>
        <w:keepLines/>
        <w:numPr>
          <w:ilvl w:val="0"/>
          <w:numId w:val="47"/>
        </w:numPr>
        <w:rPr>
          <w:del w:id="1108" w:author="Kuba Kolodziej" w:date="2025-05-08T11:27:00Z"/>
          <w:color w:val="FF0000"/>
          <w:lang w:eastAsia="zh-CN"/>
        </w:rPr>
      </w:pPr>
      <w:del w:id="1109" w:author="Kuba Kolodziej" w:date="2025-05-08T11:27:00Z">
        <w:r w:rsidRPr="006A4082" w:rsidDel="0082704A">
          <w:rPr>
            <w:color w:val="FF0000"/>
            <w:lang w:eastAsia="zh-CN"/>
          </w:rPr>
          <w:delText>Message contents are FFS</w:delText>
        </w:r>
      </w:del>
    </w:p>
    <w:p w14:paraId="6515012C" w14:textId="60F133E9" w:rsidR="00A16465" w:rsidRPr="006A4082" w:rsidDel="0082704A" w:rsidRDefault="00A16465" w:rsidP="00A16465">
      <w:pPr>
        <w:keepLines/>
        <w:numPr>
          <w:ilvl w:val="0"/>
          <w:numId w:val="47"/>
        </w:numPr>
        <w:rPr>
          <w:del w:id="1110" w:author="Kuba Kolodziej" w:date="2025-05-08T11:27:00Z"/>
          <w:color w:val="FF0000"/>
          <w:lang w:eastAsia="zh-CN"/>
        </w:rPr>
      </w:pPr>
      <w:del w:id="1111" w:author="Kuba Kolodziej" w:date="2025-05-08T11:27:00Z">
        <w:r w:rsidRPr="006A4082" w:rsidDel="0082704A">
          <w:rPr>
            <w:color w:val="FF0000"/>
            <w:lang w:eastAsia="zh-CN"/>
          </w:rPr>
          <w:delText>Test procedure is missing</w:delText>
        </w:r>
      </w:del>
    </w:p>
    <w:p w14:paraId="71DAEF6A" w14:textId="77777777" w:rsidR="00A16465" w:rsidRPr="006A4082" w:rsidRDefault="00A16465" w:rsidP="00A16465">
      <w:pPr>
        <w:pStyle w:val="H6"/>
        <w:ind w:left="1701" w:hanging="1701"/>
      </w:pPr>
      <w:r>
        <w:t>7.6.19.3</w:t>
      </w:r>
      <w:r w:rsidRPr="006A4082">
        <w:t>.1</w:t>
      </w:r>
      <w:r w:rsidRPr="006A4082">
        <w:rPr>
          <w:sz w:val="24"/>
          <w:szCs w:val="24"/>
        </w:rPr>
        <w:tab/>
      </w:r>
      <w:r w:rsidRPr="006A4082">
        <w:t>Test purpose</w:t>
      </w:r>
    </w:p>
    <w:p w14:paraId="771FAE10" w14:textId="77777777" w:rsidR="00A16465" w:rsidRPr="00436354" w:rsidRDefault="00A16465" w:rsidP="00A16465">
      <w:r w:rsidRPr="00436354">
        <w:rPr>
          <w:rFonts w:cs="v4.2.0"/>
        </w:rPr>
        <w:t xml:space="preserve">The purpose of this test is to verify that </w:t>
      </w:r>
      <w:r w:rsidRPr="00436354">
        <w:t>if</w:t>
      </w:r>
      <w:r w:rsidRPr="00436354">
        <w:rPr>
          <w:lang w:eastAsia="zh-CN"/>
        </w:rPr>
        <w:t xml:space="preserve"> UE </w:t>
      </w:r>
      <w:r w:rsidRPr="00436354">
        <w:rPr>
          <w:rFonts w:hint="eastAsia"/>
          <w:lang w:eastAsia="zh-CN"/>
        </w:rPr>
        <w:t xml:space="preserve">reports </w:t>
      </w:r>
      <w:r w:rsidRPr="00436354">
        <w:rPr>
          <w:lang w:eastAsia="zh-CN"/>
        </w:rPr>
        <w:t>“</w:t>
      </w:r>
      <w:r w:rsidRPr="00436354">
        <w:rPr>
          <w:i/>
        </w:rPr>
        <w:t>no-gap</w:t>
      </w:r>
      <w:r w:rsidRPr="00436354">
        <w:rPr>
          <w:lang w:eastAsia="zh-CN"/>
        </w:rPr>
        <w:t>”</w:t>
      </w:r>
      <w:r w:rsidRPr="00436354">
        <w:rPr>
          <w:rFonts w:hint="eastAsia"/>
          <w:lang w:eastAsia="zh-CN"/>
        </w:rPr>
        <w:t xml:space="preserve"> via</w:t>
      </w:r>
      <w:r w:rsidRPr="00436354">
        <w:rPr>
          <w:lang w:eastAsia="zh-TW"/>
        </w:rPr>
        <w:t xml:space="preserve"> </w:t>
      </w:r>
      <w:r w:rsidRPr="00436354">
        <w:rPr>
          <w:i/>
        </w:rPr>
        <w:t>interFreq-needForGap-r16</w:t>
      </w:r>
      <w:r w:rsidRPr="00436354">
        <w:rPr>
          <w:lang w:eastAsia="zh-TW"/>
        </w:rPr>
        <w:t xml:space="preserve"> and</w:t>
      </w:r>
      <w:r w:rsidRPr="00436354">
        <w:rPr>
          <w:rFonts w:hint="eastAsia"/>
          <w:lang w:eastAsia="zh-CN"/>
        </w:rPr>
        <w:t xml:space="preserve"> reports </w:t>
      </w:r>
      <w:r w:rsidRPr="00436354">
        <w:rPr>
          <w:lang w:eastAsia="zh-CN"/>
        </w:rPr>
        <w:t>“</w:t>
      </w:r>
      <w:r w:rsidRPr="00436354">
        <w:rPr>
          <w:i/>
        </w:rPr>
        <w:t>no-gap-no-interruption</w:t>
      </w:r>
      <w:r w:rsidRPr="00436354">
        <w:rPr>
          <w:lang w:eastAsia="zh-CN"/>
        </w:rPr>
        <w:t>”</w:t>
      </w:r>
      <w:r w:rsidRPr="00436354">
        <w:rPr>
          <w:rFonts w:hint="eastAsia"/>
          <w:lang w:eastAsia="zh-CN"/>
        </w:rPr>
        <w:t xml:space="preserve"> via </w:t>
      </w:r>
      <w:r w:rsidRPr="00436354">
        <w:rPr>
          <w:i/>
        </w:rPr>
        <w:t>interFreq-needForInterruption-r18</w:t>
      </w:r>
      <w:r w:rsidRPr="00436354">
        <w:rPr>
          <w:lang w:eastAsia="zh-TW"/>
        </w:rPr>
        <w:t>,</w:t>
      </w:r>
      <w:r w:rsidRPr="00436354">
        <w:rPr>
          <w:rFonts w:cs="v4.2.0"/>
        </w:rPr>
        <w:t xml:space="preserve"> the UE makes correct reporting of an event. Th</w:t>
      </w:r>
      <w:r>
        <w:rPr>
          <w:rFonts w:cs="v4.2.0"/>
        </w:rPr>
        <w:t>e</w:t>
      </w:r>
      <w:r w:rsidRPr="00436354">
        <w:rPr>
          <w:rFonts w:cs="v4.2.0"/>
        </w:rPr>
        <w:t xml:space="preserve"> test will partly verify the inter-frequency without gap cell search requirements in </w:t>
      </w:r>
      <w:r>
        <w:rPr>
          <w:rFonts w:cs="v4.2.0"/>
        </w:rPr>
        <w:t xml:space="preserve">TS 133 [6] </w:t>
      </w:r>
      <w:r w:rsidRPr="00436354">
        <w:rPr>
          <w:rFonts w:cs="v4.2.0"/>
        </w:rPr>
        <w:t>clause 9.3.9.</w:t>
      </w:r>
    </w:p>
    <w:p w14:paraId="1565A60F" w14:textId="77777777" w:rsidR="00A16465" w:rsidRPr="006A4082" w:rsidRDefault="00A16465" w:rsidP="00A16465">
      <w:pPr>
        <w:pStyle w:val="H6"/>
        <w:ind w:left="1701" w:hanging="1701"/>
      </w:pPr>
      <w:r>
        <w:t>7.6.19.3</w:t>
      </w:r>
      <w:r w:rsidRPr="006A4082">
        <w:t>.2</w:t>
      </w:r>
      <w:r w:rsidRPr="006A4082">
        <w:rPr>
          <w:sz w:val="24"/>
          <w:szCs w:val="24"/>
        </w:rPr>
        <w:tab/>
      </w:r>
      <w:r w:rsidRPr="006A4082">
        <w:t>Test applicability</w:t>
      </w:r>
    </w:p>
    <w:p w14:paraId="77A045DE" w14:textId="77777777" w:rsidR="00A16465" w:rsidRPr="006A4082" w:rsidRDefault="00A16465" w:rsidP="00A16465">
      <w:r w:rsidRPr="000D0568">
        <w:t>This test applies to all types of NR UE from release 1</w:t>
      </w:r>
      <w:r>
        <w:t>8</w:t>
      </w:r>
      <w:r w:rsidRPr="000D0568">
        <w:t xml:space="preserve"> onwards </w:t>
      </w:r>
      <w:r>
        <w:t>supporting inter-frequency measurements without gap.</w:t>
      </w:r>
    </w:p>
    <w:p w14:paraId="5AA54D3C" w14:textId="77777777" w:rsidR="00A16465" w:rsidRPr="006A4082" w:rsidRDefault="00A16465" w:rsidP="00A16465">
      <w:pPr>
        <w:pStyle w:val="H6"/>
        <w:ind w:left="1701" w:hanging="1701"/>
      </w:pPr>
      <w:r>
        <w:t>7.6.19.3</w:t>
      </w:r>
      <w:r w:rsidRPr="006A4082">
        <w:t>.3</w:t>
      </w:r>
      <w:r w:rsidRPr="006A4082">
        <w:tab/>
        <w:t>Minimum conformance requirements</w:t>
      </w:r>
    </w:p>
    <w:p w14:paraId="1290CCBE" w14:textId="77777777" w:rsidR="00A16465" w:rsidRPr="006A4082" w:rsidRDefault="00A16465" w:rsidP="00A16465">
      <w:pPr>
        <w:rPr>
          <w:lang w:eastAsia="sv-SE"/>
        </w:rPr>
      </w:pPr>
      <w:r w:rsidRPr="006A4082">
        <w:rPr>
          <w:lang w:eastAsia="sv-SE"/>
        </w:rPr>
        <w:t xml:space="preserve">The minimum conformance requirements are specified in clause </w:t>
      </w:r>
      <w:r>
        <w:rPr>
          <w:lang w:eastAsia="sv-SE"/>
        </w:rPr>
        <w:t>7.6.19</w:t>
      </w:r>
      <w:r w:rsidRPr="006A4082">
        <w:rPr>
          <w:lang w:eastAsia="sv-SE"/>
        </w:rPr>
        <w:t>.0.</w:t>
      </w:r>
      <w:r>
        <w:rPr>
          <w:lang w:eastAsia="sv-SE"/>
        </w:rPr>
        <w:t>3.</w:t>
      </w:r>
    </w:p>
    <w:p w14:paraId="580B559C" w14:textId="77777777" w:rsidR="00A16465" w:rsidRPr="006A4082" w:rsidRDefault="00A16465" w:rsidP="00A16465">
      <w:pPr>
        <w:rPr>
          <w:lang w:eastAsia="sv-SE"/>
        </w:rPr>
      </w:pPr>
      <w:r w:rsidRPr="006A4082">
        <w:rPr>
          <w:lang w:eastAsia="sv-SE"/>
        </w:rPr>
        <w:t>The normative reference for this requirement is TS 38.133 [6] clause A.</w:t>
      </w:r>
      <w:r>
        <w:rPr>
          <w:lang w:eastAsia="sv-SE"/>
        </w:rPr>
        <w:t>7.6.19</w:t>
      </w:r>
      <w:r w:rsidRPr="006A4082">
        <w:rPr>
          <w:lang w:eastAsia="sv-SE"/>
        </w:rPr>
        <w:t>.</w:t>
      </w:r>
      <w:r>
        <w:rPr>
          <w:lang w:eastAsia="sv-SE"/>
        </w:rPr>
        <w:t>3</w:t>
      </w:r>
      <w:r w:rsidRPr="006A4082">
        <w:rPr>
          <w:lang w:eastAsia="sv-SE"/>
        </w:rPr>
        <w:t>.</w:t>
      </w:r>
    </w:p>
    <w:p w14:paraId="45E0318A" w14:textId="77777777" w:rsidR="00A16465" w:rsidRPr="006A4082" w:rsidRDefault="00A16465" w:rsidP="00A16465">
      <w:pPr>
        <w:pStyle w:val="H6"/>
        <w:ind w:left="1701" w:hanging="1701"/>
      </w:pPr>
      <w:r>
        <w:t>7.6.19.3</w:t>
      </w:r>
      <w:r w:rsidRPr="006A4082">
        <w:t>.4</w:t>
      </w:r>
      <w:r w:rsidRPr="006A4082">
        <w:tab/>
        <w:t>Test description</w:t>
      </w:r>
    </w:p>
    <w:p w14:paraId="44D95C3D" w14:textId="77777777" w:rsidR="00A16465" w:rsidRPr="006A4082" w:rsidRDefault="00A16465" w:rsidP="00A16465">
      <w:pPr>
        <w:pStyle w:val="H6"/>
        <w:ind w:left="1701" w:hanging="1701"/>
      </w:pPr>
      <w:r>
        <w:t>7.6.19.3</w:t>
      </w:r>
      <w:r w:rsidRPr="006A4082">
        <w:t>.4.1</w:t>
      </w:r>
      <w:r w:rsidRPr="006A4082">
        <w:tab/>
        <w:t>Initial conditions</w:t>
      </w:r>
    </w:p>
    <w:p w14:paraId="61B47995" w14:textId="77777777" w:rsidR="00A16465" w:rsidRPr="006A4082" w:rsidRDefault="00A16465" w:rsidP="00A16465">
      <w:r w:rsidRPr="006A4082">
        <w:rPr>
          <w:lang w:eastAsia="sv-SE"/>
        </w:rPr>
        <w:t xml:space="preserve">This test shall be tested using any of the test configurations in Table </w:t>
      </w:r>
      <w:r>
        <w:t>7.6.19.3</w:t>
      </w:r>
      <w:r w:rsidRPr="006A4082">
        <w:rPr>
          <w:lang w:eastAsia="sv-SE"/>
        </w:rPr>
        <w:t>.4.1-1</w:t>
      </w:r>
    </w:p>
    <w:p w14:paraId="63A938C5" w14:textId="77777777" w:rsidR="00A16465" w:rsidRPr="006A4082" w:rsidRDefault="00A16465" w:rsidP="00A16465">
      <w:pPr>
        <w:pStyle w:val="TH"/>
      </w:pPr>
      <w:r w:rsidRPr="006A4082">
        <w:lastRenderedPageBreak/>
        <w:t xml:space="preserve">Table </w:t>
      </w:r>
      <w:r>
        <w:t>7.6.19.3</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465" w:rsidRPr="006A4082" w14:paraId="1DF3D574" w14:textId="77777777" w:rsidTr="00B20B1B">
        <w:tc>
          <w:tcPr>
            <w:tcW w:w="2345" w:type="dxa"/>
            <w:tcBorders>
              <w:top w:val="single" w:sz="4" w:space="0" w:color="auto"/>
              <w:left w:val="single" w:sz="4" w:space="0" w:color="auto"/>
              <w:bottom w:val="single" w:sz="4" w:space="0" w:color="auto"/>
              <w:right w:val="single" w:sz="4" w:space="0" w:color="auto"/>
            </w:tcBorders>
          </w:tcPr>
          <w:p w14:paraId="6DF3D021" w14:textId="77777777" w:rsidR="00A16465" w:rsidRPr="006A4082" w:rsidRDefault="00A16465" w:rsidP="00B20B1B">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3D8477C7" w14:textId="77777777" w:rsidR="00A16465" w:rsidRPr="006A4082" w:rsidRDefault="00A16465" w:rsidP="00B20B1B">
            <w:pPr>
              <w:pStyle w:val="TAH"/>
            </w:pPr>
            <w:r w:rsidRPr="006A4082">
              <w:t>Description</w:t>
            </w:r>
          </w:p>
        </w:tc>
      </w:tr>
      <w:tr w:rsidR="00A16465" w:rsidRPr="006A4082" w14:paraId="072F5F6A" w14:textId="77777777" w:rsidTr="00B20B1B">
        <w:tc>
          <w:tcPr>
            <w:tcW w:w="2345" w:type="dxa"/>
            <w:tcBorders>
              <w:top w:val="single" w:sz="4" w:space="0" w:color="auto"/>
              <w:left w:val="single" w:sz="4" w:space="0" w:color="auto"/>
              <w:bottom w:val="single" w:sz="4" w:space="0" w:color="auto"/>
              <w:right w:val="single" w:sz="4" w:space="0" w:color="auto"/>
            </w:tcBorders>
          </w:tcPr>
          <w:p w14:paraId="2E50738C" w14:textId="77777777" w:rsidR="00A16465" w:rsidRPr="006A4082" w:rsidRDefault="00A16465" w:rsidP="00B20B1B">
            <w:pPr>
              <w:pStyle w:val="TAL"/>
            </w:pPr>
            <w:r>
              <w:t>7.6.19.3</w:t>
            </w:r>
            <w:r w:rsidRPr="006A4082">
              <w:t>-1</w:t>
            </w:r>
          </w:p>
        </w:tc>
        <w:tc>
          <w:tcPr>
            <w:tcW w:w="7284" w:type="dxa"/>
            <w:tcBorders>
              <w:top w:val="single" w:sz="4" w:space="0" w:color="auto"/>
              <w:left w:val="single" w:sz="4" w:space="0" w:color="auto"/>
              <w:bottom w:val="single" w:sz="4" w:space="0" w:color="auto"/>
              <w:right w:val="single" w:sz="4" w:space="0" w:color="auto"/>
            </w:tcBorders>
          </w:tcPr>
          <w:p w14:paraId="5F6D825F" w14:textId="77777777" w:rsidR="00A16465" w:rsidRPr="006A4082" w:rsidRDefault="00A16465" w:rsidP="00B20B1B">
            <w:pPr>
              <w:pStyle w:val="TAL"/>
            </w:pPr>
            <w:r w:rsidRPr="006A4082">
              <w:t>120 kHz SSB SCS, 100 MHz bandwidth, TDD duplex mode</w:t>
            </w:r>
          </w:p>
        </w:tc>
      </w:tr>
    </w:tbl>
    <w:p w14:paraId="3F6C245F" w14:textId="77777777" w:rsidR="00A16465" w:rsidRPr="006A4082" w:rsidRDefault="00A16465" w:rsidP="00A16465"/>
    <w:p w14:paraId="32BC3990" w14:textId="77777777" w:rsidR="00A16465" w:rsidRPr="006A4082" w:rsidRDefault="00A16465" w:rsidP="00A16465">
      <w:pPr>
        <w:rPr>
          <w:lang w:eastAsia="sv-SE"/>
        </w:rPr>
      </w:pPr>
      <w:r w:rsidRPr="006A4082">
        <w:rPr>
          <w:lang w:eastAsia="sv-SE"/>
        </w:rPr>
        <w:t xml:space="preserve">Test environment parameters are given in Table </w:t>
      </w:r>
      <w:r>
        <w:rPr>
          <w:lang w:eastAsia="sv-SE"/>
        </w:rPr>
        <w:t>7.6.19.3</w:t>
      </w:r>
      <w:r w:rsidRPr="006A4082">
        <w:rPr>
          <w:lang w:eastAsia="sv-SE"/>
        </w:rPr>
        <w:t>.4.1-2.</w:t>
      </w:r>
    </w:p>
    <w:p w14:paraId="79F9161C" w14:textId="77777777" w:rsidR="00A16465" w:rsidRPr="006A4082" w:rsidRDefault="00A16465" w:rsidP="00A16465">
      <w:pPr>
        <w:pStyle w:val="TH"/>
      </w:pPr>
      <w:r w:rsidRPr="006A4082">
        <w:t xml:space="preserve">Table </w:t>
      </w:r>
      <w:r>
        <w:t>7.6.19.3</w:t>
      </w:r>
      <w:r w:rsidRPr="006A4082">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16465" w:rsidRPr="006A4082" w14:paraId="10EC5056" w14:textId="77777777" w:rsidTr="00B20B1B">
        <w:trPr>
          <w:jc w:val="center"/>
        </w:trPr>
        <w:tc>
          <w:tcPr>
            <w:tcW w:w="1654" w:type="dxa"/>
            <w:shd w:val="clear" w:color="auto" w:fill="auto"/>
          </w:tcPr>
          <w:p w14:paraId="63D23757" w14:textId="77777777" w:rsidR="00A16465" w:rsidRPr="006A4082" w:rsidRDefault="00A16465" w:rsidP="00B20B1B">
            <w:pPr>
              <w:pStyle w:val="TAH"/>
              <w:keepNext w:val="0"/>
              <w:keepLines w:val="0"/>
            </w:pPr>
            <w:r w:rsidRPr="006A4082">
              <w:t>Parameter</w:t>
            </w:r>
          </w:p>
        </w:tc>
        <w:tc>
          <w:tcPr>
            <w:tcW w:w="3678" w:type="dxa"/>
            <w:gridSpan w:val="2"/>
            <w:shd w:val="clear" w:color="auto" w:fill="auto"/>
          </w:tcPr>
          <w:p w14:paraId="12A1F886" w14:textId="77777777" w:rsidR="00A16465" w:rsidRPr="006A4082" w:rsidRDefault="00A16465" w:rsidP="00B20B1B">
            <w:pPr>
              <w:pStyle w:val="TAH"/>
              <w:keepNext w:val="0"/>
              <w:keepLines w:val="0"/>
            </w:pPr>
            <w:r w:rsidRPr="006A4082">
              <w:t>Value</w:t>
            </w:r>
          </w:p>
        </w:tc>
        <w:tc>
          <w:tcPr>
            <w:tcW w:w="3684" w:type="dxa"/>
          </w:tcPr>
          <w:p w14:paraId="6AC7E014" w14:textId="77777777" w:rsidR="00A16465" w:rsidRPr="006A4082" w:rsidRDefault="00A16465" w:rsidP="00B20B1B">
            <w:pPr>
              <w:pStyle w:val="TAH"/>
              <w:keepNext w:val="0"/>
              <w:keepLines w:val="0"/>
            </w:pPr>
            <w:r w:rsidRPr="006A4082">
              <w:t>Comment</w:t>
            </w:r>
          </w:p>
        </w:tc>
      </w:tr>
      <w:tr w:rsidR="00A16465" w:rsidRPr="006A4082" w14:paraId="3F19E755" w14:textId="77777777" w:rsidTr="00B20B1B">
        <w:trPr>
          <w:jc w:val="center"/>
        </w:trPr>
        <w:tc>
          <w:tcPr>
            <w:tcW w:w="1654" w:type="dxa"/>
            <w:shd w:val="clear" w:color="auto" w:fill="auto"/>
          </w:tcPr>
          <w:p w14:paraId="54D2AA77" w14:textId="77777777" w:rsidR="00A16465" w:rsidRPr="006A4082" w:rsidRDefault="00A16465" w:rsidP="00B20B1B">
            <w:pPr>
              <w:pStyle w:val="TAL"/>
              <w:keepNext w:val="0"/>
              <w:keepLines w:val="0"/>
            </w:pPr>
            <w:r w:rsidRPr="006A4082">
              <w:t>Test environment</w:t>
            </w:r>
          </w:p>
        </w:tc>
        <w:tc>
          <w:tcPr>
            <w:tcW w:w="3678" w:type="dxa"/>
            <w:gridSpan w:val="2"/>
            <w:shd w:val="clear" w:color="auto" w:fill="auto"/>
          </w:tcPr>
          <w:p w14:paraId="30E26C0D" w14:textId="77777777" w:rsidR="00A16465" w:rsidRPr="006A4082" w:rsidRDefault="00A16465" w:rsidP="00B20B1B">
            <w:pPr>
              <w:pStyle w:val="TAL"/>
              <w:keepNext w:val="0"/>
              <w:keepLines w:val="0"/>
            </w:pPr>
            <w:r w:rsidRPr="006A4082">
              <w:t>NC</w:t>
            </w:r>
          </w:p>
        </w:tc>
        <w:tc>
          <w:tcPr>
            <w:tcW w:w="3684" w:type="dxa"/>
          </w:tcPr>
          <w:p w14:paraId="7957F9DF" w14:textId="77777777" w:rsidR="00A16465" w:rsidRPr="006A4082" w:rsidRDefault="00A16465" w:rsidP="00B20B1B">
            <w:pPr>
              <w:pStyle w:val="TAL"/>
              <w:keepNext w:val="0"/>
              <w:keepLines w:val="0"/>
            </w:pPr>
            <w:r w:rsidRPr="006A4082">
              <w:t>As specified in TS 38.508-1 [14] clause 4.1.</w:t>
            </w:r>
          </w:p>
        </w:tc>
      </w:tr>
      <w:tr w:rsidR="00A16465" w:rsidRPr="006A4082" w14:paraId="400D2BB8" w14:textId="77777777" w:rsidTr="00B20B1B">
        <w:trPr>
          <w:jc w:val="center"/>
        </w:trPr>
        <w:tc>
          <w:tcPr>
            <w:tcW w:w="1654" w:type="dxa"/>
            <w:shd w:val="clear" w:color="auto" w:fill="auto"/>
          </w:tcPr>
          <w:p w14:paraId="5FCC8384" w14:textId="77777777" w:rsidR="00A16465" w:rsidRPr="006A4082" w:rsidRDefault="00A16465" w:rsidP="00B20B1B">
            <w:pPr>
              <w:pStyle w:val="TAL"/>
              <w:keepNext w:val="0"/>
              <w:keepLines w:val="0"/>
            </w:pPr>
            <w:r w:rsidRPr="006A4082">
              <w:t>Test frequencies</w:t>
            </w:r>
          </w:p>
        </w:tc>
        <w:tc>
          <w:tcPr>
            <w:tcW w:w="7362" w:type="dxa"/>
            <w:gridSpan w:val="3"/>
            <w:shd w:val="clear" w:color="auto" w:fill="auto"/>
          </w:tcPr>
          <w:p w14:paraId="43DE3E69" w14:textId="77777777" w:rsidR="00A16465" w:rsidRPr="006A4082" w:rsidRDefault="00A16465" w:rsidP="00B20B1B">
            <w:pPr>
              <w:pStyle w:val="TAL"/>
              <w:keepNext w:val="0"/>
              <w:keepLines w:val="0"/>
            </w:pPr>
            <w:r w:rsidRPr="006A4082">
              <w:t>As specified in Annex E, Table E.5-1 and TS 38.508-1 [14] clause 7.2.3.</w:t>
            </w:r>
          </w:p>
        </w:tc>
      </w:tr>
      <w:tr w:rsidR="00A16465" w:rsidRPr="006A4082" w14:paraId="6999721A" w14:textId="77777777" w:rsidTr="00B20B1B">
        <w:trPr>
          <w:jc w:val="center"/>
        </w:trPr>
        <w:tc>
          <w:tcPr>
            <w:tcW w:w="1654" w:type="dxa"/>
            <w:shd w:val="clear" w:color="auto" w:fill="auto"/>
          </w:tcPr>
          <w:p w14:paraId="5453090F" w14:textId="77777777" w:rsidR="00A16465" w:rsidRPr="006A4082" w:rsidRDefault="00A16465" w:rsidP="00B20B1B">
            <w:pPr>
              <w:pStyle w:val="TAL"/>
              <w:keepNext w:val="0"/>
              <w:keepLines w:val="0"/>
            </w:pPr>
            <w:r w:rsidRPr="006A4082">
              <w:t>Channel bandwidth</w:t>
            </w:r>
          </w:p>
        </w:tc>
        <w:tc>
          <w:tcPr>
            <w:tcW w:w="7362" w:type="dxa"/>
            <w:gridSpan w:val="3"/>
            <w:shd w:val="clear" w:color="auto" w:fill="auto"/>
          </w:tcPr>
          <w:p w14:paraId="108F6EC7" w14:textId="77777777" w:rsidR="00A16465" w:rsidRPr="006A4082" w:rsidRDefault="00A16465" w:rsidP="00B20B1B">
            <w:pPr>
              <w:pStyle w:val="TAL"/>
              <w:keepNext w:val="0"/>
              <w:keepLines w:val="0"/>
            </w:pPr>
            <w:r w:rsidRPr="006A4082">
              <w:t>As specified by the test configuration selected from Table 7.6.1</w:t>
            </w:r>
            <w:r>
              <w:t>9</w:t>
            </w:r>
            <w:r w:rsidRPr="006A4082">
              <w:t>.</w:t>
            </w:r>
            <w:r>
              <w:t>3</w:t>
            </w:r>
            <w:r w:rsidRPr="006A4082">
              <w:t>.4.1-1.</w:t>
            </w:r>
          </w:p>
        </w:tc>
      </w:tr>
      <w:tr w:rsidR="00A16465" w:rsidRPr="006A4082" w14:paraId="138216EF" w14:textId="77777777" w:rsidTr="00B20B1B">
        <w:trPr>
          <w:jc w:val="center"/>
        </w:trPr>
        <w:tc>
          <w:tcPr>
            <w:tcW w:w="1654" w:type="dxa"/>
            <w:shd w:val="clear" w:color="auto" w:fill="auto"/>
          </w:tcPr>
          <w:p w14:paraId="3EBB36EC" w14:textId="77777777" w:rsidR="00A16465" w:rsidRPr="006A4082" w:rsidRDefault="00A16465" w:rsidP="00B20B1B">
            <w:pPr>
              <w:pStyle w:val="TAL"/>
              <w:keepNext w:val="0"/>
              <w:keepLines w:val="0"/>
            </w:pPr>
            <w:r w:rsidRPr="006A4082">
              <w:t>Propagation conditions</w:t>
            </w:r>
          </w:p>
        </w:tc>
        <w:tc>
          <w:tcPr>
            <w:tcW w:w="3678" w:type="dxa"/>
            <w:gridSpan w:val="2"/>
            <w:shd w:val="clear" w:color="auto" w:fill="auto"/>
          </w:tcPr>
          <w:p w14:paraId="2F36CFA8" w14:textId="77777777" w:rsidR="00A16465" w:rsidRPr="006A4082" w:rsidRDefault="00A16465" w:rsidP="00B20B1B">
            <w:pPr>
              <w:pStyle w:val="TAL"/>
              <w:keepNext w:val="0"/>
              <w:keepLines w:val="0"/>
            </w:pPr>
            <w:r w:rsidRPr="006A4082">
              <w:t>AWGN</w:t>
            </w:r>
          </w:p>
        </w:tc>
        <w:tc>
          <w:tcPr>
            <w:tcW w:w="3684" w:type="dxa"/>
          </w:tcPr>
          <w:p w14:paraId="64C9244A" w14:textId="77777777" w:rsidR="00A16465" w:rsidRPr="006A4082" w:rsidRDefault="00A16465" w:rsidP="00B20B1B">
            <w:pPr>
              <w:pStyle w:val="TAL"/>
              <w:keepNext w:val="0"/>
              <w:keepLines w:val="0"/>
            </w:pPr>
            <w:r w:rsidRPr="006A4082">
              <w:t>As specified in Annex C.2.2</w:t>
            </w:r>
          </w:p>
        </w:tc>
      </w:tr>
      <w:tr w:rsidR="00A16465" w:rsidRPr="006A4082" w14:paraId="51BF3E91" w14:textId="77777777" w:rsidTr="00B20B1B">
        <w:trPr>
          <w:trHeight w:val="251"/>
          <w:jc w:val="center"/>
        </w:trPr>
        <w:tc>
          <w:tcPr>
            <w:tcW w:w="1654" w:type="dxa"/>
            <w:vMerge w:val="restart"/>
            <w:shd w:val="clear" w:color="auto" w:fill="auto"/>
          </w:tcPr>
          <w:p w14:paraId="00B67F75" w14:textId="77777777" w:rsidR="00A16465" w:rsidRPr="006A4082" w:rsidRDefault="00A16465" w:rsidP="00B20B1B">
            <w:pPr>
              <w:pStyle w:val="TAL"/>
              <w:keepNext w:val="0"/>
              <w:keepLines w:val="0"/>
            </w:pPr>
            <w:r w:rsidRPr="006A4082">
              <w:t>Connection Diagram</w:t>
            </w:r>
          </w:p>
        </w:tc>
        <w:tc>
          <w:tcPr>
            <w:tcW w:w="1082" w:type="dxa"/>
            <w:shd w:val="clear" w:color="auto" w:fill="auto"/>
          </w:tcPr>
          <w:p w14:paraId="74445A8E" w14:textId="77777777" w:rsidR="00A16465" w:rsidRPr="006A4082" w:rsidRDefault="00A16465" w:rsidP="00B20B1B">
            <w:pPr>
              <w:pStyle w:val="TAL"/>
              <w:keepNext w:val="0"/>
              <w:keepLines w:val="0"/>
            </w:pPr>
            <w:r w:rsidRPr="006A4082">
              <w:t>TE Part</w:t>
            </w:r>
          </w:p>
        </w:tc>
        <w:tc>
          <w:tcPr>
            <w:tcW w:w="2596" w:type="dxa"/>
            <w:shd w:val="clear" w:color="auto" w:fill="auto"/>
          </w:tcPr>
          <w:p w14:paraId="7D52FC7C" w14:textId="77777777" w:rsidR="00A16465" w:rsidRPr="006A4082" w:rsidRDefault="00A16465" w:rsidP="00B20B1B">
            <w:pPr>
              <w:pStyle w:val="TAL"/>
              <w:keepNext w:val="0"/>
              <w:keepLines w:val="0"/>
            </w:pPr>
            <w:r w:rsidRPr="006A4082">
              <w:t>A.3.3.1.1</w:t>
            </w:r>
          </w:p>
        </w:tc>
        <w:tc>
          <w:tcPr>
            <w:tcW w:w="3684" w:type="dxa"/>
            <w:vMerge w:val="restart"/>
          </w:tcPr>
          <w:p w14:paraId="73AD1303" w14:textId="77777777" w:rsidR="00A16465" w:rsidRPr="006A4082" w:rsidRDefault="00A16465" w:rsidP="00B20B1B">
            <w:pPr>
              <w:pStyle w:val="TAL"/>
              <w:keepNext w:val="0"/>
              <w:keepLines w:val="0"/>
            </w:pPr>
            <w:r w:rsidRPr="006A4082">
              <w:t>As specified in TS 38.508-1 [14] Annex A.</w:t>
            </w:r>
          </w:p>
        </w:tc>
      </w:tr>
      <w:tr w:rsidR="00A16465" w:rsidRPr="006A4082" w14:paraId="5E9FC46C" w14:textId="77777777" w:rsidTr="00B20B1B">
        <w:trPr>
          <w:trHeight w:val="250"/>
          <w:jc w:val="center"/>
        </w:trPr>
        <w:tc>
          <w:tcPr>
            <w:tcW w:w="1654" w:type="dxa"/>
            <w:vMerge/>
            <w:shd w:val="clear" w:color="auto" w:fill="auto"/>
          </w:tcPr>
          <w:p w14:paraId="30D030D8" w14:textId="77777777" w:rsidR="00A16465" w:rsidRPr="006A4082" w:rsidRDefault="00A16465" w:rsidP="00B20B1B">
            <w:pPr>
              <w:pStyle w:val="TAL"/>
              <w:keepNext w:val="0"/>
              <w:keepLines w:val="0"/>
            </w:pPr>
          </w:p>
        </w:tc>
        <w:tc>
          <w:tcPr>
            <w:tcW w:w="1082" w:type="dxa"/>
            <w:shd w:val="clear" w:color="auto" w:fill="auto"/>
          </w:tcPr>
          <w:p w14:paraId="3DEEA516" w14:textId="77777777" w:rsidR="00A16465" w:rsidRPr="006A4082" w:rsidRDefault="00A16465" w:rsidP="00B20B1B">
            <w:pPr>
              <w:pStyle w:val="TAL"/>
              <w:keepNext w:val="0"/>
              <w:keepLines w:val="0"/>
            </w:pPr>
            <w:r w:rsidRPr="006A4082">
              <w:t>DUT Part</w:t>
            </w:r>
          </w:p>
        </w:tc>
        <w:tc>
          <w:tcPr>
            <w:tcW w:w="2596" w:type="dxa"/>
            <w:shd w:val="clear" w:color="auto" w:fill="auto"/>
          </w:tcPr>
          <w:p w14:paraId="074015F0" w14:textId="77777777" w:rsidR="00A16465" w:rsidRPr="006A4082" w:rsidRDefault="00A16465" w:rsidP="00B20B1B">
            <w:pPr>
              <w:pStyle w:val="TAL"/>
              <w:keepNext w:val="0"/>
              <w:keepLines w:val="0"/>
            </w:pPr>
            <w:r w:rsidRPr="006A4082">
              <w:t>A.3.4.1.1</w:t>
            </w:r>
          </w:p>
        </w:tc>
        <w:tc>
          <w:tcPr>
            <w:tcW w:w="3684" w:type="dxa"/>
            <w:vMerge/>
          </w:tcPr>
          <w:p w14:paraId="40963C9A" w14:textId="77777777" w:rsidR="00A16465" w:rsidRPr="006A4082" w:rsidRDefault="00A16465" w:rsidP="00B20B1B">
            <w:pPr>
              <w:pStyle w:val="TAL"/>
              <w:keepNext w:val="0"/>
              <w:keepLines w:val="0"/>
            </w:pPr>
          </w:p>
        </w:tc>
      </w:tr>
      <w:tr w:rsidR="00A16465" w:rsidRPr="006A4082" w14:paraId="47525131" w14:textId="77777777" w:rsidTr="00B20B1B">
        <w:trPr>
          <w:jc w:val="center"/>
        </w:trPr>
        <w:tc>
          <w:tcPr>
            <w:tcW w:w="1654" w:type="dxa"/>
            <w:shd w:val="clear" w:color="auto" w:fill="auto"/>
          </w:tcPr>
          <w:p w14:paraId="323F5354" w14:textId="77777777" w:rsidR="00A16465" w:rsidRPr="006A4082" w:rsidRDefault="00A16465" w:rsidP="00B20B1B">
            <w:pPr>
              <w:pStyle w:val="TAL"/>
              <w:keepNext w:val="0"/>
              <w:keepLines w:val="0"/>
            </w:pPr>
            <w:r w:rsidRPr="006A4082">
              <w:t>Exceptions to connection diagram</w:t>
            </w:r>
          </w:p>
        </w:tc>
        <w:tc>
          <w:tcPr>
            <w:tcW w:w="3678" w:type="dxa"/>
            <w:gridSpan w:val="2"/>
            <w:shd w:val="clear" w:color="auto" w:fill="auto"/>
          </w:tcPr>
          <w:p w14:paraId="426C8D2A" w14:textId="77777777" w:rsidR="00A16465" w:rsidRPr="006A4082" w:rsidRDefault="00A16465" w:rsidP="00B20B1B">
            <w:pPr>
              <w:pStyle w:val="TAL"/>
              <w:keepNext w:val="0"/>
              <w:keepLines w:val="0"/>
            </w:pPr>
            <w:r>
              <w:t>N/A</w:t>
            </w:r>
          </w:p>
        </w:tc>
        <w:tc>
          <w:tcPr>
            <w:tcW w:w="3684" w:type="dxa"/>
          </w:tcPr>
          <w:p w14:paraId="59706151" w14:textId="77777777" w:rsidR="00A16465" w:rsidRPr="006A4082" w:rsidRDefault="00A16465" w:rsidP="00B20B1B">
            <w:pPr>
              <w:pStyle w:val="TAL"/>
              <w:keepNext w:val="0"/>
              <w:keepLines w:val="0"/>
            </w:pPr>
          </w:p>
        </w:tc>
      </w:tr>
    </w:tbl>
    <w:p w14:paraId="3C01ACCD" w14:textId="77777777" w:rsidR="00A16465" w:rsidRPr="006A4082" w:rsidRDefault="00A16465" w:rsidP="00A16465"/>
    <w:p w14:paraId="274F12CF" w14:textId="77777777" w:rsidR="00A16465" w:rsidRPr="006A4082" w:rsidRDefault="00A16465" w:rsidP="00A16465">
      <w:pPr>
        <w:pStyle w:val="B1"/>
      </w:pPr>
      <w:r w:rsidRPr="006A4082">
        <w:t>1.</w:t>
      </w:r>
      <w:r w:rsidRPr="006A4082">
        <w:tab/>
        <w:t xml:space="preserve">The general test parameter settings are set up according to Table </w:t>
      </w:r>
      <w:r>
        <w:t>7.6.19.3</w:t>
      </w:r>
      <w:r w:rsidRPr="006A4082">
        <w:t>.4.1-3.</w:t>
      </w:r>
    </w:p>
    <w:p w14:paraId="1F915CFA" w14:textId="77777777" w:rsidR="00A16465" w:rsidRPr="006A4082" w:rsidRDefault="00A16465" w:rsidP="00A16465">
      <w:pPr>
        <w:pStyle w:val="B1"/>
      </w:pPr>
      <w:r w:rsidRPr="006A4082">
        <w:t>2.</w:t>
      </w:r>
      <w:r w:rsidRPr="006A4082">
        <w:tab/>
        <w:t xml:space="preserve">Message contents are defined in clause </w:t>
      </w:r>
      <w:r>
        <w:t>7.6.19.3</w:t>
      </w:r>
      <w:r w:rsidRPr="006A4082">
        <w:t>.4.3.</w:t>
      </w:r>
    </w:p>
    <w:p w14:paraId="26A8AB21" w14:textId="77777777" w:rsidR="00A16465" w:rsidRPr="006A4082" w:rsidRDefault="00A16465" w:rsidP="00A16465">
      <w:pPr>
        <w:pStyle w:val="B1"/>
      </w:pPr>
      <w:r w:rsidRPr="006A4082">
        <w:t>3.</w:t>
      </w:r>
      <w:r w:rsidRPr="006A4082">
        <w:tab/>
      </w:r>
      <w:r>
        <w:t>Two</w:t>
      </w:r>
      <w:r w:rsidRPr="006A4082">
        <w:t xml:space="preserve"> cells are deployed in the </w:t>
      </w:r>
      <w:r>
        <w:t xml:space="preserve">test. </w:t>
      </w:r>
      <w:r w:rsidRPr="00436354">
        <w:rPr>
          <w:lang w:val="it-IT"/>
        </w:rPr>
        <w:t>NR cell 1 as PCell in FR2 on NR RF channel 1</w:t>
      </w:r>
      <w:r w:rsidRPr="00436354">
        <w:t xml:space="preserve"> and NR </w:t>
      </w:r>
      <w:r>
        <w:t>C</w:t>
      </w:r>
      <w:r w:rsidRPr="00436354">
        <w:t xml:space="preserve">ell 2 as neighbour cell in FR2 on </w:t>
      </w:r>
      <w:r w:rsidRPr="00436354">
        <w:rPr>
          <w:lang w:val="it-IT"/>
        </w:rPr>
        <w:t>NR RF channel 2</w:t>
      </w:r>
      <w:r w:rsidRPr="00436354">
        <w:t>.</w:t>
      </w:r>
    </w:p>
    <w:p w14:paraId="2FB9CF54" w14:textId="77777777" w:rsidR="00A16465" w:rsidRPr="00436354" w:rsidRDefault="00A16465" w:rsidP="00A16465">
      <w:pPr>
        <w:pStyle w:val="TH"/>
        <w:rPr>
          <w:lang w:eastAsia="zh-CN"/>
        </w:rPr>
      </w:pPr>
      <w:r w:rsidRPr="006A4082">
        <w:t xml:space="preserve">Table </w:t>
      </w:r>
      <w:r>
        <w:t>7.6.19.3</w:t>
      </w:r>
      <w:r w:rsidRPr="006A4082">
        <w:t xml:space="preserve">.4.1-3: </w:t>
      </w:r>
      <w:r w:rsidRPr="00B414AE">
        <w:t xml:space="preserve">General test parameters </w:t>
      </w:r>
      <w:r w:rsidRPr="00436354">
        <w:t>for int</w:t>
      </w:r>
      <w:r w:rsidRPr="00436354">
        <w:rPr>
          <w:rFonts w:hint="eastAsia"/>
          <w:lang w:eastAsia="zh-CN"/>
        </w:rPr>
        <w:t>er</w:t>
      </w:r>
      <w:r w:rsidRPr="00436354">
        <w:t xml:space="preserve">-frequency event triggered reporting for SA with TDD PCell in FR2 without gap without </w:t>
      </w:r>
      <w:r w:rsidRPr="00436354">
        <w:rPr>
          <w:rFonts w:hint="eastAsia"/>
          <w:lang w:eastAsia="zh-CN"/>
        </w:rPr>
        <w:t>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8"/>
        <w:gridCol w:w="566"/>
        <w:gridCol w:w="786"/>
        <w:gridCol w:w="1531"/>
        <w:gridCol w:w="3344"/>
      </w:tblGrid>
      <w:tr w:rsidR="00A16465" w:rsidRPr="00436354" w14:paraId="612BBE43" w14:textId="77777777" w:rsidTr="00B20B1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0653A827" w14:textId="77777777" w:rsidR="00A16465" w:rsidRPr="00436354" w:rsidRDefault="00A16465" w:rsidP="00B20B1B">
            <w:pPr>
              <w:pStyle w:val="TAH"/>
              <w:rPr>
                <w:rFonts w:cs="Arial"/>
                <w:lang w:eastAsia="en-GB"/>
              </w:rPr>
            </w:pPr>
            <w:r w:rsidRPr="00436354">
              <w:t>Parameter</w:t>
            </w:r>
          </w:p>
        </w:tc>
        <w:tc>
          <w:tcPr>
            <w:tcW w:w="0" w:type="auto"/>
            <w:tcBorders>
              <w:top w:val="single" w:sz="4" w:space="0" w:color="auto"/>
              <w:left w:val="single" w:sz="4" w:space="0" w:color="auto"/>
              <w:bottom w:val="single" w:sz="4" w:space="0" w:color="auto"/>
              <w:right w:val="single" w:sz="4" w:space="0" w:color="auto"/>
            </w:tcBorders>
            <w:hideMark/>
          </w:tcPr>
          <w:p w14:paraId="5266A374" w14:textId="77777777" w:rsidR="00A16465" w:rsidRPr="00436354" w:rsidRDefault="00A16465" w:rsidP="00B20B1B">
            <w:pPr>
              <w:pStyle w:val="TAH"/>
              <w:rPr>
                <w:rFonts w:cs="Arial"/>
                <w:lang w:eastAsia="en-GB"/>
              </w:rPr>
            </w:pPr>
            <w:r w:rsidRPr="00436354">
              <w:t>Unit</w:t>
            </w:r>
          </w:p>
        </w:tc>
        <w:tc>
          <w:tcPr>
            <w:tcW w:w="0" w:type="auto"/>
            <w:tcBorders>
              <w:top w:val="single" w:sz="4" w:space="0" w:color="auto"/>
              <w:left w:val="single" w:sz="4" w:space="0" w:color="auto"/>
              <w:bottom w:val="single" w:sz="4" w:space="0" w:color="auto"/>
              <w:right w:val="single" w:sz="4" w:space="0" w:color="auto"/>
            </w:tcBorders>
            <w:hideMark/>
          </w:tcPr>
          <w:p w14:paraId="46997753" w14:textId="77777777" w:rsidR="00A16465" w:rsidRPr="00436354" w:rsidRDefault="00A16465" w:rsidP="00B20B1B">
            <w:pPr>
              <w:pStyle w:val="TAH"/>
              <w:rPr>
                <w:lang w:eastAsia="en-GB"/>
              </w:rPr>
            </w:pPr>
            <w:r w:rsidRPr="00436354">
              <w:rPr>
                <w:lang w:eastAsia="zh-CN"/>
              </w:rPr>
              <w:t>Config</w:t>
            </w:r>
          </w:p>
        </w:tc>
        <w:tc>
          <w:tcPr>
            <w:tcW w:w="1531" w:type="dxa"/>
            <w:tcBorders>
              <w:top w:val="single" w:sz="4" w:space="0" w:color="auto"/>
              <w:left w:val="single" w:sz="4" w:space="0" w:color="auto"/>
              <w:bottom w:val="single" w:sz="4" w:space="0" w:color="auto"/>
              <w:right w:val="single" w:sz="4" w:space="0" w:color="auto"/>
            </w:tcBorders>
            <w:hideMark/>
          </w:tcPr>
          <w:p w14:paraId="0883915C" w14:textId="77777777" w:rsidR="00A16465" w:rsidRPr="00436354" w:rsidRDefault="00A16465" w:rsidP="00B20B1B">
            <w:pPr>
              <w:pStyle w:val="TAH"/>
              <w:rPr>
                <w:rFonts w:cs="Arial"/>
                <w:lang w:eastAsia="en-GB"/>
              </w:rPr>
            </w:pPr>
            <w:r w:rsidRPr="00436354">
              <w:t>Value</w:t>
            </w:r>
          </w:p>
        </w:tc>
        <w:tc>
          <w:tcPr>
            <w:tcW w:w="3344" w:type="dxa"/>
            <w:tcBorders>
              <w:top w:val="single" w:sz="4" w:space="0" w:color="auto"/>
              <w:left w:val="single" w:sz="4" w:space="0" w:color="auto"/>
              <w:bottom w:val="single" w:sz="4" w:space="0" w:color="auto"/>
              <w:right w:val="single" w:sz="4" w:space="0" w:color="auto"/>
            </w:tcBorders>
            <w:hideMark/>
          </w:tcPr>
          <w:p w14:paraId="3A6C209B" w14:textId="77777777" w:rsidR="00A16465" w:rsidRPr="00436354" w:rsidRDefault="00A16465" w:rsidP="00B20B1B">
            <w:pPr>
              <w:pStyle w:val="TAH"/>
              <w:rPr>
                <w:rFonts w:cs="Arial"/>
                <w:lang w:eastAsia="en-GB"/>
              </w:rPr>
            </w:pPr>
            <w:r w:rsidRPr="00436354">
              <w:t>Comment</w:t>
            </w:r>
          </w:p>
        </w:tc>
      </w:tr>
      <w:tr w:rsidR="00A16465" w:rsidRPr="00436354" w14:paraId="7325D4C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62EF604" w14:textId="77777777" w:rsidR="00A16465" w:rsidRPr="00436354" w:rsidRDefault="00A16465" w:rsidP="00B20B1B">
            <w:pPr>
              <w:pStyle w:val="TAL"/>
              <w:rPr>
                <w:rFonts w:cs="Arial"/>
                <w:lang w:eastAsia="en-GB"/>
              </w:rPr>
            </w:pPr>
            <w:r w:rsidRPr="00436354">
              <w:t>Active cell</w:t>
            </w:r>
          </w:p>
        </w:tc>
        <w:tc>
          <w:tcPr>
            <w:tcW w:w="0" w:type="auto"/>
            <w:tcBorders>
              <w:top w:val="single" w:sz="4" w:space="0" w:color="auto"/>
              <w:left w:val="single" w:sz="4" w:space="0" w:color="auto"/>
              <w:bottom w:val="single" w:sz="4" w:space="0" w:color="auto"/>
              <w:right w:val="single" w:sz="4" w:space="0" w:color="auto"/>
            </w:tcBorders>
          </w:tcPr>
          <w:p w14:paraId="32A0E3F3"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55BBB7" w14:textId="77777777" w:rsidR="00A16465" w:rsidRPr="00436354" w:rsidRDefault="00A16465" w:rsidP="00B20B1B">
            <w:pPr>
              <w:pStyle w:val="TAC"/>
              <w:rPr>
                <w:rFonts w:cs="v4.2.0"/>
                <w:lang w:eastAsia="en-GB"/>
              </w:rPr>
            </w:pPr>
            <w:r w:rsidRPr="00436354">
              <w:rPr>
                <w:rFonts w:cs="v4.2.0"/>
              </w:rPr>
              <w:t>1</w:t>
            </w:r>
          </w:p>
        </w:tc>
        <w:tc>
          <w:tcPr>
            <w:tcW w:w="1531" w:type="dxa"/>
            <w:tcBorders>
              <w:top w:val="single" w:sz="4" w:space="0" w:color="auto"/>
              <w:left w:val="single" w:sz="4" w:space="0" w:color="auto"/>
              <w:bottom w:val="single" w:sz="4" w:space="0" w:color="auto"/>
              <w:right w:val="single" w:sz="4" w:space="0" w:color="auto"/>
            </w:tcBorders>
            <w:hideMark/>
          </w:tcPr>
          <w:p w14:paraId="310F3E89" w14:textId="77777777" w:rsidR="00A16465" w:rsidRPr="00436354" w:rsidRDefault="00A16465" w:rsidP="00B20B1B">
            <w:pPr>
              <w:pStyle w:val="TAC"/>
              <w:rPr>
                <w:rFonts w:cs="v4.2.0"/>
                <w:lang w:eastAsia="en-GB"/>
              </w:rPr>
            </w:pPr>
            <w:r w:rsidRPr="00436354">
              <w:rPr>
                <w:rFonts w:cs="v4.2.0"/>
              </w:rPr>
              <w:t>PCell (Cell 1)</w:t>
            </w:r>
          </w:p>
        </w:tc>
        <w:tc>
          <w:tcPr>
            <w:tcW w:w="3344" w:type="dxa"/>
            <w:tcBorders>
              <w:top w:val="single" w:sz="4" w:space="0" w:color="auto"/>
              <w:left w:val="single" w:sz="4" w:space="0" w:color="auto"/>
              <w:bottom w:val="single" w:sz="4" w:space="0" w:color="auto"/>
              <w:right w:val="single" w:sz="4" w:space="0" w:color="auto"/>
            </w:tcBorders>
            <w:hideMark/>
          </w:tcPr>
          <w:p w14:paraId="30DEEC8E" w14:textId="77777777" w:rsidR="00A16465" w:rsidRPr="00436354" w:rsidRDefault="00A16465" w:rsidP="00B20B1B">
            <w:pPr>
              <w:pStyle w:val="TAL"/>
              <w:rPr>
                <w:lang w:eastAsia="en-GB"/>
              </w:rPr>
            </w:pPr>
            <w:r w:rsidRPr="00436354">
              <w:t xml:space="preserve">NR Cell 1 is on </w:t>
            </w:r>
            <w:r w:rsidRPr="00436354">
              <w:rPr>
                <w:lang w:val="it-IT"/>
              </w:rPr>
              <w:t xml:space="preserve">NR RF channel </w:t>
            </w:r>
            <w:r w:rsidRPr="00436354">
              <w:t xml:space="preserve">number </w:t>
            </w:r>
            <w:r w:rsidRPr="00436354">
              <w:rPr>
                <w:lang w:val="it-IT"/>
              </w:rPr>
              <w:t>1.</w:t>
            </w:r>
          </w:p>
        </w:tc>
      </w:tr>
      <w:tr w:rsidR="00A16465" w:rsidRPr="00436354" w14:paraId="2CEA916E"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D61DF25" w14:textId="77777777" w:rsidR="00A16465" w:rsidRPr="00436354" w:rsidRDefault="00A16465" w:rsidP="00B20B1B">
            <w:pPr>
              <w:pStyle w:val="TAL"/>
              <w:rPr>
                <w:rFonts w:cs="Arial"/>
                <w:b/>
                <w:lang w:eastAsia="en-GB"/>
              </w:rPr>
            </w:pPr>
            <w:r w:rsidRPr="00436354">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EBA4F1A"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798F48" w14:textId="77777777" w:rsidR="00A16465" w:rsidRPr="00436354" w:rsidRDefault="00A16465" w:rsidP="00B20B1B">
            <w:pPr>
              <w:pStyle w:val="TAC"/>
              <w:rPr>
                <w:rFonts w:cs="v4.2.0"/>
                <w:bCs/>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E7A9A4A" w14:textId="77777777" w:rsidR="00A16465" w:rsidRPr="00436354" w:rsidRDefault="00A16465" w:rsidP="00B20B1B">
            <w:pPr>
              <w:pStyle w:val="TAC"/>
              <w:rPr>
                <w:lang w:eastAsia="en-GB"/>
              </w:rPr>
            </w:pPr>
            <w:r w:rsidRPr="00436354">
              <w:rPr>
                <w:rFonts w:cs="v4.2.0"/>
                <w:bCs/>
              </w:rPr>
              <w:t>Cell 2</w:t>
            </w:r>
          </w:p>
        </w:tc>
        <w:tc>
          <w:tcPr>
            <w:tcW w:w="3344" w:type="dxa"/>
            <w:tcBorders>
              <w:top w:val="single" w:sz="4" w:space="0" w:color="auto"/>
              <w:left w:val="single" w:sz="4" w:space="0" w:color="auto"/>
              <w:bottom w:val="single" w:sz="4" w:space="0" w:color="auto"/>
              <w:right w:val="single" w:sz="4" w:space="0" w:color="auto"/>
            </w:tcBorders>
            <w:hideMark/>
          </w:tcPr>
          <w:p w14:paraId="707E009E" w14:textId="77777777" w:rsidR="00A16465" w:rsidRPr="00436354" w:rsidRDefault="00A16465" w:rsidP="00B20B1B">
            <w:pPr>
              <w:pStyle w:val="TAL"/>
              <w:rPr>
                <w:b/>
                <w:lang w:eastAsia="en-GB"/>
              </w:rPr>
            </w:pPr>
            <w:r w:rsidRPr="00436354">
              <w:t>NR cell 2 is</w:t>
            </w:r>
            <w:r w:rsidRPr="00436354">
              <w:rPr>
                <w:lang w:val="it-IT"/>
              </w:rPr>
              <w:t xml:space="preserve"> on NR RF channel </w:t>
            </w:r>
            <w:r w:rsidRPr="00436354">
              <w:t xml:space="preserve">number </w:t>
            </w:r>
            <w:r w:rsidRPr="00436354">
              <w:rPr>
                <w:lang w:val="it-IT"/>
              </w:rPr>
              <w:t>2.</w:t>
            </w:r>
          </w:p>
        </w:tc>
      </w:tr>
      <w:tr w:rsidR="00A16465" w:rsidRPr="00436354" w14:paraId="1967501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3DD9EF52" w14:textId="77777777" w:rsidR="00A16465" w:rsidRPr="00436354" w:rsidRDefault="00A16465" w:rsidP="00B20B1B">
            <w:pPr>
              <w:pStyle w:val="TAL"/>
              <w:rPr>
                <w:rFonts w:cs="Arial"/>
                <w:b/>
                <w:lang w:val="it-IT" w:eastAsia="en-GB"/>
              </w:rPr>
            </w:pPr>
            <w:r w:rsidRPr="00436354">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6CBEE5C4" w14:textId="77777777" w:rsidR="00A16465" w:rsidRPr="00436354" w:rsidRDefault="00A16465" w:rsidP="00B20B1B">
            <w:pPr>
              <w:pStyle w:val="TAC"/>
              <w:rPr>
                <w:lang w:val="it-IT"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818D41" w14:textId="77777777" w:rsidR="00A16465" w:rsidRPr="00436354" w:rsidRDefault="00A16465" w:rsidP="00B20B1B">
            <w:pPr>
              <w:pStyle w:val="TAC"/>
              <w:rPr>
                <w:rFonts w:cs="v4.2.0"/>
                <w:bCs/>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6F14FCF5" w14:textId="77777777" w:rsidR="00A16465" w:rsidRPr="00436354" w:rsidRDefault="00A16465" w:rsidP="00B20B1B">
            <w:pPr>
              <w:pStyle w:val="TAC"/>
              <w:rPr>
                <w:rFonts w:cs="v4.2.0"/>
                <w:bCs/>
                <w:lang w:eastAsia="en-GB"/>
              </w:rPr>
            </w:pPr>
            <w:r w:rsidRPr="00436354">
              <w:rPr>
                <w:rFonts w:cs="v4.2.0"/>
                <w:bCs/>
              </w:rPr>
              <w:t>1, 2</w:t>
            </w:r>
          </w:p>
        </w:tc>
        <w:tc>
          <w:tcPr>
            <w:tcW w:w="3344" w:type="dxa"/>
            <w:tcBorders>
              <w:top w:val="single" w:sz="4" w:space="0" w:color="auto"/>
              <w:left w:val="single" w:sz="4" w:space="0" w:color="auto"/>
              <w:bottom w:val="single" w:sz="4" w:space="0" w:color="auto"/>
              <w:right w:val="single" w:sz="4" w:space="0" w:color="auto"/>
            </w:tcBorders>
          </w:tcPr>
          <w:p w14:paraId="13393712" w14:textId="77777777" w:rsidR="00A16465" w:rsidRPr="00436354" w:rsidRDefault="00A16465" w:rsidP="00B20B1B">
            <w:pPr>
              <w:pStyle w:val="TAL"/>
              <w:rPr>
                <w:bCs/>
                <w:lang w:eastAsia="en-GB"/>
              </w:rPr>
            </w:pPr>
            <w:r w:rsidRPr="00436354">
              <w:rPr>
                <w:bCs/>
              </w:rPr>
              <w:t xml:space="preserve">Two FR2 NR carrier frequencies </w:t>
            </w:r>
            <w:r w:rsidRPr="00436354">
              <w:rPr>
                <w:rFonts w:hint="eastAsia"/>
                <w:bCs/>
                <w:lang w:eastAsia="zh-CN"/>
              </w:rPr>
              <w:t>are</w:t>
            </w:r>
            <w:r w:rsidRPr="00436354">
              <w:rPr>
                <w:bCs/>
              </w:rPr>
              <w:t xml:space="preserve"> used.</w:t>
            </w:r>
          </w:p>
          <w:p w14:paraId="15026EF4" w14:textId="77777777" w:rsidR="00A16465" w:rsidRPr="00436354" w:rsidRDefault="00A16465" w:rsidP="00B20B1B">
            <w:pPr>
              <w:pStyle w:val="TAL"/>
              <w:rPr>
                <w:b/>
                <w:lang w:eastAsia="en-GB"/>
              </w:rPr>
            </w:pPr>
          </w:p>
        </w:tc>
      </w:tr>
      <w:tr w:rsidR="00A16465" w:rsidRPr="00436354" w14:paraId="7E76026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B779CAE" w14:textId="77777777" w:rsidR="00A16465" w:rsidRPr="00436354" w:rsidRDefault="00A16465" w:rsidP="00B20B1B">
            <w:pPr>
              <w:pStyle w:val="TAL"/>
              <w:rPr>
                <w:lang w:val="it-IT" w:eastAsia="zh-CN"/>
              </w:rPr>
            </w:pPr>
            <w:r w:rsidRPr="00436354">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6C28665" w14:textId="77777777" w:rsidR="00A16465" w:rsidRPr="00436354" w:rsidRDefault="00A16465" w:rsidP="00B20B1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999A" w14:textId="77777777" w:rsidR="00A16465" w:rsidRPr="00436354" w:rsidRDefault="00A16465" w:rsidP="00B20B1B">
            <w:pPr>
              <w:pStyle w:val="TAC"/>
              <w:rPr>
                <w:rFonts w:cs="v4.2.0"/>
                <w:bCs/>
                <w:lang w:eastAsia="zh-CN"/>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ED3524F" w14:textId="77777777" w:rsidR="00A16465" w:rsidRPr="00436354" w:rsidRDefault="00A16465" w:rsidP="00B20B1B">
            <w:pPr>
              <w:pStyle w:val="TAC"/>
              <w:rPr>
                <w:rFonts w:cs="v4.2.0"/>
                <w:bCs/>
                <w:lang w:eastAsia="zh-CN"/>
              </w:rPr>
            </w:pPr>
            <w:r w:rsidRPr="00436354">
              <w:rPr>
                <w:rFonts w:cs="v4.2.0"/>
                <w:bCs/>
                <w:lang w:eastAsia="zh-CN"/>
              </w:rPr>
              <w:t xml:space="preserve">SMTC.1 </w:t>
            </w:r>
          </w:p>
        </w:tc>
        <w:tc>
          <w:tcPr>
            <w:tcW w:w="3344" w:type="dxa"/>
            <w:tcBorders>
              <w:top w:val="single" w:sz="4" w:space="0" w:color="auto"/>
              <w:left w:val="single" w:sz="4" w:space="0" w:color="auto"/>
              <w:bottom w:val="single" w:sz="4" w:space="0" w:color="auto"/>
              <w:right w:val="single" w:sz="4" w:space="0" w:color="auto"/>
            </w:tcBorders>
          </w:tcPr>
          <w:p w14:paraId="2C095E5E" w14:textId="77777777" w:rsidR="00A16465" w:rsidRPr="00436354" w:rsidRDefault="00A16465" w:rsidP="00B20B1B">
            <w:pPr>
              <w:pStyle w:val="TAL"/>
              <w:rPr>
                <w:rFonts w:cs="v4.2.0"/>
                <w:bCs/>
                <w:lang w:eastAsia="zh-CN"/>
              </w:rPr>
            </w:pPr>
          </w:p>
        </w:tc>
      </w:tr>
      <w:tr w:rsidR="00A16465" w:rsidRPr="00436354" w14:paraId="0A22AD0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0481E57" w14:textId="77777777" w:rsidR="00A16465" w:rsidRPr="00436354" w:rsidRDefault="00A16465" w:rsidP="00B20B1B">
            <w:pPr>
              <w:pStyle w:val="TAL"/>
              <w:rPr>
                <w:rFonts w:cs="Arial"/>
                <w:lang w:eastAsia="en-GB"/>
              </w:rPr>
            </w:pPr>
            <w:r w:rsidRPr="00436354">
              <w:t>A3-Offset</w:t>
            </w:r>
          </w:p>
        </w:tc>
        <w:tc>
          <w:tcPr>
            <w:tcW w:w="0" w:type="auto"/>
            <w:tcBorders>
              <w:top w:val="single" w:sz="4" w:space="0" w:color="auto"/>
              <w:left w:val="single" w:sz="4" w:space="0" w:color="auto"/>
              <w:bottom w:val="single" w:sz="4" w:space="0" w:color="auto"/>
              <w:right w:val="single" w:sz="4" w:space="0" w:color="auto"/>
            </w:tcBorders>
            <w:hideMark/>
          </w:tcPr>
          <w:p w14:paraId="39C0A422" w14:textId="77777777" w:rsidR="00A16465" w:rsidRPr="00436354" w:rsidRDefault="00A16465" w:rsidP="00B20B1B">
            <w:pPr>
              <w:pStyle w:val="TAC"/>
              <w:rPr>
                <w:lang w:eastAsia="en-GB"/>
              </w:rPr>
            </w:pPr>
            <w:r w:rsidRPr="0043635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56C7E"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3FFE3D6" w14:textId="77777777" w:rsidR="00A16465" w:rsidRPr="00436354" w:rsidRDefault="00A16465" w:rsidP="00B20B1B">
            <w:pPr>
              <w:pStyle w:val="TAC"/>
              <w:rPr>
                <w:lang w:eastAsia="en-GB"/>
              </w:rPr>
            </w:pPr>
            <w:r w:rsidRPr="00436354">
              <w:rPr>
                <w:rFonts w:cs="v4.2.0"/>
              </w:rPr>
              <w:t>-6</w:t>
            </w:r>
          </w:p>
        </w:tc>
        <w:tc>
          <w:tcPr>
            <w:tcW w:w="3344" w:type="dxa"/>
            <w:tcBorders>
              <w:top w:val="single" w:sz="4" w:space="0" w:color="auto"/>
              <w:left w:val="single" w:sz="4" w:space="0" w:color="auto"/>
              <w:bottom w:val="single" w:sz="4" w:space="0" w:color="auto"/>
              <w:right w:val="single" w:sz="4" w:space="0" w:color="auto"/>
            </w:tcBorders>
          </w:tcPr>
          <w:p w14:paraId="0AD435DA" w14:textId="77777777" w:rsidR="00A16465" w:rsidRPr="00436354" w:rsidRDefault="00A16465" w:rsidP="00B20B1B">
            <w:pPr>
              <w:pStyle w:val="TAL"/>
              <w:rPr>
                <w:lang w:eastAsia="en-GB"/>
              </w:rPr>
            </w:pPr>
          </w:p>
        </w:tc>
      </w:tr>
      <w:tr w:rsidR="00A16465" w:rsidRPr="00436354" w14:paraId="67064BBD"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6F540422" w14:textId="77777777" w:rsidR="00A16465" w:rsidRPr="00436354" w:rsidRDefault="00A16465" w:rsidP="00B20B1B">
            <w:pPr>
              <w:pStyle w:val="TAL"/>
              <w:rPr>
                <w:rFonts w:cs="Arial"/>
                <w:lang w:eastAsia="en-GB"/>
              </w:rPr>
            </w:pPr>
            <w:r w:rsidRPr="00436354">
              <w:t>CP length</w:t>
            </w:r>
          </w:p>
        </w:tc>
        <w:tc>
          <w:tcPr>
            <w:tcW w:w="0" w:type="auto"/>
            <w:tcBorders>
              <w:top w:val="single" w:sz="4" w:space="0" w:color="auto"/>
              <w:left w:val="single" w:sz="4" w:space="0" w:color="auto"/>
              <w:bottom w:val="single" w:sz="4" w:space="0" w:color="auto"/>
              <w:right w:val="single" w:sz="4" w:space="0" w:color="auto"/>
            </w:tcBorders>
          </w:tcPr>
          <w:p w14:paraId="052F8776"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C7E21"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5C2F7DAC" w14:textId="77777777" w:rsidR="00A16465" w:rsidRPr="00436354" w:rsidRDefault="00A16465" w:rsidP="00B20B1B">
            <w:pPr>
              <w:pStyle w:val="TAC"/>
              <w:rPr>
                <w:lang w:eastAsia="en-GB"/>
              </w:rPr>
            </w:pPr>
            <w:r w:rsidRPr="00436354">
              <w:rPr>
                <w:rFonts w:cs="v4.2.0"/>
              </w:rPr>
              <w:t>Normal</w:t>
            </w:r>
          </w:p>
        </w:tc>
        <w:tc>
          <w:tcPr>
            <w:tcW w:w="3344" w:type="dxa"/>
            <w:tcBorders>
              <w:top w:val="single" w:sz="4" w:space="0" w:color="auto"/>
              <w:left w:val="single" w:sz="4" w:space="0" w:color="auto"/>
              <w:bottom w:val="single" w:sz="4" w:space="0" w:color="auto"/>
              <w:right w:val="single" w:sz="4" w:space="0" w:color="auto"/>
            </w:tcBorders>
          </w:tcPr>
          <w:p w14:paraId="24F5067A" w14:textId="77777777" w:rsidR="00A16465" w:rsidRPr="00436354" w:rsidRDefault="00A16465" w:rsidP="00B20B1B">
            <w:pPr>
              <w:pStyle w:val="TAL"/>
              <w:rPr>
                <w:lang w:eastAsia="en-GB"/>
              </w:rPr>
            </w:pPr>
          </w:p>
        </w:tc>
      </w:tr>
      <w:tr w:rsidR="00A16465" w:rsidRPr="00436354" w14:paraId="56AF9A8B"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7946E32" w14:textId="77777777" w:rsidR="00A16465" w:rsidRPr="00436354" w:rsidRDefault="00A16465" w:rsidP="00B20B1B">
            <w:pPr>
              <w:pStyle w:val="TAL"/>
              <w:rPr>
                <w:rFonts w:cs="Arial"/>
                <w:lang w:eastAsia="en-GB"/>
              </w:rPr>
            </w:pPr>
            <w:r w:rsidRPr="00436354">
              <w:t>Hysteresis</w:t>
            </w:r>
          </w:p>
        </w:tc>
        <w:tc>
          <w:tcPr>
            <w:tcW w:w="0" w:type="auto"/>
            <w:tcBorders>
              <w:top w:val="single" w:sz="4" w:space="0" w:color="auto"/>
              <w:left w:val="single" w:sz="4" w:space="0" w:color="auto"/>
              <w:bottom w:val="single" w:sz="4" w:space="0" w:color="auto"/>
              <w:right w:val="single" w:sz="4" w:space="0" w:color="auto"/>
            </w:tcBorders>
            <w:hideMark/>
          </w:tcPr>
          <w:p w14:paraId="14545A85" w14:textId="77777777" w:rsidR="00A16465" w:rsidRPr="00436354" w:rsidRDefault="00A16465" w:rsidP="00B20B1B">
            <w:pPr>
              <w:pStyle w:val="TAC"/>
              <w:rPr>
                <w:lang w:eastAsia="en-GB"/>
              </w:rPr>
            </w:pPr>
            <w:r w:rsidRPr="00436354">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15897"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1505C24" w14:textId="77777777" w:rsidR="00A16465" w:rsidRPr="00436354" w:rsidRDefault="00A16465" w:rsidP="00B20B1B">
            <w:pPr>
              <w:pStyle w:val="TAC"/>
              <w:rPr>
                <w:lang w:eastAsia="en-GB"/>
              </w:rPr>
            </w:pPr>
            <w:r w:rsidRPr="00436354">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72EBAF43" w14:textId="77777777" w:rsidR="00A16465" w:rsidRPr="00436354" w:rsidRDefault="00A16465" w:rsidP="00B20B1B">
            <w:pPr>
              <w:pStyle w:val="TAL"/>
              <w:rPr>
                <w:lang w:eastAsia="en-GB"/>
              </w:rPr>
            </w:pPr>
          </w:p>
        </w:tc>
      </w:tr>
      <w:tr w:rsidR="00A16465" w:rsidRPr="00436354" w14:paraId="7D59AE8A"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9C8B46B" w14:textId="77777777" w:rsidR="00A16465" w:rsidRPr="00436354" w:rsidRDefault="00A16465" w:rsidP="00B20B1B">
            <w:pPr>
              <w:pStyle w:val="TAL"/>
              <w:rPr>
                <w:rFonts w:cs="Arial"/>
                <w:lang w:eastAsia="en-GB"/>
              </w:rPr>
            </w:pPr>
            <w:r w:rsidRPr="00436354">
              <w:t>Time To Trigger</w:t>
            </w:r>
          </w:p>
        </w:tc>
        <w:tc>
          <w:tcPr>
            <w:tcW w:w="0" w:type="auto"/>
            <w:tcBorders>
              <w:top w:val="single" w:sz="4" w:space="0" w:color="auto"/>
              <w:left w:val="single" w:sz="4" w:space="0" w:color="auto"/>
              <w:bottom w:val="single" w:sz="4" w:space="0" w:color="auto"/>
              <w:right w:val="single" w:sz="4" w:space="0" w:color="auto"/>
            </w:tcBorders>
            <w:hideMark/>
          </w:tcPr>
          <w:p w14:paraId="13BE3242" w14:textId="77777777" w:rsidR="00A16465" w:rsidRPr="00436354" w:rsidRDefault="00A16465" w:rsidP="00B20B1B">
            <w:pPr>
              <w:pStyle w:val="TAC"/>
              <w:rPr>
                <w:lang w:eastAsia="en-GB"/>
              </w:rPr>
            </w:pPr>
            <w:r w:rsidRPr="004363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AC919"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72183A0" w14:textId="77777777" w:rsidR="00A16465" w:rsidRPr="00436354" w:rsidRDefault="00A16465" w:rsidP="00B20B1B">
            <w:pPr>
              <w:pStyle w:val="TAC"/>
              <w:rPr>
                <w:lang w:eastAsia="en-GB"/>
              </w:rPr>
            </w:pPr>
            <w:r w:rsidRPr="00436354">
              <w:rPr>
                <w:rFonts w:cs="v4.2.0"/>
              </w:rPr>
              <w:t>0</w:t>
            </w:r>
          </w:p>
        </w:tc>
        <w:tc>
          <w:tcPr>
            <w:tcW w:w="3344" w:type="dxa"/>
            <w:tcBorders>
              <w:top w:val="single" w:sz="4" w:space="0" w:color="auto"/>
              <w:left w:val="single" w:sz="4" w:space="0" w:color="auto"/>
              <w:bottom w:val="single" w:sz="4" w:space="0" w:color="auto"/>
              <w:right w:val="single" w:sz="4" w:space="0" w:color="auto"/>
            </w:tcBorders>
          </w:tcPr>
          <w:p w14:paraId="2BC345CE" w14:textId="77777777" w:rsidR="00A16465" w:rsidRPr="00436354" w:rsidRDefault="00A16465" w:rsidP="00B20B1B">
            <w:pPr>
              <w:pStyle w:val="TAL"/>
              <w:rPr>
                <w:lang w:eastAsia="en-GB"/>
              </w:rPr>
            </w:pPr>
          </w:p>
        </w:tc>
      </w:tr>
      <w:tr w:rsidR="00A16465" w:rsidRPr="00436354" w14:paraId="5BE555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7489D65C" w14:textId="77777777" w:rsidR="00A16465" w:rsidRPr="00436354" w:rsidRDefault="00A16465" w:rsidP="00B20B1B">
            <w:pPr>
              <w:pStyle w:val="TAL"/>
              <w:rPr>
                <w:rFonts w:cs="Arial"/>
                <w:lang w:eastAsia="en-GB"/>
              </w:rPr>
            </w:pPr>
            <w:r w:rsidRPr="00436354">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17125"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8E7DAB"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1077F22C" w14:textId="77777777" w:rsidR="00A16465" w:rsidRPr="00436354" w:rsidRDefault="00A16465" w:rsidP="00B20B1B">
            <w:pPr>
              <w:pStyle w:val="TAC"/>
              <w:rPr>
                <w:lang w:eastAsia="en-GB"/>
              </w:rPr>
            </w:pPr>
            <w:r w:rsidRPr="00436354">
              <w:rPr>
                <w:rFonts w:cs="v4.2.0"/>
              </w:rPr>
              <w:t>0</w:t>
            </w:r>
          </w:p>
        </w:tc>
        <w:tc>
          <w:tcPr>
            <w:tcW w:w="3344" w:type="dxa"/>
            <w:tcBorders>
              <w:top w:val="single" w:sz="4" w:space="0" w:color="auto"/>
              <w:left w:val="single" w:sz="4" w:space="0" w:color="auto"/>
              <w:bottom w:val="single" w:sz="4" w:space="0" w:color="auto"/>
              <w:right w:val="single" w:sz="4" w:space="0" w:color="auto"/>
            </w:tcBorders>
            <w:hideMark/>
          </w:tcPr>
          <w:p w14:paraId="64924EC9" w14:textId="77777777" w:rsidR="00A16465" w:rsidRPr="00436354" w:rsidRDefault="00A16465" w:rsidP="00B20B1B">
            <w:pPr>
              <w:pStyle w:val="TAL"/>
              <w:rPr>
                <w:lang w:eastAsia="en-GB"/>
              </w:rPr>
            </w:pPr>
            <w:r w:rsidRPr="00436354">
              <w:rPr>
                <w:rFonts w:cs="v4.2.0"/>
              </w:rPr>
              <w:t>L3 filtering is not used</w:t>
            </w:r>
          </w:p>
        </w:tc>
      </w:tr>
      <w:tr w:rsidR="00A16465" w:rsidRPr="00436354" w14:paraId="6266B3FC"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81A7392" w14:textId="77777777" w:rsidR="00A16465" w:rsidRPr="00436354" w:rsidRDefault="00A16465" w:rsidP="00B20B1B">
            <w:pPr>
              <w:pStyle w:val="TAL"/>
              <w:rPr>
                <w:rFonts w:cs="Arial"/>
                <w:lang w:eastAsia="en-GB"/>
              </w:rPr>
            </w:pPr>
            <w:r w:rsidRPr="00436354">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9D05B70"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C8C1" w14:textId="77777777" w:rsidR="00A16465" w:rsidRPr="00436354" w:rsidRDefault="00A16465" w:rsidP="00B20B1B">
            <w:pPr>
              <w:pStyle w:val="TAC"/>
              <w:rPr>
                <w:lang w:eastAsia="zh-CN"/>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3B3271B3" w14:textId="77777777" w:rsidR="00A16465" w:rsidRPr="00436354" w:rsidRDefault="00A16465" w:rsidP="00B20B1B">
            <w:pPr>
              <w:pStyle w:val="TAC"/>
              <w:rPr>
                <w:lang w:eastAsia="zh-CN"/>
              </w:rPr>
            </w:pPr>
            <w:r w:rsidRPr="00436354">
              <w:rPr>
                <w:lang w:eastAsia="zh-CN"/>
              </w:rPr>
              <w:t>OFF</w:t>
            </w:r>
          </w:p>
        </w:tc>
        <w:tc>
          <w:tcPr>
            <w:tcW w:w="3344" w:type="dxa"/>
            <w:tcBorders>
              <w:top w:val="single" w:sz="4" w:space="0" w:color="auto"/>
              <w:left w:val="single" w:sz="4" w:space="0" w:color="auto"/>
              <w:bottom w:val="single" w:sz="4" w:space="0" w:color="auto"/>
              <w:right w:val="single" w:sz="4" w:space="0" w:color="auto"/>
            </w:tcBorders>
          </w:tcPr>
          <w:p w14:paraId="1940B4D9" w14:textId="77777777" w:rsidR="00A16465" w:rsidRPr="00436354" w:rsidRDefault="00A16465" w:rsidP="00B20B1B">
            <w:pPr>
              <w:pStyle w:val="TAL"/>
              <w:rPr>
                <w:lang w:eastAsia="zh-CN"/>
              </w:rPr>
            </w:pPr>
          </w:p>
        </w:tc>
      </w:tr>
      <w:tr w:rsidR="00A16465" w:rsidRPr="00436354" w14:paraId="3D80ACC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1913AB82" w14:textId="77777777" w:rsidR="00A16465" w:rsidRPr="00436354" w:rsidRDefault="00A16465" w:rsidP="00B20B1B">
            <w:pPr>
              <w:pStyle w:val="TAL"/>
              <w:rPr>
                <w:rFonts w:cs="Arial"/>
                <w:lang w:eastAsia="en-GB"/>
              </w:rPr>
            </w:pPr>
            <w:r w:rsidRPr="00436354">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2A74F5A" w14:textId="77777777" w:rsidR="00A16465" w:rsidRPr="00436354" w:rsidRDefault="00A16465" w:rsidP="00B20B1B">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C0139"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06E78CCD" w14:textId="77777777" w:rsidR="00A16465" w:rsidRPr="00436354" w:rsidRDefault="00A16465" w:rsidP="00B20B1B">
            <w:pPr>
              <w:pStyle w:val="TAC"/>
              <w:rPr>
                <w:lang w:eastAsia="en-GB"/>
              </w:rPr>
            </w:pPr>
            <w:r w:rsidRPr="00436354">
              <w:rPr>
                <w:rFonts w:cs="v4.2.0"/>
              </w:rPr>
              <w:t xml:space="preserve">3 </w:t>
            </w:r>
            <w:r w:rsidRPr="00436354">
              <w:rPr>
                <w:rFonts w:cs="v4.2.0"/>
              </w:rPr>
              <w:sym w:font="Symbol" w:char="F06D"/>
            </w:r>
            <w:r w:rsidRPr="00436354">
              <w:rPr>
                <w:rFonts w:cs="v4.2.0"/>
              </w:rPr>
              <w:t>s</w:t>
            </w:r>
          </w:p>
        </w:tc>
        <w:tc>
          <w:tcPr>
            <w:tcW w:w="3344" w:type="dxa"/>
            <w:tcBorders>
              <w:top w:val="single" w:sz="4" w:space="0" w:color="auto"/>
              <w:left w:val="single" w:sz="4" w:space="0" w:color="auto"/>
              <w:bottom w:val="single" w:sz="4" w:space="0" w:color="auto"/>
              <w:right w:val="single" w:sz="4" w:space="0" w:color="auto"/>
            </w:tcBorders>
            <w:hideMark/>
          </w:tcPr>
          <w:p w14:paraId="7C114493" w14:textId="77777777" w:rsidR="00A16465" w:rsidRPr="00436354" w:rsidRDefault="00A16465" w:rsidP="00B20B1B">
            <w:pPr>
              <w:pStyle w:val="TAL"/>
              <w:rPr>
                <w:lang w:eastAsia="en-GB"/>
              </w:rPr>
            </w:pPr>
            <w:r w:rsidRPr="00436354">
              <w:rPr>
                <w:rFonts w:cs="v4.2.0"/>
              </w:rPr>
              <w:t>Synchronous cells</w:t>
            </w:r>
          </w:p>
        </w:tc>
      </w:tr>
      <w:tr w:rsidR="00A16465" w:rsidRPr="00436354" w14:paraId="57B3EEB5"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0C70D4AA" w14:textId="77777777" w:rsidR="00A16465" w:rsidRPr="00436354" w:rsidRDefault="00A16465" w:rsidP="00B20B1B">
            <w:pPr>
              <w:pStyle w:val="TAL"/>
              <w:rPr>
                <w:rFonts w:cs="Arial"/>
                <w:lang w:eastAsia="en-GB"/>
              </w:rPr>
            </w:pPr>
            <w:r w:rsidRPr="00436354">
              <w:t>T1</w:t>
            </w:r>
          </w:p>
        </w:tc>
        <w:tc>
          <w:tcPr>
            <w:tcW w:w="0" w:type="auto"/>
            <w:tcBorders>
              <w:top w:val="single" w:sz="4" w:space="0" w:color="auto"/>
              <w:left w:val="single" w:sz="4" w:space="0" w:color="auto"/>
              <w:bottom w:val="single" w:sz="4" w:space="0" w:color="auto"/>
              <w:right w:val="single" w:sz="4" w:space="0" w:color="auto"/>
            </w:tcBorders>
            <w:hideMark/>
          </w:tcPr>
          <w:p w14:paraId="5F9B4217" w14:textId="77777777" w:rsidR="00A16465" w:rsidRPr="00436354" w:rsidRDefault="00A16465" w:rsidP="00B20B1B">
            <w:pPr>
              <w:pStyle w:val="TAC"/>
              <w:rPr>
                <w:lang w:eastAsia="en-GB"/>
              </w:rPr>
            </w:pPr>
            <w:r w:rsidRPr="004363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35F5E"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DAE9262" w14:textId="77777777" w:rsidR="00A16465" w:rsidRPr="00436354" w:rsidRDefault="00A16465" w:rsidP="00B20B1B">
            <w:pPr>
              <w:pStyle w:val="TAC"/>
              <w:rPr>
                <w:lang w:eastAsia="en-GB"/>
              </w:rPr>
            </w:pPr>
            <w:r w:rsidRPr="00436354">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3D328F65" w14:textId="77777777" w:rsidR="00A16465" w:rsidRPr="00436354" w:rsidRDefault="00A16465" w:rsidP="00B20B1B">
            <w:pPr>
              <w:pStyle w:val="TAL"/>
              <w:rPr>
                <w:lang w:eastAsia="en-GB"/>
              </w:rPr>
            </w:pPr>
          </w:p>
        </w:tc>
      </w:tr>
      <w:tr w:rsidR="00A16465" w:rsidRPr="00436354" w14:paraId="76C7AAD3" w14:textId="77777777" w:rsidTr="00B20B1B">
        <w:trPr>
          <w:cantSplit/>
        </w:trPr>
        <w:tc>
          <w:tcPr>
            <w:tcW w:w="0" w:type="auto"/>
            <w:tcBorders>
              <w:top w:val="single" w:sz="4" w:space="0" w:color="auto"/>
              <w:left w:val="single" w:sz="4" w:space="0" w:color="auto"/>
              <w:bottom w:val="single" w:sz="4" w:space="0" w:color="auto"/>
              <w:right w:val="single" w:sz="4" w:space="0" w:color="auto"/>
            </w:tcBorders>
            <w:hideMark/>
          </w:tcPr>
          <w:p w14:paraId="2CD96781" w14:textId="77777777" w:rsidR="00A16465" w:rsidRPr="00436354" w:rsidRDefault="00A16465" w:rsidP="00B20B1B">
            <w:pPr>
              <w:pStyle w:val="TAL"/>
              <w:rPr>
                <w:rFonts w:cs="Arial"/>
                <w:lang w:eastAsia="en-GB"/>
              </w:rPr>
            </w:pPr>
            <w:r w:rsidRPr="00436354">
              <w:t>T2</w:t>
            </w:r>
          </w:p>
        </w:tc>
        <w:tc>
          <w:tcPr>
            <w:tcW w:w="0" w:type="auto"/>
            <w:tcBorders>
              <w:top w:val="single" w:sz="4" w:space="0" w:color="auto"/>
              <w:left w:val="single" w:sz="4" w:space="0" w:color="auto"/>
              <w:bottom w:val="single" w:sz="4" w:space="0" w:color="auto"/>
              <w:right w:val="single" w:sz="4" w:space="0" w:color="auto"/>
            </w:tcBorders>
            <w:hideMark/>
          </w:tcPr>
          <w:p w14:paraId="2B6479DC" w14:textId="77777777" w:rsidR="00A16465" w:rsidRPr="00436354" w:rsidRDefault="00A16465" w:rsidP="00B20B1B">
            <w:pPr>
              <w:pStyle w:val="TAC"/>
              <w:rPr>
                <w:lang w:eastAsia="en-GB"/>
              </w:rPr>
            </w:pPr>
            <w:r w:rsidRPr="00436354">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3B707" w14:textId="77777777" w:rsidR="00A16465" w:rsidRPr="00436354" w:rsidRDefault="00A16465" w:rsidP="00B20B1B">
            <w:pPr>
              <w:pStyle w:val="TAC"/>
              <w:rPr>
                <w:rFonts w:cs="v4.2.0"/>
                <w:lang w:eastAsia="en-GB"/>
              </w:rPr>
            </w:pPr>
            <w:r w:rsidRPr="00436354">
              <w:rPr>
                <w:rFonts w:cs="v4.2.0"/>
                <w:bCs/>
              </w:rPr>
              <w:t>1</w:t>
            </w:r>
          </w:p>
        </w:tc>
        <w:tc>
          <w:tcPr>
            <w:tcW w:w="1531" w:type="dxa"/>
            <w:tcBorders>
              <w:top w:val="single" w:sz="4" w:space="0" w:color="auto"/>
              <w:left w:val="single" w:sz="4" w:space="0" w:color="auto"/>
              <w:bottom w:val="single" w:sz="4" w:space="0" w:color="auto"/>
              <w:right w:val="single" w:sz="4" w:space="0" w:color="auto"/>
            </w:tcBorders>
            <w:hideMark/>
          </w:tcPr>
          <w:p w14:paraId="4BB153AB" w14:textId="77777777" w:rsidR="00A16465" w:rsidRPr="00436354" w:rsidRDefault="00A16465" w:rsidP="00B20B1B">
            <w:pPr>
              <w:pStyle w:val="TAC"/>
              <w:rPr>
                <w:lang w:eastAsia="zh-CN"/>
              </w:rPr>
            </w:pPr>
            <w:r w:rsidRPr="00436354">
              <w:rPr>
                <w:rFonts w:cs="v4.2.0"/>
              </w:rPr>
              <w:t>5</w:t>
            </w:r>
          </w:p>
        </w:tc>
        <w:tc>
          <w:tcPr>
            <w:tcW w:w="3344" w:type="dxa"/>
            <w:tcBorders>
              <w:top w:val="single" w:sz="4" w:space="0" w:color="auto"/>
              <w:left w:val="single" w:sz="4" w:space="0" w:color="auto"/>
              <w:bottom w:val="single" w:sz="4" w:space="0" w:color="auto"/>
              <w:right w:val="single" w:sz="4" w:space="0" w:color="auto"/>
            </w:tcBorders>
          </w:tcPr>
          <w:p w14:paraId="6CE3B5F0" w14:textId="77777777" w:rsidR="00A16465" w:rsidRPr="00436354" w:rsidRDefault="00A16465" w:rsidP="00B20B1B">
            <w:pPr>
              <w:pStyle w:val="TAL"/>
              <w:rPr>
                <w:lang w:eastAsia="en-GB"/>
              </w:rPr>
            </w:pPr>
          </w:p>
        </w:tc>
      </w:tr>
    </w:tbl>
    <w:p w14:paraId="64F15D8E" w14:textId="77777777" w:rsidR="00A16465" w:rsidRPr="006A4082" w:rsidRDefault="00A16465" w:rsidP="00A16465">
      <w:pPr>
        <w:pStyle w:val="TH"/>
      </w:pPr>
    </w:p>
    <w:p w14:paraId="1A9F0900" w14:textId="77777777" w:rsidR="00A16465" w:rsidRPr="006A4082" w:rsidRDefault="00A16465" w:rsidP="00A16465">
      <w:pPr>
        <w:pStyle w:val="H6"/>
      </w:pPr>
      <w:r>
        <w:t>7.6.19.3</w:t>
      </w:r>
      <w:r w:rsidRPr="006A4082">
        <w:t>.4.2</w:t>
      </w:r>
      <w:r w:rsidRPr="006A4082">
        <w:tab/>
        <w:t>Test procedure</w:t>
      </w:r>
    </w:p>
    <w:p w14:paraId="6E1E8ECD" w14:textId="77777777" w:rsidR="0082704A" w:rsidRPr="00FA65AF" w:rsidRDefault="0082704A" w:rsidP="0082704A">
      <w:pPr>
        <w:pStyle w:val="B1"/>
        <w:rPr>
          <w:ins w:id="1112" w:author="Kuba Kolodziej" w:date="2025-05-08T11:27:00Z"/>
        </w:rPr>
      </w:pPr>
      <w:bookmarkStart w:id="1113" w:name="_Hlk197523547"/>
      <w:ins w:id="1114" w:author="Kuba Kolodziej" w:date="2025-05-08T11:27:00Z">
        <w:r w:rsidRPr="00FA65AF">
          <w:t>1.</w:t>
        </w:r>
        <w:r w:rsidRPr="00FA65AF">
          <w:tab/>
          <w:t xml:space="preserve">Ensure the UE is in state RRC_CONNECTED with generic procedure parameters Connectivity NR, Connected without release </w:t>
        </w:r>
        <w:r w:rsidRPr="00FA65AF">
          <w:rPr>
            <w:i/>
          </w:rPr>
          <w:t>On</w:t>
        </w:r>
        <w:r w:rsidRPr="00FA65AF">
          <w:t xml:space="preserve"> and Test Mode </w:t>
        </w:r>
        <w:r w:rsidRPr="00FA65AF">
          <w:rPr>
            <w:i/>
          </w:rPr>
          <w:t>On</w:t>
        </w:r>
        <w:r w:rsidRPr="00FA65AF">
          <w:t xml:space="preserve"> according to TS 38.508-1 [14] clause 4.5.</w:t>
        </w:r>
      </w:ins>
    </w:p>
    <w:p w14:paraId="255935A7" w14:textId="55F72130" w:rsidR="0082704A" w:rsidRPr="00FA65AF" w:rsidRDefault="0082704A" w:rsidP="0082704A">
      <w:pPr>
        <w:pStyle w:val="B1"/>
        <w:rPr>
          <w:ins w:id="1115" w:author="Kuba Kolodziej" w:date="2025-05-08T11:27:00Z"/>
        </w:rPr>
      </w:pPr>
      <w:ins w:id="1116" w:author="Kuba Kolodziej" w:date="2025-05-08T11:27:00Z">
        <w:r w:rsidRPr="00FA65AF">
          <w:t>2.</w:t>
        </w:r>
        <w:r w:rsidRPr="00FA65AF">
          <w:tab/>
          <w:t xml:space="preserve">Set the parameters according to T1 in Table </w:t>
        </w:r>
        <w:r>
          <w:t>7</w:t>
        </w:r>
        <w:r w:rsidRPr="00FA65AF">
          <w:t>.6.</w:t>
        </w:r>
        <w:r>
          <w:t>19</w:t>
        </w:r>
        <w:r w:rsidRPr="00FA65AF">
          <w:t>.</w:t>
        </w:r>
        <w:r>
          <w:t>3</w:t>
        </w:r>
        <w:r w:rsidRPr="00FA65AF">
          <w:t>.5-1.</w:t>
        </w:r>
      </w:ins>
    </w:p>
    <w:p w14:paraId="6A6BFFC9" w14:textId="77777777" w:rsidR="0082704A" w:rsidRPr="00FA65AF" w:rsidRDefault="0082704A" w:rsidP="0082704A">
      <w:pPr>
        <w:pStyle w:val="B1"/>
        <w:rPr>
          <w:ins w:id="1117" w:author="Kuba Kolodziej" w:date="2025-05-08T11:27:00Z"/>
          <w:lang w:eastAsia="zh-TW"/>
        </w:rPr>
      </w:pPr>
      <w:ins w:id="1118" w:author="Kuba Kolodziej" w:date="2025-05-08T11:27:00Z">
        <w:r w:rsidRPr="00FA65AF">
          <w:rPr>
            <w:lang w:eastAsia="zh-TW"/>
          </w:rPr>
          <w:t>3.</w:t>
        </w:r>
        <w:r w:rsidRPr="00FA65AF">
          <w:rPr>
            <w:lang w:eastAsia="zh-TW"/>
          </w:rPr>
          <w:tab/>
          <w:t xml:space="preserve">SS shall transmit an </w:t>
        </w:r>
        <w:r w:rsidRPr="00FA65AF">
          <w:rPr>
            <w:i/>
          </w:rPr>
          <w:t xml:space="preserve">RRCReconfiguration </w:t>
        </w:r>
        <w:r w:rsidRPr="00FA65AF">
          <w:rPr>
            <w:lang w:eastAsia="zh-TW"/>
          </w:rPr>
          <w:t xml:space="preserve">message with </w:t>
        </w:r>
        <w:r w:rsidRPr="00FA65AF">
          <w:rPr>
            <w:i/>
          </w:rPr>
          <w:t>needForGapsConfigNR-r16</w:t>
        </w:r>
        <w:r w:rsidRPr="00FA65AF">
          <w:rPr>
            <w:lang w:eastAsia="zh-TW"/>
          </w:rPr>
          <w:t xml:space="preserve"> and </w:t>
        </w:r>
        <w:r w:rsidRPr="00FA65AF">
          <w:rPr>
            <w:i/>
          </w:rPr>
          <w:t>needForInterruptionConfigNR-r18</w:t>
        </w:r>
        <w:r w:rsidRPr="00FA65AF">
          <w:rPr>
            <w:lang w:eastAsia="zh-TW"/>
          </w:rPr>
          <w:t xml:space="preserve"> enabled.</w:t>
        </w:r>
      </w:ins>
    </w:p>
    <w:p w14:paraId="4C40C418" w14:textId="77777777" w:rsidR="0082704A" w:rsidRPr="00FA65AF" w:rsidRDefault="0082704A" w:rsidP="0082704A">
      <w:pPr>
        <w:pStyle w:val="B1"/>
        <w:rPr>
          <w:ins w:id="1119" w:author="Kuba Kolodziej" w:date="2025-05-08T11:27:00Z"/>
        </w:rPr>
      </w:pPr>
      <w:ins w:id="1120" w:author="Kuba Kolodziej" w:date="2025-05-08T11:27:00Z">
        <w:r w:rsidRPr="00FA65AF">
          <w:rPr>
            <w:lang w:eastAsia="zh-TW"/>
          </w:rPr>
          <w:lastRenderedPageBreak/>
          <w:t>4.</w:t>
        </w:r>
        <w:r w:rsidRPr="00FA65AF">
          <w:rPr>
            <w:lang w:eastAsia="zh-TW"/>
          </w:rPr>
          <w:tab/>
          <w:t xml:space="preserve">The UE shall transmit </w:t>
        </w:r>
        <w:r w:rsidRPr="00FA65AF">
          <w:rPr>
            <w:i/>
          </w:rPr>
          <w:t>RRCReconfigurationComplete</w:t>
        </w:r>
        <w:r w:rsidRPr="00FA65AF">
          <w:t xml:space="preserve"> message with </w:t>
        </w:r>
        <w:r w:rsidRPr="00FA65AF">
          <w:rPr>
            <w:i/>
          </w:rPr>
          <w:t>NeedForGapsInterFreq-r16</w:t>
        </w:r>
        <w:r w:rsidRPr="00FA65AF">
          <w:t xml:space="preserve"> </w:t>
        </w:r>
        <w:r w:rsidRPr="00FA65AF">
          <w:rPr>
            <w:lang w:eastAsia="zh-TW"/>
          </w:rPr>
          <w:t>set to</w:t>
        </w:r>
        <w:r w:rsidRPr="00FA65AF">
          <w:rPr>
            <w:i/>
          </w:rPr>
          <w:t xml:space="preserve"> </w:t>
        </w:r>
        <w:r w:rsidRPr="00FA65AF">
          <w:t xml:space="preserve">‘no-gap’ and </w:t>
        </w:r>
        <w:r w:rsidRPr="00FA65AF">
          <w:rPr>
            <w:i/>
          </w:rPr>
          <w:t>interFreq-needForInterruption-r18</w:t>
        </w:r>
        <w:r w:rsidRPr="00FA65AF">
          <w:rPr>
            <w:i/>
            <w:iCs/>
          </w:rPr>
          <w:t xml:space="preserve"> </w:t>
        </w:r>
        <w:r w:rsidRPr="00FA65AF">
          <w:rPr>
            <w:lang w:eastAsia="zh-TW"/>
          </w:rPr>
          <w:t>set to</w:t>
        </w:r>
        <w:r w:rsidRPr="00FA65AF">
          <w:rPr>
            <w:i/>
          </w:rPr>
          <w:t xml:space="preserve"> </w:t>
        </w:r>
        <w:r w:rsidRPr="00FA65AF">
          <w:t>‘no-gap-</w:t>
        </w:r>
        <w:r w:rsidRPr="00FA65AF">
          <w:rPr>
            <w:lang w:eastAsia="zh-CN"/>
          </w:rPr>
          <w:t>no</w:t>
        </w:r>
        <w:r w:rsidRPr="00FA65AF">
          <w:t>-interruption’.</w:t>
        </w:r>
      </w:ins>
    </w:p>
    <w:p w14:paraId="6BAFB325" w14:textId="77777777" w:rsidR="0082704A" w:rsidRPr="00FA65AF" w:rsidRDefault="0082704A" w:rsidP="0082704A">
      <w:pPr>
        <w:pStyle w:val="B1"/>
        <w:rPr>
          <w:ins w:id="1121" w:author="Kuba Kolodziej" w:date="2025-05-08T11:27:00Z"/>
          <w:lang w:eastAsia="zh-TW"/>
        </w:rPr>
      </w:pPr>
      <w:ins w:id="1122" w:author="Kuba Kolodziej" w:date="2025-05-08T11:27:00Z">
        <w:r w:rsidRPr="00FA65AF">
          <w:rPr>
            <w:lang w:eastAsia="zh-TW"/>
          </w:rPr>
          <w:t>5.</w:t>
        </w:r>
        <w:r w:rsidRPr="00FA65AF">
          <w:rPr>
            <w:lang w:eastAsia="zh-TW"/>
          </w:rPr>
          <w:tab/>
          <w:t xml:space="preserve">SS shall transmit an </w:t>
        </w:r>
        <w:r w:rsidRPr="00FA65AF">
          <w:rPr>
            <w:i/>
          </w:rPr>
          <w:t xml:space="preserve">RRCReconfiguration </w:t>
        </w:r>
        <w:r w:rsidRPr="00FA65AF">
          <w:rPr>
            <w:lang w:eastAsia="zh-TW"/>
          </w:rPr>
          <w:t>message.</w:t>
        </w:r>
      </w:ins>
    </w:p>
    <w:p w14:paraId="4E7877E5" w14:textId="77777777" w:rsidR="0082704A" w:rsidRPr="00FA65AF" w:rsidRDefault="0082704A" w:rsidP="0082704A">
      <w:pPr>
        <w:pStyle w:val="B1"/>
        <w:rPr>
          <w:ins w:id="1123" w:author="Kuba Kolodziej" w:date="2025-05-08T11:27:00Z"/>
        </w:rPr>
      </w:pPr>
      <w:ins w:id="1124" w:author="Kuba Kolodziej" w:date="2025-05-08T11:27:00Z">
        <w:r w:rsidRPr="00FA65AF">
          <w:rPr>
            <w:lang w:eastAsia="zh-TW"/>
          </w:rPr>
          <w:t>6.</w:t>
        </w:r>
        <w:r w:rsidRPr="00FA65AF">
          <w:rPr>
            <w:lang w:eastAsia="zh-TW"/>
          </w:rPr>
          <w:tab/>
          <w:t xml:space="preserve">The UE shall transmit </w:t>
        </w:r>
        <w:r w:rsidRPr="00FA65AF">
          <w:t>RRCReconfigurationComplete message. T1 starts.</w:t>
        </w:r>
      </w:ins>
    </w:p>
    <w:p w14:paraId="7E9C63EE" w14:textId="2CD21859" w:rsidR="0082704A" w:rsidRPr="00FA65AF" w:rsidRDefault="0082704A" w:rsidP="0082704A">
      <w:pPr>
        <w:pStyle w:val="B1"/>
        <w:rPr>
          <w:ins w:id="1125" w:author="Kuba Kolodziej" w:date="2025-05-08T11:27:00Z"/>
        </w:rPr>
      </w:pPr>
      <w:ins w:id="1126" w:author="Kuba Kolodziej" w:date="2025-05-08T11:27:00Z">
        <w:r w:rsidRPr="00FA65AF">
          <w:t>7.</w:t>
        </w:r>
        <w:r w:rsidRPr="00FA65AF">
          <w:tab/>
          <w:t xml:space="preserve">When T1 expires, the SS shall switch the power setting from T1 to T2 as specified in Table </w:t>
        </w:r>
      </w:ins>
      <w:ins w:id="1127" w:author="Kuba Kolodziej" w:date="2025-05-08T11:28:00Z">
        <w:r>
          <w:t>7</w:t>
        </w:r>
      </w:ins>
      <w:ins w:id="1128" w:author="Kuba Kolodziej" w:date="2025-05-08T11:27:00Z">
        <w:r w:rsidRPr="00FA65AF">
          <w:t>.6.</w:t>
        </w:r>
      </w:ins>
      <w:ins w:id="1129" w:author="Kuba Kolodziej" w:date="2025-05-08T11:28:00Z">
        <w:r>
          <w:t>19</w:t>
        </w:r>
      </w:ins>
      <w:ins w:id="1130" w:author="Kuba Kolodziej" w:date="2025-05-08T11:27:00Z">
        <w:r w:rsidRPr="00FA65AF">
          <w:t>.</w:t>
        </w:r>
      </w:ins>
      <w:ins w:id="1131" w:author="Kuba Kolodziej" w:date="2025-05-08T11:28:00Z">
        <w:r>
          <w:t>3</w:t>
        </w:r>
      </w:ins>
      <w:ins w:id="1132" w:author="Kuba Kolodziej" w:date="2025-05-08T11:27:00Z">
        <w:r w:rsidRPr="00FA65AF">
          <w:t>.5-1. T2 start.</w:t>
        </w:r>
      </w:ins>
    </w:p>
    <w:p w14:paraId="50B29633" w14:textId="77777777" w:rsidR="0082704A" w:rsidRPr="00FA65AF" w:rsidRDefault="0082704A" w:rsidP="0082704A">
      <w:pPr>
        <w:pStyle w:val="B1"/>
        <w:rPr>
          <w:ins w:id="1133" w:author="Kuba Kolodziej" w:date="2025-05-08T11:27:00Z"/>
        </w:rPr>
      </w:pPr>
      <w:ins w:id="1134" w:author="Kuba Kolodziej" w:date="2025-05-08T11:27:00Z">
        <w:r w:rsidRPr="00FA65AF">
          <w:t>8.</w:t>
        </w:r>
        <w:r w:rsidRPr="00FA65AF">
          <w:tab/>
          <w:t>SS schedules on PCell continuously and UE shall start sending ACK/NACK reports. The SS shall monitor ACK/NACK/DTX on PCell.</w:t>
        </w:r>
      </w:ins>
    </w:p>
    <w:p w14:paraId="6E38FC5D" w14:textId="46F3CC8C" w:rsidR="0082704A" w:rsidRPr="00FA65AF" w:rsidRDefault="0082704A" w:rsidP="0082704A">
      <w:pPr>
        <w:pStyle w:val="B1"/>
        <w:rPr>
          <w:ins w:id="1135" w:author="Kuba Kolodziej" w:date="2025-05-08T11:27:00Z"/>
          <w:lang w:eastAsia="zh-TW"/>
        </w:rPr>
      </w:pPr>
      <w:ins w:id="1136" w:author="Kuba Kolodziej" w:date="2025-05-08T11:27:00Z">
        <w:r w:rsidRPr="00FA65AF">
          <w:t>9.</w:t>
        </w:r>
        <w:r w:rsidRPr="00FA65AF">
          <w:tab/>
          <w:t xml:space="preserve">UE shall transmit a </w:t>
        </w:r>
        <w:r w:rsidRPr="00FA65AF">
          <w:rPr>
            <w:i/>
          </w:rPr>
          <w:t>MeasurementReport</w:t>
        </w:r>
        <w:r w:rsidRPr="00FA65AF">
          <w:t xml:space="preserve"> message triggered by Event A3. If the overall delays measured from the beginning of time period T2 is less than </w:t>
        </w:r>
      </w:ins>
      <w:ins w:id="1137" w:author="Kuba Kolodziej" w:date="2025-05-08T11:28:00Z">
        <w:r w:rsidRPr="00436354">
          <w:rPr>
            <w:rFonts w:cs="v4.2.0"/>
          </w:rPr>
          <w:t>24</w:t>
        </w:r>
        <w:r>
          <w:rPr>
            <w:rFonts w:cs="v4.2.0"/>
          </w:rPr>
          <w:t>00m</w:t>
        </w:r>
        <w:r w:rsidRPr="00436354">
          <w:rPr>
            <w:rFonts w:cs="v4.2.0"/>
          </w:rPr>
          <w:t xml:space="preserve">s for </w:t>
        </w:r>
        <w:r w:rsidRPr="00436354">
          <w:t>a UE supporting power class 1,</w:t>
        </w:r>
      </w:ins>
      <w:ins w:id="1138" w:author="Kuba Kolodziej" w:date="2025-05-08T11:29:00Z">
        <w:r>
          <w:t xml:space="preserve"> and </w:t>
        </w:r>
        <w:r w:rsidRPr="00436354">
          <w:t>144</w:t>
        </w:r>
        <w:r>
          <w:t>0m</w:t>
        </w:r>
        <w:r w:rsidRPr="00436354">
          <w:t>s for a UE supporting power class 2, 3 and 4</w:t>
        </w:r>
        <w:r>
          <w:t>,</w:t>
        </w:r>
      </w:ins>
      <w:ins w:id="1139" w:author="Kuba Kolodziej" w:date="2025-05-08T11:27:00Z">
        <w:r w:rsidRPr="00FA65AF">
          <w:t xml:space="preserve"> and if UE transmits ACK/NACK for the corresponding PDSCH scheduled in PCell in all slots from T2, then the number of successful tests is increased by one. If the UE fails to report the events within the overall delays measured requirements or DTX in PCell is observed from T2, then the number of failure tests is increased by one.</w:t>
        </w:r>
      </w:ins>
    </w:p>
    <w:p w14:paraId="1B3673D3" w14:textId="4B14B168" w:rsidR="0082704A" w:rsidRPr="00FA65AF" w:rsidRDefault="0082704A" w:rsidP="0082704A">
      <w:pPr>
        <w:pStyle w:val="B1"/>
        <w:rPr>
          <w:ins w:id="1140" w:author="Kuba Kolodziej" w:date="2025-05-08T11:27:00Z"/>
        </w:rPr>
      </w:pPr>
      <w:ins w:id="1141" w:author="Kuba Kolodziej" w:date="2025-05-08T11:27:00Z">
        <w:r w:rsidRPr="00FA65AF">
          <w:t>10.</w:t>
        </w:r>
        <w:r w:rsidRPr="00FA65AF">
          <w:tab/>
          <w:t xml:space="preserve">After the SS receive the </w:t>
        </w:r>
        <w:r w:rsidRPr="00FA65AF">
          <w:rPr>
            <w:i/>
          </w:rPr>
          <w:t>MeasurementReport</w:t>
        </w:r>
        <w:r w:rsidRPr="00FA65AF">
          <w:t xml:space="preserve"> message in step</w:t>
        </w:r>
      </w:ins>
      <w:ins w:id="1142" w:author="Kuba Kolodziej" w:date="2025-05-08T11:30:00Z">
        <w:r w:rsidR="00B24D5E">
          <w:t xml:space="preserve"> 9</w:t>
        </w:r>
      </w:ins>
      <w:ins w:id="1143" w:author="Kuba Kolodziej" w:date="2025-05-08T11:27:00Z">
        <w:r w:rsidRPr="00FA65AF">
          <w:t xml:space="preserve"> or when T2 expires, the SS shall:</w:t>
        </w:r>
      </w:ins>
    </w:p>
    <w:p w14:paraId="130618D5" w14:textId="77777777" w:rsidR="0082704A" w:rsidRPr="00FA65AF" w:rsidRDefault="0082704A" w:rsidP="0082704A">
      <w:pPr>
        <w:pStyle w:val="B2"/>
        <w:rPr>
          <w:ins w:id="1144" w:author="Kuba Kolodziej" w:date="2025-05-08T11:27:00Z"/>
        </w:rPr>
      </w:pPr>
      <w:ins w:id="1145" w:author="Kuba Kolodziej" w:date="2025-05-08T11:27:00Z">
        <w:r w:rsidRPr="00FA65AF">
          <w:t xml:space="preserve">- transmit </w:t>
        </w:r>
        <w:r w:rsidRPr="00FA65AF">
          <w:rPr>
            <w:i/>
          </w:rPr>
          <w:t>RRCRelease</w:t>
        </w:r>
        <w:r w:rsidRPr="00FA65AF">
          <w:t xml:space="preserve"> message to release the RRC connection which includes the release of the established radio bearers as well as all radio resources</w:t>
        </w:r>
      </w:ins>
    </w:p>
    <w:p w14:paraId="6BF3592D" w14:textId="77777777" w:rsidR="0082704A" w:rsidRPr="00FA65AF" w:rsidRDefault="0082704A" w:rsidP="0082704A">
      <w:pPr>
        <w:pStyle w:val="B2"/>
        <w:rPr>
          <w:ins w:id="1146" w:author="Kuba Kolodziej" w:date="2025-05-08T11:27:00Z"/>
        </w:rPr>
      </w:pPr>
      <w:ins w:id="1147" w:author="Kuba Kolodziej" w:date="2025-05-08T11:27:00Z">
        <w:r w:rsidRPr="00FA65AF">
          <w:t>OR</w:t>
        </w:r>
      </w:ins>
    </w:p>
    <w:p w14:paraId="71B0FD38" w14:textId="77777777" w:rsidR="0082704A" w:rsidRPr="00FA65AF" w:rsidRDefault="0082704A" w:rsidP="0082704A">
      <w:pPr>
        <w:pStyle w:val="B2"/>
        <w:rPr>
          <w:ins w:id="1148" w:author="Kuba Kolodziej" w:date="2025-05-08T11:27:00Z"/>
        </w:rPr>
      </w:pPr>
      <w:ins w:id="1149" w:author="Kuba Kolodziej" w:date="2025-05-08T11:27:00Z">
        <w:r w:rsidRPr="00FA65AF">
          <w:t>- switch the UE off.</w:t>
        </w:r>
      </w:ins>
    </w:p>
    <w:p w14:paraId="2DEF4083" w14:textId="77777777" w:rsidR="0082704A" w:rsidRPr="00FA65AF" w:rsidRDefault="0082704A" w:rsidP="0082704A">
      <w:pPr>
        <w:pStyle w:val="B1"/>
        <w:rPr>
          <w:ins w:id="1150" w:author="Kuba Kolodziej" w:date="2025-05-08T11:27:00Z"/>
        </w:rPr>
      </w:pPr>
      <w:ins w:id="1151" w:author="Kuba Kolodziej" w:date="2025-05-08T11:27:00Z">
        <w:r w:rsidRPr="00FA65AF">
          <w:t>11.</w:t>
        </w:r>
        <w:r w:rsidRPr="00FA65AF">
          <w:tab/>
          <w:t>Set Cell 2 physical cell identity = ((current cell 2 physical cell identity + 3) mod 1008) for next iteration of the test procedure loop.</w:t>
        </w:r>
      </w:ins>
    </w:p>
    <w:p w14:paraId="4E8A9C1C" w14:textId="77777777" w:rsidR="0082704A" w:rsidRPr="00FA65AF" w:rsidRDefault="0082704A" w:rsidP="0082704A">
      <w:pPr>
        <w:pStyle w:val="B1"/>
        <w:rPr>
          <w:ins w:id="1152" w:author="Kuba Kolodziej" w:date="2025-05-08T11:27:00Z"/>
        </w:rPr>
      </w:pPr>
      <w:ins w:id="1153" w:author="Kuba Kolodziej" w:date="2025-05-08T11:27:00Z">
        <w:r w:rsidRPr="00FA65AF">
          <w:t>12.</w:t>
        </w:r>
        <w:r w:rsidRPr="00FA65AF">
          <w:tab/>
          <w:t>Depending on the choice in Step 10, the SS:</w:t>
        </w:r>
        <w:r w:rsidRPr="00FA65AF">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FA65AF">
          <w:br/>
          <w:t>OR</w:t>
        </w:r>
        <w:r w:rsidRPr="00FA65AF">
          <w:br/>
          <w:t>- if the device has been switched off, switches on the UE and ensures the UE is in state RRC_CONNECTED with generic procedure parameters Connectivity NR SA, Connected without release On according to TS 38.508-1 [14] clause 4.5.</w:t>
        </w:r>
      </w:ins>
    </w:p>
    <w:p w14:paraId="3693B2B1" w14:textId="77777777" w:rsidR="0082704A" w:rsidRPr="00FA65AF" w:rsidRDefault="0082704A" w:rsidP="0082704A">
      <w:pPr>
        <w:pStyle w:val="B1"/>
        <w:rPr>
          <w:ins w:id="1154" w:author="Kuba Kolodziej" w:date="2025-05-08T11:27:00Z"/>
          <w:rFonts w:eastAsia="??"/>
        </w:rPr>
      </w:pPr>
      <w:ins w:id="1155" w:author="Kuba Kolodziej" w:date="2025-05-08T11:27:00Z">
        <w:r w:rsidRPr="00FA65AF">
          <w:t>13.</w:t>
        </w:r>
        <w:r w:rsidRPr="00FA65AF">
          <w:tab/>
          <w:t>Repeat step 2-12 until the confidence level according to Tables G.2.3-1 in Annex G clause G.2 is achieved.</w:t>
        </w:r>
      </w:ins>
    </w:p>
    <w:bookmarkEnd w:id="1113"/>
    <w:p w14:paraId="6228F481" w14:textId="0365A95A" w:rsidR="00A16465" w:rsidRPr="006A4082" w:rsidDel="0082704A" w:rsidRDefault="00A16465" w:rsidP="00A16465">
      <w:pPr>
        <w:pStyle w:val="B1"/>
        <w:rPr>
          <w:del w:id="1156" w:author="Kuba Kolodziej" w:date="2025-05-08T11:27:00Z"/>
        </w:rPr>
      </w:pPr>
      <w:del w:id="1157" w:author="Kuba Kolodziej" w:date="2025-05-08T11:27:00Z">
        <w:r w:rsidDel="0082704A">
          <w:delText>TBD</w:delText>
        </w:r>
      </w:del>
    </w:p>
    <w:p w14:paraId="5838D8D8" w14:textId="77777777" w:rsidR="00A16465" w:rsidRPr="006A4082" w:rsidRDefault="00A16465" w:rsidP="00A16465">
      <w:pPr>
        <w:pStyle w:val="H6"/>
      </w:pPr>
      <w:r>
        <w:t>7.6.19.3</w:t>
      </w:r>
      <w:r w:rsidRPr="006A4082">
        <w:t>.4.3</w:t>
      </w:r>
      <w:r w:rsidRPr="006A4082">
        <w:tab/>
        <w:t>Message contents</w:t>
      </w:r>
    </w:p>
    <w:p w14:paraId="17E3CA76" w14:textId="77777777" w:rsidR="00A16465" w:rsidRPr="006A4082" w:rsidRDefault="00A16465" w:rsidP="00A16465">
      <w:pPr>
        <w:rPr>
          <w:lang w:eastAsia="sv-SE"/>
        </w:rPr>
      </w:pPr>
      <w:r w:rsidRPr="006A4082">
        <w:rPr>
          <w:lang w:eastAsia="sv-SE"/>
        </w:rPr>
        <w:t>Message contents are according to TS 38.508-1 [14] clause 4.6 with the following exceptions:</w:t>
      </w:r>
    </w:p>
    <w:p w14:paraId="14482B72" w14:textId="67D12E13" w:rsidR="00B24D5E" w:rsidRPr="00FA65AF" w:rsidRDefault="00B24D5E" w:rsidP="00B24D5E">
      <w:pPr>
        <w:pStyle w:val="TH"/>
        <w:rPr>
          <w:ins w:id="1158" w:author="Kuba Kolodziej" w:date="2025-05-08T11:32:00Z"/>
        </w:rPr>
      </w:pPr>
      <w:bookmarkStart w:id="1159" w:name="_Hlk197523759"/>
      <w:ins w:id="1160" w:author="Kuba Kolodziej" w:date="2025-05-08T11:32:00Z">
        <w:r w:rsidRPr="00FA65AF">
          <w:t xml:space="preserve">Table </w:t>
        </w:r>
      </w:ins>
      <w:ins w:id="1161" w:author="Kuba Kolodziej" w:date="2025-05-08T11:34:00Z">
        <w:r w:rsidR="00D11D11">
          <w:t>7.6.19.3</w:t>
        </w:r>
        <w:r w:rsidR="00D11D11" w:rsidRPr="006A4082">
          <w:t>.4.3</w:t>
        </w:r>
      </w:ins>
      <w:ins w:id="1162" w:author="Kuba Kolodziej" w:date="2025-05-08T11:32:00Z">
        <w:r w:rsidRPr="00FA65AF">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24D5E" w:rsidRPr="00FA65AF" w14:paraId="29C32B62" w14:textId="77777777" w:rsidTr="001E673A">
        <w:trPr>
          <w:cantSplit/>
          <w:jc w:val="center"/>
          <w:ins w:id="1163" w:author="Kuba Kolodziej" w:date="2025-05-08T11:32:00Z"/>
        </w:trPr>
        <w:tc>
          <w:tcPr>
            <w:tcW w:w="9775" w:type="dxa"/>
            <w:gridSpan w:val="2"/>
            <w:tcBorders>
              <w:top w:val="single" w:sz="4" w:space="0" w:color="auto"/>
              <w:left w:val="single" w:sz="4" w:space="0" w:color="auto"/>
              <w:bottom w:val="single" w:sz="4" w:space="0" w:color="auto"/>
              <w:right w:val="single" w:sz="4" w:space="0" w:color="auto"/>
            </w:tcBorders>
            <w:hideMark/>
          </w:tcPr>
          <w:p w14:paraId="2FB765A5" w14:textId="77777777" w:rsidR="00B24D5E" w:rsidRPr="00FA65AF" w:rsidRDefault="00B24D5E" w:rsidP="001E673A">
            <w:pPr>
              <w:pStyle w:val="TAH"/>
              <w:spacing w:line="252" w:lineRule="auto"/>
              <w:rPr>
                <w:ins w:id="1164" w:author="Kuba Kolodziej" w:date="2025-05-08T11:32:00Z"/>
              </w:rPr>
            </w:pPr>
            <w:ins w:id="1165" w:author="Kuba Kolodziej" w:date="2025-05-08T11:32:00Z">
              <w:r w:rsidRPr="00FA65AF">
                <w:t>Default Message Contents</w:t>
              </w:r>
            </w:ins>
          </w:p>
        </w:tc>
      </w:tr>
      <w:tr w:rsidR="00B24D5E" w:rsidRPr="00FA65AF" w14:paraId="67839EC4" w14:textId="77777777" w:rsidTr="001E673A">
        <w:trPr>
          <w:cantSplit/>
          <w:jc w:val="center"/>
          <w:ins w:id="1166" w:author="Kuba Kolodziej" w:date="2025-05-08T11:32:00Z"/>
        </w:trPr>
        <w:tc>
          <w:tcPr>
            <w:tcW w:w="3827" w:type="dxa"/>
            <w:tcBorders>
              <w:top w:val="single" w:sz="4" w:space="0" w:color="auto"/>
              <w:left w:val="single" w:sz="4" w:space="0" w:color="auto"/>
              <w:bottom w:val="single" w:sz="4" w:space="0" w:color="auto"/>
              <w:right w:val="single" w:sz="4" w:space="0" w:color="auto"/>
            </w:tcBorders>
            <w:hideMark/>
          </w:tcPr>
          <w:p w14:paraId="3F640A2B" w14:textId="77777777" w:rsidR="00B24D5E" w:rsidRPr="00FA65AF" w:rsidRDefault="00B24D5E" w:rsidP="001E673A">
            <w:pPr>
              <w:pStyle w:val="TAL"/>
              <w:spacing w:line="252" w:lineRule="auto"/>
              <w:rPr>
                <w:ins w:id="1167" w:author="Kuba Kolodziej" w:date="2025-05-08T11:32:00Z"/>
              </w:rPr>
            </w:pPr>
            <w:ins w:id="1168" w:author="Kuba Kolodziej" w:date="2025-05-08T11:32:00Z">
              <w:r w:rsidRPr="00FA65AF">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BE6FCF8" w14:textId="77777777" w:rsidR="00B24D5E" w:rsidRPr="00FA65AF" w:rsidRDefault="00B24D5E" w:rsidP="001E673A">
            <w:pPr>
              <w:pStyle w:val="TAL"/>
              <w:spacing w:line="252" w:lineRule="auto"/>
              <w:rPr>
                <w:ins w:id="1169" w:author="Kuba Kolodziej" w:date="2025-05-08T11:32:00Z"/>
                <w:lang w:eastAsia="zh-TW"/>
              </w:rPr>
            </w:pPr>
          </w:p>
        </w:tc>
      </w:tr>
      <w:tr w:rsidR="00B24D5E" w:rsidRPr="00FA65AF" w14:paraId="3A0CFEA7" w14:textId="77777777" w:rsidTr="001E673A">
        <w:trPr>
          <w:cantSplit/>
          <w:jc w:val="center"/>
          <w:ins w:id="1170" w:author="Kuba Kolodziej" w:date="2025-05-08T11:32:00Z"/>
        </w:trPr>
        <w:tc>
          <w:tcPr>
            <w:tcW w:w="3827" w:type="dxa"/>
            <w:tcBorders>
              <w:top w:val="single" w:sz="4" w:space="0" w:color="auto"/>
              <w:left w:val="single" w:sz="4" w:space="0" w:color="auto"/>
              <w:bottom w:val="single" w:sz="4" w:space="0" w:color="auto"/>
              <w:right w:val="single" w:sz="4" w:space="0" w:color="auto"/>
            </w:tcBorders>
            <w:hideMark/>
          </w:tcPr>
          <w:p w14:paraId="3F6EBBF7" w14:textId="77777777" w:rsidR="00B24D5E" w:rsidRPr="00FA65AF" w:rsidRDefault="00B24D5E" w:rsidP="001E673A">
            <w:pPr>
              <w:pStyle w:val="TAL"/>
              <w:spacing w:line="252" w:lineRule="auto"/>
              <w:rPr>
                <w:ins w:id="1171" w:author="Kuba Kolodziej" w:date="2025-05-08T11:32:00Z"/>
                <w:rFonts w:eastAsiaTheme="minorEastAsia"/>
              </w:rPr>
            </w:pPr>
            <w:ins w:id="1172" w:author="Kuba Kolodziej" w:date="2025-05-08T11:32:00Z">
              <w:r w:rsidRPr="00FA65AF">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757B354E" w14:textId="3CC2C7E8" w:rsidR="00B24D5E" w:rsidRPr="00FA65AF" w:rsidRDefault="00B24D5E" w:rsidP="001E673A">
            <w:pPr>
              <w:pStyle w:val="TAL"/>
              <w:spacing w:line="252" w:lineRule="auto"/>
              <w:rPr>
                <w:ins w:id="1173" w:author="Kuba Kolodziej" w:date="2025-05-08T11:32:00Z"/>
              </w:rPr>
            </w:pPr>
            <w:ins w:id="1174" w:author="Kuba Kolodziej" w:date="2025-05-08T11:32:00Z">
              <w:r w:rsidRPr="00FA65AF">
                <w:t>Table H.3.1-1</w:t>
              </w:r>
            </w:ins>
          </w:p>
          <w:p w14:paraId="59065042" w14:textId="293BF1D5" w:rsidR="00B24D5E" w:rsidRPr="00FA65AF" w:rsidRDefault="00B24D5E" w:rsidP="001E673A">
            <w:pPr>
              <w:pStyle w:val="TAL"/>
              <w:spacing w:line="252" w:lineRule="auto"/>
              <w:rPr>
                <w:ins w:id="1175" w:author="Kuba Kolodziej" w:date="2025-05-08T11:32:00Z"/>
              </w:rPr>
            </w:pPr>
            <w:ins w:id="1176" w:author="Kuba Kolodziej" w:date="2025-05-08T11:32:00Z">
              <w:r w:rsidRPr="00FA65AF">
                <w:t>Table H.3.1-2 with Condition INTER-FREQ</w:t>
              </w:r>
            </w:ins>
          </w:p>
          <w:p w14:paraId="08805A5F" w14:textId="10B448D8" w:rsidR="00B24D5E" w:rsidRPr="00FA65AF" w:rsidRDefault="00B24D5E" w:rsidP="001E673A">
            <w:pPr>
              <w:pStyle w:val="TAL"/>
              <w:rPr>
                <w:ins w:id="1177" w:author="Kuba Kolodziej" w:date="2025-05-08T11:32:00Z"/>
              </w:rPr>
            </w:pPr>
            <w:ins w:id="1178" w:author="Kuba Kolodziej" w:date="2025-05-08T11:32:00Z">
              <w:r w:rsidRPr="00FA65AF">
                <w:t>Table H.3.1-3 with Condition INTER-FREQ MO, SSB.</w:t>
              </w:r>
            </w:ins>
            <w:ins w:id="1179" w:author="Kuba Kolodziej" w:date="2025-05-08T11:33:00Z">
              <w:r>
                <w:t>3</w:t>
              </w:r>
            </w:ins>
            <w:ins w:id="1180" w:author="Kuba Kolodziej" w:date="2025-05-08T11:32:00Z">
              <w:r w:rsidRPr="00FA65AF">
                <w:t xml:space="preserve"> FR</w:t>
              </w:r>
            </w:ins>
            <w:ins w:id="1181" w:author="Kuba Kolodziej" w:date="2025-05-08T11:33:00Z">
              <w:r>
                <w:t>2</w:t>
              </w:r>
            </w:ins>
            <w:ins w:id="1182" w:author="Kuba Kolodziej" w:date="2025-05-08T11:32:00Z">
              <w:r w:rsidRPr="00FA65AF">
                <w:t xml:space="preserve"> and SMTC.</w:t>
              </w:r>
            </w:ins>
            <w:ins w:id="1183" w:author="Kuba Kolodziej" w:date="2025-05-08T11:33:00Z">
              <w:r>
                <w:t>1</w:t>
              </w:r>
            </w:ins>
          </w:p>
          <w:p w14:paraId="0A2F6742" w14:textId="77777777" w:rsidR="00B24D5E" w:rsidRPr="00FA65AF" w:rsidRDefault="00B24D5E" w:rsidP="001E673A">
            <w:pPr>
              <w:pStyle w:val="TAL"/>
              <w:spacing w:line="252" w:lineRule="auto"/>
              <w:rPr>
                <w:ins w:id="1184" w:author="Kuba Kolodziej" w:date="2025-05-08T11:32:00Z"/>
              </w:rPr>
            </w:pPr>
            <w:ins w:id="1185" w:author="Kuba Kolodziej" w:date="2025-05-08T11:32:00Z">
              <w:r w:rsidRPr="00FA65AF">
                <w:t>Table H.3.1-4 with A3-offset = -6dB</w:t>
              </w:r>
            </w:ins>
          </w:p>
          <w:p w14:paraId="21AA08B7" w14:textId="77777777" w:rsidR="00B24D5E" w:rsidRPr="00FA65AF" w:rsidRDefault="00B24D5E" w:rsidP="001E673A">
            <w:pPr>
              <w:pStyle w:val="TAL"/>
              <w:spacing w:line="252" w:lineRule="auto"/>
              <w:rPr>
                <w:ins w:id="1186" w:author="Kuba Kolodziej" w:date="2025-05-08T11:32:00Z"/>
              </w:rPr>
            </w:pPr>
            <w:ins w:id="1187" w:author="Kuba Kolodziej" w:date="2025-05-08T11:32:00Z">
              <w:r w:rsidRPr="00FA65AF">
                <w:t xml:space="preserve">Table H.3.1-5 </w:t>
              </w:r>
            </w:ins>
          </w:p>
          <w:p w14:paraId="5DAFBDB0" w14:textId="77777777" w:rsidR="00B24D5E" w:rsidRPr="00FA65AF" w:rsidRDefault="00B24D5E" w:rsidP="001E673A">
            <w:pPr>
              <w:pStyle w:val="TAL"/>
              <w:spacing w:line="252" w:lineRule="auto"/>
              <w:rPr>
                <w:ins w:id="1188" w:author="Kuba Kolodziej" w:date="2025-05-08T11:32:00Z"/>
              </w:rPr>
            </w:pPr>
            <w:ins w:id="1189" w:author="Kuba Kolodziej" w:date="2025-05-08T11:32:00Z">
              <w:r w:rsidRPr="00FA65AF">
                <w:t>Table H.3.1-7 with Condition INTER-FREQ</w:t>
              </w:r>
            </w:ins>
          </w:p>
        </w:tc>
      </w:tr>
    </w:tbl>
    <w:p w14:paraId="1F920DDC" w14:textId="77777777" w:rsidR="00B24D5E" w:rsidRPr="00FA65AF" w:rsidRDefault="00B24D5E" w:rsidP="00B24D5E">
      <w:pPr>
        <w:rPr>
          <w:ins w:id="1190" w:author="Kuba Kolodziej" w:date="2025-05-08T11:32:00Z"/>
        </w:rPr>
      </w:pPr>
    </w:p>
    <w:p w14:paraId="412A6572" w14:textId="296E99BD" w:rsidR="00B24D5E" w:rsidRPr="00FA65AF" w:rsidRDefault="00B24D5E" w:rsidP="00B24D5E">
      <w:pPr>
        <w:keepNext/>
        <w:keepLines/>
        <w:spacing w:before="60"/>
        <w:jc w:val="center"/>
        <w:rPr>
          <w:ins w:id="1191" w:author="Kuba Kolodziej" w:date="2025-05-08T11:32:00Z"/>
          <w:rFonts w:ascii="Arial" w:hAnsi="Arial" w:cs="Arial"/>
          <w:b/>
        </w:rPr>
      </w:pPr>
      <w:bookmarkStart w:id="1192" w:name="OLE_LINK210"/>
      <w:bookmarkStart w:id="1193" w:name="OLE_LINK209"/>
      <w:ins w:id="1194" w:author="Kuba Kolodziej" w:date="2025-05-08T11:32:00Z">
        <w:r w:rsidRPr="00FA65AF">
          <w:rPr>
            <w:rFonts w:ascii="Arial" w:hAnsi="Arial" w:cs="v4.2.0"/>
            <w:b/>
          </w:rPr>
          <w:lastRenderedPageBreak/>
          <w:t xml:space="preserve">Table </w:t>
        </w:r>
      </w:ins>
      <w:ins w:id="1195" w:author="Kuba Kolodziej" w:date="2025-05-08T11:35:00Z">
        <w:r w:rsidR="00D11D11" w:rsidRPr="00D11D11">
          <w:rPr>
            <w:rFonts w:ascii="Arial" w:hAnsi="Arial" w:cs="v4.2.0"/>
            <w:b/>
          </w:rPr>
          <w:t>7.6.19.3.4.3</w:t>
        </w:r>
      </w:ins>
      <w:ins w:id="1196" w:author="Kuba Kolodziej" w:date="2025-05-08T11:32:00Z">
        <w:r w:rsidRPr="00FA65AF">
          <w:rPr>
            <w:rFonts w:ascii="Arial" w:hAnsi="Arial" w:cs="v4.2.0"/>
            <w:b/>
          </w:rPr>
          <w:t>-</w:t>
        </w:r>
        <w:bookmarkStart w:id="1197" w:name="OLE_LINK211"/>
        <w:bookmarkEnd w:id="1192"/>
        <w:r w:rsidRPr="00FA65AF">
          <w:rPr>
            <w:rFonts w:ascii="Arial" w:hAnsi="Arial" w:cs="v4.2.0"/>
            <w:b/>
          </w:rPr>
          <w:t>2</w:t>
        </w:r>
        <w:r w:rsidRPr="00FA65AF">
          <w:rPr>
            <w:rFonts w:ascii="Arial" w:hAnsi="Arial" w:cs="Arial"/>
            <w:b/>
            <w:lang w:eastAsia="fr-FR"/>
          </w:rPr>
          <w:t>:</w:t>
        </w:r>
        <w:bookmarkEnd w:id="1197"/>
        <w:r w:rsidRPr="00FA65AF">
          <w:rPr>
            <w:rFonts w:ascii="Arial" w:hAnsi="Arial" w:cs="Arial"/>
            <w:b/>
          </w:rPr>
          <w:t xml:space="preserve"> </w:t>
        </w:r>
        <w:r w:rsidRPr="00FA65AF">
          <w:rPr>
            <w:rFonts w:ascii="Arial" w:hAnsi="Arial" w:cs="Arial"/>
            <w:b/>
            <w:i/>
          </w:rPr>
          <w:t>RRCReconfiguration</w:t>
        </w:r>
        <w:r w:rsidRPr="00FA65AF">
          <w:rPr>
            <w:rFonts w:ascii="Arial" w:hAnsi="Arial" w:cs="Arial"/>
            <w:b/>
          </w:rPr>
          <w:t xml:space="preserve"> </w:t>
        </w:r>
        <w:bookmarkStart w:id="1198" w:name="OLE_LINK212"/>
        <w:r w:rsidRPr="00FA65AF">
          <w:rPr>
            <w:rFonts w:ascii="Arial" w:hAnsi="Arial" w:cs="Arial"/>
            <w:b/>
          </w:rPr>
          <w:t>(step 3)</w:t>
        </w:r>
        <w:bookmarkEnd w:id="1198"/>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B24D5E" w:rsidRPr="00FA65AF" w14:paraId="3A30796E" w14:textId="77777777" w:rsidTr="001E673A">
        <w:trPr>
          <w:jc w:val="center"/>
          <w:ins w:id="1199" w:author="Kuba Kolodziej" w:date="2025-05-08T11:32:00Z"/>
        </w:trPr>
        <w:tc>
          <w:tcPr>
            <w:tcW w:w="9750" w:type="dxa"/>
            <w:gridSpan w:val="4"/>
            <w:tcBorders>
              <w:top w:val="single" w:sz="4" w:space="0" w:color="auto"/>
              <w:left w:val="single" w:sz="4" w:space="0" w:color="auto"/>
              <w:bottom w:val="single" w:sz="4" w:space="0" w:color="auto"/>
              <w:right w:val="single" w:sz="4" w:space="0" w:color="auto"/>
            </w:tcBorders>
            <w:hideMark/>
          </w:tcPr>
          <w:bookmarkEnd w:id="1193"/>
          <w:p w14:paraId="1282ACEB" w14:textId="77777777" w:rsidR="00B24D5E" w:rsidRPr="00FA65AF" w:rsidRDefault="00B24D5E" w:rsidP="001E673A">
            <w:pPr>
              <w:keepNext/>
              <w:keepLines/>
              <w:spacing w:after="0"/>
              <w:rPr>
                <w:ins w:id="1200" w:author="Kuba Kolodziej" w:date="2025-05-08T11:32:00Z"/>
                <w:rFonts w:ascii="Arial" w:hAnsi="Arial" w:cs="Arial"/>
                <w:sz w:val="18"/>
              </w:rPr>
            </w:pPr>
            <w:ins w:id="1201" w:author="Kuba Kolodziej" w:date="2025-05-08T11:32:00Z">
              <w:r w:rsidRPr="00FA65AF">
                <w:rPr>
                  <w:rFonts w:ascii="Arial" w:hAnsi="Arial" w:cs="Arial"/>
                  <w:sz w:val="18"/>
                </w:rPr>
                <w:t xml:space="preserve">Derivation Path: Table H.3.1-1 </w:t>
              </w:r>
            </w:ins>
          </w:p>
        </w:tc>
      </w:tr>
      <w:tr w:rsidR="00B24D5E" w:rsidRPr="00FA65AF" w14:paraId="5987C296" w14:textId="77777777" w:rsidTr="001E673A">
        <w:trPr>
          <w:jc w:val="center"/>
          <w:ins w:id="1202"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70AF446E" w14:textId="77777777" w:rsidR="00B24D5E" w:rsidRPr="00FA65AF" w:rsidRDefault="00B24D5E" w:rsidP="001E673A">
            <w:pPr>
              <w:keepNext/>
              <w:keepLines/>
              <w:spacing w:after="0"/>
              <w:jc w:val="center"/>
              <w:rPr>
                <w:ins w:id="1203" w:author="Kuba Kolodziej" w:date="2025-05-08T11:32:00Z"/>
                <w:rFonts w:ascii="Arial" w:hAnsi="Arial" w:cs="Arial"/>
                <w:b/>
                <w:sz w:val="18"/>
              </w:rPr>
            </w:pPr>
            <w:ins w:id="1204" w:author="Kuba Kolodziej" w:date="2025-05-08T11:32:00Z">
              <w:r w:rsidRPr="00FA65AF">
                <w:rPr>
                  <w:rFonts w:ascii="Arial" w:hAnsi="Arial" w:cs="Arial"/>
                  <w:b/>
                  <w:sz w:val="18"/>
                </w:rPr>
                <w:t>Information Element</w:t>
              </w:r>
            </w:ins>
          </w:p>
        </w:tc>
        <w:tc>
          <w:tcPr>
            <w:tcW w:w="1564" w:type="dxa"/>
            <w:tcBorders>
              <w:top w:val="single" w:sz="4" w:space="0" w:color="auto"/>
              <w:left w:val="single" w:sz="4" w:space="0" w:color="auto"/>
              <w:bottom w:val="single" w:sz="4" w:space="0" w:color="auto"/>
              <w:right w:val="single" w:sz="4" w:space="0" w:color="auto"/>
            </w:tcBorders>
            <w:hideMark/>
          </w:tcPr>
          <w:p w14:paraId="0EE11724" w14:textId="77777777" w:rsidR="00B24D5E" w:rsidRPr="00FA65AF" w:rsidRDefault="00B24D5E" w:rsidP="001E673A">
            <w:pPr>
              <w:keepNext/>
              <w:keepLines/>
              <w:spacing w:after="0"/>
              <w:jc w:val="center"/>
              <w:rPr>
                <w:ins w:id="1205" w:author="Kuba Kolodziej" w:date="2025-05-08T11:32:00Z"/>
                <w:rFonts w:ascii="Arial" w:hAnsi="Arial" w:cs="Arial"/>
                <w:b/>
                <w:sz w:val="18"/>
              </w:rPr>
            </w:pPr>
            <w:ins w:id="1206" w:author="Kuba Kolodziej" w:date="2025-05-08T11:32:00Z">
              <w:r w:rsidRPr="00FA65AF">
                <w:rPr>
                  <w:rFonts w:ascii="Arial" w:hAnsi="Arial" w:cs="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417832" w14:textId="77777777" w:rsidR="00B24D5E" w:rsidRPr="00FA65AF" w:rsidRDefault="00B24D5E" w:rsidP="001E673A">
            <w:pPr>
              <w:keepNext/>
              <w:keepLines/>
              <w:spacing w:after="0"/>
              <w:jc w:val="center"/>
              <w:rPr>
                <w:ins w:id="1207" w:author="Kuba Kolodziej" w:date="2025-05-08T11:32:00Z"/>
                <w:rFonts w:ascii="Arial" w:hAnsi="Arial" w:cs="Arial"/>
                <w:b/>
                <w:sz w:val="18"/>
              </w:rPr>
            </w:pPr>
            <w:ins w:id="1208" w:author="Kuba Kolodziej" w:date="2025-05-08T11:32:00Z">
              <w:r w:rsidRPr="00FA65AF">
                <w:rPr>
                  <w:rFonts w:ascii="Arial"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6AD183E" w14:textId="77777777" w:rsidR="00B24D5E" w:rsidRPr="00FA65AF" w:rsidRDefault="00B24D5E" w:rsidP="001E673A">
            <w:pPr>
              <w:keepNext/>
              <w:keepLines/>
              <w:spacing w:after="0"/>
              <w:jc w:val="center"/>
              <w:rPr>
                <w:ins w:id="1209" w:author="Kuba Kolodziej" w:date="2025-05-08T11:32:00Z"/>
                <w:rFonts w:ascii="Arial" w:hAnsi="Arial" w:cs="Arial"/>
                <w:b/>
                <w:sz w:val="18"/>
              </w:rPr>
            </w:pPr>
            <w:ins w:id="1210" w:author="Kuba Kolodziej" w:date="2025-05-08T11:32:00Z">
              <w:r w:rsidRPr="00FA65AF">
                <w:rPr>
                  <w:rFonts w:ascii="Arial" w:hAnsi="Arial" w:cs="Arial"/>
                  <w:b/>
                  <w:sz w:val="18"/>
                </w:rPr>
                <w:t>Condition</w:t>
              </w:r>
            </w:ins>
          </w:p>
        </w:tc>
      </w:tr>
      <w:tr w:rsidR="00B24D5E" w:rsidRPr="00FA65AF" w14:paraId="20C35B4A" w14:textId="77777777" w:rsidTr="001E673A">
        <w:trPr>
          <w:jc w:val="center"/>
          <w:ins w:id="1211"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4840D9F2" w14:textId="77777777" w:rsidR="00B24D5E" w:rsidRPr="00FA65AF" w:rsidRDefault="00B24D5E" w:rsidP="001E673A">
            <w:pPr>
              <w:keepNext/>
              <w:keepLines/>
              <w:spacing w:after="0"/>
              <w:rPr>
                <w:ins w:id="1212" w:author="Kuba Kolodziej" w:date="2025-05-08T11:32:00Z"/>
                <w:rFonts w:ascii="Arial" w:hAnsi="Arial" w:cs="Arial"/>
                <w:sz w:val="18"/>
              </w:rPr>
            </w:pPr>
            <w:bookmarkStart w:id="1213" w:name="OLE_LINK207"/>
            <w:ins w:id="1214" w:author="Kuba Kolodziej" w:date="2025-05-08T11:32:00Z">
              <w:r w:rsidRPr="00FA65AF">
                <w:rPr>
                  <w:rFonts w:ascii="Arial" w:hAnsi="Arial" w:cs="Arial"/>
                  <w:sz w:val="18"/>
                </w:rPr>
                <w:t>RRCReconfiguration ::= SEQUENCE {</w:t>
              </w:r>
              <w:bookmarkEnd w:id="1213"/>
            </w:ins>
          </w:p>
        </w:tc>
        <w:tc>
          <w:tcPr>
            <w:tcW w:w="1564" w:type="dxa"/>
            <w:tcBorders>
              <w:top w:val="single" w:sz="4" w:space="0" w:color="auto"/>
              <w:left w:val="single" w:sz="4" w:space="0" w:color="auto"/>
              <w:bottom w:val="single" w:sz="4" w:space="0" w:color="auto"/>
              <w:right w:val="single" w:sz="4" w:space="0" w:color="auto"/>
            </w:tcBorders>
          </w:tcPr>
          <w:p w14:paraId="7AF5F081" w14:textId="77777777" w:rsidR="00B24D5E" w:rsidRPr="00FA65AF" w:rsidRDefault="00B24D5E" w:rsidP="001E673A">
            <w:pPr>
              <w:keepNext/>
              <w:keepLines/>
              <w:spacing w:after="0"/>
              <w:rPr>
                <w:ins w:id="1215"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8186BAA" w14:textId="77777777" w:rsidR="00B24D5E" w:rsidRPr="00FA65AF" w:rsidRDefault="00B24D5E" w:rsidP="001E673A">
            <w:pPr>
              <w:keepNext/>
              <w:keepLines/>
              <w:spacing w:after="0"/>
              <w:rPr>
                <w:ins w:id="1216"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E73AB0" w14:textId="77777777" w:rsidR="00B24D5E" w:rsidRPr="00FA65AF" w:rsidRDefault="00B24D5E" w:rsidP="001E673A">
            <w:pPr>
              <w:keepNext/>
              <w:keepLines/>
              <w:spacing w:after="0"/>
              <w:rPr>
                <w:ins w:id="1217" w:author="Kuba Kolodziej" w:date="2025-05-08T11:32:00Z"/>
                <w:rFonts w:ascii="Arial" w:hAnsi="Arial" w:cs="Arial"/>
                <w:sz w:val="18"/>
              </w:rPr>
            </w:pPr>
          </w:p>
        </w:tc>
      </w:tr>
      <w:tr w:rsidR="00B24D5E" w:rsidRPr="00FA65AF" w14:paraId="3FBAD4D2" w14:textId="77777777" w:rsidTr="001E673A">
        <w:trPr>
          <w:jc w:val="center"/>
          <w:ins w:id="1218"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0191E859" w14:textId="77777777" w:rsidR="00B24D5E" w:rsidRPr="00FA65AF" w:rsidRDefault="00B24D5E" w:rsidP="001E673A">
            <w:pPr>
              <w:keepNext/>
              <w:keepLines/>
              <w:spacing w:after="0"/>
              <w:rPr>
                <w:ins w:id="1219" w:author="Kuba Kolodziej" w:date="2025-05-08T11:32:00Z"/>
                <w:rFonts w:ascii="Arial" w:hAnsi="Arial" w:cs="Arial"/>
                <w:sz w:val="18"/>
              </w:rPr>
            </w:pPr>
            <w:ins w:id="1220" w:author="Kuba Kolodziej" w:date="2025-05-08T11:32:00Z">
              <w:r w:rsidRPr="00FA65AF">
                <w:rPr>
                  <w:rFonts w:ascii="Arial" w:hAnsi="Arial" w:cs="Arial"/>
                  <w:sz w:val="18"/>
                </w:rPr>
                <w:t xml:space="preserve">  criticalExtensions CHOICE {</w:t>
              </w:r>
            </w:ins>
          </w:p>
        </w:tc>
        <w:tc>
          <w:tcPr>
            <w:tcW w:w="1564" w:type="dxa"/>
            <w:tcBorders>
              <w:top w:val="single" w:sz="4" w:space="0" w:color="auto"/>
              <w:left w:val="single" w:sz="4" w:space="0" w:color="auto"/>
              <w:bottom w:val="single" w:sz="4" w:space="0" w:color="auto"/>
              <w:right w:val="single" w:sz="4" w:space="0" w:color="auto"/>
            </w:tcBorders>
          </w:tcPr>
          <w:p w14:paraId="558B563A" w14:textId="77777777" w:rsidR="00B24D5E" w:rsidRPr="00FA65AF" w:rsidRDefault="00B24D5E" w:rsidP="001E673A">
            <w:pPr>
              <w:keepNext/>
              <w:keepLines/>
              <w:spacing w:after="0"/>
              <w:rPr>
                <w:ins w:id="1221"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77DC3E" w14:textId="77777777" w:rsidR="00B24D5E" w:rsidRPr="00FA65AF" w:rsidRDefault="00B24D5E" w:rsidP="001E673A">
            <w:pPr>
              <w:keepNext/>
              <w:keepLines/>
              <w:spacing w:after="0"/>
              <w:rPr>
                <w:ins w:id="1222"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A490E6A" w14:textId="77777777" w:rsidR="00B24D5E" w:rsidRPr="00FA65AF" w:rsidRDefault="00B24D5E" w:rsidP="001E673A">
            <w:pPr>
              <w:keepNext/>
              <w:keepLines/>
              <w:spacing w:after="0"/>
              <w:rPr>
                <w:ins w:id="1223" w:author="Kuba Kolodziej" w:date="2025-05-08T11:32:00Z"/>
                <w:rFonts w:ascii="Arial" w:hAnsi="Arial" w:cs="Arial"/>
                <w:sz w:val="18"/>
              </w:rPr>
            </w:pPr>
          </w:p>
        </w:tc>
      </w:tr>
      <w:tr w:rsidR="00B24D5E" w:rsidRPr="00FA65AF" w14:paraId="53038118" w14:textId="77777777" w:rsidTr="001E673A">
        <w:trPr>
          <w:jc w:val="center"/>
          <w:ins w:id="1224"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7D834DBC" w14:textId="77777777" w:rsidR="00B24D5E" w:rsidRPr="00FA65AF" w:rsidRDefault="00B24D5E" w:rsidP="001E673A">
            <w:pPr>
              <w:keepNext/>
              <w:keepLines/>
              <w:spacing w:after="0"/>
              <w:rPr>
                <w:ins w:id="1225" w:author="Kuba Kolodziej" w:date="2025-05-08T11:32:00Z"/>
                <w:rFonts w:ascii="Arial" w:hAnsi="Arial" w:cs="Arial"/>
                <w:sz w:val="18"/>
              </w:rPr>
            </w:pPr>
            <w:ins w:id="1226" w:author="Kuba Kolodziej" w:date="2025-05-08T11:32:00Z">
              <w:r w:rsidRPr="00FA65AF">
                <w:rPr>
                  <w:rFonts w:ascii="Arial" w:hAnsi="Arial" w:cs="Arial"/>
                  <w:sz w:val="18"/>
                </w:rPr>
                <w:t xml:space="preserve">    </w:t>
              </w:r>
              <w:bookmarkStart w:id="1227" w:name="OLE_LINK206"/>
              <w:r w:rsidRPr="00FA65AF">
                <w:rPr>
                  <w:rFonts w:ascii="Arial" w:hAnsi="Arial" w:cs="Arial"/>
                  <w:sz w:val="18"/>
                </w:rPr>
                <w:t>rrcReconfiguration</w:t>
              </w:r>
              <w:bookmarkEnd w:id="1227"/>
              <w:r w:rsidRPr="00FA65AF">
                <w:rPr>
                  <w:rFonts w:ascii="Arial" w:hAnsi="Arial" w:cs="Arial"/>
                  <w:sz w:val="18"/>
                </w:rPr>
                <w:t xml:space="preserve"> SEQUENCE {</w:t>
              </w:r>
            </w:ins>
          </w:p>
        </w:tc>
        <w:tc>
          <w:tcPr>
            <w:tcW w:w="1564" w:type="dxa"/>
            <w:tcBorders>
              <w:top w:val="single" w:sz="4" w:space="0" w:color="auto"/>
              <w:left w:val="single" w:sz="4" w:space="0" w:color="auto"/>
              <w:bottom w:val="single" w:sz="4" w:space="0" w:color="auto"/>
              <w:right w:val="single" w:sz="4" w:space="0" w:color="auto"/>
            </w:tcBorders>
          </w:tcPr>
          <w:p w14:paraId="314A1025" w14:textId="77777777" w:rsidR="00B24D5E" w:rsidRPr="00FA65AF" w:rsidRDefault="00B24D5E" w:rsidP="001E673A">
            <w:pPr>
              <w:keepNext/>
              <w:keepLines/>
              <w:spacing w:after="0"/>
              <w:rPr>
                <w:ins w:id="1228"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15A362F" w14:textId="77777777" w:rsidR="00B24D5E" w:rsidRPr="00FA65AF" w:rsidRDefault="00B24D5E" w:rsidP="001E673A">
            <w:pPr>
              <w:keepNext/>
              <w:keepLines/>
              <w:spacing w:after="0"/>
              <w:rPr>
                <w:ins w:id="1229"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CDD5B46" w14:textId="77777777" w:rsidR="00B24D5E" w:rsidRPr="00FA65AF" w:rsidRDefault="00B24D5E" w:rsidP="001E673A">
            <w:pPr>
              <w:keepNext/>
              <w:keepLines/>
              <w:spacing w:after="0"/>
              <w:rPr>
                <w:ins w:id="1230" w:author="Kuba Kolodziej" w:date="2025-05-08T11:32:00Z"/>
                <w:rFonts w:ascii="Arial" w:hAnsi="Arial" w:cs="Arial"/>
                <w:sz w:val="18"/>
              </w:rPr>
            </w:pPr>
          </w:p>
        </w:tc>
      </w:tr>
      <w:tr w:rsidR="00B24D5E" w:rsidRPr="00FA65AF" w14:paraId="00E64596" w14:textId="77777777" w:rsidTr="001E673A">
        <w:trPr>
          <w:jc w:val="center"/>
          <w:ins w:id="1231" w:author="Kuba Kolodziej" w:date="2025-05-08T11:32:00Z"/>
        </w:trPr>
        <w:tc>
          <w:tcPr>
            <w:tcW w:w="5240" w:type="dxa"/>
            <w:tcBorders>
              <w:top w:val="nil"/>
              <w:left w:val="single" w:sz="4" w:space="0" w:color="auto"/>
              <w:bottom w:val="single" w:sz="4" w:space="0" w:color="auto"/>
              <w:right w:val="single" w:sz="4" w:space="0" w:color="auto"/>
            </w:tcBorders>
            <w:hideMark/>
          </w:tcPr>
          <w:p w14:paraId="487C540E" w14:textId="77777777" w:rsidR="00B24D5E" w:rsidRPr="00FA65AF" w:rsidRDefault="00B24D5E" w:rsidP="001E673A">
            <w:pPr>
              <w:keepNext/>
              <w:keepLines/>
              <w:spacing w:after="0"/>
              <w:rPr>
                <w:ins w:id="1232" w:author="Kuba Kolodziej" w:date="2025-05-08T11:32:00Z"/>
                <w:rFonts w:ascii="Arial" w:hAnsi="Arial" w:cs="Arial"/>
                <w:sz w:val="18"/>
              </w:rPr>
            </w:pPr>
            <w:ins w:id="1233" w:author="Kuba Kolodziej" w:date="2025-05-08T11:32:00Z">
              <w:r w:rsidRPr="00FA65AF">
                <w:rPr>
                  <w:rFonts w:ascii="Arial" w:hAnsi="Arial" w:cs="Arial"/>
                  <w:sz w:val="18"/>
                </w:rPr>
                <w:t xml:space="preserve">      measConfig</w:t>
              </w:r>
            </w:ins>
          </w:p>
        </w:tc>
        <w:tc>
          <w:tcPr>
            <w:tcW w:w="1564" w:type="dxa"/>
            <w:tcBorders>
              <w:top w:val="single" w:sz="4" w:space="0" w:color="auto"/>
              <w:left w:val="single" w:sz="4" w:space="0" w:color="auto"/>
              <w:bottom w:val="single" w:sz="4" w:space="0" w:color="auto"/>
              <w:right w:val="single" w:sz="4" w:space="0" w:color="auto"/>
            </w:tcBorders>
            <w:hideMark/>
          </w:tcPr>
          <w:p w14:paraId="64B16ADC" w14:textId="77777777" w:rsidR="00B24D5E" w:rsidRPr="00FA65AF" w:rsidRDefault="00B24D5E" w:rsidP="001E673A">
            <w:pPr>
              <w:keepNext/>
              <w:keepLines/>
              <w:spacing w:after="0"/>
              <w:rPr>
                <w:ins w:id="1234" w:author="Kuba Kolodziej" w:date="2025-05-08T11:32:00Z"/>
                <w:rFonts w:ascii="Arial" w:hAnsi="Arial" w:cs="Arial"/>
                <w:sz w:val="18"/>
              </w:rPr>
            </w:pPr>
            <w:ins w:id="1235" w:author="Kuba Kolodziej" w:date="2025-05-08T11:32:00Z">
              <w:r w:rsidRPr="00FA65AF">
                <w:rPr>
                  <w:rFonts w:ascii="Arial" w:hAnsi="Arial" w:cs="Arial"/>
                  <w:sz w:val="18"/>
                </w:rP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55D6898" w14:textId="77777777" w:rsidR="00B24D5E" w:rsidRPr="00FA65AF" w:rsidRDefault="00B24D5E" w:rsidP="001E673A">
            <w:pPr>
              <w:rPr>
                <w:ins w:id="1236"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B824D8F" w14:textId="77777777" w:rsidR="00B24D5E" w:rsidRPr="00FA65AF" w:rsidRDefault="00B24D5E" w:rsidP="001E673A">
            <w:pPr>
              <w:keepNext/>
              <w:keepLines/>
              <w:spacing w:after="0"/>
              <w:rPr>
                <w:ins w:id="1237" w:author="Kuba Kolodziej" w:date="2025-05-08T11:32:00Z"/>
                <w:rFonts w:ascii="Arial" w:hAnsi="Arial" w:cs="Arial"/>
                <w:sz w:val="18"/>
              </w:rPr>
            </w:pPr>
          </w:p>
        </w:tc>
      </w:tr>
      <w:tr w:rsidR="00B24D5E" w:rsidRPr="00FA65AF" w14:paraId="5CD1C78B" w14:textId="77777777" w:rsidTr="001E673A">
        <w:trPr>
          <w:jc w:val="center"/>
          <w:ins w:id="1238" w:author="Kuba Kolodziej" w:date="2025-05-08T11:32:00Z"/>
        </w:trPr>
        <w:tc>
          <w:tcPr>
            <w:tcW w:w="5240" w:type="dxa"/>
            <w:tcBorders>
              <w:top w:val="nil"/>
              <w:left w:val="single" w:sz="4" w:space="0" w:color="auto"/>
              <w:bottom w:val="single" w:sz="4" w:space="0" w:color="auto"/>
              <w:right w:val="single" w:sz="4" w:space="0" w:color="auto"/>
            </w:tcBorders>
            <w:hideMark/>
          </w:tcPr>
          <w:p w14:paraId="1D084EDB" w14:textId="77777777" w:rsidR="00B24D5E" w:rsidRPr="00FA65AF" w:rsidRDefault="00B24D5E" w:rsidP="001E673A">
            <w:pPr>
              <w:keepNext/>
              <w:keepLines/>
              <w:spacing w:after="0"/>
              <w:rPr>
                <w:ins w:id="1239" w:author="Kuba Kolodziej" w:date="2025-05-08T11:32:00Z"/>
                <w:rFonts w:ascii="Arial" w:hAnsi="Arial" w:cs="Arial"/>
                <w:sz w:val="18"/>
              </w:rPr>
            </w:pPr>
            <w:ins w:id="1240" w:author="Kuba Kolodziej" w:date="2025-05-08T11:32:00Z">
              <w:r w:rsidRPr="00FA65AF">
                <w:rPr>
                  <w:rFonts w:ascii="Arial" w:hAnsi="Arial" w:cs="Arial"/>
                  <w:sz w:val="18"/>
                </w:rPr>
                <w:t xml:space="preserve">      NeedForGapsConfigNR-r16 </w:t>
              </w:r>
              <w:bookmarkStart w:id="1241" w:name="OLE_LINK205"/>
              <w:r w:rsidRPr="00FA65AF">
                <w:rPr>
                  <w:rFonts w:ascii="Arial" w:hAnsi="Arial" w:cs="Arial"/>
                  <w:sz w:val="18"/>
                </w:rPr>
                <w:t>CHOICE {</w:t>
              </w:r>
              <w:bookmarkEnd w:id="1241"/>
            </w:ins>
          </w:p>
        </w:tc>
        <w:tc>
          <w:tcPr>
            <w:tcW w:w="1564" w:type="dxa"/>
            <w:tcBorders>
              <w:top w:val="single" w:sz="4" w:space="0" w:color="auto"/>
              <w:left w:val="single" w:sz="4" w:space="0" w:color="auto"/>
              <w:bottom w:val="single" w:sz="4" w:space="0" w:color="auto"/>
              <w:right w:val="single" w:sz="4" w:space="0" w:color="auto"/>
            </w:tcBorders>
          </w:tcPr>
          <w:p w14:paraId="62C5E659" w14:textId="77777777" w:rsidR="00B24D5E" w:rsidRPr="00FA65AF" w:rsidRDefault="00B24D5E" w:rsidP="001E673A">
            <w:pPr>
              <w:keepNext/>
              <w:keepLines/>
              <w:spacing w:after="0"/>
              <w:rPr>
                <w:ins w:id="1242"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D22D1EA" w14:textId="77777777" w:rsidR="00B24D5E" w:rsidRPr="00FA65AF" w:rsidRDefault="00B24D5E" w:rsidP="001E673A">
            <w:pPr>
              <w:keepNext/>
              <w:keepLines/>
              <w:spacing w:after="0"/>
              <w:rPr>
                <w:ins w:id="1243"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BDBDD9E" w14:textId="77777777" w:rsidR="00B24D5E" w:rsidRPr="00FA65AF" w:rsidRDefault="00B24D5E" w:rsidP="001E673A">
            <w:pPr>
              <w:keepNext/>
              <w:keepLines/>
              <w:spacing w:after="0"/>
              <w:rPr>
                <w:ins w:id="1244" w:author="Kuba Kolodziej" w:date="2025-05-08T11:32:00Z"/>
                <w:rFonts w:ascii="Arial" w:hAnsi="Arial" w:cs="Arial"/>
                <w:sz w:val="18"/>
              </w:rPr>
            </w:pPr>
          </w:p>
        </w:tc>
      </w:tr>
      <w:tr w:rsidR="00B24D5E" w:rsidRPr="00FA65AF" w14:paraId="06ECA23A" w14:textId="77777777" w:rsidTr="001E673A">
        <w:trPr>
          <w:jc w:val="center"/>
          <w:ins w:id="1245" w:author="Kuba Kolodziej" w:date="2025-05-08T11:32:00Z"/>
        </w:trPr>
        <w:tc>
          <w:tcPr>
            <w:tcW w:w="5240" w:type="dxa"/>
            <w:tcBorders>
              <w:top w:val="nil"/>
              <w:left w:val="single" w:sz="4" w:space="0" w:color="auto"/>
              <w:bottom w:val="single" w:sz="4" w:space="0" w:color="auto"/>
              <w:right w:val="single" w:sz="4" w:space="0" w:color="auto"/>
            </w:tcBorders>
            <w:hideMark/>
          </w:tcPr>
          <w:p w14:paraId="76E114D5" w14:textId="77777777" w:rsidR="00B24D5E" w:rsidRPr="00FA65AF" w:rsidRDefault="00B24D5E" w:rsidP="001E673A">
            <w:pPr>
              <w:keepNext/>
              <w:keepLines/>
              <w:spacing w:after="0"/>
              <w:rPr>
                <w:ins w:id="1246" w:author="Kuba Kolodziej" w:date="2025-05-08T11:32:00Z"/>
                <w:rFonts w:ascii="Arial" w:hAnsi="Arial" w:cs="Arial"/>
                <w:sz w:val="18"/>
              </w:rPr>
            </w:pPr>
            <w:ins w:id="1247" w:author="Kuba Kolodziej" w:date="2025-05-08T11:32:00Z">
              <w:r w:rsidRPr="00FA65AF">
                <w:rPr>
                  <w:rFonts w:ascii="Arial" w:hAnsi="Arial" w:cs="Arial"/>
                  <w:sz w:val="18"/>
                </w:rPr>
                <w:t xml:space="preserve">       </w:t>
              </w:r>
              <w:bookmarkStart w:id="1248" w:name="OLE_LINK203"/>
              <w:r w:rsidRPr="00FA65AF">
                <w:rPr>
                  <w:rFonts w:ascii="Arial" w:hAnsi="Arial" w:cs="Arial"/>
                  <w:sz w:val="18"/>
                </w:rPr>
                <w:t>setup SEQUENCE{</w:t>
              </w:r>
              <w:bookmarkEnd w:id="1248"/>
            </w:ins>
          </w:p>
        </w:tc>
        <w:tc>
          <w:tcPr>
            <w:tcW w:w="1564" w:type="dxa"/>
            <w:tcBorders>
              <w:top w:val="single" w:sz="4" w:space="0" w:color="auto"/>
              <w:left w:val="single" w:sz="4" w:space="0" w:color="auto"/>
              <w:bottom w:val="single" w:sz="4" w:space="0" w:color="auto"/>
              <w:right w:val="single" w:sz="4" w:space="0" w:color="auto"/>
            </w:tcBorders>
          </w:tcPr>
          <w:p w14:paraId="33E91A74" w14:textId="77777777" w:rsidR="00B24D5E" w:rsidRPr="00FA65AF" w:rsidRDefault="00B24D5E" w:rsidP="001E673A">
            <w:pPr>
              <w:keepNext/>
              <w:keepLines/>
              <w:spacing w:after="0"/>
              <w:rPr>
                <w:ins w:id="1249"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A89D59" w14:textId="77777777" w:rsidR="00B24D5E" w:rsidRPr="00FA65AF" w:rsidRDefault="00B24D5E" w:rsidP="001E673A">
            <w:pPr>
              <w:keepNext/>
              <w:keepLines/>
              <w:spacing w:after="0"/>
              <w:rPr>
                <w:ins w:id="125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FA92491" w14:textId="77777777" w:rsidR="00B24D5E" w:rsidRPr="00FA65AF" w:rsidRDefault="00B24D5E" w:rsidP="001E673A">
            <w:pPr>
              <w:keepNext/>
              <w:keepLines/>
              <w:spacing w:after="0"/>
              <w:rPr>
                <w:ins w:id="1251" w:author="Kuba Kolodziej" w:date="2025-05-08T11:32:00Z"/>
                <w:rFonts w:ascii="Arial" w:hAnsi="Arial" w:cs="Arial"/>
                <w:sz w:val="18"/>
              </w:rPr>
            </w:pPr>
          </w:p>
        </w:tc>
      </w:tr>
      <w:tr w:rsidR="00B24D5E" w:rsidRPr="00FA65AF" w14:paraId="5E5EF311" w14:textId="77777777" w:rsidTr="001E673A">
        <w:trPr>
          <w:jc w:val="center"/>
          <w:ins w:id="1252" w:author="Kuba Kolodziej" w:date="2025-05-08T11:32:00Z"/>
        </w:trPr>
        <w:tc>
          <w:tcPr>
            <w:tcW w:w="5240" w:type="dxa"/>
            <w:tcBorders>
              <w:top w:val="nil"/>
              <w:left w:val="single" w:sz="4" w:space="0" w:color="auto"/>
              <w:bottom w:val="single" w:sz="4" w:space="0" w:color="auto"/>
              <w:right w:val="single" w:sz="4" w:space="0" w:color="auto"/>
            </w:tcBorders>
            <w:hideMark/>
          </w:tcPr>
          <w:p w14:paraId="3F182C7D" w14:textId="77777777" w:rsidR="00B24D5E" w:rsidRPr="00FA65AF" w:rsidRDefault="00B24D5E" w:rsidP="001E673A">
            <w:pPr>
              <w:keepNext/>
              <w:keepLines/>
              <w:spacing w:after="0"/>
              <w:rPr>
                <w:ins w:id="1253" w:author="Kuba Kolodziej" w:date="2025-05-08T11:32:00Z"/>
                <w:rFonts w:ascii="Arial" w:hAnsi="Arial" w:cs="Arial"/>
                <w:sz w:val="18"/>
              </w:rPr>
            </w:pPr>
            <w:bookmarkStart w:id="1254" w:name="OLE_LINK105"/>
            <w:ins w:id="1255" w:author="Kuba Kolodziej" w:date="2025-05-08T11:32:00Z">
              <w:r w:rsidRPr="00FA65AF">
                <w:rPr>
                  <w:rFonts w:ascii="Arial" w:hAnsi="Arial" w:cs="Arial"/>
                  <w:sz w:val="18"/>
                </w:rPr>
                <w:t xml:space="preserve">         </w:t>
              </w:r>
              <w:bookmarkStart w:id="1256" w:name="OLE_LINK98"/>
              <w:bookmarkEnd w:id="1254"/>
              <w:r w:rsidRPr="00FA65AF">
                <w:rPr>
                  <w:rFonts w:ascii="Arial" w:hAnsi="Arial" w:cs="Arial"/>
                  <w:sz w:val="18"/>
                </w:rPr>
                <w:t>requestedTargetBandFilterNR</w:t>
              </w:r>
              <w:bookmarkEnd w:id="1256"/>
              <w:r w:rsidRPr="00FA65AF">
                <w:rPr>
                  <w:rFonts w:ascii="Arial" w:hAnsi="Arial" w:cs="Arial"/>
                  <w:sz w:val="18"/>
                </w:rPr>
                <w:t>-r16</w:t>
              </w:r>
              <w:bookmarkStart w:id="1257" w:name="OLE_LINK148"/>
              <w:bookmarkStart w:id="1258" w:name="OLE_LINK141"/>
              <w:r w:rsidRPr="00FA65AF">
                <w:t xml:space="preserve"> </w:t>
              </w:r>
              <w:bookmarkStart w:id="1259" w:name="OLE_LINK204"/>
              <w:r w:rsidRPr="00FA65AF">
                <w:rPr>
                  <w:rFonts w:ascii="Arial" w:hAnsi="Arial" w:cs="Arial"/>
                  <w:sz w:val="18"/>
                </w:rPr>
                <w:t>SEQUENCE</w:t>
              </w:r>
              <w:bookmarkEnd w:id="1257"/>
              <w:r w:rsidRPr="00FA65AF">
                <w:rPr>
                  <w:rFonts w:ascii="Arial" w:hAnsi="Arial" w:cs="Arial"/>
                  <w:sz w:val="18"/>
                </w:rPr>
                <w:t xml:space="preserve"> </w:t>
              </w:r>
              <w:bookmarkStart w:id="1260" w:name="OLE_LINK142"/>
              <w:r w:rsidRPr="00FA65AF">
                <w:rPr>
                  <w:rFonts w:ascii="Arial" w:hAnsi="Arial" w:cs="Arial"/>
                  <w:sz w:val="18"/>
                </w:rPr>
                <w:t>(SIZE</w:t>
              </w:r>
              <w:bookmarkEnd w:id="1259"/>
              <w:r w:rsidRPr="00FA65AF">
                <w:rPr>
                  <w:rFonts w:ascii="Arial" w:hAnsi="Arial" w:cs="Arial"/>
                  <w:sz w:val="18"/>
                </w:rPr>
                <w:t xml:space="preserve"> (1</w:t>
              </w:r>
              <w:bookmarkEnd w:id="1260"/>
              <w:r w:rsidRPr="00FA65AF">
                <w:rPr>
                  <w:rFonts w:ascii="Arial" w:hAnsi="Arial" w:cs="Arial"/>
                  <w:sz w:val="18"/>
                </w:rPr>
                <w:t>..maxBands)) OF FreqBandIndicatorNR {</w:t>
              </w:r>
              <w:bookmarkEnd w:id="1258"/>
            </w:ins>
          </w:p>
        </w:tc>
        <w:tc>
          <w:tcPr>
            <w:tcW w:w="1564" w:type="dxa"/>
            <w:tcBorders>
              <w:top w:val="single" w:sz="4" w:space="0" w:color="auto"/>
              <w:left w:val="single" w:sz="4" w:space="0" w:color="auto"/>
              <w:bottom w:val="single" w:sz="4" w:space="0" w:color="auto"/>
              <w:right w:val="single" w:sz="4" w:space="0" w:color="auto"/>
            </w:tcBorders>
            <w:hideMark/>
          </w:tcPr>
          <w:p w14:paraId="1D6F91B4" w14:textId="77777777" w:rsidR="00B24D5E" w:rsidRPr="00FA65AF" w:rsidRDefault="00B24D5E" w:rsidP="001E673A">
            <w:pPr>
              <w:keepNext/>
              <w:keepLines/>
              <w:spacing w:after="0"/>
              <w:rPr>
                <w:ins w:id="1261" w:author="Kuba Kolodziej" w:date="2025-05-08T11:32:00Z"/>
                <w:rFonts w:ascii="Arial" w:hAnsi="Arial" w:cs="Arial"/>
                <w:sz w:val="18"/>
              </w:rPr>
            </w:pPr>
            <w:ins w:id="1262" w:author="Kuba Kolodziej" w:date="2025-05-08T11:32:00Z">
              <w:r w:rsidRPr="00FA65AF">
                <w:rPr>
                  <w:rFonts w:ascii="Arial" w:hAnsi="Arial" w:cs="Arial"/>
                  <w:sz w:val="18"/>
                </w:rPr>
                <w:t>1 entries</w:t>
              </w:r>
            </w:ins>
          </w:p>
        </w:tc>
        <w:tc>
          <w:tcPr>
            <w:tcW w:w="1701" w:type="dxa"/>
            <w:tcBorders>
              <w:top w:val="single" w:sz="4" w:space="0" w:color="auto"/>
              <w:left w:val="single" w:sz="4" w:space="0" w:color="auto"/>
              <w:bottom w:val="single" w:sz="4" w:space="0" w:color="auto"/>
              <w:right w:val="single" w:sz="4" w:space="0" w:color="auto"/>
            </w:tcBorders>
          </w:tcPr>
          <w:p w14:paraId="5C355525" w14:textId="77777777" w:rsidR="00B24D5E" w:rsidRPr="00FA65AF" w:rsidRDefault="00B24D5E" w:rsidP="001E673A">
            <w:pPr>
              <w:keepNext/>
              <w:keepLines/>
              <w:spacing w:after="0"/>
              <w:rPr>
                <w:ins w:id="1263"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105379" w14:textId="77777777" w:rsidR="00B24D5E" w:rsidRPr="00FA65AF" w:rsidRDefault="00B24D5E" w:rsidP="001E673A">
            <w:pPr>
              <w:keepNext/>
              <w:keepLines/>
              <w:spacing w:after="0"/>
              <w:rPr>
                <w:ins w:id="1264" w:author="Kuba Kolodziej" w:date="2025-05-08T11:32:00Z"/>
                <w:rFonts w:ascii="Arial" w:hAnsi="Arial" w:cs="Arial"/>
                <w:sz w:val="18"/>
              </w:rPr>
            </w:pPr>
          </w:p>
        </w:tc>
      </w:tr>
      <w:tr w:rsidR="00B24D5E" w:rsidRPr="00FA65AF" w14:paraId="65308076" w14:textId="77777777" w:rsidTr="001E673A">
        <w:trPr>
          <w:jc w:val="center"/>
          <w:ins w:id="1265" w:author="Kuba Kolodziej" w:date="2025-05-08T11:32:00Z"/>
        </w:trPr>
        <w:tc>
          <w:tcPr>
            <w:tcW w:w="5240" w:type="dxa"/>
            <w:tcBorders>
              <w:top w:val="nil"/>
              <w:left w:val="single" w:sz="4" w:space="0" w:color="auto"/>
              <w:bottom w:val="single" w:sz="4" w:space="0" w:color="auto"/>
              <w:right w:val="single" w:sz="4" w:space="0" w:color="auto"/>
            </w:tcBorders>
            <w:hideMark/>
          </w:tcPr>
          <w:p w14:paraId="7B9FB029" w14:textId="77777777" w:rsidR="00B24D5E" w:rsidRPr="00FA65AF" w:rsidRDefault="00B24D5E" w:rsidP="001E673A">
            <w:pPr>
              <w:keepNext/>
              <w:keepLines/>
              <w:spacing w:after="0"/>
              <w:rPr>
                <w:ins w:id="1266" w:author="Kuba Kolodziej" w:date="2025-05-08T11:32:00Z"/>
                <w:rFonts w:ascii="Arial" w:hAnsi="Arial" w:cs="Arial"/>
                <w:sz w:val="18"/>
              </w:rPr>
            </w:pPr>
            <w:bookmarkStart w:id="1267" w:name="OLE_LINK158"/>
            <w:bookmarkStart w:id="1268" w:name="_Hlk187676192"/>
            <w:bookmarkStart w:id="1269" w:name="_Hlk187676164"/>
            <w:ins w:id="1270" w:author="Kuba Kolodziej" w:date="2025-05-08T11:32:00Z">
              <w:r w:rsidRPr="00FA65AF">
                <w:rPr>
                  <w:rFonts w:ascii="Arial" w:hAnsi="Arial" w:cs="Arial"/>
                  <w:sz w:val="18"/>
                </w:rPr>
                <w:t xml:space="preserve">           FreqBandIndicatorNR[0]</w:t>
              </w:r>
              <w:bookmarkEnd w:id="1267"/>
            </w:ins>
          </w:p>
        </w:tc>
        <w:tc>
          <w:tcPr>
            <w:tcW w:w="1564" w:type="dxa"/>
            <w:tcBorders>
              <w:top w:val="single" w:sz="4" w:space="0" w:color="auto"/>
              <w:left w:val="single" w:sz="4" w:space="0" w:color="auto"/>
              <w:bottom w:val="single" w:sz="4" w:space="0" w:color="auto"/>
              <w:right w:val="single" w:sz="4" w:space="0" w:color="auto"/>
            </w:tcBorders>
            <w:hideMark/>
          </w:tcPr>
          <w:p w14:paraId="3835FEB2" w14:textId="77777777" w:rsidR="00B24D5E" w:rsidRPr="00FA65AF" w:rsidRDefault="00B24D5E" w:rsidP="001E673A">
            <w:pPr>
              <w:keepNext/>
              <w:keepLines/>
              <w:spacing w:after="0"/>
              <w:rPr>
                <w:ins w:id="1271" w:author="Kuba Kolodziej" w:date="2025-05-08T11:32:00Z"/>
                <w:rFonts w:ascii="Arial" w:hAnsi="Arial" w:cs="Arial"/>
                <w:sz w:val="18"/>
              </w:rPr>
            </w:pPr>
            <w:bookmarkStart w:id="1272" w:name="OLE_LINK114"/>
            <w:ins w:id="1273" w:author="Kuba Kolodziej" w:date="2025-05-08T11:32:00Z">
              <w:r w:rsidRPr="00FA65AF">
                <w:rPr>
                  <w:rFonts w:ascii="Arial" w:hAnsi="Arial" w:cs="Arial"/>
                  <w:sz w:val="18"/>
                </w:rPr>
                <w:t>tested band</w:t>
              </w:r>
              <w:bookmarkEnd w:id="1272"/>
            </w:ins>
          </w:p>
        </w:tc>
        <w:tc>
          <w:tcPr>
            <w:tcW w:w="1701" w:type="dxa"/>
            <w:tcBorders>
              <w:top w:val="single" w:sz="4" w:space="0" w:color="auto"/>
              <w:left w:val="single" w:sz="4" w:space="0" w:color="auto"/>
              <w:bottom w:val="single" w:sz="4" w:space="0" w:color="auto"/>
              <w:right w:val="single" w:sz="4" w:space="0" w:color="auto"/>
            </w:tcBorders>
          </w:tcPr>
          <w:p w14:paraId="0A78B86D" w14:textId="77777777" w:rsidR="00B24D5E" w:rsidRPr="00FA65AF" w:rsidRDefault="00B24D5E" w:rsidP="001E673A">
            <w:pPr>
              <w:keepNext/>
              <w:keepLines/>
              <w:spacing w:after="0"/>
              <w:rPr>
                <w:ins w:id="1274"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447E532" w14:textId="77777777" w:rsidR="00B24D5E" w:rsidRPr="00FA65AF" w:rsidRDefault="00B24D5E" w:rsidP="001E673A">
            <w:pPr>
              <w:keepNext/>
              <w:keepLines/>
              <w:spacing w:after="0"/>
              <w:rPr>
                <w:ins w:id="1275" w:author="Kuba Kolodziej" w:date="2025-05-08T11:32:00Z"/>
                <w:rFonts w:ascii="Arial" w:hAnsi="Arial" w:cs="Arial"/>
                <w:sz w:val="18"/>
              </w:rPr>
            </w:pPr>
          </w:p>
        </w:tc>
        <w:bookmarkEnd w:id="1268"/>
        <w:bookmarkEnd w:id="1269"/>
      </w:tr>
      <w:tr w:rsidR="00B24D5E" w:rsidRPr="00FA65AF" w14:paraId="520BBB98" w14:textId="77777777" w:rsidTr="001E673A">
        <w:trPr>
          <w:jc w:val="center"/>
          <w:ins w:id="1276" w:author="Kuba Kolodziej" w:date="2025-05-08T11:32:00Z"/>
        </w:trPr>
        <w:tc>
          <w:tcPr>
            <w:tcW w:w="5240" w:type="dxa"/>
            <w:tcBorders>
              <w:top w:val="nil"/>
              <w:left w:val="single" w:sz="4" w:space="0" w:color="auto"/>
              <w:bottom w:val="single" w:sz="4" w:space="0" w:color="auto"/>
              <w:right w:val="single" w:sz="4" w:space="0" w:color="auto"/>
            </w:tcBorders>
            <w:hideMark/>
          </w:tcPr>
          <w:p w14:paraId="10BD0BC8" w14:textId="77777777" w:rsidR="00B24D5E" w:rsidRPr="00FA65AF" w:rsidRDefault="00B24D5E" w:rsidP="001E673A">
            <w:pPr>
              <w:keepNext/>
              <w:keepLines/>
              <w:spacing w:after="0"/>
              <w:rPr>
                <w:ins w:id="1277" w:author="Kuba Kolodziej" w:date="2025-05-08T11:32:00Z"/>
                <w:rFonts w:ascii="Arial" w:hAnsi="Arial" w:cs="Arial"/>
                <w:sz w:val="18"/>
              </w:rPr>
            </w:pPr>
            <w:bookmarkStart w:id="1278" w:name="OLE_LINK117"/>
            <w:ins w:id="1279" w:author="Kuba Kolodziej" w:date="2025-05-08T11:32:00Z">
              <w:r w:rsidRPr="00FA65AF">
                <w:rPr>
                  <w:rFonts w:ascii="Arial" w:hAnsi="Arial" w:cs="Arial"/>
                  <w:sz w:val="18"/>
                </w:rPr>
                <w:t xml:space="preserve">         }</w:t>
              </w:r>
              <w:bookmarkEnd w:id="1278"/>
            </w:ins>
          </w:p>
        </w:tc>
        <w:tc>
          <w:tcPr>
            <w:tcW w:w="1564" w:type="dxa"/>
            <w:tcBorders>
              <w:top w:val="single" w:sz="4" w:space="0" w:color="auto"/>
              <w:left w:val="single" w:sz="4" w:space="0" w:color="auto"/>
              <w:bottom w:val="single" w:sz="4" w:space="0" w:color="auto"/>
              <w:right w:val="single" w:sz="4" w:space="0" w:color="auto"/>
            </w:tcBorders>
          </w:tcPr>
          <w:p w14:paraId="3F79B420" w14:textId="77777777" w:rsidR="00B24D5E" w:rsidRPr="00FA65AF" w:rsidRDefault="00B24D5E" w:rsidP="001E673A">
            <w:pPr>
              <w:keepNext/>
              <w:keepLines/>
              <w:spacing w:after="0"/>
              <w:rPr>
                <w:ins w:id="1280"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AFFF981" w14:textId="77777777" w:rsidR="00B24D5E" w:rsidRPr="00FA65AF" w:rsidRDefault="00B24D5E" w:rsidP="001E673A">
            <w:pPr>
              <w:keepNext/>
              <w:keepLines/>
              <w:spacing w:after="0"/>
              <w:rPr>
                <w:ins w:id="1281"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13A774" w14:textId="77777777" w:rsidR="00B24D5E" w:rsidRPr="00FA65AF" w:rsidRDefault="00B24D5E" w:rsidP="001E673A">
            <w:pPr>
              <w:keepNext/>
              <w:keepLines/>
              <w:spacing w:after="0"/>
              <w:rPr>
                <w:ins w:id="1282" w:author="Kuba Kolodziej" w:date="2025-05-08T11:32:00Z"/>
                <w:rFonts w:ascii="Arial" w:hAnsi="Arial" w:cs="Arial"/>
                <w:sz w:val="18"/>
              </w:rPr>
            </w:pPr>
          </w:p>
        </w:tc>
      </w:tr>
      <w:tr w:rsidR="00B24D5E" w:rsidRPr="00FA65AF" w14:paraId="0A51CC8D" w14:textId="77777777" w:rsidTr="001E673A">
        <w:trPr>
          <w:jc w:val="center"/>
          <w:ins w:id="1283" w:author="Kuba Kolodziej" w:date="2025-05-08T11:32:00Z"/>
        </w:trPr>
        <w:tc>
          <w:tcPr>
            <w:tcW w:w="5240" w:type="dxa"/>
            <w:tcBorders>
              <w:top w:val="single" w:sz="4" w:space="0" w:color="auto"/>
              <w:left w:val="single" w:sz="4" w:space="0" w:color="auto"/>
              <w:bottom w:val="nil"/>
              <w:right w:val="single" w:sz="4" w:space="0" w:color="auto"/>
            </w:tcBorders>
            <w:hideMark/>
          </w:tcPr>
          <w:p w14:paraId="2728A7BD" w14:textId="77777777" w:rsidR="00B24D5E" w:rsidRPr="00FA65AF" w:rsidRDefault="00B24D5E" w:rsidP="001E673A">
            <w:pPr>
              <w:keepNext/>
              <w:keepLines/>
              <w:spacing w:after="0"/>
              <w:rPr>
                <w:ins w:id="1284" w:author="Kuba Kolodziej" w:date="2025-05-08T11:32:00Z"/>
                <w:rFonts w:ascii="Arial" w:hAnsi="Arial" w:cs="Arial"/>
                <w:sz w:val="18"/>
                <w:lang w:eastAsia="zh-CN"/>
              </w:rPr>
            </w:pPr>
            <w:ins w:id="1285" w:author="Kuba Kolodziej" w:date="2025-05-08T11:32: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5DB7B841" w14:textId="77777777" w:rsidR="00B24D5E" w:rsidRPr="00FA65AF" w:rsidRDefault="00B24D5E" w:rsidP="001E673A">
            <w:pPr>
              <w:keepNext/>
              <w:keepLines/>
              <w:spacing w:after="0"/>
              <w:rPr>
                <w:ins w:id="1286" w:author="Kuba Kolodziej" w:date="2025-05-08T11:32:00Z"/>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C247119" w14:textId="77777777" w:rsidR="00B24D5E" w:rsidRPr="00FA65AF" w:rsidRDefault="00B24D5E" w:rsidP="001E673A">
            <w:pPr>
              <w:keepNext/>
              <w:keepLines/>
              <w:spacing w:after="0"/>
              <w:rPr>
                <w:ins w:id="1287"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D13C3F8" w14:textId="77777777" w:rsidR="00B24D5E" w:rsidRPr="00FA65AF" w:rsidRDefault="00B24D5E" w:rsidP="001E673A">
            <w:pPr>
              <w:keepNext/>
              <w:keepLines/>
              <w:spacing w:after="0"/>
              <w:rPr>
                <w:ins w:id="1288" w:author="Kuba Kolodziej" w:date="2025-05-08T11:32:00Z"/>
                <w:rFonts w:ascii="Arial" w:hAnsi="Arial" w:cs="Arial"/>
                <w:sz w:val="18"/>
                <w:lang w:eastAsia="zh-CN"/>
              </w:rPr>
            </w:pPr>
          </w:p>
        </w:tc>
      </w:tr>
      <w:tr w:rsidR="00B24D5E" w:rsidRPr="00FA65AF" w14:paraId="26F1641F" w14:textId="77777777" w:rsidTr="001E673A">
        <w:trPr>
          <w:jc w:val="center"/>
          <w:ins w:id="1289" w:author="Kuba Kolodziej" w:date="2025-05-08T11:32:00Z"/>
        </w:trPr>
        <w:tc>
          <w:tcPr>
            <w:tcW w:w="5240" w:type="dxa"/>
            <w:tcBorders>
              <w:top w:val="single" w:sz="4" w:space="0" w:color="auto"/>
              <w:left w:val="single" w:sz="4" w:space="0" w:color="auto"/>
              <w:bottom w:val="nil"/>
              <w:right w:val="single" w:sz="4" w:space="0" w:color="auto"/>
            </w:tcBorders>
            <w:hideMark/>
          </w:tcPr>
          <w:p w14:paraId="7F20ED53" w14:textId="77777777" w:rsidR="00B24D5E" w:rsidRPr="00FA65AF" w:rsidRDefault="00B24D5E" w:rsidP="001E673A">
            <w:pPr>
              <w:keepNext/>
              <w:keepLines/>
              <w:spacing w:after="0"/>
              <w:rPr>
                <w:ins w:id="1290" w:author="Kuba Kolodziej" w:date="2025-05-08T11:32:00Z"/>
                <w:rFonts w:ascii="Arial" w:hAnsi="Arial" w:cs="Arial"/>
                <w:sz w:val="18"/>
                <w:lang w:eastAsia="zh-CN"/>
              </w:rPr>
            </w:pPr>
            <w:ins w:id="1291" w:author="Kuba Kolodziej" w:date="2025-05-08T11:32:00Z">
              <w:r w:rsidRPr="00FA65AF">
                <w:rPr>
                  <w:rFonts w:ascii="Arial" w:hAnsi="Arial" w:cs="Arial"/>
                  <w:sz w:val="18"/>
                  <w:lang w:eastAsia="zh-CN"/>
                </w:rPr>
                <w:t xml:space="preserve">      </w:t>
              </w:r>
              <w:r w:rsidRPr="00FA65AF">
                <w:rPr>
                  <w:rFonts w:ascii="Arial" w:hAnsi="Arial" w:cs="Arial"/>
                  <w:sz w:val="18"/>
                </w:rPr>
                <w:t>needForInterruptionConfigNR-r18</w:t>
              </w:r>
            </w:ins>
          </w:p>
        </w:tc>
        <w:tc>
          <w:tcPr>
            <w:tcW w:w="1564" w:type="dxa"/>
            <w:tcBorders>
              <w:top w:val="single" w:sz="4" w:space="0" w:color="auto"/>
              <w:left w:val="single" w:sz="4" w:space="0" w:color="auto"/>
              <w:bottom w:val="single" w:sz="4" w:space="0" w:color="auto"/>
              <w:right w:val="single" w:sz="4" w:space="0" w:color="auto"/>
            </w:tcBorders>
            <w:hideMark/>
          </w:tcPr>
          <w:p w14:paraId="2D3D7A85" w14:textId="77777777" w:rsidR="00B24D5E" w:rsidRPr="00FA65AF" w:rsidRDefault="00B24D5E" w:rsidP="001E673A">
            <w:pPr>
              <w:keepNext/>
              <w:keepLines/>
              <w:spacing w:after="0"/>
              <w:rPr>
                <w:ins w:id="1292" w:author="Kuba Kolodziej" w:date="2025-05-08T11:32:00Z"/>
                <w:rFonts w:ascii="Arial" w:hAnsi="Arial" w:cs="Arial"/>
                <w:sz w:val="18"/>
                <w:lang w:eastAsia="zh-CN"/>
              </w:rPr>
            </w:pPr>
            <w:ins w:id="1293" w:author="Kuba Kolodziej" w:date="2025-05-08T11:32:00Z">
              <w:r w:rsidRPr="00FA65AF">
                <w:rPr>
                  <w:rFonts w:ascii="Arial" w:hAnsi="Arial" w:cs="Arial"/>
                  <w:sz w:val="18"/>
                  <w:lang w:eastAsia="zh-CN"/>
                </w:rPr>
                <w:t>enabled</w:t>
              </w:r>
            </w:ins>
          </w:p>
        </w:tc>
        <w:tc>
          <w:tcPr>
            <w:tcW w:w="1701" w:type="dxa"/>
            <w:tcBorders>
              <w:top w:val="single" w:sz="4" w:space="0" w:color="auto"/>
              <w:left w:val="single" w:sz="4" w:space="0" w:color="auto"/>
              <w:bottom w:val="single" w:sz="4" w:space="0" w:color="auto"/>
              <w:right w:val="single" w:sz="4" w:space="0" w:color="auto"/>
            </w:tcBorders>
          </w:tcPr>
          <w:p w14:paraId="2A92136A" w14:textId="77777777" w:rsidR="00B24D5E" w:rsidRPr="00FA65AF" w:rsidRDefault="00B24D5E" w:rsidP="001E673A">
            <w:pPr>
              <w:keepNext/>
              <w:keepLines/>
              <w:spacing w:after="0"/>
              <w:rPr>
                <w:ins w:id="1294"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0FF8DD8" w14:textId="77777777" w:rsidR="00B24D5E" w:rsidRPr="00FA65AF" w:rsidRDefault="00B24D5E" w:rsidP="001E673A">
            <w:pPr>
              <w:rPr>
                <w:ins w:id="1295" w:author="Kuba Kolodziej" w:date="2025-05-08T11:32:00Z"/>
                <w:rFonts w:ascii="Arial" w:hAnsi="Arial" w:cs="Arial"/>
                <w:sz w:val="18"/>
              </w:rPr>
            </w:pPr>
          </w:p>
        </w:tc>
      </w:tr>
      <w:tr w:rsidR="00B24D5E" w:rsidRPr="00FA65AF" w14:paraId="067BDF9D" w14:textId="77777777" w:rsidTr="001E673A">
        <w:trPr>
          <w:jc w:val="center"/>
          <w:ins w:id="1296"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159ACC23" w14:textId="77777777" w:rsidR="00B24D5E" w:rsidRPr="00FA65AF" w:rsidRDefault="00B24D5E" w:rsidP="001E673A">
            <w:pPr>
              <w:keepNext/>
              <w:keepLines/>
              <w:spacing w:after="0"/>
              <w:rPr>
                <w:ins w:id="1297" w:author="Kuba Kolodziej" w:date="2025-05-08T11:32:00Z"/>
                <w:rFonts w:ascii="Arial" w:hAnsi="Arial" w:cs="Arial"/>
                <w:sz w:val="18"/>
              </w:rPr>
            </w:pPr>
            <w:ins w:id="1298" w:author="Kuba Kolodziej" w:date="2025-05-08T11:32: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6E960A24" w14:textId="77777777" w:rsidR="00B24D5E" w:rsidRPr="00FA65AF" w:rsidRDefault="00B24D5E" w:rsidP="001E673A">
            <w:pPr>
              <w:keepNext/>
              <w:keepLines/>
              <w:spacing w:after="0"/>
              <w:rPr>
                <w:ins w:id="1299"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100676" w14:textId="77777777" w:rsidR="00B24D5E" w:rsidRPr="00FA65AF" w:rsidRDefault="00B24D5E" w:rsidP="001E673A">
            <w:pPr>
              <w:keepNext/>
              <w:keepLines/>
              <w:spacing w:after="0"/>
              <w:rPr>
                <w:ins w:id="1300"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AD48840" w14:textId="77777777" w:rsidR="00B24D5E" w:rsidRPr="00FA65AF" w:rsidRDefault="00B24D5E" w:rsidP="001E673A">
            <w:pPr>
              <w:keepNext/>
              <w:keepLines/>
              <w:spacing w:after="0"/>
              <w:rPr>
                <w:ins w:id="1301" w:author="Kuba Kolodziej" w:date="2025-05-08T11:32:00Z"/>
                <w:rFonts w:ascii="Arial" w:hAnsi="Arial" w:cs="Arial"/>
                <w:sz w:val="18"/>
              </w:rPr>
            </w:pPr>
          </w:p>
        </w:tc>
      </w:tr>
      <w:tr w:rsidR="00B24D5E" w:rsidRPr="00FA65AF" w14:paraId="50D39028" w14:textId="77777777" w:rsidTr="001E673A">
        <w:trPr>
          <w:jc w:val="center"/>
          <w:ins w:id="1302"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593E2DC6" w14:textId="77777777" w:rsidR="00B24D5E" w:rsidRPr="00FA65AF" w:rsidRDefault="00B24D5E" w:rsidP="001E673A">
            <w:pPr>
              <w:keepNext/>
              <w:keepLines/>
              <w:spacing w:after="0"/>
              <w:rPr>
                <w:ins w:id="1303" w:author="Kuba Kolodziej" w:date="2025-05-08T11:32:00Z"/>
                <w:rFonts w:ascii="Arial" w:hAnsi="Arial" w:cs="Arial"/>
                <w:sz w:val="18"/>
              </w:rPr>
            </w:pPr>
            <w:ins w:id="1304" w:author="Kuba Kolodziej" w:date="2025-05-08T11:32:00Z">
              <w:r w:rsidRPr="00FA65AF">
                <w:rPr>
                  <w:rFonts w:ascii="Arial" w:hAnsi="Arial" w:cs="Arial"/>
                  <w:sz w:val="18"/>
                </w:rPr>
                <w:t xml:space="preserve">  }</w:t>
              </w:r>
            </w:ins>
          </w:p>
        </w:tc>
        <w:tc>
          <w:tcPr>
            <w:tcW w:w="1564" w:type="dxa"/>
            <w:tcBorders>
              <w:top w:val="single" w:sz="4" w:space="0" w:color="auto"/>
              <w:left w:val="single" w:sz="4" w:space="0" w:color="auto"/>
              <w:bottom w:val="single" w:sz="4" w:space="0" w:color="auto"/>
              <w:right w:val="single" w:sz="4" w:space="0" w:color="auto"/>
            </w:tcBorders>
          </w:tcPr>
          <w:p w14:paraId="416EF76C" w14:textId="77777777" w:rsidR="00B24D5E" w:rsidRPr="00FA65AF" w:rsidRDefault="00B24D5E" w:rsidP="001E673A">
            <w:pPr>
              <w:keepNext/>
              <w:keepLines/>
              <w:spacing w:after="0"/>
              <w:rPr>
                <w:ins w:id="1305"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916B2B0" w14:textId="77777777" w:rsidR="00B24D5E" w:rsidRPr="00FA65AF" w:rsidRDefault="00B24D5E" w:rsidP="001E673A">
            <w:pPr>
              <w:keepNext/>
              <w:keepLines/>
              <w:spacing w:after="0"/>
              <w:rPr>
                <w:ins w:id="1306"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6D1FC94" w14:textId="77777777" w:rsidR="00B24D5E" w:rsidRPr="00FA65AF" w:rsidRDefault="00B24D5E" w:rsidP="001E673A">
            <w:pPr>
              <w:keepNext/>
              <w:keepLines/>
              <w:spacing w:after="0"/>
              <w:rPr>
                <w:ins w:id="1307" w:author="Kuba Kolodziej" w:date="2025-05-08T11:32:00Z"/>
                <w:rFonts w:ascii="Arial" w:hAnsi="Arial" w:cs="Arial"/>
                <w:sz w:val="18"/>
              </w:rPr>
            </w:pPr>
          </w:p>
        </w:tc>
      </w:tr>
      <w:tr w:rsidR="00B24D5E" w:rsidRPr="00FA65AF" w14:paraId="3D9B69CE" w14:textId="77777777" w:rsidTr="001E673A">
        <w:trPr>
          <w:jc w:val="center"/>
          <w:ins w:id="1308" w:author="Kuba Kolodziej" w:date="2025-05-08T11:32:00Z"/>
        </w:trPr>
        <w:tc>
          <w:tcPr>
            <w:tcW w:w="5240" w:type="dxa"/>
            <w:tcBorders>
              <w:top w:val="single" w:sz="4" w:space="0" w:color="auto"/>
              <w:left w:val="single" w:sz="4" w:space="0" w:color="auto"/>
              <w:bottom w:val="single" w:sz="4" w:space="0" w:color="auto"/>
              <w:right w:val="single" w:sz="4" w:space="0" w:color="auto"/>
            </w:tcBorders>
            <w:hideMark/>
          </w:tcPr>
          <w:p w14:paraId="5F4E38EE" w14:textId="77777777" w:rsidR="00B24D5E" w:rsidRPr="00FA65AF" w:rsidRDefault="00B24D5E" w:rsidP="001E673A">
            <w:pPr>
              <w:keepNext/>
              <w:keepLines/>
              <w:spacing w:after="0"/>
              <w:rPr>
                <w:ins w:id="1309" w:author="Kuba Kolodziej" w:date="2025-05-08T11:32:00Z"/>
                <w:rFonts w:ascii="Arial" w:hAnsi="Arial" w:cs="Arial"/>
                <w:sz w:val="18"/>
              </w:rPr>
            </w:pPr>
            <w:bookmarkStart w:id="1310" w:name="OLE_LINK223"/>
            <w:ins w:id="1311" w:author="Kuba Kolodziej" w:date="2025-05-08T11:32:00Z">
              <w:r w:rsidRPr="00FA65AF">
                <w:rPr>
                  <w:rFonts w:ascii="Arial" w:hAnsi="Arial" w:cs="Arial"/>
                  <w:sz w:val="18"/>
                </w:rPr>
                <w:t>}</w:t>
              </w:r>
              <w:bookmarkEnd w:id="1310"/>
            </w:ins>
          </w:p>
        </w:tc>
        <w:tc>
          <w:tcPr>
            <w:tcW w:w="1564" w:type="dxa"/>
            <w:tcBorders>
              <w:top w:val="single" w:sz="4" w:space="0" w:color="auto"/>
              <w:left w:val="single" w:sz="4" w:space="0" w:color="auto"/>
              <w:bottom w:val="single" w:sz="4" w:space="0" w:color="auto"/>
              <w:right w:val="single" w:sz="4" w:space="0" w:color="auto"/>
            </w:tcBorders>
          </w:tcPr>
          <w:p w14:paraId="56EAD99A" w14:textId="77777777" w:rsidR="00B24D5E" w:rsidRPr="00FA65AF" w:rsidRDefault="00B24D5E" w:rsidP="001E673A">
            <w:pPr>
              <w:keepNext/>
              <w:keepLines/>
              <w:spacing w:after="0"/>
              <w:rPr>
                <w:ins w:id="1312" w:author="Kuba Kolodziej" w:date="2025-05-08T11:32:00Z"/>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AACC4E" w14:textId="77777777" w:rsidR="00B24D5E" w:rsidRPr="00FA65AF" w:rsidRDefault="00B24D5E" w:rsidP="001E673A">
            <w:pPr>
              <w:keepNext/>
              <w:keepLines/>
              <w:spacing w:after="0"/>
              <w:rPr>
                <w:ins w:id="1313" w:author="Kuba Kolodziej" w:date="2025-05-08T11:32:00Z"/>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56C7A44" w14:textId="77777777" w:rsidR="00B24D5E" w:rsidRPr="00FA65AF" w:rsidRDefault="00B24D5E" w:rsidP="001E673A">
            <w:pPr>
              <w:keepNext/>
              <w:keepLines/>
              <w:spacing w:after="0"/>
              <w:rPr>
                <w:ins w:id="1314" w:author="Kuba Kolodziej" w:date="2025-05-08T11:32:00Z"/>
                <w:rFonts w:ascii="Arial" w:hAnsi="Arial" w:cs="Arial"/>
                <w:sz w:val="18"/>
              </w:rPr>
            </w:pPr>
          </w:p>
        </w:tc>
      </w:tr>
    </w:tbl>
    <w:p w14:paraId="0E36DB48" w14:textId="77777777" w:rsidR="00B24D5E" w:rsidRPr="00FA65AF" w:rsidRDefault="00B24D5E" w:rsidP="00B24D5E">
      <w:pPr>
        <w:rPr>
          <w:ins w:id="1315" w:author="Kuba Kolodziej" w:date="2025-05-08T11:32:00Z"/>
        </w:rPr>
      </w:pPr>
    </w:p>
    <w:p w14:paraId="69870BA8" w14:textId="49C28816" w:rsidR="00B24D5E" w:rsidRPr="00FA65AF" w:rsidRDefault="00B24D5E" w:rsidP="00B24D5E">
      <w:pPr>
        <w:pStyle w:val="TH"/>
        <w:rPr>
          <w:ins w:id="1316" w:author="Kuba Kolodziej" w:date="2025-05-08T11:32:00Z"/>
          <w:lang w:eastAsia="en-GB"/>
        </w:rPr>
      </w:pPr>
      <w:ins w:id="1317" w:author="Kuba Kolodziej" w:date="2025-05-08T11:32:00Z">
        <w:r w:rsidRPr="00FA65AF">
          <w:rPr>
            <w:rFonts w:cs="v4.2.0"/>
          </w:rPr>
          <w:t xml:space="preserve">Table </w:t>
        </w:r>
      </w:ins>
      <w:ins w:id="1318" w:author="Kuba Kolodziej" w:date="2025-05-08T11:35:00Z">
        <w:r w:rsidR="00120784" w:rsidRPr="00120784">
          <w:rPr>
            <w:rFonts w:cs="v4.2.0"/>
          </w:rPr>
          <w:t>7.6.19.3.4.3</w:t>
        </w:r>
      </w:ins>
      <w:ins w:id="1319" w:author="Kuba Kolodziej" w:date="2025-05-08T11:32:00Z">
        <w:r w:rsidRPr="00FA65AF">
          <w:rPr>
            <w:rFonts w:cs="v4.2.0"/>
          </w:rPr>
          <w:t>-3</w:t>
        </w:r>
        <w:r w:rsidRPr="00FA65AF">
          <w:rPr>
            <w:rFonts w:cs="Arial"/>
            <w:b w:val="0"/>
            <w:lang w:eastAsia="fr-FR"/>
          </w:rPr>
          <w:t>:</w:t>
        </w:r>
        <w:r w:rsidRPr="00FA65AF">
          <w:rPr>
            <w:rFonts w:cs="v4.2.0"/>
          </w:rPr>
          <w:t xml:space="preserve"> </w:t>
        </w:r>
        <w:r w:rsidRPr="00FA65AF">
          <w:rPr>
            <w:i/>
          </w:rPr>
          <w:t xml:space="preserve">RRCConnectionReconfigurationComplete </w:t>
        </w:r>
        <w:r w:rsidRPr="00FA65AF">
          <w:rPr>
            <w:rFonts w:cs="v4.2.0"/>
          </w:rPr>
          <w:t>(step 4)</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24D5E" w:rsidRPr="00FA65AF" w14:paraId="627BB17D" w14:textId="77777777" w:rsidTr="001E673A">
        <w:trPr>
          <w:gridBefore w:val="1"/>
          <w:wBefore w:w="9" w:type="dxa"/>
          <w:ins w:id="1320" w:author="Kuba Kolodziej" w:date="2025-05-08T11:32:00Z"/>
        </w:trPr>
        <w:tc>
          <w:tcPr>
            <w:tcW w:w="9741" w:type="dxa"/>
            <w:gridSpan w:val="4"/>
            <w:tcBorders>
              <w:top w:val="single" w:sz="4" w:space="0" w:color="auto"/>
              <w:left w:val="single" w:sz="4" w:space="0" w:color="auto"/>
              <w:bottom w:val="single" w:sz="4" w:space="0" w:color="auto"/>
              <w:right w:val="single" w:sz="4" w:space="0" w:color="auto"/>
            </w:tcBorders>
            <w:hideMark/>
          </w:tcPr>
          <w:p w14:paraId="7CD71634" w14:textId="77777777" w:rsidR="00B24D5E" w:rsidRPr="00FA65AF" w:rsidRDefault="00B24D5E" w:rsidP="001E673A">
            <w:pPr>
              <w:pStyle w:val="TAL"/>
              <w:rPr>
                <w:ins w:id="1321" w:author="Kuba Kolodziej" w:date="2025-05-08T11:32:00Z"/>
              </w:rPr>
            </w:pPr>
            <w:ins w:id="1322" w:author="Kuba Kolodziej" w:date="2025-05-08T11:32:00Z">
              <w:r w:rsidRPr="00FA65AF">
                <w:t>Derivation Path: TS 38.508 [25], Table 4.6.1-14</w:t>
              </w:r>
            </w:ins>
          </w:p>
        </w:tc>
      </w:tr>
      <w:tr w:rsidR="00B24D5E" w:rsidRPr="00FA65AF" w14:paraId="221E6CB2" w14:textId="77777777" w:rsidTr="001E673A">
        <w:trPr>
          <w:ins w:id="132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4F821" w14:textId="77777777" w:rsidR="00B24D5E" w:rsidRPr="00FA65AF" w:rsidRDefault="00B24D5E" w:rsidP="001E673A">
            <w:pPr>
              <w:pStyle w:val="TAH"/>
              <w:rPr>
                <w:ins w:id="1324" w:author="Kuba Kolodziej" w:date="2025-05-08T11:32:00Z"/>
              </w:rPr>
            </w:pPr>
            <w:ins w:id="1325" w:author="Kuba Kolodziej" w:date="2025-05-08T11:32:00Z">
              <w:r w:rsidRPr="00FA65AF">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DD28" w14:textId="77777777" w:rsidR="00B24D5E" w:rsidRPr="00FA65AF" w:rsidRDefault="00B24D5E" w:rsidP="001E673A">
            <w:pPr>
              <w:pStyle w:val="TAH"/>
              <w:rPr>
                <w:ins w:id="1326" w:author="Kuba Kolodziej" w:date="2025-05-08T11:32:00Z"/>
              </w:rPr>
            </w:pPr>
            <w:ins w:id="1327" w:author="Kuba Kolodziej" w:date="2025-05-08T11:32:00Z">
              <w:r w:rsidRPr="00FA65AF">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3933" w14:textId="77777777" w:rsidR="00B24D5E" w:rsidRPr="00FA65AF" w:rsidRDefault="00B24D5E" w:rsidP="001E673A">
            <w:pPr>
              <w:pStyle w:val="TAH"/>
              <w:rPr>
                <w:ins w:id="1328" w:author="Kuba Kolodziej" w:date="2025-05-08T11:32:00Z"/>
              </w:rPr>
            </w:pPr>
            <w:ins w:id="1329" w:author="Kuba Kolodziej" w:date="2025-05-08T11:32:00Z">
              <w:r w:rsidRPr="00FA65AF">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3220F" w14:textId="77777777" w:rsidR="00B24D5E" w:rsidRPr="00FA65AF" w:rsidRDefault="00B24D5E" w:rsidP="001E673A">
            <w:pPr>
              <w:pStyle w:val="TAH"/>
              <w:rPr>
                <w:ins w:id="1330" w:author="Kuba Kolodziej" w:date="2025-05-08T11:32:00Z"/>
              </w:rPr>
            </w:pPr>
            <w:ins w:id="1331" w:author="Kuba Kolodziej" w:date="2025-05-08T11:32:00Z">
              <w:r w:rsidRPr="00FA65AF">
                <w:t>Condition</w:t>
              </w:r>
            </w:ins>
          </w:p>
        </w:tc>
      </w:tr>
      <w:tr w:rsidR="00B24D5E" w:rsidRPr="00FA65AF" w14:paraId="135C08C0" w14:textId="77777777" w:rsidTr="001E673A">
        <w:trPr>
          <w:ins w:id="133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CBAF0" w14:textId="77777777" w:rsidR="00B24D5E" w:rsidRPr="00FA65AF" w:rsidRDefault="00B24D5E" w:rsidP="001E673A">
            <w:pPr>
              <w:pStyle w:val="TAL"/>
              <w:rPr>
                <w:ins w:id="1333" w:author="Kuba Kolodziej" w:date="2025-05-08T11:32:00Z"/>
              </w:rPr>
            </w:pPr>
            <w:ins w:id="1334" w:author="Kuba Kolodziej" w:date="2025-05-08T11:32:00Z">
              <w:r w:rsidRPr="00FA65AF">
                <w:t>RRCReconfigurationComplete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C4D99" w14:textId="77777777" w:rsidR="00B24D5E" w:rsidRPr="00FA65AF" w:rsidRDefault="00B24D5E" w:rsidP="001E673A">
            <w:pPr>
              <w:pStyle w:val="TAL"/>
              <w:rPr>
                <w:ins w:id="1335"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9BA34" w14:textId="77777777" w:rsidR="00B24D5E" w:rsidRPr="00FA65AF" w:rsidRDefault="00B24D5E" w:rsidP="001E673A">
            <w:pPr>
              <w:pStyle w:val="TAL"/>
              <w:rPr>
                <w:ins w:id="1336"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92BA3" w14:textId="77777777" w:rsidR="00B24D5E" w:rsidRPr="00FA65AF" w:rsidRDefault="00B24D5E" w:rsidP="001E673A">
            <w:pPr>
              <w:pStyle w:val="TAL"/>
              <w:rPr>
                <w:ins w:id="1337" w:author="Kuba Kolodziej" w:date="2025-05-08T11:32:00Z"/>
              </w:rPr>
            </w:pPr>
          </w:p>
        </w:tc>
      </w:tr>
      <w:tr w:rsidR="00B24D5E" w:rsidRPr="00FA65AF" w14:paraId="301AE863" w14:textId="77777777" w:rsidTr="001E673A">
        <w:trPr>
          <w:ins w:id="1338"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85D08" w14:textId="77777777" w:rsidR="00B24D5E" w:rsidRPr="00FA65AF" w:rsidRDefault="00B24D5E" w:rsidP="001E673A">
            <w:pPr>
              <w:pStyle w:val="TAL"/>
              <w:rPr>
                <w:ins w:id="1339" w:author="Kuba Kolodziej" w:date="2025-05-08T11:32:00Z"/>
              </w:rPr>
            </w:pPr>
            <w:ins w:id="1340" w:author="Kuba Kolodziej" w:date="2025-05-08T11:32:00Z">
              <w:r w:rsidRPr="00FA65AF">
                <w:t>rrc-TransactionIdentifier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5C6FC" w14:textId="77777777" w:rsidR="00B24D5E" w:rsidRPr="00FA65AF" w:rsidRDefault="00B24D5E" w:rsidP="001E673A">
            <w:pPr>
              <w:pStyle w:val="TAL"/>
              <w:rPr>
                <w:ins w:id="1341" w:author="Kuba Kolodziej" w:date="2025-05-08T11:32:00Z"/>
              </w:rPr>
            </w:pPr>
            <w:bookmarkStart w:id="1342" w:name="OLE_LINK235"/>
            <w:ins w:id="1343" w:author="Kuba Kolodziej" w:date="2025-05-08T11:32:00Z">
              <w:r w:rsidRPr="00FA65AF">
                <w:t>Not checked</w:t>
              </w:r>
              <w:bookmarkEnd w:id="1342"/>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8B8A" w14:textId="77777777" w:rsidR="00B24D5E" w:rsidRPr="00FA65AF" w:rsidRDefault="00B24D5E" w:rsidP="001E673A">
            <w:pPr>
              <w:pStyle w:val="TAL"/>
              <w:rPr>
                <w:ins w:id="134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8E662" w14:textId="77777777" w:rsidR="00B24D5E" w:rsidRPr="00FA65AF" w:rsidRDefault="00B24D5E" w:rsidP="001E673A">
            <w:pPr>
              <w:pStyle w:val="TAL"/>
              <w:rPr>
                <w:ins w:id="1345" w:author="Kuba Kolodziej" w:date="2025-05-08T11:32:00Z"/>
              </w:rPr>
            </w:pPr>
          </w:p>
        </w:tc>
      </w:tr>
      <w:tr w:rsidR="00B24D5E" w:rsidRPr="00FA65AF" w14:paraId="50998373" w14:textId="77777777" w:rsidTr="001E673A">
        <w:trPr>
          <w:ins w:id="134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ECF1" w14:textId="77777777" w:rsidR="00B24D5E" w:rsidRPr="00FA65AF" w:rsidRDefault="00B24D5E" w:rsidP="001E673A">
            <w:pPr>
              <w:pStyle w:val="TAL"/>
              <w:rPr>
                <w:ins w:id="1347" w:author="Kuba Kolodziej" w:date="2025-05-08T11:32:00Z"/>
              </w:rPr>
            </w:pPr>
            <w:ins w:id="1348" w:author="Kuba Kolodziej" w:date="2025-05-08T11:32:00Z">
              <w:r w:rsidRPr="00FA65AF">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B9E43" w14:textId="77777777" w:rsidR="00B24D5E" w:rsidRPr="00FA65AF" w:rsidRDefault="00B24D5E" w:rsidP="001E673A">
            <w:pPr>
              <w:pStyle w:val="TAL"/>
              <w:rPr>
                <w:ins w:id="134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3977" w14:textId="77777777" w:rsidR="00B24D5E" w:rsidRPr="00FA65AF" w:rsidRDefault="00B24D5E" w:rsidP="001E673A">
            <w:pPr>
              <w:pStyle w:val="TAL"/>
              <w:rPr>
                <w:ins w:id="135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9539" w14:textId="77777777" w:rsidR="00B24D5E" w:rsidRPr="00FA65AF" w:rsidRDefault="00B24D5E" w:rsidP="001E673A">
            <w:pPr>
              <w:pStyle w:val="TAL"/>
              <w:rPr>
                <w:ins w:id="1351" w:author="Kuba Kolodziej" w:date="2025-05-08T11:32:00Z"/>
              </w:rPr>
            </w:pPr>
          </w:p>
        </w:tc>
      </w:tr>
      <w:tr w:rsidR="00B24D5E" w:rsidRPr="00FA65AF" w14:paraId="1F88163C" w14:textId="77777777" w:rsidTr="001E673A">
        <w:trPr>
          <w:ins w:id="135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A127" w14:textId="77777777" w:rsidR="00B24D5E" w:rsidRPr="00FA65AF" w:rsidRDefault="00B24D5E" w:rsidP="001E673A">
            <w:pPr>
              <w:pStyle w:val="TAL"/>
              <w:rPr>
                <w:ins w:id="1353" w:author="Kuba Kolodziej" w:date="2025-05-08T11:32:00Z"/>
              </w:rPr>
            </w:pPr>
            <w:bookmarkStart w:id="1354" w:name="OLE_LINK214"/>
            <w:ins w:id="1355" w:author="Kuba Kolodziej" w:date="2025-05-08T11:32:00Z">
              <w:r w:rsidRPr="00FA65AF">
                <w:t xml:space="preserve">    </w:t>
              </w:r>
              <w:bookmarkEnd w:id="1354"/>
              <w:r w:rsidRPr="00FA65AF">
                <w:t>rrcReconfigurationComplete</w:t>
              </w:r>
              <w:bookmarkStart w:id="1356" w:name="OLE_LINK217"/>
              <w:r w:rsidRPr="00FA65AF">
                <w:t xml:space="preserve"> </w:t>
              </w:r>
              <w:bookmarkStart w:id="1357" w:name="OLE_LINK225"/>
              <w:r w:rsidRPr="00FA65AF">
                <w:t>SEQUENCE {</w:t>
              </w:r>
              <w:bookmarkEnd w:id="1356"/>
              <w:bookmarkEnd w:id="135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72EDB" w14:textId="77777777" w:rsidR="00B24D5E" w:rsidRPr="00FA65AF" w:rsidRDefault="00B24D5E" w:rsidP="001E673A">
            <w:pPr>
              <w:pStyle w:val="TAL"/>
              <w:rPr>
                <w:ins w:id="1358"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71A9" w14:textId="77777777" w:rsidR="00B24D5E" w:rsidRPr="00FA65AF" w:rsidRDefault="00B24D5E" w:rsidP="001E673A">
            <w:pPr>
              <w:pStyle w:val="TAL"/>
              <w:rPr>
                <w:ins w:id="135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1BAB" w14:textId="77777777" w:rsidR="00B24D5E" w:rsidRPr="00FA65AF" w:rsidRDefault="00B24D5E" w:rsidP="001E673A">
            <w:pPr>
              <w:pStyle w:val="TAL"/>
              <w:rPr>
                <w:ins w:id="1360" w:author="Kuba Kolodziej" w:date="2025-05-08T11:32:00Z"/>
              </w:rPr>
            </w:pPr>
          </w:p>
        </w:tc>
      </w:tr>
      <w:tr w:rsidR="00B24D5E" w:rsidRPr="00FA65AF" w14:paraId="3AE13916" w14:textId="77777777" w:rsidTr="001E673A">
        <w:trPr>
          <w:ins w:id="136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CE98" w14:textId="77777777" w:rsidR="00B24D5E" w:rsidRPr="00FA65AF" w:rsidRDefault="00B24D5E" w:rsidP="001E673A">
            <w:pPr>
              <w:pStyle w:val="TAL"/>
              <w:rPr>
                <w:ins w:id="1362" w:author="Kuba Kolodziej" w:date="2025-05-08T11:32:00Z"/>
              </w:rPr>
            </w:pPr>
            <w:bookmarkStart w:id="1363" w:name="OLE_LINK218"/>
            <w:ins w:id="1364" w:author="Kuba Kolodziej" w:date="2025-05-08T11:32:00Z">
              <w:r w:rsidRPr="00FA65AF">
                <w:t xml:space="preserve">  </w:t>
              </w:r>
              <w:bookmarkStart w:id="1365" w:name="OLE_LINK215"/>
              <w:r w:rsidRPr="00FA65AF">
                <w:t xml:space="preserve">  </w:t>
              </w:r>
              <w:bookmarkEnd w:id="1365"/>
              <w:r w:rsidRPr="00FA65AF">
                <w:t xml:space="preserve">  </w:t>
              </w:r>
              <w:bookmarkStart w:id="1366" w:name="OLE_LINK216"/>
              <w:bookmarkEnd w:id="1363"/>
              <w:r w:rsidRPr="00FA65AF">
                <w:t>needForGapsInfoNR-r16</w:t>
              </w:r>
              <w:bookmarkEnd w:id="1366"/>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6C0B" w14:textId="77777777" w:rsidR="00B24D5E" w:rsidRPr="00FA65AF" w:rsidRDefault="00B24D5E" w:rsidP="001E673A">
            <w:pPr>
              <w:pStyle w:val="TAL"/>
              <w:rPr>
                <w:ins w:id="136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8BF21" w14:textId="77777777" w:rsidR="00B24D5E" w:rsidRPr="00FA65AF" w:rsidRDefault="00B24D5E" w:rsidP="001E673A">
            <w:pPr>
              <w:pStyle w:val="TAL"/>
              <w:rPr>
                <w:ins w:id="136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4CB9" w14:textId="77777777" w:rsidR="00B24D5E" w:rsidRPr="00FA65AF" w:rsidRDefault="00B24D5E" w:rsidP="001E673A">
            <w:pPr>
              <w:pStyle w:val="TAL"/>
              <w:rPr>
                <w:ins w:id="1369" w:author="Kuba Kolodziej" w:date="2025-05-08T11:32:00Z"/>
              </w:rPr>
            </w:pPr>
          </w:p>
        </w:tc>
      </w:tr>
      <w:tr w:rsidR="00B24D5E" w:rsidRPr="00FA65AF" w14:paraId="1856C29F" w14:textId="77777777" w:rsidTr="001E673A">
        <w:trPr>
          <w:ins w:id="1370"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7DFB3" w14:textId="77777777" w:rsidR="00B24D5E" w:rsidRPr="00FA65AF" w:rsidRDefault="00B24D5E" w:rsidP="001E673A">
            <w:pPr>
              <w:pStyle w:val="TAL"/>
              <w:rPr>
                <w:ins w:id="1371" w:author="Kuba Kolodziej" w:date="2025-05-08T11:32:00Z"/>
              </w:rPr>
            </w:pPr>
            <w:bookmarkStart w:id="1372" w:name="OLE_LINK222"/>
            <w:bookmarkStart w:id="1373" w:name="OLE_LINK221"/>
            <w:bookmarkStart w:id="1374" w:name="_Hlk187831334"/>
            <w:ins w:id="1375" w:author="Kuba Kolodziej" w:date="2025-05-08T11:32:00Z">
              <w:r w:rsidRPr="00FA65AF">
                <w:t xml:space="preserve">    </w:t>
              </w:r>
              <w:bookmarkStart w:id="1376" w:name="OLE_LINK219"/>
              <w:r w:rsidRPr="00FA65AF">
                <w:t xml:space="preserve">  </w:t>
              </w:r>
              <w:bookmarkEnd w:id="1376"/>
              <w:r w:rsidRPr="00FA65AF">
                <w:t xml:space="preserve">  </w:t>
              </w:r>
              <w:bookmarkStart w:id="1377" w:name="OLE_LINK240"/>
              <w:bookmarkEnd w:id="1372"/>
              <w:r w:rsidRPr="00FA65AF">
                <w:t>NeedForGapsIntraFreqList-r16</w:t>
              </w:r>
              <w:bookmarkEnd w:id="1377"/>
              <w:r w:rsidRPr="00FA65AF">
                <w:t xml:space="preserve"> </w:t>
              </w:r>
              <w:bookmarkStart w:id="1378" w:name="OLE_LINK238"/>
              <w:r w:rsidRPr="00FA65AF">
                <w:t>SEQUENCE (SIZE</w:t>
              </w:r>
              <w:bookmarkEnd w:id="1378"/>
              <w:r w:rsidRPr="00FA65AF">
                <w:t xml:space="preserve"> (1..maxNrofServingCells)) OF NeedForGapsIntraFreq-r16 {</w:t>
              </w:r>
              <w:bookmarkEnd w:id="1373"/>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C6A5" w14:textId="77777777" w:rsidR="00B24D5E" w:rsidRPr="00FA65AF" w:rsidRDefault="00B24D5E" w:rsidP="001E673A">
            <w:pPr>
              <w:pStyle w:val="TAL"/>
              <w:rPr>
                <w:ins w:id="137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A8214" w14:textId="77777777" w:rsidR="00B24D5E" w:rsidRPr="00FA65AF" w:rsidRDefault="00B24D5E" w:rsidP="001E673A">
            <w:pPr>
              <w:pStyle w:val="TAL"/>
              <w:rPr>
                <w:ins w:id="138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D26CF" w14:textId="77777777" w:rsidR="00B24D5E" w:rsidRPr="00FA65AF" w:rsidRDefault="00B24D5E" w:rsidP="001E673A">
            <w:pPr>
              <w:pStyle w:val="TAL"/>
              <w:rPr>
                <w:ins w:id="1381" w:author="Kuba Kolodziej" w:date="2025-05-08T11:32:00Z"/>
              </w:rPr>
            </w:pPr>
          </w:p>
        </w:tc>
        <w:bookmarkEnd w:id="1374"/>
      </w:tr>
      <w:tr w:rsidR="00B24D5E" w:rsidRPr="00FA65AF" w14:paraId="2684C452" w14:textId="77777777" w:rsidTr="001E673A">
        <w:trPr>
          <w:ins w:id="138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050F" w14:textId="77777777" w:rsidR="00B24D5E" w:rsidRPr="00FA65AF" w:rsidRDefault="00B24D5E" w:rsidP="001E673A">
            <w:pPr>
              <w:pStyle w:val="TAL"/>
              <w:rPr>
                <w:ins w:id="1383" w:author="Kuba Kolodziej" w:date="2025-05-08T11:32:00Z"/>
              </w:rPr>
            </w:pPr>
            <w:bookmarkStart w:id="1384" w:name="OLE_LINK232"/>
            <w:ins w:id="1385" w:author="Kuba Kolodziej" w:date="2025-05-08T11:32:00Z">
              <w:r w:rsidRPr="00FA65AF">
                <w:t xml:space="preserve">      </w:t>
              </w:r>
              <w:bookmarkStart w:id="1386" w:name="OLE_LINK224"/>
              <w:r w:rsidRPr="00FA65AF">
                <w:t xml:space="preserve">  </w:t>
              </w:r>
              <w:bookmarkEnd w:id="1386"/>
              <w:r w:rsidRPr="00FA65AF">
                <w:t xml:space="preserve">  </w:t>
              </w:r>
              <w:bookmarkStart w:id="1387" w:name="OLE_LINK256"/>
              <w:bookmarkStart w:id="1388" w:name="OLE_LINK233"/>
              <w:bookmarkEnd w:id="1384"/>
              <w:r w:rsidRPr="00FA65AF">
                <w:t>NeedForGapsIntraFreq</w:t>
              </w:r>
              <w:bookmarkEnd w:id="1387"/>
              <w:r w:rsidRPr="00FA65AF">
                <w:t>-r16[0]</w:t>
              </w:r>
              <w:bookmarkStart w:id="1389" w:name="OLE_LINK243"/>
              <w:r w:rsidRPr="00FA65AF">
                <w:t xml:space="preserve"> SEQUENCE {</w:t>
              </w:r>
              <w:bookmarkEnd w:id="1388"/>
              <w:bookmarkEnd w:id="138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EC3C" w14:textId="77777777" w:rsidR="00B24D5E" w:rsidRPr="00FA65AF" w:rsidRDefault="00B24D5E" w:rsidP="001E673A">
            <w:pPr>
              <w:pStyle w:val="TAL"/>
              <w:rPr>
                <w:ins w:id="139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6A731" w14:textId="77777777" w:rsidR="00B24D5E" w:rsidRPr="00FA65AF" w:rsidRDefault="00B24D5E" w:rsidP="001E673A">
            <w:pPr>
              <w:pStyle w:val="TAL"/>
              <w:rPr>
                <w:ins w:id="139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E421" w14:textId="77777777" w:rsidR="00B24D5E" w:rsidRPr="00FA65AF" w:rsidRDefault="00B24D5E" w:rsidP="001E673A">
            <w:pPr>
              <w:pStyle w:val="TAL"/>
              <w:rPr>
                <w:ins w:id="1392" w:author="Kuba Kolodziej" w:date="2025-05-08T11:32:00Z"/>
              </w:rPr>
            </w:pPr>
          </w:p>
        </w:tc>
      </w:tr>
      <w:tr w:rsidR="00B24D5E" w:rsidRPr="00FA65AF" w14:paraId="1C24E3B6" w14:textId="77777777" w:rsidTr="001E673A">
        <w:trPr>
          <w:ins w:id="139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C3AB5" w14:textId="77777777" w:rsidR="00B24D5E" w:rsidRPr="00FA65AF" w:rsidRDefault="00B24D5E" w:rsidP="001E673A">
            <w:pPr>
              <w:pStyle w:val="TAL"/>
              <w:rPr>
                <w:ins w:id="1394" w:author="Kuba Kolodziej" w:date="2025-05-08T11:32:00Z"/>
              </w:rPr>
            </w:pPr>
            <w:bookmarkStart w:id="1395" w:name="OLE_LINK230"/>
            <w:ins w:id="1396" w:author="Kuba Kolodziej" w:date="2025-05-08T11:32:00Z">
              <w:r w:rsidRPr="00FA65AF">
                <w:t xml:space="preserve">        </w:t>
              </w:r>
              <w:bookmarkStart w:id="1397" w:name="OLE_LINK229"/>
              <w:r w:rsidRPr="00FA65AF">
                <w:t xml:space="preserve">  </w:t>
              </w:r>
              <w:bookmarkEnd w:id="1397"/>
              <w:r w:rsidRPr="00FA65AF">
                <w:t xml:space="preserve">  </w:t>
              </w:r>
              <w:bookmarkEnd w:id="1395"/>
              <w:r w:rsidRPr="00FA65AF">
                <w:t>servCellId-r16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4FF15" w14:textId="77777777" w:rsidR="00B24D5E" w:rsidRPr="00FA65AF" w:rsidRDefault="00B24D5E" w:rsidP="001E673A">
            <w:pPr>
              <w:pStyle w:val="TAL"/>
              <w:rPr>
                <w:ins w:id="1398" w:author="Kuba Kolodziej" w:date="2025-05-08T11:32:00Z"/>
              </w:rPr>
            </w:pPr>
            <w:ins w:id="1399" w:author="Kuba Kolodziej" w:date="2025-05-08T11:32:00Z">
              <w:r w:rsidRPr="00FA65AF">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A8D7D" w14:textId="77777777" w:rsidR="00B24D5E" w:rsidRPr="00FA65AF" w:rsidRDefault="00B24D5E" w:rsidP="001E673A">
            <w:pPr>
              <w:pStyle w:val="TAL"/>
              <w:rPr>
                <w:ins w:id="140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2CB7A" w14:textId="77777777" w:rsidR="00B24D5E" w:rsidRPr="00FA65AF" w:rsidRDefault="00B24D5E" w:rsidP="001E673A">
            <w:pPr>
              <w:pStyle w:val="TAL"/>
              <w:rPr>
                <w:ins w:id="1401" w:author="Kuba Kolodziej" w:date="2025-05-08T11:32:00Z"/>
              </w:rPr>
            </w:pPr>
          </w:p>
        </w:tc>
      </w:tr>
      <w:tr w:rsidR="00B24D5E" w:rsidRPr="00FA65AF" w14:paraId="114D66C9" w14:textId="77777777" w:rsidTr="001E673A">
        <w:trPr>
          <w:ins w:id="140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06F2B" w14:textId="77777777" w:rsidR="00B24D5E" w:rsidRPr="00FA65AF" w:rsidRDefault="00B24D5E" w:rsidP="001E673A">
            <w:pPr>
              <w:pStyle w:val="TAL"/>
              <w:rPr>
                <w:ins w:id="1403" w:author="Kuba Kolodziej" w:date="2025-05-08T11:32:00Z"/>
              </w:rPr>
            </w:pPr>
            <w:bookmarkStart w:id="1404" w:name="OLE_LINK234"/>
            <w:ins w:id="1405" w:author="Kuba Kolodziej" w:date="2025-05-08T11:32:00Z">
              <w:r w:rsidRPr="00FA65AF">
                <w:t xml:space="preserve">            </w:t>
              </w:r>
              <w:bookmarkStart w:id="1406" w:name="OLE_LINK12"/>
              <w:r w:rsidRPr="00FA65AF">
                <w:t>gapIndicationIntra</w:t>
              </w:r>
              <w:bookmarkEnd w:id="1406"/>
              <w:r w:rsidRPr="00FA65AF">
                <w:t>-r16</w:t>
              </w:r>
              <w:bookmarkEnd w:id="1404"/>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5AB5A" w14:textId="77777777" w:rsidR="00B24D5E" w:rsidRPr="00FA65AF" w:rsidRDefault="00B24D5E" w:rsidP="001E673A">
            <w:pPr>
              <w:pStyle w:val="TAL"/>
              <w:rPr>
                <w:ins w:id="1407" w:author="Kuba Kolodziej" w:date="2025-05-08T11:32:00Z"/>
              </w:rPr>
            </w:pPr>
            <w:ins w:id="1408" w:author="Kuba Kolodziej" w:date="2025-05-08T11:32: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B504C" w14:textId="77777777" w:rsidR="00B24D5E" w:rsidRPr="00FA65AF" w:rsidRDefault="00B24D5E" w:rsidP="001E673A">
            <w:pPr>
              <w:pStyle w:val="TAL"/>
              <w:rPr>
                <w:ins w:id="140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43AB7" w14:textId="77777777" w:rsidR="00B24D5E" w:rsidRPr="00FA65AF" w:rsidRDefault="00B24D5E" w:rsidP="001E673A">
            <w:pPr>
              <w:pStyle w:val="TAL"/>
              <w:rPr>
                <w:ins w:id="1410" w:author="Kuba Kolodziej" w:date="2025-05-08T11:32:00Z"/>
              </w:rPr>
            </w:pPr>
          </w:p>
        </w:tc>
      </w:tr>
      <w:tr w:rsidR="00B24D5E" w:rsidRPr="00FA65AF" w14:paraId="1DA761DD" w14:textId="77777777" w:rsidTr="001E673A">
        <w:trPr>
          <w:ins w:id="141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CDA80" w14:textId="77777777" w:rsidR="00B24D5E" w:rsidRPr="00FA65AF" w:rsidRDefault="00B24D5E" w:rsidP="001E673A">
            <w:pPr>
              <w:pStyle w:val="TAL"/>
              <w:rPr>
                <w:ins w:id="1412" w:author="Kuba Kolodziej" w:date="2025-05-08T11:32:00Z"/>
              </w:rPr>
            </w:pPr>
            <w:bookmarkStart w:id="1413" w:name="OLE_LINK228"/>
            <w:ins w:id="1414" w:author="Kuba Kolodziej" w:date="2025-05-08T11:32:00Z">
              <w:r w:rsidRPr="00FA65AF">
                <w:t xml:space="preserve">      </w:t>
              </w:r>
              <w:bookmarkStart w:id="1415" w:name="OLE_LINK227"/>
              <w:r w:rsidRPr="00FA65AF">
                <w:t xml:space="preserve">  </w:t>
              </w:r>
              <w:bookmarkEnd w:id="1415"/>
              <w:r w:rsidRPr="00FA65AF">
                <w:t xml:space="preserve">  </w:t>
              </w:r>
              <w:bookmarkEnd w:id="1413"/>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428" w14:textId="77777777" w:rsidR="00B24D5E" w:rsidRPr="00FA65AF" w:rsidRDefault="00B24D5E" w:rsidP="001E673A">
            <w:pPr>
              <w:pStyle w:val="TAL"/>
              <w:rPr>
                <w:ins w:id="1416"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E7C56" w14:textId="77777777" w:rsidR="00B24D5E" w:rsidRPr="00FA65AF" w:rsidRDefault="00B24D5E" w:rsidP="001E673A">
            <w:pPr>
              <w:pStyle w:val="TAL"/>
              <w:rPr>
                <w:ins w:id="141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4C5DC" w14:textId="77777777" w:rsidR="00B24D5E" w:rsidRPr="00FA65AF" w:rsidRDefault="00B24D5E" w:rsidP="001E673A">
            <w:pPr>
              <w:pStyle w:val="TAL"/>
              <w:rPr>
                <w:ins w:id="1418" w:author="Kuba Kolodziej" w:date="2025-05-08T11:32:00Z"/>
              </w:rPr>
            </w:pPr>
          </w:p>
        </w:tc>
      </w:tr>
      <w:tr w:rsidR="00B24D5E" w:rsidRPr="00FA65AF" w14:paraId="7C9874A7" w14:textId="77777777" w:rsidTr="001E673A">
        <w:trPr>
          <w:ins w:id="141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2610" w14:textId="77777777" w:rsidR="00B24D5E" w:rsidRPr="00FA65AF" w:rsidRDefault="00B24D5E" w:rsidP="001E673A">
            <w:pPr>
              <w:pStyle w:val="TAL"/>
              <w:rPr>
                <w:ins w:id="1420" w:author="Kuba Kolodziej" w:date="2025-05-08T11:32:00Z"/>
              </w:rPr>
            </w:pPr>
            <w:ins w:id="1421" w:author="Kuba Kolodziej" w:date="2025-05-08T11:32:00Z">
              <w:r w:rsidRPr="00FA65AF">
                <w:t xml:space="preserve">        NeedForGapsBandListNR-r16 SEQUENCE (SIZE (1..maxBands)) OF NeedForGapsNR-r16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184C" w14:textId="77777777" w:rsidR="00B24D5E" w:rsidRPr="00FA65AF" w:rsidRDefault="00B24D5E" w:rsidP="001E673A">
            <w:pPr>
              <w:pStyle w:val="TAL"/>
              <w:rPr>
                <w:ins w:id="1422"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BEFB" w14:textId="77777777" w:rsidR="00B24D5E" w:rsidRPr="00FA65AF" w:rsidRDefault="00B24D5E" w:rsidP="001E673A">
            <w:pPr>
              <w:pStyle w:val="TAL"/>
              <w:rPr>
                <w:ins w:id="142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E4C78" w14:textId="77777777" w:rsidR="00B24D5E" w:rsidRPr="00FA65AF" w:rsidRDefault="00B24D5E" w:rsidP="001E673A">
            <w:pPr>
              <w:pStyle w:val="TAL"/>
              <w:rPr>
                <w:ins w:id="1424" w:author="Kuba Kolodziej" w:date="2025-05-08T11:32:00Z"/>
              </w:rPr>
            </w:pPr>
          </w:p>
        </w:tc>
      </w:tr>
      <w:tr w:rsidR="00B24D5E" w:rsidRPr="00FA65AF" w14:paraId="0CFC73D7" w14:textId="77777777" w:rsidTr="001E673A">
        <w:trPr>
          <w:ins w:id="142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01B6E" w14:textId="77777777" w:rsidR="00B24D5E" w:rsidRPr="00FA65AF" w:rsidRDefault="00B24D5E" w:rsidP="001E673A">
            <w:pPr>
              <w:pStyle w:val="TAL"/>
              <w:rPr>
                <w:ins w:id="1426" w:author="Kuba Kolodziej" w:date="2025-05-08T11:32:00Z"/>
              </w:rPr>
            </w:pPr>
            <w:ins w:id="1427" w:author="Kuba Kolodziej" w:date="2025-05-08T11:32:00Z">
              <w:r w:rsidRPr="00FA65AF">
                <w:t xml:space="preserve">         </w:t>
              </w:r>
              <w:bookmarkStart w:id="1428" w:name="OLE_LINK255"/>
              <w:r w:rsidRPr="00FA65AF">
                <w:t xml:space="preserve"> NeedForGapsInterFreq-r16</w:t>
              </w:r>
              <w:bookmarkEnd w:id="1428"/>
              <w:r w:rsidRPr="00FA65AF">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95967" w14:textId="77777777" w:rsidR="00B24D5E" w:rsidRPr="00FA65AF" w:rsidRDefault="00B24D5E" w:rsidP="001E673A">
            <w:pPr>
              <w:pStyle w:val="TAL"/>
              <w:rPr>
                <w:ins w:id="142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836F" w14:textId="77777777" w:rsidR="00B24D5E" w:rsidRPr="00FA65AF" w:rsidRDefault="00B24D5E" w:rsidP="001E673A">
            <w:pPr>
              <w:pStyle w:val="TAL"/>
              <w:rPr>
                <w:ins w:id="143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A09F3" w14:textId="77777777" w:rsidR="00B24D5E" w:rsidRPr="00FA65AF" w:rsidRDefault="00B24D5E" w:rsidP="001E673A">
            <w:pPr>
              <w:pStyle w:val="TAL"/>
              <w:rPr>
                <w:ins w:id="1431" w:author="Kuba Kolodziej" w:date="2025-05-08T11:32:00Z"/>
              </w:rPr>
            </w:pPr>
          </w:p>
        </w:tc>
      </w:tr>
      <w:tr w:rsidR="00B24D5E" w:rsidRPr="00FA65AF" w14:paraId="56CAB459" w14:textId="77777777" w:rsidTr="001E673A">
        <w:trPr>
          <w:ins w:id="1432"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4BA4C" w14:textId="77777777" w:rsidR="00B24D5E" w:rsidRPr="00FA65AF" w:rsidRDefault="00B24D5E" w:rsidP="001E673A">
            <w:pPr>
              <w:pStyle w:val="TAL"/>
              <w:rPr>
                <w:ins w:id="1433" w:author="Kuba Kolodziej" w:date="2025-05-08T11:32:00Z"/>
              </w:rPr>
            </w:pPr>
            <w:ins w:id="1434" w:author="Kuba Kolodziej" w:date="2025-05-08T11:32:00Z">
              <w:r w:rsidRPr="00FA65AF">
                <w:t xml:space="preserve">            bandNR-r16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BE27C" w14:textId="77777777" w:rsidR="00B24D5E" w:rsidRPr="00FA65AF" w:rsidRDefault="00B24D5E" w:rsidP="001E673A">
            <w:pPr>
              <w:pStyle w:val="TAL"/>
              <w:rPr>
                <w:ins w:id="1435" w:author="Kuba Kolodziej" w:date="2025-05-08T11:32:00Z"/>
              </w:rPr>
            </w:pPr>
            <w:ins w:id="1436" w:author="Kuba Kolodziej" w:date="2025-05-08T11:32:00Z">
              <w:r w:rsidRPr="00FA65AF">
                <w:t>Tested band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C5F9A" w14:textId="77777777" w:rsidR="00B24D5E" w:rsidRPr="00FA65AF" w:rsidRDefault="00B24D5E" w:rsidP="001E673A">
            <w:pPr>
              <w:pStyle w:val="TAL"/>
              <w:rPr>
                <w:ins w:id="143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C6564" w14:textId="77777777" w:rsidR="00B24D5E" w:rsidRPr="00FA65AF" w:rsidRDefault="00B24D5E" w:rsidP="001E673A">
            <w:pPr>
              <w:pStyle w:val="TAL"/>
              <w:rPr>
                <w:ins w:id="1438" w:author="Kuba Kolodziej" w:date="2025-05-08T11:32:00Z"/>
              </w:rPr>
            </w:pPr>
          </w:p>
        </w:tc>
      </w:tr>
      <w:tr w:rsidR="00B24D5E" w:rsidRPr="00FA65AF" w14:paraId="527CD301" w14:textId="77777777" w:rsidTr="001E673A">
        <w:trPr>
          <w:ins w:id="143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A076" w14:textId="77777777" w:rsidR="00B24D5E" w:rsidRPr="00FA65AF" w:rsidRDefault="00B24D5E" w:rsidP="001E673A">
            <w:pPr>
              <w:pStyle w:val="TAL"/>
              <w:rPr>
                <w:ins w:id="1440" w:author="Kuba Kolodziej" w:date="2025-05-08T11:32:00Z"/>
              </w:rPr>
            </w:pPr>
            <w:ins w:id="1441" w:author="Kuba Kolodziej" w:date="2025-05-08T11:32:00Z">
              <w:r w:rsidRPr="00FA65AF">
                <w:t xml:space="preserve">            gapIndicationInter-r16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99872" w14:textId="77777777" w:rsidR="00B24D5E" w:rsidRPr="00FA65AF" w:rsidRDefault="00B24D5E" w:rsidP="001E673A">
            <w:pPr>
              <w:pStyle w:val="TAL"/>
              <w:rPr>
                <w:ins w:id="1442" w:author="Kuba Kolodziej" w:date="2025-05-08T11:32:00Z"/>
              </w:rPr>
            </w:pPr>
            <w:ins w:id="1443" w:author="Kuba Kolodziej" w:date="2025-05-08T11:32:00Z">
              <w:r w:rsidRPr="00FA65AF">
                <w:t>no-gap</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A357D" w14:textId="77777777" w:rsidR="00B24D5E" w:rsidRPr="00FA65AF" w:rsidRDefault="00B24D5E" w:rsidP="001E673A">
            <w:pPr>
              <w:pStyle w:val="TAL"/>
              <w:rPr>
                <w:ins w:id="144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2E1CA" w14:textId="77777777" w:rsidR="00B24D5E" w:rsidRPr="00FA65AF" w:rsidRDefault="00B24D5E" w:rsidP="001E673A">
            <w:pPr>
              <w:pStyle w:val="TAL"/>
              <w:rPr>
                <w:ins w:id="1445" w:author="Kuba Kolodziej" w:date="2025-05-08T11:32:00Z"/>
              </w:rPr>
            </w:pPr>
          </w:p>
        </w:tc>
      </w:tr>
      <w:tr w:rsidR="00B24D5E" w:rsidRPr="00FA65AF" w14:paraId="4B498C48" w14:textId="77777777" w:rsidTr="001E673A">
        <w:trPr>
          <w:ins w:id="144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B84A" w14:textId="77777777" w:rsidR="00B24D5E" w:rsidRPr="00FA65AF" w:rsidRDefault="00B24D5E" w:rsidP="001E673A">
            <w:pPr>
              <w:pStyle w:val="TAL"/>
              <w:rPr>
                <w:ins w:id="1447" w:author="Kuba Kolodziej" w:date="2025-05-08T11:32:00Z"/>
              </w:rPr>
            </w:pPr>
            <w:bookmarkStart w:id="1448" w:name="OLE_LINK226"/>
            <w:ins w:id="1449" w:author="Kuba Kolodziej" w:date="2025-05-08T11:32:00Z">
              <w:r w:rsidRPr="00FA65AF">
                <w:t xml:space="preserve">        </w:t>
              </w:r>
              <w:bookmarkStart w:id="1450" w:name="OLE_LINK245"/>
              <w:r w:rsidRPr="00FA65AF">
                <w:rPr>
                  <w:rFonts w:cs="Arial"/>
                </w:rPr>
                <w:t>}</w:t>
              </w:r>
              <w:bookmarkEnd w:id="1448"/>
              <w:bookmarkEnd w:id="1450"/>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5AA14" w14:textId="77777777" w:rsidR="00B24D5E" w:rsidRPr="00FA65AF" w:rsidRDefault="00B24D5E" w:rsidP="001E673A">
            <w:pPr>
              <w:pStyle w:val="TAL"/>
              <w:rPr>
                <w:ins w:id="1451"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A87C7" w14:textId="77777777" w:rsidR="00B24D5E" w:rsidRPr="00FA65AF" w:rsidRDefault="00B24D5E" w:rsidP="001E673A">
            <w:pPr>
              <w:pStyle w:val="TAL"/>
              <w:rPr>
                <w:ins w:id="1452"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8DDA" w14:textId="77777777" w:rsidR="00B24D5E" w:rsidRPr="00FA65AF" w:rsidRDefault="00B24D5E" w:rsidP="001E673A">
            <w:pPr>
              <w:pStyle w:val="TAL"/>
              <w:rPr>
                <w:ins w:id="1453" w:author="Kuba Kolodziej" w:date="2025-05-08T11:32:00Z"/>
              </w:rPr>
            </w:pPr>
          </w:p>
        </w:tc>
      </w:tr>
      <w:tr w:rsidR="00B24D5E" w:rsidRPr="00FA65AF" w14:paraId="5AABE47B" w14:textId="77777777" w:rsidTr="001E673A">
        <w:trPr>
          <w:ins w:id="1454"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786D0" w14:textId="77777777" w:rsidR="00B24D5E" w:rsidRPr="00FA65AF" w:rsidRDefault="00B24D5E" w:rsidP="001E673A">
            <w:pPr>
              <w:pStyle w:val="TAL"/>
              <w:rPr>
                <w:ins w:id="1455" w:author="Kuba Kolodziej" w:date="2025-05-08T11:32:00Z"/>
              </w:rPr>
            </w:pPr>
            <w:ins w:id="1456" w:author="Kuba Kolodziej" w:date="2025-05-08T11:32: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CB01" w14:textId="77777777" w:rsidR="00B24D5E" w:rsidRPr="00FA65AF" w:rsidRDefault="00B24D5E" w:rsidP="001E673A">
            <w:pPr>
              <w:pStyle w:val="TAL"/>
              <w:rPr>
                <w:ins w:id="145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F5A" w14:textId="77777777" w:rsidR="00B24D5E" w:rsidRPr="00FA65AF" w:rsidRDefault="00B24D5E" w:rsidP="001E673A">
            <w:pPr>
              <w:pStyle w:val="TAL"/>
              <w:rPr>
                <w:ins w:id="145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4BF4E" w14:textId="77777777" w:rsidR="00B24D5E" w:rsidRPr="00FA65AF" w:rsidRDefault="00B24D5E" w:rsidP="001E673A">
            <w:pPr>
              <w:pStyle w:val="TAL"/>
              <w:rPr>
                <w:ins w:id="1459" w:author="Kuba Kolodziej" w:date="2025-05-08T11:32:00Z"/>
              </w:rPr>
            </w:pPr>
          </w:p>
        </w:tc>
      </w:tr>
      <w:tr w:rsidR="00B24D5E" w:rsidRPr="00FA65AF" w14:paraId="63F34284" w14:textId="77777777" w:rsidTr="001E673A">
        <w:trPr>
          <w:ins w:id="1460"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93806" w14:textId="77777777" w:rsidR="00B24D5E" w:rsidRPr="00FA65AF" w:rsidRDefault="00B24D5E" w:rsidP="001E673A">
            <w:pPr>
              <w:pStyle w:val="TAL"/>
              <w:rPr>
                <w:ins w:id="1461" w:author="Kuba Kolodziej" w:date="2025-05-08T11:32:00Z"/>
              </w:rPr>
            </w:pPr>
            <w:ins w:id="1462" w:author="Kuba Kolodziej" w:date="2025-05-08T11:32:00Z">
              <w:r w:rsidRPr="00FA65AF">
                <w:t xml:space="preserve">      </w:t>
              </w:r>
              <w:bookmarkStart w:id="1463" w:name="OLE_LINK231"/>
              <w:r w:rsidRPr="00FA65AF">
                <w:t>needForInterruptionInfoNR-r18</w:t>
              </w:r>
              <w:bookmarkEnd w:id="1463"/>
              <w:r w:rsidRPr="00FA65AF">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702E3" w14:textId="77777777" w:rsidR="00B24D5E" w:rsidRPr="00FA65AF" w:rsidRDefault="00B24D5E" w:rsidP="001E673A">
            <w:pPr>
              <w:pStyle w:val="TAL"/>
              <w:rPr>
                <w:ins w:id="146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6ADF6" w14:textId="77777777" w:rsidR="00B24D5E" w:rsidRPr="00FA65AF" w:rsidRDefault="00B24D5E" w:rsidP="001E673A">
            <w:pPr>
              <w:pStyle w:val="TAL"/>
              <w:rPr>
                <w:ins w:id="146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C74A2" w14:textId="77777777" w:rsidR="00B24D5E" w:rsidRPr="00FA65AF" w:rsidRDefault="00B24D5E" w:rsidP="001E673A">
            <w:pPr>
              <w:pStyle w:val="TAL"/>
              <w:rPr>
                <w:ins w:id="1466" w:author="Kuba Kolodziej" w:date="2025-05-08T11:32:00Z"/>
              </w:rPr>
            </w:pPr>
          </w:p>
        </w:tc>
      </w:tr>
      <w:tr w:rsidR="00B24D5E" w:rsidRPr="00FA65AF" w14:paraId="79BCF494" w14:textId="77777777" w:rsidTr="001E673A">
        <w:trPr>
          <w:ins w:id="146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BAFBA" w14:textId="77777777" w:rsidR="00B24D5E" w:rsidRPr="00FA65AF" w:rsidRDefault="00B24D5E" w:rsidP="001E673A">
            <w:pPr>
              <w:pStyle w:val="TAL"/>
              <w:rPr>
                <w:ins w:id="1468" w:author="Kuba Kolodziej" w:date="2025-05-08T11:32:00Z"/>
              </w:rPr>
            </w:pPr>
            <w:bookmarkStart w:id="1469" w:name="OLE_LINK241"/>
            <w:bookmarkStart w:id="1470" w:name="OLE_LINK248"/>
            <w:ins w:id="1471" w:author="Kuba Kolodziej" w:date="2025-05-08T11:32:00Z">
              <w:r w:rsidRPr="00FA65AF">
                <w:t xml:space="preserve">        </w:t>
              </w:r>
              <w:bookmarkStart w:id="1472" w:name="OLE_LINK247"/>
              <w:bookmarkEnd w:id="1469"/>
              <w:r w:rsidRPr="00FA65AF">
                <w:t>NeedForInterruptionIntraFreqList-r18 SEQUENCE (SIZE (1..maxNrofServingCells)) OF NeedForInterruptionNR-r18 {</w:t>
              </w:r>
              <w:bookmarkEnd w:id="1470"/>
              <w:bookmarkEnd w:id="147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2A05" w14:textId="77777777" w:rsidR="00B24D5E" w:rsidRPr="00FA65AF" w:rsidRDefault="00B24D5E" w:rsidP="001E673A">
            <w:pPr>
              <w:rPr>
                <w:ins w:id="147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5C52D" w14:textId="77777777" w:rsidR="00B24D5E" w:rsidRPr="00FA65AF" w:rsidRDefault="00B24D5E" w:rsidP="001E673A">
            <w:pPr>
              <w:pStyle w:val="TAL"/>
              <w:rPr>
                <w:ins w:id="147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A3480" w14:textId="77777777" w:rsidR="00B24D5E" w:rsidRPr="00FA65AF" w:rsidRDefault="00B24D5E" w:rsidP="001E673A">
            <w:pPr>
              <w:pStyle w:val="TAL"/>
              <w:rPr>
                <w:ins w:id="1475" w:author="Kuba Kolodziej" w:date="2025-05-08T11:32:00Z"/>
              </w:rPr>
            </w:pPr>
          </w:p>
        </w:tc>
      </w:tr>
      <w:tr w:rsidR="00B24D5E" w:rsidRPr="00FA65AF" w14:paraId="24E56542" w14:textId="77777777" w:rsidTr="001E673A">
        <w:trPr>
          <w:ins w:id="147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FC90D" w14:textId="77777777" w:rsidR="00B24D5E" w:rsidRPr="00FA65AF" w:rsidRDefault="00B24D5E" w:rsidP="001E673A">
            <w:pPr>
              <w:pStyle w:val="TAL"/>
              <w:rPr>
                <w:ins w:id="1477" w:author="Kuba Kolodziej" w:date="2025-05-08T11:32:00Z"/>
              </w:rPr>
            </w:pPr>
            <w:bookmarkStart w:id="1478" w:name="OLE_LINK244"/>
            <w:bookmarkStart w:id="1479" w:name="OLE_LINK251"/>
            <w:ins w:id="1480" w:author="Kuba Kolodziej" w:date="2025-05-08T11:32:00Z">
              <w:r w:rsidRPr="00FA65AF">
                <w:t xml:space="preserve">      </w:t>
              </w:r>
              <w:bookmarkStart w:id="1481" w:name="OLE_LINK242"/>
              <w:r w:rsidRPr="00FA65AF">
                <w:t xml:space="preserve">  </w:t>
              </w:r>
              <w:bookmarkEnd w:id="1478"/>
              <w:bookmarkEnd w:id="1481"/>
              <w:r w:rsidRPr="00FA65AF">
                <w:t xml:space="preserve">  NeedForInterruptionNR-r18[0] SEQUENCE {</w:t>
              </w:r>
              <w:bookmarkEnd w:id="1479"/>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D828" w14:textId="77777777" w:rsidR="00B24D5E" w:rsidRPr="00FA65AF" w:rsidRDefault="00B24D5E" w:rsidP="001E673A">
            <w:pPr>
              <w:pStyle w:val="TAL"/>
              <w:rPr>
                <w:ins w:id="1482"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479B" w14:textId="77777777" w:rsidR="00B24D5E" w:rsidRPr="00FA65AF" w:rsidRDefault="00B24D5E" w:rsidP="001E673A">
            <w:pPr>
              <w:pStyle w:val="TAL"/>
              <w:rPr>
                <w:ins w:id="1483"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CD51" w14:textId="77777777" w:rsidR="00B24D5E" w:rsidRPr="00FA65AF" w:rsidRDefault="00B24D5E" w:rsidP="001E673A">
            <w:pPr>
              <w:pStyle w:val="TAL"/>
              <w:rPr>
                <w:ins w:id="1484" w:author="Kuba Kolodziej" w:date="2025-05-08T11:32:00Z"/>
              </w:rPr>
            </w:pPr>
          </w:p>
        </w:tc>
      </w:tr>
      <w:tr w:rsidR="00B24D5E" w:rsidRPr="00FA65AF" w14:paraId="7C31EE10" w14:textId="77777777" w:rsidTr="001E673A">
        <w:trPr>
          <w:ins w:id="1485"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A5DBC" w14:textId="77777777" w:rsidR="00B24D5E" w:rsidRPr="00FA65AF" w:rsidRDefault="00B24D5E" w:rsidP="001E673A">
            <w:pPr>
              <w:pStyle w:val="TAL"/>
              <w:rPr>
                <w:ins w:id="1486" w:author="Kuba Kolodziej" w:date="2025-05-08T11:32:00Z"/>
              </w:rPr>
            </w:pPr>
            <w:bookmarkStart w:id="1487" w:name="OLE_LINK252"/>
            <w:ins w:id="1488" w:author="Kuba Kolodziej" w:date="2025-05-08T11:32:00Z">
              <w:r w:rsidRPr="00FA65AF">
                <w:t xml:space="preserve">            interruptionIndication-r18</w:t>
              </w:r>
              <w:bookmarkEnd w:id="148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AB715" w14:textId="77777777" w:rsidR="00B24D5E" w:rsidRPr="00FA65AF" w:rsidRDefault="00B24D5E" w:rsidP="001E673A">
            <w:pPr>
              <w:pStyle w:val="TAL"/>
              <w:rPr>
                <w:ins w:id="1489" w:author="Kuba Kolodziej" w:date="2025-05-08T11:32:00Z"/>
              </w:rPr>
            </w:pPr>
            <w:ins w:id="1490" w:author="Kuba Kolodziej" w:date="2025-05-08T11:32:00Z">
              <w:r w:rsidRPr="00FA65AF">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8CE7" w14:textId="77777777" w:rsidR="00B24D5E" w:rsidRPr="00FA65AF" w:rsidRDefault="00B24D5E" w:rsidP="001E673A">
            <w:pPr>
              <w:pStyle w:val="TAL"/>
              <w:rPr>
                <w:ins w:id="149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3F86" w14:textId="77777777" w:rsidR="00B24D5E" w:rsidRPr="00FA65AF" w:rsidRDefault="00B24D5E" w:rsidP="001E673A">
            <w:pPr>
              <w:pStyle w:val="TAL"/>
              <w:rPr>
                <w:ins w:id="1492" w:author="Kuba Kolodziej" w:date="2025-05-08T11:32:00Z"/>
              </w:rPr>
            </w:pPr>
          </w:p>
        </w:tc>
      </w:tr>
      <w:tr w:rsidR="00B24D5E" w:rsidRPr="00FA65AF" w14:paraId="5E3C7CB0" w14:textId="77777777" w:rsidTr="001E673A">
        <w:trPr>
          <w:ins w:id="149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6DBB8" w14:textId="77777777" w:rsidR="00B24D5E" w:rsidRPr="00FA65AF" w:rsidRDefault="00B24D5E" w:rsidP="001E673A">
            <w:pPr>
              <w:pStyle w:val="TAL"/>
              <w:rPr>
                <w:ins w:id="1494" w:author="Kuba Kolodziej" w:date="2025-05-08T11:32:00Z"/>
              </w:rPr>
            </w:pPr>
            <w:bookmarkStart w:id="1495" w:name="OLE_LINK253"/>
            <w:ins w:id="1496" w:author="Kuba Kolodziej" w:date="2025-05-08T11:32:00Z">
              <w:r w:rsidRPr="00FA65AF">
                <w:t xml:space="preserve">        </w:t>
              </w:r>
              <w:bookmarkStart w:id="1497" w:name="OLE_LINK250"/>
              <w:r w:rsidRPr="00FA65AF">
                <w:t xml:space="preserve">  </w:t>
              </w:r>
              <w:r w:rsidRPr="00FA65AF">
                <w:rPr>
                  <w:rFonts w:cs="Arial"/>
                </w:rPr>
                <w:t>}</w:t>
              </w:r>
              <w:bookmarkEnd w:id="1495"/>
              <w:bookmarkEnd w:id="1497"/>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D7B8" w14:textId="77777777" w:rsidR="00B24D5E" w:rsidRPr="00FA65AF" w:rsidRDefault="00B24D5E" w:rsidP="001E673A">
            <w:pPr>
              <w:pStyle w:val="TAL"/>
              <w:rPr>
                <w:ins w:id="1498"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7854" w14:textId="77777777" w:rsidR="00B24D5E" w:rsidRPr="00FA65AF" w:rsidRDefault="00B24D5E" w:rsidP="001E673A">
            <w:pPr>
              <w:pStyle w:val="TAL"/>
              <w:rPr>
                <w:ins w:id="1499"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D0C2" w14:textId="77777777" w:rsidR="00B24D5E" w:rsidRPr="00FA65AF" w:rsidRDefault="00B24D5E" w:rsidP="001E673A">
            <w:pPr>
              <w:pStyle w:val="TAL"/>
              <w:rPr>
                <w:ins w:id="1500" w:author="Kuba Kolodziej" w:date="2025-05-08T11:32:00Z"/>
              </w:rPr>
            </w:pPr>
          </w:p>
        </w:tc>
      </w:tr>
      <w:tr w:rsidR="00B24D5E" w:rsidRPr="00FA65AF" w14:paraId="00B6B666" w14:textId="77777777" w:rsidTr="001E673A">
        <w:trPr>
          <w:ins w:id="1501"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6073" w14:textId="77777777" w:rsidR="00B24D5E" w:rsidRPr="00FA65AF" w:rsidRDefault="00B24D5E" w:rsidP="001E673A">
            <w:pPr>
              <w:pStyle w:val="TAL"/>
              <w:rPr>
                <w:ins w:id="1502" w:author="Kuba Kolodziej" w:date="2025-05-08T11:32:00Z"/>
              </w:rPr>
            </w:pPr>
            <w:ins w:id="1503" w:author="Kuba Kolodziej" w:date="2025-05-08T11:32:00Z">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06EC" w14:textId="77777777" w:rsidR="00B24D5E" w:rsidRPr="00FA65AF" w:rsidRDefault="00B24D5E" w:rsidP="001E673A">
            <w:pPr>
              <w:pStyle w:val="TAL"/>
              <w:rPr>
                <w:ins w:id="150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B8232" w14:textId="77777777" w:rsidR="00B24D5E" w:rsidRPr="00FA65AF" w:rsidRDefault="00B24D5E" w:rsidP="001E673A">
            <w:pPr>
              <w:pStyle w:val="TAL"/>
              <w:rPr>
                <w:ins w:id="150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98BF" w14:textId="77777777" w:rsidR="00B24D5E" w:rsidRPr="00FA65AF" w:rsidRDefault="00B24D5E" w:rsidP="001E673A">
            <w:pPr>
              <w:pStyle w:val="TAL"/>
              <w:rPr>
                <w:ins w:id="1506" w:author="Kuba Kolodziej" w:date="2025-05-08T11:32:00Z"/>
              </w:rPr>
            </w:pPr>
          </w:p>
        </w:tc>
      </w:tr>
      <w:tr w:rsidR="00B24D5E" w:rsidRPr="00FA65AF" w14:paraId="39FC5B68" w14:textId="77777777" w:rsidTr="001E673A">
        <w:trPr>
          <w:ins w:id="1507" w:author="Kuba Kolodziej" w:date="2025-05-08T11:32: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026D1" w14:textId="77777777" w:rsidR="00B24D5E" w:rsidRPr="00FA65AF" w:rsidRDefault="00B24D5E" w:rsidP="001E673A">
            <w:pPr>
              <w:pStyle w:val="TAL"/>
              <w:rPr>
                <w:ins w:id="1508" w:author="Kuba Kolodziej" w:date="2025-05-08T11:32:00Z"/>
              </w:rPr>
            </w:pPr>
            <w:bookmarkStart w:id="1509" w:name="OLE_LINK249"/>
            <w:ins w:id="1510" w:author="Kuba Kolodziej" w:date="2025-05-08T11:32:00Z">
              <w:r w:rsidRPr="00FA65AF">
                <w:t xml:space="preserve">      </w:t>
              </w:r>
              <w:bookmarkEnd w:id="1509"/>
              <w:r w:rsidRPr="00FA65AF">
                <w:t xml:space="preserve">  NeedForInterruptionBandListNR-r18 SEQUENCE (SIZE (1..maxBands)) OF NeedForInterruptionNR-r18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0FDE" w14:textId="77777777" w:rsidR="00B24D5E" w:rsidRPr="00FA65AF" w:rsidRDefault="00B24D5E" w:rsidP="001E673A">
            <w:pPr>
              <w:rPr>
                <w:ins w:id="1511"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3AB43" w14:textId="77777777" w:rsidR="00B24D5E" w:rsidRPr="00FA65AF" w:rsidRDefault="00B24D5E" w:rsidP="001E673A">
            <w:pPr>
              <w:pStyle w:val="TAL"/>
              <w:rPr>
                <w:ins w:id="1512"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E0D98" w14:textId="77777777" w:rsidR="00B24D5E" w:rsidRPr="00FA65AF" w:rsidRDefault="00B24D5E" w:rsidP="001E673A">
            <w:pPr>
              <w:pStyle w:val="TAL"/>
              <w:rPr>
                <w:ins w:id="1513" w:author="Kuba Kolodziej" w:date="2025-05-08T11:32:00Z"/>
              </w:rPr>
            </w:pPr>
          </w:p>
        </w:tc>
      </w:tr>
      <w:tr w:rsidR="00B24D5E" w:rsidRPr="00FA65AF" w14:paraId="7A810D34" w14:textId="77777777" w:rsidTr="001E673A">
        <w:trPr>
          <w:ins w:id="1514" w:author="Kuba Kolodziej" w:date="2025-05-08T11:32:00Z"/>
        </w:trPr>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214B80CC" w14:textId="77777777" w:rsidR="00B24D5E" w:rsidRPr="00FA65AF" w:rsidRDefault="00B24D5E" w:rsidP="001E673A">
            <w:pPr>
              <w:spacing w:after="0"/>
              <w:rPr>
                <w:ins w:id="1515" w:author="Kuba Kolodziej" w:date="2025-05-08T11:3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8C7AE" w14:textId="77777777" w:rsidR="00B24D5E" w:rsidRPr="00FA65AF" w:rsidRDefault="00B24D5E" w:rsidP="001E673A">
            <w:pPr>
              <w:rPr>
                <w:ins w:id="1516"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1598B" w14:textId="77777777" w:rsidR="00B24D5E" w:rsidRPr="00FA65AF" w:rsidRDefault="00B24D5E" w:rsidP="001E673A">
            <w:pPr>
              <w:pStyle w:val="TAL"/>
              <w:rPr>
                <w:ins w:id="1517"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50296" w14:textId="77777777" w:rsidR="00B24D5E" w:rsidRPr="00FA65AF" w:rsidRDefault="00B24D5E" w:rsidP="001E673A">
            <w:pPr>
              <w:rPr>
                <w:ins w:id="1518" w:author="Kuba Kolodziej" w:date="2025-05-08T11:32:00Z"/>
              </w:rPr>
            </w:pPr>
          </w:p>
        </w:tc>
      </w:tr>
      <w:tr w:rsidR="00B24D5E" w:rsidRPr="00FA65AF" w14:paraId="25710A4E" w14:textId="77777777" w:rsidTr="001E673A">
        <w:trPr>
          <w:ins w:id="151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867E" w14:textId="77777777" w:rsidR="00B24D5E" w:rsidRPr="00FA65AF" w:rsidRDefault="00B24D5E" w:rsidP="001E673A">
            <w:pPr>
              <w:pStyle w:val="TAL"/>
              <w:rPr>
                <w:ins w:id="1520" w:author="Kuba Kolodziej" w:date="2025-05-08T11:32:00Z"/>
              </w:rPr>
            </w:pPr>
            <w:ins w:id="1521" w:author="Kuba Kolodziej" w:date="2025-05-08T11:32:00Z">
              <w:r w:rsidRPr="00FA65AF">
                <w:lastRenderedPageBreak/>
                <w:t xml:space="preserve">      </w:t>
              </w:r>
              <w:bookmarkStart w:id="1522" w:name="OLE_LINK257"/>
              <w:r w:rsidRPr="00FA65AF">
                <w:t xml:space="preserve">  </w:t>
              </w:r>
              <w:bookmarkEnd w:id="1522"/>
              <w:r w:rsidRPr="00FA65AF">
                <w:t xml:space="preserve">  NeedForInterruptionNR-r18[0]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5A54" w14:textId="77777777" w:rsidR="00B24D5E" w:rsidRPr="00FA65AF" w:rsidRDefault="00B24D5E" w:rsidP="001E673A">
            <w:pPr>
              <w:pStyle w:val="TAL"/>
              <w:rPr>
                <w:ins w:id="152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1817" w14:textId="77777777" w:rsidR="00B24D5E" w:rsidRPr="00FA65AF" w:rsidRDefault="00B24D5E" w:rsidP="001E673A">
            <w:pPr>
              <w:pStyle w:val="TAL"/>
              <w:rPr>
                <w:ins w:id="152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0074" w14:textId="77777777" w:rsidR="00B24D5E" w:rsidRPr="00FA65AF" w:rsidRDefault="00B24D5E" w:rsidP="001E673A">
            <w:pPr>
              <w:pStyle w:val="TAL"/>
              <w:rPr>
                <w:ins w:id="1525" w:author="Kuba Kolodziej" w:date="2025-05-08T11:32:00Z"/>
              </w:rPr>
            </w:pPr>
          </w:p>
        </w:tc>
      </w:tr>
      <w:tr w:rsidR="00B24D5E" w:rsidRPr="00FA65AF" w14:paraId="0A8C5D31" w14:textId="77777777" w:rsidTr="001E673A">
        <w:trPr>
          <w:ins w:id="152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51398" w14:textId="77777777" w:rsidR="00B24D5E" w:rsidRPr="00FA65AF" w:rsidRDefault="00B24D5E" w:rsidP="001E673A">
            <w:pPr>
              <w:pStyle w:val="TAL"/>
              <w:rPr>
                <w:ins w:id="1527" w:author="Kuba Kolodziej" w:date="2025-05-08T11:32:00Z"/>
              </w:rPr>
            </w:pPr>
            <w:ins w:id="1528" w:author="Kuba Kolodziej" w:date="2025-05-08T11:32:00Z">
              <w:r w:rsidRPr="00FA65AF">
                <w:t xml:space="preserve">            interruptionIndication-r18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B670" w14:textId="77777777" w:rsidR="00B24D5E" w:rsidRPr="00FA65AF" w:rsidRDefault="00B24D5E" w:rsidP="001E673A">
            <w:pPr>
              <w:pStyle w:val="TAL"/>
              <w:rPr>
                <w:ins w:id="1529" w:author="Kuba Kolodziej" w:date="2025-05-08T11:32:00Z"/>
              </w:rPr>
            </w:pPr>
            <w:ins w:id="1530" w:author="Kuba Kolodziej" w:date="2025-05-08T11:32:00Z">
              <w:r w:rsidRPr="00FA65AF">
                <w:t>no-gap-no-interruption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CC938" w14:textId="77777777" w:rsidR="00B24D5E" w:rsidRPr="00FA65AF" w:rsidRDefault="00B24D5E" w:rsidP="001E673A">
            <w:pPr>
              <w:pStyle w:val="TAL"/>
              <w:rPr>
                <w:ins w:id="153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3DB7" w14:textId="77777777" w:rsidR="00B24D5E" w:rsidRPr="00FA65AF" w:rsidRDefault="00B24D5E" w:rsidP="001E673A">
            <w:pPr>
              <w:pStyle w:val="TAL"/>
              <w:rPr>
                <w:ins w:id="1532" w:author="Kuba Kolodziej" w:date="2025-05-08T11:32:00Z"/>
              </w:rPr>
            </w:pPr>
          </w:p>
        </w:tc>
      </w:tr>
      <w:tr w:rsidR="00B24D5E" w:rsidRPr="00FA65AF" w14:paraId="4E2FFC8F" w14:textId="77777777" w:rsidTr="001E673A">
        <w:trPr>
          <w:ins w:id="153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FCDC2" w14:textId="77777777" w:rsidR="00B24D5E" w:rsidRPr="00FA65AF" w:rsidRDefault="00B24D5E" w:rsidP="001E673A">
            <w:pPr>
              <w:pStyle w:val="TAL"/>
              <w:rPr>
                <w:ins w:id="1534" w:author="Kuba Kolodziej" w:date="2025-05-08T11:32:00Z"/>
              </w:rPr>
            </w:pPr>
            <w:ins w:id="1535" w:author="Kuba Kolodziej" w:date="2025-05-08T11:32:00Z">
              <w:r w:rsidRPr="00FA65AF">
                <w:t xml:space="preserve">      </w:t>
              </w:r>
              <w:bookmarkStart w:id="1536" w:name="OLE_LINK259"/>
              <w:r w:rsidRPr="00FA65AF">
                <w:t xml:space="preserve">  </w:t>
              </w:r>
              <w:bookmarkEnd w:id="1536"/>
              <w:r w:rsidRPr="00FA65AF">
                <w:t xml:space="preserve">  </w:t>
              </w:r>
              <w:r w:rsidRPr="00FA65AF">
                <w:rPr>
                  <w:rFonts w:cs="Arial"/>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64B8" w14:textId="77777777" w:rsidR="00B24D5E" w:rsidRPr="00FA65AF" w:rsidRDefault="00B24D5E" w:rsidP="001E673A">
            <w:pPr>
              <w:pStyle w:val="TAL"/>
              <w:rPr>
                <w:ins w:id="1537"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A722" w14:textId="77777777" w:rsidR="00B24D5E" w:rsidRPr="00FA65AF" w:rsidRDefault="00B24D5E" w:rsidP="001E673A">
            <w:pPr>
              <w:pStyle w:val="TAL"/>
              <w:rPr>
                <w:ins w:id="1538"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99759" w14:textId="77777777" w:rsidR="00B24D5E" w:rsidRPr="00FA65AF" w:rsidRDefault="00B24D5E" w:rsidP="001E673A">
            <w:pPr>
              <w:pStyle w:val="TAL"/>
              <w:rPr>
                <w:ins w:id="1539" w:author="Kuba Kolodziej" w:date="2025-05-08T11:32:00Z"/>
              </w:rPr>
            </w:pPr>
          </w:p>
        </w:tc>
      </w:tr>
      <w:tr w:rsidR="00B24D5E" w:rsidRPr="00FA65AF" w14:paraId="260DA5FC" w14:textId="77777777" w:rsidTr="001E673A">
        <w:trPr>
          <w:ins w:id="1540"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1E0" w14:textId="77777777" w:rsidR="00B24D5E" w:rsidRPr="00FA65AF" w:rsidRDefault="00B24D5E" w:rsidP="001E673A">
            <w:pPr>
              <w:pStyle w:val="TAL"/>
              <w:rPr>
                <w:ins w:id="1541" w:author="Kuba Kolodziej" w:date="2025-05-08T11:32:00Z"/>
              </w:rPr>
            </w:pPr>
            <w:bookmarkStart w:id="1542" w:name="OLE_LINK258"/>
            <w:ins w:id="1543" w:author="Kuba Kolodziej" w:date="2025-05-08T11:32:00Z">
              <w:r w:rsidRPr="00FA65AF">
                <w:t xml:space="preserve">        </w:t>
              </w:r>
              <w:r w:rsidRPr="00FA65AF">
                <w:rPr>
                  <w:rFonts w:cs="Arial"/>
                </w:rPr>
                <w:t>}</w:t>
              </w:r>
              <w:bookmarkEnd w:id="1542"/>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25BD" w14:textId="77777777" w:rsidR="00B24D5E" w:rsidRPr="00FA65AF" w:rsidRDefault="00B24D5E" w:rsidP="001E673A">
            <w:pPr>
              <w:pStyle w:val="TAL"/>
              <w:rPr>
                <w:ins w:id="1544"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ABBEC" w14:textId="77777777" w:rsidR="00B24D5E" w:rsidRPr="00FA65AF" w:rsidRDefault="00B24D5E" w:rsidP="001E673A">
            <w:pPr>
              <w:pStyle w:val="TAL"/>
              <w:rPr>
                <w:ins w:id="1545"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14AA" w14:textId="77777777" w:rsidR="00B24D5E" w:rsidRPr="00FA65AF" w:rsidRDefault="00B24D5E" w:rsidP="001E673A">
            <w:pPr>
              <w:pStyle w:val="TAL"/>
              <w:rPr>
                <w:ins w:id="1546" w:author="Kuba Kolodziej" w:date="2025-05-08T11:32:00Z"/>
              </w:rPr>
            </w:pPr>
          </w:p>
        </w:tc>
      </w:tr>
      <w:tr w:rsidR="00B24D5E" w:rsidRPr="00FA65AF" w14:paraId="313C4194" w14:textId="77777777" w:rsidTr="001E673A">
        <w:trPr>
          <w:ins w:id="1547"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5816C" w14:textId="77777777" w:rsidR="00B24D5E" w:rsidRPr="00FA65AF" w:rsidRDefault="00B24D5E" w:rsidP="001E673A">
            <w:pPr>
              <w:pStyle w:val="TAL"/>
              <w:rPr>
                <w:ins w:id="1548" w:author="Kuba Kolodziej" w:date="2025-05-08T11:32:00Z"/>
              </w:rPr>
            </w:pPr>
            <w:ins w:id="1549" w:author="Kuba Kolodziej" w:date="2025-05-08T11:32:00Z">
              <w:r w:rsidRPr="00FA65AF">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F403" w14:textId="77777777" w:rsidR="00B24D5E" w:rsidRPr="00FA65AF" w:rsidRDefault="00B24D5E" w:rsidP="001E673A">
            <w:pPr>
              <w:pStyle w:val="TAL"/>
              <w:rPr>
                <w:ins w:id="1550"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E098" w14:textId="77777777" w:rsidR="00B24D5E" w:rsidRPr="00FA65AF" w:rsidRDefault="00B24D5E" w:rsidP="001E673A">
            <w:pPr>
              <w:pStyle w:val="TAL"/>
              <w:rPr>
                <w:ins w:id="1551"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00854" w14:textId="77777777" w:rsidR="00B24D5E" w:rsidRPr="00FA65AF" w:rsidRDefault="00B24D5E" w:rsidP="001E673A">
            <w:pPr>
              <w:pStyle w:val="TAL"/>
              <w:rPr>
                <w:ins w:id="1552" w:author="Kuba Kolodziej" w:date="2025-05-08T11:32:00Z"/>
              </w:rPr>
            </w:pPr>
          </w:p>
        </w:tc>
      </w:tr>
      <w:tr w:rsidR="00B24D5E" w:rsidRPr="00FA65AF" w14:paraId="60CD8B95" w14:textId="77777777" w:rsidTr="001E673A">
        <w:trPr>
          <w:ins w:id="1553"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C940B" w14:textId="77777777" w:rsidR="00B24D5E" w:rsidRPr="00FA65AF" w:rsidRDefault="00B24D5E" w:rsidP="001E673A">
            <w:pPr>
              <w:pStyle w:val="TAL"/>
              <w:rPr>
                <w:ins w:id="1554" w:author="Kuba Kolodziej" w:date="2025-05-08T11:32:00Z"/>
                <w:lang w:eastAsia="zh-CN"/>
              </w:rPr>
            </w:pPr>
            <w:ins w:id="1555" w:author="Kuba Kolodziej" w:date="2025-05-08T11:32:00Z">
              <w:r w:rsidRPr="00FA65AF">
                <w:t xml:space="preserve">    </w:t>
              </w:r>
              <w:r w:rsidRPr="00FA65AF">
                <w:rPr>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5C90" w14:textId="77777777" w:rsidR="00B24D5E" w:rsidRPr="00FA65AF" w:rsidRDefault="00B24D5E" w:rsidP="001E673A">
            <w:pPr>
              <w:pStyle w:val="TAL"/>
              <w:rPr>
                <w:ins w:id="1556" w:author="Kuba Kolodziej" w:date="2025-05-08T11:32: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3CFD0" w14:textId="77777777" w:rsidR="00B24D5E" w:rsidRPr="00FA65AF" w:rsidRDefault="00B24D5E" w:rsidP="001E673A">
            <w:pPr>
              <w:pStyle w:val="TAL"/>
              <w:rPr>
                <w:ins w:id="1557" w:author="Kuba Kolodziej" w:date="2025-05-08T11:32:00Z"/>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82DAF" w14:textId="77777777" w:rsidR="00B24D5E" w:rsidRPr="00FA65AF" w:rsidRDefault="00B24D5E" w:rsidP="001E673A">
            <w:pPr>
              <w:pStyle w:val="TAL"/>
              <w:rPr>
                <w:ins w:id="1558" w:author="Kuba Kolodziej" w:date="2025-05-08T11:32:00Z"/>
              </w:rPr>
            </w:pPr>
          </w:p>
        </w:tc>
      </w:tr>
      <w:tr w:rsidR="00B24D5E" w:rsidRPr="00FA65AF" w14:paraId="1E00BB97" w14:textId="77777777" w:rsidTr="001E673A">
        <w:trPr>
          <w:ins w:id="1559"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0BA74" w14:textId="77777777" w:rsidR="00B24D5E" w:rsidRPr="00FA65AF" w:rsidRDefault="00B24D5E" w:rsidP="001E673A">
            <w:pPr>
              <w:pStyle w:val="TAL"/>
              <w:rPr>
                <w:ins w:id="1560" w:author="Kuba Kolodziej" w:date="2025-05-08T11:32:00Z"/>
              </w:rPr>
            </w:pPr>
            <w:bookmarkStart w:id="1561" w:name="OLE_LINK254"/>
            <w:ins w:id="1562" w:author="Kuba Kolodziej" w:date="2025-05-08T11:32:00Z">
              <w:r w:rsidRPr="00FA65AF">
                <w:t xml:space="preserve">  </w:t>
              </w:r>
              <w:bookmarkEnd w:id="1561"/>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DE07D" w14:textId="77777777" w:rsidR="00B24D5E" w:rsidRPr="00FA65AF" w:rsidRDefault="00B24D5E" w:rsidP="001E673A">
            <w:pPr>
              <w:pStyle w:val="TAL"/>
              <w:rPr>
                <w:ins w:id="1563"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E7E9" w14:textId="77777777" w:rsidR="00B24D5E" w:rsidRPr="00FA65AF" w:rsidRDefault="00B24D5E" w:rsidP="001E673A">
            <w:pPr>
              <w:pStyle w:val="TAL"/>
              <w:rPr>
                <w:ins w:id="1564"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C0F1" w14:textId="77777777" w:rsidR="00B24D5E" w:rsidRPr="00FA65AF" w:rsidRDefault="00B24D5E" w:rsidP="001E673A">
            <w:pPr>
              <w:pStyle w:val="TAL"/>
              <w:rPr>
                <w:ins w:id="1565" w:author="Kuba Kolodziej" w:date="2025-05-08T11:32:00Z"/>
              </w:rPr>
            </w:pPr>
          </w:p>
        </w:tc>
      </w:tr>
      <w:tr w:rsidR="00B24D5E" w:rsidRPr="00FA65AF" w14:paraId="0B09CF59" w14:textId="77777777" w:rsidTr="001E673A">
        <w:trPr>
          <w:ins w:id="1566" w:author="Kuba Kolodziej" w:date="2025-05-08T11:32: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941C3" w14:textId="77777777" w:rsidR="00B24D5E" w:rsidRPr="00FA65AF" w:rsidRDefault="00B24D5E" w:rsidP="001E673A">
            <w:pPr>
              <w:pStyle w:val="TAL"/>
              <w:rPr>
                <w:ins w:id="1567" w:author="Kuba Kolodziej" w:date="2025-05-08T11:32:00Z"/>
              </w:rPr>
            </w:pPr>
            <w:ins w:id="1568" w:author="Kuba Kolodziej" w:date="2025-05-08T11:32:00Z">
              <w:r w:rsidRPr="00FA65AF">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C8844" w14:textId="77777777" w:rsidR="00B24D5E" w:rsidRPr="00FA65AF" w:rsidRDefault="00B24D5E" w:rsidP="001E673A">
            <w:pPr>
              <w:pStyle w:val="TAL"/>
              <w:rPr>
                <w:ins w:id="1569" w:author="Kuba Kolodziej" w:date="2025-05-08T11: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47BE9" w14:textId="77777777" w:rsidR="00B24D5E" w:rsidRPr="00FA65AF" w:rsidRDefault="00B24D5E" w:rsidP="001E673A">
            <w:pPr>
              <w:pStyle w:val="TAL"/>
              <w:rPr>
                <w:ins w:id="1570" w:author="Kuba Kolodziej" w:date="2025-05-08T11:3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6000" w14:textId="77777777" w:rsidR="00B24D5E" w:rsidRPr="00FA65AF" w:rsidRDefault="00B24D5E" w:rsidP="001E673A">
            <w:pPr>
              <w:pStyle w:val="TAL"/>
              <w:rPr>
                <w:ins w:id="1571" w:author="Kuba Kolodziej" w:date="2025-05-08T11:32:00Z"/>
              </w:rPr>
            </w:pPr>
          </w:p>
        </w:tc>
      </w:tr>
    </w:tbl>
    <w:bookmarkEnd w:id="1159"/>
    <w:p w14:paraId="18DACB3D" w14:textId="5529B144" w:rsidR="00A16465" w:rsidRPr="006A4082" w:rsidDel="00B24D5E" w:rsidRDefault="00A16465" w:rsidP="00A16465">
      <w:pPr>
        <w:pStyle w:val="B1"/>
        <w:rPr>
          <w:del w:id="1572" w:author="Kuba Kolodziej" w:date="2025-05-08T11:32:00Z"/>
        </w:rPr>
      </w:pPr>
      <w:del w:id="1573" w:author="Kuba Kolodziej" w:date="2025-05-08T11:32:00Z">
        <w:r w:rsidDel="00B24D5E">
          <w:delText>TBD</w:delText>
        </w:r>
      </w:del>
    </w:p>
    <w:p w14:paraId="1CB3A9BF" w14:textId="77777777" w:rsidR="00A16465" w:rsidRPr="006A4082" w:rsidRDefault="00A16465" w:rsidP="00A16465">
      <w:pPr>
        <w:pStyle w:val="H6"/>
      </w:pPr>
      <w:r>
        <w:t>7.6.19.3</w:t>
      </w:r>
      <w:r w:rsidRPr="006A4082">
        <w:t>.5</w:t>
      </w:r>
      <w:r w:rsidRPr="006A4082">
        <w:tab/>
        <w:t>Test requirements</w:t>
      </w:r>
    </w:p>
    <w:p w14:paraId="3383BBE9" w14:textId="77777777" w:rsidR="00A16465" w:rsidRPr="006A4082" w:rsidRDefault="00A16465" w:rsidP="00A16465">
      <w:pPr>
        <w:rPr>
          <w:lang w:eastAsia="sv-SE"/>
        </w:rPr>
      </w:pPr>
      <w:r w:rsidRPr="006A4082">
        <w:rPr>
          <w:lang w:eastAsia="sv-SE"/>
        </w:rPr>
        <w:t xml:space="preserve">Table </w:t>
      </w:r>
      <w:r>
        <w:rPr>
          <w:lang w:eastAsia="sv-SE"/>
        </w:rPr>
        <w:t>7.6.19.3</w:t>
      </w:r>
      <w:r w:rsidRPr="006A4082">
        <w:rPr>
          <w:lang w:eastAsia="sv-SE"/>
        </w:rPr>
        <w:t xml:space="preserve">.4.1-3, </w:t>
      </w:r>
      <w:r>
        <w:rPr>
          <w:lang w:eastAsia="sv-SE"/>
        </w:rPr>
        <w:t>7.6.19.3</w:t>
      </w:r>
      <w:r w:rsidRPr="006A4082">
        <w:rPr>
          <w:lang w:eastAsia="sv-SE"/>
        </w:rPr>
        <w:t xml:space="preserve">.5-1, and Table </w:t>
      </w:r>
      <w:r>
        <w:rPr>
          <w:lang w:eastAsia="sv-SE"/>
        </w:rPr>
        <w:t>7.6.19.3</w:t>
      </w:r>
      <w:r w:rsidRPr="006A4082">
        <w:rPr>
          <w:lang w:eastAsia="sv-SE"/>
        </w:rPr>
        <w:t>.5-2 defines the primary level settings for all tests.</w:t>
      </w:r>
    </w:p>
    <w:p w14:paraId="5FCCA3F9" w14:textId="77777777" w:rsidR="00A16465" w:rsidRPr="00436354" w:rsidRDefault="00A16465" w:rsidP="00A16465">
      <w:pPr>
        <w:pStyle w:val="TH"/>
      </w:pPr>
      <w:r w:rsidRPr="006A4082">
        <w:t xml:space="preserve">Table </w:t>
      </w:r>
      <w:r>
        <w:t>7.6.19.3</w:t>
      </w:r>
      <w:r w:rsidRPr="006A4082">
        <w:t xml:space="preserve">.5-1: </w:t>
      </w:r>
      <w:r w:rsidRPr="00436354">
        <w:t>NR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614"/>
        <w:gridCol w:w="1700"/>
        <w:gridCol w:w="850"/>
        <w:gridCol w:w="851"/>
        <w:gridCol w:w="921"/>
        <w:gridCol w:w="921"/>
      </w:tblGrid>
      <w:tr w:rsidR="00A16465" w:rsidRPr="00436354" w14:paraId="6249EF61" w14:textId="77777777" w:rsidTr="00B20B1B">
        <w:trPr>
          <w:cantSplit/>
          <w:jc w:val="center"/>
        </w:trPr>
        <w:tc>
          <w:tcPr>
            <w:tcW w:w="1754" w:type="dxa"/>
            <w:tcBorders>
              <w:top w:val="single" w:sz="4" w:space="0" w:color="auto"/>
              <w:left w:val="single" w:sz="4" w:space="0" w:color="auto"/>
              <w:bottom w:val="nil"/>
              <w:right w:val="single" w:sz="4" w:space="0" w:color="auto"/>
            </w:tcBorders>
            <w:hideMark/>
          </w:tcPr>
          <w:p w14:paraId="48BB687D" w14:textId="77777777" w:rsidR="00A16465" w:rsidRPr="00436354" w:rsidRDefault="00A16465" w:rsidP="00B20B1B">
            <w:pPr>
              <w:pStyle w:val="TAH"/>
              <w:rPr>
                <w:rFonts w:cs="Arial"/>
                <w:lang w:eastAsia="en-GB"/>
              </w:rPr>
            </w:pPr>
            <w:r w:rsidRPr="00436354">
              <w:t>Parameter</w:t>
            </w:r>
          </w:p>
        </w:tc>
        <w:tc>
          <w:tcPr>
            <w:tcW w:w="1615" w:type="dxa"/>
            <w:tcBorders>
              <w:top w:val="single" w:sz="4" w:space="0" w:color="auto"/>
              <w:left w:val="single" w:sz="4" w:space="0" w:color="auto"/>
              <w:bottom w:val="nil"/>
              <w:right w:val="single" w:sz="4" w:space="0" w:color="auto"/>
            </w:tcBorders>
            <w:hideMark/>
          </w:tcPr>
          <w:p w14:paraId="58A465DD" w14:textId="77777777" w:rsidR="00A16465" w:rsidRPr="00436354" w:rsidRDefault="00A16465" w:rsidP="00B20B1B">
            <w:pPr>
              <w:pStyle w:val="TAH"/>
              <w:rPr>
                <w:rFonts w:cs="Arial"/>
                <w:lang w:eastAsia="en-GB"/>
              </w:rPr>
            </w:pPr>
            <w:r w:rsidRPr="00436354">
              <w:t>Unit</w:t>
            </w:r>
          </w:p>
        </w:tc>
        <w:tc>
          <w:tcPr>
            <w:tcW w:w="1701" w:type="dxa"/>
            <w:tcBorders>
              <w:top w:val="single" w:sz="4" w:space="0" w:color="auto"/>
              <w:left w:val="single" w:sz="4" w:space="0" w:color="auto"/>
              <w:bottom w:val="nil"/>
              <w:right w:val="single" w:sz="4" w:space="0" w:color="auto"/>
            </w:tcBorders>
            <w:hideMark/>
          </w:tcPr>
          <w:p w14:paraId="35E4C30D" w14:textId="77777777" w:rsidR="00A16465" w:rsidRPr="00436354" w:rsidRDefault="00A16465" w:rsidP="00B20B1B">
            <w:pPr>
              <w:pStyle w:val="TAH"/>
              <w:rPr>
                <w:lang w:eastAsia="en-GB"/>
              </w:rPr>
            </w:pPr>
            <w:r w:rsidRPr="00436354">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41B958D" w14:textId="77777777" w:rsidR="00A16465" w:rsidRPr="00436354" w:rsidRDefault="00A16465" w:rsidP="00B20B1B">
            <w:pPr>
              <w:pStyle w:val="TAH"/>
              <w:rPr>
                <w:rFonts w:cs="Arial"/>
                <w:lang w:eastAsia="en-GB"/>
              </w:rPr>
            </w:pPr>
            <w:r w:rsidRPr="00436354">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145152B" w14:textId="77777777" w:rsidR="00A16465" w:rsidRPr="00436354" w:rsidRDefault="00A16465" w:rsidP="00B20B1B">
            <w:pPr>
              <w:pStyle w:val="TAH"/>
              <w:rPr>
                <w:lang w:eastAsia="zh-CN"/>
              </w:rPr>
            </w:pPr>
            <w:r w:rsidRPr="00436354">
              <w:rPr>
                <w:lang w:eastAsia="zh-CN"/>
              </w:rPr>
              <w:t>Cell 2</w:t>
            </w:r>
          </w:p>
        </w:tc>
      </w:tr>
      <w:tr w:rsidR="00A16465" w:rsidRPr="00436354" w14:paraId="48181732" w14:textId="77777777" w:rsidTr="00B20B1B">
        <w:trPr>
          <w:cantSplit/>
          <w:jc w:val="center"/>
        </w:trPr>
        <w:tc>
          <w:tcPr>
            <w:tcW w:w="1754" w:type="dxa"/>
            <w:tcBorders>
              <w:top w:val="nil"/>
              <w:left w:val="single" w:sz="4" w:space="0" w:color="auto"/>
              <w:bottom w:val="single" w:sz="4" w:space="0" w:color="auto"/>
              <w:right w:val="single" w:sz="4" w:space="0" w:color="auto"/>
            </w:tcBorders>
            <w:vAlign w:val="center"/>
            <w:hideMark/>
          </w:tcPr>
          <w:p w14:paraId="4971577F" w14:textId="77777777" w:rsidR="00A16465" w:rsidRPr="00436354" w:rsidRDefault="00A16465" w:rsidP="00B20B1B">
            <w:pPr>
              <w:pStyle w:val="TAH"/>
              <w:rPr>
                <w:rFonts w:cs="Arial"/>
                <w:lang w:eastAsia="en-GB"/>
              </w:rPr>
            </w:pPr>
          </w:p>
        </w:tc>
        <w:tc>
          <w:tcPr>
            <w:tcW w:w="1615" w:type="dxa"/>
            <w:tcBorders>
              <w:top w:val="nil"/>
              <w:left w:val="single" w:sz="4" w:space="0" w:color="auto"/>
              <w:bottom w:val="single" w:sz="4" w:space="0" w:color="auto"/>
              <w:right w:val="single" w:sz="4" w:space="0" w:color="auto"/>
            </w:tcBorders>
            <w:vAlign w:val="center"/>
            <w:hideMark/>
          </w:tcPr>
          <w:p w14:paraId="1C367543" w14:textId="77777777" w:rsidR="00A16465" w:rsidRPr="00436354" w:rsidRDefault="00A16465" w:rsidP="00B20B1B">
            <w:pPr>
              <w:pStyle w:val="TAH"/>
              <w:rPr>
                <w:rFonts w:cs="Arial"/>
                <w:lang w:eastAsia="en-GB"/>
              </w:rPr>
            </w:pPr>
          </w:p>
        </w:tc>
        <w:tc>
          <w:tcPr>
            <w:tcW w:w="1701" w:type="dxa"/>
            <w:tcBorders>
              <w:top w:val="nil"/>
              <w:left w:val="single" w:sz="4" w:space="0" w:color="auto"/>
              <w:bottom w:val="single" w:sz="4" w:space="0" w:color="auto"/>
              <w:right w:val="single" w:sz="4" w:space="0" w:color="auto"/>
            </w:tcBorders>
            <w:vAlign w:val="center"/>
            <w:hideMark/>
          </w:tcPr>
          <w:p w14:paraId="703D41CF" w14:textId="77777777" w:rsidR="00A16465" w:rsidRPr="00436354" w:rsidRDefault="00A16465" w:rsidP="00B20B1B">
            <w:pPr>
              <w:pStyle w:val="TAH"/>
              <w:rPr>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912A46C" w14:textId="77777777" w:rsidR="00A16465" w:rsidRPr="00436354" w:rsidRDefault="00A16465" w:rsidP="00B20B1B">
            <w:pPr>
              <w:pStyle w:val="TAH"/>
              <w:rPr>
                <w:rFonts w:cs="Arial"/>
                <w:lang w:eastAsia="en-GB"/>
              </w:rPr>
            </w:pPr>
            <w:r w:rsidRPr="00436354">
              <w:t>T1</w:t>
            </w:r>
          </w:p>
        </w:tc>
        <w:tc>
          <w:tcPr>
            <w:tcW w:w="851" w:type="dxa"/>
            <w:tcBorders>
              <w:top w:val="single" w:sz="4" w:space="0" w:color="auto"/>
              <w:left w:val="single" w:sz="4" w:space="0" w:color="auto"/>
              <w:bottom w:val="single" w:sz="4" w:space="0" w:color="auto"/>
              <w:right w:val="single" w:sz="4" w:space="0" w:color="auto"/>
            </w:tcBorders>
            <w:hideMark/>
          </w:tcPr>
          <w:p w14:paraId="5B3AB7BF" w14:textId="77777777" w:rsidR="00A16465" w:rsidRPr="00436354" w:rsidRDefault="00A16465" w:rsidP="00B20B1B">
            <w:pPr>
              <w:pStyle w:val="TAH"/>
              <w:rPr>
                <w:rFonts w:cs="Arial"/>
                <w:lang w:eastAsia="en-GB"/>
              </w:rPr>
            </w:pPr>
            <w:r w:rsidRPr="00436354">
              <w:t>T2</w:t>
            </w:r>
          </w:p>
        </w:tc>
        <w:tc>
          <w:tcPr>
            <w:tcW w:w="921" w:type="dxa"/>
            <w:tcBorders>
              <w:top w:val="single" w:sz="4" w:space="0" w:color="auto"/>
              <w:left w:val="single" w:sz="4" w:space="0" w:color="auto"/>
              <w:bottom w:val="single" w:sz="4" w:space="0" w:color="auto"/>
              <w:right w:val="single" w:sz="4" w:space="0" w:color="auto"/>
            </w:tcBorders>
            <w:hideMark/>
          </w:tcPr>
          <w:p w14:paraId="76A8059B" w14:textId="77777777" w:rsidR="00A16465" w:rsidRPr="00436354" w:rsidRDefault="00A16465" w:rsidP="00B20B1B">
            <w:pPr>
              <w:pStyle w:val="TAH"/>
              <w:rPr>
                <w:lang w:eastAsia="zh-CN"/>
              </w:rPr>
            </w:pPr>
            <w:r w:rsidRPr="00436354">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6EC08BE" w14:textId="77777777" w:rsidR="00A16465" w:rsidRPr="00436354" w:rsidRDefault="00A16465" w:rsidP="00B20B1B">
            <w:pPr>
              <w:pStyle w:val="TAH"/>
              <w:rPr>
                <w:lang w:eastAsia="zh-CN"/>
              </w:rPr>
            </w:pPr>
            <w:r w:rsidRPr="00436354">
              <w:rPr>
                <w:lang w:eastAsia="zh-CN"/>
              </w:rPr>
              <w:t>T2</w:t>
            </w:r>
          </w:p>
        </w:tc>
      </w:tr>
      <w:tr w:rsidR="00A16465" w:rsidRPr="00436354" w14:paraId="3C42EE41"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F3EBF84" w14:textId="77777777" w:rsidR="00A16465" w:rsidRPr="00436354" w:rsidRDefault="00A16465" w:rsidP="00B20B1B">
            <w:pPr>
              <w:pStyle w:val="TAL"/>
              <w:rPr>
                <w:lang w:val="it-IT" w:eastAsia="zh-CN"/>
              </w:rPr>
            </w:pPr>
            <w:r w:rsidRPr="00436354">
              <w:rPr>
                <w:lang w:val="it-IT" w:eastAsia="zh-CN"/>
              </w:rPr>
              <w:t xml:space="preserve">TDD configuration </w:t>
            </w:r>
          </w:p>
        </w:tc>
        <w:tc>
          <w:tcPr>
            <w:tcW w:w="1615" w:type="dxa"/>
            <w:tcBorders>
              <w:top w:val="single" w:sz="4" w:space="0" w:color="auto"/>
              <w:left w:val="single" w:sz="4" w:space="0" w:color="auto"/>
              <w:bottom w:val="single" w:sz="4" w:space="0" w:color="auto"/>
              <w:right w:val="single" w:sz="4" w:space="0" w:color="auto"/>
            </w:tcBorders>
          </w:tcPr>
          <w:p w14:paraId="05460971"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AE4E966"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AD47B" w14:textId="77777777" w:rsidR="00A16465" w:rsidRPr="00436354" w:rsidRDefault="00A16465" w:rsidP="00B20B1B">
            <w:pPr>
              <w:pStyle w:val="TAC"/>
              <w:rPr>
                <w:rFonts w:cs="v4.2.0"/>
                <w:lang w:eastAsia="zh-CN"/>
              </w:rPr>
            </w:pPr>
            <w:r w:rsidRPr="00436354">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8165836" w14:textId="77777777" w:rsidR="00A16465" w:rsidRPr="00436354" w:rsidRDefault="00A16465" w:rsidP="00B20B1B">
            <w:pPr>
              <w:pStyle w:val="TAC"/>
              <w:rPr>
                <w:rFonts w:cs="v4.2.0"/>
                <w:lang w:eastAsia="zh-CN"/>
              </w:rPr>
            </w:pPr>
            <w:r w:rsidRPr="00436354">
              <w:rPr>
                <w:rFonts w:cs="v4.2.0"/>
                <w:lang w:eastAsia="zh-CN"/>
              </w:rPr>
              <w:t>TDDConf.3.1</w:t>
            </w:r>
          </w:p>
        </w:tc>
      </w:tr>
      <w:tr w:rsidR="00A16465" w:rsidRPr="00436354" w14:paraId="3A503EC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EBAF6E5" w14:textId="77777777" w:rsidR="00A16465" w:rsidRPr="00436354" w:rsidRDefault="00A16465" w:rsidP="00B20B1B">
            <w:pPr>
              <w:pStyle w:val="TAL"/>
              <w:rPr>
                <w:lang w:val="it-IT" w:eastAsia="zh-CN"/>
              </w:rPr>
            </w:pPr>
            <w:r w:rsidRPr="00436354">
              <w:rPr>
                <w:lang w:val="it-IT" w:eastAsia="zh-CN"/>
              </w:rPr>
              <w:t>BW</w:t>
            </w:r>
            <w:r w:rsidRPr="00436354">
              <w:rPr>
                <w:vertAlign w:val="subscript"/>
                <w:lang w:val="it-IT" w:eastAsia="zh-CN"/>
              </w:rPr>
              <w:t>channel</w:t>
            </w:r>
          </w:p>
        </w:tc>
        <w:tc>
          <w:tcPr>
            <w:tcW w:w="1615" w:type="dxa"/>
            <w:tcBorders>
              <w:top w:val="single" w:sz="4" w:space="0" w:color="auto"/>
              <w:left w:val="single" w:sz="4" w:space="0" w:color="auto"/>
              <w:bottom w:val="single" w:sz="4" w:space="0" w:color="auto"/>
              <w:right w:val="single" w:sz="4" w:space="0" w:color="auto"/>
            </w:tcBorders>
            <w:hideMark/>
          </w:tcPr>
          <w:p w14:paraId="159EB3BE" w14:textId="77777777" w:rsidR="00A16465" w:rsidRPr="00436354" w:rsidRDefault="00A16465" w:rsidP="00B20B1B">
            <w:pPr>
              <w:pStyle w:val="TAC"/>
              <w:rPr>
                <w:lang w:val="it-IT" w:eastAsia="zh-CN"/>
              </w:rPr>
            </w:pPr>
            <w:r w:rsidRPr="00436354">
              <w:rPr>
                <w:lang w:val="it-IT" w:eastAsia="zh-CN"/>
              </w:rPr>
              <w:t>MHz</w:t>
            </w:r>
          </w:p>
        </w:tc>
        <w:tc>
          <w:tcPr>
            <w:tcW w:w="1701" w:type="dxa"/>
            <w:tcBorders>
              <w:top w:val="single" w:sz="4" w:space="0" w:color="auto"/>
              <w:left w:val="single" w:sz="4" w:space="0" w:color="auto"/>
              <w:bottom w:val="single" w:sz="4" w:space="0" w:color="auto"/>
              <w:right w:val="single" w:sz="4" w:space="0" w:color="auto"/>
            </w:tcBorders>
            <w:hideMark/>
          </w:tcPr>
          <w:p w14:paraId="04623FF1" w14:textId="77777777" w:rsidR="00A16465" w:rsidRPr="00436354" w:rsidRDefault="00A16465" w:rsidP="00B20B1B">
            <w:pPr>
              <w:pStyle w:val="TAC"/>
              <w:rPr>
                <w:rFonts w:cs="v4.2.0"/>
                <w:bCs/>
                <w:lang w:eastAsia="zh-CN"/>
              </w:rPr>
            </w:pPr>
            <w:r w:rsidRPr="00436354">
              <w:rPr>
                <w:rFonts w:cs="v4.2.0"/>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3BB1B4" w14:textId="77777777" w:rsidR="00A16465" w:rsidRPr="00436354" w:rsidRDefault="00A16465" w:rsidP="00B20B1B">
            <w:pPr>
              <w:pStyle w:val="TAC"/>
              <w:rPr>
                <w:rFonts w:cs="v4.2.0"/>
                <w:lang w:eastAsia="zh-CN"/>
              </w:rPr>
            </w:pPr>
            <w:r w:rsidRPr="00436354">
              <w:rPr>
                <w:szCs w:val="18"/>
                <w:lang w:val="de-DE"/>
              </w:rPr>
              <w:t>100: N</w:t>
            </w:r>
            <w:r w:rsidRPr="00436354">
              <w:rPr>
                <w:szCs w:val="18"/>
                <w:vertAlign w:val="subscript"/>
                <w:lang w:val="de-DE"/>
              </w:rPr>
              <w:t xml:space="preserve">RB,c </w:t>
            </w:r>
            <w:r w:rsidRPr="00436354">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hideMark/>
          </w:tcPr>
          <w:p w14:paraId="351D263A" w14:textId="77777777" w:rsidR="00A16465" w:rsidRPr="00436354" w:rsidRDefault="00A16465" w:rsidP="00B20B1B">
            <w:pPr>
              <w:pStyle w:val="TAC"/>
              <w:rPr>
                <w:rFonts w:cs="v4.2.0"/>
                <w:lang w:eastAsia="zh-CN"/>
              </w:rPr>
            </w:pPr>
            <w:r w:rsidRPr="00436354">
              <w:rPr>
                <w:szCs w:val="18"/>
                <w:lang w:val="de-DE"/>
              </w:rPr>
              <w:t>100: N</w:t>
            </w:r>
            <w:r w:rsidRPr="00436354">
              <w:rPr>
                <w:szCs w:val="18"/>
                <w:vertAlign w:val="subscript"/>
                <w:lang w:val="de-DE"/>
              </w:rPr>
              <w:t xml:space="preserve">RB,c </w:t>
            </w:r>
            <w:r w:rsidRPr="00436354">
              <w:rPr>
                <w:szCs w:val="18"/>
                <w:lang w:val="de-DE"/>
              </w:rPr>
              <w:t>= 66</w:t>
            </w:r>
          </w:p>
        </w:tc>
      </w:tr>
      <w:tr w:rsidR="00A16465" w:rsidRPr="00436354" w14:paraId="50AE3B5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3848174" w14:textId="77777777" w:rsidR="00A16465" w:rsidRPr="00436354" w:rsidRDefault="00A16465" w:rsidP="00B20B1B">
            <w:pPr>
              <w:pStyle w:val="TAL"/>
              <w:rPr>
                <w:lang w:val="it-IT" w:eastAsia="zh-CN"/>
              </w:rPr>
            </w:pPr>
            <w:r w:rsidRPr="00436354">
              <w:rPr>
                <w:bCs/>
                <w:lang w:eastAsia="zh-CN"/>
              </w:rPr>
              <w:t>Intial BWP configuration</w:t>
            </w:r>
          </w:p>
        </w:tc>
        <w:tc>
          <w:tcPr>
            <w:tcW w:w="1615" w:type="dxa"/>
            <w:tcBorders>
              <w:top w:val="single" w:sz="4" w:space="0" w:color="auto"/>
              <w:left w:val="single" w:sz="4" w:space="0" w:color="auto"/>
              <w:bottom w:val="single" w:sz="4" w:space="0" w:color="auto"/>
              <w:right w:val="single" w:sz="4" w:space="0" w:color="auto"/>
            </w:tcBorders>
          </w:tcPr>
          <w:p w14:paraId="7D6704F8"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436A962" w14:textId="77777777" w:rsidR="00A16465" w:rsidRPr="00436354" w:rsidRDefault="00A16465" w:rsidP="00B20B1B">
            <w:pPr>
              <w:pStyle w:val="TAC"/>
              <w:rPr>
                <w:rFonts w:cs="v4.2.0"/>
                <w:bCs/>
                <w:lang w:eastAsia="en-GB"/>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0D0837" w14:textId="77777777" w:rsidR="00A16465" w:rsidRPr="00436354" w:rsidRDefault="00A16465" w:rsidP="00B20B1B">
            <w:pPr>
              <w:pStyle w:val="TAC"/>
              <w:rPr>
                <w:rFonts w:cs="v4.2.0"/>
                <w:lang w:eastAsia="zh-CN"/>
              </w:rPr>
            </w:pPr>
            <w:r w:rsidRPr="00436354">
              <w:rPr>
                <w:rFonts w:cs="v4.2.0"/>
                <w:lang w:eastAsia="zh-CN"/>
              </w:rPr>
              <w:t>DLBWP.0.1</w:t>
            </w:r>
          </w:p>
          <w:p w14:paraId="3F010A4F" w14:textId="77777777" w:rsidR="00A16465" w:rsidRPr="00436354" w:rsidRDefault="00A16465" w:rsidP="00B20B1B">
            <w:pPr>
              <w:pStyle w:val="TAC"/>
              <w:rPr>
                <w:rFonts w:cs="v4.2.0"/>
                <w:lang w:eastAsia="zh-CN"/>
              </w:rPr>
            </w:pPr>
            <w:r w:rsidRPr="00436354">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5F55AEF" w14:textId="77777777" w:rsidR="00A16465" w:rsidRPr="00436354" w:rsidRDefault="00A16465" w:rsidP="00B20B1B">
            <w:pPr>
              <w:pStyle w:val="TAC"/>
              <w:rPr>
                <w:rFonts w:cs="v4.2.0"/>
                <w:lang w:eastAsia="zh-CN"/>
              </w:rPr>
            </w:pPr>
            <w:r w:rsidRPr="00436354">
              <w:rPr>
                <w:rFonts w:cs="v4.2.0" w:hint="eastAsia"/>
                <w:lang w:eastAsia="zh-CN"/>
              </w:rPr>
              <w:t>-</w:t>
            </w:r>
          </w:p>
        </w:tc>
      </w:tr>
      <w:tr w:rsidR="00A16465" w:rsidRPr="00436354" w14:paraId="61643030"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72690FB" w14:textId="77777777" w:rsidR="00A16465" w:rsidRPr="00436354" w:rsidRDefault="00A16465" w:rsidP="00B20B1B">
            <w:pPr>
              <w:pStyle w:val="TAL"/>
              <w:rPr>
                <w:bCs/>
                <w:lang w:eastAsia="zh-CN"/>
              </w:rPr>
            </w:pPr>
            <w:r w:rsidRPr="00436354">
              <w:rPr>
                <w:bCs/>
                <w:lang w:eastAsia="zh-CN"/>
              </w:rPr>
              <w:t>Active DL BWP configuration</w:t>
            </w:r>
          </w:p>
        </w:tc>
        <w:tc>
          <w:tcPr>
            <w:tcW w:w="1615" w:type="dxa"/>
            <w:tcBorders>
              <w:top w:val="single" w:sz="4" w:space="0" w:color="auto"/>
              <w:left w:val="single" w:sz="4" w:space="0" w:color="auto"/>
              <w:bottom w:val="single" w:sz="4" w:space="0" w:color="auto"/>
              <w:right w:val="single" w:sz="4" w:space="0" w:color="auto"/>
            </w:tcBorders>
          </w:tcPr>
          <w:p w14:paraId="2D94BF02"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7070B1" w14:textId="77777777" w:rsidR="00A16465" w:rsidRPr="00436354" w:rsidRDefault="00A16465" w:rsidP="00B20B1B">
            <w:pPr>
              <w:pStyle w:val="TAC"/>
              <w:rPr>
                <w:rFonts w:cs="v4.2.0"/>
                <w:lang w:eastAsia="zh-CN"/>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9FFC48" w14:textId="77777777" w:rsidR="00A16465" w:rsidRPr="00436354" w:rsidRDefault="00A16465" w:rsidP="00B20B1B">
            <w:pPr>
              <w:pStyle w:val="TAC"/>
              <w:rPr>
                <w:rFonts w:cs="v4.2.0"/>
                <w:lang w:eastAsia="zh-CN"/>
              </w:rPr>
            </w:pPr>
            <w:r w:rsidRPr="00436354">
              <w:rPr>
                <w:rFonts w:cs="v4.2.0"/>
                <w:lang w:eastAsia="zh-CN"/>
              </w:rPr>
              <w:t>DLBWP.1.</w:t>
            </w:r>
            <w:r w:rsidRPr="00436354">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E4905" w14:textId="77777777" w:rsidR="00A16465" w:rsidRPr="00436354" w:rsidRDefault="00A16465" w:rsidP="00B20B1B">
            <w:pPr>
              <w:pStyle w:val="TAC"/>
              <w:rPr>
                <w:rFonts w:cs="v4.2.0"/>
                <w:lang w:eastAsia="zh-CN"/>
              </w:rPr>
            </w:pPr>
            <w:r w:rsidRPr="00436354">
              <w:rPr>
                <w:rFonts w:cs="v4.2.0" w:hint="eastAsia"/>
                <w:lang w:eastAsia="zh-CN"/>
              </w:rPr>
              <w:t>-</w:t>
            </w:r>
          </w:p>
        </w:tc>
      </w:tr>
      <w:tr w:rsidR="00A16465" w:rsidRPr="00436354" w14:paraId="55C22AC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5B998671" w14:textId="77777777" w:rsidR="00A16465" w:rsidRPr="00436354" w:rsidRDefault="00A16465" w:rsidP="00B20B1B">
            <w:pPr>
              <w:pStyle w:val="TAL"/>
              <w:rPr>
                <w:bCs/>
                <w:lang w:eastAsia="zh-CN"/>
              </w:rPr>
            </w:pPr>
            <w:r w:rsidRPr="00436354">
              <w:rPr>
                <w:bCs/>
                <w:lang w:eastAsia="zh-CN"/>
              </w:rPr>
              <w:t>Active UL BWP configuration</w:t>
            </w:r>
          </w:p>
        </w:tc>
        <w:tc>
          <w:tcPr>
            <w:tcW w:w="1615" w:type="dxa"/>
            <w:tcBorders>
              <w:top w:val="single" w:sz="4" w:space="0" w:color="auto"/>
              <w:left w:val="single" w:sz="4" w:space="0" w:color="auto"/>
              <w:bottom w:val="single" w:sz="4" w:space="0" w:color="auto"/>
              <w:right w:val="single" w:sz="4" w:space="0" w:color="auto"/>
            </w:tcBorders>
          </w:tcPr>
          <w:p w14:paraId="2BC77132"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4E6455" w14:textId="77777777" w:rsidR="00A16465" w:rsidRPr="00436354" w:rsidRDefault="00A16465" w:rsidP="00B20B1B">
            <w:pPr>
              <w:pStyle w:val="TAC"/>
              <w:rPr>
                <w:rFonts w:cs="v4.2.0"/>
                <w:lang w:eastAsia="zh-CN"/>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CA32" w14:textId="77777777" w:rsidR="00A16465" w:rsidRPr="00436354" w:rsidRDefault="00A16465" w:rsidP="00B20B1B">
            <w:pPr>
              <w:pStyle w:val="TAC"/>
              <w:rPr>
                <w:rFonts w:cs="v4.2.0"/>
                <w:lang w:eastAsia="zh-CN"/>
              </w:rPr>
            </w:pPr>
            <w:r w:rsidRPr="00436354">
              <w:rPr>
                <w:rFonts w:cs="v4.2.0"/>
                <w:lang w:eastAsia="zh-CN"/>
              </w:rPr>
              <w:t>ULBWP.1.</w:t>
            </w:r>
            <w:r w:rsidRPr="00436354">
              <w:rPr>
                <w:rFonts w:cs="v4.2.0" w:hint="eastAsia"/>
                <w:lang w:eastAsia="zh-CN"/>
              </w:rPr>
              <w:t>1</w:t>
            </w:r>
          </w:p>
        </w:tc>
        <w:tc>
          <w:tcPr>
            <w:tcW w:w="1842" w:type="dxa"/>
            <w:gridSpan w:val="2"/>
            <w:tcBorders>
              <w:top w:val="single" w:sz="4" w:space="0" w:color="auto"/>
              <w:left w:val="single" w:sz="4" w:space="0" w:color="auto"/>
              <w:bottom w:val="single" w:sz="4" w:space="0" w:color="auto"/>
              <w:right w:val="single" w:sz="4" w:space="0" w:color="auto"/>
            </w:tcBorders>
            <w:hideMark/>
          </w:tcPr>
          <w:p w14:paraId="3938DEA5" w14:textId="77777777" w:rsidR="00A16465" w:rsidRPr="00436354" w:rsidRDefault="00A16465" w:rsidP="00B20B1B">
            <w:pPr>
              <w:pStyle w:val="TAC"/>
              <w:rPr>
                <w:rFonts w:cs="v4.2.0"/>
                <w:lang w:eastAsia="zh-CN"/>
              </w:rPr>
            </w:pPr>
            <w:r w:rsidRPr="00436354">
              <w:rPr>
                <w:rFonts w:cs="v4.2.0" w:hint="eastAsia"/>
                <w:lang w:eastAsia="zh-CN"/>
              </w:rPr>
              <w:t>-</w:t>
            </w:r>
          </w:p>
        </w:tc>
      </w:tr>
      <w:tr w:rsidR="00A16465" w:rsidRPr="00436354" w14:paraId="176F0E0A"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4F09932" w14:textId="77777777" w:rsidR="00A16465" w:rsidRPr="00436354" w:rsidRDefault="00A16465" w:rsidP="00B20B1B">
            <w:pPr>
              <w:pStyle w:val="TAL"/>
              <w:rPr>
                <w:bCs/>
                <w:lang w:eastAsia="zh-CN"/>
              </w:rPr>
            </w:pPr>
            <w:r w:rsidRPr="00436354">
              <w:rPr>
                <w:bCs/>
                <w:lang w:eastAsia="zh-CN"/>
              </w:rPr>
              <w:t>RLM-RS</w:t>
            </w:r>
          </w:p>
        </w:tc>
        <w:tc>
          <w:tcPr>
            <w:tcW w:w="1615" w:type="dxa"/>
            <w:tcBorders>
              <w:top w:val="single" w:sz="4" w:space="0" w:color="auto"/>
              <w:left w:val="single" w:sz="4" w:space="0" w:color="auto"/>
              <w:bottom w:val="single" w:sz="4" w:space="0" w:color="auto"/>
              <w:right w:val="single" w:sz="4" w:space="0" w:color="auto"/>
            </w:tcBorders>
          </w:tcPr>
          <w:p w14:paraId="6D31D8C5"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C55F3F4" w14:textId="77777777" w:rsidR="00A16465" w:rsidRPr="00436354" w:rsidRDefault="00A16465" w:rsidP="00B20B1B">
            <w:pPr>
              <w:pStyle w:val="TAC"/>
              <w:rPr>
                <w:rFonts w:cs="v4.2.0"/>
                <w:lang w:eastAsia="zh-CN"/>
              </w:rPr>
            </w:pPr>
            <w:r w:rsidRPr="00436354">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CB12D" w14:textId="77777777" w:rsidR="00A16465" w:rsidRPr="00436354" w:rsidRDefault="00A16465" w:rsidP="00B20B1B">
            <w:pPr>
              <w:pStyle w:val="TAC"/>
              <w:rPr>
                <w:rFonts w:cs="v4.2.0"/>
                <w:lang w:eastAsia="zh-CN"/>
              </w:rPr>
            </w:pPr>
            <w:r w:rsidRPr="00436354">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2A60DDF" w14:textId="77777777" w:rsidR="00A16465" w:rsidRPr="00436354" w:rsidRDefault="00A16465" w:rsidP="00B20B1B">
            <w:pPr>
              <w:pStyle w:val="TAC"/>
              <w:rPr>
                <w:rFonts w:cs="v4.2.0"/>
                <w:lang w:eastAsia="zh-CN"/>
              </w:rPr>
            </w:pPr>
            <w:r w:rsidRPr="00436354">
              <w:rPr>
                <w:rFonts w:cs="v4.2.0"/>
                <w:lang w:eastAsia="zh-CN"/>
              </w:rPr>
              <w:t>SSB</w:t>
            </w:r>
          </w:p>
        </w:tc>
      </w:tr>
      <w:tr w:rsidR="00A16465" w:rsidRPr="00436354" w14:paraId="17AF13E6"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1A7A49EF" w14:textId="77777777" w:rsidR="00A16465" w:rsidRPr="00436354" w:rsidRDefault="00A16465" w:rsidP="00B20B1B">
            <w:pPr>
              <w:pStyle w:val="TAL"/>
              <w:rPr>
                <w:lang w:val="it-IT" w:eastAsia="zh-CN"/>
              </w:rPr>
            </w:pPr>
            <w:r w:rsidRPr="00436354">
              <w:t>PDSCH RMC configuration</w:t>
            </w:r>
          </w:p>
        </w:tc>
        <w:tc>
          <w:tcPr>
            <w:tcW w:w="1615" w:type="dxa"/>
            <w:tcBorders>
              <w:top w:val="single" w:sz="4" w:space="0" w:color="auto"/>
              <w:left w:val="single" w:sz="4" w:space="0" w:color="auto"/>
              <w:bottom w:val="single" w:sz="4" w:space="0" w:color="auto"/>
              <w:right w:val="single" w:sz="4" w:space="0" w:color="auto"/>
            </w:tcBorders>
          </w:tcPr>
          <w:p w14:paraId="6073276B"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CBC2CA8" w14:textId="77777777" w:rsidR="00A16465" w:rsidRPr="00436354" w:rsidRDefault="00A16465" w:rsidP="00B20B1B">
            <w:pPr>
              <w:pStyle w:val="TAC"/>
              <w:rPr>
                <w:rFonts w:cs="v4.2.0"/>
                <w:lang w:eastAsia="zh-CN"/>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09FB61" w14:textId="77777777" w:rsidR="00A16465" w:rsidRPr="00436354" w:rsidRDefault="00A16465" w:rsidP="00B20B1B">
            <w:pPr>
              <w:pStyle w:val="TAC"/>
              <w:rPr>
                <w:rFonts w:cs="v4.2.0"/>
                <w:lang w:eastAsia="zh-CN"/>
              </w:rPr>
            </w:pPr>
            <w:r w:rsidRPr="00436354">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0BFD839F" w14:textId="77777777" w:rsidR="00A16465" w:rsidRPr="00436354" w:rsidRDefault="00A16465" w:rsidP="00B20B1B">
            <w:pPr>
              <w:pStyle w:val="TAC"/>
              <w:rPr>
                <w:rFonts w:cs="v4.2.0"/>
                <w:lang w:eastAsia="zh-CN"/>
              </w:rPr>
            </w:pPr>
            <w:r w:rsidRPr="00436354">
              <w:rPr>
                <w:rFonts w:cs="v4.2.0"/>
                <w:lang w:eastAsia="zh-CN"/>
              </w:rPr>
              <w:t>N/A</w:t>
            </w:r>
          </w:p>
        </w:tc>
      </w:tr>
      <w:tr w:rsidR="00A16465" w:rsidRPr="00436354" w14:paraId="3CFFF6E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329B2DAE" w14:textId="77777777" w:rsidR="00A16465" w:rsidRPr="00436354" w:rsidRDefault="00A16465" w:rsidP="00B20B1B">
            <w:pPr>
              <w:pStyle w:val="TAL"/>
              <w:rPr>
                <w:lang w:val="it-IT" w:eastAsia="zh-CN"/>
              </w:rPr>
            </w:pPr>
            <w:r w:rsidRPr="00436354">
              <w:t>RMSI CORESET RMC configuration</w:t>
            </w:r>
          </w:p>
        </w:tc>
        <w:tc>
          <w:tcPr>
            <w:tcW w:w="1615" w:type="dxa"/>
            <w:tcBorders>
              <w:top w:val="single" w:sz="4" w:space="0" w:color="auto"/>
              <w:left w:val="single" w:sz="4" w:space="0" w:color="auto"/>
              <w:bottom w:val="single" w:sz="4" w:space="0" w:color="auto"/>
              <w:right w:val="single" w:sz="4" w:space="0" w:color="auto"/>
            </w:tcBorders>
          </w:tcPr>
          <w:p w14:paraId="06343EDC"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5C3ED0" w14:textId="77777777" w:rsidR="00A16465" w:rsidRPr="00436354" w:rsidRDefault="00A16465" w:rsidP="00B20B1B">
            <w:pPr>
              <w:pStyle w:val="TAC"/>
              <w:rPr>
                <w:rFonts w:cs="v4.2.0"/>
                <w:lang w:eastAsia="zh-CN"/>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E27093" w14:textId="77777777" w:rsidR="00A16465" w:rsidRPr="00436354" w:rsidRDefault="00A16465" w:rsidP="00B20B1B">
            <w:pPr>
              <w:pStyle w:val="TAC"/>
              <w:rPr>
                <w:rFonts w:cs="v4.2.0"/>
                <w:lang w:eastAsia="zh-CN"/>
              </w:rPr>
            </w:pPr>
            <w:r w:rsidRPr="00436354">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5AE63" w14:textId="77777777" w:rsidR="00A16465" w:rsidRPr="00436354" w:rsidRDefault="00A16465" w:rsidP="00B20B1B">
            <w:pPr>
              <w:pStyle w:val="TAC"/>
              <w:rPr>
                <w:rFonts w:cs="v4.2.0"/>
                <w:lang w:eastAsia="zh-CN"/>
              </w:rPr>
            </w:pPr>
            <w:r w:rsidRPr="00436354">
              <w:rPr>
                <w:rFonts w:cs="v4.2.0"/>
                <w:lang w:eastAsia="zh-CN"/>
              </w:rPr>
              <w:t xml:space="preserve">CR.3.1 TDD </w:t>
            </w:r>
          </w:p>
        </w:tc>
      </w:tr>
      <w:tr w:rsidR="00A16465" w:rsidRPr="00436354" w14:paraId="360BDC73"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2AF4406" w14:textId="77777777" w:rsidR="00A16465" w:rsidRPr="00436354" w:rsidRDefault="00A16465" w:rsidP="00B20B1B">
            <w:pPr>
              <w:pStyle w:val="TAL"/>
              <w:rPr>
                <w:lang w:eastAsia="en-GB"/>
              </w:rPr>
            </w:pPr>
            <w:r w:rsidRPr="00436354">
              <w:t>Dedicated CORESET RMC configuration</w:t>
            </w:r>
          </w:p>
        </w:tc>
        <w:tc>
          <w:tcPr>
            <w:tcW w:w="1615" w:type="dxa"/>
            <w:tcBorders>
              <w:top w:val="single" w:sz="4" w:space="0" w:color="auto"/>
              <w:left w:val="single" w:sz="4" w:space="0" w:color="auto"/>
              <w:bottom w:val="single" w:sz="4" w:space="0" w:color="auto"/>
              <w:right w:val="single" w:sz="4" w:space="0" w:color="auto"/>
            </w:tcBorders>
          </w:tcPr>
          <w:p w14:paraId="58D160B0" w14:textId="77777777" w:rsidR="00A16465" w:rsidRPr="00436354" w:rsidRDefault="00A16465" w:rsidP="00B20B1B">
            <w:pPr>
              <w:pStyle w:val="TAC"/>
              <w:rPr>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7716DA"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49E02" w14:textId="77777777" w:rsidR="00A16465" w:rsidRPr="00436354" w:rsidRDefault="00A16465" w:rsidP="00B20B1B">
            <w:pPr>
              <w:pStyle w:val="TAC"/>
              <w:rPr>
                <w:rFonts w:cs="v4.2.0"/>
                <w:lang w:eastAsia="zh-CN"/>
              </w:rPr>
            </w:pPr>
            <w:r w:rsidRPr="00436354">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1E9376" w14:textId="77777777" w:rsidR="00A16465" w:rsidRPr="00436354" w:rsidRDefault="00A16465" w:rsidP="00B20B1B">
            <w:pPr>
              <w:pStyle w:val="TAC"/>
              <w:rPr>
                <w:rFonts w:cs="v4.2.0"/>
                <w:lang w:eastAsia="zh-CN"/>
              </w:rPr>
            </w:pPr>
            <w:r w:rsidRPr="00436354">
              <w:rPr>
                <w:rFonts w:cs="v4.2.0"/>
                <w:lang w:eastAsia="zh-CN"/>
              </w:rPr>
              <w:t xml:space="preserve">CCR.3.1 TDD </w:t>
            </w:r>
          </w:p>
        </w:tc>
      </w:tr>
      <w:tr w:rsidR="00A16465" w:rsidRPr="00436354" w14:paraId="4103E1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001505AB" w14:textId="77777777" w:rsidR="00A16465" w:rsidRPr="00436354" w:rsidRDefault="00A16465" w:rsidP="00B20B1B">
            <w:pPr>
              <w:pStyle w:val="TAL"/>
              <w:rPr>
                <w:bCs/>
                <w:lang w:eastAsia="en-GB"/>
              </w:rPr>
            </w:pPr>
            <w:r w:rsidRPr="00436354">
              <w:rPr>
                <w:bCs/>
                <w:lang w:eastAsia="zh-CN"/>
              </w:rPr>
              <w:t>TRS configuration</w:t>
            </w:r>
          </w:p>
        </w:tc>
        <w:tc>
          <w:tcPr>
            <w:tcW w:w="1615" w:type="dxa"/>
            <w:tcBorders>
              <w:top w:val="single" w:sz="4" w:space="0" w:color="auto"/>
              <w:left w:val="single" w:sz="4" w:space="0" w:color="auto"/>
              <w:bottom w:val="single" w:sz="4" w:space="0" w:color="auto"/>
              <w:right w:val="single" w:sz="4" w:space="0" w:color="auto"/>
            </w:tcBorders>
          </w:tcPr>
          <w:p w14:paraId="41871516"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640CE06"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2CAC46" w14:textId="77777777" w:rsidR="00A16465" w:rsidRPr="00436354" w:rsidRDefault="00A16465" w:rsidP="00B20B1B">
            <w:pPr>
              <w:pStyle w:val="TAC"/>
              <w:rPr>
                <w:lang w:eastAsia="zh-CN"/>
              </w:rPr>
            </w:pPr>
            <w:r w:rsidRPr="00436354">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FD9C914" w14:textId="77777777" w:rsidR="00A16465" w:rsidRPr="00436354" w:rsidRDefault="00A16465" w:rsidP="00B20B1B">
            <w:pPr>
              <w:pStyle w:val="TAC"/>
              <w:rPr>
                <w:lang w:eastAsia="zh-CN"/>
              </w:rPr>
            </w:pPr>
            <w:r w:rsidRPr="00436354">
              <w:rPr>
                <w:rFonts w:cs="v4.2.0"/>
                <w:lang w:eastAsia="zh-CN"/>
              </w:rPr>
              <w:t>N/A</w:t>
            </w:r>
          </w:p>
        </w:tc>
      </w:tr>
      <w:tr w:rsidR="00A16465" w:rsidRPr="00436354" w14:paraId="2C73706B"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4CE81DEB" w14:textId="77777777" w:rsidR="00A16465" w:rsidRPr="00436354" w:rsidRDefault="00A16465" w:rsidP="00B20B1B">
            <w:pPr>
              <w:pStyle w:val="TAL"/>
              <w:rPr>
                <w:bCs/>
                <w:lang w:eastAsia="zh-CN"/>
              </w:rPr>
            </w:pPr>
            <w:r w:rsidRPr="00436354">
              <w:rPr>
                <w:bCs/>
                <w:lang w:eastAsia="zh-CN"/>
              </w:rPr>
              <w:t>PDSCH/PDCCH TCI states</w:t>
            </w:r>
          </w:p>
        </w:tc>
        <w:tc>
          <w:tcPr>
            <w:tcW w:w="1615" w:type="dxa"/>
            <w:tcBorders>
              <w:top w:val="single" w:sz="4" w:space="0" w:color="auto"/>
              <w:left w:val="single" w:sz="4" w:space="0" w:color="auto"/>
              <w:bottom w:val="single" w:sz="4" w:space="0" w:color="auto"/>
              <w:right w:val="single" w:sz="4" w:space="0" w:color="auto"/>
            </w:tcBorders>
          </w:tcPr>
          <w:p w14:paraId="7FD0A85E"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2D822DA"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BDACAF" w14:textId="77777777" w:rsidR="00A16465" w:rsidRPr="00436354" w:rsidRDefault="00A16465" w:rsidP="00B20B1B">
            <w:pPr>
              <w:pStyle w:val="TAC"/>
              <w:rPr>
                <w:lang w:eastAsia="zh-CN"/>
              </w:rPr>
            </w:pPr>
            <w:r w:rsidRPr="00436354">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5F9684D9" w14:textId="77777777" w:rsidR="00A16465" w:rsidRPr="00436354" w:rsidRDefault="00A16465" w:rsidP="00B20B1B">
            <w:pPr>
              <w:pStyle w:val="TAC"/>
              <w:rPr>
                <w:lang w:eastAsia="zh-CN"/>
              </w:rPr>
            </w:pPr>
            <w:r w:rsidRPr="00436354">
              <w:rPr>
                <w:rFonts w:cs="v4.2.0"/>
                <w:lang w:eastAsia="zh-CN"/>
              </w:rPr>
              <w:t>N/A</w:t>
            </w:r>
          </w:p>
        </w:tc>
      </w:tr>
      <w:tr w:rsidR="00A16465" w:rsidRPr="00436354" w14:paraId="07124242"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3AC8ED0" w14:textId="77777777" w:rsidR="00A16465" w:rsidRPr="00436354" w:rsidRDefault="00A16465" w:rsidP="00B20B1B">
            <w:pPr>
              <w:pStyle w:val="TAL"/>
              <w:rPr>
                <w:lang w:eastAsia="en-GB"/>
              </w:rPr>
            </w:pPr>
            <w:r w:rsidRPr="00436354">
              <w:rPr>
                <w:bCs/>
              </w:rPr>
              <w:t>OCNG Patterns</w:t>
            </w:r>
          </w:p>
        </w:tc>
        <w:tc>
          <w:tcPr>
            <w:tcW w:w="1615" w:type="dxa"/>
            <w:tcBorders>
              <w:top w:val="single" w:sz="4" w:space="0" w:color="auto"/>
              <w:left w:val="single" w:sz="4" w:space="0" w:color="auto"/>
              <w:bottom w:val="single" w:sz="4" w:space="0" w:color="auto"/>
              <w:right w:val="single" w:sz="4" w:space="0" w:color="auto"/>
            </w:tcBorders>
          </w:tcPr>
          <w:p w14:paraId="6DEFA883"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E209976" w14:textId="77777777" w:rsidR="00A16465" w:rsidRPr="00436354" w:rsidRDefault="00A16465" w:rsidP="00B20B1B">
            <w:pPr>
              <w:pStyle w:val="TAC"/>
              <w:rPr>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ABFEAF" w14:textId="77777777" w:rsidR="00A16465" w:rsidRPr="00436354" w:rsidRDefault="00A16465" w:rsidP="00B20B1B">
            <w:pPr>
              <w:pStyle w:val="TAC"/>
              <w:rPr>
                <w:rFonts w:cs="v4.2.0"/>
                <w:lang w:eastAsia="en-GB"/>
              </w:rPr>
            </w:pPr>
            <w:r w:rsidRPr="00436354">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8566FF7" w14:textId="77777777" w:rsidR="00A16465" w:rsidRPr="00436354" w:rsidRDefault="00A16465" w:rsidP="00B20B1B">
            <w:pPr>
              <w:pStyle w:val="TAC"/>
              <w:rPr>
                <w:lang w:eastAsia="en-GB"/>
              </w:rPr>
            </w:pPr>
            <w:r w:rsidRPr="00436354">
              <w:t>OP.1</w:t>
            </w:r>
          </w:p>
        </w:tc>
      </w:tr>
      <w:tr w:rsidR="00A16465" w:rsidRPr="00436354" w14:paraId="2F0B8AF5" w14:textId="77777777" w:rsidTr="00B20B1B">
        <w:trPr>
          <w:cantSplit/>
          <w:trHeight w:val="424"/>
          <w:jc w:val="center"/>
        </w:trPr>
        <w:tc>
          <w:tcPr>
            <w:tcW w:w="1754" w:type="dxa"/>
            <w:tcBorders>
              <w:top w:val="single" w:sz="4" w:space="0" w:color="auto"/>
              <w:left w:val="single" w:sz="4" w:space="0" w:color="auto"/>
              <w:bottom w:val="single" w:sz="4" w:space="0" w:color="auto"/>
              <w:right w:val="single" w:sz="4" w:space="0" w:color="auto"/>
            </w:tcBorders>
            <w:hideMark/>
          </w:tcPr>
          <w:p w14:paraId="62848430" w14:textId="77777777" w:rsidR="00A16465" w:rsidRPr="00436354" w:rsidRDefault="00A16465" w:rsidP="00B20B1B">
            <w:pPr>
              <w:pStyle w:val="TAL"/>
              <w:rPr>
                <w:bCs/>
                <w:lang w:eastAsia="en-GB"/>
              </w:rPr>
            </w:pPr>
            <w:r w:rsidRPr="00436354">
              <w:rPr>
                <w:bCs/>
              </w:rPr>
              <w:t xml:space="preserve">SSB </w:t>
            </w:r>
          </w:p>
        </w:tc>
        <w:tc>
          <w:tcPr>
            <w:tcW w:w="1615" w:type="dxa"/>
            <w:tcBorders>
              <w:top w:val="single" w:sz="4" w:space="0" w:color="auto"/>
              <w:left w:val="single" w:sz="4" w:space="0" w:color="auto"/>
              <w:bottom w:val="single" w:sz="4" w:space="0" w:color="auto"/>
              <w:right w:val="single" w:sz="4" w:space="0" w:color="auto"/>
            </w:tcBorders>
          </w:tcPr>
          <w:p w14:paraId="10D017B5"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A2A2E4F" w14:textId="77777777" w:rsidR="00A16465" w:rsidRPr="00436354" w:rsidRDefault="00A16465" w:rsidP="00B20B1B">
            <w:pPr>
              <w:pStyle w:val="TAC"/>
              <w:rPr>
                <w:rFonts w:cs="v4.2.0"/>
                <w:bCs/>
                <w:lang w:eastAsia="en-GB"/>
              </w:rPr>
            </w:pPr>
            <w:r w:rsidRPr="00436354">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F3F3EF9" w14:textId="77777777" w:rsidR="00A16465" w:rsidRPr="00436354" w:rsidRDefault="00A16465" w:rsidP="00B20B1B">
            <w:pPr>
              <w:pStyle w:val="TAC"/>
              <w:rPr>
                <w:lang w:eastAsia="en-GB"/>
              </w:rPr>
            </w:pPr>
            <w:r w:rsidRPr="00436354">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85FD217" w14:textId="77777777" w:rsidR="00A16465" w:rsidRPr="00436354" w:rsidRDefault="00A16465" w:rsidP="00B20B1B">
            <w:pPr>
              <w:pStyle w:val="TAC"/>
              <w:rPr>
                <w:lang w:eastAsia="en-GB"/>
              </w:rPr>
            </w:pPr>
            <w:r w:rsidRPr="00436354">
              <w:t>SSB.3 FR2</w:t>
            </w:r>
          </w:p>
        </w:tc>
      </w:tr>
      <w:tr w:rsidR="00A16465" w:rsidRPr="00436354" w14:paraId="49738554" w14:textId="77777777" w:rsidTr="00B20B1B">
        <w:trPr>
          <w:cantSplit/>
          <w:jc w:val="center"/>
        </w:trPr>
        <w:tc>
          <w:tcPr>
            <w:tcW w:w="1754" w:type="dxa"/>
            <w:tcBorders>
              <w:top w:val="single" w:sz="4" w:space="0" w:color="auto"/>
              <w:left w:val="single" w:sz="4" w:space="0" w:color="auto"/>
              <w:bottom w:val="single" w:sz="4" w:space="0" w:color="auto"/>
              <w:right w:val="single" w:sz="4" w:space="0" w:color="auto"/>
            </w:tcBorders>
            <w:hideMark/>
          </w:tcPr>
          <w:p w14:paraId="68DEA13C" w14:textId="77777777" w:rsidR="00A16465" w:rsidRPr="00436354" w:rsidRDefault="00A16465" w:rsidP="00B20B1B">
            <w:pPr>
              <w:pStyle w:val="TAL"/>
              <w:rPr>
                <w:lang w:eastAsia="en-GB"/>
              </w:rPr>
            </w:pPr>
            <w:r w:rsidRPr="00436354">
              <w:rPr>
                <w:rFonts w:cs="v4.2.0"/>
              </w:rPr>
              <w:t xml:space="preserve">Propagation Condition </w:t>
            </w:r>
          </w:p>
        </w:tc>
        <w:tc>
          <w:tcPr>
            <w:tcW w:w="1615" w:type="dxa"/>
            <w:tcBorders>
              <w:top w:val="single" w:sz="4" w:space="0" w:color="auto"/>
              <w:left w:val="single" w:sz="4" w:space="0" w:color="auto"/>
              <w:bottom w:val="single" w:sz="4" w:space="0" w:color="auto"/>
              <w:right w:val="single" w:sz="4" w:space="0" w:color="auto"/>
            </w:tcBorders>
          </w:tcPr>
          <w:p w14:paraId="3FDC5888" w14:textId="77777777" w:rsidR="00A16465" w:rsidRPr="00436354" w:rsidRDefault="00A16465" w:rsidP="00B20B1B">
            <w:pPr>
              <w:pStyle w:val="TAC"/>
              <w:rPr>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33D3C2A" w14:textId="77777777" w:rsidR="00A16465" w:rsidRPr="00436354" w:rsidRDefault="00A16465" w:rsidP="00B20B1B">
            <w:pPr>
              <w:pStyle w:val="TAC"/>
              <w:rPr>
                <w:rFonts w:cs="v4.2.0"/>
                <w:lang w:eastAsia="en-GB"/>
              </w:rPr>
            </w:pPr>
            <w:r w:rsidRPr="00436354">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F39DA2B" w14:textId="77777777" w:rsidR="00A16465" w:rsidRPr="00436354" w:rsidRDefault="00A16465" w:rsidP="00B20B1B">
            <w:pPr>
              <w:pStyle w:val="TAC"/>
              <w:rPr>
                <w:rFonts w:cs="v4.2.0"/>
                <w:lang w:eastAsia="en-GB"/>
              </w:rPr>
            </w:pPr>
            <w:r w:rsidRPr="00436354">
              <w:rPr>
                <w:rFonts w:cs="v4.2.0"/>
              </w:rPr>
              <w:t>AWGN</w:t>
            </w:r>
          </w:p>
        </w:tc>
      </w:tr>
    </w:tbl>
    <w:p w14:paraId="6FCED2F6" w14:textId="77777777" w:rsidR="00A16465" w:rsidRPr="00436354" w:rsidRDefault="00A16465" w:rsidP="00A16465">
      <w:pPr>
        <w:rPr>
          <w:lang w:eastAsia="en-GB"/>
        </w:rPr>
      </w:pPr>
    </w:p>
    <w:p w14:paraId="6C801356" w14:textId="77777777" w:rsidR="00A16465" w:rsidRPr="00436354" w:rsidRDefault="00A16465" w:rsidP="00A16465">
      <w:pPr>
        <w:pStyle w:val="TH"/>
      </w:pPr>
      <w:r w:rsidRPr="00436354">
        <w:lastRenderedPageBreak/>
        <w:t xml:space="preserve">Table </w:t>
      </w:r>
      <w:r>
        <w:t>7.6.19.3</w:t>
      </w:r>
      <w:r w:rsidRPr="006A4082">
        <w:t>.5-</w:t>
      </w:r>
      <w:r>
        <w:t>2</w:t>
      </w:r>
      <w:r w:rsidRPr="00436354">
        <w:t>: NR OTA Cell specific test parameters for intra-frequency event triggered reporting for SA with TDD PCell in FR2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8"/>
        <w:gridCol w:w="1843"/>
        <w:gridCol w:w="992"/>
        <w:gridCol w:w="709"/>
        <w:gridCol w:w="709"/>
        <w:gridCol w:w="891"/>
        <w:gridCol w:w="578"/>
      </w:tblGrid>
      <w:tr w:rsidR="00A16465" w:rsidRPr="00436354" w14:paraId="4A7ED5F2" w14:textId="77777777" w:rsidTr="00B20B1B">
        <w:trPr>
          <w:cantSplit/>
          <w:jc w:val="center"/>
        </w:trPr>
        <w:tc>
          <w:tcPr>
            <w:tcW w:w="2888" w:type="dxa"/>
            <w:tcBorders>
              <w:top w:val="single" w:sz="4" w:space="0" w:color="auto"/>
              <w:left w:val="single" w:sz="4" w:space="0" w:color="auto"/>
              <w:bottom w:val="nil"/>
              <w:right w:val="single" w:sz="4" w:space="0" w:color="auto"/>
            </w:tcBorders>
            <w:hideMark/>
          </w:tcPr>
          <w:p w14:paraId="0872C0B5" w14:textId="77777777" w:rsidR="00A16465" w:rsidRPr="00436354" w:rsidRDefault="00A16465" w:rsidP="00B20B1B">
            <w:pPr>
              <w:pStyle w:val="TAH"/>
              <w:rPr>
                <w:rFonts w:cs="Arial"/>
                <w:lang w:eastAsia="en-GB"/>
              </w:rPr>
            </w:pPr>
            <w:r w:rsidRPr="00436354">
              <w:t>Parameter</w:t>
            </w:r>
          </w:p>
        </w:tc>
        <w:tc>
          <w:tcPr>
            <w:tcW w:w="1843" w:type="dxa"/>
            <w:tcBorders>
              <w:top w:val="single" w:sz="4" w:space="0" w:color="auto"/>
              <w:left w:val="single" w:sz="4" w:space="0" w:color="auto"/>
              <w:bottom w:val="nil"/>
              <w:right w:val="single" w:sz="4" w:space="0" w:color="auto"/>
            </w:tcBorders>
            <w:hideMark/>
          </w:tcPr>
          <w:p w14:paraId="355799F9" w14:textId="77777777" w:rsidR="00A16465" w:rsidRPr="00436354" w:rsidRDefault="00A16465" w:rsidP="00B20B1B">
            <w:pPr>
              <w:pStyle w:val="TAH"/>
              <w:rPr>
                <w:rFonts w:cs="Arial"/>
                <w:lang w:eastAsia="en-GB"/>
              </w:rPr>
            </w:pPr>
            <w:r w:rsidRPr="00436354">
              <w:t>Unit</w:t>
            </w:r>
          </w:p>
        </w:tc>
        <w:tc>
          <w:tcPr>
            <w:tcW w:w="992" w:type="dxa"/>
            <w:tcBorders>
              <w:top w:val="single" w:sz="4" w:space="0" w:color="auto"/>
              <w:left w:val="single" w:sz="4" w:space="0" w:color="auto"/>
              <w:bottom w:val="nil"/>
              <w:right w:val="single" w:sz="4" w:space="0" w:color="auto"/>
            </w:tcBorders>
            <w:hideMark/>
          </w:tcPr>
          <w:p w14:paraId="7CBAC476" w14:textId="77777777" w:rsidR="00A16465" w:rsidRPr="00436354" w:rsidRDefault="00A16465" w:rsidP="00B20B1B">
            <w:pPr>
              <w:pStyle w:val="TAH"/>
              <w:rPr>
                <w:lang w:eastAsia="en-GB"/>
              </w:rPr>
            </w:pPr>
            <w:r w:rsidRPr="00436354">
              <w:t>Config</w:t>
            </w:r>
          </w:p>
        </w:tc>
        <w:tc>
          <w:tcPr>
            <w:tcW w:w="1418" w:type="dxa"/>
            <w:gridSpan w:val="2"/>
            <w:tcBorders>
              <w:top w:val="single" w:sz="4" w:space="0" w:color="auto"/>
              <w:left w:val="single" w:sz="4" w:space="0" w:color="auto"/>
              <w:bottom w:val="single" w:sz="4" w:space="0" w:color="auto"/>
              <w:right w:val="single" w:sz="4" w:space="0" w:color="auto"/>
            </w:tcBorders>
            <w:hideMark/>
          </w:tcPr>
          <w:p w14:paraId="240FEF5C" w14:textId="77777777" w:rsidR="00A16465" w:rsidRPr="00436354" w:rsidRDefault="00A16465" w:rsidP="00B20B1B">
            <w:pPr>
              <w:pStyle w:val="TAH"/>
              <w:rPr>
                <w:rFonts w:cs="Arial"/>
                <w:lang w:eastAsia="en-GB"/>
              </w:rPr>
            </w:pPr>
            <w:r w:rsidRPr="00436354">
              <w:t>Cell 1</w:t>
            </w:r>
          </w:p>
        </w:tc>
        <w:tc>
          <w:tcPr>
            <w:tcW w:w="1469" w:type="dxa"/>
            <w:gridSpan w:val="2"/>
            <w:tcBorders>
              <w:top w:val="single" w:sz="4" w:space="0" w:color="auto"/>
              <w:left w:val="single" w:sz="4" w:space="0" w:color="auto"/>
              <w:bottom w:val="single" w:sz="4" w:space="0" w:color="auto"/>
              <w:right w:val="single" w:sz="4" w:space="0" w:color="auto"/>
            </w:tcBorders>
            <w:hideMark/>
          </w:tcPr>
          <w:p w14:paraId="125E6614" w14:textId="77777777" w:rsidR="00A16465" w:rsidRPr="00436354" w:rsidRDefault="00A16465" w:rsidP="00B20B1B">
            <w:pPr>
              <w:pStyle w:val="TAH"/>
              <w:rPr>
                <w:lang w:eastAsia="zh-CN"/>
              </w:rPr>
            </w:pPr>
            <w:r w:rsidRPr="00436354">
              <w:rPr>
                <w:lang w:eastAsia="zh-CN"/>
              </w:rPr>
              <w:t>Cell 2</w:t>
            </w:r>
          </w:p>
        </w:tc>
      </w:tr>
      <w:tr w:rsidR="00A16465" w:rsidRPr="00436354" w14:paraId="2D2254B4" w14:textId="77777777" w:rsidTr="00B20B1B">
        <w:trPr>
          <w:cantSplit/>
          <w:jc w:val="center"/>
        </w:trPr>
        <w:tc>
          <w:tcPr>
            <w:tcW w:w="2888" w:type="dxa"/>
            <w:tcBorders>
              <w:top w:val="nil"/>
              <w:left w:val="single" w:sz="4" w:space="0" w:color="auto"/>
              <w:bottom w:val="single" w:sz="4" w:space="0" w:color="auto"/>
              <w:right w:val="single" w:sz="4" w:space="0" w:color="auto"/>
            </w:tcBorders>
            <w:vAlign w:val="center"/>
            <w:hideMark/>
          </w:tcPr>
          <w:p w14:paraId="7EE28618" w14:textId="77777777" w:rsidR="00A16465" w:rsidRPr="00436354" w:rsidRDefault="00A16465" w:rsidP="00B20B1B">
            <w:pPr>
              <w:pStyle w:val="TAH"/>
              <w:rPr>
                <w:rFonts w:cs="Arial"/>
                <w:lang w:eastAsia="en-GB"/>
              </w:rPr>
            </w:pPr>
          </w:p>
        </w:tc>
        <w:tc>
          <w:tcPr>
            <w:tcW w:w="1843" w:type="dxa"/>
            <w:tcBorders>
              <w:top w:val="nil"/>
              <w:left w:val="single" w:sz="4" w:space="0" w:color="auto"/>
              <w:bottom w:val="single" w:sz="4" w:space="0" w:color="auto"/>
              <w:right w:val="single" w:sz="4" w:space="0" w:color="auto"/>
            </w:tcBorders>
            <w:vAlign w:val="center"/>
            <w:hideMark/>
          </w:tcPr>
          <w:p w14:paraId="533F371C" w14:textId="77777777" w:rsidR="00A16465" w:rsidRPr="00436354" w:rsidRDefault="00A16465" w:rsidP="00B20B1B">
            <w:pPr>
              <w:pStyle w:val="TAH"/>
              <w:rPr>
                <w:rFonts w:cs="Arial"/>
                <w:lang w:eastAsia="en-GB"/>
              </w:rPr>
            </w:pPr>
          </w:p>
        </w:tc>
        <w:tc>
          <w:tcPr>
            <w:tcW w:w="992" w:type="dxa"/>
            <w:tcBorders>
              <w:top w:val="nil"/>
              <w:left w:val="single" w:sz="4" w:space="0" w:color="auto"/>
              <w:bottom w:val="single" w:sz="4" w:space="0" w:color="auto"/>
              <w:right w:val="single" w:sz="4" w:space="0" w:color="auto"/>
            </w:tcBorders>
            <w:vAlign w:val="center"/>
            <w:hideMark/>
          </w:tcPr>
          <w:p w14:paraId="3B3218B2" w14:textId="77777777" w:rsidR="00A16465" w:rsidRPr="00436354" w:rsidRDefault="00A16465" w:rsidP="00B20B1B">
            <w:pPr>
              <w:pStyle w:val="TAH"/>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BEA313F" w14:textId="77777777" w:rsidR="00A16465" w:rsidRPr="00436354" w:rsidRDefault="00A16465" w:rsidP="00B20B1B">
            <w:pPr>
              <w:pStyle w:val="TAH"/>
              <w:rPr>
                <w:rFonts w:cs="Arial"/>
                <w:lang w:eastAsia="en-GB"/>
              </w:rPr>
            </w:pPr>
            <w:r w:rsidRPr="00436354">
              <w:t>T1</w:t>
            </w:r>
          </w:p>
        </w:tc>
        <w:tc>
          <w:tcPr>
            <w:tcW w:w="709" w:type="dxa"/>
            <w:tcBorders>
              <w:top w:val="single" w:sz="4" w:space="0" w:color="auto"/>
              <w:left w:val="single" w:sz="4" w:space="0" w:color="auto"/>
              <w:bottom w:val="single" w:sz="4" w:space="0" w:color="auto"/>
              <w:right w:val="single" w:sz="4" w:space="0" w:color="auto"/>
            </w:tcBorders>
            <w:hideMark/>
          </w:tcPr>
          <w:p w14:paraId="326FE36D" w14:textId="77777777" w:rsidR="00A16465" w:rsidRPr="00436354" w:rsidRDefault="00A16465" w:rsidP="00B20B1B">
            <w:pPr>
              <w:pStyle w:val="TAH"/>
              <w:rPr>
                <w:rFonts w:cs="Arial"/>
                <w:lang w:eastAsia="en-GB"/>
              </w:rPr>
            </w:pPr>
            <w:r w:rsidRPr="00436354">
              <w:t>T2</w:t>
            </w:r>
          </w:p>
        </w:tc>
        <w:tc>
          <w:tcPr>
            <w:tcW w:w="891" w:type="dxa"/>
            <w:tcBorders>
              <w:top w:val="single" w:sz="4" w:space="0" w:color="auto"/>
              <w:left w:val="single" w:sz="4" w:space="0" w:color="auto"/>
              <w:bottom w:val="single" w:sz="4" w:space="0" w:color="auto"/>
              <w:right w:val="single" w:sz="4" w:space="0" w:color="auto"/>
            </w:tcBorders>
            <w:hideMark/>
          </w:tcPr>
          <w:p w14:paraId="0974A684" w14:textId="77777777" w:rsidR="00A16465" w:rsidRPr="00436354" w:rsidRDefault="00A16465" w:rsidP="00B20B1B">
            <w:pPr>
              <w:pStyle w:val="TAH"/>
              <w:rPr>
                <w:lang w:eastAsia="zh-CN"/>
              </w:rPr>
            </w:pPr>
            <w:r w:rsidRPr="00436354">
              <w:rPr>
                <w:lang w:eastAsia="zh-CN"/>
              </w:rPr>
              <w:t>T1</w:t>
            </w:r>
          </w:p>
        </w:tc>
        <w:tc>
          <w:tcPr>
            <w:tcW w:w="578" w:type="dxa"/>
            <w:tcBorders>
              <w:top w:val="single" w:sz="4" w:space="0" w:color="auto"/>
              <w:left w:val="single" w:sz="4" w:space="0" w:color="auto"/>
              <w:bottom w:val="single" w:sz="4" w:space="0" w:color="auto"/>
              <w:right w:val="single" w:sz="4" w:space="0" w:color="auto"/>
            </w:tcBorders>
            <w:hideMark/>
          </w:tcPr>
          <w:p w14:paraId="5B24C83B" w14:textId="77777777" w:rsidR="00A16465" w:rsidRPr="00436354" w:rsidRDefault="00A16465" w:rsidP="00B20B1B">
            <w:pPr>
              <w:pStyle w:val="TAH"/>
              <w:rPr>
                <w:lang w:eastAsia="zh-CN"/>
              </w:rPr>
            </w:pPr>
            <w:r w:rsidRPr="00436354">
              <w:rPr>
                <w:lang w:eastAsia="zh-CN"/>
              </w:rPr>
              <w:t>T2</w:t>
            </w:r>
          </w:p>
        </w:tc>
      </w:tr>
      <w:tr w:rsidR="00A16465" w:rsidRPr="00436354" w14:paraId="12EE1185" w14:textId="77777777" w:rsidTr="00B20B1B">
        <w:trPr>
          <w:cantSplit/>
          <w:trHeight w:val="219"/>
          <w:jc w:val="center"/>
        </w:trPr>
        <w:tc>
          <w:tcPr>
            <w:tcW w:w="2888" w:type="dxa"/>
            <w:tcBorders>
              <w:top w:val="single" w:sz="4" w:space="0" w:color="auto"/>
              <w:left w:val="single" w:sz="4" w:space="0" w:color="auto"/>
              <w:bottom w:val="nil"/>
              <w:right w:val="single" w:sz="4" w:space="0" w:color="auto"/>
            </w:tcBorders>
            <w:hideMark/>
          </w:tcPr>
          <w:p w14:paraId="19184BFE" w14:textId="77777777" w:rsidR="00A16465" w:rsidRPr="00436354" w:rsidRDefault="00A16465" w:rsidP="00B20B1B">
            <w:pPr>
              <w:pStyle w:val="TAL"/>
              <w:rPr>
                <w:position w:val="-12"/>
                <w:lang w:val="en-US" w:eastAsia="zh-CN"/>
              </w:rPr>
            </w:pPr>
            <w:r w:rsidRPr="00436354">
              <w:t>AoA setup</w:t>
            </w:r>
          </w:p>
        </w:tc>
        <w:tc>
          <w:tcPr>
            <w:tcW w:w="1843" w:type="dxa"/>
            <w:tcBorders>
              <w:top w:val="single" w:sz="4" w:space="0" w:color="auto"/>
              <w:left w:val="single" w:sz="4" w:space="0" w:color="auto"/>
              <w:bottom w:val="nil"/>
              <w:right w:val="single" w:sz="4" w:space="0" w:color="auto"/>
            </w:tcBorders>
          </w:tcPr>
          <w:p w14:paraId="54281781" w14:textId="77777777" w:rsidR="00A16465" w:rsidRPr="00436354" w:rsidRDefault="00A16465" w:rsidP="00B20B1B">
            <w:pPr>
              <w:pStyle w:val="TAC"/>
              <w:rPr>
                <w:lang w:eastAsia="en-GB"/>
              </w:rPr>
            </w:pPr>
          </w:p>
        </w:tc>
        <w:tc>
          <w:tcPr>
            <w:tcW w:w="992" w:type="dxa"/>
            <w:tcBorders>
              <w:top w:val="single" w:sz="4" w:space="0" w:color="auto"/>
              <w:left w:val="single" w:sz="4" w:space="0" w:color="auto"/>
              <w:bottom w:val="nil"/>
              <w:right w:val="single" w:sz="4" w:space="0" w:color="auto"/>
            </w:tcBorders>
            <w:hideMark/>
          </w:tcPr>
          <w:p w14:paraId="211A8D9A" w14:textId="77777777" w:rsidR="00A16465" w:rsidRPr="00436354" w:rsidRDefault="00A16465" w:rsidP="00B20B1B">
            <w:pPr>
              <w:pStyle w:val="TAC"/>
              <w:rPr>
                <w:lang w:eastAsia="en-GB"/>
              </w:rPr>
            </w:pPr>
            <w:r w:rsidRPr="00436354">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12B70957" w14:textId="77777777" w:rsidR="00A16465" w:rsidRPr="00436354" w:rsidRDefault="00A16465" w:rsidP="00B20B1B">
            <w:pPr>
              <w:pStyle w:val="TAC"/>
              <w:rPr>
                <w:lang w:eastAsia="zh-CN"/>
              </w:rPr>
            </w:pPr>
            <w:r w:rsidRPr="00436354">
              <w:rPr>
                <w:lang w:eastAsia="zh-CN"/>
              </w:rPr>
              <w:t>Setup 1 defined in A.3.15.1</w:t>
            </w:r>
          </w:p>
        </w:tc>
      </w:tr>
      <w:tr w:rsidR="00A16465" w:rsidRPr="00436354" w14:paraId="2ECB252D"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tcPr>
          <w:p w14:paraId="5222D6A9" w14:textId="77777777" w:rsidR="00A16465" w:rsidRPr="00436354" w:rsidRDefault="00A16465" w:rsidP="00B20B1B">
            <w:pPr>
              <w:pStyle w:val="TAL"/>
              <w:rPr>
                <w:position w:val="-12"/>
                <w:lang w:val="en-US" w:eastAsia="zh-CN"/>
              </w:rPr>
            </w:pPr>
          </w:p>
        </w:tc>
        <w:tc>
          <w:tcPr>
            <w:tcW w:w="1843" w:type="dxa"/>
            <w:tcBorders>
              <w:top w:val="nil"/>
              <w:left w:val="single" w:sz="4" w:space="0" w:color="auto"/>
              <w:bottom w:val="single" w:sz="4" w:space="0" w:color="auto"/>
              <w:right w:val="single" w:sz="4" w:space="0" w:color="auto"/>
            </w:tcBorders>
          </w:tcPr>
          <w:p w14:paraId="1D91E5D7" w14:textId="77777777" w:rsidR="00A16465" w:rsidRPr="00436354"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tcPr>
          <w:p w14:paraId="012B37C9" w14:textId="77777777" w:rsidR="00A16465" w:rsidRPr="00436354" w:rsidRDefault="00A16465" w:rsidP="00B20B1B">
            <w:pPr>
              <w:pStyle w:val="TAC"/>
              <w:rPr>
                <w:lang w:eastAsia="en-GB"/>
              </w:rPr>
            </w:pPr>
          </w:p>
        </w:tc>
        <w:tc>
          <w:tcPr>
            <w:tcW w:w="2887" w:type="dxa"/>
            <w:gridSpan w:val="4"/>
            <w:vMerge/>
            <w:tcBorders>
              <w:top w:val="nil"/>
              <w:left w:val="single" w:sz="4" w:space="0" w:color="auto"/>
              <w:bottom w:val="single" w:sz="4" w:space="0" w:color="auto"/>
              <w:right w:val="single" w:sz="4" w:space="0" w:color="auto"/>
            </w:tcBorders>
            <w:vAlign w:val="center"/>
            <w:hideMark/>
          </w:tcPr>
          <w:p w14:paraId="7207C2DA" w14:textId="77777777" w:rsidR="00A16465" w:rsidRPr="00436354" w:rsidRDefault="00A16465" w:rsidP="00B20B1B">
            <w:pPr>
              <w:pStyle w:val="TAC"/>
              <w:rPr>
                <w:lang w:eastAsia="zh-CN"/>
              </w:rPr>
            </w:pPr>
          </w:p>
        </w:tc>
      </w:tr>
      <w:tr w:rsidR="00A16465" w:rsidRPr="00436354" w14:paraId="1E508E56" w14:textId="77777777" w:rsidTr="00B20B1B">
        <w:trPr>
          <w:cantSplit/>
          <w:trHeight w:val="219"/>
          <w:jc w:val="center"/>
        </w:trPr>
        <w:tc>
          <w:tcPr>
            <w:tcW w:w="2888" w:type="dxa"/>
            <w:tcBorders>
              <w:top w:val="nil"/>
              <w:left w:val="single" w:sz="4" w:space="0" w:color="auto"/>
              <w:bottom w:val="single" w:sz="4" w:space="0" w:color="auto"/>
              <w:right w:val="single" w:sz="4" w:space="0" w:color="auto"/>
            </w:tcBorders>
            <w:hideMark/>
          </w:tcPr>
          <w:p w14:paraId="425DF7A7" w14:textId="77777777" w:rsidR="00A16465" w:rsidRPr="00436354" w:rsidRDefault="00A16465" w:rsidP="00B20B1B">
            <w:pPr>
              <w:pStyle w:val="TAL"/>
              <w:rPr>
                <w:position w:val="-12"/>
                <w:lang w:val="en-US" w:eastAsia="zh-CN"/>
              </w:rPr>
            </w:pPr>
            <w:r w:rsidRPr="00436354">
              <w:rPr>
                <w:position w:val="-12"/>
                <w:lang w:val="en-US" w:eastAsia="zh-CN"/>
              </w:rPr>
              <w:t>Beam assumption</w:t>
            </w:r>
            <w:r w:rsidRPr="00436354">
              <w:rPr>
                <w:position w:val="-12"/>
                <w:vertAlign w:val="superscript"/>
                <w:lang w:val="en-US" w:eastAsia="zh-CN"/>
              </w:rPr>
              <w:t>Note 4</w:t>
            </w:r>
          </w:p>
        </w:tc>
        <w:tc>
          <w:tcPr>
            <w:tcW w:w="1843" w:type="dxa"/>
            <w:tcBorders>
              <w:top w:val="nil"/>
              <w:left w:val="single" w:sz="4" w:space="0" w:color="auto"/>
              <w:bottom w:val="single" w:sz="4" w:space="0" w:color="auto"/>
              <w:right w:val="single" w:sz="4" w:space="0" w:color="auto"/>
            </w:tcBorders>
          </w:tcPr>
          <w:p w14:paraId="29F2A660" w14:textId="77777777" w:rsidR="00A16465" w:rsidRPr="00436354" w:rsidRDefault="00A16465" w:rsidP="00B20B1B">
            <w:pPr>
              <w:pStyle w:val="TAC"/>
              <w:rPr>
                <w:lang w:eastAsia="en-GB"/>
              </w:rPr>
            </w:pPr>
          </w:p>
        </w:tc>
        <w:tc>
          <w:tcPr>
            <w:tcW w:w="992" w:type="dxa"/>
            <w:tcBorders>
              <w:top w:val="nil"/>
              <w:left w:val="single" w:sz="4" w:space="0" w:color="auto"/>
              <w:bottom w:val="single" w:sz="4" w:space="0" w:color="auto"/>
              <w:right w:val="single" w:sz="4" w:space="0" w:color="auto"/>
            </w:tcBorders>
            <w:hideMark/>
          </w:tcPr>
          <w:p w14:paraId="5CE56925" w14:textId="77777777" w:rsidR="00A16465" w:rsidRPr="00436354" w:rsidRDefault="00A16465" w:rsidP="00B20B1B">
            <w:pPr>
              <w:pStyle w:val="TAC"/>
              <w:rPr>
                <w:lang w:eastAsia="en-GB"/>
              </w:rPr>
            </w:pPr>
            <w:r w:rsidRPr="00436354">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67FF9A17" w14:textId="77777777" w:rsidR="00A16465" w:rsidRPr="00436354" w:rsidRDefault="00A16465" w:rsidP="00B20B1B">
            <w:pPr>
              <w:pStyle w:val="TAC"/>
              <w:rPr>
                <w:lang w:eastAsia="en-GB"/>
              </w:rPr>
            </w:pPr>
            <w:r w:rsidRPr="00436354">
              <w:t>Rough</w:t>
            </w:r>
          </w:p>
        </w:tc>
        <w:tc>
          <w:tcPr>
            <w:tcW w:w="1469" w:type="dxa"/>
            <w:gridSpan w:val="2"/>
            <w:tcBorders>
              <w:top w:val="single" w:sz="4" w:space="0" w:color="auto"/>
              <w:left w:val="single" w:sz="4" w:space="0" w:color="auto"/>
              <w:bottom w:val="single" w:sz="4" w:space="0" w:color="auto"/>
              <w:right w:val="single" w:sz="4" w:space="0" w:color="auto"/>
            </w:tcBorders>
            <w:hideMark/>
          </w:tcPr>
          <w:p w14:paraId="53C7428A" w14:textId="77777777" w:rsidR="00A16465" w:rsidRPr="00436354" w:rsidRDefault="00A16465" w:rsidP="00B20B1B">
            <w:pPr>
              <w:pStyle w:val="TAC"/>
              <w:rPr>
                <w:rFonts w:cs="v4.2.0"/>
                <w:lang w:eastAsia="zh-CN"/>
              </w:rPr>
            </w:pPr>
            <w:r w:rsidRPr="00436354">
              <w:rPr>
                <w:lang w:eastAsia="zh-CN"/>
              </w:rPr>
              <w:t>Rough</w:t>
            </w:r>
          </w:p>
        </w:tc>
      </w:tr>
      <w:tr w:rsidR="00A16465" w:rsidRPr="00436354" w14:paraId="7D688E07"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137149CB" w14:textId="77777777" w:rsidR="00A16465" w:rsidRPr="00436354" w:rsidRDefault="00A16465" w:rsidP="00B20B1B">
            <w:pPr>
              <w:pStyle w:val="TAL"/>
              <w:rPr>
                <w:rFonts w:cs="Arial"/>
                <w:lang w:eastAsia="en-GB"/>
              </w:rPr>
            </w:pPr>
            <w:r w:rsidRPr="00436354">
              <w:rPr>
                <w:noProof/>
                <w:position w:val="-12"/>
                <w:lang w:val="en-US" w:eastAsia="zh-CN"/>
              </w:rPr>
              <w:drawing>
                <wp:inline distT="0" distB="0" distL="0" distR="0" wp14:anchorId="34CA4095" wp14:editId="4E1C710A">
                  <wp:extent cx="400685" cy="249555"/>
                  <wp:effectExtent l="0" t="0" r="0" b="0"/>
                  <wp:docPr id="13261093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C28AE55" w14:textId="77777777" w:rsidR="00A16465" w:rsidRPr="00436354" w:rsidRDefault="00A16465" w:rsidP="00B20B1B">
            <w:pPr>
              <w:pStyle w:val="TAC"/>
              <w:rPr>
                <w:rFonts w:cs="Arial"/>
                <w:lang w:eastAsia="en-GB"/>
              </w:rPr>
            </w:pPr>
            <w:r w:rsidRPr="00436354">
              <w:t>dB</w:t>
            </w:r>
          </w:p>
        </w:tc>
        <w:tc>
          <w:tcPr>
            <w:tcW w:w="992" w:type="dxa"/>
            <w:tcBorders>
              <w:top w:val="single" w:sz="4" w:space="0" w:color="auto"/>
              <w:left w:val="single" w:sz="4" w:space="0" w:color="auto"/>
              <w:bottom w:val="single" w:sz="4" w:space="0" w:color="auto"/>
              <w:right w:val="single" w:sz="4" w:space="0" w:color="auto"/>
            </w:tcBorders>
            <w:hideMark/>
          </w:tcPr>
          <w:p w14:paraId="3FB4FEEC" w14:textId="77777777" w:rsidR="00A16465" w:rsidRPr="00436354" w:rsidRDefault="00A16465" w:rsidP="00B20B1B">
            <w:pPr>
              <w:pStyle w:val="TAC"/>
              <w:rPr>
                <w:lang w:eastAsia="en-GB"/>
              </w:rPr>
            </w:pPr>
            <w:r w:rsidRPr="00436354">
              <w:t>1</w:t>
            </w:r>
          </w:p>
        </w:tc>
        <w:tc>
          <w:tcPr>
            <w:tcW w:w="709" w:type="dxa"/>
            <w:tcBorders>
              <w:top w:val="single" w:sz="4" w:space="0" w:color="auto"/>
              <w:left w:val="single" w:sz="4" w:space="0" w:color="auto"/>
              <w:bottom w:val="single" w:sz="4" w:space="0" w:color="auto"/>
              <w:right w:val="single" w:sz="4" w:space="0" w:color="auto"/>
            </w:tcBorders>
            <w:hideMark/>
          </w:tcPr>
          <w:p w14:paraId="1DA469F2" w14:textId="77777777" w:rsidR="00A16465" w:rsidRPr="00436354" w:rsidRDefault="00A16465" w:rsidP="00B20B1B">
            <w:pPr>
              <w:pStyle w:val="TAC"/>
              <w:rPr>
                <w:rFonts w:cs="Arial"/>
                <w:lang w:eastAsia="en-GB"/>
              </w:rPr>
            </w:pPr>
            <w:r w:rsidRPr="00436354">
              <w:t>4</w:t>
            </w:r>
          </w:p>
        </w:tc>
        <w:tc>
          <w:tcPr>
            <w:tcW w:w="709" w:type="dxa"/>
            <w:tcBorders>
              <w:top w:val="single" w:sz="4" w:space="0" w:color="auto"/>
              <w:left w:val="single" w:sz="4" w:space="0" w:color="auto"/>
              <w:bottom w:val="single" w:sz="4" w:space="0" w:color="auto"/>
              <w:right w:val="single" w:sz="4" w:space="0" w:color="auto"/>
            </w:tcBorders>
            <w:hideMark/>
          </w:tcPr>
          <w:p w14:paraId="478123F5" w14:textId="77777777" w:rsidR="00A16465" w:rsidRPr="00436354" w:rsidRDefault="00A16465" w:rsidP="00B20B1B">
            <w:pPr>
              <w:pStyle w:val="TAC"/>
              <w:rPr>
                <w:rFonts w:cs="Arial"/>
                <w:lang w:eastAsia="en-GB"/>
              </w:rPr>
            </w:pPr>
            <w:r w:rsidRPr="00436354">
              <w:t>4</w:t>
            </w:r>
          </w:p>
        </w:tc>
        <w:tc>
          <w:tcPr>
            <w:tcW w:w="891" w:type="dxa"/>
            <w:tcBorders>
              <w:top w:val="single" w:sz="4" w:space="0" w:color="auto"/>
              <w:left w:val="single" w:sz="4" w:space="0" w:color="auto"/>
              <w:bottom w:val="single" w:sz="4" w:space="0" w:color="auto"/>
              <w:right w:val="single" w:sz="4" w:space="0" w:color="auto"/>
            </w:tcBorders>
            <w:hideMark/>
          </w:tcPr>
          <w:p w14:paraId="404D4CF0" w14:textId="77777777" w:rsidR="00A16465" w:rsidRPr="00436354" w:rsidRDefault="00A16465" w:rsidP="00B20B1B">
            <w:pPr>
              <w:pStyle w:val="TAC"/>
              <w:rPr>
                <w:lang w:eastAsia="zh-CN"/>
              </w:rPr>
            </w:pPr>
            <w:r w:rsidRPr="00436354">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708D7258" w14:textId="77777777" w:rsidR="00A16465" w:rsidRPr="00436354" w:rsidRDefault="00A16465" w:rsidP="00B20B1B">
            <w:pPr>
              <w:pStyle w:val="TAC"/>
              <w:rPr>
                <w:lang w:eastAsia="zh-CN"/>
              </w:rPr>
            </w:pPr>
            <w:r w:rsidRPr="00436354">
              <w:rPr>
                <w:lang w:eastAsia="zh-CN"/>
              </w:rPr>
              <w:t>8</w:t>
            </w:r>
          </w:p>
        </w:tc>
      </w:tr>
      <w:tr w:rsidR="00A16465" w:rsidRPr="00436354" w14:paraId="7789D08A" w14:textId="77777777" w:rsidTr="00B20B1B">
        <w:trPr>
          <w:cantSplit/>
          <w:trHeight w:val="124"/>
          <w:jc w:val="center"/>
        </w:trPr>
        <w:tc>
          <w:tcPr>
            <w:tcW w:w="2888" w:type="dxa"/>
            <w:tcBorders>
              <w:top w:val="single" w:sz="4" w:space="0" w:color="auto"/>
              <w:left w:val="single" w:sz="4" w:space="0" w:color="auto"/>
              <w:bottom w:val="single" w:sz="4" w:space="0" w:color="auto"/>
              <w:right w:val="single" w:sz="4" w:space="0" w:color="auto"/>
            </w:tcBorders>
            <w:hideMark/>
          </w:tcPr>
          <w:p w14:paraId="2F1DB0AF" w14:textId="77777777" w:rsidR="00A16465" w:rsidRPr="00436354" w:rsidRDefault="00A16465" w:rsidP="00B20B1B">
            <w:pPr>
              <w:pStyle w:val="TAL"/>
              <w:rPr>
                <w:rFonts w:cs="Arial"/>
                <w:lang w:eastAsia="en-GB"/>
              </w:rPr>
            </w:pPr>
            <w:r w:rsidRPr="00436354">
              <w:rPr>
                <w:noProof/>
                <w:position w:val="-12"/>
                <w:lang w:val="en-US" w:eastAsia="zh-CN"/>
              </w:rPr>
              <w:drawing>
                <wp:inline distT="0" distB="0" distL="0" distR="0" wp14:anchorId="34296F77" wp14:editId="34A5F21C">
                  <wp:extent cx="259080" cy="239395"/>
                  <wp:effectExtent l="0" t="0" r="762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cs="Arial"/>
                <w:vertAlign w:val="superscript"/>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210FF315" w14:textId="77777777" w:rsidR="00A16465" w:rsidRPr="00436354" w:rsidRDefault="00A16465" w:rsidP="00B20B1B">
            <w:pPr>
              <w:pStyle w:val="TAC"/>
              <w:rPr>
                <w:rFonts w:cs="Arial"/>
                <w:lang w:eastAsia="en-GB"/>
              </w:rPr>
            </w:pPr>
            <w:r w:rsidRPr="00436354">
              <w:t>dBm/15 KHz</w:t>
            </w:r>
          </w:p>
        </w:tc>
        <w:tc>
          <w:tcPr>
            <w:tcW w:w="992" w:type="dxa"/>
            <w:tcBorders>
              <w:top w:val="single" w:sz="4" w:space="0" w:color="auto"/>
              <w:left w:val="single" w:sz="4" w:space="0" w:color="auto"/>
              <w:bottom w:val="single" w:sz="4" w:space="0" w:color="auto"/>
              <w:right w:val="single" w:sz="4" w:space="0" w:color="auto"/>
            </w:tcBorders>
            <w:hideMark/>
          </w:tcPr>
          <w:p w14:paraId="7BED275F" w14:textId="77777777" w:rsidR="00A16465" w:rsidRPr="00436354" w:rsidRDefault="00A16465" w:rsidP="00B20B1B">
            <w:pPr>
              <w:pStyle w:val="TAC"/>
              <w:rPr>
                <w:rFonts w:cs="Arial"/>
                <w:lang w:eastAsia="en-GB"/>
              </w:rPr>
            </w:pPr>
            <w:r w:rsidRPr="00436354">
              <w:rPr>
                <w:rFonts w:cs="Arial"/>
              </w:rPr>
              <w:t>1</w:t>
            </w:r>
          </w:p>
        </w:tc>
        <w:tc>
          <w:tcPr>
            <w:tcW w:w="2887" w:type="dxa"/>
            <w:gridSpan w:val="4"/>
            <w:tcBorders>
              <w:top w:val="single" w:sz="4" w:space="0" w:color="auto"/>
              <w:left w:val="single" w:sz="4" w:space="0" w:color="auto"/>
              <w:bottom w:val="single" w:sz="4" w:space="0" w:color="auto"/>
              <w:right w:val="single" w:sz="4" w:space="0" w:color="auto"/>
            </w:tcBorders>
            <w:hideMark/>
          </w:tcPr>
          <w:p w14:paraId="540C50EF" w14:textId="77777777" w:rsidR="00A16465" w:rsidRPr="00436354" w:rsidRDefault="00A16465" w:rsidP="00B20B1B">
            <w:pPr>
              <w:pStyle w:val="TAC"/>
              <w:rPr>
                <w:rFonts w:cs="Arial"/>
                <w:lang w:eastAsia="en-GB"/>
              </w:rPr>
            </w:pPr>
            <w:r w:rsidRPr="00436354">
              <w:rPr>
                <w:rFonts w:cs="Arial"/>
              </w:rPr>
              <w:t>-102</w:t>
            </w:r>
          </w:p>
        </w:tc>
      </w:tr>
      <w:tr w:rsidR="00A16465" w:rsidRPr="00436354" w14:paraId="4001F75D" w14:textId="77777777" w:rsidTr="00B20B1B">
        <w:trPr>
          <w:cantSplit/>
          <w:trHeight w:val="162"/>
          <w:jc w:val="center"/>
        </w:trPr>
        <w:tc>
          <w:tcPr>
            <w:tcW w:w="2888" w:type="dxa"/>
            <w:tcBorders>
              <w:top w:val="single" w:sz="4" w:space="0" w:color="auto"/>
              <w:left w:val="single" w:sz="4" w:space="0" w:color="auto"/>
              <w:bottom w:val="nil"/>
              <w:right w:val="single" w:sz="4" w:space="0" w:color="auto"/>
            </w:tcBorders>
            <w:hideMark/>
          </w:tcPr>
          <w:p w14:paraId="7D1237AA" w14:textId="77777777" w:rsidR="00A16465" w:rsidRPr="00436354" w:rsidRDefault="00A16465" w:rsidP="00B20B1B">
            <w:pPr>
              <w:pStyle w:val="TAL"/>
              <w:rPr>
                <w:lang w:eastAsia="en-GB"/>
              </w:rPr>
            </w:pPr>
            <w:r w:rsidRPr="00436354">
              <w:rPr>
                <w:noProof/>
                <w:position w:val="-12"/>
                <w:lang w:val="en-US" w:eastAsia="zh-CN"/>
              </w:rPr>
              <w:drawing>
                <wp:inline distT="0" distB="0" distL="0" distR="0" wp14:anchorId="5D45F9C1" wp14:editId="608B5C4B">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rPr>
                <w:rFonts w:cs="Arial"/>
                <w:vertAlign w:val="superscript"/>
              </w:rPr>
              <w:t xml:space="preserve"> Note 2</w:t>
            </w:r>
          </w:p>
        </w:tc>
        <w:tc>
          <w:tcPr>
            <w:tcW w:w="1843" w:type="dxa"/>
            <w:tcBorders>
              <w:top w:val="single" w:sz="4" w:space="0" w:color="auto"/>
              <w:left w:val="single" w:sz="4" w:space="0" w:color="auto"/>
              <w:bottom w:val="nil"/>
              <w:right w:val="single" w:sz="4" w:space="0" w:color="auto"/>
            </w:tcBorders>
            <w:hideMark/>
          </w:tcPr>
          <w:p w14:paraId="3EEE6693" w14:textId="77777777" w:rsidR="00A16465" w:rsidRPr="00436354" w:rsidRDefault="00A16465" w:rsidP="00B20B1B">
            <w:pPr>
              <w:pStyle w:val="TAC"/>
              <w:rPr>
                <w:lang w:eastAsia="en-GB"/>
              </w:rPr>
            </w:pPr>
            <w:r w:rsidRPr="00436354">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AE1EBF1" w14:textId="77777777" w:rsidR="00A16465" w:rsidRPr="00436354" w:rsidRDefault="00A16465" w:rsidP="00B20B1B">
            <w:pPr>
              <w:pStyle w:val="TAC"/>
              <w:rPr>
                <w:rFonts w:cs="Arial"/>
                <w:lang w:eastAsia="en-GB"/>
              </w:rPr>
            </w:pPr>
            <w:r w:rsidRPr="00436354">
              <w:rPr>
                <w:rFonts w:cs="Arial"/>
              </w:rPr>
              <w:t>1</w:t>
            </w:r>
          </w:p>
        </w:tc>
        <w:tc>
          <w:tcPr>
            <w:tcW w:w="2887" w:type="dxa"/>
            <w:gridSpan w:val="4"/>
            <w:vMerge w:val="restart"/>
            <w:tcBorders>
              <w:top w:val="single" w:sz="4" w:space="0" w:color="auto"/>
              <w:left w:val="single" w:sz="4" w:space="0" w:color="auto"/>
              <w:bottom w:val="single" w:sz="4" w:space="0" w:color="auto"/>
              <w:right w:val="single" w:sz="4" w:space="0" w:color="auto"/>
            </w:tcBorders>
            <w:hideMark/>
          </w:tcPr>
          <w:p w14:paraId="282574E3" w14:textId="77777777" w:rsidR="00A16465" w:rsidRPr="00436354" w:rsidRDefault="00A16465" w:rsidP="00B20B1B">
            <w:pPr>
              <w:pStyle w:val="TAC"/>
              <w:rPr>
                <w:rFonts w:cs="Arial"/>
                <w:lang w:eastAsia="en-GB"/>
              </w:rPr>
            </w:pPr>
            <w:r w:rsidRPr="00436354">
              <w:rPr>
                <w:rFonts w:cs="Arial"/>
              </w:rPr>
              <w:t>-93</w:t>
            </w:r>
          </w:p>
        </w:tc>
      </w:tr>
      <w:tr w:rsidR="00A16465" w:rsidRPr="00436354" w14:paraId="2DA0F69E" w14:textId="77777777" w:rsidTr="00B20B1B">
        <w:trPr>
          <w:cantSplit/>
          <w:trHeight w:val="47"/>
          <w:jc w:val="center"/>
        </w:trPr>
        <w:tc>
          <w:tcPr>
            <w:tcW w:w="2888" w:type="dxa"/>
            <w:tcBorders>
              <w:top w:val="nil"/>
              <w:left w:val="single" w:sz="4" w:space="0" w:color="auto"/>
              <w:bottom w:val="single" w:sz="4" w:space="0" w:color="auto"/>
              <w:right w:val="single" w:sz="4" w:space="0" w:color="auto"/>
            </w:tcBorders>
            <w:vAlign w:val="center"/>
          </w:tcPr>
          <w:p w14:paraId="267B8EE4" w14:textId="77777777" w:rsidR="00A16465" w:rsidRPr="00436354"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6D258E14" w14:textId="77777777" w:rsidR="00A16465" w:rsidRPr="00436354"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C87985" w14:textId="77777777" w:rsidR="00A16465" w:rsidRPr="00436354" w:rsidRDefault="00A16465" w:rsidP="00B20B1B">
            <w:pPr>
              <w:pStyle w:val="TAC"/>
              <w:rPr>
                <w:rFonts w:cs="Arial"/>
                <w:lang w:eastAsia="en-GB"/>
              </w:rPr>
            </w:pPr>
          </w:p>
        </w:tc>
        <w:tc>
          <w:tcPr>
            <w:tcW w:w="2887" w:type="dxa"/>
            <w:gridSpan w:val="4"/>
            <w:vMerge/>
            <w:tcBorders>
              <w:top w:val="single" w:sz="4" w:space="0" w:color="auto"/>
              <w:left w:val="single" w:sz="4" w:space="0" w:color="auto"/>
              <w:bottom w:val="single" w:sz="4" w:space="0" w:color="auto"/>
              <w:right w:val="single" w:sz="4" w:space="0" w:color="auto"/>
            </w:tcBorders>
            <w:vAlign w:val="center"/>
            <w:hideMark/>
          </w:tcPr>
          <w:p w14:paraId="29EABEA8" w14:textId="77777777" w:rsidR="00A16465" w:rsidRPr="00436354" w:rsidRDefault="00A16465" w:rsidP="00B20B1B">
            <w:pPr>
              <w:pStyle w:val="TAC"/>
              <w:rPr>
                <w:rFonts w:cs="Arial"/>
                <w:lang w:eastAsia="en-GB"/>
              </w:rPr>
            </w:pPr>
          </w:p>
        </w:tc>
      </w:tr>
      <w:tr w:rsidR="00A16465" w:rsidRPr="00436354" w14:paraId="2836D49C" w14:textId="77777777" w:rsidTr="00B20B1B">
        <w:trPr>
          <w:cantSplit/>
          <w:trHeight w:val="90"/>
          <w:jc w:val="center"/>
        </w:trPr>
        <w:tc>
          <w:tcPr>
            <w:tcW w:w="2888" w:type="dxa"/>
            <w:tcBorders>
              <w:top w:val="single" w:sz="4" w:space="0" w:color="auto"/>
              <w:left w:val="single" w:sz="4" w:space="0" w:color="auto"/>
              <w:bottom w:val="nil"/>
              <w:right w:val="single" w:sz="4" w:space="0" w:color="auto"/>
            </w:tcBorders>
            <w:hideMark/>
          </w:tcPr>
          <w:p w14:paraId="1321DF19" w14:textId="77777777" w:rsidR="00A16465" w:rsidRPr="00436354" w:rsidRDefault="00A16465" w:rsidP="00B20B1B">
            <w:pPr>
              <w:pStyle w:val="TAL"/>
              <w:rPr>
                <w:lang w:eastAsia="en-GB"/>
              </w:rPr>
            </w:pPr>
            <w:r w:rsidRPr="00436354">
              <w:t>SS-RSRP</w:t>
            </w:r>
          </w:p>
        </w:tc>
        <w:tc>
          <w:tcPr>
            <w:tcW w:w="1843" w:type="dxa"/>
            <w:tcBorders>
              <w:top w:val="single" w:sz="4" w:space="0" w:color="auto"/>
              <w:left w:val="single" w:sz="4" w:space="0" w:color="auto"/>
              <w:bottom w:val="nil"/>
              <w:right w:val="single" w:sz="4" w:space="0" w:color="auto"/>
            </w:tcBorders>
            <w:hideMark/>
          </w:tcPr>
          <w:p w14:paraId="15787171" w14:textId="77777777" w:rsidR="00A16465" w:rsidRPr="00436354" w:rsidRDefault="00A16465" w:rsidP="00B20B1B">
            <w:pPr>
              <w:pStyle w:val="TAC"/>
              <w:rPr>
                <w:lang w:eastAsia="en-GB"/>
              </w:rPr>
            </w:pPr>
            <w:r w:rsidRPr="00436354">
              <w:t>dBm/SCS</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8A4A7BC" w14:textId="77777777" w:rsidR="00A16465" w:rsidRPr="00436354" w:rsidRDefault="00A16465" w:rsidP="00B20B1B">
            <w:pPr>
              <w:pStyle w:val="TAC"/>
              <w:rPr>
                <w:lang w:eastAsia="en-GB"/>
              </w:rPr>
            </w:pPr>
            <w:r w:rsidRPr="00436354">
              <w:t>1</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C3AD29" w14:textId="77777777" w:rsidR="00A16465" w:rsidRPr="00436354" w:rsidRDefault="00A16465" w:rsidP="00B20B1B">
            <w:pPr>
              <w:pStyle w:val="TAC"/>
              <w:rPr>
                <w:lang w:eastAsia="en-GB"/>
              </w:rPr>
            </w:pPr>
            <w:r w:rsidRPr="00436354">
              <w:t>-89</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D7043E" w14:textId="77777777" w:rsidR="00A16465" w:rsidRPr="00436354" w:rsidRDefault="00A16465" w:rsidP="00B20B1B">
            <w:pPr>
              <w:pStyle w:val="TAC"/>
              <w:rPr>
                <w:lang w:eastAsia="en-GB"/>
              </w:rPr>
            </w:pPr>
            <w:r w:rsidRPr="00436354">
              <w:t>-89</w:t>
            </w:r>
          </w:p>
        </w:tc>
        <w:tc>
          <w:tcPr>
            <w:tcW w:w="891" w:type="dxa"/>
            <w:vMerge w:val="restart"/>
            <w:tcBorders>
              <w:top w:val="single" w:sz="4" w:space="0" w:color="auto"/>
              <w:left w:val="single" w:sz="4" w:space="0" w:color="auto"/>
              <w:bottom w:val="single" w:sz="4" w:space="0" w:color="auto"/>
              <w:right w:val="single" w:sz="4" w:space="0" w:color="auto"/>
            </w:tcBorders>
            <w:hideMark/>
          </w:tcPr>
          <w:p w14:paraId="13CA8C3A" w14:textId="77777777" w:rsidR="00A16465" w:rsidRPr="00436354" w:rsidRDefault="00A16465" w:rsidP="00B20B1B">
            <w:pPr>
              <w:pStyle w:val="TAC"/>
              <w:rPr>
                <w:lang w:eastAsia="en-GB"/>
              </w:rPr>
            </w:pPr>
            <w:r w:rsidRPr="00436354">
              <w:rPr>
                <w:lang w:eastAsia="zh-CN"/>
              </w:rPr>
              <w:t>-Infinity</w:t>
            </w:r>
          </w:p>
        </w:tc>
        <w:tc>
          <w:tcPr>
            <w:tcW w:w="578" w:type="dxa"/>
            <w:vMerge w:val="restart"/>
            <w:tcBorders>
              <w:top w:val="single" w:sz="4" w:space="0" w:color="auto"/>
              <w:left w:val="single" w:sz="4" w:space="0" w:color="auto"/>
              <w:bottom w:val="single" w:sz="4" w:space="0" w:color="auto"/>
              <w:right w:val="single" w:sz="4" w:space="0" w:color="auto"/>
            </w:tcBorders>
            <w:hideMark/>
          </w:tcPr>
          <w:p w14:paraId="5C724E68" w14:textId="77777777" w:rsidR="00A16465" w:rsidRPr="00436354" w:rsidRDefault="00A16465" w:rsidP="00B20B1B">
            <w:pPr>
              <w:pStyle w:val="TAC"/>
              <w:rPr>
                <w:lang w:eastAsia="en-GB"/>
              </w:rPr>
            </w:pPr>
            <w:r w:rsidRPr="00436354">
              <w:t>-85</w:t>
            </w:r>
          </w:p>
        </w:tc>
      </w:tr>
      <w:tr w:rsidR="00A16465" w:rsidRPr="00436354" w14:paraId="6D15BCFC" w14:textId="77777777" w:rsidTr="00B20B1B">
        <w:trPr>
          <w:cantSplit/>
          <w:trHeight w:val="90"/>
          <w:jc w:val="center"/>
        </w:trPr>
        <w:tc>
          <w:tcPr>
            <w:tcW w:w="2888" w:type="dxa"/>
            <w:tcBorders>
              <w:top w:val="nil"/>
              <w:left w:val="single" w:sz="4" w:space="0" w:color="auto"/>
              <w:bottom w:val="single" w:sz="4" w:space="0" w:color="auto"/>
              <w:right w:val="single" w:sz="4" w:space="0" w:color="auto"/>
            </w:tcBorders>
            <w:vAlign w:val="center"/>
          </w:tcPr>
          <w:p w14:paraId="5A871C91" w14:textId="77777777" w:rsidR="00A16465" w:rsidRPr="00436354" w:rsidRDefault="00A16465" w:rsidP="00B20B1B">
            <w:pPr>
              <w:pStyle w:val="TAL"/>
              <w:rPr>
                <w:lang w:eastAsia="en-GB"/>
              </w:rPr>
            </w:pPr>
          </w:p>
        </w:tc>
        <w:tc>
          <w:tcPr>
            <w:tcW w:w="1843" w:type="dxa"/>
            <w:tcBorders>
              <w:top w:val="nil"/>
              <w:left w:val="single" w:sz="4" w:space="0" w:color="auto"/>
              <w:bottom w:val="single" w:sz="4" w:space="0" w:color="auto"/>
              <w:right w:val="single" w:sz="4" w:space="0" w:color="auto"/>
            </w:tcBorders>
            <w:vAlign w:val="center"/>
          </w:tcPr>
          <w:p w14:paraId="0C5FD3DA" w14:textId="77777777" w:rsidR="00A16465" w:rsidRPr="00436354" w:rsidRDefault="00A16465" w:rsidP="00B20B1B">
            <w:pPr>
              <w:pStyle w:val="TAC"/>
              <w:rPr>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4EF842" w14:textId="77777777" w:rsidR="00A16465" w:rsidRPr="00436354"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6E04F" w14:textId="77777777" w:rsidR="00A16465" w:rsidRPr="00436354" w:rsidRDefault="00A16465" w:rsidP="00B20B1B">
            <w:pPr>
              <w:pStyle w:val="TAC"/>
              <w:rPr>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27F27F" w14:textId="77777777" w:rsidR="00A16465" w:rsidRPr="00436354" w:rsidRDefault="00A16465" w:rsidP="00B20B1B">
            <w:pPr>
              <w:pStyle w:val="TAC"/>
              <w:rPr>
                <w:lang w:eastAsia="en-GB"/>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8EA3AB" w14:textId="77777777" w:rsidR="00A16465" w:rsidRPr="00436354" w:rsidRDefault="00A16465" w:rsidP="00B20B1B">
            <w:pPr>
              <w:pStyle w:val="TAC"/>
              <w:rPr>
                <w:lang w:eastAsia="en-GB"/>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14:paraId="78298D11" w14:textId="77777777" w:rsidR="00A16465" w:rsidRPr="00436354" w:rsidRDefault="00A16465" w:rsidP="00B20B1B">
            <w:pPr>
              <w:pStyle w:val="TAC"/>
              <w:rPr>
                <w:lang w:eastAsia="en-GB"/>
              </w:rPr>
            </w:pPr>
          </w:p>
        </w:tc>
      </w:tr>
      <w:tr w:rsidR="00A16465" w:rsidRPr="00436354" w14:paraId="0E15701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75FFFA77" w14:textId="77777777" w:rsidR="00A16465" w:rsidRPr="00436354" w:rsidRDefault="00A16465" w:rsidP="00B20B1B">
            <w:pPr>
              <w:pStyle w:val="TAL"/>
              <w:rPr>
                <w:rFonts w:cs="Arial"/>
                <w:lang w:eastAsia="en-GB"/>
              </w:rPr>
            </w:pPr>
            <w:r w:rsidRPr="00436354">
              <w:rPr>
                <w:noProof/>
                <w:position w:val="-12"/>
                <w:lang w:val="en-US" w:eastAsia="zh-CN"/>
              </w:rPr>
              <w:drawing>
                <wp:inline distT="0" distB="0" distL="0" distR="0" wp14:anchorId="5D609AC3" wp14:editId="5E1E0BCC">
                  <wp:extent cx="513715" cy="24955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7838AF39" w14:textId="77777777" w:rsidR="00A16465" w:rsidRPr="00436354" w:rsidRDefault="00A16465" w:rsidP="00B20B1B">
            <w:pPr>
              <w:pStyle w:val="TAC"/>
              <w:rPr>
                <w:rFonts w:cs="Arial"/>
                <w:lang w:eastAsia="en-GB"/>
              </w:rPr>
            </w:pPr>
            <w:r w:rsidRPr="00436354">
              <w:t>dB</w:t>
            </w:r>
          </w:p>
        </w:tc>
        <w:tc>
          <w:tcPr>
            <w:tcW w:w="992" w:type="dxa"/>
            <w:tcBorders>
              <w:top w:val="single" w:sz="4" w:space="0" w:color="auto"/>
              <w:left w:val="single" w:sz="4" w:space="0" w:color="auto"/>
              <w:bottom w:val="single" w:sz="4" w:space="0" w:color="auto"/>
              <w:right w:val="single" w:sz="4" w:space="0" w:color="auto"/>
            </w:tcBorders>
            <w:hideMark/>
          </w:tcPr>
          <w:p w14:paraId="31A7119F" w14:textId="77777777" w:rsidR="00A16465" w:rsidRPr="00436354" w:rsidRDefault="00A16465" w:rsidP="00B20B1B">
            <w:pPr>
              <w:pStyle w:val="TAC"/>
              <w:rPr>
                <w:lang w:eastAsia="en-GB"/>
              </w:rPr>
            </w:pPr>
            <w:r w:rsidRPr="00436354">
              <w:t>1</w:t>
            </w:r>
          </w:p>
        </w:tc>
        <w:tc>
          <w:tcPr>
            <w:tcW w:w="709" w:type="dxa"/>
            <w:tcBorders>
              <w:top w:val="single" w:sz="4" w:space="0" w:color="auto"/>
              <w:left w:val="single" w:sz="4" w:space="0" w:color="auto"/>
              <w:bottom w:val="single" w:sz="4" w:space="0" w:color="auto"/>
              <w:right w:val="single" w:sz="4" w:space="0" w:color="auto"/>
            </w:tcBorders>
            <w:hideMark/>
          </w:tcPr>
          <w:p w14:paraId="715BDA99" w14:textId="77777777" w:rsidR="00A16465" w:rsidRPr="00436354" w:rsidRDefault="00A16465" w:rsidP="00B20B1B">
            <w:pPr>
              <w:pStyle w:val="TAC"/>
              <w:rPr>
                <w:rFonts w:cs="Arial"/>
                <w:lang w:eastAsia="en-GB"/>
              </w:rPr>
            </w:pPr>
            <w:r w:rsidRPr="00436354">
              <w:t>4</w:t>
            </w:r>
          </w:p>
        </w:tc>
        <w:tc>
          <w:tcPr>
            <w:tcW w:w="709" w:type="dxa"/>
            <w:tcBorders>
              <w:top w:val="single" w:sz="4" w:space="0" w:color="auto"/>
              <w:left w:val="single" w:sz="4" w:space="0" w:color="auto"/>
              <w:bottom w:val="single" w:sz="4" w:space="0" w:color="auto"/>
              <w:right w:val="single" w:sz="4" w:space="0" w:color="auto"/>
            </w:tcBorders>
            <w:hideMark/>
          </w:tcPr>
          <w:p w14:paraId="6BDE179D" w14:textId="77777777" w:rsidR="00A16465" w:rsidRPr="00436354" w:rsidRDefault="00A16465" w:rsidP="00B20B1B">
            <w:pPr>
              <w:pStyle w:val="TAC"/>
              <w:rPr>
                <w:rFonts w:cs="Arial"/>
                <w:lang w:eastAsia="en-GB"/>
              </w:rPr>
            </w:pPr>
            <w:r w:rsidRPr="00436354">
              <w:t>4</w:t>
            </w:r>
          </w:p>
        </w:tc>
        <w:tc>
          <w:tcPr>
            <w:tcW w:w="891" w:type="dxa"/>
            <w:tcBorders>
              <w:top w:val="single" w:sz="4" w:space="0" w:color="auto"/>
              <w:left w:val="single" w:sz="4" w:space="0" w:color="auto"/>
              <w:bottom w:val="single" w:sz="4" w:space="0" w:color="auto"/>
              <w:right w:val="single" w:sz="4" w:space="0" w:color="auto"/>
            </w:tcBorders>
            <w:hideMark/>
          </w:tcPr>
          <w:p w14:paraId="423CE1F0" w14:textId="77777777" w:rsidR="00A16465" w:rsidRPr="00436354" w:rsidRDefault="00A16465" w:rsidP="00B20B1B">
            <w:pPr>
              <w:pStyle w:val="TAC"/>
              <w:rPr>
                <w:lang w:eastAsia="en-GB"/>
              </w:rPr>
            </w:pPr>
            <w:r w:rsidRPr="00436354">
              <w:rPr>
                <w:lang w:eastAsia="zh-CN"/>
              </w:rPr>
              <w:t>-Infinity</w:t>
            </w:r>
          </w:p>
        </w:tc>
        <w:tc>
          <w:tcPr>
            <w:tcW w:w="578" w:type="dxa"/>
            <w:tcBorders>
              <w:top w:val="single" w:sz="4" w:space="0" w:color="auto"/>
              <w:left w:val="single" w:sz="4" w:space="0" w:color="auto"/>
              <w:bottom w:val="single" w:sz="4" w:space="0" w:color="auto"/>
              <w:right w:val="single" w:sz="4" w:space="0" w:color="auto"/>
            </w:tcBorders>
            <w:hideMark/>
          </w:tcPr>
          <w:p w14:paraId="34B4906D" w14:textId="77777777" w:rsidR="00A16465" w:rsidRPr="00436354" w:rsidRDefault="00A16465" w:rsidP="00B20B1B">
            <w:pPr>
              <w:pStyle w:val="TAC"/>
              <w:rPr>
                <w:lang w:eastAsia="en-GB"/>
              </w:rPr>
            </w:pPr>
            <w:r w:rsidRPr="00436354">
              <w:t>8</w:t>
            </w:r>
          </w:p>
        </w:tc>
      </w:tr>
      <w:tr w:rsidR="00A16465" w:rsidRPr="00436354" w14:paraId="69099A84" w14:textId="77777777" w:rsidTr="00B20B1B">
        <w:trPr>
          <w:cantSplit/>
          <w:trHeight w:val="219"/>
          <w:jc w:val="center"/>
        </w:trPr>
        <w:tc>
          <w:tcPr>
            <w:tcW w:w="2888" w:type="dxa"/>
            <w:tcBorders>
              <w:top w:val="single" w:sz="4" w:space="0" w:color="auto"/>
              <w:left w:val="single" w:sz="4" w:space="0" w:color="auto"/>
              <w:bottom w:val="single" w:sz="4" w:space="0" w:color="auto"/>
              <w:right w:val="single" w:sz="4" w:space="0" w:color="auto"/>
            </w:tcBorders>
            <w:hideMark/>
          </w:tcPr>
          <w:p w14:paraId="677977DE" w14:textId="77777777" w:rsidR="00A16465" w:rsidRPr="00436354" w:rsidRDefault="00A16465" w:rsidP="00B20B1B">
            <w:pPr>
              <w:pStyle w:val="TAL"/>
              <w:rPr>
                <w:lang w:eastAsia="en-GB"/>
              </w:rPr>
            </w:pPr>
            <w:r w:rsidRPr="00436354">
              <w:rPr>
                <w:noProof/>
                <w:position w:val="-6"/>
                <w:lang w:val="en-US" w:eastAsia="zh-CN"/>
              </w:rPr>
              <w:drawing>
                <wp:inline distT="0" distB="0" distL="0" distR="0" wp14:anchorId="41B76C99" wp14:editId="34CDFB1B">
                  <wp:extent cx="175895" cy="1758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895" cy="17589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hideMark/>
          </w:tcPr>
          <w:p w14:paraId="39F8803A" w14:textId="77777777" w:rsidR="00A16465" w:rsidRPr="00436354" w:rsidRDefault="00A16465" w:rsidP="00B20B1B">
            <w:pPr>
              <w:pStyle w:val="TAC"/>
              <w:rPr>
                <w:lang w:eastAsia="en-GB"/>
              </w:rPr>
            </w:pPr>
            <w:r w:rsidRPr="00436354">
              <w:t>dBm/95.04MHz</w:t>
            </w:r>
          </w:p>
        </w:tc>
        <w:tc>
          <w:tcPr>
            <w:tcW w:w="992" w:type="dxa"/>
            <w:tcBorders>
              <w:top w:val="single" w:sz="4" w:space="0" w:color="auto"/>
              <w:left w:val="single" w:sz="4" w:space="0" w:color="auto"/>
              <w:bottom w:val="single" w:sz="4" w:space="0" w:color="auto"/>
              <w:right w:val="single" w:sz="4" w:space="0" w:color="auto"/>
            </w:tcBorders>
            <w:hideMark/>
          </w:tcPr>
          <w:p w14:paraId="0D5BFF39" w14:textId="77777777" w:rsidR="00A16465" w:rsidRPr="00436354" w:rsidRDefault="00A16465" w:rsidP="00B20B1B">
            <w:pPr>
              <w:pStyle w:val="TAC"/>
              <w:rPr>
                <w:lang w:eastAsia="en-GB"/>
              </w:rPr>
            </w:pPr>
            <w:r w:rsidRPr="00436354">
              <w:t>1</w:t>
            </w:r>
          </w:p>
        </w:tc>
        <w:tc>
          <w:tcPr>
            <w:tcW w:w="1418" w:type="dxa"/>
            <w:gridSpan w:val="2"/>
            <w:tcBorders>
              <w:top w:val="single" w:sz="4" w:space="0" w:color="auto"/>
              <w:left w:val="single" w:sz="4" w:space="0" w:color="auto"/>
              <w:bottom w:val="single" w:sz="4" w:space="0" w:color="auto"/>
              <w:right w:val="single" w:sz="4" w:space="0" w:color="auto"/>
            </w:tcBorders>
            <w:hideMark/>
          </w:tcPr>
          <w:p w14:paraId="1D5AF27E" w14:textId="77777777" w:rsidR="00A16465" w:rsidRPr="00436354" w:rsidRDefault="00A16465" w:rsidP="00B20B1B">
            <w:pPr>
              <w:pStyle w:val="TAC"/>
              <w:rPr>
                <w:lang w:eastAsia="en-GB"/>
              </w:rPr>
            </w:pPr>
            <w:r w:rsidRPr="00436354">
              <w:t>-58.56</w:t>
            </w:r>
          </w:p>
        </w:tc>
        <w:tc>
          <w:tcPr>
            <w:tcW w:w="1469" w:type="dxa"/>
            <w:gridSpan w:val="2"/>
            <w:tcBorders>
              <w:top w:val="single" w:sz="4" w:space="0" w:color="auto"/>
              <w:left w:val="single" w:sz="4" w:space="0" w:color="auto"/>
              <w:bottom w:val="single" w:sz="4" w:space="0" w:color="auto"/>
              <w:right w:val="single" w:sz="4" w:space="0" w:color="auto"/>
            </w:tcBorders>
            <w:hideMark/>
          </w:tcPr>
          <w:p w14:paraId="45159BDF" w14:textId="77777777" w:rsidR="00A16465" w:rsidRPr="00436354" w:rsidRDefault="00A16465" w:rsidP="00B20B1B">
            <w:pPr>
              <w:pStyle w:val="TAC"/>
              <w:rPr>
                <w:lang w:eastAsia="en-GB"/>
              </w:rPr>
            </w:pPr>
            <w:r w:rsidRPr="00436354">
              <w:t>-55.38</w:t>
            </w:r>
          </w:p>
        </w:tc>
      </w:tr>
      <w:tr w:rsidR="00A16465" w:rsidRPr="00436354" w14:paraId="27873080" w14:textId="77777777" w:rsidTr="00B20B1B">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079B85C" w14:textId="77777777" w:rsidR="00A16465" w:rsidRPr="00436354" w:rsidRDefault="00A16465" w:rsidP="00B20B1B">
            <w:pPr>
              <w:pStyle w:val="TAN"/>
              <w:rPr>
                <w:lang w:eastAsia="en-GB"/>
              </w:rPr>
            </w:pPr>
            <w:r w:rsidRPr="00436354">
              <w:t>Note 1:</w:t>
            </w:r>
            <w:r w:rsidRPr="00436354">
              <w:tab/>
              <w:t>The resources for uplink transmission are assigned to the UE prior to the start of time period T2.</w:t>
            </w:r>
          </w:p>
          <w:p w14:paraId="48A2654F" w14:textId="77777777" w:rsidR="00A16465" w:rsidRPr="00436354" w:rsidRDefault="00A16465" w:rsidP="00B20B1B">
            <w:pPr>
              <w:pStyle w:val="TAN"/>
            </w:pPr>
            <w:r w:rsidRPr="00436354">
              <w:t>Note 2:</w:t>
            </w:r>
            <w:r w:rsidRPr="00436354">
              <w:tab/>
              <w:t xml:space="preserve">Interference from other cells and noise sources not specified in the test is assumed to be constant over subcarriers and time and shall be modelled as AWGN of appropriate power for </w:t>
            </w:r>
            <w:r w:rsidRPr="00436354">
              <w:rPr>
                <w:rFonts w:cs="v4.2.0"/>
                <w:noProof/>
                <w:position w:val="-12"/>
                <w:lang w:val="en-US" w:eastAsia="zh-CN"/>
              </w:rPr>
              <w:drawing>
                <wp:inline distT="0" distB="0" distL="0" distR="0" wp14:anchorId="5D270643" wp14:editId="3D280ECF">
                  <wp:extent cx="259080" cy="239395"/>
                  <wp:effectExtent l="0" t="0" r="7620" b="8255"/>
                  <wp:docPr id="1095063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436354">
              <w:t xml:space="preserve"> to be fulfilled.</w:t>
            </w:r>
          </w:p>
          <w:p w14:paraId="191550E8" w14:textId="77777777" w:rsidR="00A16465" w:rsidRPr="00436354" w:rsidRDefault="00A16465" w:rsidP="00B20B1B">
            <w:pPr>
              <w:pStyle w:val="TAN"/>
            </w:pPr>
            <w:r w:rsidRPr="00436354">
              <w:t>Note 3:</w:t>
            </w:r>
            <w:r w:rsidRPr="00436354">
              <w:tab/>
              <w:t>SS-RSRP levels have been derived from other parameters for information purposes. They are not settable parameters themselves.</w:t>
            </w:r>
          </w:p>
          <w:p w14:paraId="61CD9983" w14:textId="77777777" w:rsidR="00A16465" w:rsidRPr="00436354" w:rsidRDefault="00A16465" w:rsidP="00B20B1B">
            <w:pPr>
              <w:pStyle w:val="TAN"/>
              <w:rPr>
                <w:lang w:eastAsia="en-GB"/>
              </w:rPr>
            </w:pPr>
            <w:r w:rsidRPr="00436354">
              <w:rPr>
                <w:rFonts w:cs="Arial"/>
              </w:rPr>
              <w:t>Note 4:</w:t>
            </w:r>
            <w:r w:rsidRPr="00436354">
              <w:rPr>
                <w:rFonts w:cs="Arial"/>
              </w:rPr>
              <w:tab/>
              <w:t xml:space="preserve">Information about types of UE beam is given in </w:t>
            </w:r>
            <w:r>
              <w:rPr>
                <w:rFonts w:cs="Arial"/>
              </w:rPr>
              <w:t xml:space="preserve">annex </w:t>
            </w:r>
            <w:r w:rsidRPr="00436354">
              <w:rPr>
                <w:rFonts w:cs="Arial"/>
              </w:rPr>
              <w:t>B.2.1.3, and does not limit UE implementation or test system implementation</w:t>
            </w:r>
          </w:p>
        </w:tc>
      </w:tr>
    </w:tbl>
    <w:p w14:paraId="085C6649" w14:textId="77777777" w:rsidR="00A16465" w:rsidRDefault="00A16465" w:rsidP="00A16465">
      <w:pPr>
        <w:pStyle w:val="TH"/>
        <w:keepNext w:val="0"/>
        <w:keepLines w:val="0"/>
      </w:pPr>
    </w:p>
    <w:p w14:paraId="5BCCB272" w14:textId="77777777" w:rsidR="00A16465" w:rsidRPr="00436354" w:rsidRDefault="00A16465" w:rsidP="00A16465">
      <w:r w:rsidRPr="00436354">
        <w:t>In the test, the UE shall send one Event A3 triggered measurement report, with a measurement reporting delay less than X ms from the beginning of time period T2, where X is</w:t>
      </w:r>
    </w:p>
    <w:p w14:paraId="56E69488" w14:textId="77777777" w:rsidR="00A16465" w:rsidRPr="00436354" w:rsidRDefault="00A16465" w:rsidP="00A16465">
      <w:pPr>
        <w:pStyle w:val="B1"/>
        <w:rPr>
          <w:rFonts w:cs="v4.2.0"/>
        </w:rPr>
      </w:pPr>
      <w:r w:rsidRPr="00436354">
        <w:rPr>
          <w:rFonts w:cs="v4.2.0"/>
        </w:rPr>
        <w:t>-</w:t>
      </w:r>
      <w:r w:rsidRPr="00436354">
        <w:rPr>
          <w:rFonts w:cs="v4.2.0"/>
        </w:rPr>
        <w:tab/>
        <w:t xml:space="preserve">2.4s for </w:t>
      </w:r>
      <w:r w:rsidRPr="00436354">
        <w:t>a UE supporting power class 1,</w:t>
      </w:r>
    </w:p>
    <w:p w14:paraId="66DD0C6E" w14:textId="77777777" w:rsidR="00A16465" w:rsidRPr="00436354" w:rsidRDefault="00A16465" w:rsidP="00A16465">
      <w:pPr>
        <w:pStyle w:val="B1"/>
        <w:rPr>
          <w:rFonts w:cs="v4.2.0"/>
        </w:rPr>
      </w:pPr>
      <w:r w:rsidRPr="00436354">
        <w:t>-</w:t>
      </w:r>
      <w:r w:rsidRPr="00436354">
        <w:tab/>
        <w:t>1.44s for a UE supporting power class 2, 3 and 4</w:t>
      </w:r>
    </w:p>
    <w:p w14:paraId="4932CECC" w14:textId="77777777" w:rsidR="00A16465" w:rsidRPr="00436354" w:rsidRDefault="00A16465" w:rsidP="00A16465">
      <w:r w:rsidRPr="00436354">
        <w:t>The UE is not required to read the neighbour cell SSB index in this test.</w:t>
      </w:r>
    </w:p>
    <w:p w14:paraId="3D344519" w14:textId="77777777" w:rsidR="00A16465" w:rsidRPr="00436354" w:rsidRDefault="00A16465" w:rsidP="00A16465">
      <w:pPr>
        <w:rPr>
          <w:lang w:eastAsia="zh-CN"/>
        </w:rPr>
      </w:pPr>
      <w:r w:rsidRPr="00436354">
        <w:t>The UE shall not send event triggered measurement reports, as long as the reporting criteria are not fulfilled.</w:t>
      </w:r>
    </w:p>
    <w:p w14:paraId="194B9385" w14:textId="77777777" w:rsidR="00A16465" w:rsidRPr="00436354" w:rsidRDefault="00A16465" w:rsidP="00A16465">
      <w:pPr>
        <w:rPr>
          <w:lang w:eastAsia="zh-CN"/>
        </w:rPr>
      </w:pPr>
      <w:r w:rsidRPr="00436354">
        <w:t xml:space="preserve">During the T1 and T2, UE </w:t>
      </w:r>
      <w:r w:rsidRPr="00436354">
        <w:rPr>
          <w:rFonts w:hint="eastAsia"/>
          <w:lang w:eastAsia="zh-CN"/>
        </w:rPr>
        <w:t xml:space="preserve">shall </w:t>
      </w:r>
      <w:r w:rsidRPr="00436354">
        <w:t xml:space="preserve">be able to report ACK/NACK for all slots with PDCCH/PDSCH </w:t>
      </w:r>
      <w:r w:rsidRPr="00436354">
        <w:rPr>
          <w:lang w:eastAsia="zh-CN"/>
        </w:rPr>
        <w:t xml:space="preserve">on PCell excluding those </w:t>
      </w:r>
      <w:r w:rsidRPr="00436354">
        <w:rPr>
          <w:rFonts w:hint="eastAsia"/>
          <w:lang w:eastAsia="zh-CN"/>
        </w:rPr>
        <w:t xml:space="preserve">symbles as defined in </w:t>
      </w:r>
      <w:r>
        <w:rPr>
          <w:lang w:eastAsia="zh-CN"/>
        </w:rPr>
        <w:t xml:space="preserve">clause </w:t>
      </w:r>
      <w:r w:rsidRPr="00436354">
        <w:rPr>
          <w:rFonts w:hint="eastAsia"/>
          <w:lang w:eastAsia="zh-CN"/>
        </w:rPr>
        <w:t xml:space="preserve">9.3.9.4. </w:t>
      </w:r>
    </w:p>
    <w:p w14:paraId="03671B14" w14:textId="77777777" w:rsidR="00A16465" w:rsidRPr="00436354" w:rsidRDefault="00A16465" w:rsidP="00A16465">
      <w:pPr>
        <w:rPr>
          <w:lang w:eastAsia="zh-CN"/>
        </w:rPr>
      </w:pPr>
      <w:r w:rsidRPr="00436354">
        <w:t>The rate of correct events observed during repeated tests shall be at least 90%</w:t>
      </w:r>
      <w:r>
        <w:t xml:space="preserve"> with the confidence level of 95%</w:t>
      </w:r>
      <w:r w:rsidRPr="00436354">
        <w:t>.</w:t>
      </w:r>
    </w:p>
    <w:p w14:paraId="258685DD" w14:textId="77777777" w:rsidR="00A16465" w:rsidRDefault="00A16465" w:rsidP="00A16465">
      <w:pPr>
        <w:rPr>
          <w:b/>
          <w:bCs/>
          <w:noProof/>
          <w:color w:val="FF0000"/>
        </w:rPr>
      </w:pPr>
      <w:r w:rsidRPr="00436354">
        <w:t>NOTE:</w:t>
      </w:r>
      <w:r w:rsidRPr="00436354">
        <w:tab/>
        <w:t>The actual overall delays measured in the test may be up to 2xTTI</w:t>
      </w:r>
      <w:r w:rsidRPr="00436354">
        <w:rPr>
          <w:vertAlign w:val="subscript"/>
        </w:rPr>
        <w:t>DCCH</w:t>
      </w:r>
      <w:r w:rsidRPr="00436354">
        <w:t xml:space="preserve"> higher than the measurement reporting delays above because of TTI insertion uncertainty of the measurement report in DCCH.</w:t>
      </w:r>
    </w:p>
    <w:p w14:paraId="341D3976" w14:textId="15C615B5" w:rsidR="00D21892" w:rsidRDefault="00D21892" w:rsidP="00D21892">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655DA19" w14:textId="77777777" w:rsidR="00D21892" w:rsidRDefault="00D21892" w:rsidP="00773E2D">
      <w:pPr>
        <w:rPr>
          <w:b/>
          <w:bCs/>
          <w:noProof/>
          <w:color w:val="FF0000"/>
        </w:rPr>
      </w:pPr>
    </w:p>
    <w:sectPr w:rsidR="00D21892"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1"/>
  </w:num>
  <w:num w:numId="2" w16cid:durableId="1522548330">
    <w:abstractNumId w:val="19"/>
  </w:num>
  <w:num w:numId="3" w16cid:durableId="41902409">
    <w:abstractNumId w:val="27"/>
  </w:num>
  <w:num w:numId="4" w16cid:durableId="1161896163">
    <w:abstractNumId w:val="21"/>
  </w:num>
  <w:num w:numId="5" w16cid:durableId="788092372">
    <w:abstractNumId w:val="31"/>
  </w:num>
  <w:num w:numId="6" w16cid:durableId="915166377">
    <w:abstractNumId w:val="10"/>
  </w:num>
  <w:num w:numId="7" w16cid:durableId="227151007">
    <w:abstractNumId w:val="42"/>
  </w:num>
  <w:num w:numId="8" w16cid:durableId="231156957">
    <w:abstractNumId w:val="36"/>
  </w:num>
  <w:num w:numId="9" w16cid:durableId="852457589">
    <w:abstractNumId w:val="30"/>
  </w:num>
  <w:num w:numId="10" w16cid:durableId="107748320">
    <w:abstractNumId w:val="35"/>
  </w:num>
  <w:num w:numId="11" w16cid:durableId="992753482">
    <w:abstractNumId w:val="39"/>
  </w:num>
  <w:num w:numId="12" w16cid:durableId="1635328642">
    <w:abstractNumId w:val="13"/>
  </w:num>
  <w:num w:numId="13" w16cid:durableId="1530408316">
    <w:abstractNumId w:val="34"/>
  </w:num>
  <w:num w:numId="14" w16cid:durableId="1764642879">
    <w:abstractNumId w:val="33"/>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6"/>
  </w:num>
  <w:num w:numId="20" w16cid:durableId="1122067771">
    <w:abstractNumId w:val="18"/>
  </w:num>
  <w:num w:numId="21" w16cid:durableId="83262242">
    <w:abstractNumId w:val="38"/>
  </w:num>
  <w:num w:numId="22" w16cid:durableId="186254917">
    <w:abstractNumId w:val="43"/>
  </w:num>
  <w:num w:numId="23" w16cid:durableId="1700276457">
    <w:abstractNumId w:val="44"/>
  </w:num>
  <w:num w:numId="24" w16cid:durableId="1392852726">
    <w:abstractNumId w:val="20"/>
  </w:num>
  <w:num w:numId="25" w16cid:durableId="1380671208">
    <w:abstractNumId w:val="23"/>
  </w:num>
  <w:num w:numId="26" w16cid:durableId="1255359503">
    <w:abstractNumId w:val="16"/>
  </w:num>
  <w:num w:numId="27" w16cid:durableId="729771055">
    <w:abstractNumId w:val="37"/>
  </w:num>
  <w:num w:numId="28" w16cid:durableId="1423716995">
    <w:abstractNumId w:val="40"/>
  </w:num>
  <w:num w:numId="29" w16cid:durableId="156726224">
    <w:abstractNumId w:val="22"/>
  </w:num>
  <w:num w:numId="30" w16cid:durableId="529103299">
    <w:abstractNumId w:val="15"/>
  </w:num>
  <w:num w:numId="31" w16cid:durableId="2136866823">
    <w:abstractNumId w:val="32"/>
  </w:num>
  <w:num w:numId="32" w16cid:durableId="244608764">
    <w:abstractNumId w:val="17"/>
  </w:num>
  <w:num w:numId="33" w16cid:durableId="102658014">
    <w:abstractNumId w:val="8"/>
  </w:num>
  <w:num w:numId="34" w16cid:durableId="7525093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5"/>
  </w:num>
  <w:num w:numId="38" w16cid:durableId="169957095">
    <w:abstractNumId w:val="29"/>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 w:numId="47" w16cid:durableId="1232349675">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E4A"/>
    <w:rsid w:val="00027BFF"/>
    <w:rsid w:val="0003234F"/>
    <w:rsid w:val="00041BF6"/>
    <w:rsid w:val="00043EF0"/>
    <w:rsid w:val="000508E5"/>
    <w:rsid w:val="00050AC7"/>
    <w:rsid w:val="000539F4"/>
    <w:rsid w:val="0006514D"/>
    <w:rsid w:val="00070E09"/>
    <w:rsid w:val="00076772"/>
    <w:rsid w:val="00087193"/>
    <w:rsid w:val="000A6394"/>
    <w:rsid w:val="000B0938"/>
    <w:rsid w:val="000B2A2E"/>
    <w:rsid w:val="000B7FED"/>
    <w:rsid w:val="000C038A"/>
    <w:rsid w:val="000C1FF8"/>
    <w:rsid w:val="000C6598"/>
    <w:rsid w:val="000D0568"/>
    <w:rsid w:val="000D2F00"/>
    <w:rsid w:val="000D44B3"/>
    <w:rsid w:val="000D49CE"/>
    <w:rsid w:val="000F14BB"/>
    <w:rsid w:val="000F622A"/>
    <w:rsid w:val="00116A48"/>
    <w:rsid w:val="00120784"/>
    <w:rsid w:val="00137481"/>
    <w:rsid w:val="00145D43"/>
    <w:rsid w:val="00146B81"/>
    <w:rsid w:val="00150131"/>
    <w:rsid w:val="001626DA"/>
    <w:rsid w:val="00164616"/>
    <w:rsid w:val="001679BB"/>
    <w:rsid w:val="001740A1"/>
    <w:rsid w:val="00177B25"/>
    <w:rsid w:val="00192C46"/>
    <w:rsid w:val="001A08B3"/>
    <w:rsid w:val="001A7471"/>
    <w:rsid w:val="001A7B60"/>
    <w:rsid w:val="001B52F0"/>
    <w:rsid w:val="001B66B4"/>
    <w:rsid w:val="001B75DD"/>
    <w:rsid w:val="001B7A65"/>
    <w:rsid w:val="001D2244"/>
    <w:rsid w:val="001E41F3"/>
    <w:rsid w:val="001E5E89"/>
    <w:rsid w:val="001F5974"/>
    <w:rsid w:val="0020003B"/>
    <w:rsid w:val="0020054E"/>
    <w:rsid w:val="00210BFB"/>
    <w:rsid w:val="002172DC"/>
    <w:rsid w:val="00217F71"/>
    <w:rsid w:val="002308AB"/>
    <w:rsid w:val="00234CB9"/>
    <w:rsid w:val="00235D31"/>
    <w:rsid w:val="002522E8"/>
    <w:rsid w:val="0026004D"/>
    <w:rsid w:val="002640DD"/>
    <w:rsid w:val="0026437C"/>
    <w:rsid w:val="002734C5"/>
    <w:rsid w:val="00275D12"/>
    <w:rsid w:val="00281496"/>
    <w:rsid w:val="00284FEB"/>
    <w:rsid w:val="002860C4"/>
    <w:rsid w:val="0029128C"/>
    <w:rsid w:val="00297905"/>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97010"/>
    <w:rsid w:val="003A38FC"/>
    <w:rsid w:val="003A7921"/>
    <w:rsid w:val="003B57E4"/>
    <w:rsid w:val="003C523A"/>
    <w:rsid w:val="003C5257"/>
    <w:rsid w:val="003E1A36"/>
    <w:rsid w:val="003E53BD"/>
    <w:rsid w:val="003E6FD8"/>
    <w:rsid w:val="004010AD"/>
    <w:rsid w:val="004033DB"/>
    <w:rsid w:val="0040388D"/>
    <w:rsid w:val="00404885"/>
    <w:rsid w:val="0041018F"/>
    <w:rsid w:val="00410371"/>
    <w:rsid w:val="004242F1"/>
    <w:rsid w:val="004252FA"/>
    <w:rsid w:val="00444FEE"/>
    <w:rsid w:val="004463B5"/>
    <w:rsid w:val="00471C37"/>
    <w:rsid w:val="00480F28"/>
    <w:rsid w:val="00494387"/>
    <w:rsid w:val="00496789"/>
    <w:rsid w:val="00497D61"/>
    <w:rsid w:val="004A6177"/>
    <w:rsid w:val="004B1810"/>
    <w:rsid w:val="004B75B7"/>
    <w:rsid w:val="004C3F96"/>
    <w:rsid w:val="004E6175"/>
    <w:rsid w:val="00500496"/>
    <w:rsid w:val="00501705"/>
    <w:rsid w:val="005100C3"/>
    <w:rsid w:val="005141D9"/>
    <w:rsid w:val="0051580D"/>
    <w:rsid w:val="00516028"/>
    <w:rsid w:val="005271A4"/>
    <w:rsid w:val="005314CF"/>
    <w:rsid w:val="00532C50"/>
    <w:rsid w:val="00537E30"/>
    <w:rsid w:val="0054591C"/>
    <w:rsid w:val="00547111"/>
    <w:rsid w:val="00573E98"/>
    <w:rsid w:val="00584037"/>
    <w:rsid w:val="00586F10"/>
    <w:rsid w:val="00587CA9"/>
    <w:rsid w:val="00592D74"/>
    <w:rsid w:val="00597F67"/>
    <w:rsid w:val="005A3CEC"/>
    <w:rsid w:val="005A7A33"/>
    <w:rsid w:val="005B39BF"/>
    <w:rsid w:val="005C13D3"/>
    <w:rsid w:val="005D46E0"/>
    <w:rsid w:val="005E2C44"/>
    <w:rsid w:val="005E6D6A"/>
    <w:rsid w:val="005F0B52"/>
    <w:rsid w:val="005F5BEE"/>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95004"/>
    <w:rsid w:val="00695808"/>
    <w:rsid w:val="006968CC"/>
    <w:rsid w:val="006A44A9"/>
    <w:rsid w:val="006B46FB"/>
    <w:rsid w:val="006B730A"/>
    <w:rsid w:val="006B7446"/>
    <w:rsid w:val="006C7905"/>
    <w:rsid w:val="006E21FB"/>
    <w:rsid w:val="006E7D61"/>
    <w:rsid w:val="006F6145"/>
    <w:rsid w:val="0071094B"/>
    <w:rsid w:val="00724A60"/>
    <w:rsid w:val="007317BF"/>
    <w:rsid w:val="007335CE"/>
    <w:rsid w:val="00743585"/>
    <w:rsid w:val="007534A2"/>
    <w:rsid w:val="0075466C"/>
    <w:rsid w:val="007552AE"/>
    <w:rsid w:val="007558A8"/>
    <w:rsid w:val="00773E2D"/>
    <w:rsid w:val="0078103D"/>
    <w:rsid w:val="00792342"/>
    <w:rsid w:val="00795AE7"/>
    <w:rsid w:val="007977A8"/>
    <w:rsid w:val="007B512A"/>
    <w:rsid w:val="007C2097"/>
    <w:rsid w:val="007C4929"/>
    <w:rsid w:val="007C5679"/>
    <w:rsid w:val="007D6543"/>
    <w:rsid w:val="007D6A07"/>
    <w:rsid w:val="007D7F97"/>
    <w:rsid w:val="007E1B71"/>
    <w:rsid w:val="007F44D8"/>
    <w:rsid w:val="007F7259"/>
    <w:rsid w:val="007F7BCE"/>
    <w:rsid w:val="00801DD1"/>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327D8"/>
    <w:rsid w:val="00941E30"/>
    <w:rsid w:val="00942F3A"/>
    <w:rsid w:val="00950523"/>
    <w:rsid w:val="00953008"/>
    <w:rsid w:val="009531B0"/>
    <w:rsid w:val="00953B41"/>
    <w:rsid w:val="00954099"/>
    <w:rsid w:val="00960132"/>
    <w:rsid w:val="00965408"/>
    <w:rsid w:val="009741B3"/>
    <w:rsid w:val="009777D9"/>
    <w:rsid w:val="00982BB3"/>
    <w:rsid w:val="00991B88"/>
    <w:rsid w:val="009A5753"/>
    <w:rsid w:val="009A579D"/>
    <w:rsid w:val="009A68A7"/>
    <w:rsid w:val="009B0AC9"/>
    <w:rsid w:val="009B64FA"/>
    <w:rsid w:val="009C33C3"/>
    <w:rsid w:val="009C3CB0"/>
    <w:rsid w:val="009D1EC3"/>
    <w:rsid w:val="009D5012"/>
    <w:rsid w:val="009E3297"/>
    <w:rsid w:val="009E357F"/>
    <w:rsid w:val="009E6D0A"/>
    <w:rsid w:val="009F1C4A"/>
    <w:rsid w:val="009F255D"/>
    <w:rsid w:val="009F734F"/>
    <w:rsid w:val="00A0318F"/>
    <w:rsid w:val="00A1526B"/>
    <w:rsid w:val="00A16465"/>
    <w:rsid w:val="00A20D9D"/>
    <w:rsid w:val="00A246B6"/>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C5820"/>
    <w:rsid w:val="00AD1CD8"/>
    <w:rsid w:val="00AD4A5E"/>
    <w:rsid w:val="00AE04CB"/>
    <w:rsid w:val="00AF2B3A"/>
    <w:rsid w:val="00B035D1"/>
    <w:rsid w:val="00B07217"/>
    <w:rsid w:val="00B24D5E"/>
    <w:rsid w:val="00B258BB"/>
    <w:rsid w:val="00B509E6"/>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3BA9"/>
    <w:rsid w:val="00CE5B75"/>
    <w:rsid w:val="00D03F9A"/>
    <w:rsid w:val="00D06D51"/>
    <w:rsid w:val="00D11D11"/>
    <w:rsid w:val="00D11EFB"/>
    <w:rsid w:val="00D123B7"/>
    <w:rsid w:val="00D21892"/>
    <w:rsid w:val="00D24991"/>
    <w:rsid w:val="00D26171"/>
    <w:rsid w:val="00D31DA2"/>
    <w:rsid w:val="00D3607E"/>
    <w:rsid w:val="00D40333"/>
    <w:rsid w:val="00D43816"/>
    <w:rsid w:val="00D50255"/>
    <w:rsid w:val="00D56DE5"/>
    <w:rsid w:val="00D66520"/>
    <w:rsid w:val="00D84AE9"/>
    <w:rsid w:val="00D9124E"/>
    <w:rsid w:val="00D94C4A"/>
    <w:rsid w:val="00DD3AFF"/>
    <w:rsid w:val="00DE34CF"/>
    <w:rsid w:val="00E00FBD"/>
    <w:rsid w:val="00E121C4"/>
    <w:rsid w:val="00E13F3D"/>
    <w:rsid w:val="00E23DE4"/>
    <w:rsid w:val="00E34898"/>
    <w:rsid w:val="00E43061"/>
    <w:rsid w:val="00E71203"/>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2D60"/>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2609</TotalTime>
  <Pages>36</Pages>
  <Words>14006</Words>
  <Characters>79839</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295</cp:revision>
  <cp:lastPrinted>1900-01-01T05:00:00Z</cp:lastPrinted>
  <dcterms:created xsi:type="dcterms:W3CDTF">2020-02-03T08:32:00Z</dcterms:created>
  <dcterms:modified xsi:type="dcterms:W3CDTF">2025-05-09T16:55:00Z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