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9C2BE" w14:textId="315CA4B1" w:rsidR="0020310D" w:rsidRDefault="0020310D" w:rsidP="00957B35">
      <w:pPr>
        <w:pStyle w:val="CRCoverPage"/>
        <w:tabs>
          <w:tab w:val="right" w:pos="9639"/>
        </w:tabs>
        <w:spacing w:after="0"/>
        <w:rPr>
          <w:b/>
          <w:i/>
          <w:noProof/>
          <w:sz w:val="28"/>
        </w:rPr>
      </w:pPr>
      <w:bookmarkStart w:id="0" w:name="_Hlk17262918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#107</w:t>
      </w:r>
      <w:r>
        <w:rPr>
          <w:b/>
          <w:i/>
          <w:noProof/>
          <w:sz w:val="28"/>
        </w:rPr>
        <w:tab/>
      </w:r>
      <w:r w:rsidRPr="0020310D">
        <w:rPr>
          <w:b/>
          <w:i/>
          <w:noProof/>
          <w:sz w:val="28"/>
          <w:lang w:eastAsia="zh-CN"/>
        </w:rPr>
        <w:t>R5-252724</w:t>
      </w:r>
    </w:p>
    <w:p w14:paraId="3360C153" w14:textId="77777777" w:rsidR="0020310D" w:rsidRPr="000F6EC4" w:rsidRDefault="0020310D" w:rsidP="0020310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76572" w:rsidR="001E41F3" w:rsidRPr="00410371" w:rsidRDefault="0020310D" w:rsidP="0020310D">
            <w:pPr>
              <w:pStyle w:val="CRCoverPage"/>
              <w:spacing w:after="0"/>
              <w:jc w:val="center"/>
              <w:rPr>
                <w:b/>
                <w:noProof/>
                <w:sz w:val="28"/>
              </w:rPr>
            </w:pPr>
            <w:r>
              <w:rPr>
                <w:b/>
                <w:noProof/>
                <w:sz w:val="28"/>
              </w:rPr>
              <w:t>38.533</w:t>
            </w:r>
            <w:bookmarkStart w:id="1" w:name="_GoBack"/>
            <w:bookmarkEnd w:id="1"/>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434B4" w:rsidR="001E41F3" w:rsidRPr="00410371" w:rsidRDefault="0020310D" w:rsidP="0020310D">
            <w:pPr>
              <w:pStyle w:val="CRCoverPage"/>
              <w:spacing w:after="0"/>
              <w:jc w:val="center"/>
              <w:rPr>
                <w:noProof/>
              </w:rPr>
            </w:pPr>
            <w:r w:rsidRPr="0020310D">
              <w:rPr>
                <w:b/>
                <w:noProof/>
                <w:sz w:val="28"/>
              </w:rPr>
              <w:t>3942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1D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0C1D6" w:rsidR="001E41F3" w:rsidRPr="00410371" w:rsidRDefault="00AA1D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20310D">
              <w:rPr>
                <w:b/>
                <w:noProof/>
                <w:sz w:val="28"/>
              </w:rPr>
              <w:t>6</w:t>
            </w:r>
            <w:r w:rsidR="00E13F3D" w:rsidRPr="00410371">
              <w:rPr>
                <w:b/>
                <w:noProof/>
                <w:sz w:val="28"/>
              </w:rPr>
              <w:t>.</w:t>
            </w:r>
            <w:r w:rsidR="0020310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EFFFA" w:rsidR="001E41F3" w:rsidRDefault="0020310D">
            <w:pPr>
              <w:pStyle w:val="CRCoverPage"/>
              <w:spacing w:after="0"/>
              <w:ind w:left="100"/>
              <w:rPr>
                <w:noProof/>
              </w:rPr>
            </w:pPr>
            <w:r w:rsidRPr="0020310D">
              <w:t xml:space="preserve">Correction to FR1 </w:t>
            </w:r>
            <w:proofErr w:type="spellStart"/>
            <w:r w:rsidRPr="0020310D">
              <w:t>EN</w:t>
            </w:r>
            <w:proofErr w:type="spellEnd"/>
            <w:r w:rsidRPr="0020310D">
              <w:t xml:space="preserve">-DC L1 and L3 </w:t>
            </w:r>
            <w:proofErr w:type="spellStart"/>
            <w:r w:rsidRPr="0020310D">
              <w:t>RSRP</w:t>
            </w:r>
            <w:proofErr w:type="spellEnd"/>
            <w:r w:rsidRPr="0020310D">
              <w:t xml:space="preserve"> absolute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3EBE0" w:rsidR="001E41F3" w:rsidRDefault="0020310D">
            <w:pPr>
              <w:pStyle w:val="CRCoverPage"/>
              <w:spacing w:after="0"/>
              <w:ind w:left="100"/>
              <w:rPr>
                <w:noProof/>
              </w:rPr>
            </w:pPr>
            <w:r w:rsidRPr="0020310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0B316" w:rsidR="001E41F3" w:rsidRDefault="002E7221" w:rsidP="00547111">
            <w:pPr>
              <w:pStyle w:val="CRCoverPage"/>
              <w:spacing w:after="0"/>
              <w:ind w:left="100"/>
              <w:rPr>
                <w:noProof/>
              </w:rPr>
            </w:pPr>
            <w:r>
              <w:t>R5</w:t>
            </w:r>
            <w:r w:rsidR="00B071BF">
              <w:fldChar w:fldCharType="begin"/>
            </w:r>
            <w:r w:rsidR="00B071BF">
              <w:instrText xml:space="preserve"> DOCPROPERTY  SourceIfTsg  \* MERGEFORMAT </w:instrText>
            </w:r>
            <w:r w:rsidR="00B071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031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4731273A" w:rsidR="001E41F3" w:rsidRDefault="0020310D">
            <w:pPr>
              <w:pStyle w:val="CRCoverPage"/>
              <w:spacing w:after="0"/>
              <w:ind w:left="100"/>
              <w:rPr>
                <w:noProof/>
              </w:rPr>
            </w:pPr>
            <w:r w:rsidRPr="0020310D">
              <w:t>TEI15_Test, 5GS_NR_LTE-UEConTest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9F5B" w:rsidR="001E41F3" w:rsidRDefault="00AA1DD6">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20310D">
              <w:rPr>
                <w:noProof/>
              </w:rPr>
              <w:t>5</w:t>
            </w:r>
            <w:r w:rsidR="00D24991">
              <w:rPr>
                <w:noProof/>
              </w:rPr>
              <w:t>-</w:t>
            </w:r>
            <w:r w:rsidR="0020310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1D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1DD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221" w14:paraId="1256F52C" w14:textId="77777777" w:rsidTr="00547111">
        <w:tc>
          <w:tcPr>
            <w:tcW w:w="2694" w:type="dxa"/>
            <w:gridSpan w:val="2"/>
            <w:tcBorders>
              <w:top w:val="single" w:sz="4" w:space="0" w:color="auto"/>
              <w:left w:val="single" w:sz="4" w:space="0" w:color="auto"/>
            </w:tcBorders>
          </w:tcPr>
          <w:p w14:paraId="52C87DB0" w14:textId="77777777" w:rsidR="002E7221" w:rsidRDefault="002E7221" w:rsidP="002E72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F5DCC" w:rsidR="002E7221" w:rsidRDefault="0020310D" w:rsidP="002E7221">
            <w:pPr>
              <w:pStyle w:val="CRCoverPage"/>
              <w:spacing w:after="0"/>
              <w:ind w:left="100"/>
              <w:rPr>
                <w:rFonts w:hint="eastAsia"/>
                <w:noProof/>
                <w:lang w:eastAsia="zh-CN"/>
              </w:rPr>
            </w:pPr>
            <w:r>
              <w:rPr>
                <w:rFonts w:hint="eastAsia"/>
                <w:noProof/>
                <w:lang w:eastAsia="zh-CN"/>
              </w:rPr>
              <w:t>Te</w:t>
            </w:r>
            <w:r>
              <w:rPr>
                <w:noProof/>
              </w:rPr>
              <w:t>st configuration 3</w:t>
            </w:r>
            <w:r>
              <w:rPr>
                <w:noProof/>
                <w:lang w:eastAsia="zh-CN"/>
              </w:rPr>
              <w:t xml:space="preserve"> and 6 </w:t>
            </w:r>
            <w:r>
              <w:rPr>
                <w:rFonts w:hint="eastAsia"/>
                <w:noProof/>
                <w:lang w:eastAsia="zh-CN"/>
              </w:rPr>
              <w:t>are</w:t>
            </w:r>
            <w:r>
              <w:rPr>
                <w:noProof/>
                <w:lang w:eastAsia="zh-CN"/>
              </w:rPr>
              <w:t xml:space="preserve"> NR TDD-</w:t>
            </w:r>
            <w:r>
              <w:rPr>
                <w:rFonts w:hint="eastAsia"/>
                <w:noProof/>
                <w:lang w:eastAsia="zh-CN"/>
              </w:rPr>
              <w:t>only</w:t>
            </w:r>
            <w:r>
              <w:rPr>
                <w:noProof/>
                <w:lang w:eastAsia="zh-CN"/>
              </w:rPr>
              <w:t>, It’s confusing to give test requirements for FDD band groups in test requirements table for test configuration config 3/6.</w:t>
            </w:r>
          </w:p>
        </w:tc>
      </w:tr>
      <w:tr w:rsidR="002E7221" w14:paraId="4CA74D09" w14:textId="77777777" w:rsidTr="00547111">
        <w:tc>
          <w:tcPr>
            <w:tcW w:w="2694" w:type="dxa"/>
            <w:gridSpan w:val="2"/>
            <w:tcBorders>
              <w:left w:val="single" w:sz="4" w:space="0" w:color="auto"/>
            </w:tcBorders>
          </w:tcPr>
          <w:p w14:paraId="2D0866D6" w14:textId="77777777" w:rsidR="002E7221" w:rsidRDefault="002E7221" w:rsidP="002E7221">
            <w:pPr>
              <w:pStyle w:val="CRCoverPage"/>
              <w:spacing w:after="0"/>
              <w:rPr>
                <w:b/>
                <w:i/>
                <w:noProof/>
                <w:sz w:val="8"/>
                <w:szCs w:val="8"/>
              </w:rPr>
            </w:pPr>
          </w:p>
        </w:tc>
        <w:tc>
          <w:tcPr>
            <w:tcW w:w="6946" w:type="dxa"/>
            <w:gridSpan w:val="9"/>
            <w:tcBorders>
              <w:right w:val="single" w:sz="4" w:space="0" w:color="auto"/>
            </w:tcBorders>
          </w:tcPr>
          <w:p w14:paraId="365DEF04" w14:textId="77777777" w:rsidR="002E7221" w:rsidRDefault="002E7221" w:rsidP="002E7221">
            <w:pPr>
              <w:pStyle w:val="CRCoverPage"/>
              <w:spacing w:after="0"/>
              <w:rPr>
                <w:noProof/>
                <w:sz w:val="8"/>
                <w:szCs w:val="8"/>
              </w:rPr>
            </w:pPr>
          </w:p>
        </w:tc>
      </w:tr>
      <w:tr w:rsidR="002E7221" w14:paraId="21016551" w14:textId="77777777" w:rsidTr="00547111">
        <w:tc>
          <w:tcPr>
            <w:tcW w:w="2694" w:type="dxa"/>
            <w:gridSpan w:val="2"/>
            <w:tcBorders>
              <w:left w:val="single" w:sz="4" w:space="0" w:color="auto"/>
            </w:tcBorders>
          </w:tcPr>
          <w:p w14:paraId="49433147" w14:textId="77777777" w:rsidR="002E7221" w:rsidRDefault="002E7221" w:rsidP="002E72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87C31" w:rsidR="002E7221" w:rsidRPr="002E7221" w:rsidRDefault="0020310D" w:rsidP="002E7221">
            <w:pPr>
              <w:pStyle w:val="CRCoverPage"/>
              <w:spacing w:after="0"/>
              <w:ind w:left="100"/>
              <w:rPr>
                <w:noProof/>
              </w:rPr>
            </w:pPr>
            <w:r>
              <w:rPr>
                <w:noProof/>
                <w:lang w:eastAsia="zh-CN"/>
              </w:rPr>
              <w:t>T</w:t>
            </w:r>
            <w:r>
              <w:rPr>
                <w:noProof/>
                <w:lang w:eastAsia="zh-CN"/>
              </w:rPr>
              <w:t>est requirements for FDD band groups in test requirements table for test configuration config 3/6</w:t>
            </w:r>
            <w:r>
              <w:rPr>
                <w:noProof/>
                <w:lang w:eastAsia="zh-CN"/>
              </w:rPr>
              <w:t xml:space="preserve"> are removed.</w:t>
            </w:r>
          </w:p>
        </w:tc>
      </w:tr>
      <w:tr w:rsidR="002E7221" w14:paraId="1F886379" w14:textId="77777777" w:rsidTr="00547111">
        <w:tc>
          <w:tcPr>
            <w:tcW w:w="2694" w:type="dxa"/>
            <w:gridSpan w:val="2"/>
            <w:tcBorders>
              <w:left w:val="single" w:sz="4" w:space="0" w:color="auto"/>
            </w:tcBorders>
          </w:tcPr>
          <w:p w14:paraId="4D989623" w14:textId="77777777" w:rsidR="002E7221" w:rsidRDefault="002E7221" w:rsidP="002E7221">
            <w:pPr>
              <w:pStyle w:val="CRCoverPage"/>
              <w:spacing w:after="0"/>
              <w:rPr>
                <w:b/>
                <w:i/>
                <w:noProof/>
                <w:sz w:val="8"/>
                <w:szCs w:val="8"/>
              </w:rPr>
            </w:pPr>
          </w:p>
        </w:tc>
        <w:tc>
          <w:tcPr>
            <w:tcW w:w="6946" w:type="dxa"/>
            <w:gridSpan w:val="9"/>
            <w:tcBorders>
              <w:right w:val="single" w:sz="4" w:space="0" w:color="auto"/>
            </w:tcBorders>
          </w:tcPr>
          <w:p w14:paraId="71C4A204" w14:textId="77777777" w:rsidR="002E7221" w:rsidRDefault="002E7221" w:rsidP="002E7221">
            <w:pPr>
              <w:pStyle w:val="CRCoverPage"/>
              <w:spacing w:after="0"/>
              <w:rPr>
                <w:noProof/>
                <w:sz w:val="8"/>
                <w:szCs w:val="8"/>
              </w:rPr>
            </w:pPr>
          </w:p>
        </w:tc>
      </w:tr>
      <w:tr w:rsidR="002E7221" w14:paraId="678D7BF9" w14:textId="77777777" w:rsidTr="00547111">
        <w:tc>
          <w:tcPr>
            <w:tcW w:w="2694" w:type="dxa"/>
            <w:gridSpan w:val="2"/>
            <w:tcBorders>
              <w:left w:val="single" w:sz="4" w:space="0" w:color="auto"/>
              <w:bottom w:val="single" w:sz="4" w:space="0" w:color="auto"/>
            </w:tcBorders>
          </w:tcPr>
          <w:p w14:paraId="4E5CE1B6" w14:textId="77777777" w:rsidR="002E7221" w:rsidRDefault="002E7221" w:rsidP="002E72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5B446" w:rsidR="002E7221" w:rsidRDefault="0020310D" w:rsidP="002E7221">
            <w:pPr>
              <w:pStyle w:val="CRCoverPage"/>
              <w:spacing w:after="0"/>
              <w:ind w:left="100"/>
              <w:rPr>
                <w:noProof/>
              </w:rPr>
            </w:pPr>
            <w:r>
              <w:rPr>
                <w:noProof/>
                <w:lang w:eastAsia="zh-CN"/>
              </w:rPr>
              <w:t>Confusion is caused.</w:t>
            </w:r>
          </w:p>
        </w:tc>
      </w:tr>
      <w:tr w:rsidR="002E7221" w14:paraId="034AF533" w14:textId="77777777" w:rsidTr="00547111">
        <w:tc>
          <w:tcPr>
            <w:tcW w:w="2694" w:type="dxa"/>
            <w:gridSpan w:val="2"/>
          </w:tcPr>
          <w:p w14:paraId="39D9EB5B" w14:textId="77777777" w:rsidR="002E7221" w:rsidRDefault="002E7221" w:rsidP="002E7221">
            <w:pPr>
              <w:pStyle w:val="CRCoverPage"/>
              <w:spacing w:after="0"/>
              <w:rPr>
                <w:b/>
                <w:i/>
                <w:noProof/>
                <w:sz w:val="8"/>
                <w:szCs w:val="8"/>
              </w:rPr>
            </w:pPr>
          </w:p>
        </w:tc>
        <w:tc>
          <w:tcPr>
            <w:tcW w:w="6946" w:type="dxa"/>
            <w:gridSpan w:val="9"/>
          </w:tcPr>
          <w:p w14:paraId="7826CB1C" w14:textId="77777777" w:rsidR="002E7221" w:rsidRDefault="002E7221" w:rsidP="002E7221">
            <w:pPr>
              <w:pStyle w:val="CRCoverPage"/>
              <w:spacing w:after="0"/>
              <w:rPr>
                <w:noProof/>
                <w:sz w:val="8"/>
                <w:szCs w:val="8"/>
              </w:rPr>
            </w:pPr>
          </w:p>
        </w:tc>
      </w:tr>
      <w:tr w:rsidR="002E7221" w14:paraId="6A17D7AC" w14:textId="77777777" w:rsidTr="00547111">
        <w:tc>
          <w:tcPr>
            <w:tcW w:w="2694" w:type="dxa"/>
            <w:gridSpan w:val="2"/>
            <w:tcBorders>
              <w:top w:val="single" w:sz="4" w:space="0" w:color="auto"/>
              <w:left w:val="single" w:sz="4" w:space="0" w:color="auto"/>
            </w:tcBorders>
          </w:tcPr>
          <w:p w14:paraId="6DAD5B19" w14:textId="77777777" w:rsidR="002E7221" w:rsidRDefault="002E7221" w:rsidP="002E72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1F84E" w:rsidR="002E7221" w:rsidRDefault="0020310D" w:rsidP="002E7221">
            <w:pPr>
              <w:pStyle w:val="CRCoverPage"/>
              <w:spacing w:after="0"/>
              <w:ind w:left="100"/>
              <w:rPr>
                <w:noProof/>
                <w:lang w:eastAsia="zh-CN"/>
              </w:rPr>
            </w:pPr>
            <w:r>
              <w:rPr>
                <w:noProof/>
                <w:lang w:eastAsia="zh-CN"/>
              </w:rPr>
              <w:t>4.7.1.1.1, 4.7.1.2.1, 4.7.4.1.1</w:t>
            </w:r>
          </w:p>
        </w:tc>
      </w:tr>
      <w:tr w:rsidR="002E7221" w14:paraId="56E1E6C3" w14:textId="77777777" w:rsidTr="00547111">
        <w:tc>
          <w:tcPr>
            <w:tcW w:w="2694" w:type="dxa"/>
            <w:gridSpan w:val="2"/>
            <w:tcBorders>
              <w:left w:val="single" w:sz="4" w:space="0" w:color="auto"/>
            </w:tcBorders>
          </w:tcPr>
          <w:p w14:paraId="2FB9DE77" w14:textId="77777777" w:rsidR="002E7221" w:rsidRDefault="002E7221" w:rsidP="002E7221">
            <w:pPr>
              <w:pStyle w:val="CRCoverPage"/>
              <w:spacing w:after="0"/>
              <w:rPr>
                <w:b/>
                <w:i/>
                <w:noProof/>
                <w:sz w:val="8"/>
                <w:szCs w:val="8"/>
              </w:rPr>
            </w:pPr>
          </w:p>
        </w:tc>
        <w:tc>
          <w:tcPr>
            <w:tcW w:w="6946" w:type="dxa"/>
            <w:gridSpan w:val="9"/>
            <w:tcBorders>
              <w:right w:val="single" w:sz="4" w:space="0" w:color="auto"/>
            </w:tcBorders>
          </w:tcPr>
          <w:p w14:paraId="0898542D" w14:textId="77777777" w:rsidR="002E7221" w:rsidRDefault="002E7221" w:rsidP="002E7221">
            <w:pPr>
              <w:pStyle w:val="CRCoverPage"/>
              <w:spacing w:after="0"/>
              <w:rPr>
                <w:noProof/>
                <w:sz w:val="8"/>
                <w:szCs w:val="8"/>
              </w:rPr>
            </w:pPr>
          </w:p>
        </w:tc>
      </w:tr>
      <w:tr w:rsidR="002E7221" w14:paraId="76F95A8B" w14:textId="77777777" w:rsidTr="00547111">
        <w:tc>
          <w:tcPr>
            <w:tcW w:w="2694" w:type="dxa"/>
            <w:gridSpan w:val="2"/>
            <w:tcBorders>
              <w:left w:val="single" w:sz="4" w:space="0" w:color="auto"/>
            </w:tcBorders>
          </w:tcPr>
          <w:p w14:paraId="335EAB52" w14:textId="77777777" w:rsidR="002E7221" w:rsidRDefault="002E7221" w:rsidP="002E72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221" w:rsidRDefault="002E7221" w:rsidP="002E72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221" w:rsidRDefault="002E7221" w:rsidP="002E7221">
            <w:pPr>
              <w:pStyle w:val="CRCoverPage"/>
              <w:spacing w:after="0"/>
              <w:jc w:val="center"/>
              <w:rPr>
                <w:b/>
                <w:caps/>
                <w:noProof/>
              </w:rPr>
            </w:pPr>
            <w:r>
              <w:rPr>
                <w:b/>
                <w:caps/>
                <w:noProof/>
              </w:rPr>
              <w:t>N</w:t>
            </w:r>
          </w:p>
        </w:tc>
        <w:tc>
          <w:tcPr>
            <w:tcW w:w="2977" w:type="dxa"/>
            <w:gridSpan w:val="4"/>
          </w:tcPr>
          <w:p w14:paraId="304CCBCB" w14:textId="77777777" w:rsidR="002E7221" w:rsidRDefault="002E7221" w:rsidP="002E72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221" w:rsidRDefault="002E7221" w:rsidP="002E7221">
            <w:pPr>
              <w:pStyle w:val="CRCoverPage"/>
              <w:spacing w:after="0"/>
              <w:ind w:left="99"/>
              <w:rPr>
                <w:noProof/>
              </w:rPr>
            </w:pPr>
          </w:p>
        </w:tc>
      </w:tr>
      <w:tr w:rsidR="002E7221" w14:paraId="34ACE2EB" w14:textId="77777777" w:rsidTr="00547111">
        <w:tc>
          <w:tcPr>
            <w:tcW w:w="2694" w:type="dxa"/>
            <w:gridSpan w:val="2"/>
            <w:tcBorders>
              <w:left w:val="single" w:sz="4" w:space="0" w:color="auto"/>
            </w:tcBorders>
          </w:tcPr>
          <w:p w14:paraId="571382F3" w14:textId="77777777" w:rsidR="002E7221" w:rsidRDefault="002E7221" w:rsidP="002E72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221" w:rsidRDefault="002E7221" w:rsidP="002E7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48433" w:rsidR="002E7221" w:rsidRDefault="002E7221" w:rsidP="002E72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221" w:rsidRDefault="002E7221" w:rsidP="002E72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221" w:rsidRDefault="002E7221" w:rsidP="002E7221">
            <w:pPr>
              <w:pStyle w:val="CRCoverPage"/>
              <w:spacing w:after="0"/>
              <w:ind w:left="99"/>
              <w:rPr>
                <w:noProof/>
              </w:rPr>
            </w:pPr>
            <w:r>
              <w:rPr>
                <w:noProof/>
              </w:rPr>
              <w:t xml:space="preserve">TS/TR ... CR ... </w:t>
            </w:r>
          </w:p>
        </w:tc>
      </w:tr>
      <w:tr w:rsidR="002E7221" w14:paraId="446DDBAC" w14:textId="77777777" w:rsidTr="00547111">
        <w:tc>
          <w:tcPr>
            <w:tcW w:w="2694" w:type="dxa"/>
            <w:gridSpan w:val="2"/>
            <w:tcBorders>
              <w:left w:val="single" w:sz="4" w:space="0" w:color="auto"/>
            </w:tcBorders>
          </w:tcPr>
          <w:p w14:paraId="678A1AA6" w14:textId="77777777" w:rsidR="002E7221" w:rsidRDefault="002E7221" w:rsidP="002E72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221" w:rsidRDefault="002E7221" w:rsidP="002E7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095E2" w:rsidR="002E7221" w:rsidRDefault="002E7221" w:rsidP="002E72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221" w:rsidRDefault="002E7221" w:rsidP="002E72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221" w:rsidRDefault="002E7221" w:rsidP="002E7221">
            <w:pPr>
              <w:pStyle w:val="CRCoverPage"/>
              <w:spacing w:after="0"/>
              <w:ind w:left="99"/>
              <w:rPr>
                <w:noProof/>
              </w:rPr>
            </w:pPr>
            <w:r>
              <w:rPr>
                <w:noProof/>
              </w:rPr>
              <w:t xml:space="preserve">TS/TR ... CR ... </w:t>
            </w:r>
          </w:p>
        </w:tc>
      </w:tr>
      <w:tr w:rsidR="002E7221" w14:paraId="55C714D2" w14:textId="77777777" w:rsidTr="00547111">
        <w:tc>
          <w:tcPr>
            <w:tcW w:w="2694" w:type="dxa"/>
            <w:gridSpan w:val="2"/>
            <w:tcBorders>
              <w:left w:val="single" w:sz="4" w:space="0" w:color="auto"/>
            </w:tcBorders>
          </w:tcPr>
          <w:p w14:paraId="45913E62" w14:textId="77777777" w:rsidR="002E7221" w:rsidRDefault="002E7221" w:rsidP="002E72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221" w:rsidRDefault="002E7221" w:rsidP="002E72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2D485" w:rsidR="002E7221" w:rsidRDefault="002E7221" w:rsidP="002E72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221" w:rsidRDefault="002E7221" w:rsidP="002E72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221" w:rsidRDefault="002E7221" w:rsidP="002E7221">
            <w:pPr>
              <w:pStyle w:val="CRCoverPage"/>
              <w:spacing w:after="0"/>
              <w:ind w:left="99"/>
              <w:rPr>
                <w:noProof/>
              </w:rPr>
            </w:pPr>
            <w:r>
              <w:rPr>
                <w:noProof/>
              </w:rPr>
              <w:t xml:space="preserve">TS/TR ... CR ... </w:t>
            </w:r>
          </w:p>
        </w:tc>
      </w:tr>
      <w:tr w:rsidR="002E7221" w14:paraId="60DF82CC" w14:textId="77777777" w:rsidTr="008863B9">
        <w:tc>
          <w:tcPr>
            <w:tcW w:w="2694" w:type="dxa"/>
            <w:gridSpan w:val="2"/>
            <w:tcBorders>
              <w:left w:val="single" w:sz="4" w:space="0" w:color="auto"/>
            </w:tcBorders>
          </w:tcPr>
          <w:p w14:paraId="517696CD" w14:textId="77777777" w:rsidR="002E7221" w:rsidRDefault="002E7221" w:rsidP="002E7221">
            <w:pPr>
              <w:pStyle w:val="CRCoverPage"/>
              <w:spacing w:after="0"/>
              <w:rPr>
                <w:b/>
                <w:i/>
                <w:noProof/>
              </w:rPr>
            </w:pPr>
          </w:p>
        </w:tc>
        <w:tc>
          <w:tcPr>
            <w:tcW w:w="6946" w:type="dxa"/>
            <w:gridSpan w:val="9"/>
            <w:tcBorders>
              <w:right w:val="single" w:sz="4" w:space="0" w:color="auto"/>
            </w:tcBorders>
          </w:tcPr>
          <w:p w14:paraId="4D84207F" w14:textId="77777777" w:rsidR="002E7221" w:rsidRDefault="002E7221" w:rsidP="002E7221">
            <w:pPr>
              <w:pStyle w:val="CRCoverPage"/>
              <w:spacing w:after="0"/>
              <w:rPr>
                <w:noProof/>
              </w:rPr>
            </w:pPr>
          </w:p>
        </w:tc>
      </w:tr>
      <w:tr w:rsidR="002E7221" w14:paraId="556B87B6" w14:textId="77777777" w:rsidTr="008863B9">
        <w:tc>
          <w:tcPr>
            <w:tcW w:w="2694" w:type="dxa"/>
            <w:gridSpan w:val="2"/>
            <w:tcBorders>
              <w:left w:val="single" w:sz="4" w:space="0" w:color="auto"/>
              <w:bottom w:val="single" w:sz="4" w:space="0" w:color="auto"/>
            </w:tcBorders>
          </w:tcPr>
          <w:p w14:paraId="79A9C411" w14:textId="77777777" w:rsidR="002E7221" w:rsidRDefault="002E7221" w:rsidP="002E72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F78F7" w:rsidR="002E7221" w:rsidRDefault="002E7221" w:rsidP="002E7221">
            <w:pPr>
              <w:pStyle w:val="CRCoverPage"/>
              <w:spacing w:after="0"/>
              <w:ind w:left="100"/>
              <w:rPr>
                <w:noProof/>
              </w:rPr>
            </w:pPr>
          </w:p>
        </w:tc>
      </w:tr>
      <w:tr w:rsidR="002E7221" w:rsidRPr="008863B9" w14:paraId="45BFE792" w14:textId="77777777" w:rsidTr="008863B9">
        <w:tc>
          <w:tcPr>
            <w:tcW w:w="2694" w:type="dxa"/>
            <w:gridSpan w:val="2"/>
            <w:tcBorders>
              <w:top w:val="single" w:sz="4" w:space="0" w:color="auto"/>
              <w:bottom w:val="single" w:sz="4" w:space="0" w:color="auto"/>
            </w:tcBorders>
          </w:tcPr>
          <w:p w14:paraId="194242DD" w14:textId="77777777" w:rsidR="002E7221" w:rsidRPr="008863B9" w:rsidRDefault="002E7221" w:rsidP="002E72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221" w:rsidRPr="008863B9" w:rsidRDefault="002E7221" w:rsidP="002E7221">
            <w:pPr>
              <w:pStyle w:val="CRCoverPage"/>
              <w:spacing w:after="0"/>
              <w:ind w:left="100"/>
              <w:rPr>
                <w:noProof/>
                <w:sz w:val="8"/>
                <w:szCs w:val="8"/>
              </w:rPr>
            </w:pPr>
          </w:p>
        </w:tc>
      </w:tr>
      <w:tr w:rsidR="002E72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221" w:rsidRDefault="002E7221" w:rsidP="002E72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07127" w:rsidR="00BB7DEA" w:rsidRDefault="00BB7DEA" w:rsidP="0020310D">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095EC" w14:textId="0C40D817" w:rsidR="002E7221" w:rsidRPr="00A7437A" w:rsidRDefault="002E7221" w:rsidP="002E7221">
      <w:pPr>
        <w:pStyle w:val="Separation"/>
        <w:rPr>
          <w:rFonts w:eastAsia="??"/>
          <w:color w:val="00B0F0"/>
          <w:sz w:val="32"/>
        </w:rPr>
      </w:pPr>
      <w:r w:rsidRPr="00A7437A">
        <w:rPr>
          <w:rFonts w:eastAsia="??"/>
          <w:color w:val="00B0F0"/>
          <w:sz w:val="32"/>
        </w:rPr>
        <w:lastRenderedPageBreak/>
        <w:t>&lt;</w:t>
      </w:r>
      <w:r w:rsidR="00A7437A">
        <w:rPr>
          <w:rFonts w:eastAsia="??"/>
          <w:color w:val="00B0F0"/>
          <w:sz w:val="32"/>
        </w:rPr>
        <w:t>Start of Change 1</w:t>
      </w:r>
      <w:r w:rsidRPr="00A7437A">
        <w:rPr>
          <w:rFonts w:eastAsia="??"/>
          <w:color w:val="00B0F0"/>
          <w:sz w:val="32"/>
        </w:rPr>
        <w:t>&gt;</w:t>
      </w:r>
    </w:p>
    <w:p w14:paraId="2B85AF77" w14:textId="77777777" w:rsidR="00A7437A" w:rsidRPr="00934BB7" w:rsidRDefault="00A7437A" w:rsidP="00A7437A">
      <w:pPr>
        <w:pStyle w:val="5"/>
      </w:pPr>
      <w:bookmarkStart w:id="3" w:name="_Toc21621479"/>
      <w:bookmarkStart w:id="4" w:name="_Toc29297093"/>
      <w:bookmarkStart w:id="5" w:name="_Toc36149285"/>
      <w:bookmarkStart w:id="6" w:name="_Toc44092863"/>
      <w:bookmarkStart w:id="7" w:name="_Toc44093412"/>
      <w:bookmarkStart w:id="8" w:name="_Toc44094235"/>
      <w:bookmarkStart w:id="9" w:name="_Toc44094514"/>
      <w:bookmarkStart w:id="10" w:name="_Toc52295930"/>
      <w:bookmarkStart w:id="11" w:name="_Toc59027636"/>
      <w:bookmarkStart w:id="12" w:name="_Toc69328130"/>
      <w:bookmarkStart w:id="13" w:name="_Toc75989768"/>
      <w:bookmarkStart w:id="14" w:name="_Toc75992874"/>
      <w:bookmarkStart w:id="15" w:name="_Toc76018651"/>
      <w:bookmarkStart w:id="16" w:name="_Toc84513724"/>
      <w:bookmarkStart w:id="17" w:name="_Toc84514288"/>
      <w:r w:rsidRPr="00934BB7">
        <w:t>4.7.1.1.1</w:t>
      </w:r>
      <w:r w:rsidRPr="00934BB7">
        <w:tab/>
        <w:t>EN-DC FR1 SS-RSRP absolute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2A92BF7" w14:textId="77777777" w:rsidR="00A7437A" w:rsidRPr="00934BB7" w:rsidRDefault="00A7437A" w:rsidP="00A7437A">
      <w:pPr>
        <w:pStyle w:val="H6"/>
        <w:keepNext w:val="0"/>
        <w:keepLines w:val="0"/>
      </w:pPr>
      <w:r w:rsidRPr="00934BB7">
        <w:t>4.7.1.1.1.1</w:t>
      </w:r>
      <w:r w:rsidRPr="00934BB7">
        <w:tab/>
        <w:t>Test purpose</w:t>
      </w:r>
    </w:p>
    <w:p w14:paraId="6F08845C" w14:textId="77777777" w:rsidR="00A7437A" w:rsidRPr="00934BB7" w:rsidRDefault="00A7437A" w:rsidP="00A7437A">
      <w:pPr>
        <w:rPr>
          <w:lang w:eastAsia="sv-SE"/>
        </w:rPr>
      </w:pPr>
      <w:r w:rsidRPr="00934BB7">
        <w:rPr>
          <w:lang w:eastAsia="sv-SE"/>
        </w:rPr>
        <w:t>The purpose of this test is to verify that the intra-frequency SS-RSRP absolute measurement accuracy is within the specified limits for all bands.</w:t>
      </w:r>
    </w:p>
    <w:p w14:paraId="34CAB143" w14:textId="77777777" w:rsidR="00A7437A" w:rsidRPr="00934BB7" w:rsidRDefault="00A7437A" w:rsidP="00A7437A">
      <w:pPr>
        <w:pStyle w:val="H6"/>
        <w:keepNext w:val="0"/>
        <w:keepLines w:val="0"/>
      </w:pPr>
      <w:r w:rsidRPr="00934BB7">
        <w:t>4.7.1.1.1.2</w:t>
      </w:r>
      <w:r w:rsidRPr="00934BB7">
        <w:tab/>
        <w:t>Test applicability</w:t>
      </w:r>
    </w:p>
    <w:p w14:paraId="5EFF2A49" w14:textId="77777777" w:rsidR="00A7437A" w:rsidRPr="00934BB7" w:rsidRDefault="00A7437A" w:rsidP="00A7437A">
      <w:pPr>
        <w:rPr>
          <w:lang w:eastAsia="sv-SE"/>
        </w:rPr>
      </w:pPr>
      <w:r w:rsidRPr="00934BB7">
        <w:rPr>
          <w:lang w:eastAsia="sv-SE"/>
        </w:rPr>
        <w:t>This test applies to all types of NR UE supporting E-UTRA and EN-DC from Release 15 onwards.</w:t>
      </w:r>
    </w:p>
    <w:p w14:paraId="7E060F47" w14:textId="77777777" w:rsidR="00A7437A" w:rsidRPr="00934BB7" w:rsidRDefault="00A7437A" w:rsidP="00A7437A">
      <w:pPr>
        <w:pStyle w:val="H6"/>
        <w:keepNext w:val="0"/>
        <w:keepLines w:val="0"/>
        <w:rPr>
          <w:lang w:eastAsia="sv-SE"/>
        </w:rPr>
      </w:pPr>
      <w:r w:rsidRPr="00934BB7">
        <w:rPr>
          <w:lang w:eastAsia="sv-SE"/>
        </w:rPr>
        <w:t>4.7.1.1.1.3</w:t>
      </w:r>
      <w:r w:rsidRPr="00934BB7">
        <w:rPr>
          <w:lang w:eastAsia="sv-SE"/>
        </w:rPr>
        <w:tab/>
        <w:t>Minimum conformance requirements</w:t>
      </w:r>
    </w:p>
    <w:p w14:paraId="4985120D" w14:textId="77777777" w:rsidR="00A7437A" w:rsidRPr="00934BB7" w:rsidRDefault="00A7437A" w:rsidP="00A7437A">
      <w:pPr>
        <w:rPr>
          <w:lang w:eastAsia="sv-SE"/>
        </w:rPr>
      </w:pPr>
      <w:r w:rsidRPr="00934BB7">
        <w:rPr>
          <w:lang w:eastAsia="sv-SE"/>
        </w:rPr>
        <w:t>The minimum conformance requirements are specified in clause 4.7.1.0.1.</w:t>
      </w:r>
    </w:p>
    <w:p w14:paraId="11124EEC" w14:textId="77777777" w:rsidR="00A7437A" w:rsidRPr="00934BB7" w:rsidRDefault="00A7437A" w:rsidP="00A7437A">
      <w:pPr>
        <w:rPr>
          <w:lang w:eastAsia="sv-SE"/>
        </w:rPr>
      </w:pPr>
      <w:r w:rsidRPr="00934BB7">
        <w:rPr>
          <w:lang w:eastAsia="sv-SE"/>
        </w:rPr>
        <w:t>The normative reference for this requirement is TS 38.133 [6] clause A.4.7.1.1.</w:t>
      </w:r>
    </w:p>
    <w:p w14:paraId="066A712E" w14:textId="77777777" w:rsidR="00A7437A" w:rsidRPr="00934BB7" w:rsidRDefault="00A7437A" w:rsidP="00A7437A">
      <w:pPr>
        <w:pStyle w:val="H6"/>
        <w:keepNext w:val="0"/>
        <w:keepLines w:val="0"/>
        <w:rPr>
          <w:lang w:eastAsia="sv-SE"/>
        </w:rPr>
      </w:pPr>
      <w:r w:rsidRPr="00934BB7">
        <w:rPr>
          <w:lang w:eastAsia="sv-SE"/>
        </w:rPr>
        <w:t>4.7.1.1.1.4</w:t>
      </w:r>
      <w:r w:rsidRPr="00934BB7">
        <w:rPr>
          <w:lang w:eastAsia="sv-SE"/>
        </w:rPr>
        <w:tab/>
        <w:t>Test description</w:t>
      </w:r>
    </w:p>
    <w:p w14:paraId="3C84A317" w14:textId="77777777" w:rsidR="00A7437A" w:rsidRPr="00934BB7" w:rsidRDefault="00A7437A" w:rsidP="00A7437A">
      <w:pPr>
        <w:pStyle w:val="H6"/>
        <w:keepNext w:val="0"/>
        <w:keepLines w:val="0"/>
        <w:rPr>
          <w:lang w:eastAsia="sv-SE"/>
        </w:rPr>
      </w:pPr>
      <w:r w:rsidRPr="00934BB7">
        <w:rPr>
          <w:lang w:eastAsia="sv-SE"/>
        </w:rPr>
        <w:t>4.7.1.1.1.4.1</w:t>
      </w:r>
      <w:r w:rsidRPr="00934BB7">
        <w:rPr>
          <w:lang w:eastAsia="sv-SE"/>
        </w:rPr>
        <w:tab/>
        <w:t>Initial conditions</w:t>
      </w:r>
    </w:p>
    <w:p w14:paraId="477177BB" w14:textId="77777777" w:rsidR="00A7437A" w:rsidRPr="00934BB7" w:rsidRDefault="00A7437A" w:rsidP="00A7437A">
      <w:pPr>
        <w:rPr>
          <w:lang w:eastAsia="sv-SE"/>
        </w:rPr>
      </w:pPr>
      <w:r w:rsidRPr="00934BB7">
        <w:rPr>
          <w:lang w:eastAsia="sv-SE"/>
        </w:rPr>
        <w:t>This test shall be tested using any of the test configurations in Table 4.7.1.1.</w:t>
      </w:r>
      <w:r w:rsidRPr="00934BB7">
        <w:t>1.</w:t>
      </w:r>
      <w:r w:rsidRPr="00934BB7">
        <w:rPr>
          <w:lang w:eastAsia="sv-SE"/>
        </w:rPr>
        <w:t>4.1-1.</w:t>
      </w:r>
    </w:p>
    <w:p w14:paraId="670B1A9F" w14:textId="77777777" w:rsidR="00A7437A" w:rsidRPr="00934BB7" w:rsidRDefault="00A7437A" w:rsidP="00A7437A">
      <w:pPr>
        <w:pStyle w:val="TH"/>
      </w:pPr>
      <w:r w:rsidRPr="00934BB7">
        <w:t xml:space="preserve">Table 4.7.1.1.1.4.1-1: </w:t>
      </w:r>
      <w:r w:rsidRPr="00934BB7">
        <w:rPr>
          <w:lang w:eastAsia="sv-SE"/>
        </w:rPr>
        <w:t>EN-DC FR1 SS-RSRP measurement accuracy</w:t>
      </w:r>
      <w:r w:rsidRPr="00934BB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7437A" w:rsidRPr="00934BB7" w14:paraId="58E8D110"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30092FDD" w14:textId="77777777" w:rsidR="00A7437A" w:rsidRPr="00934BB7" w:rsidRDefault="00A7437A" w:rsidP="00A7437A">
            <w:pPr>
              <w:pStyle w:val="TAH"/>
              <w:spacing w:line="256" w:lineRule="auto"/>
            </w:pPr>
            <w:r w:rsidRPr="00934BB7">
              <w:t>Test Case ID</w:t>
            </w:r>
          </w:p>
        </w:tc>
        <w:tc>
          <w:tcPr>
            <w:tcW w:w="7371" w:type="dxa"/>
            <w:tcBorders>
              <w:top w:val="single" w:sz="4" w:space="0" w:color="auto"/>
              <w:left w:val="single" w:sz="4" w:space="0" w:color="auto"/>
              <w:bottom w:val="single" w:sz="4" w:space="0" w:color="auto"/>
              <w:right w:val="single" w:sz="4" w:space="0" w:color="auto"/>
            </w:tcBorders>
            <w:hideMark/>
          </w:tcPr>
          <w:p w14:paraId="6B7DEC8D" w14:textId="77777777" w:rsidR="00A7437A" w:rsidRPr="00934BB7" w:rsidRDefault="00A7437A" w:rsidP="00A7437A">
            <w:pPr>
              <w:pStyle w:val="TAH"/>
              <w:spacing w:line="256" w:lineRule="auto"/>
            </w:pPr>
            <w:r w:rsidRPr="00934BB7">
              <w:t>Description</w:t>
            </w:r>
          </w:p>
        </w:tc>
      </w:tr>
      <w:tr w:rsidR="00A7437A" w:rsidRPr="00934BB7" w14:paraId="58EAD934"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6A925C1" w14:textId="77777777" w:rsidR="00A7437A" w:rsidRPr="00934BB7" w:rsidRDefault="00A7437A" w:rsidP="00A7437A">
            <w:pPr>
              <w:pStyle w:val="TAC"/>
              <w:spacing w:line="256" w:lineRule="auto"/>
            </w:pPr>
            <w:r w:rsidRPr="00934BB7">
              <w:t>4.7.1.1.1-1</w:t>
            </w:r>
          </w:p>
        </w:tc>
        <w:tc>
          <w:tcPr>
            <w:tcW w:w="7371" w:type="dxa"/>
            <w:tcBorders>
              <w:top w:val="single" w:sz="4" w:space="0" w:color="auto"/>
              <w:left w:val="single" w:sz="4" w:space="0" w:color="auto"/>
              <w:bottom w:val="single" w:sz="4" w:space="0" w:color="auto"/>
              <w:right w:val="single" w:sz="4" w:space="0" w:color="auto"/>
            </w:tcBorders>
            <w:hideMark/>
          </w:tcPr>
          <w:p w14:paraId="521A603D" w14:textId="77777777" w:rsidR="00A7437A" w:rsidRPr="00934BB7" w:rsidRDefault="00A7437A" w:rsidP="00A7437A">
            <w:pPr>
              <w:pStyle w:val="TAC"/>
              <w:spacing w:line="256" w:lineRule="auto"/>
            </w:pPr>
            <w:r w:rsidRPr="00934BB7">
              <w:t>LTE FDD, NR: 15 kHz SSB SCS, 10MHz bandwidth, FDD</w:t>
            </w:r>
          </w:p>
        </w:tc>
      </w:tr>
      <w:tr w:rsidR="00A7437A" w:rsidRPr="00934BB7" w14:paraId="371F84A0"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449B7FF3" w14:textId="77777777" w:rsidR="00A7437A" w:rsidRPr="00934BB7" w:rsidRDefault="00A7437A" w:rsidP="00A7437A">
            <w:pPr>
              <w:pStyle w:val="TAC"/>
              <w:spacing w:line="256" w:lineRule="auto"/>
            </w:pPr>
            <w:r w:rsidRPr="00934BB7">
              <w:t>4.7.1.1.1-2</w:t>
            </w:r>
          </w:p>
        </w:tc>
        <w:tc>
          <w:tcPr>
            <w:tcW w:w="7371" w:type="dxa"/>
            <w:tcBorders>
              <w:top w:val="single" w:sz="4" w:space="0" w:color="auto"/>
              <w:left w:val="single" w:sz="4" w:space="0" w:color="auto"/>
              <w:bottom w:val="single" w:sz="4" w:space="0" w:color="auto"/>
              <w:right w:val="single" w:sz="4" w:space="0" w:color="auto"/>
            </w:tcBorders>
            <w:hideMark/>
          </w:tcPr>
          <w:p w14:paraId="1C8861E0" w14:textId="77777777" w:rsidR="00A7437A" w:rsidRPr="00934BB7" w:rsidRDefault="00A7437A" w:rsidP="00A7437A">
            <w:pPr>
              <w:pStyle w:val="TAC"/>
              <w:spacing w:line="256" w:lineRule="auto"/>
            </w:pPr>
            <w:r w:rsidRPr="00934BB7">
              <w:t>LTE FDD, NR: 15 kHz SSB SCS, 10MHz bandwidth, TDD</w:t>
            </w:r>
          </w:p>
        </w:tc>
      </w:tr>
      <w:tr w:rsidR="00A7437A" w:rsidRPr="00934BB7" w14:paraId="3FF2AC5C"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4F2FB515" w14:textId="77777777" w:rsidR="00A7437A" w:rsidRPr="00934BB7" w:rsidRDefault="00A7437A" w:rsidP="00A7437A">
            <w:pPr>
              <w:pStyle w:val="TAC"/>
              <w:keepNext w:val="0"/>
              <w:keepLines w:val="0"/>
              <w:spacing w:line="256" w:lineRule="auto"/>
            </w:pPr>
            <w:r w:rsidRPr="00934BB7">
              <w:t>4.7.1.1.1-3</w:t>
            </w:r>
          </w:p>
        </w:tc>
        <w:tc>
          <w:tcPr>
            <w:tcW w:w="7371" w:type="dxa"/>
            <w:tcBorders>
              <w:top w:val="single" w:sz="4" w:space="0" w:color="auto"/>
              <w:left w:val="single" w:sz="4" w:space="0" w:color="auto"/>
              <w:bottom w:val="single" w:sz="4" w:space="0" w:color="auto"/>
              <w:right w:val="single" w:sz="4" w:space="0" w:color="auto"/>
            </w:tcBorders>
            <w:hideMark/>
          </w:tcPr>
          <w:p w14:paraId="7442C0FD" w14:textId="77777777" w:rsidR="00A7437A" w:rsidRPr="00934BB7" w:rsidRDefault="00A7437A" w:rsidP="00A7437A">
            <w:pPr>
              <w:pStyle w:val="TAC"/>
              <w:keepNext w:val="0"/>
              <w:keepLines w:val="0"/>
              <w:spacing w:line="256" w:lineRule="auto"/>
            </w:pPr>
            <w:r w:rsidRPr="00934BB7">
              <w:t>LTE FDD, NR: 30 kHz SSB SCS, 40MHz bandwidth, TDD</w:t>
            </w:r>
          </w:p>
        </w:tc>
      </w:tr>
      <w:tr w:rsidR="00A7437A" w:rsidRPr="00934BB7" w14:paraId="0DF00625"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5BCB2867" w14:textId="77777777" w:rsidR="00A7437A" w:rsidRPr="00934BB7" w:rsidRDefault="00A7437A" w:rsidP="00A7437A">
            <w:pPr>
              <w:pStyle w:val="TAC"/>
              <w:keepNext w:val="0"/>
              <w:keepLines w:val="0"/>
              <w:spacing w:line="256" w:lineRule="auto"/>
            </w:pPr>
            <w:r w:rsidRPr="00934BB7">
              <w:t>4.7.1.1.1-4</w:t>
            </w:r>
          </w:p>
        </w:tc>
        <w:tc>
          <w:tcPr>
            <w:tcW w:w="7371" w:type="dxa"/>
            <w:tcBorders>
              <w:top w:val="single" w:sz="4" w:space="0" w:color="auto"/>
              <w:left w:val="single" w:sz="4" w:space="0" w:color="auto"/>
              <w:bottom w:val="single" w:sz="4" w:space="0" w:color="auto"/>
              <w:right w:val="single" w:sz="4" w:space="0" w:color="auto"/>
            </w:tcBorders>
            <w:hideMark/>
          </w:tcPr>
          <w:p w14:paraId="1BD9CF3D" w14:textId="77777777" w:rsidR="00A7437A" w:rsidRPr="00934BB7" w:rsidRDefault="00A7437A" w:rsidP="00A7437A">
            <w:pPr>
              <w:pStyle w:val="TAC"/>
              <w:keepNext w:val="0"/>
              <w:keepLines w:val="0"/>
              <w:spacing w:line="256" w:lineRule="auto"/>
            </w:pPr>
            <w:r w:rsidRPr="00934BB7">
              <w:t>LTE TDD, NR: 15 kHz SSB SCS, 10MHz bandwidth, FDD</w:t>
            </w:r>
          </w:p>
        </w:tc>
      </w:tr>
      <w:tr w:rsidR="00A7437A" w:rsidRPr="00934BB7" w14:paraId="46A2FC9E"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4C2868A5" w14:textId="77777777" w:rsidR="00A7437A" w:rsidRPr="00934BB7" w:rsidRDefault="00A7437A" w:rsidP="00A7437A">
            <w:pPr>
              <w:pStyle w:val="TAC"/>
              <w:keepNext w:val="0"/>
              <w:keepLines w:val="0"/>
              <w:spacing w:line="256" w:lineRule="auto"/>
            </w:pPr>
            <w:r w:rsidRPr="00934BB7">
              <w:t>4.7.1.1.1-5</w:t>
            </w:r>
          </w:p>
        </w:tc>
        <w:tc>
          <w:tcPr>
            <w:tcW w:w="7371" w:type="dxa"/>
            <w:tcBorders>
              <w:top w:val="single" w:sz="4" w:space="0" w:color="auto"/>
              <w:left w:val="single" w:sz="4" w:space="0" w:color="auto"/>
              <w:bottom w:val="single" w:sz="4" w:space="0" w:color="auto"/>
              <w:right w:val="single" w:sz="4" w:space="0" w:color="auto"/>
            </w:tcBorders>
            <w:hideMark/>
          </w:tcPr>
          <w:p w14:paraId="45436C6A" w14:textId="77777777" w:rsidR="00A7437A" w:rsidRPr="00934BB7" w:rsidRDefault="00A7437A" w:rsidP="00A7437A">
            <w:pPr>
              <w:pStyle w:val="TAC"/>
              <w:keepNext w:val="0"/>
              <w:keepLines w:val="0"/>
              <w:spacing w:line="256" w:lineRule="auto"/>
            </w:pPr>
            <w:r w:rsidRPr="00934BB7">
              <w:t>LTE TDD, NR: 15 kHz SSB SCS, 10MHz bandwidth, TDD</w:t>
            </w:r>
          </w:p>
        </w:tc>
      </w:tr>
      <w:tr w:rsidR="00A7437A" w:rsidRPr="00934BB7" w14:paraId="22BA790C"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5C218A1" w14:textId="77777777" w:rsidR="00A7437A" w:rsidRPr="00934BB7" w:rsidRDefault="00A7437A" w:rsidP="00A7437A">
            <w:pPr>
              <w:pStyle w:val="TAC"/>
              <w:keepNext w:val="0"/>
              <w:keepLines w:val="0"/>
              <w:spacing w:line="256" w:lineRule="auto"/>
            </w:pPr>
            <w:r w:rsidRPr="00934BB7">
              <w:t>4.7.1.1.1-6</w:t>
            </w:r>
          </w:p>
        </w:tc>
        <w:tc>
          <w:tcPr>
            <w:tcW w:w="7371" w:type="dxa"/>
            <w:tcBorders>
              <w:top w:val="single" w:sz="4" w:space="0" w:color="auto"/>
              <w:left w:val="single" w:sz="4" w:space="0" w:color="auto"/>
              <w:bottom w:val="single" w:sz="4" w:space="0" w:color="auto"/>
              <w:right w:val="single" w:sz="4" w:space="0" w:color="auto"/>
            </w:tcBorders>
            <w:hideMark/>
          </w:tcPr>
          <w:p w14:paraId="3237D386" w14:textId="77777777" w:rsidR="00A7437A" w:rsidRPr="00934BB7" w:rsidRDefault="00A7437A" w:rsidP="00A7437A">
            <w:pPr>
              <w:pStyle w:val="TAC"/>
              <w:keepNext w:val="0"/>
              <w:keepLines w:val="0"/>
              <w:spacing w:line="256" w:lineRule="auto"/>
            </w:pPr>
            <w:r w:rsidRPr="00934BB7">
              <w:t>LTE TDD, NR: 30 kHz SSB SCS, 40MHz bandwidth, TDD</w:t>
            </w:r>
          </w:p>
        </w:tc>
      </w:tr>
      <w:tr w:rsidR="00A7437A" w:rsidRPr="00934BB7" w14:paraId="516CF4D9" w14:textId="77777777" w:rsidTr="00A7437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6C29221" w14:textId="77777777" w:rsidR="00A7437A" w:rsidRPr="00934BB7" w:rsidRDefault="00A7437A" w:rsidP="00A7437A">
            <w:pPr>
              <w:pStyle w:val="TAN"/>
            </w:pPr>
            <w:r w:rsidRPr="00934BB7">
              <w:t>NOTE:</w:t>
            </w:r>
            <w:r w:rsidRPr="00934BB7">
              <w:tab/>
              <w:t>The UE is only required to be tested in one of the supported test configurations.</w:t>
            </w:r>
          </w:p>
        </w:tc>
      </w:tr>
    </w:tbl>
    <w:p w14:paraId="5BFA0225" w14:textId="77777777" w:rsidR="00A7437A" w:rsidRPr="00934BB7" w:rsidRDefault="00A7437A" w:rsidP="00A7437A">
      <w:pPr>
        <w:rPr>
          <w:lang w:eastAsia="sv-SE"/>
        </w:rPr>
      </w:pPr>
    </w:p>
    <w:p w14:paraId="21313310" w14:textId="77777777" w:rsidR="00A7437A" w:rsidRPr="00934BB7" w:rsidRDefault="00A7437A" w:rsidP="00A7437A">
      <w:pPr>
        <w:rPr>
          <w:lang w:eastAsia="sv-SE"/>
        </w:rPr>
      </w:pPr>
      <w:r w:rsidRPr="00934BB7">
        <w:rPr>
          <w:lang w:eastAsia="sv-SE"/>
        </w:rPr>
        <w:t>Configure the test equipment and the DUT according to the parameters in Table 4.7.1.1.1.4.1-2.</w:t>
      </w:r>
    </w:p>
    <w:p w14:paraId="7780BCAF" w14:textId="77777777" w:rsidR="00A7437A" w:rsidRPr="00934BB7" w:rsidRDefault="00A7437A" w:rsidP="00A7437A">
      <w:pPr>
        <w:pStyle w:val="TH"/>
        <w:keepNext w:val="0"/>
        <w:keepLines w:val="0"/>
      </w:pPr>
      <w:r w:rsidRPr="00934BB7">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7437A" w:rsidRPr="00934BB7" w14:paraId="4D7A33DA"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20D3778B" w14:textId="77777777" w:rsidR="00A7437A" w:rsidRPr="00934BB7" w:rsidRDefault="00A7437A" w:rsidP="00A7437A">
            <w:pPr>
              <w:pStyle w:val="TAC"/>
              <w:keepNext w:val="0"/>
              <w:keepLines w:val="0"/>
              <w:spacing w:line="256" w:lineRule="auto"/>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9DCD9C" w14:textId="77777777" w:rsidR="00A7437A" w:rsidRPr="00934BB7" w:rsidRDefault="00A7437A" w:rsidP="00A7437A">
            <w:pPr>
              <w:pStyle w:val="TAC"/>
              <w:keepNext w:val="0"/>
              <w:keepLines w:val="0"/>
              <w:spacing w:line="256" w:lineRule="auto"/>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1FE5C9C4" w14:textId="77777777" w:rsidR="00A7437A" w:rsidRPr="00934BB7" w:rsidRDefault="00A7437A" w:rsidP="00A7437A">
            <w:pPr>
              <w:pStyle w:val="TAC"/>
              <w:keepNext w:val="0"/>
              <w:keepLines w:val="0"/>
              <w:spacing w:line="256" w:lineRule="auto"/>
            </w:pPr>
            <w:r w:rsidRPr="00934BB7">
              <w:t>Comment</w:t>
            </w:r>
          </w:p>
        </w:tc>
      </w:tr>
      <w:tr w:rsidR="00A7437A" w:rsidRPr="00934BB7" w14:paraId="5984F87E"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64240F41" w14:textId="77777777" w:rsidR="00A7437A" w:rsidRPr="00934BB7" w:rsidRDefault="00A7437A" w:rsidP="00A7437A">
            <w:pPr>
              <w:pStyle w:val="TAC"/>
              <w:keepNext w:val="0"/>
              <w:keepLines w:val="0"/>
              <w:spacing w:line="256" w:lineRule="auto"/>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6A2161" w14:textId="77777777" w:rsidR="00A7437A" w:rsidRPr="00934BB7" w:rsidRDefault="00A7437A" w:rsidP="00A7437A">
            <w:pPr>
              <w:pStyle w:val="TAC"/>
              <w:keepNext w:val="0"/>
              <w:keepLines w:val="0"/>
              <w:spacing w:line="256" w:lineRule="auto"/>
            </w:pPr>
            <w:r w:rsidRPr="00934BB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8F6E3D" w14:textId="77777777" w:rsidR="00A7437A" w:rsidRPr="00934BB7" w:rsidRDefault="00A7437A" w:rsidP="00A7437A">
            <w:pPr>
              <w:pStyle w:val="TAC"/>
              <w:keepNext w:val="0"/>
              <w:keepLines w:val="0"/>
              <w:spacing w:line="256" w:lineRule="auto"/>
            </w:pPr>
            <w:r w:rsidRPr="00934BB7">
              <w:t>As specified in TS 38.508-1 [14] clause 4.1.</w:t>
            </w:r>
          </w:p>
        </w:tc>
      </w:tr>
      <w:tr w:rsidR="00A7437A" w:rsidRPr="00934BB7" w14:paraId="5648CBC4"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5D3DEDE9" w14:textId="77777777" w:rsidR="00A7437A" w:rsidRPr="00934BB7" w:rsidRDefault="00A7437A" w:rsidP="00A7437A">
            <w:pPr>
              <w:pStyle w:val="TAC"/>
              <w:keepNext w:val="0"/>
              <w:keepLines w:val="0"/>
              <w:spacing w:line="256" w:lineRule="auto"/>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BDCF251" w14:textId="77777777" w:rsidR="00A7437A" w:rsidRPr="00934BB7" w:rsidRDefault="00A7437A" w:rsidP="00A7437A">
            <w:pPr>
              <w:pStyle w:val="TAC"/>
              <w:keepNext w:val="0"/>
              <w:keepLines w:val="0"/>
              <w:spacing w:line="256" w:lineRule="auto"/>
            </w:pPr>
            <w:r w:rsidRPr="00934BB7">
              <w:t>As specified in Annex E, Table E.2-1 and TS 38.508-1 [14] clause 4.3.1.</w:t>
            </w:r>
          </w:p>
        </w:tc>
      </w:tr>
      <w:tr w:rsidR="00A7437A" w:rsidRPr="00934BB7" w14:paraId="0CEBE584"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41BDFCD6" w14:textId="77777777" w:rsidR="00A7437A" w:rsidRPr="00934BB7" w:rsidRDefault="00A7437A" w:rsidP="00A7437A">
            <w:pPr>
              <w:pStyle w:val="TAC"/>
              <w:keepNext w:val="0"/>
              <w:keepLines w:val="0"/>
              <w:spacing w:line="256" w:lineRule="auto"/>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998764" w14:textId="77777777" w:rsidR="00A7437A" w:rsidRPr="00934BB7" w:rsidRDefault="00A7437A" w:rsidP="00A7437A">
            <w:pPr>
              <w:pStyle w:val="TAC"/>
              <w:keepNext w:val="0"/>
              <w:keepLines w:val="0"/>
              <w:spacing w:line="256" w:lineRule="auto"/>
            </w:pPr>
            <w:r w:rsidRPr="00934BB7">
              <w:t>As specified by the test configuration selected from Table 4.7.1.1.1.4.1-1.</w:t>
            </w:r>
          </w:p>
        </w:tc>
      </w:tr>
      <w:tr w:rsidR="00A7437A" w:rsidRPr="00934BB7" w14:paraId="57D03B5B"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50D0B8CB" w14:textId="77777777" w:rsidR="00A7437A" w:rsidRPr="00934BB7" w:rsidRDefault="00A7437A" w:rsidP="00A7437A">
            <w:pPr>
              <w:pStyle w:val="TAC"/>
              <w:keepNext w:val="0"/>
              <w:keepLines w:val="0"/>
              <w:spacing w:line="256" w:lineRule="auto"/>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4E144B" w14:textId="77777777" w:rsidR="00A7437A" w:rsidRPr="00934BB7" w:rsidRDefault="00A7437A" w:rsidP="00A7437A">
            <w:pPr>
              <w:pStyle w:val="TAC"/>
              <w:keepNext w:val="0"/>
              <w:keepLines w:val="0"/>
              <w:spacing w:line="256" w:lineRule="auto"/>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386D6534" w14:textId="77777777" w:rsidR="00A7437A" w:rsidRPr="00934BB7" w:rsidRDefault="00A7437A" w:rsidP="00A7437A">
            <w:pPr>
              <w:pStyle w:val="TAC"/>
              <w:keepNext w:val="0"/>
              <w:keepLines w:val="0"/>
              <w:spacing w:line="256" w:lineRule="auto"/>
            </w:pPr>
            <w:r w:rsidRPr="00934BB7">
              <w:t>As specified in clause C.2.2.</w:t>
            </w:r>
          </w:p>
        </w:tc>
      </w:tr>
      <w:tr w:rsidR="00A7437A" w:rsidRPr="00934BB7" w14:paraId="5BAEA80F" w14:textId="77777777" w:rsidTr="00A743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81E620" w14:textId="77777777" w:rsidR="00A7437A" w:rsidRPr="00934BB7" w:rsidRDefault="00A7437A" w:rsidP="00A7437A">
            <w:pPr>
              <w:pStyle w:val="TAC"/>
              <w:keepNext w:val="0"/>
              <w:keepLines w:val="0"/>
              <w:spacing w:line="256" w:lineRule="auto"/>
            </w:pPr>
            <w:r w:rsidRPr="00934BB7">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4665230" w14:textId="77777777" w:rsidR="00A7437A" w:rsidRPr="00934BB7" w:rsidRDefault="00A7437A" w:rsidP="00A7437A">
            <w:pPr>
              <w:pStyle w:val="TAC"/>
              <w:keepNext w:val="0"/>
              <w:keepLines w:val="0"/>
              <w:spacing w:line="256" w:lineRule="auto"/>
            </w:pPr>
            <w:r w:rsidRPr="00934BB7">
              <w:t>TE Part 2Rx</w:t>
            </w:r>
          </w:p>
        </w:tc>
        <w:tc>
          <w:tcPr>
            <w:tcW w:w="2827" w:type="dxa"/>
            <w:tcBorders>
              <w:top w:val="single" w:sz="4" w:space="0" w:color="auto"/>
              <w:left w:val="single" w:sz="4" w:space="0" w:color="auto"/>
              <w:bottom w:val="single" w:sz="4" w:space="0" w:color="auto"/>
              <w:right w:val="single" w:sz="4" w:space="0" w:color="auto"/>
            </w:tcBorders>
            <w:hideMark/>
          </w:tcPr>
          <w:p w14:paraId="346BB8E1" w14:textId="77777777" w:rsidR="00A7437A" w:rsidRPr="00934BB7" w:rsidRDefault="00A7437A" w:rsidP="00A7437A">
            <w:pPr>
              <w:pStyle w:val="TAC"/>
              <w:keepNext w:val="0"/>
              <w:keepLines w:val="0"/>
              <w:spacing w:line="256" w:lineRule="auto"/>
            </w:pPr>
            <w:r w:rsidRPr="00934BB7">
              <w:t>A.3.1.8.2 with n = 2 and φ</w:t>
            </w:r>
            <w:r w:rsidRPr="00934BB7">
              <w:rPr>
                <w:vertAlign w:val="subscript"/>
              </w:rPr>
              <w:t>1</w:t>
            </w:r>
            <w:r w:rsidRPr="00934BB7">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A0677B" w14:textId="77777777" w:rsidR="00A7437A" w:rsidRPr="00934BB7" w:rsidRDefault="00A7437A" w:rsidP="00A7437A">
            <w:pPr>
              <w:pStyle w:val="TAC"/>
              <w:keepNext w:val="0"/>
              <w:keepLines w:val="0"/>
              <w:spacing w:line="256" w:lineRule="auto"/>
            </w:pPr>
            <w:r w:rsidRPr="00934BB7">
              <w:t>As specified in TS 38.508-1 [14] Annex A.</w:t>
            </w:r>
          </w:p>
        </w:tc>
      </w:tr>
      <w:tr w:rsidR="00A7437A" w:rsidRPr="00934BB7" w14:paraId="4FE7733E"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722123" w14:textId="77777777" w:rsidR="00A7437A" w:rsidRPr="00934BB7" w:rsidRDefault="00A7437A" w:rsidP="00A7437A">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6E25CF" w14:textId="77777777" w:rsidR="00A7437A" w:rsidRPr="00934BB7" w:rsidRDefault="00A7437A" w:rsidP="00A7437A">
            <w:pPr>
              <w:pStyle w:val="TAC"/>
              <w:keepNext w:val="0"/>
              <w:keepLines w:val="0"/>
              <w:spacing w:line="256" w:lineRule="auto"/>
            </w:pPr>
            <w:r w:rsidRPr="00934BB7">
              <w:t>TE Part 4Rx</w:t>
            </w:r>
          </w:p>
        </w:tc>
        <w:tc>
          <w:tcPr>
            <w:tcW w:w="2827" w:type="dxa"/>
            <w:tcBorders>
              <w:top w:val="single" w:sz="4" w:space="0" w:color="auto"/>
              <w:left w:val="single" w:sz="4" w:space="0" w:color="auto"/>
              <w:bottom w:val="single" w:sz="4" w:space="0" w:color="auto"/>
              <w:right w:val="single" w:sz="4" w:space="0" w:color="auto"/>
            </w:tcBorders>
            <w:hideMark/>
          </w:tcPr>
          <w:p w14:paraId="63AD7E31" w14:textId="77777777" w:rsidR="00A7437A" w:rsidRPr="00934BB7" w:rsidRDefault="00A7437A" w:rsidP="00A7437A">
            <w:pPr>
              <w:pStyle w:val="TAC"/>
              <w:keepNext w:val="0"/>
              <w:keepLines w:val="0"/>
              <w:spacing w:line="256" w:lineRule="auto"/>
            </w:pPr>
            <w:r w:rsidRPr="00934BB7">
              <w:t>A.3.1.8.5 with n = 2 and φ</w:t>
            </w:r>
            <w:r w:rsidRPr="00934BB7">
              <w:rPr>
                <w:vertAlign w:val="subscript"/>
              </w:rPr>
              <w:t>1,1</w:t>
            </w:r>
            <w:r w:rsidRPr="00934BB7">
              <w:t xml:space="preserve"> = 5 Hz, φ</w:t>
            </w:r>
            <w:r w:rsidRPr="00934BB7">
              <w:rPr>
                <w:vertAlign w:val="subscript"/>
              </w:rPr>
              <w:t>1,2</w:t>
            </w:r>
            <w:r w:rsidRPr="00934BB7">
              <w:t xml:space="preserve"> = 10 Hz, φ</w:t>
            </w:r>
            <w:r w:rsidRPr="00934BB7">
              <w:rPr>
                <w:vertAlign w:val="subscript"/>
              </w:rPr>
              <w:t>1,3</w:t>
            </w:r>
            <w:r w:rsidRPr="00934BB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1CF11B8" w14:textId="77777777" w:rsidR="00A7437A" w:rsidRPr="00934BB7" w:rsidRDefault="00A7437A" w:rsidP="00A7437A">
            <w:pPr>
              <w:spacing w:after="0" w:line="256" w:lineRule="auto"/>
              <w:rPr>
                <w:rFonts w:ascii="Arial" w:hAnsi="Arial"/>
                <w:sz w:val="18"/>
              </w:rPr>
            </w:pPr>
          </w:p>
        </w:tc>
      </w:tr>
      <w:tr w:rsidR="00A7437A" w:rsidRPr="00934BB7" w14:paraId="3AA7AD03"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3D0296" w14:textId="77777777" w:rsidR="00A7437A" w:rsidRPr="00934BB7" w:rsidRDefault="00A7437A" w:rsidP="00A7437A">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899385E" w14:textId="77777777" w:rsidR="00A7437A" w:rsidRPr="00934BB7" w:rsidRDefault="00A7437A" w:rsidP="00A7437A">
            <w:pPr>
              <w:pStyle w:val="TAC"/>
              <w:keepNext w:val="0"/>
              <w:keepLines w:val="0"/>
              <w:spacing w:line="256" w:lineRule="auto"/>
            </w:pPr>
            <w:r w:rsidRPr="00934BB7">
              <w:t>DUT Part 2Rx</w:t>
            </w:r>
          </w:p>
        </w:tc>
        <w:tc>
          <w:tcPr>
            <w:tcW w:w="2827" w:type="dxa"/>
            <w:tcBorders>
              <w:top w:val="single" w:sz="4" w:space="0" w:color="auto"/>
              <w:left w:val="single" w:sz="4" w:space="0" w:color="auto"/>
              <w:bottom w:val="single" w:sz="4" w:space="0" w:color="auto"/>
              <w:right w:val="single" w:sz="4" w:space="0" w:color="auto"/>
            </w:tcBorders>
            <w:hideMark/>
          </w:tcPr>
          <w:p w14:paraId="19143C00" w14:textId="77777777" w:rsidR="00A7437A" w:rsidRPr="00934BB7" w:rsidRDefault="00A7437A" w:rsidP="00A7437A">
            <w:pPr>
              <w:pStyle w:val="TAC"/>
              <w:keepNext w:val="0"/>
              <w:keepLines w:val="0"/>
              <w:spacing w:line="256" w:lineRule="auto"/>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4E9B46" w14:textId="77777777" w:rsidR="00A7437A" w:rsidRPr="00934BB7" w:rsidRDefault="00A7437A" w:rsidP="00A7437A">
            <w:pPr>
              <w:spacing w:after="0" w:line="256" w:lineRule="auto"/>
              <w:rPr>
                <w:rFonts w:ascii="Arial" w:hAnsi="Arial"/>
                <w:sz w:val="18"/>
              </w:rPr>
            </w:pPr>
          </w:p>
        </w:tc>
      </w:tr>
      <w:tr w:rsidR="00A7437A" w:rsidRPr="00934BB7" w14:paraId="44851477"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A52B19" w14:textId="77777777" w:rsidR="00A7437A" w:rsidRPr="00934BB7" w:rsidRDefault="00A7437A" w:rsidP="00A7437A">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4734435" w14:textId="77777777" w:rsidR="00A7437A" w:rsidRPr="00934BB7" w:rsidRDefault="00A7437A" w:rsidP="00A7437A">
            <w:pPr>
              <w:pStyle w:val="TAC"/>
              <w:keepNext w:val="0"/>
              <w:keepLines w:val="0"/>
              <w:spacing w:line="256" w:lineRule="auto"/>
            </w:pPr>
            <w:r w:rsidRPr="00934BB7">
              <w:t>DUT Part 4Rx</w:t>
            </w:r>
          </w:p>
        </w:tc>
        <w:tc>
          <w:tcPr>
            <w:tcW w:w="2827" w:type="dxa"/>
            <w:tcBorders>
              <w:top w:val="single" w:sz="4" w:space="0" w:color="auto"/>
              <w:left w:val="single" w:sz="4" w:space="0" w:color="auto"/>
              <w:bottom w:val="single" w:sz="4" w:space="0" w:color="auto"/>
              <w:right w:val="single" w:sz="4" w:space="0" w:color="auto"/>
            </w:tcBorders>
            <w:hideMark/>
          </w:tcPr>
          <w:p w14:paraId="650C9532" w14:textId="77777777" w:rsidR="00A7437A" w:rsidRPr="00934BB7" w:rsidRDefault="00A7437A" w:rsidP="00A7437A">
            <w:pPr>
              <w:pStyle w:val="TAC"/>
              <w:keepNext w:val="0"/>
              <w:keepLines w:val="0"/>
              <w:spacing w:line="256" w:lineRule="auto"/>
            </w:pPr>
            <w:r w:rsidRPr="00934BB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C4873E" w14:textId="77777777" w:rsidR="00A7437A" w:rsidRPr="00934BB7" w:rsidRDefault="00A7437A" w:rsidP="00A7437A">
            <w:pPr>
              <w:spacing w:after="0" w:line="256" w:lineRule="auto"/>
              <w:rPr>
                <w:rFonts w:ascii="Arial" w:hAnsi="Arial"/>
                <w:sz w:val="18"/>
              </w:rPr>
            </w:pPr>
          </w:p>
        </w:tc>
      </w:tr>
      <w:tr w:rsidR="00A7437A" w:rsidRPr="00934BB7" w14:paraId="2DB05F3B"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406EE2E3" w14:textId="77777777" w:rsidR="00A7437A" w:rsidRPr="00934BB7" w:rsidRDefault="00A7437A" w:rsidP="00A7437A">
            <w:pPr>
              <w:pStyle w:val="TAC"/>
              <w:keepNext w:val="0"/>
              <w:keepLines w:val="0"/>
              <w:spacing w:line="256" w:lineRule="auto"/>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02E724" w14:textId="77777777" w:rsidR="00A7437A" w:rsidRPr="00934BB7" w:rsidRDefault="00A7437A" w:rsidP="00A7437A">
            <w:pPr>
              <w:pStyle w:val="TAC"/>
              <w:keepNext w:val="0"/>
              <w:keepLines w:val="0"/>
              <w:spacing w:line="256" w:lineRule="auto"/>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7F6A579F" w14:textId="77777777" w:rsidR="00A7437A" w:rsidRPr="00934BB7" w:rsidRDefault="00A7437A" w:rsidP="00A7437A">
            <w:pPr>
              <w:pStyle w:val="TAC"/>
              <w:keepNext w:val="0"/>
              <w:keepLines w:val="0"/>
              <w:spacing w:line="256" w:lineRule="auto"/>
            </w:pPr>
          </w:p>
        </w:tc>
      </w:tr>
    </w:tbl>
    <w:p w14:paraId="624226A2" w14:textId="77777777" w:rsidR="00A7437A" w:rsidRPr="00934BB7" w:rsidRDefault="00A7437A" w:rsidP="00A7437A">
      <w:pPr>
        <w:rPr>
          <w:lang w:eastAsia="sv-SE"/>
        </w:rPr>
      </w:pPr>
    </w:p>
    <w:p w14:paraId="1ED10AA4" w14:textId="77777777" w:rsidR="00A7437A" w:rsidRPr="00934BB7" w:rsidRDefault="00A7437A" w:rsidP="00A7437A">
      <w:pPr>
        <w:pStyle w:val="B10"/>
      </w:pPr>
      <w:r w:rsidRPr="00934BB7">
        <w:t>1.</w:t>
      </w:r>
      <w:r w:rsidRPr="00934BB7">
        <w:tab/>
        <w:t>Message contents are defined in clause 4.7.1.1.1.4.3.</w:t>
      </w:r>
    </w:p>
    <w:p w14:paraId="5491FDBC" w14:textId="77777777" w:rsidR="00A7437A" w:rsidRPr="00934BB7" w:rsidRDefault="00A7437A" w:rsidP="00A7437A">
      <w:pPr>
        <w:pStyle w:val="B10"/>
      </w:pPr>
      <w:r w:rsidRPr="00934BB7">
        <w:t>2.</w:t>
      </w:r>
      <w:r w:rsidRPr="00934BB7">
        <w:tab/>
        <w:t>Cell 1 is the E-UTRA serving cell (</w:t>
      </w:r>
      <w:proofErr w:type="spellStart"/>
      <w:r w:rsidRPr="00934BB7">
        <w:t>PCell</w:t>
      </w:r>
      <w:proofErr w:type="spellEnd"/>
      <w:r w:rsidRPr="00934BB7">
        <w:t xml:space="preserve">) for the </w:t>
      </w:r>
      <w:proofErr w:type="spellStart"/>
      <w:r w:rsidRPr="00934BB7">
        <w:t>EN</w:t>
      </w:r>
      <w:proofErr w:type="spellEnd"/>
      <w:r w:rsidRPr="00934BB7">
        <w:t xml:space="preserve">-DC setup. The power levels and settings for Cell 1 are set according to Annex A.6. Cell 2 and Cell 3 are NR FR1 cells in the same frequency. Cell 2 is the </w:t>
      </w:r>
      <w:proofErr w:type="spellStart"/>
      <w:r w:rsidRPr="00934BB7">
        <w:t>PSCell</w:t>
      </w:r>
      <w:proofErr w:type="spellEnd"/>
      <w:r w:rsidRPr="00934BB7">
        <w:t xml:space="preserve"> and Cell </w:t>
      </w:r>
      <w:r w:rsidRPr="00934BB7">
        <w:lastRenderedPageBreak/>
        <w:t>3 is the target cell for SS-RSRP measurements. The connection setup is done according to the settings in clause C.1.1.</w:t>
      </w:r>
    </w:p>
    <w:p w14:paraId="7FBFEC0F" w14:textId="77777777" w:rsidR="00A7437A" w:rsidRPr="00934BB7" w:rsidRDefault="00A7437A" w:rsidP="00A7437A">
      <w:pPr>
        <w:pStyle w:val="H6"/>
        <w:keepNext w:val="0"/>
        <w:keepLines w:val="0"/>
        <w:rPr>
          <w:lang w:eastAsia="sv-SE"/>
        </w:rPr>
      </w:pPr>
      <w:r w:rsidRPr="00934BB7">
        <w:rPr>
          <w:lang w:eastAsia="sv-SE"/>
        </w:rPr>
        <w:t>4.7.1.1.1.4.2</w:t>
      </w:r>
      <w:r w:rsidRPr="00934BB7">
        <w:rPr>
          <w:lang w:eastAsia="sv-SE"/>
        </w:rPr>
        <w:tab/>
        <w:t>Test procedure</w:t>
      </w:r>
    </w:p>
    <w:p w14:paraId="00D008B1" w14:textId="77777777" w:rsidR="00A7437A" w:rsidRPr="00934BB7" w:rsidRDefault="00A7437A" w:rsidP="00A7437A">
      <w:pPr>
        <w:pStyle w:val="B10"/>
      </w:pPr>
      <w:r w:rsidRPr="00934BB7">
        <w:t>1.</w:t>
      </w:r>
      <w:r w:rsidRPr="00934BB7">
        <w:tab/>
        <w:t xml:space="preserve">Ensure the UE is in state RRC_CONNECTED with generic procedure parameters Connectivity EN-DC, DC bearer MCG and SCG, Connected without release </w:t>
      </w:r>
      <w:r w:rsidRPr="00934BB7">
        <w:rPr>
          <w:i/>
        </w:rPr>
        <w:t>On</w:t>
      </w:r>
      <w:r w:rsidRPr="00934BB7">
        <w:t xml:space="preserve"> and Test Mode </w:t>
      </w:r>
      <w:r w:rsidRPr="00934BB7">
        <w:rPr>
          <w:i/>
        </w:rPr>
        <w:t>On,</w:t>
      </w:r>
      <w:r w:rsidRPr="00934BB7">
        <w:t xml:space="preserve"> according to TS 38.508-1 [14] clause 4.5.</w:t>
      </w:r>
    </w:p>
    <w:p w14:paraId="47EA30E9" w14:textId="77777777" w:rsidR="00A7437A" w:rsidRPr="00934BB7" w:rsidRDefault="00A7437A" w:rsidP="00A7437A">
      <w:pPr>
        <w:pStyle w:val="B10"/>
      </w:pPr>
      <w:r w:rsidRPr="00934BB7">
        <w:t>2.</w:t>
      </w:r>
      <w:r w:rsidRPr="00934BB7">
        <w:tab/>
        <w:t>Set the parameters according to Table 4.7.1.1.1.5-1 as appropriate.</w:t>
      </w:r>
    </w:p>
    <w:p w14:paraId="7E6346D7" w14:textId="77777777" w:rsidR="00A7437A" w:rsidRPr="00934BB7" w:rsidRDefault="00A7437A" w:rsidP="00A7437A">
      <w:pPr>
        <w:pStyle w:val="B10"/>
      </w:pPr>
      <w:r w:rsidRPr="00934BB7">
        <w:t>3.</w:t>
      </w:r>
      <w:r w:rsidRPr="00934BB7">
        <w:tab/>
        <w:t xml:space="preserve">The SS shall transmit an </w:t>
      </w:r>
      <w:proofErr w:type="spellStart"/>
      <w:r w:rsidRPr="00934BB7">
        <w:t>RRCConnectionReconfiguration</w:t>
      </w:r>
      <w:proofErr w:type="spellEnd"/>
      <w:r w:rsidRPr="00934BB7">
        <w:t xml:space="preserve"> message on Cell 1.</w:t>
      </w:r>
    </w:p>
    <w:p w14:paraId="41A19680" w14:textId="77777777" w:rsidR="00A7437A" w:rsidRPr="00934BB7" w:rsidRDefault="00A7437A" w:rsidP="00A7437A">
      <w:pPr>
        <w:pStyle w:val="B10"/>
      </w:pPr>
      <w:r w:rsidRPr="00934BB7">
        <w:t>4.</w:t>
      </w:r>
      <w:r w:rsidRPr="00934BB7">
        <w:tab/>
        <w:t xml:space="preserve">The UE shall transmit an </w:t>
      </w:r>
      <w:proofErr w:type="spellStart"/>
      <w:r w:rsidRPr="00934BB7">
        <w:t>RRCConnectionReconfigurationComplete</w:t>
      </w:r>
      <w:proofErr w:type="spellEnd"/>
      <w:r w:rsidRPr="00934BB7">
        <w:t xml:space="preserve"> message.</w:t>
      </w:r>
    </w:p>
    <w:p w14:paraId="6F1771A8" w14:textId="77777777" w:rsidR="00A7437A" w:rsidRPr="00934BB7" w:rsidRDefault="00A7437A" w:rsidP="00A7437A">
      <w:pPr>
        <w:pStyle w:val="B10"/>
      </w:pPr>
      <w:r w:rsidRPr="00934BB7">
        <w:t>5.</w:t>
      </w:r>
      <w:r w:rsidRPr="00934BB7">
        <w:tab/>
        <w:t xml:space="preserve">The UE shall transmit periodically </w:t>
      </w:r>
      <w:proofErr w:type="spellStart"/>
      <w:r w:rsidRPr="00934BB7">
        <w:t>MeasurementReport</w:t>
      </w:r>
      <w:proofErr w:type="spellEnd"/>
      <w:r w:rsidRPr="00934BB7">
        <w:t xml:space="preserve"> messages.</w:t>
      </w:r>
    </w:p>
    <w:p w14:paraId="71702CF8" w14:textId="77777777" w:rsidR="00A7437A" w:rsidRPr="00934BB7" w:rsidRDefault="00A7437A" w:rsidP="00A7437A">
      <w:pPr>
        <w:pStyle w:val="B10"/>
      </w:pPr>
      <w:r w:rsidRPr="00934BB7">
        <w:t>6.</w:t>
      </w:r>
      <w:r w:rsidRPr="00934BB7">
        <w:tab/>
        <w:t xml:space="preserve">After 10s wait from Step 3, the SS shall check the SS-RSRP reported values in the periodic </w:t>
      </w:r>
      <w:proofErr w:type="spellStart"/>
      <w:r w:rsidRPr="00934BB7">
        <w:t>MeasurementReport</w:t>
      </w:r>
      <w:proofErr w:type="spellEnd"/>
      <w:r w:rsidRPr="00934BB7">
        <w: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777A1882" w14:textId="77777777" w:rsidR="00A7437A" w:rsidRPr="00934BB7" w:rsidRDefault="00A7437A" w:rsidP="00A7437A">
      <w:pPr>
        <w:pStyle w:val="B10"/>
      </w:pPr>
      <w:r w:rsidRPr="00934BB7">
        <w:t>7.</w:t>
      </w:r>
      <w:r w:rsidRPr="00934BB7">
        <w:tab/>
        <w:t xml:space="preserve">The SS shall continue checking the </w:t>
      </w:r>
      <w:proofErr w:type="spellStart"/>
      <w:r w:rsidRPr="00934BB7">
        <w:t>MeasurementReport</w:t>
      </w:r>
      <w:proofErr w:type="spellEnd"/>
      <w:r w:rsidRPr="00934BB7">
        <w:t xml:space="preserve"> messages transmitted by the UE until the confidence level according to Table G.2.3-1 in Annex G is achieved.</w:t>
      </w:r>
    </w:p>
    <w:p w14:paraId="220B1B27" w14:textId="77777777" w:rsidR="00A7437A" w:rsidRPr="00934BB7" w:rsidRDefault="00A7437A" w:rsidP="00A7437A">
      <w:pPr>
        <w:pStyle w:val="B10"/>
      </w:pPr>
      <w:r w:rsidRPr="00934BB7">
        <w:t>8.</w:t>
      </w:r>
      <w:r w:rsidRPr="00934BB7">
        <w:tab/>
        <w:t>Set the parameters according to each sub-test in Table 4.7.1.1.1.5-1 as appropriate and repeat steps 5-7.</w:t>
      </w:r>
    </w:p>
    <w:p w14:paraId="1F1D7E9D" w14:textId="77777777" w:rsidR="00A7437A" w:rsidRPr="00934BB7" w:rsidRDefault="00A7437A" w:rsidP="00A7437A">
      <w:pPr>
        <w:pStyle w:val="H6"/>
        <w:keepNext w:val="0"/>
        <w:keepLines w:val="0"/>
        <w:rPr>
          <w:lang w:eastAsia="sv-SE"/>
        </w:rPr>
      </w:pPr>
      <w:r w:rsidRPr="00934BB7">
        <w:rPr>
          <w:lang w:eastAsia="sv-SE"/>
        </w:rPr>
        <w:t>4.7.1.1.1.4.3</w:t>
      </w:r>
      <w:r w:rsidRPr="00934BB7">
        <w:rPr>
          <w:lang w:eastAsia="sv-SE"/>
        </w:rPr>
        <w:tab/>
        <w:t>Message contents</w:t>
      </w:r>
    </w:p>
    <w:p w14:paraId="498EFF89" w14:textId="77777777" w:rsidR="00A7437A" w:rsidRPr="00934BB7" w:rsidRDefault="00A7437A" w:rsidP="00A7437A">
      <w:pPr>
        <w:rPr>
          <w:lang w:eastAsia="sv-SE"/>
        </w:rPr>
      </w:pPr>
      <w:r w:rsidRPr="00934BB7">
        <w:rPr>
          <w:lang w:eastAsia="sv-SE"/>
        </w:rPr>
        <w:t>Message contents are according to TS 38.508-1 [14] clause 7.3 with the following exceptions:</w:t>
      </w:r>
    </w:p>
    <w:p w14:paraId="0DEE14F2" w14:textId="77777777" w:rsidR="00A7437A" w:rsidRPr="00934BB7" w:rsidRDefault="00A7437A" w:rsidP="00A7437A">
      <w:pPr>
        <w:pStyle w:val="TH"/>
        <w:keepNext w:val="0"/>
        <w:keepLines w:val="0"/>
      </w:pPr>
      <w:r w:rsidRPr="00934BB7">
        <w:t xml:space="preserve">Table 4.7.1.1.1.4.3-1: Common Exception messages for </w:t>
      </w:r>
      <w:r w:rsidRPr="00934BB7">
        <w:rPr>
          <w:lang w:eastAsia="sv-SE"/>
        </w:rPr>
        <w:t>EN-DC FR1 SS-RSRP</w:t>
      </w:r>
      <w:r w:rsidRPr="00934BB7">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7437A" w:rsidRPr="00934BB7" w14:paraId="63778385" w14:textId="77777777" w:rsidTr="00A743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A64A28" w14:textId="77777777" w:rsidR="00A7437A" w:rsidRPr="00934BB7" w:rsidRDefault="00A7437A" w:rsidP="00A7437A">
            <w:pPr>
              <w:pStyle w:val="TAH"/>
              <w:keepNext w:val="0"/>
              <w:keepLines w:val="0"/>
              <w:spacing w:line="256" w:lineRule="auto"/>
            </w:pPr>
            <w:r w:rsidRPr="00934BB7">
              <w:t>Default Message Contents</w:t>
            </w:r>
          </w:p>
        </w:tc>
      </w:tr>
      <w:tr w:rsidR="00A7437A" w:rsidRPr="00934BB7" w14:paraId="74ED8F64"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FD7ED9" w14:textId="77777777" w:rsidR="00A7437A" w:rsidRPr="00934BB7" w:rsidRDefault="00A7437A" w:rsidP="00A7437A">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F847F6" w14:textId="77777777" w:rsidR="00A7437A" w:rsidRPr="00934BB7" w:rsidRDefault="00A7437A" w:rsidP="00A7437A">
            <w:pPr>
              <w:pStyle w:val="TAL"/>
              <w:keepNext w:val="0"/>
              <w:keepLines w:val="0"/>
              <w:spacing w:line="256" w:lineRule="auto"/>
              <w:rPr>
                <w:lang w:eastAsia="zh-TW"/>
              </w:rPr>
            </w:pPr>
          </w:p>
        </w:tc>
      </w:tr>
      <w:tr w:rsidR="00A7437A" w:rsidRPr="00934BB7" w14:paraId="2675D3E3"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A2E62A" w14:textId="77777777" w:rsidR="00A7437A" w:rsidRPr="00934BB7" w:rsidRDefault="00A7437A" w:rsidP="00A7437A">
            <w:pPr>
              <w:pStyle w:val="TAL"/>
              <w:keepNext w:val="0"/>
              <w:keepLines w:val="0"/>
              <w:spacing w:line="256" w:lineRule="auto"/>
            </w:pPr>
            <w:r w:rsidRPr="00934BB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C64B664" w14:textId="77777777" w:rsidR="00A7437A" w:rsidRPr="00934BB7" w:rsidRDefault="00A7437A" w:rsidP="00A7437A">
            <w:pPr>
              <w:pStyle w:val="TAL"/>
              <w:keepNext w:val="0"/>
              <w:keepLines w:val="0"/>
              <w:spacing w:line="256" w:lineRule="auto"/>
            </w:pPr>
            <w:r w:rsidRPr="00934BB7">
              <w:t>Table H.3.1-1</w:t>
            </w:r>
          </w:p>
          <w:p w14:paraId="3EB61210" w14:textId="77777777" w:rsidR="00A7437A" w:rsidRPr="00934BB7" w:rsidRDefault="00A7437A" w:rsidP="00A7437A">
            <w:pPr>
              <w:pStyle w:val="TAL"/>
              <w:keepNext w:val="0"/>
              <w:keepLines w:val="0"/>
              <w:spacing w:line="256" w:lineRule="auto"/>
            </w:pPr>
            <w:r w:rsidRPr="00934BB7">
              <w:t>Table H.3.1-2</w:t>
            </w:r>
          </w:p>
          <w:p w14:paraId="69DFD3D7" w14:textId="77777777" w:rsidR="00A7437A" w:rsidRPr="00934BB7" w:rsidRDefault="00A7437A" w:rsidP="00A7437A">
            <w:pPr>
              <w:pStyle w:val="TAL"/>
              <w:keepNext w:val="0"/>
              <w:keepLines w:val="0"/>
              <w:spacing w:line="256" w:lineRule="auto"/>
            </w:pPr>
            <w:r w:rsidRPr="00934BB7">
              <w:t>Table H.3.1-5</w:t>
            </w:r>
          </w:p>
          <w:p w14:paraId="4ACECBC0" w14:textId="77777777" w:rsidR="00A7437A" w:rsidRPr="00934BB7" w:rsidRDefault="00A7437A" w:rsidP="00A7437A">
            <w:pPr>
              <w:pStyle w:val="TAL"/>
              <w:keepNext w:val="0"/>
              <w:keepLines w:val="0"/>
              <w:spacing w:line="256" w:lineRule="auto"/>
            </w:pPr>
            <w:r w:rsidRPr="00934BB7">
              <w:t>Table H.3.1-7</w:t>
            </w:r>
          </w:p>
          <w:p w14:paraId="7A6B6D1F" w14:textId="77777777" w:rsidR="00A7437A" w:rsidRPr="00934BB7" w:rsidRDefault="00A7437A" w:rsidP="00A7437A">
            <w:pPr>
              <w:pStyle w:val="TAL"/>
              <w:keepNext w:val="0"/>
              <w:keepLines w:val="0"/>
              <w:spacing w:line="256" w:lineRule="auto"/>
            </w:pPr>
            <w:r w:rsidRPr="00934BB7">
              <w:t>Table H.3.4-1</w:t>
            </w:r>
          </w:p>
          <w:p w14:paraId="06463F71" w14:textId="77777777" w:rsidR="00A7437A" w:rsidRPr="00934BB7" w:rsidRDefault="00A7437A" w:rsidP="00A7437A">
            <w:pPr>
              <w:pStyle w:val="TAL"/>
              <w:keepNext w:val="0"/>
              <w:keepLines w:val="0"/>
              <w:spacing w:line="256" w:lineRule="auto"/>
            </w:pPr>
            <w:r w:rsidRPr="00934BB7">
              <w:t>Table H.3.4-1a</w:t>
            </w:r>
          </w:p>
          <w:p w14:paraId="4FFC8B38" w14:textId="77777777" w:rsidR="00A7437A" w:rsidRPr="00934BB7" w:rsidRDefault="00A7437A" w:rsidP="00A7437A">
            <w:pPr>
              <w:pStyle w:val="TAL"/>
              <w:keepNext w:val="0"/>
              <w:keepLines w:val="0"/>
              <w:spacing w:line="256" w:lineRule="auto"/>
            </w:pPr>
            <w:r w:rsidRPr="00934BB7">
              <w:t>Table H.3.4-2</w:t>
            </w:r>
          </w:p>
        </w:tc>
      </w:tr>
      <w:tr w:rsidR="00A7437A" w:rsidRPr="00934BB7" w14:paraId="635093DF"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14E7E90" w14:textId="77777777" w:rsidR="00A7437A" w:rsidRPr="00934BB7" w:rsidRDefault="00A7437A" w:rsidP="00A7437A">
            <w:pPr>
              <w:pStyle w:val="TAL"/>
              <w:keepNext w:val="0"/>
              <w:keepLines w:val="0"/>
              <w:spacing w:line="256" w:lineRule="auto"/>
            </w:pPr>
            <w:r w:rsidRPr="00934BB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0B5A1EA7" w14:textId="77777777" w:rsidR="00A7437A" w:rsidRPr="00934BB7" w:rsidRDefault="00A7437A" w:rsidP="00A7437A">
            <w:pPr>
              <w:pStyle w:val="TAL"/>
              <w:keepNext w:val="0"/>
              <w:keepLines w:val="0"/>
              <w:spacing w:line="256" w:lineRule="auto"/>
              <w:rPr>
                <w:rFonts w:cs="v4.2.0"/>
              </w:rPr>
            </w:pPr>
            <w:r w:rsidRPr="00934BB7">
              <w:t>Table H.3.1-3 with Condition SSB.1 FR1 and</w:t>
            </w:r>
          </w:p>
          <w:p w14:paraId="1B5692F5" w14:textId="77777777" w:rsidR="00A7437A" w:rsidRPr="00934BB7" w:rsidRDefault="00A7437A" w:rsidP="00A7437A">
            <w:pPr>
              <w:pStyle w:val="TAL"/>
              <w:keepNext w:val="0"/>
              <w:keepLines w:val="0"/>
              <w:spacing w:line="256" w:lineRule="auto"/>
            </w:pPr>
            <w:r w:rsidRPr="00934BB7">
              <w:rPr>
                <w:rFonts w:cs="v4.2.0"/>
              </w:rPr>
              <w:t>Table 7.3.1-3 in TS 38.508-1 [14] with condition SMTC.2</w:t>
            </w:r>
          </w:p>
        </w:tc>
      </w:tr>
      <w:tr w:rsidR="00A7437A" w:rsidRPr="00934BB7" w14:paraId="420163BA"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45CE2B" w14:textId="77777777" w:rsidR="00A7437A" w:rsidRPr="00934BB7" w:rsidRDefault="00A7437A" w:rsidP="00A7437A">
            <w:pPr>
              <w:pStyle w:val="TAL"/>
              <w:keepNext w:val="0"/>
              <w:keepLines w:val="0"/>
              <w:spacing w:line="256" w:lineRule="auto"/>
            </w:pPr>
            <w:r w:rsidRPr="00934BB7">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020320A4" w14:textId="77777777" w:rsidR="00A7437A" w:rsidRPr="00934BB7" w:rsidRDefault="00A7437A" w:rsidP="00A7437A">
            <w:pPr>
              <w:pStyle w:val="TAL"/>
              <w:keepNext w:val="0"/>
              <w:keepLines w:val="0"/>
              <w:spacing w:line="256" w:lineRule="auto"/>
              <w:rPr>
                <w:rFonts w:cs="v4.2.0"/>
              </w:rPr>
            </w:pPr>
            <w:r w:rsidRPr="00934BB7">
              <w:t>Table H.3.1-3 with Condition SSB.1 FR1 and S</w:t>
            </w:r>
            <w:r w:rsidRPr="00934BB7">
              <w:rPr>
                <w:rFonts w:cs="v4.2.0"/>
              </w:rPr>
              <w:t>ynchronous cells</w:t>
            </w:r>
          </w:p>
          <w:p w14:paraId="4D07DEF6" w14:textId="77777777" w:rsidR="00A7437A" w:rsidRPr="00934BB7" w:rsidRDefault="00A7437A" w:rsidP="00A7437A">
            <w:pPr>
              <w:pStyle w:val="TAL"/>
              <w:keepNext w:val="0"/>
              <w:keepLines w:val="0"/>
              <w:spacing w:line="256" w:lineRule="auto"/>
            </w:pPr>
            <w:r w:rsidRPr="00934BB7">
              <w:rPr>
                <w:rFonts w:cs="v4.2.0"/>
              </w:rPr>
              <w:t>Table 7.3.1-3 in TS 38.508-1 [14] with condition SMTC.1</w:t>
            </w:r>
          </w:p>
        </w:tc>
      </w:tr>
      <w:tr w:rsidR="00A7437A" w:rsidRPr="00934BB7" w14:paraId="7E3F1951"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5BB7AD" w14:textId="77777777" w:rsidR="00A7437A" w:rsidRPr="00934BB7" w:rsidRDefault="00A7437A" w:rsidP="00A7437A">
            <w:pPr>
              <w:pStyle w:val="TAL"/>
              <w:keepNext w:val="0"/>
              <w:keepLines w:val="0"/>
              <w:spacing w:line="256" w:lineRule="auto"/>
            </w:pPr>
            <w:r w:rsidRPr="00934BB7">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3BA25146" w14:textId="77777777" w:rsidR="00A7437A" w:rsidRPr="00934BB7" w:rsidRDefault="00A7437A" w:rsidP="00A7437A">
            <w:pPr>
              <w:pStyle w:val="TAL"/>
              <w:keepNext w:val="0"/>
              <w:keepLines w:val="0"/>
              <w:spacing w:line="256" w:lineRule="auto"/>
              <w:rPr>
                <w:rFonts w:cs="v4.2.0"/>
              </w:rPr>
            </w:pPr>
            <w:r w:rsidRPr="00934BB7">
              <w:t>Table H.3.1-3 with Condition SSB.2 FR1 and S</w:t>
            </w:r>
            <w:r w:rsidRPr="00934BB7">
              <w:rPr>
                <w:rFonts w:cs="v4.2.0"/>
              </w:rPr>
              <w:t>ynchronous cells</w:t>
            </w:r>
          </w:p>
          <w:p w14:paraId="5D14B3B5" w14:textId="77777777" w:rsidR="00A7437A" w:rsidRPr="00934BB7" w:rsidRDefault="00A7437A" w:rsidP="00A7437A">
            <w:pPr>
              <w:pStyle w:val="TAL"/>
              <w:keepNext w:val="0"/>
              <w:keepLines w:val="0"/>
              <w:spacing w:line="256" w:lineRule="auto"/>
            </w:pPr>
            <w:r w:rsidRPr="00934BB7">
              <w:rPr>
                <w:rFonts w:cs="v4.2.0"/>
              </w:rPr>
              <w:t>Table 7.3.1-3 in TS 38.508-1 [14] with condition SMTC.1</w:t>
            </w:r>
          </w:p>
        </w:tc>
      </w:tr>
    </w:tbl>
    <w:p w14:paraId="55BB2E36" w14:textId="77777777" w:rsidR="00A7437A" w:rsidRPr="00934BB7" w:rsidRDefault="00A7437A" w:rsidP="00A7437A"/>
    <w:p w14:paraId="08E8BC24" w14:textId="77777777" w:rsidR="00A7437A" w:rsidRPr="00934BB7" w:rsidRDefault="00A7437A" w:rsidP="00A7437A">
      <w:pPr>
        <w:pStyle w:val="TH"/>
      </w:pPr>
      <w:r w:rsidRPr="00934BB7">
        <w:t xml:space="preserve">Table 4.7.1.1.1.4.3-2: </w:t>
      </w:r>
      <w:proofErr w:type="spellStart"/>
      <w:r w:rsidRPr="00934BB7">
        <w:t>ReportConfigNR</w:t>
      </w:r>
      <w:proofErr w:type="spellEnd"/>
      <w:r w:rsidRPr="00934BB7">
        <w:t xml:space="preserve">-DEFAULT(Periodical) for </w:t>
      </w:r>
      <w:proofErr w:type="spellStart"/>
      <w:r w:rsidRPr="00934BB7">
        <w:t>EN</w:t>
      </w:r>
      <w:proofErr w:type="spellEnd"/>
      <w:r w:rsidRPr="00934BB7">
        <w:t>-DC 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7437A" w:rsidRPr="00934BB7" w14:paraId="35569290" w14:textId="77777777" w:rsidTr="00A743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386617B" w14:textId="77777777" w:rsidR="00A7437A" w:rsidRPr="00934BB7" w:rsidRDefault="00A7437A" w:rsidP="00A7437A">
            <w:pPr>
              <w:pStyle w:val="TAH"/>
              <w:spacing w:line="256" w:lineRule="auto"/>
              <w:jc w:val="left"/>
              <w:rPr>
                <w:b w:val="0"/>
              </w:rPr>
            </w:pPr>
            <w:r w:rsidRPr="00934BB7">
              <w:rPr>
                <w:b w:val="0"/>
              </w:rPr>
              <w:t>Derivation Path:</w:t>
            </w:r>
            <w:r w:rsidRPr="00934BB7">
              <w:rPr>
                <w:b w:val="0"/>
                <w:bCs/>
              </w:rPr>
              <w:t xml:space="preserve"> </w:t>
            </w:r>
            <w:r w:rsidRPr="00934BB7">
              <w:rPr>
                <w:b w:val="0"/>
                <w:bCs/>
                <w:szCs w:val="18"/>
              </w:rPr>
              <w:t xml:space="preserve">38.508-1 [14] Table 4.6.3-142 with condition PERIODICAL </w:t>
            </w:r>
          </w:p>
        </w:tc>
      </w:tr>
      <w:tr w:rsidR="00A7437A" w:rsidRPr="00934BB7" w14:paraId="451973C8"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554160D9" w14:textId="77777777" w:rsidR="00A7437A" w:rsidRPr="00934BB7" w:rsidRDefault="00A7437A" w:rsidP="00A7437A">
            <w:pPr>
              <w:pStyle w:val="TAH"/>
              <w:spacing w:line="256" w:lineRule="auto"/>
            </w:pPr>
            <w:r w:rsidRPr="00934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2D4A0F" w14:textId="77777777" w:rsidR="00A7437A" w:rsidRPr="00934BB7" w:rsidRDefault="00A7437A" w:rsidP="00A7437A">
            <w:pPr>
              <w:pStyle w:val="TAH"/>
              <w:spacing w:line="256" w:lineRule="auto"/>
            </w:pPr>
            <w:r w:rsidRPr="00934BB7">
              <w:t>Value/remark</w:t>
            </w:r>
          </w:p>
        </w:tc>
        <w:tc>
          <w:tcPr>
            <w:tcW w:w="1528" w:type="dxa"/>
            <w:tcBorders>
              <w:top w:val="single" w:sz="4" w:space="0" w:color="auto"/>
              <w:left w:val="single" w:sz="4" w:space="0" w:color="auto"/>
              <w:bottom w:val="single" w:sz="4" w:space="0" w:color="auto"/>
              <w:right w:val="single" w:sz="4" w:space="0" w:color="auto"/>
            </w:tcBorders>
            <w:hideMark/>
          </w:tcPr>
          <w:p w14:paraId="0C7F0A81" w14:textId="77777777" w:rsidR="00A7437A" w:rsidRPr="00934BB7" w:rsidRDefault="00A7437A" w:rsidP="00A7437A">
            <w:pPr>
              <w:pStyle w:val="TAH"/>
              <w:spacing w:line="256" w:lineRule="auto"/>
            </w:pPr>
            <w:r w:rsidRPr="00934BB7">
              <w:t>Comment</w:t>
            </w:r>
          </w:p>
        </w:tc>
        <w:tc>
          <w:tcPr>
            <w:tcW w:w="1417" w:type="dxa"/>
            <w:tcBorders>
              <w:top w:val="single" w:sz="4" w:space="0" w:color="auto"/>
              <w:left w:val="single" w:sz="4" w:space="0" w:color="auto"/>
              <w:bottom w:val="single" w:sz="4" w:space="0" w:color="auto"/>
              <w:right w:val="single" w:sz="4" w:space="0" w:color="auto"/>
            </w:tcBorders>
            <w:hideMark/>
          </w:tcPr>
          <w:p w14:paraId="00C29D4E" w14:textId="77777777" w:rsidR="00A7437A" w:rsidRPr="00934BB7" w:rsidRDefault="00A7437A" w:rsidP="00A7437A">
            <w:pPr>
              <w:pStyle w:val="TAH"/>
              <w:spacing w:line="256" w:lineRule="auto"/>
            </w:pPr>
            <w:r w:rsidRPr="00934BB7">
              <w:t>Condition</w:t>
            </w:r>
          </w:p>
        </w:tc>
      </w:tr>
      <w:tr w:rsidR="00A7437A" w:rsidRPr="00934BB7" w14:paraId="7B3718C7"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7C7B8D34" w14:textId="77777777" w:rsidR="00A7437A" w:rsidRPr="00934BB7" w:rsidRDefault="00A7437A" w:rsidP="00A7437A">
            <w:pPr>
              <w:pStyle w:val="TAL"/>
              <w:spacing w:line="256" w:lineRule="auto"/>
            </w:pPr>
            <w:proofErr w:type="spellStart"/>
            <w:proofErr w:type="gramStart"/>
            <w:r w:rsidRPr="00934BB7">
              <w:t>ReportConfigNR</w:t>
            </w:r>
            <w:proofErr w:type="spellEnd"/>
            <w:r w:rsidRPr="00934BB7">
              <w:t>::</w:t>
            </w:r>
            <w:proofErr w:type="gramEnd"/>
            <w:r w:rsidRPr="00934BB7">
              <w:t xml:space="preserve">= </w:t>
            </w:r>
            <w:r w:rsidRPr="00934BB7">
              <w:rPr>
                <w:snapToGrid w:val="0"/>
              </w:rPr>
              <w:t xml:space="preserve">SEQUENCE </w:t>
            </w:r>
            <w:r w:rsidRPr="00934BB7">
              <w:t>{</w:t>
            </w:r>
          </w:p>
        </w:tc>
        <w:tc>
          <w:tcPr>
            <w:tcW w:w="2267" w:type="dxa"/>
            <w:tcBorders>
              <w:top w:val="single" w:sz="4" w:space="0" w:color="auto"/>
              <w:left w:val="single" w:sz="4" w:space="0" w:color="auto"/>
              <w:bottom w:val="single" w:sz="4" w:space="0" w:color="auto"/>
              <w:right w:val="single" w:sz="4" w:space="0" w:color="auto"/>
            </w:tcBorders>
          </w:tcPr>
          <w:p w14:paraId="2AE50F7C" w14:textId="77777777" w:rsidR="00A7437A" w:rsidRPr="00934BB7" w:rsidRDefault="00A7437A" w:rsidP="00A7437A">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08FCACF"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7643AF9" w14:textId="77777777" w:rsidR="00A7437A" w:rsidRPr="00934BB7" w:rsidRDefault="00A7437A" w:rsidP="00A7437A">
            <w:pPr>
              <w:pStyle w:val="TAL"/>
              <w:spacing w:line="256" w:lineRule="auto"/>
            </w:pPr>
          </w:p>
        </w:tc>
      </w:tr>
      <w:tr w:rsidR="00A7437A" w:rsidRPr="00934BB7" w14:paraId="3A16B5B6"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0BBE7E96" w14:textId="77777777" w:rsidR="00A7437A" w:rsidRPr="00934BB7" w:rsidRDefault="00A7437A" w:rsidP="00A7437A">
            <w:pPr>
              <w:pStyle w:val="TAL"/>
              <w:spacing w:line="256" w:lineRule="auto"/>
            </w:pPr>
            <w:r w:rsidRPr="00934BB7">
              <w:t xml:space="preserve">  </w:t>
            </w:r>
            <w:proofErr w:type="spellStart"/>
            <w:r w:rsidRPr="00934BB7">
              <w:t>reportType</w:t>
            </w:r>
            <w:proofErr w:type="spellEnd"/>
            <w:r w:rsidRPr="00934BB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0AF060" w14:textId="77777777" w:rsidR="00A7437A" w:rsidRPr="00934BB7" w:rsidRDefault="00A7437A" w:rsidP="00A7437A">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CB448FA"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6057D6" w14:textId="77777777" w:rsidR="00A7437A" w:rsidRPr="00934BB7" w:rsidRDefault="00A7437A" w:rsidP="00A7437A">
            <w:pPr>
              <w:pStyle w:val="TAL"/>
              <w:spacing w:line="256" w:lineRule="auto"/>
            </w:pPr>
          </w:p>
        </w:tc>
      </w:tr>
      <w:tr w:rsidR="00A7437A" w:rsidRPr="00934BB7" w14:paraId="60945D18"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1445E275" w14:textId="77777777" w:rsidR="00A7437A" w:rsidRPr="00934BB7" w:rsidRDefault="00A7437A" w:rsidP="00A7437A">
            <w:pPr>
              <w:pStyle w:val="TAL"/>
              <w:spacing w:line="256" w:lineRule="auto"/>
            </w:pPr>
            <w:r w:rsidRPr="00934BB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0D6617" w14:textId="77777777" w:rsidR="00A7437A" w:rsidRPr="00934BB7" w:rsidRDefault="00A7437A" w:rsidP="00A7437A">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12540E"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B2F4C70" w14:textId="77777777" w:rsidR="00A7437A" w:rsidRPr="00934BB7" w:rsidRDefault="00A7437A" w:rsidP="00A7437A">
            <w:pPr>
              <w:pStyle w:val="TAL"/>
              <w:spacing w:line="256" w:lineRule="auto"/>
            </w:pPr>
            <w:r w:rsidRPr="00934BB7">
              <w:t>PERIODICAL</w:t>
            </w:r>
          </w:p>
        </w:tc>
      </w:tr>
      <w:tr w:rsidR="00A7437A" w:rsidRPr="00934BB7" w14:paraId="54E2752E"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36C45E07" w14:textId="77777777" w:rsidR="00A7437A" w:rsidRPr="00934BB7" w:rsidRDefault="00A7437A" w:rsidP="00A7437A">
            <w:pPr>
              <w:pStyle w:val="TAL"/>
              <w:spacing w:line="256" w:lineRule="auto"/>
            </w:pPr>
            <w:r w:rsidRPr="00934BB7">
              <w:t xml:space="preserve">      </w:t>
            </w:r>
            <w:proofErr w:type="spellStart"/>
            <w:r w:rsidRPr="00934BB7">
              <w:t>reportQuantityCell</w:t>
            </w:r>
            <w:proofErr w:type="spellEnd"/>
            <w:r w:rsidRPr="00934BB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57F322" w14:textId="77777777" w:rsidR="00A7437A" w:rsidRPr="00934BB7" w:rsidRDefault="00A7437A" w:rsidP="00A7437A">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71728DC"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E873AAA" w14:textId="77777777" w:rsidR="00A7437A" w:rsidRPr="00934BB7" w:rsidRDefault="00A7437A" w:rsidP="00A7437A">
            <w:pPr>
              <w:pStyle w:val="TAL"/>
              <w:spacing w:line="256" w:lineRule="auto"/>
            </w:pPr>
          </w:p>
        </w:tc>
      </w:tr>
      <w:tr w:rsidR="00A7437A" w:rsidRPr="00934BB7" w14:paraId="7645938E"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0EB6556F" w14:textId="77777777" w:rsidR="00A7437A" w:rsidRPr="00934BB7" w:rsidRDefault="00A7437A" w:rsidP="00A7437A">
            <w:pPr>
              <w:pStyle w:val="TAL"/>
              <w:spacing w:line="256" w:lineRule="auto"/>
            </w:pPr>
            <w:r w:rsidRPr="00934BB7">
              <w:t xml:space="preserve">        </w:t>
            </w:r>
            <w:proofErr w:type="spellStart"/>
            <w:r w:rsidRPr="00934BB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F83023" w14:textId="77777777" w:rsidR="00A7437A" w:rsidRPr="00934BB7" w:rsidRDefault="00A7437A" w:rsidP="00A7437A">
            <w:pPr>
              <w:pStyle w:val="TAL"/>
              <w:spacing w:line="256" w:lineRule="auto"/>
              <w:rPr>
                <w:rFonts w:eastAsia="MS Mincho"/>
                <w:lang w:eastAsia="ja-JP"/>
              </w:rPr>
            </w:pPr>
            <w:r w:rsidRPr="00934BB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35B53A7"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A51C90" w14:textId="77777777" w:rsidR="00A7437A" w:rsidRPr="00934BB7" w:rsidRDefault="00A7437A" w:rsidP="00A7437A">
            <w:pPr>
              <w:pStyle w:val="TAL"/>
              <w:spacing w:line="256" w:lineRule="auto"/>
            </w:pPr>
          </w:p>
        </w:tc>
      </w:tr>
      <w:tr w:rsidR="00A7437A" w:rsidRPr="00934BB7" w14:paraId="49F9AF7D"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63AA738" w14:textId="77777777" w:rsidR="00A7437A" w:rsidRPr="00934BB7" w:rsidRDefault="00A7437A" w:rsidP="00A7437A">
            <w:pPr>
              <w:pStyle w:val="TAL"/>
              <w:spacing w:line="256" w:lineRule="auto"/>
            </w:pPr>
            <w:r w:rsidRPr="00934BB7">
              <w:t xml:space="preserve">        </w:t>
            </w:r>
            <w:proofErr w:type="spellStart"/>
            <w:r w:rsidRPr="00934BB7">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2DFA43" w14:textId="77777777" w:rsidR="00A7437A" w:rsidRPr="00934BB7" w:rsidRDefault="00A7437A" w:rsidP="00A7437A">
            <w:pPr>
              <w:pStyle w:val="TAL"/>
              <w:spacing w:line="256" w:lineRule="auto"/>
              <w:rPr>
                <w:rFonts w:eastAsia="MS Mincho"/>
                <w:lang w:eastAsia="ja-JP"/>
              </w:rPr>
            </w:pPr>
            <w:r w:rsidRPr="00934BB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5E6E442"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CFA4FF" w14:textId="77777777" w:rsidR="00A7437A" w:rsidRPr="00934BB7" w:rsidRDefault="00A7437A" w:rsidP="00A7437A">
            <w:pPr>
              <w:pStyle w:val="TAL"/>
              <w:spacing w:line="256" w:lineRule="auto"/>
            </w:pPr>
          </w:p>
        </w:tc>
      </w:tr>
      <w:tr w:rsidR="00A7437A" w:rsidRPr="00934BB7" w14:paraId="05E73D5A"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0ACE3AFC" w14:textId="77777777" w:rsidR="00A7437A" w:rsidRPr="00934BB7" w:rsidRDefault="00A7437A" w:rsidP="00A7437A">
            <w:pPr>
              <w:pStyle w:val="TAL"/>
              <w:spacing w:line="256" w:lineRule="auto"/>
            </w:pPr>
            <w:r w:rsidRPr="00934BB7">
              <w:t xml:space="preserve">      }</w:t>
            </w:r>
          </w:p>
        </w:tc>
        <w:tc>
          <w:tcPr>
            <w:tcW w:w="2267" w:type="dxa"/>
            <w:tcBorders>
              <w:top w:val="single" w:sz="4" w:space="0" w:color="auto"/>
              <w:left w:val="single" w:sz="4" w:space="0" w:color="auto"/>
              <w:bottom w:val="single" w:sz="4" w:space="0" w:color="auto"/>
              <w:right w:val="single" w:sz="4" w:space="0" w:color="auto"/>
            </w:tcBorders>
          </w:tcPr>
          <w:p w14:paraId="24B99098" w14:textId="77777777" w:rsidR="00A7437A" w:rsidRPr="00934BB7" w:rsidRDefault="00A7437A" w:rsidP="00A7437A">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DECCFC9" w14:textId="77777777" w:rsidR="00A7437A" w:rsidRPr="00934BB7" w:rsidRDefault="00A7437A" w:rsidP="00A7437A">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0EC578C" w14:textId="77777777" w:rsidR="00A7437A" w:rsidRPr="00934BB7" w:rsidRDefault="00A7437A" w:rsidP="00A7437A">
            <w:pPr>
              <w:pStyle w:val="TAL"/>
              <w:spacing w:line="256" w:lineRule="auto"/>
            </w:pPr>
          </w:p>
        </w:tc>
      </w:tr>
      <w:tr w:rsidR="00A7437A" w:rsidRPr="00934BB7" w14:paraId="75D2A149"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13294E9C" w14:textId="77777777" w:rsidR="00A7437A" w:rsidRPr="00934BB7" w:rsidRDefault="00A7437A" w:rsidP="00A7437A">
            <w:pPr>
              <w:pStyle w:val="TAL"/>
              <w:keepNext w:val="0"/>
              <w:keepLines w:val="0"/>
              <w:spacing w:line="256" w:lineRule="auto"/>
            </w:pPr>
            <w:r w:rsidRPr="00934BB7">
              <w:t xml:space="preserve">      </w:t>
            </w:r>
            <w:proofErr w:type="spellStart"/>
            <w:r w:rsidRPr="00934BB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B97C64" w14:textId="77777777" w:rsidR="00A7437A" w:rsidRPr="00934BB7" w:rsidRDefault="00A7437A" w:rsidP="00A7437A">
            <w:pPr>
              <w:pStyle w:val="TAL"/>
              <w:keepNext w:val="0"/>
              <w:keepLines w:val="0"/>
              <w:spacing w:line="256" w:lineRule="auto"/>
              <w:rPr>
                <w:rFonts w:eastAsia="MS Mincho"/>
                <w:lang w:eastAsia="ja-JP"/>
              </w:rPr>
            </w:pPr>
            <w:r w:rsidRPr="00934BB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0E5C800"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A36727A" w14:textId="77777777" w:rsidR="00A7437A" w:rsidRPr="00934BB7" w:rsidRDefault="00A7437A" w:rsidP="00A7437A">
            <w:pPr>
              <w:pStyle w:val="TAL"/>
              <w:keepNext w:val="0"/>
              <w:keepLines w:val="0"/>
              <w:spacing w:line="256" w:lineRule="auto"/>
            </w:pPr>
          </w:p>
        </w:tc>
      </w:tr>
      <w:tr w:rsidR="00A7437A" w:rsidRPr="00934BB7" w14:paraId="7DB98693"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2C826E19" w14:textId="77777777" w:rsidR="00A7437A" w:rsidRPr="00934BB7" w:rsidRDefault="00A7437A" w:rsidP="00A7437A">
            <w:pPr>
              <w:pStyle w:val="TAL"/>
              <w:keepNext w:val="0"/>
              <w:keepLines w:val="0"/>
              <w:spacing w:line="256" w:lineRule="auto"/>
            </w:pPr>
            <w:r w:rsidRPr="00934BB7">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22C6833C"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4A55995"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6A793A" w14:textId="77777777" w:rsidR="00A7437A" w:rsidRPr="00934BB7" w:rsidRDefault="00A7437A" w:rsidP="00A7437A">
            <w:pPr>
              <w:pStyle w:val="TAL"/>
              <w:keepNext w:val="0"/>
              <w:keepLines w:val="0"/>
              <w:spacing w:line="256" w:lineRule="auto"/>
            </w:pPr>
          </w:p>
        </w:tc>
      </w:tr>
      <w:tr w:rsidR="00A7437A" w:rsidRPr="00934BB7" w14:paraId="443E0E96"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516CB3CE" w14:textId="77777777" w:rsidR="00A7437A" w:rsidRPr="00934BB7" w:rsidRDefault="00A7437A" w:rsidP="00A7437A">
            <w:pPr>
              <w:pStyle w:val="TAL"/>
              <w:keepNext w:val="0"/>
              <w:keepLines w:val="0"/>
              <w:spacing w:line="256" w:lineRule="auto"/>
            </w:pPr>
            <w:r w:rsidRPr="00934BB7">
              <w:t xml:space="preserve"> }</w:t>
            </w:r>
          </w:p>
        </w:tc>
        <w:tc>
          <w:tcPr>
            <w:tcW w:w="2267" w:type="dxa"/>
            <w:tcBorders>
              <w:top w:val="single" w:sz="4" w:space="0" w:color="auto"/>
              <w:left w:val="single" w:sz="4" w:space="0" w:color="auto"/>
              <w:bottom w:val="single" w:sz="4" w:space="0" w:color="auto"/>
              <w:right w:val="single" w:sz="4" w:space="0" w:color="auto"/>
            </w:tcBorders>
          </w:tcPr>
          <w:p w14:paraId="523AD029"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5508512"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D0DC4A6" w14:textId="77777777" w:rsidR="00A7437A" w:rsidRPr="00934BB7" w:rsidRDefault="00A7437A" w:rsidP="00A7437A">
            <w:pPr>
              <w:pStyle w:val="TAL"/>
              <w:keepNext w:val="0"/>
              <w:keepLines w:val="0"/>
              <w:spacing w:line="256" w:lineRule="auto"/>
            </w:pPr>
          </w:p>
        </w:tc>
      </w:tr>
      <w:tr w:rsidR="00A7437A" w:rsidRPr="00934BB7" w14:paraId="3CB1C3BF"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1BC27B1E" w14:textId="77777777" w:rsidR="00A7437A" w:rsidRPr="00934BB7" w:rsidRDefault="00A7437A" w:rsidP="00A7437A">
            <w:pPr>
              <w:pStyle w:val="TAL"/>
              <w:keepNext w:val="0"/>
              <w:keepLines w:val="0"/>
              <w:spacing w:line="256" w:lineRule="auto"/>
            </w:pPr>
            <w:r w:rsidRPr="00934BB7">
              <w:t>}</w:t>
            </w:r>
          </w:p>
        </w:tc>
        <w:tc>
          <w:tcPr>
            <w:tcW w:w="2267" w:type="dxa"/>
            <w:tcBorders>
              <w:top w:val="single" w:sz="4" w:space="0" w:color="auto"/>
              <w:left w:val="single" w:sz="4" w:space="0" w:color="auto"/>
              <w:bottom w:val="single" w:sz="4" w:space="0" w:color="auto"/>
              <w:right w:val="single" w:sz="4" w:space="0" w:color="auto"/>
            </w:tcBorders>
          </w:tcPr>
          <w:p w14:paraId="0EF9F396"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02721F"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6E0E4AE" w14:textId="77777777" w:rsidR="00A7437A" w:rsidRPr="00934BB7" w:rsidRDefault="00A7437A" w:rsidP="00A7437A">
            <w:pPr>
              <w:pStyle w:val="TAL"/>
              <w:keepNext w:val="0"/>
              <w:keepLines w:val="0"/>
              <w:spacing w:line="256" w:lineRule="auto"/>
            </w:pPr>
          </w:p>
        </w:tc>
      </w:tr>
    </w:tbl>
    <w:p w14:paraId="0AAF5CBE" w14:textId="77777777" w:rsidR="00A7437A" w:rsidRPr="00934BB7" w:rsidRDefault="00A7437A" w:rsidP="00A7437A">
      <w:pPr>
        <w:rPr>
          <w:lang w:eastAsia="sv-SE"/>
        </w:rPr>
      </w:pPr>
    </w:p>
    <w:p w14:paraId="04859D26" w14:textId="77777777" w:rsidR="00A7437A" w:rsidRPr="00934BB7" w:rsidRDefault="00A7437A" w:rsidP="00A7437A">
      <w:pPr>
        <w:pStyle w:val="H6"/>
        <w:keepNext w:val="0"/>
        <w:keepLines w:val="0"/>
        <w:rPr>
          <w:lang w:eastAsia="sv-SE"/>
        </w:rPr>
      </w:pPr>
      <w:r w:rsidRPr="00934BB7">
        <w:rPr>
          <w:lang w:eastAsia="sv-SE"/>
        </w:rPr>
        <w:t>4.7.1.1.1.5</w:t>
      </w:r>
      <w:r w:rsidRPr="00934BB7">
        <w:rPr>
          <w:lang w:eastAsia="sv-SE"/>
        </w:rPr>
        <w:tab/>
        <w:t>Test requirement</w:t>
      </w:r>
    </w:p>
    <w:p w14:paraId="14EA7028" w14:textId="77777777" w:rsidR="00A7437A" w:rsidRPr="00934BB7" w:rsidRDefault="00A7437A" w:rsidP="00A7437A">
      <w:pPr>
        <w:rPr>
          <w:lang w:eastAsia="sv-SE"/>
        </w:rPr>
      </w:pPr>
      <w:r w:rsidRPr="00934BB7">
        <w:rPr>
          <w:lang w:eastAsia="sv-SE"/>
        </w:rPr>
        <w:t>Table 4.7.1.1.1.5-1 defines the primary level settings including test tolerances for all tests.</w:t>
      </w:r>
    </w:p>
    <w:p w14:paraId="00DD6E99" w14:textId="77777777" w:rsidR="00A7437A" w:rsidRPr="00934BB7" w:rsidRDefault="00A7437A" w:rsidP="00A7437A">
      <w:pPr>
        <w:rPr>
          <w:lang w:eastAsia="sv-SE"/>
        </w:rPr>
      </w:pPr>
      <w:r w:rsidRPr="00934BB7">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49E8A2AC" w14:textId="77777777" w:rsidR="00A7437A" w:rsidRPr="00934BB7" w:rsidRDefault="00A7437A" w:rsidP="00A7437A">
      <w:pPr>
        <w:pStyle w:val="TH"/>
        <w:rPr>
          <w:rFonts w:ascii="Calibri" w:eastAsia="Calibri" w:hAnsi="Calibri"/>
          <w:sz w:val="22"/>
          <w:szCs w:val="22"/>
        </w:rPr>
      </w:pPr>
      <w:r w:rsidRPr="00934BB7">
        <w:t xml:space="preserve">Table 4.7.1.1.1.5-1: </w:t>
      </w:r>
      <w:r w:rsidRPr="00934BB7">
        <w:rPr>
          <w:lang w:eastAsia="sv-SE"/>
        </w:rPr>
        <w:t>EN-DC FR1 SS-RSRP measurement accuracy</w:t>
      </w:r>
      <w:r w:rsidRPr="00934BB7">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
      <w:tr w:rsidR="00A7437A" w:rsidRPr="00934BB7" w14:paraId="4C0E584F" w14:textId="77777777" w:rsidTr="00A7437A">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B57813" w14:textId="77777777" w:rsidR="00A7437A" w:rsidRPr="00934BB7" w:rsidRDefault="00A7437A" w:rsidP="00A7437A">
            <w:pPr>
              <w:pStyle w:val="TAH"/>
            </w:pPr>
            <w:r w:rsidRPr="00934BB7">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8CC632B" w14:textId="77777777" w:rsidR="00A7437A" w:rsidRPr="00934BB7" w:rsidRDefault="00A7437A" w:rsidP="00A7437A">
            <w:pPr>
              <w:pStyle w:val="TAH"/>
            </w:pPr>
            <w:r w:rsidRPr="00934BB7">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405429C" w14:textId="77777777" w:rsidR="00A7437A" w:rsidRPr="00934BB7" w:rsidRDefault="00A7437A" w:rsidP="00A7437A">
            <w:pPr>
              <w:pStyle w:val="TAH"/>
            </w:pPr>
            <w:r w:rsidRPr="00934BB7">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8D93A48" w14:textId="77777777" w:rsidR="00A7437A" w:rsidRPr="00934BB7" w:rsidRDefault="00A7437A" w:rsidP="00A7437A">
            <w:pPr>
              <w:pStyle w:val="TAH"/>
            </w:pPr>
            <w:r w:rsidRPr="00934BB7">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09DAD4E" w14:textId="77777777" w:rsidR="00A7437A" w:rsidRPr="00934BB7" w:rsidRDefault="00A7437A" w:rsidP="00A7437A">
            <w:pPr>
              <w:pStyle w:val="TAH"/>
            </w:pPr>
            <w:r w:rsidRPr="00934BB7">
              <w:t>Test 3</w:t>
            </w:r>
          </w:p>
        </w:tc>
      </w:tr>
      <w:tr w:rsidR="00A7437A" w:rsidRPr="00934BB7" w14:paraId="3983F8EB" w14:textId="77777777" w:rsidTr="00A7437A">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5D5EB9C5" w14:textId="77777777" w:rsidR="00A7437A" w:rsidRPr="00934BB7" w:rsidRDefault="00A7437A" w:rsidP="00A7437A">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609AA10" w14:textId="77777777" w:rsidR="00A7437A" w:rsidRPr="00934BB7" w:rsidRDefault="00A7437A" w:rsidP="00A7437A">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CDE615" w14:textId="77777777" w:rsidR="00A7437A" w:rsidRPr="00934BB7" w:rsidRDefault="00A7437A" w:rsidP="00A7437A">
            <w:pPr>
              <w:pStyle w:val="TAH"/>
            </w:pPr>
            <w:r w:rsidRPr="00934BB7">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750064EE" w14:textId="77777777" w:rsidR="00A7437A" w:rsidRPr="00934BB7" w:rsidRDefault="00A7437A" w:rsidP="00A7437A">
            <w:pPr>
              <w:pStyle w:val="TAH"/>
            </w:pPr>
            <w:r w:rsidRPr="00934BB7">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2CEC3C" w14:textId="77777777" w:rsidR="00A7437A" w:rsidRPr="00934BB7" w:rsidRDefault="00A7437A" w:rsidP="00A7437A">
            <w:pPr>
              <w:pStyle w:val="TAH"/>
            </w:pPr>
            <w:r w:rsidRPr="00934BB7">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6F7151" w14:textId="77777777" w:rsidR="00A7437A" w:rsidRPr="00934BB7" w:rsidRDefault="00A7437A" w:rsidP="00A7437A">
            <w:pPr>
              <w:pStyle w:val="TAH"/>
            </w:pPr>
            <w:r w:rsidRPr="00934BB7">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5B211E" w14:textId="77777777" w:rsidR="00A7437A" w:rsidRPr="00934BB7" w:rsidRDefault="00A7437A" w:rsidP="00A7437A">
            <w:pPr>
              <w:pStyle w:val="TAH"/>
            </w:pPr>
            <w:r w:rsidRPr="00934BB7">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6125CED" w14:textId="77777777" w:rsidR="00A7437A" w:rsidRPr="00934BB7" w:rsidRDefault="00A7437A" w:rsidP="00A7437A">
            <w:pPr>
              <w:pStyle w:val="TAH"/>
            </w:pPr>
            <w:r w:rsidRPr="00934BB7">
              <w:t>Cell 3</w:t>
            </w:r>
          </w:p>
        </w:tc>
      </w:tr>
      <w:tr w:rsidR="00A7437A" w:rsidRPr="00934BB7" w14:paraId="754ADC78"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16F11CED" w14:textId="77777777" w:rsidR="00A7437A" w:rsidRPr="00934BB7" w:rsidRDefault="00A7437A" w:rsidP="00A7437A">
            <w:pPr>
              <w:pStyle w:val="TAL"/>
              <w:spacing w:line="256" w:lineRule="auto"/>
              <w:rPr>
                <w:rFonts w:cs="Arial"/>
              </w:rPr>
            </w:pPr>
            <w:r w:rsidRPr="00934BB7">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3AEF6380" w14:textId="77777777" w:rsidR="00A7437A" w:rsidRPr="00934BB7" w:rsidRDefault="00A7437A" w:rsidP="00A7437A">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CC8F035" w14:textId="77777777" w:rsidR="00A7437A" w:rsidRPr="00934BB7" w:rsidRDefault="00A7437A" w:rsidP="00A7437A">
            <w:pPr>
              <w:pStyle w:val="TAC"/>
              <w:spacing w:line="256" w:lineRule="auto"/>
              <w:rPr>
                <w:rFonts w:cs="Arial"/>
              </w:rPr>
            </w:pPr>
            <w:r w:rsidRPr="00934BB7">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13B3D867" w14:textId="77777777" w:rsidR="00A7437A" w:rsidRPr="00934BB7" w:rsidRDefault="00A7437A" w:rsidP="00A7437A">
            <w:pPr>
              <w:pStyle w:val="TAC"/>
              <w:spacing w:line="256" w:lineRule="auto"/>
              <w:rPr>
                <w:rFonts w:cs="Arial"/>
              </w:rPr>
            </w:pPr>
            <w:r w:rsidRPr="00934BB7">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7581B544" w14:textId="77777777" w:rsidR="00A7437A" w:rsidRPr="00934BB7" w:rsidRDefault="00A7437A" w:rsidP="00A7437A">
            <w:pPr>
              <w:pStyle w:val="TAC"/>
              <w:spacing w:line="256" w:lineRule="auto"/>
              <w:rPr>
                <w:rFonts w:cs="Arial"/>
              </w:rPr>
            </w:pPr>
            <w:r w:rsidRPr="00934BB7">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0C13E758" w14:textId="77777777" w:rsidR="00A7437A" w:rsidRPr="00934BB7" w:rsidRDefault="00A7437A" w:rsidP="00A7437A">
            <w:pPr>
              <w:pStyle w:val="TAC"/>
              <w:spacing w:line="256" w:lineRule="auto"/>
              <w:rPr>
                <w:rFonts w:cs="Arial"/>
              </w:rPr>
            </w:pPr>
            <w:r w:rsidRPr="00934BB7">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29ED556" w14:textId="77777777" w:rsidR="00A7437A" w:rsidRPr="00934BB7" w:rsidRDefault="00A7437A" w:rsidP="00A7437A">
            <w:pPr>
              <w:pStyle w:val="TAC"/>
              <w:spacing w:line="256" w:lineRule="auto"/>
              <w:rPr>
                <w:rFonts w:cs="Arial"/>
              </w:rPr>
            </w:pPr>
            <w:r w:rsidRPr="00934BB7">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526B3130" w14:textId="77777777" w:rsidR="00A7437A" w:rsidRPr="00934BB7" w:rsidRDefault="00A7437A" w:rsidP="00A7437A">
            <w:pPr>
              <w:pStyle w:val="TAC"/>
              <w:spacing w:line="256" w:lineRule="auto"/>
              <w:rPr>
                <w:rFonts w:cs="Arial"/>
              </w:rPr>
            </w:pPr>
            <w:r w:rsidRPr="00934BB7">
              <w:rPr>
                <w:rFonts w:cs="Arial"/>
              </w:rPr>
              <w:t>0</w:t>
            </w:r>
          </w:p>
        </w:tc>
      </w:tr>
      <w:tr w:rsidR="00A7437A" w:rsidRPr="00934BB7" w14:paraId="5A8A8E91"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3F8E639" w14:textId="77777777" w:rsidR="00A7437A" w:rsidRPr="00934BB7" w:rsidRDefault="00A7437A" w:rsidP="00A7437A">
            <w:pPr>
              <w:pStyle w:val="TAL"/>
              <w:spacing w:line="256" w:lineRule="auto"/>
              <w:rPr>
                <w:rFonts w:cs="Arial"/>
              </w:rPr>
            </w:pPr>
            <w:r w:rsidRPr="00934BB7">
              <w:rPr>
                <w:rFonts w:cs="Arial"/>
              </w:rPr>
              <w:t>SSB ARFCN</w:t>
            </w:r>
          </w:p>
        </w:tc>
        <w:tc>
          <w:tcPr>
            <w:tcW w:w="1126" w:type="dxa"/>
            <w:tcBorders>
              <w:top w:val="single" w:sz="4" w:space="0" w:color="auto"/>
              <w:left w:val="single" w:sz="4" w:space="0" w:color="auto"/>
              <w:bottom w:val="single" w:sz="4" w:space="0" w:color="auto"/>
              <w:right w:val="single" w:sz="4" w:space="0" w:color="auto"/>
            </w:tcBorders>
            <w:vAlign w:val="center"/>
          </w:tcPr>
          <w:p w14:paraId="0EA4F1A6" w14:textId="77777777" w:rsidR="00A7437A" w:rsidRPr="00934BB7" w:rsidRDefault="00A7437A" w:rsidP="00A7437A">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8D73815" w14:textId="77777777" w:rsidR="00A7437A" w:rsidRPr="00934BB7" w:rsidRDefault="00A7437A" w:rsidP="00A7437A">
            <w:pPr>
              <w:pStyle w:val="TAC"/>
              <w:spacing w:line="256" w:lineRule="auto"/>
              <w:rPr>
                <w:rFonts w:cs="Arial"/>
              </w:rPr>
            </w:pPr>
            <w:r w:rsidRPr="00934BB7">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38F621C" w14:textId="77777777" w:rsidR="00A7437A" w:rsidRPr="00934BB7" w:rsidRDefault="00A7437A" w:rsidP="00A7437A">
            <w:pPr>
              <w:pStyle w:val="TAC"/>
              <w:spacing w:line="256" w:lineRule="auto"/>
              <w:rPr>
                <w:rFonts w:cs="Arial"/>
              </w:rPr>
            </w:pPr>
            <w:r w:rsidRPr="00934BB7">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EB395E7" w14:textId="77777777" w:rsidR="00A7437A" w:rsidRPr="00934BB7" w:rsidRDefault="00A7437A" w:rsidP="00A7437A">
            <w:pPr>
              <w:pStyle w:val="TAC"/>
              <w:spacing w:line="256" w:lineRule="auto"/>
              <w:rPr>
                <w:rFonts w:cs="Arial"/>
              </w:rPr>
            </w:pPr>
            <w:r w:rsidRPr="00934BB7">
              <w:rPr>
                <w:rFonts w:cs="Arial"/>
              </w:rPr>
              <w:t>freq1</w:t>
            </w:r>
          </w:p>
        </w:tc>
      </w:tr>
      <w:tr w:rsidR="00A7437A" w:rsidRPr="00934BB7" w14:paraId="17624D55"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C2DBD" w14:textId="77777777" w:rsidR="00A7437A" w:rsidRPr="00934BB7" w:rsidRDefault="00A7437A" w:rsidP="00A7437A">
            <w:pPr>
              <w:pStyle w:val="TAL"/>
              <w:spacing w:line="256" w:lineRule="auto"/>
              <w:rPr>
                <w:rFonts w:cs="Arial"/>
              </w:rPr>
            </w:pPr>
            <w:r w:rsidRPr="00934BB7">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C37610" w14:textId="77777777" w:rsidR="00A7437A" w:rsidRPr="00934BB7" w:rsidRDefault="00A7437A" w:rsidP="00A7437A">
            <w:pPr>
              <w:pStyle w:val="TAL"/>
              <w:spacing w:line="256" w:lineRule="auto"/>
              <w:rPr>
                <w:rFonts w:cs="Arial"/>
              </w:rPr>
            </w:pPr>
            <w:r w:rsidRPr="00934BB7">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1952BD1" w14:textId="77777777" w:rsidR="00A7437A" w:rsidRPr="00934BB7" w:rsidRDefault="00A7437A" w:rsidP="00A7437A">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72BEA8E5" w14:textId="77777777" w:rsidR="00A7437A" w:rsidRPr="00934BB7" w:rsidRDefault="00A7437A" w:rsidP="00A7437A">
            <w:pPr>
              <w:pStyle w:val="TAC"/>
              <w:spacing w:line="256" w:lineRule="auto"/>
              <w:rPr>
                <w:rFonts w:cs="Arial"/>
              </w:rPr>
            </w:pPr>
            <w:r w:rsidRPr="00934BB7">
              <w:rPr>
                <w:rFonts w:cs="Arial"/>
              </w:rPr>
              <w:t>FDD</w:t>
            </w:r>
          </w:p>
        </w:tc>
      </w:tr>
      <w:tr w:rsidR="00A7437A" w:rsidRPr="00934BB7" w14:paraId="29A67E50"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13D7E56" w14:textId="77777777" w:rsidR="00A7437A" w:rsidRPr="00934BB7" w:rsidRDefault="00A7437A" w:rsidP="00A7437A">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F247586" w14:textId="77777777" w:rsidR="00A7437A" w:rsidRPr="00934BB7" w:rsidRDefault="00A7437A" w:rsidP="00A7437A">
            <w:pPr>
              <w:pStyle w:val="TAL"/>
              <w:spacing w:line="256" w:lineRule="auto"/>
              <w:rPr>
                <w:rFonts w:cs="Arial"/>
              </w:rPr>
            </w:pPr>
            <w:r w:rsidRPr="00934BB7">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4BD45B5" w14:textId="77777777" w:rsidR="00A7437A" w:rsidRPr="00934BB7" w:rsidRDefault="00A7437A" w:rsidP="00A7437A">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7C281B26" w14:textId="77777777" w:rsidR="00A7437A" w:rsidRPr="00934BB7" w:rsidRDefault="00A7437A" w:rsidP="00A7437A">
            <w:pPr>
              <w:pStyle w:val="TAC"/>
              <w:spacing w:line="256" w:lineRule="auto"/>
              <w:rPr>
                <w:rFonts w:cs="Arial"/>
              </w:rPr>
            </w:pPr>
            <w:r w:rsidRPr="00934BB7">
              <w:rPr>
                <w:rFonts w:cs="Arial"/>
              </w:rPr>
              <w:t>TDD</w:t>
            </w:r>
          </w:p>
        </w:tc>
      </w:tr>
      <w:tr w:rsidR="00A7437A" w:rsidRPr="00934BB7" w14:paraId="19671E61"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488020" w14:textId="77777777" w:rsidR="00A7437A" w:rsidRPr="00934BB7" w:rsidRDefault="00A7437A" w:rsidP="00A7437A">
            <w:pPr>
              <w:pStyle w:val="TAL"/>
              <w:spacing w:line="256" w:lineRule="auto"/>
              <w:rPr>
                <w:rFonts w:cs="Arial"/>
              </w:rPr>
            </w:pPr>
            <w:r w:rsidRPr="00934BB7">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F684D40" w14:textId="77777777" w:rsidR="00A7437A" w:rsidRPr="00934BB7" w:rsidRDefault="00A7437A" w:rsidP="00A7437A">
            <w:pPr>
              <w:pStyle w:val="TAL"/>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F687362" w14:textId="77777777" w:rsidR="00A7437A" w:rsidRPr="00934BB7" w:rsidRDefault="00A7437A" w:rsidP="00A7437A">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51F35FF" w14:textId="77777777" w:rsidR="00A7437A" w:rsidRPr="00934BB7" w:rsidRDefault="00A7437A" w:rsidP="00A7437A">
            <w:pPr>
              <w:keepNext/>
              <w:keepLines/>
              <w:spacing w:after="0" w:line="256" w:lineRule="auto"/>
              <w:jc w:val="center"/>
              <w:rPr>
                <w:rFonts w:ascii="Arial" w:hAnsi="Arial" w:cs="Arial"/>
                <w:sz w:val="18"/>
              </w:rPr>
            </w:pPr>
            <w:r w:rsidRPr="00934BB7">
              <w:rPr>
                <w:rFonts w:ascii="Arial" w:hAnsi="Arial" w:cs="Arial"/>
                <w:sz w:val="18"/>
              </w:rPr>
              <w:t>Not Applicable</w:t>
            </w:r>
          </w:p>
        </w:tc>
      </w:tr>
      <w:tr w:rsidR="00A7437A" w:rsidRPr="00934BB7" w14:paraId="3C5B7C80"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4051F32" w14:textId="77777777" w:rsidR="00A7437A" w:rsidRPr="00934BB7" w:rsidRDefault="00A7437A" w:rsidP="00A7437A">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8A7E3A" w14:textId="77777777" w:rsidR="00A7437A" w:rsidRPr="00934BB7" w:rsidRDefault="00A7437A" w:rsidP="00A7437A">
            <w:pPr>
              <w:pStyle w:val="TAL"/>
              <w:spacing w:line="256" w:lineRule="auto"/>
              <w:rPr>
                <w:rFonts w:cs="Arial"/>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31978B3" w14:textId="77777777" w:rsidR="00A7437A" w:rsidRPr="00934BB7" w:rsidRDefault="00A7437A" w:rsidP="00A7437A">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33827CC" w14:textId="77777777" w:rsidR="00A7437A" w:rsidRPr="00934BB7" w:rsidRDefault="00A7437A" w:rsidP="00A7437A">
            <w:pPr>
              <w:keepNext/>
              <w:keepLines/>
              <w:spacing w:after="0" w:line="256" w:lineRule="auto"/>
              <w:jc w:val="center"/>
              <w:rPr>
                <w:rFonts w:ascii="Arial" w:hAnsi="Arial" w:cs="Arial"/>
                <w:sz w:val="18"/>
              </w:rPr>
            </w:pPr>
            <w:r w:rsidRPr="00934BB7">
              <w:rPr>
                <w:rFonts w:ascii="Arial" w:hAnsi="Arial" w:cs="Arial"/>
                <w:sz w:val="18"/>
              </w:rPr>
              <w:t>TDDConf.1.1</w:t>
            </w:r>
          </w:p>
        </w:tc>
      </w:tr>
      <w:tr w:rsidR="00A7437A" w:rsidRPr="00934BB7" w14:paraId="7828E5FE"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CC4079B"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647544"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3F36EC5" w14:textId="77777777" w:rsidR="00A7437A" w:rsidRPr="00934BB7" w:rsidRDefault="00A7437A" w:rsidP="00A7437A">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CED56D4"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TDDConf.2.1</w:t>
            </w:r>
          </w:p>
        </w:tc>
      </w:tr>
      <w:tr w:rsidR="00A7437A" w:rsidRPr="00934BB7" w14:paraId="55FCE227"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0C3F74" w14:textId="77777777" w:rsidR="00A7437A" w:rsidRPr="00934BB7" w:rsidRDefault="00A7437A" w:rsidP="00A7437A">
            <w:pPr>
              <w:pStyle w:val="TAL"/>
              <w:keepNext w:val="0"/>
              <w:keepLines w:val="0"/>
              <w:spacing w:line="256" w:lineRule="auto"/>
              <w:rPr>
                <w:rFonts w:cs="Arial"/>
              </w:rPr>
            </w:pPr>
            <w:proofErr w:type="spellStart"/>
            <w:r w:rsidRPr="00934BB7">
              <w:rPr>
                <w:rFonts w:cs="Arial"/>
              </w:rPr>
              <w:t>BW</w:t>
            </w:r>
            <w:r w:rsidRPr="00934BB7">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74EB1A7B"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A63DC9D" w14:textId="77777777" w:rsidR="00A7437A" w:rsidRPr="00934BB7" w:rsidRDefault="00A7437A" w:rsidP="00A7437A">
            <w:pPr>
              <w:pStyle w:val="TAC"/>
              <w:keepNext w:val="0"/>
              <w:keepLines w:val="0"/>
              <w:spacing w:line="256" w:lineRule="auto"/>
              <w:rPr>
                <w:rFonts w:cs="Arial"/>
              </w:rPr>
            </w:pPr>
            <w:r w:rsidRPr="00934BB7">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4135DA8" w14:textId="77777777" w:rsidR="00A7437A" w:rsidRPr="00934BB7" w:rsidRDefault="00A7437A" w:rsidP="00A7437A">
            <w:pPr>
              <w:spacing w:after="0" w:line="256" w:lineRule="auto"/>
              <w:jc w:val="center"/>
              <w:rPr>
                <w:rFonts w:ascii="Arial" w:hAnsi="Arial" w:cs="Arial"/>
                <w:sz w:val="18"/>
                <w:szCs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r>
      <w:tr w:rsidR="00A7437A" w:rsidRPr="00934BB7" w14:paraId="0B19EFB4"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17CD020"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C49534A"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0CF46E" w14:textId="77777777" w:rsidR="00A7437A" w:rsidRPr="00934BB7" w:rsidRDefault="00A7437A" w:rsidP="00A7437A">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00A02CB" w14:textId="77777777" w:rsidR="00A7437A" w:rsidRPr="00934BB7" w:rsidRDefault="00A7437A" w:rsidP="00A7437A">
            <w:pPr>
              <w:spacing w:after="0" w:line="256" w:lineRule="auto"/>
              <w:jc w:val="center"/>
              <w:rPr>
                <w:rFonts w:ascii="Arial" w:hAnsi="Arial"/>
                <w:sz w:val="18"/>
                <w:szCs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r>
      <w:tr w:rsidR="00A7437A" w:rsidRPr="00934BB7" w14:paraId="03AABC9A"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D0D8A94"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B8A46D5"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2CBFE9E" w14:textId="77777777" w:rsidR="00A7437A" w:rsidRPr="00934BB7" w:rsidRDefault="00A7437A" w:rsidP="00A7437A">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6F3D7CD" w14:textId="77777777" w:rsidR="00A7437A" w:rsidRPr="00934BB7" w:rsidRDefault="00A7437A" w:rsidP="00A7437A">
            <w:pPr>
              <w:spacing w:after="0" w:line="256" w:lineRule="auto"/>
              <w:jc w:val="center"/>
              <w:rPr>
                <w:rFonts w:ascii="Arial" w:hAnsi="Arial"/>
                <w:sz w:val="18"/>
                <w:szCs w:val="18"/>
              </w:rPr>
            </w:pPr>
            <w:r w:rsidRPr="00934BB7">
              <w:rPr>
                <w:rFonts w:ascii="Arial" w:hAnsi="Arial"/>
                <w:sz w:val="18"/>
                <w:szCs w:val="18"/>
              </w:rPr>
              <w:t xml:space="preserve">40: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106 </w:t>
            </w:r>
          </w:p>
        </w:tc>
      </w:tr>
      <w:tr w:rsidR="00A7437A" w:rsidRPr="00934BB7" w14:paraId="6E263038"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20D6D" w14:textId="77777777" w:rsidR="00A7437A" w:rsidRPr="00934BB7" w:rsidRDefault="00A7437A" w:rsidP="00A7437A">
            <w:pPr>
              <w:pStyle w:val="TAL"/>
              <w:keepNext w:val="0"/>
              <w:keepLines w:val="0"/>
              <w:spacing w:line="256" w:lineRule="auto"/>
              <w:rPr>
                <w:rFonts w:cs="Arial"/>
              </w:rPr>
            </w:pPr>
            <w:r w:rsidRPr="00934BB7">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799F240"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7EF716A"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7DEEC90" w14:textId="77777777" w:rsidR="00A7437A" w:rsidRPr="00934BB7" w:rsidRDefault="00A7437A" w:rsidP="00A7437A">
            <w:pPr>
              <w:spacing w:after="0" w:line="256" w:lineRule="auto"/>
              <w:jc w:val="center"/>
              <w:rPr>
                <w:rFonts w:ascii="Arial" w:hAnsi="Arial"/>
                <w:sz w:val="18"/>
                <w:szCs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r>
      <w:tr w:rsidR="00A7437A" w:rsidRPr="00934BB7" w14:paraId="56CF1ACF"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A14C15D"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94AF1B7"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B27C6A8" w14:textId="77777777" w:rsidR="00A7437A" w:rsidRPr="00934BB7" w:rsidRDefault="00A7437A" w:rsidP="00A7437A">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FFCF850" w14:textId="77777777" w:rsidR="00A7437A" w:rsidRPr="00934BB7" w:rsidRDefault="00A7437A" w:rsidP="00A7437A">
            <w:pPr>
              <w:spacing w:after="0" w:line="256" w:lineRule="auto"/>
              <w:jc w:val="center"/>
              <w:rPr>
                <w:rFonts w:ascii="Arial" w:hAnsi="Arial"/>
                <w:sz w:val="18"/>
                <w:szCs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r>
      <w:tr w:rsidR="00A7437A" w:rsidRPr="00934BB7" w14:paraId="7B1BA345"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24459E1"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38EF0B"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A375ED2" w14:textId="77777777" w:rsidR="00A7437A" w:rsidRPr="00934BB7" w:rsidRDefault="00A7437A" w:rsidP="00A7437A">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93D98CB" w14:textId="77777777" w:rsidR="00A7437A" w:rsidRPr="00934BB7" w:rsidRDefault="00A7437A" w:rsidP="00A7437A">
            <w:pPr>
              <w:spacing w:after="0" w:line="256" w:lineRule="auto"/>
              <w:jc w:val="center"/>
              <w:rPr>
                <w:rFonts w:ascii="Arial" w:hAnsi="Arial"/>
                <w:sz w:val="18"/>
                <w:szCs w:val="18"/>
              </w:rPr>
            </w:pPr>
            <w:r w:rsidRPr="00934BB7">
              <w:rPr>
                <w:szCs w:val="18"/>
              </w:rPr>
              <w:t xml:space="preserve">40: </w:t>
            </w:r>
            <w:proofErr w:type="spellStart"/>
            <w:proofErr w:type="gramStart"/>
            <w:r w:rsidRPr="00934BB7">
              <w:rPr>
                <w:rFonts w:cs="Arial"/>
                <w:szCs w:val="18"/>
              </w:rPr>
              <w:t>N</w:t>
            </w:r>
            <w:r w:rsidRPr="00934BB7">
              <w:rPr>
                <w:rFonts w:cs="Arial"/>
                <w:szCs w:val="18"/>
                <w:vertAlign w:val="subscript"/>
              </w:rPr>
              <w:t>RB,c</w:t>
            </w:r>
            <w:proofErr w:type="spellEnd"/>
            <w:proofErr w:type="gramEnd"/>
            <w:r w:rsidRPr="00934BB7">
              <w:rPr>
                <w:rFonts w:cs="Arial"/>
                <w:szCs w:val="18"/>
              </w:rPr>
              <w:t xml:space="preserve"> = 106 </w:t>
            </w:r>
          </w:p>
        </w:tc>
      </w:tr>
      <w:tr w:rsidR="00A7437A" w:rsidRPr="00934BB7" w14:paraId="335DA487"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E53941C" w14:textId="77777777" w:rsidR="00A7437A" w:rsidRPr="00934BB7" w:rsidRDefault="00A7437A" w:rsidP="00A7437A">
            <w:pPr>
              <w:pStyle w:val="TAL"/>
              <w:keepNext w:val="0"/>
              <w:keepLines w:val="0"/>
              <w:spacing w:line="256" w:lineRule="auto"/>
              <w:rPr>
                <w:rFonts w:cs="Arial"/>
              </w:rPr>
            </w:pPr>
            <w:r w:rsidRPr="00934BB7">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1765F4BB"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D6A5578" w14:textId="77777777" w:rsidR="00A7437A" w:rsidRPr="00934BB7" w:rsidRDefault="00A7437A" w:rsidP="00A7437A">
            <w:pPr>
              <w:spacing w:after="0" w:line="256" w:lineRule="auto"/>
              <w:jc w:val="center"/>
              <w:rPr>
                <w:rFonts w:ascii="Arial" w:hAnsi="Arial" w:cs="Arial"/>
                <w:sz w:val="18"/>
              </w:rPr>
            </w:pPr>
            <w:r w:rsidRPr="00934BB7">
              <w:rPr>
                <w:rFonts w:ascii="Arial" w:hAnsi="Arial"/>
                <w:sz w:val="18"/>
                <w:szCs w:val="18"/>
              </w:rPr>
              <w:t>DLBWP.0</w:t>
            </w:r>
          </w:p>
        </w:tc>
      </w:tr>
      <w:tr w:rsidR="00A7437A" w:rsidRPr="00934BB7" w14:paraId="0173D722"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A7D90E8" w14:textId="77777777" w:rsidR="00A7437A" w:rsidRPr="00934BB7" w:rsidRDefault="00A7437A" w:rsidP="00A7437A">
            <w:pPr>
              <w:pStyle w:val="TAL"/>
              <w:keepNext w:val="0"/>
              <w:keepLines w:val="0"/>
              <w:spacing w:line="256" w:lineRule="auto"/>
              <w:rPr>
                <w:rFonts w:cs="Arial"/>
              </w:rPr>
            </w:pPr>
            <w:r w:rsidRPr="00934BB7">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E2CE129"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AC6A34F" w14:textId="77777777" w:rsidR="00A7437A" w:rsidRPr="00934BB7" w:rsidRDefault="00A7437A" w:rsidP="00A7437A">
            <w:pPr>
              <w:spacing w:after="0" w:line="256" w:lineRule="auto"/>
              <w:jc w:val="center"/>
              <w:rPr>
                <w:rFonts w:ascii="Arial" w:hAnsi="Arial" w:cs="Arial"/>
                <w:sz w:val="18"/>
              </w:rPr>
            </w:pPr>
            <w:r w:rsidRPr="00934BB7">
              <w:rPr>
                <w:rFonts w:ascii="Arial" w:hAnsi="Arial"/>
                <w:sz w:val="18"/>
                <w:szCs w:val="18"/>
              </w:rPr>
              <w:t>DLBWP.1</w:t>
            </w:r>
          </w:p>
        </w:tc>
      </w:tr>
      <w:tr w:rsidR="00A7437A" w:rsidRPr="00934BB7" w14:paraId="6E7C6AC3"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410E720" w14:textId="77777777" w:rsidR="00A7437A" w:rsidRPr="00934BB7" w:rsidRDefault="00A7437A" w:rsidP="00A7437A">
            <w:pPr>
              <w:pStyle w:val="TAL"/>
              <w:keepNext w:val="0"/>
              <w:keepLines w:val="0"/>
              <w:spacing w:line="256" w:lineRule="auto"/>
              <w:rPr>
                <w:rFonts w:cs="Arial"/>
              </w:rPr>
            </w:pPr>
            <w:r w:rsidRPr="00934BB7">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277FA42C"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6CA005A" w14:textId="77777777" w:rsidR="00A7437A" w:rsidRPr="00934BB7" w:rsidRDefault="00A7437A" w:rsidP="00A7437A">
            <w:pPr>
              <w:spacing w:after="0" w:line="256" w:lineRule="auto"/>
              <w:jc w:val="center"/>
              <w:rPr>
                <w:rFonts w:ascii="Arial" w:hAnsi="Arial" w:cs="Arial"/>
                <w:sz w:val="18"/>
              </w:rPr>
            </w:pPr>
            <w:r w:rsidRPr="00934BB7">
              <w:rPr>
                <w:rFonts w:ascii="Arial" w:hAnsi="Arial"/>
                <w:sz w:val="18"/>
                <w:szCs w:val="18"/>
              </w:rPr>
              <w:t>ULBWP.1</w:t>
            </w:r>
          </w:p>
        </w:tc>
      </w:tr>
      <w:tr w:rsidR="00A7437A" w:rsidRPr="00934BB7" w14:paraId="45EB3953"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3618B486" w14:textId="77777777" w:rsidR="00A7437A" w:rsidRPr="00934BB7" w:rsidRDefault="00A7437A" w:rsidP="00A7437A">
            <w:pPr>
              <w:pStyle w:val="TAL"/>
              <w:keepNext w:val="0"/>
              <w:keepLines w:val="0"/>
              <w:spacing w:line="256" w:lineRule="auto"/>
              <w:rPr>
                <w:rFonts w:cs="Arial"/>
              </w:rPr>
            </w:pPr>
            <w:proofErr w:type="spellStart"/>
            <w:r w:rsidRPr="00934BB7">
              <w:rPr>
                <w:rFonts w:cs="Arial"/>
              </w:rPr>
              <w:t>DRx</w:t>
            </w:r>
            <w:proofErr w:type="spellEnd"/>
            <w:r w:rsidRPr="00934BB7">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CD251EB" w14:textId="77777777" w:rsidR="00A7437A" w:rsidRPr="00934BB7" w:rsidRDefault="00A7437A" w:rsidP="00A7437A">
            <w:pPr>
              <w:pStyle w:val="TAC"/>
              <w:keepNext w:val="0"/>
              <w:keepLines w:val="0"/>
              <w:spacing w:line="256" w:lineRule="auto"/>
              <w:rPr>
                <w:rFonts w:cs="Arial"/>
              </w:rPr>
            </w:pPr>
            <w:proofErr w:type="spellStart"/>
            <w:r w:rsidRPr="00934BB7">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B9D8B06"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Not Applicable</w:t>
            </w:r>
          </w:p>
        </w:tc>
      </w:tr>
      <w:tr w:rsidR="00A7437A" w:rsidRPr="00934BB7" w14:paraId="7CBB236A"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2FE51" w14:textId="77777777" w:rsidR="00A7437A" w:rsidRPr="00934BB7" w:rsidRDefault="00A7437A" w:rsidP="00A7437A">
            <w:pPr>
              <w:pStyle w:val="TAL"/>
              <w:keepNext w:val="0"/>
              <w:keepLines w:val="0"/>
              <w:spacing w:line="256" w:lineRule="auto"/>
              <w:rPr>
                <w:rFonts w:cs="Arial"/>
              </w:rPr>
            </w:pPr>
            <w:r w:rsidRPr="00934BB7">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E3491C"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F788F5D" w14:textId="77777777" w:rsidR="00A7437A" w:rsidRPr="00934BB7" w:rsidRDefault="00A7437A" w:rsidP="00A7437A">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20B49B"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TRS.1.1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4BD85A2"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BC8432"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TRS.1.1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C286508"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B8A8D6"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TRS.1.1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B321E23" w14:textId="77777777" w:rsidR="00A7437A" w:rsidRPr="00934BB7" w:rsidRDefault="00A7437A" w:rsidP="00A7437A">
            <w:pPr>
              <w:pStyle w:val="TAC"/>
              <w:keepNext w:val="0"/>
              <w:keepLines w:val="0"/>
              <w:spacing w:line="256" w:lineRule="auto"/>
              <w:rPr>
                <w:rFonts w:cs="Arial"/>
              </w:rPr>
            </w:pPr>
            <w:r w:rsidRPr="00934BB7">
              <w:rPr>
                <w:rFonts w:cs="Arial"/>
              </w:rPr>
              <w:t>-</w:t>
            </w:r>
          </w:p>
        </w:tc>
      </w:tr>
      <w:tr w:rsidR="00A7437A" w:rsidRPr="00934BB7" w14:paraId="3457BED5"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24A9FB5"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DDA284"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8B091E6"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D9E66B" w14:textId="77777777" w:rsidR="00A7437A" w:rsidRPr="00934BB7" w:rsidRDefault="00A7437A" w:rsidP="00A7437A">
            <w:pPr>
              <w:pStyle w:val="TAC"/>
              <w:keepNext w:val="0"/>
              <w:keepLines w:val="0"/>
              <w:spacing w:line="256" w:lineRule="auto"/>
              <w:rPr>
                <w:rFonts w:cs="Arial"/>
                <w:sz w:val="16"/>
              </w:rPr>
            </w:pPr>
            <w:r w:rsidRPr="00934BB7">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A6963BF"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8247E29" w14:textId="77777777" w:rsidR="00A7437A" w:rsidRPr="00934BB7" w:rsidRDefault="00A7437A" w:rsidP="00A7437A">
            <w:pPr>
              <w:pStyle w:val="TAC"/>
              <w:keepNext w:val="0"/>
              <w:keepLines w:val="0"/>
              <w:spacing w:line="256" w:lineRule="auto"/>
              <w:rPr>
                <w:rFonts w:cs="Arial"/>
                <w:sz w:val="16"/>
              </w:rPr>
            </w:pPr>
            <w:r w:rsidRPr="00934BB7">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08DAB0"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DBA6C13" w14:textId="77777777" w:rsidR="00A7437A" w:rsidRPr="00934BB7" w:rsidRDefault="00A7437A" w:rsidP="00A7437A">
            <w:pPr>
              <w:pStyle w:val="TAC"/>
              <w:keepNext w:val="0"/>
              <w:keepLines w:val="0"/>
              <w:spacing w:line="256" w:lineRule="auto"/>
              <w:rPr>
                <w:rFonts w:cs="Arial"/>
                <w:sz w:val="16"/>
              </w:rPr>
            </w:pPr>
            <w:r w:rsidRPr="00934BB7">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3D10272" w14:textId="77777777" w:rsidR="00A7437A" w:rsidRPr="00934BB7" w:rsidRDefault="00A7437A" w:rsidP="00A7437A">
            <w:pPr>
              <w:spacing w:after="0" w:line="256" w:lineRule="auto"/>
              <w:rPr>
                <w:rFonts w:ascii="Arial" w:hAnsi="Arial" w:cs="Arial"/>
                <w:sz w:val="18"/>
              </w:rPr>
            </w:pPr>
          </w:p>
        </w:tc>
      </w:tr>
      <w:tr w:rsidR="00A7437A" w:rsidRPr="00934BB7" w14:paraId="20A602E5"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540CF1E"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2566E4A"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8D1F629"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9DD3E3C" w14:textId="77777777" w:rsidR="00A7437A" w:rsidRPr="00934BB7" w:rsidRDefault="00A7437A" w:rsidP="00A7437A">
            <w:pPr>
              <w:pStyle w:val="TAC"/>
              <w:keepNext w:val="0"/>
              <w:keepLines w:val="0"/>
              <w:spacing w:line="256" w:lineRule="auto"/>
              <w:rPr>
                <w:rFonts w:cs="Arial"/>
                <w:sz w:val="16"/>
              </w:rPr>
            </w:pPr>
            <w:r w:rsidRPr="00934BB7">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7A97E9B"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C6ACF0E" w14:textId="77777777" w:rsidR="00A7437A" w:rsidRPr="00934BB7" w:rsidRDefault="00A7437A" w:rsidP="00A7437A">
            <w:pPr>
              <w:pStyle w:val="TAC"/>
              <w:keepNext w:val="0"/>
              <w:keepLines w:val="0"/>
              <w:spacing w:line="256" w:lineRule="auto"/>
              <w:rPr>
                <w:rFonts w:cs="Arial"/>
                <w:sz w:val="16"/>
              </w:rPr>
            </w:pPr>
            <w:r w:rsidRPr="00934BB7">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896489E"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86CAB0B" w14:textId="77777777" w:rsidR="00A7437A" w:rsidRPr="00934BB7" w:rsidRDefault="00A7437A" w:rsidP="00A7437A">
            <w:pPr>
              <w:pStyle w:val="TAC"/>
              <w:keepNext w:val="0"/>
              <w:keepLines w:val="0"/>
              <w:spacing w:line="256" w:lineRule="auto"/>
              <w:rPr>
                <w:rFonts w:cs="Arial"/>
                <w:sz w:val="16"/>
              </w:rPr>
            </w:pPr>
            <w:r w:rsidRPr="00934BB7">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BEA9012" w14:textId="77777777" w:rsidR="00A7437A" w:rsidRPr="00934BB7" w:rsidRDefault="00A7437A" w:rsidP="00A7437A">
            <w:pPr>
              <w:spacing w:after="0" w:line="256" w:lineRule="auto"/>
              <w:rPr>
                <w:rFonts w:ascii="Arial" w:hAnsi="Arial" w:cs="Arial"/>
                <w:sz w:val="18"/>
              </w:rPr>
            </w:pPr>
          </w:p>
        </w:tc>
      </w:tr>
      <w:tr w:rsidR="00A7437A" w:rsidRPr="00934BB7" w14:paraId="3A674354"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9C484" w14:textId="77777777" w:rsidR="00A7437A" w:rsidRPr="00934BB7" w:rsidRDefault="00A7437A" w:rsidP="00A7437A">
            <w:pPr>
              <w:pStyle w:val="TAL"/>
              <w:keepNext w:val="0"/>
              <w:keepLines w:val="0"/>
              <w:spacing w:line="256" w:lineRule="auto"/>
              <w:rPr>
                <w:rFonts w:cs="Arial"/>
              </w:rPr>
            </w:pPr>
            <w:r w:rsidRPr="00934BB7">
              <w:rPr>
                <w:rFonts w:cs="Arial"/>
              </w:rPr>
              <w:t>PDSCH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684ADB5"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B08C39B" w14:textId="77777777" w:rsidR="00A7437A" w:rsidRPr="00934BB7" w:rsidRDefault="00A7437A" w:rsidP="00A7437A">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A44FCC2"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SR.1.1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3A16416"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897004"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SR.1.1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09B22FF"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A9A466F"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SR.1.1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0B8CFA34" w14:textId="77777777" w:rsidR="00A7437A" w:rsidRPr="00934BB7" w:rsidRDefault="00A7437A" w:rsidP="00A7437A">
            <w:pPr>
              <w:pStyle w:val="TAC"/>
              <w:keepNext w:val="0"/>
              <w:keepLines w:val="0"/>
              <w:spacing w:line="256" w:lineRule="auto"/>
              <w:rPr>
                <w:rFonts w:cs="Arial"/>
              </w:rPr>
            </w:pPr>
            <w:r w:rsidRPr="00934BB7">
              <w:rPr>
                <w:rFonts w:cs="Arial"/>
              </w:rPr>
              <w:t>-</w:t>
            </w:r>
          </w:p>
        </w:tc>
      </w:tr>
      <w:tr w:rsidR="00A7437A" w:rsidRPr="00934BB7" w14:paraId="2735FC53"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68ECE53"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8E13B4"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896BA28"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9705B3C" w14:textId="77777777" w:rsidR="00A7437A" w:rsidRPr="00934BB7" w:rsidRDefault="00A7437A" w:rsidP="00A7437A">
            <w:pPr>
              <w:pStyle w:val="TAC"/>
              <w:keepNext w:val="0"/>
              <w:keepLines w:val="0"/>
              <w:spacing w:line="256" w:lineRule="auto"/>
              <w:rPr>
                <w:rFonts w:cs="Arial"/>
                <w:sz w:val="16"/>
              </w:rPr>
            </w:pPr>
            <w:r w:rsidRPr="00934BB7">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668EA4F"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1F1A68D" w14:textId="77777777" w:rsidR="00A7437A" w:rsidRPr="00934BB7" w:rsidRDefault="00A7437A" w:rsidP="00A7437A">
            <w:pPr>
              <w:pStyle w:val="TAC"/>
              <w:keepNext w:val="0"/>
              <w:keepLines w:val="0"/>
              <w:spacing w:line="256" w:lineRule="auto"/>
              <w:rPr>
                <w:rFonts w:cs="Arial"/>
                <w:sz w:val="16"/>
              </w:rPr>
            </w:pPr>
            <w:r w:rsidRPr="00934BB7">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E8F3E7F"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185D6EB9" w14:textId="77777777" w:rsidR="00A7437A" w:rsidRPr="00934BB7" w:rsidRDefault="00A7437A" w:rsidP="00A7437A">
            <w:pPr>
              <w:pStyle w:val="TAC"/>
              <w:keepNext w:val="0"/>
              <w:keepLines w:val="0"/>
              <w:spacing w:line="256" w:lineRule="auto"/>
              <w:rPr>
                <w:rFonts w:cs="Arial"/>
                <w:sz w:val="16"/>
              </w:rPr>
            </w:pPr>
            <w:r w:rsidRPr="00934BB7">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36D67DA" w14:textId="77777777" w:rsidR="00A7437A" w:rsidRPr="00934BB7" w:rsidRDefault="00A7437A" w:rsidP="00A7437A">
            <w:pPr>
              <w:spacing w:after="0" w:line="256" w:lineRule="auto"/>
              <w:rPr>
                <w:rFonts w:ascii="Arial" w:hAnsi="Arial" w:cs="Arial"/>
                <w:sz w:val="18"/>
              </w:rPr>
            </w:pPr>
          </w:p>
        </w:tc>
      </w:tr>
      <w:tr w:rsidR="00A7437A" w:rsidRPr="00934BB7" w14:paraId="4319FD46"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D1DC5BB"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A377F02"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E105508"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39ADD8F" w14:textId="77777777" w:rsidR="00A7437A" w:rsidRPr="00934BB7" w:rsidRDefault="00A7437A" w:rsidP="00A7437A">
            <w:pPr>
              <w:pStyle w:val="TAC"/>
              <w:keepNext w:val="0"/>
              <w:keepLines w:val="0"/>
              <w:spacing w:line="256" w:lineRule="auto"/>
              <w:rPr>
                <w:rFonts w:cs="Arial"/>
                <w:sz w:val="16"/>
              </w:rPr>
            </w:pPr>
            <w:r w:rsidRPr="00934BB7">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732A5FF"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D16E29C" w14:textId="77777777" w:rsidR="00A7437A" w:rsidRPr="00934BB7" w:rsidRDefault="00A7437A" w:rsidP="00A7437A">
            <w:pPr>
              <w:pStyle w:val="TAC"/>
              <w:keepNext w:val="0"/>
              <w:keepLines w:val="0"/>
              <w:spacing w:line="256" w:lineRule="auto"/>
              <w:rPr>
                <w:rFonts w:cs="Arial"/>
                <w:sz w:val="16"/>
              </w:rPr>
            </w:pPr>
            <w:r w:rsidRPr="00934BB7">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2002C46"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1BAF5CB6" w14:textId="77777777" w:rsidR="00A7437A" w:rsidRPr="00934BB7" w:rsidRDefault="00A7437A" w:rsidP="00A7437A">
            <w:pPr>
              <w:pStyle w:val="TAC"/>
              <w:keepNext w:val="0"/>
              <w:keepLines w:val="0"/>
              <w:spacing w:line="256" w:lineRule="auto"/>
              <w:rPr>
                <w:rFonts w:cs="Arial"/>
                <w:sz w:val="16"/>
              </w:rPr>
            </w:pPr>
            <w:r w:rsidRPr="00934BB7">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847F72" w14:textId="77777777" w:rsidR="00A7437A" w:rsidRPr="00934BB7" w:rsidRDefault="00A7437A" w:rsidP="00A7437A">
            <w:pPr>
              <w:spacing w:after="0" w:line="256" w:lineRule="auto"/>
              <w:rPr>
                <w:rFonts w:ascii="Arial" w:hAnsi="Arial" w:cs="Arial"/>
                <w:sz w:val="18"/>
              </w:rPr>
            </w:pPr>
          </w:p>
        </w:tc>
      </w:tr>
      <w:tr w:rsidR="00A7437A" w:rsidRPr="00934BB7" w14:paraId="45703DEF"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163D7F" w14:textId="77777777" w:rsidR="00A7437A" w:rsidRPr="00934BB7" w:rsidRDefault="00A7437A" w:rsidP="00A7437A">
            <w:pPr>
              <w:pStyle w:val="TAL"/>
              <w:keepNext w:val="0"/>
              <w:keepLines w:val="0"/>
              <w:spacing w:line="256" w:lineRule="auto"/>
              <w:rPr>
                <w:rFonts w:cs="Arial"/>
              </w:rPr>
            </w:pPr>
            <w:r w:rsidRPr="00934BB7">
              <w:rPr>
                <w:rFonts w:cs="v5.0.0"/>
              </w:rPr>
              <w:t>RMSI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B420D87"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00DA619" w14:textId="77777777" w:rsidR="00A7437A" w:rsidRPr="00934BB7" w:rsidRDefault="00A7437A" w:rsidP="00A7437A">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6A9CD73"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CR.1.1 FDD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5B3B6961"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14682FC"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CR.1.1 FDD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91BC1BB"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E40804" w14:textId="77777777" w:rsidR="00A7437A" w:rsidRPr="00934BB7" w:rsidRDefault="00A7437A" w:rsidP="00A7437A">
            <w:pPr>
              <w:pStyle w:val="TAC"/>
              <w:keepNext w:val="0"/>
              <w:keepLines w:val="0"/>
              <w:spacing w:line="256" w:lineRule="auto"/>
              <w:rPr>
                <w:rFonts w:cs="Arial"/>
                <w:sz w:val="16"/>
              </w:rPr>
            </w:pPr>
            <w:r w:rsidRPr="00934BB7">
              <w:rPr>
                <w:rFonts w:cs="Arial"/>
                <w:sz w:val="16"/>
              </w:rPr>
              <w:t xml:space="preserve">CR.1.1 FDD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7F143633" w14:textId="77777777" w:rsidR="00A7437A" w:rsidRPr="00934BB7" w:rsidRDefault="00A7437A" w:rsidP="00A7437A">
            <w:pPr>
              <w:pStyle w:val="TAC"/>
              <w:keepNext w:val="0"/>
              <w:keepLines w:val="0"/>
              <w:spacing w:line="256" w:lineRule="auto"/>
              <w:rPr>
                <w:rFonts w:cs="Arial"/>
              </w:rPr>
            </w:pPr>
            <w:r w:rsidRPr="00934BB7">
              <w:rPr>
                <w:rFonts w:cs="Arial"/>
              </w:rPr>
              <w:t>-</w:t>
            </w:r>
          </w:p>
        </w:tc>
      </w:tr>
      <w:tr w:rsidR="00A7437A" w:rsidRPr="00934BB7" w14:paraId="2033108B"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E04D9F4"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B2A6792"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4D3FE51"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D03EB2" w14:textId="77777777" w:rsidR="00A7437A" w:rsidRPr="00934BB7" w:rsidRDefault="00A7437A" w:rsidP="00A7437A">
            <w:pPr>
              <w:pStyle w:val="TAC"/>
              <w:keepNext w:val="0"/>
              <w:keepLines w:val="0"/>
              <w:spacing w:line="256" w:lineRule="auto"/>
              <w:rPr>
                <w:rFonts w:cs="Arial"/>
                <w:sz w:val="16"/>
              </w:rPr>
            </w:pPr>
            <w:r w:rsidRPr="00934BB7">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7020144"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2F755EF" w14:textId="77777777" w:rsidR="00A7437A" w:rsidRPr="00934BB7" w:rsidRDefault="00A7437A" w:rsidP="00A7437A">
            <w:pPr>
              <w:pStyle w:val="TAC"/>
              <w:keepNext w:val="0"/>
              <w:keepLines w:val="0"/>
              <w:spacing w:line="256" w:lineRule="auto"/>
              <w:rPr>
                <w:rFonts w:cs="Arial"/>
                <w:sz w:val="16"/>
              </w:rPr>
            </w:pPr>
            <w:r w:rsidRPr="00934BB7">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5A88F8F"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E9843B4" w14:textId="77777777" w:rsidR="00A7437A" w:rsidRPr="00934BB7" w:rsidRDefault="00A7437A" w:rsidP="00A7437A">
            <w:pPr>
              <w:pStyle w:val="TAC"/>
              <w:keepNext w:val="0"/>
              <w:keepLines w:val="0"/>
              <w:spacing w:line="256" w:lineRule="auto"/>
              <w:rPr>
                <w:rFonts w:cs="Arial"/>
                <w:sz w:val="16"/>
              </w:rPr>
            </w:pPr>
            <w:r w:rsidRPr="00934BB7">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26A39AA" w14:textId="77777777" w:rsidR="00A7437A" w:rsidRPr="00934BB7" w:rsidRDefault="00A7437A" w:rsidP="00A7437A">
            <w:pPr>
              <w:spacing w:after="0" w:line="256" w:lineRule="auto"/>
              <w:rPr>
                <w:rFonts w:ascii="Arial" w:hAnsi="Arial" w:cs="Arial"/>
                <w:sz w:val="18"/>
              </w:rPr>
            </w:pPr>
          </w:p>
        </w:tc>
      </w:tr>
      <w:tr w:rsidR="00A7437A" w:rsidRPr="00934BB7" w14:paraId="003C2A27"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20E598B"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B8E1A69"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5982414"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8AD0FB8" w14:textId="77777777" w:rsidR="00A7437A" w:rsidRPr="00934BB7" w:rsidRDefault="00A7437A" w:rsidP="00A7437A">
            <w:pPr>
              <w:pStyle w:val="TAC"/>
              <w:keepNext w:val="0"/>
              <w:keepLines w:val="0"/>
              <w:spacing w:line="256" w:lineRule="auto"/>
              <w:rPr>
                <w:rFonts w:cs="Arial"/>
                <w:sz w:val="16"/>
              </w:rPr>
            </w:pPr>
            <w:r w:rsidRPr="00934BB7">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240FACE"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1E29F6F" w14:textId="77777777" w:rsidR="00A7437A" w:rsidRPr="00934BB7" w:rsidRDefault="00A7437A" w:rsidP="00A7437A">
            <w:pPr>
              <w:pStyle w:val="TAC"/>
              <w:keepNext w:val="0"/>
              <w:keepLines w:val="0"/>
              <w:spacing w:line="256" w:lineRule="auto"/>
              <w:rPr>
                <w:rFonts w:cs="Arial"/>
                <w:sz w:val="16"/>
              </w:rPr>
            </w:pPr>
            <w:r w:rsidRPr="00934BB7">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E0B1CB3"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B58BB6B" w14:textId="77777777" w:rsidR="00A7437A" w:rsidRPr="00934BB7" w:rsidRDefault="00A7437A" w:rsidP="00A7437A">
            <w:pPr>
              <w:pStyle w:val="TAC"/>
              <w:keepNext w:val="0"/>
              <w:keepLines w:val="0"/>
              <w:spacing w:line="256" w:lineRule="auto"/>
              <w:rPr>
                <w:rFonts w:cs="Arial"/>
                <w:sz w:val="16"/>
              </w:rPr>
            </w:pPr>
            <w:r w:rsidRPr="00934BB7">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61AE124" w14:textId="77777777" w:rsidR="00A7437A" w:rsidRPr="00934BB7" w:rsidRDefault="00A7437A" w:rsidP="00A7437A">
            <w:pPr>
              <w:spacing w:after="0" w:line="256" w:lineRule="auto"/>
              <w:rPr>
                <w:rFonts w:ascii="Arial" w:hAnsi="Arial" w:cs="Arial"/>
                <w:sz w:val="18"/>
              </w:rPr>
            </w:pPr>
          </w:p>
        </w:tc>
      </w:tr>
      <w:tr w:rsidR="00A7437A" w:rsidRPr="00934BB7" w14:paraId="3C68E540"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9C840" w14:textId="77777777" w:rsidR="00A7437A" w:rsidRPr="00934BB7" w:rsidRDefault="00A7437A" w:rsidP="00A7437A">
            <w:pPr>
              <w:pStyle w:val="TAL"/>
              <w:keepNext w:val="0"/>
              <w:keepLines w:val="0"/>
              <w:spacing w:line="256" w:lineRule="auto"/>
              <w:rPr>
                <w:rFonts w:cs="Arial"/>
              </w:rPr>
            </w:pPr>
            <w:r w:rsidRPr="00934BB7">
              <w:rPr>
                <w:rFonts w:cs="v5.0.0"/>
              </w:rPr>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F40DEE"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DC71AAF" w14:textId="77777777" w:rsidR="00A7437A" w:rsidRPr="00934BB7" w:rsidRDefault="00A7437A" w:rsidP="00A7437A">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578064"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9E56DD8"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B3D86D"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CCR.1.1 FDD</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5B82A915"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9D8284"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CCR.1.1 FDD</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BA4CD68" w14:textId="77777777" w:rsidR="00A7437A" w:rsidRPr="00934BB7" w:rsidRDefault="00A7437A" w:rsidP="00A7437A">
            <w:pPr>
              <w:pStyle w:val="TAC"/>
              <w:keepNext w:val="0"/>
              <w:keepLines w:val="0"/>
              <w:spacing w:line="256" w:lineRule="auto"/>
              <w:rPr>
                <w:rFonts w:cs="Arial"/>
              </w:rPr>
            </w:pPr>
            <w:r w:rsidRPr="00934BB7">
              <w:rPr>
                <w:rFonts w:cs="Arial"/>
              </w:rPr>
              <w:t>-</w:t>
            </w:r>
          </w:p>
        </w:tc>
      </w:tr>
      <w:tr w:rsidR="00A7437A" w:rsidRPr="00934BB7" w14:paraId="16EFBBEF"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F2F9341"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F30F7A1"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498E596"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AC55FA"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66B314A"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94E92B7"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65F3E1D"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4EDEAAE3"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F4EA3D3" w14:textId="77777777" w:rsidR="00A7437A" w:rsidRPr="00934BB7" w:rsidRDefault="00A7437A" w:rsidP="00A7437A">
            <w:pPr>
              <w:spacing w:after="0" w:line="256" w:lineRule="auto"/>
              <w:rPr>
                <w:rFonts w:ascii="Arial" w:hAnsi="Arial" w:cs="Arial"/>
                <w:sz w:val="18"/>
              </w:rPr>
            </w:pPr>
          </w:p>
        </w:tc>
      </w:tr>
      <w:tr w:rsidR="00A7437A" w:rsidRPr="00934BB7" w14:paraId="78A29688"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60970FB"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34006A8"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A4C1AB9"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4A9EDD2" w14:textId="77777777" w:rsidR="00A7437A" w:rsidRPr="00934BB7" w:rsidRDefault="00A7437A" w:rsidP="00A7437A">
            <w:pPr>
              <w:pStyle w:val="TAC"/>
              <w:keepNext w:val="0"/>
              <w:keepLines w:val="0"/>
              <w:spacing w:line="256" w:lineRule="auto"/>
              <w:rPr>
                <w:rFonts w:cs="Arial"/>
                <w:sz w:val="16"/>
              </w:rPr>
            </w:pPr>
            <w:r w:rsidRPr="00934BB7">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615571F" w14:textId="77777777" w:rsidR="00A7437A" w:rsidRPr="00934BB7" w:rsidRDefault="00A7437A" w:rsidP="00A7437A">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BBC2532"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BEB95FA" w14:textId="77777777" w:rsidR="00A7437A" w:rsidRPr="00934BB7" w:rsidRDefault="00A7437A" w:rsidP="00A7437A">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7E5751C" w14:textId="77777777" w:rsidR="00A7437A" w:rsidRPr="00934BB7" w:rsidRDefault="00A7437A" w:rsidP="00A7437A">
            <w:pPr>
              <w:pStyle w:val="TAC"/>
              <w:keepNext w:val="0"/>
              <w:keepLines w:val="0"/>
              <w:spacing w:line="256" w:lineRule="auto"/>
              <w:rPr>
                <w:rFonts w:cs="Arial"/>
                <w:sz w:val="16"/>
              </w:rPr>
            </w:pPr>
            <w:r w:rsidRPr="00934BB7">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8CA6C1E" w14:textId="77777777" w:rsidR="00A7437A" w:rsidRPr="00934BB7" w:rsidRDefault="00A7437A" w:rsidP="00A7437A">
            <w:pPr>
              <w:spacing w:after="0" w:line="256" w:lineRule="auto"/>
              <w:rPr>
                <w:rFonts w:ascii="Arial" w:hAnsi="Arial" w:cs="Arial"/>
                <w:sz w:val="18"/>
              </w:rPr>
            </w:pPr>
          </w:p>
        </w:tc>
      </w:tr>
      <w:tr w:rsidR="00A7437A" w:rsidRPr="00934BB7" w14:paraId="3BAA1A02"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75E53B" w14:textId="77777777" w:rsidR="00A7437A" w:rsidRPr="00934BB7" w:rsidRDefault="00A7437A" w:rsidP="00A7437A">
            <w:pPr>
              <w:pStyle w:val="TAL"/>
              <w:keepNext w:val="0"/>
              <w:keepLines w:val="0"/>
              <w:spacing w:line="256" w:lineRule="auto"/>
              <w:rPr>
                <w:rFonts w:cs="Arial"/>
              </w:rPr>
            </w:pPr>
            <w:r w:rsidRPr="00934BB7">
              <w:rPr>
                <w:rFonts w:cs="v5.0.0"/>
              </w:rPr>
              <w:t>SSB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5E7CBCC"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78820FE5" w14:textId="77777777" w:rsidR="00A7437A" w:rsidRPr="00934BB7" w:rsidRDefault="00A7437A" w:rsidP="00A7437A">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A8CCA3"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6BF5A36" w14:textId="77777777" w:rsidR="00A7437A" w:rsidRPr="00934BB7" w:rsidRDefault="00A7437A" w:rsidP="00A7437A">
            <w:pPr>
              <w:pStyle w:val="TAC"/>
              <w:keepNext w:val="0"/>
              <w:keepLines w:val="0"/>
              <w:spacing w:line="256" w:lineRule="auto"/>
              <w:rPr>
                <w:rFonts w:cs="Arial"/>
                <w:sz w:val="16"/>
              </w:rPr>
            </w:pPr>
            <w:r w:rsidRPr="00934BB7">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5F4B106"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37D9C5" w14:textId="77777777" w:rsidR="00A7437A" w:rsidRPr="00934BB7" w:rsidRDefault="00A7437A" w:rsidP="00A7437A">
            <w:pPr>
              <w:pStyle w:val="TAC"/>
              <w:keepNext w:val="0"/>
              <w:keepLines w:val="0"/>
              <w:spacing w:line="256" w:lineRule="auto"/>
              <w:rPr>
                <w:rFonts w:cs="Arial"/>
                <w:sz w:val="16"/>
              </w:rPr>
            </w:pPr>
            <w:r w:rsidRPr="00934BB7">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AA22F2"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1E0B8997" w14:textId="77777777" w:rsidR="00A7437A" w:rsidRPr="00934BB7" w:rsidRDefault="00A7437A" w:rsidP="00A7437A">
            <w:pPr>
              <w:pStyle w:val="TAC"/>
              <w:keepNext w:val="0"/>
              <w:keepLines w:val="0"/>
              <w:spacing w:line="256" w:lineRule="auto"/>
              <w:rPr>
                <w:rFonts w:cs="Arial"/>
              </w:rPr>
            </w:pPr>
            <w:r w:rsidRPr="00934BB7">
              <w:rPr>
                <w:rFonts w:cs="Arial"/>
                <w:sz w:val="16"/>
                <w:szCs w:val="16"/>
              </w:rPr>
              <w:t>SSB.1 FR1</w:t>
            </w:r>
          </w:p>
        </w:tc>
      </w:tr>
      <w:tr w:rsidR="00A7437A" w:rsidRPr="00934BB7" w14:paraId="67FFE8A5"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7B48264"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2FAEAA1"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F07F415"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2BC26A"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CE2EDA" w14:textId="77777777" w:rsidR="00A7437A" w:rsidRPr="00934BB7" w:rsidRDefault="00A7437A" w:rsidP="00A7437A">
            <w:pPr>
              <w:pStyle w:val="TAC"/>
              <w:keepNext w:val="0"/>
              <w:keepLines w:val="0"/>
              <w:spacing w:line="256" w:lineRule="auto"/>
              <w:rPr>
                <w:rFonts w:cs="Arial"/>
                <w:sz w:val="16"/>
              </w:rPr>
            </w:pPr>
            <w:r w:rsidRPr="00934BB7">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E852EF"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27C290B0" w14:textId="77777777" w:rsidR="00A7437A" w:rsidRPr="00934BB7" w:rsidRDefault="00A7437A" w:rsidP="00A7437A">
            <w:pPr>
              <w:pStyle w:val="TAC"/>
              <w:keepNext w:val="0"/>
              <w:keepLines w:val="0"/>
              <w:spacing w:line="256" w:lineRule="auto"/>
              <w:rPr>
                <w:rFonts w:cs="Arial"/>
                <w:sz w:val="16"/>
              </w:rPr>
            </w:pPr>
            <w:r w:rsidRPr="00934BB7">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357F22"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155B3B55" w14:textId="77777777" w:rsidR="00A7437A" w:rsidRPr="00934BB7" w:rsidRDefault="00A7437A" w:rsidP="00A7437A">
            <w:pPr>
              <w:pStyle w:val="TAC"/>
              <w:keepNext w:val="0"/>
              <w:keepLines w:val="0"/>
              <w:spacing w:line="256" w:lineRule="auto"/>
              <w:rPr>
                <w:rFonts w:cs="Arial"/>
              </w:rPr>
            </w:pPr>
            <w:r w:rsidRPr="00934BB7">
              <w:rPr>
                <w:rFonts w:cs="Arial"/>
                <w:sz w:val="16"/>
                <w:szCs w:val="16"/>
              </w:rPr>
              <w:t>SSB.1 FR1</w:t>
            </w:r>
          </w:p>
        </w:tc>
      </w:tr>
      <w:tr w:rsidR="00A7437A" w:rsidRPr="00934BB7" w14:paraId="0D8344CC"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F8CE7B1"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A164C4"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9A38985"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1DF96BF"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A6F8A7" w14:textId="77777777" w:rsidR="00A7437A" w:rsidRPr="00934BB7" w:rsidRDefault="00A7437A" w:rsidP="00A7437A">
            <w:pPr>
              <w:pStyle w:val="TAC"/>
              <w:keepNext w:val="0"/>
              <w:keepLines w:val="0"/>
              <w:spacing w:line="256" w:lineRule="auto"/>
              <w:rPr>
                <w:rFonts w:cs="Arial"/>
                <w:sz w:val="16"/>
              </w:rPr>
            </w:pPr>
            <w:r w:rsidRPr="00934BB7">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659DDB48"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F25755" w14:textId="77777777" w:rsidR="00A7437A" w:rsidRPr="00934BB7" w:rsidRDefault="00A7437A" w:rsidP="00A7437A">
            <w:pPr>
              <w:pStyle w:val="TAC"/>
              <w:keepNext w:val="0"/>
              <w:keepLines w:val="0"/>
              <w:spacing w:line="256" w:lineRule="auto"/>
              <w:rPr>
                <w:rFonts w:cs="Arial"/>
                <w:sz w:val="16"/>
              </w:rPr>
            </w:pPr>
            <w:r w:rsidRPr="00934BB7">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0D5396" w14:textId="77777777" w:rsidR="00A7437A" w:rsidRPr="00934BB7" w:rsidRDefault="00A7437A" w:rsidP="00A7437A">
            <w:pPr>
              <w:pStyle w:val="TAC"/>
              <w:keepNext w:val="0"/>
              <w:keepLines w:val="0"/>
              <w:spacing w:line="256" w:lineRule="auto"/>
              <w:rPr>
                <w:rFonts w:cs="Arial"/>
                <w:sz w:val="16"/>
              </w:rPr>
            </w:pPr>
            <w:r w:rsidRPr="00934BB7">
              <w:rPr>
                <w:rFonts w:cs="Arial"/>
                <w:sz w:val="16"/>
              </w:rPr>
              <w:t>SSB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214C7723" w14:textId="77777777" w:rsidR="00A7437A" w:rsidRPr="00934BB7" w:rsidRDefault="00A7437A" w:rsidP="00A7437A">
            <w:pPr>
              <w:pStyle w:val="TAC"/>
              <w:keepNext w:val="0"/>
              <w:keepLines w:val="0"/>
              <w:spacing w:line="256" w:lineRule="auto"/>
              <w:rPr>
                <w:rFonts w:cs="Arial"/>
              </w:rPr>
            </w:pPr>
            <w:r w:rsidRPr="00934BB7">
              <w:rPr>
                <w:rFonts w:cs="Arial"/>
                <w:sz w:val="16"/>
                <w:szCs w:val="16"/>
              </w:rPr>
              <w:t>SSB.2 FR1</w:t>
            </w:r>
          </w:p>
        </w:tc>
      </w:tr>
      <w:tr w:rsidR="00A7437A" w:rsidRPr="00934BB7" w14:paraId="0D8A0372"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F2F9BB" w14:textId="77777777" w:rsidR="00A7437A" w:rsidRPr="00934BB7" w:rsidRDefault="00A7437A" w:rsidP="00A7437A">
            <w:pPr>
              <w:pStyle w:val="TAL"/>
              <w:keepNext w:val="0"/>
              <w:keepLines w:val="0"/>
              <w:spacing w:line="256" w:lineRule="auto"/>
              <w:rPr>
                <w:rFonts w:cs="Arial"/>
              </w:rPr>
            </w:pPr>
            <w:r w:rsidRPr="00934BB7">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6380E8"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55156E" w14:textId="77777777" w:rsidR="00A7437A" w:rsidRPr="00934BB7" w:rsidRDefault="00A7437A" w:rsidP="00A7437A">
            <w:pPr>
              <w:pStyle w:val="TAC"/>
              <w:keepNext w:val="0"/>
              <w:keepLines w:val="0"/>
              <w:spacing w:line="256" w:lineRule="auto"/>
              <w:rPr>
                <w:rFonts w:cs="Arial"/>
                <w:szCs w:val="18"/>
              </w:rPr>
            </w:pPr>
            <w:proofErr w:type="spellStart"/>
            <w:r w:rsidRPr="00934BB7">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6E23EBEF"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1F1AE5"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57B2C3"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71A826"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4C9452"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79E2D172"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3</w:t>
            </w:r>
          </w:p>
        </w:tc>
      </w:tr>
      <w:tr w:rsidR="00A7437A" w:rsidRPr="00934BB7" w14:paraId="26ED2149"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2B2D7CD"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20D8D78"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CF8FEB2" w14:textId="77777777" w:rsidR="00A7437A" w:rsidRPr="00934BB7" w:rsidRDefault="00A7437A" w:rsidP="00A7437A">
            <w:pPr>
              <w:pStyle w:val="TAC"/>
              <w:keepNext w:val="0"/>
              <w:keepLines w:val="0"/>
              <w:spacing w:line="256" w:lineRule="auto"/>
              <w:rPr>
                <w:rFonts w:cs="Arial"/>
                <w:szCs w:val="18"/>
              </w:rPr>
            </w:pPr>
            <w:r w:rsidRPr="00934BB7">
              <w:rPr>
                <w:rFonts w:cs="v4.2.0"/>
                <w:szCs w:val="18"/>
              </w:rPr>
              <w:sym w:font="Symbol" w:char="F06D"/>
            </w:r>
            <w:r w:rsidRPr="00934BB7">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774FFC28"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289705C"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A84D90"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3CB48CD7"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8BF3F0"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151A243E" w14:textId="77777777" w:rsidR="00A7437A" w:rsidRPr="00934BB7" w:rsidRDefault="00A7437A" w:rsidP="00A7437A">
            <w:pPr>
              <w:pStyle w:val="TAC"/>
              <w:keepNext w:val="0"/>
              <w:keepLines w:val="0"/>
              <w:spacing w:line="256" w:lineRule="auto"/>
              <w:rPr>
                <w:rFonts w:cs="Arial"/>
                <w:szCs w:val="18"/>
              </w:rPr>
            </w:pPr>
            <w:r w:rsidRPr="00934BB7">
              <w:rPr>
                <w:rFonts w:cs="Arial"/>
                <w:szCs w:val="18"/>
              </w:rPr>
              <w:t>3</w:t>
            </w:r>
          </w:p>
        </w:tc>
      </w:tr>
      <w:tr w:rsidR="00A7437A" w:rsidRPr="00934BB7" w14:paraId="5BD159CF"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22C149" w14:textId="77777777" w:rsidR="00A7437A" w:rsidRPr="00934BB7" w:rsidRDefault="00A7437A" w:rsidP="00A7437A">
            <w:pPr>
              <w:pStyle w:val="TAL"/>
              <w:keepNext w:val="0"/>
              <w:keepLines w:val="0"/>
              <w:spacing w:line="256" w:lineRule="auto"/>
              <w:rPr>
                <w:rFonts w:cs="Arial"/>
              </w:rPr>
            </w:pPr>
            <w:r w:rsidRPr="00934BB7">
              <w:rPr>
                <w:rFonts w:cs="v5.0.0"/>
              </w:rPr>
              <w:lastRenderedPageBreak/>
              <w:t>SMTC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5E1092"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45AE7F0A"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24C7FD8" w14:textId="77777777" w:rsidR="00A7437A" w:rsidRPr="00934BB7" w:rsidRDefault="00A7437A" w:rsidP="00A7437A">
            <w:pPr>
              <w:pStyle w:val="TAC"/>
              <w:keepNext w:val="0"/>
              <w:keepLines w:val="0"/>
              <w:spacing w:line="256" w:lineRule="auto"/>
              <w:rPr>
                <w:rFonts w:cs="Arial"/>
              </w:rPr>
            </w:pPr>
            <w:r w:rsidRPr="00934BB7">
              <w:rPr>
                <w:rFonts w:cs="Arial"/>
              </w:rPr>
              <w:t>SMTC.2</w:t>
            </w:r>
          </w:p>
        </w:tc>
      </w:tr>
      <w:tr w:rsidR="00A7437A" w:rsidRPr="00934BB7" w14:paraId="13F04704"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96F39F6"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B0F4B17" w14:textId="77777777" w:rsidR="00A7437A" w:rsidRPr="00934BB7" w:rsidRDefault="00A7437A" w:rsidP="00A7437A">
            <w:pPr>
              <w:pStyle w:val="TAL"/>
              <w:keepNext w:val="0"/>
              <w:keepLines w:val="0"/>
              <w:spacing w:line="256" w:lineRule="auto"/>
              <w:rPr>
                <w:rFonts w:cs="v5.0.0"/>
              </w:rPr>
            </w:pPr>
            <w:r w:rsidRPr="00934BB7">
              <w:rPr>
                <w:rFonts w:cs="Arial"/>
              </w:rPr>
              <w:t>Config</w:t>
            </w:r>
            <w:r w:rsidRPr="00934BB7">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64C07816"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6CBCFD0" w14:textId="77777777" w:rsidR="00A7437A" w:rsidRPr="00934BB7" w:rsidRDefault="00A7437A" w:rsidP="00A7437A">
            <w:pPr>
              <w:pStyle w:val="TAC"/>
              <w:keepNext w:val="0"/>
              <w:keepLines w:val="0"/>
              <w:spacing w:line="256" w:lineRule="auto"/>
              <w:rPr>
                <w:rFonts w:cs="Arial"/>
              </w:rPr>
            </w:pPr>
            <w:r w:rsidRPr="00934BB7">
              <w:rPr>
                <w:rFonts w:cs="Arial"/>
              </w:rPr>
              <w:t>SMTC.1</w:t>
            </w:r>
          </w:p>
        </w:tc>
      </w:tr>
      <w:tr w:rsidR="00A7437A" w:rsidRPr="00934BB7" w14:paraId="0307D8D2"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3E11FE0" w14:textId="77777777" w:rsidR="00A7437A" w:rsidRPr="00934BB7" w:rsidRDefault="00A7437A" w:rsidP="00A7437A">
            <w:pPr>
              <w:pStyle w:val="TAL"/>
              <w:keepNext w:val="0"/>
              <w:keepLines w:val="0"/>
              <w:spacing w:line="256" w:lineRule="auto"/>
              <w:rPr>
                <w:rFonts w:cs="Arial"/>
              </w:rPr>
            </w:pPr>
            <w:r w:rsidRPr="00934BB7">
              <w:rPr>
                <w:rFonts w:cs="Arial"/>
              </w:rPr>
              <w:t>OCNG Patterns</w:t>
            </w:r>
          </w:p>
        </w:tc>
        <w:tc>
          <w:tcPr>
            <w:tcW w:w="1126" w:type="dxa"/>
            <w:tcBorders>
              <w:top w:val="single" w:sz="4" w:space="0" w:color="auto"/>
              <w:left w:val="single" w:sz="4" w:space="0" w:color="auto"/>
              <w:bottom w:val="single" w:sz="4" w:space="0" w:color="auto"/>
              <w:right w:val="single" w:sz="4" w:space="0" w:color="auto"/>
            </w:tcBorders>
            <w:vAlign w:val="center"/>
          </w:tcPr>
          <w:p w14:paraId="6E90896C"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9F4E527" w14:textId="77777777" w:rsidR="00A7437A" w:rsidRPr="00934BB7" w:rsidRDefault="00A7437A" w:rsidP="00A7437A">
            <w:pPr>
              <w:pStyle w:val="TAC"/>
              <w:keepNext w:val="0"/>
              <w:keepLines w:val="0"/>
              <w:spacing w:line="256" w:lineRule="auto"/>
              <w:rPr>
                <w:rFonts w:cs="Arial"/>
              </w:rPr>
            </w:pPr>
            <w:r w:rsidRPr="00934BB7">
              <w:rPr>
                <w:snapToGrid w:val="0"/>
              </w:rPr>
              <w:t>OP.1</w:t>
            </w:r>
          </w:p>
        </w:tc>
      </w:tr>
      <w:tr w:rsidR="00A7437A" w:rsidRPr="00934BB7" w14:paraId="0BD80705" w14:textId="77777777" w:rsidTr="00A7437A">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15A6FC" w14:textId="77777777" w:rsidR="00A7437A" w:rsidRPr="00934BB7" w:rsidRDefault="00A7437A" w:rsidP="00A7437A">
            <w:pPr>
              <w:pStyle w:val="TAL"/>
              <w:keepNext w:val="0"/>
              <w:keepLines w:val="0"/>
              <w:spacing w:line="256" w:lineRule="auto"/>
              <w:rPr>
                <w:rFonts w:cs="Arial"/>
              </w:rPr>
            </w:pPr>
            <w:r w:rsidRPr="00934BB7">
              <w:rPr>
                <w:rFonts w:cs="Arial"/>
              </w:rPr>
              <w:t>PDSCH/PDCCH subcarrier spacing</w:t>
            </w:r>
          </w:p>
        </w:tc>
        <w:tc>
          <w:tcPr>
            <w:tcW w:w="1827" w:type="dxa"/>
            <w:tcBorders>
              <w:top w:val="single" w:sz="4" w:space="0" w:color="auto"/>
              <w:left w:val="single" w:sz="4" w:space="0" w:color="auto"/>
              <w:bottom w:val="single" w:sz="4" w:space="0" w:color="auto"/>
              <w:right w:val="single" w:sz="4" w:space="0" w:color="auto"/>
            </w:tcBorders>
            <w:hideMark/>
          </w:tcPr>
          <w:p w14:paraId="5CB40251"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w:t>
            </w:r>
            <w:r w:rsidRPr="00934BB7">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0C9B612" w14:textId="77777777" w:rsidR="00A7437A" w:rsidRPr="00934BB7" w:rsidRDefault="00A7437A" w:rsidP="00A7437A">
            <w:pPr>
              <w:pStyle w:val="TAC"/>
              <w:keepNext w:val="0"/>
              <w:keepLines w:val="0"/>
              <w:spacing w:line="256" w:lineRule="auto"/>
              <w:rPr>
                <w:rFonts w:cs="Arial"/>
              </w:rPr>
            </w:pPr>
            <w:r w:rsidRPr="00934BB7">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55A7F71" w14:textId="77777777" w:rsidR="00A7437A" w:rsidRPr="00934BB7" w:rsidRDefault="00A7437A" w:rsidP="00A7437A">
            <w:pPr>
              <w:pStyle w:val="TAC"/>
              <w:keepNext w:val="0"/>
              <w:keepLines w:val="0"/>
              <w:spacing w:line="256" w:lineRule="auto"/>
              <w:rPr>
                <w:rFonts w:cs="Arial"/>
              </w:rPr>
            </w:pPr>
            <w:r w:rsidRPr="00934BB7">
              <w:rPr>
                <w:rFonts w:cs="Arial"/>
              </w:rPr>
              <w:t>15 kHz</w:t>
            </w:r>
          </w:p>
        </w:tc>
      </w:tr>
      <w:tr w:rsidR="00A7437A" w:rsidRPr="00934BB7" w14:paraId="7532FA9D" w14:textId="77777777" w:rsidTr="00A7437A">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991F825" w14:textId="77777777" w:rsidR="00A7437A" w:rsidRPr="00934BB7" w:rsidRDefault="00A7437A" w:rsidP="00A7437A">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FE99F85"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w:t>
            </w:r>
            <w:r w:rsidRPr="00934BB7">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099A9B9" w14:textId="77777777" w:rsidR="00A7437A" w:rsidRPr="00934BB7" w:rsidRDefault="00A7437A" w:rsidP="00A7437A">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2111A83" w14:textId="77777777" w:rsidR="00A7437A" w:rsidRPr="00934BB7" w:rsidRDefault="00A7437A" w:rsidP="00A7437A">
            <w:pPr>
              <w:pStyle w:val="TAC"/>
              <w:keepNext w:val="0"/>
              <w:keepLines w:val="0"/>
              <w:spacing w:line="256" w:lineRule="auto"/>
              <w:rPr>
                <w:rFonts w:cs="Arial"/>
              </w:rPr>
            </w:pPr>
            <w:r w:rsidRPr="00934BB7">
              <w:rPr>
                <w:rFonts w:cs="Arial"/>
              </w:rPr>
              <w:t>30kHz</w:t>
            </w:r>
          </w:p>
        </w:tc>
      </w:tr>
      <w:tr w:rsidR="00A7437A" w:rsidRPr="00934BB7" w14:paraId="266B80E8"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FC54FDF"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EPRE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F95FB27"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7D0B22E"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C504C3A"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5F892BC7"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2C6161E9"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2EF601B6"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EAC6355" w14:textId="77777777" w:rsidR="00A7437A" w:rsidRPr="00934BB7" w:rsidRDefault="00A7437A" w:rsidP="00A7437A">
            <w:pPr>
              <w:pStyle w:val="TAC"/>
              <w:keepLines w:val="0"/>
              <w:spacing w:line="256" w:lineRule="auto"/>
              <w:rPr>
                <w:rFonts w:cs="Arial"/>
              </w:rPr>
            </w:pPr>
            <w:r w:rsidRPr="00934BB7">
              <w:rPr>
                <w:rFonts w:cs="Arial"/>
                <w:sz w:val="16"/>
                <w:szCs w:val="16"/>
                <w:lang w:eastAsia="ja-JP"/>
              </w:rPr>
              <w:t>0</w:t>
            </w:r>
          </w:p>
        </w:tc>
      </w:tr>
      <w:tr w:rsidR="00A7437A" w:rsidRPr="00934BB7" w14:paraId="31DE323A"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53D13A2"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EPRE ratio of PBCH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326EF0B"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7AD2D85"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9B82DD2"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9C2975A"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93504CD"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20613A6"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E2CA5B7" w14:textId="77777777" w:rsidR="00A7437A" w:rsidRPr="00934BB7" w:rsidRDefault="00A7437A" w:rsidP="00A7437A">
            <w:pPr>
              <w:keepNext/>
              <w:spacing w:after="0" w:line="256" w:lineRule="auto"/>
              <w:rPr>
                <w:rFonts w:ascii="Arial" w:hAnsi="Arial" w:cs="Arial"/>
                <w:sz w:val="18"/>
              </w:rPr>
            </w:pPr>
          </w:p>
        </w:tc>
      </w:tr>
      <w:tr w:rsidR="00A7437A" w:rsidRPr="00934BB7" w14:paraId="18BF6EA1"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4399F42"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EPRE ratio of PBCH to PBCH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19F65B2"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B0D1269"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F88418D"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69479E5A"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B92E49E"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4D598040"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D9A0504" w14:textId="77777777" w:rsidR="00A7437A" w:rsidRPr="00934BB7" w:rsidRDefault="00A7437A" w:rsidP="00A7437A">
            <w:pPr>
              <w:keepNext/>
              <w:spacing w:after="0" w:line="256" w:lineRule="auto"/>
              <w:rPr>
                <w:rFonts w:ascii="Arial" w:hAnsi="Arial" w:cs="Arial"/>
                <w:sz w:val="18"/>
              </w:rPr>
            </w:pPr>
          </w:p>
        </w:tc>
      </w:tr>
      <w:tr w:rsidR="00A7437A" w:rsidRPr="00934BB7" w14:paraId="138B2413"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0303D9DA"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EPRE ratio of PDCCH DMRS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5C93EFC"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822BA1"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0D0A76B"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7FB364DF"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031B746"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2E50C070"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AF35184" w14:textId="77777777" w:rsidR="00A7437A" w:rsidRPr="00934BB7" w:rsidRDefault="00A7437A" w:rsidP="00A7437A">
            <w:pPr>
              <w:keepNext/>
              <w:spacing w:after="0" w:line="256" w:lineRule="auto"/>
              <w:rPr>
                <w:rFonts w:ascii="Arial" w:hAnsi="Arial" w:cs="Arial"/>
                <w:sz w:val="18"/>
              </w:rPr>
            </w:pPr>
          </w:p>
        </w:tc>
      </w:tr>
      <w:tr w:rsidR="00A7437A" w:rsidRPr="00934BB7" w14:paraId="17F9D29D"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BF3AEC3"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EPRE ratio of PDCCH to PDCCH DMRS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E846215"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B3810B"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2C6A4C6D"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502CBBE"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74ED8D7"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6E19F61"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8ABF59A" w14:textId="77777777" w:rsidR="00A7437A" w:rsidRPr="00934BB7" w:rsidRDefault="00A7437A" w:rsidP="00A7437A">
            <w:pPr>
              <w:keepNext/>
              <w:spacing w:after="0" w:line="256" w:lineRule="auto"/>
              <w:rPr>
                <w:rFonts w:ascii="Arial" w:hAnsi="Arial" w:cs="Arial"/>
                <w:sz w:val="18"/>
              </w:rPr>
            </w:pPr>
          </w:p>
        </w:tc>
      </w:tr>
      <w:tr w:rsidR="00A7437A" w:rsidRPr="00934BB7" w14:paraId="3F1EC96F"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6119751"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 xml:space="preserve">EPRE ratio of PDSCH DMRS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BE6E6CD"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312148"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BD6CD0E"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A855C58"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9344FAC"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6E139B3"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96F550D" w14:textId="77777777" w:rsidR="00A7437A" w:rsidRPr="00934BB7" w:rsidRDefault="00A7437A" w:rsidP="00A7437A">
            <w:pPr>
              <w:keepNext/>
              <w:spacing w:after="0" w:line="256" w:lineRule="auto"/>
              <w:rPr>
                <w:rFonts w:ascii="Arial" w:hAnsi="Arial" w:cs="Arial"/>
                <w:sz w:val="18"/>
              </w:rPr>
            </w:pPr>
          </w:p>
        </w:tc>
      </w:tr>
      <w:tr w:rsidR="00A7437A" w:rsidRPr="00934BB7" w14:paraId="1C189AA4"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B228EF4"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 xml:space="preserve">EPRE ratio of PDSCH to PDSCH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7D2E223"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3A14BC"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F3A36BB"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75273E3"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13477AC"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4DFE1C4"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BE505B3" w14:textId="77777777" w:rsidR="00A7437A" w:rsidRPr="00934BB7" w:rsidRDefault="00A7437A" w:rsidP="00A7437A">
            <w:pPr>
              <w:keepNext/>
              <w:spacing w:after="0" w:line="256" w:lineRule="auto"/>
              <w:rPr>
                <w:rFonts w:ascii="Arial" w:hAnsi="Arial" w:cs="Arial"/>
                <w:sz w:val="18"/>
              </w:rPr>
            </w:pPr>
          </w:p>
        </w:tc>
      </w:tr>
      <w:tr w:rsidR="00A7437A" w:rsidRPr="00934BB7" w14:paraId="0612B6BE"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6F14DBB" w14:textId="77777777" w:rsidR="00A7437A" w:rsidRPr="00934BB7" w:rsidRDefault="00A7437A" w:rsidP="00A7437A">
            <w:pPr>
              <w:pStyle w:val="TAL"/>
              <w:keepLines w:val="0"/>
              <w:spacing w:line="256" w:lineRule="auto"/>
              <w:rPr>
                <w:rFonts w:cs="Arial"/>
              </w:rPr>
            </w:pPr>
            <w:r w:rsidRPr="00934BB7">
              <w:rPr>
                <w:rFonts w:cs="Arial"/>
                <w:sz w:val="16"/>
                <w:szCs w:val="16"/>
                <w:lang w:eastAsia="ja-JP"/>
              </w:rPr>
              <w:t xml:space="preserve">EPRE ratio of OCNG DMRS to </w:t>
            </w:r>
            <w:proofErr w:type="gramStart"/>
            <w:r w:rsidRPr="00934BB7">
              <w:rPr>
                <w:rFonts w:cs="Arial"/>
                <w:sz w:val="16"/>
                <w:szCs w:val="16"/>
                <w:lang w:eastAsia="ja-JP"/>
              </w:rPr>
              <w:t>SSS(</w:t>
            </w:r>
            <w:proofErr w:type="gramEnd"/>
            <w:r w:rsidRPr="00934BB7">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23FFC11" w14:textId="77777777" w:rsidR="00A7437A" w:rsidRPr="00934BB7" w:rsidRDefault="00A7437A" w:rsidP="00A7437A">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B5D8D8" w14:textId="77777777" w:rsidR="00A7437A" w:rsidRPr="00934BB7" w:rsidRDefault="00A7437A" w:rsidP="00A7437A">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A4C8094" w14:textId="77777777" w:rsidR="00A7437A" w:rsidRPr="00934BB7" w:rsidRDefault="00A7437A" w:rsidP="00A7437A">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3ED8AC0" w14:textId="77777777" w:rsidR="00A7437A" w:rsidRPr="00934BB7" w:rsidRDefault="00A7437A" w:rsidP="00A7437A">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AF0D18D" w14:textId="77777777" w:rsidR="00A7437A" w:rsidRPr="00934BB7" w:rsidRDefault="00A7437A" w:rsidP="00A7437A">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3A3D3FB" w14:textId="77777777" w:rsidR="00A7437A" w:rsidRPr="00934BB7" w:rsidRDefault="00A7437A" w:rsidP="00A7437A">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F082225" w14:textId="77777777" w:rsidR="00A7437A" w:rsidRPr="00934BB7" w:rsidRDefault="00A7437A" w:rsidP="00A7437A">
            <w:pPr>
              <w:keepNext/>
              <w:spacing w:after="0" w:line="256" w:lineRule="auto"/>
              <w:rPr>
                <w:rFonts w:ascii="Arial" w:hAnsi="Arial" w:cs="Arial"/>
                <w:sz w:val="18"/>
              </w:rPr>
            </w:pPr>
          </w:p>
        </w:tc>
      </w:tr>
      <w:tr w:rsidR="00A7437A" w:rsidRPr="00934BB7" w14:paraId="1C7492DB"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6F94D93" w14:textId="77777777" w:rsidR="00A7437A" w:rsidRPr="00934BB7" w:rsidRDefault="00A7437A" w:rsidP="00A7437A">
            <w:pPr>
              <w:pStyle w:val="TAL"/>
              <w:keepNext w:val="0"/>
              <w:keepLines w:val="0"/>
              <w:spacing w:line="256" w:lineRule="auto"/>
              <w:rPr>
                <w:rFonts w:cs="Arial"/>
              </w:rPr>
            </w:pPr>
            <w:r w:rsidRPr="00934BB7">
              <w:rPr>
                <w:rFonts w:cs="Arial"/>
                <w:sz w:val="16"/>
                <w:szCs w:val="16"/>
                <w:lang w:eastAsia="ja-JP"/>
              </w:rPr>
              <w:t>EPRE ratio of OCNG to OCNG DMRS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521BCDE" w14:textId="77777777" w:rsidR="00A7437A" w:rsidRPr="00934BB7" w:rsidRDefault="00A7437A" w:rsidP="00A7437A">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5780E5" w14:textId="77777777" w:rsidR="00A7437A" w:rsidRPr="00934BB7" w:rsidRDefault="00A7437A" w:rsidP="00A7437A">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9F8888F" w14:textId="77777777" w:rsidR="00A7437A" w:rsidRPr="00934BB7" w:rsidRDefault="00A7437A" w:rsidP="00A7437A">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E9BDF11" w14:textId="77777777" w:rsidR="00A7437A" w:rsidRPr="00934BB7" w:rsidRDefault="00A7437A" w:rsidP="00A7437A">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CC97899" w14:textId="77777777" w:rsidR="00A7437A" w:rsidRPr="00934BB7" w:rsidRDefault="00A7437A" w:rsidP="00A7437A">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8247539" w14:textId="77777777" w:rsidR="00A7437A" w:rsidRPr="00934BB7" w:rsidRDefault="00A7437A" w:rsidP="00A7437A">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9B1FE45" w14:textId="77777777" w:rsidR="00A7437A" w:rsidRPr="00934BB7" w:rsidRDefault="00A7437A" w:rsidP="00A7437A">
            <w:pPr>
              <w:spacing w:after="0" w:line="256" w:lineRule="auto"/>
              <w:rPr>
                <w:rFonts w:ascii="Arial" w:hAnsi="Arial" w:cs="Arial"/>
                <w:sz w:val="18"/>
              </w:rPr>
            </w:pPr>
          </w:p>
        </w:tc>
      </w:tr>
      <w:tr w:rsidR="00A7437A" w:rsidRPr="00934BB7" w14:paraId="73E968AE" w14:textId="77777777" w:rsidTr="00A7437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32A3B7" w14:textId="77777777" w:rsidR="00A7437A" w:rsidRPr="00934BB7" w:rsidRDefault="00A7437A" w:rsidP="00A7437A">
            <w:pPr>
              <w:pStyle w:val="TAL"/>
              <w:keepNext w:val="0"/>
              <w:keepLines w:val="0"/>
              <w:spacing w:line="256" w:lineRule="auto"/>
              <w:rPr>
                <w:rFonts w:cs="Arial"/>
                <w:vertAlign w:val="superscript"/>
              </w:rPr>
            </w:pPr>
            <w:r w:rsidRPr="00934BB7">
              <w:rPr>
                <w:rFonts w:eastAsia="Calibri" w:cs="Arial"/>
                <w:position w:val="-12"/>
                <w:szCs w:val="22"/>
              </w:rPr>
              <w:object w:dxaOrig="420" w:dyaOrig="345" w14:anchorId="428F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808333342" r:id="rId14"/>
              </w:object>
            </w:r>
            <w:r w:rsidRPr="00934BB7">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4BF7A40"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Config</w:t>
            </w:r>
            <w:r w:rsidRPr="00934BB7">
              <w:rPr>
                <w:szCs w:val="18"/>
              </w:rPr>
              <w:t xml:space="preserve"> </w:t>
            </w:r>
            <w:r w:rsidRPr="00934BB7">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10C1A9C4"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709A86BD" w14:textId="77777777" w:rsidR="00A7437A" w:rsidRPr="00934BB7" w:rsidRDefault="00A7437A" w:rsidP="00A7437A">
            <w:pPr>
              <w:pStyle w:val="TAC"/>
              <w:keepNext w:val="0"/>
              <w:keepLines w:val="0"/>
              <w:spacing w:line="256" w:lineRule="auto"/>
              <w:rPr>
                <w:rFonts w:cs="Arial"/>
              </w:rPr>
            </w:pPr>
            <w:r w:rsidRPr="00934BB7">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32FE5E3" w14:textId="77777777" w:rsidR="00A7437A" w:rsidRPr="00934BB7" w:rsidRDefault="00A7437A" w:rsidP="00A7437A">
            <w:pPr>
              <w:pStyle w:val="TAC"/>
              <w:keepNext w:val="0"/>
              <w:keepLines w:val="0"/>
              <w:spacing w:line="256" w:lineRule="auto"/>
              <w:rPr>
                <w:rFonts w:cs="Arial"/>
              </w:rPr>
            </w:pPr>
            <w:r w:rsidRPr="00934BB7">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F931E98" w14:textId="77777777" w:rsidR="00A7437A" w:rsidRPr="00934BB7" w:rsidRDefault="00A7437A" w:rsidP="00A7437A">
            <w:pPr>
              <w:pStyle w:val="TAC"/>
              <w:keepNext w:val="0"/>
              <w:keepLines w:val="0"/>
              <w:spacing w:line="256" w:lineRule="auto"/>
              <w:rPr>
                <w:rFonts w:cs="Arial"/>
              </w:rPr>
            </w:pPr>
            <w:r w:rsidRPr="00934BB7">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A095AB4" w14:textId="77777777" w:rsidR="00A7437A" w:rsidRPr="00934BB7" w:rsidRDefault="00A7437A" w:rsidP="00A7437A">
            <w:pPr>
              <w:pStyle w:val="TAC"/>
              <w:keepNext w:val="0"/>
              <w:keepLines w:val="0"/>
              <w:spacing w:line="256" w:lineRule="auto"/>
              <w:rPr>
                <w:rFonts w:cs="Arial"/>
              </w:rPr>
            </w:pPr>
            <w:r w:rsidRPr="00934BB7">
              <w:rPr>
                <w:rFonts w:cs="Arial"/>
              </w:rPr>
              <w:t xml:space="preserve">-114 + </w:t>
            </w:r>
            <w:proofErr w:type="spellStart"/>
            <w:r w:rsidRPr="00934BB7">
              <w:rPr>
                <w:rFonts w:cs="Arial"/>
              </w:rPr>
              <w:t>Δ</w:t>
            </w:r>
            <w:r w:rsidRPr="00934BB7">
              <w:rPr>
                <w:rFonts w:cs="Arial"/>
                <w:vertAlign w:val="subscript"/>
              </w:rPr>
              <w:t>BG_offset</w:t>
            </w:r>
            <w:proofErr w:type="spellEnd"/>
            <w:r w:rsidRPr="00934BB7">
              <w:rPr>
                <w:rFonts w:cs="Arial"/>
              </w:rPr>
              <w:t xml:space="preserve"> </w:t>
            </w:r>
          </w:p>
        </w:tc>
      </w:tr>
      <w:tr w:rsidR="00A7437A" w:rsidRPr="00934BB7" w14:paraId="0BA9F596" w14:textId="77777777" w:rsidTr="00A7437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61CB61" w14:textId="77777777" w:rsidR="00A7437A" w:rsidRPr="00934BB7" w:rsidRDefault="00A7437A" w:rsidP="00A7437A">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C41EEF"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Config</w:t>
            </w:r>
            <w:r w:rsidRPr="00934BB7">
              <w:rPr>
                <w:szCs w:val="18"/>
              </w:rPr>
              <w:t xml:space="preserve"> </w:t>
            </w:r>
            <w:r w:rsidRPr="00934BB7">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34E3705F"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45AB32C" w14:textId="77777777" w:rsidR="00A7437A" w:rsidRPr="00934BB7" w:rsidRDefault="00A7437A" w:rsidP="00A7437A">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6985D79" w14:textId="77777777" w:rsidR="00A7437A" w:rsidRPr="00934BB7" w:rsidRDefault="00A7437A" w:rsidP="00A7437A">
            <w:pPr>
              <w:pStyle w:val="TAC"/>
              <w:keepNext w:val="0"/>
              <w:keepLines w:val="0"/>
              <w:spacing w:line="256" w:lineRule="auto"/>
              <w:rPr>
                <w:rFonts w:cs="Arial"/>
              </w:rPr>
            </w:pPr>
            <w:r w:rsidRPr="00934BB7">
              <w:rPr>
                <w:rFonts w:cs="Arial"/>
                <w:sz w:val="16"/>
                <w:szCs w:val="16"/>
              </w:rPr>
              <w:t>N/</w:t>
            </w:r>
            <w:proofErr w:type="spellStart"/>
            <w:r w:rsidRPr="00934BB7">
              <w:rPr>
                <w:rFonts w:cs="Arial"/>
                <w:sz w:val="16"/>
                <w:szCs w:val="16"/>
              </w:rPr>
              <w:t>A</w:t>
            </w:r>
            <w:r w:rsidRPr="00934BB7">
              <w:rPr>
                <w:rFonts w:cs="Arial"/>
                <w:sz w:val="16"/>
                <w:szCs w:val="16"/>
                <w:vertAlign w:val="superscript"/>
              </w:rPr>
              <w:t>Note</w:t>
            </w:r>
            <w:proofErr w:type="spellEnd"/>
            <w:r w:rsidRPr="00934BB7">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E46D787" w14:textId="77777777" w:rsidR="00A7437A" w:rsidRPr="00934BB7" w:rsidRDefault="00A7437A" w:rsidP="00A7437A">
            <w:pPr>
              <w:pStyle w:val="TAC"/>
              <w:keepNext w:val="0"/>
              <w:keepLines w:val="0"/>
              <w:spacing w:line="256" w:lineRule="auto"/>
              <w:rPr>
                <w:rFonts w:cs="Arial"/>
              </w:rPr>
            </w:pPr>
            <w:r w:rsidRPr="00934BB7">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0EC73787" w14:textId="77777777" w:rsidR="00A7437A" w:rsidRPr="00934BB7" w:rsidRDefault="00A7437A" w:rsidP="00A7437A">
            <w:pPr>
              <w:pStyle w:val="TAC"/>
              <w:keepNext w:val="0"/>
              <w:keepLines w:val="0"/>
              <w:spacing w:line="256" w:lineRule="auto"/>
              <w:rPr>
                <w:rFonts w:cs="Arial"/>
              </w:rPr>
            </w:pPr>
            <w:r w:rsidRPr="00934BB7">
              <w:rPr>
                <w:rFonts w:cs="Arial"/>
              </w:rPr>
              <w:t xml:space="preserve">-115 + </w:t>
            </w:r>
            <w:proofErr w:type="spellStart"/>
            <w:r w:rsidRPr="00934BB7">
              <w:rPr>
                <w:rFonts w:cs="Arial"/>
              </w:rPr>
              <w:t>Δ</w:t>
            </w:r>
            <w:r w:rsidRPr="00934BB7">
              <w:rPr>
                <w:rFonts w:cs="Arial"/>
                <w:vertAlign w:val="subscript"/>
              </w:rPr>
              <w:t>BG_offset</w:t>
            </w:r>
            <w:proofErr w:type="spellEnd"/>
            <w:r w:rsidRPr="00934BB7">
              <w:rPr>
                <w:rFonts w:cs="Arial"/>
              </w:rPr>
              <w:t xml:space="preserve"> </w:t>
            </w:r>
          </w:p>
        </w:tc>
      </w:tr>
      <w:bookmarkStart w:id="18" w:name="_Hlk527065543"/>
      <w:tr w:rsidR="00A7437A" w:rsidRPr="00934BB7" w14:paraId="024C2117" w14:textId="77777777" w:rsidTr="00A7437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3F302B" w14:textId="77777777" w:rsidR="00A7437A" w:rsidRPr="00934BB7" w:rsidRDefault="00A7437A" w:rsidP="00A7437A">
            <w:pPr>
              <w:pStyle w:val="TAL"/>
              <w:keepNext w:val="0"/>
              <w:keepLines w:val="0"/>
              <w:spacing w:line="256" w:lineRule="auto"/>
              <w:rPr>
                <w:rFonts w:cs="Arial"/>
                <w:vertAlign w:val="superscript"/>
              </w:rPr>
            </w:pPr>
            <w:r w:rsidRPr="00934BB7">
              <w:rPr>
                <w:rFonts w:eastAsia="Calibri" w:cs="Arial"/>
                <w:position w:val="-12"/>
                <w:szCs w:val="22"/>
              </w:rPr>
              <w:object w:dxaOrig="420" w:dyaOrig="345" w14:anchorId="0B25D313">
                <v:shape id="_x0000_i1026" type="#_x0000_t75" style="width:20.4pt;height:15.6pt" o:ole="" fillcolor="window">
                  <v:imagedata r:id="rId13" o:title=""/>
                </v:shape>
                <o:OLEObject Type="Embed" ProgID="Equation.3" ShapeID="_x0000_i1026" DrawAspect="Content" ObjectID="_1808333343" r:id="rId15"/>
              </w:object>
            </w:r>
            <w:r w:rsidRPr="00934BB7">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1D27AFB3"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Config</w:t>
            </w:r>
            <w:r w:rsidRPr="00934BB7">
              <w:rPr>
                <w:szCs w:val="18"/>
              </w:rPr>
              <w:t xml:space="preserve"> </w:t>
            </w:r>
            <w:r w:rsidRPr="00934BB7">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68C23D9" w14:textId="77777777" w:rsidR="00A7437A" w:rsidRPr="00934BB7" w:rsidRDefault="00A7437A" w:rsidP="00A7437A">
            <w:pPr>
              <w:pStyle w:val="TAC"/>
              <w:keepNext w:val="0"/>
              <w:keepLines w:val="0"/>
              <w:spacing w:line="256" w:lineRule="auto"/>
              <w:rPr>
                <w:rFonts w:cs="Arial"/>
              </w:rPr>
            </w:pPr>
            <w:r w:rsidRPr="00934BB7">
              <w:rPr>
                <w:rFonts w:cs="Arial"/>
              </w:rPr>
              <w:t>dBm/SCS</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947E9B1" w14:textId="77777777" w:rsidR="00A7437A" w:rsidRPr="00934BB7" w:rsidRDefault="00A7437A" w:rsidP="00A7437A">
            <w:pPr>
              <w:pStyle w:val="TAC"/>
              <w:keepNext w:val="0"/>
              <w:keepLines w:val="0"/>
              <w:spacing w:line="256" w:lineRule="auto"/>
              <w:rPr>
                <w:rFonts w:cs="Arial"/>
              </w:rPr>
            </w:pPr>
            <w:r w:rsidRPr="00934BB7">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6DCE511" w14:textId="77777777" w:rsidR="00A7437A" w:rsidRPr="00934BB7" w:rsidRDefault="00A7437A" w:rsidP="00A7437A">
            <w:pPr>
              <w:pStyle w:val="TAC"/>
              <w:keepNext w:val="0"/>
              <w:keepLines w:val="0"/>
              <w:spacing w:line="256" w:lineRule="auto"/>
              <w:rPr>
                <w:rFonts w:cs="Arial"/>
              </w:rPr>
            </w:pPr>
            <w:r w:rsidRPr="00934BB7">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34CBF1B" w14:textId="77777777" w:rsidR="00A7437A" w:rsidRPr="00934BB7" w:rsidRDefault="00A7437A" w:rsidP="00A7437A">
            <w:pPr>
              <w:pStyle w:val="TAC"/>
              <w:keepNext w:val="0"/>
              <w:keepLines w:val="0"/>
              <w:spacing w:line="256" w:lineRule="auto"/>
              <w:rPr>
                <w:rFonts w:cs="Arial"/>
              </w:rPr>
            </w:pPr>
            <w:r w:rsidRPr="00934BB7">
              <w:rPr>
                <w:rFonts w:cs="Arial"/>
              </w:rPr>
              <w:t xml:space="preserve">Same as </w:t>
            </w:r>
            <w:proofErr w:type="spellStart"/>
            <w:r w:rsidRPr="00934BB7">
              <w:rPr>
                <w:rFonts w:cs="Arial"/>
              </w:rPr>
              <w:t>Noc</w:t>
            </w:r>
            <w:proofErr w:type="spellEnd"/>
            <w:r w:rsidRPr="00934BB7">
              <w:rPr>
                <w:rFonts w:cs="Arial"/>
              </w:rPr>
              <w:t>/15kHz</w:t>
            </w:r>
          </w:p>
        </w:tc>
      </w:tr>
      <w:tr w:rsidR="00A7437A" w:rsidRPr="00934BB7" w14:paraId="346D2F3F" w14:textId="77777777" w:rsidTr="00A7437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9E1E43" w14:textId="77777777" w:rsidR="00A7437A" w:rsidRPr="00934BB7" w:rsidRDefault="00A7437A" w:rsidP="00A7437A">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5FBBEF0"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Config</w:t>
            </w:r>
            <w:r w:rsidRPr="00934BB7">
              <w:rPr>
                <w:szCs w:val="18"/>
              </w:rPr>
              <w:t xml:space="preserve"> </w:t>
            </w:r>
            <w:r w:rsidRPr="00934BB7">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55D902C9"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14CADC5" w14:textId="77777777" w:rsidR="00A7437A" w:rsidRPr="00934BB7" w:rsidRDefault="00A7437A" w:rsidP="00A7437A">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75B2FC63" w14:textId="77777777" w:rsidR="00A7437A" w:rsidRPr="00934BB7" w:rsidRDefault="00A7437A" w:rsidP="00A7437A">
            <w:pPr>
              <w:pStyle w:val="TAC"/>
              <w:keepNext w:val="0"/>
              <w:keepLines w:val="0"/>
              <w:spacing w:line="256" w:lineRule="auto"/>
              <w:rPr>
                <w:rFonts w:cs="Arial"/>
              </w:rPr>
            </w:pPr>
            <w:r w:rsidRPr="00934BB7">
              <w:rPr>
                <w:rFonts w:cs="Arial"/>
                <w:sz w:val="16"/>
                <w:szCs w:val="16"/>
              </w:rPr>
              <w:t>N/</w:t>
            </w:r>
            <w:proofErr w:type="spellStart"/>
            <w:r w:rsidRPr="00934BB7">
              <w:rPr>
                <w:rFonts w:cs="Arial"/>
                <w:sz w:val="16"/>
                <w:szCs w:val="16"/>
              </w:rPr>
              <w:t>A</w:t>
            </w:r>
            <w:r w:rsidRPr="00934BB7">
              <w:rPr>
                <w:rFonts w:cs="Arial"/>
                <w:sz w:val="16"/>
                <w:szCs w:val="16"/>
                <w:vertAlign w:val="superscript"/>
              </w:rPr>
              <w:t>Note</w:t>
            </w:r>
            <w:proofErr w:type="spellEnd"/>
            <w:r w:rsidRPr="00934BB7">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E89470B" w14:textId="77777777" w:rsidR="00A7437A" w:rsidRPr="00934BB7" w:rsidRDefault="00A7437A" w:rsidP="00A7437A">
            <w:pPr>
              <w:pStyle w:val="TAC"/>
              <w:keepNext w:val="0"/>
              <w:keepLines w:val="0"/>
              <w:spacing w:line="256" w:lineRule="auto"/>
              <w:rPr>
                <w:rFonts w:cs="Arial"/>
              </w:rPr>
            </w:pPr>
            <w:r w:rsidRPr="00934BB7">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237757BA" w14:textId="77777777" w:rsidR="00A7437A" w:rsidRPr="00934BB7" w:rsidRDefault="00A7437A" w:rsidP="00A7437A">
            <w:pPr>
              <w:pStyle w:val="TAC"/>
              <w:keepNext w:val="0"/>
              <w:keepLines w:val="0"/>
              <w:spacing w:line="256" w:lineRule="auto"/>
              <w:rPr>
                <w:rFonts w:cs="Arial"/>
              </w:rPr>
            </w:pPr>
            <w:r w:rsidRPr="00934BB7">
              <w:rPr>
                <w:rFonts w:cs="Arial"/>
              </w:rPr>
              <w:t xml:space="preserve">-112 + </w:t>
            </w:r>
            <w:proofErr w:type="spellStart"/>
            <w:r w:rsidRPr="00934BB7">
              <w:rPr>
                <w:rFonts w:cs="Arial"/>
              </w:rPr>
              <w:t>Δ</w:t>
            </w:r>
            <w:r w:rsidRPr="00934BB7">
              <w:rPr>
                <w:rFonts w:cs="Arial"/>
                <w:vertAlign w:val="subscript"/>
              </w:rPr>
              <w:t>BG_offset</w:t>
            </w:r>
            <w:proofErr w:type="spellEnd"/>
          </w:p>
        </w:tc>
        <w:bookmarkEnd w:id="18"/>
      </w:tr>
      <w:tr w:rsidR="00A7437A" w:rsidRPr="00934BB7" w14:paraId="764C2208"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BBA51F6" w14:textId="77777777" w:rsidR="00A7437A" w:rsidRPr="00934BB7" w:rsidRDefault="00A7437A" w:rsidP="00A7437A">
            <w:pPr>
              <w:pStyle w:val="TAL"/>
              <w:keepNext w:val="0"/>
              <w:keepLines w:val="0"/>
              <w:spacing w:line="256" w:lineRule="auto"/>
              <w:rPr>
                <w:rFonts w:cs="Arial"/>
                <w:i/>
              </w:rPr>
            </w:pPr>
            <w:r w:rsidRPr="00934BB7">
              <w:rPr>
                <w:rFonts w:eastAsia="Calibri" w:cs="Arial"/>
                <w:i/>
                <w:position w:val="-12"/>
                <w:szCs w:val="22"/>
              </w:rPr>
              <w:object w:dxaOrig="600" w:dyaOrig="405" w14:anchorId="451F3D58">
                <v:shape id="_x0000_i1027" type="#_x0000_t75" style="width:32.25pt;height:20.4pt" o:ole="" fillcolor="window">
                  <v:imagedata r:id="rId16" o:title=""/>
                </v:shape>
                <o:OLEObject Type="Embed" ProgID="Equation.3" ShapeID="_x0000_i1027" DrawAspect="Content" ObjectID="_1808333344" r:id="rId17"/>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5E72E8D" w14:textId="77777777" w:rsidR="00A7437A" w:rsidRPr="00934BB7" w:rsidRDefault="00A7437A" w:rsidP="00A7437A">
            <w:pPr>
              <w:pStyle w:val="TAC"/>
              <w:keepNext w:val="0"/>
              <w:keepLines w:val="0"/>
              <w:spacing w:line="256" w:lineRule="auto"/>
              <w:rPr>
                <w:rFonts w:cs="Arial"/>
              </w:rPr>
            </w:pPr>
            <w:r w:rsidRPr="00934BB7">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0F18514" w14:textId="77777777" w:rsidR="00A7437A" w:rsidRPr="00934BB7" w:rsidRDefault="00A7437A" w:rsidP="00A7437A">
            <w:pPr>
              <w:pStyle w:val="TAC"/>
              <w:keepNext w:val="0"/>
              <w:keepLines w:val="0"/>
              <w:spacing w:line="256" w:lineRule="auto"/>
              <w:rPr>
                <w:rFonts w:cs="Arial"/>
              </w:rPr>
            </w:pPr>
            <w:r w:rsidRPr="00934BB7">
              <w:rPr>
                <w:rFonts w:cs="Arial"/>
              </w:rPr>
              <w:t>2.23</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8B3066" w14:textId="77777777" w:rsidR="00A7437A" w:rsidRPr="00934BB7" w:rsidRDefault="00A7437A" w:rsidP="00A7437A">
            <w:pPr>
              <w:pStyle w:val="TAC"/>
              <w:keepNext w:val="0"/>
              <w:keepLines w:val="0"/>
              <w:spacing w:line="256" w:lineRule="auto"/>
              <w:rPr>
                <w:rFonts w:cs="Arial"/>
              </w:rPr>
            </w:pPr>
            <w:r w:rsidRPr="00934BB7">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2CC949D" w14:textId="77777777" w:rsidR="00A7437A" w:rsidRPr="00934BB7" w:rsidRDefault="00A7437A" w:rsidP="00A7437A">
            <w:pPr>
              <w:pStyle w:val="TAC"/>
              <w:keepNext w:val="0"/>
              <w:keepLines w:val="0"/>
              <w:spacing w:line="256" w:lineRule="auto"/>
              <w:rPr>
                <w:rFonts w:cs="Arial"/>
              </w:rPr>
            </w:pPr>
            <w:r w:rsidRPr="00934BB7">
              <w:rPr>
                <w:rFonts w:cs="Arial"/>
              </w:rPr>
              <w:t>2.23</w:t>
            </w:r>
          </w:p>
        </w:tc>
        <w:tc>
          <w:tcPr>
            <w:tcW w:w="762" w:type="dxa"/>
            <w:tcBorders>
              <w:top w:val="single" w:sz="4" w:space="0" w:color="auto"/>
              <w:left w:val="single" w:sz="4" w:space="0" w:color="auto"/>
              <w:bottom w:val="single" w:sz="4" w:space="0" w:color="auto"/>
              <w:right w:val="single" w:sz="4" w:space="0" w:color="auto"/>
            </w:tcBorders>
            <w:vAlign w:val="center"/>
            <w:hideMark/>
          </w:tcPr>
          <w:p w14:paraId="2D6E49E4" w14:textId="77777777" w:rsidR="00A7437A" w:rsidRPr="00934BB7" w:rsidRDefault="00A7437A" w:rsidP="00A7437A">
            <w:pPr>
              <w:pStyle w:val="TAC"/>
              <w:keepNext w:val="0"/>
              <w:keepLines w:val="0"/>
              <w:spacing w:line="256" w:lineRule="auto"/>
              <w:rPr>
                <w:rFonts w:cs="Arial"/>
              </w:rPr>
            </w:pPr>
            <w:r w:rsidRPr="00934BB7">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7B15773B" w14:textId="77777777" w:rsidR="00A7437A" w:rsidRPr="00934BB7" w:rsidRDefault="00A7437A" w:rsidP="00A7437A">
            <w:pPr>
              <w:pStyle w:val="TAC"/>
              <w:keepNext w:val="0"/>
              <w:keepLines w:val="0"/>
              <w:spacing w:line="256" w:lineRule="auto"/>
              <w:rPr>
                <w:rFonts w:cs="Arial"/>
              </w:rPr>
            </w:pPr>
            <w:r w:rsidRPr="00934BB7">
              <w:rPr>
                <w:rFonts w:cs="Arial"/>
              </w:rPr>
              <w:t>0.37</w:t>
            </w:r>
          </w:p>
        </w:tc>
        <w:tc>
          <w:tcPr>
            <w:tcW w:w="782" w:type="dxa"/>
            <w:tcBorders>
              <w:top w:val="single" w:sz="4" w:space="0" w:color="auto"/>
              <w:left w:val="single" w:sz="4" w:space="0" w:color="auto"/>
              <w:bottom w:val="single" w:sz="4" w:space="0" w:color="auto"/>
              <w:right w:val="single" w:sz="4" w:space="0" w:color="auto"/>
            </w:tcBorders>
            <w:vAlign w:val="center"/>
            <w:hideMark/>
          </w:tcPr>
          <w:p w14:paraId="018C169C" w14:textId="77777777" w:rsidR="00A7437A" w:rsidRPr="00934BB7" w:rsidRDefault="00A7437A" w:rsidP="00A7437A">
            <w:pPr>
              <w:pStyle w:val="TAC"/>
              <w:keepNext w:val="0"/>
              <w:keepLines w:val="0"/>
              <w:spacing w:line="256" w:lineRule="auto"/>
              <w:rPr>
                <w:rFonts w:cs="Arial"/>
              </w:rPr>
            </w:pPr>
            <w:r w:rsidRPr="00934BB7">
              <w:rPr>
                <w:rFonts w:cs="Arial"/>
              </w:rPr>
              <w:t>-5.56</w:t>
            </w:r>
          </w:p>
        </w:tc>
      </w:tr>
      <w:tr w:rsidR="00A7437A" w:rsidRPr="00934BB7" w14:paraId="606BA210"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1C2720F" w14:textId="77777777" w:rsidR="00A7437A" w:rsidRPr="00934BB7" w:rsidRDefault="00A7437A" w:rsidP="00A7437A">
            <w:pPr>
              <w:pStyle w:val="TAL"/>
              <w:keepNext w:val="0"/>
              <w:keepLines w:val="0"/>
              <w:spacing w:line="256" w:lineRule="auto"/>
              <w:rPr>
                <w:rFonts w:cs="Arial"/>
              </w:rPr>
            </w:pPr>
            <w:r w:rsidRPr="00934BB7">
              <w:rPr>
                <w:rFonts w:eastAsia="Calibri" w:cs="Arial"/>
                <w:position w:val="-12"/>
                <w:szCs w:val="22"/>
              </w:rPr>
              <w:object w:dxaOrig="825" w:dyaOrig="405" w14:anchorId="5A8130B5">
                <v:shape id="_x0000_i1028" type="#_x0000_t75" style="width:41.35pt;height:20.4pt" o:ole="" fillcolor="window">
                  <v:imagedata r:id="rId18" o:title=""/>
                </v:shape>
                <o:OLEObject Type="Embed" ProgID="Equation.3" ShapeID="_x0000_i1028" DrawAspect="Content" ObjectID="_1808333345" r:id="rId19"/>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9E9711" w14:textId="77777777" w:rsidR="00A7437A" w:rsidRPr="00934BB7" w:rsidRDefault="00A7437A" w:rsidP="00A7437A">
            <w:pPr>
              <w:pStyle w:val="TAC"/>
              <w:keepNext w:val="0"/>
              <w:keepLines w:val="0"/>
              <w:spacing w:line="256" w:lineRule="auto"/>
              <w:rPr>
                <w:rFonts w:cs="Arial"/>
              </w:rPr>
            </w:pPr>
            <w:r w:rsidRPr="00934BB7">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165D6A" w14:textId="77777777" w:rsidR="00A7437A" w:rsidRPr="00934BB7" w:rsidRDefault="00A7437A" w:rsidP="00A7437A">
            <w:pPr>
              <w:pStyle w:val="TAC"/>
              <w:keepNext w:val="0"/>
              <w:keepLines w:val="0"/>
              <w:spacing w:line="256" w:lineRule="auto"/>
              <w:rPr>
                <w:rFonts w:cs="Arial"/>
              </w:rPr>
            </w:pPr>
            <w:r w:rsidRPr="00934BB7">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0B0A7744" w14:textId="77777777" w:rsidR="00A7437A" w:rsidRPr="00934BB7" w:rsidRDefault="00A7437A" w:rsidP="00A7437A">
            <w:pPr>
              <w:pStyle w:val="TAC"/>
              <w:keepNext w:val="0"/>
              <w:keepLines w:val="0"/>
              <w:spacing w:line="256" w:lineRule="auto"/>
              <w:rPr>
                <w:rFonts w:cs="Arial"/>
              </w:rPr>
            </w:pPr>
            <w:r w:rsidRPr="00934BB7">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8E1152" w14:textId="77777777" w:rsidR="00A7437A" w:rsidRPr="00934BB7" w:rsidRDefault="00A7437A" w:rsidP="00A7437A">
            <w:pPr>
              <w:pStyle w:val="TAC"/>
              <w:keepNext w:val="0"/>
              <w:keepLines w:val="0"/>
              <w:spacing w:line="256" w:lineRule="auto"/>
              <w:rPr>
                <w:rFonts w:cs="Arial"/>
              </w:rPr>
            </w:pPr>
            <w:r w:rsidRPr="00934BB7">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3B3150" w14:textId="77777777" w:rsidR="00A7437A" w:rsidRPr="00934BB7" w:rsidRDefault="00A7437A" w:rsidP="00A7437A">
            <w:pPr>
              <w:pStyle w:val="TAC"/>
              <w:keepNext w:val="0"/>
              <w:keepLines w:val="0"/>
              <w:spacing w:line="256" w:lineRule="auto"/>
              <w:rPr>
                <w:rFonts w:cs="Arial"/>
              </w:rPr>
            </w:pPr>
            <w:r w:rsidRPr="00934BB7">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DF7837" w14:textId="77777777" w:rsidR="00A7437A" w:rsidRPr="00934BB7" w:rsidRDefault="00A7437A" w:rsidP="00A7437A">
            <w:pPr>
              <w:pStyle w:val="TAC"/>
              <w:keepNext w:val="0"/>
              <w:keepLines w:val="0"/>
              <w:spacing w:line="256" w:lineRule="auto"/>
              <w:rPr>
                <w:rFonts w:cs="Arial"/>
              </w:rPr>
            </w:pPr>
            <w:r w:rsidRPr="00934BB7">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3113D1FD" w14:textId="77777777" w:rsidR="00A7437A" w:rsidRPr="00934BB7" w:rsidRDefault="00A7437A" w:rsidP="00A7437A">
            <w:pPr>
              <w:pStyle w:val="TAC"/>
              <w:keepNext w:val="0"/>
              <w:keepLines w:val="0"/>
              <w:spacing w:line="256" w:lineRule="auto"/>
              <w:rPr>
                <w:rFonts w:cs="Arial"/>
              </w:rPr>
            </w:pPr>
            <w:r w:rsidRPr="00934BB7">
              <w:rPr>
                <w:rFonts w:cs="Arial"/>
              </w:rPr>
              <w:t>-0.8</w:t>
            </w:r>
          </w:p>
        </w:tc>
      </w:tr>
      <w:tr w:rsidR="00A7437A" w:rsidRPr="00934BB7" w14:paraId="509C9931" w14:textId="77777777" w:rsidTr="00A7437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C3520C6"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SS-RSRP</w:t>
            </w:r>
            <w:r w:rsidRPr="00934BB7">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3D37010E"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Config</w:t>
            </w:r>
            <w:r w:rsidRPr="00934BB7">
              <w:rPr>
                <w:szCs w:val="18"/>
              </w:rPr>
              <w:t xml:space="preserve"> </w:t>
            </w:r>
            <w:r w:rsidRPr="00934BB7">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230479D" w14:textId="77777777" w:rsidR="00A7437A" w:rsidRPr="00934BB7" w:rsidRDefault="00A7437A" w:rsidP="00A7437A">
            <w:pPr>
              <w:pStyle w:val="TAL"/>
              <w:keepNext w:val="0"/>
              <w:keepLines w:val="0"/>
              <w:spacing w:line="256" w:lineRule="auto"/>
              <w:rPr>
                <w:rFonts w:eastAsia="Calibri" w:cs="Arial"/>
                <w:szCs w:val="22"/>
              </w:rPr>
            </w:pPr>
            <w:r w:rsidRPr="00934BB7">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137F721" w14:textId="77777777" w:rsidR="00A7437A" w:rsidRPr="00934BB7" w:rsidRDefault="00A7437A" w:rsidP="00A7437A">
            <w:pPr>
              <w:pStyle w:val="TAC"/>
              <w:keepNext w:val="0"/>
              <w:keepLines w:val="0"/>
              <w:spacing w:line="256" w:lineRule="auto"/>
              <w:rPr>
                <w:rFonts w:cs="Arial"/>
              </w:rPr>
            </w:pPr>
            <w:r w:rsidRPr="00934BB7">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2B105D19" w14:textId="77777777" w:rsidR="00A7437A" w:rsidRPr="00934BB7" w:rsidRDefault="00A7437A" w:rsidP="00A7437A">
            <w:pPr>
              <w:pStyle w:val="TAC"/>
              <w:keepNext w:val="0"/>
              <w:keepLines w:val="0"/>
              <w:spacing w:line="256" w:lineRule="auto"/>
              <w:rPr>
                <w:rFonts w:cs="Arial"/>
              </w:rPr>
            </w:pPr>
            <w:r w:rsidRPr="00934BB7">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DD043BA" w14:textId="77777777" w:rsidR="00A7437A" w:rsidRPr="00934BB7" w:rsidRDefault="00A7437A" w:rsidP="00A7437A">
            <w:pPr>
              <w:pStyle w:val="TAC"/>
              <w:keepNext w:val="0"/>
              <w:keepLines w:val="0"/>
              <w:spacing w:line="256" w:lineRule="auto"/>
              <w:rPr>
                <w:rFonts w:cs="Arial"/>
              </w:rPr>
            </w:pPr>
            <w:r w:rsidRPr="00934BB7">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C30087" w14:textId="77777777" w:rsidR="00A7437A" w:rsidRPr="00934BB7" w:rsidRDefault="00A7437A" w:rsidP="00A7437A">
            <w:pPr>
              <w:pStyle w:val="TAC"/>
              <w:keepNext w:val="0"/>
              <w:keepLines w:val="0"/>
              <w:spacing w:line="256" w:lineRule="auto"/>
              <w:rPr>
                <w:rFonts w:cs="Arial"/>
              </w:rPr>
            </w:pPr>
            <w:r w:rsidRPr="00934BB7">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F7F93C" w14:textId="77777777" w:rsidR="00A7437A" w:rsidRPr="00934BB7" w:rsidRDefault="00A7437A" w:rsidP="00A7437A">
            <w:pPr>
              <w:pStyle w:val="TAC"/>
              <w:keepNext w:val="0"/>
              <w:keepLines w:val="0"/>
              <w:spacing w:line="256" w:lineRule="auto"/>
              <w:rPr>
                <w:rFonts w:cs="Arial"/>
              </w:rPr>
            </w:pPr>
            <w:r w:rsidRPr="00934BB7">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21437F" w14:textId="77777777" w:rsidR="00A7437A" w:rsidRPr="00934BB7" w:rsidRDefault="00A7437A" w:rsidP="00A7437A">
            <w:pPr>
              <w:pStyle w:val="TAC"/>
              <w:keepNext w:val="0"/>
              <w:keepLines w:val="0"/>
              <w:spacing w:line="256" w:lineRule="auto"/>
              <w:rPr>
                <w:rFonts w:cs="Arial"/>
              </w:rPr>
            </w:pPr>
            <w:r w:rsidRPr="00934BB7">
              <w:rPr>
                <w:rFonts w:cs="Arial"/>
              </w:rPr>
              <w:t xml:space="preserve">-111 + </w:t>
            </w:r>
            <w:proofErr w:type="spellStart"/>
            <w:r w:rsidRPr="00934BB7">
              <w:rPr>
                <w:rFonts w:cs="Arial"/>
              </w:rPr>
              <w:t>Δ</w:t>
            </w:r>
            <w:r w:rsidRPr="00934BB7">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43272AAA" w14:textId="77777777" w:rsidR="00A7437A" w:rsidRPr="00934BB7" w:rsidRDefault="00A7437A" w:rsidP="00A7437A">
            <w:pPr>
              <w:pStyle w:val="TAC"/>
              <w:keepNext w:val="0"/>
              <w:keepLines w:val="0"/>
              <w:spacing w:line="256" w:lineRule="auto"/>
              <w:rPr>
                <w:rFonts w:cs="Arial"/>
              </w:rPr>
            </w:pPr>
            <w:r w:rsidRPr="00934BB7">
              <w:rPr>
                <w:rFonts w:cs="Arial"/>
              </w:rPr>
              <w:t xml:space="preserve">-114.8 + </w:t>
            </w:r>
            <w:proofErr w:type="spellStart"/>
            <w:r w:rsidRPr="00934BB7">
              <w:rPr>
                <w:rFonts w:cs="Arial"/>
              </w:rPr>
              <w:t>Δ</w:t>
            </w:r>
            <w:r w:rsidRPr="00934BB7">
              <w:rPr>
                <w:rFonts w:cs="Arial"/>
                <w:vertAlign w:val="subscript"/>
              </w:rPr>
              <w:t>BG_offset</w:t>
            </w:r>
            <w:proofErr w:type="spellEnd"/>
          </w:p>
        </w:tc>
      </w:tr>
      <w:tr w:rsidR="00A7437A" w:rsidRPr="00934BB7" w14:paraId="61C23562" w14:textId="77777777" w:rsidTr="00A7437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2ADDA0C" w14:textId="77777777" w:rsidR="00A7437A" w:rsidRPr="00934BB7" w:rsidRDefault="00A7437A" w:rsidP="00A7437A">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292D1C2"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w:t>
            </w:r>
            <w:r w:rsidRPr="00934BB7">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5585B952" w14:textId="77777777" w:rsidR="00A7437A" w:rsidRPr="00934BB7" w:rsidRDefault="00A7437A" w:rsidP="00A7437A">
            <w:pPr>
              <w:pStyle w:val="TAL"/>
              <w:keepNext w:val="0"/>
              <w:keepLines w:val="0"/>
              <w:spacing w:line="256" w:lineRule="auto"/>
              <w:rPr>
                <w:rFonts w:cs="Arial"/>
              </w:rPr>
            </w:pPr>
            <w:r w:rsidRPr="00934BB7">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6236153" w14:textId="77777777" w:rsidR="00A7437A" w:rsidRPr="00934BB7" w:rsidRDefault="00A7437A" w:rsidP="00A7437A">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1659722A" w14:textId="77777777" w:rsidR="00A7437A" w:rsidRPr="00934BB7" w:rsidRDefault="00A7437A" w:rsidP="00A7437A">
            <w:pPr>
              <w:pStyle w:val="TAC"/>
              <w:keepNext w:val="0"/>
              <w:keepLines w:val="0"/>
              <w:spacing w:line="256" w:lineRule="auto"/>
              <w:rPr>
                <w:rFonts w:cs="Arial"/>
              </w:rPr>
            </w:pPr>
            <w:r w:rsidRPr="00934BB7">
              <w:rPr>
                <w:rFonts w:cs="Arial"/>
                <w:sz w:val="16"/>
                <w:szCs w:val="16"/>
              </w:rPr>
              <w:t>N/</w:t>
            </w:r>
            <w:proofErr w:type="spellStart"/>
            <w:r w:rsidRPr="00934BB7">
              <w:rPr>
                <w:rFonts w:cs="Arial"/>
                <w:sz w:val="16"/>
                <w:szCs w:val="16"/>
              </w:rPr>
              <w:t>A</w:t>
            </w:r>
            <w:r w:rsidRPr="00934BB7">
              <w:rPr>
                <w:rFonts w:cs="Arial"/>
                <w:sz w:val="16"/>
                <w:szCs w:val="16"/>
                <w:vertAlign w:val="superscript"/>
              </w:rPr>
              <w:t>Note</w:t>
            </w:r>
            <w:proofErr w:type="spellEnd"/>
            <w:r w:rsidRPr="00934BB7">
              <w:rPr>
                <w:rFonts w:cs="Arial"/>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
          <w:p w14:paraId="007D73E7" w14:textId="77777777" w:rsidR="00A7437A" w:rsidRPr="00934BB7" w:rsidRDefault="00A7437A" w:rsidP="00A7437A">
            <w:pPr>
              <w:pStyle w:val="TAC"/>
              <w:keepNext w:val="0"/>
              <w:keepLines w:val="0"/>
              <w:spacing w:line="256" w:lineRule="auto"/>
              <w:rPr>
                <w:rFonts w:cs="Arial"/>
              </w:rPr>
            </w:pPr>
            <w:r w:rsidRPr="00934BB7">
              <w:rPr>
                <w:rFonts w:cs="Arial"/>
                <w:sz w:val="16"/>
                <w:szCs w:val="16"/>
              </w:rPr>
              <w:t>N/</w:t>
            </w:r>
            <w:proofErr w:type="spellStart"/>
            <w:r w:rsidRPr="00934BB7">
              <w:rPr>
                <w:rFonts w:cs="Arial"/>
                <w:sz w:val="16"/>
                <w:szCs w:val="16"/>
              </w:rPr>
              <w:t>A</w:t>
            </w:r>
            <w:r w:rsidRPr="00934BB7">
              <w:rPr>
                <w:rFonts w:cs="Arial"/>
                <w:sz w:val="16"/>
                <w:szCs w:val="16"/>
                <w:vertAlign w:val="superscript"/>
              </w:rPr>
              <w:t>Note</w:t>
            </w:r>
            <w:proofErr w:type="spellEnd"/>
            <w:r w:rsidRPr="00934BB7">
              <w:rPr>
                <w:rFonts w:cs="Arial"/>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D412B2" w14:textId="77777777" w:rsidR="00A7437A" w:rsidRPr="00934BB7" w:rsidRDefault="00A7437A" w:rsidP="00A7437A">
            <w:pPr>
              <w:pStyle w:val="TAC"/>
              <w:keepNext w:val="0"/>
              <w:keepLines w:val="0"/>
              <w:spacing w:line="256" w:lineRule="auto"/>
              <w:rPr>
                <w:rFonts w:cs="Arial"/>
              </w:rPr>
            </w:pPr>
            <w:r w:rsidRPr="00934BB7">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4DDE3631" w14:textId="77777777" w:rsidR="00A7437A" w:rsidRPr="00934BB7" w:rsidRDefault="00A7437A" w:rsidP="00A7437A">
            <w:pPr>
              <w:pStyle w:val="TAC"/>
              <w:keepNext w:val="0"/>
              <w:keepLines w:val="0"/>
              <w:spacing w:line="256" w:lineRule="auto"/>
              <w:rPr>
                <w:rFonts w:cs="Arial"/>
              </w:rPr>
            </w:pPr>
            <w:r w:rsidRPr="00934BB7">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D1E0F2" w14:textId="77777777" w:rsidR="00A7437A" w:rsidRPr="00934BB7" w:rsidRDefault="00A7437A" w:rsidP="00A7437A">
            <w:pPr>
              <w:pStyle w:val="TAC"/>
              <w:keepNext w:val="0"/>
              <w:keepLines w:val="0"/>
              <w:spacing w:line="256" w:lineRule="auto"/>
              <w:rPr>
                <w:rFonts w:cs="Arial"/>
                <w:sz w:val="16"/>
              </w:rPr>
            </w:pPr>
            <w:r w:rsidRPr="00934BB7">
              <w:rPr>
                <w:rFonts w:cs="Arial"/>
              </w:rPr>
              <w:t xml:space="preserve">-109+ </w:t>
            </w:r>
            <w:proofErr w:type="spellStart"/>
            <w:r w:rsidRPr="00934BB7">
              <w:rPr>
                <w:rFonts w:cs="Arial"/>
              </w:rPr>
              <w:t>Δ</w:t>
            </w:r>
            <w:r w:rsidRPr="00934BB7">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6EAF9A60" w14:textId="77777777" w:rsidR="00A7437A" w:rsidRPr="00934BB7" w:rsidRDefault="00A7437A" w:rsidP="00A7437A">
            <w:pPr>
              <w:pStyle w:val="TAC"/>
              <w:keepNext w:val="0"/>
              <w:keepLines w:val="0"/>
              <w:spacing w:line="256" w:lineRule="auto"/>
              <w:rPr>
                <w:rFonts w:cs="Arial"/>
                <w:sz w:val="16"/>
              </w:rPr>
            </w:pPr>
            <w:r w:rsidRPr="00934BB7">
              <w:rPr>
                <w:rFonts w:cs="Arial"/>
                <w:sz w:val="16"/>
              </w:rPr>
              <w:t>-</w:t>
            </w:r>
            <w:r w:rsidRPr="00934BB7" w:rsidDel="00AA65E5">
              <w:rPr>
                <w:rFonts w:cs="Arial"/>
              </w:rPr>
              <w:t>1</w:t>
            </w:r>
            <w:r w:rsidRPr="00934BB7">
              <w:rPr>
                <w:rFonts w:cs="Arial"/>
              </w:rPr>
              <w:t xml:space="preserve">12.8+ </w:t>
            </w:r>
            <w:proofErr w:type="spellStart"/>
            <w:r w:rsidRPr="00934BB7">
              <w:rPr>
                <w:rFonts w:cs="Arial"/>
              </w:rPr>
              <w:t>Δ</w:t>
            </w:r>
            <w:r w:rsidRPr="00934BB7">
              <w:rPr>
                <w:rFonts w:cs="Arial"/>
                <w:vertAlign w:val="subscript"/>
              </w:rPr>
              <w:t>BG_offset</w:t>
            </w:r>
            <w:proofErr w:type="spellEnd"/>
          </w:p>
        </w:tc>
      </w:tr>
      <w:tr w:rsidR="00A7437A" w:rsidRPr="00934BB7" w14:paraId="6D5C62A6" w14:textId="77777777" w:rsidTr="00A7437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286C8A4" w14:textId="77777777" w:rsidR="00A7437A" w:rsidRPr="00934BB7" w:rsidRDefault="00A7437A" w:rsidP="00A7437A">
            <w:pPr>
              <w:pStyle w:val="TAL"/>
              <w:keepNext w:val="0"/>
              <w:keepLines w:val="0"/>
              <w:spacing w:line="256" w:lineRule="auto"/>
              <w:rPr>
                <w:rFonts w:cs="Arial"/>
              </w:rPr>
            </w:pPr>
            <w:r w:rsidRPr="00934BB7">
              <w:rPr>
                <w:rFonts w:cs="Arial"/>
              </w:rPr>
              <w:t>Io</w:t>
            </w:r>
            <w:r w:rsidRPr="00934BB7">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37CC25D4"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w:t>
            </w:r>
            <w:r w:rsidRPr="00934BB7">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2DD3FF5F" w14:textId="77777777" w:rsidR="00A7437A" w:rsidRPr="00934BB7" w:rsidRDefault="00A7437A" w:rsidP="00A7437A">
            <w:pPr>
              <w:pStyle w:val="TAL"/>
              <w:keepNext w:val="0"/>
              <w:keepLines w:val="0"/>
              <w:spacing w:line="256" w:lineRule="auto"/>
              <w:rPr>
                <w:rFonts w:cs="Arial"/>
              </w:rPr>
            </w:pPr>
            <w:r w:rsidRPr="00934BB7">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8F8B2AF" w14:textId="77777777" w:rsidR="00A7437A" w:rsidRPr="00934BB7" w:rsidRDefault="00A7437A" w:rsidP="00A7437A">
            <w:pPr>
              <w:pStyle w:val="TAC"/>
              <w:keepNext w:val="0"/>
              <w:keepLines w:val="0"/>
              <w:spacing w:line="256" w:lineRule="auto"/>
              <w:rPr>
                <w:rFonts w:cs="Arial"/>
              </w:rPr>
            </w:pPr>
            <w:r w:rsidRPr="00934BB7">
              <w:rPr>
                <w:rFonts w:cs="Arial"/>
              </w:rPr>
              <w:t>dBm/</w:t>
            </w:r>
          </w:p>
          <w:p w14:paraId="37EBAEE1" w14:textId="77777777" w:rsidR="00A7437A" w:rsidRPr="00934BB7" w:rsidRDefault="00A7437A" w:rsidP="00A7437A">
            <w:pPr>
              <w:pStyle w:val="TAC"/>
              <w:keepNext w:val="0"/>
              <w:keepLines w:val="0"/>
              <w:spacing w:line="256" w:lineRule="auto"/>
              <w:rPr>
                <w:rFonts w:cs="Arial"/>
              </w:rPr>
            </w:pPr>
            <w:r w:rsidRPr="00934BB7">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7A0B644" w14:textId="77777777" w:rsidR="00A7437A" w:rsidRPr="00934BB7" w:rsidRDefault="00A7437A" w:rsidP="00A7437A">
            <w:pPr>
              <w:pStyle w:val="TAC"/>
              <w:keepNext w:val="0"/>
              <w:keepLines w:val="0"/>
              <w:spacing w:line="256" w:lineRule="auto"/>
              <w:rPr>
                <w:rFonts w:cs="Arial"/>
              </w:rPr>
            </w:pPr>
            <w:r w:rsidRPr="00934BB7">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B7D4850" w14:textId="77777777" w:rsidR="00A7437A" w:rsidRPr="00934BB7" w:rsidRDefault="00A7437A" w:rsidP="00A7437A">
            <w:pPr>
              <w:pStyle w:val="TAC"/>
              <w:keepNext w:val="0"/>
              <w:keepLines w:val="0"/>
              <w:spacing w:line="256" w:lineRule="auto"/>
              <w:rPr>
                <w:rFonts w:cs="Arial"/>
              </w:rPr>
            </w:pPr>
            <w:r w:rsidRPr="00934BB7">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304BF756" w14:textId="77777777" w:rsidR="00A7437A" w:rsidRPr="00934BB7" w:rsidRDefault="00A7437A" w:rsidP="00A7437A">
            <w:pPr>
              <w:pStyle w:val="TAC"/>
              <w:keepNext w:val="0"/>
              <w:keepLines w:val="0"/>
              <w:spacing w:line="256" w:lineRule="auto"/>
              <w:rPr>
                <w:rFonts w:cs="Arial"/>
              </w:rPr>
            </w:pPr>
            <w:r w:rsidRPr="00934BB7">
              <w:rPr>
                <w:rFonts w:cs="Arial"/>
              </w:rPr>
              <w:t xml:space="preserve">-80.39+ </w:t>
            </w:r>
            <w:proofErr w:type="spellStart"/>
            <w:r w:rsidRPr="00934BB7">
              <w:rPr>
                <w:rFonts w:cs="Arial"/>
              </w:rPr>
              <w:t>Δ</w:t>
            </w:r>
            <w:r w:rsidRPr="00934BB7">
              <w:rPr>
                <w:rFonts w:cs="Arial"/>
                <w:vertAlign w:val="subscript"/>
              </w:rPr>
              <w:t>BG_offset</w:t>
            </w:r>
            <w:proofErr w:type="spellEnd"/>
            <w:r w:rsidRPr="00934BB7">
              <w:rPr>
                <w:rFonts w:cs="Arial"/>
              </w:rPr>
              <w:t xml:space="preserve"> </w:t>
            </w:r>
          </w:p>
        </w:tc>
      </w:tr>
      <w:tr w:rsidR="00A7437A" w:rsidRPr="00934BB7" w14:paraId="584AD655" w14:textId="77777777" w:rsidTr="00A7437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1744B" w14:textId="77777777" w:rsidR="00A7437A" w:rsidRPr="00934BB7" w:rsidRDefault="00A7437A" w:rsidP="00A7437A">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61709A2" w14:textId="77777777" w:rsidR="00A7437A" w:rsidRPr="00934BB7" w:rsidRDefault="00A7437A" w:rsidP="00A7437A">
            <w:pPr>
              <w:pStyle w:val="TAL"/>
              <w:keepNext w:val="0"/>
              <w:keepLines w:val="0"/>
              <w:spacing w:line="256" w:lineRule="auto"/>
              <w:rPr>
                <w:rFonts w:cs="Arial"/>
              </w:rPr>
            </w:pPr>
            <w:r w:rsidRPr="00934BB7">
              <w:rPr>
                <w:rFonts w:cs="Arial"/>
              </w:rPr>
              <w:t>Config</w:t>
            </w:r>
            <w:r w:rsidRPr="00934BB7">
              <w:rPr>
                <w:szCs w:val="18"/>
              </w:rPr>
              <w:t xml:space="preserve"> </w:t>
            </w:r>
            <w:r w:rsidRPr="00934BB7">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7CD96204" w14:textId="77777777" w:rsidR="00A7437A" w:rsidRPr="00934BB7" w:rsidRDefault="00A7437A" w:rsidP="00A7437A">
            <w:pPr>
              <w:pStyle w:val="TAL"/>
              <w:keepNext w:val="0"/>
              <w:keepLines w:val="0"/>
              <w:spacing w:line="256" w:lineRule="auto"/>
              <w:rPr>
                <w:rFonts w:cs="Arial"/>
              </w:rPr>
            </w:pPr>
            <w:r w:rsidRPr="00934BB7">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A922F4F" w14:textId="77777777" w:rsidR="00A7437A" w:rsidRPr="00934BB7" w:rsidRDefault="00A7437A" w:rsidP="00A7437A">
            <w:pPr>
              <w:pStyle w:val="TAC"/>
              <w:keepNext w:val="0"/>
              <w:keepLines w:val="0"/>
              <w:spacing w:line="256" w:lineRule="auto"/>
              <w:rPr>
                <w:rFonts w:cs="Arial"/>
              </w:rPr>
            </w:pPr>
            <w:r w:rsidRPr="00934BB7">
              <w:rPr>
                <w:rFonts w:cs="Arial"/>
              </w:rPr>
              <w:t>dBm/</w:t>
            </w:r>
          </w:p>
          <w:p w14:paraId="152DCD48" w14:textId="77777777" w:rsidR="00A7437A" w:rsidRPr="00934BB7" w:rsidRDefault="00A7437A" w:rsidP="00A7437A">
            <w:pPr>
              <w:pStyle w:val="TAC"/>
              <w:keepNext w:val="0"/>
              <w:keepLines w:val="0"/>
              <w:spacing w:line="256" w:lineRule="auto"/>
              <w:rPr>
                <w:rFonts w:cs="Arial"/>
              </w:rPr>
            </w:pPr>
            <w:r w:rsidRPr="00934BB7">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92905FF" w14:textId="77777777" w:rsidR="00A7437A" w:rsidRPr="00934BB7" w:rsidRDefault="00A7437A" w:rsidP="00A7437A">
            <w:pPr>
              <w:pStyle w:val="TAC"/>
              <w:keepNext w:val="0"/>
              <w:keepLines w:val="0"/>
              <w:spacing w:line="256" w:lineRule="auto"/>
              <w:rPr>
                <w:rFonts w:cs="Arial"/>
              </w:rPr>
            </w:pPr>
            <w:r w:rsidRPr="00934BB7">
              <w:rPr>
                <w:rFonts w:cs="Arial"/>
                <w:sz w:val="16"/>
                <w:szCs w:val="16"/>
              </w:rPr>
              <w:t>N/</w:t>
            </w:r>
            <w:proofErr w:type="spellStart"/>
            <w:r w:rsidRPr="00934BB7">
              <w:rPr>
                <w:rFonts w:cs="Arial"/>
                <w:sz w:val="16"/>
                <w:szCs w:val="16"/>
              </w:rPr>
              <w:t>A</w:t>
            </w:r>
            <w:r w:rsidRPr="00934BB7">
              <w:rPr>
                <w:rFonts w:cs="Arial"/>
                <w:sz w:val="16"/>
                <w:szCs w:val="16"/>
                <w:vertAlign w:val="superscript"/>
              </w:rPr>
              <w:t>Note</w:t>
            </w:r>
            <w:proofErr w:type="spellEnd"/>
            <w:r w:rsidRPr="00934BB7">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5D7BC03" w14:textId="77777777" w:rsidR="00A7437A" w:rsidRPr="00934BB7" w:rsidRDefault="00A7437A" w:rsidP="00A7437A">
            <w:pPr>
              <w:pStyle w:val="TAC"/>
              <w:keepNext w:val="0"/>
              <w:keepLines w:val="0"/>
              <w:spacing w:line="256" w:lineRule="auto"/>
              <w:rPr>
                <w:rFonts w:cs="Arial"/>
              </w:rPr>
            </w:pPr>
            <w:r w:rsidRPr="00934BB7">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05497A8" w14:textId="77777777" w:rsidR="00A7437A" w:rsidRPr="00934BB7" w:rsidRDefault="00A7437A" w:rsidP="00A7437A">
            <w:pPr>
              <w:pStyle w:val="TAC"/>
              <w:keepNext w:val="0"/>
              <w:keepLines w:val="0"/>
              <w:spacing w:line="256" w:lineRule="auto"/>
              <w:rPr>
                <w:rFonts w:cs="Arial"/>
              </w:rPr>
            </w:pPr>
            <w:r w:rsidRPr="00934BB7">
              <w:rPr>
                <w:rFonts w:cs="Arial"/>
              </w:rPr>
              <w:t xml:space="preserve">-75.12 + </w:t>
            </w:r>
            <w:proofErr w:type="spellStart"/>
            <w:r w:rsidRPr="00934BB7">
              <w:rPr>
                <w:rFonts w:cs="Arial"/>
              </w:rPr>
              <w:t>Δ</w:t>
            </w:r>
            <w:r w:rsidRPr="00934BB7">
              <w:rPr>
                <w:rFonts w:cs="Arial"/>
                <w:vertAlign w:val="subscript"/>
              </w:rPr>
              <w:t>BG_offset</w:t>
            </w:r>
            <w:proofErr w:type="spellEnd"/>
            <w:r w:rsidRPr="00934BB7">
              <w:rPr>
                <w:rFonts w:cs="Arial"/>
              </w:rPr>
              <w:t xml:space="preserve"> </w:t>
            </w:r>
          </w:p>
        </w:tc>
      </w:tr>
      <w:tr w:rsidR="00A7437A" w:rsidRPr="00934BB7" w14:paraId="6CF5E014"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4A0D4D99" w14:textId="77777777" w:rsidR="00A7437A" w:rsidRPr="00934BB7" w:rsidRDefault="00A7437A" w:rsidP="00A7437A">
            <w:pPr>
              <w:pStyle w:val="TAL"/>
              <w:keepNext w:val="0"/>
              <w:keepLines w:val="0"/>
              <w:spacing w:line="256" w:lineRule="auto"/>
              <w:rPr>
                <w:rFonts w:cs="Arial"/>
              </w:rPr>
            </w:pPr>
            <w:r w:rsidRPr="00934BB7">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66D4CC" w14:textId="77777777" w:rsidR="00A7437A" w:rsidRPr="00934BB7" w:rsidRDefault="00A7437A" w:rsidP="00A7437A">
            <w:pPr>
              <w:pStyle w:val="TAC"/>
              <w:keepNext w:val="0"/>
              <w:keepLines w:val="0"/>
              <w:spacing w:line="256" w:lineRule="auto"/>
              <w:rPr>
                <w:rFonts w:cs="Arial"/>
              </w:rPr>
            </w:pPr>
            <w:r w:rsidRPr="00934BB7">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2FE9DBB" w14:textId="77777777" w:rsidR="00A7437A" w:rsidRPr="00934BB7" w:rsidRDefault="00A7437A" w:rsidP="00A7437A">
            <w:pPr>
              <w:pStyle w:val="TAC"/>
              <w:keepNext w:val="0"/>
              <w:keepLines w:val="0"/>
              <w:spacing w:line="256" w:lineRule="auto"/>
              <w:rPr>
                <w:rFonts w:cs="Arial"/>
              </w:rPr>
            </w:pPr>
            <w:r w:rsidRPr="00934BB7">
              <w:rPr>
                <w:rFonts w:cs="Arial"/>
              </w:rPr>
              <w:t>AWGN</w:t>
            </w:r>
          </w:p>
        </w:tc>
      </w:tr>
      <w:tr w:rsidR="00A7437A" w:rsidRPr="00934BB7" w14:paraId="6D2A3F53" w14:textId="77777777" w:rsidTr="00A7437A">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FA2549B" w14:textId="77777777" w:rsidR="00A7437A" w:rsidRPr="00934BB7" w:rsidRDefault="00A7437A" w:rsidP="00A7437A">
            <w:pPr>
              <w:pStyle w:val="TAL"/>
              <w:keepNext w:val="0"/>
              <w:keepLines w:val="0"/>
              <w:spacing w:line="256" w:lineRule="auto"/>
              <w:rPr>
                <w:rFonts w:cs="Arial"/>
              </w:rPr>
            </w:pPr>
            <w:r w:rsidRPr="00934BB7">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0194832C" w14:textId="77777777" w:rsidR="00A7437A" w:rsidRPr="00934BB7" w:rsidRDefault="00A7437A" w:rsidP="00A7437A">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978DFB0" w14:textId="77777777" w:rsidR="00A7437A" w:rsidRPr="00934BB7" w:rsidRDefault="00A7437A" w:rsidP="00A7437A">
            <w:pPr>
              <w:pStyle w:val="TAC"/>
              <w:keepNext w:val="0"/>
              <w:keepLines w:val="0"/>
              <w:spacing w:line="256" w:lineRule="auto"/>
              <w:rPr>
                <w:rFonts w:cs="Arial"/>
              </w:rPr>
            </w:pPr>
            <w:r w:rsidRPr="00934BB7">
              <w:rPr>
                <w:rFonts w:cs="Arial"/>
              </w:rPr>
              <w:t>1x2</w:t>
            </w:r>
          </w:p>
        </w:tc>
      </w:tr>
      <w:tr w:rsidR="00A7437A" w:rsidRPr="00934BB7" w14:paraId="698AA4A7" w14:textId="77777777" w:rsidTr="00A7437A">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8CC3709" w14:textId="77777777" w:rsidR="00A7437A" w:rsidRPr="00934BB7" w:rsidRDefault="00A7437A" w:rsidP="00A7437A">
            <w:pPr>
              <w:pStyle w:val="TAN"/>
              <w:keepNext w:val="0"/>
              <w:keepLines w:val="0"/>
              <w:spacing w:line="256" w:lineRule="auto"/>
              <w:rPr>
                <w:rFonts w:cs="Arial"/>
              </w:rPr>
            </w:pPr>
            <w:r w:rsidRPr="00934BB7">
              <w:rPr>
                <w:rFonts w:cs="Arial"/>
              </w:rPr>
              <w:t>NOTE 1:</w:t>
            </w:r>
            <w:r w:rsidRPr="00934BB7">
              <w:rPr>
                <w:rFonts w:cs="Arial"/>
              </w:rPr>
              <w:tab/>
              <w:t>OCNG shall be used such that both cells are fully allocated and a constant total transmitted power spectral density is achieved for all OFDM symbols.</w:t>
            </w:r>
          </w:p>
          <w:p w14:paraId="1D680CB1" w14:textId="77777777" w:rsidR="00A7437A" w:rsidRPr="00934BB7" w:rsidRDefault="00A7437A" w:rsidP="00A7437A">
            <w:pPr>
              <w:pStyle w:val="TAN"/>
              <w:keepNext w:val="0"/>
              <w:keepLines w:val="0"/>
              <w:spacing w:line="256" w:lineRule="auto"/>
              <w:rPr>
                <w:rFonts w:cs="Arial"/>
              </w:rPr>
            </w:pPr>
            <w:r w:rsidRPr="00934BB7">
              <w:rPr>
                <w:rFonts w:cs="Arial"/>
              </w:rPr>
              <w:t>NOTE 2:</w:t>
            </w:r>
            <w:r w:rsidRPr="00934BB7">
              <w:rPr>
                <w:rFonts w:cs="Arial"/>
              </w:rPr>
              <w:tab/>
              <w:t xml:space="preserve">Interference from other cells and noise sources not specified in the test is assumed to be constant over subcarriers and time and shall be modelled as AWGN of appropriate power for </w:t>
            </w:r>
            <w:r w:rsidRPr="00934BB7">
              <w:rPr>
                <w:rFonts w:eastAsia="Calibri" w:cs="v4.2.0"/>
                <w:position w:val="-12"/>
                <w:szCs w:val="22"/>
              </w:rPr>
              <w:object w:dxaOrig="420" w:dyaOrig="345" w14:anchorId="2936847E">
                <v:shape id="_x0000_i1029" type="#_x0000_t75" style="width:20.4pt;height:15.6pt" o:ole="" fillcolor="window">
                  <v:imagedata r:id="rId13" o:title=""/>
                </v:shape>
                <o:OLEObject Type="Embed" ProgID="Equation.3" ShapeID="_x0000_i1029" DrawAspect="Content" ObjectID="_1808333346" r:id="rId20"/>
              </w:object>
            </w:r>
            <w:r w:rsidRPr="00934BB7">
              <w:rPr>
                <w:rFonts w:cs="Arial"/>
              </w:rPr>
              <w:t xml:space="preserve"> to be fulfilled.</w:t>
            </w:r>
          </w:p>
          <w:p w14:paraId="3BBBB386" w14:textId="77777777" w:rsidR="00A7437A" w:rsidRPr="00934BB7" w:rsidRDefault="00A7437A" w:rsidP="00A7437A">
            <w:pPr>
              <w:pStyle w:val="TAN"/>
              <w:keepNext w:val="0"/>
              <w:keepLines w:val="0"/>
              <w:spacing w:line="256" w:lineRule="auto"/>
              <w:rPr>
                <w:rFonts w:cs="Arial"/>
              </w:rPr>
            </w:pPr>
            <w:r w:rsidRPr="00934BB7">
              <w:rPr>
                <w:rFonts w:cs="Arial"/>
              </w:rPr>
              <w:t>NOTE 3:</w:t>
            </w:r>
            <w:r w:rsidRPr="00934BB7">
              <w:rPr>
                <w:rFonts w:cs="Arial"/>
              </w:rPr>
              <w:tab/>
              <w:t>SS-RSRP and Io levels have been derived from other parameters for information purposes. They are not settable parameters themselves.</w:t>
            </w:r>
          </w:p>
          <w:p w14:paraId="2AE2F1A0" w14:textId="77777777" w:rsidR="00A7437A" w:rsidRPr="00934BB7" w:rsidRDefault="00A7437A" w:rsidP="00A7437A">
            <w:pPr>
              <w:pStyle w:val="TAC"/>
              <w:keepNext w:val="0"/>
              <w:keepLines w:val="0"/>
              <w:spacing w:line="256" w:lineRule="auto"/>
              <w:ind w:left="862" w:hanging="851"/>
              <w:jc w:val="left"/>
              <w:rPr>
                <w:rFonts w:cs="Arial"/>
              </w:rPr>
            </w:pPr>
            <w:r w:rsidRPr="00934BB7">
              <w:rPr>
                <w:rFonts w:cs="Arial"/>
              </w:rPr>
              <w:t>NOTE 4:</w:t>
            </w:r>
            <w:r w:rsidRPr="00934BB7">
              <w:rPr>
                <w:rFonts w:cs="Arial"/>
              </w:rPr>
              <w:tab/>
              <w:t>SS-RSRP minimum requirements are specified assuming independent interference and noise at each receiver antenna port.</w:t>
            </w:r>
          </w:p>
          <w:p w14:paraId="5F5C47B6" w14:textId="77777777" w:rsidR="00A7437A" w:rsidRPr="00934BB7" w:rsidRDefault="00A7437A" w:rsidP="00A7437A">
            <w:pPr>
              <w:pStyle w:val="TAC"/>
              <w:keepNext w:val="0"/>
              <w:keepLines w:val="0"/>
              <w:spacing w:line="256" w:lineRule="auto"/>
              <w:ind w:left="862" w:hanging="851"/>
              <w:jc w:val="left"/>
              <w:rPr>
                <w:rFonts w:cs="Arial"/>
              </w:rPr>
            </w:pPr>
            <w:r w:rsidRPr="00934BB7">
              <w:rPr>
                <w:rFonts w:cs="Arial"/>
              </w:rPr>
              <w:t>NOTE 5:</w:t>
            </w:r>
            <w:r w:rsidRPr="00934BB7">
              <w:rPr>
                <w:rFonts w:cs="Arial"/>
              </w:rPr>
              <w:tab/>
            </w:r>
            <w:proofErr w:type="spellStart"/>
            <w:r w:rsidRPr="00934BB7">
              <w:rPr>
                <w:rFonts w:cs="Arial"/>
              </w:rPr>
              <w:t>Δ</w:t>
            </w:r>
            <w:r w:rsidRPr="00934BB7">
              <w:rPr>
                <w:rFonts w:cs="Arial"/>
                <w:vertAlign w:val="subscript"/>
              </w:rPr>
              <w:t>BG_offset</w:t>
            </w:r>
            <w:proofErr w:type="spellEnd"/>
            <w:r w:rsidRPr="00934BB7">
              <w:rPr>
                <w:rFonts w:cs="Arial"/>
                <w:vertAlign w:val="subscript"/>
              </w:rPr>
              <w:t xml:space="preserve"> </w:t>
            </w:r>
            <w:r w:rsidRPr="00934BB7">
              <w:rPr>
                <w:rFonts w:cs="Arial"/>
              </w:rPr>
              <w:t>is defined in clause 3A.4, Table 3A.4.1-2.</w:t>
            </w:r>
          </w:p>
          <w:p w14:paraId="723800FB" w14:textId="77777777" w:rsidR="00A7437A" w:rsidRPr="00934BB7" w:rsidRDefault="00A7437A" w:rsidP="00A7437A">
            <w:pPr>
              <w:pStyle w:val="TAC"/>
              <w:keepNext w:val="0"/>
              <w:keepLines w:val="0"/>
              <w:spacing w:line="256" w:lineRule="auto"/>
              <w:ind w:left="862" w:hanging="851"/>
              <w:jc w:val="left"/>
              <w:rPr>
                <w:rFonts w:cs="Arial"/>
              </w:rPr>
            </w:pPr>
            <w:r w:rsidRPr="00934BB7">
              <w:t>Note 6:</w:t>
            </w:r>
            <w:r w:rsidRPr="00934BB7">
              <w:tab/>
              <w:t>Subtest 1 is not used when testing with 30kHz SSB SCS</w:t>
            </w:r>
          </w:p>
        </w:tc>
      </w:tr>
    </w:tbl>
    <w:p w14:paraId="06DB8419" w14:textId="77777777" w:rsidR="00A7437A" w:rsidRPr="00934BB7" w:rsidRDefault="00A7437A" w:rsidP="00A7437A">
      <w:pPr>
        <w:rPr>
          <w:lang w:eastAsia="sv-SE"/>
        </w:rPr>
      </w:pPr>
    </w:p>
    <w:p w14:paraId="2E675600" w14:textId="77777777" w:rsidR="00A7437A" w:rsidRPr="00934BB7" w:rsidRDefault="00A7437A" w:rsidP="00A7437A">
      <w:pPr>
        <w:pStyle w:val="TH"/>
        <w:keepNext w:val="0"/>
        <w:keepLines w:val="0"/>
      </w:pPr>
      <w:r w:rsidRPr="00934BB7">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A7437A" w:rsidRPr="00934BB7" w14:paraId="73097021" w14:textId="77777777" w:rsidTr="00A7437A">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D5B0A34" w14:textId="77777777" w:rsidR="00A7437A" w:rsidRPr="00934BB7" w:rsidRDefault="00A7437A" w:rsidP="00A7437A">
            <w:pPr>
              <w:pStyle w:val="TAH"/>
              <w:keepNext w:val="0"/>
              <w:keepLines w:val="0"/>
              <w:spacing w:line="256" w:lineRule="auto"/>
            </w:pPr>
            <w:r w:rsidRPr="00934BB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33C51"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1</w:t>
            </w:r>
          </w:p>
          <w:p w14:paraId="694DB794"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A5E5"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2</w:t>
            </w:r>
          </w:p>
          <w:p w14:paraId="46512911" w14:textId="77777777" w:rsidR="00A7437A" w:rsidRPr="00934BB7" w:rsidRDefault="00A7437A" w:rsidP="00A7437A">
            <w:pPr>
              <w:pStyle w:val="TAH"/>
              <w:keepNext w:val="0"/>
              <w:keepLines w:val="0"/>
              <w:spacing w:line="256" w:lineRule="auto"/>
            </w:pPr>
            <w:r w:rsidRPr="00934BB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2A15A14" w14:textId="77777777" w:rsidR="00A7437A" w:rsidRPr="00934BB7" w:rsidRDefault="00A7437A" w:rsidP="00A7437A">
            <w:pPr>
              <w:pStyle w:val="TAH"/>
              <w:keepNext w:val="0"/>
              <w:keepLines w:val="0"/>
              <w:spacing w:line="256" w:lineRule="auto"/>
            </w:pPr>
            <w:r w:rsidRPr="00934BB7">
              <w:rPr>
                <w:rFonts w:ascii="Arial Bold" w:hAnsi="Arial Bold"/>
              </w:rPr>
              <w:t>Test 3</w:t>
            </w:r>
          </w:p>
        </w:tc>
      </w:tr>
      <w:tr w:rsidR="00A7437A" w:rsidRPr="00934BB7" w14:paraId="466ED8CC"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C1F8B0A" w14:textId="77777777" w:rsidR="00A7437A" w:rsidRPr="00934BB7" w:rsidRDefault="00A7437A" w:rsidP="00A7437A">
            <w:pPr>
              <w:pStyle w:val="TAL"/>
              <w:keepNext w:val="0"/>
              <w:keepLines w:val="0"/>
              <w:spacing w:line="256" w:lineRule="auto"/>
            </w:pPr>
            <w:r w:rsidRPr="00934BB7">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25CB95" w14:textId="77777777" w:rsidR="00A7437A" w:rsidRPr="00934BB7" w:rsidRDefault="00A7437A" w:rsidP="00A7437A">
            <w:pPr>
              <w:pStyle w:val="TAC"/>
              <w:keepNext w:val="0"/>
              <w:keepLines w:val="0"/>
              <w:spacing w:line="256" w:lineRule="auto"/>
            </w:pPr>
            <w:r w:rsidRPr="00934BB7">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0001DF" w14:textId="77777777" w:rsidR="00A7437A" w:rsidRPr="00934BB7" w:rsidRDefault="00A7437A" w:rsidP="00A7437A">
            <w:pPr>
              <w:pStyle w:val="TAC"/>
              <w:keepNext w:val="0"/>
              <w:keepLines w:val="0"/>
              <w:spacing w:line="256" w:lineRule="auto"/>
            </w:pPr>
            <w:r w:rsidRPr="00934BB7">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54B3D5"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D83DAD3" w14:textId="77777777" w:rsidR="00A7437A" w:rsidRPr="00934BB7" w:rsidRDefault="00A7437A" w:rsidP="00A7437A">
            <w:pPr>
              <w:pStyle w:val="TAC"/>
              <w:keepNext w:val="0"/>
              <w:keepLines w:val="0"/>
              <w:spacing w:line="256" w:lineRule="auto"/>
            </w:pPr>
            <w:r w:rsidRPr="00934BB7">
              <w:t>36</w:t>
            </w:r>
          </w:p>
        </w:tc>
      </w:tr>
      <w:tr w:rsidR="00A7437A" w:rsidRPr="00934BB7" w14:paraId="5B21F0A7"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7FE599"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7F01B"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30742"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9A6BD0"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426AF5B" w14:textId="77777777" w:rsidR="00A7437A" w:rsidRPr="00934BB7" w:rsidRDefault="00A7437A" w:rsidP="00A7437A">
            <w:pPr>
              <w:pStyle w:val="TAC"/>
              <w:keepNext w:val="0"/>
              <w:keepLines w:val="0"/>
              <w:spacing w:line="256" w:lineRule="auto"/>
            </w:pPr>
            <w:r w:rsidRPr="00934BB7">
              <w:t>36</w:t>
            </w:r>
          </w:p>
        </w:tc>
      </w:tr>
      <w:tr w:rsidR="00A7437A" w:rsidRPr="00934BB7" w14:paraId="4CC2755F"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1A1228"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75A0E"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86968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4A0299"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55298F4" w14:textId="77777777" w:rsidR="00A7437A" w:rsidRPr="00934BB7" w:rsidRDefault="00A7437A" w:rsidP="00A7437A">
            <w:pPr>
              <w:pStyle w:val="TAC"/>
              <w:keepNext w:val="0"/>
              <w:keepLines w:val="0"/>
              <w:spacing w:line="256" w:lineRule="auto"/>
            </w:pPr>
            <w:r w:rsidRPr="00934BB7">
              <w:t>37</w:t>
            </w:r>
          </w:p>
        </w:tc>
      </w:tr>
      <w:tr w:rsidR="00A7437A" w:rsidRPr="00934BB7" w14:paraId="4DF3F946"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1DA83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CAEC4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D6E5F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3FFDFC"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6FF5F33" w14:textId="77777777" w:rsidR="00A7437A" w:rsidRPr="00934BB7" w:rsidRDefault="00A7437A" w:rsidP="00A7437A">
            <w:pPr>
              <w:pStyle w:val="TAC"/>
              <w:keepNext w:val="0"/>
              <w:keepLines w:val="0"/>
              <w:spacing w:line="256" w:lineRule="auto"/>
            </w:pPr>
            <w:r w:rsidRPr="00934BB7">
              <w:t>37</w:t>
            </w:r>
          </w:p>
        </w:tc>
      </w:tr>
      <w:tr w:rsidR="00A7437A" w:rsidRPr="00934BB7" w14:paraId="3AD879BF"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AED2CA"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9597E"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ADC8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FB6296"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A020721" w14:textId="77777777" w:rsidR="00A7437A" w:rsidRPr="00934BB7" w:rsidRDefault="00A7437A" w:rsidP="00A7437A">
            <w:pPr>
              <w:pStyle w:val="TAC"/>
              <w:keepNext w:val="0"/>
              <w:keepLines w:val="0"/>
              <w:spacing w:line="256" w:lineRule="auto"/>
            </w:pPr>
            <w:r w:rsidRPr="00934BB7">
              <w:t>38</w:t>
            </w:r>
          </w:p>
        </w:tc>
      </w:tr>
      <w:tr w:rsidR="00A7437A" w:rsidRPr="00934BB7" w14:paraId="11D58DA7"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C3588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6DE3F"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8F61E"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76D7EE"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046A930" w14:textId="77777777" w:rsidR="00A7437A" w:rsidRPr="00934BB7" w:rsidRDefault="00A7437A" w:rsidP="00A7437A">
            <w:pPr>
              <w:pStyle w:val="TAC"/>
              <w:keepNext w:val="0"/>
              <w:keepLines w:val="0"/>
              <w:spacing w:line="256" w:lineRule="auto"/>
            </w:pPr>
            <w:r w:rsidRPr="00934BB7">
              <w:t>39</w:t>
            </w:r>
          </w:p>
        </w:tc>
      </w:tr>
      <w:tr w:rsidR="00A7437A" w:rsidRPr="00934BB7" w14:paraId="358DEBB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A7F2C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944C2"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FB478"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6B5250"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2417E0F" w14:textId="77777777" w:rsidR="00A7437A" w:rsidRPr="00934BB7" w:rsidRDefault="00A7437A" w:rsidP="00A7437A">
            <w:pPr>
              <w:pStyle w:val="TAC"/>
              <w:keepNext w:val="0"/>
              <w:keepLines w:val="0"/>
              <w:spacing w:line="256" w:lineRule="auto"/>
            </w:pPr>
            <w:r w:rsidRPr="00934BB7">
              <w:t>39</w:t>
            </w:r>
          </w:p>
        </w:tc>
      </w:tr>
      <w:tr w:rsidR="00A7437A" w:rsidRPr="00934BB7" w14:paraId="7500901C"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0991617" w14:textId="77777777" w:rsidR="00A7437A" w:rsidRPr="00934BB7" w:rsidRDefault="00A7437A" w:rsidP="00A7437A">
            <w:pPr>
              <w:pStyle w:val="TAL"/>
              <w:keepNext w:val="0"/>
              <w:keepLines w:val="0"/>
              <w:spacing w:line="256" w:lineRule="auto"/>
            </w:pPr>
            <w:r w:rsidRPr="00934BB7">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F129D4" w14:textId="77777777" w:rsidR="00A7437A" w:rsidRPr="00934BB7" w:rsidRDefault="00A7437A" w:rsidP="00A7437A">
            <w:pPr>
              <w:pStyle w:val="TAC"/>
              <w:keepNext w:val="0"/>
              <w:keepLines w:val="0"/>
              <w:spacing w:line="256" w:lineRule="auto"/>
            </w:pPr>
            <w:r w:rsidRPr="00934BB7">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DDE69B4" w14:textId="77777777" w:rsidR="00A7437A" w:rsidRPr="00934BB7" w:rsidRDefault="00A7437A" w:rsidP="00A7437A">
            <w:pPr>
              <w:pStyle w:val="TAC"/>
              <w:keepNext w:val="0"/>
              <w:keepLines w:val="0"/>
              <w:spacing w:line="256" w:lineRule="auto"/>
            </w:pPr>
            <w:r w:rsidRPr="00934BB7">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8A075E"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24966FC" w14:textId="77777777" w:rsidR="00A7437A" w:rsidRPr="00934BB7" w:rsidRDefault="00A7437A" w:rsidP="00A7437A">
            <w:pPr>
              <w:pStyle w:val="TAC"/>
              <w:keepNext w:val="0"/>
              <w:keepLines w:val="0"/>
              <w:spacing w:line="256" w:lineRule="auto"/>
            </w:pPr>
            <w:r w:rsidRPr="00934BB7">
              <w:t>48</w:t>
            </w:r>
          </w:p>
        </w:tc>
      </w:tr>
      <w:tr w:rsidR="00A7437A" w:rsidRPr="00934BB7" w14:paraId="1E53AB6E"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A575B6"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1A48E"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2A277"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8FA8FD"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252D21E" w14:textId="77777777" w:rsidR="00A7437A" w:rsidRPr="00934BB7" w:rsidRDefault="00A7437A" w:rsidP="00A7437A">
            <w:pPr>
              <w:pStyle w:val="TAC"/>
              <w:keepNext w:val="0"/>
              <w:keepLines w:val="0"/>
              <w:spacing w:line="256" w:lineRule="auto"/>
            </w:pPr>
            <w:r w:rsidRPr="00934BB7">
              <w:t>48</w:t>
            </w:r>
          </w:p>
        </w:tc>
      </w:tr>
      <w:tr w:rsidR="00A7437A" w:rsidRPr="00934BB7" w14:paraId="03CF8EC6"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E46F5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8FD79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4E68D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17CCCD"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418BB20" w14:textId="77777777" w:rsidR="00A7437A" w:rsidRPr="00934BB7" w:rsidRDefault="00A7437A" w:rsidP="00A7437A">
            <w:pPr>
              <w:pStyle w:val="TAC"/>
              <w:keepNext w:val="0"/>
              <w:keepLines w:val="0"/>
              <w:spacing w:line="256" w:lineRule="auto"/>
            </w:pPr>
            <w:r w:rsidRPr="00934BB7">
              <w:t>49</w:t>
            </w:r>
          </w:p>
        </w:tc>
      </w:tr>
      <w:tr w:rsidR="00A7437A" w:rsidRPr="00934BB7" w14:paraId="1F632C21"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A4F4BB"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D899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54A84"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2874CF"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715EE48" w14:textId="77777777" w:rsidR="00A7437A" w:rsidRPr="00934BB7" w:rsidRDefault="00A7437A" w:rsidP="00A7437A">
            <w:pPr>
              <w:pStyle w:val="TAC"/>
              <w:keepNext w:val="0"/>
              <w:keepLines w:val="0"/>
              <w:spacing w:line="256" w:lineRule="auto"/>
            </w:pPr>
            <w:r w:rsidRPr="00934BB7">
              <w:t>49</w:t>
            </w:r>
          </w:p>
        </w:tc>
      </w:tr>
      <w:tr w:rsidR="00A7437A" w:rsidRPr="00934BB7" w14:paraId="191EAA70"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AA0BE16"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A9328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3308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6A0862"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D060CF" w14:textId="77777777" w:rsidR="00A7437A" w:rsidRPr="00934BB7" w:rsidRDefault="00A7437A" w:rsidP="00A7437A">
            <w:pPr>
              <w:pStyle w:val="TAC"/>
              <w:keepNext w:val="0"/>
              <w:keepLines w:val="0"/>
              <w:spacing w:line="256" w:lineRule="auto"/>
            </w:pPr>
            <w:r w:rsidRPr="00934BB7">
              <w:t>50</w:t>
            </w:r>
          </w:p>
        </w:tc>
      </w:tr>
      <w:tr w:rsidR="00A7437A" w:rsidRPr="00934BB7" w14:paraId="1BF365C0"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7D37DE"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52DCC"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A9F09"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C3F164"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01049FE" w14:textId="77777777" w:rsidR="00A7437A" w:rsidRPr="00934BB7" w:rsidRDefault="00A7437A" w:rsidP="00A7437A">
            <w:pPr>
              <w:pStyle w:val="TAC"/>
              <w:keepNext w:val="0"/>
              <w:keepLines w:val="0"/>
              <w:spacing w:line="256" w:lineRule="auto"/>
            </w:pPr>
            <w:r w:rsidRPr="00934BB7">
              <w:t>51</w:t>
            </w:r>
          </w:p>
        </w:tc>
      </w:tr>
      <w:tr w:rsidR="00A7437A" w:rsidRPr="00934BB7" w14:paraId="6DCF9EC5"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932D5F"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07F5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60E5D2"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5D8740"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C1A738D" w14:textId="77777777" w:rsidR="00A7437A" w:rsidRPr="00934BB7" w:rsidRDefault="00A7437A" w:rsidP="00A7437A">
            <w:pPr>
              <w:pStyle w:val="TAC"/>
              <w:keepNext w:val="0"/>
              <w:keepLines w:val="0"/>
              <w:spacing w:line="256" w:lineRule="auto"/>
            </w:pPr>
            <w:r w:rsidRPr="00934BB7">
              <w:t>51</w:t>
            </w:r>
          </w:p>
        </w:tc>
      </w:tr>
      <w:tr w:rsidR="00A7437A" w:rsidRPr="00934BB7" w14:paraId="2DB38EBC" w14:textId="77777777" w:rsidTr="00A7437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10ACE65" w14:textId="77777777" w:rsidR="00A7437A" w:rsidRPr="00934BB7" w:rsidRDefault="00A7437A" w:rsidP="00A7437A">
            <w:pPr>
              <w:pStyle w:val="TAH"/>
              <w:keepNext w:val="0"/>
              <w:keepLines w:val="0"/>
              <w:spacing w:line="256" w:lineRule="auto"/>
            </w:pPr>
            <w:r w:rsidRPr="00934BB7">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CE903"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1</w:t>
            </w:r>
          </w:p>
          <w:p w14:paraId="6CA3D647"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058DA"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2</w:t>
            </w:r>
          </w:p>
          <w:p w14:paraId="5F3D9529"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902A4C" w14:textId="77777777" w:rsidR="00A7437A" w:rsidRPr="00934BB7" w:rsidRDefault="00A7437A" w:rsidP="00A7437A">
            <w:pPr>
              <w:pStyle w:val="TAH"/>
              <w:keepNext w:val="0"/>
              <w:keepLines w:val="0"/>
              <w:spacing w:line="256" w:lineRule="auto"/>
            </w:pPr>
            <w:r w:rsidRPr="00934BB7">
              <w:rPr>
                <w:rFonts w:ascii="Arial Bold" w:hAnsi="Arial Bold"/>
              </w:rPr>
              <w:t>Test 3</w:t>
            </w:r>
          </w:p>
        </w:tc>
      </w:tr>
      <w:tr w:rsidR="00A7437A" w:rsidRPr="00934BB7" w14:paraId="693009FC"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C779611" w14:textId="77777777" w:rsidR="00A7437A" w:rsidRPr="00934BB7" w:rsidRDefault="00A7437A" w:rsidP="00A7437A">
            <w:pPr>
              <w:pStyle w:val="TAL"/>
              <w:keepNext w:val="0"/>
              <w:keepLines w:val="0"/>
              <w:spacing w:line="256" w:lineRule="auto"/>
            </w:pPr>
            <w:r w:rsidRPr="00934BB7">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C4E6DC" w14:textId="77777777" w:rsidR="00A7437A" w:rsidRPr="00934BB7" w:rsidRDefault="00A7437A" w:rsidP="00A7437A">
            <w:pPr>
              <w:pStyle w:val="TAC"/>
              <w:keepNext w:val="0"/>
              <w:keepLines w:val="0"/>
              <w:spacing w:line="256" w:lineRule="auto"/>
            </w:pPr>
            <w:r w:rsidRPr="00934BB7">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D97A37" w14:textId="77777777" w:rsidR="00A7437A" w:rsidRPr="00934BB7" w:rsidRDefault="00A7437A" w:rsidP="00A7437A">
            <w:pPr>
              <w:pStyle w:val="TAC"/>
              <w:keepNext w:val="0"/>
              <w:keepLines w:val="0"/>
              <w:spacing w:line="256" w:lineRule="auto"/>
            </w:pPr>
            <w:r w:rsidRPr="00934BB7">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23FDC"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2C8B763" w14:textId="77777777" w:rsidR="00A7437A" w:rsidRPr="00934BB7" w:rsidRDefault="00A7437A" w:rsidP="00A7437A">
            <w:pPr>
              <w:pStyle w:val="TAC"/>
              <w:keepNext w:val="0"/>
              <w:keepLines w:val="0"/>
              <w:spacing w:line="256" w:lineRule="auto"/>
            </w:pPr>
            <w:r w:rsidRPr="00934BB7">
              <w:t>31</w:t>
            </w:r>
          </w:p>
        </w:tc>
      </w:tr>
      <w:tr w:rsidR="00A7437A" w:rsidRPr="00934BB7" w14:paraId="5D4EB965"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FBEB2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92982"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A4142"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E6636E"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68166B9" w14:textId="77777777" w:rsidR="00A7437A" w:rsidRPr="00934BB7" w:rsidRDefault="00A7437A" w:rsidP="00A7437A">
            <w:pPr>
              <w:pStyle w:val="TAC"/>
              <w:keepNext w:val="0"/>
              <w:keepLines w:val="0"/>
              <w:spacing w:line="256" w:lineRule="auto"/>
            </w:pPr>
            <w:r w:rsidRPr="00934BB7">
              <w:t>32</w:t>
            </w:r>
          </w:p>
        </w:tc>
      </w:tr>
      <w:tr w:rsidR="00A7437A" w:rsidRPr="00934BB7" w14:paraId="27EE749E"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2B510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F49C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4D92BD"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03086C"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966CDB4" w14:textId="77777777" w:rsidR="00A7437A" w:rsidRPr="00934BB7" w:rsidRDefault="00A7437A" w:rsidP="00A7437A">
            <w:pPr>
              <w:pStyle w:val="TAC"/>
              <w:keepNext w:val="0"/>
              <w:keepLines w:val="0"/>
              <w:spacing w:line="256" w:lineRule="auto"/>
            </w:pPr>
            <w:r w:rsidRPr="00934BB7">
              <w:t>32</w:t>
            </w:r>
          </w:p>
        </w:tc>
      </w:tr>
      <w:tr w:rsidR="00A7437A" w:rsidRPr="00934BB7" w14:paraId="31D0F9B2"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FC9F6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BE94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B0AE0C"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11D2C2"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CF327F" w14:textId="77777777" w:rsidR="00A7437A" w:rsidRPr="00934BB7" w:rsidRDefault="00A7437A" w:rsidP="00A7437A">
            <w:pPr>
              <w:pStyle w:val="TAC"/>
              <w:keepNext w:val="0"/>
              <w:keepLines w:val="0"/>
              <w:spacing w:line="256" w:lineRule="auto"/>
            </w:pPr>
            <w:r w:rsidRPr="00934BB7">
              <w:t>33</w:t>
            </w:r>
          </w:p>
        </w:tc>
      </w:tr>
      <w:tr w:rsidR="00A7437A" w:rsidRPr="00934BB7" w14:paraId="04132DF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07E70C"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798D6"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EF5603"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C365C5"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D23DE48" w14:textId="77777777" w:rsidR="00A7437A" w:rsidRPr="00934BB7" w:rsidRDefault="00A7437A" w:rsidP="00A7437A">
            <w:pPr>
              <w:pStyle w:val="TAC"/>
              <w:keepNext w:val="0"/>
              <w:keepLines w:val="0"/>
              <w:spacing w:line="256" w:lineRule="auto"/>
            </w:pPr>
            <w:r w:rsidRPr="00934BB7">
              <w:t>33</w:t>
            </w:r>
          </w:p>
        </w:tc>
      </w:tr>
      <w:tr w:rsidR="00A7437A" w:rsidRPr="00934BB7" w14:paraId="6C399510"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D794A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6FAE4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7DB654"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C89ADF"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1EA1522" w14:textId="77777777" w:rsidR="00A7437A" w:rsidRPr="00934BB7" w:rsidRDefault="00A7437A" w:rsidP="00A7437A">
            <w:pPr>
              <w:pStyle w:val="TAC"/>
              <w:keepNext w:val="0"/>
              <w:keepLines w:val="0"/>
              <w:spacing w:line="256" w:lineRule="auto"/>
            </w:pPr>
            <w:r w:rsidRPr="00934BB7">
              <w:t>34</w:t>
            </w:r>
          </w:p>
        </w:tc>
      </w:tr>
      <w:tr w:rsidR="00A7437A" w:rsidRPr="00934BB7" w14:paraId="18732377"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186D3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23A2B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251892"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2C82B0"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69E781F" w14:textId="77777777" w:rsidR="00A7437A" w:rsidRPr="00934BB7" w:rsidRDefault="00A7437A" w:rsidP="00A7437A">
            <w:pPr>
              <w:pStyle w:val="TAC"/>
              <w:keepNext w:val="0"/>
              <w:keepLines w:val="0"/>
              <w:spacing w:line="256" w:lineRule="auto"/>
            </w:pPr>
            <w:r w:rsidRPr="00934BB7">
              <w:t>35</w:t>
            </w:r>
          </w:p>
        </w:tc>
      </w:tr>
      <w:tr w:rsidR="00A7437A" w:rsidRPr="00934BB7" w14:paraId="1EB74346"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4245CC8" w14:textId="77777777" w:rsidR="00A7437A" w:rsidRPr="00934BB7" w:rsidRDefault="00A7437A" w:rsidP="00A7437A">
            <w:pPr>
              <w:pStyle w:val="TAL"/>
              <w:keepNext w:val="0"/>
              <w:keepLines w:val="0"/>
              <w:spacing w:line="256" w:lineRule="auto"/>
            </w:pPr>
            <w:r w:rsidRPr="00934BB7">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08223F" w14:textId="77777777" w:rsidR="00A7437A" w:rsidRPr="00934BB7" w:rsidRDefault="00A7437A" w:rsidP="00A7437A">
            <w:pPr>
              <w:pStyle w:val="TAC"/>
              <w:keepNext w:val="0"/>
              <w:keepLines w:val="0"/>
              <w:spacing w:line="256" w:lineRule="auto"/>
            </w:pPr>
            <w:r w:rsidRPr="00934BB7">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16B091" w14:textId="77777777" w:rsidR="00A7437A" w:rsidRPr="00934BB7" w:rsidRDefault="00A7437A" w:rsidP="00A7437A">
            <w:pPr>
              <w:pStyle w:val="TAC"/>
              <w:keepNext w:val="0"/>
              <w:keepLines w:val="0"/>
              <w:spacing w:line="256" w:lineRule="auto"/>
            </w:pPr>
            <w:r w:rsidRPr="00934BB7">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070D0"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C748FA2" w14:textId="77777777" w:rsidR="00A7437A" w:rsidRPr="00934BB7" w:rsidRDefault="00A7437A" w:rsidP="00A7437A">
            <w:pPr>
              <w:pStyle w:val="TAC"/>
              <w:keepNext w:val="0"/>
              <w:keepLines w:val="0"/>
              <w:spacing w:line="256" w:lineRule="auto"/>
            </w:pPr>
            <w:r w:rsidRPr="00934BB7">
              <w:t>52</w:t>
            </w:r>
          </w:p>
        </w:tc>
      </w:tr>
      <w:tr w:rsidR="00A7437A" w:rsidRPr="00934BB7" w14:paraId="16868CD5"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9C8CFF"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A1829"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DAAC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EC30A9"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213A3FB" w14:textId="77777777" w:rsidR="00A7437A" w:rsidRPr="00934BB7" w:rsidRDefault="00A7437A" w:rsidP="00A7437A">
            <w:pPr>
              <w:pStyle w:val="TAC"/>
              <w:keepNext w:val="0"/>
              <w:keepLines w:val="0"/>
              <w:spacing w:line="256" w:lineRule="auto"/>
            </w:pPr>
            <w:r w:rsidRPr="00934BB7">
              <w:t>53</w:t>
            </w:r>
          </w:p>
        </w:tc>
      </w:tr>
      <w:tr w:rsidR="00A7437A" w:rsidRPr="00934BB7" w14:paraId="00946DE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D5872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E6006"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A687E5"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B81B22"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F5B102" w14:textId="77777777" w:rsidR="00A7437A" w:rsidRPr="00934BB7" w:rsidRDefault="00A7437A" w:rsidP="00A7437A">
            <w:pPr>
              <w:pStyle w:val="TAC"/>
              <w:keepNext w:val="0"/>
              <w:keepLines w:val="0"/>
              <w:spacing w:line="256" w:lineRule="auto"/>
            </w:pPr>
            <w:r w:rsidRPr="00934BB7">
              <w:t>53</w:t>
            </w:r>
          </w:p>
        </w:tc>
      </w:tr>
      <w:tr w:rsidR="00A7437A" w:rsidRPr="00934BB7" w14:paraId="5C308CDE"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9494D1C"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201BFA"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E29A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FB6DE"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E473107" w14:textId="77777777" w:rsidR="00A7437A" w:rsidRPr="00934BB7" w:rsidRDefault="00A7437A" w:rsidP="00A7437A">
            <w:pPr>
              <w:pStyle w:val="TAC"/>
              <w:keepNext w:val="0"/>
              <w:keepLines w:val="0"/>
              <w:spacing w:line="256" w:lineRule="auto"/>
            </w:pPr>
            <w:r w:rsidRPr="00934BB7">
              <w:t>54</w:t>
            </w:r>
          </w:p>
        </w:tc>
      </w:tr>
      <w:tr w:rsidR="00A7437A" w:rsidRPr="00934BB7" w14:paraId="6C06A7C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990ABF"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E2306"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2444C"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92C40A"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B77BFD1" w14:textId="77777777" w:rsidR="00A7437A" w:rsidRPr="00934BB7" w:rsidRDefault="00A7437A" w:rsidP="00A7437A">
            <w:pPr>
              <w:pStyle w:val="TAC"/>
              <w:keepNext w:val="0"/>
              <w:keepLines w:val="0"/>
              <w:spacing w:line="256" w:lineRule="auto"/>
            </w:pPr>
            <w:r w:rsidRPr="00934BB7">
              <w:t>54</w:t>
            </w:r>
          </w:p>
        </w:tc>
      </w:tr>
      <w:tr w:rsidR="00A7437A" w:rsidRPr="00934BB7" w14:paraId="4C640740"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5FDBC1"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7E6031"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D12E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0B700E"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CD682C7" w14:textId="77777777" w:rsidR="00A7437A" w:rsidRPr="00934BB7" w:rsidRDefault="00A7437A" w:rsidP="00A7437A">
            <w:pPr>
              <w:pStyle w:val="TAC"/>
              <w:keepNext w:val="0"/>
              <w:keepLines w:val="0"/>
              <w:spacing w:line="256" w:lineRule="auto"/>
            </w:pPr>
            <w:r w:rsidRPr="00934BB7">
              <w:t>55</w:t>
            </w:r>
          </w:p>
        </w:tc>
      </w:tr>
      <w:tr w:rsidR="00A7437A" w:rsidRPr="00934BB7" w14:paraId="3E7428BE"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76FEF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1F0B1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A2DC7"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BB07C2"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7255680" w14:textId="77777777" w:rsidR="00A7437A" w:rsidRPr="00934BB7" w:rsidRDefault="00A7437A" w:rsidP="00A7437A">
            <w:pPr>
              <w:pStyle w:val="TAC"/>
              <w:keepNext w:val="0"/>
              <w:keepLines w:val="0"/>
              <w:spacing w:line="256" w:lineRule="auto"/>
            </w:pPr>
            <w:r w:rsidRPr="00934BB7">
              <w:t>56</w:t>
            </w:r>
          </w:p>
        </w:tc>
      </w:tr>
      <w:tr w:rsidR="00A7437A" w:rsidRPr="00934BB7" w14:paraId="3E519F5F" w14:textId="77777777" w:rsidTr="00A7437A">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94BDC5D" w14:textId="77777777" w:rsidR="00A7437A" w:rsidRPr="00934BB7" w:rsidRDefault="00A7437A" w:rsidP="00A7437A">
            <w:pPr>
              <w:pStyle w:val="TAN"/>
              <w:keepNext w:val="0"/>
              <w:keepLines w:val="0"/>
              <w:spacing w:line="256" w:lineRule="auto"/>
            </w:pPr>
            <w:r w:rsidRPr="00934BB7">
              <w:t>NOTE:</w:t>
            </w:r>
            <w:r w:rsidRPr="00934BB7">
              <w:tab/>
            </w:r>
            <w:r w:rsidRPr="00934BB7">
              <w:rPr>
                <w:rFonts w:cs="Arial"/>
              </w:rPr>
              <w:t>NR operating band groups are defined in clause 3A.4, Table 3A.4.1-2</w:t>
            </w:r>
            <w:r w:rsidRPr="00934BB7">
              <w:t>.</w:t>
            </w:r>
          </w:p>
        </w:tc>
      </w:tr>
    </w:tbl>
    <w:p w14:paraId="5C5BD335" w14:textId="77777777" w:rsidR="00A7437A" w:rsidRPr="00934BB7" w:rsidRDefault="00A7437A" w:rsidP="00A7437A">
      <w:pPr>
        <w:rPr>
          <w:lang w:eastAsia="sv-SE"/>
        </w:rPr>
      </w:pPr>
    </w:p>
    <w:p w14:paraId="49C26DF9" w14:textId="5076D625" w:rsidR="00A7437A" w:rsidRDefault="00A7437A" w:rsidP="00A7437A">
      <w:pPr>
        <w:pStyle w:val="TH"/>
        <w:rPr>
          <w:ins w:id="19" w:author="Huawei" w:date="2025-05-02T08:50:00Z"/>
        </w:rPr>
      </w:pPr>
      <w:r w:rsidRPr="00934BB7">
        <w:t>Table 4.7.1.1.1.5-3: SS-RSRP Intra frequency absolute accuracy requirements for</w:t>
      </w:r>
      <w:r w:rsidRPr="00934BB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9C401F" w:rsidRPr="00934BB7" w14:paraId="1BCD2199" w14:textId="77777777" w:rsidTr="009C401F">
        <w:trPr>
          <w:jc w:val="center"/>
          <w:ins w:id="20" w:author="Huawei" w:date="2025-05-02T08:50:00Z"/>
        </w:trPr>
        <w:tc>
          <w:tcPr>
            <w:tcW w:w="2631" w:type="dxa"/>
            <w:tcBorders>
              <w:top w:val="single" w:sz="4" w:space="0" w:color="auto"/>
              <w:left w:val="single" w:sz="4" w:space="0" w:color="auto"/>
              <w:bottom w:val="single" w:sz="4" w:space="0" w:color="auto"/>
              <w:right w:val="single" w:sz="4" w:space="0" w:color="auto"/>
            </w:tcBorders>
            <w:vAlign w:val="center"/>
            <w:hideMark/>
          </w:tcPr>
          <w:p w14:paraId="739DA485" w14:textId="77777777" w:rsidR="009C401F" w:rsidRPr="00934BB7" w:rsidRDefault="009C401F" w:rsidP="000B6728">
            <w:pPr>
              <w:pStyle w:val="TAH"/>
              <w:spacing w:line="256" w:lineRule="auto"/>
              <w:rPr>
                <w:ins w:id="21" w:author="Huawei" w:date="2025-05-02T08:50:00Z"/>
              </w:rPr>
            </w:pPr>
            <w:ins w:id="22" w:author="Huawei" w:date="2025-05-02T08:50: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D7795" w14:textId="77777777" w:rsidR="009C401F" w:rsidRPr="00934BB7" w:rsidRDefault="009C401F" w:rsidP="000B6728">
            <w:pPr>
              <w:pStyle w:val="TAH"/>
              <w:spacing w:line="256" w:lineRule="auto"/>
              <w:rPr>
                <w:ins w:id="23" w:author="Huawei" w:date="2025-05-02T08:50:00Z"/>
                <w:rFonts w:ascii="Arial Bold" w:hAnsi="Arial Bold"/>
              </w:rPr>
            </w:pPr>
            <w:ins w:id="24" w:author="Huawei" w:date="2025-05-02T08:50:00Z">
              <w:r w:rsidRPr="00934BB7">
                <w:rPr>
                  <w:rFonts w:ascii="Arial Bold" w:hAnsi="Arial Bold"/>
                </w:rPr>
                <w:t>Test 1</w:t>
              </w:r>
            </w:ins>
          </w:p>
          <w:p w14:paraId="5CA14CF1" w14:textId="77777777" w:rsidR="009C401F" w:rsidRPr="00934BB7" w:rsidRDefault="009C401F" w:rsidP="000B6728">
            <w:pPr>
              <w:pStyle w:val="TAH"/>
              <w:spacing w:line="256" w:lineRule="auto"/>
              <w:rPr>
                <w:ins w:id="25" w:author="Huawei" w:date="2025-05-02T08:50:00Z"/>
                <w:rFonts w:ascii="Arial Bold" w:hAnsi="Arial Bold"/>
              </w:rPr>
            </w:pPr>
            <w:ins w:id="26" w:author="Huawei" w:date="2025-05-02T08:50: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11B423" w14:textId="77777777" w:rsidR="009C401F" w:rsidRPr="00934BB7" w:rsidRDefault="009C401F" w:rsidP="000B6728">
            <w:pPr>
              <w:pStyle w:val="TAH"/>
              <w:spacing w:line="256" w:lineRule="auto"/>
              <w:rPr>
                <w:ins w:id="27" w:author="Huawei" w:date="2025-05-02T08:50:00Z"/>
                <w:rFonts w:ascii="Arial Bold" w:hAnsi="Arial Bold"/>
              </w:rPr>
            </w:pPr>
            <w:ins w:id="28" w:author="Huawei" w:date="2025-05-02T08:50:00Z">
              <w:r w:rsidRPr="00934BB7">
                <w:rPr>
                  <w:rFonts w:ascii="Arial Bold" w:hAnsi="Arial Bold"/>
                </w:rPr>
                <w:t>Test 2</w:t>
              </w:r>
            </w:ins>
          </w:p>
          <w:p w14:paraId="4938737D" w14:textId="77777777" w:rsidR="009C401F" w:rsidRPr="00934BB7" w:rsidRDefault="009C401F" w:rsidP="000B6728">
            <w:pPr>
              <w:pStyle w:val="TAH"/>
              <w:spacing w:line="256" w:lineRule="auto"/>
              <w:rPr>
                <w:ins w:id="29" w:author="Huawei" w:date="2025-05-02T08:50:00Z"/>
              </w:rPr>
            </w:pPr>
            <w:ins w:id="30" w:author="Huawei" w:date="2025-05-02T08:5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5B354E9" w14:textId="77777777" w:rsidR="009C401F" w:rsidRPr="00934BB7" w:rsidRDefault="009C401F" w:rsidP="000B6728">
            <w:pPr>
              <w:pStyle w:val="TAH"/>
              <w:spacing w:line="256" w:lineRule="auto"/>
              <w:rPr>
                <w:ins w:id="31" w:author="Huawei" w:date="2025-05-02T08:50:00Z"/>
              </w:rPr>
            </w:pPr>
            <w:ins w:id="32" w:author="Huawei" w:date="2025-05-02T08:50:00Z">
              <w:r w:rsidRPr="00934BB7">
                <w:rPr>
                  <w:rFonts w:ascii="Arial Bold" w:hAnsi="Arial Bold"/>
                </w:rPr>
                <w:t>Test 3</w:t>
              </w:r>
            </w:ins>
          </w:p>
        </w:tc>
      </w:tr>
      <w:tr w:rsidR="009C401F" w:rsidRPr="00934BB7" w14:paraId="039432FE" w14:textId="77777777" w:rsidTr="009C401F">
        <w:trPr>
          <w:jc w:val="center"/>
          <w:ins w:id="33" w:author="Huawei" w:date="2025-05-02T08:51:00Z"/>
        </w:trPr>
        <w:tc>
          <w:tcPr>
            <w:tcW w:w="2631" w:type="dxa"/>
            <w:tcBorders>
              <w:top w:val="single" w:sz="4" w:space="0" w:color="auto"/>
              <w:left w:val="single" w:sz="4" w:space="0" w:color="auto"/>
              <w:bottom w:val="nil"/>
              <w:right w:val="single" w:sz="4" w:space="0" w:color="auto"/>
            </w:tcBorders>
            <w:vAlign w:val="center"/>
          </w:tcPr>
          <w:p w14:paraId="0AEE1BD9" w14:textId="77777777" w:rsidR="009C401F" w:rsidRPr="00934BB7" w:rsidRDefault="009C401F" w:rsidP="009C401F">
            <w:pPr>
              <w:pStyle w:val="TAL"/>
              <w:spacing w:line="256" w:lineRule="auto"/>
              <w:rPr>
                <w:ins w:id="34" w:author="Huawei" w:date="2025-05-02T08:51:00Z"/>
              </w:rPr>
            </w:pPr>
            <w:bookmarkStart w:id="35" w:name="_Hlk197068438"/>
          </w:p>
        </w:tc>
        <w:tc>
          <w:tcPr>
            <w:tcW w:w="1134" w:type="dxa"/>
            <w:tcBorders>
              <w:top w:val="single" w:sz="4" w:space="0" w:color="auto"/>
              <w:left w:val="single" w:sz="4" w:space="0" w:color="auto"/>
              <w:bottom w:val="nil"/>
              <w:right w:val="single" w:sz="4" w:space="0" w:color="auto"/>
            </w:tcBorders>
            <w:vAlign w:val="center"/>
          </w:tcPr>
          <w:p w14:paraId="6BAEFC38" w14:textId="77777777" w:rsidR="009C401F" w:rsidRPr="00934BB7" w:rsidRDefault="009C401F" w:rsidP="009C401F">
            <w:pPr>
              <w:pStyle w:val="TAC"/>
              <w:spacing w:line="256" w:lineRule="auto"/>
              <w:rPr>
                <w:ins w:id="36" w:author="Huawei" w:date="2025-05-02T08:51:00Z"/>
              </w:rPr>
            </w:pPr>
          </w:p>
        </w:tc>
        <w:tc>
          <w:tcPr>
            <w:tcW w:w="1134" w:type="dxa"/>
            <w:tcBorders>
              <w:top w:val="single" w:sz="4" w:space="0" w:color="auto"/>
              <w:left w:val="single" w:sz="4" w:space="0" w:color="auto"/>
              <w:bottom w:val="nil"/>
              <w:right w:val="single" w:sz="4" w:space="0" w:color="auto"/>
            </w:tcBorders>
            <w:vAlign w:val="center"/>
          </w:tcPr>
          <w:p w14:paraId="330EDD82" w14:textId="77777777" w:rsidR="009C401F" w:rsidRPr="00934BB7" w:rsidRDefault="009C401F" w:rsidP="009C401F">
            <w:pPr>
              <w:pStyle w:val="TAC"/>
              <w:spacing w:line="256" w:lineRule="auto"/>
              <w:rPr>
                <w:ins w:id="37" w:author="Huawei" w:date="2025-05-02T08:51:00Z"/>
              </w:rPr>
            </w:pPr>
          </w:p>
        </w:tc>
        <w:tc>
          <w:tcPr>
            <w:tcW w:w="2268" w:type="dxa"/>
            <w:tcBorders>
              <w:top w:val="single" w:sz="4" w:space="0" w:color="auto"/>
              <w:left w:val="single" w:sz="4" w:space="0" w:color="auto"/>
              <w:bottom w:val="single" w:sz="4" w:space="0" w:color="auto"/>
              <w:right w:val="single" w:sz="4" w:space="0" w:color="auto"/>
            </w:tcBorders>
            <w:vAlign w:val="center"/>
          </w:tcPr>
          <w:p w14:paraId="5C548171" w14:textId="3CB3E3AC" w:rsidR="009C401F" w:rsidRPr="00934BB7" w:rsidRDefault="009C401F" w:rsidP="009C401F">
            <w:pPr>
              <w:pStyle w:val="TAC"/>
              <w:spacing w:line="256" w:lineRule="auto"/>
              <w:jc w:val="left"/>
              <w:rPr>
                <w:ins w:id="38" w:author="Huawei" w:date="2025-05-02T08:51:00Z"/>
              </w:rPr>
            </w:pPr>
            <w:ins w:id="39" w:author="Huawei" w:date="2025-05-02T08:51: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0F6B540" w14:textId="52947F8B" w:rsidR="009C401F" w:rsidRPr="00934BB7" w:rsidRDefault="009C401F" w:rsidP="009C401F">
            <w:pPr>
              <w:pStyle w:val="TAC"/>
              <w:spacing w:line="256" w:lineRule="auto"/>
              <w:rPr>
                <w:ins w:id="40" w:author="Huawei" w:date="2025-05-02T08:51:00Z"/>
              </w:rPr>
            </w:pPr>
            <w:ins w:id="41" w:author="Huawei" w:date="2025-05-02T08:51:00Z">
              <w:r w:rsidRPr="00934BB7">
                <w:t>38</w:t>
              </w:r>
            </w:ins>
          </w:p>
        </w:tc>
      </w:tr>
      <w:tr w:rsidR="009C401F" w:rsidRPr="00934BB7" w14:paraId="6BFDCFFC" w14:textId="77777777" w:rsidTr="009C401F">
        <w:trPr>
          <w:jc w:val="center"/>
          <w:ins w:id="42" w:author="Huawei" w:date="2025-05-02T08:51:00Z"/>
        </w:trPr>
        <w:tc>
          <w:tcPr>
            <w:tcW w:w="2631" w:type="dxa"/>
            <w:tcBorders>
              <w:top w:val="nil"/>
              <w:left w:val="single" w:sz="4" w:space="0" w:color="auto"/>
              <w:bottom w:val="nil"/>
              <w:right w:val="single" w:sz="4" w:space="0" w:color="auto"/>
            </w:tcBorders>
            <w:vAlign w:val="center"/>
          </w:tcPr>
          <w:p w14:paraId="5D15B502" w14:textId="1CC55415" w:rsidR="009C401F" w:rsidRPr="00934BB7" w:rsidRDefault="009C401F" w:rsidP="009C401F">
            <w:pPr>
              <w:pStyle w:val="TAL"/>
              <w:spacing w:line="256" w:lineRule="auto"/>
              <w:rPr>
                <w:ins w:id="43" w:author="Huawei" w:date="2025-05-02T08:51:00Z"/>
              </w:rPr>
            </w:pPr>
            <w:ins w:id="44" w:author="Huawei" w:date="2025-05-02T08:51:00Z">
              <w:r w:rsidRPr="00934BB7">
                <w:t>Lowest reported value (Cell 3)</w:t>
              </w:r>
            </w:ins>
          </w:p>
        </w:tc>
        <w:tc>
          <w:tcPr>
            <w:tcW w:w="1134" w:type="dxa"/>
            <w:tcBorders>
              <w:top w:val="nil"/>
              <w:left w:val="single" w:sz="4" w:space="0" w:color="auto"/>
              <w:bottom w:val="nil"/>
              <w:right w:val="single" w:sz="4" w:space="0" w:color="auto"/>
            </w:tcBorders>
            <w:vAlign w:val="center"/>
          </w:tcPr>
          <w:p w14:paraId="24CDF07C" w14:textId="59376D4A" w:rsidR="009C401F" w:rsidRPr="00934BB7" w:rsidRDefault="009C401F" w:rsidP="009C401F">
            <w:pPr>
              <w:pStyle w:val="TAC"/>
              <w:spacing w:line="256" w:lineRule="auto"/>
              <w:rPr>
                <w:ins w:id="45" w:author="Huawei" w:date="2025-05-02T08:51:00Z"/>
              </w:rPr>
            </w:pPr>
            <w:ins w:id="46" w:author="Huawei" w:date="2025-05-02T08:51:00Z">
              <w:r w:rsidRPr="00934BB7">
                <w:t>N/A</w:t>
              </w:r>
            </w:ins>
          </w:p>
        </w:tc>
        <w:tc>
          <w:tcPr>
            <w:tcW w:w="1134" w:type="dxa"/>
            <w:tcBorders>
              <w:top w:val="nil"/>
              <w:left w:val="single" w:sz="4" w:space="0" w:color="auto"/>
              <w:bottom w:val="nil"/>
              <w:right w:val="single" w:sz="4" w:space="0" w:color="auto"/>
            </w:tcBorders>
            <w:vAlign w:val="center"/>
          </w:tcPr>
          <w:p w14:paraId="0B8F87F6" w14:textId="3E688A8C" w:rsidR="009C401F" w:rsidRPr="00934BB7" w:rsidRDefault="009C401F" w:rsidP="009C401F">
            <w:pPr>
              <w:pStyle w:val="TAC"/>
              <w:spacing w:line="256" w:lineRule="auto"/>
              <w:rPr>
                <w:ins w:id="47" w:author="Huawei" w:date="2025-05-02T08:51:00Z"/>
              </w:rPr>
            </w:pPr>
            <w:ins w:id="48" w:author="Huawei" w:date="2025-05-02T08:51:00Z">
              <w:r w:rsidRPr="00934BB7">
                <w:t>57</w:t>
              </w:r>
            </w:ins>
          </w:p>
        </w:tc>
        <w:tc>
          <w:tcPr>
            <w:tcW w:w="2268" w:type="dxa"/>
            <w:tcBorders>
              <w:top w:val="single" w:sz="4" w:space="0" w:color="auto"/>
              <w:left w:val="single" w:sz="4" w:space="0" w:color="auto"/>
              <w:bottom w:val="single" w:sz="4" w:space="0" w:color="auto"/>
              <w:right w:val="single" w:sz="4" w:space="0" w:color="auto"/>
            </w:tcBorders>
            <w:vAlign w:val="center"/>
          </w:tcPr>
          <w:p w14:paraId="1C5FA3B7" w14:textId="12B9C3AD" w:rsidR="009C401F" w:rsidRPr="00934BB7" w:rsidRDefault="009C401F" w:rsidP="009C401F">
            <w:pPr>
              <w:pStyle w:val="TAC"/>
              <w:spacing w:line="256" w:lineRule="auto"/>
              <w:jc w:val="left"/>
              <w:rPr>
                <w:ins w:id="49" w:author="Huawei" w:date="2025-05-02T08:51:00Z"/>
              </w:rPr>
            </w:pPr>
            <w:ins w:id="50" w:author="Huawei" w:date="2025-05-02T08:51: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C185190" w14:textId="7B94881B" w:rsidR="009C401F" w:rsidRPr="00934BB7" w:rsidRDefault="009C401F" w:rsidP="009C401F">
            <w:pPr>
              <w:pStyle w:val="TAC"/>
              <w:spacing w:line="256" w:lineRule="auto"/>
              <w:rPr>
                <w:ins w:id="51" w:author="Huawei" w:date="2025-05-02T08:51:00Z"/>
              </w:rPr>
            </w:pPr>
            <w:ins w:id="52" w:author="Huawei" w:date="2025-05-02T08:51:00Z">
              <w:r w:rsidRPr="00934BB7">
                <w:t>39</w:t>
              </w:r>
            </w:ins>
          </w:p>
        </w:tc>
      </w:tr>
      <w:tr w:rsidR="009C401F" w:rsidRPr="00934BB7" w14:paraId="6AB074BD" w14:textId="77777777" w:rsidTr="009C401F">
        <w:trPr>
          <w:jc w:val="center"/>
          <w:ins w:id="53" w:author="Huawei" w:date="2025-05-02T08:51:00Z"/>
        </w:trPr>
        <w:tc>
          <w:tcPr>
            <w:tcW w:w="2631" w:type="dxa"/>
            <w:tcBorders>
              <w:top w:val="nil"/>
              <w:left w:val="single" w:sz="4" w:space="0" w:color="auto"/>
              <w:bottom w:val="nil"/>
              <w:right w:val="single" w:sz="4" w:space="0" w:color="auto"/>
            </w:tcBorders>
            <w:vAlign w:val="center"/>
          </w:tcPr>
          <w:p w14:paraId="3C8DCE81" w14:textId="77777777" w:rsidR="009C401F" w:rsidRPr="00934BB7" w:rsidRDefault="009C401F" w:rsidP="009C401F">
            <w:pPr>
              <w:pStyle w:val="TAL"/>
              <w:spacing w:line="256" w:lineRule="auto"/>
              <w:rPr>
                <w:ins w:id="54" w:author="Huawei" w:date="2025-05-02T08:51:00Z"/>
              </w:rPr>
            </w:pPr>
          </w:p>
        </w:tc>
        <w:tc>
          <w:tcPr>
            <w:tcW w:w="1134" w:type="dxa"/>
            <w:tcBorders>
              <w:top w:val="nil"/>
              <w:left w:val="single" w:sz="4" w:space="0" w:color="auto"/>
              <w:bottom w:val="nil"/>
              <w:right w:val="single" w:sz="4" w:space="0" w:color="auto"/>
            </w:tcBorders>
            <w:vAlign w:val="center"/>
          </w:tcPr>
          <w:p w14:paraId="2737FBCA" w14:textId="77777777" w:rsidR="009C401F" w:rsidRPr="00934BB7" w:rsidRDefault="009C401F" w:rsidP="009C401F">
            <w:pPr>
              <w:pStyle w:val="TAC"/>
              <w:spacing w:line="256" w:lineRule="auto"/>
              <w:rPr>
                <w:ins w:id="55" w:author="Huawei" w:date="2025-05-02T08:51:00Z"/>
              </w:rPr>
            </w:pPr>
          </w:p>
        </w:tc>
        <w:tc>
          <w:tcPr>
            <w:tcW w:w="1134" w:type="dxa"/>
            <w:tcBorders>
              <w:top w:val="nil"/>
              <w:left w:val="single" w:sz="4" w:space="0" w:color="auto"/>
              <w:bottom w:val="nil"/>
              <w:right w:val="single" w:sz="4" w:space="0" w:color="auto"/>
            </w:tcBorders>
            <w:vAlign w:val="center"/>
          </w:tcPr>
          <w:p w14:paraId="29C32E74" w14:textId="77777777" w:rsidR="009C401F" w:rsidRPr="00934BB7" w:rsidRDefault="009C401F" w:rsidP="009C401F">
            <w:pPr>
              <w:pStyle w:val="TAC"/>
              <w:spacing w:line="256" w:lineRule="auto"/>
              <w:rPr>
                <w:ins w:id="56" w:author="Huawei" w:date="2025-05-02T08:51:00Z"/>
              </w:rPr>
            </w:pPr>
          </w:p>
        </w:tc>
        <w:tc>
          <w:tcPr>
            <w:tcW w:w="2268" w:type="dxa"/>
            <w:tcBorders>
              <w:top w:val="single" w:sz="4" w:space="0" w:color="auto"/>
              <w:left w:val="single" w:sz="4" w:space="0" w:color="auto"/>
              <w:bottom w:val="single" w:sz="4" w:space="0" w:color="auto"/>
              <w:right w:val="single" w:sz="4" w:space="0" w:color="auto"/>
            </w:tcBorders>
            <w:vAlign w:val="center"/>
          </w:tcPr>
          <w:p w14:paraId="3FD9E937" w14:textId="5C3224BC" w:rsidR="009C401F" w:rsidRPr="00934BB7" w:rsidRDefault="009C401F" w:rsidP="009C401F">
            <w:pPr>
              <w:pStyle w:val="TAC"/>
              <w:spacing w:line="256" w:lineRule="auto"/>
              <w:jc w:val="left"/>
              <w:rPr>
                <w:ins w:id="57" w:author="Huawei" w:date="2025-05-02T08:51:00Z"/>
              </w:rPr>
            </w:pPr>
            <w:ins w:id="58" w:author="Huawei" w:date="2025-05-02T08:51: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5D4AAFD" w14:textId="25BBBD51" w:rsidR="009C401F" w:rsidRPr="00934BB7" w:rsidRDefault="009C401F" w:rsidP="009C401F">
            <w:pPr>
              <w:pStyle w:val="TAC"/>
              <w:spacing w:line="256" w:lineRule="auto"/>
              <w:rPr>
                <w:ins w:id="59" w:author="Huawei" w:date="2025-05-02T08:51:00Z"/>
              </w:rPr>
            </w:pPr>
            <w:ins w:id="60" w:author="Huawei" w:date="2025-05-02T08:51:00Z">
              <w:r w:rsidRPr="00934BB7">
                <w:t>39</w:t>
              </w:r>
            </w:ins>
          </w:p>
        </w:tc>
      </w:tr>
      <w:tr w:rsidR="009C401F" w:rsidRPr="00934BB7" w14:paraId="4CA240ED" w14:textId="77777777" w:rsidTr="009C401F">
        <w:trPr>
          <w:jc w:val="center"/>
          <w:ins w:id="61" w:author="Huawei" w:date="2025-05-02T08:51:00Z"/>
        </w:trPr>
        <w:tc>
          <w:tcPr>
            <w:tcW w:w="2631" w:type="dxa"/>
            <w:tcBorders>
              <w:top w:val="nil"/>
              <w:left w:val="single" w:sz="4" w:space="0" w:color="auto"/>
              <w:bottom w:val="single" w:sz="4" w:space="0" w:color="auto"/>
              <w:right w:val="single" w:sz="4" w:space="0" w:color="auto"/>
            </w:tcBorders>
            <w:vAlign w:val="center"/>
          </w:tcPr>
          <w:p w14:paraId="07AA5982" w14:textId="77777777" w:rsidR="009C401F" w:rsidRPr="00934BB7" w:rsidRDefault="009C401F" w:rsidP="009C401F">
            <w:pPr>
              <w:pStyle w:val="TAL"/>
              <w:spacing w:line="256" w:lineRule="auto"/>
              <w:rPr>
                <w:ins w:id="62" w:author="Huawei" w:date="2025-05-02T08:51:00Z"/>
              </w:rPr>
            </w:pPr>
          </w:p>
        </w:tc>
        <w:tc>
          <w:tcPr>
            <w:tcW w:w="1134" w:type="dxa"/>
            <w:tcBorders>
              <w:top w:val="nil"/>
              <w:left w:val="single" w:sz="4" w:space="0" w:color="auto"/>
              <w:bottom w:val="single" w:sz="4" w:space="0" w:color="auto"/>
              <w:right w:val="single" w:sz="4" w:space="0" w:color="auto"/>
            </w:tcBorders>
            <w:vAlign w:val="center"/>
          </w:tcPr>
          <w:p w14:paraId="2D3881C1" w14:textId="77777777" w:rsidR="009C401F" w:rsidRPr="00934BB7" w:rsidRDefault="009C401F" w:rsidP="009C401F">
            <w:pPr>
              <w:pStyle w:val="TAC"/>
              <w:spacing w:line="256" w:lineRule="auto"/>
              <w:rPr>
                <w:ins w:id="63" w:author="Huawei" w:date="2025-05-02T08:51:00Z"/>
              </w:rPr>
            </w:pPr>
          </w:p>
        </w:tc>
        <w:tc>
          <w:tcPr>
            <w:tcW w:w="1134" w:type="dxa"/>
            <w:tcBorders>
              <w:top w:val="nil"/>
              <w:left w:val="single" w:sz="4" w:space="0" w:color="auto"/>
              <w:bottom w:val="single" w:sz="4" w:space="0" w:color="auto"/>
              <w:right w:val="single" w:sz="4" w:space="0" w:color="auto"/>
            </w:tcBorders>
            <w:vAlign w:val="center"/>
          </w:tcPr>
          <w:p w14:paraId="6BD6A56C" w14:textId="77777777" w:rsidR="009C401F" w:rsidRPr="00934BB7" w:rsidRDefault="009C401F" w:rsidP="009C401F">
            <w:pPr>
              <w:pStyle w:val="TAC"/>
              <w:spacing w:line="256" w:lineRule="auto"/>
              <w:rPr>
                <w:ins w:id="64" w:author="Huawei" w:date="2025-05-02T08:51:00Z"/>
              </w:rPr>
            </w:pPr>
          </w:p>
        </w:tc>
        <w:tc>
          <w:tcPr>
            <w:tcW w:w="2268" w:type="dxa"/>
            <w:tcBorders>
              <w:top w:val="single" w:sz="4" w:space="0" w:color="auto"/>
              <w:left w:val="single" w:sz="4" w:space="0" w:color="auto"/>
              <w:bottom w:val="single" w:sz="4" w:space="0" w:color="auto"/>
              <w:right w:val="single" w:sz="4" w:space="0" w:color="auto"/>
            </w:tcBorders>
            <w:vAlign w:val="center"/>
          </w:tcPr>
          <w:p w14:paraId="2495180C" w14:textId="0AB825AE" w:rsidR="009C401F" w:rsidRPr="00934BB7" w:rsidRDefault="009C401F" w:rsidP="009C401F">
            <w:pPr>
              <w:pStyle w:val="TAC"/>
              <w:spacing w:line="256" w:lineRule="auto"/>
              <w:jc w:val="left"/>
              <w:rPr>
                <w:ins w:id="65" w:author="Huawei" w:date="2025-05-02T08:51:00Z"/>
              </w:rPr>
            </w:pPr>
            <w:ins w:id="66" w:author="Huawei" w:date="2025-05-02T08:51: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6C848EC" w14:textId="2ABD56B3" w:rsidR="009C401F" w:rsidRPr="00934BB7" w:rsidRDefault="009C401F" w:rsidP="009C401F">
            <w:pPr>
              <w:pStyle w:val="TAC"/>
              <w:spacing w:line="256" w:lineRule="auto"/>
              <w:rPr>
                <w:ins w:id="67" w:author="Huawei" w:date="2025-05-02T08:51:00Z"/>
              </w:rPr>
            </w:pPr>
            <w:ins w:id="68" w:author="Huawei" w:date="2025-05-02T08:51:00Z">
              <w:r w:rsidRPr="00934BB7">
                <w:t>40</w:t>
              </w:r>
            </w:ins>
          </w:p>
        </w:tc>
      </w:tr>
      <w:tr w:rsidR="009C401F" w:rsidRPr="00934BB7" w14:paraId="2FEE937A" w14:textId="77777777" w:rsidTr="009C401F">
        <w:trPr>
          <w:jc w:val="center"/>
          <w:ins w:id="69" w:author="Huawei" w:date="2025-05-02T08:52:00Z"/>
        </w:trPr>
        <w:tc>
          <w:tcPr>
            <w:tcW w:w="2631" w:type="dxa"/>
            <w:tcBorders>
              <w:top w:val="single" w:sz="4" w:space="0" w:color="auto"/>
              <w:left w:val="single" w:sz="4" w:space="0" w:color="auto"/>
              <w:bottom w:val="nil"/>
              <w:right w:val="single" w:sz="4" w:space="0" w:color="auto"/>
            </w:tcBorders>
            <w:vAlign w:val="center"/>
          </w:tcPr>
          <w:p w14:paraId="4642584B" w14:textId="77777777" w:rsidR="009C401F" w:rsidRPr="00934BB7" w:rsidRDefault="009C401F" w:rsidP="009C401F">
            <w:pPr>
              <w:pStyle w:val="TAL"/>
              <w:keepNext w:val="0"/>
              <w:keepLines w:val="0"/>
              <w:spacing w:line="256" w:lineRule="auto"/>
              <w:rPr>
                <w:ins w:id="70" w:author="Huawei" w:date="2025-05-02T08:52:00Z"/>
              </w:rPr>
            </w:pPr>
          </w:p>
        </w:tc>
        <w:tc>
          <w:tcPr>
            <w:tcW w:w="1134" w:type="dxa"/>
            <w:tcBorders>
              <w:top w:val="single" w:sz="4" w:space="0" w:color="auto"/>
              <w:left w:val="single" w:sz="4" w:space="0" w:color="auto"/>
              <w:bottom w:val="nil"/>
              <w:right w:val="single" w:sz="4" w:space="0" w:color="auto"/>
            </w:tcBorders>
            <w:vAlign w:val="center"/>
          </w:tcPr>
          <w:p w14:paraId="7A42215D" w14:textId="77777777" w:rsidR="009C401F" w:rsidRPr="00934BB7" w:rsidRDefault="009C401F" w:rsidP="009C401F">
            <w:pPr>
              <w:pStyle w:val="TAC"/>
              <w:keepNext w:val="0"/>
              <w:keepLines w:val="0"/>
              <w:spacing w:line="256" w:lineRule="auto"/>
              <w:rPr>
                <w:ins w:id="71" w:author="Huawei" w:date="2025-05-02T08:52:00Z"/>
              </w:rPr>
            </w:pPr>
          </w:p>
        </w:tc>
        <w:tc>
          <w:tcPr>
            <w:tcW w:w="1134" w:type="dxa"/>
            <w:tcBorders>
              <w:top w:val="single" w:sz="4" w:space="0" w:color="auto"/>
              <w:left w:val="single" w:sz="4" w:space="0" w:color="auto"/>
              <w:bottom w:val="nil"/>
              <w:right w:val="single" w:sz="4" w:space="0" w:color="auto"/>
            </w:tcBorders>
            <w:vAlign w:val="center"/>
          </w:tcPr>
          <w:p w14:paraId="5606F11C" w14:textId="77777777" w:rsidR="009C401F" w:rsidRPr="00934BB7" w:rsidRDefault="009C401F" w:rsidP="009C401F">
            <w:pPr>
              <w:pStyle w:val="TAC"/>
              <w:keepNext w:val="0"/>
              <w:keepLines w:val="0"/>
              <w:spacing w:line="256" w:lineRule="auto"/>
              <w:rPr>
                <w:ins w:id="72" w:author="Huawei" w:date="2025-05-02T08:52:00Z"/>
              </w:rPr>
            </w:pPr>
          </w:p>
        </w:tc>
        <w:tc>
          <w:tcPr>
            <w:tcW w:w="2268" w:type="dxa"/>
            <w:tcBorders>
              <w:top w:val="single" w:sz="4" w:space="0" w:color="auto"/>
              <w:left w:val="single" w:sz="4" w:space="0" w:color="auto"/>
              <w:bottom w:val="single" w:sz="4" w:space="0" w:color="auto"/>
              <w:right w:val="single" w:sz="4" w:space="0" w:color="auto"/>
            </w:tcBorders>
            <w:vAlign w:val="center"/>
          </w:tcPr>
          <w:p w14:paraId="635C909E" w14:textId="5ACBB7EE" w:rsidR="009C401F" w:rsidRPr="00934BB7" w:rsidRDefault="009C401F" w:rsidP="009C401F">
            <w:pPr>
              <w:pStyle w:val="TAC"/>
              <w:keepNext w:val="0"/>
              <w:keepLines w:val="0"/>
              <w:spacing w:line="256" w:lineRule="auto"/>
              <w:jc w:val="left"/>
              <w:rPr>
                <w:ins w:id="73" w:author="Huawei" w:date="2025-05-02T08:52:00Z"/>
              </w:rPr>
            </w:pPr>
            <w:ins w:id="74" w:author="Huawei" w:date="2025-05-02T08:52: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124E83E" w14:textId="20443A2D" w:rsidR="009C401F" w:rsidRPr="00934BB7" w:rsidRDefault="009C401F" w:rsidP="009C401F">
            <w:pPr>
              <w:pStyle w:val="TAC"/>
              <w:keepNext w:val="0"/>
              <w:keepLines w:val="0"/>
              <w:spacing w:line="256" w:lineRule="auto"/>
              <w:rPr>
                <w:ins w:id="75" w:author="Huawei" w:date="2025-05-02T08:52:00Z"/>
                <w:lang w:eastAsia="zh-CN"/>
              </w:rPr>
            </w:pPr>
            <w:ins w:id="76" w:author="Huawei" w:date="2025-05-02T08:52:00Z">
              <w:r>
                <w:rPr>
                  <w:rFonts w:hint="eastAsia"/>
                  <w:lang w:eastAsia="zh-CN"/>
                </w:rPr>
                <w:t>5</w:t>
              </w:r>
              <w:r>
                <w:rPr>
                  <w:lang w:eastAsia="zh-CN"/>
                </w:rPr>
                <w:t>0</w:t>
              </w:r>
            </w:ins>
          </w:p>
        </w:tc>
      </w:tr>
      <w:tr w:rsidR="009C401F" w:rsidRPr="00934BB7" w14:paraId="425B599B" w14:textId="77777777" w:rsidTr="009C401F">
        <w:trPr>
          <w:jc w:val="center"/>
          <w:ins w:id="77" w:author="Huawei" w:date="2025-05-02T08:52:00Z"/>
        </w:trPr>
        <w:tc>
          <w:tcPr>
            <w:tcW w:w="2631" w:type="dxa"/>
            <w:tcBorders>
              <w:top w:val="nil"/>
              <w:left w:val="single" w:sz="4" w:space="0" w:color="auto"/>
              <w:bottom w:val="nil"/>
              <w:right w:val="single" w:sz="4" w:space="0" w:color="auto"/>
            </w:tcBorders>
            <w:vAlign w:val="center"/>
          </w:tcPr>
          <w:p w14:paraId="4AC26F75" w14:textId="26BE6E3E" w:rsidR="009C401F" w:rsidRPr="00934BB7" w:rsidRDefault="009C401F" w:rsidP="009C401F">
            <w:pPr>
              <w:pStyle w:val="TAL"/>
              <w:keepNext w:val="0"/>
              <w:keepLines w:val="0"/>
              <w:spacing w:line="256" w:lineRule="auto"/>
              <w:rPr>
                <w:ins w:id="78" w:author="Huawei" w:date="2025-05-02T08:52:00Z"/>
              </w:rPr>
            </w:pPr>
            <w:ins w:id="79" w:author="Huawei" w:date="2025-05-02T08:53:00Z">
              <w:r w:rsidRPr="00934BB7">
                <w:t>Highest reported value (Cell 3)</w:t>
              </w:r>
            </w:ins>
          </w:p>
        </w:tc>
        <w:tc>
          <w:tcPr>
            <w:tcW w:w="1134" w:type="dxa"/>
            <w:tcBorders>
              <w:top w:val="nil"/>
              <w:left w:val="single" w:sz="4" w:space="0" w:color="auto"/>
              <w:bottom w:val="nil"/>
              <w:right w:val="single" w:sz="4" w:space="0" w:color="auto"/>
            </w:tcBorders>
            <w:vAlign w:val="center"/>
          </w:tcPr>
          <w:p w14:paraId="203AAFE0" w14:textId="7297FF9C" w:rsidR="009C401F" w:rsidRPr="00934BB7" w:rsidRDefault="009C401F" w:rsidP="009C401F">
            <w:pPr>
              <w:pStyle w:val="TAC"/>
              <w:keepNext w:val="0"/>
              <w:keepLines w:val="0"/>
              <w:spacing w:line="256" w:lineRule="auto"/>
              <w:rPr>
                <w:ins w:id="80" w:author="Huawei" w:date="2025-05-02T08:52:00Z"/>
              </w:rPr>
            </w:pPr>
            <w:ins w:id="81" w:author="Huawei" w:date="2025-05-02T08:53:00Z">
              <w:r w:rsidRPr="00934BB7">
                <w:t>N/A</w:t>
              </w:r>
            </w:ins>
          </w:p>
        </w:tc>
        <w:tc>
          <w:tcPr>
            <w:tcW w:w="1134" w:type="dxa"/>
            <w:tcBorders>
              <w:top w:val="nil"/>
              <w:left w:val="single" w:sz="4" w:space="0" w:color="auto"/>
              <w:bottom w:val="nil"/>
              <w:right w:val="single" w:sz="4" w:space="0" w:color="auto"/>
            </w:tcBorders>
            <w:vAlign w:val="center"/>
          </w:tcPr>
          <w:p w14:paraId="0679EC16" w14:textId="4C3601A0" w:rsidR="009C401F" w:rsidRPr="00934BB7" w:rsidRDefault="009C401F" w:rsidP="009C401F">
            <w:pPr>
              <w:pStyle w:val="TAC"/>
              <w:keepNext w:val="0"/>
              <w:keepLines w:val="0"/>
              <w:spacing w:line="256" w:lineRule="auto"/>
              <w:rPr>
                <w:ins w:id="82" w:author="Huawei" w:date="2025-05-02T08:52:00Z"/>
              </w:rPr>
            </w:pPr>
            <w:ins w:id="83" w:author="Huawei" w:date="2025-05-02T08:53:00Z">
              <w:r w:rsidRPr="00934BB7">
                <w:t>76</w:t>
              </w:r>
            </w:ins>
          </w:p>
        </w:tc>
        <w:tc>
          <w:tcPr>
            <w:tcW w:w="2268" w:type="dxa"/>
            <w:tcBorders>
              <w:top w:val="single" w:sz="4" w:space="0" w:color="auto"/>
              <w:left w:val="single" w:sz="4" w:space="0" w:color="auto"/>
              <w:bottom w:val="single" w:sz="4" w:space="0" w:color="auto"/>
              <w:right w:val="single" w:sz="4" w:space="0" w:color="auto"/>
            </w:tcBorders>
            <w:vAlign w:val="center"/>
          </w:tcPr>
          <w:p w14:paraId="0E62B4F4" w14:textId="545C0A63" w:rsidR="009C401F" w:rsidRPr="00934BB7" w:rsidRDefault="009C401F" w:rsidP="009C401F">
            <w:pPr>
              <w:pStyle w:val="TAC"/>
              <w:keepNext w:val="0"/>
              <w:keepLines w:val="0"/>
              <w:spacing w:line="256" w:lineRule="auto"/>
              <w:jc w:val="left"/>
              <w:rPr>
                <w:ins w:id="84" w:author="Huawei" w:date="2025-05-02T08:52:00Z"/>
              </w:rPr>
            </w:pPr>
            <w:ins w:id="85" w:author="Huawei" w:date="2025-05-02T08:52: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BC4A783" w14:textId="4F3D9DA0" w:rsidR="009C401F" w:rsidRPr="00934BB7" w:rsidRDefault="009C401F" w:rsidP="009C401F">
            <w:pPr>
              <w:pStyle w:val="TAC"/>
              <w:keepNext w:val="0"/>
              <w:keepLines w:val="0"/>
              <w:spacing w:line="256" w:lineRule="auto"/>
              <w:rPr>
                <w:ins w:id="86" w:author="Huawei" w:date="2025-05-02T08:52:00Z"/>
                <w:lang w:eastAsia="zh-CN"/>
              </w:rPr>
            </w:pPr>
            <w:ins w:id="87" w:author="Huawei" w:date="2025-05-02T08:52:00Z">
              <w:r>
                <w:rPr>
                  <w:rFonts w:hint="eastAsia"/>
                  <w:lang w:eastAsia="zh-CN"/>
                </w:rPr>
                <w:t>5</w:t>
              </w:r>
              <w:r>
                <w:rPr>
                  <w:lang w:eastAsia="zh-CN"/>
                </w:rPr>
                <w:t>1</w:t>
              </w:r>
            </w:ins>
          </w:p>
        </w:tc>
      </w:tr>
      <w:tr w:rsidR="009C401F" w:rsidRPr="00934BB7" w14:paraId="74D7BA2A" w14:textId="77777777" w:rsidTr="009C401F">
        <w:trPr>
          <w:jc w:val="center"/>
          <w:ins w:id="88" w:author="Huawei" w:date="2025-05-02T08:52:00Z"/>
        </w:trPr>
        <w:tc>
          <w:tcPr>
            <w:tcW w:w="2631" w:type="dxa"/>
            <w:tcBorders>
              <w:top w:val="nil"/>
              <w:left w:val="single" w:sz="4" w:space="0" w:color="auto"/>
              <w:bottom w:val="nil"/>
              <w:right w:val="single" w:sz="4" w:space="0" w:color="auto"/>
            </w:tcBorders>
            <w:vAlign w:val="center"/>
          </w:tcPr>
          <w:p w14:paraId="7CC7E116" w14:textId="77777777" w:rsidR="009C401F" w:rsidRPr="00934BB7" w:rsidRDefault="009C401F" w:rsidP="009C401F">
            <w:pPr>
              <w:pStyle w:val="TAL"/>
              <w:keepNext w:val="0"/>
              <w:keepLines w:val="0"/>
              <w:spacing w:line="256" w:lineRule="auto"/>
              <w:rPr>
                <w:ins w:id="89" w:author="Huawei" w:date="2025-05-02T08:52:00Z"/>
              </w:rPr>
            </w:pPr>
          </w:p>
        </w:tc>
        <w:tc>
          <w:tcPr>
            <w:tcW w:w="1134" w:type="dxa"/>
            <w:tcBorders>
              <w:top w:val="nil"/>
              <w:left w:val="single" w:sz="4" w:space="0" w:color="auto"/>
              <w:bottom w:val="nil"/>
              <w:right w:val="single" w:sz="4" w:space="0" w:color="auto"/>
            </w:tcBorders>
            <w:vAlign w:val="center"/>
          </w:tcPr>
          <w:p w14:paraId="1B131243" w14:textId="77777777" w:rsidR="009C401F" w:rsidRPr="00934BB7" w:rsidRDefault="009C401F" w:rsidP="009C401F">
            <w:pPr>
              <w:pStyle w:val="TAC"/>
              <w:keepNext w:val="0"/>
              <w:keepLines w:val="0"/>
              <w:spacing w:line="256" w:lineRule="auto"/>
              <w:rPr>
                <w:ins w:id="90" w:author="Huawei" w:date="2025-05-02T08:52:00Z"/>
              </w:rPr>
            </w:pPr>
          </w:p>
        </w:tc>
        <w:tc>
          <w:tcPr>
            <w:tcW w:w="1134" w:type="dxa"/>
            <w:tcBorders>
              <w:top w:val="nil"/>
              <w:left w:val="single" w:sz="4" w:space="0" w:color="auto"/>
              <w:bottom w:val="nil"/>
              <w:right w:val="single" w:sz="4" w:space="0" w:color="auto"/>
            </w:tcBorders>
            <w:vAlign w:val="center"/>
          </w:tcPr>
          <w:p w14:paraId="45B06530" w14:textId="77777777" w:rsidR="009C401F" w:rsidRPr="00934BB7" w:rsidRDefault="009C401F" w:rsidP="009C401F">
            <w:pPr>
              <w:pStyle w:val="TAC"/>
              <w:keepNext w:val="0"/>
              <w:keepLines w:val="0"/>
              <w:spacing w:line="256" w:lineRule="auto"/>
              <w:rPr>
                <w:ins w:id="91" w:author="Huawei" w:date="2025-05-02T08:52:00Z"/>
              </w:rPr>
            </w:pPr>
          </w:p>
        </w:tc>
        <w:tc>
          <w:tcPr>
            <w:tcW w:w="2268" w:type="dxa"/>
            <w:tcBorders>
              <w:top w:val="single" w:sz="4" w:space="0" w:color="auto"/>
              <w:left w:val="single" w:sz="4" w:space="0" w:color="auto"/>
              <w:bottom w:val="single" w:sz="4" w:space="0" w:color="auto"/>
              <w:right w:val="single" w:sz="4" w:space="0" w:color="auto"/>
            </w:tcBorders>
            <w:vAlign w:val="center"/>
          </w:tcPr>
          <w:p w14:paraId="1B26BBE8" w14:textId="6A076B81" w:rsidR="009C401F" w:rsidRPr="00934BB7" w:rsidRDefault="009C401F" w:rsidP="009C401F">
            <w:pPr>
              <w:pStyle w:val="TAC"/>
              <w:keepNext w:val="0"/>
              <w:keepLines w:val="0"/>
              <w:spacing w:line="256" w:lineRule="auto"/>
              <w:jc w:val="left"/>
              <w:rPr>
                <w:ins w:id="92" w:author="Huawei" w:date="2025-05-02T08:52:00Z"/>
              </w:rPr>
            </w:pPr>
            <w:ins w:id="93" w:author="Huawei" w:date="2025-05-02T08:52: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3803621D" w14:textId="45CC05CD" w:rsidR="009C401F" w:rsidRPr="00934BB7" w:rsidRDefault="009C401F" w:rsidP="009C401F">
            <w:pPr>
              <w:pStyle w:val="TAC"/>
              <w:keepNext w:val="0"/>
              <w:keepLines w:val="0"/>
              <w:spacing w:line="256" w:lineRule="auto"/>
              <w:rPr>
                <w:ins w:id="94" w:author="Huawei" w:date="2025-05-02T08:52:00Z"/>
                <w:lang w:eastAsia="zh-CN"/>
              </w:rPr>
            </w:pPr>
            <w:ins w:id="95" w:author="Huawei" w:date="2025-05-02T08:52:00Z">
              <w:r>
                <w:rPr>
                  <w:rFonts w:hint="eastAsia"/>
                  <w:lang w:eastAsia="zh-CN"/>
                </w:rPr>
                <w:t>5</w:t>
              </w:r>
              <w:r>
                <w:rPr>
                  <w:lang w:eastAsia="zh-CN"/>
                </w:rPr>
                <w:t>1</w:t>
              </w:r>
            </w:ins>
          </w:p>
        </w:tc>
      </w:tr>
      <w:tr w:rsidR="009C401F" w:rsidRPr="00934BB7" w14:paraId="30046E45" w14:textId="77777777" w:rsidTr="009C401F">
        <w:trPr>
          <w:jc w:val="center"/>
          <w:ins w:id="96" w:author="Huawei" w:date="2025-05-02T08:52:00Z"/>
        </w:trPr>
        <w:tc>
          <w:tcPr>
            <w:tcW w:w="2631" w:type="dxa"/>
            <w:tcBorders>
              <w:top w:val="nil"/>
              <w:left w:val="single" w:sz="4" w:space="0" w:color="auto"/>
              <w:bottom w:val="single" w:sz="4" w:space="0" w:color="auto"/>
              <w:right w:val="single" w:sz="4" w:space="0" w:color="auto"/>
            </w:tcBorders>
            <w:vAlign w:val="center"/>
          </w:tcPr>
          <w:p w14:paraId="4FB49D73" w14:textId="77777777" w:rsidR="009C401F" w:rsidRPr="00934BB7" w:rsidRDefault="009C401F" w:rsidP="009C401F">
            <w:pPr>
              <w:pStyle w:val="TAL"/>
              <w:keepNext w:val="0"/>
              <w:keepLines w:val="0"/>
              <w:spacing w:line="256" w:lineRule="auto"/>
              <w:rPr>
                <w:ins w:id="97" w:author="Huawei" w:date="2025-05-02T08:52:00Z"/>
              </w:rPr>
            </w:pPr>
          </w:p>
        </w:tc>
        <w:tc>
          <w:tcPr>
            <w:tcW w:w="1134" w:type="dxa"/>
            <w:tcBorders>
              <w:top w:val="nil"/>
              <w:left w:val="single" w:sz="4" w:space="0" w:color="auto"/>
              <w:bottom w:val="single" w:sz="4" w:space="0" w:color="auto"/>
              <w:right w:val="single" w:sz="4" w:space="0" w:color="auto"/>
            </w:tcBorders>
            <w:vAlign w:val="center"/>
          </w:tcPr>
          <w:p w14:paraId="5F09256F" w14:textId="77777777" w:rsidR="009C401F" w:rsidRPr="00934BB7" w:rsidRDefault="009C401F" w:rsidP="009C401F">
            <w:pPr>
              <w:pStyle w:val="TAC"/>
              <w:keepNext w:val="0"/>
              <w:keepLines w:val="0"/>
              <w:spacing w:line="256" w:lineRule="auto"/>
              <w:rPr>
                <w:ins w:id="98" w:author="Huawei" w:date="2025-05-02T08:52:00Z"/>
              </w:rPr>
            </w:pPr>
          </w:p>
        </w:tc>
        <w:tc>
          <w:tcPr>
            <w:tcW w:w="1134" w:type="dxa"/>
            <w:tcBorders>
              <w:top w:val="nil"/>
              <w:left w:val="single" w:sz="4" w:space="0" w:color="auto"/>
              <w:bottom w:val="single" w:sz="4" w:space="0" w:color="auto"/>
              <w:right w:val="single" w:sz="4" w:space="0" w:color="auto"/>
            </w:tcBorders>
            <w:vAlign w:val="center"/>
          </w:tcPr>
          <w:p w14:paraId="7CEDF94C" w14:textId="77777777" w:rsidR="009C401F" w:rsidRPr="00934BB7" w:rsidRDefault="009C401F" w:rsidP="009C401F">
            <w:pPr>
              <w:pStyle w:val="TAC"/>
              <w:keepNext w:val="0"/>
              <w:keepLines w:val="0"/>
              <w:spacing w:line="256" w:lineRule="auto"/>
              <w:rPr>
                <w:ins w:id="99" w:author="Huawei" w:date="2025-05-02T08:52:00Z"/>
              </w:rPr>
            </w:pPr>
          </w:p>
        </w:tc>
        <w:tc>
          <w:tcPr>
            <w:tcW w:w="2268" w:type="dxa"/>
            <w:tcBorders>
              <w:top w:val="single" w:sz="4" w:space="0" w:color="auto"/>
              <w:left w:val="single" w:sz="4" w:space="0" w:color="auto"/>
              <w:bottom w:val="single" w:sz="4" w:space="0" w:color="auto"/>
              <w:right w:val="single" w:sz="4" w:space="0" w:color="auto"/>
            </w:tcBorders>
            <w:vAlign w:val="center"/>
          </w:tcPr>
          <w:p w14:paraId="5081E0FA" w14:textId="39B41126" w:rsidR="009C401F" w:rsidRPr="00934BB7" w:rsidRDefault="009C401F" w:rsidP="009C401F">
            <w:pPr>
              <w:pStyle w:val="TAC"/>
              <w:keepNext w:val="0"/>
              <w:keepLines w:val="0"/>
              <w:spacing w:line="256" w:lineRule="auto"/>
              <w:jc w:val="left"/>
              <w:rPr>
                <w:ins w:id="100" w:author="Huawei" w:date="2025-05-02T08:52:00Z"/>
              </w:rPr>
            </w:pPr>
            <w:ins w:id="101" w:author="Huawei" w:date="2025-05-02T08:52: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1A0C724" w14:textId="1768DD88" w:rsidR="009C401F" w:rsidRPr="00934BB7" w:rsidRDefault="009C401F" w:rsidP="009C401F">
            <w:pPr>
              <w:pStyle w:val="TAC"/>
              <w:keepNext w:val="0"/>
              <w:keepLines w:val="0"/>
              <w:spacing w:line="256" w:lineRule="auto"/>
              <w:rPr>
                <w:ins w:id="102" w:author="Huawei" w:date="2025-05-02T08:52:00Z"/>
                <w:lang w:eastAsia="zh-CN"/>
              </w:rPr>
            </w:pPr>
            <w:ins w:id="103" w:author="Huawei" w:date="2025-05-02T08:52:00Z">
              <w:r>
                <w:rPr>
                  <w:rFonts w:hint="eastAsia"/>
                  <w:lang w:eastAsia="zh-CN"/>
                </w:rPr>
                <w:t>5</w:t>
              </w:r>
              <w:r>
                <w:rPr>
                  <w:lang w:eastAsia="zh-CN"/>
                </w:rPr>
                <w:t>2</w:t>
              </w:r>
            </w:ins>
          </w:p>
        </w:tc>
      </w:tr>
      <w:bookmarkEnd w:id="35"/>
      <w:tr w:rsidR="009C401F" w:rsidRPr="00934BB7" w14:paraId="7AA0C164" w14:textId="77777777" w:rsidTr="000B6728">
        <w:trPr>
          <w:jc w:val="center"/>
          <w:ins w:id="104" w:author="Huawei" w:date="2025-05-02T08:50:00Z"/>
        </w:trPr>
        <w:tc>
          <w:tcPr>
            <w:tcW w:w="2631" w:type="dxa"/>
            <w:tcBorders>
              <w:top w:val="single" w:sz="4" w:space="0" w:color="auto"/>
              <w:left w:val="single" w:sz="4" w:space="0" w:color="auto"/>
              <w:bottom w:val="single" w:sz="4" w:space="0" w:color="auto"/>
              <w:right w:val="single" w:sz="4" w:space="0" w:color="auto"/>
            </w:tcBorders>
            <w:vAlign w:val="center"/>
            <w:hideMark/>
          </w:tcPr>
          <w:p w14:paraId="27A4EC60" w14:textId="77777777" w:rsidR="009C401F" w:rsidRPr="00934BB7" w:rsidRDefault="009C401F" w:rsidP="000B6728">
            <w:pPr>
              <w:pStyle w:val="TAH"/>
              <w:keepNext w:val="0"/>
              <w:keepLines w:val="0"/>
              <w:spacing w:line="256" w:lineRule="auto"/>
              <w:rPr>
                <w:ins w:id="105" w:author="Huawei" w:date="2025-05-02T08:50:00Z"/>
              </w:rPr>
            </w:pPr>
            <w:ins w:id="106" w:author="Huawei" w:date="2025-05-02T08:50: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0CD592" w14:textId="77777777" w:rsidR="009C401F" w:rsidRPr="00934BB7" w:rsidRDefault="009C401F" w:rsidP="000B6728">
            <w:pPr>
              <w:pStyle w:val="TAH"/>
              <w:keepNext w:val="0"/>
              <w:keepLines w:val="0"/>
              <w:spacing w:line="256" w:lineRule="auto"/>
              <w:rPr>
                <w:ins w:id="107" w:author="Huawei" w:date="2025-05-02T08:50:00Z"/>
                <w:rFonts w:ascii="Arial Bold" w:hAnsi="Arial Bold"/>
              </w:rPr>
            </w:pPr>
            <w:ins w:id="108" w:author="Huawei" w:date="2025-05-02T08:50:00Z">
              <w:r w:rsidRPr="00934BB7">
                <w:rPr>
                  <w:rFonts w:ascii="Arial Bold" w:hAnsi="Arial Bold"/>
                </w:rPr>
                <w:t>Test 1</w:t>
              </w:r>
            </w:ins>
          </w:p>
          <w:p w14:paraId="706A32CE" w14:textId="77777777" w:rsidR="009C401F" w:rsidRPr="00934BB7" w:rsidRDefault="009C401F" w:rsidP="000B6728">
            <w:pPr>
              <w:pStyle w:val="TAH"/>
              <w:keepNext w:val="0"/>
              <w:keepLines w:val="0"/>
              <w:spacing w:line="256" w:lineRule="auto"/>
              <w:rPr>
                <w:ins w:id="109" w:author="Huawei" w:date="2025-05-02T08:50:00Z"/>
                <w:rFonts w:ascii="Arial Bold" w:hAnsi="Arial Bold"/>
              </w:rPr>
            </w:pPr>
            <w:ins w:id="110" w:author="Huawei" w:date="2025-05-02T08:50: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BF0EA" w14:textId="77777777" w:rsidR="009C401F" w:rsidRPr="00934BB7" w:rsidRDefault="009C401F" w:rsidP="000B6728">
            <w:pPr>
              <w:pStyle w:val="TAH"/>
              <w:keepNext w:val="0"/>
              <w:keepLines w:val="0"/>
              <w:spacing w:line="256" w:lineRule="auto"/>
              <w:rPr>
                <w:ins w:id="111" w:author="Huawei" w:date="2025-05-02T08:50:00Z"/>
                <w:rFonts w:ascii="Arial Bold" w:hAnsi="Arial Bold"/>
              </w:rPr>
            </w:pPr>
            <w:ins w:id="112" w:author="Huawei" w:date="2025-05-02T08:50:00Z">
              <w:r w:rsidRPr="00934BB7">
                <w:rPr>
                  <w:rFonts w:ascii="Arial Bold" w:hAnsi="Arial Bold"/>
                </w:rPr>
                <w:t>Test 2</w:t>
              </w:r>
            </w:ins>
          </w:p>
          <w:p w14:paraId="71C60005" w14:textId="77777777" w:rsidR="009C401F" w:rsidRPr="00934BB7" w:rsidRDefault="009C401F" w:rsidP="000B6728">
            <w:pPr>
              <w:pStyle w:val="TAH"/>
              <w:keepNext w:val="0"/>
              <w:keepLines w:val="0"/>
              <w:spacing w:line="256" w:lineRule="auto"/>
              <w:rPr>
                <w:ins w:id="113" w:author="Huawei" w:date="2025-05-02T08:50:00Z"/>
                <w:rFonts w:ascii="Arial Bold" w:hAnsi="Arial Bold"/>
              </w:rPr>
            </w:pPr>
            <w:ins w:id="114" w:author="Huawei" w:date="2025-05-02T08:5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3FBB6CD" w14:textId="77777777" w:rsidR="009C401F" w:rsidRPr="00934BB7" w:rsidRDefault="009C401F" w:rsidP="000B6728">
            <w:pPr>
              <w:pStyle w:val="TAH"/>
              <w:keepNext w:val="0"/>
              <w:keepLines w:val="0"/>
              <w:spacing w:line="256" w:lineRule="auto"/>
              <w:rPr>
                <w:ins w:id="115" w:author="Huawei" w:date="2025-05-02T08:50:00Z"/>
              </w:rPr>
            </w:pPr>
            <w:ins w:id="116" w:author="Huawei" w:date="2025-05-02T08:50:00Z">
              <w:r w:rsidRPr="00934BB7">
                <w:rPr>
                  <w:rFonts w:ascii="Arial Bold" w:hAnsi="Arial Bold"/>
                </w:rPr>
                <w:t>Test 3</w:t>
              </w:r>
            </w:ins>
          </w:p>
        </w:tc>
      </w:tr>
      <w:tr w:rsidR="009C401F" w:rsidRPr="00934BB7" w14:paraId="6A1BC715" w14:textId="77777777" w:rsidTr="000B6728">
        <w:trPr>
          <w:jc w:val="center"/>
          <w:ins w:id="117" w:author="Huawei" w:date="2025-05-02T08:53:00Z"/>
        </w:trPr>
        <w:tc>
          <w:tcPr>
            <w:tcW w:w="2631" w:type="dxa"/>
            <w:tcBorders>
              <w:top w:val="single" w:sz="4" w:space="0" w:color="auto"/>
              <w:left w:val="single" w:sz="4" w:space="0" w:color="auto"/>
              <w:bottom w:val="nil"/>
              <w:right w:val="single" w:sz="4" w:space="0" w:color="auto"/>
            </w:tcBorders>
            <w:vAlign w:val="center"/>
          </w:tcPr>
          <w:p w14:paraId="131EBB74" w14:textId="77777777" w:rsidR="009C401F" w:rsidRPr="00934BB7" w:rsidRDefault="009C401F" w:rsidP="000B6728">
            <w:pPr>
              <w:pStyle w:val="TAL"/>
              <w:spacing w:line="256" w:lineRule="auto"/>
              <w:rPr>
                <w:ins w:id="118"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1D0A158D" w14:textId="77777777" w:rsidR="009C401F" w:rsidRPr="00934BB7" w:rsidRDefault="009C401F" w:rsidP="000B6728">
            <w:pPr>
              <w:pStyle w:val="TAC"/>
              <w:spacing w:line="256" w:lineRule="auto"/>
              <w:rPr>
                <w:ins w:id="119"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26E995D8" w14:textId="77777777" w:rsidR="009C401F" w:rsidRPr="00934BB7" w:rsidRDefault="009C401F" w:rsidP="000B6728">
            <w:pPr>
              <w:pStyle w:val="TAC"/>
              <w:spacing w:line="256" w:lineRule="auto"/>
              <w:rPr>
                <w:ins w:id="120"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6A264E37" w14:textId="77777777" w:rsidR="009C401F" w:rsidRPr="00934BB7" w:rsidRDefault="009C401F" w:rsidP="000B6728">
            <w:pPr>
              <w:pStyle w:val="TAC"/>
              <w:spacing w:line="256" w:lineRule="auto"/>
              <w:jc w:val="left"/>
              <w:rPr>
                <w:ins w:id="121" w:author="Huawei" w:date="2025-05-02T08:53:00Z"/>
              </w:rPr>
            </w:pPr>
            <w:ins w:id="122" w:author="Huawei" w:date="2025-05-02T08:5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A939083" w14:textId="45C23A98" w:rsidR="009C401F" w:rsidRPr="00934BB7" w:rsidRDefault="009C401F" w:rsidP="000B6728">
            <w:pPr>
              <w:pStyle w:val="TAC"/>
              <w:spacing w:line="256" w:lineRule="auto"/>
              <w:rPr>
                <w:ins w:id="123" w:author="Huawei" w:date="2025-05-02T08:53:00Z"/>
              </w:rPr>
            </w:pPr>
            <w:ins w:id="124" w:author="Huawei" w:date="2025-05-02T08:54:00Z">
              <w:r>
                <w:t>33</w:t>
              </w:r>
            </w:ins>
          </w:p>
        </w:tc>
      </w:tr>
      <w:tr w:rsidR="009C401F" w:rsidRPr="00934BB7" w14:paraId="1345BD08" w14:textId="77777777" w:rsidTr="000B6728">
        <w:trPr>
          <w:jc w:val="center"/>
          <w:ins w:id="125" w:author="Huawei" w:date="2025-05-02T08:53:00Z"/>
        </w:trPr>
        <w:tc>
          <w:tcPr>
            <w:tcW w:w="2631" w:type="dxa"/>
            <w:tcBorders>
              <w:top w:val="nil"/>
              <w:left w:val="single" w:sz="4" w:space="0" w:color="auto"/>
              <w:bottom w:val="nil"/>
              <w:right w:val="single" w:sz="4" w:space="0" w:color="auto"/>
            </w:tcBorders>
            <w:vAlign w:val="center"/>
          </w:tcPr>
          <w:p w14:paraId="46B15422" w14:textId="77777777" w:rsidR="009C401F" w:rsidRPr="00934BB7" w:rsidRDefault="009C401F" w:rsidP="009C401F">
            <w:pPr>
              <w:pStyle w:val="TAL"/>
              <w:spacing w:line="256" w:lineRule="auto"/>
              <w:rPr>
                <w:ins w:id="126" w:author="Huawei" w:date="2025-05-02T08:53:00Z"/>
              </w:rPr>
            </w:pPr>
            <w:ins w:id="127" w:author="Huawei" w:date="2025-05-02T08:53:00Z">
              <w:r w:rsidRPr="00934BB7">
                <w:t>Lowest reported value (Cell 3)</w:t>
              </w:r>
            </w:ins>
          </w:p>
        </w:tc>
        <w:tc>
          <w:tcPr>
            <w:tcW w:w="1134" w:type="dxa"/>
            <w:tcBorders>
              <w:top w:val="nil"/>
              <w:left w:val="single" w:sz="4" w:space="0" w:color="auto"/>
              <w:bottom w:val="nil"/>
              <w:right w:val="single" w:sz="4" w:space="0" w:color="auto"/>
            </w:tcBorders>
            <w:vAlign w:val="center"/>
          </w:tcPr>
          <w:p w14:paraId="1BF57E96" w14:textId="641D5881" w:rsidR="009C401F" w:rsidRPr="00934BB7" w:rsidRDefault="009C401F" w:rsidP="009C401F">
            <w:pPr>
              <w:pStyle w:val="TAC"/>
              <w:spacing w:line="256" w:lineRule="auto"/>
              <w:rPr>
                <w:ins w:id="128" w:author="Huawei" w:date="2025-05-02T08:53:00Z"/>
              </w:rPr>
            </w:pPr>
            <w:ins w:id="129" w:author="Huawei" w:date="2025-05-02T08:53:00Z">
              <w:r w:rsidRPr="00934BB7">
                <w:t>N/A</w:t>
              </w:r>
            </w:ins>
          </w:p>
        </w:tc>
        <w:tc>
          <w:tcPr>
            <w:tcW w:w="1134" w:type="dxa"/>
            <w:tcBorders>
              <w:top w:val="nil"/>
              <w:left w:val="single" w:sz="4" w:space="0" w:color="auto"/>
              <w:bottom w:val="nil"/>
              <w:right w:val="single" w:sz="4" w:space="0" w:color="auto"/>
            </w:tcBorders>
            <w:vAlign w:val="center"/>
          </w:tcPr>
          <w:p w14:paraId="3405F8FD" w14:textId="2DFB8788" w:rsidR="009C401F" w:rsidRPr="00934BB7" w:rsidRDefault="009C401F" w:rsidP="009C401F">
            <w:pPr>
              <w:pStyle w:val="TAC"/>
              <w:spacing w:line="256" w:lineRule="auto"/>
              <w:rPr>
                <w:ins w:id="130" w:author="Huawei" w:date="2025-05-02T08:53:00Z"/>
              </w:rPr>
            </w:pPr>
            <w:ins w:id="131" w:author="Huawei" w:date="2025-05-02T08:53:00Z">
              <w:r w:rsidRPr="00934BB7">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42DDA19" w14:textId="77777777" w:rsidR="009C401F" w:rsidRPr="00934BB7" w:rsidRDefault="009C401F" w:rsidP="009C401F">
            <w:pPr>
              <w:pStyle w:val="TAC"/>
              <w:spacing w:line="256" w:lineRule="auto"/>
              <w:jc w:val="left"/>
              <w:rPr>
                <w:ins w:id="132" w:author="Huawei" w:date="2025-05-02T08:53:00Z"/>
              </w:rPr>
            </w:pPr>
            <w:ins w:id="133" w:author="Huawei" w:date="2025-05-02T08:5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E14E944" w14:textId="1359012D" w:rsidR="009C401F" w:rsidRPr="00934BB7" w:rsidRDefault="009C401F" w:rsidP="009C401F">
            <w:pPr>
              <w:pStyle w:val="TAC"/>
              <w:spacing w:line="256" w:lineRule="auto"/>
              <w:rPr>
                <w:ins w:id="134" w:author="Huawei" w:date="2025-05-02T08:53:00Z"/>
              </w:rPr>
            </w:pPr>
            <w:ins w:id="135" w:author="Huawei" w:date="2025-05-02T08:54:00Z">
              <w:r>
                <w:t>34</w:t>
              </w:r>
            </w:ins>
          </w:p>
        </w:tc>
      </w:tr>
      <w:tr w:rsidR="009C401F" w:rsidRPr="00934BB7" w14:paraId="315C88D3" w14:textId="77777777" w:rsidTr="000B6728">
        <w:trPr>
          <w:jc w:val="center"/>
          <w:ins w:id="136" w:author="Huawei" w:date="2025-05-02T08:53:00Z"/>
        </w:trPr>
        <w:tc>
          <w:tcPr>
            <w:tcW w:w="2631" w:type="dxa"/>
            <w:tcBorders>
              <w:top w:val="nil"/>
              <w:left w:val="single" w:sz="4" w:space="0" w:color="auto"/>
              <w:bottom w:val="nil"/>
              <w:right w:val="single" w:sz="4" w:space="0" w:color="auto"/>
            </w:tcBorders>
            <w:vAlign w:val="center"/>
          </w:tcPr>
          <w:p w14:paraId="7571A1E3" w14:textId="77777777" w:rsidR="009C401F" w:rsidRPr="00934BB7" w:rsidRDefault="009C401F" w:rsidP="000B6728">
            <w:pPr>
              <w:pStyle w:val="TAL"/>
              <w:spacing w:line="256" w:lineRule="auto"/>
              <w:rPr>
                <w:ins w:id="137" w:author="Huawei" w:date="2025-05-02T08:53:00Z"/>
              </w:rPr>
            </w:pPr>
          </w:p>
        </w:tc>
        <w:tc>
          <w:tcPr>
            <w:tcW w:w="1134" w:type="dxa"/>
            <w:tcBorders>
              <w:top w:val="nil"/>
              <w:left w:val="single" w:sz="4" w:space="0" w:color="auto"/>
              <w:bottom w:val="nil"/>
              <w:right w:val="single" w:sz="4" w:space="0" w:color="auto"/>
            </w:tcBorders>
            <w:vAlign w:val="center"/>
          </w:tcPr>
          <w:p w14:paraId="235C7455" w14:textId="77777777" w:rsidR="009C401F" w:rsidRPr="00934BB7" w:rsidRDefault="009C401F" w:rsidP="000B6728">
            <w:pPr>
              <w:pStyle w:val="TAC"/>
              <w:spacing w:line="256" w:lineRule="auto"/>
              <w:rPr>
                <w:ins w:id="138" w:author="Huawei" w:date="2025-05-02T08:53:00Z"/>
              </w:rPr>
            </w:pPr>
          </w:p>
        </w:tc>
        <w:tc>
          <w:tcPr>
            <w:tcW w:w="1134" w:type="dxa"/>
            <w:tcBorders>
              <w:top w:val="nil"/>
              <w:left w:val="single" w:sz="4" w:space="0" w:color="auto"/>
              <w:bottom w:val="nil"/>
              <w:right w:val="single" w:sz="4" w:space="0" w:color="auto"/>
            </w:tcBorders>
            <w:vAlign w:val="center"/>
          </w:tcPr>
          <w:p w14:paraId="2CE7A5E4" w14:textId="77777777" w:rsidR="009C401F" w:rsidRPr="00934BB7" w:rsidRDefault="009C401F" w:rsidP="000B6728">
            <w:pPr>
              <w:pStyle w:val="TAC"/>
              <w:spacing w:line="256" w:lineRule="auto"/>
              <w:rPr>
                <w:ins w:id="139"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4DD3DA78" w14:textId="77777777" w:rsidR="009C401F" w:rsidRPr="00934BB7" w:rsidRDefault="009C401F" w:rsidP="000B6728">
            <w:pPr>
              <w:pStyle w:val="TAC"/>
              <w:spacing w:line="256" w:lineRule="auto"/>
              <w:jc w:val="left"/>
              <w:rPr>
                <w:ins w:id="140" w:author="Huawei" w:date="2025-05-02T08:53:00Z"/>
              </w:rPr>
            </w:pPr>
            <w:ins w:id="141" w:author="Huawei" w:date="2025-05-02T08:5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37101BD" w14:textId="6D9EE729" w:rsidR="009C401F" w:rsidRPr="00934BB7" w:rsidRDefault="009C401F" w:rsidP="000B6728">
            <w:pPr>
              <w:pStyle w:val="TAC"/>
              <w:spacing w:line="256" w:lineRule="auto"/>
              <w:rPr>
                <w:ins w:id="142" w:author="Huawei" w:date="2025-05-02T08:53:00Z"/>
              </w:rPr>
            </w:pPr>
            <w:ins w:id="143" w:author="Huawei" w:date="2025-05-02T08:54:00Z">
              <w:r>
                <w:t>35</w:t>
              </w:r>
            </w:ins>
          </w:p>
        </w:tc>
      </w:tr>
      <w:tr w:rsidR="009C401F" w:rsidRPr="00934BB7" w14:paraId="4959B45B" w14:textId="77777777" w:rsidTr="000B6728">
        <w:trPr>
          <w:jc w:val="center"/>
          <w:ins w:id="144" w:author="Huawei" w:date="2025-05-02T08:53:00Z"/>
        </w:trPr>
        <w:tc>
          <w:tcPr>
            <w:tcW w:w="2631" w:type="dxa"/>
            <w:tcBorders>
              <w:top w:val="nil"/>
              <w:left w:val="single" w:sz="4" w:space="0" w:color="auto"/>
              <w:bottom w:val="single" w:sz="4" w:space="0" w:color="auto"/>
              <w:right w:val="single" w:sz="4" w:space="0" w:color="auto"/>
            </w:tcBorders>
            <w:vAlign w:val="center"/>
          </w:tcPr>
          <w:p w14:paraId="45F9E656" w14:textId="77777777" w:rsidR="009C401F" w:rsidRPr="00934BB7" w:rsidRDefault="009C401F" w:rsidP="000B6728">
            <w:pPr>
              <w:pStyle w:val="TAL"/>
              <w:spacing w:line="256" w:lineRule="auto"/>
              <w:rPr>
                <w:ins w:id="145"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1F06495C" w14:textId="77777777" w:rsidR="009C401F" w:rsidRPr="00934BB7" w:rsidRDefault="009C401F" w:rsidP="000B6728">
            <w:pPr>
              <w:pStyle w:val="TAC"/>
              <w:spacing w:line="256" w:lineRule="auto"/>
              <w:rPr>
                <w:ins w:id="146"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4F391946" w14:textId="77777777" w:rsidR="009C401F" w:rsidRPr="00934BB7" w:rsidRDefault="009C401F" w:rsidP="000B6728">
            <w:pPr>
              <w:pStyle w:val="TAC"/>
              <w:spacing w:line="256" w:lineRule="auto"/>
              <w:rPr>
                <w:ins w:id="147"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5C8B7DE0" w14:textId="77777777" w:rsidR="009C401F" w:rsidRPr="00934BB7" w:rsidRDefault="009C401F" w:rsidP="000B6728">
            <w:pPr>
              <w:pStyle w:val="TAC"/>
              <w:spacing w:line="256" w:lineRule="auto"/>
              <w:jc w:val="left"/>
              <w:rPr>
                <w:ins w:id="148" w:author="Huawei" w:date="2025-05-02T08:53:00Z"/>
              </w:rPr>
            </w:pPr>
            <w:ins w:id="149" w:author="Huawei" w:date="2025-05-02T08:5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E68E658" w14:textId="2416FE61" w:rsidR="009C401F" w:rsidRPr="00934BB7" w:rsidRDefault="009C401F" w:rsidP="000B6728">
            <w:pPr>
              <w:pStyle w:val="TAC"/>
              <w:spacing w:line="256" w:lineRule="auto"/>
              <w:rPr>
                <w:ins w:id="150" w:author="Huawei" w:date="2025-05-02T08:53:00Z"/>
              </w:rPr>
            </w:pPr>
            <w:ins w:id="151" w:author="Huawei" w:date="2025-05-02T08:54:00Z">
              <w:r>
                <w:t>35</w:t>
              </w:r>
            </w:ins>
          </w:p>
        </w:tc>
      </w:tr>
      <w:tr w:rsidR="009C401F" w:rsidRPr="00934BB7" w14:paraId="0FA15013" w14:textId="77777777" w:rsidTr="000B6728">
        <w:trPr>
          <w:jc w:val="center"/>
          <w:ins w:id="152" w:author="Huawei" w:date="2025-05-02T08:53:00Z"/>
        </w:trPr>
        <w:tc>
          <w:tcPr>
            <w:tcW w:w="2631" w:type="dxa"/>
            <w:tcBorders>
              <w:top w:val="single" w:sz="4" w:space="0" w:color="auto"/>
              <w:left w:val="single" w:sz="4" w:space="0" w:color="auto"/>
              <w:bottom w:val="nil"/>
              <w:right w:val="single" w:sz="4" w:space="0" w:color="auto"/>
            </w:tcBorders>
            <w:vAlign w:val="center"/>
          </w:tcPr>
          <w:p w14:paraId="1168E09A" w14:textId="77777777" w:rsidR="009C401F" w:rsidRPr="00934BB7" w:rsidRDefault="009C401F" w:rsidP="000B6728">
            <w:pPr>
              <w:pStyle w:val="TAL"/>
              <w:keepNext w:val="0"/>
              <w:keepLines w:val="0"/>
              <w:spacing w:line="256" w:lineRule="auto"/>
              <w:rPr>
                <w:ins w:id="153"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7F7D29BE" w14:textId="77777777" w:rsidR="009C401F" w:rsidRPr="00934BB7" w:rsidRDefault="009C401F" w:rsidP="000B6728">
            <w:pPr>
              <w:pStyle w:val="TAC"/>
              <w:keepNext w:val="0"/>
              <w:keepLines w:val="0"/>
              <w:spacing w:line="256" w:lineRule="auto"/>
              <w:rPr>
                <w:ins w:id="154" w:author="Huawei" w:date="2025-05-02T08:53:00Z"/>
              </w:rPr>
            </w:pPr>
          </w:p>
        </w:tc>
        <w:tc>
          <w:tcPr>
            <w:tcW w:w="1134" w:type="dxa"/>
            <w:tcBorders>
              <w:top w:val="single" w:sz="4" w:space="0" w:color="auto"/>
              <w:left w:val="single" w:sz="4" w:space="0" w:color="auto"/>
              <w:bottom w:val="nil"/>
              <w:right w:val="single" w:sz="4" w:space="0" w:color="auto"/>
            </w:tcBorders>
            <w:vAlign w:val="center"/>
          </w:tcPr>
          <w:p w14:paraId="7FB747E5" w14:textId="77777777" w:rsidR="009C401F" w:rsidRPr="00934BB7" w:rsidRDefault="009C401F" w:rsidP="000B6728">
            <w:pPr>
              <w:pStyle w:val="TAC"/>
              <w:keepNext w:val="0"/>
              <w:keepLines w:val="0"/>
              <w:spacing w:line="256" w:lineRule="auto"/>
              <w:rPr>
                <w:ins w:id="155"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354E0F5B" w14:textId="77777777" w:rsidR="009C401F" w:rsidRPr="00934BB7" w:rsidRDefault="009C401F" w:rsidP="000B6728">
            <w:pPr>
              <w:pStyle w:val="TAC"/>
              <w:keepNext w:val="0"/>
              <w:keepLines w:val="0"/>
              <w:spacing w:line="256" w:lineRule="auto"/>
              <w:jc w:val="left"/>
              <w:rPr>
                <w:ins w:id="156" w:author="Huawei" w:date="2025-05-02T08:53:00Z"/>
              </w:rPr>
            </w:pPr>
            <w:ins w:id="157" w:author="Huawei" w:date="2025-05-02T08:5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EAFF6F2" w14:textId="25BB377B" w:rsidR="009C401F" w:rsidRPr="00934BB7" w:rsidRDefault="009C401F" w:rsidP="000B6728">
            <w:pPr>
              <w:pStyle w:val="TAC"/>
              <w:keepNext w:val="0"/>
              <w:keepLines w:val="0"/>
              <w:spacing w:line="256" w:lineRule="auto"/>
              <w:rPr>
                <w:ins w:id="158" w:author="Huawei" w:date="2025-05-02T08:53:00Z"/>
                <w:lang w:eastAsia="zh-CN"/>
              </w:rPr>
            </w:pPr>
            <w:ins w:id="159" w:author="Huawei" w:date="2025-05-02T08:54:00Z">
              <w:r>
                <w:rPr>
                  <w:lang w:eastAsia="zh-CN"/>
                </w:rPr>
                <w:t>54</w:t>
              </w:r>
            </w:ins>
          </w:p>
        </w:tc>
      </w:tr>
      <w:tr w:rsidR="009C401F" w:rsidRPr="00934BB7" w14:paraId="3228540C" w14:textId="77777777" w:rsidTr="000B6728">
        <w:trPr>
          <w:jc w:val="center"/>
          <w:ins w:id="160" w:author="Huawei" w:date="2025-05-02T08:53:00Z"/>
        </w:trPr>
        <w:tc>
          <w:tcPr>
            <w:tcW w:w="2631" w:type="dxa"/>
            <w:tcBorders>
              <w:top w:val="nil"/>
              <w:left w:val="single" w:sz="4" w:space="0" w:color="auto"/>
              <w:bottom w:val="nil"/>
              <w:right w:val="single" w:sz="4" w:space="0" w:color="auto"/>
            </w:tcBorders>
            <w:vAlign w:val="center"/>
          </w:tcPr>
          <w:p w14:paraId="3A89982F" w14:textId="77777777" w:rsidR="009C401F" w:rsidRPr="00934BB7" w:rsidRDefault="009C401F" w:rsidP="009C401F">
            <w:pPr>
              <w:pStyle w:val="TAL"/>
              <w:keepNext w:val="0"/>
              <w:keepLines w:val="0"/>
              <w:spacing w:line="256" w:lineRule="auto"/>
              <w:rPr>
                <w:ins w:id="161" w:author="Huawei" w:date="2025-05-02T08:53:00Z"/>
              </w:rPr>
            </w:pPr>
            <w:ins w:id="162" w:author="Huawei" w:date="2025-05-02T08:53:00Z">
              <w:r w:rsidRPr="00934BB7">
                <w:t>Highest reported value (Cell 3)</w:t>
              </w:r>
            </w:ins>
          </w:p>
        </w:tc>
        <w:tc>
          <w:tcPr>
            <w:tcW w:w="1134" w:type="dxa"/>
            <w:tcBorders>
              <w:top w:val="nil"/>
              <w:left w:val="single" w:sz="4" w:space="0" w:color="auto"/>
              <w:bottom w:val="nil"/>
              <w:right w:val="single" w:sz="4" w:space="0" w:color="auto"/>
            </w:tcBorders>
            <w:vAlign w:val="center"/>
          </w:tcPr>
          <w:p w14:paraId="4BA00E27" w14:textId="7263C333" w:rsidR="009C401F" w:rsidRPr="00934BB7" w:rsidRDefault="009C401F" w:rsidP="009C401F">
            <w:pPr>
              <w:pStyle w:val="TAC"/>
              <w:keepNext w:val="0"/>
              <w:keepLines w:val="0"/>
              <w:spacing w:line="256" w:lineRule="auto"/>
              <w:rPr>
                <w:ins w:id="163" w:author="Huawei" w:date="2025-05-02T08:53:00Z"/>
              </w:rPr>
            </w:pPr>
            <w:ins w:id="164" w:author="Huawei" w:date="2025-05-02T08:54:00Z">
              <w:r w:rsidRPr="00934BB7">
                <w:t>N/A</w:t>
              </w:r>
            </w:ins>
          </w:p>
        </w:tc>
        <w:tc>
          <w:tcPr>
            <w:tcW w:w="1134" w:type="dxa"/>
            <w:tcBorders>
              <w:top w:val="nil"/>
              <w:left w:val="single" w:sz="4" w:space="0" w:color="auto"/>
              <w:bottom w:val="nil"/>
              <w:right w:val="single" w:sz="4" w:space="0" w:color="auto"/>
            </w:tcBorders>
            <w:vAlign w:val="center"/>
          </w:tcPr>
          <w:p w14:paraId="564BC828" w14:textId="7620688B" w:rsidR="009C401F" w:rsidRPr="00934BB7" w:rsidRDefault="009C401F" w:rsidP="009C401F">
            <w:pPr>
              <w:pStyle w:val="TAC"/>
              <w:keepNext w:val="0"/>
              <w:keepLines w:val="0"/>
              <w:spacing w:line="256" w:lineRule="auto"/>
              <w:rPr>
                <w:ins w:id="165" w:author="Huawei" w:date="2025-05-02T08:53:00Z"/>
              </w:rPr>
            </w:pPr>
            <w:ins w:id="166" w:author="Huawei" w:date="2025-05-02T08:54:00Z">
              <w:r w:rsidRPr="00934BB7">
                <w:t>79</w:t>
              </w:r>
            </w:ins>
          </w:p>
        </w:tc>
        <w:tc>
          <w:tcPr>
            <w:tcW w:w="2268" w:type="dxa"/>
            <w:tcBorders>
              <w:top w:val="single" w:sz="4" w:space="0" w:color="auto"/>
              <w:left w:val="single" w:sz="4" w:space="0" w:color="auto"/>
              <w:bottom w:val="single" w:sz="4" w:space="0" w:color="auto"/>
              <w:right w:val="single" w:sz="4" w:space="0" w:color="auto"/>
            </w:tcBorders>
            <w:vAlign w:val="center"/>
          </w:tcPr>
          <w:p w14:paraId="344A8624" w14:textId="77777777" w:rsidR="009C401F" w:rsidRPr="00934BB7" w:rsidRDefault="009C401F" w:rsidP="009C401F">
            <w:pPr>
              <w:pStyle w:val="TAC"/>
              <w:keepNext w:val="0"/>
              <w:keepLines w:val="0"/>
              <w:spacing w:line="256" w:lineRule="auto"/>
              <w:jc w:val="left"/>
              <w:rPr>
                <w:ins w:id="167" w:author="Huawei" w:date="2025-05-02T08:53:00Z"/>
              </w:rPr>
            </w:pPr>
            <w:ins w:id="168" w:author="Huawei" w:date="2025-05-02T08:5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A08E43A" w14:textId="6C232B49" w:rsidR="009C401F" w:rsidRPr="00934BB7" w:rsidRDefault="009C401F" w:rsidP="009C401F">
            <w:pPr>
              <w:pStyle w:val="TAC"/>
              <w:keepNext w:val="0"/>
              <w:keepLines w:val="0"/>
              <w:spacing w:line="256" w:lineRule="auto"/>
              <w:rPr>
                <w:ins w:id="169" w:author="Huawei" w:date="2025-05-02T08:53:00Z"/>
                <w:lang w:eastAsia="zh-CN"/>
              </w:rPr>
            </w:pPr>
            <w:ins w:id="170" w:author="Huawei" w:date="2025-05-02T08:54:00Z">
              <w:r>
                <w:rPr>
                  <w:lang w:eastAsia="zh-CN"/>
                </w:rPr>
                <w:t>55</w:t>
              </w:r>
            </w:ins>
          </w:p>
        </w:tc>
      </w:tr>
      <w:tr w:rsidR="009C401F" w:rsidRPr="00934BB7" w14:paraId="1174307F" w14:textId="77777777" w:rsidTr="000B6728">
        <w:trPr>
          <w:jc w:val="center"/>
          <w:ins w:id="171" w:author="Huawei" w:date="2025-05-02T08:53:00Z"/>
        </w:trPr>
        <w:tc>
          <w:tcPr>
            <w:tcW w:w="2631" w:type="dxa"/>
            <w:tcBorders>
              <w:top w:val="nil"/>
              <w:left w:val="single" w:sz="4" w:space="0" w:color="auto"/>
              <w:bottom w:val="nil"/>
              <w:right w:val="single" w:sz="4" w:space="0" w:color="auto"/>
            </w:tcBorders>
            <w:vAlign w:val="center"/>
          </w:tcPr>
          <w:p w14:paraId="502D1511" w14:textId="77777777" w:rsidR="009C401F" w:rsidRPr="00934BB7" w:rsidRDefault="009C401F" w:rsidP="000B6728">
            <w:pPr>
              <w:pStyle w:val="TAL"/>
              <w:keepNext w:val="0"/>
              <w:keepLines w:val="0"/>
              <w:spacing w:line="256" w:lineRule="auto"/>
              <w:rPr>
                <w:ins w:id="172" w:author="Huawei" w:date="2025-05-02T08:53:00Z"/>
              </w:rPr>
            </w:pPr>
          </w:p>
        </w:tc>
        <w:tc>
          <w:tcPr>
            <w:tcW w:w="1134" w:type="dxa"/>
            <w:tcBorders>
              <w:top w:val="nil"/>
              <w:left w:val="single" w:sz="4" w:space="0" w:color="auto"/>
              <w:bottom w:val="nil"/>
              <w:right w:val="single" w:sz="4" w:space="0" w:color="auto"/>
            </w:tcBorders>
            <w:vAlign w:val="center"/>
          </w:tcPr>
          <w:p w14:paraId="6C8E1CAB" w14:textId="77777777" w:rsidR="009C401F" w:rsidRPr="00934BB7" w:rsidRDefault="009C401F" w:rsidP="000B6728">
            <w:pPr>
              <w:pStyle w:val="TAC"/>
              <w:keepNext w:val="0"/>
              <w:keepLines w:val="0"/>
              <w:spacing w:line="256" w:lineRule="auto"/>
              <w:rPr>
                <w:ins w:id="173" w:author="Huawei" w:date="2025-05-02T08:53:00Z"/>
              </w:rPr>
            </w:pPr>
          </w:p>
        </w:tc>
        <w:tc>
          <w:tcPr>
            <w:tcW w:w="1134" w:type="dxa"/>
            <w:tcBorders>
              <w:top w:val="nil"/>
              <w:left w:val="single" w:sz="4" w:space="0" w:color="auto"/>
              <w:bottom w:val="nil"/>
              <w:right w:val="single" w:sz="4" w:space="0" w:color="auto"/>
            </w:tcBorders>
            <w:vAlign w:val="center"/>
          </w:tcPr>
          <w:p w14:paraId="22EEB0C0" w14:textId="77777777" w:rsidR="009C401F" w:rsidRPr="00934BB7" w:rsidRDefault="009C401F" w:rsidP="000B6728">
            <w:pPr>
              <w:pStyle w:val="TAC"/>
              <w:keepNext w:val="0"/>
              <w:keepLines w:val="0"/>
              <w:spacing w:line="256" w:lineRule="auto"/>
              <w:rPr>
                <w:ins w:id="174"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39FF8D7E" w14:textId="77777777" w:rsidR="009C401F" w:rsidRPr="00934BB7" w:rsidRDefault="009C401F" w:rsidP="000B6728">
            <w:pPr>
              <w:pStyle w:val="TAC"/>
              <w:keepNext w:val="0"/>
              <w:keepLines w:val="0"/>
              <w:spacing w:line="256" w:lineRule="auto"/>
              <w:jc w:val="left"/>
              <w:rPr>
                <w:ins w:id="175" w:author="Huawei" w:date="2025-05-02T08:53:00Z"/>
              </w:rPr>
            </w:pPr>
            <w:ins w:id="176" w:author="Huawei" w:date="2025-05-02T08:5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BE3E927" w14:textId="5257C89C" w:rsidR="009C401F" w:rsidRPr="00934BB7" w:rsidRDefault="009C401F" w:rsidP="000B6728">
            <w:pPr>
              <w:pStyle w:val="TAC"/>
              <w:keepNext w:val="0"/>
              <w:keepLines w:val="0"/>
              <w:spacing w:line="256" w:lineRule="auto"/>
              <w:rPr>
                <w:ins w:id="177" w:author="Huawei" w:date="2025-05-02T08:53:00Z"/>
                <w:lang w:eastAsia="zh-CN"/>
              </w:rPr>
            </w:pPr>
            <w:ins w:id="178" w:author="Huawei" w:date="2025-05-02T08:54:00Z">
              <w:r>
                <w:rPr>
                  <w:lang w:eastAsia="zh-CN"/>
                </w:rPr>
                <w:t>56</w:t>
              </w:r>
            </w:ins>
          </w:p>
        </w:tc>
      </w:tr>
      <w:tr w:rsidR="009C401F" w:rsidRPr="00934BB7" w14:paraId="6FCE2BFB" w14:textId="77777777" w:rsidTr="000B6728">
        <w:trPr>
          <w:jc w:val="center"/>
          <w:ins w:id="179" w:author="Huawei" w:date="2025-05-02T08:53:00Z"/>
        </w:trPr>
        <w:tc>
          <w:tcPr>
            <w:tcW w:w="2631" w:type="dxa"/>
            <w:tcBorders>
              <w:top w:val="nil"/>
              <w:left w:val="single" w:sz="4" w:space="0" w:color="auto"/>
              <w:bottom w:val="single" w:sz="4" w:space="0" w:color="auto"/>
              <w:right w:val="single" w:sz="4" w:space="0" w:color="auto"/>
            </w:tcBorders>
            <w:vAlign w:val="center"/>
          </w:tcPr>
          <w:p w14:paraId="31753BE0" w14:textId="77777777" w:rsidR="009C401F" w:rsidRPr="00934BB7" w:rsidRDefault="009C401F" w:rsidP="000B6728">
            <w:pPr>
              <w:pStyle w:val="TAL"/>
              <w:keepNext w:val="0"/>
              <w:keepLines w:val="0"/>
              <w:spacing w:line="256" w:lineRule="auto"/>
              <w:rPr>
                <w:ins w:id="180"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7986BBA4" w14:textId="77777777" w:rsidR="009C401F" w:rsidRPr="00934BB7" w:rsidRDefault="009C401F" w:rsidP="000B6728">
            <w:pPr>
              <w:pStyle w:val="TAC"/>
              <w:keepNext w:val="0"/>
              <w:keepLines w:val="0"/>
              <w:spacing w:line="256" w:lineRule="auto"/>
              <w:rPr>
                <w:ins w:id="181" w:author="Huawei" w:date="2025-05-02T08:53:00Z"/>
              </w:rPr>
            </w:pPr>
          </w:p>
        </w:tc>
        <w:tc>
          <w:tcPr>
            <w:tcW w:w="1134" w:type="dxa"/>
            <w:tcBorders>
              <w:top w:val="nil"/>
              <w:left w:val="single" w:sz="4" w:space="0" w:color="auto"/>
              <w:bottom w:val="single" w:sz="4" w:space="0" w:color="auto"/>
              <w:right w:val="single" w:sz="4" w:space="0" w:color="auto"/>
            </w:tcBorders>
            <w:vAlign w:val="center"/>
          </w:tcPr>
          <w:p w14:paraId="40D9766B" w14:textId="77777777" w:rsidR="009C401F" w:rsidRPr="00934BB7" w:rsidRDefault="009C401F" w:rsidP="000B6728">
            <w:pPr>
              <w:pStyle w:val="TAC"/>
              <w:keepNext w:val="0"/>
              <w:keepLines w:val="0"/>
              <w:spacing w:line="256" w:lineRule="auto"/>
              <w:rPr>
                <w:ins w:id="182" w:author="Huawei" w:date="2025-05-02T08:53:00Z"/>
              </w:rPr>
            </w:pPr>
          </w:p>
        </w:tc>
        <w:tc>
          <w:tcPr>
            <w:tcW w:w="2268" w:type="dxa"/>
            <w:tcBorders>
              <w:top w:val="single" w:sz="4" w:space="0" w:color="auto"/>
              <w:left w:val="single" w:sz="4" w:space="0" w:color="auto"/>
              <w:bottom w:val="single" w:sz="4" w:space="0" w:color="auto"/>
              <w:right w:val="single" w:sz="4" w:space="0" w:color="auto"/>
            </w:tcBorders>
            <w:vAlign w:val="center"/>
          </w:tcPr>
          <w:p w14:paraId="71A0B9D0" w14:textId="77777777" w:rsidR="009C401F" w:rsidRPr="00934BB7" w:rsidRDefault="009C401F" w:rsidP="000B6728">
            <w:pPr>
              <w:pStyle w:val="TAC"/>
              <w:keepNext w:val="0"/>
              <w:keepLines w:val="0"/>
              <w:spacing w:line="256" w:lineRule="auto"/>
              <w:jc w:val="left"/>
              <w:rPr>
                <w:ins w:id="183" w:author="Huawei" w:date="2025-05-02T08:53:00Z"/>
              </w:rPr>
            </w:pPr>
            <w:ins w:id="184" w:author="Huawei" w:date="2025-05-02T08:5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E0563B0" w14:textId="6590F415" w:rsidR="009C401F" w:rsidRPr="00934BB7" w:rsidRDefault="009C401F" w:rsidP="000B6728">
            <w:pPr>
              <w:pStyle w:val="TAC"/>
              <w:keepNext w:val="0"/>
              <w:keepLines w:val="0"/>
              <w:spacing w:line="256" w:lineRule="auto"/>
              <w:rPr>
                <w:ins w:id="185" w:author="Huawei" w:date="2025-05-02T08:53:00Z"/>
                <w:lang w:eastAsia="zh-CN"/>
              </w:rPr>
            </w:pPr>
            <w:ins w:id="186" w:author="Huawei" w:date="2025-05-02T08:54:00Z">
              <w:r>
                <w:rPr>
                  <w:lang w:eastAsia="zh-CN"/>
                </w:rPr>
                <w:t>56</w:t>
              </w:r>
            </w:ins>
          </w:p>
        </w:tc>
      </w:tr>
      <w:tr w:rsidR="009C401F" w:rsidRPr="00934BB7" w14:paraId="46E6BF9D" w14:textId="77777777" w:rsidTr="000B6728">
        <w:trPr>
          <w:jc w:val="center"/>
          <w:ins w:id="187" w:author="Huawei" w:date="2025-05-02T08: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7D30EAD" w14:textId="77777777" w:rsidR="009C401F" w:rsidRPr="00934BB7" w:rsidRDefault="009C401F" w:rsidP="000B6728">
            <w:pPr>
              <w:pStyle w:val="TAN"/>
              <w:keepNext w:val="0"/>
              <w:keepLines w:val="0"/>
              <w:spacing w:line="256" w:lineRule="auto"/>
              <w:rPr>
                <w:ins w:id="188" w:author="Huawei" w:date="2025-05-02T08:50:00Z"/>
              </w:rPr>
            </w:pPr>
            <w:ins w:id="189" w:author="Huawei" w:date="2025-05-02T08:50:00Z">
              <w:r w:rsidRPr="00934BB7">
                <w:t>NOTE:</w:t>
              </w:r>
              <w:r w:rsidRPr="00934BB7">
                <w:tab/>
              </w:r>
              <w:r w:rsidRPr="00934BB7">
                <w:rPr>
                  <w:rFonts w:cs="Arial"/>
                </w:rPr>
                <w:t>NR operating band groups are defined in clause 3A.4, Table 3A.4.1-2</w:t>
              </w:r>
              <w:r w:rsidRPr="00934BB7">
                <w:t>.</w:t>
              </w:r>
            </w:ins>
          </w:p>
        </w:tc>
      </w:tr>
    </w:tbl>
    <w:p w14:paraId="0D4A39F2" w14:textId="79692D19" w:rsidR="009C401F" w:rsidRPr="00934BB7" w:rsidDel="009C401F" w:rsidRDefault="009C401F" w:rsidP="00A7437A">
      <w:pPr>
        <w:pStyle w:val="TH"/>
        <w:rPr>
          <w:del w:id="190" w:author="Huawei" w:date="2025-05-02T08: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A7437A" w:rsidRPr="00934BB7" w:rsidDel="009C401F" w14:paraId="2BBACA9B" w14:textId="2948985A" w:rsidTr="000B6728">
        <w:trPr>
          <w:jc w:val="center"/>
          <w:del w:id="191" w:author="Huawei" w:date="2025-05-02T08:55:00Z"/>
        </w:trPr>
        <w:tc>
          <w:tcPr>
            <w:tcW w:w="2631" w:type="dxa"/>
            <w:tcBorders>
              <w:top w:val="single" w:sz="4" w:space="0" w:color="auto"/>
              <w:left w:val="single" w:sz="4" w:space="0" w:color="auto"/>
              <w:bottom w:val="single" w:sz="4" w:space="0" w:color="auto"/>
              <w:right w:val="single" w:sz="4" w:space="0" w:color="auto"/>
            </w:tcBorders>
            <w:vAlign w:val="center"/>
            <w:hideMark/>
          </w:tcPr>
          <w:p w14:paraId="4301BB81" w14:textId="1D3BC899" w:rsidR="00A7437A" w:rsidRPr="00934BB7" w:rsidDel="009C401F" w:rsidRDefault="00A7437A" w:rsidP="000B6728">
            <w:pPr>
              <w:pStyle w:val="TAH"/>
              <w:spacing w:line="256" w:lineRule="auto"/>
              <w:rPr>
                <w:del w:id="192" w:author="Huawei" w:date="2025-05-02T08:55:00Z"/>
              </w:rPr>
            </w:pPr>
            <w:del w:id="193" w:author="Huawei" w:date="2025-05-02T08:55:00Z">
              <w:r w:rsidRPr="00934BB7" w:rsidDel="009C401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8319BB" w14:textId="7FCCEF7D" w:rsidR="00A7437A" w:rsidRPr="00934BB7" w:rsidDel="009C401F" w:rsidRDefault="00A7437A" w:rsidP="000B6728">
            <w:pPr>
              <w:pStyle w:val="TAH"/>
              <w:spacing w:line="256" w:lineRule="auto"/>
              <w:rPr>
                <w:del w:id="194" w:author="Huawei" w:date="2025-05-02T08:55:00Z"/>
                <w:rFonts w:ascii="Arial Bold" w:hAnsi="Arial Bold"/>
              </w:rPr>
            </w:pPr>
            <w:del w:id="195" w:author="Huawei" w:date="2025-05-02T08:55:00Z">
              <w:r w:rsidRPr="00934BB7" w:rsidDel="009C401F">
                <w:rPr>
                  <w:rFonts w:ascii="Arial Bold" w:hAnsi="Arial Bold"/>
                </w:rPr>
                <w:delText>Test 1</w:delText>
              </w:r>
            </w:del>
          </w:p>
          <w:p w14:paraId="247EFAEB" w14:textId="671AB8DC" w:rsidR="00A7437A" w:rsidRPr="00934BB7" w:rsidDel="009C401F" w:rsidRDefault="00A7437A" w:rsidP="000B6728">
            <w:pPr>
              <w:pStyle w:val="TAH"/>
              <w:spacing w:line="256" w:lineRule="auto"/>
              <w:rPr>
                <w:del w:id="196" w:author="Huawei" w:date="2025-05-02T08:55:00Z"/>
                <w:rFonts w:ascii="Arial Bold" w:hAnsi="Arial Bold"/>
              </w:rPr>
            </w:pPr>
            <w:del w:id="197" w:author="Huawei" w:date="2025-05-02T08:55:00Z">
              <w:r w:rsidRPr="00934BB7" w:rsidDel="009C401F">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6CD6FF" w14:textId="7AB1716B" w:rsidR="00A7437A" w:rsidRPr="00934BB7" w:rsidDel="009C401F" w:rsidRDefault="00A7437A" w:rsidP="000B6728">
            <w:pPr>
              <w:pStyle w:val="TAH"/>
              <w:spacing w:line="256" w:lineRule="auto"/>
              <w:rPr>
                <w:del w:id="198" w:author="Huawei" w:date="2025-05-02T08:55:00Z"/>
                <w:rFonts w:ascii="Arial Bold" w:hAnsi="Arial Bold"/>
              </w:rPr>
            </w:pPr>
            <w:del w:id="199" w:author="Huawei" w:date="2025-05-02T08:55:00Z">
              <w:r w:rsidRPr="00934BB7" w:rsidDel="009C401F">
                <w:rPr>
                  <w:rFonts w:ascii="Arial Bold" w:hAnsi="Arial Bold"/>
                </w:rPr>
                <w:delText>Test 2</w:delText>
              </w:r>
            </w:del>
          </w:p>
          <w:p w14:paraId="0880D55F" w14:textId="3C7246A1" w:rsidR="00A7437A" w:rsidRPr="00934BB7" w:rsidDel="009C401F" w:rsidRDefault="00A7437A" w:rsidP="000B6728">
            <w:pPr>
              <w:pStyle w:val="TAH"/>
              <w:spacing w:line="256" w:lineRule="auto"/>
              <w:rPr>
                <w:del w:id="200" w:author="Huawei" w:date="2025-05-02T08:55:00Z"/>
              </w:rPr>
            </w:pPr>
            <w:del w:id="201" w:author="Huawei" w:date="2025-05-02T08:55:00Z">
              <w:r w:rsidRPr="00934BB7" w:rsidDel="009C401F">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866418" w14:textId="76B8C41E" w:rsidR="00A7437A" w:rsidRPr="00934BB7" w:rsidDel="009C401F" w:rsidRDefault="00A7437A" w:rsidP="000B6728">
            <w:pPr>
              <w:pStyle w:val="TAH"/>
              <w:spacing w:line="256" w:lineRule="auto"/>
              <w:rPr>
                <w:del w:id="202" w:author="Huawei" w:date="2025-05-02T08:55:00Z"/>
              </w:rPr>
            </w:pPr>
            <w:del w:id="203" w:author="Huawei" w:date="2025-05-02T08:55:00Z">
              <w:r w:rsidRPr="00934BB7" w:rsidDel="009C401F">
                <w:rPr>
                  <w:rFonts w:ascii="Arial Bold" w:hAnsi="Arial Bold"/>
                </w:rPr>
                <w:delText>Test 3</w:delText>
              </w:r>
            </w:del>
          </w:p>
        </w:tc>
      </w:tr>
      <w:tr w:rsidR="00A7437A" w:rsidRPr="00934BB7" w:rsidDel="009C401F" w14:paraId="4510248D" w14:textId="2C793F4D" w:rsidTr="00A7437A">
        <w:trPr>
          <w:jc w:val="center"/>
          <w:del w:id="204" w:author="Huawei" w:date="2025-05-02T08:5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7FB66A3" w14:textId="465D7310" w:rsidR="00A7437A" w:rsidRPr="00934BB7" w:rsidDel="009C401F" w:rsidRDefault="00A7437A" w:rsidP="00A7437A">
            <w:pPr>
              <w:pStyle w:val="TAL"/>
              <w:spacing w:line="256" w:lineRule="auto"/>
              <w:rPr>
                <w:del w:id="205" w:author="Huawei" w:date="2025-05-02T08:55:00Z"/>
              </w:rPr>
            </w:pPr>
            <w:del w:id="206" w:author="Huawei" w:date="2025-05-02T08:55:00Z">
              <w:r w:rsidRPr="00934BB7" w:rsidDel="009C401F">
                <w:delText>Lowest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9D5C3F" w14:textId="0A140681" w:rsidR="00A7437A" w:rsidRPr="00934BB7" w:rsidDel="009C401F" w:rsidRDefault="00A7437A" w:rsidP="00A7437A">
            <w:pPr>
              <w:pStyle w:val="TAC"/>
              <w:spacing w:line="256" w:lineRule="auto"/>
              <w:rPr>
                <w:del w:id="207" w:author="Huawei" w:date="2025-05-02T08:55:00Z"/>
              </w:rPr>
            </w:pPr>
            <w:del w:id="208" w:author="Huawei" w:date="2025-05-02T08:55:00Z">
              <w:r w:rsidRPr="00934BB7" w:rsidDel="009C401F">
                <w:delText>N/A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E8BF58" w14:textId="3D4A4699" w:rsidR="00A7437A" w:rsidRPr="00934BB7" w:rsidDel="009C401F" w:rsidRDefault="00A7437A" w:rsidP="00A7437A">
            <w:pPr>
              <w:pStyle w:val="TAC"/>
              <w:spacing w:line="256" w:lineRule="auto"/>
              <w:rPr>
                <w:del w:id="209" w:author="Huawei" w:date="2025-05-02T08:55:00Z"/>
              </w:rPr>
            </w:pPr>
            <w:del w:id="210" w:author="Huawei" w:date="2025-05-02T08:55:00Z">
              <w:r w:rsidRPr="00934BB7" w:rsidDel="009C401F">
                <w:delText>57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101605E" w14:textId="65833D36" w:rsidR="00A7437A" w:rsidRPr="00934BB7" w:rsidDel="009C401F" w:rsidRDefault="00A7437A" w:rsidP="00A7437A">
            <w:pPr>
              <w:pStyle w:val="TAC"/>
              <w:spacing w:line="256" w:lineRule="auto"/>
              <w:jc w:val="left"/>
              <w:rPr>
                <w:del w:id="211" w:author="Huawei" w:date="2025-05-02T08:55:00Z"/>
              </w:rPr>
            </w:pPr>
            <w:del w:id="212" w:author="Huawei" w:date="2025-05-02T08:55:00Z">
              <w:r w:rsidRPr="00934BB7" w:rsidDel="009C401F">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0CDAE858" w14:textId="76D03474" w:rsidR="00A7437A" w:rsidRPr="00934BB7" w:rsidDel="009C401F" w:rsidRDefault="00A7437A" w:rsidP="00A7437A">
            <w:pPr>
              <w:pStyle w:val="TAC"/>
              <w:spacing w:line="256" w:lineRule="auto"/>
              <w:rPr>
                <w:del w:id="213" w:author="Huawei" w:date="2025-05-02T08:55:00Z"/>
              </w:rPr>
            </w:pPr>
            <w:del w:id="214" w:author="Huawei" w:date="2025-05-02T08:55:00Z">
              <w:r w:rsidRPr="00934BB7" w:rsidDel="009C401F">
                <w:delText>38</w:delText>
              </w:r>
            </w:del>
          </w:p>
        </w:tc>
      </w:tr>
      <w:tr w:rsidR="00A7437A" w:rsidRPr="00934BB7" w:rsidDel="009C401F" w14:paraId="3FEB508A" w14:textId="3D98851E" w:rsidTr="00A7437A">
        <w:trPr>
          <w:jc w:val="center"/>
          <w:del w:id="215"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5711FD" w14:textId="427E3BDF" w:rsidR="00A7437A" w:rsidRPr="00934BB7" w:rsidDel="009C401F" w:rsidRDefault="00A7437A" w:rsidP="00A7437A">
            <w:pPr>
              <w:keepNext/>
              <w:keepLines/>
              <w:spacing w:after="0" w:line="256" w:lineRule="auto"/>
              <w:rPr>
                <w:del w:id="21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9C572" w14:textId="7FCBBE1D" w:rsidR="00A7437A" w:rsidRPr="00934BB7" w:rsidDel="009C401F" w:rsidRDefault="00A7437A" w:rsidP="00A7437A">
            <w:pPr>
              <w:keepNext/>
              <w:keepLines/>
              <w:spacing w:after="0" w:line="256" w:lineRule="auto"/>
              <w:rPr>
                <w:del w:id="21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8522C" w14:textId="46495226" w:rsidR="00A7437A" w:rsidRPr="00934BB7" w:rsidDel="009C401F" w:rsidRDefault="00A7437A" w:rsidP="00A7437A">
            <w:pPr>
              <w:keepNext/>
              <w:keepLines/>
              <w:spacing w:after="0" w:line="256" w:lineRule="auto"/>
              <w:rPr>
                <w:del w:id="218"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53ED2" w14:textId="05E16023" w:rsidR="00A7437A" w:rsidRPr="00934BB7" w:rsidDel="009C401F" w:rsidRDefault="00A7437A" w:rsidP="00A7437A">
            <w:pPr>
              <w:pStyle w:val="TAC"/>
              <w:spacing w:line="256" w:lineRule="auto"/>
              <w:jc w:val="left"/>
              <w:rPr>
                <w:del w:id="219" w:author="Huawei" w:date="2025-05-02T08:55:00Z"/>
              </w:rPr>
            </w:pPr>
            <w:del w:id="220" w:author="Huawei" w:date="2025-05-02T08:55:00Z">
              <w:r w:rsidRPr="00934BB7" w:rsidDel="009C401F">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21F7F128" w14:textId="3231DA82" w:rsidR="00A7437A" w:rsidRPr="00934BB7" w:rsidDel="009C401F" w:rsidRDefault="00A7437A" w:rsidP="00A7437A">
            <w:pPr>
              <w:pStyle w:val="TAC"/>
              <w:spacing w:line="256" w:lineRule="auto"/>
              <w:rPr>
                <w:del w:id="221" w:author="Huawei" w:date="2025-05-02T08:55:00Z"/>
              </w:rPr>
            </w:pPr>
            <w:del w:id="222" w:author="Huawei" w:date="2025-05-02T08:55:00Z">
              <w:r w:rsidRPr="00934BB7" w:rsidDel="009C401F">
                <w:delText>38</w:delText>
              </w:r>
            </w:del>
          </w:p>
        </w:tc>
      </w:tr>
      <w:tr w:rsidR="00A7437A" w:rsidRPr="00934BB7" w:rsidDel="009C401F" w14:paraId="61FF7395" w14:textId="553264C2" w:rsidTr="00A7437A">
        <w:trPr>
          <w:jc w:val="center"/>
          <w:del w:id="223"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17DA323" w14:textId="1F37AC36" w:rsidR="00A7437A" w:rsidRPr="00934BB7" w:rsidDel="009C401F" w:rsidRDefault="00A7437A" w:rsidP="00A7437A">
            <w:pPr>
              <w:keepNext/>
              <w:keepLines/>
              <w:spacing w:after="0" w:line="256" w:lineRule="auto"/>
              <w:rPr>
                <w:del w:id="224"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849DD" w14:textId="35D66511" w:rsidR="00A7437A" w:rsidRPr="00934BB7" w:rsidDel="009C401F" w:rsidRDefault="00A7437A" w:rsidP="00A7437A">
            <w:pPr>
              <w:keepNext/>
              <w:keepLines/>
              <w:spacing w:after="0" w:line="256" w:lineRule="auto"/>
              <w:rPr>
                <w:del w:id="225"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65616" w14:textId="7CF001A8" w:rsidR="00A7437A" w:rsidRPr="00934BB7" w:rsidDel="009C401F" w:rsidRDefault="00A7437A" w:rsidP="00A7437A">
            <w:pPr>
              <w:keepNext/>
              <w:keepLines/>
              <w:spacing w:after="0" w:line="256" w:lineRule="auto"/>
              <w:rPr>
                <w:del w:id="226"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0169AE" w14:textId="1E7C8AFC" w:rsidR="00A7437A" w:rsidRPr="00934BB7" w:rsidDel="009C401F" w:rsidRDefault="00A7437A" w:rsidP="00A7437A">
            <w:pPr>
              <w:pStyle w:val="TAC"/>
              <w:spacing w:line="256" w:lineRule="auto"/>
              <w:jc w:val="left"/>
              <w:rPr>
                <w:del w:id="227" w:author="Huawei" w:date="2025-05-02T08:55:00Z"/>
              </w:rPr>
            </w:pPr>
            <w:del w:id="228" w:author="Huawei" w:date="2025-05-02T08:55:00Z">
              <w:r w:rsidRPr="00934BB7" w:rsidDel="009C401F">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4F3FE9F6" w14:textId="2AECB041" w:rsidR="00A7437A" w:rsidRPr="00934BB7" w:rsidDel="009C401F" w:rsidRDefault="00A7437A" w:rsidP="00A7437A">
            <w:pPr>
              <w:pStyle w:val="TAC"/>
              <w:spacing w:line="256" w:lineRule="auto"/>
              <w:rPr>
                <w:del w:id="229" w:author="Huawei" w:date="2025-05-02T08:55:00Z"/>
              </w:rPr>
            </w:pPr>
            <w:del w:id="230" w:author="Huawei" w:date="2025-05-02T08:55:00Z">
              <w:r w:rsidRPr="00934BB7" w:rsidDel="009C401F">
                <w:delText>39</w:delText>
              </w:r>
            </w:del>
          </w:p>
        </w:tc>
      </w:tr>
      <w:tr w:rsidR="00A7437A" w:rsidRPr="00934BB7" w:rsidDel="009C401F" w14:paraId="5D81499C" w14:textId="408CFB0F" w:rsidTr="00A7437A">
        <w:trPr>
          <w:jc w:val="center"/>
          <w:del w:id="231"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020694" w14:textId="09505AB2" w:rsidR="00A7437A" w:rsidRPr="00934BB7" w:rsidDel="009C401F" w:rsidRDefault="00A7437A" w:rsidP="00A7437A">
            <w:pPr>
              <w:keepNext/>
              <w:keepLines/>
              <w:spacing w:after="0" w:line="256" w:lineRule="auto"/>
              <w:rPr>
                <w:del w:id="232"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32161" w14:textId="6AB40793" w:rsidR="00A7437A" w:rsidRPr="00934BB7" w:rsidDel="009C401F" w:rsidRDefault="00A7437A" w:rsidP="00A7437A">
            <w:pPr>
              <w:keepNext/>
              <w:keepLines/>
              <w:spacing w:after="0" w:line="256" w:lineRule="auto"/>
              <w:rPr>
                <w:del w:id="233"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E42FE6" w14:textId="179372FD" w:rsidR="00A7437A" w:rsidRPr="00934BB7" w:rsidDel="009C401F" w:rsidRDefault="00A7437A" w:rsidP="00A7437A">
            <w:pPr>
              <w:keepNext/>
              <w:keepLines/>
              <w:spacing w:after="0" w:line="256" w:lineRule="auto"/>
              <w:rPr>
                <w:del w:id="234"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0E6419" w14:textId="0EAF0C8F" w:rsidR="00A7437A" w:rsidRPr="00934BB7" w:rsidDel="009C401F" w:rsidRDefault="00A7437A" w:rsidP="00A7437A">
            <w:pPr>
              <w:pStyle w:val="TAC"/>
              <w:spacing w:line="256" w:lineRule="auto"/>
              <w:jc w:val="left"/>
              <w:rPr>
                <w:del w:id="235" w:author="Huawei" w:date="2025-05-02T08:55:00Z"/>
              </w:rPr>
            </w:pPr>
            <w:del w:id="236" w:author="Huawei" w:date="2025-05-02T08:55:00Z">
              <w:r w:rsidRPr="00934BB7" w:rsidDel="009C401F">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7C22C8E1" w14:textId="6C8189B6" w:rsidR="00A7437A" w:rsidRPr="00934BB7" w:rsidDel="009C401F" w:rsidRDefault="00A7437A" w:rsidP="00A7437A">
            <w:pPr>
              <w:pStyle w:val="TAC"/>
              <w:spacing w:line="256" w:lineRule="auto"/>
              <w:rPr>
                <w:del w:id="237" w:author="Huawei" w:date="2025-05-02T08:55:00Z"/>
              </w:rPr>
            </w:pPr>
            <w:del w:id="238" w:author="Huawei" w:date="2025-05-02T08:55:00Z">
              <w:r w:rsidRPr="00934BB7" w:rsidDel="009C401F">
                <w:delText>39</w:delText>
              </w:r>
            </w:del>
          </w:p>
        </w:tc>
      </w:tr>
      <w:tr w:rsidR="00A7437A" w:rsidRPr="00934BB7" w:rsidDel="009C401F" w14:paraId="51DCCBA8" w14:textId="0F3407F5" w:rsidTr="00A7437A">
        <w:trPr>
          <w:jc w:val="center"/>
          <w:del w:id="239"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F1D8D6" w14:textId="7B8856AC" w:rsidR="00A7437A" w:rsidRPr="00934BB7" w:rsidDel="009C401F" w:rsidRDefault="00A7437A" w:rsidP="00A7437A">
            <w:pPr>
              <w:keepNext/>
              <w:keepLines/>
              <w:spacing w:after="0" w:line="256" w:lineRule="auto"/>
              <w:rPr>
                <w:del w:id="240"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6A8D" w14:textId="3871F7BA" w:rsidR="00A7437A" w:rsidRPr="00934BB7" w:rsidDel="009C401F" w:rsidRDefault="00A7437A" w:rsidP="00A7437A">
            <w:pPr>
              <w:keepNext/>
              <w:keepLines/>
              <w:spacing w:after="0" w:line="256" w:lineRule="auto"/>
              <w:rPr>
                <w:del w:id="241"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C70C6" w14:textId="07395C23" w:rsidR="00A7437A" w:rsidRPr="00934BB7" w:rsidDel="009C401F" w:rsidRDefault="00A7437A" w:rsidP="00A7437A">
            <w:pPr>
              <w:keepNext/>
              <w:keepLines/>
              <w:spacing w:after="0" w:line="256" w:lineRule="auto"/>
              <w:rPr>
                <w:del w:id="242"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3F35B1" w14:textId="3E905BB8" w:rsidR="00A7437A" w:rsidRPr="00934BB7" w:rsidDel="009C401F" w:rsidRDefault="00A7437A" w:rsidP="00A7437A">
            <w:pPr>
              <w:pStyle w:val="TAC"/>
              <w:spacing w:line="256" w:lineRule="auto"/>
              <w:jc w:val="left"/>
              <w:rPr>
                <w:del w:id="243" w:author="Huawei" w:date="2025-05-02T08:55:00Z"/>
              </w:rPr>
            </w:pPr>
            <w:del w:id="244" w:author="Huawei" w:date="2025-05-02T08:55:00Z">
              <w:r w:rsidRPr="00934BB7" w:rsidDel="009C401F">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16FBB85F" w14:textId="431B73BE" w:rsidR="00A7437A" w:rsidRPr="00934BB7" w:rsidDel="009C401F" w:rsidRDefault="00A7437A" w:rsidP="00A7437A">
            <w:pPr>
              <w:pStyle w:val="TAC"/>
              <w:spacing w:line="256" w:lineRule="auto"/>
              <w:rPr>
                <w:del w:id="245" w:author="Huawei" w:date="2025-05-02T08:55:00Z"/>
              </w:rPr>
            </w:pPr>
            <w:del w:id="246" w:author="Huawei" w:date="2025-05-02T08:55:00Z">
              <w:r w:rsidRPr="00934BB7" w:rsidDel="009C401F">
                <w:delText>40</w:delText>
              </w:r>
            </w:del>
          </w:p>
        </w:tc>
      </w:tr>
      <w:tr w:rsidR="00A7437A" w:rsidRPr="00934BB7" w:rsidDel="009C401F" w14:paraId="1E49E786" w14:textId="205EB9EA" w:rsidTr="00A7437A">
        <w:trPr>
          <w:jc w:val="center"/>
          <w:del w:id="247"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7DE03F" w14:textId="5A2203DD" w:rsidR="00A7437A" w:rsidRPr="00934BB7" w:rsidDel="009C401F" w:rsidRDefault="00A7437A" w:rsidP="00A7437A">
            <w:pPr>
              <w:keepNext/>
              <w:keepLines/>
              <w:spacing w:after="0" w:line="256" w:lineRule="auto"/>
              <w:rPr>
                <w:del w:id="248"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10A029" w14:textId="65FB2886" w:rsidR="00A7437A" w:rsidRPr="00934BB7" w:rsidDel="009C401F" w:rsidRDefault="00A7437A" w:rsidP="00A7437A">
            <w:pPr>
              <w:keepNext/>
              <w:keepLines/>
              <w:spacing w:after="0" w:line="256" w:lineRule="auto"/>
              <w:rPr>
                <w:del w:id="249"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D257A" w14:textId="6F4E8474" w:rsidR="00A7437A" w:rsidRPr="00934BB7" w:rsidDel="009C401F" w:rsidRDefault="00A7437A" w:rsidP="00A7437A">
            <w:pPr>
              <w:keepNext/>
              <w:keepLines/>
              <w:spacing w:after="0" w:line="256" w:lineRule="auto"/>
              <w:rPr>
                <w:del w:id="250"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F39854" w14:textId="323C45EF" w:rsidR="00A7437A" w:rsidRPr="00934BB7" w:rsidDel="009C401F" w:rsidRDefault="00A7437A" w:rsidP="00A7437A">
            <w:pPr>
              <w:pStyle w:val="TAC"/>
              <w:spacing w:line="256" w:lineRule="auto"/>
              <w:jc w:val="left"/>
              <w:rPr>
                <w:del w:id="251" w:author="Huawei" w:date="2025-05-02T08:55:00Z"/>
              </w:rPr>
            </w:pPr>
            <w:del w:id="252" w:author="Huawei" w:date="2025-05-02T08:55:00Z">
              <w:r w:rsidRPr="00934BB7" w:rsidDel="009C401F">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5027B4A4" w14:textId="4D53BBF6" w:rsidR="00A7437A" w:rsidRPr="00934BB7" w:rsidDel="009C401F" w:rsidRDefault="00A7437A" w:rsidP="00A7437A">
            <w:pPr>
              <w:pStyle w:val="TAC"/>
              <w:spacing w:line="256" w:lineRule="auto"/>
              <w:rPr>
                <w:del w:id="253" w:author="Huawei" w:date="2025-05-02T08:55:00Z"/>
              </w:rPr>
            </w:pPr>
            <w:del w:id="254" w:author="Huawei" w:date="2025-05-02T08:55:00Z">
              <w:r w:rsidRPr="00934BB7" w:rsidDel="009C401F">
                <w:delText>41</w:delText>
              </w:r>
            </w:del>
          </w:p>
        </w:tc>
      </w:tr>
      <w:tr w:rsidR="00A7437A" w:rsidRPr="00934BB7" w:rsidDel="009C401F" w14:paraId="00AFD944" w14:textId="323D25EF" w:rsidTr="00A7437A">
        <w:trPr>
          <w:jc w:val="center"/>
          <w:del w:id="255"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3C165" w14:textId="6D0F0EE9" w:rsidR="00A7437A" w:rsidRPr="00934BB7" w:rsidDel="009C401F" w:rsidRDefault="00A7437A" w:rsidP="00A7437A">
            <w:pPr>
              <w:keepNext/>
              <w:keepLines/>
              <w:spacing w:after="0" w:line="256" w:lineRule="auto"/>
              <w:rPr>
                <w:del w:id="25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EFEA3" w14:textId="75BBF6BB" w:rsidR="00A7437A" w:rsidRPr="00934BB7" w:rsidDel="009C401F" w:rsidRDefault="00A7437A" w:rsidP="00A7437A">
            <w:pPr>
              <w:keepNext/>
              <w:keepLines/>
              <w:spacing w:after="0" w:line="256" w:lineRule="auto"/>
              <w:rPr>
                <w:del w:id="25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B5683" w14:textId="46F547F6" w:rsidR="00A7437A" w:rsidRPr="00934BB7" w:rsidDel="009C401F" w:rsidRDefault="00A7437A" w:rsidP="00A7437A">
            <w:pPr>
              <w:keepNext/>
              <w:keepLines/>
              <w:spacing w:after="0" w:line="256" w:lineRule="auto"/>
              <w:rPr>
                <w:del w:id="258"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1281E9" w14:textId="4AD69516" w:rsidR="00A7437A" w:rsidRPr="00934BB7" w:rsidDel="009C401F" w:rsidRDefault="00A7437A" w:rsidP="00A7437A">
            <w:pPr>
              <w:pStyle w:val="TAC"/>
              <w:spacing w:line="256" w:lineRule="auto"/>
              <w:jc w:val="left"/>
              <w:rPr>
                <w:del w:id="259" w:author="Huawei" w:date="2025-05-02T08:55:00Z"/>
              </w:rPr>
            </w:pPr>
            <w:del w:id="260" w:author="Huawei" w:date="2025-05-02T08:55:00Z">
              <w:r w:rsidRPr="00934BB7" w:rsidDel="009C401F">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0D0E8277" w14:textId="25225C56" w:rsidR="00A7437A" w:rsidRPr="00934BB7" w:rsidDel="009C401F" w:rsidRDefault="00A7437A" w:rsidP="00A7437A">
            <w:pPr>
              <w:pStyle w:val="TAC"/>
              <w:spacing w:line="256" w:lineRule="auto"/>
              <w:rPr>
                <w:del w:id="261" w:author="Huawei" w:date="2025-05-02T08:55:00Z"/>
              </w:rPr>
            </w:pPr>
            <w:del w:id="262" w:author="Huawei" w:date="2025-05-02T08:55:00Z">
              <w:r w:rsidRPr="00934BB7" w:rsidDel="009C401F">
                <w:delText>41</w:delText>
              </w:r>
            </w:del>
          </w:p>
        </w:tc>
      </w:tr>
      <w:tr w:rsidR="00A7437A" w:rsidRPr="00934BB7" w:rsidDel="009C401F" w14:paraId="2287551B" w14:textId="76307FB9" w:rsidTr="00A7437A">
        <w:trPr>
          <w:jc w:val="center"/>
          <w:del w:id="263" w:author="Huawei" w:date="2025-05-02T08:5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2EA47F" w14:textId="674BEFF4" w:rsidR="00A7437A" w:rsidRPr="00934BB7" w:rsidDel="009C401F" w:rsidRDefault="00A7437A" w:rsidP="00A7437A">
            <w:pPr>
              <w:pStyle w:val="TAL"/>
              <w:keepNext w:val="0"/>
              <w:keepLines w:val="0"/>
              <w:spacing w:line="256" w:lineRule="auto"/>
              <w:rPr>
                <w:del w:id="264" w:author="Huawei" w:date="2025-05-02T08:55:00Z"/>
              </w:rPr>
            </w:pPr>
            <w:del w:id="265" w:author="Huawei" w:date="2025-05-02T08:55:00Z">
              <w:r w:rsidRPr="00934BB7" w:rsidDel="009C401F">
                <w:delText>Highest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698F15" w14:textId="67414891" w:rsidR="00A7437A" w:rsidRPr="00934BB7" w:rsidDel="009C401F" w:rsidRDefault="00A7437A" w:rsidP="00A7437A">
            <w:pPr>
              <w:pStyle w:val="TAC"/>
              <w:keepNext w:val="0"/>
              <w:keepLines w:val="0"/>
              <w:spacing w:line="256" w:lineRule="auto"/>
              <w:rPr>
                <w:del w:id="266" w:author="Huawei" w:date="2025-05-02T08:55:00Z"/>
              </w:rPr>
            </w:pPr>
            <w:del w:id="267" w:author="Huawei" w:date="2025-05-02T08:55:00Z">
              <w:r w:rsidRPr="00934BB7" w:rsidDel="009C401F">
                <w:delText>N/A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A2C9B6" w14:textId="4E89D637" w:rsidR="00A7437A" w:rsidRPr="00934BB7" w:rsidDel="009C401F" w:rsidRDefault="00A7437A" w:rsidP="00A7437A">
            <w:pPr>
              <w:pStyle w:val="TAC"/>
              <w:keepNext w:val="0"/>
              <w:keepLines w:val="0"/>
              <w:spacing w:line="256" w:lineRule="auto"/>
              <w:rPr>
                <w:del w:id="268" w:author="Huawei" w:date="2025-05-02T08:55:00Z"/>
              </w:rPr>
            </w:pPr>
            <w:del w:id="269" w:author="Huawei" w:date="2025-05-02T08:55:00Z">
              <w:r w:rsidRPr="00934BB7" w:rsidDel="009C401F">
                <w:delText>76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D20FD9E" w14:textId="18EBD945" w:rsidR="00A7437A" w:rsidRPr="00934BB7" w:rsidDel="009C401F" w:rsidRDefault="00A7437A" w:rsidP="00A7437A">
            <w:pPr>
              <w:pStyle w:val="TAC"/>
              <w:keepNext w:val="0"/>
              <w:keepLines w:val="0"/>
              <w:spacing w:line="256" w:lineRule="auto"/>
              <w:jc w:val="left"/>
              <w:rPr>
                <w:del w:id="270" w:author="Huawei" w:date="2025-05-02T08:55:00Z"/>
              </w:rPr>
            </w:pPr>
            <w:del w:id="271" w:author="Huawei" w:date="2025-05-02T08:55:00Z">
              <w:r w:rsidRPr="00934BB7" w:rsidDel="009C401F">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55AE8092" w14:textId="2AFAE503" w:rsidR="00A7437A" w:rsidRPr="00934BB7" w:rsidDel="009C401F" w:rsidRDefault="00A7437A" w:rsidP="00A7437A">
            <w:pPr>
              <w:pStyle w:val="TAC"/>
              <w:keepNext w:val="0"/>
              <w:keepLines w:val="0"/>
              <w:spacing w:line="256" w:lineRule="auto"/>
              <w:rPr>
                <w:del w:id="272" w:author="Huawei" w:date="2025-05-02T08:55:00Z"/>
              </w:rPr>
            </w:pPr>
            <w:del w:id="273" w:author="Huawei" w:date="2025-05-02T08:55:00Z">
              <w:r w:rsidRPr="00934BB7" w:rsidDel="009C401F">
                <w:delText>50</w:delText>
              </w:r>
            </w:del>
          </w:p>
        </w:tc>
      </w:tr>
      <w:tr w:rsidR="00A7437A" w:rsidRPr="00934BB7" w:rsidDel="009C401F" w14:paraId="14224E48" w14:textId="48BA66EF" w:rsidTr="00A7437A">
        <w:trPr>
          <w:jc w:val="center"/>
          <w:del w:id="274"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D8AE26" w14:textId="3DA0E208" w:rsidR="00A7437A" w:rsidRPr="00934BB7" w:rsidDel="009C401F" w:rsidRDefault="00A7437A" w:rsidP="00A7437A">
            <w:pPr>
              <w:spacing w:after="0" w:line="256" w:lineRule="auto"/>
              <w:rPr>
                <w:del w:id="275"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AA44" w14:textId="600C1044" w:rsidR="00A7437A" w:rsidRPr="00934BB7" w:rsidDel="009C401F" w:rsidRDefault="00A7437A" w:rsidP="00A7437A">
            <w:pPr>
              <w:spacing w:after="0" w:line="256" w:lineRule="auto"/>
              <w:rPr>
                <w:del w:id="27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9D0F7" w14:textId="49D8E5DB" w:rsidR="00A7437A" w:rsidRPr="00934BB7" w:rsidDel="009C401F" w:rsidRDefault="00A7437A" w:rsidP="00A7437A">
            <w:pPr>
              <w:spacing w:after="0" w:line="256" w:lineRule="auto"/>
              <w:rPr>
                <w:del w:id="277"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F25A8A" w14:textId="20F6E4A4" w:rsidR="00A7437A" w:rsidRPr="00934BB7" w:rsidDel="009C401F" w:rsidRDefault="00A7437A" w:rsidP="00A7437A">
            <w:pPr>
              <w:pStyle w:val="TAC"/>
              <w:keepNext w:val="0"/>
              <w:keepLines w:val="0"/>
              <w:spacing w:line="256" w:lineRule="auto"/>
              <w:jc w:val="left"/>
              <w:rPr>
                <w:del w:id="278" w:author="Huawei" w:date="2025-05-02T08:55:00Z"/>
              </w:rPr>
            </w:pPr>
            <w:del w:id="279" w:author="Huawei" w:date="2025-05-02T08:55:00Z">
              <w:r w:rsidRPr="00934BB7" w:rsidDel="009C401F">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45882C8F" w14:textId="3AAE3880" w:rsidR="00A7437A" w:rsidRPr="00934BB7" w:rsidDel="009C401F" w:rsidRDefault="00A7437A" w:rsidP="00A7437A">
            <w:pPr>
              <w:pStyle w:val="TAC"/>
              <w:keepNext w:val="0"/>
              <w:keepLines w:val="0"/>
              <w:spacing w:line="256" w:lineRule="auto"/>
              <w:rPr>
                <w:del w:id="280" w:author="Huawei" w:date="2025-05-02T08:55:00Z"/>
              </w:rPr>
            </w:pPr>
            <w:del w:id="281" w:author="Huawei" w:date="2025-05-02T08:55:00Z">
              <w:r w:rsidRPr="00934BB7" w:rsidDel="009C401F">
                <w:delText>50</w:delText>
              </w:r>
            </w:del>
          </w:p>
        </w:tc>
      </w:tr>
      <w:tr w:rsidR="00A7437A" w:rsidRPr="00934BB7" w:rsidDel="009C401F" w14:paraId="37FBD908" w14:textId="64A50E34" w:rsidTr="00A7437A">
        <w:trPr>
          <w:jc w:val="center"/>
          <w:del w:id="282"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21DBF4" w14:textId="320BAFE6" w:rsidR="00A7437A" w:rsidRPr="00934BB7" w:rsidDel="009C401F" w:rsidRDefault="00A7437A" w:rsidP="00A7437A">
            <w:pPr>
              <w:spacing w:after="0" w:line="256" w:lineRule="auto"/>
              <w:rPr>
                <w:del w:id="283"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FFD12B" w14:textId="0567D291" w:rsidR="00A7437A" w:rsidRPr="00934BB7" w:rsidDel="009C401F" w:rsidRDefault="00A7437A" w:rsidP="00A7437A">
            <w:pPr>
              <w:spacing w:after="0" w:line="256" w:lineRule="auto"/>
              <w:rPr>
                <w:del w:id="284"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083AF0" w14:textId="7B05A724" w:rsidR="00A7437A" w:rsidRPr="00934BB7" w:rsidDel="009C401F" w:rsidRDefault="00A7437A" w:rsidP="00A7437A">
            <w:pPr>
              <w:spacing w:after="0" w:line="256" w:lineRule="auto"/>
              <w:rPr>
                <w:del w:id="285"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C9CB46" w14:textId="22E9FF33" w:rsidR="00A7437A" w:rsidRPr="00934BB7" w:rsidDel="009C401F" w:rsidRDefault="00A7437A" w:rsidP="00A7437A">
            <w:pPr>
              <w:pStyle w:val="TAC"/>
              <w:keepNext w:val="0"/>
              <w:keepLines w:val="0"/>
              <w:spacing w:line="256" w:lineRule="auto"/>
              <w:jc w:val="left"/>
              <w:rPr>
                <w:del w:id="286" w:author="Huawei" w:date="2025-05-02T08:55:00Z"/>
              </w:rPr>
            </w:pPr>
            <w:del w:id="287" w:author="Huawei" w:date="2025-05-02T08:55:00Z">
              <w:r w:rsidRPr="00934BB7" w:rsidDel="009C401F">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23881E37" w14:textId="05F00965" w:rsidR="00A7437A" w:rsidRPr="00934BB7" w:rsidDel="009C401F" w:rsidRDefault="00A7437A" w:rsidP="00A7437A">
            <w:pPr>
              <w:pStyle w:val="TAC"/>
              <w:keepNext w:val="0"/>
              <w:keepLines w:val="0"/>
              <w:spacing w:line="256" w:lineRule="auto"/>
              <w:rPr>
                <w:del w:id="288" w:author="Huawei" w:date="2025-05-02T08:55:00Z"/>
              </w:rPr>
            </w:pPr>
            <w:del w:id="289" w:author="Huawei" w:date="2025-05-02T08:55:00Z">
              <w:r w:rsidRPr="00934BB7" w:rsidDel="009C401F">
                <w:delText>51</w:delText>
              </w:r>
            </w:del>
          </w:p>
        </w:tc>
      </w:tr>
      <w:tr w:rsidR="00A7437A" w:rsidRPr="00934BB7" w:rsidDel="009C401F" w14:paraId="06F6E5EB" w14:textId="5A5C8477" w:rsidTr="00A7437A">
        <w:trPr>
          <w:jc w:val="center"/>
          <w:del w:id="290"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C1D276" w14:textId="2B1EC8AB" w:rsidR="00A7437A" w:rsidRPr="00934BB7" w:rsidDel="009C401F" w:rsidRDefault="00A7437A" w:rsidP="00A7437A">
            <w:pPr>
              <w:spacing w:after="0" w:line="256" w:lineRule="auto"/>
              <w:rPr>
                <w:del w:id="291"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3C871" w14:textId="5705118D" w:rsidR="00A7437A" w:rsidRPr="00934BB7" w:rsidDel="009C401F" w:rsidRDefault="00A7437A" w:rsidP="00A7437A">
            <w:pPr>
              <w:spacing w:after="0" w:line="256" w:lineRule="auto"/>
              <w:rPr>
                <w:del w:id="292"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D6D26" w14:textId="787F285C" w:rsidR="00A7437A" w:rsidRPr="00934BB7" w:rsidDel="009C401F" w:rsidRDefault="00A7437A" w:rsidP="00A7437A">
            <w:pPr>
              <w:spacing w:after="0" w:line="256" w:lineRule="auto"/>
              <w:rPr>
                <w:del w:id="293"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F0F2F7" w14:textId="413C3EF8" w:rsidR="00A7437A" w:rsidRPr="00934BB7" w:rsidDel="009C401F" w:rsidRDefault="00A7437A" w:rsidP="00A7437A">
            <w:pPr>
              <w:pStyle w:val="TAC"/>
              <w:keepNext w:val="0"/>
              <w:keepLines w:val="0"/>
              <w:spacing w:line="256" w:lineRule="auto"/>
              <w:jc w:val="left"/>
              <w:rPr>
                <w:del w:id="294" w:author="Huawei" w:date="2025-05-02T08:55:00Z"/>
              </w:rPr>
            </w:pPr>
            <w:del w:id="295" w:author="Huawei" w:date="2025-05-02T08:55:00Z">
              <w:r w:rsidRPr="00934BB7" w:rsidDel="009C401F">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3AA5D55B" w14:textId="3F487926" w:rsidR="00A7437A" w:rsidRPr="00934BB7" w:rsidDel="009C401F" w:rsidRDefault="00A7437A" w:rsidP="00A7437A">
            <w:pPr>
              <w:pStyle w:val="TAC"/>
              <w:keepNext w:val="0"/>
              <w:keepLines w:val="0"/>
              <w:spacing w:line="256" w:lineRule="auto"/>
              <w:rPr>
                <w:del w:id="296" w:author="Huawei" w:date="2025-05-02T08:55:00Z"/>
              </w:rPr>
            </w:pPr>
            <w:del w:id="297" w:author="Huawei" w:date="2025-05-02T08:55:00Z">
              <w:r w:rsidRPr="00934BB7" w:rsidDel="009C401F">
                <w:delText>51</w:delText>
              </w:r>
            </w:del>
          </w:p>
        </w:tc>
      </w:tr>
      <w:tr w:rsidR="00A7437A" w:rsidRPr="00934BB7" w:rsidDel="009C401F" w14:paraId="7063E43B" w14:textId="7E3CF03C" w:rsidTr="00A7437A">
        <w:trPr>
          <w:jc w:val="center"/>
          <w:del w:id="298"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8DF2463" w14:textId="2A52A505" w:rsidR="00A7437A" w:rsidRPr="00934BB7" w:rsidDel="009C401F" w:rsidRDefault="00A7437A" w:rsidP="00A7437A">
            <w:pPr>
              <w:spacing w:after="0" w:line="256" w:lineRule="auto"/>
              <w:rPr>
                <w:del w:id="299"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3D6C3" w14:textId="3F9177D9" w:rsidR="00A7437A" w:rsidRPr="00934BB7" w:rsidDel="009C401F" w:rsidRDefault="00A7437A" w:rsidP="00A7437A">
            <w:pPr>
              <w:spacing w:after="0" w:line="256" w:lineRule="auto"/>
              <w:rPr>
                <w:del w:id="300"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2C6C9" w14:textId="4AAFA12A" w:rsidR="00A7437A" w:rsidRPr="00934BB7" w:rsidDel="009C401F" w:rsidRDefault="00A7437A" w:rsidP="00A7437A">
            <w:pPr>
              <w:spacing w:after="0" w:line="256" w:lineRule="auto"/>
              <w:rPr>
                <w:del w:id="301"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2105F5" w14:textId="4EC6A039" w:rsidR="00A7437A" w:rsidRPr="00934BB7" w:rsidDel="009C401F" w:rsidRDefault="00A7437A" w:rsidP="00A7437A">
            <w:pPr>
              <w:pStyle w:val="TAC"/>
              <w:keepNext w:val="0"/>
              <w:keepLines w:val="0"/>
              <w:spacing w:line="256" w:lineRule="auto"/>
              <w:jc w:val="left"/>
              <w:rPr>
                <w:del w:id="302" w:author="Huawei" w:date="2025-05-02T08:55:00Z"/>
              </w:rPr>
            </w:pPr>
            <w:del w:id="303" w:author="Huawei" w:date="2025-05-02T08:55:00Z">
              <w:r w:rsidRPr="00934BB7" w:rsidDel="009C401F">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15EE41ED" w14:textId="34FD8DFD" w:rsidR="00A7437A" w:rsidRPr="00934BB7" w:rsidDel="009C401F" w:rsidRDefault="00A7437A" w:rsidP="00A7437A">
            <w:pPr>
              <w:pStyle w:val="TAC"/>
              <w:keepNext w:val="0"/>
              <w:keepLines w:val="0"/>
              <w:spacing w:line="256" w:lineRule="auto"/>
              <w:rPr>
                <w:del w:id="304" w:author="Huawei" w:date="2025-05-02T08:55:00Z"/>
              </w:rPr>
            </w:pPr>
            <w:del w:id="305" w:author="Huawei" w:date="2025-05-02T08:55:00Z">
              <w:r w:rsidRPr="00934BB7" w:rsidDel="009C401F">
                <w:delText>52</w:delText>
              </w:r>
            </w:del>
          </w:p>
        </w:tc>
      </w:tr>
      <w:tr w:rsidR="00A7437A" w:rsidRPr="00934BB7" w:rsidDel="009C401F" w14:paraId="593AF240" w14:textId="576C3101" w:rsidTr="00A7437A">
        <w:trPr>
          <w:jc w:val="center"/>
          <w:del w:id="306"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37A20C" w14:textId="02D91906" w:rsidR="00A7437A" w:rsidRPr="00934BB7" w:rsidDel="009C401F" w:rsidRDefault="00A7437A" w:rsidP="00A7437A">
            <w:pPr>
              <w:spacing w:after="0" w:line="256" w:lineRule="auto"/>
              <w:rPr>
                <w:del w:id="30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506E84" w14:textId="5DA1ABF5" w:rsidR="00A7437A" w:rsidRPr="00934BB7" w:rsidDel="009C401F" w:rsidRDefault="00A7437A" w:rsidP="00A7437A">
            <w:pPr>
              <w:spacing w:after="0" w:line="256" w:lineRule="auto"/>
              <w:rPr>
                <w:del w:id="308"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C94B8" w14:textId="1E4EB95D" w:rsidR="00A7437A" w:rsidRPr="00934BB7" w:rsidDel="009C401F" w:rsidRDefault="00A7437A" w:rsidP="00A7437A">
            <w:pPr>
              <w:spacing w:after="0" w:line="256" w:lineRule="auto"/>
              <w:rPr>
                <w:del w:id="309"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D23DB9" w14:textId="4D29E9B8" w:rsidR="00A7437A" w:rsidRPr="00934BB7" w:rsidDel="009C401F" w:rsidRDefault="00A7437A" w:rsidP="00A7437A">
            <w:pPr>
              <w:pStyle w:val="TAC"/>
              <w:keepNext w:val="0"/>
              <w:keepLines w:val="0"/>
              <w:spacing w:line="256" w:lineRule="auto"/>
              <w:jc w:val="left"/>
              <w:rPr>
                <w:del w:id="310" w:author="Huawei" w:date="2025-05-02T08:55:00Z"/>
              </w:rPr>
            </w:pPr>
            <w:del w:id="311" w:author="Huawei" w:date="2025-05-02T08:55:00Z">
              <w:r w:rsidRPr="00934BB7" w:rsidDel="009C401F">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2796A4BF" w14:textId="5BF815E1" w:rsidR="00A7437A" w:rsidRPr="00934BB7" w:rsidDel="009C401F" w:rsidRDefault="00A7437A" w:rsidP="00A7437A">
            <w:pPr>
              <w:pStyle w:val="TAC"/>
              <w:keepNext w:val="0"/>
              <w:keepLines w:val="0"/>
              <w:spacing w:line="256" w:lineRule="auto"/>
              <w:rPr>
                <w:del w:id="312" w:author="Huawei" w:date="2025-05-02T08:55:00Z"/>
              </w:rPr>
            </w:pPr>
            <w:del w:id="313" w:author="Huawei" w:date="2025-05-02T08:55:00Z">
              <w:r w:rsidRPr="00934BB7" w:rsidDel="009C401F">
                <w:delText>53</w:delText>
              </w:r>
            </w:del>
          </w:p>
        </w:tc>
      </w:tr>
      <w:tr w:rsidR="00A7437A" w:rsidRPr="00934BB7" w:rsidDel="009C401F" w14:paraId="5F4A3B4E" w14:textId="2AF5BF4B" w:rsidTr="00A7437A">
        <w:trPr>
          <w:jc w:val="center"/>
          <w:del w:id="314"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6C6A4D" w14:textId="6CA0CC27" w:rsidR="00A7437A" w:rsidRPr="00934BB7" w:rsidDel="009C401F" w:rsidRDefault="00A7437A" w:rsidP="00A7437A">
            <w:pPr>
              <w:spacing w:after="0" w:line="256" w:lineRule="auto"/>
              <w:rPr>
                <w:del w:id="315"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6D8C6" w14:textId="6FC4D75F" w:rsidR="00A7437A" w:rsidRPr="00934BB7" w:rsidDel="009C401F" w:rsidRDefault="00A7437A" w:rsidP="00A7437A">
            <w:pPr>
              <w:spacing w:after="0" w:line="256" w:lineRule="auto"/>
              <w:rPr>
                <w:del w:id="31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704BD" w14:textId="6D87443B" w:rsidR="00A7437A" w:rsidRPr="00934BB7" w:rsidDel="009C401F" w:rsidRDefault="00A7437A" w:rsidP="00A7437A">
            <w:pPr>
              <w:spacing w:after="0" w:line="256" w:lineRule="auto"/>
              <w:rPr>
                <w:del w:id="317"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ED9437" w14:textId="79517AD9" w:rsidR="00A7437A" w:rsidRPr="00934BB7" w:rsidDel="009C401F" w:rsidRDefault="00A7437A" w:rsidP="00A7437A">
            <w:pPr>
              <w:pStyle w:val="TAC"/>
              <w:keepNext w:val="0"/>
              <w:keepLines w:val="0"/>
              <w:spacing w:line="256" w:lineRule="auto"/>
              <w:jc w:val="left"/>
              <w:rPr>
                <w:del w:id="318" w:author="Huawei" w:date="2025-05-02T08:55:00Z"/>
              </w:rPr>
            </w:pPr>
            <w:del w:id="319" w:author="Huawei" w:date="2025-05-02T08:55:00Z">
              <w:r w:rsidRPr="00934BB7" w:rsidDel="009C401F">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3E5BB562" w14:textId="45E2DAEE" w:rsidR="00A7437A" w:rsidRPr="00934BB7" w:rsidDel="009C401F" w:rsidRDefault="00A7437A" w:rsidP="00A7437A">
            <w:pPr>
              <w:pStyle w:val="TAC"/>
              <w:keepNext w:val="0"/>
              <w:keepLines w:val="0"/>
              <w:spacing w:line="256" w:lineRule="auto"/>
              <w:rPr>
                <w:del w:id="320" w:author="Huawei" w:date="2025-05-02T08:55:00Z"/>
              </w:rPr>
            </w:pPr>
            <w:del w:id="321" w:author="Huawei" w:date="2025-05-02T08:55:00Z">
              <w:r w:rsidRPr="00934BB7" w:rsidDel="009C401F">
                <w:delText>53</w:delText>
              </w:r>
            </w:del>
          </w:p>
        </w:tc>
      </w:tr>
      <w:tr w:rsidR="00A7437A" w:rsidRPr="00934BB7" w:rsidDel="009C401F" w14:paraId="2F22B536" w14:textId="7DB35336" w:rsidTr="00A7437A">
        <w:trPr>
          <w:jc w:val="center"/>
          <w:del w:id="322" w:author="Huawei" w:date="2025-05-02T08:55:00Z"/>
        </w:trPr>
        <w:tc>
          <w:tcPr>
            <w:tcW w:w="2631" w:type="dxa"/>
            <w:tcBorders>
              <w:top w:val="single" w:sz="4" w:space="0" w:color="auto"/>
              <w:left w:val="single" w:sz="4" w:space="0" w:color="auto"/>
              <w:bottom w:val="single" w:sz="4" w:space="0" w:color="auto"/>
              <w:right w:val="single" w:sz="4" w:space="0" w:color="auto"/>
            </w:tcBorders>
            <w:vAlign w:val="center"/>
            <w:hideMark/>
          </w:tcPr>
          <w:p w14:paraId="3DD1FCD9" w14:textId="30B86A20" w:rsidR="00A7437A" w:rsidRPr="00934BB7" w:rsidDel="009C401F" w:rsidRDefault="00A7437A" w:rsidP="00A7437A">
            <w:pPr>
              <w:pStyle w:val="TAH"/>
              <w:keepNext w:val="0"/>
              <w:keepLines w:val="0"/>
              <w:spacing w:line="256" w:lineRule="auto"/>
              <w:rPr>
                <w:del w:id="323" w:author="Huawei" w:date="2025-05-02T08:55:00Z"/>
              </w:rPr>
            </w:pPr>
            <w:del w:id="324" w:author="Huawei" w:date="2025-05-02T08:55:00Z">
              <w:r w:rsidRPr="00934BB7" w:rsidDel="009C401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DDDEAF" w14:textId="0CA28B71" w:rsidR="00A7437A" w:rsidRPr="00934BB7" w:rsidDel="009C401F" w:rsidRDefault="00A7437A" w:rsidP="00A7437A">
            <w:pPr>
              <w:pStyle w:val="TAH"/>
              <w:keepNext w:val="0"/>
              <w:keepLines w:val="0"/>
              <w:spacing w:line="256" w:lineRule="auto"/>
              <w:rPr>
                <w:del w:id="325" w:author="Huawei" w:date="2025-05-02T08:55:00Z"/>
                <w:rFonts w:ascii="Arial Bold" w:hAnsi="Arial Bold"/>
              </w:rPr>
            </w:pPr>
            <w:del w:id="326" w:author="Huawei" w:date="2025-05-02T08:55:00Z">
              <w:r w:rsidRPr="00934BB7" w:rsidDel="009C401F">
                <w:rPr>
                  <w:rFonts w:ascii="Arial Bold" w:hAnsi="Arial Bold"/>
                </w:rPr>
                <w:delText>Test 1</w:delText>
              </w:r>
            </w:del>
          </w:p>
          <w:p w14:paraId="49B4AED9" w14:textId="52CC12D7" w:rsidR="00A7437A" w:rsidRPr="00934BB7" w:rsidDel="009C401F" w:rsidRDefault="00A7437A" w:rsidP="00A7437A">
            <w:pPr>
              <w:pStyle w:val="TAH"/>
              <w:keepNext w:val="0"/>
              <w:keepLines w:val="0"/>
              <w:spacing w:line="256" w:lineRule="auto"/>
              <w:rPr>
                <w:del w:id="327" w:author="Huawei" w:date="2025-05-02T08:55:00Z"/>
                <w:rFonts w:ascii="Arial Bold" w:hAnsi="Arial Bold"/>
              </w:rPr>
            </w:pPr>
            <w:del w:id="328" w:author="Huawei" w:date="2025-05-02T08:55:00Z">
              <w:r w:rsidRPr="00934BB7" w:rsidDel="009C401F">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A49B6A" w14:textId="79FBA30F" w:rsidR="00A7437A" w:rsidRPr="00934BB7" w:rsidDel="009C401F" w:rsidRDefault="00A7437A" w:rsidP="00A7437A">
            <w:pPr>
              <w:pStyle w:val="TAH"/>
              <w:keepNext w:val="0"/>
              <w:keepLines w:val="0"/>
              <w:spacing w:line="256" w:lineRule="auto"/>
              <w:rPr>
                <w:del w:id="329" w:author="Huawei" w:date="2025-05-02T08:55:00Z"/>
                <w:rFonts w:ascii="Arial Bold" w:hAnsi="Arial Bold"/>
              </w:rPr>
            </w:pPr>
            <w:del w:id="330" w:author="Huawei" w:date="2025-05-02T08:55:00Z">
              <w:r w:rsidRPr="00934BB7" w:rsidDel="009C401F">
                <w:rPr>
                  <w:rFonts w:ascii="Arial Bold" w:hAnsi="Arial Bold"/>
                </w:rPr>
                <w:delText>Test 2</w:delText>
              </w:r>
            </w:del>
          </w:p>
          <w:p w14:paraId="4CEB1084" w14:textId="45AB784D" w:rsidR="00A7437A" w:rsidRPr="00934BB7" w:rsidDel="009C401F" w:rsidRDefault="00A7437A" w:rsidP="00A7437A">
            <w:pPr>
              <w:pStyle w:val="TAH"/>
              <w:keepNext w:val="0"/>
              <w:keepLines w:val="0"/>
              <w:spacing w:line="256" w:lineRule="auto"/>
              <w:rPr>
                <w:del w:id="331" w:author="Huawei" w:date="2025-05-02T08:55:00Z"/>
                <w:rFonts w:ascii="Arial Bold" w:hAnsi="Arial Bold"/>
              </w:rPr>
            </w:pPr>
            <w:del w:id="332" w:author="Huawei" w:date="2025-05-02T08:55:00Z">
              <w:r w:rsidRPr="00934BB7" w:rsidDel="009C401F">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0E57E14" w14:textId="63B6FA75" w:rsidR="00A7437A" w:rsidRPr="00934BB7" w:rsidDel="009C401F" w:rsidRDefault="00A7437A" w:rsidP="00A7437A">
            <w:pPr>
              <w:pStyle w:val="TAH"/>
              <w:keepNext w:val="0"/>
              <w:keepLines w:val="0"/>
              <w:spacing w:line="256" w:lineRule="auto"/>
              <w:rPr>
                <w:del w:id="333" w:author="Huawei" w:date="2025-05-02T08:55:00Z"/>
              </w:rPr>
            </w:pPr>
            <w:del w:id="334" w:author="Huawei" w:date="2025-05-02T08:55:00Z">
              <w:r w:rsidRPr="00934BB7" w:rsidDel="009C401F">
                <w:rPr>
                  <w:rFonts w:ascii="Arial Bold" w:hAnsi="Arial Bold"/>
                </w:rPr>
                <w:delText>Test 3</w:delText>
              </w:r>
            </w:del>
          </w:p>
        </w:tc>
      </w:tr>
      <w:tr w:rsidR="00A7437A" w:rsidRPr="00934BB7" w:rsidDel="009C401F" w14:paraId="7A377542" w14:textId="01399338" w:rsidTr="00A7437A">
        <w:trPr>
          <w:jc w:val="center"/>
          <w:del w:id="335" w:author="Huawei" w:date="2025-05-02T08:5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18E9A7A" w14:textId="638C305B" w:rsidR="00A7437A" w:rsidRPr="00934BB7" w:rsidDel="009C401F" w:rsidRDefault="00A7437A" w:rsidP="00A7437A">
            <w:pPr>
              <w:pStyle w:val="TAL"/>
              <w:keepNext w:val="0"/>
              <w:keepLines w:val="0"/>
              <w:spacing w:line="256" w:lineRule="auto"/>
              <w:rPr>
                <w:del w:id="336" w:author="Huawei" w:date="2025-05-02T08:55:00Z"/>
              </w:rPr>
            </w:pPr>
            <w:del w:id="337" w:author="Huawei" w:date="2025-05-02T08:55:00Z">
              <w:r w:rsidRPr="00934BB7" w:rsidDel="009C401F">
                <w:delText>Lowest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C92D90" w14:textId="14280913" w:rsidR="00A7437A" w:rsidRPr="00934BB7" w:rsidDel="009C401F" w:rsidRDefault="00A7437A" w:rsidP="00A7437A">
            <w:pPr>
              <w:pStyle w:val="TAC"/>
              <w:keepNext w:val="0"/>
              <w:keepLines w:val="0"/>
              <w:spacing w:line="256" w:lineRule="auto"/>
              <w:rPr>
                <w:del w:id="338" w:author="Huawei" w:date="2025-05-02T08:55:00Z"/>
              </w:rPr>
            </w:pPr>
            <w:del w:id="339" w:author="Huawei" w:date="2025-05-02T08:55:00Z">
              <w:r w:rsidRPr="00934BB7" w:rsidDel="009C401F">
                <w:delText>N/A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E5AEB9" w14:textId="5EF0D499" w:rsidR="00A7437A" w:rsidRPr="00934BB7" w:rsidDel="009C401F" w:rsidRDefault="00A7437A" w:rsidP="00A7437A">
            <w:pPr>
              <w:pStyle w:val="TAC"/>
              <w:keepNext w:val="0"/>
              <w:keepLines w:val="0"/>
              <w:spacing w:line="256" w:lineRule="auto"/>
              <w:rPr>
                <w:del w:id="340" w:author="Huawei" w:date="2025-05-02T08:55:00Z"/>
              </w:rPr>
            </w:pPr>
            <w:del w:id="341" w:author="Huawei" w:date="2025-05-02T08:55:00Z">
              <w:r w:rsidRPr="00934BB7" w:rsidDel="009C401F">
                <w:delText>54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C6CDF00" w14:textId="5818E259" w:rsidR="00A7437A" w:rsidRPr="00934BB7" w:rsidDel="009C401F" w:rsidRDefault="00A7437A" w:rsidP="00A7437A">
            <w:pPr>
              <w:pStyle w:val="TAC"/>
              <w:keepNext w:val="0"/>
              <w:keepLines w:val="0"/>
              <w:spacing w:line="256" w:lineRule="auto"/>
              <w:jc w:val="left"/>
              <w:rPr>
                <w:del w:id="342" w:author="Huawei" w:date="2025-05-02T08:55:00Z"/>
              </w:rPr>
            </w:pPr>
            <w:del w:id="343" w:author="Huawei" w:date="2025-05-02T08:55:00Z">
              <w:r w:rsidRPr="00934BB7" w:rsidDel="009C401F">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67B3DD23" w14:textId="4DB05855" w:rsidR="00A7437A" w:rsidRPr="00934BB7" w:rsidDel="009C401F" w:rsidRDefault="00A7437A" w:rsidP="00A7437A">
            <w:pPr>
              <w:pStyle w:val="TAC"/>
              <w:keepNext w:val="0"/>
              <w:keepLines w:val="0"/>
              <w:spacing w:line="256" w:lineRule="auto"/>
              <w:rPr>
                <w:del w:id="344" w:author="Huawei" w:date="2025-05-02T08:55:00Z"/>
              </w:rPr>
            </w:pPr>
            <w:del w:id="345" w:author="Huawei" w:date="2025-05-02T08:55:00Z">
              <w:r w:rsidRPr="00934BB7" w:rsidDel="009C401F">
                <w:delText>33</w:delText>
              </w:r>
            </w:del>
          </w:p>
        </w:tc>
      </w:tr>
      <w:tr w:rsidR="00A7437A" w:rsidRPr="00934BB7" w:rsidDel="009C401F" w14:paraId="6A3A0EF9" w14:textId="2FFB63AA" w:rsidTr="00A7437A">
        <w:trPr>
          <w:jc w:val="center"/>
          <w:del w:id="346"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9A543F" w14:textId="18D172C2" w:rsidR="00A7437A" w:rsidRPr="00934BB7" w:rsidDel="009C401F" w:rsidRDefault="00A7437A" w:rsidP="00A7437A">
            <w:pPr>
              <w:spacing w:after="0" w:line="256" w:lineRule="auto"/>
              <w:rPr>
                <w:del w:id="34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EC4B0" w14:textId="362C44C9" w:rsidR="00A7437A" w:rsidRPr="00934BB7" w:rsidDel="009C401F" w:rsidRDefault="00A7437A" w:rsidP="00A7437A">
            <w:pPr>
              <w:spacing w:after="0" w:line="256" w:lineRule="auto"/>
              <w:rPr>
                <w:del w:id="348"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C5892" w14:textId="5B579CDC" w:rsidR="00A7437A" w:rsidRPr="00934BB7" w:rsidDel="009C401F" w:rsidRDefault="00A7437A" w:rsidP="00A7437A">
            <w:pPr>
              <w:spacing w:after="0" w:line="256" w:lineRule="auto"/>
              <w:rPr>
                <w:del w:id="349"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0EC191" w14:textId="4B29912B" w:rsidR="00A7437A" w:rsidRPr="00934BB7" w:rsidDel="009C401F" w:rsidRDefault="00A7437A" w:rsidP="00A7437A">
            <w:pPr>
              <w:pStyle w:val="TAC"/>
              <w:keepNext w:val="0"/>
              <w:keepLines w:val="0"/>
              <w:spacing w:line="256" w:lineRule="auto"/>
              <w:jc w:val="left"/>
              <w:rPr>
                <w:del w:id="350" w:author="Huawei" w:date="2025-05-02T08:55:00Z"/>
              </w:rPr>
            </w:pPr>
            <w:del w:id="351" w:author="Huawei" w:date="2025-05-02T08:55:00Z">
              <w:r w:rsidRPr="00934BB7" w:rsidDel="009C401F">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6F249A22" w14:textId="14B2F205" w:rsidR="00A7437A" w:rsidRPr="00934BB7" w:rsidDel="009C401F" w:rsidRDefault="00A7437A" w:rsidP="00A7437A">
            <w:pPr>
              <w:pStyle w:val="TAC"/>
              <w:keepNext w:val="0"/>
              <w:keepLines w:val="0"/>
              <w:spacing w:line="256" w:lineRule="auto"/>
              <w:rPr>
                <w:del w:id="352" w:author="Huawei" w:date="2025-05-02T08:55:00Z"/>
              </w:rPr>
            </w:pPr>
            <w:del w:id="353" w:author="Huawei" w:date="2025-05-02T08:55:00Z">
              <w:r w:rsidRPr="00934BB7" w:rsidDel="009C401F">
                <w:delText>34</w:delText>
              </w:r>
            </w:del>
          </w:p>
        </w:tc>
      </w:tr>
      <w:tr w:rsidR="00A7437A" w:rsidRPr="00934BB7" w:rsidDel="009C401F" w14:paraId="466C3F0A" w14:textId="3106E1C6" w:rsidTr="00A7437A">
        <w:trPr>
          <w:jc w:val="center"/>
          <w:del w:id="354"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5D53C7" w14:textId="5A2B2CED" w:rsidR="00A7437A" w:rsidRPr="00934BB7" w:rsidDel="009C401F" w:rsidRDefault="00A7437A" w:rsidP="00A7437A">
            <w:pPr>
              <w:spacing w:after="0" w:line="256" w:lineRule="auto"/>
              <w:rPr>
                <w:del w:id="355"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63D3A9" w14:textId="45675478" w:rsidR="00A7437A" w:rsidRPr="00934BB7" w:rsidDel="009C401F" w:rsidRDefault="00A7437A" w:rsidP="00A7437A">
            <w:pPr>
              <w:spacing w:after="0" w:line="256" w:lineRule="auto"/>
              <w:rPr>
                <w:del w:id="35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BB01E" w14:textId="2820474D" w:rsidR="00A7437A" w:rsidRPr="00934BB7" w:rsidDel="009C401F" w:rsidRDefault="00A7437A" w:rsidP="00A7437A">
            <w:pPr>
              <w:spacing w:after="0" w:line="256" w:lineRule="auto"/>
              <w:rPr>
                <w:del w:id="357"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6051CE" w14:textId="795C284A" w:rsidR="00A7437A" w:rsidRPr="00934BB7" w:rsidDel="009C401F" w:rsidRDefault="00A7437A" w:rsidP="00A7437A">
            <w:pPr>
              <w:pStyle w:val="TAC"/>
              <w:keepNext w:val="0"/>
              <w:keepLines w:val="0"/>
              <w:spacing w:line="256" w:lineRule="auto"/>
              <w:jc w:val="left"/>
              <w:rPr>
                <w:del w:id="358" w:author="Huawei" w:date="2025-05-02T08:55:00Z"/>
              </w:rPr>
            </w:pPr>
            <w:del w:id="359" w:author="Huawei" w:date="2025-05-02T08:55:00Z">
              <w:r w:rsidRPr="00934BB7" w:rsidDel="009C401F">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4C2F1CAF" w14:textId="5F829E7C" w:rsidR="00A7437A" w:rsidRPr="00934BB7" w:rsidDel="009C401F" w:rsidRDefault="00A7437A" w:rsidP="00A7437A">
            <w:pPr>
              <w:pStyle w:val="TAC"/>
              <w:keepNext w:val="0"/>
              <w:keepLines w:val="0"/>
              <w:spacing w:line="256" w:lineRule="auto"/>
              <w:rPr>
                <w:del w:id="360" w:author="Huawei" w:date="2025-05-02T08:55:00Z"/>
              </w:rPr>
            </w:pPr>
            <w:del w:id="361" w:author="Huawei" w:date="2025-05-02T08:55:00Z">
              <w:r w:rsidRPr="00934BB7" w:rsidDel="009C401F">
                <w:delText>34</w:delText>
              </w:r>
            </w:del>
          </w:p>
        </w:tc>
      </w:tr>
      <w:tr w:rsidR="00A7437A" w:rsidRPr="00934BB7" w:rsidDel="009C401F" w14:paraId="029B5892" w14:textId="35A2AD2F" w:rsidTr="00A7437A">
        <w:trPr>
          <w:jc w:val="center"/>
          <w:del w:id="362"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1BB37D4" w14:textId="701043E4" w:rsidR="00A7437A" w:rsidRPr="00934BB7" w:rsidDel="009C401F" w:rsidRDefault="00A7437A" w:rsidP="00A7437A">
            <w:pPr>
              <w:spacing w:after="0" w:line="256" w:lineRule="auto"/>
              <w:rPr>
                <w:del w:id="363"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5987A6" w14:textId="3B096F4D" w:rsidR="00A7437A" w:rsidRPr="00934BB7" w:rsidDel="009C401F" w:rsidRDefault="00A7437A" w:rsidP="00A7437A">
            <w:pPr>
              <w:spacing w:after="0" w:line="256" w:lineRule="auto"/>
              <w:rPr>
                <w:del w:id="364"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5B7A7" w14:textId="73FF9EFB" w:rsidR="00A7437A" w:rsidRPr="00934BB7" w:rsidDel="009C401F" w:rsidRDefault="00A7437A" w:rsidP="00A7437A">
            <w:pPr>
              <w:spacing w:after="0" w:line="256" w:lineRule="auto"/>
              <w:rPr>
                <w:del w:id="365"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38565" w14:textId="3083045C" w:rsidR="00A7437A" w:rsidRPr="00934BB7" w:rsidDel="009C401F" w:rsidRDefault="00A7437A" w:rsidP="00A7437A">
            <w:pPr>
              <w:pStyle w:val="TAC"/>
              <w:keepNext w:val="0"/>
              <w:keepLines w:val="0"/>
              <w:spacing w:line="256" w:lineRule="auto"/>
              <w:jc w:val="left"/>
              <w:rPr>
                <w:del w:id="366" w:author="Huawei" w:date="2025-05-02T08:55:00Z"/>
              </w:rPr>
            </w:pPr>
            <w:del w:id="367" w:author="Huawei" w:date="2025-05-02T08:55:00Z">
              <w:r w:rsidRPr="00934BB7" w:rsidDel="009C401F">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283133C2" w14:textId="2D4B1CF5" w:rsidR="00A7437A" w:rsidRPr="00934BB7" w:rsidDel="009C401F" w:rsidRDefault="00A7437A" w:rsidP="00A7437A">
            <w:pPr>
              <w:pStyle w:val="TAC"/>
              <w:keepNext w:val="0"/>
              <w:keepLines w:val="0"/>
              <w:spacing w:line="256" w:lineRule="auto"/>
              <w:rPr>
                <w:del w:id="368" w:author="Huawei" w:date="2025-05-02T08:55:00Z"/>
              </w:rPr>
            </w:pPr>
            <w:del w:id="369" w:author="Huawei" w:date="2025-05-02T08:55:00Z">
              <w:r w:rsidRPr="00934BB7" w:rsidDel="009C401F">
                <w:delText>35</w:delText>
              </w:r>
            </w:del>
          </w:p>
        </w:tc>
      </w:tr>
      <w:tr w:rsidR="00A7437A" w:rsidRPr="00934BB7" w:rsidDel="009C401F" w14:paraId="5CE9260B" w14:textId="626E190E" w:rsidTr="00A7437A">
        <w:trPr>
          <w:jc w:val="center"/>
          <w:del w:id="370"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CA18A45" w14:textId="3CDAB72C" w:rsidR="00A7437A" w:rsidRPr="00934BB7" w:rsidDel="009C401F" w:rsidRDefault="00A7437A" w:rsidP="00A7437A">
            <w:pPr>
              <w:spacing w:after="0" w:line="256" w:lineRule="auto"/>
              <w:rPr>
                <w:del w:id="371"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423981" w14:textId="2DB1D752" w:rsidR="00A7437A" w:rsidRPr="00934BB7" w:rsidDel="009C401F" w:rsidRDefault="00A7437A" w:rsidP="00A7437A">
            <w:pPr>
              <w:spacing w:after="0" w:line="256" w:lineRule="auto"/>
              <w:rPr>
                <w:del w:id="372"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A502CD" w14:textId="1A9E3171" w:rsidR="00A7437A" w:rsidRPr="00934BB7" w:rsidDel="009C401F" w:rsidRDefault="00A7437A" w:rsidP="00A7437A">
            <w:pPr>
              <w:spacing w:after="0" w:line="256" w:lineRule="auto"/>
              <w:rPr>
                <w:del w:id="373"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692C8B" w14:textId="41DB8EEC" w:rsidR="00A7437A" w:rsidRPr="00934BB7" w:rsidDel="009C401F" w:rsidRDefault="00A7437A" w:rsidP="00A7437A">
            <w:pPr>
              <w:pStyle w:val="TAC"/>
              <w:keepNext w:val="0"/>
              <w:keepLines w:val="0"/>
              <w:spacing w:line="256" w:lineRule="auto"/>
              <w:jc w:val="left"/>
              <w:rPr>
                <w:del w:id="374" w:author="Huawei" w:date="2025-05-02T08:55:00Z"/>
              </w:rPr>
            </w:pPr>
            <w:del w:id="375" w:author="Huawei" w:date="2025-05-02T08:55:00Z">
              <w:r w:rsidRPr="00934BB7" w:rsidDel="009C401F">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29DEA192" w14:textId="1F06C988" w:rsidR="00A7437A" w:rsidRPr="00934BB7" w:rsidDel="009C401F" w:rsidRDefault="00A7437A" w:rsidP="00A7437A">
            <w:pPr>
              <w:pStyle w:val="TAC"/>
              <w:keepNext w:val="0"/>
              <w:keepLines w:val="0"/>
              <w:spacing w:line="256" w:lineRule="auto"/>
              <w:rPr>
                <w:del w:id="376" w:author="Huawei" w:date="2025-05-02T08:55:00Z"/>
              </w:rPr>
            </w:pPr>
            <w:del w:id="377" w:author="Huawei" w:date="2025-05-02T08:55:00Z">
              <w:r w:rsidRPr="00934BB7" w:rsidDel="009C401F">
                <w:delText>35</w:delText>
              </w:r>
            </w:del>
          </w:p>
        </w:tc>
      </w:tr>
      <w:tr w:rsidR="00A7437A" w:rsidRPr="00934BB7" w:rsidDel="009C401F" w14:paraId="25E6F8AA" w14:textId="50489CCA" w:rsidTr="00A7437A">
        <w:trPr>
          <w:jc w:val="center"/>
          <w:del w:id="378"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656330" w14:textId="34C42632" w:rsidR="00A7437A" w:rsidRPr="00934BB7" w:rsidDel="009C401F" w:rsidRDefault="00A7437A" w:rsidP="00A7437A">
            <w:pPr>
              <w:spacing w:after="0" w:line="256" w:lineRule="auto"/>
              <w:rPr>
                <w:del w:id="379"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B178F" w14:textId="63FA2C85" w:rsidR="00A7437A" w:rsidRPr="00934BB7" w:rsidDel="009C401F" w:rsidRDefault="00A7437A" w:rsidP="00A7437A">
            <w:pPr>
              <w:spacing w:after="0" w:line="256" w:lineRule="auto"/>
              <w:rPr>
                <w:del w:id="380"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E38ACF" w14:textId="0F8ADAC9" w:rsidR="00A7437A" w:rsidRPr="00934BB7" w:rsidDel="009C401F" w:rsidRDefault="00A7437A" w:rsidP="00A7437A">
            <w:pPr>
              <w:spacing w:after="0" w:line="256" w:lineRule="auto"/>
              <w:rPr>
                <w:del w:id="381"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511A71" w14:textId="35830343" w:rsidR="00A7437A" w:rsidRPr="00934BB7" w:rsidDel="009C401F" w:rsidRDefault="00A7437A" w:rsidP="00A7437A">
            <w:pPr>
              <w:pStyle w:val="TAC"/>
              <w:keepNext w:val="0"/>
              <w:keepLines w:val="0"/>
              <w:spacing w:line="256" w:lineRule="auto"/>
              <w:jc w:val="left"/>
              <w:rPr>
                <w:del w:id="382" w:author="Huawei" w:date="2025-05-02T08:55:00Z"/>
              </w:rPr>
            </w:pPr>
            <w:del w:id="383" w:author="Huawei" w:date="2025-05-02T08:55:00Z">
              <w:r w:rsidRPr="00934BB7" w:rsidDel="009C401F">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61702276" w14:textId="7E20ED9D" w:rsidR="00A7437A" w:rsidRPr="00934BB7" w:rsidDel="009C401F" w:rsidRDefault="00A7437A" w:rsidP="00A7437A">
            <w:pPr>
              <w:pStyle w:val="TAC"/>
              <w:keepNext w:val="0"/>
              <w:keepLines w:val="0"/>
              <w:spacing w:line="256" w:lineRule="auto"/>
              <w:rPr>
                <w:del w:id="384" w:author="Huawei" w:date="2025-05-02T08:55:00Z"/>
              </w:rPr>
            </w:pPr>
            <w:del w:id="385" w:author="Huawei" w:date="2025-05-02T08:55:00Z">
              <w:r w:rsidRPr="00934BB7" w:rsidDel="009C401F">
                <w:delText>36</w:delText>
              </w:r>
            </w:del>
          </w:p>
        </w:tc>
      </w:tr>
      <w:tr w:rsidR="00A7437A" w:rsidRPr="00934BB7" w:rsidDel="009C401F" w14:paraId="48A19311" w14:textId="79BF63E4" w:rsidTr="00A7437A">
        <w:trPr>
          <w:jc w:val="center"/>
          <w:del w:id="386"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DE4589" w14:textId="0CB3DBDC" w:rsidR="00A7437A" w:rsidRPr="00934BB7" w:rsidDel="009C401F" w:rsidRDefault="00A7437A" w:rsidP="00A7437A">
            <w:pPr>
              <w:spacing w:after="0" w:line="256" w:lineRule="auto"/>
              <w:rPr>
                <w:del w:id="38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1E5FF3" w14:textId="6B063EAB" w:rsidR="00A7437A" w:rsidRPr="00934BB7" w:rsidDel="009C401F" w:rsidRDefault="00A7437A" w:rsidP="00A7437A">
            <w:pPr>
              <w:spacing w:after="0" w:line="256" w:lineRule="auto"/>
              <w:rPr>
                <w:del w:id="388"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3DC8D" w14:textId="699F055A" w:rsidR="00A7437A" w:rsidRPr="00934BB7" w:rsidDel="009C401F" w:rsidRDefault="00A7437A" w:rsidP="00A7437A">
            <w:pPr>
              <w:spacing w:after="0" w:line="256" w:lineRule="auto"/>
              <w:rPr>
                <w:del w:id="389"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40B6A9" w14:textId="149D48CE" w:rsidR="00A7437A" w:rsidRPr="00934BB7" w:rsidDel="009C401F" w:rsidRDefault="00A7437A" w:rsidP="00A7437A">
            <w:pPr>
              <w:pStyle w:val="TAC"/>
              <w:keepNext w:val="0"/>
              <w:keepLines w:val="0"/>
              <w:spacing w:line="256" w:lineRule="auto"/>
              <w:jc w:val="left"/>
              <w:rPr>
                <w:del w:id="390" w:author="Huawei" w:date="2025-05-02T08:55:00Z"/>
              </w:rPr>
            </w:pPr>
            <w:del w:id="391" w:author="Huawei" w:date="2025-05-02T08:55:00Z">
              <w:r w:rsidRPr="00934BB7" w:rsidDel="009C401F">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6BAC3607" w14:textId="70FECB05" w:rsidR="00A7437A" w:rsidRPr="00934BB7" w:rsidDel="009C401F" w:rsidRDefault="00A7437A" w:rsidP="00A7437A">
            <w:pPr>
              <w:pStyle w:val="TAC"/>
              <w:keepNext w:val="0"/>
              <w:keepLines w:val="0"/>
              <w:spacing w:line="256" w:lineRule="auto"/>
              <w:rPr>
                <w:del w:id="392" w:author="Huawei" w:date="2025-05-02T08:55:00Z"/>
              </w:rPr>
            </w:pPr>
            <w:del w:id="393" w:author="Huawei" w:date="2025-05-02T08:55:00Z">
              <w:r w:rsidRPr="00934BB7" w:rsidDel="009C401F">
                <w:delText>37</w:delText>
              </w:r>
            </w:del>
          </w:p>
        </w:tc>
      </w:tr>
      <w:tr w:rsidR="00A7437A" w:rsidRPr="00934BB7" w:rsidDel="009C401F" w14:paraId="68F49779" w14:textId="6402E23E" w:rsidTr="00A7437A">
        <w:trPr>
          <w:jc w:val="center"/>
          <w:del w:id="394" w:author="Huawei" w:date="2025-05-02T08:5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993DBFF" w14:textId="3E682361" w:rsidR="00A7437A" w:rsidRPr="00934BB7" w:rsidDel="009C401F" w:rsidRDefault="00A7437A" w:rsidP="00A7437A">
            <w:pPr>
              <w:pStyle w:val="TAL"/>
              <w:keepNext w:val="0"/>
              <w:keepLines w:val="0"/>
              <w:spacing w:line="256" w:lineRule="auto"/>
              <w:rPr>
                <w:del w:id="395" w:author="Huawei" w:date="2025-05-02T08:55:00Z"/>
              </w:rPr>
            </w:pPr>
            <w:del w:id="396" w:author="Huawei" w:date="2025-05-02T08:55:00Z">
              <w:r w:rsidRPr="00934BB7" w:rsidDel="009C401F">
                <w:delText>Highest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6BCA43" w14:textId="3C221C53" w:rsidR="00A7437A" w:rsidRPr="00934BB7" w:rsidDel="009C401F" w:rsidRDefault="00A7437A" w:rsidP="00A7437A">
            <w:pPr>
              <w:pStyle w:val="TAC"/>
              <w:keepNext w:val="0"/>
              <w:keepLines w:val="0"/>
              <w:spacing w:line="256" w:lineRule="auto"/>
              <w:rPr>
                <w:del w:id="397" w:author="Huawei" w:date="2025-05-02T08:55:00Z"/>
              </w:rPr>
            </w:pPr>
            <w:del w:id="398" w:author="Huawei" w:date="2025-05-02T08:55:00Z">
              <w:r w:rsidRPr="00934BB7" w:rsidDel="009C401F">
                <w:delText>N/A</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3B334D" w14:textId="03A57F10" w:rsidR="00A7437A" w:rsidRPr="00934BB7" w:rsidDel="009C401F" w:rsidRDefault="00A7437A" w:rsidP="00A7437A">
            <w:pPr>
              <w:pStyle w:val="TAC"/>
              <w:keepNext w:val="0"/>
              <w:keepLines w:val="0"/>
              <w:spacing w:line="256" w:lineRule="auto"/>
              <w:rPr>
                <w:del w:id="399" w:author="Huawei" w:date="2025-05-02T08:55:00Z"/>
              </w:rPr>
            </w:pPr>
            <w:del w:id="400" w:author="Huawei" w:date="2025-05-02T08:55:00Z">
              <w:r w:rsidRPr="00934BB7" w:rsidDel="009C401F">
                <w:delText>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C2BC4F8" w14:textId="7F08334B" w:rsidR="00A7437A" w:rsidRPr="00934BB7" w:rsidDel="009C401F" w:rsidRDefault="00A7437A" w:rsidP="00A7437A">
            <w:pPr>
              <w:pStyle w:val="TAC"/>
              <w:keepNext w:val="0"/>
              <w:keepLines w:val="0"/>
              <w:spacing w:line="256" w:lineRule="auto"/>
              <w:jc w:val="left"/>
              <w:rPr>
                <w:del w:id="401" w:author="Huawei" w:date="2025-05-02T08:55:00Z"/>
              </w:rPr>
            </w:pPr>
            <w:del w:id="402" w:author="Huawei" w:date="2025-05-02T08:55:00Z">
              <w:r w:rsidRPr="00934BB7" w:rsidDel="009C401F">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6630608B" w14:textId="78A4C412" w:rsidR="00A7437A" w:rsidRPr="00934BB7" w:rsidDel="009C401F" w:rsidRDefault="00A7437A" w:rsidP="00A7437A">
            <w:pPr>
              <w:pStyle w:val="TAC"/>
              <w:keepNext w:val="0"/>
              <w:keepLines w:val="0"/>
              <w:spacing w:line="256" w:lineRule="auto"/>
              <w:rPr>
                <w:del w:id="403" w:author="Huawei" w:date="2025-05-02T08:55:00Z"/>
              </w:rPr>
            </w:pPr>
            <w:del w:id="404" w:author="Huawei" w:date="2025-05-02T08:55:00Z">
              <w:r w:rsidRPr="00934BB7" w:rsidDel="009C401F">
                <w:delText>54</w:delText>
              </w:r>
            </w:del>
          </w:p>
        </w:tc>
      </w:tr>
      <w:tr w:rsidR="00A7437A" w:rsidRPr="00934BB7" w:rsidDel="009C401F" w14:paraId="41EC617D" w14:textId="03D52A85" w:rsidTr="00A7437A">
        <w:trPr>
          <w:jc w:val="center"/>
          <w:del w:id="405"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63FB24" w14:textId="5DAE6087" w:rsidR="00A7437A" w:rsidRPr="00934BB7" w:rsidDel="009C401F" w:rsidRDefault="00A7437A" w:rsidP="00A7437A">
            <w:pPr>
              <w:spacing w:after="0" w:line="256" w:lineRule="auto"/>
              <w:rPr>
                <w:del w:id="40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A6430F" w14:textId="05BA0C7D" w:rsidR="00A7437A" w:rsidRPr="00934BB7" w:rsidDel="009C401F" w:rsidRDefault="00A7437A" w:rsidP="00A7437A">
            <w:pPr>
              <w:spacing w:after="0" w:line="256" w:lineRule="auto"/>
              <w:rPr>
                <w:del w:id="40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76C04" w14:textId="4D7DCB09" w:rsidR="00A7437A" w:rsidRPr="00934BB7" w:rsidDel="009C401F" w:rsidRDefault="00A7437A" w:rsidP="00A7437A">
            <w:pPr>
              <w:spacing w:after="0" w:line="256" w:lineRule="auto"/>
              <w:rPr>
                <w:del w:id="408"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A7BFED" w14:textId="6DE2F7E0" w:rsidR="00A7437A" w:rsidRPr="00934BB7" w:rsidDel="009C401F" w:rsidRDefault="00A7437A" w:rsidP="00A7437A">
            <w:pPr>
              <w:pStyle w:val="TAC"/>
              <w:keepNext w:val="0"/>
              <w:keepLines w:val="0"/>
              <w:spacing w:line="256" w:lineRule="auto"/>
              <w:jc w:val="left"/>
              <w:rPr>
                <w:del w:id="409" w:author="Huawei" w:date="2025-05-02T08:55:00Z"/>
              </w:rPr>
            </w:pPr>
            <w:del w:id="410" w:author="Huawei" w:date="2025-05-02T08:55:00Z">
              <w:r w:rsidRPr="00934BB7" w:rsidDel="009C401F">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357AC535" w14:textId="374C43E3" w:rsidR="00A7437A" w:rsidRPr="00934BB7" w:rsidDel="009C401F" w:rsidRDefault="00A7437A" w:rsidP="00A7437A">
            <w:pPr>
              <w:pStyle w:val="TAC"/>
              <w:keepNext w:val="0"/>
              <w:keepLines w:val="0"/>
              <w:spacing w:line="256" w:lineRule="auto"/>
              <w:rPr>
                <w:del w:id="411" w:author="Huawei" w:date="2025-05-02T08:55:00Z"/>
              </w:rPr>
            </w:pPr>
            <w:del w:id="412" w:author="Huawei" w:date="2025-05-02T08:55:00Z">
              <w:r w:rsidRPr="00934BB7" w:rsidDel="009C401F">
                <w:delText>55</w:delText>
              </w:r>
            </w:del>
          </w:p>
        </w:tc>
      </w:tr>
      <w:tr w:rsidR="00A7437A" w:rsidRPr="00934BB7" w:rsidDel="009C401F" w14:paraId="3D0991B6" w14:textId="64CE86C5" w:rsidTr="00A7437A">
        <w:trPr>
          <w:jc w:val="center"/>
          <w:del w:id="413"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4CD15" w14:textId="23CCD5A2" w:rsidR="00A7437A" w:rsidRPr="00934BB7" w:rsidDel="009C401F" w:rsidRDefault="00A7437A" w:rsidP="00A7437A">
            <w:pPr>
              <w:spacing w:after="0" w:line="256" w:lineRule="auto"/>
              <w:rPr>
                <w:del w:id="414"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1C5BD8" w14:textId="042C6CDD" w:rsidR="00A7437A" w:rsidRPr="00934BB7" w:rsidDel="009C401F" w:rsidRDefault="00A7437A" w:rsidP="00A7437A">
            <w:pPr>
              <w:spacing w:after="0" w:line="256" w:lineRule="auto"/>
              <w:rPr>
                <w:del w:id="415"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C56AB" w14:textId="375918ED" w:rsidR="00A7437A" w:rsidRPr="00934BB7" w:rsidDel="009C401F" w:rsidRDefault="00A7437A" w:rsidP="00A7437A">
            <w:pPr>
              <w:spacing w:after="0" w:line="256" w:lineRule="auto"/>
              <w:rPr>
                <w:del w:id="416"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95B8DC" w14:textId="701E103D" w:rsidR="00A7437A" w:rsidRPr="00934BB7" w:rsidDel="009C401F" w:rsidRDefault="00A7437A" w:rsidP="00A7437A">
            <w:pPr>
              <w:pStyle w:val="TAC"/>
              <w:keepNext w:val="0"/>
              <w:keepLines w:val="0"/>
              <w:spacing w:line="256" w:lineRule="auto"/>
              <w:jc w:val="left"/>
              <w:rPr>
                <w:del w:id="417" w:author="Huawei" w:date="2025-05-02T08:55:00Z"/>
              </w:rPr>
            </w:pPr>
            <w:del w:id="418" w:author="Huawei" w:date="2025-05-02T08:55:00Z">
              <w:r w:rsidRPr="00934BB7" w:rsidDel="009C401F">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05E1A87E" w14:textId="4C61F3B0" w:rsidR="00A7437A" w:rsidRPr="00934BB7" w:rsidDel="009C401F" w:rsidRDefault="00A7437A" w:rsidP="00A7437A">
            <w:pPr>
              <w:pStyle w:val="TAC"/>
              <w:keepNext w:val="0"/>
              <w:keepLines w:val="0"/>
              <w:spacing w:line="256" w:lineRule="auto"/>
              <w:rPr>
                <w:del w:id="419" w:author="Huawei" w:date="2025-05-02T08:55:00Z"/>
              </w:rPr>
            </w:pPr>
            <w:del w:id="420" w:author="Huawei" w:date="2025-05-02T08:55:00Z">
              <w:r w:rsidRPr="00934BB7" w:rsidDel="009C401F">
                <w:delText>55</w:delText>
              </w:r>
            </w:del>
          </w:p>
        </w:tc>
      </w:tr>
      <w:tr w:rsidR="00A7437A" w:rsidRPr="00934BB7" w:rsidDel="009C401F" w14:paraId="194BCBB6" w14:textId="3E7E5809" w:rsidTr="00A7437A">
        <w:trPr>
          <w:jc w:val="center"/>
          <w:del w:id="421"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327C5D7" w14:textId="6215199E" w:rsidR="00A7437A" w:rsidRPr="00934BB7" w:rsidDel="009C401F" w:rsidRDefault="00A7437A" w:rsidP="00A7437A">
            <w:pPr>
              <w:spacing w:after="0" w:line="256" w:lineRule="auto"/>
              <w:rPr>
                <w:del w:id="422"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DD90F7" w14:textId="5E84AB5F" w:rsidR="00A7437A" w:rsidRPr="00934BB7" w:rsidDel="009C401F" w:rsidRDefault="00A7437A" w:rsidP="00A7437A">
            <w:pPr>
              <w:spacing w:after="0" w:line="256" w:lineRule="auto"/>
              <w:rPr>
                <w:del w:id="423"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F0EA0" w14:textId="22AF47B6" w:rsidR="00A7437A" w:rsidRPr="00934BB7" w:rsidDel="009C401F" w:rsidRDefault="00A7437A" w:rsidP="00A7437A">
            <w:pPr>
              <w:spacing w:after="0" w:line="256" w:lineRule="auto"/>
              <w:rPr>
                <w:del w:id="424"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0E120" w14:textId="395ECFAF" w:rsidR="00A7437A" w:rsidRPr="00934BB7" w:rsidDel="009C401F" w:rsidRDefault="00A7437A" w:rsidP="00A7437A">
            <w:pPr>
              <w:pStyle w:val="TAC"/>
              <w:keepNext w:val="0"/>
              <w:keepLines w:val="0"/>
              <w:spacing w:line="256" w:lineRule="auto"/>
              <w:jc w:val="left"/>
              <w:rPr>
                <w:del w:id="425" w:author="Huawei" w:date="2025-05-02T08:55:00Z"/>
              </w:rPr>
            </w:pPr>
            <w:del w:id="426" w:author="Huawei" w:date="2025-05-02T08:55:00Z">
              <w:r w:rsidRPr="00934BB7" w:rsidDel="009C401F">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02B949AB" w14:textId="055239C1" w:rsidR="00A7437A" w:rsidRPr="00934BB7" w:rsidDel="009C401F" w:rsidRDefault="00A7437A" w:rsidP="00A7437A">
            <w:pPr>
              <w:pStyle w:val="TAC"/>
              <w:keepNext w:val="0"/>
              <w:keepLines w:val="0"/>
              <w:spacing w:line="256" w:lineRule="auto"/>
              <w:rPr>
                <w:del w:id="427" w:author="Huawei" w:date="2025-05-02T08:55:00Z"/>
              </w:rPr>
            </w:pPr>
            <w:del w:id="428" w:author="Huawei" w:date="2025-05-02T08:55:00Z">
              <w:r w:rsidRPr="00934BB7" w:rsidDel="009C401F">
                <w:delText>56</w:delText>
              </w:r>
            </w:del>
          </w:p>
        </w:tc>
      </w:tr>
      <w:tr w:rsidR="00A7437A" w:rsidRPr="00934BB7" w:rsidDel="009C401F" w14:paraId="78A5AAE6" w14:textId="4F118219" w:rsidTr="00A7437A">
        <w:trPr>
          <w:jc w:val="center"/>
          <w:del w:id="429"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D2CD81" w14:textId="10043095" w:rsidR="00A7437A" w:rsidRPr="00934BB7" w:rsidDel="009C401F" w:rsidRDefault="00A7437A" w:rsidP="00A7437A">
            <w:pPr>
              <w:spacing w:after="0" w:line="256" w:lineRule="auto"/>
              <w:rPr>
                <w:del w:id="430"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283D0" w14:textId="0BC87968" w:rsidR="00A7437A" w:rsidRPr="00934BB7" w:rsidDel="009C401F" w:rsidRDefault="00A7437A" w:rsidP="00A7437A">
            <w:pPr>
              <w:spacing w:after="0" w:line="256" w:lineRule="auto"/>
              <w:rPr>
                <w:del w:id="431"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79403" w14:textId="24E643E1" w:rsidR="00A7437A" w:rsidRPr="00934BB7" w:rsidDel="009C401F" w:rsidRDefault="00A7437A" w:rsidP="00A7437A">
            <w:pPr>
              <w:spacing w:after="0" w:line="256" w:lineRule="auto"/>
              <w:rPr>
                <w:del w:id="432"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65FB93" w14:textId="30C6D1F3" w:rsidR="00A7437A" w:rsidRPr="00934BB7" w:rsidDel="009C401F" w:rsidRDefault="00A7437A" w:rsidP="00A7437A">
            <w:pPr>
              <w:pStyle w:val="TAC"/>
              <w:keepNext w:val="0"/>
              <w:keepLines w:val="0"/>
              <w:spacing w:line="256" w:lineRule="auto"/>
              <w:jc w:val="left"/>
              <w:rPr>
                <w:del w:id="433" w:author="Huawei" w:date="2025-05-02T08:55:00Z"/>
              </w:rPr>
            </w:pPr>
            <w:del w:id="434" w:author="Huawei" w:date="2025-05-02T08:55:00Z">
              <w:r w:rsidRPr="00934BB7" w:rsidDel="009C401F">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5C7110FD" w14:textId="56712E7E" w:rsidR="00A7437A" w:rsidRPr="00934BB7" w:rsidDel="009C401F" w:rsidRDefault="00A7437A" w:rsidP="00A7437A">
            <w:pPr>
              <w:pStyle w:val="TAC"/>
              <w:keepNext w:val="0"/>
              <w:keepLines w:val="0"/>
              <w:spacing w:line="256" w:lineRule="auto"/>
              <w:rPr>
                <w:del w:id="435" w:author="Huawei" w:date="2025-05-02T08:55:00Z"/>
              </w:rPr>
            </w:pPr>
            <w:del w:id="436" w:author="Huawei" w:date="2025-05-02T08:55:00Z">
              <w:r w:rsidRPr="00934BB7" w:rsidDel="009C401F">
                <w:delText>56</w:delText>
              </w:r>
            </w:del>
          </w:p>
        </w:tc>
      </w:tr>
      <w:tr w:rsidR="00A7437A" w:rsidRPr="00934BB7" w:rsidDel="009C401F" w14:paraId="55773D17" w14:textId="340764BD" w:rsidTr="00A7437A">
        <w:trPr>
          <w:jc w:val="center"/>
          <w:del w:id="437"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69A3677" w14:textId="6DB8C941" w:rsidR="00A7437A" w:rsidRPr="00934BB7" w:rsidDel="009C401F" w:rsidRDefault="00A7437A" w:rsidP="00A7437A">
            <w:pPr>
              <w:spacing w:after="0" w:line="256" w:lineRule="auto"/>
              <w:rPr>
                <w:del w:id="438"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81EE9" w14:textId="650DAA16" w:rsidR="00A7437A" w:rsidRPr="00934BB7" w:rsidDel="009C401F" w:rsidRDefault="00A7437A" w:rsidP="00A7437A">
            <w:pPr>
              <w:spacing w:after="0" w:line="256" w:lineRule="auto"/>
              <w:rPr>
                <w:del w:id="439"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36CCE0" w14:textId="58430859" w:rsidR="00A7437A" w:rsidRPr="00934BB7" w:rsidDel="009C401F" w:rsidRDefault="00A7437A" w:rsidP="00A7437A">
            <w:pPr>
              <w:spacing w:after="0" w:line="256" w:lineRule="auto"/>
              <w:rPr>
                <w:del w:id="440"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5E8D5D" w14:textId="1BCF58AA" w:rsidR="00A7437A" w:rsidRPr="00934BB7" w:rsidDel="009C401F" w:rsidRDefault="00A7437A" w:rsidP="00A7437A">
            <w:pPr>
              <w:pStyle w:val="TAC"/>
              <w:keepNext w:val="0"/>
              <w:keepLines w:val="0"/>
              <w:spacing w:line="256" w:lineRule="auto"/>
              <w:jc w:val="left"/>
              <w:rPr>
                <w:del w:id="441" w:author="Huawei" w:date="2025-05-02T08:55:00Z"/>
              </w:rPr>
            </w:pPr>
            <w:del w:id="442" w:author="Huawei" w:date="2025-05-02T08:55:00Z">
              <w:r w:rsidRPr="00934BB7" w:rsidDel="009C401F">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3A61D00C" w14:textId="7C8922C2" w:rsidR="00A7437A" w:rsidRPr="00934BB7" w:rsidDel="009C401F" w:rsidRDefault="00A7437A" w:rsidP="00A7437A">
            <w:pPr>
              <w:pStyle w:val="TAC"/>
              <w:keepNext w:val="0"/>
              <w:keepLines w:val="0"/>
              <w:spacing w:line="256" w:lineRule="auto"/>
              <w:rPr>
                <w:del w:id="443" w:author="Huawei" w:date="2025-05-02T08:55:00Z"/>
              </w:rPr>
            </w:pPr>
            <w:del w:id="444" w:author="Huawei" w:date="2025-05-02T08:55:00Z">
              <w:r w:rsidRPr="00934BB7" w:rsidDel="009C401F">
                <w:delText>57</w:delText>
              </w:r>
            </w:del>
          </w:p>
        </w:tc>
      </w:tr>
      <w:tr w:rsidR="00A7437A" w:rsidRPr="00934BB7" w:rsidDel="009C401F" w14:paraId="6874D16F" w14:textId="27580189" w:rsidTr="00A7437A">
        <w:trPr>
          <w:jc w:val="center"/>
          <w:del w:id="445" w:author="Huawei" w:date="2025-05-02T08:5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6F884D" w14:textId="1AB06EAB" w:rsidR="00A7437A" w:rsidRPr="00934BB7" w:rsidDel="009C401F" w:rsidRDefault="00A7437A" w:rsidP="00A7437A">
            <w:pPr>
              <w:spacing w:after="0" w:line="256" w:lineRule="auto"/>
              <w:rPr>
                <w:del w:id="446"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CCFDD" w14:textId="7D925EF3" w:rsidR="00A7437A" w:rsidRPr="00934BB7" w:rsidDel="009C401F" w:rsidRDefault="00A7437A" w:rsidP="00A7437A">
            <w:pPr>
              <w:spacing w:after="0" w:line="256" w:lineRule="auto"/>
              <w:rPr>
                <w:del w:id="447" w:author="Huawei" w:date="2025-05-02T08:5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EF540" w14:textId="73517F65" w:rsidR="00A7437A" w:rsidRPr="00934BB7" w:rsidDel="009C401F" w:rsidRDefault="00A7437A" w:rsidP="00A7437A">
            <w:pPr>
              <w:spacing w:after="0" w:line="256" w:lineRule="auto"/>
              <w:rPr>
                <w:del w:id="448" w:author="Huawei" w:date="2025-05-02T08:5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237948" w14:textId="18912DEB" w:rsidR="00A7437A" w:rsidRPr="00934BB7" w:rsidDel="009C401F" w:rsidRDefault="00A7437A" w:rsidP="00A7437A">
            <w:pPr>
              <w:pStyle w:val="TAC"/>
              <w:keepNext w:val="0"/>
              <w:keepLines w:val="0"/>
              <w:spacing w:line="256" w:lineRule="auto"/>
              <w:jc w:val="left"/>
              <w:rPr>
                <w:del w:id="449" w:author="Huawei" w:date="2025-05-02T08:55:00Z"/>
              </w:rPr>
            </w:pPr>
            <w:del w:id="450" w:author="Huawei" w:date="2025-05-02T08:55:00Z">
              <w:r w:rsidRPr="00934BB7" w:rsidDel="009C401F">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56F0A19C" w14:textId="149B5D53" w:rsidR="00A7437A" w:rsidRPr="00934BB7" w:rsidDel="009C401F" w:rsidRDefault="00A7437A" w:rsidP="00A7437A">
            <w:pPr>
              <w:pStyle w:val="TAC"/>
              <w:keepNext w:val="0"/>
              <w:keepLines w:val="0"/>
              <w:spacing w:line="256" w:lineRule="auto"/>
              <w:rPr>
                <w:del w:id="451" w:author="Huawei" w:date="2025-05-02T08:55:00Z"/>
              </w:rPr>
            </w:pPr>
            <w:del w:id="452" w:author="Huawei" w:date="2025-05-02T08:55:00Z">
              <w:r w:rsidRPr="00934BB7" w:rsidDel="009C401F">
                <w:delText>58</w:delText>
              </w:r>
            </w:del>
          </w:p>
        </w:tc>
      </w:tr>
      <w:tr w:rsidR="00A7437A" w:rsidRPr="00934BB7" w:rsidDel="009C401F" w14:paraId="09DC77E7" w14:textId="553BFD17" w:rsidTr="00A7437A">
        <w:trPr>
          <w:jc w:val="center"/>
          <w:del w:id="453" w:author="Huawei" w:date="2025-05-02T08:5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64938183" w14:textId="78A10B50" w:rsidR="00A7437A" w:rsidRPr="00934BB7" w:rsidDel="009C401F" w:rsidRDefault="00A7437A" w:rsidP="00A7437A">
            <w:pPr>
              <w:pStyle w:val="TAN"/>
              <w:keepNext w:val="0"/>
              <w:keepLines w:val="0"/>
              <w:spacing w:line="256" w:lineRule="auto"/>
              <w:rPr>
                <w:del w:id="454" w:author="Huawei" w:date="2025-05-02T08:55:00Z"/>
              </w:rPr>
            </w:pPr>
            <w:del w:id="455" w:author="Huawei" w:date="2025-05-02T08:55:00Z">
              <w:r w:rsidRPr="00934BB7" w:rsidDel="009C401F">
                <w:delText>NOTE:</w:delText>
              </w:r>
              <w:r w:rsidRPr="00934BB7" w:rsidDel="009C401F">
                <w:tab/>
              </w:r>
              <w:r w:rsidRPr="00934BB7" w:rsidDel="009C401F">
                <w:rPr>
                  <w:rFonts w:cs="Arial"/>
                </w:rPr>
                <w:delText>NR operating band groups are defined in clause 3A.4, Table 3A.4.1-2</w:delText>
              </w:r>
              <w:r w:rsidRPr="00934BB7" w:rsidDel="009C401F">
                <w:delText>.</w:delText>
              </w:r>
            </w:del>
          </w:p>
        </w:tc>
      </w:tr>
    </w:tbl>
    <w:p w14:paraId="69F08F50" w14:textId="77777777" w:rsidR="00A7437A" w:rsidRPr="00934BB7" w:rsidRDefault="00A7437A" w:rsidP="00A7437A">
      <w:pPr>
        <w:rPr>
          <w:lang w:eastAsia="sv-SE"/>
        </w:rPr>
      </w:pPr>
    </w:p>
    <w:p w14:paraId="4CB6EB52" w14:textId="77777777" w:rsidR="00A7437A" w:rsidRPr="00934BB7" w:rsidRDefault="00A7437A" w:rsidP="00A7437A">
      <w:pPr>
        <w:rPr>
          <w:lang w:eastAsia="sv-SE"/>
        </w:rPr>
      </w:pPr>
      <w:r w:rsidRPr="00934BB7">
        <w:t>For the test to pass, the ratio of successful reported values in each test shall be more than 90% with a confidence level of 95%.</w:t>
      </w:r>
    </w:p>
    <w:p w14:paraId="7DC130D6" w14:textId="5D0F5171"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End of Change 1</w:t>
      </w:r>
      <w:r w:rsidRPr="00A7437A">
        <w:rPr>
          <w:rFonts w:eastAsia="??"/>
          <w:color w:val="00B0F0"/>
          <w:sz w:val="32"/>
        </w:rPr>
        <w:t>&gt;</w:t>
      </w:r>
    </w:p>
    <w:p w14:paraId="4A2A8BAB" w14:textId="77777777" w:rsidR="00A7437A" w:rsidRPr="00A7437A" w:rsidRDefault="00A7437A" w:rsidP="00A7437A">
      <w:pPr>
        <w:rPr>
          <w:lang w:eastAsia="en-GB"/>
        </w:rPr>
      </w:pPr>
    </w:p>
    <w:p w14:paraId="07AEE0F7" w14:textId="387C3299"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Start of Change 2</w:t>
      </w:r>
      <w:r w:rsidRPr="00A7437A">
        <w:rPr>
          <w:rFonts w:eastAsia="??"/>
          <w:color w:val="00B0F0"/>
          <w:sz w:val="32"/>
        </w:rPr>
        <w:t>&gt;</w:t>
      </w:r>
    </w:p>
    <w:p w14:paraId="2B4D0558" w14:textId="77777777" w:rsidR="00A7437A" w:rsidRPr="00934BB7" w:rsidRDefault="00A7437A" w:rsidP="00A7437A">
      <w:pPr>
        <w:pStyle w:val="5"/>
      </w:pPr>
      <w:bookmarkStart w:id="456" w:name="_Toc21621482"/>
      <w:bookmarkStart w:id="457" w:name="_Toc29297096"/>
      <w:bookmarkStart w:id="458" w:name="_Toc36149288"/>
      <w:bookmarkStart w:id="459" w:name="_Toc44092866"/>
      <w:bookmarkStart w:id="460" w:name="_Toc44093415"/>
      <w:bookmarkStart w:id="461" w:name="_Toc44094238"/>
      <w:bookmarkStart w:id="462" w:name="_Toc44094517"/>
      <w:bookmarkStart w:id="463" w:name="_Toc52295933"/>
      <w:bookmarkStart w:id="464" w:name="_Toc59027639"/>
      <w:bookmarkStart w:id="465" w:name="_Toc69328133"/>
      <w:bookmarkStart w:id="466" w:name="_Toc75989771"/>
      <w:bookmarkStart w:id="467" w:name="_Toc75992877"/>
      <w:bookmarkStart w:id="468" w:name="_Toc76018654"/>
      <w:bookmarkStart w:id="469" w:name="_Toc84513727"/>
      <w:bookmarkStart w:id="470" w:name="_Toc84514291"/>
      <w:r w:rsidRPr="00934BB7">
        <w:t>4.7.1.2.1</w:t>
      </w:r>
      <w:r w:rsidRPr="00934BB7">
        <w:tab/>
        <w:t>EN-DC FR1-FR1 SS-RSRP absolute measurement accuracy</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4D2CEE5" w14:textId="77777777" w:rsidR="00A7437A" w:rsidRPr="00934BB7" w:rsidRDefault="00A7437A" w:rsidP="00A7437A">
      <w:pPr>
        <w:pStyle w:val="H6"/>
        <w:keepNext w:val="0"/>
        <w:keepLines w:val="0"/>
      </w:pPr>
      <w:r w:rsidRPr="00934BB7">
        <w:t>4.7.1.2.1.1</w:t>
      </w:r>
      <w:r w:rsidRPr="00934BB7">
        <w:tab/>
        <w:t>Test purpose</w:t>
      </w:r>
    </w:p>
    <w:p w14:paraId="6657FD6F" w14:textId="77777777" w:rsidR="00A7437A" w:rsidRPr="00934BB7" w:rsidRDefault="00A7437A" w:rsidP="00A7437A">
      <w:pPr>
        <w:rPr>
          <w:lang w:eastAsia="sv-SE"/>
        </w:rPr>
      </w:pPr>
      <w:r w:rsidRPr="00934BB7">
        <w:rPr>
          <w:lang w:eastAsia="sv-SE"/>
        </w:rPr>
        <w:t>The purpose of this test is to verify that the inter-frequency SS-RSRP absolute measurement accuracy is within the specified limits for all bands.</w:t>
      </w:r>
    </w:p>
    <w:p w14:paraId="58A267C9" w14:textId="77777777" w:rsidR="00A7437A" w:rsidRPr="00934BB7" w:rsidRDefault="00A7437A" w:rsidP="00A7437A">
      <w:pPr>
        <w:pStyle w:val="H6"/>
        <w:keepNext w:val="0"/>
        <w:keepLines w:val="0"/>
      </w:pPr>
      <w:r w:rsidRPr="00934BB7">
        <w:t>4.7.1.2.1.2</w:t>
      </w:r>
      <w:r w:rsidRPr="00934BB7">
        <w:tab/>
        <w:t>Test applicability</w:t>
      </w:r>
    </w:p>
    <w:p w14:paraId="69746967" w14:textId="77777777" w:rsidR="00A7437A" w:rsidRPr="00934BB7" w:rsidRDefault="00A7437A" w:rsidP="00A7437A">
      <w:pPr>
        <w:rPr>
          <w:lang w:eastAsia="sv-SE"/>
        </w:rPr>
      </w:pPr>
      <w:r w:rsidRPr="00934BB7">
        <w:rPr>
          <w:lang w:eastAsia="sv-SE"/>
        </w:rPr>
        <w:t>This test applies to all types of NR UE supporting E-UTRA and EN-DC from Release 15 onwards.</w:t>
      </w:r>
    </w:p>
    <w:p w14:paraId="31FC7706" w14:textId="77777777" w:rsidR="00A7437A" w:rsidRPr="00934BB7" w:rsidRDefault="00A7437A" w:rsidP="00A7437A">
      <w:pPr>
        <w:pStyle w:val="H6"/>
        <w:keepNext w:val="0"/>
        <w:keepLines w:val="0"/>
        <w:rPr>
          <w:lang w:eastAsia="sv-SE"/>
        </w:rPr>
      </w:pPr>
      <w:r w:rsidRPr="00934BB7">
        <w:rPr>
          <w:lang w:eastAsia="sv-SE"/>
        </w:rPr>
        <w:t>4.7.1.2.1.3</w:t>
      </w:r>
      <w:r w:rsidRPr="00934BB7">
        <w:rPr>
          <w:lang w:eastAsia="sv-SE"/>
        </w:rPr>
        <w:tab/>
        <w:t>Minimum conformance requirements</w:t>
      </w:r>
    </w:p>
    <w:p w14:paraId="3D6EFC85" w14:textId="77777777" w:rsidR="00A7437A" w:rsidRPr="00934BB7" w:rsidRDefault="00A7437A" w:rsidP="00A7437A">
      <w:pPr>
        <w:rPr>
          <w:lang w:eastAsia="sv-SE"/>
        </w:rPr>
      </w:pPr>
      <w:r w:rsidRPr="00934BB7">
        <w:rPr>
          <w:lang w:eastAsia="sv-SE"/>
        </w:rPr>
        <w:t>The minimum conformance requirements are specified in clause 4.7.1.0.3.</w:t>
      </w:r>
    </w:p>
    <w:p w14:paraId="65DA3DE6" w14:textId="77777777" w:rsidR="00A7437A" w:rsidRPr="00934BB7" w:rsidRDefault="00A7437A" w:rsidP="00A7437A">
      <w:pPr>
        <w:rPr>
          <w:lang w:eastAsia="sv-SE"/>
        </w:rPr>
      </w:pPr>
      <w:r w:rsidRPr="00934BB7">
        <w:rPr>
          <w:lang w:eastAsia="sv-SE"/>
        </w:rPr>
        <w:t>The normative reference for this requirement is TS 38.133 [6] clause A.4.7.1.2.</w:t>
      </w:r>
    </w:p>
    <w:p w14:paraId="00859A9E" w14:textId="77777777" w:rsidR="00A7437A" w:rsidRPr="00934BB7" w:rsidRDefault="00A7437A" w:rsidP="00A7437A">
      <w:pPr>
        <w:pStyle w:val="H6"/>
        <w:keepNext w:val="0"/>
        <w:keepLines w:val="0"/>
        <w:rPr>
          <w:lang w:eastAsia="sv-SE"/>
        </w:rPr>
      </w:pPr>
      <w:r w:rsidRPr="00934BB7">
        <w:rPr>
          <w:lang w:eastAsia="sv-SE"/>
        </w:rPr>
        <w:t>4.7.1.2.1.4</w:t>
      </w:r>
      <w:r w:rsidRPr="00934BB7">
        <w:rPr>
          <w:lang w:eastAsia="sv-SE"/>
        </w:rPr>
        <w:tab/>
        <w:t>Test description</w:t>
      </w:r>
    </w:p>
    <w:p w14:paraId="20894EC1" w14:textId="77777777" w:rsidR="00A7437A" w:rsidRPr="00934BB7" w:rsidRDefault="00A7437A" w:rsidP="00A7437A">
      <w:pPr>
        <w:pStyle w:val="H6"/>
        <w:keepNext w:val="0"/>
        <w:keepLines w:val="0"/>
        <w:rPr>
          <w:lang w:eastAsia="sv-SE"/>
        </w:rPr>
      </w:pPr>
      <w:r w:rsidRPr="00934BB7">
        <w:rPr>
          <w:lang w:eastAsia="sv-SE"/>
        </w:rPr>
        <w:t>4.7.1.2.1.4.1</w:t>
      </w:r>
      <w:r w:rsidRPr="00934BB7">
        <w:rPr>
          <w:lang w:eastAsia="sv-SE"/>
        </w:rPr>
        <w:tab/>
        <w:t>Initial conditions</w:t>
      </w:r>
    </w:p>
    <w:p w14:paraId="4E9F1429" w14:textId="77777777" w:rsidR="00A7437A" w:rsidRPr="00934BB7" w:rsidRDefault="00A7437A" w:rsidP="00A7437A">
      <w:pPr>
        <w:rPr>
          <w:lang w:eastAsia="sv-SE"/>
        </w:rPr>
      </w:pPr>
      <w:r w:rsidRPr="00934BB7">
        <w:rPr>
          <w:lang w:eastAsia="sv-SE"/>
        </w:rPr>
        <w:t>This test shall be tested using any of the test configurations in Table 4.7.1.2.</w:t>
      </w:r>
      <w:r w:rsidRPr="00934BB7">
        <w:t>1.</w:t>
      </w:r>
      <w:r w:rsidRPr="00934BB7">
        <w:rPr>
          <w:lang w:eastAsia="sv-SE"/>
        </w:rPr>
        <w:t>4.1-1.</w:t>
      </w:r>
    </w:p>
    <w:p w14:paraId="47D54A44" w14:textId="77777777" w:rsidR="00A7437A" w:rsidRPr="00934BB7" w:rsidRDefault="00A7437A" w:rsidP="00A7437A">
      <w:pPr>
        <w:pStyle w:val="TH"/>
        <w:keepNext w:val="0"/>
        <w:keepLines w:val="0"/>
      </w:pPr>
      <w:r w:rsidRPr="00934BB7">
        <w:t xml:space="preserve">Table 4.7.1.2.1.4.1-1: </w:t>
      </w:r>
      <w:r w:rsidRPr="00934BB7">
        <w:rPr>
          <w:lang w:eastAsia="sv-SE"/>
        </w:rPr>
        <w:t>EN-DC FR1-FR1 SS-RSRP measurement accuracy</w:t>
      </w:r>
      <w:r w:rsidRPr="00934BB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7437A" w:rsidRPr="00934BB7" w14:paraId="7EC0B0B4"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5C8EDAEF" w14:textId="77777777" w:rsidR="00A7437A" w:rsidRPr="00934BB7" w:rsidRDefault="00A7437A" w:rsidP="00A7437A">
            <w:pPr>
              <w:pStyle w:val="TAH"/>
              <w:keepNext w:val="0"/>
              <w:keepLines w:val="0"/>
              <w:spacing w:line="256" w:lineRule="auto"/>
            </w:pPr>
            <w:r w:rsidRPr="00934BB7">
              <w:t>Test Case ID</w:t>
            </w:r>
          </w:p>
        </w:tc>
        <w:tc>
          <w:tcPr>
            <w:tcW w:w="7371" w:type="dxa"/>
            <w:tcBorders>
              <w:top w:val="single" w:sz="4" w:space="0" w:color="auto"/>
              <w:left w:val="single" w:sz="4" w:space="0" w:color="auto"/>
              <w:bottom w:val="single" w:sz="4" w:space="0" w:color="auto"/>
              <w:right w:val="single" w:sz="4" w:space="0" w:color="auto"/>
            </w:tcBorders>
            <w:hideMark/>
          </w:tcPr>
          <w:p w14:paraId="6F71E08F" w14:textId="77777777" w:rsidR="00A7437A" w:rsidRPr="00934BB7" w:rsidRDefault="00A7437A" w:rsidP="00A7437A">
            <w:pPr>
              <w:pStyle w:val="TAH"/>
              <w:keepNext w:val="0"/>
              <w:keepLines w:val="0"/>
              <w:spacing w:line="256" w:lineRule="auto"/>
            </w:pPr>
            <w:r w:rsidRPr="00934BB7">
              <w:t>Description</w:t>
            </w:r>
          </w:p>
        </w:tc>
      </w:tr>
      <w:tr w:rsidR="00A7437A" w:rsidRPr="00934BB7" w14:paraId="7B8D4E53"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4147D2D1" w14:textId="77777777" w:rsidR="00A7437A" w:rsidRPr="00934BB7" w:rsidRDefault="00A7437A" w:rsidP="00A7437A">
            <w:pPr>
              <w:pStyle w:val="TAC"/>
              <w:keepNext w:val="0"/>
              <w:keepLines w:val="0"/>
              <w:spacing w:line="256" w:lineRule="auto"/>
            </w:pPr>
            <w:r w:rsidRPr="00934BB7">
              <w:t>4.7.1.2.1-1</w:t>
            </w:r>
          </w:p>
        </w:tc>
        <w:tc>
          <w:tcPr>
            <w:tcW w:w="7371" w:type="dxa"/>
            <w:tcBorders>
              <w:top w:val="single" w:sz="4" w:space="0" w:color="auto"/>
              <w:left w:val="single" w:sz="4" w:space="0" w:color="auto"/>
              <w:bottom w:val="single" w:sz="4" w:space="0" w:color="auto"/>
              <w:right w:val="single" w:sz="4" w:space="0" w:color="auto"/>
            </w:tcBorders>
            <w:hideMark/>
          </w:tcPr>
          <w:p w14:paraId="7B6F6547" w14:textId="77777777" w:rsidR="00A7437A" w:rsidRPr="00934BB7" w:rsidRDefault="00A7437A" w:rsidP="00A7437A">
            <w:pPr>
              <w:pStyle w:val="TAC"/>
              <w:keepNext w:val="0"/>
              <w:keepLines w:val="0"/>
              <w:spacing w:line="256" w:lineRule="auto"/>
            </w:pPr>
            <w:r w:rsidRPr="00934BB7">
              <w:t>LTE FDD, NR: 15 kHz SSB SCS, 10MHz bandwidth, FDD</w:t>
            </w:r>
          </w:p>
        </w:tc>
      </w:tr>
      <w:tr w:rsidR="00A7437A" w:rsidRPr="00934BB7" w14:paraId="638BEE42"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702B7F7" w14:textId="77777777" w:rsidR="00A7437A" w:rsidRPr="00934BB7" w:rsidRDefault="00A7437A" w:rsidP="00A7437A">
            <w:pPr>
              <w:pStyle w:val="TAC"/>
              <w:keepNext w:val="0"/>
              <w:keepLines w:val="0"/>
              <w:spacing w:line="256" w:lineRule="auto"/>
            </w:pPr>
            <w:r w:rsidRPr="00934BB7">
              <w:t>4.7.1.2.1-2</w:t>
            </w:r>
          </w:p>
        </w:tc>
        <w:tc>
          <w:tcPr>
            <w:tcW w:w="7371" w:type="dxa"/>
            <w:tcBorders>
              <w:top w:val="single" w:sz="4" w:space="0" w:color="auto"/>
              <w:left w:val="single" w:sz="4" w:space="0" w:color="auto"/>
              <w:bottom w:val="single" w:sz="4" w:space="0" w:color="auto"/>
              <w:right w:val="single" w:sz="4" w:space="0" w:color="auto"/>
            </w:tcBorders>
            <w:hideMark/>
          </w:tcPr>
          <w:p w14:paraId="3E587BA3" w14:textId="77777777" w:rsidR="00A7437A" w:rsidRPr="00934BB7" w:rsidRDefault="00A7437A" w:rsidP="00A7437A">
            <w:pPr>
              <w:pStyle w:val="TAC"/>
              <w:keepNext w:val="0"/>
              <w:keepLines w:val="0"/>
              <w:spacing w:line="256" w:lineRule="auto"/>
            </w:pPr>
            <w:r w:rsidRPr="00934BB7">
              <w:t>LTE FDD, NR: 15 kHz SSB SCS, 10MHz bandwidth, TDD</w:t>
            </w:r>
          </w:p>
        </w:tc>
      </w:tr>
      <w:tr w:rsidR="00A7437A" w:rsidRPr="00934BB7" w14:paraId="3EAD64C9"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0A405636" w14:textId="77777777" w:rsidR="00A7437A" w:rsidRPr="00934BB7" w:rsidRDefault="00A7437A" w:rsidP="00A7437A">
            <w:pPr>
              <w:pStyle w:val="TAC"/>
              <w:keepNext w:val="0"/>
              <w:keepLines w:val="0"/>
              <w:spacing w:line="256" w:lineRule="auto"/>
            </w:pPr>
            <w:r w:rsidRPr="00934BB7">
              <w:t>4.7.1.2.1-3</w:t>
            </w:r>
          </w:p>
        </w:tc>
        <w:tc>
          <w:tcPr>
            <w:tcW w:w="7371" w:type="dxa"/>
            <w:tcBorders>
              <w:top w:val="single" w:sz="4" w:space="0" w:color="auto"/>
              <w:left w:val="single" w:sz="4" w:space="0" w:color="auto"/>
              <w:bottom w:val="single" w:sz="4" w:space="0" w:color="auto"/>
              <w:right w:val="single" w:sz="4" w:space="0" w:color="auto"/>
            </w:tcBorders>
            <w:hideMark/>
          </w:tcPr>
          <w:p w14:paraId="61380F3C" w14:textId="77777777" w:rsidR="00A7437A" w:rsidRPr="00934BB7" w:rsidRDefault="00A7437A" w:rsidP="00A7437A">
            <w:pPr>
              <w:pStyle w:val="TAC"/>
              <w:keepNext w:val="0"/>
              <w:keepLines w:val="0"/>
              <w:spacing w:line="256" w:lineRule="auto"/>
            </w:pPr>
            <w:r w:rsidRPr="00934BB7">
              <w:t>LTE FDD, NR: 30 kHz SSB SCS, 40MHz bandwidth, TDD</w:t>
            </w:r>
          </w:p>
        </w:tc>
      </w:tr>
      <w:tr w:rsidR="00A7437A" w:rsidRPr="00934BB7" w14:paraId="19415F8D"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1D0053C1" w14:textId="77777777" w:rsidR="00A7437A" w:rsidRPr="00934BB7" w:rsidRDefault="00A7437A" w:rsidP="00A7437A">
            <w:pPr>
              <w:pStyle w:val="TAC"/>
              <w:keepNext w:val="0"/>
              <w:keepLines w:val="0"/>
              <w:spacing w:line="256" w:lineRule="auto"/>
            </w:pPr>
            <w:r w:rsidRPr="00934BB7">
              <w:t>4.7.1.2.1-4</w:t>
            </w:r>
          </w:p>
        </w:tc>
        <w:tc>
          <w:tcPr>
            <w:tcW w:w="7371" w:type="dxa"/>
            <w:tcBorders>
              <w:top w:val="single" w:sz="4" w:space="0" w:color="auto"/>
              <w:left w:val="single" w:sz="4" w:space="0" w:color="auto"/>
              <w:bottom w:val="single" w:sz="4" w:space="0" w:color="auto"/>
              <w:right w:val="single" w:sz="4" w:space="0" w:color="auto"/>
            </w:tcBorders>
            <w:hideMark/>
          </w:tcPr>
          <w:p w14:paraId="3099D9B2" w14:textId="77777777" w:rsidR="00A7437A" w:rsidRPr="00934BB7" w:rsidRDefault="00A7437A" w:rsidP="00A7437A">
            <w:pPr>
              <w:pStyle w:val="TAC"/>
              <w:keepNext w:val="0"/>
              <w:keepLines w:val="0"/>
              <w:spacing w:line="256" w:lineRule="auto"/>
            </w:pPr>
            <w:r w:rsidRPr="00934BB7">
              <w:t>LTE TDD, NR: 15 kHz SSB SCS, 10MHz bandwidth, FDD</w:t>
            </w:r>
          </w:p>
        </w:tc>
      </w:tr>
      <w:tr w:rsidR="00A7437A" w:rsidRPr="00934BB7" w14:paraId="0D5CB826"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BFB6E8C" w14:textId="77777777" w:rsidR="00A7437A" w:rsidRPr="00934BB7" w:rsidRDefault="00A7437A" w:rsidP="00A7437A">
            <w:pPr>
              <w:pStyle w:val="TAC"/>
              <w:keepNext w:val="0"/>
              <w:keepLines w:val="0"/>
              <w:spacing w:line="256" w:lineRule="auto"/>
            </w:pPr>
            <w:r w:rsidRPr="00934BB7">
              <w:t>4.7.1.2.1-5</w:t>
            </w:r>
          </w:p>
        </w:tc>
        <w:tc>
          <w:tcPr>
            <w:tcW w:w="7371" w:type="dxa"/>
            <w:tcBorders>
              <w:top w:val="single" w:sz="4" w:space="0" w:color="auto"/>
              <w:left w:val="single" w:sz="4" w:space="0" w:color="auto"/>
              <w:bottom w:val="single" w:sz="4" w:space="0" w:color="auto"/>
              <w:right w:val="single" w:sz="4" w:space="0" w:color="auto"/>
            </w:tcBorders>
            <w:hideMark/>
          </w:tcPr>
          <w:p w14:paraId="77CCF840" w14:textId="77777777" w:rsidR="00A7437A" w:rsidRPr="00934BB7" w:rsidRDefault="00A7437A" w:rsidP="00A7437A">
            <w:pPr>
              <w:pStyle w:val="TAC"/>
              <w:keepNext w:val="0"/>
              <w:keepLines w:val="0"/>
              <w:spacing w:line="256" w:lineRule="auto"/>
            </w:pPr>
            <w:r w:rsidRPr="00934BB7">
              <w:t>LTE TDD, NR: 15 kHz SSB SCS, 10MHz bandwidth, TDD</w:t>
            </w:r>
          </w:p>
        </w:tc>
      </w:tr>
      <w:tr w:rsidR="00A7437A" w:rsidRPr="00934BB7" w14:paraId="7B860A46"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391137E3" w14:textId="77777777" w:rsidR="00A7437A" w:rsidRPr="00934BB7" w:rsidRDefault="00A7437A" w:rsidP="00A7437A">
            <w:pPr>
              <w:pStyle w:val="TAC"/>
              <w:keepNext w:val="0"/>
              <w:keepLines w:val="0"/>
              <w:spacing w:line="256" w:lineRule="auto"/>
            </w:pPr>
            <w:r w:rsidRPr="00934BB7">
              <w:t>4.7.1.2.1-6</w:t>
            </w:r>
          </w:p>
        </w:tc>
        <w:tc>
          <w:tcPr>
            <w:tcW w:w="7371" w:type="dxa"/>
            <w:tcBorders>
              <w:top w:val="single" w:sz="4" w:space="0" w:color="auto"/>
              <w:left w:val="single" w:sz="4" w:space="0" w:color="auto"/>
              <w:bottom w:val="single" w:sz="4" w:space="0" w:color="auto"/>
              <w:right w:val="single" w:sz="4" w:space="0" w:color="auto"/>
            </w:tcBorders>
            <w:hideMark/>
          </w:tcPr>
          <w:p w14:paraId="6499CE23" w14:textId="77777777" w:rsidR="00A7437A" w:rsidRPr="00934BB7" w:rsidRDefault="00A7437A" w:rsidP="00A7437A">
            <w:pPr>
              <w:pStyle w:val="TAC"/>
              <w:keepNext w:val="0"/>
              <w:keepLines w:val="0"/>
              <w:spacing w:line="256" w:lineRule="auto"/>
            </w:pPr>
            <w:r w:rsidRPr="00934BB7">
              <w:t>LTE TDD, NR: 30 kHz SSB SCS, 40MHz bandwidth, TDD</w:t>
            </w:r>
          </w:p>
        </w:tc>
      </w:tr>
      <w:tr w:rsidR="00A7437A" w:rsidRPr="00934BB7" w14:paraId="56D2BBE9" w14:textId="77777777" w:rsidTr="00A7437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0451F68" w14:textId="77777777" w:rsidR="00A7437A" w:rsidRPr="00934BB7" w:rsidRDefault="00A7437A" w:rsidP="00A7437A">
            <w:pPr>
              <w:pStyle w:val="TAN"/>
            </w:pPr>
            <w:r w:rsidRPr="00934BB7">
              <w:t>NOTE:</w:t>
            </w:r>
            <w:r w:rsidRPr="00934BB7">
              <w:tab/>
              <w:t>The UE is only required to be tested in one of the supported test configurations.</w:t>
            </w:r>
          </w:p>
        </w:tc>
      </w:tr>
    </w:tbl>
    <w:p w14:paraId="6D7FBF65" w14:textId="77777777" w:rsidR="00A7437A" w:rsidRPr="00934BB7" w:rsidRDefault="00A7437A" w:rsidP="00A7437A">
      <w:pPr>
        <w:rPr>
          <w:lang w:eastAsia="sv-SE"/>
        </w:rPr>
      </w:pPr>
    </w:p>
    <w:p w14:paraId="58DE7928" w14:textId="77777777" w:rsidR="00A7437A" w:rsidRPr="00934BB7" w:rsidRDefault="00A7437A" w:rsidP="00A7437A">
      <w:pPr>
        <w:rPr>
          <w:lang w:eastAsia="sv-SE"/>
        </w:rPr>
      </w:pPr>
      <w:r w:rsidRPr="00934BB7">
        <w:rPr>
          <w:lang w:eastAsia="sv-SE"/>
        </w:rPr>
        <w:t>Configure the test equipment and the DUT according to the parameters in Table 4.7.1.2.1.4.1-2.</w:t>
      </w:r>
    </w:p>
    <w:p w14:paraId="69DAC9EC" w14:textId="77777777" w:rsidR="00A7437A" w:rsidRPr="00934BB7" w:rsidRDefault="00A7437A" w:rsidP="00A7437A">
      <w:pPr>
        <w:pStyle w:val="TH"/>
        <w:keepLines w:val="0"/>
      </w:pPr>
      <w:r w:rsidRPr="00934BB7">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437A" w:rsidRPr="00934BB7" w14:paraId="27107F49"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09814D23" w14:textId="77777777" w:rsidR="00A7437A" w:rsidRPr="00934BB7" w:rsidRDefault="00A7437A" w:rsidP="00A7437A">
            <w:pPr>
              <w:pStyle w:val="TAH"/>
              <w:keepLines w:val="0"/>
              <w:spacing w:line="256" w:lineRule="auto"/>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078E87E" w14:textId="77777777" w:rsidR="00A7437A" w:rsidRPr="00934BB7" w:rsidRDefault="00A7437A" w:rsidP="00A7437A">
            <w:pPr>
              <w:pStyle w:val="TAH"/>
              <w:keepLines w:val="0"/>
              <w:spacing w:line="256" w:lineRule="auto"/>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797C0D20" w14:textId="77777777" w:rsidR="00A7437A" w:rsidRPr="00934BB7" w:rsidRDefault="00A7437A" w:rsidP="00A7437A">
            <w:pPr>
              <w:pStyle w:val="TAH"/>
              <w:keepLines w:val="0"/>
              <w:spacing w:line="256" w:lineRule="auto"/>
            </w:pPr>
            <w:r w:rsidRPr="00934BB7">
              <w:t>Comment</w:t>
            </w:r>
          </w:p>
        </w:tc>
      </w:tr>
      <w:tr w:rsidR="00A7437A" w:rsidRPr="00934BB7" w14:paraId="27901AAD"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3EEFD455" w14:textId="77777777" w:rsidR="00A7437A" w:rsidRPr="00934BB7" w:rsidRDefault="00A7437A" w:rsidP="00A7437A">
            <w:pPr>
              <w:pStyle w:val="TAC"/>
              <w:keepLines w:val="0"/>
              <w:spacing w:line="256" w:lineRule="auto"/>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B19F4B" w14:textId="77777777" w:rsidR="00A7437A" w:rsidRPr="00934BB7" w:rsidRDefault="00A7437A" w:rsidP="00A7437A">
            <w:pPr>
              <w:pStyle w:val="TAC"/>
              <w:keepLines w:val="0"/>
              <w:spacing w:line="256" w:lineRule="auto"/>
            </w:pPr>
            <w:r w:rsidRPr="00934BB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638AEA0" w14:textId="77777777" w:rsidR="00A7437A" w:rsidRPr="00934BB7" w:rsidRDefault="00A7437A" w:rsidP="00A7437A">
            <w:pPr>
              <w:pStyle w:val="TAC"/>
              <w:keepLines w:val="0"/>
              <w:spacing w:line="256" w:lineRule="auto"/>
            </w:pPr>
            <w:r w:rsidRPr="00934BB7">
              <w:t>As specified in TS 38.508-1 [14] clause 4.1.</w:t>
            </w:r>
          </w:p>
        </w:tc>
      </w:tr>
      <w:tr w:rsidR="00A7437A" w:rsidRPr="00934BB7" w14:paraId="4DD542A4"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5E5C1D90" w14:textId="77777777" w:rsidR="00A7437A" w:rsidRPr="00934BB7" w:rsidRDefault="00A7437A" w:rsidP="00A7437A">
            <w:pPr>
              <w:pStyle w:val="TAC"/>
              <w:keepLines w:val="0"/>
              <w:spacing w:line="256" w:lineRule="auto"/>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E6F86E" w14:textId="77777777" w:rsidR="00A7437A" w:rsidRPr="00934BB7" w:rsidRDefault="00A7437A" w:rsidP="00A7437A">
            <w:pPr>
              <w:pStyle w:val="TAC"/>
              <w:keepLines w:val="0"/>
              <w:spacing w:line="256" w:lineRule="auto"/>
            </w:pPr>
            <w:r w:rsidRPr="00934BB7">
              <w:t>As specified in Annex E, Table E.2-1 and TS 38.508-1 [14] clause 4.3.1.</w:t>
            </w:r>
          </w:p>
        </w:tc>
      </w:tr>
      <w:tr w:rsidR="00A7437A" w:rsidRPr="00934BB7" w14:paraId="496313CF"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096A6DA4" w14:textId="77777777" w:rsidR="00A7437A" w:rsidRPr="00934BB7" w:rsidRDefault="00A7437A" w:rsidP="00A7437A">
            <w:pPr>
              <w:pStyle w:val="TAC"/>
              <w:keepLines w:val="0"/>
              <w:spacing w:line="256" w:lineRule="auto"/>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FCDACF" w14:textId="77777777" w:rsidR="00A7437A" w:rsidRPr="00934BB7" w:rsidRDefault="00A7437A" w:rsidP="00A7437A">
            <w:pPr>
              <w:pStyle w:val="TAC"/>
              <w:keepLines w:val="0"/>
              <w:spacing w:line="256" w:lineRule="auto"/>
            </w:pPr>
            <w:r w:rsidRPr="00934BB7">
              <w:t>As specified by the test configuration selected from Table 4.7.1.2.1.4.1-1.</w:t>
            </w:r>
          </w:p>
        </w:tc>
      </w:tr>
      <w:tr w:rsidR="00A7437A" w:rsidRPr="00934BB7" w14:paraId="71951E54"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78FBD984" w14:textId="77777777" w:rsidR="00A7437A" w:rsidRPr="00934BB7" w:rsidRDefault="00A7437A" w:rsidP="00A7437A">
            <w:pPr>
              <w:pStyle w:val="TAC"/>
              <w:keepLines w:val="0"/>
              <w:spacing w:line="256" w:lineRule="auto"/>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D49DAD" w14:textId="77777777" w:rsidR="00A7437A" w:rsidRPr="00934BB7" w:rsidRDefault="00A7437A" w:rsidP="00A7437A">
            <w:pPr>
              <w:pStyle w:val="TAC"/>
              <w:keepLines w:val="0"/>
              <w:spacing w:line="256" w:lineRule="auto"/>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27B1F873" w14:textId="77777777" w:rsidR="00A7437A" w:rsidRPr="00934BB7" w:rsidRDefault="00A7437A" w:rsidP="00A7437A">
            <w:pPr>
              <w:pStyle w:val="TAC"/>
              <w:keepLines w:val="0"/>
              <w:spacing w:line="256" w:lineRule="auto"/>
            </w:pPr>
            <w:r w:rsidRPr="00934BB7">
              <w:t>As specified in clause C.2.2.</w:t>
            </w:r>
          </w:p>
        </w:tc>
      </w:tr>
      <w:tr w:rsidR="00A7437A" w:rsidRPr="00934BB7" w14:paraId="082E5423" w14:textId="77777777" w:rsidTr="00A743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B97275" w14:textId="77777777" w:rsidR="00A7437A" w:rsidRPr="00934BB7" w:rsidRDefault="00A7437A" w:rsidP="00A7437A">
            <w:pPr>
              <w:pStyle w:val="TAC"/>
              <w:keepLines w:val="0"/>
              <w:spacing w:line="256" w:lineRule="auto"/>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68A262" w14:textId="77777777" w:rsidR="00A7437A" w:rsidRPr="00934BB7" w:rsidRDefault="00A7437A" w:rsidP="00A7437A">
            <w:pPr>
              <w:pStyle w:val="TAC"/>
              <w:keepLines w:val="0"/>
              <w:spacing w:line="256" w:lineRule="auto"/>
            </w:pPr>
            <w:r w:rsidRPr="00934BB7">
              <w:t>TE Part 2Rx</w:t>
            </w:r>
          </w:p>
        </w:tc>
        <w:tc>
          <w:tcPr>
            <w:tcW w:w="2809" w:type="dxa"/>
            <w:tcBorders>
              <w:top w:val="single" w:sz="4" w:space="0" w:color="auto"/>
              <w:left w:val="single" w:sz="4" w:space="0" w:color="auto"/>
              <w:bottom w:val="single" w:sz="4" w:space="0" w:color="auto"/>
              <w:right w:val="single" w:sz="4" w:space="0" w:color="auto"/>
            </w:tcBorders>
            <w:hideMark/>
          </w:tcPr>
          <w:p w14:paraId="7A2A6610" w14:textId="77777777" w:rsidR="00A7437A" w:rsidRPr="00934BB7" w:rsidRDefault="00A7437A" w:rsidP="00A7437A">
            <w:pPr>
              <w:pStyle w:val="TAC"/>
              <w:keepLines w:val="0"/>
              <w:spacing w:line="256" w:lineRule="auto"/>
            </w:pPr>
            <w:r w:rsidRPr="00934BB7">
              <w:t>A.3.1.8.2 with n = 2 and φ</w:t>
            </w:r>
            <w:r w:rsidRPr="00934BB7">
              <w:rPr>
                <w:vertAlign w:val="subscript"/>
              </w:rPr>
              <w:t>1</w:t>
            </w:r>
            <w:r w:rsidRPr="00934BB7">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9A5EA9" w14:textId="77777777" w:rsidR="00A7437A" w:rsidRPr="00934BB7" w:rsidRDefault="00A7437A" w:rsidP="00A7437A">
            <w:pPr>
              <w:pStyle w:val="TAC"/>
              <w:keepLines w:val="0"/>
              <w:spacing w:line="256" w:lineRule="auto"/>
            </w:pPr>
            <w:r w:rsidRPr="00934BB7">
              <w:t>As specified in TS 38.508-1 [14] Annex A.</w:t>
            </w:r>
          </w:p>
        </w:tc>
      </w:tr>
      <w:tr w:rsidR="00A7437A" w:rsidRPr="00934BB7" w14:paraId="1738A053"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5E74EA" w14:textId="77777777" w:rsidR="00A7437A" w:rsidRPr="00934BB7" w:rsidRDefault="00A7437A" w:rsidP="00A7437A">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B829AB" w14:textId="77777777" w:rsidR="00A7437A" w:rsidRPr="00934BB7" w:rsidRDefault="00A7437A" w:rsidP="00A7437A">
            <w:pPr>
              <w:pStyle w:val="TAC"/>
              <w:keepLines w:val="0"/>
              <w:spacing w:line="256" w:lineRule="auto"/>
            </w:pPr>
            <w:r w:rsidRPr="00934BB7">
              <w:t>TE Part 4Rx</w:t>
            </w:r>
          </w:p>
        </w:tc>
        <w:tc>
          <w:tcPr>
            <w:tcW w:w="2809" w:type="dxa"/>
            <w:tcBorders>
              <w:top w:val="single" w:sz="4" w:space="0" w:color="auto"/>
              <w:left w:val="single" w:sz="4" w:space="0" w:color="auto"/>
              <w:bottom w:val="single" w:sz="4" w:space="0" w:color="auto"/>
              <w:right w:val="single" w:sz="4" w:space="0" w:color="auto"/>
            </w:tcBorders>
            <w:hideMark/>
          </w:tcPr>
          <w:p w14:paraId="42237E48" w14:textId="77777777" w:rsidR="00A7437A" w:rsidRPr="00934BB7" w:rsidRDefault="00A7437A" w:rsidP="00A7437A">
            <w:pPr>
              <w:pStyle w:val="TAC"/>
              <w:keepLines w:val="0"/>
              <w:spacing w:line="256" w:lineRule="auto"/>
            </w:pPr>
            <w:r w:rsidRPr="00934BB7">
              <w:t>A.3.1.8.5 with n = 2 and φ</w:t>
            </w:r>
            <w:r w:rsidRPr="00934BB7">
              <w:rPr>
                <w:vertAlign w:val="subscript"/>
              </w:rPr>
              <w:t>1,1</w:t>
            </w:r>
            <w:r w:rsidRPr="00934BB7">
              <w:t xml:space="preserve"> = 5 Hz, φ</w:t>
            </w:r>
            <w:r w:rsidRPr="00934BB7">
              <w:rPr>
                <w:vertAlign w:val="subscript"/>
              </w:rPr>
              <w:t>1,2</w:t>
            </w:r>
            <w:r w:rsidRPr="00934BB7">
              <w:t xml:space="preserve"> = 10 Hz, φ</w:t>
            </w:r>
            <w:r w:rsidRPr="00934BB7">
              <w:rPr>
                <w:vertAlign w:val="subscript"/>
              </w:rPr>
              <w:t>1,3</w:t>
            </w:r>
            <w:r w:rsidRPr="00934BB7">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B05EFB" w14:textId="77777777" w:rsidR="00A7437A" w:rsidRPr="00934BB7" w:rsidRDefault="00A7437A" w:rsidP="00A7437A">
            <w:pPr>
              <w:keepNext/>
              <w:spacing w:after="0" w:line="256" w:lineRule="auto"/>
              <w:rPr>
                <w:rFonts w:ascii="Arial" w:hAnsi="Arial"/>
                <w:sz w:val="18"/>
              </w:rPr>
            </w:pPr>
          </w:p>
        </w:tc>
      </w:tr>
      <w:tr w:rsidR="00A7437A" w:rsidRPr="00934BB7" w14:paraId="1003A556"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6B3B29" w14:textId="77777777" w:rsidR="00A7437A" w:rsidRPr="00934BB7" w:rsidRDefault="00A7437A" w:rsidP="00A7437A">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C977C7" w14:textId="77777777" w:rsidR="00A7437A" w:rsidRPr="00934BB7" w:rsidRDefault="00A7437A" w:rsidP="00A7437A">
            <w:pPr>
              <w:pStyle w:val="TAC"/>
              <w:keepLines w:val="0"/>
              <w:spacing w:line="256" w:lineRule="auto"/>
            </w:pPr>
            <w:r w:rsidRPr="00934BB7">
              <w:t>DUT Part 2Rx</w:t>
            </w:r>
          </w:p>
        </w:tc>
        <w:tc>
          <w:tcPr>
            <w:tcW w:w="2809" w:type="dxa"/>
            <w:tcBorders>
              <w:top w:val="single" w:sz="4" w:space="0" w:color="auto"/>
              <w:left w:val="single" w:sz="4" w:space="0" w:color="auto"/>
              <w:bottom w:val="single" w:sz="4" w:space="0" w:color="auto"/>
              <w:right w:val="single" w:sz="4" w:space="0" w:color="auto"/>
            </w:tcBorders>
            <w:hideMark/>
          </w:tcPr>
          <w:p w14:paraId="4A04C5B7" w14:textId="77777777" w:rsidR="00A7437A" w:rsidRPr="00934BB7" w:rsidRDefault="00A7437A" w:rsidP="00A7437A">
            <w:pPr>
              <w:pStyle w:val="TAC"/>
              <w:keepLines w:val="0"/>
              <w:spacing w:line="256" w:lineRule="auto"/>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21CEB4" w14:textId="77777777" w:rsidR="00A7437A" w:rsidRPr="00934BB7" w:rsidRDefault="00A7437A" w:rsidP="00A7437A">
            <w:pPr>
              <w:keepNext/>
              <w:spacing w:after="0" w:line="256" w:lineRule="auto"/>
              <w:rPr>
                <w:rFonts w:ascii="Arial" w:hAnsi="Arial"/>
                <w:sz w:val="18"/>
              </w:rPr>
            </w:pPr>
          </w:p>
        </w:tc>
      </w:tr>
      <w:tr w:rsidR="00A7437A" w:rsidRPr="00934BB7" w14:paraId="1BA1C762"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6EA94D4" w14:textId="77777777" w:rsidR="00A7437A" w:rsidRPr="00934BB7" w:rsidRDefault="00A7437A" w:rsidP="00A7437A">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5C78E3" w14:textId="77777777" w:rsidR="00A7437A" w:rsidRPr="00934BB7" w:rsidRDefault="00A7437A" w:rsidP="00A7437A">
            <w:pPr>
              <w:pStyle w:val="TAC"/>
              <w:keepLines w:val="0"/>
              <w:spacing w:line="256" w:lineRule="auto"/>
            </w:pPr>
            <w:r w:rsidRPr="00934BB7">
              <w:t>DUT Part 4Rx</w:t>
            </w:r>
          </w:p>
        </w:tc>
        <w:tc>
          <w:tcPr>
            <w:tcW w:w="2809" w:type="dxa"/>
            <w:tcBorders>
              <w:top w:val="single" w:sz="4" w:space="0" w:color="auto"/>
              <w:left w:val="single" w:sz="4" w:space="0" w:color="auto"/>
              <w:bottom w:val="single" w:sz="4" w:space="0" w:color="auto"/>
              <w:right w:val="single" w:sz="4" w:space="0" w:color="auto"/>
            </w:tcBorders>
            <w:hideMark/>
          </w:tcPr>
          <w:p w14:paraId="16965749" w14:textId="77777777" w:rsidR="00A7437A" w:rsidRPr="00934BB7" w:rsidRDefault="00A7437A" w:rsidP="00A7437A">
            <w:pPr>
              <w:pStyle w:val="TAC"/>
              <w:keepLines w:val="0"/>
              <w:spacing w:line="256" w:lineRule="auto"/>
            </w:pPr>
            <w:r w:rsidRPr="00934BB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9F558D" w14:textId="77777777" w:rsidR="00A7437A" w:rsidRPr="00934BB7" w:rsidRDefault="00A7437A" w:rsidP="00A7437A">
            <w:pPr>
              <w:keepNext/>
              <w:spacing w:after="0" w:line="256" w:lineRule="auto"/>
              <w:rPr>
                <w:rFonts w:ascii="Arial" w:hAnsi="Arial"/>
                <w:sz w:val="18"/>
              </w:rPr>
            </w:pPr>
          </w:p>
        </w:tc>
      </w:tr>
      <w:tr w:rsidR="00A7437A" w:rsidRPr="00934BB7" w14:paraId="339B35EB"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286AC72E" w14:textId="77777777" w:rsidR="00A7437A" w:rsidRPr="00934BB7" w:rsidRDefault="00A7437A" w:rsidP="00A7437A">
            <w:pPr>
              <w:pStyle w:val="TAC"/>
              <w:keepNext w:val="0"/>
              <w:keepLines w:val="0"/>
              <w:spacing w:line="256" w:lineRule="auto"/>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67FB9E" w14:textId="77777777" w:rsidR="00A7437A" w:rsidRPr="00934BB7" w:rsidRDefault="00A7437A" w:rsidP="00A7437A">
            <w:pPr>
              <w:pStyle w:val="TAC"/>
              <w:keepNext w:val="0"/>
              <w:keepLines w:val="0"/>
              <w:spacing w:line="256" w:lineRule="auto"/>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672C8FF2" w14:textId="77777777" w:rsidR="00A7437A" w:rsidRPr="00934BB7" w:rsidRDefault="00A7437A" w:rsidP="00A7437A">
            <w:pPr>
              <w:pStyle w:val="TAC"/>
              <w:keepNext w:val="0"/>
              <w:keepLines w:val="0"/>
              <w:spacing w:line="256" w:lineRule="auto"/>
            </w:pPr>
          </w:p>
        </w:tc>
      </w:tr>
    </w:tbl>
    <w:p w14:paraId="64704DA3" w14:textId="77777777" w:rsidR="00A7437A" w:rsidRPr="00934BB7" w:rsidRDefault="00A7437A" w:rsidP="00A7437A">
      <w:pPr>
        <w:rPr>
          <w:lang w:eastAsia="sv-SE"/>
        </w:rPr>
      </w:pPr>
    </w:p>
    <w:p w14:paraId="435F5B2E" w14:textId="77777777" w:rsidR="00A7437A" w:rsidRPr="00934BB7" w:rsidRDefault="00A7437A" w:rsidP="00A7437A">
      <w:pPr>
        <w:pStyle w:val="B10"/>
      </w:pPr>
      <w:r w:rsidRPr="00934BB7">
        <w:t>1.</w:t>
      </w:r>
      <w:r w:rsidRPr="00934BB7">
        <w:tab/>
        <w:t>Message contents are defined in clause 4.7.1.2.1.4.3.</w:t>
      </w:r>
    </w:p>
    <w:p w14:paraId="3C39BBF1" w14:textId="77777777" w:rsidR="00A7437A" w:rsidRPr="00934BB7" w:rsidRDefault="00A7437A" w:rsidP="00A7437A">
      <w:pPr>
        <w:pStyle w:val="B10"/>
      </w:pPr>
      <w:r w:rsidRPr="00934BB7">
        <w:t>2.</w:t>
      </w:r>
      <w:r w:rsidRPr="00934BB7">
        <w:tab/>
        <w:t>Cell 1 is the E-UTRA serving cell (</w:t>
      </w:r>
      <w:proofErr w:type="spellStart"/>
      <w:r w:rsidRPr="00934BB7">
        <w:t>PCell</w:t>
      </w:r>
      <w:proofErr w:type="spellEnd"/>
      <w:r w:rsidRPr="00934BB7">
        <w:t xml:space="preserve">) for the </w:t>
      </w:r>
      <w:proofErr w:type="spellStart"/>
      <w:r w:rsidRPr="00934BB7">
        <w:t>EN</w:t>
      </w:r>
      <w:proofErr w:type="spellEnd"/>
      <w:r w:rsidRPr="00934BB7">
        <w:t xml:space="preserve">-DC setup. The power levels and settings for Cell 1 are set according to Annex A.6. Cell 2 and Cell 3 are NR FR1 cells in two different FR1 frequencies. Cell 2 is the </w:t>
      </w:r>
      <w:proofErr w:type="spellStart"/>
      <w:r w:rsidRPr="00934BB7">
        <w:lastRenderedPageBreak/>
        <w:t>PSCell</w:t>
      </w:r>
      <w:proofErr w:type="spellEnd"/>
      <w:r w:rsidRPr="00934BB7">
        <w:t xml:space="preserve"> and Cell 3 is the target cell for SS-RSRP measurements. The connection setup is done according to the settings in clause C.1.1.</w:t>
      </w:r>
    </w:p>
    <w:p w14:paraId="0DEBEA4A" w14:textId="77777777" w:rsidR="00A7437A" w:rsidRPr="00934BB7" w:rsidRDefault="00A7437A" w:rsidP="00A7437A">
      <w:pPr>
        <w:pStyle w:val="H6"/>
        <w:keepNext w:val="0"/>
        <w:keepLines w:val="0"/>
        <w:rPr>
          <w:lang w:eastAsia="sv-SE"/>
        </w:rPr>
      </w:pPr>
      <w:r w:rsidRPr="00934BB7">
        <w:rPr>
          <w:lang w:eastAsia="sv-SE"/>
        </w:rPr>
        <w:t>4.7.1.2.1.4.2</w:t>
      </w:r>
      <w:r w:rsidRPr="00934BB7">
        <w:rPr>
          <w:lang w:eastAsia="sv-SE"/>
        </w:rPr>
        <w:tab/>
        <w:t>Test procedure</w:t>
      </w:r>
    </w:p>
    <w:p w14:paraId="2E87D547" w14:textId="77777777" w:rsidR="00A7437A" w:rsidRPr="00934BB7" w:rsidRDefault="00A7437A" w:rsidP="00A7437A">
      <w:pPr>
        <w:rPr>
          <w:lang w:eastAsia="sv-SE"/>
        </w:rPr>
      </w:pPr>
      <w:r w:rsidRPr="00934BB7">
        <w:rPr>
          <w:lang w:eastAsia="sv-SE"/>
        </w:rPr>
        <w:t xml:space="preserve">Same as in clause 4.7.1.1.1.4.2 but replacing Table </w:t>
      </w:r>
      <w:r w:rsidRPr="00934BB7">
        <w:t>4.7.1.1.1.5-1 and 4.7.1.1.1.5-2 with 4.7.1.2.1.5-1 and 4.7.1.2.1.5-2, respectively.</w:t>
      </w:r>
    </w:p>
    <w:p w14:paraId="2C0DC7B5" w14:textId="77777777" w:rsidR="00A7437A" w:rsidRPr="00934BB7" w:rsidRDefault="00A7437A" w:rsidP="00A7437A">
      <w:pPr>
        <w:pStyle w:val="H6"/>
        <w:keepNext w:val="0"/>
        <w:keepLines w:val="0"/>
        <w:ind w:left="0" w:firstLine="0"/>
        <w:rPr>
          <w:lang w:eastAsia="sv-SE"/>
        </w:rPr>
      </w:pPr>
      <w:r w:rsidRPr="00934BB7">
        <w:rPr>
          <w:lang w:eastAsia="sv-SE"/>
        </w:rPr>
        <w:t>4.7.1.2.1.4.3</w:t>
      </w:r>
      <w:r w:rsidRPr="00934BB7">
        <w:rPr>
          <w:lang w:eastAsia="sv-SE"/>
        </w:rPr>
        <w:tab/>
        <w:t>Message contents</w:t>
      </w:r>
    </w:p>
    <w:p w14:paraId="27B32619" w14:textId="77777777" w:rsidR="00A7437A" w:rsidRPr="00934BB7" w:rsidRDefault="00A7437A" w:rsidP="00A7437A">
      <w:pPr>
        <w:rPr>
          <w:lang w:eastAsia="sv-SE"/>
        </w:rPr>
      </w:pPr>
      <w:r w:rsidRPr="00934BB7">
        <w:rPr>
          <w:lang w:eastAsia="sv-SE"/>
        </w:rPr>
        <w:t>Message contents are according to TS 38.508-1 [14] clause 7.3 with the following exceptions:</w:t>
      </w:r>
    </w:p>
    <w:p w14:paraId="1EC96187" w14:textId="77777777" w:rsidR="00A7437A" w:rsidRPr="00934BB7" w:rsidRDefault="00A7437A" w:rsidP="00A7437A">
      <w:pPr>
        <w:pStyle w:val="TH"/>
        <w:keepNext w:val="0"/>
        <w:keepLines w:val="0"/>
      </w:pPr>
      <w:r w:rsidRPr="00934BB7">
        <w:t xml:space="preserve">Table 4.7.1.2.1.4.3-1: Common Exception messages for </w:t>
      </w:r>
      <w:r w:rsidRPr="00934BB7">
        <w:rPr>
          <w:lang w:eastAsia="sv-SE"/>
        </w:rPr>
        <w:t>EN-DC FR1-FR1 SS-RSRP</w:t>
      </w:r>
      <w:r w:rsidRPr="00934BB7">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7437A" w:rsidRPr="00934BB7" w14:paraId="1538D00C" w14:textId="77777777" w:rsidTr="00A7437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AF46B8" w14:textId="77777777" w:rsidR="00A7437A" w:rsidRPr="00934BB7" w:rsidRDefault="00A7437A" w:rsidP="00A7437A">
            <w:pPr>
              <w:pStyle w:val="TAH"/>
              <w:keepNext w:val="0"/>
              <w:keepLines w:val="0"/>
              <w:spacing w:line="256" w:lineRule="auto"/>
            </w:pPr>
            <w:r w:rsidRPr="00934BB7">
              <w:t>Default Message Contents</w:t>
            </w:r>
          </w:p>
        </w:tc>
      </w:tr>
      <w:tr w:rsidR="00A7437A" w:rsidRPr="00934BB7" w14:paraId="490ABC3A"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920F9C" w14:textId="77777777" w:rsidR="00A7437A" w:rsidRPr="00934BB7" w:rsidRDefault="00A7437A" w:rsidP="00A7437A">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16DB6CD" w14:textId="77777777" w:rsidR="00A7437A" w:rsidRPr="00934BB7" w:rsidRDefault="00A7437A" w:rsidP="00A7437A">
            <w:pPr>
              <w:pStyle w:val="TAL"/>
              <w:keepNext w:val="0"/>
              <w:keepLines w:val="0"/>
              <w:spacing w:line="256" w:lineRule="auto"/>
              <w:rPr>
                <w:lang w:eastAsia="zh-TW"/>
              </w:rPr>
            </w:pPr>
          </w:p>
        </w:tc>
      </w:tr>
      <w:tr w:rsidR="00A7437A" w:rsidRPr="00934BB7" w14:paraId="53548E04"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3CA2C" w14:textId="77777777" w:rsidR="00A7437A" w:rsidRPr="00934BB7" w:rsidRDefault="00A7437A" w:rsidP="00A7437A">
            <w:pPr>
              <w:pStyle w:val="TAL"/>
              <w:keepNext w:val="0"/>
              <w:keepLines w:val="0"/>
              <w:spacing w:line="256" w:lineRule="auto"/>
            </w:pPr>
            <w:r w:rsidRPr="00934BB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CFD04E" w14:textId="77777777" w:rsidR="00A7437A" w:rsidRPr="00934BB7" w:rsidRDefault="00A7437A" w:rsidP="00A7437A">
            <w:pPr>
              <w:pStyle w:val="TAL"/>
              <w:keepNext w:val="0"/>
              <w:keepLines w:val="0"/>
              <w:spacing w:line="256" w:lineRule="auto"/>
            </w:pPr>
            <w:r w:rsidRPr="00934BB7">
              <w:t>Table H.3.1-1</w:t>
            </w:r>
          </w:p>
          <w:p w14:paraId="3B76FD67" w14:textId="77777777" w:rsidR="00A7437A" w:rsidRPr="00934BB7" w:rsidRDefault="00A7437A" w:rsidP="00A7437A">
            <w:pPr>
              <w:pStyle w:val="TAL"/>
              <w:keepNext w:val="0"/>
              <w:keepLines w:val="0"/>
              <w:spacing w:line="256" w:lineRule="auto"/>
            </w:pPr>
            <w:r w:rsidRPr="00934BB7">
              <w:t>Table H.3.1-2 with condition INTER-FREQ and GAP NEEDED</w:t>
            </w:r>
          </w:p>
          <w:p w14:paraId="5EE433AE" w14:textId="77777777" w:rsidR="00A7437A" w:rsidRPr="00934BB7" w:rsidRDefault="00A7437A" w:rsidP="00A7437A">
            <w:pPr>
              <w:pStyle w:val="TAL"/>
              <w:keepNext w:val="0"/>
              <w:keepLines w:val="0"/>
              <w:spacing w:line="256" w:lineRule="auto"/>
            </w:pPr>
            <w:r w:rsidRPr="00934BB7">
              <w:t>Table H.3.1-5</w:t>
            </w:r>
          </w:p>
          <w:p w14:paraId="739F7D30" w14:textId="77777777" w:rsidR="00A7437A" w:rsidRPr="00934BB7" w:rsidRDefault="00A7437A" w:rsidP="00A7437A">
            <w:pPr>
              <w:pStyle w:val="TAL"/>
              <w:keepNext w:val="0"/>
              <w:keepLines w:val="0"/>
              <w:spacing w:line="256" w:lineRule="auto"/>
            </w:pPr>
            <w:r w:rsidRPr="00934BB7">
              <w:t>Table H.3.1-7 with condition INTER-FREQ</w:t>
            </w:r>
          </w:p>
          <w:p w14:paraId="4892989E" w14:textId="77777777" w:rsidR="00A7437A" w:rsidRPr="00934BB7" w:rsidRDefault="00A7437A" w:rsidP="00A7437A">
            <w:pPr>
              <w:pStyle w:val="TAL"/>
              <w:keepNext w:val="0"/>
              <w:keepLines w:val="0"/>
              <w:spacing w:line="256" w:lineRule="auto"/>
            </w:pPr>
            <w:r w:rsidRPr="00934BB7">
              <w:t>Table H.3.4-1</w:t>
            </w:r>
          </w:p>
          <w:p w14:paraId="3AF5BABE" w14:textId="77777777" w:rsidR="00A7437A" w:rsidRPr="00934BB7" w:rsidRDefault="00A7437A" w:rsidP="00A7437A">
            <w:pPr>
              <w:pStyle w:val="TAL"/>
              <w:keepNext w:val="0"/>
              <w:keepLines w:val="0"/>
              <w:spacing w:line="256" w:lineRule="auto"/>
            </w:pPr>
            <w:r w:rsidRPr="00934BB7">
              <w:t>Table H.3.4-1a</w:t>
            </w:r>
          </w:p>
          <w:p w14:paraId="0009E099" w14:textId="77777777" w:rsidR="00A7437A" w:rsidRPr="00934BB7" w:rsidRDefault="00A7437A" w:rsidP="00A7437A">
            <w:pPr>
              <w:pStyle w:val="TAL"/>
              <w:keepNext w:val="0"/>
              <w:keepLines w:val="0"/>
              <w:spacing w:line="256" w:lineRule="auto"/>
            </w:pPr>
            <w:r w:rsidRPr="00934BB7">
              <w:t>Table H.3.4-2</w:t>
            </w:r>
          </w:p>
          <w:p w14:paraId="15F9EB55" w14:textId="77777777" w:rsidR="00A7437A" w:rsidRPr="00934BB7" w:rsidRDefault="00A7437A" w:rsidP="00A7437A">
            <w:pPr>
              <w:pStyle w:val="TAL"/>
              <w:keepNext w:val="0"/>
              <w:keepLines w:val="0"/>
              <w:spacing w:line="256" w:lineRule="auto"/>
            </w:pPr>
            <w:r w:rsidRPr="00934BB7">
              <w:t xml:space="preserve">Table H.3.4-4 with Condition </w:t>
            </w:r>
            <w:proofErr w:type="spellStart"/>
            <w:r w:rsidRPr="00934BB7">
              <w:t>gapUE</w:t>
            </w:r>
            <w:proofErr w:type="spellEnd"/>
          </w:p>
          <w:p w14:paraId="2FC5D3A1" w14:textId="77777777" w:rsidR="00A7437A" w:rsidRPr="00934BB7" w:rsidRDefault="00A7437A" w:rsidP="00A7437A">
            <w:pPr>
              <w:pStyle w:val="TAL"/>
              <w:keepNext w:val="0"/>
              <w:keepLines w:val="0"/>
              <w:spacing w:line="256" w:lineRule="auto"/>
            </w:pPr>
            <w:r w:rsidRPr="00934BB7">
              <w:t>Table H.3.4-5 with Condition Pattern#0</w:t>
            </w:r>
          </w:p>
        </w:tc>
      </w:tr>
      <w:tr w:rsidR="00A7437A" w:rsidRPr="00934BB7" w14:paraId="5C96A49B"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DD8FE80" w14:textId="77777777" w:rsidR="00A7437A" w:rsidRPr="00934BB7" w:rsidRDefault="00A7437A" w:rsidP="00A7437A">
            <w:pPr>
              <w:pStyle w:val="TAL"/>
              <w:keepNext w:val="0"/>
              <w:keepLines w:val="0"/>
              <w:spacing w:line="256" w:lineRule="auto"/>
            </w:pPr>
            <w:r w:rsidRPr="00934BB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38A8668B" w14:textId="77777777" w:rsidR="00A7437A" w:rsidRPr="00934BB7" w:rsidRDefault="00A7437A" w:rsidP="00A7437A">
            <w:pPr>
              <w:pStyle w:val="TAL"/>
              <w:keepNext w:val="0"/>
              <w:keepLines w:val="0"/>
              <w:spacing w:line="256" w:lineRule="auto"/>
              <w:rPr>
                <w:rFonts w:cs="v4.2.0"/>
              </w:rPr>
            </w:pPr>
            <w:r w:rsidRPr="00934BB7">
              <w:t>Table H.3.1-3 with Conditions INTER-FREQ MO, SSB.1 FR1</w:t>
            </w:r>
          </w:p>
          <w:p w14:paraId="2F72A7A8" w14:textId="77777777" w:rsidR="00A7437A" w:rsidRPr="00934BB7" w:rsidRDefault="00A7437A" w:rsidP="00A7437A">
            <w:pPr>
              <w:pStyle w:val="TAL"/>
              <w:keepNext w:val="0"/>
              <w:keepLines w:val="0"/>
              <w:spacing w:line="256" w:lineRule="auto"/>
            </w:pPr>
            <w:r w:rsidRPr="00934BB7">
              <w:rPr>
                <w:rFonts w:cs="v4.2.0"/>
              </w:rPr>
              <w:t>Table 7.3.1-3 in TS 38.508-1 [14] with condition SMTC.2</w:t>
            </w:r>
          </w:p>
        </w:tc>
      </w:tr>
      <w:tr w:rsidR="00A7437A" w:rsidRPr="00934BB7" w14:paraId="57175671"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35C094" w14:textId="77777777" w:rsidR="00A7437A" w:rsidRPr="00934BB7" w:rsidRDefault="00A7437A" w:rsidP="00A7437A">
            <w:pPr>
              <w:pStyle w:val="TAL"/>
              <w:keepNext w:val="0"/>
              <w:keepLines w:val="0"/>
              <w:spacing w:line="256" w:lineRule="auto"/>
            </w:pPr>
            <w:r w:rsidRPr="00934BB7">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1B29A152" w14:textId="77777777" w:rsidR="00A7437A" w:rsidRPr="00934BB7" w:rsidRDefault="00A7437A" w:rsidP="00A7437A">
            <w:pPr>
              <w:pStyle w:val="TAL"/>
              <w:keepNext w:val="0"/>
              <w:keepLines w:val="0"/>
              <w:spacing w:line="256" w:lineRule="auto"/>
              <w:rPr>
                <w:rFonts w:cs="v4.2.0"/>
              </w:rPr>
            </w:pPr>
            <w:r w:rsidRPr="00934BB7">
              <w:t>Table H.3.1-3 with Conditions INTER-FREQ MO, SSB.1 FR1 and S</w:t>
            </w:r>
            <w:r w:rsidRPr="00934BB7">
              <w:rPr>
                <w:rFonts w:cs="v4.2.0"/>
              </w:rPr>
              <w:t>ynchronous cells</w:t>
            </w:r>
          </w:p>
          <w:p w14:paraId="271E7911" w14:textId="77777777" w:rsidR="00A7437A" w:rsidRPr="00934BB7" w:rsidRDefault="00A7437A" w:rsidP="00A7437A">
            <w:pPr>
              <w:pStyle w:val="TAL"/>
              <w:keepNext w:val="0"/>
              <w:keepLines w:val="0"/>
              <w:spacing w:line="256" w:lineRule="auto"/>
            </w:pPr>
            <w:r w:rsidRPr="00934BB7">
              <w:rPr>
                <w:rFonts w:cs="v4.2.0"/>
              </w:rPr>
              <w:t>Table 7.3.1-3 in TS 38.508-1 [14] with condition SMTC.1</w:t>
            </w:r>
          </w:p>
        </w:tc>
      </w:tr>
      <w:tr w:rsidR="00A7437A" w:rsidRPr="00934BB7" w14:paraId="4E30E774"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5C2204" w14:textId="77777777" w:rsidR="00A7437A" w:rsidRPr="00934BB7" w:rsidRDefault="00A7437A" w:rsidP="00A7437A">
            <w:pPr>
              <w:pStyle w:val="TAL"/>
              <w:keepNext w:val="0"/>
              <w:keepLines w:val="0"/>
              <w:spacing w:line="256" w:lineRule="auto"/>
            </w:pPr>
            <w:r w:rsidRPr="00934BB7">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2A91BBB0" w14:textId="77777777" w:rsidR="00A7437A" w:rsidRPr="00934BB7" w:rsidRDefault="00A7437A" w:rsidP="00A7437A">
            <w:pPr>
              <w:pStyle w:val="TAL"/>
              <w:keepNext w:val="0"/>
              <w:keepLines w:val="0"/>
              <w:spacing w:line="256" w:lineRule="auto"/>
              <w:rPr>
                <w:rFonts w:cs="v4.2.0"/>
              </w:rPr>
            </w:pPr>
            <w:r w:rsidRPr="00934BB7">
              <w:t>Table H.3.1-3 with Conditions INTER-FREQ MO, SSB.2 FR1 and S</w:t>
            </w:r>
            <w:r w:rsidRPr="00934BB7">
              <w:rPr>
                <w:rFonts w:cs="v4.2.0"/>
              </w:rPr>
              <w:t>ynchronous cells</w:t>
            </w:r>
          </w:p>
          <w:p w14:paraId="33DA0650" w14:textId="77777777" w:rsidR="00A7437A" w:rsidRPr="00934BB7" w:rsidRDefault="00A7437A" w:rsidP="00A7437A">
            <w:pPr>
              <w:pStyle w:val="TAL"/>
              <w:keepNext w:val="0"/>
              <w:keepLines w:val="0"/>
              <w:spacing w:line="256" w:lineRule="auto"/>
            </w:pPr>
            <w:r w:rsidRPr="00934BB7">
              <w:rPr>
                <w:rFonts w:cs="v4.2.0"/>
              </w:rPr>
              <w:t>Table 7.3.1-3 in TS 38.508-1 [14] with condition SMTC.1</w:t>
            </w:r>
          </w:p>
        </w:tc>
      </w:tr>
    </w:tbl>
    <w:p w14:paraId="452C366A" w14:textId="77777777" w:rsidR="00A7437A" w:rsidRPr="00934BB7" w:rsidRDefault="00A7437A" w:rsidP="00A7437A"/>
    <w:p w14:paraId="4C306237" w14:textId="77777777" w:rsidR="00A7437A" w:rsidRPr="00934BB7" w:rsidRDefault="00A7437A" w:rsidP="00A7437A">
      <w:pPr>
        <w:pStyle w:val="TH"/>
        <w:keepNext w:val="0"/>
        <w:keepLines w:val="0"/>
      </w:pPr>
      <w:r w:rsidRPr="00934BB7">
        <w:t xml:space="preserve">Table 4.7.1.2.1.4.3-2: </w:t>
      </w:r>
      <w:proofErr w:type="spellStart"/>
      <w:r w:rsidRPr="00934BB7">
        <w:t>ReportConfigNR</w:t>
      </w:r>
      <w:proofErr w:type="spellEnd"/>
      <w:r w:rsidRPr="00934BB7">
        <w:t xml:space="preserve">-DEFAULT(Periodical) for </w:t>
      </w:r>
      <w:proofErr w:type="spellStart"/>
      <w:r w:rsidRPr="00934BB7">
        <w:t>EN</w:t>
      </w:r>
      <w:proofErr w:type="spellEnd"/>
      <w:r w:rsidRPr="00934BB7">
        <w:t>-DC FR1-FR1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7437A" w:rsidRPr="00934BB7" w14:paraId="3AC7A046" w14:textId="77777777" w:rsidTr="00A743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34AC6C" w14:textId="77777777" w:rsidR="00A7437A" w:rsidRPr="00934BB7" w:rsidRDefault="00A7437A" w:rsidP="00A7437A">
            <w:pPr>
              <w:pStyle w:val="TAH"/>
              <w:keepNext w:val="0"/>
              <w:keepLines w:val="0"/>
              <w:spacing w:line="256" w:lineRule="auto"/>
              <w:jc w:val="left"/>
              <w:rPr>
                <w:b w:val="0"/>
              </w:rPr>
            </w:pPr>
            <w:r w:rsidRPr="00934BB7">
              <w:rPr>
                <w:b w:val="0"/>
              </w:rPr>
              <w:t>Derivation Path:</w:t>
            </w:r>
            <w:r w:rsidRPr="00934BB7">
              <w:rPr>
                <w:b w:val="0"/>
                <w:bCs/>
              </w:rPr>
              <w:t xml:space="preserve"> </w:t>
            </w:r>
            <w:r w:rsidRPr="00934BB7">
              <w:rPr>
                <w:b w:val="0"/>
                <w:bCs/>
                <w:szCs w:val="18"/>
              </w:rPr>
              <w:t xml:space="preserve">38.508-1 [14] Table 4.6.3-142 with condition PERIODICAL </w:t>
            </w:r>
          </w:p>
        </w:tc>
      </w:tr>
      <w:tr w:rsidR="00A7437A" w:rsidRPr="00934BB7" w14:paraId="49F8A95F"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175C6CC8" w14:textId="77777777" w:rsidR="00A7437A" w:rsidRPr="00934BB7" w:rsidRDefault="00A7437A" w:rsidP="00A7437A">
            <w:pPr>
              <w:pStyle w:val="TAH"/>
              <w:keepNext w:val="0"/>
              <w:keepLines w:val="0"/>
              <w:spacing w:line="256" w:lineRule="auto"/>
            </w:pPr>
            <w:r w:rsidRPr="00934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C5F5D8" w14:textId="77777777" w:rsidR="00A7437A" w:rsidRPr="00934BB7" w:rsidRDefault="00A7437A" w:rsidP="00A7437A">
            <w:pPr>
              <w:pStyle w:val="TAH"/>
              <w:keepNext w:val="0"/>
              <w:keepLines w:val="0"/>
              <w:spacing w:line="256" w:lineRule="auto"/>
            </w:pPr>
            <w:r w:rsidRPr="00934BB7">
              <w:t>Value/remark</w:t>
            </w:r>
          </w:p>
        </w:tc>
        <w:tc>
          <w:tcPr>
            <w:tcW w:w="1528" w:type="dxa"/>
            <w:tcBorders>
              <w:top w:val="single" w:sz="4" w:space="0" w:color="auto"/>
              <w:left w:val="single" w:sz="4" w:space="0" w:color="auto"/>
              <w:bottom w:val="single" w:sz="4" w:space="0" w:color="auto"/>
              <w:right w:val="single" w:sz="4" w:space="0" w:color="auto"/>
            </w:tcBorders>
            <w:hideMark/>
          </w:tcPr>
          <w:p w14:paraId="78753A5B" w14:textId="77777777" w:rsidR="00A7437A" w:rsidRPr="00934BB7" w:rsidRDefault="00A7437A" w:rsidP="00A7437A">
            <w:pPr>
              <w:pStyle w:val="TAH"/>
              <w:keepNext w:val="0"/>
              <w:keepLines w:val="0"/>
              <w:spacing w:line="256" w:lineRule="auto"/>
            </w:pPr>
            <w:r w:rsidRPr="00934BB7">
              <w:t>Comment</w:t>
            </w:r>
          </w:p>
        </w:tc>
        <w:tc>
          <w:tcPr>
            <w:tcW w:w="1417" w:type="dxa"/>
            <w:tcBorders>
              <w:top w:val="single" w:sz="4" w:space="0" w:color="auto"/>
              <w:left w:val="single" w:sz="4" w:space="0" w:color="auto"/>
              <w:bottom w:val="single" w:sz="4" w:space="0" w:color="auto"/>
              <w:right w:val="single" w:sz="4" w:space="0" w:color="auto"/>
            </w:tcBorders>
            <w:hideMark/>
          </w:tcPr>
          <w:p w14:paraId="444C9B90" w14:textId="77777777" w:rsidR="00A7437A" w:rsidRPr="00934BB7" w:rsidRDefault="00A7437A" w:rsidP="00A7437A">
            <w:pPr>
              <w:pStyle w:val="TAH"/>
              <w:keepNext w:val="0"/>
              <w:keepLines w:val="0"/>
              <w:spacing w:line="256" w:lineRule="auto"/>
            </w:pPr>
            <w:r w:rsidRPr="00934BB7">
              <w:t>Condition</w:t>
            </w:r>
          </w:p>
        </w:tc>
      </w:tr>
      <w:tr w:rsidR="00A7437A" w:rsidRPr="00934BB7" w14:paraId="5198B6E2"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38674FB" w14:textId="77777777" w:rsidR="00A7437A" w:rsidRPr="00934BB7" w:rsidRDefault="00A7437A" w:rsidP="00A7437A">
            <w:pPr>
              <w:pStyle w:val="TAL"/>
              <w:keepNext w:val="0"/>
              <w:keepLines w:val="0"/>
              <w:spacing w:line="256" w:lineRule="auto"/>
            </w:pPr>
            <w:proofErr w:type="spellStart"/>
            <w:proofErr w:type="gramStart"/>
            <w:r w:rsidRPr="00934BB7">
              <w:t>ReportConfigNR</w:t>
            </w:r>
            <w:proofErr w:type="spellEnd"/>
            <w:r w:rsidRPr="00934BB7">
              <w:t>::</w:t>
            </w:r>
            <w:proofErr w:type="gramEnd"/>
            <w:r w:rsidRPr="00934BB7">
              <w:t xml:space="preserve">= </w:t>
            </w:r>
            <w:r w:rsidRPr="00934BB7">
              <w:rPr>
                <w:snapToGrid w:val="0"/>
              </w:rPr>
              <w:t xml:space="preserve">SEQUENCE </w:t>
            </w:r>
            <w:r w:rsidRPr="00934BB7">
              <w:t>{</w:t>
            </w:r>
          </w:p>
        </w:tc>
        <w:tc>
          <w:tcPr>
            <w:tcW w:w="2267" w:type="dxa"/>
            <w:tcBorders>
              <w:top w:val="single" w:sz="4" w:space="0" w:color="auto"/>
              <w:left w:val="single" w:sz="4" w:space="0" w:color="auto"/>
              <w:bottom w:val="single" w:sz="4" w:space="0" w:color="auto"/>
              <w:right w:val="single" w:sz="4" w:space="0" w:color="auto"/>
            </w:tcBorders>
          </w:tcPr>
          <w:p w14:paraId="3842A85C"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041AFD4"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3035320" w14:textId="77777777" w:rsidR="00A7437A" w:rsidRPr="00934BB7" w:rsidRDefault="00A7437A" w:rsidP="00A7437A">
            <w:pPr>
              <w:pStyle w:val="TAL"/>
              <w:keepNext w:val="0"/>
              <w:keepLines w:val="0"/>
              <w:spacing w:line="256" w:lineRule="auto"/>
            </w:pPr>
          </w:p>
        </w:tc>
      </w:tr>
      <w:tr w:rsidR="00A7437A" w:rsidRPr="00934BB7" w14:paraId="5ACF5E1E"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AACE825" w14:textId="77777777" w:rsidR="00A7437A" w:rsidRPr="00934BB7" w:rsidRDefault="00A7437A" w:rsidP="00A7437A">
            <w:pPr>
              <w:pStyle w:val="TAL"/>
              <w:keepNext w:val="0"/>
              <w:keepLines w:val="0"/>
              <w:spacing w:line="256" w:lineRule="auto"/>
            </w:pPr>
            <w:r w:rsidRPr="00934BB7">
              <w:t xml:space="preserve">  </w:t>
            </w:r>
            <w:proofErr w:type="spellStart"/>
            <w:r w:rsidRPr="00934BB7">
              <w:t>reportType</w:t>
            </w:r>
            <w:proofErr w:type="spellEnd"/>
            <w:r w:rsidRPr="00934BB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52D0CD"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220F787"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C4D295" w14:textId="77777777" w:rsidR="00A7437A" w:rsidRPr="00934BB7" w:rsidRDefault="00A7437A" w:rsidP="00A7437A">
            <w:pPr>
              <w:pStyle w:val="TAL"/>
              <w:keepNext w:val="0"/>
              <w:keepLines w:val="0"/>
              <w:spacing w:line="256" w:lineRule="auto"/>
            </w:pPr>
          </w:p>
        </w:tc>
      </w:tr>
      <w:tr w:rsidR="00A7437A" w:rsidRPr="00934BB7" w14:paraId="3C47FAE0"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05A8362" w14:textId="77777777" w:rsidR="00A7437A" w:rsidRPr="00934BB7" w:rsidRDefault="00A7437A" w:rsidP="00A7437A">
            <w:pPr>
              <w:pStyle w:val="TAL"/>
              <w:keepNext w:val="0"/>
              <w:keepLines w:val="0"/>
              <w:spacing w:line="256" w:lineRule="auto"/>
            </w:pPr>
            <w:r w:rsidRPr="00934BB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B6F2251"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1843D7D"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937C9DE" w14:textId="77777777" w:rsidR="00A7437A" w:rsidRPr="00934BB7" w:rsidRDefault="00A7437A" w:rsidP="00A7437A">
            <w:pPr>
              <w:pStyle w:val="TAL"/>
              <w:keepNext w:val="0"/>
              <w:keepLines w:val="0"/>
              <w:spacing w:line="256" w:lineRule="auto"/>
            </w:pPr>
            <w:r w:rsidRPr="00934BB7">
              <w:t>PERIODICAL</w:t>
            </w:r>
          </w:p>
        </w:tc>
      </w:tr>
      <w:tr w:rsidR="00A7437A" w:rsidRPr="00934BB7" w14:paraId="39A8F483"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30704A2E" w14:textId="77777777" w:rsidR="00A7437A" w:rsidRPr="00934BB7" w:rsidRDefault="00A7437A" w:rsidP="00A7437A">
            <w:pPr>
              <w:pStyle w:val="TAL"/>
              <w:keepNext w:val="0"/>
              <w:keepLines w:val="0"/>
              <w:spacing w:line="256" w:lineRule="auto"/>
            </w:pPr>
            <w:r w:rsidRPr="00934BB7">
              <w:t xml:space="preserve">      </w:t>
            </w:r>
            <w:proofErr w:type="spellStart"/>
            <w:r w:rsidRPr="00934BB7">
              <w:t>reportQuantityCell</w:t>
            </w:r>
            <w:proofErr w:type="spellEnd"/>
            <w:r w:rsidRPr="00934BB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DA8247"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C4C723"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1898C1" w14:textId="77777777" w:rsidR="00A7437A" w:rsidRPr="00934BB7" w:rsidRDefault="00A7437A" w:rsidP="00A7437A">
            <w:pPr>
              <w:pStyle w:val="TAL"/>
              <w:keepNext w:val="0"/>
              <w:keepLines w:val="0"/>
              <w:spacing w:line="256" w:lineRule="auto"/>
            </w:pPr>
          </w:p>
        </w:tc>
      </w:tr>
      <w:tr w:rsidR="00A7437A" w:rsidRPr="00934BB7" w14:paraId="46D151AF"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21B91B9C" w14:textId="77777777" w:rsidR="00A7437A" w:rsidRPr="00934BB7" w:rsidRDefault="00A7437A" w:rsidP="00A7437A">
            <w:pPr>
              <w:pStyle w:val="TAL"/>
              <w:keepNext w:val="0"/>
              <w:keepLines w:val="0"/>
              <w:spacing w:line="256" w:lineRule="auto"/>
            </w:pPr>
            <w:r w:rsidRPr="00934BB7">
              <w:t xml:space="preserve">        </w:t>
            </w:r>
            <w:proofErr w:type="spellStart"/>
            <w:r w:rsidRPr="00934BB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4F73A" w14:textId="77777777" w:rsidR="00A7437A" w:rsidRPr="00934BB7" w:rsidRDefault="00A7437A" w:rsidP="00A7437A">
            <w:pPr>
              <w:pStyle w:val="TAL"/>
              <w:keepNext w:val="0"/>
              <w:keepLines w:val="0"/>
              <w:spacing w:line="256" w:lineRule="auto"/>
              <w:rPr>
                <w:rFonts w:eastAsia="MS Mincho"/>
                <w:lang w:eastAsia="ja-JP"/>
              </w:rPr>
            </w:pPr>
            <w:r w:rsidRPr="00934BB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D6D57D2"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CECE69" w14:textId="77777777" w:rsidR="00A7437A" w:rsidRPr="00934BB7" w:rsidRDefault="00A7437A" w:rsidP="00A7437A">
            <w:pPr>
              <w:pStyle w:val="TAL"/>
              <w:keepNext w:val="0"/>
              <w:keepLines w:val="0"/>
              <w:spacing w:line="256" w:lineRule="auto"/>
            </w:pPr>
          </w:p>
        </w:tc>
      </w:tr>
      <w:tr w:rsidR="00A7437A" w:rsidRPr="00934BB7" w14:paraId="559C4124"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737819C" w14:textId="77777777" w:rsidR="00A7437A" w:rsidRPr="00934BB7" w:rsidRDefault="00A7437A" w:rsidP="00A7437A">
            <w:pPr>
              <w:pStyle w:val="TAL"/>
              <w:keepNext w:val="0"/>
              <w:keepLines w:val="0"/>
              <w:spacing w:line="256" w:lineRule="auto"/>
            </w:pPr>
            <w:r w:rsidRPr="00934BB7">
              <w:t xml:space="preserve">        </w:t>
            </w:r>
            <w:proofErr w:type="spellStart"/>
            <w:r w:rsidRPr="00934BB7">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74321C" w14:textId="77777777" w:rsidR="00A7437A" w:rsidRPr="00934BB7" w:rsidRDefault="00A7437A" w:rsidP="00A7437A">
            <w:pPr>
              <w:pStyle w:val="TAL"/>
              <w:keepNext w:val="0"/>
              <w:keepLines w:val="0"/>
              <w:spacing w:line="256" w:lineRule="auto"/>
              <w:rPr>
                <w:rFonts w:eastAsia="MS Mincho"/>
                <w:lang w:eastAsia="ja-JP"/>
              </w:rPr>
            </w:pPr>
            <w:r w:rsidRPr="00934BB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FB3405A"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AB890EA" w14:textId="77777777" w:rsidR="00A7437A" w:rsidRPr="00934BB7" w:rsidRDefault="00A7437A" w:rsidP="00A7437A">
            <w:pPr>
              <w:pStyle w:val="TAL"/>
              <w:keepNext w:val="0"/>
              <w:keepLines w:val="0"/>
              <w:spacing w:line="256" w:lineRule="auto"/>
            </w:pPr>
          </w:p>
        </w:tc>
      </w:tr>
      <w:tr w:rsidR="00A7437A" w:rsidRPr="00934BB7" w14:paraId="3441C00B"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67BDDA3" w14:textId="77777777" w:rsidR="00A7437A" w:rsidRPr="00934BB7" w:rsidRDefault="00A7437A" w:rsidP="00A7437A">
            <w:pPr>
              <w:pStyle w:val="TAL"/>
              <w:keepNext w:val="0"/>
              <w:keepLines w:val="0"/>
              <w:spacing w:line="256" w:lineRule="auto"/>
            </w:pPr>
            <w:r w:rsidRPr="00934BB7">
              <w:t xml:space="preserve">      }</w:t>
            </w:r>
          </w:p>
        </w:tc>
        <w:tc>
          <w:tcPr>
            <w:tcW w:w="2267" w:type="dxa"/>
            <w:tcBorders>
              <w:top w:val="single" w:sz="4" w:space="0" w:color="auto"/>
              <w:left w:val="single" w:sz="4" w:space="0" w:color="auto"/>
              <w:bottom w:val="single" w:sz="4" w:space="0" w:color="auto"/>
              <w:right w:val="single" w:sz="4" w:space="0" w:color="auto"/>
            </w:tcBorders>
          </w:tcPr>
          <w:p w14:paraId="38F2B512"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2193ADF"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F453DB" w14:textId="77777777" w:rsidR="00A7437A" w:rsidRPr="00934BB7" w:rsidRDefault="00A7437A" w:rsidP="00A7437A">
            <w:pPr>
              <w:pStyle w:val="TAL"/>
              <w:keepNext w:val="0"/>
              <w:keepLines w:val="0"/>
              <w:spacing w:line="256" w:lineRule="auto"/>
            </w:pPr>
          </w:p>
        </w:tc>
      </w:tr>
      <w:tr w:rsidR="00A7437A" w:rsidRPr="00934BB7" w14:paraId="32449D5C"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59712469" w14:textId="77777777" w:rsidR="00A7437A" w:rsidRPr="00934BB7" w:rsidRDefault="00A7437A" w:rsidP="00A7437A">
            <w:pPr>
              <w:pStyle w:val="TAL"/>
              <w:keepNext w:val="0"/>
              <w:keepLines w:val="0"/>
              <w:spacing w:line="256" w:lineRule="auto"/>
            </w:pPr>
            <w:r w:rsidRPr="00934BB7">
              <w:t xml:space="preserve">      </w:t>
            </w:r>
            <w:proofErr w:type="spellStart"/>
            <w:r w:rsidRPr="00934BB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8EB5BF" w14:textId="77777777" w:rsidR="00A7437A" w:rsidRPr="00934BB7" w:rsidRDefault="00A7437A" w:rsidP="00A7437A">
            <w:pPr>
              <w:pStyle w:val="TAL"/>
              <w:keepNext w:val="0"/>
              <w:keepLines w:val="0"/>
              <w:spacing w:line="256" w:lineRule="auto"/>
              <w:rPr>
                <w:rFonts w:eastAsia="MS Mincho"/>
                <w:lang w:eastAsia="ja-JP"/>
              </w:rPr>
            </w:pPr>
            <w:r w:rsidRPr="00934BB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1DF45EA"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8A0090" w14:textId="77777777" w:rsidR="00A7437A" w:rsidRPr="00934BB7" w:rsidRDefault="00A7437A" w:rsidP="00A7437A">
            <w:pPr>
              <w:pStyle w:val="TAL"/>
              <w:keepNext w:val="0"/>
              <w:keepLines w:val="0"/>
              <w:spacing w:line="256" w:lineRule="auto"/>
            </w:pPr>
          </w:p>
        </w:tc>
      </w:tr>
      <w:tr w:rsidR="00A7437A" w:rsidRPr="00934BB7" w14:paraId="1F6611B0"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0D558E71" w14:textId="77777777" w:rsidR="00A7437A" w:rsidRPr="00934BB7" w:rsidRDefault="00A7437A" w:rsidP="00A7437A">
            <w:pPr>
              <w:pStyle w:val="TAL"/>
              <w:keepNext w:val="0"/>
              <w:keepLines w:val="0"/>
              <w:spacing w:line="256" w:lineRule="auto"/>
            </w:pPr>
            <w:r w:rsidRPr="00934BB7">
              <w:t xml:space="preserve">    }</w:t>
            </w:r>
          </w:p>
        </w:tc>
        <w:tc>
          <w:tcPr>
            <w:tcW w:w="2267" w:type="dxa"/>
            <w:tcBorders>
              <w:top w:val="single" w:sz="4" w:space="0" w:color="auto"/>
              <w:left w:val="single" w:sz="4" w:space="0" w:color="auto"/>
              <w:bottom w:val="single" w:sz="4" w:space="0" w:color="auto"/>
              <w:right w:val="single" w:sz="4" w:space="0" w:color="auto"/>
            </w:tcBorders>
          </w:tcPr>
          <w:p w14:paraId="26464B7C"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1CAA3FE"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6024036" w14:textId="77777777" w:rsidR="00A7437A" w:rsidRPr="00934BB7" w:rsidRDefault="00A7437A" w:rsidP="00A7437A">
            <w:pPr>
              <w:pStyle w:val="TAL"/>
              <w:keepNext w:val="0"/>
              <w:keepLines w:val="0"/>
              <w:spacing w:line="256" w:lineRule="auto"/>
            </w:pPr>
          </w:p>
        </w:tc>
      </w:tr>
      <w:tr w:rsidR="00A7437A" w:rsidRPr="00934BB7" w14:paraId="6470D9FD"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29C15E03" w14:textId="77777777" w:rsidR="00A7437A" w:rsidRPr="00934BB7" w:rsidRDefault="00A7437A" w:rsidP="00A7437A">
            <w:pPr>
              <w:pStyle w:val="TAL"/>
              <w:keepNext w:val="0"/>
              <w:keepLines w:val="0"/>
              <w:spacing w:line="256" w:lineRule="auto"/>
            </w:pPr>
            <w:r w:rsidRPr="00934BB7">
              <w:t xml:space="preserve"> }</w:t>
            </w:r>
          </w:p>
        </w:tc>
        <w:tc>
          <w:tcPr>
            <w:tcW w:w="2267" w:type="dxa"/>
            <w:tcBorders>
              <w:top w:val="single" w:sz="4" w:space="0" w:color="auto"/>
              <w:left w:val="single" w:sz="4" w:space="0" w:color="auto"/>
              <w:bottom w:val="single" w:sz="4" w:space="0" w:color="auto"/>
              <w:right w:val="single" w:sz="4" w:space="0" w:color="auto"/>
            </w:tcBorders>
          </w:tcPr>
          <w:p w14:paraId="7A406118"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2D9C4EA"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7640DC3" w14:textId="77777777" w:rsidR="00A7437A" w:rsidRPr="00934BB7" w:rsidRDefault="00A7437A" w:rsidP="00A7437A">
            <w:pPr>
              <w:pStyle w:val="TAL"/>
              <w:keepNext w:val="0"/>
              <w:keepLines w:val="0"/>
              <w:spacing w:line="256" w:lineRule="auto"/>
            </w:pPr>
          </w:p>
        </w:tc>
      </w:tr>
      <w:tr w:rsidR="00A7437A" w:rsidRPr="00934BB7" w14:paraId="51EC3838"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5867AB2E" w14:textId="77777777" w:rsidR="00A7437A" w:rsidRPr="00934BB7" w:rsidRDefault="00A7437A" w:rsidP="00A7437A">
            <w:pPr>
              <w:pStyle w:val="TAL"/>
              <w:keepNext w:val="0"/>
              <w:keepLines w:val="0"/>
              <w:spacing w:line="256" w:lineRule="auto"/>
            </w:pPr>
            <w:r w:rsidRPr="00934BB7">
              <w:t>}</w:t>
            </w:r>
          </w:p>
        </w:tc>
        <w:tc>
          <w:tcPr>
            <w:tcW w:w="2267" w:type="dxa"/>
            <w:tcBorders>
              <w:top w:val="single" w:sz="4" w:space="0" w:color="auto"/>
              <w:left w:val="single" w:sz="4" w:space="0" w:color="auto"/>
              <w:bottom w:val="single" w:sz="4" w:space="0" w:color="auto"/>
              <w:right w:val="single" w:sz="4" w:space="0" w:color="auto"/>
            </w:tcBorders>
          </w:tcPr>
          <w:p w14:paraId="1C1EEF9C" w14:textId="77777777" w:rsidR="00A7437A" w:rsidRPr="00934BB7" w:rsidRDefault="00A7437A" w:rsidP="00A7437A">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9DAFCBA" w14:textId="77777777" w:rsidR="00A7437A" w:rsidRPr="00934BB7" w:rsidRDefault="00A7437A" w:rsidP="00A7437A">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11E493C" w14:textId="77777777" w:rsidR="00A7437A" w:rsidRPr="00934BB7" w:rsidRDefault="00A7437A" w:rsidP="00A7437A">
            <w:pPr>
              <w:pStyle w:val="TAL"/>
              <w:keepNext w:val="0"/>
              <w:keepLines w:val="0"/>
              <w:spacing w:line="256" w:lineRule="auto"/>
            </w:pPr>
          </w:p>
        </w:tc>
      </w:tr>
    </w:tbl>
    <w:p w14:paraId="6E35A9BD" w14:textId="77777777" w:rsidR="00A7437A" w:rsidRPr="00934BB7" w:rsidRDefault="00A7437A" w:rsidP="00A7437A">
      <w:pPr>
        <w:rPr>
          <w:lang w:eastAsia="sv-SE"/>
        </w:rPr>
      </w:pPr>
    </w:p>
    <w:p w14:paraId="1BBD98FF" w14:textId="77777777" w:rsidR="00A7437A" w:rsidRPr="00934BB7" w:rsidRDefault="00A7437A" w:rsidP="00A7437A">
      <w:pPr>
        <w:pStyle w:val="H6"/>
        <w:keepNext w:val="0"/>
        <w:keepLines w:val="0"/>
        <w:rPr>
          <w:lang w:eastAsia="sv-SE"/>
        </w:rPr>
      </w:pPr>
      <w:r w:rsidRPr="00934BB7">
        <w:rPr>
          <w:lang w:eastAsia="sv-SE"/>
        </w:rPr>
        <w:t>4.7.1.2.1.5</w:t>
      </w:r>
      <w:r w:rsidRPr="00934BB7">
        <w:rPr>
          <w:lang w:eastAsia="sv-SE"/>
        </w:rPr>
        <w:tab/>
        <w:t>Test requirement</w:t>
      </w:r>
    </w:p>
    <w:p w14:paraId="53A32050" w14:textId="77777777" w:rsidR="00A7437A" w:rsidRPr="00934BB7" w:rsidRDefault="00A7437A" w:rsidP="00A7437A">
      <w:pPr>
        <w:rPr>
          <w:lang w:eastAsia="sv-SE"/>
        </w:rPr>
      </w:pPr>
      <w:r w:rsidRPr="00934BB7">
        <w:rPr>
          <w:lang w:eastAsia="sv-SE"/>
        </w:rPr>
        <w:t>Table 4.7.1.2.1.5-1 defines the primary level settings including test tolerances for all tests.</w:t>
      </w:r>
    </w:p>
    <w:p w14:paraId="341B8750" w14:textId="77777777" w:rsidR="00A7437A" w:rsidRPr="00934BB7" w:rsidRDefault="00A7437A" w:rsidP="00A7437A">
      <w:pPr>
        <w:rPr>
          <w:lang w:eastAsia="sv-SE"/>
        </w:rPr>
      </w:pPr>
      <w:r w:rsidRPr="00934BB7">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1F22D145" w14:textId="77777777" w:rsidR="00A7437A" w:rsidRPr="00934BB7" w:rsidRDefault="00A7437A" w:rsidP="00A7437A">
      <w:pPr>
        <w:pStyle w:val="TH"/>
        <w:keepNext w:val="0"/>
        <w:keepLines w:val="0"/>
      </w:pPr>
      <w:r w:rsidRPr="00934BB7">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A7437A" w:rsidRPr="00934BB7" w14:paraId="1F57F94C" w14:textId="77777777" w:rsidTr="00A7437A">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C3094E"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48A284"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B8F9019"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D97E986"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E6765F"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Test 2</w:t>
            </w:r>
          </w:p>
        </w:tc>
      </w:tr>
      <w:tr w:rsidR="00A7437A" w:rsidRPr="00934BB7" w14:paraId="7BC49FAE" w14:textId="77777777" w:rsidTr="00A7437A">
        <w:trPr>
          <w:tblHeade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03A9D6" w14:textId="77777777" w:rsidR="00A7437A" w:rsidRPr="00934BB7" w:rsidRDefault="00A7437A" w:rsidP="00A7437A">
            <w:pPr>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972652" w14:textId="77777777" w:rsidR="00A7437A" w:rsidRPr="00934BB7" w:rsidRDefault="00A7437A" w:rsidP="00A7437A">
            <w:pPr>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A5FEBE" w14:textId="77777777" w:rsidR="00A7437A" w:rsidRPr="00934BB7" w:rsidRDefault="00A7437A" w:rsidP="00A7437A">
            <w:pPr>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82A8886"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C48427"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0E8F3B"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9993B8" w14:textId="77777777" w:rsidR="00A7437A" w:rsidRPr="00934BB7" w:rsidRDefault="00A7437A" w:rsidP="00A7437A">
            <w:pPr>
              <w:spacing w:after="0" w:line="256" w:lineRule="auto"/>
              <w:jc w:val="center"/>
              <w:rPr>
                <w:rFonts w:ascii="Arial" w:hAnsi="Arial" w:cs="Arial"/>
                <w:b/>
                <w:sz w:val="18"/>
              </w:rPr>
            </w:pPr>
            <w:r w:rsidRPr="00934BB7">
              <w:rPr>
                <w:rFonts w:ascii="Arial" w:hAnsi="Arial" w:cs="Arial"/>
                <w:b/>
                <w:sz w:val="18"/>
              </w:rPr>
              <w:t>Cell 3</w:t>
            </w:r>
          </w:p>
        </w:tc>
      </w:tr>
      <w:tr w:rsidR="00A7437A" w:rsidRPr="00934BB7" w14:paraId="7B780181"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2ECC00"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4EFB2"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tcPr>
          <w:p w14:paraId="447C5562"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0E462A5" w14:textId="77777777" w:rsidR="00A7437A" w:rsidRPr="00934BB7" w:rsidRDefault="00A7437A" w:rsidP="00A7437A">
            <w:pPr>
              <w:pStyle w:val="TAC"/>
            </w:pPr>
            <w:r w:rsidRPr="00934BB7">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4A9502D" w14:textId="77777777" w:rsidR="00A7437A" w:rsidRPr="00934BB7" w:rsidRDefault="00A7437A" w:rsidP="00A7437A">
            <w:pPr>
              <w:pStyle w:val="TAC"/>
            </w:pPr>
            <w:r w:rsidRPr="00934BB7">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E75881D" w14:textId="77777777" w:rsidR="00A7437A" w:rsidRPr="00934BB7" w:rsidRDefault="00A7437A" w:rsidP="00A7437A">
            <w:pPr>
              <w:pStyle w:val="TAC"/>
            </w:pPr>
            <w:r w:rsidRPr="00934BB7">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DF3C276" w14:textId="77777777" w:rsidR="00A7437A" w:rsidRPr="00934BB7" w:rsidRDefault="00A7437A" w:rsidP="00A7437A">
            <w:pPr>
              <w:pStyle w:val="TAC"/>
            </w:pPr>
            <w:r w:rsidRPr="00934BB7">
              <w:t>freq2</w:t>
            </w:r>
          </w:p>
        </w:tc>
      </w:tr>
      <w:tr w:rsidR="00A7437A" w:rsidRPr="00934BB7" w14:paraId="3CBD0830"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DEAD7F" w14:textId="77777777" w:rsidR="00A7437A" w:rsidRPr="00934BB7" w:rsidRDefault="00A7437A" w:rsidP="00A7437A">
            <w:pPr>
              <w:spacing w:after="0" w:line="256" w:lineRule="auto"/>
              <w:rPr>
                <w:rFonts w:ascii="Arial" w:hAnsi="Arial" w:cs="Arial"/>
                <w:sz w:val="18"/>
              </w:rPr>
            </w:pPr>
            <w:proofErr w:type="spellStart"/>
            <w:r w:rsidRPr="00934BB7">
              <w:rPr>
                <w:rFonts w:ascii="Arial" w:hAnsi="Arial" w:cs="Arial"/>
                <w:sz w:val="18"/>
              </w:rPr>
              <w:t>BW</w:t>
            </w:r>
            <w:r w:rsidRPr="00934BB7">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0AB2AFE4"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4126DA3" w14:textId="77777777" w:rsidR="00A7437A" w:rsidRPr="00934BB7" w:rsidRDefault="00A7437A" w:rsidP="00A7437A">
            <w:pPr>
              <w:pStyle w:val="TAC"/>
            </w:pPr>
            <w:r w:rsidRPr="00934BB7">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04B558" w14:textId="77777777" w:rsidR="00A7437A" w:rsidRPr="00934BB7" w:rsidRDefault="00A7437A" w:rsidP="00A7437A">
            <w:pPr>
              <w:pStyle w:val="TAC"/>
            </w:pPr>
            <w:r w:rsidRPr="00934BB7">
              <w:rPr>
                <w:szCs w:val="18"/>
              </w:rPr>
              <w:t xml:space="preserve">10: </w:t>
            </w:r>
            <w:proofErr w:type="spellStart"/>
            <w:proofErr w:type="gramStart"/>
            <w:r w:rsidRPr="00934BB7">
              <w:rPr>
                <w:szCs w:val="18"/>
              </w:rPr>
              <w:t>N</w:t>
            </w:r>
            <w:r w:rsidRPr="00934BB7">
              <w:rPr>
                <w:szCs w:val="18"/>
                <w:vertAlign w:val="subscript"/>
              </w:rPr>
              <w:t>RB,c</w:t>
            </w:r>
            <w:proofErr w:type="spellEnd"/>
            <w:proofErr w:type="gramEnd"/>
            <w:r w:rsidRPr="00934BB7">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9ADD47A" w14:textId="77777777" w:rsidR="00A7437A" w:rsidRPr="00934BB7" w:rsidRDefault="00A7437A" w:rsidP="00A7437A">
            <w:pPr>
              <w:pStyle w:val="TAC"/>
            </w:pPr>
            <w:r w:rsidRPr="00934BB7">
              <w:rPr>
                <w:szCs w:val="18"/>
              </w:rPr>
              <w:t xml:space="preserve">10: </w:t>
            </w:r>
            <w:proofErr w:type="spellStart"/>
            <w:proofErr w:type="gramStart"/>
            <w:r w:rsidRPr="00934BB7">
              <w:rPr>
                <w:szCs w:val="18"/>
              </w:rPr>
              <w:t>N</w:t>
            </w:r>
            <w:r w:rsidRPr="00934BB7">
              <w:rPr>
                <w:szCs w:val="18"/>
                <w:vertAlign w:val="subscript"/>
              </w:rPr>
              <w:t>RB,c</w:t>
            </w:r>
            <w:proofErr w:type="spellEnd"/>
            <w:proofErr w:type="gramEnd"/>
            <w:r w:rsidRPr="00934BB7">
              <w:rPr>
                <w:szCs w:val="18"/>
              </w:rPr>
              <w:t xml:space="preserve"> = 52</w:t>
            </w:r>
          </w:p>
        </w:tc>
      </w:tr>
      <w:tr w:rsidR="00A7437A" w:rsidRPr="00934BB7" w14:paraId="782DD477"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EFF84C"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1553CD"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CB14C"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76A7193" w14:textId="77777777" w:rsidR="00A7437A" w:rsidRPr="00934BB7" w:rsidRDefault="00A7437A" w:rsidP="00A7437A">
            <w:pPr>
              <w:pStyle w:val="TAC"/>
              <w:rPr>
                <w:szCs w:val="18"/>
              </w:rPr>
            </w:pPr>
            <w:r w:rsidRPr="00934BB7">
              <w:rPr>
                <w:szCs w:val="18"/>
              </w:rPr>
              <w:t xml:space="preserve">10: </w:t>
            </w:r>
            <w:proofErr w:type="spellStart"/>
            <w:proofErr w:type="gramStart"/>
            <w:r w:rsidRPr="00934BB7">
              <w:rPr>
                <w:szCs w:val="18"/>
              </w:rPr>
              <w:t>N</w:t>
            </w:r>
            <w:r w:rsidRPr="00934BB7">
              <w:rPr>
                <w:szCs w:val="18"/>
                <w:vertAlign w:val="subscript"/>
              </w:rPr>
              <w:t>RB,c</w:t>
            </w:r>
            <w:proofErr w:type="spellEnd"/>
            <w:proofErr w:type="gramEnd"/>
            <w:r w:rsidRPr="00934BB7">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93DA63" w14:textId="77777777" w:rsidR="00A7437A" w:rsidRPr="00934BB7" w:rsidRDefault="00A7437A" w:rsidP="00A7437A">
            <w:pPr>
              <w:pStyle w:val="TAC"/>
              <w:rPr>
                <w:szCs w:val="18"/>
              </w:rPr>
            </w:pPr>
            <w:r w:rsidRPr="00934BB7">
              <w:rPr>
                <w:szCs w:val="18"/>
              </w:rPr>
              <w:t xml:space="preserve">10: </w:t>
            </w:r>
            <w:proofErr w:type="spellStart"/>
            <w:proofErr w:type="gramStart"/>
            <w:r w:rsidRPr="00934BB7">
              <w:rPr>
                <w:szCs w:val="18"/>
              </w:rPr>
              <w:t>N</w:t>
            </w:r>
            <w:r w:rsidRPr="00934BB7">
              <w:rPr>
                <w:szCs w:val="18"/>
                <w:vertAlign w:val="subscript"/>
              </w:rPr>
              <w:t>RB,c</w:t>
            </w:r>
            <w:proofErr w:type="spellEnd"/>
            <w:proofErr w:type="gramEnd"/>
            <w:r w:rsidRPr="00934BB7">
              <w:rPr>
                <w:szCs w:val="18"/>
              </w:rPr>
              <w:t xml:space="preserve"> = 52</w:t>
            </w:r>
          </w:p>
        </w:tc>
      </w:tr>
      <w:tr w:rsidR="00A7437A" w:rsidRPr="00934BB7" w14:paraId="135DE560"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13CC488"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C4D13"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5D089"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8DCA33" w14:textId="77777777" w:rsidR="00A7437A" w:rsidRPr="00934BB7" w:rsidRDefault="00A7437A" w:rsidP="00A7437A">
            <w:pPr>
              <w:pStyle w:val="TAC"/>
            </w:pPr>
            <w:r w:rsidRPr="00934BB7">
              <w:rPr>
                <w:szCs w:val="18"/>
              </w:rPr>
              <w:t xml:space="preserve">40: </w:t>
            </w:r>
            <w:proofErr w:type="spellStart"/>
            <w:proofErr w:type="gramStart"/>
            <w:r w:rsidRPr="00934BB7">
              <w:rPr>
                <w:szCs w:val="18"/>
              </w:rPr>
              <w:t>N</w:t>
            </w:r>
            <w:r w:rsidRPr="00934BB7">
              <w:rPr>
                <w:szCs w:val="18"/>
                <w:vertAlign w:val="subscript"/>
              </w:rPr>
              <w:t>RB,c</w:t>
            </w:r>
            <w:proofErr w:type="spellEnd"/>
            <w:proofErr w:type="gramEnd"/>
            <w:r w:rsidRPr="00934BB7">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92C35F" w14:textId="77777777" w:rsidR="00A7437A" w:rsidRPr="00934BB7" w:rsidRDefault="00A7437A" w:rsidP="00A7437A">
            <w:pPr>
              <w:pStyle w:val="TAC"/>
            </w:pPr>
            <w:r w:rsidRPr="00934BB7">
              <w:rPr>
                <w:szCs w:val="18"/>
              </w:rPr>
              <w:t xml:space="preserve">40: </w:t>
            </w:r>
            <w:proofErr w:type="spellStart"/>
            <w:proofErr w:type="gramStart"/>
            <w:r w:rsidRPr="00934BB7">
              <w:rPr>
                <w:szCs w:val="18"/>
              </w:rPr>
              <w:t>N</w:t>
            </w:r>
            <w:r w:rsidRPr="00934BB7">
              <w:rPr>
                <w:szCs w:val="18"/>
                <w:vertAlign w:val="subscript"/>
              </w:rPr>
              <w:t>RB,c</w:t>
            </w:r>
            <w:proofErr w:type="spellEnd"/>
            <w:proofErr w:type="gramEnd"/>
            <w:r w:rsidRPr="00934BB7">
              <w:rPr>
                <w:szCs w:val="18"/>
              </w:rPr>
              <w:t xml:space="preserve"> = 106</w:t>
            </w:r>
          </w:p>
        </w:tc>
      </w:tr>
      <w:tr w:rsidR="00A7437A" w:rsidRPr="00934BB7" w14:paraId="58AB870A"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35452E" w14:textId="77777777" w:rsidR="00A7437A" w:rsidRPr="00934BB7" w:rsidRDefault="00A7437A" w:rsidP="00A7437A">
            <w:pPr>
              <w:pStyle w:val="TAL"/>
              <w:keepNext w:val="0"/>
              <w:keepLines w:val="0"/>
              <w:spacing w:line="256" w:lineRule="auto"/>
            </w:pPr>
            <w:r w:rsidRPr="00934BB7">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5AABBD1E" w14:textId="77777777" w:rsidR="00A7437A" w:rsidRPr="00934BB7" w:rsidRDefault="00A7437A" w:rsidP="00A7437A">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98305B6"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7EDA7B" w14:textId="77777777" w:rsidR="00A7437A" w:rsidRPr="00934BB7" w:rsidRDefault="00A7437A" w:rsidP="00A7437A">
            <w:pPr>
              <w:pStyle w:val="TAC"/>
              <w:rPr>
                <w:szCs w:val="18"/>
              </w:rPr>
            </w:pPr>
            <w:r w:rsidRPr="00934BB7">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7905F79" w14:textId="77777777" w:rsidR="00A7437A" w:rsidRPr="00934BB7" w:rsidRDefault="00A7437A" w:rsidP="00A7437A">
            <w:pPr>
              <w:pStyle w:val="TAC"/>
              <w:rPr>
                <w:szCs w:val="18"/>
              </w:rPr>
            </w:pPr>
            <w:r w:rsidRPr="00934BB7">
              <w:rPr>
                <w:szCs w:val="18"/>
              </w:rPr>
              <w:t>0</w:t>
            </w:r>
          </w:p>
        </w:tc>
      </w:tr>
      <w:tr w:rsidR="00A7437A" w:rsidRPr="00934BB7" w14:paraId="5120F76F"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68728F"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FAF52"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7F58852"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17BA016" w14:textId="77777777" w:rsidR="00A7437A" w:rsidRPr="00934BB7" w:rsidRDefault="00A7437A" w:rsidP="00A7437A">
            <w:pPr>
              <w:pStyle w:val="TAC"/>
              <w:rPr>
                <w:szCs w:val="18"/>
              </w:rPr>
            </w:pPr>
            <w:r w:rsidRPr="00934BB7">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B92DDA" w14:textId="77777777" w:rsidR="00A7437A" w:rsidRPr="00934BB7" w:rsidRDefault="00A7437A" w:rsidP="00A7437A">
            <w:pPr>
              <w:pStyle w:val="TAC"/>
              <w:rPr>
                <w:szCs w:val="18"/>
              </w:rPr>
            </w:pPr>
            <w:r w:rsidRPr="00934BB7">
              <w:rPr>
                <w:szCs w:val="18"/>
              </w:rPr>
              <w:t>FDD</w:t>
            </w:r>
          </w:p>
        </w:tc>
      </w:tr>
      <w:tr w:rsidR="00A7437A" w:rsidRPr="00934BB7" w14:paraId="66FCA1B4"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8C1453F"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8A7F9E"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4EA272"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0BAC549" w14:textId="77777777" w:rsidR="00A7437A" w:rsidRPr="00934BB7" w:rsidRDefault="00A7437A" w:rsidP="00A7437A">
            <w:pPr>
              <w:pStyle w:val="TAC"/>
            </w:pPr>
            <w:r w:rsidRPr="00934BB7">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2F3B24" w14:textId="77777777" w:rsidR="00A7437A" w:rsidRPr="00934BB7" w:rsidRDefault="00A7437A" w:rsidP="00A7437A">
            <w:pPr>
              <w:pStyle w:val="TAC"/>
            </w:pPr>
            <w:r w:rsidRPr="00934BB7">
              <w:t>TDD</w:t>
            </w:r>
          </w:p>
        </w:tc>
      </w:tr>
      <w:tr w:rsidR="00A7437A" w:rsidRPr="00934BB7" w14:paraId="355124D8"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D462A1"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D86964"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50164B"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4037A" w14:textId="77777777" w:rsidR="00A7437A" w:rsidRPr="00934BB7" w:rsidRDefault="00A7437A" w:rsidP="00A7437A">
            <w:pPr>
              <w:pStyle w:val="TAC"/>
            </w:pPr>
            <w:r w:rsidRPr="00934BB7">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B63D0E" w14:textId="77777777" w:rsidR="00A7437A" w:rsidRPr="00934BB7" w:rsidRDefault="00A7437A" w:rsidP="00A7437A">
            <w:pPr>
              <w:pStyle w:val="TAC"/>
            </w:pPr>
            <w:r w:rsidRPr="00934BB7">
              <w:t>TDD</w:t>
            </w:r>
          </w:p>
        </w:tc>
      </w:tr>
      <w:tr w:rsidR="00A7437A" w:rsidRPr="00934BB7" w14:paraId="5C35A4C5"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FF3562"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FABF2"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764375B"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AAC931A" w14:textId="77777777" w:rsidR="00A7437A" w:rsidRPr="00934BB7" w:rsidRDefault="00A7437A" w:rsidP="00A7437A">
            <w:pPr>
              <w:pStyle w:val="TAC"/>
              <w:rPr>
                <w:szCs w:val="18"/>
              </w:rPr>
            </w:pPr>
            <w:r w:rsidRPr="00934BB7">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993F549" w14:textId="77777777" w:rsidR="00A7437A" w:rsidRPr="00934BB7" w:rsidRDefault="00A7437A" w:rsidP="00A7437A">
            <w:pPr>
              <w:pStyle w:val="TAC"/>
              <w:rPr>
                <w:szCs w:val="18"/>
              </w:rPr>
            </w:pPr>
            <w:r w:rsidRPr="00934BB7">
              <w:rPr>
                <w:szCs w:val="18"/>
              </w:rPr>
              <w:t>N/A</w:t>
            </w:r>
          </w:p>
        </w:tc>
      </w:tr>
      <w:tr w:rsidR="00A7437A" w:rsidRPr="00934BB7" w14:paraId="3E5C14C3"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0FEFCB3"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311E6B"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68BBF8"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0015C6" w14:textId="77777777" w:rsidR="00A7437A" w:rsidRPr="00934BB7" w:rsidRDefault="00A7437A" w:rsidP="00A7437A">
            <w:pPr>
              <w:pStyle w:val="TAC"/>
            </w:pPr>
            <w:r w:rsidRPr="00934BB7">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50305C" w14:textId="77777777" w:rsidR="00A7437A" w:rsidRPr="00934BB7" w:rsidRDefault="00A7437A" w:rsidP="00A7437A">
            <w:pPr>
              <w:pStyle w:val="TAC"/>
            </w:pPr>
            <w:r w:rsidRPr="00934BB7">
              <w:t>TDDConf.1.1</w:t>
            </w:r>
          </w:p>
        </w:tc>
      </w:tr>
      <w:tr w:rsidR="00A7437A" w:rsidRPr="00934BB7" w14:paraId="1931AD28"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D95406C"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D5694C"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35380A"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BB3B0A5" w14:textId="77777777" w:rsidR="00A7437A" w:rsidRPr="00934BB7" w:rsidRDefault="00A7437A" w:rsidP="00A7437A">
            <w:pPr>
              <w:pStyle w:val="TAC"/>
            </w:pPr>
            <w:r w:rsidRPr="00934BB7">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8CA20D" w14:textId="77777777" w:rsidR="00A7437A" w:rsidRPr="00934BB7" w:rsidRDefault="00A7437A" w:rsidP="00A7437A">
            <w:pPr>
              <w:pStyle w:val="TAC"/>
            </w:pPr>
            <w:r w:rsidRPr="00934BB7">
              <w:t>TDDConf.2.1</w:t>
            </w:r>
          </w:p>
        </w:tc>
      </w:tr>
      <w:tr w:rsidR="00A7437A" w:rsidRPr="00934BB7" w14:paraId="62CD0332"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CCA89B"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D0A51"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9318E41"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D2B42BC" w14:textId="77777777" w:rsidR="00A7437A" w:rsidRPr="00934BB7" w:rsidRDefault="00A7437A" w:rsidP="00A7437A">
            <w:pPr>
              <w:pStyle w:val="TAC"/>
              <w:rPr>
                <w:sz w:val="16"/>
                <w:szCs w:val="16"/>
              </w:rPr>
            </w:pPr>
            <w:r w:rsidRPr="00934BB7">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BE815"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F359E7" w14:textId="77777777" w:rsidR="00A7437A" w:rsidRPr="00934BB7" w:rsidRDefault="00A7437A" w:rsidP="00A7437A">
            <w:pPr>
              <w:pStyle w:val="TAC"/>
            </w:pPr>
            <w:r w:rsidRPr="00934BB7">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CB873" w14:textId="77777777" w:rsidR="00A7437A" w:rsidRPr="00934BB7" w:rsidRDefault="00A7437A" w:rsidP="00A7437A">
            <w:pPr>
              <w:pStyle w:val="TAC"/>
            </w:pPr>
            <w:r w:rsidRPr="00934BB7">
              <w:t>-</w:t>
            </w:r>
          </w:p>
        </w:tc>
      </w:tr>
      <w:tr w:rsidR="00A7437A" w:rsidRPr="00934BB7" w14:paraId="68404D78"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0072D2"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41E471"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58A28"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4F208D6" w14:textId="77777777" w:rsidR="00A7437A" w:rsidRPr="00934BB7" w:rsidRDefault="00A7437A" w:rsidP="00A7437A">
            <w:pPr>
              <w:pStyle w:val="TAC"/>
            </w:pPr>
            <w:r w:rsidRPr="00934BB7">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49A739" w14:textId="77777777" w:rsidR="00A7437A" w:rsidRPr="00934BB7" w:rsidRDefault="00A7437A" w:rsidP="00A7437A">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8A1195D" w14:textId="77777777" w:rsidR="00A7437A" w:rsidRPr="00934BB7" w:rsidRDefault="00A7437A" w:rsidP="00A7437A">
            <w:pPr>
              <w:pStyle w:val="TAC"/>
            </w:pPr>
            <w:r w:rsidRPr="00934BB7">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756CE97" w14:textId="77777777" w:rsidR="00A7437A" w:rsidRPr="00934BB7" w:rsidRDefault="00A7437A" w:rsidP="00A7437A">
            <w:pPr>
              <w:pStyle w:val="TAC"/>
            </w:pPr>
          </w:p>
        </w:tc>
      </w:tr>
      <w:tr w:rsidR="00A7437A" w:rsidRPr="00934BB7" w14:paraId="46E0DACE"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5E8F3E7"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E18955"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5E665B"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F89A127" w14:textId="77777777" w:rsidR="00A7437A" w:rsidRPr="00934BB7" w:rsidRDefault="00A7437A" w:rsidP="00A7437A">
            <w:pPr>
              <w:pStyle w:val="TAC"/>
            </w:pPr>
            <w:r w:rsidRPr="00934BB7">
              <w:rPr>
                <w:sz w:val="16"/>
                <w:szCs w:val="16"/>
              </w:rPr>
              <w:t>SR.2.1 FDD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DF824D0" w14:textId="77777777" w:rsidR="00A7437A" w:rsidRPr="00934BB7" w:rsidRDefault="00A7437A" w:rsidP="00A7437A">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3A942FD" w14:textId="77777777" w:rsidR="00A7437A" w:rsidRPr="00934BB7" w:rsidRDefault="00A7437A" w:rsidP="00A7437A">
            <w:pPr>
              <w:pStyle w:val="TAC"/>
            </w:pPr>
            <w:r w:rsidRPr="00934BB7">
              <w:rPr>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7BAE76" w14:textId="77777777" w:rsidR="00A7437A" w:rsidRPr="00934BB7" w:rsidRDefault="00A7437A" w:rsidP="00A7437A">
            <w:pPr>
              <w:pStyle w:val="TAC"/>
            </w:pPr>
          </w:p>
        </w:tc>
      </w:tr>
      <w:tr w:rsidR="00A7437A" w:rsidRPr="00934BB7" w14:paraId="206C644A"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36E714"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BC6BA"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A13ACF5"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DEEF3F" w14:textId="77777777" w:rsidR="00A7437A" w:rsidRPr="00934BB7" w:rsidRDefault="00A7437A" w:rsidP="00A7437A">
            <w:pPr>
              <w:pStyle w:val="TAC"/>
            </w:pPr>
            <w:r w:rsidRPr="00934BB7">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68D1F3A"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F3B7A7" w14:textId="77777777" w:rsidR="00A7437A" w:rsidRPr="00934BB7" w:rsidRDefault="00A7437A" w:rsidP="00A7437A">
            <w:pPr>
              <w:pStyle w:val="TAC"/>
            </w:pPr>
            <w:r w:rsidRPr="00934BB7">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6D97BBA" w14:textId="77777777" w:rsidR="00A7437A" w:rsidRPr="00934BB7" w:rsidRDefault="00A7437A" w:rsidP="00A7437A">
            <w:pPr>
              <w:pStyle w:val="TAC"/>
            </w:pPr>
            <w:r w:rsidRPr="00934BB7">
              <w:t>-</w:t>
            </w:r>
          </w:p>
        </w:tc>
      </w:tr>
      <w:tr w:rsidR="00A7437A" w:rsidRPr="00934BB7" w14:paraId="29478D9E"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503CED"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3E4C55"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0312A5"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EF45DD" w14:textId="77777777" w:rsidR="00A7437A" w:rsidRPr="00934BB7" w:rsidRDefault="00A7437A" w:rsidP="00A7437A">
            <w:pPr>
              <w:pStyle w:val="TAC"/>
            </w:pPr>
            <w:r w:rsidRPr="00934BB7">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D582E49"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AF4A226" w14:textId="77777777" w:rsidR="00A7437A" w:rsidRPr="00934BB7" w:rsidRDefault="00A7437A" w:rsidP="00A7437A">
            <w:pPr>
              <w:pStyle w:val="TAC"/>
            </w:pPr>
            <w:r w:rsidRPr="00934BB7">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5FD80EB" w14:textId="77777777" w:rsidR="00A7437A" w:rsidRPr="00934BB7" w:rsidRDefault="00A7437A" w:rsidP="00A7437A">
            <w:pPr>
              <w:pStyle w:val="TAC"/>
            </w:pPr>
            <w:r w:rsidRPr="00934BB7">
              <w:t>-</w:t>
            </w:r>
          </w:p>
        </w:tc>
      </w:tr>
      <w:tr w:rsidR="00A7437A" w:rsidRPr="00934BB7" w14:paraId="3AF070F6"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9109C7F"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09385"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3837ED"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2C63413" w14:textId="77777777" w:rsidR="00A7437A" w:rsidRPr="00934BB7" w:rsidRDefault="00A7437A" w:rsidP="00A7437A">
            <w:pPr>
              <w:pStyle w:val="TAC"/>
            </w:pPr>
            <w:r w:rsidRPr="00934BB7">
              <w:rPr>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8C8807C"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EF60F1B" w14:textId="77777777" w:rsidR="00A7437A" w:rsidRPr="00934BB7" w:rsidRDefault="00A7437A" w:rsidP="00A7437A">
            <w:pPr>
              <w:pStyle w:val="TAC"/>
            </w:pPr>
            <w:r w:rsidRPr="00934BB7">
              <w:rPr>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AE549B" w14:textId="77777777" w:rsidR="00A7437A" w:rsidRPr="00934BB7" w:rsidRDefault="00A7437A" w:rsidP="00A7437A">
            <w:pPr>
              <w:pStyle w:val="TAC"/>
            </w:pPr>
            <w:r w:rsidRPr="00934BB7">
              <w:t>-</w:t>
            </w:r>
          </w:p>
        </w:tc>
      </w:tr>
      <w:tr w:rsidR="00A7437A" w:rsidRPr="00934BB7" w14:paraId="488DE3B1"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2A5F1E"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FC75C" w14:textId="77777777" w:rsidR="00A7437A" w:rsidRPr="00934BB7" w:rsidRDefault="00A7437A" w:rsidP="00A7437A">
            <w:pPr>
              <w:pStyle w:val="TAC"/>
            </w:pPr>
            <w:r w:rsidRPr="00934BB7">
              <w:t>1,4</w:t>
            </w:r>
          </w:p>
        </w:tc>
        <w:tc>
          <w:tcPr>
            <w:tcW w:w="893" w:type="dxa"/>
            <w:tcBorders>
              <w:top w:val="single" w:sz="4" w:space="0" w:color="auto"/>
              <w:left w:val="single" w:sz="4" w:space="0" w:color="auto"/>
              <w:bottom w:val="single" w:sz="4" w:space="0" w:color="auto"/>
              <w:right w:val="single" w:sz="4" w:space="0" w:color="auto"/>
            </w:tcBorders>
            <w:vAlign w:val="center"/>
          </w:tcPr>
          <w:p w14:paraId="67DFD682"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1351B03" w14:textId="77777777" w:rsidR="00A7437A" w:rsidRPr="00934BB7" w:rsidRDefault="00A7437A" w:rsidP="00A7437A">
            <w:pPr>
              <w:pStyle w:val="TAC"/>
              <w:rPr>
                <w:sz w:val="14"/>
                <w:szCs w:val="14"/>
              </w:rPr>
            </w:pPr>
            <w:r w:rsidRPr="00934BB7">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D59F724"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AEAA2" w14:textId="77777777" w:rsidR="00A7437A" w:rsidRPr="00934BB7" w:rsidRDefault="00A7437A" w:rsidP="00A7437A">
            <w:pPr>
              <w:pStyle w:val="TAC"/>
              <w:rPr>
                <w:sz w:val="14"/>
                <w:szCs w:val="14"/>
              </w:rPr>
            </w:pPr>
            <w:r w:rsidRPr="00934BB7">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3B8186E" w14:textId="77777777" w:rsidR="00A7437A" w:rsidRPr="00934BB7" w:rsidRDefault="00A7437A" w:rsidP="00A7437A">
            <w:pPr>
              <w:pStyle w:val="TAC"/>
            </w:pPr>
            <w:r w:rsidRPr="00934BB7">
              <w:t>-</w:t>
            </w:r>
          </w:p>
        </w:tc>
      </w:tr>
      <w:tr w:rsidR="00A7437A" w:rsidRPr="00934BB7" w14:paraId="11A7402D"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64CBD4"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EC4547" w14:textId="77777777" w:rsidR="00A7437A" w:rsidRPr="00934BB7" w:rsidRDefault="00A7437A" w:rsidP="00A7437A">
            <w:pPr>
              <w:pStyle w:val="TAC"/>
            </w:pPr>
            <w:r w:rsidRPr="00934BB7">
              <w:t>2,5</w:t>
            </w:r>
          </w:p>
        </w:tc>
        <w:tc>
          <w:tcPr>
            <w:tcW w:w="893" w:type="dxa"/>
            <w:tcBorders>
              <w:top w:val="single" w:sz="4" w:space="0" w:color="auto"/>
              <w:left w:val="single" w:sz="4" w:space="0" w:color="auto"/>
              <w:bottom w:val="single" w:sz="4" w:space="0" w:color="auto"/>
              <w:right w:val="single" w:sz="4" w:space="0" w:color="auto"/>
            </w:tcBorders>
            <w:vAlign w:val="center"/>
          </w:tcPr>
          <w:p w14:paraId="7A2A96A5"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EE240AF" w14:textId="77777777" w:rsidR="00A7437A" w:rsidRPr="00934BB7" w:rsidRDefault="00A7437A" w:rsidP="00A7437A">
            <w:pPr>
              <w:pStyle w:val="TAC"/>
              <w:rPr>
                <w:sz w:val="14"/>
                <w:szCs w:val="14"/>
              </w:rPr>
            </w:pPr>
            <w:r w:rsidRPr="00934BB7">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8D86672"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0DEFA56" w14:textId="77777777" w:rsidR="00A7437A" w:rsidRPr="00934BB7" w:rsidRDefault="00A7437A" w:rsidP="00A7437A">
            <w:pPr>
              <w:pStyle w:val="TAC"/>
              <w:rPr>
                <w:sz w:val="14"/>
                <w:szCs w:val="14"/>
              </w:rPr>
            </w:pPr>
            <w:r w:rsidRPr="00934BB7">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65D55" w14:textId="77777777" w:rsidR="00A7437A" w:rsidRPr="00934BB7" w:rsidRDefault="00A7437A" w:rsidP="00A7437A">
            <w:pPr>
              <w:pStyle w:val="TAC"/>
            </w:pPr>
            <w:r w:rsidRPr="00934BB7">
              <w:t>-</w:t>
            </w:r>
          </w:p>
        </w:tc>
      </w:tr>
      <w:tr w:rsidR="00A7437A" w:rsidRPr="00934BB7" w14:paraId="4B850E9F"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855C975"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1E7688" w14:textId="77777777" w:rsidR="00A7437A" w:rsidRPr="00934BB7" w:rsidRDefault="00A7437A" w:rsidP="00A7437A">
            <w:pPr>
              <w:pStyle w:val="TAC"/>
            </w:pPr>
            <w:r w:rsidRPr="00934BB7">
              <w:t>3,6</w:t>
            </w:r>
          </w:p>
        </w:tc>
        <w:tc>
          <w:tcPr>
            <w:tcW w:w="893" w:type="dxa"/>
            <w:tcBorders>
              <w:top w:val="single" w:sz="4" w:space="0" w:color="auto"/>
              <w:left w:val="single" w:sz="4" w:space="0" w:color="auto"/>
              <w:bottom w:val="single" w:sz="4" w:space="0" w:color="auto"/>
              <w:right w:val="single" w:sz="4" w:space="0" w:color="auto"/>
            </w:tcBorders>
            <w:vAlign w:val="center"/>
          </w:tcPr>
          <w:p w14:paraId="21B63A71"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ECBE6A" w14:textId="77777777" w:rsidR="00A7437A" w:rsidRPr="00934BB7" w:rsidRDefault="00A7437A" w:rsidP="00A7437A">
            <w:pPr>
              <w:pStyle w:val="TAC"/>
              <w:rPr>
                <w:sz w:val="14"/>
                <w:szCs w:val="14"/>
              </w:rPr>
            </w:pPr>
            <w:r w:rsidRPr="00934BB7">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351DFA5" w14:textId="77777777" w:rsidR="00A7437A" w:rsidRPr="00934BB7" w:rsidRDefault="00A7437A" w:rsidP="00A7437A">
            <w:pPr>
              <w:pStyle w:val="TAC"/>
            </w:pPr>
            <w:r w:rsidRPr="00934BB7">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6FD8F71" w14:textId="77777777" w:rsidR="00A7437A" w:rsidRPr="00934BB7" w:rsidRDefault="00A7437A" w:rsidP="00A7437A">
            <w:pPr>
              <w:pStyle w:val="TAC"/>
              <w:rPr>
                <w:sz w:val="14"/>
                <w:szCs w:val="14"/>
              </w:rPr>
            </w:pPr>
            <w:r w:rsidRPr="00934BB7">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8749501" w14:textId="77777777" w:rsidR="00A7437A" w:rsidRPr="00934BB7" w:rsidRDefault="00A7437A" w:rsidP="00A7437A">
            <w:pPr>
              <w:pStyle w:val="TAC"/>
            </w:pPr>
            <w:r w:rsidRPr="00934BB7">
              <w:t>-</w:t>
            </w:r>
          </w:p>
        </w:tc>
      </w:tr>
      <w:tr w:rsidR="00A7437A" w:rsidRPr="00934BB7" w14:paraId="2ABA3FE4"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8EB9A3"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746DD1"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DA5CF54"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0FB2A5" w14:textId="77777777" w:rsidR="00A7437A" w:rsidRPr="00934BB7" w:rsidRDefault="00A7437A" w:rsidP="00A7437A">
            <w:pPr>
              <w:pStyle w:val="TAC"/>
            </w:pPr>
            <w:r w:rsidRPr="00934BB7">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E45116D" w14:textId="77777777" w:rsidR="00A7437A" w:rsidRPr="00934BB7" w:rsidRDefault="00A7437A" w:rsidP="00A7437A">
            <w:pPr>
              <w:pStyle w:val="TAC"/>
            </w:pPr>
            <w:r w:rsidRPr="00934BB7">
              <w:t>SSB.1 FR1</w:t>
            </w:r>
          </w:p>
        </w:tc>
      </w:tr>
      <w:tr w:rsidR="00A7437A" w:rsidRPr="00934BB7" w14:paraId="5D26E08C"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31D7A2"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2A3879"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C52C89"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4A4E8C" w14:textId="77777777" w:rsidR="00A7437A" w:rsidRPr="00934BB7" w:rsidRDefault="00A7437A" w:rsidP="00A7437A">
            <w:pPr>
              <w:pStyle w:val="TAC"/>
            </w:pPr>
            <w:r w:rsidRPr="00934BB7">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BB440CD" w14:textId="77777777" w:rsidR="00A7437A" w:rsidRPr="00934BB7" w:rsidRDefault="00A7437A" w:rsidP="00A7437A">
            <w:pPr>
              <w:pStyle w:val="TAC"/>
            </w:pPr>
            <w:r w:rsidRPr="00934BB7">
              <w:t>SSB.1 FR1</w:t>
            </w:r>
          </w:p>
        </w:tc>
      </w:tr>
      <w:tr w:rsidR="00A7437A" w:rsidRPr="00934BB7" w14:paraId="09020331"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781402A"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48754E9"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D15DB1"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9040A45" w14:textId="77777777" w:rsidR="00A7437A" w:rsidRPr="00934BB7" w:rsidRDefault="00A7437A" w:rsidP="00A7437A">
            <w:pPr>
              <w:pStyle w:val="TAC"/>
            </w:pPr>
            <w:r w:rsidRPr="00934BB7">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B0AD109" w14:textId="77777777" w:rsidR="00A7437A" w:rsidRPr="00934BB7" w:rsidRDefault="00A7437A" w:rsidP="00A7437A">
            <w:pPr>
              <w:pStyle w:val="TAC"/>
            </w:pPr>
            <w:r w:rsidRPr="00934BB7">
              <w:t>SSB.2 FR1</w:t>
            </w:r>
          </w:p>
        </w:tc>
      </w:tr>
      <w:tr w:rsidR="00A7437A" w:rsidRPr="00934BB7" w14:paraId="30640F3B"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D4115C4"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ECC510"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tcPr>
          <w:p w14:paraId="7A50CDE0"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70D21" w14:textId="77777777" w:rsidR="00A7437A" w:rsidRPr="00934BB7" w:rsidRDefault="00A7437A" w:rsidP="00A7437A">
            <w:pPr>
              <w:pStyle w:val="TAC"/>
            </w:pPr>
            <w:r w:rsidRPr="00934BB7">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8BF5D1E" w14:textId="77777777" w:rsidR="00A7437A" w:rsidRPr="00934BB7" w:rsidRDefault="00A7437A" w:rsidP="00A7437A">
            <w:pPr>
              <w:pStyle w:val="TAC"/>
            </w:pPr>
            <w:r w:rsidRPr="00934BB7">
              <w:t>OP.1</w:t>
            </w:r>
          </w:p>
        </w:tc>
      </w:tr>
      <w:tr w:rsidR="00A7437A" w:rsidRPr="00934BB7" w14:paraId="758EBC39"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92147"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6E6846" w14:textId="77777777" w:rsidR="00A7437A" w:rsidRPr="00934BB7" w:rsidRDefault="00A7437A" w:rsidP="00A7437A">
            <w:pPr>
              <w:pStyle w:val="TAC"/>
            </w:pPr>
            <w:r w:rsidRPr="00934BB7">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EA32A34" w14:textId="77777777" w:rsidR="00A7437A" w:rsidRPr="00934BB7" w:rsidRDefault="00A7437A" w:rsidP="00A7437A">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49718DB" w14:textId="77777777" w:rsidR="00A7437A" w:rsidRPr="00934BB7" w:rsidRDefault="00A7437A" w:rsidP="00A7437A">
            <w:pPr>
              <w:pStyle w:val="TAC"/>
              <w:rPr>
                <w:sz w:val="16"/>
                <w:szCs w:val="16"/>
              </w:rPr>
            </w:pPr>
            <w:r w:rsidRPr="00934BB7">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3A16F16" w14:textId="77777777" w:rsidR="00A7437A" w:rsidRPr="00934BB7" w:rsidRDefault="00A7437A" w:rsidP="00A7437A">
            <w:pPr>
              <w:pStyle w:val="TAC"/>
            </w:pPr>
            <w:r w:rsidRPr="00934BB7">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32F7D8E" w14:textId="77777777" w:rsidR="00A7437A" w:rsidRPr="00934BB7" w:rsidRDefault="00A7437A" w:rsidP="00A7437A">
            <w:pPr>
              <w:pStyle w:val="TAC"/>
              <w:rPr>
                <w:sz w:val="16"/>
                <w:szCs w:val="16"/>
              </w:rPr>
            </w:pPr>
            <w:r w:rsidRPr="00934BB7">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F06CE7" w14:textId="77777777" w:rsidR="00A7437A" w:rsidRPr="00934BB7" w:rsidRDefault="00A7437A" w:rsidP="00A7437A">
            <w:pPr>
              <w:pStyle w:val="TAC"/>
            </w:pPr>
            <w:r w:rsidRPr="00934BB7">
              <w:t>-</w:t>
            </w:r>
          </w:p>
        </w:tc>
      </w:tr>
      <w:tr w:rsidR="00A7437A" w:rsidRPr="00934BB7" w14:paraId="4563F3B9"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FD7BC88"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68A7EB" w14:textId="77777777" w:rsidR="00A7437A" w:rsidRPr="00934BB7" w:rsidRDefault="00A7437A" w:rsidP="00A7437A">
            <w:pPr>
              <w:pStyle w:val="TAC"/>
            </w:pPr>
            <w:r w:rsidRPr="00934BB7">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FE953F" w14:textId="77777777" w:rsidR="00A7437A" w:rsidRPr="00934BB7" w:rsidRDefault="00A7437A" w:rsidP="00A7437A">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8B07889" w14:textId="77777777" w:rsidR="00A7437A" w:rsidRPr="00934BB7" w:rsidRDefault="00A7437A" w:rsidP="00A7437A">
            <w:pPr>
              <w:pStyle w:val="TAC"/>
              <w:rPr>
                <w:sz w:val="16"/>
                <w:szCs w:val="16"/>
              </w:rPr>
            </w:pPr>
            <w:r w:rsidRPr="00934BB7">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0D1A20" w14:textId="77777777" w:rsidR="00A7437A" w:rsidRPr="00934BB7" w:rsidRDefault="00A7437A" w:rsidP="00A7437A">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72B02F37" w14:textId="77777777" w:rsidR="00A7437A" w:rsidRPr="00934BB7" w:rsidRDefault="00A7437A" w:rsidP="00A7437A">
            <w:pPr>
              <w:pStyle w:val="TAC"/>
              <w:rPr>
                <w:sz w:val="16"/>
                <w:szCs w:val="16"/>
              </w:rPr>
            </w:pPr>
            <w:r w:rsidRPr="00934BB7">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C1038E7" w14:textId="77777777" w:rsidR="00A7437A" w:rsidRPr="00934BB7" w:rsidRDefault="00A7437A" w:rsidP="00A7437A">
            <w:pPr>
              <w:pStyle w:val="TAC"/>
            </w:pPr>
          </w:p>
        </w:tc>
      </w:tr>
      <w:tr w:rsidR="00A7437A" w:rsidRPr="00934BB7" w14:paraId="7ACCA94F"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89D926"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5C5196"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B2A59C" w14:textId="77777777" w:rsidR="00A7437A" w:rsidRPr="00934BB7" w:rsidRDefault="00A7437A" w:rsidP="00A7437A">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9881B66" w14:textId="77777777" w:rsidR="00A7437A" w:rsidRPr="00934BB7" w:rsidRDefault="00A7437A" w:rsidP="00A7437A">
            <w:pPr>
              <w:pStyle w:val="TAC"/>
              <w:rPr>
                <w:sz w:val="16"/>
                <w:szCs w:val="16"/>
              </w:rPr>
            </w:pPr>
            <w:r w:rsidRPr="00934BB7">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5900E12" w14:textId="77777777" w:rsidR="00A7437A" w:rsidRPr="00934BB7" w:rsidRDefault="00A7437A" w:rsidP="00A7437A">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2787F3D" w14:textId="77777777" w:rsidR="00A7437A" w:rsidRPr="00934BB7" w:rsidRDefault="00A7437A" w:rsidP="00A7437A">
            <w:pPr>
              <w:pStyle w:val="TAC"/>
              <w:rPr>
                <w:sz w:val="16"/>
                <w:szCs w:val="16"/>
              </w:rPr>
            </w:pPr>
            <w:r w:rsidRPr="00934BB7">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3B61191" w14:textId="77777777" w:rsidR="00A7437A" w:rsidRPr="00934BB7" w:rsidRDefault="00A7437A" w:rsidP="00A7437A">
            <w:pPr>
              <w:pStyle w:val="TAC"/>
            </w:pPr>
          </w:p>
        </w:tc>
      </w:tr>
      <w:tr w:rsidR="00A7437A" w:rsidRPr="00934BB7" w14:paraId="6CDAA80B"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884066"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1B56E8"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tcPr>
          <w:p w14:paraId="39E1D18E"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731152C" w14:textId="77777777" w:rsidR="00A7437A" w:rsidRPr="00934BB7" w:rsidRDefault="00A7437A" w:rsidP="00A7437A">
            <w:pPr>
              <w:pStyle w:val="TAC"/>
            </w:pPr>
            <w:r w:rsidRPr="00934BB7">
              <w:t>DLBWP.0.1</w:t>
            </w:r>
          </w:p>
          <w:p w14:paraId="2105F1A2" w14:textId="77777777" w:rsidR="00A7437A" w:rsidRPr="00934BB7" w:rsidRDefault="00A7437A" w:rsidP="00A7437A">
            <w:pPr>
              <w:pStyle w:val="TAC"/>
            </w:pPr>
            <w:r w:rsidRPr="00934BB7">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C13939D" w14:textId="77777777" w:rsidR="00A7437A" w:rsidRPr="00934BB7" w:rsidRDefault="00A7437A" w:rsidP="00A7437A">
            <w:pPr>
              <w:pStyle w:val="TAC"/>
            </w:pPr>
            <w:r w:rsidRPr="00934BB7">
              <w:t>DLBWP.0.1</w:t>
            </w:r>
          </w:p>
          <w:p w14:paraId="1612DDFB" w14:textId="77777777" w:rsidR="00A7437A" w:rsidRPr="00934BB7" w:rsidRDefault="00A7437A" w:rsidP="00A7437A">
            <w:pPr>
              <w:pStyle w:val="TAC"/>
            </w:pPr>
            <w:r w:rsidRPr="00934BB7">
              <w:t>ULBWP.0.1</w:t>
            </w:r>
          </w:p>
        </w:tc>
      </w:tr>
      <w:tr w:rsidR="00A7437A" w:rsidRPr="00934BB7" w14:paraId="73C2D933"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6DA13D"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CF62B9"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tcPr>
          <w:p w14:paraId="4A0B2A93"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96D1B4D" w14:textId="77777777" w:rsidR="00A7437A" w:rsidRPr="00934BB7" w:rsidRDefault="00A7437A" w:rsidP="00A7437A">
            <w:pPr>
              <w:pStyle w:val="TAC"/>
            </w:pPr>
            <w:r w:rsidRPr="00934BB7">
              <w:t>DLBWP.1.1</w:t>
            </w:r>
          </w:p>
          <w:p w14:paraId="59BD20E7" w14:textId="77777777" w:rsidR="00A7437A" w:rsidRPr="00934BB7" w:rsidRDefault="00A7437A" w:rsidP="00A7437A">
            <w:pPr>
              <w:pStyle w:val="TAC"/>
            </w:pPr>
            <w:r w:rsidRPr="00934BB7">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A42625" w14:textId="77777777" w:rsidR="00A7437A" w:rsidRPr="00934BB7" w:rsidRDefault="00A7437A" w:rsidP="00A7437A">
            <w:pPr>
              <w:pStyle w:val="TAC"/>
            </w:pPr>
            <w:r w:rsidRPr="00934BB7">
              <w:t>DLBWP.1.1</w:t>
            </w:r>
          </w:p>
          <w:p w14:paraId="7F582650" w14:textId="77777777" w:rsidR="00A7437A" w:rsidRPr="00934BB7" w:rsidRDefault="00A7437A" w:rsidP="00A7437A">
            <w:pPr>
              <w:pStyle w:val="TAC"/>
            </w:pPr>
            <w:r w:rsidRPr="00934BB7">
              <w:t>ULBWP.1.1</w:t>
            </w:r>
          </w:p>
        </w:tc>
      </w:tr>
      <w:tr w:rsidR="00A7437A" w:rsidRPr="00934BB7" w14:paraId="456ED8E4"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36966"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BF28E0" w14:textId="77777777" w:rsidR="00A7437A" w:rsidRPr="00934BB7" w:rsidRDefault="00A7437A" w:rsidP="00A7437A">
            <w:pPr>
              <w:pStyle w:val="TAC"/>
            </w:pPr>
            <w:r w:rsidRPr="00934BB7">
              <w:t>1,4</w:t>
            </w:r>
          </w:p>
        </w:tc>
        <w:tc>
          <w:tcPr>
            <w:tcW w:w="893" w:type="dxa"/>
            <w:tcBorders>
              <w:top w:val="single" w:sz="4" w:space="0" w:color="auto"/>
              <w:left w:val="single" w:sz="4" w:space="0" w:color="auto"/>
              <w:bottom w:val="single" w:sz="4" w:space="0" w:color="auto"/>
              <w:right w:val="single" w:sz="4" w:space="0" w:color="auto"/>
            </w:tcBorders>
            <w:vAlign w:val="center"/>
          </w:tcPr>
          <w:p w14:paraId="548FE367"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F13D1F1" w14:textId="77777777" w:rsidR="00A7437A" w:rsidRPr="00934BB7" w:rsidRDefault="00A7437A" w:rsidP="00A7437A">
            <w:pPr>
              <w:pStyle w:val="TAC"/>
            </w:pPr>
            <w:r w:rsidRPr="00934BB7">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669D721" w14:textId="77777777" w:rsidR="00A7437A" w:rsidRPr="00934BB7" w:rsidRDefault="00A7437A" w:rsidP="00A7437A">
            <w:pPr>
              <w:pStyle w:val="TAC"/>
            </w:pPr>
            <w:r w:rsidRPr="00934BB7">
              <w:t>SMTC.2</w:t>
            </w:r>
          </w:p>
        </w:tc>
      </w:tr>
      <w:tr w:rsidR="00A7437A" w:rsidRPr="00934BB7" w14:paraId="5AD10A00"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8837CBE"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555DA9" w14:textId="77777777" w:rsidR="00A7437A" w:rsidRPr="00934BB7" w:rsidRDefault="00A7437A" w:rsidP="00A7437A">
            <w:pPr>
              <w:pStyle w:val="TAC"/>
            </w:pPr>
            <w:r w:rsidRPr="00934BB7">
              <w:t>2,3,5,6</w:t>
            </w:r>
          </w:p>
        </w:tc>
        <w:tc>
          <w:tcPr>
            <w:tcW w:w="893" w:type="dxa"/>
            <w:tcBorders>
              <w:top w:val="single" w:sz="4" w:space="0" w:color="auto"/>
              <w:left w:val="single" w:sz="4" w:space="0" w:color="auto"/>
              <w:bottom w:val="single" w:sz="4" w:space="0" w:color="auto"/>
              <w:right w:val="single" w:sz="4" w:space="0" w:color="auto"/>
            </w:tcBorders>
            <w:vAlign w:val="center"/>
          </w:tcPr>
          <w:p w14:paraId="20F71807"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261934B" w14:textId="77777777" w:rsidR="00A7437A" w:rsidRPr="00934BB7" w:rsidRDefault="00A7437A" w:rsidP="00A7437A">
            <w:pPr>
              <w:pStyle w:val="TAC"/>
            </w:pPr>
            <w:r w:rsidRPr="00934BB7">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5C7A6A" w14:textId="77777777" w:rsidR="00A7437A" w:rsidRPr="00934BB7" w:rsidRDefault="00A7437A" w:rsidP="00A7437A">
            <w:pPr>
              <w:pStyle w:val="TAC"/>
            </w:pPr>
            <w:r w:rsidRPr="00934BB7">
              <w:t>SMTC.1</w:t>
            </w:r>
          </w:p>
        </w:tc>
      </w:tr>
      <w:tr w:rsidR="00A7437A" w:rsidRPr="00934BB7" w14:paraId="3FFC09C3" w14:textId="77777777" w:rsidTr="00A7437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98582"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38817" w14:textId="77777777" w:rsidR="00A7437A" w:rsidRPr="00934BB7" w:rsidRDefault="00A7437A" w:rsidP="00A7437A">
            <w:pPr>
              <w:pStyle w:val="TAC"/>
            </w:pPr>
            <w:r w:rsidRPr="00934BB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88DF94" w14:textId="77777777" w:rsidR="00A7437A" w:rsidRPr="00934BB7" w:rsidRDefault="00A7437A" w:rsidP="00A7437A">
            <w:pPr>
              <w:pStyle w:val="TAC"/>
            </w:pPr>
            <w:proofErr w:type="spellStart"/>
            <w:r w:rsidRPr="00934BB7">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F6091B" w14:textId="77777777" w:rsidR="00A7437A" w:rsidRPr="00934BB7" w:rsidRDefault="00A7437A" w:rsidP="00A7437A">
            <w:pPr>
              <w:pStyle w:val="TAC"/>
            </w:pPr>
            <w:r w:rsidRPr="00934BB7">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9C83091" w14:textId="77777777" w:rsidR="00A7437A" w:rsidRPr="00934BB7" w:rsidRDefault="00A7437A" w:rsidP="00A7437A">
            <w:pPr>
              <w:pStyle w:val="TAC"/>
            </w:pPr>
            <w:r w:rsidRPr="00934BB7">
              <w:t>3</w:t>
            </w:r>
          </w:p>
        </w:tc>
      </w:tr>
      <w:tr w:rsidR="00A7437A" w:rsidRPr="00934BB7" w14:paraId="5F5B43F2" w14:textId="77777777" w:rsidTr="00A7437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30F4493" w14:textId="77777777" w:rsidR="00A7437A" w:rsidRPr="00934BB7" w:rsidRDefault="00A7437A" w:rsidP="00A7437A">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C680DD" w14:textId="77777777" w:rsidR="00A7437A" w:rsidRPr="00934BB7" w:rsidRDefault="00A7437A" w:rsidP="00A7437A">
            <w:pPr>
              <w:pStyle w:val="TAC"/>
            </w:pPr>
            <w:r w:rsidRPr="00934BB7">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94A605F" w14:textId="77777777" w:rsidR="00A7437A" w:rsidRPr="00934BB7" w:rsidRDefault="00A7437A" w:rsidP="00A7437A">
            <w:pPr>
              <w:pStyle w:val="TAC"/>
              <w:rPr>
                <w:rFonts w:cs="v4.2.0"/>
              </w:rPr>
            </w:pPr>
            <w:r w:rsidRPr="00934BB7">
              <w:rPr>
                <w:rFonts w:cs="v4.2.0"/>
              </w:rPr>
              <w:sym w:font="Symbol" w:char="F06D"/>
            </w:r>
            <w:r w:rsidRPr="00934BB7">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5FFE4B" w14:textId="77777777" w:rsidR="00A7437A" w:rsidRPr="00934BB7" w:rsidRDefault="00A7437A" w:rsidP="00A7437A">
            <w:pPr>
              <w:pStyle w:val="TAC"/>
            </w:pPr>
            <w:r w:rsidRPr="00934BB7">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AB5EA9" w14:textId="77777777" w:rsidR="00A7437A" w:rsidRPr="00934BB7" w:rsidRDefault="00A7437A" w:rsidP="00A7437A">
            <w:pPr>
              <w:pStyle w:val="TAC"/>
            </w:pPr>
            <w:r w:rsidRPr="00934BB7">
              <w:t>3</w:t>
            </w:r>
          </w:p>
        </w:tc>
      </w:tr>
      <w:tr w:rsidR="00A7437A" w:rsidRPr="00934BB7" w14:paraId="3E899E67"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4A90DA"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A3D14B" w14:textId="77777777" w:rsidR="00A7437A" w:rsidRPr="00934BB7" w:rsidRDefault="00A7437A" w:rsidP="00A7437A">
            <w:pPr>
              <w:pStyle w:val="TAC"/>
            </w:pPr>
            <w:r w:rsidRPr="00934BB7">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5A0D268" w14:textId="77777777" w:rsidR="00A7437A" w:rsidRPr="00934BB7" w:rsidRDefault="00A7437A" w:rsidP="00A7437A">
            <w:pPr>
              <w:pStyle w:val="TAC"/>
            </w:pPr>
            <w:r w:rsidRPr="00934BB7">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B4C769" w14:textId="77777777" w:rsidR="00A7437A" w:rsidRPr="00934BB7" w:rsidRDefault="00A7437A" w:rsidP="00A7437A">
            <w:pPr>
              <w:pStyle w:val="TAC"/>
            </w:pPr>
            <w:r w:rsidRPr="00934BB7">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2C2A3" w14:textId="77777777" w:rsidR="00A7437A" w:rsidRPr="00934BB7" w:rsidRDefault="00A7437A" w:rsidP="00A7437A">
            <w:pPr>
              <w:pStyle w:val="TAC"/>
            </w:pPr>
            <w:r w:rsidRPr="00934BB7">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901C999" w14:textId="77777777" w:rsidR="00A7437A" w:rsidRPr="00934BB7" w:rsidRDefault="00A7437A" w:rsidP="00A7437A">
            <w:pPr>
              <w:pStyle w:val="TAC"/>
            </w:pPr>
            <w:r w:rsidRPr="00934BB7">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9FB904" w14:textId="77777777" w:rsidR="00A7437A" w:rsidRPr="00934BB7" w:rsidRDefault="00A7437A" w:rsidP="00A7437A">
            <w:pPr>
              <w:pStyle w:val="TAC"/>
            </w:pPr>
            <w:r w:rsidRPr="00934BB7">
              <w:t>0</w:t>
            </w:r>
          </w:p>
        </w:tc>
      </w:tr>
      <w:tr w:rsidR="00A7437A" w:rsidRPr="00934BB7" w14:paraId="6FCC4626"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8EA7FD"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CF7532"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CFC24D"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5DD438"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3A356C9"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C45532E"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A94F6C8" w14:textId="77777777" w:rsidR="00A7437A" w:rsidRPr="00934BB7" w:rsidRDefault="00A7437A" w:rsidP="00A7437A">
            <w:pPr>
              <w:pStyle w:val="TAC"/>
            </w:pPr>
          </w:p>
        </w:tc>
      </w:tr>
      <w:tr w:rsidR="00A7437A" w:rsidRPr="00934BB7" w14:paraId="3F7B9806"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AC0470"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32EE12"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E3D08D"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C48AEA"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511F6BE"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D33B8A7"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43FD282" w14:textId="77777777" w:rsidR="00A7437A" w:rsidRPr="00934BB7" w:rsidRDefault="00A7437A" w:rsidP="00A7437A">
            <w:pPr>
              <w:pStyle w:val="TAC"/>
            </w:pPr>
          </w:p>
        </w:tc>
      </w:tr>
      <w:tr w:rsidR="00A7437A" w:rsidRPr="00934BB7" w14:paraId="200E73DC"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83ED02"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281C7F"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DA2BDF"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D1EE0B"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4A5E247"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AE6A62B"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D819A6F" w14:textId="77777777" w:rsidR="00A7437A" w:rsidRPr="00934BB7" w:rsidRDefault="00A7437A" w:rsidP="00A7437A">
            <w:pPr>
              <w:pStyle w:val="TAC"/>
            </w:pPr>
          </w:p>
        </w:tc>
      </w:tr>
      <w:tr w:rsidR="00A7437A" w:rsidRPr="00934BB7" w14:paraId="2D4F6266"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7F892D"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BE5D69"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126BB8"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BB653B"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3277E26"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D1F38FF"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1DA432A" w14:textId="77777777" w:rsidR="00A7437A" w:rsidRPr="00934BB7" w:rsidRDefault="00A7437A" w:rsidP="00A7437A">
            <w:pPr>
              <w:pStyle w:val="TAC"/>
            </w:pPr>
          </w:p>
        </w:tc>
      </w:tr>
      <w:tr w:rsidR="00A7437A" w:rsidRPr="00934BB7" w14:paraId="1ED872EA"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7EA91D"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2AA802"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7C32D6"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B71AF9"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92BD7D"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C7C47FE"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6E29E1C" w14:textId="77777777" w:rsidR="00A7437A" w:rsidRPr="00934BB7" w:rsidRDefault="00A7437A" w:rsidP="00A7437A">
            <w:pPr>
              <w:pStyle w:val="TAC"/>
            </w:pPr>
          </w:p>
        </w:tc>
      </w:tr>
      <w:tr w:rsidR="00A7437A" w:rsidRPr="00934BB7" w14:paraId="612EC89B"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BD2D35"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7C3EEB"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86902B"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559072"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393428C"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36CEC98"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4BD6740" w14:textId="77777777" w:rsidR="00A7437A" w:rsidRPr="00934BB7" w:rsidRDefault="00A7437A" w:rsidP="00A7437A">
            <w:pPr>
              <w:pStyle w:val="TAC"/>
            </w:pPr>
          </w:p>
        </w:tc>
      </w:tr>
      <w:tr w:rsidR="00A7437A" w:rsidRPr="00934BB7" w14:paraId="282883A9"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AD2D1A7"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 xml:space="preserve">EPRE ratio of </w:t>
            </w:r>
            <w:proofErr w:type="spellStart"/>
            <w:r w:rsidRPr="00934BB7">
              <w:rPr>
                <w:rFonts w:ascii="Arial" w:hAnsi="Arial" w:cs="Arial"/>
                <w:sz w:val="16"/>
                <w:szCs w:val="16"/>
              </w:rPr>
              <w:t>OCNG</w:t>
            </w:r>
            <w:proofErr w:type="spellEnd"/>
            <w:r w:rsidRPr="00934BB7">
              <w:rPr>
                <w:rFonts w:ascii="Arial" w:hAnsi="Arial" w:cs="Arial"/>
                <w:sz w:val="16"/>
                <w:szCs w:val="16"/>
              </w:rPr>
              <w:t xml:space="preserve"> </w:t>
            </w:r>
            <w:proofErr w:type="spellStart"/>
            <w:r w:rsidRPr="00934BB7">
              <w:rPr>
                <w:rFonts w:ascii="Arial" w:hAnsi="Arial" w:cs="Arial"/>
                <w:sz w:val="16"/>
                <w:szCs w:val="16"/>
              </w:rPr>
              <w:t>DMRS</w:t>
            </w:r>
            <w:proofErr w:type="spellEnd"/>
            <w:r w:rsidRPr="00934BB7">
              <w:rPr>
                <w:rFonts w:ascii="Arial" w:hAnsi="Arial" w:cs="Arial"/>
                <w:sz w:val="16"/>
                <w:szCs w:val="16"/>
              </w:rPr>
              <w:t xml:space="preserve"> to </w:t>
            </w:r>
            <w:proofErr w:type="spellStart"/>
            <w:r w:rsidRPr="00934BB7">
              <w:rPr>
                <w:rFonts w:ascii="Arial" w:hAnsi="Arial" w:cs="Arial"/>
                <w:sz w:val="16"/>
                <w:szCs w:val="16"/>
              </w:rPr>
              <w:t>SSS</w:t>
            </w:r>
            <w:r w:rsidRPr="00934BB7">
              <w:rPr>
                <w:rFonts w:ascii="Arial" w:hAnsi="Arial" w:cs="Arial"/>
                <w:sz w:val="16"/>
                <w:szCs w:val="16"/>
                <w:vertAlign w:val="superscript"/>
              </w:rPr>
              <w:t>Note</w:t>
            </w:r>
            <w:proofErr w:type="spellEnd"/>
            <w:r w:rsidRPr="00934BB7">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C1CA5C"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7D0B54"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288289"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624A6B3"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71BEE34"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58E1E2D" w14:textId="77777777" w:rsidR="00A7437A" w:rsidRPr="00934BB7" w:rsidRDefault="00A7437A" w:rsidP="00A7437A">
            <w:pPr>
              <w:pStyle w:val="TAC"/>
            </w:pPr>
          </w:p>
        </w:tc>
      </w:tr>
      <w:tr w:rsidR="00A7437A" w:rsidRPr="00934BB7" w14:paraId="696E91BE"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4F9FAB" w14:textId="77777777" w:rsidR="00A7437A" w:rsidRPr="00934BB7" w:rsidRDefault="00A7437A" w:rsidP="00A7437A">
            <w:pPr>
              <w:spacing w:after="0" w:line="256" w:lineRule="auto"/>
              <w:rPr>
                <w:rFonts w:ascii="Arial" w:hAnsi="Arial" w:cs="Arial"/>
                <w:sz w:val="16"/>
                <w:szCs w:val="16"/>
              </w:rPr>
            </w:pPr>
            <w:r w:rsidRPr="00934BB7">
              <w:rPr>
                <w:rFonts w:ascii="Arial" w:hAnsi="Arial" w:cs="Arial"/>
                <w:sz w:val="16"/>
                <w:szCs w:val="16"/>
              </w:rPr>
              <w:t>EPRE ratio of OCNG to OCNG DMRS</w:t>
            </w:r>
            <w:r w:rsidRPr="00934BB7">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AD4294" w14:textId="77777777" w:rsidR="00A7437A" w:rsidRPr="00934BB7" w:rsidRDefault="00A7437A" w:rsidP="00A7437A">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E01156" w14:textId="77777777" w:rsidR="00A7437A" w:rsidRPr="00934BB7" w:rsidRDefault="00A7437A" w:rsidP="00A7437A">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060DD2" w14:textId="77777777" w:rsidR="00A7437A" w:rsidRPr="00934BB7" w:rsidRDefault="00A7437A" w:rsidP="00A7437A">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14D1B9C" w14:textId="77777777" w:rsidR="00A7437A" w:rsidRPr="00934BB7" w:rsidRDefault="00A7437A" w:rsidP="00A7437A">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6292648" w14:textId="77777777" w:rsidR="00A7437A" w:rsidRPr="00934BB7" w:rsidRDefault="00A7437A" w:rsidP="00A7437A">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AE869A" w14:textId="77777777" w:rsidR="00A7437A" w:rsidRPr="00934BB7" w:rsidRDefault="00A7437A" w:rsidP="00A7437A">
            <w:pPr>
              <w:pStyle w:val="TAC"/>
            </w:pPr>
          </w:p>
        </w:tc>
      </w:tr>
      <w:tr w:rsidR="00A7437A" w:rsidRPr="00934BB7" w14:paraId="59F5B630" w14:textId="77777777" w:rsidTr="00A7437A">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51DA1105" w14:textId="77777777" w:rsidR="00A7437A" w:rsidRPr="00934BB7" w:rsidRDefault="00A7437A" w:rsidP="00A7437A">
            <w:pPr>
              <w:spacing w:after="0" w:line="256" w:lineRule="auto"/>
              <w:rPr>
                <w:rFonts w:ascii="Arial" w:hAnsi="Arial" w:cs="Arial"/>
                <w:sz w:val="18"/>
                <w:vertAlign w:val="superscript"/>
              </w:rPr>
            </w:pPr>
            <w:r w:rsidRPr="00934BB7">
              <w:rPr>
                <w:rFonts w:ascii="Arial" w:eastAsia="Calibri" w:hAnsi="Arial" w:cs="Arial"/>
                <w:noProof/>
                <w:position w:val="-12"/>
                <w:sz w:val="18"/>
                <w:szCs w:val="22"/>
                <w:lang w:eastAsia="de-DE"/>
              </w:rPr>
              <w:drawing>
                <wp:inline distT="0" distB="0" distL="0" distR="0" wp14:anchorId="33EB396D" wp14:editId="6206D0BB">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34BB7">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5CBD558" w14:textId="77777777" w:rsidR="00A7437A" w:rsidRPr="00934BB7" w:rsidRDefault="00A7437A" w:rsidP="00A7437A">
            <w:pPr>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4535A" w14:textId="77777777" w:rsidR="00A7437A" w:rsidRPr="00934BB7" w:rsidRDefault="00A7437A" w:rsidP="00A7437A">
            <w:pPr>
              <w:pStyle w:val="TAC"/>
            </w:pPr>
            <w:r w:rsidRPr="00934BB7">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BEA159" w14:textId="77777777" w:rsidR="00A7437A" w:rsidRPr="00934BB7" w:rsidRDefault="00A7437A" w:rsidP="00A7437A">
            <w:pPr>
              <w:pStyle w:val="TAC"/>
            </w:pPr>
            <w:r w:rsidRPr="00934BB7">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40C4A0" w14:textId="77777777" w:rsidR="00A7437A" w:rsidRPr="00934BB7" w:rsidRDefault="00A7437A" w:rsidP="00A7437A">
            <w:pPr>
              <w:pStyle w:val="TAC"/>
            </w:pPr>
            <w:r w:rsidRPr="00934BB7">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4C3FA2E" w14:textId="77777777" w:rsidR="00A7437A" w:rsidRPr="00934BB7" w:rsidRDefault="00A7437A" w:rsidP="00A7437A">
            <w:pPr>
              <w:pStyle w:val="TAC"/>
            </w:pPr>
            <w:r w:rsidRPr="00934BB7">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D617832" w14:textId="77777777" w:rsidR="00A7437A" w:rsidRPr="00934BB7" w:rsidRDefault="00A7437A" w:rsidP="00A7437A">
            <w:pPr>
              <w:pStyle w:val="TAC"/>
            </w:pPr>
            <w:r w:rsidRPr="00934BB7">
              <w:rPr>
                <w:sz w:val="16"/>
                <w:szCs w:val="16"/>
              </w:rPr>
              <w:t>(</w:t>
            </w:r>
            <w:r w:rsidRPr="00934BB7">
              <w:rPr>
                <w:position w:val="-12"/>
                <w:sz w:val="16"/>
                <w:szCs w:val="16"/>
              </w:rPr>
              <w:object w:dxaOrig="450" w:dyaOrig="375" w14:anchorId="763764C5">
                <v:shape id="_x0000_i1030" type="#_x0000_t75" style="width:20.4pt;height:20.4pt" o:ole="" fillcolor="window">
                  <v:imagedata r:id="rId13" o:title=""/>
                </v:shape>
                <o:OLEObject Type="Embed" ProgID="Equation.3" ShapeID="_x0000_i1030" DrawAspect="Content" ObjectID="_1808333347" r:id="rId22"/>
              </w:object>
            </w:r>
            <w:r w:rsidRPr="00934BB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F4D0CED" w14:textId="77777777" w:rsidR="00A7437A" w:rsidRPr="00934BB7" w:rsidRDefault="00A7437A" w:rsidP="00A7437A">
            <w:pPr>
              <w:pStyle w:val="TAC"/>
            </w:pPr>
            <w:r w:rsidRPr="00934BB7">
              <w:t xml:space="preserve">-115+ </w:t>
            </w:r>
            <w:proofErr w:type="spellStart"/>
            <w:r w:rsidRPr="00934BB7">
              <w:t>Δ</w:t>
            </w:r>
            <w:r w:rsidRPr="00934BB7">
              <w:rPr>
                <w:vertAlign w:val="subscript"/>
              </w:rPr>
              <w:t>BG_offset</w:t>
            </w:r>
            <w:proofErr w:type="spellEnd"/>
          </w:p>
        </w:tc>
      </w:tr>
      <w:tr w:rsidR="00A7437A" w:rsidRPr="00934BB7" w14:paraId="68866655" w14:textId="77777777" w:rsidTr="00A7437A">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425B4453" w14:textId="77777777" w:rsidR="00A7437A" w:rsidRPr="00934BB7" w:rsidRDefault="00A7437A" w:rsidP="00A7437A">
            <w:pPr>
              <w:spacing w:after="0" w:line="256" w:lineRule="auto"/>
              <w:rPr>
                <w:rFonts w:ascii="Arial" w:hAnsi="Arial" w:cs="Arial"/>
                <w:sz w:val="18"/>
                <w:vertAlign w:val="superscript"/>
              </w:rPr>
            </w:pPr>
            <w:r w:rsidRPr="00934BB7">
              <w:rPr>
                <w:rFonts w:ascii="Arial" w:eastAsia="Calibri" w:hAnsi="Arial" w:cs="Arial"/>
                <w:noProof/>
                <w:position w:val="-12"/>
                <w:sz w:val="18"/>
                <w:szCs w:val="22"/>
                <w:lang w:eastAsia="de-DE"/>
              </w:rPr>
              <w:drawing>
                <wp:inline distT="0" distB="0" distL="0" distR="0" wp14:anchorId="3A82705F" wp14:editId="391DCF91">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34BB7">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2590BC7" w14:textId="77777777" w:rsidR="00A7437A" w:rsidRPr="00934BB7" w:rsidRDefault="00A7437A" w:rsidP="00A7437A">
            <w:pPr>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5B326" w14:textId="77777777" w:rsidR="00A7437A" w:rsidRPr="00934BB7" w:rsidRDefault="00A7437A" w:rsidP="00A7437A">
            <w:pPr>
              <w:pStyle w:val="TAC"/>
            </w:pPr>
            <w:r w:rsidRPr="00934BB7">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569B2F" w14:textId="77777777" w:rsidR="00A7437A" w:rsidRPr="00934BB7" w:rsidRDefault="00A7437A" w:rsidP="00A7437A">
            <w:pPr>
              <w:pStyle w:val="TAC"/>
            </w:pPr>
            <w:r w:rsidRPr="00934BB7">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8C46F2" w14:textId="77777777" w:rsidR="00A7437A" w:rsidRPr="00934BB7" w:rsidRDefault="00A7437A" w:rsidP="00A7437A">
            <w:pPr>
              <w:pStyle w:val="TAC"/>
            </w:pPr>
            <w:r w:rsidRPr="00934BB7">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8A88D4" w14:textId="77777777" w:rsidR="00A7437A" w:rsidRPr="00934BB7" w:rsidRDefault="00A7437A" w:rsidP="00A7437A">
            <w:pPr>
              <w:pStyle w:val="TAC"/>
            </w:pPr>
            <w:r w:rsidRPr="00934BB7">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CB021D4" w14:textId="77777777" w:rsidR="00A7437A" w:rsidRPr="00934BB7" w:rsidRDefault="00A7437A" w:rsidP="00A7437A">
            <w:pPr>
              <w:pStyle w:val="TAC"/>
            </w:pPr>
            <w:r w:rsidRPr="00934BB7">
              <w:rPr>
                <w:sz w:val="16"/>
                <w:szCs w:val="16"/>
              </w:rPr>
              <w:t>(</w:t>
            </w:r>
            <w:r w:rsidRPr="00934BB7">
              <w:rPr>
                <w:position w:val="-12"/>
                <w:sz w:val="16"/>
                <w:szCs w:val="16"/>
              </w:rPr>
              <w:object w:dxaOrig="450" w:dyaOrig="375" w14:anchorId="4621BECB">
                <v:shape id="_x0000_i1031" type="#_x0000_t75" style="width:20.4pt;height:20.4pt" o:ole="" fillcolor="window">
                  <v:imagedata r:id="rId13" o:title=""/>
                </v:shape>
                <o:OLEObject Type="Embed" ProgID="Equation.3" ShapeID="_x0000_i1031" DrawAspect="Content" ObjectID="_1808333348" r:id="rId23"/>
              </w:object>
            </w:r>
            <w:r w:rsidRPr="00934BB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0EA2BF" w14:textId="77777777" w:rsidR="00A7437A" w:rsidRPr="00934BB7" w:rsidRDefault="00A7437A" w:rsidP="00A7437A">
            <w:pPr>
              <w:pStyle w:val="TAC"/>
            </w:pPr>
            <w:r w:rsidRPr="00934BB7">
              <w:t xml:space="preserve">-115+ </w:t>
            </w:r>
            <w:proofErr w:type="spellStart"/>
            <w:r w:rsidRPr="00934BB7">
              <w:t>Δ</w:t>
            </w:r>
            <w:r w:rsidRPr="00934BB7">
              <w:rPr>
                <w:vertAlign w:val="subscript"/>
              </w:rPr>
              <w:t>BG_offset</w:t>
            </w:r>
            <w:proofErr w:type="spellEnd"/>
          </w:p>
        </w:tc>
      </w:tr>
      <w:tr w:rsidR="00A7437A" w:rsidRPr="00934BB7" w14:paraId="274FC3F7" w14:textId="77777777" w:rsidTr="00A7437A">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710A8C5" w14:textId="77777777" w:rsidR="00A7437A" w:rsidRPr="00934BB7" w:rsidRDefault="00A7437A" w:rsidP="00A7437A">
            <w:pPr>
              <w:keepNext/>
              <w:keepLines/>
              <w:spacing w:after="0" w:line="256" w:lineRule="auto"/>
              <w:rPr>
                <w:rFonts w:ascii="Arial" w:hAnsi="Arial" w:cs="Arial"/>
                <w:sz w:val="18"/>
                <w:vertAlign w:val="superscript"/>
              </w:rPr>
            </w:pPr>
            <w:r w:rsidRPr="00934BB7">
              <w:rPr>
                <w:rFonts w:ascii="Arial" w:eastAsia="Calibri" w:hAnsi="Arial" w:cs="Arial"/>
                <w:noProof/>
                <w:position w:val="-12"/>
                <w:sz w:val="18"/>
                <w:szCs w:val="22"/>
                <w:lang w:eastAsia="de-DE"/>
              </w:rPr>
              <w:drawing>
                <wp:inline distT="0" distB="0" distL="0" distR="0" wp14:anchorId="47B0CC76" wp14:editId="64A09C16">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934BB7">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5273189" w14:textId="77777777" w:rsidR="00A7437A" w:rsidRPr="00934BB7" w:rsidRDefault="00A7437A" w:rsidP="00A7437A">
            <w:pPr>
              <w:keepNext/>
              <w:keepLines/>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A40F70" w14:textId="77777777" w:rsidR="00A7437A" w:rsidRPr="00934BB7" w:rsidRDefault="00A7437A" w:rsidP="00A7437A">
            <w:pPr>
              <w:pStyle w:val="TAC"/>
            </w:pPr>
            <w:r w:rsidRPr="00934BB7">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FF11E26" w14:textId="77777777" w:rsidR="00A7437A" w:rsidRPr="00934BB7" w:rsidRDefault="00A7437A" w:rsidP="00A7437A">
            <w:pPr>
              <w:pStyle w:val="TAC"/>
            </w:pPr>
            <w:r w:rsidRPr="00934BB7">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1E3EFE" w14:textId="77777777" w:rsidR="00A7437A" w:rsidRPr="00934BB7" w:rsidRDefault="00A7437A" w:rsidP="00A7437A">
            <w:pPr>
              <w:pStyle w:val="TAC"/>
              <w:rPr>
                <w:rFonts w:eastAsia="Calibri"/>
                <w:szCs w:val="22"/>
              </w:rPr>
            </w:pPr>
            <w:r w:rsidRPr="00934BB7">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363700A" w14:textId="77777777" w:rsidR="00A7437A" w:rsidRPr="00934BB7" w:rsidRDefault="00A7437A" w:rsidP="00A7437A">
            <w:pPr>
              <w:pStyle w:val="TAC"/>
              <w:rPr>
                <w:rFonts w:eastAsia="Calibri"/>
                <w:szCs w:val="22"/>
              </w:rPr>
            </w:pPr>
            <w:r w:rsidRPr="00934BB7">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8CDFA56" w14:textId="77777777" w:rsidR="00A7437A" w:rsidRPr="00934BB7" w:rsidRDefault="00A7437A" w:rsidP="00A7437A">
            <w:pPr>
              <w:pStyle w:val="TAC"/>
            </w:pPr>
            <w:r w:rsidRPr="00934BB7">
              <w:rPr>
                <w:sz w:val="16"/>
                <w:szCs w:val="16"/>
              </w:rPr>
              <w:t>(</w:t>
            </w:r>
            <w:r w:rsidRPr="00934BB7">
              <w:rPr>
                <w:position w:val="-12"/>
                <w:sz w:val="16"/>
                <w:szCs w:val="16"/>
              </w:rPr>
              <w:object w:dxaOrig="450" w:dyaOrig="375" w14:anchorId="17A15AE0">
                <v:shape id="_x0000_i1032" type="#_x0000_t75" style="width:20.4pt;height:20.4pt" o:ole="" fillcolor="window">
                  <v:imagedata r:id="rId13" o:title=""/>
                </v:shape>
                <o:OLEObject Type="Embed" ProgID="Equation.3" ShapeID="_x0000_i1032" DrawAspect="Content" ObjectID="_1808333349" r:id="rId24"/>
              </w:object>
            </w:r>
            <w:r w:rsidRPr="00934BB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10992C1" w14:textId="77777777" w:rsidR="00A7437A" w:rsidRPr="00934BB7" w:rsidRDefault="00A7437A" w:rsidP="00A7437A">
            <w:pPr>
              <w:pStyle w:val="TAC"/>
            </w:pPr>
            <w:r w:rsidRPr="00934BB7">
              <w:t xml:space="preserve">-115+ </w:t>
            </w:r>
            <w:proofErr w:type="spellStart"/>
            <w:r w:rsidRPr="00934BB7">
              <w:t>Δ</w:t>
            </w:r>
            <w:r w:rsidRPr="00934BB7">
              <w:rPr>
                <w:vertAlign w:val="subscript"/>
              </w:rPr>
              <w:t>BG_offset</w:t>
            </w:r>
            <w:proofErr w:type="spellEnd"/>
          </w:p>
        </w:tc>
      </w:tr>
      <w:tr w:rsidR="00A7437A" w:rsidRPr="00934BB7" w14:paraId="02F25CA5" w14:textId="77777777" w:rsidTr="00A7437A">
        <w:trPr>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A1DAA01" w14:textId="77777777" w:rsidR="00A7437A" w:rsidRPr="00934BB7" w:rsidRDefault="00A7437A" w:rsidP="00A7437A">
            <w:pPr>
              <w:keepNext/>
              <w:keepLines/>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1F0FC8F3" w14:textId="77777777" w:rsidR="00A7437A" w:rsidRPr="00934BB7" w:rsidRDefault="00A7437A" w:rsidP="00A7437A">
            <w:pPr>
              <w:keepNext/>
              <w:keepLines/>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CCAEC"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21A5DE"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AE4D8DD" w14:textId="77777777" w:rsidR="00A7437A" w:rsidRPr="00934BB7" w:rsidRDefault="00A7437A" w:rsidP="00A7437A">
            <w:pPr>
              <w:pStyle w:val="TAC"/>
              <w:rPr>
                <w:rFonts w:eastAsia="Calibri"/>
                <w:szCs w:val="22"/>
              </w:rPr>
            </w:pPr>
            <w:r w:rsidRPr="00934BB7">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607E5C" w14:textId="77777777" w:rsidR="00A7437A" w:rsidRPr="00934BB7" w:rsidRDefault="00A7437A" w:rsidP="00A7437A">
            <w:pPr>
              <w:pStyle w:val="TAC"/>
              <w:rPr>
                <w:rFonts w:eastAsia="Calibri"/>
                <w:szCs w:val="22"/>
              </w:rPr>
            </w:pPr>
            <w:r w:rsidRPr="00934BB7">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DC74CC" w14:textId="77777777" w:rsidR="00A7437A" w:rsidRPr="00934BB7" w:rsidRDefault="00A7437A" w:rsidP="00A7437A">
            <w:pPr>
              <w:pStyle w:val="TAC"/>
            </w:pPr>
            <w:r w:rsidRPr="00934BB7">
              <w:rPr>
                <w:sz w:val="16"/>
                <w:szCs w:val="16"/>
              </w:rPr>
              <w:t>(</w:t>
            </w:r>
            <w:r w:rsidRPr="00934BB7">
              <w:rPr>
                <w:position w:val="-12"/>
                <w:sz w:val="16"/>
                <w:szCs w:val="16"/>
              </w:rPr>
              <w:object w:dxaOrig="450" w:dyaOrig="375" w14:anchorId="2427F0C9">
                <v:shape id="_x0000_i1033" type="#_x0000_t75" style="width:20.4pt;height:20.4pt" o:ole="" fillcolor="window">
                  <v:imagedata r:id="rId13" o:title=""/>
                </v:shape>
                <o:OLEObject Type="Embed" ProgID="Equation.3" ShapeID="_x0000_i1033" DrawAspect="Content" ObjectID="_1808333350" r:id="rId25"/>
              </w:object>
            </w:r>
            <w:r w:rsidRPr="00934BB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C79AD19" w14:textId="77777777" w:rsidR="00A7437A" w:rsidRPr="00934BB7" w:rsidRDefault="00A7437A" w:rsidP="00A7437A">
            <w:pPr>
              <w:pStyle w:val="TAC"/>
            </w:pPr>
            <w:r w:rsidRPr="00934BB7">
              <w:t xml:space="preserve">-112.00+ </w:t>
            </w:r>
            <w:proofErr w:type="spellStart"/>
            <w:r w:rsidRPr="00934BB7">
              <w:t>Δ</w:t>
            </w:r>
            <w:r w:rsidRPr="00934BB7">
              <w:rPr>
                <w:vertAlign w:val="subscript"/>
              </w:rPr>
              <w:t>BG_offset</w:t>
            </w:r>
            <w:proofErr w:type="spellEnd"/>
          </w:p>
        </w:tc>
      </w:tr>
      <w:tr w:rsidR="00A7437A" w:rsidRPr="00934BB7" w14:paraId="5342D78A"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D8E123" w14:textId="77777777" w:rsidR="00A7437A" w:rsidRPr="00934BB7" w:rsidRDefault="00A7437A" w:rsidP="00A7437A">
            <w:pPr>
              <w:spacing w:after="0" w:line="256" w:lineRule="auto"/>
              <w:rPr>
                <w:rFonts w:ascii="Arial" w:hAnsi="Arial" w:cs="Arial"/>
                <w:sz w:val="18"/>
              </w:rPr>
            </w:pPr>
            <w:r w:rsidRPr="00934BB7">
              <w:rPr>
                <w:rFonts w:ascii="Arial" w:eastAsia="Calibri" w:hAnsi="Arial" w:cs="Arial"/>
                <w:noProof/>
                <w:position w:val="-12"/>
                <w:sz w:val="18"/>
                <w:szCs w:val="22"/>
                <w:lang w:eastAsia="de-DE"/>
              </w:rPr>
              <w:drawing>
                <wp:inline distT="0" distB="0" distL="0" distR="0" wp14:anchorId="0090F44D" wp14:editId="53F8EE8F">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941C239"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C4F2A1" w14:textId="77777777" w:rsidR="00A7437A" w:rsidRPr="00934BB7" w:rsidRDefault="00A7437A" w:rsidP="00A7437A">
            <w:pPr>
              <w:pStyle w:val="TAC"/>
            </w:pPr>
            <w:r w:rsidRPr="00934BB7">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9CCFE0" w14:textId="77777777" w:rsidR="00A7437A" w:rsidRPr="00934BB7" w:rsidRDefault="00A7437A" w:rsidP="00A7437A">
            <w:pPr>
              <w:pStyle w:val="TAC"/>
            </w:pPr>
            <w:r w:rsidRPr="00934BB7">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ADF7F7E" w14:textId="77777777" w:rsidR="00A7437A" w:rsidRPr="00934BB7" w:rsidRDefault="00A7437A" w:rsidP="00A7437A">
            <w:pPr>
              <w:pStyle w:val="TAC"/>
            </w:pPr>
            <w:r w:rsidRPr="00934BB7">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2AEAAE" w14:textId="77777777" w:rsidR="00A7437A" w:rsidRPr="00934BB7" w:rsidRDefault="00A7437A" w:rsidP="00A7437A">
            <w:pPr>
              <w:pStyle w:val="TAC"/>
            </w:pPr>
            <w:r w:rsidRPr="00934BB7">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879C9E2" w14:textId="77777777" w:rsidR="00A7437A" w:rsidRPr="00934BB7" w:rsidRDefault="00A7437A" w:rsidP="00A7437A">
            <w:pPr>
              <w:pStyle w:val="TAC"/>
            </w:pPr>
            <w:r w:rsidRPr="00934BB7">
              <w:t>-3</w:t>
            </w:r>
          </w:p>
        </w:tc>
      </w:tr>
      <w:tr w:rsidR="00A7437A" w:rsidRPr="00934BB7" w14:paraId="2BCB3B46" w14:textId="77777777" w:rsidTr="00A7437A">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653AD50"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lastRenderedPageBreak/>
              <w:t>SS-RSRP</w:t>
            </w:r>
            <w:r w:rsidRPr="00934BB7">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132CAA49" w14:textId="77777777" w:rsidR="00A7437A" w:rsidRPr="00934BB7" w:rsidRDefault="00A7437A" w:rsidP="00A7437A">
            <w:pPr>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D6C4A" w14:textId="77777777" w:rsidR="00A7437A" w:rsidRPr="00934BB7" w:rsidRDefault="00A7437A" w:rsidP="00A7437A">
            <w:pPr>
              <w:pStyle w:val="TAC"/>
            </w:pPr>
            <w:r w:rsidRPr="00934BB7">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3802E72" w14:textId="77777777" w:rsidR="00A7437A" w:rsidRPr="00934BB7" w:rsidRDefault="00A7437A" w:rsidP="00A7437A">
            <w:pPr>
              <w:pStyle w:val="TAC"/>
            </w:pPr>
            <w:r w:rsidRPr="00934BB7">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82A3E7" w14:textId="77777777" w:rsidR="00A7437A" w:rsidRPr="00934BB7" w:rsidRDefault="00A7437A" w:rsidP="00A7437A">
            <w:pPr>
              <w:pStyle w:val="TAC"/>
            </w:pPr>
            <w:r w:rsidRPr="00934BB7">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D6C29C" w14:textId="77777777" w:rsidR="00A7437A" w:rsidRPr="00934BB7" w:rsidRDefault="00A7437A" w:rsidP="00A7437A">
            <w:pPr>
              <w:pStyle w:val="TAC"/>
            </w:pPr>
            <w:r w:rsidRPr="00934BB7">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EF4D7E0" w14:textId="77777777" w:rsidR="00A7437A" w:rsidRPr="00934BB7" w:rsidRDefault="00A7437A" w:rsidP="00A7437A">
            <w:pPr>
              <w:pStyle w:val="TAC"/>
            </w:pPr>
            <w:r w:rsidRPr="00934BB7">
              <w:rPr>
                <w:sz w:val="16"/>
                <w:szCs w:val="16"/>
              </w:rPr>
              <w:t>(RSRP for Cell 3 +24dB)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20A9A38" w14:textId="77777777" w:rsidR="00A7437A" w:rsidRPr="00934BB7" w:rsidRDefault="00A7437A" w:rsidP="00A7437A">
            <w:pPr>
              <w:pStyle w:val="TAC"/>
              <w:rPr>
                <w:szCs w:val="18"/>
              </w:rPr>
            </w:pPr>
            <w:r w:rsidRPr="00934BB7">
              <w:rPr>
                <w:szCs w:val="18"/>
              </w:rPr>
              <w:t>-118.00</w:t>
            </w:r>
            <w:r w:rsidRPr="00934BB7">
              <w:t xml:space="preserve">+ </w:t>
            </w:r>
            <w:proofErr w:type="spellStart"/>
            <w:r w:rsidRPr="00934BB7">
              <w:t>Δ</w:t>
            </w:r>
            <w:r w:rsidRPr="00934BB7">
              <w:rPr>
                <w:vertAlign w:val="subscript"/>
              </w:rPr>
              <w:t>BG_offset</w:t>
            </w:r>
            <w:proofErr w:type="spellEnd"/>
          </w:p>
        </w:tc>
      </w:tr>
      <w:tr w:rsidR="00A7437A" w:rsidRPr="00934BB7" w14:paraId="22E09A65" w14:textId="77777777" w:rsidTr="00A7437A">
        <w:trPr>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EADB99B" w14:textId="77777777" w:rsidR="00A7437A" w:rsidRPr="00934BB7" w:rsidRDefault="00A7437A" w:rsidP="00A7437A">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59B64C98" w14:textId="77777777" w:rsidR="00A7437A" w:rsidRPr="00934BB7" w:rsidRDefault="00A7437A" w:rsidP="00A7437A">
            <w:pPr>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54287" w14:textId="77777777" w:rsidR="00A7437A" w:rsidRPr="00934BB7" w:rsidRDefault="00A7437A" w:rsidP="00A7437A">
            <w:pPr>
              <w:pStyle w:val="TAC"/>
            </w:pPr>
            <w:r w:rsidRPr="00934BB7">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F610AD" w14:textId="77777777" w:rsidR="00A7437A" w:rsidRPr="00934BB7" w:rsidRDefault="00A7437A" w:rsidP="00A7437A">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EAC2AC" w14:textId="77777777" w:rsidR="00A7437A" w:rsidRPr="00934BB7" w:rsidRDefault="00A7437A" w:rsidP="00A7437A">
            <w:pPr>
              <w:pStyle w:val="TAC"/>
            </w:pPr>
            <w:r w:rsidRPr="00934BB7">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E3B03D9" w14:textId="77777777" w:rsidR="00A7437A" w:rsidRPr="00934BB7" w:rsidRDefault="00A7437A" w:rsidP="00A7437A">
            <w:pPr>
              <w:pStyle w:val="TAC"/>
            </w:pPr>
            <w:r w:rsidRPr="00934BB7">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0F5AA0" w14:textId="77777777" w:rsidR="00A7437A" w:rsidRPr="00934BB7" w:rsidRDefault="00A7437A" w:rsidP="00A7437A">
            <w:pPr>
              <w:pStyle w:val="TAC"/>
            </w:pPr>
            <w:r w:rsidRPr="00934BB7">
              <w:rPr>
                <w:sz w:val="16"/>
                <w:szCs w:val="16"/>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4D1467D8" w14:textId="77777777" w:rsidR="00A7437A" w:rsidRPr="00934BB7" w:rsidRDefault="00A7437A" w:rsidP="00A7437A">
            <w:pPr>
              <w:pStyle w:val="TAC"/>
            </w:pPr>
            <w:r w:rsidRPr="00934BB7">
              <w:t xml:space="preserve">-115.00+ </w:t>
            </w:r>
            <w:proofErr w:type="spellStart"/>
            <w:r w:rsidRPr="00934BB7">
              <w:t>Δ</w:t>
            </w:r>
            <w:r w:rsidRPr="00934BB7">
              <w:rPr>
                <w:vertAlign w:val="subscript"/>
              </w:rPr>
              <w:t>BG_offset</w:t>
            </w:r>
            <w:proofErr w:type="spellEnd"/>
          </w:p>
        </w:tc>
      </w:tr>
      <w:tr w:rsidR="00A7437A" w:rsidRPr="00934BB7" w14:paraId="1CD3E396" w14:textId="77777777" w:rsidTr="00A7437A">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D8FCEC3"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Io</w:t>
            </w:r>
            <w:r w:rsidRPr="00934BB7">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0FBDFEA" w14:textId="77777777" w:rsidR="00A7437A" w:rsidRPr="00934BB7" w:rsidRDefault="00A7437A" w:rsidP="00A7437A">
            <w:pPr>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C9DC03" w14:textId="77777777" w:rsidR="00A7437A" w:rsidRPr="00934BB7" w:rsidRDefault="00A7437A" w:rsidP="00A7437A">
            <w:pPr>
              <w:pStyle w:val="TAC"/>
            </w:pPr>
            <w:r w:rsidRPr="00934BB7">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600A4E48" w14:textId="77777777" w:rsidR="00A7437A" w:rsidRPr="00934BB7" w:rsidRDefault="00A7437A" w:rsidP="00A7437A">
            <w:pPr>
              <w:pStyle w:val="TAC"/>
            </w:pPr>
            <w:r w:rsidRPr="00934BB7">
              <w:t>dBm/</w:t>
            </w:r>
          </w:p>
          <w:p w14:paraId="066A0F47" w14:textId="77777777" w:rsidR="00A7437A" w:rsidRPr="00934BB7" w:rsidRDefault="00A7437A" w:rsidP="00A7437A">
            <w:pPr>
              <w:pStyle w:val="TAC"/>
            </w:pPr>
            <w:r w:rsidRPr="00934BB7">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D8D895" w14:textId="77777777" w:rsidR="00A7437A" w:rsidRPr="00934BB7" w:rsidRDefault="00A7437A" w:rsidP="00A7437A">
            <w:pPr>
              <w:pStyle w:val="TAC"/>
            </w:pPr>
            <w:r w:rsidRPr="00934BB7">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F99209" w14:textId="77777777" w:rsidR="00A7437A" w:rsidRPr="00934BB7" w:rsidRDefault="00A7437A" w:rsidP="00A7437A">
            <w:pPr>
              <w:pStyle w:val="TAC"/>
            </w:pPr>
            <w:r w:rsidRPr="00934BB7">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B644F2A" w14:textId="77777777" w:rsidR="00A7437A" w:rsidRPr="00934BB7" w:rsidRDefault="00A7437A" w:rsidP="00A7437A">
            <w:pPr>
              <w:pStyle w:val="TAC"/>
            </w:pPr>
            <w:r w:rsidRPr="00934BB7">
              <w:rPr>
                <w:sz w:val="16"/>
                <w:szCs w:val="16"/>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023DEDAE" w14:textId="77777777" w:rsidR="00A7437A" w:rsidRPr="00934BB7" w:rsidRDefault="00A7437A" w:rsidP="00A7437A">
            <w:pPr>
              <w:pStyle w:val="TAC"/>
            </w:pPr>
            <w:r w:rsidRPr="00934BB7">
              <w:t xml:space="preserve">-85.28+ </w:t>
            </w:r>
            <w:proofErr w:type="spellStart"/>
            <w:r w:rsidRPr="00934BB7">
              <w:t>Δ</w:t>
            </w:r>
            <w:r w:rsidRPr="00934BB7">
              <w:rPr>
                <w:vertAlign w:val="subscript"/>
              </w:rPr>
              <w:t>BG_offset</w:t>
            </w:r>
            <w:proofErr w:type="spellEnd"/>
          </w:p>
        </w:tc>
      </w:tr>
      <w:tr w:rsidR="00A7437A" w:rsidRPr="00934BB7" w14:paraId="1B33C25B" w14:textId="77777777" w:rsidTr="00A7437A">
        <w:trPr>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7CEADE4" w14:textId="77777777" w:rsidR="00A7437A" w:rsidRPr="00934BB7" w:rsidRDefault="00A7437A" w:rsidP="00A7437A">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EF1B762" w14:textId="77777777" w:rsidR="00A7437A" w:rsidRPr="00934BB7" w:rsidRDefault="00A7437A" w:rsidP="00A7437A">
            <w:pPr>
              <w:spacing w:after="0" w:line="256" w:lineRule="auto"/>
              <w:rPr>
                <w:rFonts w:ascii="Arial" w:hAnsi="Arial" w:cs="Arial"/>
                <w:sz w:val="15"/>
                <w:szCs w:val="15"/>
              </w:rPr>
            </w:pPr>
            <w:r w:rsidRPr="00934BB7">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4DCE1" w14:textId="77777777" w:rsidR="00A7437A" w:rsidRPr="00934BB7" w:rsidRDefault="00A7437A" w:rsidP="00A7437A">
            <w:pPr>
              <w:pStyle w:val="TAC"/>
            </w:pPr>
            <w:r w:rsidRPr="00934BB7">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D6A7902" w14:textId="77777777" w:rsidR="00A7437A" w:rsidRPr="00934BB7" w:rsidRDefault="00A7437A" w:rsidP="00A7437A">
            <w:pPr>
              <w:pStyle w:val="TAC"/>
            </w:pPr>
            <w:r w:rsidRPr="00934BB7">
              <w:t>dBm/</w:t>
            </w:r>
          </w:p>
          <w:p w14:paraId="08B11054" w14:textId="77777777" w:rsidR="00A7437A" w:rsidRPr="00934BB7" w:rsidRDefault="00A7437A" w:rsidP="00A7437A">
            <w:pPr>
              <w:pStyle w:val="TAC"/>
            </w:pPr>
            <w:r w:rsidRPr="00934BB7">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CC2EC0" w14:textId="77777777" w:rsidR="00A7437A" w:rsidRPr="00934BB7" w:rsidRDefault="00A7437A" w:rsidP="00A7437A">
            <w:pPr>
              <w:pStyle w:val="TAC"/>
            </w:pPr>
            <w:r w:rsidRPr="00934BB7">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32A3320" w14:textId="77777777" w:rsidR="00A7437A" w:rsidRPr="00934BB7" w:rsidRDefault="00A7437A" w:rsidP="00A7437A">
            <w:pPr>
              <w:pStyle w:val="TAC"/>
            </w:pPr>
            <w:r w:rsidRPr="00934BB7">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F80F04" w14:textId="77777777" w:rsidR="00A7437A" w:rsidRPr="00934BB7" w:rsidRDefault="00A7437A" w:rsidP="00A7437A">
            <w:pPr>
              <w:pStyle w:val="TAC"/>
            </w:pPr>
            <w:r w:rsidRPr="00934BB7">
              <w:rPr>
                <w:sz w:val="16"/>
                <w:szCs w:val="16"/>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6B64F5BA" w14:textId="77777777" w:rsidR="00A7437A" w:rsidRPr="00934BB7" w:rsidRDefault="00A7437A" w:rsidP="00A7437A">
            <w:pPr>
              <w:pStyle w:val="TAC"/>
            </w:pPr>
            <w:r w:rsidRPr="00934BB7">
              <w:t xml:space="preserve">-79.19+ </w:t>
            </w:r>
            <w:proofErr w:type="spellStart"/>
            <w:r w:rsidRPr="00934BB7">
              <w:t>Δ</w:t>
            </w:r>
            <w:r w:rsidRPr="00934BB7">
              <w:rPr>
                <w:vertAlign w:val="subscript"/>
              </w:rPr>
              <w:t>BG_offset</w:t>
            </w:r>
            <w:proofErr w:type="spellEnd"/>
          </w:p>
        </w:tc>
      </w:tr>
      <w:tr w:rsidR="00A7437A" w:rsidRPr="00934BB7" w14:paraId="15E36BF5"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B3D22F" w14:textId="77777777" w:rsidR="00A7437A" w:rsidRPr="00934BB7" w:rsidRDefault="00A7437A" w:rsidP="00A7437A">
            <w:pPr>
              <w:spacing w:after="0" w:line="256" w:lineRule="auto"/>
              <w:jc w:val="center"/>
              <w:rPr>
                <w:rFonts w:ascii="Arial" w:hAnsi="Arial" w:cs="Arial"/>
                <w:sz w:val="18"/>
              </w:rPr>
            </w:pPr>
            <w:r w:rsidRPr="00934BB7">
              <w:rPr>
                <w:rFonts w:ascii="Arial" w:eastAsia="Calibri" w:hAnsi="Arial" w:cs="Arial"/>
                <w:noProof/>
                <w:position w:val="-12"/>
                <w:sz w:val="18"/>
                <w:szCs w:val="22"/>
                <w:lang w:eastAsia="de-DE"/>
              </w:rPr>
              <w:drawing>
                <wp:inline distT="0" distB="0" distL="0" distR="0" wp14:anchorId="0FE4D3D2" wp14:editId="589EE57F">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2C932699"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3C8709" w14:textId="77777777" w:rsidR="00A7437A" w:rsidRPr="00934BB7" w:rsidRDefault="00A7437A" w:rsidP="00A7437A">
            <w:pPr>
              <w:pStyle w:val="TAC"/>
            </w:pPr>
            <w:r w:rsidRPr="00934BB7">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153ABD" w14:textId="77777777" w:rsidR="00A7437A" w:rsidRPr="00934BB7" w:rsidRDefault="00A7437A" w:rsidP="00A7437A">
            <w:pPr>
              <w:pStyle w:val="TAC"/>
            </w:pPr>
            <w:r w:rsidRPr="00934BB7">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67B2FA9" w14:textId="77777777" w:rsidR="00A7437A" w:rsidRPr="00934BB7" w:rsidRDefault="00A7437A" w:rsidP="00A7437A">
            <w:pPr>
              <w:pStyle w:val="TAC"/>
            </w:pPr>
            <w:r w:rsidRPr="00934BB7">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EE05FC8" w14:textId="77777777" w:rsidR="00A7437A" w:rsidRPr="00934BB7" w:rsidRDefault="00A7437A" w:rsidP="00A7437A">
            <w:pPr>
              <w:pStyle w:val="TAC"/>
            </w:pPr>
            <w:r w:rsidRPr="00934BB7">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C73906" w14:textId="77777777" w:rsidR="00A7437A" w:rsidRPr="00934BB7" w:rsidRDefault="00A7437A" w:rsidP="00A7437A">
            <w:pPr>
              <w:pStyle w:val="TAC"/>
            </w:pPr>
            <w:r w:rsidRPr="00934BB7">
              <w:t>-3</w:t>
            </w:r>
          </w:p>
        </w:tc>
      </w:tr>
      <w:tr w:rsidR="00A7437A" w:rsidRPr="00934BB7" w14:paraId="38E7B31F"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B14223"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431208" w14:textId="77777777" w:rsidR="00A7437A" w:rsidRPr="00934BB7" w:rsidRDefault="00A7437A" w:rsidP="00A7437A">
            <w:pPr>
              <w:pStyle w:val="TAC"/>
            </w:pPr>
            <w:r w:rsidRPr="00934BB7">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717842A" w14:textId="77777777" w:rsidR="00A7437A" w:rsidRPr="00934BB7" w:rsidRDefault="00A7437A" w:rsidP="00A7437A">
            <w:pPr>
              <w:pStyle w:val="TAC"/>
            </w:pPr>
            <w:r w:rsidRPr="00934BB7">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360F21" w14:textId="77777777" w:rsidR="00A7437A" w:rsidRPr="00934BB7" w:rsidRDefault="00A7437A" w:rsidP="00A7437A">
            <w:pPr>
              <w:pStyle w:val="TAC"/>
            </w:pPr>
            <w:r w:rsidRPr="00934BB7">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EF56F4" w14:textId="77777777" w:rsidR="00A7437A" w:rsidRPr="00934BB7" w:rsidRDefault="00A7437A" w:rsidP="00A7437A">
            <w:pPr>
              <w:pStyle w:val="TAC"/>
            </w:pPr>
            <w:r w:rsidRPr="00934BB7">
              <w:t>AWGN</w:t>
            </w:r>
          </w:p>
        </w:tc>
      </w:tr>
      <w:tr w:rsidR="00A7437A" w:rsidRPr="00934BB7" w14:paraId="44C00231" w14:textId="77777777" w:rsidTr="00A7437A">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CF75FE"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0EE60EC" w14:textId="77777777" w:rsidR="00A7437A" w:rsidRPr="00934BB7" w:rsidRDefault="00A7437A" w:rsidP="00A7437A">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4091ACB" w14:textId="77777777" w:rsidR="00A7437A" w:rsidRPr="00934BB7" w:rsidRDefault="00A7437A" w:rsidP="00A7437A">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55CE83" w14:textId="77777777" w:rsidR="00A7437A" w:rsidRPr="00934BB7" w:rsidRDefault="00A7437A" w:rsidP="00A7437A">
            <w:pPr>
              <w:pStyle w:val="TAC"/>
            </w:pPr>
            <w:r w:rsidRPr="00934BB7">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E05F98" w14:textId="77777777" w:rsidR="00A7437A" w:rsidRPr="00934BB7" w:rsidRDefault="00A7437A" w:rsidP="00A7437A">
            <w:pPr>
              <w:pStyle w:val="TAC"/>
            </w:pPr>
            <w:r w:rsidRPr="00934BB7">
              <w:t>1x2</w:t>
            </w:r>
          </w:p>
        </w:tc>
      </w:tr>
      <w:tr w:rsidR="00A7437A" w:rsidRPr="00934BB7" w14:paraId="2FA67265" w14:textId="77777777" w:rsidTr="00A7437A">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1520DF94" w14:textId="77777777" w:rsidR="00A7437A" w:rsidRPr="00934BB7" w:rsidRDefault="00A7437A" w:rsidP="00A7437A">
            <w:pPr>
              <w:pStyle w:val="TAN"/>
              <w:keepNext w:val="0"/>
              <w:keepLines w:val="0"/>
              <w:spacing w:line="256" w:lineRule="auto"/>
            </w:pPr>
            <w:r w:rsidRPr="00934BB7">
              <w:t>NOTE 1:</w:t>
            </w:r>
            <w:r w:rsidRPr="00934BB7">
              <w:tab/>
              <w:t>OCNG shall be used such that both cells are fully allocated and a constant total transmitted power spectral density is achieved for all OFDM symbols.</w:t>
            </w:r>
          </w:p>
          <w:p w14:paraId="292DF913" w14:textId="77777777" w:rsidR="00A7437A" w:rsidRPr="00934BB7" w:rsidRDefault="00A7437A" w:rsidP="00A7437A">
            <w:pPr>
              <w:pStyle w:val="TAN"/>
              <w:keepNext w:val="0"/>
              <w:keepLines w:val="0"/>
              <w:spacing w:line="256" w:lineRule="auto"/>
            </w:pPr>
            <w:r w:rsidRPr="00934BB7">
              <w:t>NOTE 2:</w:t>
            </w:r>
            <w:r w:rsidRPr="00934BB7">
              <w:tab/>
              <w:t xml:space="preserve">Interference from other cells and noise sources not specified in the test is assumed to be constant over subcarriers and time and shall be modelled as AWGN of appropriate power for </w:t>
            </w:r>
            <w:r w:rsidRPr="00934BB7">
              <w:rPr>
                <w:noProof/>
                <w:lang w:eastAsia="de-DE"/>
              </w:rPr>
              <w:drawing>
                <wp:inline distT="0" distB="0" distL="0" distR="0" wp14:anchorId="62D71A8B" wp14:editId="7122256D">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934BB7">
              <w:t xml:space="preserve"> to be fulfilled.</w:t>
            </w:r>
          </w:p>
          <w:p w14:paraId="63B90C3E" w14:textId="77777777" w:rsidR="00A7437A" w:rsidRPr="00934BB7" w:rsidRDefault="00A7437A" w:rsidP="00A7437A">
            <w:pPr>
              <w:pStyle w:val="TAN"/>
              <w:keepNext w:val="0"/>
              <w:keepLines w:val="0"/>
              <w:spacing w:line="256" w:lineRule="auto"/>
            </w:pPr>
            <w:r w:rsidRPr="00934BB7">
              <w:t>NOTE 3:</w:t>
            </w:r>
            <w:r w:rsidRPr="00934BB7">
              <w:tab/>
              <w:t>RSRP and Io levels have been derived from other parameters for information purposes. They are not settable parameters themselves.</w:t>
            </w:r>
          </w:p>
          <w:p w14:paraId="4D178528" w14:textId="77777777" w:rsidR="00A7437A" w:rsidRPr="00934BB7" w:rsidRDefault="00A7437A" w:rsidP="00A7437A">
            <w:pPr>
              <w:pStyle w:val="TAN"/>
              <w:keepNext w:val="0"/>
              <w:keepLines w:val="0"/>
              <w:spacing w:line="256" w:lineRule="auto"/>
            </w:pPr>
            <w:r w:rsidRPr="00934BB7">
              <w:t>NOTE 4:</w:t>
            </w:r>
            <w:r w:rsidRPr="00934BB7">
              <w:tab/>
              <w:t xml:space="preserve">RSRP minimum requirements are specified assuming independent interference and noise at each receiver antenna port. </w:t>
            </w:r>
          </w:p>
          <w:p w14:paraId="1A5C392F" w14:textId="77777777" w:rsidR="00A7437A" w:rsidRPr="00934BB7" w:rsidRDefault="00A7437A" w:rsidP="00A7437A">
            <w:pPr>
              <w:pStyle w:val="TAN"/>
              <w:keepNext w:val="0"/>
              <w:keepLines w:val="0"/>
              <w:spacing w:line="256" w:lineRule="auto"/>
            </w:pPr>
            <w:r w:rsidRPr="00934BB7">
              <w:t>Note 5</w:t>
            </w:r>
            <w:r w:rsidRPr="00934BB7">
              <w:tab/>
              <w:t>The test configuration excludes support for band n51 and it is not required to run this test on band n51 in this release of the specification</w:t>
            </w:r>
          </w:p>
          <w:p w14:paraId="5F0A77E5" w14:textId="77777777" w:rsidR="00A7437A" w:rsidRPr="00934BB7" w:rsidRDefault="00A7437A" w:rsidP="00A7437A">
            <w:pPr>
              <w:pStyle w:val="TAN"/>
              <w:keepNext w:val="0"/>
              <w:keepLines w:val="0"/>
              <w:spacing w:line="256" w:lineRule="auto"/>
            </w:pPr>
            <w:r w:rsidRPr="00934BB7">
              <w:t>NOTE 6:</w:t>
            </w:r>
            <w:r w:rsidRPr="00934BB7">
              <w:tab/>
            </w:r>
            <w:proofErr w:type="spellStart"/>
            <w:r w:rsidRPr="00934BB7">
              <w:rPr>
                <w:rFonts w:cs="Arial"/>
              </w:rPr>
              <w:t>Δ</w:t>
            </w:r>
            <w:r w:rsidRPr="00934BB7">
              <w:rPr>
                <w:rFonts w:cs="Arial"/>
                <w:vertAlign w:val="subscript"/>
              </w:rPr>
              <w:t>BG_offset</w:t>
            </w:r>
            <w:proofErr w:type="spellEnd"/>
            <w:r w:rsidRPr="00934BB7">
              <w:rPr>
                <w:rFonts w:cs="Arial"/>
                <w:vertAlign w:val="subscript"/>
              </w:rPr>
              <w:t xml:space="preserve"> </w:t>
            </w:r>
            <w:r w:rsidRPr="00934BB7">
              <w:rPr>
                <w:rFonts w:cs="Arial"/>
              </w:rPr>
              <w:t>is defined in clause 3A.4, Table 3A.4.1-2.</w:t>
            </w:r>
          </w:p>
        </w:tc>
      </w:tr>
    </w:tbl>
    <w:p w14:paraId="1F7F5D3E" w14:textId="77777777" w:rsidR="00A7437A" w:rsidRPr="00934BB7" w:rsidRDefault="00A7437A" w:rsidP="00A7437A">
      <w:pPr>
        <w:rPr>
          <w:lang w:eastAsia="sv-SE"/>
        </w:rPr>
      </w:pPr>
    </w:p>
    <w:p w14:paraId="7428D11D" w14:textId="77777777" w:rsidR="00A7437A" w:rsidRPr="00934BB7" w:rsidRDefault="00A7437A" w:rsidP="00A7437A">
      <w:pPr>
        <w:pStyle w:val="TH"/>
      </w:pPr>
      <w:r w:rsidRPr="00934BB7">
        <w:t>Table 4.7.1.2.1.5-2: SS-RSRP Inter frequency absolute accuracy requirements for</w:t>
      </w:r>
      <w:r w:rsidRPr="00934BB7">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A7437A" w:rsidRPr="00934BB7" w14:paraId="4C79C894" w14:textId="77777777" w:rsidTr="00A7437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CEB2B36" w14:textId="77777777" w:rsidR="00A7437A" w:rsidRPr="00934BB7" w:rsidRDefault="00A7437A" w:rsidP="00A7437A">
            <w:pPr>
              <w:pStyle w:val="TAH"/>
              <w:keepNext w:val="0"/>
              <w:keepLines w:val="0"/>
              <w:spacing w:line="256" w:lineRule="auto"/>
            </w:pPr>
            <w:r w:rsidRPr="00934BB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5A330"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1</w:t>
            </w:r>
          </w:p>
          <w:p w14:paraId="38B249D8"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AC7C268" w14:textId="77777777" w:rsidR="00A7437A" w:rsidRPr="00934BB7" w:rsidRDefault="00A7437A" w:rsidP="00A7437A">
            <w:pPr>
              <w:pStyle w:val="TAH"/>
              <w:keepNext w:val="0"/>
              <w:keepLines w:val="0"/>
              <w:spacing w:line="256" w:lineRule="auto"/>
            </w:pPr>
            <w:r w:rsidRPr="00934BB7">
              <w:rPr>
                <w:rFonts w:ascii="Arial Bold" w:hAnsi="Arial Bold"/>
              </w:rPr>
              <w:t>Test 2</w:t>
            </w:r>
          </w:p>
        </w:tc>
      </w:tr>
      <w:tr w:rsidR="00A7437A" w:rsidRPr="00934BB7" w14:paraId="22B2BF77"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10A377" w14:textId="77777777" w:rsidR="00A7437A" w:rsidRPr="00934BB7" w:rsidRDefault="00A7437A" w:rsidP="00A7437A">
            <w:pPr>
              <w:pStyle w:val="TAL"/>
              <w:keepNext w:val="0"/>
              <w:keepLines w:val="0"/>
              <w:spacing w:line="256" w:lineRule="auto"/>
            </w:pPr>
            <w:r w:rsidRPr="00934BB7">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5BF3EE" w14:textId="77777777" w:rsidR="00A7437A" w:rsidRPr="00934BB7" w:rsidRDefault="00A7437A" w:rsidP="00A7437A">
            <w:pPr>
              <w:pStyle w:val="TAC"/>
              <w:keepNext w:val="0"/>
              <w:keepLines w:val="0"/>
              <w:spacing w:line="256" w:lineRule="auto"/>
            </w:pPr>
            <w:r w:rsidRPr="00934BB7">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A9DA49"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D2800C8" w14:textId="77777777" w:rsidR="00A7437A" w:rsidRPr="00934BB7" w:rsidRDefault="00A7437A" w:rsidP="00A7437A">
            <w:pPr>
              <w:pStyle w:val="TAC"/>
              <w:keepNext w:val="0"/>
              <w:keepLines w:val="0"/>
              <w:spacing w:line="256" w:lineRule="auto"/>
            </w:pPr>
            <w:r w:rsidRPr="00934BB7">
              <w:t>32</w:t>
            </w:r>
          </w:p>
        </w:tc>
      </w:tr>
      <w:tr w:rsidR="00A7437A" w:rsidRPr="00934BB7" w14:paraId="4B59B658"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6804A8"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7855C"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13FC93"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ACD91A8" w14:textId="77777777" w:rsidR="00A7437A" w:rsidRPr="00934BB7" w:rsidRDefault="00A7437A" w:rsidP="00A7437A">
            <w:pPr>
              <w:pStyle w:val="TAC"/>
              <w:keepNext w:val="0"/>
              <w:keepLines w:val="0"/>
              <w:spacing w:line="256" w:lineRule="auto"/>
            </w:pPr>
            <w:r w:rsidRPr="00934BB7">
              <w:t>33</w:t>
            </w:r>
          </w:p>
        </w:tc>
      </w:tr>
      <w:tr w:rsidR="00A7437A" w:rsidRPr="00934BB7" w14:paraId="3542BE3D"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B51F6A"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3105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174DA7"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A0AA402" w14:textId="77777777" w:rsidR="00A7437A" w:rsidRPr="00934BB7" w:rsidRDefault="00A7437A" w:rsidP="00A7437A">
            <w:pPr>
              <w:pStyle w:val="TAC"/>
              <w:keepNext w:val="0"/>
              <w:keepLines w:val="0"/>
              <w:spacing w:line="256" w:lineRule="auto"/>
            </w:pPr>
            <w:r w:rsidRPr="00934BB7">
              <w:t>33</w:t>
            </w:r>
          </w:p>
        </w:tc>
      </w:tr>
      <w:tr w:rsidR="00A7437A" w:rsidRPr="00934BB7" w14:paraId="2845F7A9"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C88F802"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9F5A5E"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5A825E"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C482F28" w14:textId="77777777" w:rsidR="00A7437A" w:rsidRPr="00934BB7" w:rsidRDefault="00A7437A" w:rsidP="00A7437A">
            <w:pPr>
              <w:pStyle w:val="TAC"/>
              <w:keepNext w:val="0"/>
              <w:keepLines w:val="0"/>
              <w:spacing w:line="256" w:lineRule="auto"/>
            </w:pPr>
            <w:r w:rsidRPr="00934BB7">
              <w:t>34</w:t>
            </w:r>
          </w:p>
        </w:tc>
      </w:tr>
      <w:tr w:rsidR="00A7437A" w:rsidRPr="00934BB7" w14:paraId="00A653FC"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3AD80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F3368"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E3D79A"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8D2F8F9" w14:textId="77777777" w:rsidR="00A7437A" w:rsidRPr="00934BB7" w:rsidRDefault="00A7437A" w:rsidP="00A7437A">
            <w:pPr>
              <w:pStyle w:val="TAC"/>
              <w:keepNext w:val="0"/>
              <w:keepLines w:val="0"/>
              <w:spacing w:line="256" w:lineRule="auto"/>
            </w:pPr>
            <w:r w:rsidRPr="00934BB7">
              <w:t>34</w:t>
            </w:r>
          </w:p>
        </w:tc>
      </w:tr>
      <w:tr w:rsidR="00A7437A" w:rsidRPr="00934BB7" w14:paraId="491D519D"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7F090C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E54BF"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35E26F"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A3CC9FA" w14:textId="77777777" w:rsidR="00A7437A" w:rsidRPr="00934BB7" w:rsidRDefault="00A7437A" w:rsidP="00A7437A">
            <w:pPr>
              <w:pStyle w:val="TAC"/>
              <w:keepNext w:val="0"/>
              <w:keepLines w:val="0"/>
              <w:spacing w:line="256" w:lineRule="auto"/>
            </w:pPr>
            <w:r w:rsidRPr="00934BB7">
              <w:t>35</w:t>
            </w:r>
          </w:p>
        </w:tc>
      </w:tr>
      <w:tr w:rsidR="00A7437A" w:rsidRPr="00934BB7" w14:paraId="74B84183"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D0CD0E"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573D78"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DE04F5"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A70CEBF" w14:textId="77777777" w:rsidR="00A7437A" w:rsidRPr="00934BB7" w:rsidRDefault="00A7437A" w:rsidP="00A7437A">
            <w:pPr>
              <w:pStyle w:val="TAC"/>
              <w:keepNext w:val="0"/>
              <w:keepLines w:val="0"/>
              <w:spacing w:line="256" w:lineRule="auto"/>
            </w:pPr>
            <w:r w:rsidRPr="00934BB7">
              <w:t>36</w:t>
            </w:r>
          </w:p>
        </w:tc>
      </w:tr>
      <w:tr w:rsidR="00A7437A" w:rsidRPr="00934BB7" w14:paraId="11FEB841"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B64469" w14:textId="77777777" w:rsidR="00A7437A" w:rsidRPr="00934BB7" w:rsidRDefault="00A7437A" w:rsidP="00A7437A">
            <w:pPr>
              <w:pStyle w:val="TAL"/>
              <w:keepNext w:val="0"/>
              <w:keepLines w:val="0"/>
              <w:spacing w:line="256" w:lineRule="auto"/>
            </w:pPr>
            <w:r w:rsidRPr="00934BB7">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6B59DD" w14:textId="77777777" w:rsidR="00A7437A" w:rsidRPr="00934BB7" w:rsidRDefault="00A7437A" w:rsidP="00A7437A">
            <w:pPr>
              <w:pStyle w:val="TAC"/>
              <w:keepNext w:val="0"/>
              <w:keepLines w:val="0"/>
              <w:spacing w:line="256" w:lineRule="auto"/>
            </w:pPr>
            <w:r w:rsidRPr="00934BB7">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637ECE"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B0460B5" w14:textId="77777777" w:rsidR="00A7437A" w:rsidRPr="00934BB7" w:rsidRDefault="00A7437A" w:rsidP="00A7437A">
            <w:pPr>
              <w:pStyle w:val="TAC"/>
              <w:keepNext w:val="0"/>
              <w:keepLines w:val="0"/>
              <w:spacing w:line="256" w:lineRule="auto"/>
            </w:pPr>
            <w:r w:rsidRPr="00934BB7">
              <w:t>45</w:t>
            </w:r>
          </w:p>
        </w:tc>
      </w:tr>
      <w:tr w:rsidR="00A7437A" w:rsidRPr="00934BB7" w14:paraId="51A4B95B"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3EF477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948BDF"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C6D157"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459BC97" w14:textId="77777777" w:rsidR="00A7437A" w:rsidRPr="00934BB7" w:rsidRDefault="00A7437A" w:rsidP="00A7437A">
            <w:pPr>
              <w:pStyle w:val="TAC"/>
              <w:keepNext w:val="0"/>
              <w:keepLines w:val="0"/>
              <w:spacing w:line="256" w:lineRule="auto"/>
            </w:pPr>
            <w:r w:rsidRPr="00934BB7">
              <w:t>45</w:t>
            </w:r>
          </w:p>
        </w:tc>
      </w:tr>
      <w:tr w:rsidR="00A7437A" w:rsidRPr="00934BB7" w14:paraId="5CB41A85"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67C35B"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E5819"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4668FB"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7366456" w14:textId="77777777" w:rsidR="00A7437A" w:rsidRPr="00934BB7" w:rsidRDefault="00A7437A" w:rsidP="00A7437A">
            <w:pPr>
              <w:pStyle w:val="TAC"/>
              <w:keepNext w:val="0"/>
              <w:keepLines w:val="0"/>
              <w:spacing w:line="256" w:lineRule="auto"/>
            </w:pPr>
            <w:r w:rsidRPr="00934BB7">
              <w:t>46</w:t>
            </w:r>
          </w:p>
        </w:tc>
      </w:tr>
      <w:tr w:rsidR="00A7437A" w:rsidRPr="00934BB7" w14:paraId="003BDF68"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6A5402"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259595"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87290"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A7FB47D" w14:textId="77777777" w:rsidR="00A7437A" w:rsidRPr="00934BB7" w:rsidRDefault="00A7437A" w:rsidP="00A7437A">
            <w:pPr>
              <w:pStyle w:val="TAC"/>
              <w:keepNext w:val="0"/>
              <w:keepLines w:val="0"/>
              <w:spacing w:line="256" w:lineRule="auto"/>
            </w:pPr>
            <w:r w:rsidRPr="00934BB7">
              <w:t>46</w:t>
            </w:r>
          </w:p>
        </w:tc>
      </w:tr>
      <w:tr w:rsidR="00A7437A" w:rsidRPr="00934BB7" w14:paraId="43BD5977"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F6418C"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D4424"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6C0EB2"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27CAB1D" w14:textId="77777777" w:rsidR="00A7437A" w:rsidRPr="00934BB7" w:rsidRDefault="00A7437A" w:rsidP="00A7437A">
            <w:pPr>
              <w:pStyle w:val="TAC"/>
              <w:keepNext w:val="0"/>
              <w:keepLines w:val="0"/>
              <w:spacing w:line="256" w:lineRule="auto"/>
            </w:pPr>
            <w:r w:rsidRPr="00934BB7">
              <w:t>47</w:t>
            </w:r>
          </w:p>
        </w:tc>
      </w:tr>
      <w:tr w:rsidR="00A7437A" w:rsidRPr="00934BB7" w14:paraId="55C704C6"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1E139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1FD7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C4A861"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17C39ED" w14:textId="77777777" w:rsidR="00A7437A" w:rsidRPr="00934BB7" w:rsidRDefault="00A7437A" w:rsidP="00A7437A">
            <w:pPr>
              <w:pStyle w:val="TAC"/>
              <w:keepNext w:val="0"/>
              <w:keepLines w:val="0"/>
              <w:spacing w:line="256" w:lineRule="auto"/>
            </w:pPr>
            <w:r w:rsidRPr="00934BB7">
              <w:t>48</w:t>
            </w:r>
          </w:p>
        </w:tc>
      </w:tr>
      <w:tr w:rsidR="00A7437A" w:rsidRPr="00934BB7" w14:paraId="54315806"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F0F0B4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16DFB"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4E3F6"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1BA53E5" w14:textId="77777777" w:rsidR="00A7437A" w:rsidRPr="00934BB7" w:rsidRDefault="00A7437A" w:rsidP="00A7437A">
            <w:pPr>
              <w:pStyle w:val="TAC"/>
              <w:keepNext w:val="0"/>
              <w:keepLines w:val="0"/>
              <w:spacing w:line="256" w:lineRule="auto"/>
            </w:pPr>
            <w:r w:rsidRPr="00934BB7">
              <w:t>48</w:t>
            </w:r>
          </w:p>
        </w:tc>
      </w:tr>
      <w:tr w:rsidR="00A7437A" w:rsidRPr="00934BB7" w14:paraId="70A7AEEC" w14:textId="77777777" w:rsidTr="00A7437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40AC43C" w14:textId="77777777" w:rsidR="00A7437A" w:rsidRPr="00934BB7" w:rsidRDefault="00A7437A" w:rsidP="00A7437A">
            <w:pPr>
              <w:pStyle w:val="TAH"/>
              <w:keepNext w:val="0"/>
              <w:keepLines w:val="0"/>
              <w:spacing w:line="256" w:lineRule="auto"/>
            </w:pPr>
            <w:r w:rsidRPr="00934BB7">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6F469"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1</w:t>
            </w:r>
          </w:p>
          <w:p w14:paraId="07AB25FB"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DCCCC0" w14:textId="77777777" w:rsidR="00A7437A" w:rsidRPr="00934BB7" w:rsidRDefault="00A7437A" w:rsidP="00A7437A">
            <w:pPr>
              <w:pStyle w:val="TAH"/>
              <w:keepNext w:val="0"/>
              <w:keepLines w:val="0"/>
              <w:spacing w:line="256" w:lineRule="auto"/>
            </w:pPr>
            <w:r w:rsidRPr="00934BB7">
              <w:rPr>
                <w:rFonts w:ascii="Arial Bold" w:hAnsi="Arial Bold"/>
              </w:rPr>
              <w:t>Test 2</w:t>
            </w:r>
          </w:p>
        </w:tc>
      </w:tr>
      <w:tr w:rsidR="00A7437A" w:rsidRPr="00934BB7" w14:paraId="541A12B4"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EE9762" w14:textId="77777777" w:rsidR="00A7437A" w:rsidRPr="00934BB7" w:rsidRDefault="00A7437A" w:rsidP="00A7437A">
            <w:pPr>
              <w:pStyle w:val="TAL"/>
              <w:keepNext w:val="0"/>
              <w:keepLines w:val="0"/>
              <w:spacing w:line="256" w:lineRule="auto"/>
            </w:pPr>
            <w:r w:rsidRPr="00934BB7">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3269FC" w14:textId="77777777" w:rsidR="00A7437A" w:rsidRPr="00934BB7" w:rsidRDefault="00A7437A" w:rsidP="00A7437A">
            <w:pPr>
              <w:pStyle w:val="TAC"/>
              <w:keepNext w:val="0"/>
              <w:keepLines w:val="0"/>
              <w:spacing w:line="256" w:lineRule="auto"/>
            </w:pPr>
            <w:r w:rsidRPr="00934BB7">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18CB3B"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A395261" w14:textId="77777777" w:rsidR="00A7437A" w:rsidRPr="00934BB7" w:rsidRDefault="00A7437A" w:rsidP="00A7437A">
            <w:pPr>
              <w:pStyle w:val="TAC"/>
              <w:keepNext w:val="0"/>
              <w:keepLines w:val="0"/>
              <w:spacing w:line="256" w:lineRule="auto"/>
            </w:pPr>
            <w:r w:rsidRPr="00934BB7">
              <w:t>28</w:t>
            </w:r>
          </w:p>
        </w:tc>
      </w:tr>
      <w:tr w:rsidR="00A7437A" w:rsidRPr="00934BB7" w14:paraId="1DAE6188"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74C577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41C11"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75759D"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12E0624" w14:textId="77777777" w:rsidR="00A7437A" w:rsidRPr="00934BB7" w:rsidRDefault="00A7437A" w:rsidP="00A7437A">
            <w:pPr>
              <w:pStyle w:val="TAC"/>
              <w:keepNext w:val="0"/>
              <w:keepLines w:val="0"/>
              <w:spacing w:line="256" w:lineRule="auto"/>
            </w:pPr>
            <w:r w:rsidRPr="00934BB7">
              <w:t>28</w:t>
            </w:r>
          </w:p>
        </w:tc>
      </w:tr>
      <w:tr w:rsidR="00A7437A" w:rsidRPr="00934BB7" w14:paraId="25D5A4C9"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E058B3"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7B101"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0E5560"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4EDE778" w14:textId="77777777" w:rsidR="00A7437A" w:rsidRPr="00934BB7" w:rsidRDefault="00A7437A" w:rsidP="00A7437A">
            <w:pPr>
              <w:pStyle w:val="TAC"/>
              <w:keepNext w:val="0"/>
              <w:keepLines w:val="0"/>
              <w:spacing w:line="256" w:lineRule="auto"/>
            </w:pPr>
            <w:r w:rsidRPr="00934BB7">
              <w:t>29</w:t>
            </w:r>
          </w:p>
        </w:tc>
      </w:tr>
      <w:tr w:rsidR="00A7437A" w:rsidRPr="00934BB7" w14:paraId="7C9C2F49"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1F83B8"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CF56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2E1AF3"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3CCA329" w14:textId="77777777" w:rsidR="00A7437A" w:rsidRPr="00934BB7" w:rsidRDefault="00A7437A" w:rsidP="00A7437A">
            <w:pPr>
              <w:pStyle w:val="TAC"/>
              <w:keepNext w:val="0"/>
              <w:keepLines w:val="0"/>
              <w:spacing w:line="256" w:lineRule="auto"/>
            </w:pPr>
            <w:r w:rsidRPr="00934BB7">
              <w:t>29</w:t>
            </w:r>
          </w:p>
        </w:tc>
      </w:tr>
      <w:tr w:rsidR="00A7437A" w:rsidRPr="00934BB7" w14:paraId="60DD4A19"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CF0A18"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C2F6E3"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8636D5"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0F27773" w14:textId="77777777" w:rsidR="00A7437A" w:rsidRPr="00934BB7" w:rsidRDefault="00A7437A" w:rsidP="00A7437A">
            <w:pPr>
              <w:pStyle w:val="TAC"/>
              <w:keepNext w:val="0"/>
              <w:keepLines w:val="0"/>
              <w:spacing w:line="256" w:lineRule="auto"/>
            </w:pPr>
            <w:r w:rsidRPr="00934BB7">
              <w:t>30</w:t>
            </w:r>
          </w:p>
        </w:tc>
      </w:tr>
      <w:tr w:rsidR="00A7437A" w:rsidRPr="00934BB7" w14:paraId="6016E26B"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707A53"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18272"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C5FD0B"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2898097" w14:textId="77777777" w:rsidR="00A7437A" w:rsidRPr="00934BB7" w:rsidRDefault="00A7437A" w:rsidP="00A7437A">
            <w:pPr>
              <w:pStyle w:val="TAC"/>
              <w:keepNext w:val="0"/>
              <w:keepLines w:val="0"/>
              <w:spacing w:line="256" w:lineRule="auto"/>
            </w:pPr>
            <w:r w:rsidRPr="00934BB7">
              <w:t>31</w:t>
            </w:r>
          </w:p>
        </w:tc>
      </w:tr>
      <w:tr w:rsidR="00A7437A" w:rsidRPr="00934BB7" w14:paraId="284C162F"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F8FA3C"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A4C80F"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BAF61"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DA40477" w14:textId="77777777" w:rsidR="00A7437A" w:rsidRPr="00934BB7" w:rsidRDefault="00A7437A" w:rsidP="00A7437A">
            <w:pPr>
              <w:pStyle w:val="TAC"/>
              <w:keepNext w:val="0"/>
              <w:keepLines w:val="0"/>
              <w:spacing w:line="256" w:lineRule="auto"/>
            </w:pPr>
            <w:r w:rsidRPr="00934BB7">
              <w:t>31</w:t>
            </w:r>
          </w:p>
        </w:tc>
      </w:tr>
      <w:tr w:rsidR="00A7437A" w:rsidRPr="00934BB7" w14:paraId="5920B0C2"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FBD175" w14:textId="77777777" w:rsidR="00A7437A" w:rsidRPr="00934BB7" w:rsidRDefault="00A7437A" w:rsidP="00A7437A">
            <w:pPr>
              <w:pStyle w:val="TAL"/>
              <w:keepNext w:val="0"/>
              <w:keepLines w:val="0"/>
              <w:spacing w:line="256" w:lineRule="auto"/>
            </w:pPr>
            <w:r w:rsidRPr="00934BB7">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9F3AD1" w14:textId="77777777" w:rsidR="00A7437A" w:rsidRPr="00934BB7" w:rsidRDefault="00A7437A" w:rsidP="00A7437A">
            <w:pPr>
              <w:pStyle w:val="TAC"/>
              <w:keepNext w:val="0"/>
              <w:keepLines w:val="0"/>
              <w:spacing w:line="256" w:lineRule="auto"/>
            </w:pPr>
            <w:r w:rsidRPr="00934BB7">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A01814"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FC87AED" w14:textId="77777777" w:rsidR="00A7437A" w:rsidRPr="00934BB7" w:rsidRDefault="00A7437A" w:rsidP="00A7437A">
            <w:pPr>
              <w:pStyle w:val="TAC"/>
              <w:keepNext w:val="0"/>
              <w:keepLines w:val="0"/>
              <w:spacing w:line="256" w:lineRule="auto"/>
            </w:pPr>
            <w:r w:rsidRPr="00934BB7">
              <w:t>49</w:t>
            </w:r>
          </w:p>
        </w:tc>
      </w:tr>
      <w:tr w:rsidR="00A7437A" w:rsidRPr="00934BB7" w14:paraId="0357F62B"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29FA7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796D1C"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5B9D86"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9B6C2B2" w14:textId="77777777" w:rsidR="00A7437A" w:rsidRPr="00934BB7" w:rsidRDefault="00A7437A" w:rsidP="00A7437A">
            <w:pPr>
              <w:pStyle w:val="TAC"/>
              <w:keepNext w:val="0"/>
              <w:keepLines w:val="0"/>
              <w:spacing w:line="256" w:lineRule="auto"/>
            </w:pPr>
            <w:r w:rsidRPr="00934BB7">
              <w:t>50</w:t>
            </w:r>
          </w:p>
        </w:tc>
      </w:tr>
      <w:tr w:rsidR="00A7437A" w:rsidRPr="00934BB7" w14:paraId="27C11758"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8B7861"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61A3F"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79CA23"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94C8618" w14:textId="77777777" w:rsidR="00A7437A" w:rsidRPr="00934BB7" w:rsidRDefault="00A7437A" w:rsidP="00A7437A">
            <w:pPr>
              <w:pStyle w:val="TAC"/>
              <w:keepNext w:val="0"/>
              <w:keepLines w:val="0"/>
              <w:spacing w:line="256" w:lineRule="auto"/>
            </w:pPr>
            <w:r w:rsidRPr="00934BB7">
              <w:t>50</w:t>
            </w:r>
          </w:p>
        </w:tc>
      </w:tr>
      <w:tr w:rsidR="00A7437A" w:rsidRPr="00934BB7" w14:paraId="261FF7E7"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A94F8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5CCF9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950D73"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B31F20E" w14:textId="77777777" w:rsidR="00A7437A" w:rsidRPr="00934BB7" w:rsidRDefault="00A7437A" w:rsidP="00A7437A">
            <w:pPr>
              <w:pStyle w:val="TAC"/>
              <w:keepNext w:val="0"/>
              <w:keepLines w:val="0"/>
              <w:spacing w:line="256" w:lineRule="auto"/>
            </w:pPr>
            <w:r w:rsidRPr="00934BB7">
              <w:t>51</w:t>
            </w:r>
          </w:p>
        </w:tc>
      </w:tr>
      <w:tr w:rsidR="00A7437A" w:rsidRPr="00934BB7" w14:paraId="34FD9EBC"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76133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BE498"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0D7D39"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089E407" w14:textId="77777777" w:rsidR="00A7437A" w:rsidRPr="00934BB7" w:rsidRDefault="00A7437A" w:rsidP="00A7437A">
            <w:pPr>
              <w:pStyle w:val="TAC"/>
              <w:keepNext w:val="0"/>
              <w:keepLines w:val="0"/>
              <w:spacing w:line="256" w:lineRule="auto"/>
            </w:pPr>
            <w:r w:rsidRPr="00934BB7">
              <w:t>51</w:t>
            </w:r>
          </w:p>
        </w:tc>
      </w:tr>
      <w:tr w:rsidR="00A7437A" w:rsidRPr="00934BB7" w14:paraId="780ED577"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BF630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459C2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84D4B3"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8E08303" w14:textId="77777777" w:rsidR="00A7437A" w:rsidRPr="00934BB7" w:rsidRDefault="00A7437A" w:rsidP="00A7437A">
            <w:pPr>
              <w:pStyle w:val="TAC"/>
              <w:keepNext w:val="0"/>
              <w:keepLines w:val="0"/>
              <w:spacing w:line="256" w:lineRule="auto"/>
            </w:pPr>
            <w:r w:rsidRPr="00934BB7">
              <w:t>52</w:t>
            </w:r>
          </w:p>
        </w:tc>
      </w:tr>
      <w:tr w:rsidR="00A7437A" w:rsidRPr="00934BB7" w14:paraId="28C6097E" w14:textId="77777777" w:rsidTr="00A7437A">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202C17"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4863EB"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E080F"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5F8118C" w14:textId="77777777" w:rsidR="00A7437A" w:rsidRPr="00934BB7" w:rsidRDefault="00A7437A" w:rsidP="00A7437A">
            <w:pPr>
              <w:pStyle w:val="TAC"/>
              <w:keepNext w:val="0"/>
              <w:keepLines w:val="0"/>
              <w:spacing w:line="256" w:lineRule="auto"/>
            </w:pPr>
            <w:r w:rsidRPr="00934BB7">
              <w:t>53</w:t>
            </w:r>
          </w:p>
        </w:tc>
      </w:tr>
      <w:tr w:rsidR="00A7437A" w:rsidRPr="00934BB7" w14:paraId="18B50E0C" w14:textId="77777777" w:rsidTr="00A7437A">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066F440" w14:textId="77777777" w:rsidR="00A7437A" w:rsidRPr="00934BB7" w:rsidRDefault="00A7437A" w:rsidP="00A7437A">
            <w:pPr>
              <w:pStyle w:val="TAN"/>
            </w:pPr>
            <w:r w:rsidRPr="00934BB7">
              <w:t>NOTE:</w:t>
            </w:r>
            <w:r w:rsidRPr="00934BB7">
              <w:tab/>
              <w:t>NR operating band groups are defined in clause 3A.4, Table 3A.4.1-2.</w:t>
            </w:r>
          </w:p>
        </w:tc>
      </w:tr>
    </w:tbl>
    <w:p w14:paraId="74E8B12E" w14:textId="77777777" w:rsidR="00A7437A" w:rsidRPr="00934BB7" w:rsidRDefault="00A7437A" w:rsidP="00A7437A">
      <w:pPr>
        <w:rPr>
          <w:lang w:eastAsia="sv-SE"/>
        </w:rPr>
      </w:pPr>
    </w:p>
    <w:p w14:paraId="1DE23536" w14:textId="5C42416C" w:rsidR="00A7437A" w:rsidRDefault="00A7437A" w:rsidP="00A7437A">
      <w:pPr>
        <w:pStyle w:val="TH"/>
        <w:rPr>
          <w:ins w:id="471" w:author="Huawei" w:date="2025-05-02T08:57:00Z"/>
        </w:rPr>
      </w:pPr>
      <w:r w:rsidRPr="00934BB7">
        <w:t>Table 4.7.1.2.1.5-3: SS-RSRP Inter frequency absolute accuracy requirements for</w:t>
      </w:r>
      <w:r w:rsidRPr="00934BB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9C401F" w:rsidRPr="00934BB7" w14:paraId="1AF15D92" w14:textId="77777777" w:rsidTr="000B6728">
        <w:trPr>
          <w:jc w:val="center"/>
          <w:ins w:id="472" w:author="Huawei" w:date="2025-05-02T08:58:00Z"/>
        </w:trPr>
        <w:tc>
          <w:tcPr>
            <w:tcW w:w="2631" w:type="dxa"/>
            <w:tcBorders>
              <w:top w:val="single" w:sz="4" w:space="0" w:color="auto"/>
              <w:left w:val="single" w:sz="4" w:space="0" w:color="auto"/>
              <w:bottom w:val="single" w:sz="4" w:space="0" w:color="auto"/>
              <w:right w:val="single" w:sz="4" w:space="0" w:color="auto"/>
            </w:tcBorders>
            <w:vAlign w:val="center"/>
            <w:hideMark/>
          </w:tcPr>
          <w:p w14:paraId="39ADF8D4" w14:textId="77777777" w:rsidR="009C401F" w:rsidRPr="00934BB7" w:rsidRDefault="009C401F" w:rsidP="000B6728">
            <w:pPr>
              <w:pStyle w:val="TAH"/>
              <w:spacing w:line="256" w:lineRule="auto"/>
              <w:rPr>
                <w:ins w:id="473" w:author="Huawei" w:date="2025-05-02T08:58:00Z"/>
              </w:rPr>
            </w:pPr>
            <w:ins w:id="474" w:author="Huawei" w:date="2025-05-02T08:58: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1689D" w14:textId="5627DBCB" w:rsidR="009C401F" w:rsidRPr="00934BB7" w:rsidRDefault="009C401F" w:rsidP="000B6728">
            <w:pPr>
              <w:pStyle w:val="TAH"/>
              <w:spacing w:line="256" w:lineRule="auto"/>
              <w:rPr>
                <w:ins w:id="475" w:author="Huawei" w:date="2025-05-02T08:58:00Z"/>
                <w:rFonts w:ascii="Arial Bold" w:hAnsi="Arial Bold"/>
              </w:rPr>
            </w:pPr>
            <w:ins w:id="476" w:author="Huawei" w:date="2025-05-02T08:58:00Z">
              <w:r w:rsidRPr="00934BB7">
                <w:rPr>
                  <w:rFonts w:ascii="Arial Bold" w:hAnsi="Arial Bold"/>
                </w:rPr>
                <w:t xml:space="preserve">Test </w:t>
              </w:r>
            </w:ins>
            <w:ins w:id="477" w:author="Huawei" w:date="2025-05-02T08:59:00Z">
              <w:r>
                <w:rPr>
                  <w:rFonts w:ascii="Arial Bold" w:hAnsi="Arial Bold"/>
                </w:rPr>
                <w:t>1</w:t>
              </w:r>
            </w:ins>
          </w:p>
          <w:p w14:paraId="00973E28" w14:textId="77777777" w:rsidR="009C401F" w:rsidRPr="00934BB7" w:rsidRDefault="009C401F" w:rsidP="000B6728">
            <w:pPr>
              <w:pStyle w:val="TAH"/>
              <w:spacing w:line="256" w:lineRule="auto"/>
              <w:rPr>
                <w:ins w:id="478" w:author="Huawei" w:date="2025-05-02T08:58:00Z"/>
              </w:rPr>
            </w:pPr>
            <w:ins w:id="479" w:author="Huawei" w:date="2025-05-02T08:5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5384665" w14:textId="61579F05" w:rsidR="009C401F" w:rsidRPr="00934BB7" w:rsidRDefault="009C401F" w:rsidP="000B6728">
            <w:pPr>
              <w:pStyle w:val="TAH"/>
              <w:spacing w:line="256" w:lineRule="auto"/>
              <w:rPr>
                <w:ins w:id="480" w:author="Huawei" w:date="2025-05-02T08:58:00Z"/>
              </w:rPr>
            </w:pPr>
            <w:ins w:id="481" w:author="Huawei" w:date="2025-05-02T08:58:00Z">
              <w:r w:rsidRPr="00934BB7">
                <w:rPr>
                  <w:rFonts w:ascii="Arial Bold" w:hAnsi="Arial Bold"/>
                </w:rPr>
                <w:t xml:space="preserve">Test </w:t>
              </w:r>
            </w:ins>
            <w:ins w:id="482" w:author="Huawei" w:date="2025-05-02T08:59:00Z">
              <w:r>
                <w:rPr>
                  <w:rFonts w:ascii="Arial Bold" w:hAnsi="Arial Bold"/>
                </w:rPr>
                <w:t>2</w:t>
              </w:r>
            </w:ins>
          </w:p>
        </w:tc>
      </w:tr>
      <w:tr w:rsidR="009C401F" w:rsidRPr="00934BB7" w14:paraId="44B5117E" w14:textId="77777777" w:rsidTr="000B6728">
        <w:trPr>
          <w:jc w:val="center"/>
          <w:ins w:id="483" w:author="Huawei" w:date="2025-05-02T08:58:00Z"/>
        </w:trPr>
        <w:tc>
          <w:tcPr>
            <w:tcW w:w="2631" w:type="dxa"/>
            <w:tcBorders>
              <w:top w:val="single" w:sz="4" w:space="0" w:color="auto"/>
              <w:left w:val="single" w:sz="4" w:space="0" w:color="auto"/>
              <w:bottom w:val="nil"/>
              <w:right w:val="single" w:sz="4" w:space="0" w:color="auto"/>
            </w:tcBorders>
            <w:vAlign w:val="center"/>
          </w:tcPr>
          <w:p w14:paraId="389F76EB" w14:textId="77777777" w:rsidR="009C401F" w:rsidRPr="00934BB7" w:rsidRDefault="009C401F" w:rsidP="000B6728">
            <w:pPr>
              <w:pStyle w:val="TAL"/>
              <w:spacing w:line="256" w:lineRule="auto"/>
              <w:rPr>
                <w:ins w:id="484" w:author="Huawei" w:date="2025-05-02T08:58:00Z"/>
              </w:rPr>
            </w:pPr>
          </w:p>
        </w:tc>
        <w:tc>
          <w:tcPr>
            <w:tcW w:w="1134" w:type="dxa"/>
            <w:tcBorders>
              <w:top w:val="single" w:sz="4" w:space="0" w:color="auto"/>
              <w:left w:val="single" w:sz="4" w:space="0" w:color="auto"/>
              <w:bottom w:val="nil"/>
              <w:right w:val="single" w:sz="4" w:space="0" w:color="auto"/>
            </w:tcBorders>
            <w:vAlign w:val="center"/>
          </w:tcPr>
          <w:p w14:paraId="53B9A673" w14:textId="77777777" w:rsidR="009C401F" w:rsidRPr="00934BB7" w:rsidRDefault="009C401F" w:rsidP="000B6728">
            <w:pPr>
              <w:pStyle w:val="TAC"/>
              <w:spacing w:line="256" w:lineRule="auto"/>
              <w:rPr>
                <w:ins w:id="485"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43363EB" w14:textId="77777777" w:rsidR="009C401F" w:rsidRPr="00934BB7" w:rsidRDefault="009C401F" w:rsidP="000B6728">
            <w:pPr>
              <w:pStyle w:val="TAC"/>
              <w:spacing w:line="256" w:lineRule="auto"/>
              <w:jc w:val="left"/>
              <w:rPr>
                <w:ins w:id="486" w:author="Huawei" w:date="2025-05-02T08:58:00Z"/>
              </w:rPr>
            </w:pPr>
            <w:ins w:id="487" w:author="Huawei" w:date="2025-05-02T08: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28CF58E" w14:textId="6EF62E02" w:rsidR="009C401F" w:rsidRPr="00934BB7" w:rsidRDefault="00601A37" w:rsidP="000B6728">
            <w:pPr>
              <w:pStyle w:val="TAC"/>
              <w:spacing w:line="256" w:lineRule="auto"/>
              <w:rPr>
                <w:ins w:id="488" w:author="Huawei" w:date="2025-05-02T08:58:00Z"/>
              </w:rPr>
            </w:pPr>
            <w:ins w:id="489" w:author="Huawei" w:date="2025-05-02T09:00:00Z">
              <w:r>
                <w:t>35</w:t>
              </w:r>
            </w:ins>
          </w:p>
        </w:tc>
      </w:tr>
      <w:tr w:rsidR="009C401F" w:rsidRPr="00934BB7" w14:paraId="155E0C3B" w14:textId="77777777" w:rsidTr="000B6728">
        <w:trPr>
          <w:jc w:val="center"/>
          <w:ins w:id="490" w:author="Huawei" w:date="2025-05-02T08:58:00Z"/>
        </w:trPr>
        <w:tc>
          <w:tcPr>
            <w:tcW w:w="2631" w:type="dxa"/>
            <w:tcBorders>
              <w:top w:val="nil"/>
              <w:left w:val="single" w:sz="4" w:space="0" w:color="auto"/>
              <w:bottom w:val="nil"/>
              <w:right w:val="single" w:sz="4" w:space="0" w:color="auto"/>
            </w:tcBorders>
            <w:vAlign w:val="center"/>
          </w:tcPr>
          <w:p w14:paraId="716CDE7F" w14:textId="77777777" w:rsidR="009C401F" w:rsidRPr="00934BB7" w:rsidRDefault="009C401F" w:rsidP="000B6728">
            <w:pPr>
              <w:pStyle w:val="TAL"/>
              <w:spacing w:line="256" w:lineRule="auto"/>
              <w:rPr>
                <w:ins w:id="491" w:author="Huawei" w:date="2025-05-02T08:58:00Z"/>
              </w:rPr>
            </w:pPr>
            <w:ins w:id="492" w:author="Huawei" w:date="2025-05-02T08:58:00Z">
              <w:r w:rsidRPr="00934BB7">
                <w:t>Lowest reported value (Cell 3)</w:t>
              </w:r>
            </w:ins>
          </w:p>
        </w:tc>
        <w:tc>
          <w:tcPr>
            <w:tcW w:w="1134" w:type="dxa"/>
            <w:tcBorders>
              <w:top w:val="nil"/>
              <w:left w:val="single" w:sz="4" w:space="0" w:color="auto"/>
              <w:bottom w:val="nil"/>
              <w:right w:val="single" w:sz="4" w:space="0" w:color="auto"/>
            </w:tcBorders>
            <w:vAlign w:val="center"/>
          </w:tcPr>
          <w:p w14:paraId="431441FB" w14:textId="768B6480" w:rsidR="009C401F" w:rsidRPr="00934BB7" w:rsidRDefault="009C401F" w:rsidP="000B6728">
            <w:pPr>
              <w:pStyle w:val="TAC"/>
              <w:spacing w:line="256" w:lineRule="auto"/>
              <w:rPr>
                <w:ins w:id="493" w:author="Huawei" w:date="2025-05-02T08:58:00Z"/>
              </w:rPr>
            </w:pPr>
            <w:ins w:id="494" w:author="Huawei" w:date="2025-05-02T08:59:00Z">
              <w: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7B34033C" w14:textId="77777777" w:rsidR="009C401F" w:rsidRPr="00934BB7" w:rsidRDefault="009C401F" w:rsidP="000B6728">
            <w:pPr>
              <w:pStyle w:val="TAC"/>
              <w:spacing w:line="256" w:lineRule="auto"/>
              <w:jc w:val="left"/>
              <w:rPr>
                <w:ins w:id="495" w:author="Huawei" w:date="2025-05-02T08:58:00Z"/>
              </w:rPr>
            </w:pPr>
            <w:ins w:id="496" w:author="Huawei" w:date="2025-05-02T08: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56D18D3" w14:textId="678C9802" w:rsidR="009C401F" w:rsidRPr="00934BB7" w:rsidRDefault="00601A37" w:rsidP="000B6728">
            <w:pPr>
              <w:pStyle w:val="TAC"/>
              <w:spacing w:line="256" w:lineRule="auto"/>
              <w:rPr>
                <w:ins w:id="497" w:author="Huawei" w:date="2025-05-02T08:58:00Z"/>
              </w:rPr>
            </w:pPr>
            <w:ins w:id="498" w:author="Huawei" w:date="2025-05-02T09:00:00Z">
              <w:r>
                <w:t>36</w:t>
              </w:r>
            </w:ins>
          </w:p>
        </w:tc>
      </w:tr>
      <w:tr w:rsidR="009C401F" w:rsidRPr="00934BB7" w14:paraId="2FA9B9AA" w14:textId="77777777" w:rsidTr="000B6728">
        <w:trPr>
          <w:jc w:val="center"/>
          <w:ins w:id="499" w:author="Huawei" w:date="2025-05-02T08:58:00Z"/>
        </w:trPr>
        <w:tc>
          <w:tcPr>
            <w:tcW w:w="2631" w:type="dxa"/>
            <w:tcBorders>
              <w:top w:val="nil"/>
              <w:left w:val="single" w:sz="4" w:space="0" w:color="auto"/>
              <w:bottom w:val="nil"/>
              <w:right w:val="single" w:sz="4" w:space="0" w:color="auto"/>
            </w:tcBorders>
            <w:vAlign w:val="center"/>
          </w:tcPr>
          <w:p w14:paraId="5407E20A" w14:textId="77777777" w:rsidR="009C401F" w:rsidRPr="00934BB7" w:rsidRDefault="009C401F" w:rsidP="000B6728">
            <w:pPr>
              <w:pStyle w:val="TAL"/>
              <w:spacing w:line="256" w:lineRule="auto"/>
              <w:rPr>
                <w:ins w:id="500" w:author="Huawei" w:date="2025-05-02T08:58:00Z"/>
              </w:rPr>
            </w:pPr>
          </w:p>
        </w:tc>
        <w:tc>
          <w:tcPr>
            <w:tcW w:w="1134" w:type="dxa"/>
            <w:tcBorders>
              <w:top w:val="nil"/>
              <w:left w:val="single" w:sz="4" w:space="0" w:color="auto"/>
              <w:bottom w:val="nil"/>
              <w:right w:val="single" w:sz="4" w:space="0" w:color="auto"/>
            </w:tcBorders>
            <w:vAlign w:val="center"/>
          </w:tcPr>
          <w:p w14:paraId="7A78FBEB" w14:textId="77777777" w:rsidR="009C401F" w:rsidRPr="00934BB7" w:rsidRDefault="009C401F" w:rsidP="000B6728">
            <w:pPr>
              <w:pStyle w:val="TAC"/>
              <w:spacing w:line="256" w:lineRule="auto"/>
              <w:rPr>
                <w:ins w:id="501"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E6568F9" w14:textId="77777777" w:rsidR="009C401F" w:rsidRPr="00934BB7" w:rsidRDefault="009C401F" w:rsidP="000B6728">
            <w:pPr>
              <w:pStyle w:val="TAC"/>
              <w:spacing w:line="256" w:lineRule="auto"/>
              <w:jc w:val="left"/>
              <w:rPr>
                <w:ins w:id="502" w:author="Huawei" w:date="2025-05-02T08:58:00Z"/>
              </w:rPr>
            </w:pPr>
            <w:ins w:id="503" w:author="Huawei" w:date="2025-05-02T08: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378E302" w14:textId="695016FC" w:rsidR="009C401F" w:rsidRPr="00934BB7" w:rsidRDefault="009C401F" w:rsidP="000B6728">
            <w:pPr>
              <w:pStyle w:val="TAC"/>
              <w:spacing w:line="256" w:lineRule="auto"/>
              <w:rPr>
                <w:ins w:id="504" w:author="Huawei" w:date="2025-05-02T08:58:00Z"/>
              </w:rPr>
            </w:pPr>
            <w:ins w:id="505" w:author="Huawei" w:date="2025-05-02T08:58:00Z">
              <w:r w:rsidRPr="00934BB7">
                <w:t>3</w:t>
              </w:r>
            </w:ins>
            <w:ins w:id="506" w:author="Huawei" w:date="2025-05-02T09:00:00Z">
              <w:r w:rsidR="00601A37">
                <w:t>7</w:t>
              </w:r>
            </w:ins>
          </w:p>
        </w:tc>
      </w:tr>
      <w:tr w:rsidR="009C401F" w:rsidRPr="00934BB7" w14:paraId="5723B553" w14:textId="77777777" w:rsidTr="000B6728">
        <w:trPr>
          <w:jc w:val="center"/>
          <w:ins w:id="507" w:author="Huawei" w:date="2025-05-02T08:58:00Z"/>
        </w:trPr>
        <w:tc>
          <w:tcPr>
            <w:tcW w:w="2631" w:type="dxa"/>
            <w:tcBorders>
              <w:top w:val="nil"/>
              <w:left w:val="single" w:sz="4" w:space="0" w:color="auto"/>
              <w:bottom w:val="single" w:sz="4" w:space="0" w:color="auto"/>
              <w:right w:val="single" w:sz="4" w:space="0" w:color="auto"/>
            </w:tcBorders>
            <w:vAlign w:val="center"/>
          </w:tcPr>
          <w:p w14:paraId="1D4484DA" w14:textId="77777777" w:rsidR="009C401F" w:rsidRPr="00934BB7" w:rsidRDefault="009C401F" w:rsidP="000B6728">
            <w:pPr>
              <w:pStyle w:val="TAL"/>
              <w:spacing w:line="256" w:lineRule="auto"/>
              <w:rPr>
                <w:ins w:id="508" w:author="Huawei" w:date="2025-05-02T08:58:00Z"/>
              </w:rPr>
            </w:pPr>
          </w:p>
        </w:tc>
        <w:tc>
          <w:tcPr>
            <w:tcW w:w="1134" w:type="dxa"/>
            <w:tcBorders>
              <w:top w:val="nil"/>
              <w:left w:val="single" w:sz="4" w:space="0" w:color="auto"/>
              <w:bottom w:val="single" w:sz="4" w:space="0" w:color="auto"/>
              <w:right w:val="single" w:sz="4" w:space="0" w:color="auto"/>
            </w:tcBorders>
            <w:vAlign w:val="center"/>
          </w:tcPr>
          <w:p w14:paraId="46E31378" w14:textId="77777777" w:rsidR="009C401F" w:rsidRPr="00934BB7" w:rsidRDefault="009C401F" w:rsidP="000B6728">
            <w:pPr>
              <w:pStyle w:val="TAC"/>
              <w:spacing w:line="256" w:lineRule="auto"/>
              <w:rPr>
                <w:ins w:id="509"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106EC474" w14:textId="77777777" w:rsidR="009C401F" w:rsidRPr="00934BB7" w:rsidRDefault="009C401F" w:rsidP="000B6728">
            <w:pPr>
              <w:pStyle w:val="TAC"/>
              <w:spacing w:line="256" w:lineRule="auto"/>
              <w:jc w:val="left"/>
              <w:rPr>
                <w:ins w:id="510" w:author="Huawei" w:date="2025-05-02T08:58:00Z"/>
              </w:rPr>
            </w:pPr>
            <w:ins w:id="511" w:author="Huawei" w:date="2025-05-02T08: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473522A" w14:textId="02600073" w:rsidR="009C401F" w:rsidRPr="00934BB7" w:rsidRDefault="00601A37" w:rsidP="000B6728">
            <w:pPr>
              <w:pStyle w:val="TAC"/>
              <w:spacing w:line="256" w:lineRule="auto"/>
              <w:rPr>
                <w:ins w:id="512" w:author="Huawei" w:date="2025-05-02T08:58:00Z"/>
              </w:rPr>
            </w:pPr>
            <w:ins w:id="513" w:author="Huawei" w:date="2025-05-02T09:00:00Z">
              <w:r>
                <w:t>37</w:t>
              </w:r>
            </w:ins>
          </w:p>
        </w:tc>
      </w:tr>
      <w:tr w:rsidR="009C401F" w:rsidRPr="00934BB7" w14:paraId="5517FA99" w14:textId="77777777" w:rsidTr="000B6728">
        <w:trPr>
          <w:jc w:val="center"/>
          <w:ins w:id="514" w:author="Huawei" w:date="2025-05-02T08:58:00Z"/>
        </w:trPr>
        <w:tc>
          <w:tcPr>
            <w:tcW w:w="2631" w:type="dxa"/>
            <w:tcBorders>
              <w:top w:val="single" w:sz="4" w:space="0" w:color="auto"/>
              <w:left w:val="single" w:sz="4" w:space="0" w:color="auto"/>
              <w:bottom w:val="nil"/>
              <w:right w:val="single" w:sz="4" w:space="0" w:color="auto"/>
            </w:tcBorders>
            <w:vAlign w:val="center"/>
          </w:tcPr>
          <w:p w14:paraId="0FF02778" w14:textId="77777777" w:rsidR="009C401F" w:rsidRPr="00934BB7" w:rsidRDefault="009C401F" w:rsidP="000B6728">
            <w:pPr>
              <w:pStyle w:val="TAL"/>
              <w:keepNext w:val="0"/>
              <w:keepLines w:val="0"/>
              <w:spacing w:line="256" w:lineRule="auto"/>
              <w:rPr>
                <w:ins w:id="515" w:author="Huawei" w:date="2025-05-02T08:58:00Z"/>
              </w:rPr>
            </w:pPr>
          </w:p>
        </w:tc>
        <w:tc>
          <w:tcPr>
            <w:tcW w:w="1134" w:type="dxa"/>
            <w:tcBorders>
              <w:top w:val="single" w:sz="4" w:space="0" w:color="auto"/>
              <w:left w:val="single" w:sz="4" w:space="0" w:color="auto"/>
              <w:bottom w:val="nil"/>
              <w:right w:val="single" w:sz="4" w:space="0" w:color="auto"/>
            </w:tcBorders>
            <w:vAlign w:val="center"/>
          </w:tcPr>
          <w:p w14:paraId="6B71E2C1" w14:textId="77777777" w:rsidR="009C401F" w:rsidRPr="00934BB7" w:rsidRDefault="009C401F" w:rsidP="000B6728">
            <w:pPr>
              <w:pStyle w:val="TAC"/>
              <w:keepNext w:val="0"/>
              <w:keepLines w:val="0"/>
              <w:spacing w:line="256" w:lineRule="auto"/>
              <w:rPr>
                <w:ins w:id="516"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B14EF9E" w14:textId="77777777" w:rsidR="009C401F" w:rsidRPr="00934BB7" w:rsidRDefault="009C401F" w:rsidP="000B6728">
            <w:pPr>
              <w:pStyle w:val="TAC"/>
              <w:keepNext w:val="0"/>
              <w:keepLines w:val="0"/>
              <w:spacing w:line="256" w:lineRule="auto"/>
              <w:jc w:val="left"/>
              <w:rPr>
                <w:ins w:id="517" w:author="Huawei" w:date="2025-05-02T08:58:00Z"/>
              </w:rPr>
            </w:pPr>
            <w:ins w:id="518" w:author="Huawei" w:date="2025-05-02T08: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D392A49" w14:textId="452C131E" w:rsidR="009C401F" w:rsidRPr="00934BB7" w:rsidRDefault="00601A37" w:rsidP="000B6728">
            <w:pPr>
              <w:pStyle w:val="TAC"/>
              <w:keepNext w:val="0"/>
              <w:keepLines w:val="0"/>
              <w:spacing w:line="256" w:lineRule="auto"/>
              <w:rPr>
                <w:ins w:id="519" w:author="Huawei" w:date="2025-05-02T08:58:00Z"/>
                <w:lang w:eastAsia="zh-CN"/>
              </w:rPr>
            </w:pPr>
            <w:ins w:id="520" w:author="Huawei" w:date="2025-05-02T09:01:00Z">
              <w:r>
                <w:rPr>
                  <w:lang w:eastAsia="zh-CN"/>
                </w:rPr>
                <w:t>48</w:t>
              </w:r>
            </w:ins>
          </w:p>
        </w:tc>
      </w:tr>
      <w:tr w:rsidR="009C401F" w:rsidRPr="00934BB7" w14:paraId="4ECD18B3" w14:textId="77777777" w:rsidTr="000B6728">
        <w:trPr>
          <w:jc w:val="center"/>
          <w:ins w:id="521" w:author="Huawei" w:date="2025-05-02T08:58:00Z"/>
        </w:trPr>
        <w:tc>
          <w:tcPr>
            <w:tcW w:w="2631" w:type="dxa"/>
            <w:tcBorders>
              <w:top w:val="nil"/>
              <w:left w:val="single" w:sz="4" w:space="0" w:color="auto"/>
              <w:bottom w:val="nil"/>
              <w:right w:val="single" w:sz="4" w:space="0" w:color="auto"/>
            </w:tcBorders>
            <w:vAlign w:val="center"/>
          </w:tcPr>
          <w:p w14:paraId="13F5B5BF" w14:textId="77777777" w:rsidR="009C401F" w:rsidRPr="00934BB7" w:rsidRDefault="009C401F" w:rsidP="000B6728">
            <w:pPr>
              <w:pStyle w:val="TAL"/>
              <w:keepNext w:val="0"/>
              <w:keepLines w:val="0"/>
              <w:spacing w:line="256" w:lineRule="auto"/>
              <w:rPr>
                <w:ins w:id="522" w:author="Huawei" w:date="2025-05-02T08:58:00Z"/>
              </w:rPr>
            </w:pPr>
            <w:ins w:id="523" w:author="Huawei" w:date="2025-05-02T08:58:00Z">
              <w:r w:rsidRPr="00934BB7">
                <w:t>Highest reported value (Cell 3)</w:t>
              </w:r>
            </w:ins>
          </w:p>
        </w:tc>
        <w:tc>
          <w:tcPr>
            <w:tcW w:w="1134" w:type="dxa"/>
            <w:tcBorders>
              <w:top w:val="nil"/>
              <w:left w:val="single" w:sz="4" w:space="0" w:color="auto"/>
              <w:bottom w:val="nil"/>
              <w:right w:val="single" w:sz="4" w:space="0" w:color="auto"/>
            </w:tcBorders>
            <w:vAlign w:val="center"/>
          </w:tcPr>
          <w:p w14:paraId="3B7B1958" w14:textId="61B30F08" w:rsidR="009C401F" w:rsidRPr="00934BB7" w:rsidRDefault="009C401F" w:rsidP="000B6728">
            <w:pPr>
              <w:pStyle w:val="TAC"/>
              <w:keepNext w:val="0"/>
              <w:keepLines w:val="0"/>
              <w:spacing w:line="256" w:lineRule="auto"/>
              <w:rPr>
                <w:ins w:id="524" w:author="Huawei" w:date="2025-05-02T08:58:00Z"/>
              </w:rPr>
            </w:pPr>
            <w:ins w:id="525" w:author="Huawei" w:date="2025-05-02T08:59:00Z">
              <w:r>
                <w:t>83</w:t>
              </w:r>
            </w:ins>
          </w:p>
        </w:tc>
        <w:tc>
          <w:tcPr>
            <w:tcW w:w="2268" w:type="dxa"/>
            <w:tcBorders>
              <w:top w:val="single" w:sz="4" w:space="0" w:color="auto"/>
              <w:left w:val="single" w:sz="4" w:space="0" w:color="auto"/>
              <w:bottom w:val="single" w:sz="4" w:space="0" w:color="auto"/>
              <w:right w:val="single" w:sz="4" w:space="0" w:color="auto"/>
            </w:tcBorders>
            <w:vAlign w:val="center"/>
          </w:tcPr>
          <w:p w14:paraId="7C88075A" w14:textId="77777777" w:rsidR="009C401F" w:rsidRPr="00934BB7" w:rsidRDefault="009C401F" w:rsidP="000B6728">
            <w:pPr>
              <w:pStyle w:val="TAC"/>
              <w:keepNext w:val="0"/>
              <w:keepLines w:val="0"/>
              <w:spacing w:line="256" w:lineRule="auto"/>
              <w:jc w:val="left"/>
              <w:rPr>
                <w:ins w:id="526" w:author="Huawei" w:date="2025-05-02T08:58:00Z"/>
              </w:rPr>
            </w:pPr>
            <w:ins w:id="527" w:author="Huawei" w:date="2025-05-02T08: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98F055B" w14:textId="000A92DE" w:rsidR="009C401F" w:rsidRPr="00934BB7" w:rsidRDefault="00601A37" w:rsidP="000B6728">
            <w:pPr>
              <w:pStyle w:val="TAC"/>
              <w:keepNext w:val="0"/>
              <w:keepLines w:val="0"/>
              <w:spacing w:line="256" w:lineRule="auto"/>
              <w:rPr>
                <w:ins w:id="528" w:author="Huawei" w:date="2025-05-02T08:58:00Z"/>
                <w:lang w:eastAsia="zh-CN"/>
              </w:rPr>
            </w:pPr>
            <w:ins w:id="529" w:author="Huawei" w:date="2025-05-02T09:01:00Z">
              <w:r>
                <w:rPr>
                  <w:lang w:eastAsia="zh-CN"/>
                </w:rPr>
                <w:t>49</w:t>
              </w:r>
            </w:ins>
          </w:p>
        </w:tc>
      </w:tr>
      <w:tr w:rsidR="009C401F" w:rsidRPr="00934BB7" w14:paraId="121B960C" w14:textId="77777777" w:rsidTr="000B6728">
        <w:trPr>
          <w:jc w:val="center"/>
          <w:ins w:id="530" w:author="Huawei" w:date="2025-05-02T08:58:00Z"/>
        </w:trPr>
        <w:tc>
          <w:tcPr>
            <w:tcW w:w="2631" w:type="dxa"/>
            <w:tcBorders>
              <w:top w:val="nil"/>
              <w:left w:val="single" w:sz="4" w:space="0" w:color="auto"/>
              <w:bottom w:val="nil"/>
              <w:right w:val="single" w:sz="4" w:space="0" w:color="auto"/>
            </w:tcBorders>
            <w:vAlign w:val="center"/>
          </w:tcPr>
          <w:p w14:paraId="2D395E0D" w14:textId="77777777" w:rsidR="009C401F" w:rsidRPr="00934BB7" w:rsidRDefault="009C401F" w:rsidP="000B6728">
            <w:pPr>
              <w:pStyle w:val="TAL"/>
              <w:keepNext w:val="0"/>
              <w:keepLines w:val="0"/>
              <w:spacing w:line="256" w:lineRule="auto"/>
              <w:rPr>
                <w:ins w:id="531" w:author="Huawei" w:date="2025-05-02T08:58:00Z"/>
              </w:rPr>
            </w:pPr>
          </w:p>
        </w:tc>
        <w:tc>
          <w:tcPr>
            <w:tcW w:w="1134" w:type="dxa"/>
            <w:tcBorders>
              <w:top w:val="nil"/>
              <w:left w:val="single" w:sz="4" w:space="0" w:color="auto"/>
              <w:bottom w:val="nil"/>
              <w:right w:val="single" w:sz="4" w:space="0" w:color="auto"/>
            </w:tcBorders>
            <w:vAlign w:val="center"/>
          </w:tcPr>
          <w:p w14:paraId="1BF70121" w14:textId="77777777" w:rsidR="009C401F" w:rsidRPr="00934BB7" w:rsidRDefault="009C401F" w:rsidP="000B6728">
            <w:pPr>
              <w:pStyle w:val="TAC"/>
              <w:keepNext w:val="0"/>
              <w:keepLines w:val="0"/>
              <w:spacing w:line="256" w:lineRule="auto"/>
              <w:rPr>
                <w:ins w:id="532"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DF3217B" w14:textId="77777777" w:rsidR="009C401F" w:rsidRPr="00934BB7" w:rsidRDefault="009C401F" w:rsidP="000B6728">
            <w:pPr>
              <w:pStyle w:val="TAC"/>
              <w:keepNext w:val="0"/>
              <w:keepLines w:val="0"/>
              <w:spacing w:line="256" w:lineRule="auto"/>
              <w:jc w:val="left"/>
              <w:rPr>
                <w:ins w:id="533" w:author="Huawei" w:date="2025-05-02T08:58:00Z"/>
              </w:rPr>
            </w:pPr>
            <w:ins w:id="534" w:author="Huawei" w:date="2025-05-02T08: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3586B5D" w14:textId="6ED8807E" w:rsidR="009C401F" w:rsidRPr="00934BB7" w:rsidRDefault="00601A37" w:rsidP="000B6728">
            <w:pPr>
              <w:pStyle w:val="TAC"/>
              <w:keepNext w:val="0"/>
              <w:keepLines w:val="0"/>
              <w:spacing w:line="256" w:lineRule="auto"/>
              <w:rPr>
                <w:ins w:id="535" w:author="Huawei" w:date="2025-05-02T08:58:00Z"/>
                <w:lang w:eastAsia="zh-CN"/>
              </w:rPr>
            </w:pPr>
            <w:ins w:id="536" w:author="Huawei" w:date="2025-05-02T09:01:00Z">
              <w:r>
                <w:rPr>
                  <w:lang w:eastAsia="zh-CN"/>
                </w:rPr>
                <w:t>49</w:t>
              </w:r>
            </w:ins>
          </w:p>
        </w:tc>
      </w:tr>
      <w:tr w:rsidR="009C401F" w:rsidRPr="00934BB7" w14:paraId="488E5991" w14:textId="77777777" w:rsidTr="000B6728">
        <w:trPr>
          <w:jc w:val="center"/>
          <w:ins w:id="537" w:author="Huawei" w:date="2025-05-02T08:58:00Z"/>
        </w:trPr>
        <w:tc>
          <w:tcPr>
            <w:tcW w:w="2631" w:type="dxa"/>
            <w:tcBorders>
              <w:top w:val="nil"/>
              <w:left w:val="single" w:sz="4" w:space="0" w:color="auto"/>
              <w:bottom w:val="single" w:sz="4" w:space="0" w:color="auto"/>
              <w:right w:val="single" w:sz="4" w:space="0" w:color="auto"/>
            </w:tcBorders>
            <w:vAlign w:val="center"/>
          </w:tcPr>
          <w:p w14:paraId="4757F3DF" w14:textId="77777777" w:rsidR="009C401F" w:rsidRPr="00934BB7" w:rsidRDefault="009C401F" w:rsidP="000B6728">
            <w:pPr>
              <w:pStyle w:val="TAL"/>
              <w:keepNext w:val="0"/>
              <w:keepLines w:val="0"/>
              <w:spacing w:line="256" w:lineRule="auto"/>
              <w:rPr>
                <w:ins w:id="538" w:author="Huawei" w:date="2025-05-02T08:58:00Z"/>
              </w:rPr>
            </w:pPr>
          </w:p>
        </w:tc>
        <w:tc>
          <w:tcPr>
            <w:tcW w:w="1134" w:type="dxa"/>
            <w:tcBorders>
              <w:top w:val="nil"/>
              <w:left w:val="single" w:sz="4" w:space="0" w:color="auto"/>
              <w:bottom w:val="single" w:sz="4" w:space="0" w:color="auto"/>
              <w:right w:val="single" w:sz="4" w:space="0" w:color="auto"/>
            </w:tcBorders>
            <w:vAlign w:val="center"/>
          </w:tcPr>
          <w:p w14:paraId="1666D471" w14:textId="77777777" w:rsidR="009C401F" w:rsidRPr="00934BB7" w:rsidRDefault="009C401F" w:rsidP="000B6728">
            <w:pPr>
              <w:pStyle w:val="TAC"/>
              <w:keepNext w:val="0"/>
              <w:keepLines w:val="0"/>
              <w:spacing w:line="256" w:lineRule="auto"/>
              <w:rPr>
                <w:ins w:id="539"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1F0B5D1" w14:textId="77777777" w:rsidR="009C401F" w:rsidRPr="00934BB7" w:rsidRDefault="009C401F" w:rsidP="000B6728">
            <w:pPr>
              <w:pStyle w:val="TAC"/>
              <w:keepNext w:val="0"/>
              <w:keepLines w:val="0"/>
              <w:spacing w:line="256" w:lineRule="auto"/>
              <w:jc w:val="left"/>
              <w:rPr>
                <w:ins w:id="540" w:author="Huawei" w:date="2025-05-02T08:58:00Z"/>
              </w:rPr>
            </w:pPr>
            <w:ins w:id="541" w:author="Huawei" w:date="2025-05-02T08: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A7BC056" w14:textId="08CE0346" w:rsidR="009C401F" w:rsidRPr="00934BB7" w:rsidRDefault="00601A37" w:rsidP="000B6728">
            <w:pPr>
              <w:pStyle w:val="TAC"/>
              <w:keepNext w:val="0"/>
              <w:keepLines w:val="0"/>
              <w:spacing w:line="256" w:lineRule="auto"/>
              <w:rPr>
                <w:ins w:id="542" w:author="Huawei" w:date="2025-05-02T08:58:00Z"/>
                <w:lang w:eastAsia="zh-CN"/>
              </w:rPr>
            </w:pPr>
            <w:ins w:id="543" w:author="Huawei" w:date="2025-05-02T09:01:00Z">
              <w:r>
                <w:rPr>
                  <w:lang w:eastAsia="zh-CN"/>
                </w:rPr>
                <w:t>50</w:t>
              </w:r>
            </w:ins>
          </w:p>
        </w:tc>
      </w:tr>
      <w:tr w:rsidR="009C401F" w:rsidRPr="00934BB7" w14:paraId="020D3BE4" w14:textId="77777777" w:rsidTr="000B6728">
        <w:trPr>
          <w:jc w:val="center"/>
          <w:ins w:id="544" w:author="Huawei" w:date="2025-05-02T08:58:00Z"/>
        </w:trPr>
        <w:tc>
          <w:tcPr>
            <w:tcW w:w="2631" w:type="dxa"/>
            <w:tcBorders>
              <w:top w:val="single" w:sz="4" w:space="0" w:color="auto"/>
              <w:left w:val="single" w:sz="4" w:space="0" w:color="auto"/>
              <w:bottom w:val="single" w:sz="4" w:space="0" w:color="auto"/>
              <w:right w:val="single" w:sz="4" w:space="0" w:color="auto"/>
            </w:tcBorders>
            <w:vAlign w:val="center"/>
            <w:hideMark/>
          </w:tcPr>
          <w:p w14:paraId="180EF499" w14:textId="77777777" w:rsidR="009C401F" w:rsidRPr="00934BB7" w:rsidRDefault="009C401F" w:rsidP="000B6728">
            <w:pPr>
              <w:pStyle w:val="TAH"/>
              <w:keepNext w:val="0"/>
              <w:keepLines w:val="0"/>
              <w:spacing w:line="256" w:lineRule="auto"/>
              <w:rPr>
                <w:ins w:id="545" w:author="Huawei" w:date="2025-05-02T08:58:00Z"/>
              </w:rPr>
            </w:pPr>
            <w:ins w:id="546" w:author="Huawei" w:date="2025-05-02T08:58: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0D5775" w14:textId="238257A5" w:rsidR="009C401F" w:rsidRPr="00934BB7" w:rsidRDefault="009C401F" w:rsidP="000B6728">
            <w:pPr>
              <w:pStyle w:val="TAH"/>
              <w:keepNext w:val="0"/>
              <w:keepLines w:val="0"/>
              <w:spacing w:line="256" w:lineRule="auto"/>
              <w:rPr>
                <w:ins w:id="547" w:author="Huawei" w:date="2025-05-02T08:58:00Z"/>
                <w:rFonts w:ascii="Arial Bold" w:hAnsi="Arial Bold"/>
              </w:rPr>
            </w:pPr>
            <w:ins w:id="548" w:author="Huawei" w:date="2025-05-02T08:58:00Z">
              <w:r w:rsidRPr="00934BB7">
                <w:rPr>
                  <w:rFonts w:ascii="Arial Bold" w:hAnsi="Arial Bold"/>
                </w:rPr>
                <w:t xml:space="preserve">Test </w:t>
              </w:r>
            </w:ins>
            <w:ins w:id="549" w:author="Huawei" w:date="2025-05-02T09:01:00Z">
              <w:r w:rsidR="00601A37">
                <w:rPr>
                  <w:rFonts w:ascii="Arial Bold" w:hAnsi="Arial Bold"/>
                </w:rPr>
                <w:t>1</w:t>
              </w:r>
            </w:ins>
          </w:p>
          <w:p w14:paraId="19E0D915" w14:textId="77777777" w:rsidR="009C401F" w:rsidRPr="00934BB7" w:rsidRDefault="009C401F" w:rsidP="000B6728">
            <w:pPr>
              <w:pStyle w:val="TAH"/>
              <w:keepNext w:val="0"/>
              <w:keepLines w:val="0"/>
              <w:spacing w:line="256" w:lineRule="auto"/>
              <w:rPr>
                <w:ins w:id="550" w:author="Huawei" w:date="2025-05-02T08:58:00Z"/>
                <w:rFonts w:ascii="Arial Bold" w:hAnsi="Arial Bold"/>
              </w:rPr>
            </w:pPr>
            <w:ins w:id="551" w:author="Huawei" w:date="2025-05-02T08:5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1F4A93C" w14:textId="0BEA71BC" w:rsidR="009C401F" w:rsidRPr="00934BB7" w:rsidRDefault="009C401F" w:rsidP="000B6728">
            <w:pPr>
              <w:pStyle w:val="TAH"/>
              <w:keepNext w:val="0"/>
              <w:keepLines w:val="0"/>
              <w:spacing w:line="256" w:lineRule="auto"/>
              <w:rPr>
                <w:ins w:id="552" w:author="Huawei" w:date="2025-05-02T08:58:00Z"/>
              </w:rPr>
            </w:pPr>
            <w:ins w:id="553" w:author="Huawei" w:date="2025-05-02T08:58:00Z">
              <w:r w:rsidRPr="00934BB7">
                <w:rPr>
                  <w:rFonts w:ascii="Arial Bold" w:hAnsi="Arial Bold"/>
                </w:rPr>
                <w:t xml:space="preserve">Test </w:t>
              </w:r>
            </w:ins>
            <w:ins w:id="554" w:author="Huawei" w:date="2025-05-02T09:01:00Z">
              <w:r w:rsidR="00601A37">
                <w:rPr>
                  <w:rFonts w:ascii="Arial Bold" w:hAnsi="Arial Bold"/>
                </w:rPr>
                <w:t>2</w:t>
              </w:r>
            </w:ins>
          </w:p>
        </w:tc>
      </w:tr>
      <w:tr w:rsidR="009C401F" w:rsidRPr="00934BB7" w14:paraId="2AC610DF" w14:textId="77777777" w:rsidTr="000B6728">
        <w:trPr>
          <w:jc w:val="center"/>
          <w:ins w:id="555" w:author="Huawei" w:date="2025-05-02T08:58:00Z"/>
        </w:trPr>
        <w:tc>
          <w:tcPr>
            <w:tcW w:w="2631" w:type="dxa"/>
            <w:tcBorders>
              <w:top w:val="single" w:sz="4" w:space="0" w:color="auto"/>
              <w:left w:val="single" w:sz="4" w:space="0" w:color="auto"/>
              <w:bottom w:val="nil"/>
              <w:right w:val="single" w:sz="4" w:space="0" w:color="auto"/>
            </w:tcBorders>
            <w:vAlign w:val="center"/>
          </w:tcPr>
          <w:p w14:paraId="50BF4C2E" w14:textId="77777777" w:rsidR="009C401F" w:rsidRPr="00934BB7" w:rsidRDefault="009C401F" w:rsidP="000B6728">
            <w:pPr>
              <w:pStyle w:val="TAL"/>
              <w:spacing w:line="256" w:lineRule="auto"/>
              <w:rPr>
                <w:ins w:id="556" w:author="Huawei" w:date="2025-05-02T08:58:00Z"/>
              </w:rPr>
            </w:pPr>
          </w:p>
        </w:tc>
        <w:tc>
          <w:tcPr>
            <w:tcW w:w="1134" w:type="dxa"/>
            <w:tcBorders>
              <w:top w:val="single" w:sz="4" w:space="0" w:color="auto"/>
              <w:left w:val="single" w:sz="4" w:space="0" w:color="auto"/>
              <w:bottom w:val="nil"/>
              <w:right w:val="single" w:sz="4" w:space="0" w:color="auto"/>
            </w:tcBorders>
            <w:vAlign w:val="center"/>
          </w:tcPr>
          <w:p w14:paraId="352CB7C3" w14:textId="77777777" w:rsidR="009C401F" w:rsidRPr="00934BB7" w:rsidRDefault="009C401F" w:rsidP="000B6728">
            <w:pPr>
              <w:pStyle w:val="TAC"/>
              <w:spacing w:line="256" w:lineRule="auto"/>
              <w:rPr>
                <w:ins w:id="557"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F927362" w14:textId="77777777" w:rsidR="009C401F" w:rsidRPr="00934BB7" w:rsidRDefault="009C401F" w:rsidP="000B6728">
            <w:pPr>
              <w:pStyle w:val="TAC"/>
              <w:spacing w:line="256" w:lineRule="auto"/>
              <w:jc w:val="left"/>
              <w:rPr>
                <w:ins w:id="558" w:author="Huawei" w:date="2025-05-02T08:58:00Z"/>
              </w:rPr>
            </w:pPr>
            <w:ins w:id="559" w:author="Huawei" w:date="2025-05-02T08: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0612B48" w14:textId="49BFB80D" w:rsidR="009C401F" w:rsidRPr="00934BB7" w:rsidRDefault="009C401F" w:rsidP="000B6728">
            <w:pPr>
              <w:pStyle w:val="TAC"/>
              <w:spacing w:line="256" w:lineRule="auto"/>
              <w:rPr>
                <w:ins w:id="560" w:author="Huawei" w:date="2025-05-02T08:58:00Z"/>
              </w:rPr>
            </w:pPr>
            <w:ins w:id="561" w:author="Huawei" w:date="2025-05-02T08:58:00Z">
              <w:r>
                <w:t>3</w:t>
              </w:r>
            </w:ins>
            <w:ins w:id="562" w:author="Huawei" w:date="2025-05-02T09:01:00Z">
              <w:r w:rsidR="00601A37">
                <w:t>1</w:t>
              </w:r>
            </w:ins>
          </w:p>
        </w:tc>
      </w:tr>
      <w:tr w:rsidR="009C401F" w:rsidRPr="00934BB7" w14:paraId="458122BD" w14:textId="77777777" w:rsidTr="000B6728">
        <w:trPr>
          <w:jc w:val="center"/>
          <w:ins w:id="563" w:author="Huawei" w:date="2025-05-02T08:58:00Z"/>
        </w:trPr>
        <w:tc>
          <w:tcPr>
            <w:tcW w:w="2631" w:type="dxa"/>
            <w:tcBorders>
              <w:top w:val="nil"/>
              <w:left w:val="single" w:sz="4" w:space="0" w:color="auto"/>
              <w:bottom w:val="nil"/>
              <w:right w:val="single" w:sz="4" w:space="0" w:color="auto"/>
            </w:tcBorders>
            <w:vAlign w:val="center"/>
          </w:tcPr>
          <w:p w14:paraId="0B81F8D5" w14:textId="77777777" w:rsidR="009C401F" w:rsidRPr="00934BB7" w:rsidRDefault="009C401F" w:rsidP="000B6728">
            <w:pPr>
              <w:pStyle w:val="TAL"/>
              <w:spacing w:line="256" w:lineRule="auto"/>
              <w:rPr>
                <w:ins w:id="564" w:author="Huawei" w:date="2025-05-02T08:58:00Z"/>
              </w:rPr>
            </w:pPr>
            <w:ins w:id="565" w:author="Huawei" w:date="2025-05-02T08:58:00Z">
              <w:r w:rsidRPr="00934BB7">
                <w:t>Lowest reported value (Cell 3)</w:t>
              </w:r>
            </w:ins>
          </w:p>
        </w:tc>
        <w:tc>
          <w:tcPr>
            <w:tcW w:w="1134" w:type="dxa"/>
            <w:tcBorders>
              <w:top w:val="nil"/>
              <w:left w:val="single" w:sz="4" w:space="0" w:color="auto"/>
              <w:bottom w:val="nil"/>
              <w:right w:val="single" w:sz="4" w:space="0" w:color="auto"/>
            </w:tcBorders>
            <w:vAlign w:val="center"/>
          </w:tcPr>
          <w:p w14:paraId="204B121A" w14:textId="0B3DB9F0" w:rsidR="009C401F" w:rsidRPr="00934BB7" w:rsidRDefault="009C401F" w:rsidP="000B6728">
            <w:pPr>
              <w:pStyle w:val="TAC"/>
              <w:spacing w:line="256" w:lineRule="auto"/>
              <w:rPr>
                <w:ins w:id="566" w:author="Huawei" w:date="2025-05-02T08:58:00Z"/>
              </w:rPr>
            </w:pPr>
            <w:ins w:id="567" w:author="Huawei" w:date="2025-05-02T08:59:00Z">
              <w: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7B023307" w14:textId="77777777" w:rsidR="009C401F" w:rsidRPr="00934BB7" w:rsidRDefault="009C401F" w:rsidP="000B6728">
            <w:pPr>
              <w:pStyle w:val="TAC"/>
              <w:spacing w:line="256" w:lineRule="auto"/>
              <w:jc w:val="left"/>
              <w:rPr>
                <w:ins w:id="568" w:author="Huawei" w:date="2025-05-02T08:58:00Z"/>
              </w:rPr>
            </w:pPr>
            <w:ins w:id="569" w:author="Huawei" w:date="2025-05-02T08: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E6C8D9B" w14:textId="5A6F4DE6" w:rsidR="009C401F" w:rsidRPr="00934BB7" w:rsidRDefault="009C401F" w:rsidP="000B6728">
            <w:pPr>
              <w:pStyle w:val="TAC"/>
              <w:spacing w:line="256" w:lineRule="auto"/>
              <w:rPr>
                <w:ins w:id="570" w:author="Huawei" w:date="2025-05-02T08:58:00Z"/>
              </w:rPr>
            </w:pPr>
            <w:ins w:id="571" w:author="Huawei" w:date="2025-05-02T08:58:00Z">
              <w:r>
                <w:t>3</w:t>
              </w:r>
            </w:ins>
            <w:ins w:id="572" w:author="Huawei" w:date="2025-05-02T09:01:00Z">
              <w:r w:rsidR="00601A37">
                <w:t>2</w:t>
              </w:r>
            </w:ins>
          </w:p>
        </w:tc>
      </w:tr>
      <w:tr w:rsidR="009C401F" w:rsidRPr="00934BB7" w14:paraId="40FF9989" w14:textId="77777777" w:rsidTr="000B6728">
        <w:trPr>
          <w:jc w:val="center"/>
          <w:ins w:id="573" w:author="Huawei" w:date="2025-05-02T08:58:00Z"/>
        </w:trPr>
        <w:tc>
          <w:tcPr>
            <w:tcW w:w="2631" w:type="dxa"/>
            <w:tcBorders>
              <w:top w:val="nil"/>
              <w:left w:val="single" w:sz="4" w:space="0" w:color="auto"/>
              <w:bottom w:val="nil"/>
              <w:right w:val="single" w:sz="4" w:space="0" w:color="auto"/>
            </w:tcBorders>
            <w:vAlign w:val="center"/>
          </w:tcPr>
          <w:p w14:paraId="061E85AE" w14:textId="77777777" w:rsidR="009C401F" w:rsidRPr="00934BB7" w:rsidRDefault="009C401F" w:rsidP="000B6728">
            <w:pPr>
              <w:pStyle w:val="TAL"/>
              <w:spacing w:line="256" w:lineRule="auto"/>
              <w:rPr>
                <w:ins w:id="574" w:author="Huawei" w:date="2025-05-02T08:58:00Z"/>
              </w:rPr>
            </w:pPr>
          </w:p>
        </w:tc>
        <w:tc>
          <w:tcPr>
            <w:tcW w:w="1134" w:type="dxa"/>
            <w:tcBorders>
              <w:top w:val="nil"/>
              <w:left w:val="single" w:sz="4" w:space="0" w:color="auto"/>
              <w:bottom w:val="nil"/>
              <w:right w:val="single" w:sz="4" w:space="0" w:color="auto"/>
            </w:tcBorders>
            <w:vAlign w:val="center"/>
          </w:tcPr>
          <w:p w14:paraId="49921A94" w14:textId="77777777" w:rsidR="009C401F" w:rsidRPr="00934BB7" w:rsidRDefault="009C401F" w:rsidP="000B6728">
            <w:pPr>
              <w:pStyle w:val="TAC"/>
              <w:spacing w:line="256" w:lineRule="auto"/>
              <w:rPr>
                <w:ins w:id="575"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51269E0" w14:textId="77777777" w:rsidR="009C401F" w:rsidRPr="00934BB7" w:rsidRDefault="009C401F" w:rsidP="000B6728">
            <w:pPr>
              <w:pStyle w:val="TAC"/>
              <w:spacing w:line="256" w:lineRule="auto"/>
              <w:jc w:val="left"/>
              <w:rPr>
                <w:ins w:id="576" w:author="Huawei" w:date="2025-05-02T08:58:00Z"/>
              </w:rPr>
            </w:pPr>
            <w:ins w:id="577" w:author="Huawei" w:date="2025-05-02T08: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E745C24" w14:textId="249CB330" w:rsidR="009C401F" w:rsidRPr="00934BB7" w:rsidRDefault="009C401F" w:rsidP="000B6728">
            <w:pPr>
              <w:pStyle w:val="TAC"/>
              <w:spacing w:line="256" w:lineRule="auto"/>
              <w:rPr>
                <w:ins w:id="578" w:author="Huawei" w:date="2025-05-02T08:58:00Z"/>
              </w:rPr>
            </w:pPr>
            <w:ins w:id="579" w:author="Huawei" w:date="2025-05-02T08:58:00Z">
              <w:r>
                <w:t>3</w:t>
              </w:r>
            </w:ins>
            <w:ins w:id="580" w:author="Huawei" w:date="2025-05-02T09:01:00Z">
              <w:r w:rsidR="00601A37">
                <w:t>2</w:t>
              </w:r>
            </w:ins>
          </w:p>
        </w:tc>
      </w:tr>
      <w:tr w:rsidR="009C401F" w:rsidRPr="00934BB7" w14:paraId="44F2855C" w14:textId="77777777" w:rsidTr="000B6728">
        <w:trPr>
          <w:jc w:val="center"/>
          <w:ins w:id="581" w:author="Huawei" w:date="2025-05-02T08:58:00Z"/>
        </w:trPr>
        <w:tc>
          <w:tcPr>
            <w:tcW w:w="2631" w:type="dxa"/>
            <w:tcBorders>
              <w:top w:val="nil"/>
              <w:left w:val="single" w:sz="4" w:space="0" w:color="auto"/>
              <w:bottom w:val="single" w:sz="4" w:space="0" w:color="auto"/>
              <w:right w:val="single" w:sz="4" w:space="0" w:color="auto"/>
            </w:tcBorders>
            <w:vAlign w:val="center"/>
          </w:tcPr>
          <w:p w14:paraId="28B1E90C" w14:textId="77777777" w:rsidR="009C401F" w:rsidRPr="00934BB7" w:rsidRDefault="009C401F" w:rsidP="000B6728">
            <w:pPr>
              <w:pStyle w:val="TAL"/>
              <w:spacing w:line="256" w:lineRule="auto"/>
              <w:rPr>
                <w:ins w:id="582" w:author="Huawei" w:date="2025-05-02T08:58:00Z"/>
              </w:rPr>
            </w:pPr>
          </w:p>
        </w:tc>
        <w:tc>
          <w:tcPr>
            <w:tcW w:w="1134" w:type="dxa"/>
            <w:tcBorders>
              <w:top w:val="nil"/>
              <w:left w:val="single" w:sz="4" w:space="0" w:color="auto"/>
              <w:bottom w:val="single" w:sz="4" w:space="0" w:color="auto"/>
              <w:right w:val="single" w:sz="4" w:space="0" w:color="auto"/>
            </w:tcBorders>
            <w:vAlign w:val="center"/>
          </w:tcPr>
          <w:p w14:paraId="3F3B7B26" w14:textId="77777777" w:rsidR="009C401F" w:rsidRPr="00934BB7" w:rsidRDefault="009C401F" w:rsidP="000B6728">
            <w:pPr>
              <w:pStyle w:val="TAC"/>
              <w:spacing w:line="256" w:lineRule="auto"/>
              <w:rPr>
                <w:ins w:id="583"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F037F2" w14:textId="77777777" w:rsidR="009C401F" w:rsidRPr="00934BB7" w:rsidRDefault="009C401F" w:rsidP="000B6728">
            <w:pPr>
              <w:pStyle w:val="TAC"/>
              <w:spacing w:line="256" w:lineRule="auto"/>
              <w:jc w:val="left"/>
              <w:rPr>
                <w:ins w:id="584" w:author="Huawei" w:date="2025-05-02T08:58:00Z"/>
              </w:rPr>
            </w:pPr>
            <w:ins w:id="585" w:author="Huawei" w:date="2025-05-02T08: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59F2246" w14:textId="65E38E77" w:rsidR="009C401F" w:rsidRPr="00934BB7" w:rsidRDefault="009C401F" w:rsidP="000B6728">
            <w:pPr>
              <w:pStyle w:val="TAC"/>
              <w:spacing w:line="256" w:lineRule="auto"/>
              <w:rPr>
                <w:ins w:id="586" w:author="Huawei" w:date="2025-05-02T08:58:00Z"/>
              </w:rPr>
            </w:pPr>
            <w:ins w:id="587" w:author="Huawei" w:date="2025-05-02T08:58:00Z">
              <w:r>
                <w:t>3</w:t>
              </w:r>
            </w:ins>
            <w:ins w:id="588" w:author="Huawei" w:date="2025-05-02T09:01:00Z">
              <w:r w:rsidR="00601A37">
                <w:t>3</w:t>
              </w:r>
            </w:ins>
          </w:p>
        </w:tc>
      </w:tr>
      <w:tr w:rsidR="009C401F" w:rsidRPr="00934BB7" w14:paraId="6EE78D78" w14:textId="77777777" w:rsidTr="000B6728">
        <w:trPr>
          <w:jc w:val="center"/>
          <w:ins w:id="589" w:author="Huawei" w:date="2025-05-02T08:58:00Z"/>
        </w:trPr>
        <w:tc>
          <w:tcPr>
            <w:tcW w:w="2631" w:type="dxa"/>
            <w:tcBorders>
              <w:top w:val="single" w:sz="4" w:space="0" w:color="auto"/>
              <w:left w:val="single" w:sz="4" w:space="0" w:color="auto"/>
              <w:bottom w:val="nil"/>
              <w:right w:val="single" w:sz="4" w:space="0" w:color="auto"/>
            </w:tcBorders>
            <w:vAlign w:val="center"/>
          </w:tcPr>
          <w:p w14:paraId="26F30186" w14:textId="77777777" w:rsidR="009C401F" w:rsidRPr="00934BB7" w:rsidRDefault="009C401F" w:rsidP="000B6728">
            <w:pPr>
              <w:pStyle w:val="TAL"/>
              <w:keepNext w:val="0"/>
              <w:keepLines w:val="0"/>
              <w:spacing w:line="256" w:lineRule="auto"/>
              <w:rPr>
                <w:ins w:id="590" w:author="Huawei" w:date="2025-05-02T08:58:00Z"/>
              </w:rPr>
            </w:pPr>
          </w:p>
        </w:tc>
        <w:tc>
          <w:tcPr>
            <w:tcW w:w="1134" w:type="dxa"/>
            <w:tcBorders>
              <w:top w:val="single" w:sz="4" w:space="0" w:color="auto"/>
              <w:left w:val="single" w:sz="4" w:space="0" w:color="auto"/>
              <w:bottom w:val="nil"/>
              <w:right w:val="single" w:sz="4" w:space="0" w:color="auto"/>
            </w:tcBorders>
            <w:vAlign w:val="center"/>
          </w:tcPr>
          <w:p w14:paraId="14980321" w14:textId="77777777" w:rsidR="009C401F" w:rsidRPr="00934BB7" w:rsidRDefault="009C401F" w:rsidP="000B6728">
            <w:pPr>
              <w:pStyle w:val="TAC"/>
              <w:keepNext w:val="0"/>
              <w:keepLines w:val="0"/>
              <w:spacing w:line="256" w:lineRule="auto"/>
              <w:rPr>
                <w:ins w:id="591"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6BCCCCD" w14:textId="77777777" w:rsidR="009C401F" w:rsidRPr="00934BB7" w:rsidRDefault="009C401F" w:rsidP="000B6728">
            <w:pPr>
              <w:pStyle w:val="TAC"/>
              <w:keepNext w:val="0"/>
              <w:keepLines w:val="0"/>
              <w:spacing w:line="256" w:lineRule="auto"/>
              <w:jc w:val="left"/>
              <w:rPr>
                <w:ins w:id="592" w:author="Huawei" w:date="2025-05-02T08:58:00Z"/>
              </w:rPr>
            </w:pPr>
            <w:ins w:id="593" w:author="Huawei" w:date="2025-05-02T08: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40996B6" w14:textId="7744B777" w:rsidR="009C401F" w:rsidRPr="00934BB7" w:rsidRDefault="009C401F" w:rsidP="000B6728">
            <w:pPr>
              <w:pStyle w:val="TAC"/>
              <w:keepNext w:val="0"/>
              <w:keepLines w:val="0"/>
              <w:spacing w:line="256" w:lineRule="auto"/>
              <w:rPr>
                <w:ins w:id="594" w:author="Huawei" w:date="2025-05-02T08:58:00Z"/>
                <w:lang w:eastAsia="zh-CN"/>
              </w:rPr>
            </w:pPr>
            <w:ins w:id="595" w:author="Huawei" w:date="2025-05-02T08:58:00Z">
              <w:r>
                <w:rPr>
                  <w:lang w:eastAsia="zh-CN"/>
                </w:rPr>
                <w:t>5</w:t>
              </w:r>
            </w:ins>
            <w:ins w:id="596" w:author="Huawei" w:date="2025-05-02T09:02:00Z">
              <w:r w:rsidR="00601A37">
                <w:rPr>
                  <w:lang w:eastAsia="zh-CN"/>
                </w:rPr>
                <w:t>2</w:t>
              </w:r>
            </w:ins>
          </w:p>
        </w:tc>
      </w:tr>
      <w:tr w:rsidR="009C401F" w:rsidRPr="00934BB7" w14:paraId="447E11EE" w14:textId="77777777" w:rsidTr="000B6728">
        <w:trPr>
          <w:jc w:val="center"/>
          <w:ins w:id="597" w:author="Huawei" w:date="2025-05-02T08:58:00Z"/>
        </w:trPr>
        <w:tc>
          <w:tcPr>
            <w:tcW w:w="2631" w:type="dxa"/>
            <w:tcBorders>
              <w:top w:val="nil"/>
              <w:left w:val="single" w:sz="4" w:space="0" w:color="auto"/>
              <w:bottom w:val="nil"/>
              <w:right w:val="single" w:sz="4" w:space="0" w:color="auto"/>
            </w:tcBorders>
            <w:vAlign w:val="center"/>
          </w:tcPr>
          <w:p w14:paraId="442B2E21" w14:textId="77777777" w:rsidR="009C401F" w:rsidRPr="00934BB7" w:rsidRDefault="009C401F" w:rsidP="000B6728">
            <w:pPr>
              <w:pStyle w:val="TAL"/>
              <w:keepNext w:val="0"/>
              <w:keepLines w:val="0"/>
              <w:spacing w:line="256" w:lineRule="auto"/>
              <w:rPr>
                <w:ins w:id="598" w:author="Huawei" w:date="2025-05-02T08:58:00Z"/>
              </w:rPr>
            </w:pPr>
            <w:ins w:id="599" w:author="Huawei" w:date="2025-05-02T08:58:00Z">
              <w:r w:rsidRPr="00934BB7">
                <w:t>Highest reported value (Cell 3)</w:t>
              </w:r>
            </w:ins>
          </w:p>
        </w:tc>
        <w:tc>
          <w:tcPr>
            <w:tcW w:w="1134" w:type="dxa"/>
            <w:tcBorders>
              <w:top w:val="nil"/>
              <w:left w:val="single" w:sz="4" w:space="0" w:color="auto"/>
              <w:bottom w:val="nil"/>
              <w:right w:val="single" w:sz="4" w:space="0" w:color="auto"/>
            </w:tcBorders>
            <w:vAlign w:val="center"/>
          </w:tcPr>
          <w:p w14:paraId="4B7A8C85" w14:textId="6139DFC3" w:rsidR="009C401F" w:rsidRPr="00934BB7" w:rsidRDefault="009C401F" w:rsidP="000B6728">
            <w:pPr>
              <w:pStyle w:val="TAC"/>
              <w:keepNext w:val="0"/>
              <w:keepLines w:val="0"/>
              <w:spacing w:line="256" w:lineRule="auto"/>
              <w:rPr>
                <w:ins w:id="600" w:author="Huawei" w:date="2025-05-02T08:58:00Z"/>
              </w:rPr>
            </w:pPr>
            <w:ins w:id="601" w:author="Huawei" w:date="2025-05-02T08:59:00Z">
              <w:r>
                <w:t>86</w:t>
              </w:r>
            </w:ins>
          </w:p>
        </w:tc>
        <w:tc>
          <w:tcPr>
            <w:tcW w:w="2268" w:type="dxa"/>
            <w:tcBorders>
              <w:top w:val="single" w:sz="4" w:space="0" w:color="auto"/>
              <w:left w:val="single" w:sz="4" w:space="0" w:color="auto"/>
              <w:bottom w:val="single" w:sz="4" w:space="0" w:color="auto"/>
              <w:right w:val="single" w:sz="4" w:space="0" w:color="auto"/>
            </w:tcBorders>
            <w:vAlign w:val="center"/>
          </w:tcPr>
          <w:p w14:paraId="376D9552" w14:textId="77777777" w:rsidR="009C401F" w:rsidRPr="00934BB7" w:rsidRDefault="009C401F" w:rsidP="000B6728">
            <w:pPr>
              <w:pStyle w:val="TAC"/>
              <w:keepNext w:val="0"/>
              <w:keepLines w:val="0"/>
              <w:spacing w:line="256" w:lineRule="auto"/>
              <w:jc w:val="left"/>
              <w:rPr>
                <w:ins w:id="602" w:author="Huawei" w:date="2025-05-02T08:58:00Z"/>
              </w:rPr>
            </w:pPr>
            <w:ins w:id="603" w:author="Huawei" w:date="2025-05-02T08: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2063DD0" w14:textId="6DDBB3A9" w:rsidR="009C401F" w:rsidRPr="00934BB7" w:rsidRDefault="009C401F" w:rsidP="000B6728">
            <w:pPr>
              <w:pStyle w:val="TAC"/>
              <w:keepNext w:val="0"/>
              <w:keepLines w:val="0"/>
              <w:spacing w:line="256" w:lineRule="auto"/>
              <w:rPr>
                <w:ins w:id="604" w:author="Huawei" w:date="2025-05-02T08:58:00Z"/>
                <w:lang w:eastAsia="zh-CN"/>
              </w:rPr>
            </w:pPr>
            <w:ins w:id="605" w:author="Huawei" w:date="2025-05-02T08:58:00Z">
              <w:r>
                <w:rPr>
                  <w:lang w:eastAsia="zh-CN"/>
                </w:rPr>
                <w:t>5</w:t>
              </w:r>
            </w:ins>
            <w:ins w:id="606" w:author="Huawei" w:date="2025-05-02T09:02:00Z">
              <w:r w:rsidR="00601A37">
                <w:rPr>
                  <w:lang w:eastAsia="zh-CN"/>
                </w:rPr>
                <w:t>3</w:t>
              </w:r>
            </w:ins>
          </w:p>
        </w:tc>
      </w:tr>
      <w:tr w:rsidR="009C401F" w:rsidRPr="00934BB7" w14:paraId="51770BA2" w14:textId="77777777" w:rsidTr="000B6728">
        <w:trPr>
          <w:jc w:val="center"/>
          <w:ins w:id="607" w:author="Huawei" w:date="2025-05-02T08:58:00Z"/>
        </w:trPr>
        <w:tc>
          <w:tcPr>
            <w:tcW w:w="2631" w:type="dxa"/>
            <w:tcBorders>
              <w:top w:val="nil"/>
              <w:left w:val="single" w:sz="4" w:space="0" w:color="auto"/>
              <w:bottom w:val="nil"/>
              <w:right w:val="single" w:sz="4" w:space="0" w:color="auto"/>
            </w:tcBorders>
            <w:vAlign w:val="center"/>
          </w:tcPr>
          <w:p w14:paraId="3382A83D" w14:textId="77777777" w:rsidR="009C401F" w:rsidRPr="00934BB7" w:rsidRDefault="009C401F" w:rsidP="000B6728">
            <w:pPr>
              <w:pStyle w:val="TAL"/>
              <w:keepNext w:val="0"/>
              <w:keepLines w:val="0"/>
              <w:spacing w:line="256" w:lineRule="auto"/>
              <w:rPr>
                <w:ins w:id="608" w:author="Huawei" w:date="2025-05-02T08:58:00Z"/>
              </w:rPr>
            </w:pPr>
          </w:p>
        </w:tc>
        <w:tc>
          <w:tcPr>
            <w:tcW w:w="1134" w:type="dxa"/>
            <w:tcBorders>
              <w:top w:val="nil"/>
              <w:left w:val="single" w:sz="4" w:space="0" w:color="auto"/>
              <w:bottom w:val="nil"/>
              <w:right w:val="single" w:sz="4" w:space="0" w:color="auto"/>
            </w:tcBorders>
            <w:vAlign w:val="center"/>
          </w:tcPr>
          <w:p w14:paraId="71F506DB" w14:textId="77777777" w:rsidR="009C401F" w:rsidRPr="00934BB7" w:rsidRDefault="009C401F" w:rsidP="000B6728">
            <w:pPr>
              <w:pStyle w:val="TAC"/>
              <w:keepNext w:val="0"/>
              <w:keepLines w:val="0"/>
              <w:spacing w:line="256" w:lineRule="auto"/>
              <w:rPr>
                <w:ins w:id="609"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014EE00" w14:textId="77777777" w:rsidR="009C401F" w:rsidRPr="00934BB7" w:rsidRDefault="009C401F" w:rsidP="000B6728">
            <w:pPr>
              <w:pStyle w:val="TAC"/>
              <w:keepNext w:val="0"/>
              <w:keepLines w:val="0"/>
              <w:spacing w:line="256" w:lineRule="auto"/>
              <w:jc w:val="left"/>
              <w:rPr>
                <w:ins w:id="610" w:author="Huawei" w:date="2025-05-02T08:58:00Z"/>
              </w:rPr>
            </w:pPr>
            <w:ins w:id="611" w:author="Huawei" w:date="2025-05-02T08: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DFB6C50" w14:textId="2850A531" w:rsidR="009C401F" w:rsidRPr="00934BB7" w:rsidRDefault="009C401F" w:rsidP="000B6728">
            <w:pPr>
              <w:pStyle w:val="TAC"/>
              <w:keepNext w:val="0"/>
              <w:keepLines w:val="0"/>
              <w:spacing w:line="256" w:lineRule="auto"/>
              <w:rPr>
                <w:ins w:id="612" w:author="Huawei" w:date="2025-05-02T08:58:00Z"/>
                <w:lang w:eastAsia="zh-CN"/>
              </w:rPr>
            </w:pPr>
            <w:ins w:id="613" w:author="Huawei" w:date="2025-05-02T08:58:00Z">
              <w:r>
                <w:rPr>
                  <w:lang w:eastAsia="zh-CN"/>
                </w:rPr>
                <w:t>5</w:t>
              </w:r>
            </w:ins>
            <w:ins w:id="614" w:author="Huawei" w:date="2025-05-02T09:02:00Z">
              <w:r w:rsidR="00601A37">
                <w:rPr>
                  <w:lang w:eastAsia="zh-CN"/>
                </w:rPr>
                <w:t>4</w:t>
              </w:r>
            </w:ins>
          </w:p>
        </w:tc>
      </w:tr>
      <w:tr w:rsidR="009C401F" w:rsidRPr="00934BB7" w14:paraId="22F5C1D3" w14:textId="77777777" w:rsidTr="00601A37">
        <w:trPr>
          <w:jc w:val="center"/>
          <w:ins w:id="615" w:author="Huawei" w:date="2025-05-02T08:58:00Z"/>
        </w:trPr>
        <w:tc>
          <w:tcPr>
            <w:tcW w:w="2631" w:type="dxa"/>
            <w:tcBorders>
              <w:top w:val="nil"/>
              <w:left w:val="single" w:sz="4" w:space="0" w:color="auto"/>
              <w:bottom w:val="single" w:sz="4" w:space="0" w:color="auto"/>
              <w:right w:val="single" w:sz="4" w:space="0" w:color="auto"/>
            </w:tcBorders>
            <w:vAlign w:val="center"/>
          </w:tcPr>
          <w:p w14:paraId="5F062622" w14:textId="77777777" w:rsidR="009C401F" w:rsidRPr="00934BB7" w:rsidRDefault="009C401F" w:rsidP="000B6728">
            <w:pPr>
              <w:pStyle w:val="TAL"/>
              <w:keepNext w:val="0"/>
              <w:keepLines w:val="0"/>
              <w:spacing w:line="256" w:lineRule="auto"/>
              <w:rPr>
                <w:ins w:id="616" w:author="Huawei" w:date="2025-05-02T08:58:00Z"/>
              </w:rPr>
            </w:pPr>
          </w:p>
        </w:tc>
        <w:tc>
          <w:tcPr>
            <w:tcW w:w="1134" w:type="dxa"/>
            <w:tcBorders>
              <w:top w:val="nil"/>
              <w:left w:val="single" w:sz="4" w:space="0" w:color="auto"/>
              <w:bottom w:val="single" w:sz="4" w:space="0" w:color="auto"/>
              <w:right w:val="single" w:sz="4" w:space="0" w:color="auto"/>
            </w:tcBorders>
            <w:vAlign w:val="center"/>
          </w:tcPr>
          <w:p w14:paraId="1CBFAE72" w14:textId="77777777" w:rsidR="009C401F" w:rsidRPr="00934BB7" w:rsidRDefault="009C401F" w:rsidP="000B6728">
            <w:pPr>
              <w:pStyle w:val="TAC"/>
              <w:keepNext w:val="0"/>
              <w:keepLines w:val="0"/>
              <w:spacing w:line="256" w:lineRule="auto"/>
              <w:rPr>
                <w:ins w:id="617" w:author="Huawei" w:date="2025-05-02T08: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0941380" w14:textId="77777777" w:rsidR="009C401F" w:rsidRPr="00934BB7" w:rsidRDefault="009C401F" w:rsidP="000B6728">
            <w:pPr>
              <w:pStyle w:val="TAC"/>
              <w:keepNext w:val="0"/>
              <w:keepLines w:val="0"/>
              <w:spacing w:line="256" w:lineRule="auto"/>
              <w:jc w:val="left"/>
              <w:rPr>
                <w:ins w:id="618" w:author="Huawei" w:date="2025-05-02T08:58:00Z"/>
              </w:rPr>
            </w:pPr>
            <w:ins w:id="619" w:author="Huawei" w:date="2025-05-02T08: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4BBCBEEF" w14:textId="3BAA6D59" w:rsidR="009C401F" w:rsidRPr="00934BB7" w:rsidRDefault="009C401F" w:rsidP="000B6728">
            <w:pPr>
              <w:pStyle w:val="TAC"/>
              <w:keepNext w:val="0"/>
              <w:keepLines w:val="0"/>
              <w:spacing w:line="256" w:lineRule="auto"/>
              <w:rPr>
                <w:ins w:id="620" w:author="Huawei" w:date="2025-05-02T08:58:00Z"/>
                <w:lang w:eastAsia="zh-CN"/>
              </w:rPr>
            </w:pPr>
            <w:ins w:id="621" w:author="Huawei" w:date="2025-05-02T08:58:00Z">
              <w:r>
                <w:rPr>
                  <w:lang w:eastAsia="zh-CN"/>
                </w:rPr>
                <w:t>5</w:t>
              </w:r>
            </w:ins>
            <w:ins w:id="622" w:author="Huawei" w:date="2025-05-02T09:02:00Z">
              <w:r w:rsidR="00601A37">
                <w:rPr>
                  <w:lang w:eastAsia="zh-CN"/>
                </w:rPr>
                <w:t>4</w:t>
              </w:r>
            </w:ins>
          </w:p>
        </w:tc>
      </w:tr>
      <w:tr w:rsidR="00601A37" w:rsidRPr="00934BB7" w14:paraId="6518DE36" w14:textId="77777777" w:rsidTr="00601A37">
        <w:trPr>
          <w:jc w:val="center"/>
          <w:ins w:id="623" w:author="Huawei" w:date="2025-05-02T09:02: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973A89F" w14:textId="1C13CB5D" w:rsidR="00601A37" w:rsidRDefault="00601A37" w:rsidP="00601A37">
            <w:pPr>
              <w:pStyle w:val="TAC"/>
              <w:keepNext w:val="0"/>
              <w:keepLines w:val="0"/>
              <w:spacing w:line="256" w:lineRule="auto"/>
              <w:jc w:val="left"/>
              <w:rPr>
                <w:ins w:id="624" w:author="Huawei" w:date="2025-05-02T09:02:00Z"/>
                <w:lang w:eastAsia="zh-CN"/>
              </w:rPr>
            </w:pPr>
            <w:ins w:id="625" w:author="Huawei" w:date="2025-05-02T09:02:00Z">
              <w:r w:rsidRPr="00934BB7">
                <w:t>NOTE:</w:t>
              </w:r>
              <w:r w:rsidRPr="00934BB7">
                <w:tab/>
                <w:t>NR operating band groups are defined in clause 3A.4, Table 3A.4.1-2</w:t>
              </w:r>
            </w:ins>
          </w:p>
        </w:tc>
      </w:tr>
    </w:tbl>
    <w:p w14:paraId="120089AA" w14:textId="045914DF" w:rsidR="009C401F" w:rsidRPr="00934BB7" w:rsidDel="00601A37" w:rsidRDefault="009C401F" w:rsidP="00A7437A">
      <w:pPr>
        <w:pStyle w:val="TH"/>
        <w:rPr>
          <w:del w:id="626" w:author="Huawei" w:date="2025-05-02T09: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A7437A" w:rsidRPr="00934BB7" w:rsidDel="00601A37" w14:paraId="73AC59E3" w14:textId="32F22887" w:rsidTr="00A7437A">
        <w:trPr>
          <w:jc w:val="center"/>
          <w:del w:id="627" w:author="Huawei" w:date="2025-05-02T09:02:00Z"/>
        </w:trPr>
        <w:tc>
          <w:tcPr>
            <w:tcW w:w="2631" w:type="dxa"/>
            <w:tcBorders>
              <w:top w:val="single" w:sz="4" w:space="0" w:color="auto"/>
              <w:left w:val="single" w:sz="4" w:space="0" w:color="auto"/>
              <w:bottom w:val="single" w:sz="4" w:space="0" w:color="auto"/>
              <w:right w:val="single" w:sz="4" w:space="0" w:color="auto"/>
            </w:tcBorders>
            <w:vAlign w:val="center"/>
            <w:hideMark/>
          </w:tcPr>
          <w:p w14:paraId="0A202A11" w14:textId="68825CDE" w:rsidR="00A7437A" w:rsidRPr="00934BB7" w:rsidDel="00601A37" w:rsidRDefault="00A7437A" w:rsidP="00A7437A">
            <w:pPr>
              <w:pStyle w:val="TAH"/>
              <w:spacing w:line="256" w:lineRule="auto"/>
              <w:rPr>
                <w:del w:id="628" w:author="Huawei" w:date="2025-05-02T09:02:00Z"/>
              </w:rPr>
            </w:pPr>
            <w:del w:id="629" w:author="Huawei" w:date="2025-05-02T09:02:00Z">
              <w:r w:rsidRPr="00934BB7" w:rsidDel="00601A37">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A92AA" w14:textId="6C3190C7" w:rsidR="00A7437A" w:rsidRPr="00934BB7" w:rsidDel="00601A37" w:rsidRDefault="00A7437A" w:rsidP="00A7437A">
            <w:pPr>
              <w:pStyle w:val="TAH"/>
              <w:spacing w:line="256" w:lineRule="auto"/>
              <w:rPr>
                <w:del w:id="630" w:author="Huawei" w:date="2025-05-02T09:02:00Z"/>
                <w:rFonts w:ascii="Arial Bold" w:hAnsi="Arial Bold"/>
              </w:rPr>
            </w:pPr>
            <w:del w:id="631" w:author="Huawei" w:date="2025-05-02T09:02:00Z">
              <w:r w:rsidRPr="00934BB7" w:rsidDel="00601A37">
                <w:rPr>
                  <w:rFonts w:ascii="Arial Bold" w:hAnsi="Arial Bold"/>
                </w:rPr>
                <w:delText>Test 1</w:delText>
              </w:r>
            </w:del>
          </w:p>
          <w:p w14:paraId="3DD937FC" w14:textId="448C2438" w:rsidR="00A7437A" w:rsidRPr="00934BB7" w:rsidDel="00601A37" w:rsidRDefault="00A7437A" w:rsidP="00A7437A">
            <w:pPr>
              <w:pStyle w:val="TAH"/>
              <w:spacing w:line="256" w:lineRule="auto"/>
              <w:rPr>
                <w:del w:id="632" w:author="Huawei" w:date="2025-05-02T09:02:00Z"/>
                <w:rFonts w:ascii="Arial Bold" w:hAnsi="Arial Bold"/>
              </w:rPr>
            </w:pPr>
            <w:del w:id="633" w:author="Huawei" w:date="2025-05-02T09:02:00Z">
              <w:r w:rsidRPr="00934BB7" w:rsidDel="00601A37">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45892D" w14:textId="3D6DA8D1" w:rsidR="00A7437A" w:rsidRPr="00934BB7" w:rsidDel="00601A37" w:rsidRDefault="00A7437A" w:rsidP="00A7437A">
            <w:pPr>
              <w:pStyle w:val="TAH"/>
              <w:spacing w:line="256" w:lineRule="auto"/>
              <w:rPr>
                <w:del w:id="634" w:author="Huawei" w:date="2025-05-02T09:02:00Z"/>
              </w:rPr>
            </w:pPr>
            <w:del w:id="635" w:author="Huawei" w:date="2025-05-02T09:02:00Z">
              <w:r w:rsidRPr="00934BB7" w:rsidDel="00601A37">
                <w:rPr>
                  <w:rFonts w:ascii="Arial Bold" w:hAnsi="Arial Bold"/>
                </w:rPr>
                <w:delText>Test 2</w:delText>
              </w:r>
            </w:del>
          </w:p>
        </w:tc>
      </w:tr>
      <w:tr w:rsidR="00A7437A" w:rsidRPr="00934BB7" w:rsidDel="00601A37" w14:paraId="24085AB5" w14:textId="6CEC5D4E" w:rsidTr="00A7437A">
        <w:trPr>
          <w:jc w:val="center"/>
          <w:del w:id="636" w:author="Huawei" w:date="2025-05-02T09: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60151CD" w14:textId="0F098B47" w:rsidR="00A7437A" w:rsidRPr="00934BB7" w:rsidDel="00601A37" w:rsidRDefault="00A7437A" w:rsidP="00A7437A">
            <w:pPr>
              <w:pStyle w:val="TAL"/>
              <w:spacing w:line="256" w:lineRule="auto"/>
              <w:rPr>
                <w:del w:id="637" w:author="Huawei" w:date="2025-05-02T09:02:00Z"/>
              </w:rPr>
            </w:pPr>
            <w:del w:id="638" w:author="Huawei" w:date="2025-05-02T09:02:00Z">
              <w:r w:rsidRPr="00934BB7" w:rsidDel="00601A37">
                <w:delText>Lowest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ABF485" w14:textId="7C30DA29" w:rsidR="00A7437A" w:rsidRPr="00934BB7" w:rsidDel="00601A37" w:rsidRDefault="00A7437A" w:rsidP="00A7437A">
            <w:pPr>
              <w:pStyle w:val="TAC"/>
              <w:spacing w:line="256" w:lineRule="auto"/>
              <w:rPr>
                <w:del w:id="639" w:author="Huawei" w:date="2025-05-02T09:02:00Z"/>
              </w:rPr>
            </w:pPr>
            <w:del w:id="640" w:author="Huawei" w:date="2025-05-02T09:02:00Z">
              <w:r w:rsidRPr="00934BB7" w:rsidDel="00601A37">
                <w:delText>64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ED0845C" w14:textId="792E6003" w:rsidR="00A7437A" w:rsidRPr="00934BB7" w:rsidDel="00601A37" w:rsidRDefault="00A7437A" w:rsidP="00A7437A">
            <w:pPr>
              <w:pStyle w:val="TAC"/>
              <w:spacing w:line="256" w:lineRule="auto"/>
              <w:jc w:val="left"/>
              <w:rPr>
                <w:del w:id="641" w:author="Huawei" w:date="2025-05-02T09:02:00Z"/>
              </w:rPr>
            </w:pPr>
            <w:del w:id="642" w:author="Huawei" w:date="2025-05-02T09:02:00Z">
              <w:r w:rsidRPr="00934BB7" w:rsidDel="00601A37">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60728294" w14:textId="03263C85" w:rsidR="00A7437A" w:rsidRPr="00934BB7" w:rsidDel="00601A37" w:rsidRDefault="00A7437A" w:rsidP="00A7437A">
            <w:pPr>
              <w:pStyle w:val="TAC"/>
              <w:spacing w:line="256" w:lineRule="auto"/>
              <w:rPr>
                <w:del w:id="643" w:author="Huawei" w:date="2025-05-02T09:02:00Z"/>
              </w:rPr>
            </w:pPr>
            <w:del w:id="644" w:author="Huawei" w:date="2025-05-02T09:02:00Z">
              <w:r w:rsidRPr="00934BB7" w:rsidDel="00601A37">
                <w:delText>35</w:delText>
              </w:r>
            </w:del>
          </w:p>
        </w:tc>
      </w:tr>
      <w:tr w:rsidR="00A7437A" w:rsidRPr="00934BB7" w:rsidDel="00601A37" w14:paraId="795A1EA8" w14:textId="3FC7ACF9" w:rsidTr="00A7437A">
        <w:trPr>
          <w:jc w:val="center"/>
          <w:del w:id="645"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F8C9DA7" w14:textId="42C472DF" w:rsidR="00A7437A" w:rsidRPr="00934BB7" w:rsidDel="00601A37" w:rsidRDefault="00A7437A" w:rsidP="00A7437A">
            <w:pPr>
              <w:keepNext/>
              <w:keepLines/>
              <w:spacing w:after="0" w:line="256" w:lineRule="auto"/>
              <w:rPr>
                <w:del w:id="646"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90FF3" w14:textId="0577B765" w:rsidR="00A7437A" w:rsidRPr="00934BB7" w:rsidDel="00601A37" w:rsidRDefault="00A7437A" w:rsidP="00A7437A">
            <w:pPr>
              <w:keepNext/>
              <w:keepLines/>
              <w:spacing w:after="0" w:line="256" w:lineRule="auto"/>
              <w:rPr>
                <w:del w:id="647"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358F8E" w14:textId="5CC3641F" w:rsidR="00A7437A" w:rsidRPr="00934BB7" w:rsidDel="00601A37" w:rsidRDefault="00A7437A" w:rsidP="00A7437A">
            <w:pPr>
              <w:pStyle w:val="TAC"/>
              <w:spacing w:line="256" w:lineRule="auto"/>
              <w:jc w:val="left"/>
              <w:rPr>
                <w:del w:id="648" w:author="Huawei" w:date="2025-05-02T09:02:00Z"/>
              </w:rPr>
            </w:pPr>
            <w:del w:id="649" w:author="Huawei" w:date="2025-05-02T09:02:00Z">
              <w:r w:rsidRPr="00934BB7" w:rsidDel="00601A37">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12D10FDC" w14:textId="4EE4EF93" w:rsidR="00A7437A" w:rsidRPr="00934BB7" w:rsidDel="00601A37" w:rsidRDefault="00A7437A" w:rsidP="00A7437A">
            <w:pPr>
              <w:pStyle w:val="TAC"/>
              <w:spacing w:line="256" w:lineRule="auto"/>
              <w:rPr>
                <w:del w:id="650" w:author="Huawei" w:date="2025-05-02T09:02:00Z"/>
              </w:rPr>
            </w:pPr>
            <w:del w:id="651" w:author="Huawei" w:date="2025-05-02T09:02:00Z">
              <w:r w:rsidRPr="00934BB7" w:rsidDel="00601A37">
                <w:delText>36</w:delText>
              </w:r>
            </w:del>
          </w:p>
        </w:tc>
      </w:tr>
      <w:tr w:rsidR="00A7437A" w:rsidRPr="00934BB7" w:rsidDel="00601A37" w14:paraId="327D13B6" w14:textId="6300007A" w:rsidTr="00A7437A">
        <w:trPr>
          <w:jc w:val="center"/>
          <w:del w:id="652"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571047" w14:textId="6A43ACBD" w:rsidR="00A7437A" w:rsidRPr="00934BB7" w:rsidDel="00601A37" w:rsidRDefault="00A7437A" w:rsidP="00A7437A">
            <w:pPr>
              <w:keepNext/>
              <w:keepLines/>
              <w:spacing w:after="0" w:line="256" w:lineRule="auto"/>
              <w:rPr>
                <w:del w:id="653"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182B9D" w14:textId="4146B829" w:rsidR="00A7437A" w:rsidRPr="00934BB7" w:rsidDel="00601A37" w:rsidRDefault="00A7437A" w:rsidP="00A7437A">
            <w:pPr>
              <w:keepNext/>
              <w:keepLines/>
              <w:spacing w:after="0" w:line="256" w:lineRule="auto"/>
              <w:rPr>
                <w:del w:id="654"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4E0C3D" w14:textId="5113CD24" w:rsidR="00A7437A" w:rsidRPr="00934BB7" w:rsidDel="00601A37" w:rsidRDefault="00A7437A" w:rsidP="00A7437A">
            <w:pPr>
              <w:pStyle w:val="TAC"/>
              <w:spacing w:line="256" w:lineRule="auto"/>
              <w:jc w:val="left"/>
              <w:rPr>
                <w:del w:id="655" w:author="Huawei" w:date="2025-05-02T09:02:00Z"/>
              </w:rPr>
            </w:pPr>
            <w:del w:id="656" w:author="Huawei" w:date="2025-05-02T09:02:00Z">
              <w:r w:rsidRPr="00934BB7" w:rsidDel="00601A37">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533850B5" w14:textId="7FB1CC85" w:rsidR="00A7437A" w:rsidRPr="00934BB7" w:rsidDel="00601A37" w:rsidRDefault="00A7437A" w:rsidP="00A7437A">
            <w:pPr>
              <w:pStyle w:val="TAC"/>
              <w:spacing w:line="256" w:lineRule="auto"/>
              <w:rPr>
                <w:del w:id="657" w:author="Huawei" w:date="2025-05-02T09:02:00Z"/>
              </w:rPr>
            </w:pPr>
            <w:del w:id="658" w:author="Huawei" w:date="2025-05-02T09:02:00Z">
              <w:r w:rsidRPr="00934BB7" w:rsidDel="00601A37">
                <w:delText>36</w:delText>
              </w:r>
            </w:del>
          </w:p>
        </w:tc>
      </w:tr>
      <w:tr w:rsidR="00A7437A" w:rsidRPr="00934BB7" w:rsidDel="00601A37" w14:paraId="3966BF18" w14:textId="2E02CD72" w:rsidTr="00A7437A">
        <w:trPr>
          <w:jc w:val="center"/>
          <w:del w:id="659"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69EC70" w14:textId="121F3365" w:rsidR="00A7437A" w:rsidRPr="00934BB7" w:rsidDel="00601A37" w:rsidRDefault="00A7437A" w:rsidP="00A7437A">
            <w:pPr>
              <w:keepNext/>
              <w:keepLines/>
              <w:spacing w:after="0" w:line="256" w:lineRule="auto"/>
              <w:rPr>
                <w:del w:id="660"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02476" w14:textId="520372D2" w:rsidR="00A7437A" w:rsidRPr="00934BB7" w:rsidDel="00601A37" w:rsidRDefault="00A7437A" w:rsidP="00A7437A">
            <w:pPr>
              <w:keepNext/>
              <w:keepLines/>
              <w:spacing w:after="0" w:line="256" w:lineRule="auto"/>
              <w:rPr>
                <w:del w:id="661"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A376F1" w14:textId="0DD3FD0A" w:rsidR="00A7437A" w:rsidRPr="00934BB7" w:rsidDel="00601A37" w:rsidRDefault="00A7437A" w:rsidP="00A7437A">
            <w:pPr>
              <w:pStyle w:val="TAC"/>
              <w:spacing w:line="256" w:lineRule="auto"/>
              <w:jc w:val="left"/>
              <w:rPr>
                <w:del w:id="662" w:author="Huawei" w:date="2025-05-02T09:02:00Z"/>
              </w:rPr>
            </w:pPr>
            <w:del w:id="663" w:author="Huawei" w:date="2025-05-02T09:02:00Z">
              <w:r w:rsidRPr="00934BB7" w:rsidDel="00601A37">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6516DE9B" w14:textId="189F300B" w:rsidR="00A7437A" w:rsidRPr="00934BB7" w:rsidDel="00601A37" w:rsidRDefault="00A7437A" w:rsidP="00A7437A">
            <w:pPr>
              <w:pStyle w:val="TAC"/>
              <w:spacing w:line="256" w:lineRule="auto"/>
              <w:rPr>
                <w:del w:id="664" w:author="Huawei" w:date="2025-05-02T09:02:00Z"/>
              </w:rPr>
            </w:pPr>
            <w:del w:id="665" w:author="Huawei" w:date="2025-05-02T09:02:00Z">
              <w:r w:rsidRPr="00934BB7" w:rsidDel="00601A37">
                <w:delText>37</w:delText>
              </w:r>
            </w:del>
          </w:p>
        </w:tc>
      </w:tr>
      <w:tr w:rsidR="00A7437A" w:rsidRPr="00934BB7" w:rsidDel="00601A37" w14:paraId="485B7202" w14:textId="284F3011" w:rsidTr="00A7437A">
        <w:trPr>
          <w:jc w:val="center"/>
          <w:del w:id="666"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BDCCF1" w14:textId="3C9051C6" w:rsidR="00A7437A" w:rsidRPr="00934BB7" w:rsidDel="00601A37" w:rsidRDefault="00A7437A" w:rsidP="00A7437A">
            <w:pPr>
              <w:keepNext/>
              <w:keepLines/>
              <w:spacing w:after="0" w:line="256" w:lineRule="auto"/>
              <w:rPr>
                <w:del w:id="667"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C0F7E" w14:textId="079DFE16" w:rsidR="00A7437A" w:rsidRPr="00934BB7" w:rsidDel="00601A37" w:rsidRDefault="00A7437A" w:rsidP="00A7437A">
            <w:pPr>
              <w:keepNext/>
              <w:keepLines/>
              <w:spacing w:after="0" w:line="256" w:lineRule="auto"/>
              <w:rPr>
                <w:del w:id="668"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9B3BBA" w14:textId="53294DB6" w:rsidR="00A7437A" w:rsidRPr="00934BB7" w:rsidDel="00601A37" w:rsidRDefault="00A7437A" w:rsidP="00A7437A">
            <w:pPr>
              <w:pStyle w:val="TAC"/>
              <w:spacing w:line="256" w:lineRule="auto"/>
              <w:jc w:val="left"/>
              <w:rPr>
                <w:del w:id="669" w:author="Huawei" w:date="2025-05-02T09:02:00Z"/>
              </w:rPr>
            </w:pPr>
            <w:del w:id="670" w:author="Huawei" w:date="2025-05-02T09:02:00Z">
              <w:r w:rsidRPr="00934BB7" w:rsidDel="00601A37">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6F4F1813" w14:textId="72971009" w:rsidR="00A7437A" w:rsidRPr="00934BB7" w:rsidDel="00601A37" w:rsidRDefault="00A7437A" w:rsidP="00A7437A">
            <w:pPr>
              <w:pStyle w:val="TAC"/>
              <w:spacing w:line="256" w:lineRule="auto"/>
              <w:rPr>
                <w:del w:id="671" w:author="Huawei" w:date="2025-05-02T09:02:00Z"/>
              </w:rPr>
            </w:pPr>
            <w:del w:id="672" w:author="Huawei" w:date="2025-05-02T09:02:00Z">
              <w:r w:rsidRPr="00934BB7" w:rsidDel="00601A37">
                <w:delText>37</w:delText>
              </w:r>
            </w:del>
          </w:p>
        </w:tc>
      </w:tr>
      <w:tr w:rsidR="00A7437A" w:rsidRPr="00934BB7" w:rsidDel="00601A37" w14:paraId="12D17C9D" w14:textId="25D94946" w:rsidTr="00A7437A">
        <w:trPr>
          <w:jc w:val="center"/>
          <w:del w:id="673"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31A026" w14:textId="00F3CD54" w:rsidR="00A7437A" w:rsidRPr="00934BB7" w:rsidDel="00601A37" w:rsidRDefault="00A7437A" w:rsidP="00A7437A">
            <w:pPr>
              <w:spacing w:after="0" w:line="256" w:lineRule="auto"/>
              <w:rPr>
                <w:del w:id="674"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9C173" w14:textId="2418B821" w:rsidR="00A7437A" w:rsidRPr="00934BB7" w:rsidDel="00601A37" w:rsidRDefault="00A7437A" w:rsidP="00A7437A">
            <w:pPr>
              <w:spacing w:after="0" w:line="256" w:lineRule="auto"/>
              <w:rPr>
                <w:del w:id="675"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DF2521" w14:textId="635C8EB2" w:rsidR="00A7437A" w:rsidRPr="00934BB7" w:rsidDel="00601A37" w:rsidRDefault="00A7437A" w:rsidP="00A7437A">
            <w:pPr>
              <w:pStyle w:val="TAC"/>
              <w:keepNext w:val="0"/>
              <w:keepLines w:val="0"/>
              <w:spacing w:line="256" w:lineRule="auto"/>
              <w:jc w:val="left"/>
              <w:rPr>
                <w:del w:id="676" w:author="Huawei" w:date="2025-05-02T09:02:00Z"/>
              </w:rPr>
            </w:pPr>
            <w:del w:id="677" w:author="Huawei" w:date="2025-05-02T09:02:00Z">
              <w:r w:rsidRPr="00934BB7" w:rsidDel="00601A37">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04A0405A" w14:textId="70DB3DA8" w:rsidR="00A7437A" w:rsidRPr="00934BB7" w:rsidDel="00601A37" w:rsidRDefault="00A7437A" w:rsidP="00A7437A">
            <w:pPr>
              <w:pStyle w:val="TAC"/>
              <w:keepNext w:val="0"/>
              <w:keepLines w:val="0"/>
              <w:spacing w:line="256" w:lineRule="auto"/>
              <w:rPr>
                <w:del w:id="678" w:author="Huawei" w:date="2025-05-02T09:02:00Z"/>
              </w:rPr>
            </w:pPr>
            <w:del w:id="679" w:author="Huawei" w:date="2025-05-02T09:02:00Z">
              <w:r w:rsidRPr="00934BB7" w:rsidDel="00601A37">
                <w:delText>38</w:delText>
              </w:r>
            </w:del>
          </w:p>
        </w:tc>
      </w:tr>
      <w:tr w:rsidR="00A7437A" w:rsidRPr="00934BB7" w:rsidDel="00601A37" w14:paraId="73D88048" w14:textId="7BD63258" w:rsidTr="00A7437A">
        <w:trPr>
          <w:jc w:val="center"/>
          <w:del w:id="680"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A64431" w14:textId="1BDCC3FF" w:rsidR="00A7437A" w:rsidRPr="00934BB7" w:rsidDel="00601A37" w:rsidRDefault="00A7437A" w:rsidP="00A7437A">
            <w:pPr>
              <w:spacing w:after="0" w:line="256" w:lineRule="auto"/>
              <w:rPr>
                <w:del w:id="681"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2C545" w14:textId="7F57BEA3" w:rsidR="00A7437A" w:rsidRPr="00934BB7" w:rsidDel="00601A37" w:rsidRDefault="00A7437A" w:rsidP="00A7437A">
            <w:pPr>
              <w:spacing w:after="0" w:line="256" w:lineRule="auto"/>
              <w:rPr>
                <w:del w:id="682"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A6CE1E" w14:textId="64396B79" w:rsidR="00A7437A" w:rsidRPr="00934BB7" w:rsidDel="00601A37" w:rsidRDefault="00A7437A" w:rsidP="00A7437A">
            <w:pPr>
              <w:pStyle w:val="TAC"/>
              <w:keepNext w:val="0"/>
              <w:keepLines w:val="0"/>
              <w:spacing w:line="256" w:lineRule="auto"/>
              <w:jc w:val="left"/>
              <w:rPr>
                <w:del w:id="683" w:author="Huawei" w:date="2025-05-02T09:02:00Z"/>
              </w:rPr>
            </w:pPr>
            <w:del w:id="684" w:author="Huawei" w:date="2025-05-02T09:02:00Z">
              <w:r w:rsidRPr="00934BB7" w:rsidDel="00601A37">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493E3DDF" w14:textId="09DCEF54" w:rsidR="00A7437A" w:rsidRPr="00934BB7" w:rsidDel="00601A37" w:rsidRDefault="00A7437A" w:rsidP="00A7437A">
            <w:pPr>
              <w:pStyle w:val="TAC"/>
              <w:keepNext w:val="0"/>
              <w:keepLines w:val="0"/>
              <w:spacing w:line="256" w:lineRule="auto"/>
              <w:rPr>
                <w:del w:id="685" w:author="Huawei" w:date="2025-05-02T09:02:00Z"/>
              </w:rPr>
            </w:pPr>
            <w:del w:id="686" w:author="Huawei" w:date="2025-05-02T09:02:00Z">
              <w:r w:rsidRPr="00934BB7" w:rsidDel="00601A37">
                <w:delText>39</w:delText>
              </w:r>
            </w:del>
          </w:p>
        </w:tc>
      </w:tr>
      <w:tr w:rsidR="00A7437A" w:rsidRPr="00934BB7" w:rsidDel="00601A37" w14:paraId="23D60AD0" w14:textId="0FA82F11" w:rsidTr="00A7437A">
        <w:trPr>
          <w:jc w:val="center"/>
          <w:del w:id="687" w:author="Huawei" w:date="2025-05-02T09: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BE360D" w14:textId="63564916" w:rsidR="00A7437A" w:rsidRPr="00934BB7" w:rsidDel="00601A37" w:rsidRDefault="00A7437A" w:rsidP="00A7437A">
            <w:pPr>
              <w:pStyle w:val="TAL"/>
              <w:keepNext w:val="0"/>
              <w:keepLines w:val="0"/>
              <w:spacing w:line="256" w:lineRule="auto"/>
              <w:rPr>
                <w:del w:id="688" w:author="Huawei" w:date="2025-05-02T09:02:00Z"/>
              </w:rPr>
            </w:pPr>
            <w:del w:id="689" w:author="Huawei" w:date="2025-05-02T09:02:00Z">
              <w:r w:rsidRPr="00934BB7" w:rsidDel="00601A37">
                <w:delText>Highest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8024" w14:textId="003EB939" w:rsidR="00A7437A" w:rsidRPr="00934BB7" w:rsidDel="00601A37" w:rsidRDefault="00A7437A" w:rsidP="00A7437A">
            <w:pPr>
              <w:pStyle w:val="TAC"/>
              <w:keepNext w:val="0"/>
              <w:keepLines w:val="0"/>
              <w:spacing w:line="256" w:lineRule="auto"/>
              <w:rPr>
                <w:del w:id="690" w:author="Huawei" w:date="2025-05-02T09:02:00Z"/>
              </w:rPr>
            </w:pPr>
            <w:del w:id="691" w:author="Huawei" w:date="2025-05-02T09:02:00Z">
              <w:r w:rsidRPr="00934BB7" w:rsidDel="00601A37">
                <w:delText>83</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1D3CC2BE" w14:textId="01546639" w:rsidR="00A7437A" w:rsidRPr="00934BB7" w:rsidDel="00601A37" w:rsidRDefault="00A7437A" w:rsidP="00A7437A">
            <w:pPr>
              <w:pStyle w:val="TAC"/>
              <w:keepNext w:val="0"/>
              <w:keepLines w:val="0"/>
              <w:spacing w:line="256" w:lineRule="auto"/>
              <w:jc w:val="left"/>
              <w:rPr>
                <w:del w:id="692" w:author="Huawei" w:date="2025-05-02T09:02:00Z"/>
              </w:rPr>
            </w:pPr>
            <w:del w:id="693" w:author="Huawei" w:date="2025-05-02T09:02:00Z">
              <w:r w:rsidRPr="00934BB7" w:rsidDel="00601A37">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3F07A873" w14:textId="1DE25A20" w:rsidR="00A7437A" w:rsidRPr="00934BB7" w:rsidDel="00601A37" w:rsidRDefault="00A7437A" w:rsidP="00A7437A">
            <w:pPr>
              <w:pStyle w:val="TAC"/>
              <w:keepNext w:val="0"/>
              <w:keepLines w:val="0"/>
              <w:spacing w:line="256" w:lineRule="auto"/>
              <w:rPr>
                <w:del w:id="694" w:author="Huawei" w:date="2025-05-02T09:02:00Z"/>
              </w:rPr>
            </w:pPr>
            <w:del w:id="695" w:author="Huawei" w:date="2025-05-02T09:02:00Z">
              <w:r w:rsidRPr="00934BB7" w:rsidDel="00601A37">
                <w:delText>48</w:delText>
              </w:r>
            </w:del>
          </w:p>
        </w:tc>
      </w:tr>
      <w:tr w:rsidR="00A7437A" w:rsidRPr="00934BB7" w:rsidDel="00601A37" w14:paraId="0B75CEC4" w14:textId="02775CBE" w:rsidTr="00A7437A">
        <w:trPr>
          <w:jc w:val="center"/>
          <w:del w:id="696"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698887" w14:textId="42226921" w:rsidR="00A7437A" w:rsidRPr="00934BB7" w:rsidDel="00601A37" w:rsidRDefault="00A7437A" w:rsidP="00A7437A">
            <w:pPr>
              <w:spacing w:after="0" w:line="256" w:lineRule="auto"/>
              <w:rPr>
                <w:del w:id="697"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7A160" w14:textId="3D27FB8B" w:rsidR="00A7437A" w:rsidRPr="00934BB7" w:rsidDel="00601A37" w:rsidRDefault="00A7437A" w:rsidP="00A7437A">
            <w:pPr>
              <w:spacing w:after="0" w:line="256" w:lineRule="auto"/>
              <w:rPr>
                <w:del w:id="698"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E69CCA" w14:textId="41E9D432" w:rsidR="00A7437A" w:rsidRPr="00934BB7" w:rsidDel="00601A37" w:rsidRDefault="00A7437A" w:rsidP="00A7437A">
            <w:pPr>
              <w:pStyle w:val="TAC"/>
              <w:keepNext w:val="0"/>
              <w:keepLines w:val="0"/>
              <w:spacing w:line="256" w:lineRule="auto"/>
              <w:jc w:val="left"/>
              <w:rPr>
                <w:del w:id="699" w:author="Huawei" w:date="2025-05-02T09:02:00Z"/>
              </w:rPr>
            </w:pPr>
            <w:del w:id="700" w:author="Huawei" w:date="2025-05-02T09:02:00Z">
              <w:r w:rsidRPr="00934BB7" w:rsidDel="00601A37">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5B19E512" w14:textId="427E4DB1" w:rsidR="00A7437A" w:rsidRPr="00934BB7" w:rsidDel="00601A37" w:rsidRDefault="00A7437A" w:rsidP="00A7437A">
            <w:pPr>
              <w:pStyle w:val="TAC"/>
              <w:keepNext w:val="0"/>
              <w:keepLines w:val="0"/>
              <w:spacing w:line="256" w:lineRule="auto"/>
              <w:rPr>
                <w:del w:id="701" w:author="Huawei" w:date="2025-05-02T09:02:00Z"/>
              </w:rPr>
            </w:pPr>
            <w:del w:id="702" w:author="Huawei" w:date="2025-05-02T09:02:00Z">
              <w:r w:rsidRPr="00934BB7" w:rsidDel="00601A37">
                <w:delText>48</w:delText>
              </w:r>
            </w:del>
          </w:p>
        </w:tc>
      </w:tr>
      <w:tr w:rsidR="00A7437A" w:rsidRPr="00934BB7" w:rsidDel="00601A37" w14:paraId="660A2619" w14:textId="57657346" w:rsidTr="00A7437A">
        <w:trPr>
          <w:jc w:val="center"/>
          <w:del w:id="703"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89E5E8" w14:textId="382D858B" w:rsidR="00A7437A" w:rsidRPr="00934BB7" w:rsidDel="00601A37" w:rsidRDefault="00A7437A" w:rsidP="00A7437A">
            <w:pPr>
              <w:spacing w:after="0" w:line="256" w:lineRule="auto"/>
              <w:rPr>
                <w:del w:id="704"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5D1AB" w14:textId="4568F8E5" w:rsidR="00A7437A" w:rsidRPr="00934BB7" w:rsidDel="00601A37" w:rsidRDefault="00A7437A" w:rsidP="00A7437A">
            <w:pPr>
              <w:spacing w:after="0" w:line="256" w:lineRule="auto"/>
              <w:rPr>
                <w:del w:id="705"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89658A" w14:textId="67213A09" w:rsidR="00A7437A" w:rsidRPr="00934BB7" w:rsidDel="00601A37" w:rsidRDefault="00A7437A" w:rsidP="00A7437A">
            <w:pPr>
              <w:pStyle w:val="TAC"/>
              <w:keepNext w:val="0"/>
              <w:keepLines w:val="0"/>
              <w:spacing w:line="256" w:lineRule="auto"/>
              <w:jc w:val="left"/>
              <w:rPr>
                <w:del w:id="706" w:author="Huawei" w:date="2025-05-02T09:02:00Z"/>
              </w:rPr>
            </w:pPr>
            <w:del w:id="707" w:author="Huawei" w:date="2025-05-02T09:02:00Z">
              <w:r w:rsidRPr="00934BB7" w:rsidDel="00601A37">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51091F7F" w14:textId="00BC6B1A" w:rsidR="00A7437A" w:rsidRPr="00934BB7" w:rsidDel="00601A37" w:rsidRDefault="00A7437A" w:rsidP="00A7437A">
            <w:pPr>
              <w:pStyle w:val="TAC"/>
              <w:keepNext w:val="0"/>
              <w:keepLines w:val="0"/>
              <w:spacing w:line="256" w:lineRule="auto"/>
              <w:rPr>
                <w:del w:id="708" w:author="Huawei" w:date="2025-05-02T09:02:00Z"/>
              </w:rPr>
            </w:pPr>
            <w:del w:id="709" w:author="Huawei" w:date="2025-05-02T09:02:00Z">
              <w:r w:rsidRPr="00934BB7" w:rsidDel="00601A37">
                <w:delText>49</w:delText>
              </w:r>
            </w:del>
          </w:p>
        </w:tc>
      </w:tr>
      <w:tr w:rsidR="00A7437A" w:rsidRPr="00934BB7" w:rsidDel="00601A37" w14:paraId="21D1B40C" w14:textId="2AE76BEA" w:rsidTr="00A7437A">
        <w:trPr>
          <w:jc w:val="center"/>
          <w:del w:id="710"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647A8E" w14:textId="6A04326C" w:rsidR="00A7437A" w:rsidRPr="00934BB7" w:rsidDel="00601A37" w:rsidRDefault="00A7437A" w:rsidP="00A7437A">
            <w:pPr>
              <w:spacing w:after="0" w:line="256" w:lineRule="auto"/>
              <w:rPr>
                <w:del w:id="711"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E5B85" w14:textId="3E0F576A" w:rsidR="00A7437A" w:rsidRPr="00934BB7" w:rsidDel="00601A37" w:rsidRDefault="00A7437A" w:rsidP="00A7437A">
            <w:pPr>
              <w:spacing w:after="0" w:line="256" w:lineRule="auto"/>
              <w:rPr>
                <w:del w:id="712"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C9F787" w14:textId="2E0C4AC4" w:rsidR="00A7437A" w:rsidRPr="00934BB7" w:rsidDel="00601A37" w:rsidRDefault="00A7437A" w:rsidP="00A7437A">
            <w:pPr>
              <w:pStyle w:val="TAC"/>
              <w:keepNext w:val="0"/>
              <w:keepLines w:val="0"/>
              <w:spacing w:line="256" w:lineRule="auto"/>
              <w:jc w:val="left"/>
              <w:rPr>
                <w:del w:id="713" w:author="Huawei" w:date="2025-05-02T09:02:00Z"/>
              </w:rPr>
            </w:pPr>
            <w:del w:id="714" w:author="Huawei" w:date="2025-05-02T09:02:00Z">
              <w:r w:rsidRPr="00934BB7" w:rsidDel="00601A37">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7329B355" w14:textId="289D0577" w:rsidR="00A7437A" w:rsidRPr="00934BB7" w:rsidDel="00601A37" w:rsidRDefault="00A7437A" w:rsidP="00A7437A">
            <w:pPr>
              <w:pStyle w:val="TAC"/>
              <w:keepNext w:val="0"/>
              <w:keepLines w:val="0"/>
              <w:spacing w:line="256" w:lineRule="auto"/>
              <w:rPr>
                <w:del w:id="715" w:author="Huawei" w:date="2025-05-02T09:02:00Z"/>
              </w:rPr>
            </w:pPr>
            <w:del w:id="716" w:author="Huawei" w:date="2025-05-02T09:02:00Z">
              <w:r w:rsidRPr="00934BB7" w:rsidDel="00601A37">
                <w:delText>49</w:delText>
              </w:r>
            </w:del>
          </w:p>
        </w:tc>
      </w:tr>
      <w:tr w:rsidR="00A7437A" w:rsidRPr="00934BB7" w:rsidDel="00601A37" w14:paraId="54F8D1D6" w14:textId="22854FC9" w:rsidTr="00A7437A">
        <w:trPr>
          <w:jc w:val="center"/>
          <w:del w:id="717"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F5070E" w14:textId="0B23C701" w:rsidR="00A7437A" w:rsidRPr="00934BB7" w:rsidDel="00601A37" w:rsidRDefault="00A7437A" w:rsidP="00A7437A">
            <w:pPr>
              <w:spacing w:after="0" w:line="256" w:lineRule="auto"/>
              <w:rPr>
                <w:del w:id="718"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C5DA1" w14:textId="7696206A" w:rsidR="00A7437A" w:rsidRPr="00934BB7" w:rsidDel="00601A37" w:rsidRDefault="00A7437A" w:rsidP="00A7437A">
            <w:pPr>
              <w:spacing w:after="0" w:line="256" w:lineRule="auto"/>
              <w:rPr>
                <w:del w:id="719"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40D683" w14:textId="78668568" w:rsidR="00A7437A" w:rsidRPr="00934BB7" w:rsidDel="00601A37" w:rsidRDefault="00A7437A" w:rsidP="00A7437A">
            <w:pPr>
              <w:pStyle w:val="TAC"/>
              <w:keepNext w:val="0"/>
              <w:keepLines w:val="0"/>
              <w:spacing w:line="256" w:lineRule="auto"/>
              <w:jc w:val="left"/>
              <w:rPr>
                <w:del w:id="720" w:author="Huawei" w:date="2025-05-02T09:02:00Z"/>
              </w:rPr>
            </w:pPr>
            <w:del w:id="721" w:author="Huawei" w:date="2025-05-02T09:02:00Z">
              <w:r w:rsidRPr="00934BB7" w:rsidDel="00601A37">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20721E15" w14:textId="1018CD36" w:rsidR="00A7437A" w:rsidRPr="00934BB7" w:rsidDel="00601A37" w:rsidRDefault="00A7437A" w:rsidP="00A7437A">
            <w:pPr>
              <w:pStyle w:val="TAC"/>
              <w:keepNext w:val="0"/>
              <w:keepLines w:val="0"/>
              <w:spacing w:line="256" w:lineRule="auto"/>
              <w:rPr>
                <w:del w:id="722" w:author="Huawei" w:date="2025-05-02T09:02:00Z"/>
              </w:rPr>
            </w:pPr>
            <w:del w:id="723" w:author="Huawei" w:date="2025-05-02T09:02:00Z">
              <w:r w:rsidRPr="00934BB7" w:rsidDel="00601A37">
                <w:delText>50</w:delText>
              </w:r>
            </w:del>
          </w:p>
        </w:tc>
      </w:tr>
      <w:tr w:rsidR="00A7437A" w:rsidRPr="00934BB7" w:rsidDel="00601A37" w14:paraId="2739CB5B" w14:textId="1DA4CE85" w:rsidTr="00A7437A">
        <w:trPr>
          <w:jc w:val="center"/>
          <w:del w:id="724"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96E026" w14:textId="6F528A37" w:rsidR="00A7437A" w:rsidRPr="00934BB7" w:rsidDel="00601A37" w:rsidRDefault="00A7437A" w:rsidP="00A7437A">
            <w:pPr>
              <w:spacing w:after="0" w:line="256" w:lineRule="auto"/>
              <w:rPr>
                <w:del w:id="725"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21F0BC" w14:textId="4C8D42A9" w:rsidR="00A7437A" w:rsidRPr="00934BB7" w:rsidDel="00601A37" w:rsidRDefault="00A7437A" w:rsidP="00A7437A">
            <w:pPr>
              <w:spacing w:after="0" w:line="256" w:lineRule="auto"/>
              <w:rPr>
                <w:del w:id="726"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1D61D1" w14:textId="62432FC6" w:rsidR="00A7437A" w:rsidRPr="00934BB7" w:rsidDel="00601A37" w:rsidRDefault="00A7437A" w:rsidP="00A7437A">
            <w:pPr>
              <w:pStyle w:val="TAC"/>
              <w:keepNext w:val="0"/>
              <w:keepLines w:val="0"/>
              <w:spacing w:line="256" w:lineRule="auto"/>
              <w:jc w:val="left"/>
              <w:rPr>
                <w:del w:id="727" w:author="Huawei" w:date="2025-05-02T09:02:00Z"/>
              </w:rPr>
            </w:pPr>
            <w:del w:id="728" w:author="Huawei" w:date="2025-05-02T09:02:00Z">
              <w:r w:rsidRPr="00934BB7" w:rsidDel="00601A37">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063E8325" w14:textId="468CABBA" w:rsidR="00A7437A" w:rsidRPr="00934BB7" w:rsidDel="00601A37" w:rsidRDefault="00A7437A" w:rsidP="00A7437A">
            <w:pPr>
              <w:pStyle w:val="TAC"/>
              <w:keepNext w:val="0"/>
              <w:keepLines w:val="0"/>
              <w:spacing w:line="256" w:lineRule="auto"/>
              <w:rPr>
                <w:del w:id="729" w:author="Huawei" w:date="2025-05-02T09:02:00Z"/>
              </w:rPr>
            </w:pPr>
            <w:del w:id="730" w:author="Huawei" w:date="2025-05-02T09:02:00Z">
              <w:r w:rsidRPr="00934BB7" w:rsidDel="00601A37">
                <w:delText>51</w:delText>
              </w:r>
            </w:del>
          </w:p>
        </w:tc>
      </w:tr>
      <w:tr w:rsidR="00A7437A" w:rsidRPr="00934BB7" w:rsidDel="00601A37" w14:paraId="5766B9C1" w14:textId="4988EA90" w:rsidTr="00A7437A">
        <w:trPr>
          <w:jc w:val="center"/>
          <w:del w:id="731"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F3B1C46" w14:textId="569396E3" w:rsidR="00A7437A" w:rsidRPr="00934BB7" w:rsidDel="00601A37" w:rsidRDefault="00A7437A" w:rsidP="00A7437A">
            <w:pPr>
              <w:spacing w:after="0" w:line="256" w:lineRule="auto"/>
              <w:rPr>
                <w:del w:id="732"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8AECD" w14:textId="771062BF" w:rsidR="00A7437A" w:rsidRPr="00934BB7" w:rsidDel="00601A37" w:rsidRDefault="00A7437A" w:rsidP="00A7437A">
            <w:pPr>
              <w:spacing w:after="0" w:line="256" w:lineRule="auto"/>
              <w:rPr>
                <w:del w:id="733"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6D499" w14:textId="4AA922E3" w:rsidR="00A7437A" w:rsidRPr="00934BB7" w:rsidDel="00601A37" w:rsidRDefault="00A7437A" w:rsidP="00A7437A">
            <w:pPr>
              <w:pStyle w:val="TAC"/>
              <w:keepNext w:val="0"/>
              <w:keepLines w:val="0"/>
              <w:spacing w:line="256" w:lineRule="auto"/>
              <w:jc w:val="left"/>
              <w:rPr>
                <w:del w:id="734" w:author="Huawei" w:date="2025-05-02T09:02:00Z"/>
              </w:rPr>
            </w:pPr>
            <w:del w:id="735" w:author="Huawei" w:date="2025-05-02T09:02:00Z">
              <w:r w:rsidRPr="00934BB7" w:rsidDel="00601A37">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7FE6E185" w14:textId="55AC2EB6" w:rsidR="00A7437A" w:rsidRPr="00934BB7" w:rsidDel="00601A37" w:rsidRDefault="00A7437A" w:rsidP="00A7437A">
            <w:pPr>
              <w:pStyle w:val="TAC"/>
              <w:keepNext w:val="0"/>
              <w:keepLines w:val="0"/>
              <w:spacing w:line="256" w:lineRule="auto"/>
              <w:rPr>
                <w:del w:id="736" w:author="Huawei" w:date="2025-05-02T09:02:00Z"/>
              </w:rPr>
            </w:pPr>
            <w:del w:id="737" w:author="Huawei" w:date="2025-05-02T09:02:00Z">
              <w:r w:rsidRPr="00934BB7" w:rsidDel="00601A37">
                <w:delText>51</w:delText>
              </w:r>
            </w:del>
          </w:p>
        </w:tc>
      </w:tr>
      <w:tr w:rsidR="00A7437A" w:rsidRPr="00934BB7" w:rsidDel="00601A37" w14:paraId="494AEABA" w14:textId="11E0D18A" w:rsidTr="00A7437A">
        <w:trPr>
          <w:jc w:val="center"/>
          <w:del w:id="738" w:author="Huawei" w:date="2025-05-02T09:02:00Z"/>
        </w:trPr>
        <w:tc>
          <w:tcPr>
            <w:tcW w:w="2631" w:type="dxa"/>
            <w:tcBorders>
              <w:top w:val="single" w:sz="4" w:space="0" w:color="auto"/>
              <w:left w:val="single" w:sz="4" w:space="0" w:color="auto"/>
              <w:bottom w:val="single" w:sz="4" w:space="0" w:color="auto"/>
              <w:right w:val="single" w:sz="4" w:space="0" w:color="auto"/>
            </w:tcBorders>
            <w:vAlign w:val="center"/>
            <w:hideMark/>
          </w:tcPr>
          <w:p w14:paraId="1AF1067E" w14:textId="249B661D" w:rsidR="00A7437A" w:rsidRPr="00934BB7" w:rsidDel="00601A37" w:rsidRDefault="00A7437A" w:rsidP="00A7437A">
            <w:pPr>
              <w:pStyle w:val="TAH"/>
              <w:keepNext w:val="0"/>
              <w:keepLines w:val="0"/>
              <w:spacing w:line="256" w:lineRule="auto"/>
              <w:rPr>
                <w:del w:id="739" w:author="Huawei" w:date="2025-05-02T09:02:00Z"/>
              </w:rPr>
            </w:pPr>
            <w:del w:id="740" w:author="Huawei" w:date="2025-05-02T09:02:00Z">
              <w:r w:rsidRPr="00934BB7" w:rsidDel="00601A37">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2E066" w14:textId="78A92B2B" w:rsidR="00A7437A" w:rsidRPr="00934BB7" w:rsidDel="00601A37" w:rsidRDefault="00A7437A" w:rsidP="00A7437A">
            <w:pPr>
              <w:pStyle w:val="TAH"/>
              <w:keepNext w:val="0"/>
              <w:keepLines w:val="0"/>
              <w:spacing w:line="256" w:lineRule="auto"/>
              <w:rPr>
                <w:del w:id="741" w:author="Huawei" w:date="2025-05-02T09:02:00Z"/>
                <w:rFonts w:ascii="Arial Bold" w:hAnsi="Arial Bold"/>
              </w:rPr>
            </w:pPr>
            <w:del w:id="742" w:author="Huawei" w:date="2025-05-02T09:02:00Z">
              <w:r w:rsidRPr="00934BB7" w:rsidDel="00601A37">
                <w:rPr>
                  <w:rFonts w:ascii="Arial Bold" w:hAnsi="Arial Bold"/>
                </w:rPr>
                <w:delText>Test 1</w:delText>
              </w:r>
            </w:del>
          </w:p>
          <w:p w14:paraId="3CB76D9D" w14:textId="0CE9F926" w:rsidR="00A7437A" w:rsidRPr="00934BB7" w:rsidDel="00601A37" w:rsidRDefault="00A7437A" w:rsidP="00A7437A">
            <w:pPr>
              <w:pStyle w:val="TAH"/>
              <w:keepNext w:val="0"/>
              <w:keepLines w:val="0"/>
              <w:spacing w:line="256" w:lineRule="auto"/>
              <w:rPr>
                <w:del w:id="743" w:author="Huawei" w:date="2025-05-02T09:02:00Z"/>
                <w:rFonts w:ascii="Arial Bold" w:hAnsi="Arial Bold"/>
              </w:rPr>
            </w:pPr>
            <w:del w:id="744" w:author="Huawei" w:date="2025-05-02T09:02:00Z">
              <w:r w:rsidRPr="00934BB7" w:rsidDel="00601A37">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F50197" w14:textId="558CB3F6" w:rsidR="00A7437A" w:rsidRPr="00934BB7" w:rsidDel="00601A37" w:rsidRDefault="00A7437A" w:rsidP="00A7437A">
            <w:pPr>
              <w:pStyle w:val="TAH"/>
              <w:keepNext w:val="0"/>
              <w:keepLines w:val="0"/>
              <w:spacing w:line="256" w:lineRule="auto"/>
              <w:rPr>
                <w:del w:id="745" w:author="Huawei" w:date="2025-05-02T09:02:00Z"/>
              </w:rPr>
            </w:pPr>
            <w:del w:id="746" w:author="Huawei" w:date="2025-05-02T09:02:00Z">
              <w:r w:rsidRPr="00934BB7" w:rsidDel="00601A37">
                <w:rPr>
                  <w:rFonts w:ascii="Arial Bold" w:hAnsi="Arial Bold"/>
                </w:rPr>
                <w:delText>Test 2</w:delText>
              </w:r>
            </w:del>
          </w:p>
        </w:tc>
      </w:tr>
      <w:tr w:rsidR="00A7437A" w:rsidRPr="00934BB7" w:rsidDel="00601A37" w14:paraId="50847EC5" w14:textId="1876CFD3" w:rsidTr="00A7437A">
        <w:trPr>
          <w:jc w:val="center"/>
          <w:del w:id="747" w:author="Huawei" w:date="2025-05-02T09: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A1BB87C" w14:textId="78D3678E" w:rsidR="00A7437A" w:rsidRPr="00934BB7" w:rsidDel="00601A37" w:rsidRDefault="00A7437A" w:rsidP="00A7437A">
            <w:pPr>
              <w:pStyle w:val="TAL"/>
              <w:keepNext w:val="0"/>
              <w:keepLines w:val="0"/>
              <w:spacing w:line="256" w:lineRule="auto"/>
              <w:rPr>
                <w:del w:id="748" w:author="Huawei" w:date="2025-05-02T09:02:00Z"/>
              </w:rPr>
            </w:pPr>
            <w:del w:id="749" w:author="Huawei" w:date="2025-05-02T09:02:00Z">
              <w:r w:rsidRPr="00934BB7" w:rsidDel="00601A37">
                <w:delText>Lowest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8161DB" w14:textId="6138BD47" w:rsidR="00A7437A" w:rsidRPr="00934BB7" w:rsidDel="00601A37" w:rsidRDefault="00A7437A" w:rsidP="00A7437A">
            <w:pPr>
              <w:pStyle w:val="TAC"/>
              <w:keepNext w:val="0"/>
              <w:keepLines w:val="0"/>
              <w:spacing w:line="256" w:lineRule="auto"/>
              <w:rPr>
                <w:del w:id="750" w:author="Huawei" w:date="2025-05-02T09:02:00Z"/>
              </w:rPr>
            </w:pPr>
            <w:del w:id="751" w:author="Huawei" w:date="2025-05-02T09:02:00Z">
              <w:r w:rsidRPr="00934BB7" w:rsidDel="00601A37">
                <w:delText>61</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22941595" w14:textId="58C22F06" w:rsidR="00A7437A" w:rsidRPr="00934BB7" w:rsidDel="00601A37" w:rsidRDefault="00A7437A" w:rsidP="00A7437A">
            <w:pPr>
              <w:pStyle w:val="TAC"/>
              <w:keepNext w:val="0"/>
              <w:keepLines w:val="0"/>
              <w:spacing w:line="256" w:lineRule="auto"/>
              <w:jc w:val="left"/>
              <w:rPr>
                <w:del w:id="752" w:author="Huawei" w:date="2025-05-02T09:02:00Z"/>
              </w:rPr>
            </w:pPr>
            <w:del w:id="753" w:author="Huawei" w:date="2025-05-02T09:02:00Z">
              <w:r w:rsidRPr="00934BB7" w:rsidDel="00601A37">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260CB4E5" w14:textId="2C92D80A" w:rsidR="00A7437A" w:rsidRPr="00934BB7" w:rsidDel="00601A37" w:rsidRDefault="00A7437A" w:rsidP="00A7437A">
            <w:pPr>
              <w:pStyle w:val="TAC"/>
              <w:keepNext w:val="0"/>
              <w:keepLines w:val="0"/>
              <w:spacing w:line="256" w:lineRule="auto"/>
              <w:rPr>
                <w:del w:id="754" w:author="Huawei" w:date="2025-05-02T09:02:00Z"/>
              </w:rPr>
            </w:pPr>
            <w:del w:id="755" w:author="Huawei" w:date="2025-05-02T09:02:00Z">
              <w:r w:rsidRPr="00934BB7" w:rsidDel="00601A37">
                <w:delText>31</w:delText>
              </w:r>
            </w:del>
          </w:p>
        </w:tc>
      </w:tr>
      <w:tr w:rsidR="00A7437A" w:rsidRPr="00934BB7" w:rsidDel="00601A37" w14:paraId="21DF88DE" w14:textId="25AABDD3" w:rsidTr="00A7437A">
        <w:trPr>
          <w:jc w:val="center"/>
          <w:del w:id="756"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0033A5" w14:textId="210FA37A" w:rsidR="00A7437A" w:rsidRPr="00934BB7" w:rsidDel="00601A37" w:rsidRDefault="00A7437A" w:rsidP="00A7437A">
            <w:pPr>
              <w:spacing w:after="0" w:line="256" w:lineRule="auto"/>
              <w:rPr>
                <w:del w:id="757"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9FFE1" w14:textId="6FFF4048" w:rsidR="00A7437A" w:rsidRPr="00934BB7" w:rsidDel="00601A37" w:rsidRDefault="00A7437A" w:rsidP="00A7437A">
            <w:pPr>
              <w:spacing w:after="0" w:line="256" w:lineRule="auto"/>
              <w:rPr>
                <w:del w:id="758"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6A4AC1" w14:textId="2E51F681" w:rsidR="00A7437A" w:rsidRPr="00934BB7" w:rsidDel="00601A37" w:rsidRDefault="00A7437A" w:rsidP="00A7437A">
            <w:pPr>
              <w:pStyle w:val="TAC"/>
              <w:keepNext w:val="0"/>
              <w:keepLines w:val="0"/>
              <w:spacing w:line="256" w:lineRule="auto"/>
              <w:jc w:val="left"/>
              <w:rPr>
                <w:del w:id="759" w:author="Huawei" w:date="2025-05-02T09:02:00Z"/>
              </w:rPr>
            </w:pPr>
            <w:del w:id="760" w:author="Huawei" w:date="2025-05-02T09:02:00Z">
              <w:r w:rsidRPr="00934BB7" w:rsidDel="00601A37">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38C2BD28" w14:textId="196A7F85" w:rsidR="00A7437A" w:rsidRPr="00934BB7" w:rsidDel="00601A37" w:rsidRDefault="00A7437A" w:rsidP="00A7437A">
            <w:pPr>
              <w:pStyle w:val="TAC"/>
              <w:keepNext w:val="0"/>
              <w:keepLines w:val="0"/>
              <w:spacing w:line="256" w:lineRule="auto"/>
              <w:rPr>
                <w:del w:id="761" w:author="Huawei" w:date="2025-05-02T09:02:00Z"/>
              </w:rPr>
            </w:pPr>
            <w:del w:id="762" w:author="Huawei" w:date="2025-05-02T09:02:00Z">
              <w:r w:rsidRPr="00934BB7" w:rsidDel="00601A37">
                <w:delText>31</w:delText>
              </w:r>
            </w:del>
          </w:p>
        </w:tc>
      </w:tr>
      <w:tr w:rsidR="00A7437A" w:rsidRPr="00934BB7" w:rsidDel="00601A37" w14:paraId="31CCA0AD" w14:textId="64526D34" w:rsidTr="00A7437A">
        <w:trPr>
          <w:jc w:val="center"/>
          <w:del w:id="763"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925E41" w14:textId="22411D73" w:rsidR="00A7437A" w:rsidRPr="00934BB7" w:rsidDel="00601A37" w:rsidRDefault="00A7437A" w:rsidP="00A7437A">
            <w:pPr>
              <w:spacing w:after="0" w:line="256" w:lineRule="auto"/>
              <w:rPr>
                <w:del w:id="764"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6A087" w14:textId="3713776E" w:rsidR="00A7437A" w:rsidRPr="00934BB7" w:rsidDel="00601A37" w:rsidRDefault="00A7437A" w:rsidP="00A7437A">
            <w:pPr>
              <w:spacing w:after="0" w:line="256" w:lineRule="auto"/>
              <w:rPr>
                <w:del w:id="765"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B94EBB" w14:textId="345E681D" w:rsidR="00A7437A" w:rsidRPr="00934BB7" w:rsidDel="00601A37" w:rsidRDefault="00A7437A" w:rsidP="00A7437A">
            <w:pPr>
              <w:pStyle w:val="TAC"/>
              <w:keepNext w:val="0"/>
              <w:keepLines w:val="0"/>
              <w:spacing w:line="256" w:lineRule="auto"/>
              <w:jc w:val="left"/>
              <w:rPr>
                <w:del w:id="766" w:author="Huawei" w:date="2025-05-02T09:02:00Z"/>
              </w:rPr>
            </w:pPr>
            <w:del w:id="767" w:author="Huawei" w:date="2025-05-02T09:02:00Z">
              <w:r w:rsidRPr="00934BB7" w:rsidDel="00601A37">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0F0E4729" w14:textId="24CCEAA4" w:rsidR="00A7437A" w:rsidRPr="00934BB7" w:rsidDel="00601A37" w:rsidRDefault="00A7437A" w:rsidP="00A7437A">
            <w:pPr>
              <w:pStyle w:val="TAC"/>
              <w:keepNext w:val="0"/>
              <w:keepLines w:val="0"/>
              <w:spacing w:line="256" w:lineRule="auto"/>
              <w:rPr>
                <w:del w:id="768" w:author="Huawei" w:date="2025-05-02T09:02:00Z"/>
              </w:rPr>
            </w:pPr>
            <w:del w:id="769" w:author="Huawei" w:date="2025-05-02T09:02:00Z">
              <w:r w:rsidRPr="00934BB7" w:rsidDel="00601A37">
                <w:delText>32</w:delText>
              </w:r>
            </w:del>
          </w:p>
        </w:tc>
      </w:tr>
      <w:tr w:rsidR="00A7437A" w:rsidRPr="00934BB7" w:rsidDel="00601A37" w14:paraId="3AF98F53" w14:textId="171A014C" w:rsidTr="00A7437A">
        <w:trPr>
          <w:jc w:val="center"/>
          <w:del w:id="770"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3CC9D8" w14:textId="4934615C" w:rsidR="00A7437A" w:rsidRPr="00934BB7" w:rsidDel="00601A37" w:rsidRDefault="00A7437A" w:rsidP="00A7437A">
            <w:pPr>
              <w:spacing w:after="0" w:line="256" w:lineRule="auto"/>
              <w:rPr>
                <w:del w:id="771"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81166" w14:textId="7987D325" w:rsidR="00A7437A" w:rsidRPr="00934BB7" w:rsidDel="00601A37" w:rsidRDefault="00A7437A" w:rsidP="00A7437A">
            <w:pPr>
              <w:spacing w:after="0" w:line="256" w:lineRule="auto"/>
              <w:rPr>
                <w:del w:id="772"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05D28" w14:textId="6ABC32A4" w:rsidR="00A7437A" w:rsidRPr="00934BB7" w:rsidDel="00601A37" w:rsidRDefault="00A7437A" w:rsidP="00A7437A">
            <w:pPr>
              <w:pStyle w:val="TAC"/>
              <w:keepNext w:val="0"/>
              <w:keepLines w:val="0"/>
              <w:spacing w:line="256" w:lineRule="auto"/>
              <w:jc w:val="left"/>
              <w:rPr>
                <w:del w:id="773" w:author="Huawei" w:date="2025-05-02T09:02:00Z"/>
              </w:rPr>
            </w:pPr>
            <w:del w:id="774" w:author="Huawei" w:date="2025-05-02T09:02:00Z">
              <w:r w:rsidRPr="00934BB7" w:rsidDel="00601A37">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32E29EF9" w14:textId="50EFB5B0" w:rsidR="00A7437A" w:rsidRPr="00934BB7" w:rsidDel="00601A37" w:rsidRDefault="00A7437A" w:rsidP="00A7437A">
            <w:pPr>
              <w:pStyle w:val="TAC"/>
              <w:keepNext w:val="0"/>
              <w:keepLines w:val="0"/>
              <w:spacing w:line="256" w:lineRule="auto"/>
              <w:rPr>
                <w:del w:id="775" w:author="Huawei" w:date="2025-05-02T09:02:00Z"/>
              </w:rPr>
            </w:pPr>
            <w:del w:id="776" w:author="Huawei" w:date="2025-05-02T09:02:00Z">
              <w:r w:rsidRPr="00934BB7" w:rsidDel="00601A37">
                <w:delText>32</w:delText>
              </w:r>
            </w:del>
          </w:p>
        </w:tc>
      </w:tr>
      <w:tr w:rsidR="00A7437A" w:rsidRPr="00934BB7" w:rsidDel="00601A37" w14:paraId="6ED7D573" w14:textId="69960018" w:rsidTr="00A7437A">
        <w:trPr>
          <w:jc w:val="center"/>
          <w:del w:id="777"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FC26F7" w14:textId="5BB08AB6" w:rsidR="00A7437A" w:rsidRPr="00934BB7" w:rsidDel="00601A37" w:rsidRDefault="00A7437A" w:rsidP="00A7437A">
            <w:pPr>
              <w:spacing w:after="0" w:line="256" w:lineRule="auto"/>
              <w:rPr>
                <w:del w:id="778"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F93F7" w14:textId="1EC65A9C" w:rsidR="00A7437A" w:rsidRPr="00934BB7" w:rsidDel="00601A37" w:rsidRDefault="00A7437A" w:rsidP="00A7437A">
            <w:pPr>
              <w:spacing w:after="0" w:line="256" w:lineRule="auto"/>
              <w:rPr>
                <w:del w:id="779"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8C5A73" w14:textId="3A8EDB21" w:rsidR="00A7437A" w:rsidRPr="00934BB7" w:rsidDel="00601A37" w:rsidRDefault="00A7437A" w:rsidP="00A7437A">
            <w:pPr>
              <w:pStyle w:val="TAC"/>
              <w:keepNext w:val="0"/>
              <w:keepLines w:val="0"/>
              <w:spacing w:line="256" w:lineRule="auto"/>
              <w:jc w:val="left"/>
              <w:rPr>
                <w:del w:id="780" w:author="Huawei" w:date="2025-05-02T09:02:00Z"/>
              </w:rPr>
            </w:pPr>
            <w:del w:id="781" w:author="Huawei" w:date="2025-05-02T09:02:00Z">
              <w:r w:rsidRPr="00934BB7" w:rsidDel="00601A37">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2876C106" w14:textId="15794D45" w:rsidR="00A7437A" w:rsidRPr="00934BB7" w:rsidDel="00601A37" w:rsidRDefault="00A7437A" w:rsidP="00A7437A">
            <w:pPr>
              <w:pStyle w:val="TAC"/>
              <w:keepNext w:val="0"/>
              <w:keepLines w:val="0"/>
              <w:spacing w:line="256" w:lineRule="auto"/>
              <w:rPr>
                <w:del w:id="782" w:author="Huawei" w:date="2025-05-02T09:02:00Z"/>
              </w:rPr>
            </w:pPr>
            <w:del w:id="783" w:author="Huawei" w:date="2025-05-02T09:02:00Z">
              <w:r w:rsidRPr="00934BB7" w:rsidDel="00601A37">
                <w:delText>33</w:delText>
              </w:r>
            </w:del>
          </w:p>
        </w:tc>
      </w:tr>
      <w:tr w:rsidR="00A7437A" w:rsidRPr="00934BB7" w:rsidDel="00601A37" w14:paraId="72DD2948" w14:textId="78F14B10" w:rsidTr="00A7437A">
        <w:trPr>
          <w:jc w:val="center"/>
          <w:del w:id="784"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24878C" w14:textId="3A8E831E" w:rsidR="00A7437A" w:rsidRPr="00934BB7" w:rsidDel="00601A37" w:rsidRDefault="00A7437A" w:rsidP="00A7437A">
            <w:pPr>
              <w:spacing w:after="0" w:line="256" w:lineRule="auto"/>
              <w:rPr>
                <w:del w:id="785"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0FFEB" w14:textId="0848ED0B" w:rsidR="00A7437A" w:rsidRPr="00934BB7" w:rsidDel="00601A37" w:rsidRDefault="00A7437A" w:rsidP="00A7437A">
            <w:pPr>
              <w:spacing w:after="0" w:line="256" w:lineRule="auto"/>
              <w:rPr>
                <w:del w:id="786"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16B017" w14:textId="70BA7BFC" w:rsidR="00A7437A" w:rsidRPr="00934BB7" w:rsidDel="00601A37" w:rsidRDefault="00A7437A" w:rsidP="00A7437A">
            <w:pPr>
              <w:pStyle w:val="TAC"/>
              <w:keepNext w:val="0"/>
              <w:keepLines w:val="0"/>
              <w:spacing w:line="256" w:lineRule="auto"/>
              <w:jc w:val="left"/>
              <w:rPr>
                <w:del w:id="787" w:author="Huawei" w:date="2025-05-02T09:02:00Z"/>
              </w:rPr>
            </w:pPr>
            <w:del w:id="788" w:author="Huawei" w:date="2025-05-02T09:02:00Z">
              <w:r w:rsidRPr="00934BB7" w:rsidDel="00601A37">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646E3466" w14:textId="3D336D34" w:rsidR="00A7437A" w:rsidRPr="00934BB7" w:rsidDel="00601A37" w:rsidRDefault="00A7437A" w:rsidP="00A7437A">
            <w:pPr>
              <w:pStyle w:val="TAC"/>
              <w:keepNext w:val="0"/>
              <w:keepLines w:val="0"/>
              <w:spacing w:line="256" w:lineRule="auto"/>
              <w:rPr>
                <w:del w:id="789" w:author="Huawei" w:date="2025-05-02T09:02:00Z"/>
              </w:rPr>
            </w:pPr>
            <w:del w:id="790" w:author="Huawei" w:date="2025-05-02T09:02:00Z">
              <w:r w:rsidRPr="00934BB7" w:rsidDel="00601A37">
                <w:delText>34</w:delText>
              </w:r>
            </w:del>
          </w:p>
        </w:tc>
      </w:tr>
      <w:tr w:rsidR="00A7437A" w:rsidRPr="00934BB7" w:rsidDel="00601A37" w14:paraId="2C57C945" w14:textId="453BF479" w:rsidTr="00A7437A">
        <w:trPr>
          <w:jc w:val="center"/>
          <w:del w:id="791"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85B581" w14:textId="5BD9A996" w:rsidR="00A7437A" w:rsidRPr="00934BB7" w:rsidDel="00601A37" w:rsidRDefault="00A7437A" w:rsidP="00A7437A">
            <w:pPr>
              <w:spacing w:after="0" w:line="256" w:lineRule="auto"/>
              <w:rPr>
                <w:del w:id="792"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0E391" w14:textId="484BB43C" w:rsidR="00A7437A" w:rsidRPr="00934BB7" w:rsidDel="00601A37" w:rsidRDefault="00A7437A" w:rsidP="00A7437A">
            <w:pPr>
              <w:spacing w:after="0" w:line="256" w:lineRule="auto"/>
              <w:rPr>
                <w:del w:id="793"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76F304" w14:textId="1B4E4C59" w:rsidR="00A7437A" w:rsidRPr="00934BB7" w:rsidDel="00601A37" w:rsidRDefault="00A7437A" w:rsidP="00A7437A">
            <w:pPr>
              <w:pStyle w:val="TAC"/>
              <w:keepNext w:val="0"/>
              <w:keepLines w:val="0"/>
              <w:spacing w:line="256" w:lineRule="auto"/>
              <w:jc w:val="left"/>
              <w:rPr>
                <w:del w:id="794" w:author="Huawei" w:date="2025-05-02T09:02:00Z"/>
              </w:rPr>
            </w:pPr>
            <w:del w:id="795" w:author="Huawei" w:date="2025-05-02T09:02:00Z">
              <w:r w:rsidRPr="00934BB7" w:rsidDel="00601A37">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6C55A2EA" w14:textId="25D3B10D" w:rsidR="00A7437A" w:rsidRPr="00934BB7" w:rsidDel="00601A37" w:rsidRDefault="00A7437A" w:rsidP="00A7437A">
            <w:pPr>
              <w:pStyle w:val="TAC"/>
              <w:keepNext w:val="0"/>
              <w:keepLines w:val="0"/>
              <w:spacing w:line="256" w:lineRule="auto"/>
              <w:rPr>
                <w:del w:id="796" w:author="Huawei" w:date="2025-05-02T09:02:00Z"/>
              </w:rPr>
            </w:pPr>
            <w:del w:id="797" w:author="Huawei" w:date="2025-05-02T09:02:00Z">
              <w:r w:rsidRPr="00934BB7" w:rsidDel="00601A37">
                <w:delText>34</w:delText>
              </w:r>
            </w:del>
          </w:p>
        </w:tc>
      </w:tr>
      <w:tr w:rsidR="00A7437A" w:rsidRPr="00934BB7" w:rsidDel="00601A37" w14:paraId="008087FE" w14:textId="0AEA00A2" w:rsidTr="00A7437A">
        <w:trPr>
          <w:jc w:val="center"/>
          <w:del w:id="798" w:author="Huawei" w:date="2025-05-02T09:0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D12306" w14:textId="281E9B01" w:rsidR="00A7437A" w:rsidRPr="00934BB7" w:rsidDel="00601A37" w:rsidRDefault="00A7437A" w:rsidP="00A7437A">
            <w:pPr>
              <w:pStyle w:val="TAL"/>
              <w:keepNext w:val="0"/>
              <w:keepLines w:val="0"/>
              <w:spacing w:line="256" w:lineRule="auto"/>
              <w:rPr>
                <w:del w:id="799" w:author="Huawei" w:date="2025-05-02T09:02:00Z"/>
              </w:rPr>
            </w:pPr>
            <w:del w:id="800" w:author="Huawei" w:date="2025-05-02T09:02:00Z">
              <w:r w:rsidRPr="00934BB7" w:rsidDel="00601A37">
                <w:delText>Highest reported value (Cell 3)</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39778A" w14:textId="392D2F0F" w:rsidR="00A7437A" w:rsidRPr="00934BB7" w:rsidDel="00601A37" w:rsidRDefault="00A7437A" w:rsidP="00A7437A">
            <w:pPr>
              <w:pStyle w:val="TAC"/>
              <w:keepNext w:val="0"/>
              <w:keepLines w:val="0"/>
              <w:spacing w:line="256" w:lineRule="auto"/>
              <w:rPr>
                <w:del w:id="801" w:author="Huawei" w:date="2025-05-02T09:02:00Z"/>
              </w:rPr>
            </w:pPr>
            <w:del w:id="802" w:author="Huawei" w:date="2025-05-02T09:02:00Z">
              <w:r w:rsidRPr="00934BB7" w:rsidDel="00601A37">
                <w:delText>86</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FABEB95" w14:textId="1573270C" w:rsidR="00A7437A" w:rsidRPr="00934BB7" w:rsidDel="00601A37" w:rsidRDefault="00A7437A" w:rsidP="00A7437A">
            <w:pPr>
              <w:pStyle w:val="TAC"/>
              <w:keepNext w:val="0"/>
              <w:keepLines w:val="0"/>
              <w:spacing w:line="256" w:lineRule="auto"/>
              <w:jc w:val="left"/>
              <w:rPr>
                <w:del w:id="803" w:author="Huawei" w:date="2025-05-02T09:02:00Z"/>
              </w:rPr>
            </w:pPr>
            <w:del w:id="804" w:author="Huawei" w:date="2025-05-02T09:02:00Z">
              <w:r w:rsidRPr="00934BB7" w:rsidDel="00601A37">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1179961D" w14:textId="7DADAD9B" w:rsidR="00A7437A" w:rsidRPr="00934BB7" w:rsidDel="00601A37" w:rsidRDefault="00A7437A" w:rsidP="00A7437A">
            <w:pPr>
              <w:pStyle w:val="TAC"/>
              <w:keepNext w:val="0"/>
              <w:keepLines w:val="0"/>
              <w:spacing w:line="256" w:lineRule="auto"/>
              <w:rPr>
                <w:del w:id="805" w:author="Huawei" w:date="2025-05-02T09:02:00Z"/>
              </w:rPr>
            </w:pPr>
            <w:del w:id="806" w:author="Huawei" w:date="2025-05-02T09:02:00Z">
              <w:r w:rsidRPr="00934BB7" w:rsidDel="00601A37">
                <w:delText>52</w:delText>
              </w:r>
            </w:del>
          </w:p>
        </w:tc>
      </w:tr>
      <w:tr w:rsidR="00A7437A" w:rsidRPr="00934BB7" w:rsidDel="00601A37" w14:paraId="100C2895" w14:textId="2665343B" w:rsidTr="00A7437A">
        <w:trPr>
          <w:jc w:val="center"/>
          <w:del w:id="807"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DEDCA41" w14:textId="4E26FAED" w:rsidR="00A7437A" w:rsidRPr="00934BB7" w:rsidDel="00601A37" w:rsidRDefault="00A7437A" w:rsidP="00A7437A">
            <w:pPr>
              <w:spacing w:after="0" w:line="256" w:lineRule="auto"/>
              <w:rPr>
                <w:del w:id="808"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4F530" w14:textId="48753927" w:rsidR="00A7437A" w:rsidRPr="00934BB7" w:rsidDel="00601A37" w:rsidRDefault="00A7437A" w:rsidP="00A7437A">
            <w:pPr>
              <w:spacing w:after="0" w:line="256" w:lineRule="auto"/>
              <w:rPr>
                <w:del w:id="809"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EDBA6" w14:textId="541E6BF4" w:rsidR="00A7437A" w:rsidRPr="00934BB7" w:rsidDel="00601A37" w:rsidRDefault="00A7437A" w:rsidP="00A7437A">
            <w:pPr>
              <w:pStyle w:val="TAC"/>
              <w:keepNext w:val="0"/>
              <w:keepLines w:val="0"/>
              <w:spacing w:line="256" w:lineRule="auto"/>
              <w:jc w:val="left"/>
              <w:rPr>
                <w:del w:id="810" w:author="Huawei" w:date="2025-05-02T09:02:00Z"/>
              </w:rPr>
            </w:pPr>
            <w:del w:id="811" w:author="Huawei" w:date="2025-05-02T09:02:00Z">
              <w:r w:rsidRPr="00934BB7" w:rsidDel="00601A37">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196D4566" w14:textId="2E2040DD" w:rsidR="00A7437A" w:rsidRPr="00934BB7" w:rsidDel="00601A37" w:rsidRDefault="00A7437A" w:rsidP="00A7437A">
            <w:pPr>
              <w:pStyle w:val="TAC"/>
              <w:keepNext w:val="0"/>
              <w:keepLines w:val="0"/>
              <w:spacing w:line="256" w:lineRule="auto"/>
              <w:rPr>
                <w:del w:id="812" w:author="Huawei" w:date="2025-05-02T09:02:00Z"/>
              </w:rPr>
            </w:pPr>
            <w:del w:id="813" w:author="Huawei" w:date="2025-05-02T09:02:00Z">
              <w:r w:rsidRPr="00934BB7" w:rsidDel="00601A37">
                <w:delText>53</w:delText>
              </w:r>
            </w:del>
          </w:p>
        </w:tc>
      </w:tr>
      <w:tr w:rsidR="00A7437A" w:rsidRPr="00934BB7" w:rsidDel="00601A37" w14:paraId="6518B522" w14:textId="51B87B7D" w:rsidTr="00A7437A">
        <w:trPr>
          <w:jc w:val="center"/>
          <w:del w:id="814"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7D9D64" w14:textId="13917C06" w:rsidR="00A7437A" w:rsidRPr="00934BB7" w:rsidDel="00601A37" w:rsidRDefault="00A7437A" w:rsidP="00A7437A">
            <w:pPr>
              <w:spacing w:after="0" w:line="256" w:lineRule="auto"/>
              <w:rPr>
                <w:del w:id="815"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BE730" w14:textId="4F4FBBAF" w:rsidR="00A7437A" w:rsidRPr="00934BB7" w:rsidDel="00601A37" w:rsidRDefault="00A7437A" w:rsidP="00A7437A">
            <w:pPr>
              <w:spacing w:after="0" w:line="256" w:lineRule="auto"/>
              <w:rPr>
                <w:del w:id="816"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B0D875" w14:textId="6DE041A2" w:rsidR="00A7437A" w:rsidRPr="00934BB7" w:rsidDel="00601A37" w:rsidRDefault="00A7437A" w:rsidP="00A7437A">
            <w:pPr>
              <w:pStyle w:val="TAC"/>
              <w:keepNext w:val="0"/>
              <w:keepLines w:val="0"/>
              <w:spacing w:line="256" w:lineRule="auto"/>
              <w:jc w:val="left"/>
              <w:rPr>
                <w:del w:id="817" w:author="Huawei" w:date="2025-05-02T09:02:00Z"/>
              </w:rPr>
            </w:pPr>
            <w:del w:id="818" w:author="Huawei" w:date="2025-05-02T09:02:00Z">
              <w:r w:rsidRPr="00934BB7" w:rsidDel="00601A37">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216CC6F0" w14:textId="4F42D37E" w:rsidR="00A7437A" w:rsidRPr="00934BB7" w:rsidDel="00601A37" w:rsidRDefault="00A7437A" w:rsidP="00A7437A">
            <w:pPr>
              <w:pStyle w:val="TAC"/>
              <w:keepNext w:val="0"/>
              <w:keepLines w:val="0"/>
              <w:spacing w:line="256" w:lineRule="auto"/>
              <w:rPr>
                <w:del w:id="819" w:author="Huawei" w:date="2025-05-02T09:02:00Z"/>
              </w:rPr>
            </w:pPr>
            <w:del w:id="820" w:author="Huawei" w:date="2025-05-02T09:02:00Z">
              <w:r w:rsidRPr="00934BB7" w:rsidDel="00601A37">
                <w:delText>53</w:delText>
              </w:r>
            </w:del>
          </w:p>
        </w:tc>
      </w:tr>
      <w:tr w:rsidR="00A7437A" w:rsidRPr="00934BB7" w:rsidDel="00601A37" w14:paraId="58DBDCB9" w14:textId="35CF514B" w:rsidTr="00A7437A">
        <w:trPr>
          <w:jc w:val="center"/>
          <w:del w:id="821"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E9D248" w14:textId="2D6647C6" w:rsidR="00A7437A" w:rsidRPr="00934BB7" w:rsidDel="00601A37" w:rsidRDefault="00A7437A" w:rsidP="00A7437A">
            <w:pPr>
              <w:spacing w:after="0" w:line="256" w:lineRule="auto"/>
              <w:rPr>
                <w:del w:id="822"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351ACD" w14:textId="47DC36D8" w:rsidR="00A7437A" w:rsidRPr="00934BB7" w:rsidDel="00601A37" w:rsidRDefault="00A7437A" w:rsidP="00A7437A">
            <w:pPr>
              <w:spacing w:after="0" w:line="256" w:lineRule="auto"/>
              <w:rPr>
                <w:del w:id="823"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52140C" w14:textId="6630D3FC" w:rsidR="00A7437A" w:rsidRPr="00934BB7" w:rsidDel="00601A37" w:rsidRDefault="00A7437A" w:rsidP="00A7437A">
            <w:pPr>
              <w:pStyle w:val="TAC"/>
              <w:keepNext w:val="0"/>
              <w:keepLines w:val="0"/>
              <w:spacing w:line="256" w:lineRule="auto"/>
              <w:jc w:val="left"/>
              <w:rPr>
                <w:del w:id="824" w:author="Huawei" w:date="2025-05-02T09:02:00Z"/>
              </w:rPr>
            </w:pPr>
            <w:del w:id="825" w:author="Huawei" w:date="2025-05-02T09:02:00Z">
              <w:r w:rsidRPr="00934BB7" w:rsidDel="00601A37">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3FD7E794" w14:textId="7A414A60" w:rsidR="00A7437A" w:rsidRPr="00934BB7" w:rsidDel="00601A37" w:rsidRDefault="00A7437A" w:rsidP="00A7437A">
            <w:pPr>
              <w:pStyle w:val="TAC"/>
              <w:keepNext w:val="0"/>
              <w:keepLines w:val="0"/>
              <w:spacing w:line="256" w:lineRule="auto"/>
              <w:rPr>
                <w:del w:id="826" w:author="Huawei" w:date="2025-05-02T09:02:00Z"/>
              </w:rPr>
            </w:pPr>
            <w:del w:id="827" w:author="Huawei" w:date="2025-05-02T09:02:00Z">
              <w:r w:rsidRPr="00934BB7" w:rsidDel="00601A37">
                <w:delText>54</w:delText>
              </w:r>
            </w:del>
          </w:p>
        </w:tc>
      </w:tr>
      <w:tr w:rsidR="00A7437A" w:rsidRPr="00934BB7" w:rsidDel="00601A37" w14:paraId="52DB11D2" w14:textId="6F7CB4C9" w:rsidTr="00A7437A">
        <w:trPr>
          <w:jc w:val="center"/>
          <w:del w:id="828"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AF9BBF" w14:textId="6D6E6D01" w:rsidR="00A7437A" w:rsidRPr="00934BB7" w:rsidDel="00601A37" w:rsidRDefault="00A7437A" w:rsidP="00A7437A">
            <w:pPr>
              <w:spacing w:after="0" w:line="256" w:lineRule="auto"/>
              <w:rPr>
                <w:del w:id="829"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6AF80" w14:textId="4058B97F" w:rsidR="00A7437A" w:rsidRPr="00934BB7" w:rsidDel="00601A37" w:rsidRDefault="00A7437A" w:rsidP="00A7437A">
            <w:pPr>
              <w:spacing w:after="0" w:line="256" w:lineRule="auto"/>
              <w:rPr>
                <w:del w:id="830"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7956B" w14:textId="26D119FA" w:rsidR="00A7437A" w:rsidRPr="00934BB7" w:rsidDel="00601A37" w:rsidRDefault="00A7437A" w:rsidP="00A7437A">
            <w:pPr>
              <w:pStyle w:val="TAC"/>
              <w:keepNext w:val="0"/>
              <w:keepLines w:val="0"/>
              <w:spacing w:line="256" w:lineRule="auto"/>
              <w:jc w:val="left"/>
              <w:rPr>
                <w:del w:id="831" w:author="Huawei" w:date="2025-05-02T09:02:00Z"/>
              </w:rPr>
            </w:pPr>
            <w:del w:id="832" w:author="Huawei" w:date="2025-05-02T09:02:00Z">
              <w:r w:rsidRPr="00934BB7" w:rsidDel="00601A37">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43EC147E" w14:textId="3EDE4152" w:rsidR="00A7437A" w:rsidRPr="00934BB7" w:rsidDel="00601A37" w:rsidRDefault="00A7437A" w:rsidP="00A7437A">
            <w:pPr>
              <w:pStyle w:val="TAC"/>
              <w:keepNext w:val="0"/>
              <w:keepLines w:val="0"/>
              <w:spacing w:line="256" w:lineRule="auto"/>
              <w:rPr>
                <w:del w:id="833" w:author="Huawei" w:date="2025-05-02T09:02:00Z"/>
              </w:rPr>
            </w:pPr>
            <w:del w:id="834" w:author="Huawei" w:date="2025-05-02T09:02:00Z">
              <w:r w:rsidRPr="00934BB7" w:rsidDel="00601A37">
                <w:delText>54</w:delText>
              </w:r>
            </w:del>
          </w:p>
        </w:tc>
      </w:tr>
      <w:tr w:rsidR="00A7437A" w:rsidRPr="00934BB7" w:rsidDel="00601A37" w14:paraId="3899679E" w14:textId="50A13AD6" w:rsidTr="00A7437A">
        <w:trPr>
          <w:jc w:val="center"/>
          <w:del w:id="835"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9477C48" w14:textId="1E308699" w:rsidR="00A7437A" w:rsidRPr="00934BB7" w:rsidDel="00601A37" w:rsidRDefault="00A7437A" w:rsidP="00A7437A">
            <w:pPr>
              <w:spacing w:after="0" w:line="256" w:lineRule="auto"/>
              <w:rPr>
                <w:del w:id="836"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7AB94" w14:textId="46A84D8F" w:rsidR="00A7437A" w:rsidRPr="00934BB7" w:rsidDel="00601A37" w:rsidRDefault="00A7437A" w:rsidP="00A7437A">
            <w:pPr>
              <w:spacing w:after="0" w:line="256" w:lineRule="auto"/>
              <w:rPr>
                <w:del w:id="837"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FE02F1" w14:textId="41B446B5" w:rsidR="00A7437A" w:rsidRPr="00934BB7" w:rsidDel="00601A37" w:rsidRDefault="00A7437A" w:rsidP="00A7437A">
            <w:pPr>
              <w:pStyle w:val="TAC"/>
              <w:keepNext w:val="0"/>
              <w:keepLines w:val="0"/>
              <w:spacing w:line="256" w:lineRule="auto"/>
              <w:jc w:val="left"/>
              <w:rPr>
                <w:del w:id="838" w:author="Huawei" w:date="2025-05-02T09:02:00Z"/>
              </w:rPr>
            </w:pPr>
            <w:del w:id="839" w:author="Huawei" w:date="2025-05-02T09:02:00Z">
              <w:r w:rsidRPr="00934BB7" w:rsidDel="00601A37">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26C3978B" w14:textId="3C096CD7" w:rsidR="00A7437A" w:rsidRPr="00934BB7" w:rsidDel="00601A37" w:rsidRDefault="00A7437A" w:rsidP="00A7437A">
            <w:pPr>
              <w:pStyle w:val="TAC"/>
              <w:keepNext w:val="0"/>
              <w:keepLines w:val="0"/>
              <w:spacing w:line="256" w:lineRule="auto"/>
              <w:rPr>
                <w:del w:id="840" w:author="Huawei" w:date="2025-05-02T09:02:00Z"/>
              </w:rPr>
            </w:pPr>
            <w:del w:id="841" w:author="Huawei" w:date="2025-05-02T09:02:00Z">
              <w:r w:rsidRPr="00934BB7" w:rsidDel="00601A37">
                <w:delText>55</w:delText>
              </w:r>
            </w:del>
          </w:p>
        </w:tc>
      </w:tr>
      <w:tr w:rsidR="00A7437A" w:rsidRPr="00934BB7" w:rsidDel="00601A37" w14:paraId="5D56EF7C" w14:textId="468E30E7" w:rsidTr="00A7437A">
        <w:trPr>
          <w:jc w:val="center"/>
          <w:del w:id="842" w:author="Huawei" w:date="2025-05-02T09:0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028F41C" w14:textId="545B0F90" w:rsidR="00A7437A" w:rsidRPr="00934BB7" w:rsidDel="00601A37" w:rsidRDefault="00A7437A" w:rsidP="00A7437A">
            <w:pPr>
              <w:spacing w:after="0" w:line="256" w:lineRule="auto"/>
              <w:rPr>
                <w:del w:id="843" w:author="Huawei" w:date="2025-05-02T09:0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9BC99" w14:textId="4470EFC3" w:rsidR="00A7437A" w:rsidRPr="00934BB7" w:rsidDel="00601A37" w:rsidRDefault="00A7437A" w:rsidP="00A7437A">
            <w:pPr>
              <w:spacing w:after="0" w:line="256" w:lineRule="auto"/>
              <w:rPr>
                <w:del w:id="844" w:author="Huawei" w:date="2025-05-02T09: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351F1C" w14:textId="3BAAED9F" w:rsidR="00A7437A" w:rsidRPr="00934BB7" w:rsidDel="00601A37" w:rsidRDefault="00A7437A" w:rsidP="00A7437A">
            <w:pPr>
              <w:pStyle w:val="TAC"/>
              <w:keepNext w:val="0"/>
              <w:keepLines w:val="0"/>
              <w:spacing w:line="256" w:lineRule="auto"/>
              <w:jc w:val="left"/>
              <w:rPr>
                <w:del w:id="845" w:author="Huawei" w:date="2025-05-02T09:02:00Z"/>
              </w:rPr>
            </w:pPr>
            <w:del w:id="846" w:author="Huawei" w:date="2025-05-02T09:02:00Z">
              <w:r w:rsidRPr="00934BB7" w:rsidDel="00601A37">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5AF753CE" w14:textId="276AC82D" w:rsidR="00A7437A" w:rsidRPr="00934BB7" w:rsidDel="00601A37" w:rsidRDefault="00A7437A" w:rsidP="00A7437A">
            <w:pPr>
              <w:pStyle w:val="TAC"/>
              <w:keepNext w:val="0"/>
              <w:keepLines w:val="0"/>
              <w:spacing w:line="256" w:lineRule="auto"/>
              <w:rPr>
                <w:del w:id="847" w:author="Huawei" w:date="2025-05-02T09:02:00Z"/>
              </w:rPr>
            </w:pPr>
            <w:del w:id="848" w:author="Huawei" w:date="2025-05-02T09:02:00Z">
              <w:r w:rsidRPr="00934BB7" w:rsidDel="00601A37">
                <w:delText>56</w:delText>
              </w:r>
            </w:del>
          </w:p>
        </w:tc>
      </w:tr>
      <w:tr w:rsidR="00A7437A" w:rsidRPr="00934BB7" w:rsidDel="00601A37" w14:paraId="69492BA2" w14:textId="349C00DE" w:rsidTr="00A7437A">
        <w:trPr>
          <w:jc w:val="center"/>
          <w:del w:id="849" w:author="Huawei" w:date="2025-05-02T09:0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B2E463B" w14:textId="57F6DD7E" w:rsidR="00A7437A" w:rsidRPr="00934BB7" w:rsidDel="00601A37" w:rsidRDefault="00A7437A" w:rsidP="00A7437A">
            <w:pPr>
              <w:pStyle w:val="TAN"/>
              <w:rPr>
                <w:del w:id="850" w:author="Huawei" w:date="2025-05-02T09:02:00Z"/>
              </w:rPr>
            </w:pPr>
            <w:del w:id="851" w:author="Huawei" w:date="2025-05-02T09:02:00Z">
              <w:r w:rsidRPr="00934BB7" w:rsidDel="00601A37">
                <w:delText>NOTE:</w:delText>
              </w:r>
              <w:r w:rsidRPr="00934BB7" w:rsidDel="00601A37">
                <w:tab/>
                <w:delText>NR operating band groups are defined in clause 3A.4, Table 3A.4.1-2</w:delText>
              </w:r>
            </w:del>
          </w:p>
        </w:tc>
      </w:tr>
    </w:tbl>
    <w:p w14:paraId="371BDCC3" w14:textId="77777777" w:rsidR="00A7437A" w:rsidRPr="00934BB7" w:rsidRDefault="00A7437A" w:rsidP="00A7437A">
      <w:pPr>
        <w:rPr>
          <w:lang w:eastAsia="sv-SE"/>
        </w:rPr>
      </w:pPr>
    </w:p>
    <w:p w14:paraId="42F108CB" w14:textId="77777777" w:rsidR="00A7437A" w:rsidRPr="00934BB7" w:rsidRDefault="00A7437A" w:rsidP="00A7437A">
      <w:pPr>
        <w:rPr>
          <w:lang w:eastAsia="sv-SE"/>
        </w:rPr>
      </w:pPr>
      <w:r w:rsidRPr="00934BB7">
        <w:t>For the test to pass, the ratio of successful reported values in each test shall be more than 90% with a confidence level of 95%.</w:t>
      </w:r>
    </w:p>
    <w:p w14:paraId="0FADF7CB" w14:textId="2007E2EA" w:rsidR="00A7437A" w:rsidRDefault="00A7437A" w:rsidP="00A7437A">
      <w:pPr>
        <w:rPr>
          <w:lang w:eastAsia="en-GB"/>
        </w:rPr>
      </w:pPr>
    </w:p>
    <w:p w14:paraId="2D89F3F2" w14:textId="081C3BEF"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End of Change 2</w:t>
      </w:r>
      <w:r w:rsidRPr="00A7437A">
        <w:rPr>
          <w:rFonts w:eastAsia="??"/>
          <w:color w:val="00B0F0"/>
          <w:sz w:val="32"/>
        </w:rPr>
        <w:t>&gt;</w:t>
      </w:r>
    </w:p>
    <w:p w14:paraId="6998FF60" w14:textId="280171F8" w:rsidR="00A7437A" w:rsidRDefault="00A7437A" w:rsidP="00A7437A">
      <w:pPr>
        <w:rPr>
          <w:lang w:eastAsia="en-GB"/>
        </w:rPr>
      </w:pPr>
    </w:p>
    <w:p w14:paraId="2EE6EED2" w14:textId="7A7AC9B3"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Start of Change 3</w:t>
      </w:r>
      <w:r w:rsidRPr="00A7437A">
        <w:rPr>
          <w:rFonts w:eastAsia="??"/>
          <w:color w:val="00B0F0"/>
          <w:sz w:val="32"/>
        </w:rPr>
        <w:t>&gt;</w:t>
      </w:r>
    </w:p>
    <w:p w14:paraId="3604A3EA" w14:textId="77777777" w:rsidR="00A7437A" w:rsidRPr="00934BB7" w:rsidRDefault="00A7437A" w:rsidP="00A7437A">
      <w:pPr>
        <w:pStyle w:val="5"/>
        <w:rPr>
          <w:lang w:eastAsia="sv-SE"/>
        </w:rPr>
      </w:pPr>
      <w:bookmarkStart w:id="852" w:name="_Toc21621500"/>
      <w:bookmarkStart w:id="853" w:name="_Toc29297114"/>
      <w:bookmarkStart w:id="854" w:name="_Toc36149315"/>
      <w:bookmarkStart w:id="855" w:name="_Toc44092893"/>
      <w:bookmarkStart w:id="856" w:name="_Toc44093442"/>
      <w:bookmarkStart w:id="857" w:name="_Toc44094265"/>
      <w:bookmarkStart w:id="858" w:name="_Toc44094544"/>
      <w:bookmarkStart w:id="859" w:name="_Toc52295960"/>
      <w:bookmarkStart w:id="860" w:name="_Toc59027666"/>
      <w:bookmarkStart w:id="861" w:name="_Toc69328160"/>
      <w:bookmarkStart w:id="862" w:name="_Toc75989798"/>
      <w:bookmarkStart w:id="863" w:name="_Toc75992904"/>
      <w:bookmarkStart w:id="864" w:name="_Toc76018681"/>
      <w:bookmarkStart w:id="865" w:name="_Toc84513754"/>
      <w:bookmarkStart w:id="866" w:name="_Toc84514318"/>
      <w:r w:rsidRPr="00934BB7">
        <w:rPr>
          <w:lang w:eastAsia="sv-SE"/>
        </w:rPr>
        <w:t>4.7.4.1.1</w:t>
      </w:r>
      <w:r w:rsidRPr="00934BB7">
        <w:rPr>
          <w:lang w:eastAsia="sv-SE"/>
        </w:rPr>
        <w:tab/>
        <w:t>EN-DC FR1 SSB-based L1-RSRP absolute measurement accuracy</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6B11206C" w14:textId="77777777" w:rsidR="00A7437A" w:rsidRPr="00934BB7" w:rsidRDefault="00A7437A" w:rsidP="00A7437A">
      <w:pPr>
        <w:pStyle w:val="H6"/>
      </w:pPr>
      <w:r w:rsidRPr="00934BB7">
        <w:t>4.7.4.1.1.1</w:t>
      </w:r>
      <w:r w:rsidRPr="00934BB7">
        <w:tab/>
        <w:t>Test purpose</w:t>
      </w:r>
    </w:p>
    <w:p w14:paraId="0B15B5F7" w14:textId="77777777" w:rsidR="00A7437A" w:rsidRPr="00934BB7" w:rsidRDefault="00A7437A" w:rsidP="00A7437A">
      <w:pPr>
        <w:rPr>
          <w:lang w:eastAsia="sv-SE"/>
        </w:rPr>
      </w:pPr>
      <w:r w:rsidRPr="00934BB7">
        <w:rPr>
          <w:lang w:eastAsia="sv-SE"/>
        </w:rPr>
        <w:t>The purpose of this test is to verify that the SSB based L1-RSRP absolute measurement accuracy is within the specified limits for all bands.</w:t>
      </w:r>
    </w:p>
    <w:p w14:paraId="5AF27967" w14:textId="77777777" w:rsidR="00A7437A" w:rsidRPr="00934BB7" w:rsidRDefault="00A7437A" w:rsidP="00A7437A">
      <w:pPr>
        <w:pStyle w:val="H6"/>
        <w:keepNext w:val="0"/>
        <w:keepLines w:val="0"/>
      </w:pPr>
      <w:r w:rsidRPr="00934BB7">
        <w:t>4.7.4.1.1.2</w:t>
      </w:r>
      <w:r w:rsidRPr="00934BB7">
        <w:tab/>
        <w:t>Test applicability</w:t>
      </w:r>
    </w:p>
    <w:p w14:paraId="232858DC" w14:textId="77777777" w:rsidR="00A7437A" w:rsidRPr="00934BB7" w:rsidRDefault="00A7437A" w:rsidP="00A7437A">
      <w:pPr>
        <w:rPr>
          <w:lang w:eastAsia="sv-SE"/>
        </w:rPr>
      </w:pPr>
      <w:r w:rsidRPr="00934BB7">
        <w:rPr>
          <w:lang w:eastAsia="sv-SE"/>
        </w:rPr>
        <w:t>This test applies to all types of NR UE supporting E-UTRA and EN-DC from Release 15 onwards.</w:t>
      </w:r>
    </w:p>
    <w:p w14:paraId="5DE5ADBC" w14:textId="77777777" w:rsidR="00A7437A" w:rsidRPr="00934BB7" w:rsidRDefault="00A7437A" w:rsidP="00A7437A">
      <w:pPr>
        <w:pStyle w:val="H6"/>
        <w:keepNext w:val="0"/>
        <w:keepLines w:val="0"/>
        <w:rPr>
          <w:lang w:eastAsia="sv-SE"/>
        </w:rPr>
      </w:pPr>
      <w:r w:rsidRPr="00934BB7">
        <w:rPr>
          <w:lang w:eastAsia="sv-SE"/>
        </w:rPr>
        <w:t>4.7.4.1.1.3</w:t>
      </w:r>
      <w:r w:rsidRPr="00934BB7">
        <w:rPr>
          <w:lang w:eastAsia="sv-SE"/>
        </w:rPr>
        <w:tab/>
        <w:t>Minimum conformance requirements</w:t>
      </w:r>
    </w:p>
    <w:p w14:paraId="4F46FFE1" w14:textId="77777777" w:rsidR="00A7437A" w:rsidRPr="00934BB7" w:rsidRDefault="00A7437A" w:rsidP="00A7437A">
      <w:pPr>
        <w:rPr>
          <w:lang w:eastAsia="sv-SE"/>
        </w:rPr>
      </w:pPr>
      <w:r w:rsidRPr="00934BB7">
        <w:rPr>
          <w:lang w:eastAsia="sv-SE"/>
        </w:rPr>
        <w:t>The minimum conformance requirements are specified in clause 4.7.4.0.1.</w:t>
      </w:r>
    </w:p>
    <w:p w14:paraId="71D33ADE" w14:textId="77777777" w:rsidR="00A7437A" w:rsidRPr="00934BB7" w:rsidRDefault="00A7437A" w:rsidP="00A7437A">
      <w:pPr>
        <w:rPr>
          <w:lang w:eastAsia="sv-SE"/>
        </w:rPr>
      </w:pPr>
      <w:r w:rsidRPr="00934BB7">
        <w:rPr>
          <w:lang w:eastAsia="sv-SE"/>
        </w:rPr>
        <w:t>The normative reference for this requirement is TS 38.133 [6] clause A.4.7.4.1.</w:t>
      </w:r>
    </w:p>
    <w:p w14:paraId="4F865893" w14:textId="77777777" w:rsidR="00A7437A" w:rsidRPr="00934BB7" w:rsidRDefault="00A7437A" w:rsidP="00A7437A">
      <w:pPr>
        <w:pStyle w:val="H6"/>
        <w:keepNext w:val="0"/>
        <w:keepLines w:val="0"/>
        <w:rPr>
          <w:lang w:eastAsia="sv-SE"/>
        </w:rPr>
      </w:pPr>
      <w:r w:rsidRPr="00934BB7">
        <w:rPr>
          <w:lang w:eastAsia="sv-SE"/>
        </w:rPr>
        <w:t>4.7.4.1.1.4</w:t>
      </w:r>
      <w:r w:rsidRPr="00934BB7">
        <w:rPr>
          <w:lang w:eastAsia="sv-SE"/>
        </w:rPr>
        <w:tab/>
        <w:t>Test description</w:t>
      </w:r>
    </w:p>
    <w:p w14:paraId="7000D80A" w14:textId="77777777" w:rsidR="00A7437A" w:rsidRPr="00934BB7" w:rsidRDefault="00A7437A" w:rsidP="00A7437A">
      <w:pPr>
        <w:pStyle w:val="H6"/>
        <w:keepNext w:val="0"/>
        <w:keepLines w:val="0"/>
        <w:rPr>
          <w:lang w:eastAsia="sv-SE"/>
        </w:rPr>
      </w:pPr>
      <w:r w:rsidRPr="00934BB7">
        <w:rPr>
          <w:lang w:eastAsia="sv-SE"/>
        </w:rPr>
        <w:t>4.7.4.1.1.4.1</w:t>
      </w:r>
      <w:r w:rsidRPr="00934BB7">
        <w:rPr>
          <w:lang w:eastAsia="sv-SE"/>
        </w:rPr>
        <w:tab/>
        <w:t>Initial conditions</w:t>
      </w:r>
    </w:p>
    <w:p w14:paraId="6B6CF343" w14:textId="77777777" w:rsidR="00A7437A" w:rsidRPr="00934BB7" w:rsidRDefault="00A7437A" w:rsidP="00A7437A">
      <w:pPr>
        <w:rPr>
          <w:lang w:eastAsia="sv-SE"/>
        </w:rPr>
      </w:pPr>
      <w:r w:rsidRPr="00934BB7">
        <w:rPr>
          <w:lang w:eastAsia="sv-SE"/>
        </w:rPr>
        <w:t>This test shall be tested using any of the test configurations in Table 4.7.4.1.</w:t>
      </w:r>
      <w:r w:rsidRPr="00934BB7">
        <w:t>1.</w:t>
      </w:r>
      <w:r w:rsidRPr="00934BB7">
        <w:rPr>
          <w:lang w:eastAsia="sv-SE"/>
        </w:rPr>
        <w:t>4.1-1.</w:t>
      </w:r>
    </w:p>
    <w:p w14:paraId="4DBD4674" w14:textId="77777777" w:rsidR="00A7437A" w:rsidRPr="00934BB7" w:rsidRDefault="00A7437A" w:rsidP="00A7437A">
      <w:pPr>
        <w:pStyle w:val="TH"/>
        <w:keepNext w:val="0"/>
        <w:keepLines w:val="0"/>
      </w:pPr>
      <w:r w:rsidRPr="00934BB7">
        <w:lastRenderedPageBreak/>
        <w:t xml:space="preserve">Table 4.7.4.1.1.4.1-1: </w:t>
      </w:r>
      <w:r w:rsidRPr="00934BB7">
        <w:rPr>
          <w:lang w:eastAsia="sv-SE"/>
        </w:rPr>
        <w:t>EN-DC FR1 SSB based L1-RSRP absolute measurement</w:t>
      </w:r>
      <w:r w:rsidRPr="00934BB7">
        <w:rPr>
          <w:lang w:eastAsia="sv-SE"/>
        </w:rPr>
        <w:br/>
        <w:t>accuracy</w:t>
      </w:r>
      <w:r w:rsidRPr="00934BB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7437A" w:rsidRPr="00934BB7" w14:paraId="024D775A"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144A661" w14:textId="77777777" w:rsidR="00A7437A" w:rsidRPr="00934BB7" w:rsidRDefault="00A7437A" w:rsidP="00A7437A">
            <w:pPr>
              <w:pStyle w:val="TAH"/>
              <w:keepNext w:val="0"/>
              <w:keepLines w:val="0"/>
              <w:spacing w:line="256" w:lineRule="auto"/>
            </w:pPr>
            <w:r w:rsidRPr="00934BB7">
              <w:t>Test Case ID</w:t>
            </w:r>
          </w:p>
        </w:tc>
        <w:tc>
          <w:tcPr>
            <w:tcW w:w="7371" w:type="dxa"/>
            <w:tcBorders>
              <w:top w:val="single" w:sz="4" w:space="0" w:color="auto"/>
              <w:left w:val="single" w:sz="4" w:space="0" w:color="auto"/>
              <w:bottom w:val="single" w:sz="4" w:space="0" w:color="auto"/>
              <w:right w:val="single" w:sz="4" w:space="0" w:color="auto"/>
            </w:tcBorders>
            <w:hideMark/>
          </w:tcPr>
          <w:p w14:paraId="71AFDA0F" w14:textId="77777777" w:rsidR="00A7437A" w:rsidRPr="00934BB7" w:rsidRDefault="00A7437A" w:rsidP="00A7437A">
            <w:pPr>
              <w:pStyle w:val="TAH"/>
              <w:keepNext w:val="0"/>
              <w:keepLines w:val="0"/>
              <w:spacing w:line="256" w:lineRule="auto"/>
            </w:pPr>
            <w:r w:rsidRPr="00934BB7">
              <w:t>Description</w:t>
            </w:r>
          </w:p>
        </w:tc>
      </w:tr>
      <w:tr w:rsidR="00A7437A" w:rsidRPr="00934BB7" w14:paraId="4C0E3C3E"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0E85B95" w14:textId="77777777" w:rsidR="00A7437A" w:rsidRPr="00934BB7" w:rsidRDefault="00A7437A" w:rsidP="00A7437A">
            <w:pPr>
              <w:pStyle w:val="TAC"/>
              <w:keepNext w:val="0"/>
              <w:keepLines w:val="0"/>
              <w:spacing w:line="256" w:lineRule="auto"/>
            </w:pPr>
            <w:r w:rsidRPr="00934BB7">
              <w:t>4.7.4.1.1-1</w:t>
            </w:r>
          </w:p>
        </w:tc>
        <w:tc>
          <w:tcPr>
            <w:tcW w:w="7371" w:type="dxa"/>
            <w:tcBorders>
              <w:top w:val="single" w:sz="4" w:space="0" w:color="auto"/>
              <w:left w:val="single" w:sz="4" w:space="0" w:color="auto"/>
              <w:bottom w:val="single" w:sz="4" w:space="0" w:color="auto"/>
              <w:right w:val="single" w:sz="4" w:space="0" w:color="auto"/>
            </w:tcBorders>
            <w:hideMark/>
          </w:tcPr>
          <w:p w14:paraId="1D0E6390" w14:textId="77777777" w:rsidR="00A7437A" w:rsidRPr="00934BB7" w:rsidRDefault="00A7437A" w:rsidP="00A7437A">
            <w:pPr>
              <w:pStyle w:val="TAC"/>
              <w:keepNext w:val="0"/>
              <w:keepLines w:val="0"/>
              <w:spacing w:line="256" w:lineRule="auto"/>
            </w:pPr>
            <w:r w:rsidRPr="00934BB7">
              <w:t>LTE FDD, NR: 15 kHz SSB SCS, 10MHz bandwidth, FDD</w:t>
            </w:r>
          </w:p>
        </w:tc>
      </w:tr>
      <w:tr w:rsidR="00A7437A" w:rsidRPr="00934BB7" w14:paraId="3BDD9EA7"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5929E173" w14:textId="77777777" w:rsidR="00A7437A" w:rsidRPr="00934BB7" w:rsidRDefault="00A7437A" w:rsidP="00A7437A">
            <w:pPr>
              <w:pStyle w:val="TAC"/>
              <w:keepNext w:val="0"/>
              <w:keepLines w:val="0"/>
              <w:spacing w:line="256" w:lineRule="auto"/>
            </w:pPr>
            <w:r w:rsidRPr="00934BB7">
              <w:t>4.7.4.1.1-2</w:t>
            </w:r>
          </w:p>
        </w:tc>
        <w:tc>
          <w:tcPr>
            <w:tcW w:w="7371" w:type="dxa"/>
            <w:tcBorders>
              <w:top w:val="single" w:sz="4" w:space="0" w:color="auto"/>
              <w:left w:val="single" w:sz="4" w:space="0" w:color="auto"/>
              <w:bottom w:val="single" w:sz="4" w:space="0" w:color="auto"/>
              <w:right w:val="single" w:sz="4" w:space="0" w:color="auto"/>
            </w:tcBorders>
            <w:hideMark/>
          </w:tcPr>
          <w:p w14:paraId="36BAEB32" w14:textId="77777777" w:rsidR="00A7437A" w:rsidRPr="00934BB7" w:rsidRDefault="00A7437A" w:rsidP="00A7437A">
            <w:pPr>
              <w:pStyle w:val="TAC"/>
              <w:keepNext w:val="0"/>
              <w:keepLines w:val="0"/>
              <w:spacing w:line="256" w:lineRule="auto"/>
            </w:pPr>
            <w:r w:rsidRPr="00934BB7">
              <w:t>LTE FDD, NR: 15 kHz SSB SCS, 10MHz bandwidth, TDD</w:t>
            </w:r>
          </w:p>
        </w:tc>
      </w:tr>
      <w:tr w:rsidR="00A7437A" w:rsidRPr="00934BB7" w14:paraId="6A6BC4B8"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401C3D11" w14:textId="77777777" w:rsidR="00A7437A" w:rsidRPr="00934BB7" w:rsidRDefault="00A7437A" w:rsidP="00A7437A">
            <w:pPr>
              <w:pStyle w:val="TAC"/>
              <w:keepNext w:val="0"/>
              <w:keepLines w:val="0"/>
              <w:spacing w:line="256" w:lineRule="auto"/>
            </w:pPr>
            <w:r w:rsidRPr="00934BB7">
              <w:t>4.7.4.1.1-3</w:t>
            </w:r>
          </w:p>
        </w:tc>
        <w:tc>
          <w:tcPr>
            <w:tcW w:w="7371" w:type="dxa"/>
            <w:tcBorders>
              <w:top w:val="single" w:sz="4" w:space="0" w:color="auto"/>
              <w:left w:val="single" w:sz="4" w:space="0" w:color="auto"/>
              <w:bottom w:val="single" w:sz="4" w:space="0" w:color="auto"/>
              <w:right w:val="single" w:sz="4" w:space="0" w:color="auto"/>
            </w:tcBorders>
            <w:hideMark/>
          </w:tcPr>
          <w:p w14:paraId="165F8B32" w14:textId="77777777" w:rsidR="00A7437A" w:rsidRPr="00934BB7" w:rsidRDefault="00A7437A" w:rsidP="00A7437A">
            <w:pPr>
              <w:pStyle w:val="TAC"/>
              <w:keepNext w:val="0"/>
              <w:keepLines w:val="0"/>
              <w:spacing w:line="256" w:lineRule="auto"/>
            </w:pPr>
            <w:r w:rsidRPr="00934BB7">
              <w:t>LTE FDD, NR: 30 kHz SSB SCS, 40MHz bandwidth, TDD</w:t>
            </w:r>
          </w:p>
        </w:tc>
      </w:tr>
      <w:tr w:rsidR="00A7437A" w:rsidRPr="00934BB7" w14:paraId="4757C525"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4366B297" w14:textId="77777777" w:rsidR="00A7437A" w:rsidRPr="00934BB7" w:rsidRDefault="00A7437A" w:rsidP="00A7437A">
            <w:pPr>
              <w:pStyle w:val="TAC"/>
              <w:keepNext w:val="0"/>
              <w:keepLines w:val="0"/>
              <w:spacing w:line="256" w:lineRule="auto"/>
            </w:pPr>
            <w:r w:rsidRPr="00934BB7">
              <w:t>4.7.4.1.1-4</w:t>
            </w:r>
          </w:p>
        </w:tc>
        <w:tc>
          <w:tcPr>
            <w:tcW w:w="7371" w:type="dxa"/>
            <w:tcBorders>
              <w:top w:val="single" w:sz="4" w:space="0" w:color="auto"/>
              <w:left w:val="single" w:sz="4" w:space="0" w:color="auto"/>
              <w:bottom w:val="single" w:sz="4" w:space="0" w:color="auto"/>
              <w:right w:val="single" w:sz="4" w:space="0" w:color="auto"/>
            </w:tcBorders>
            <w:hideMark/>
          </w:tcPr>
          <w:p w14:paraId="55DE2C56" w14:textId="77777777" w:rsidR="00A7437A" w:rsidRPr="00934BB7" w:rsidRDefault="00A7437A" w:rsidP="00A7437A">
            <w:pPr>
              <w:pStyle w:val="TAC"/>
              <w:keepNext w:val="0"/>
              <w:keepLines w:val="0"/>
              <w:spacing w:line="256" w:lineRule="auto"/>
            </w:pPr>
            <w:r w:rsidRPr="00934BB7">
              <w:t>LTE TDD, NR: 15 kHz SSB SCS, 10MHz bandwidth, FDD</w:t>
            </w:r>
          </w:p>
        </w:tc>
      </w:tr>
      <w:tr w:rsidR="00A7437A" w:rsidRPr="00934BB7" w14:paraId="5EC9B1A7"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0D32F77C" w14:textId="77777777" w:rsidR="00A7437A" w:rsidRPr="00934BB7" w:rsidRDefault="00A7437A" w:rsidP="00A7437A">
            <w:pPr>
              <w:pStyle w:val="TAC"/>
              <w:keepNext w:val="0"/>
              <w:keepLines w:val="0"/>
              <w:spacing w:line="256" w:lineRule="auto"/>
            </w:pPr>
            <w:r w:rsidRPr="00934BB7">
              <w:t>4.7.4.1.1-5</w:t>
            </w:r>
          </w:p>
        </w:tc>
        <w:tc>
          <w:tcPr>
            <w:tcW w:w="7371" w:type="dxa"/>
            <w:tcBorders>
              <w:top w:val="single" w:sz="4" w:space="0" w:color="auto"/>
              <w:left w:val="single" w:sz="4" w:space="0" w:color="auto"/>
              <w:bottom w:val="single" w:sz="4" w:space="0" w:color="auto"/>
              <w:right w:val="single" w:sz="4" w:space="0" w:color="auto"/>
            </w:tcBorders>
            <w:hideMark/>
          </w:tcPr>
          <w:p w14:paraId="774CF7C1" w14:textId="77777777" w:rsidR="00A7437A" w:rsidRPr="00934BB7" w:rsidRDefault="00A7437A" w:rsidP="00A7437A">
            <w:pPr>
              <w:pStyle w:val="TAC"/>
              <w:keepNext w:val="0"/>
              <w:keepLines w:val="0"/>
              <w:spacing w:line="256" w:lineRule="auto"/>
            </w:pPr>
            <w:r w:rsidRPr="00934BB7">
              <w:t>LTE TDD, NR: 15 kHz SSB SCS, 10MHz bandwidth, TDD</w:t>
            </w:r>
          </w:p>
        </w:tc>
      </w:tr>
      <w:tr w:rsidR="00A7437A" w:rsidRPr="00934BB7" w14:paraId="24016E0E" w14:textId="77777777" w:rsidTr="00A7437A">
        <w:trPr>
          <w:jc w:val="center"/>
        </w:trPr>
        <w:tc>
          <w:tcPr>
            <w:tcW w:w="1418" w:type="dxa"/>
            <w:tcBorders>
              <w:top w:val="single" w:sz="4" w:space="0" w:color="auto"/>
              <w:left w:val="single" w:sz="4" w:space="0" w:color="auto"/>
              <w:bottom w:val="single" w:sz="4" w:space="0" w:color="auto"/>
              <w:right w:val="single" w:sz="4" w:space="0" w:color="auto"/>
            </w:tcBorders>
            <w:hideMark/>
          </w:tcPr>
          <w:p w14:paraId="7AB14E53" w14:textId="77777777" w:rsidR="00A7437A" w:rsidRPr="00934BB7" w:rsidRDefault="00A7437A" w:rsidP="00A7437A">
            <w:pPr>
              <w:pStyle w:val="TAC"/>
              <w:keepNext w:val="0"/>
              <w:keepLines w:val="0"/>
              <w:spacing w:line="256" w:lineRule="auto"/>
            </w:pPr>
            <w:r w:rsidRPr="00934BB7">
              <w:t>4.7.4.1.1-6</w:t>
            </w:r>
          </w:p>
        </w:tc>
        <w:tc>
          <w:tcPr>
            <w:tcW w:w="7371" w:type="dxa"/>
            <w:tcBorders>
              <w:top w:val="single" w:sz="4" w:space="0" w:color="auto"/>
              <w:left w:val="single" w:sz="4" w:space="0" w:color="auto"/>
              <w:bottom w:val="single" w:sz="4" w:space="0" w:color="auto"/>
              <w:right w:val="single" w:sz="4" w:space="0" w:color="auto"/>
            </w:tcBorders>
            <w:hideMark/>
          </w:tcPr>
          <w:p w14:paraId="7F16AD40" w14:textId="77777777" w:rsidR="00A7437A" w:rsidRPr="00934BB7" w:rsidRDefault="00A7437A" w:rsidP="00A7437A">
            <w:pPr>
              <w:pStyle w:val="TAC"/>
              <w:keepNext w:val="0"/>
              <w:keepLines w:val="0"/>
              <w:spacing w:line="256" w:lineRule="auto"/>
            </w:pPr>
            <w:r w:rsidRPr="00934BB7">
              <w:t>LTE TDD, NR: 30 kHz SSB SCS, 40MHz bandwidth, TDD</w:t>
            </w:r>
          </w:p>
        </w:tc>
      </w:tr>
      <w:tr w:rsidR="00A7437A" w:rsidRPr="00934BB7" w14:paraId="0CBD1F53" w14:textId="77777777" w:rsidTr="00A7437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5E7E806" w14:textId="77777777" w:rsidR="00A7437A" w:rsidRPr="00934BB7" w:rsidRDefault="00A7437A" w:rsidP="00A7437A">
            <w:pPr>
              <w:pStyle w:val="TAN"/>
              <w:keepNext w:val="0"/>
              <w:keepLines w:val="0"/>
              <w:spacing w:line="256" w:lineRule="auto"/>
            </w:pPr>
            <w:r w:rsidRPr="00934BB7">
              <w:t>NOTE:</w:t>
            </w:r>
            <w:r w:rsidRPr="00934BB7">
              <w:tab/>
              <w:t>The UE is only required to be tested in one of the supported test configurations.</w:t>
            </w:r>
          </w:p>
        </w:tc>
      </w:tr>
    </w:tbl>
    <w:p w14:paraId="4E677144" w14:textId="77777777" w:rsidR="00A7437A" w:rsidRPr="00934BB7" w:rsidRDefault="00A7437A" w:rsidP="00A7437A">
      <w:pPr>
        <w:rPr>
          <w:lang w:eastAsia="sv-SE"/>
        </w:rPr>
      </w:pPr>
    </w:p>
    <w:p w14:paraId="71712DCB" w14:textId="77777777" w:rsidR="00A7437A" w:rsidRPr="00934BB7" w:rsidRDefault="00A7437A" w:rsidP="00A7437A">
      <w:pPr>
        <w:rPr>
          <w:lang w:eastAsia="sv-SE"/>
        </w:rPr>
      </w:pPr>
      <w:r w:rsidRPr="00934BB7">
        <w:rPr>
          <w:lang w:eastAsia="sv-SE"/>
        </w:rPr>
        <w:t>Configure the test equipment and the DUT according to the parameters in Table 4.7.4.1.1.4.1-2.</w:t>
      </w:r>
    </w:p>
    <w:p w14:paraId="1DF6BAC3" w14:textId="77777777" w:rsidR="00A7437A" w:rsidRPr="00934BB7" w:rsidRDefault="00A7437A" w:rsidP="00A7437A">
      <w:pPr>
        <w:pStyle w:val="TH"/>
        <w:keepNext w:val="0"/>
        <w:keepLines w:val="0"/>
      </w:pPr>
      <w:r w:rsidRPr="00934BB7">
        <w:t>Table 4.7.4.1.1.4.1-2: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437A" w:rsidRPr="00934BB7" w14:paraId="3DC2C41B"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1D67819D" w14:textId="77777777" w:rsidR="00A7437A" w:rsidRPr="00934BB7" w:rsidRDefault="00A7437A" w:rsidP="00A7437A">
            <w:pPr>
              <w:pStyle w:val="TAH"/>
              <w:keepNext w:val="0"/>
              <w:keepLines w:val="0"/>
              <w:spacing w:line="256" w:lineRule="auto"/>
            </w:pPr>
            <w:r w:rsidRPr="00934BB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E43569" w14:textId="77777777" w:rsidR="00A7437A" w:rsidRPr="00934BB7" w:rsidRDefault="00A7437A" w:rsidP="00A7437A">
            <w:pPr>
              <w:pStyle w:val="TAH"/>
              <w:keepNext w:val="0"/>
              <w:keepLines w:val="0"/>
              <w:spacing w:line="256" w:lineRule="auto"/>
            </w:pPr>
            <w:r w:rsidRPr="00934BB7">
              <w:t>Value</w:t>
            </w:r>
          </w:p>
        </w:tc>
        <w:tc>
          <w:tcPr>
            <w:tcW w:w="3961" w:type="dxa"/>
            <w:tcBorders>
              <w:top w:val="single" w:sz="4" w:space="0" w:color="auto"/>
              <w:left w:val="single" w:sz="4" w:space="0" w:color="auto"/>
              <w:bottom w:val="single" w:sz="4" w:space="0" w:color="auto"/>
              <w:right w:val="single" w:sz="4" w:space="0" w:color="auto"/>
            </w:tcBorders>
            <w:hideMark/>
          </w:tcPr>
          <w:p w14:paraId="1BE1BAAA" w14:textId="77777777" w:rsidR="00A7437A" w:rsidRPr="00934BB7" w:rsidRDefault="00A7437A" w:rsidP="00A7437A">
            <w:pPr>
              <w:pStyle w:val="TAH"/>
              <w:keepNext w:val="0"/>
              <w:keepLines w:val="0"/>
              <w:spacing w:line="256" w:lineRule="auto"/>
            </w:pPr>
            <w:r w:rsidRPr="00934BB7">
              <w:t>Comment</w:t>
            </w:r>
          </w:p>
        </w:tc>
      </w:tr>
      <w:tr w:rsidR="00A7437A" w:rsidRPr="00934BB7" w14:paraId="3BA0017C"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73EA0A0F" w14:textId="77777777" w:rsidR="00A7437A" w:rsidRPr="00934BB7" w:rsidRDefault="00A7437A" w:rsidP="00A7437A">
            <w:pPr>
              <w:pStyle w:val="TAC"/>
              <w:keepNext w:val="0"/>
              <w:keepLines w:val="0"/>
              <w:spacing w:line="256" w:lineRule="auto"/>
            </w:pPr>
            <w:r w:rsidRPr="00934BB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90E1E0" w14:textId="77777777" w:rsidR="00A7437A" w:rsidRPr="00934BB7" w:rsidRDefault="00A7437A" w:rsidP="00A7437A">
            <w:pPr>
              <w:pStyle w:val="TAC"/>
              <w:keepNext w:val="0"/>
              <w:keepLines w:val="0"/>
              <w:spacing w:line="256" w:lineRule="auto"/>
            </w:pPr>
            <w:r w:rsidRPr="00934BB7">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5363519" w14:textId="77777777" w:rsidR="00A7437A" w:rsidRPr="00934BB7" w:rsidRDefault="00A7437A" w:rsidP="00A7437A">
            <w:pPr>
              <w:pStyle w:val="TAC"/>
              <w:keepNext w:val="0"/>
              <w:keepLines w:val="0"/>
              <w:spacing w:line="256" w:lineRule="auto"/>
            </w:pPr>
            <w:r w:rsidRPr="00934BB7">
              <w:t>As specified in TS 38.508-1 [14] clause 4.1.</w:t>
            </w:r>
          </w:p>
        </w:tc>
      </w:tr>
      <w:tr w:rsidR="00A7437A" w:rsidRPr="00934BB7" w14:paraId="4BBCB229"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0465C033" w14:textId="77777777" w:rsidR="00A7437A" w:rsidRPr="00934BB7" w:rsidRDefault="00A7437A" w:rsidP="00A7437A">
            <w:pPr>
              <w:pStyle w:val="TAC"/>
              <w:keepNext w:val="0"/>
              <w:keepLines w:val="0"/>
              <w:spacing w:line="256" w:lineRule="auto"/>
            </w:pPr>
            <w:r w:rsidRPr="00934BB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E8B2950" w14:textId="77777777" w:rsidR="00A7437A" w:rsidRPr="00934BB7" w:rsidRDefault="00A7437A" w:rsidP="00A7437A">
            <w:pPr>
              <w:pStyle w:val="TAC"/>
              <w:keepNext w:val="0"/>
              <w:keepLines w:val="0"/>
              <w:spacing w:line="256" w:lineRule="auto"/>
            </w:pPr>
            <w:r w:rsidRPr="00934BB7">
              <w:t>As specified in Annex E, Table E.2-1 and TS 38.508-1 [14] clause 4.3.1.</w:t>
            </w:r>
          </w:p>
        </w:tc>
      </w:tr>
      <w:tr w:rsidR="00A7437A" w:rsidRPr="00934BB7" w14:paraId="4A4DA4C0"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210BAF68" w14:textId="77777777" w:rsidR="00A7437A" w:rsidRPr="00934BB7" w:rsidRDefault="00A7437A" w:rsidP="00A7437A">
            <w:pPr>
              <w:pStyle w:val="TAC"/>
              <w:keepNext w:val="0"/>
              <w:keepLines w:val="0"/>
              <w:spacing w:line="256" w:lineRule="auto"/>
            </w:pPr>
            <w:r w:rsidRPr="00934BB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54DA75" w14:textId="77777777" w:rsidR="00A7437A" w:rsidRPr="00934BB7" w:rsidRDefault="00A7437A" w:rsidP="00A7437A">
            <w:pPr>
              <w:pStyle w:val="TAC"/>
              <w:keepNext w:val="0"/>
              <w:keepLines w:val="0"/>
              <w:spacing w:line="256" w:lineRule="auto"/>
            </w:pPr>
            <w:r w:rsidRPr="00934BB7">
              <w:t>As specified by the test configuration selected from Table 4.7.4.1.1.4.1-1.</w:t>
            </w:r>
          </w:p>
        </w:tc>
      </w:tr>
      <w:tr w:rsidR="00A7437A" w:rsidRPr="00934BB7" w14:paraId="22F2105B"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1FB64952" w14:textId="77777777" w:rsidR="00A7437A" w:rsidRPr="00934BB7" w:rsidRDefault="00A7437A" w:rsidP="00A7437A">
            <w:pPr>
              <w:pStyle w:val="TAC"/>
              <w:keepNext w:val="0"/>
              <w:keepLines w:val="0"/>
              <w:spacing w:line="256" w:lineRule="auto"/>
            </w:pPr>
            <w:r w:rsidRPr="00934BB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279406" w14:textId="77777777" w:rsidR="00A7437A" w:rsidRPr="00934BB7" w:rsidRDefault="00A7437A" w:rsidP="00A7437A">
            <w:pPr>
              <w:pStyle w:val="TAC"/>
              <w:keepNext w:val="0"/>
              <w:keepLines w:val="0"/>
              <w:spacing w:line="256" w:lineRule="auto"/>
            </w:pPr>
            <w:r w:rsidRPr="00934BB7">
              <w:t>AWGN</w:t>
            </w:r>
          </w:p>
        </w:tc>
        <w:tc>
          <w:tcPr>
            <w:tcW w:w="3961" w:type="dxa"/>
            <w:tcBorders>
              <w:top w:val="single" w:sz="4" w:space="0" w:color="auto"/>
              <w:left w:val="single" w:sz="4" w:space="0" w:color="auto"/>
              <w:bottom w:val="single" w:sz="4" w:space="0" w:color="auto"/>
              <w:right w:val="single" w:sz="4" w:space="0" w:color="auto"/>
            </w:tcBorders>
            <w:hideMark/>
          </w:tcPr>
          <w:p w14:paraId="1C667DBA" w14:textId="77777777" w:rsidR="00A7437A" w:rsidRPr="00934BB7" w:rsidRDefault="00A7437A" w:rsidP="00A7437A">
            <w:pPr>
              <w:pStyle w:val="TAC"/>
              <w:keepNext w:val="0"/>
              <w:keepLines w:val="0"/>
              <w:spacing w:line="256" w:lineRule="auto"/>
            </w:pPr>
            <w:r w:rsidRPr="00934BB7">
              <w:t>As specified in clause C.2.2.</w:t>
            </w:r>
          </w:p>
        </w:tc>
      </w:tr>
      <w:tr w:rsidR="00A7437A" w:rsidRPr="00934BB7" w14:paraId="6CE6CFA1" w14:textId="77777777" w:rsidTr="00A743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6A26FC" w14:textId="77777777" w:rsidR="00A7437A" w:rsidRPr="00934BB7" w:rsidRDefault="00A7437A" w:rsidP="00A7437A">
            <w:pPr>
              <w:pStyle w:val="TAC"/>
              <w:keepNext w:val="0"/>
              <w:keepLines w:val="0"/>
              <w:spacing w:line="256" w:lineRule="auto"/>
            </w:pPr>
            <w:r w:rsidRPr="00934BB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26666AA" w14:textId="77777777" w:rsidR="00A7437A" w:rsidRPr="00934BB7" w:rsidRDefault="00A7437A" w:rsidP="00A7437A">
            <w:pPr>
              <w:pStyle w:val="TAC"/>
              <w:keepNext w:val="0"/>
              <w:keepLines w:val="0"/>
              <w:spacing w:line="256" w:lineRule="auto"/>
            </w:pPr>
            <w:r w:rsidRPr="00934BB7">
              <w:t>TE Part 2Rx</w:t>
            </w:r>
          </w:p>
        </w:tc>
        <w:tc>
          <w:tcPr>
            <w:tcW w:w="2809" w:type="dxa"/>
            <w:tcBorders>
              <w:top w:val="single" w:sz="4" w:space="0" w:color="auto"/>
              <w:left w:val="single" w:sz="4" w:space="0" w:color="auto"/>
              <w:bottom w:val="single" w:sz="4" w:space="0" w:color="auto"/>
              <w:right w:val="single" w:sz="4" w:space="0" w:color="auto"/>
            </w:tcBorders>
            <w:hideMark/>
          </w:tcPr>
          <w:p w14:paraId="5D7D6EC8" w14:textId="77777777" w:rsidR="00A7437A" w:rsidRPr="00934BB7" w:rsidRDefault="00A7437A" w:rsidP="00A7437A">
            <w:pPr>
              <w:pStyle w:val="TAC"/>
              <w:keepNext w:val="0"/>
              <w:keepLines w:val="0"/>
              <w:spacing w:line="256" w:lineRule="auto"/>
            </w:pPr>
            <w:r w:rsidRPr="00934BB7">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0FE592" w14:textId="77777777" w:rsidR="00A7437A" w:rsidRPr="00934BB7" w:rsidRDefault="00A7437A" w:rsidP="00A7437A">
            <w:pPr>
              <w:pStyle w:val="TAC"/>
              <w:keepNext w:val="0"/>
              <w:keepLines w:val="0"/>
              <w:spacing w:line="256" w:lineRule="auto"/>
            </w:pPr>
            <w:r w:rsidRPr="00934BB7">
              <w:t>As specified in TS 38.508-1 [14] Annex A.</w:t>
            </w:r>
          </w:p>
        </w:tc>
      </w:tr>
      <w:tr w:rsidR="00A7437A" w:rsidRPr="00934BB7" w14:paraId="0B45C2AD"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B8392A" w14:textId="77777777" w:rsidR="00A7437A" w:rsidRPr="00934BB7" w:rsidRDefault="00A7437A" w:rsidP="00A7437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75ECD4" w14:textId="77777777" w:rsidR="00A7437A" w:rsidRPr="00934BB7" w:rsidRDefault="00A7437A" w:rsidP="00A7437A">
            <w:pPr>
              <w:pStyle w:val="TAC"/>
              <w:keepNext w:val="0"/>
              <w:keepLines w:val="0"/>
              <w:spacing w:line="256" w:lineRule="auto"/>
            </w:pPr>
            <w:r w:rsidRPr="00934BB7">
              <w:t>TE Part 4Rx</w:t>
            </w:r>
          </w:p>
        </w:tc>
        <w:tc>
          <w:tcPr>
            <w:tcW w:w="2809" w:type="dxa"/>
            <w:tcBorders>
              <w:top w:val="single" w:sz="4" w:space="0" w:color="auto"/>
              <w:left w:val="single" w:sz="4" w:space="0" w:color="auto"/>
              <w:bottom w:val="single" w:sz="4" w:space="0" w:color="auto"/>
              <w:right w:val="single" w:sz="4" w:space="0" w:color="auto"/>
            </w:tcBorders>
            <w:hideMark/>
          </w:tcPr>
          <w:p w14:paraId="7A0B627E" w14:textId="77777777" w:rsidR="00A7437A" w:rsidRPr="00934BB7" w:rsidRDefault="00A7437A" w:rsidP="00A7437A">
            <w:pPr>
              <w:pStyle w:val="TAC"/>
              <w:keepNext w:val="0"/>
              <w:keepLines w:val="0"/>
              <w:spacing w:line="256" w:lineRule="auto"/>
            </w:pPr>
            <w:r w:rsidRPr="00934BB7">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CE880B" w14:textId="77777777" w:rsidR="00A7437A" w:rsidRPr="00934BB7" w:rsidRDefault="00A7437A" w:rsidP="00A7437A">
            <w:pPr>
              <w:spacing w:after="0" w:line="256" w:lineRule="auto"/>
              <w:rPr>
                <w:rFonts w:ascii="Arial" w:hAnsi="Arial"/>
                <w:sz w:val="18"/>
              </w:rPr>
            </w:pPr>
          </w:p>
        </w:tc>
      </w:tr>
      <w:tr w:rsidR="00A7437A" w:rsidRPr="00934BB7" w14:paraId="46A71C87"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4A0E90" w14:textId="77777777" w:rsidR="00A7437A" w:rsidRPr="00934BB7" w:rsidRDefault="00A7437A" w:rsidP="00A7437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1D6821" w14:textId="77777777" w:rsidR="00A7437A" w:rsidRPr="00934BB7" w:rsidRDefault="00A7437A" w:rsidP="00A7437A">
            <w:pPr>
              <w:pStyle w:val="TAC"/>
              <w:keepNext w:val="0"/>
              <w:keepLines w:val="0"/>
              <w:spacing w:line="256" w:lineRule="auto"/>
            </w:pPr>
            <w:r w:rsidRPr="00934BB7">
              <w:t>DUT Part 2Rx</w:t>
            </w:r>
          </w:p>
        </w:tc>
        <w:tc>
          <w:tcPr>
            <w:tcW w:w="2809" w:type="dxa"/>
            <w:tcBorders>
              <w:top w:val="single" w:sz="4" w:space="0" w:color="auto"/>
              <w:left w:val="single" w:sz="4" w:space="0" w:color="auto"/>
              <w:bottom w:val="single" w:sz="4" w:space="0" w:color="auto"/>
              <w:right w:val="single" w:sz="4" w:space="0" w:color="auto"/>
            </w:tcBorders>
            <w:hideMark/>
          </w:tcPr>
          <w:p w14:paraId="65308E35" w14:textId="77777777" w:rsidR="00A7437A" w:rsidRPr="00934BB7" w:rsidRDefault="00A7437A" w:rsidP="00A7437A">
            <w:pPr>
              <w:pStyle w:val="TAC"/>
              <w:keepNext w:val="0"/>
              <w:keepLines w:val="0"/>
              <w:spacing w:line="256" w:lineRule="auto"/>
            </w:pPr>
            <w:r w:rsidRPr="00934BB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CC6764" w14:textId="77777777" w:rsidR="00A7437A" w:rsidRPr="00934BB7" w:rsidRDefault="00A7437A" w:rsidP="00A7437A">
            <w:pPr>
              <w:spacing w:after="0" w:line="256" w:lineRule="auto"/>
              <w:rPr>
                <w:rFonts w:ascii="Arial" w:hAnsi="Arial"/>
                <w:sz w:val="18"/>
              </w:rPr>
            </w:pPr>
          </w:p>
        </w:tc>
      </w:tr>
      <w:tr w:rsidR="00A7437A" w:rsidRPr="00934BB7" w14:paraId="04F31091" w14:textId="77777777" w:rsidTr="00A743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FE3F89" w14:textId="77777777" w:rsidR="00A7437A" w:rsidRPr="00934BB7" w:rsidRDefault="00A7437A" w:rsidP="00A7437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D8321B" w14:textId="77777777" w:rsidR="00A7437A" w:rsidRPr="00934BB7" w:rsidRDefault="00A7437A" w:rsidP="00A7437A">
            <w:pPr>
              <w:pStyle w:val="TAC"/>
              <w:keepNext w:val="0"/>
              <w:keepLines w:val="0"/>
              <w:spacing w:line="256" w:lineRule="auto"/>
            </w:pPr>
            <w:r w:rsidRPr="00934BB7">
              <w:t>DUT Part 4Rx</w:t>
            </w:r>
          </w:p>
        </w:tc>
        <w:tc>
          <w:tcPr>
            <w:tcW w:w="2809" w:type="dxa"/>
            <w:tcBorders>
              <w:top w:val="single" w:sz="4" w:space="0" w:color="auto"/>
              <w:left w:val="single" w:sz="4" w:space="0" w:color="auto"/>
              <w:bottom w:val="single" w:sz="4" w:space="0" w:color="auto"/>
              <w:right w:val="single" w:sz="4" w:space="0" w:color="auto"/>
            </w:tcBorders>
            <w:hideMark/>
          </w:tcPr>
          <w:p w14:paraId="5006E649" w14:textId="77777777" w:rsidR="00A7437A" w:rsidRPr="00934BB7" w:rsidRDefault="00A7437A" w:rsidP="00A7437A">
            <w:pPr>
              <w:pStyle w:val="TAC"/>
              <w:keepNext w:val="0"/>
              <w:keepLines w:val="0"/>
              <w:spacing w:line="256" w:lineRule="auto"/>
            </w:pPr>
            <w:r w:rsidRPr="00934BB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BD6C5E" w14:textId="77777777" w:rsidR="00A7437A" w:rsidRPr="00934BB7" w:rsidRDefault="00A7437A" w:rsidP="00A7437A">
            <w:pPr>
              <w:spacing w:after="0" w:line="256" w:lineRule="auto"/>
              <w:rPr>
                <w:rFonts w:ascii="Arial" w:hAnsi="Arial"/>
                <w:sz w:val="18"/>
              </w:rPr>
            </w:pPr>
          </w:p>
        </w:tc>
      </w:tr>
      <w:tr w:rsidR="00A7437A" w:rsidRPr="00934BB7" w14:paraId="3DBCFA11" w14:textId="77777777" w:rsidTr="00A7437A">
        <w:trPr>
          <w:jc w:val="center"/>
        </w:trPr>
        <w:tc>
          <w:tcPr>
            <w:tcW w:w="1701" w:type="dxa"/>
            <w:tcBorders>
              <w:top w:val="single" w:sz="4" w:space="0" w:color="auto"/>
              <w:left w:val="single" w:sz="4" w:space="0" w:color="auto"/>
              <w:bottom w:val="single" w:sz="4" w:space="0" w:color="auto"/>
              <w:right w:val="single" w:sz="4" w:space="0" w:color="auto"/>
            </w:tcBorders>
            <w:hideMark/>
          </w:tcPr>
          <w:p w14:paraId="7BCF49E9" w14:textId="77777777" w:rsidR="00A7437A" w:rsidRPr="00934BB7" w:rsidRDefault="00A7437A" w:rsidP="00A7437A">
            <w:pPr>
              <w:pStyle w:val="TAC"/>
              <w:keepNext w:val="0"/>
              <w:keepLines w:val="0"/>
              <w:spacing w:line="256" w:lineRule="auto"/>
            </w:pPr>
            <w:r w:rsidRPr="00934BB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537B89" w14:textId="77777777" w:rsidR="00A7437A" w:rsidRPr="00934BB7" w:rsidRDefault="00A7437A" w:rsidP="00A7437A">
            <w:pPr>
              <w:pStyle w:val="TAC"/>
              <w:keepNext w:val="0"/>
              <w:keepLines w:val="0"/>
              <w:spacing w:line="256" w:lineRule="auto"/>
            </w:pPr>
            <w:r w:rsidRPr="00934BB7">
              <w:t>N/A</w:t>
            </w:r>
          </w:p>
        </w:tc>
        <w:tc>
          <w:tcPr>
            <w:tcW w:w="3961" w:type="dxa"/>
            <w:tcBorders>
              <w:top w:val="single" w:sz="4" w:space="0" w:color="auto"/>
              <w:left w:val="single" w:sz="4" w:space="0" w:color="auto"/>
              <w:bottom w:val="single" w:sz="4" w:space="0" w:color="auto"/>
              <w:right w:val="single" w:sz="4" w:space="0" w:color="auto"/>
            </w:tcBorders>
          </w:tcPr>
          <w:p w14:paraId="4FB71567" w14:textId="77777777" w:rsidR="00A7437A" w:rsidRPr="00934BB7" w:rsidRDefault="00A7437A" w:rsidP="00A7437A">
            <w:pPr>
              <w:pStyle w:val="TAC"/>
              <w:keepNext w:val="0"/>
              <w:keepLines w:val="0"/>
              <w:spacing w:line="256" w:lineRule="auto"/>
            </w:pPr>
          </w:p>
        </w:tc>
      </w:tr>
    </w:tbl>
    <w:p w14:paraId="15D23C5D" w14:textId="77777777" w:rsidR="00A7437A" w:rsidRPr="00934BB7" w:rsidRDefault="00A7437A" w:rsidP="00A7437A">
      <w:pPr>
        <w:rPr>
          <w:rFonts w:ascii="Arial" w:hAnsi="Arial" w:cs="Arial"/>
          <w:sz w:val="18"/>
          <w:szCs w:val="18"/>
          <w:lang w:eastAsia="sv-SE"/>
        </w:rPr>
      </w:pPr>
    </w:p>
    <w:p w14:paraId="3D627BA0" w14:textId="77777777" w:rsidR="00A7437A" w:rsidRPr="00934BB7" w:rsidRDefault="00A7437A" w:rsidP="00A7437A">
      <w:pPr>
        <w:pStyle w:val="B10"/>
      </w:pPr>
      <w:r w:rsidRPr="00934BB7">
        <w:t>1.</w:t>
      </w:r>
      <w:r w:rsidRPr="00934BB7">
        <w:tab/>
        <w:t>Message contents are defined in clause 4.7.4.1.1.4.3.</w:t>
      </w:r>
    </w:p>
    <w:p w14:paraId="062D79AD" w14:textId="77777777" w:rsidR="00A7437A" w:rsidRPr="00934BB7" w:rsidRDefault="00A7437A" w:rsidP="00A7437A">
      <w:pPr>
        <w:pStyle w:val="B10"/>
      </w:pPr>
      <w:r w:rsidRPr="00934BB7">
        <w:t>2.</w:t>
      </w:r>
      <w:r w:rsidRPr="00934BB7">
        <w:tab/>
        <w:t>Cell 1 is the E-UTRA serving cell (</w:t>
      </w:r>
      <w:proofErr w:type="spellStart"/>
      <w:r w:rsidRPr="00934BB7">
        <w:t>PCell</w:t>
      </w:r>
      <w:proofErr w:type="spellEnd"/>
      <w:r w:rsidRPr="00934BB7">
        <w:t xml:space="preserve">) for the </w:t>
      </w:r>
      <w:proofErr w:type="spellStart"/>
      <w:r w:rsidRPr="00934BB7">
        <w:t>EN</w:t>
      </w:r>
      <w:proofErr w:type="spellEnd"/>
      <w:r w:rsidRPr="00934BB7">
        <w:t xml:space="preserve">-DC setup. The power levels and settings for Cell 1 are set according to Annex A.6. Cell 2 is the NR FR1 cell. Cell 2 is the </w:t>
      </w:r>
      <w:proofErr w:type="spellStart"/>
      <w:r w:rsidRPr="00934BB7">
        <w:t>PSCell</w:t>
      </w:r>
      <w:proofErr w:type="spellEnd"/>
      <w:r w:rsidRPr="00934BB7">
        <w:t xml:space="preserve"> and the target for SSB-based L1-RSRP measurements. The UE is configured to perform RLM, BFD and L1-RSRP measurement based on the SSBs. The connection setup is done according to the settings in clause C.1.1.</w:t>
      </w:r>
    </w:p>
    <w:p w14:paraId="19A19F71" w14:textId="77777777" w:rsidR="00A7437A" w:rsidRPr="00934BB7" w:rsidRDefault="00A7437A" w:rsidP="00A7437A">
      <w:pPr>
        <w:pStyle w:val="H6"/>
        <w:rPr>
          <w:lang w:eastAsia="sv-SE"/>
        </w:rPr>
      </w:pPr>
      <w:r w:rsidRPr="00934BB7">
        <w:rPr>
          <w:lang w:eastAsia="sv-SE"/>
        </w:rPr>
        <w:t>4.7.4.1.1.4.2</w:t>
      </w:r>
      <w:r w:rsidRPr="00934BB7">
        <w:rPr>
          <w:lang w:eastAsia="sv-SE"/>
        </w:rPr>
        <w:tab/>
        <w:t>Test procedure</w:t>
      </w:r>
    </w:p>
    <w:p w14:paraId="686E715D" w14:textId="77777777" w:rsidR="00A7437A" w:rsidRPr="00934BB7" w:rsidRDefault="00A7437A" w:rsidP="00A7437A">
      <w:pPr>
        <w:keepNext/>
        <w:keepLines/>
        <w:rPr>
          <w:lang w:eastAsia="sv-SE"/>
        </w:rPr>
      </w:pPr>
      <w:r w:rsidRPr="00934BB7">
        <w:t xml:space="preserve">Prior to the start of the time duration T1, the UE shall be fully synchronized to </w:t>
      </w:r>
      <w:proofErr w:type="spellStart"/>
      <w:r w:rsidRPr="00934BB7">
        <w:t>PSCell</w:t>
      </w:r>
      <w:proofErr w:type="spellEnd"/>
      <w:r w:rsidRPr="00934BB7">
        <w:t xml:space="preserve">. The UE shall be configured for periodic CSI reporting in PUCCH [format 2] with a reporting periodicity as mentioned in the above table </w:t>
      </w:r>
      <w:r w:rsidRPr="00934BB7">
        <w:rPr>
          <w:lang w:eastAsia="sv-SE"/>
        </w:rPr>
        <w:t>4.7.4.1.1.4.1-2</w:t>
      </w:r>
      <w:r w:rsidRPr="00934BB7">
        <w:t>.</w:t>
      </w:r>
    </w:p>
    <w:p w14:paraId="6FFFE947" w14:textId="77777777" w:rsidR="00A7437A" w:rsidRPr="00934BB7" w:rsidRDefault="00A7437A" w:rsidP="00A7437A">
      <w:pPr>
        <w:pStyle w:val="B10"/>
      </w:pPr>
      <w:r w:rsidRPr="00934BB7">
        <w:t>1.</w:t>
      </w:r>
      <w:r w:rsidRPr="00934BB7">
        <w:tab/>
        <w:t xml:space="preserve">Ensure the UE is in state RRC_CONNECTED with generic procedure parameters Connectivity EN-DC, DC bearer MCG and SCG, </w:t>
      </w:r>
      <w:proofErr w:type="gramStart"/>
      <w:r w:rsidRPr="00934BB7">
        <w:t>Connected</w:t>
      </w:r>
      <w:proofErr w:type="gramEnd"/>
      <w:r w:rsidRPr="00934BB7">
        <w:t xml:space="preserve"> without release </w:t>
      </w:r>
      <w:r w:rsidRPr="00934BB7">
        <w:rPr>
          <w:i/>
        </w:rPr>
        <w:t>On</w:t>
      </w:r>
      <w:r w:rsidRPr="00934BB7">
        <w:t xml:space="preserve"> and Test Mode </w:t>
      </w:r>
      <w:r w:rsidRPr="00934BB7">
        <w:rPr>
          <w:i/>
        </w:rPr>
        <w:t>On,</w:t>
      </w:r>
      <w:r w:rsidRPr="00934BB7">
        <w:t xml:space="preserve"> according to TS 38.508-1 [14] clause 4.5 and general test parameters set according to Table </w:t>
      </w:r>
      <w:r w:rsidRPr="00934BB7">
        <w:rPr>
          <w:lang w:eastAsia="sv-SE"/>
        </w:rPr>
        <w:t>4.7.4.1.1.4.1-2</w:t>
      </w:r>
      <w:r w:rsidRPr="00934BB7">
        <w:t>.</w:t>
      </w:r>
    </w:p>
    <w:p w14:paraId="47A54998" w14:textId="77777777" w:rsidR="00A7437A" w:rsidRPr="00934BB7" w:rsidRDefault="00A7437A" w:rsidP="00A7437A">
      <w:pPr>
        <w:pStyle w:val="B10"/>
      </w:pPr>
      <w:r w:rsidRPr="00934BB7">
        <w:t>2.</w:t>
      </w:r>
      <w:r w:rsidRPr="00934BB7">
        <w:tab/>
        <w:t>Set the parameters according to T1 in Table</w:t>
      </w:r>
      <w:r w:rsidRPr="00934BB7">
        <w:rPr>
          <w:lang w:eastAsia="sv-SE"/>
        </w:rPr>
        <w:t xml:space="preserve"> 4.7.4.1.1.5-</w:t>
      </w:r>
      <w:r w:rsidRPr="00934BB7">
        <w:t>1.</w:t>
      </w:r>
    </w:p>
    <w:p w14:paraId="2B052F5A" w14:textId="77777777" w:rsidR="00A7437A" w:rsidRPr="00934BB7" w:rsidRDefault="00A7437A" w:rsidP="00A7437A">
      <w:pPr>
        <w:pStyle w:val="B10"/>
        <w:rPr>
          <w:rFonts w:cs="v4.2.0"/>
        </w:rPr>
      </w:pPr>
      <w:r w:rsidRPr="00934BB7">
        <w:t>3.</w:t>
      </w:r>
      <w:r w:rsidRPr="00934BB7">
        <w:tab/>
        <w:t>T</w:t>
      </w:r>
      <w:r w:rsidRPr="00934BB7">
        <w:rPr>
          <w:rFonts w:cs="v4.2.0"/>
        </w:rPr>
        <w:t xml:space="preserve">he UE shall start sending L1-RSRP report including results of both SSB#0 and SSB#1 every 80 slots. </w:t>
      </w:r>
    </w:p>
    <w:p w14:paraId="00F64F17" w14:textId="77777777" w:rsidR="00A7437A" w:rsidRPr="00934BB7" w:rsidRDefault="00A7437A" w:rsidP="00A7437A">
      <w:pPr>
        <w:pStyle w:val="B10"/>
      </w:pPr>
      <w:r w:rsidRPr="00934BB7">
        <w:t>4.</w:t>
      </w:r>
      <w:r w:rsidRPr="00934BB7">
        <w:tab/>
      </w:r>
      <w:r w:rsidRPr="00934BB7">
        <w:rPr>
          <w:rFonts w:cs="v4.2.0"/>
        </w:rPr>
        <w:t xml:space="preserve">The SS shall check the L1-RSRP reported values of SSB#0 or SSB#1 in the periodic L1-RSRP reports. If the value for the </w:t>
      </w:r>
      <w:proofErr w:type="gramStart"/>
      <w:r w:rsidRPr="00934BB7">
        <w:rPr>
          <w:rFonts w:cs="v4.2.0"/>
        </w:rPr>
        <w:t>strongest  SSB</w:t>
      </w:r>
      <w:proofErr w:type="gramEnd"/>
      <w:r w:rsidRPr="00934BB7">
        <w:rPr>
          <w:rFonts w:cs="v4.2.0"/>
        </w:rPr>
        <w:t xml:space="preserve"> is within the limits in Table 4.7.4.1.1.5-2 or Table 4.7.4.1.1.5-3 (depending on the test configuration), the number </w:t>
      </w:r>
      <w:r w:rsidRPr="00934BB7">
        <w:t>of passed iterations is increased by one, otherwise the number of failed iterations is increased by one.</w:t>
      </w:r>
    </w:p>
    <w:p w14:paraId="0444CC19" w14:textId="77777777" w:rsidR="00A7437A" w:rsidRPr="00934BB7" w:rsidRDefault="00A7437A" w:rsidP="00A7437A">
      <w:pPr>
        <w:pStyle w:val="B10"/>
      </w:pPr>
      <w:r w:rsidRPr="00934BB7">
        <w:rPr>
          <w:lang w:eastAsia="zh-TW"/>
        </w:rPr>
        <w:t>5.</w:t>
      </w:r>
      <w:r w:rsidRPr="00934BB7">
        <w:rPr>
          <w:lang w:eastAsia="zh-TW"/>
        </w:rPr>
        <w:tab/>
      </w:r>
      <w:r w:rsidRPr="00934BB7">
        <w:t>The SS shall continue checking the L1-RSRP report messages transmitted by the UE until the confidence level according to Table G.2.3-1 in Annex G is achieved.</w:t>
      </w:r>
    </w:p>
    <w:p w14:paraId="5E568B09" w14:textId="77777777" w:rsidR="00A7437A" w:rsidRPr="00934BB7" w:rsidRDefault="00A7437A" w:rsidP="00A7437A">
      <w:pPr>
        <w:pStyle w:val="B10"/>
      </w:pPr>
      <w:r w:rsidRPr="00934BB7">
        <w:t>6.</w:t>
      </w:r>
      <w:r w:rsidRPr="00934BB7">
        <w:tab/>
        <w:t>Set the parameters according to each sub-test in Table 4.7.4.1.1.5-1 as appropriate and repeat steps 3-5.</w:t>
      </w:r>
    </w:p>
    <w:p w14:paraId="3920C732" w14:textId="77777777" w:rsidR="00A7437A" w:rsidRPr="00934BB7" w:rsidRDefault="00A7437A" w:rsidP="00A7437A">
      <w:pPr>
        <w:pStyle w:val="H6"/>
        <w:keepNext w:val="0"/>
        <w:keepLines w:val="0"/>
        <w:rPr>
          <w:lang w:eastAsia="sv-SE"/>
        </w:rPr>
      </w:pPr>
      <w:r w:rsidRPr="00934BB7">
        <w:rPr>
          <w:lang w:eastAsia="sv-SE"/>
        </w:rPr>
        <w:lastRenderedPageBreak/>
        <w:t>4.7.4.1.1.4.3</w:t>
      </w:r>
      <w:r w:rsidRPr="00934BB7">
        <w:rPr>
          <w:lang w:eastAsia="sv-SE"/>
        </w:rPr>
        <w:tab/>
        <w:t>Message contents</w:t>
      </w:r>
    </w:p>
    <w:p w14:paraId="3986AB78" w14:textId="77777777" w:rsidR="00A7437A" w:rsidRPr="00934BB7" w:rsidRDefault="00A7437A" w:rsidP="00A7437A">
      <w:pPr>
        <w:rPr>
          <w:lang w:eastAsia="sv-SE"/>
        </w:rPr>
      </w:pPr>
      <w:r w:rsidRPr="00934BB7">
        <w:rPr>
          <w:lang w:eastAsia="sv-SE"/>
        </w:rPr>
        <w:t>Message contents are according to TS 38.508-1 [14] clause 7.3 with the following exceptions:</w:t>
      </w:r>
    </w:p>
    <w:p w14:paraId="7E6D006B" w14:textId="77777777" w:rsidR="00A7437A" w:rsidRPr="00934BB7" w:rsidRDefault="00A7437A" w:rsidP="00A7437A">
      <w:pPr>
        <w:pStyle w:val="TH"/>
        <w:keepNext w:val="0"/>
        <w:keepLines w:val="0"/>
      </w:pPr>
      <w:r w:rsidRPr="00934BB7">
        <w:t xml:space="preserve">Table </w:t>
      </w:r>
      <w:r w:rsidRPr="00934BB7">
        <w:rPr>
          <w:lang w:eastAsia="sv-SE"/>
        </w:rPr>
        <w:t>4.7.4.1.1.4.3</w:t>
      </w:r>
      <w:r w:rsidRPr="00934BB7">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7437A" w:rsidRPr="00934BB7" w14:paraId="7FA999AE" w14:textId="77777777" w:rsidTr="00A7437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6B6034E" w14:textId="77777777" w:rsidR="00A7437A" w:rsidRPr="00934BB7" w:rsidRDefault="00A7437A" w:rsidP="00A7437A">
            <w:pPr>
              <w:pStyle w:val="TAH"/>
              <w:keepNext w:val="0"/>
              <w:keepLines w:val="0"/>
              <w:spacing w:line="256" w:lineRule="auto"/>
            </w:pPr>
            <w:r w:rsidRPr="00934BB7">
              <w:t>Default Message Contents</w:t>
            </w:r>
          </w:p>
        </w:tc>
      </w:tr>
      <w:tr w:rsidR="00A7437A" w:rsidRPr="00934BB7" w14:paraId="04B5F4F3"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7999F4" w14:textId="77777777" w:rsidR="00A7437A" w:rsidRPr="00934BB7" w:rsidRDefault="00A7437A" w:rsidP="00A7437A">
            <w:pPr>
              <w:pStyle w:val="TAL"/>
              <w:keepNext w:val="0"/>
              <w:keepLines w:val="0"/>
              <w:spacing w:line="256" w:lineRule="auto"/>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13F54A" w14:textId="77777777" w:rsidR="00A7437A" w:rsidRPr="00934BB7" w:rsidRDefault="00A7437A" w:rsidP="00A7437A">
            <w:pPr>
              <w:pStyle w:val="TAL"/>
              <w:keepNext w:val="0"/>
              <w:keepLines w:val="0"/>
              <w:spacing w:line="256" w:lineRule="auto"/>
            </w:pPr>
          </w:p>
        </w:tc>
      </w:tr>
      <w:tr w:rsidR="00A7437A" w:rsidRPr="00934BB7" w14:paraId="7B972446" w14:textId="77777777" w:rsidTr="00A7437A">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382B251" w14:textId="77777777" w:rsidR="00A7437A" w:rsidRPr="00934BB7" w:rsidRDefault="00A7437A" w:rsidP="00A7437A">
            <w:pPr>
              <w:pStyle w:val="TAL"/>
              <w:keepNext w:val="0"/>
              <w:keepLines w:val="0"/>
              <w:spacing w:line="256" w:lineRule="auto"/>
            </w:pPr>
            <w:r w:rsidRPr="00934BB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FFB56D" w14:textId="77777777" w:rsidR="00A7437A" w:rsidRPr="00934BB7" w:rsidRDefault="00A7437A" w:rsidP="00A7437A">
            <w:pPr>
              <w:pStyle w:val="TAL"/>
              <w:keepNext w:val="0"/>
              <w:keepLines w:val="0"/>
              <w:spacing w:line="256" w:lineRule="auto"/>
            </w:pPr>
            <w:r w:rsidRPr="00934BB7">
              <w:t>Table H.3.6-2 with conditions PERIODIC and SS-RSRP</w:t>
            </w:r>
          </w:p>
          <w:p w14:paraId="07DFF4F0" w14:textId="77777777" w:rsidR="00A7437A" w:rsidRPr="00934BB7" w:rsidRDefault="00A7437A" w:rsidP="00A7437A">
            <w:pPr>
              <w:pStyle w:val="TAL"/>
              <w:keepNext w:val="0"/>
              <w:keepLines w:val="0"/>
              <w:spacing w:line="256" w:lineRule="auto"/>
            </w:pPr>
            <w:r w:rsidRPr="00934BB7">
              <w:t xml:space="preserve">Table H.3.6-3 with conditions </w:t>
            </w:r>
            <w:proofErr w:type="spellStart"/>
            <w:r w:rsidRPr="00934BB7">
              <w:t>SSB</w:t>
            </w:r>
            <w:proofErr w:type="spellEnd"/>
            <w:r w:rsidRPr="00934BB7">
              <w:t xml:space="preserve"> and </w:t>
            </w:r>
            <w:proofErr w:type="spellStart"/>
            <w:r w:rsidRPr="00934BB7">
              <w:t>PERIODICTable</w:t>
            </w:r>
            <w:proofErr w:type="spellEnd"/>
            <w:r w:rsidRPr="00934BB7">
              <w:t xml:space="preserve"> H.3.6-10</w:t>
            </w:r>
          </w:p>
          <w:p w14:paraId="35C4429A" w14:textId="77777777" w:rsidR="00A7437A" w:rsidRPr="00934BB7" w:rsidRDefault="00A7437A" w:rsidP="00A7437A">
            <w:pPr>
              <w:pStyle w:val="TAL"/>
              <w:keepNext w:val="0"/>
              <w:keepLines w:val="0"/>
              <w:spacing w:line="256" w:lineRule="auto"/>
            </w:pPr>
            <w:r w:rsidRPr="00934BB7">
              <w:t>Table H.3.4-1</w:t>
            </w:r>
          </w:p>
          <w:p w14:paraId="453BD640" w14:textId="77777777" w:rsidR="00A7437A" w:rsidRPr="00934BB7" w:rsidRDefault="00A7437A" w:rsidP="00A7437A">
            <w:pPr>
              <w:pStyle w:val="TAL"/>
              <w:keepNext w:val="0"/>
              <w:keepLines w:val="0"/>
              <w:spacing w:line="256" w:lineRule="auto"/>
              <w:rPr>
                <w:rFonts w:cs="v4.2.0"/>
              </w:rPr>
            </w:pPr>
            <w:r w:rsidRPr="00934BB7">
              <w:rPr>
                <w:rFonts w:cs="v4.2.0"/>
              </w:rPr>
              <w:t>Table 7.3.1-3 in TS 38.508-1 [14] with condition SMTC.1</w:t>
            </w:r>
          </w:p>
          <w:p w14:paraId="239739F5" w14:textId="77777777" w:rsidR="00A7437A" w:rsidRPr="00934BB7" w:rsidRDefault="00A7437A" w:rsidP="00A7437A">
            <w:pPr>
              <w:pStyle w:val="TAL"/>
              <w:keepNext w:val="0"/>
              <w:keepLines w:val="0"/>
              <w:spacing w:line="256" w:lineRule="auto"/>
            </w:pPr>
            <w:r w:rsidRPr="00934BB7">
              <w:t>Table H.3.5-8</w:t>
            </w:r>
          </w:p>
        </w:tc>
      </w:tr>
    </w:tbl>
    <w:p w14:paraId="70577B13" w14:textId="77777777" w:rsidR="00A7437A" w:rsidRPr="00934BB7" w:rsidRDefault="00A7437A" w:rsidP="00A7437A">
      <w:pPr>
        <w:rPr>
          <w:lang w:eastAsia="sv-SE"/>
        </w:rPr>
      </w:pPr>
    </w:p>
    <w:p w14:paraId="67198C99" w14:textId="77777777" w:rsidR="00A7437A" w:rsidRPr="00934BB7" w:rsidRDefault="00A7437A" w:rsidP="00A7437A">
      <w:pPr>
        <w:pStyle w:val="TH"/>
        <w:keepNext w:val="0"/>
        <w:keepLines w:val="0"/>
      </w:pPr>
      <w:r w:rsidRPr="00934BB7">
        <w:t xml:space="preserve">Table </w:t>
      </w:r>
      <w:r w:rsidRPr="00934BB7">
        <w:rPr>
          <w:lang w:eastAsia="sv-SE"/>
        </w:rPr>
        <w:t>4.7.4.1.1.4.3</w:t>
      </w:r>
      <w:r w:rsidRPr="00934BB7">
        <w:t xml:space="preserve">-2: </w:t>
      </w:r>
      <w:proofErr w:type="spellStart"/>
      <w:r w:rsidRPr="00934BB7">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7437A" w:rsidRPr="00934BB7" w14:paraId="0E050A63" w14:textId="77777777" w:rsidTr="00A7437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33BDCB" w14:textId="77777777" w:rsidR="00A7437A" w:rsidRPr="00934BB7" w:rsidRDefault="00A7437A" w:rsidP="00A7437A">
            <w:pPr>
              <w:pStyle w:val="TAH"/>
              <w:keepNext w:val="0"/>
              <w:keepLines w:val="0"/>
              <w:spacing w:line="256" w:lineRule="auto"/>
              <w:jc w:val="left"/>
              <w:rPr>
                <w:b w:val="0"/>
              </w:rPr>
            </w:pPr>
            <w:r w:rsidRPr="00934BB7">
              <w:rPr>
                <w:b w:val="0"/>
              </w:rPr>
              <w:t>Derivation Path: TS 38.508-1 [14], Table 4.6.3-133</w:t>
            </w:r>
          </w:p>
        </w:tc>
      </w:tr>
      <w:tr w:rsidR="00A7437A" w:rsidRPr="00934BB7" w14:paraId="2349F450"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726C322E" w14:textId="77777777" w:rsidR="00A7437A" w:rsidRPr="00934BB7" w:rsidRDefault="00A7437A" w:rsidP="00A7437A">
            <w:pPr>
              <w:pStyle w:val="TAH"/>
              <w:keepNext w:val="0"/>
              <w:keepLines w:val="0"/>
              <w:spacing w:line="256" w:lineRule="auto"/>
            </w:pPr>
            <w:r w:rsidRPr="00934BB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E1415" w14:textId="77777777" w:rsidR="00A7437A" w:rsidRPr="00934BB7" w:rsidRDefault="00A7437A" w:rsidP="00A7437A">
            <w:pPr>
              <w:pStyle w:val="TAH"/>
              <w:keepNext w:val="0"/>
              <w:keepLines w:val="0"/>
              <w:spacing w:line="256" w:lineRule="auto"/>
            </w:pPr>
            <w:r w:rsidRPr="00934BB7">
              <w:t>Value/remark</w:t>
            </w:r>
          </w:p>
        </w:tc>
        <w:tc>
          <w:tcPr>
            <w:tcW w:w="1700" w:type="dxa"/>
            <w:tcBorders>
              <w:top w:val="single" w:sz="4" w:space="0" w:color="auto"/>
              <w:left w:val="single" w:sz="4" w:space="0" w:color="auto"/>
              <w:bottom w:val="single" w:sz="4" w:space="0" w:color="auto"/>
              <w:right w:val="single" w:sz="4" w:space="0" w:color="auto"/>
            </w:tcBorders>
            <w:hideMark/>
          </w:tcPr>
          <w:p w14:paraId="6BE54FC1" w14:textId="77777777" w:rsidR="00A7437A" w:rsidRPr="00934BB7" w:rsidRDefault="00A7437A" w:rsidP="00A7437A">
            <w:pPr>
              <w:pStyle w:val="TAH"/>
              <w:keepNext w:val="0"/>
              <w:keepLines w:val="0"/>
              <w:spacing w:line="256" w:lineRule="auto"/>
            </w:pPr>
            <w:r w:rsidRPr="00934BB7">
              <w:t>Comment</w:t>
            </w:r>
          </w:p>
        </w:tc>
        <w:tc>
          <w:tcPr>
            <w:tcW w:w="1245" w:type="dxa"/>
            <w:tcBorders>
              <w:top w:val="single" w:sz="4" w:space="0" w:color="auto"/>
              <w:left w:val="single" w:sz="4" w:space="0" w:color="auto"/>
              <w:bottom w:val="single" w:sz="4" w:space="0" w:color="auto"/>
              <w:right w:val="single" w:sz="4" w:space="0" w:color="auto"/>
            </w:tcBorders>
            <w:hideMark/>
          </w:tcPr>
          <w:p w14:paraId="57318F0E" w14:textId="77777777" w:rsidR="00A7437A" w:rsidRPr="00934BB7" w:rsidRDefault="00A7437A" w:rsidP="00A7437A">
            <w:pPr>
              <w:pStyle w:val="TAH"/>
              <w:keepNext w:val="0"/>
              <w:keepLines w:val="0"/>
              <w:spacing w:line="256" w:lineRule="auto"/>
            </w:pPr>
            <w:r w:rsidRPr="00934BB7">
              <w:t>Condition</w:t>
            </w:r>
          </w:p>
        </w:tc>
      </w:tr>
      <w:tr w:rsidR="00A7437A" w:rsidRPr="00934BB7" w14:paraId="0E680B74"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72E6DF0" w14:textId="77777777" w:rsidR="00A7437A" w:rsidRPr="00934BB7" w:rsidRDefault="00A7437A" w:rsidP="00A7437A">
            <w:pPr>
              <w:pStyle w:val="TAL"/>
              <w:keepNext w:val="0"/>
              <w:keepLines w:val="0"/>
              <w:spacing w:line="256" w:lineRule="auto"/>
            </w:pPr>
            <w:proofErr w:type="spellStart"/>
            <w:proofErr w:type="gramStart"/>
            <w:r w:rsidRPr="00934BB7">
              <w:t>RadioLinkMonitoringConfig</w:t>
            </w:r>
            <w:proofErr w:type="spellEnd"/>
            <w:r w:rsidRPr="00934BB7">
              <w:t xml:space="preserve"> ::=</w:t>
            </w:r>
            <w:proofErr w:type="gramEnd"/>
            <w:r w:rsidRPr="00934BB7">
              <w:t xml:space="preserve"> </w:t>
            </w:r>
            <w:r w:rsidRPr="00934BB7">
              <w:rPr>
                <w:snapToGrid w:val="0"/>
              </w:rPr>
              <w:t xml:space="preserve">SEQUENCE </w:t>
            </w:r>
            <w:r w:rsidRPr="00934BB7">
              <w:t>{</w:t>
            </w:r>
          </w:p>
        </w:tc>
        <w:tc>
          <w:tcPr>
            <w:tcW w:w="2267" w:type="dxa"/>
            <w:tcBorders>
              <w:top w:val="single" w:sz="4" w:space="0" w:color="auto"/>
              <w:left w:val="single" w:sz="4" w:space="0" w:color="auto"/>
              <w:bottom w:val="single" w:sz="4" w:space="0" w:color="auto"/>
              <w:right w:val="single" w:sz="4" w:space="0" w:color="auto"/>
            </w:tcBorders>
          </w:tcPr>
          <w:p w14:paraId="7B3C77F6" w14:textId="77777777" w:rsidR="00A7437A" w:rsidRPr="00934BB7" w:rsidRDefault="00A7437A" w:rsidP="00A7437A">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9D30829"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ECE709" w14:textId="77777777" w:rsidR="00A7437A" w:rsidRPr="00934BB7" w:rsidRDefault="00A7437A" w:rsidP="00A7437A">
            <w:pPr>
              <w:pStyle w:val="TAL"/>
              <w:keepNext w:val="0"/>
              <w:keepLines w:val="0"/>
              <w:spacing w:line="256" w:lineRule="auto"/>
            </w:pPr>
          </w:p>
        </w:tc>
      </w:tr>
      <w:tr w:rsidR="00A7437A" w:rsidRPr="00934BB7" w14:paraId="516D5139"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488C2A0C" w14:textId="77777777" w:rsidR="00A7437A" w:rsidRPr="00934BB7" w:rsidRDefault="00A7437A" w:rsidP="00A7437A">
            <w:pPr>
              <w:pStyle w:val="TAL"/>
              <w:keepNext w:val="0"/>
              <w:keepLines w:val="0"/>
              <w:spacing w:line="256" w:lineRule="auto"/>
            </w:pPr>
            <w:r w:rsidRPr="00934BB7">
              <w:rPr>
                <w:rFonts w:cs="Arial"/>
                <w:kern w:val="2"/>
                <w:szCs w:val="18"/>
              </w:rPr>
              <w:t xml:space="preserve">  </w:t>
            </w:r>
            <w:proofErr w:type="spellStart"/>
            <w:r w:rsidRPr="00934BB7">
              <w:rPr>
                <w:rFonts w:cs="Arial"/>
                <w:kern w:val="2"/>
                <w:szCs w:val="18"/>
              </w:rPr>
              <w:t>failureDetectionResourcesToAddModList</w:t>
            </w:r>
            <w:proofErr w:type="spellEnd"/>
            <w:r w:rsidRPr="00934BB7">
              <w:rPr>
                <w:rFonts w:cs="Arial"/>
                <w:kern w:val="2"/>
                <w:szCs w:val="18"/>
              </w:rPr>
              <w:tab/>
              <w:t>SEQUENCE (</w:t>
            </w:r>
            <w:proofErr w:type="gramStart"/>
            <w:r w:rsidRPr="00934BB7">
              <w:rPr>
                <w:rFonts w:cs="Arial"/>
                <w:kern w:val="2"/>
                <w:szCs w:val="18"/>
              </w:rPr>
              <w:t>SIZE(</w:t>
            </w:r>
            <w:proofErr w:type="gramEnd"/>
            <w:r w:rsidRPr="00934BB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435DE15" w14:textId="77777777" w:rsidR="00A7437A" w:rsidRPr="00934BB7" w:rsidRDefault="00A7437A" w:rsidP="00A7437A">
            <w:pPr>
              <w:pStyle w:val="TAL"/>
              <w:keepNext w:val="0"/>
              <w:keepLines w:val="0"/>
              <w:spacing w:line="256" w:lineRule="auto"/>
            </w:pPr>
            <w:r w:rsidRPr="00934BB7">
              <w:t>1 entry</w:t>
            </w:r>
          </w:p>
        </w:tc>
        <w:tc>
          <w:tcPr>
            <w:tcW w:w="1700" w:type="dxa"/>
            <w:tcBorders>
              <w:top w:val="single" w:sz="4" w:space="0" w:color="auto"/>
              <w:left w:val="single" w:sz="4" w:space="0" w:color="auto"/>
              <w:bottom w:val="single" w:sz="4" w:space="0" w:color="auto"/>
              <w:right w:val="single" w:sz="4" w:space="0" w:color="auto"/>
            </w:tcBorders>
          </w:tcPr>
          <w:p w14:paraId="6195AFA8"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80ACAD" w14:textId="77777777" w:rsidR="00A7437A" w:rsidRPr="00934BB7" w:rsidRDefault="00A7437A" w:rsidP="00A7437A">
            <w:pPr>
              <w:pStyle w:val="TAL"/>
              <w:keepNext w:val="0"/>
              <w:keepLines w:val="0"/>
              <w:spacing w:line="256" w:lineRule="auto"/>
            </w:pPr>
          </w:p>
        </w:tc>
      </w:tr>
      <w:tr w:rsidR="00A7437A" w:rsidRPr="00934BB7" w14:paraId="5D9AA5CB"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69D1D285" w14:textId="77777777" w:rsidR="00A7437A" w:rsidRPr="00934BB7" w:rsidRDefault="00A7437A" w:rsidP="00A7437A">
            <w:pPr>
              <w:pStyle w:val="TAL"/>
              <w:keepNext w:val="0"/>
              <w:keepLines w:val="0"/>
              <w:spacing w:line="256" w:lineRule="auto"/>
            </w:pPr>
            <w:r w:rsidRPr="00934BB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18617DA" w14:textId="77777777" w:rsidR="00A7437A" w:rsidRPr="00934BB7" w:rsidRDefault="00A7437A" w:rsidP="00A7437A">
            <w:pPr>
              <w:pStyle w:val="TAL"/>
              <w:keepNext w:val="0"/>
              <w:keepLines w:val="0"/>
              <w:spacing w:line="256" w:lineRule="auto"/>
              <w:rPr>
                <w:lang w:eastAsia="ja-JP"/>
              </w:rPr>
            </w:pPr>
            <w:r w:rsidRPr="00934BB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04DD061" w14:textId="77777777" w:rsidR="00A7437A" w:rsidRPr="00934BB7" w:rsidRDefault="00A7437A" w:rsidP="00A7437A">
            <w:pPr>
              <w:pStyle w:val="TAL"/>
              <w:keepNext w:val="0"/>
              <w:keepLines w:val="0"/>
              <w:spacing w:line="256" w:lineRule="auto"/>
            </w:pPr>
            <w:r w:rsidRPr="00934BB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43FC5F8" w14:textId="77777777" w:rsidR="00A7437A" w:rsidRPr="00934BB7" w:rsidRDefault="00A7437A" w:rsidP="00A7437A">
            <w:pPr>
              <w:pStyle w:val="TAL"/>
              <w:keepNext w:val="0"/>
              <w:keepLines w:val="0"/>
              <w:spacing w:line="256" w:lineRule="auto"/>
            </w:pPr>
          </w:p>
        </w:tc>
      </w:tr>
      <w:tr w:rsidR="00A7437A" w:rsidRPr="00934BB7" w14:paraId="0ECBAF11"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10D737CA" w14:textId="77777777" w:rsidR="00A7437A" w:rsidRPr="00934BB7" w:rsidRDefault="00A7437A" w:rsidP="00A7437A">
            <w:pPr>
              <w:pStyle w:val="TAL"/>
              <w:keepNext w:val="0"/>
              <w:keepLines w:val="0"/>
              <w:spacing w:line="256" w:lineRule="auto"/>
              <w:rPr>
                <w:rFonts w:cs="Arial"/>
                <w:kern w:val="2"/>
                <w:szCs w:val="18"/>
              </w:rPr>
            </w:pPr>
            <w:r w:rsidRPr="00934BB7">
              <w:rPr>
                <w:rFonts w:cs="Arial"/>
                <w:kern w:val="2"/>
                <w:szCs w:val="18"/>
              </w:rPr>
              <w:t xml:space="preserve">    </w:t>
            </w:r>
            <w:proofErr w:type="spellStart"/>
            <w:r w:rsidRPr="00934BB7">
              <w:rPr>
                <w:rFonts w:cs="Arial"/>
                <w:kern w:val="2"/>
                <w:szCs w:val="18"/>
              </w:rPr>
              <w:t>detectionResource</w:t>
            </w:r>
            <w:proofErr w:type="spellEnd"/>
            <w:r w:rsidRPr="00934BB7">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83E819" w14:textId="77777777" w:rsidR="00A7437A" w:rsidRPr="00934BB7" w:rsidRDefault="00A7437A" w:rsidP="00A7437A">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6BC4E5"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6D7FC7" w14:textId="77777777" w:rsidR="00A7437A" w:rsidRPr="00934BB7" w:rsidRDefault="00A7437A" w:rsidP="00A7437A">
            <w:pPr>
              <w:pStyle w:val="TAL"/>
              <w:keepNext w:val="0"/>
              <w:keepLines w:val="0"/>
              <w:spacing w:line="256" w:lineRule="auto"/>
            </w:pPr>
          </w:p>
        </w:tc>
      </w:tr>
      <w:tr w:rsidR="00A7437A" w:rsidRPr="00934BB7" w14:paraId="1C4BD387"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3707D460" w14:textId="77777777" w:rsidR="00A7437A" w:rsidRPr="00934BB7" w:rsidRDefault="00A7437A" w:rsidP="00A7437A">
            <w:pPr>
              <w:pStyle w:val="TAL"/>
              <w:keepNext w:val="0"/>
              <w:keepLines w:val="0"/>
              <w:spacing w:line="256" w:lineRule="auto"/>
              <w:rPr>
                <w:rFonts w:cs="Arial"/>
                <w:kern w:val="2"/>
                <w:szCs w:val="18"/>
              </w:rPr>
            </w:pPr>
            <w:r w:rsidRPr="00934BB7">
              <w:rPr>
                <w:rFonts w:cs="Arial"/>
                <w:kern w:val="2"/>
                <w:szCs w:val="18"/>
              </w:rPr>
              <w:t xml:space="preserve">      </w:t>
            </w:r>
            <w:proofErr w:type="spellStart"/>
            <w:r w:rsidRPr="00934BB7">
              <w:rPr>
                <w:rFonts w:cs="Arial"/>
                <w:kern w:val="2"/>
                <w:szCs w:val="18"/>
              </w:rPr>
              <w:t>ssb</w:t>
            </w:r>
            <w:proofErr w:type="spellEnd"/>
            <w:r w:rsidRPr="00934BB7">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26B3F5E" w14:textId="77777777" w:rsidR="00A7437A" w:rsidRPr="00934BB7" w:rsidRDefault="00A7437A" w:rsidP="00A7437A">
            <w:pPr>
              <w:pStyle w:val="TAL"/>
              <w:keepNext w:val="0"/>
              <w:keepLines w:val="0"/>
              <w:spacing w:line="256" w:lineRule="auto"/>
              <w:rPr>
                <w:lang w:eastAsia="ja-JP"/>
              </w:rPr>
            </w:pPr>
            <w:r w:rsidRPr="00934BB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76AC07B"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670587" w14:textId="77777777" w:rsidR="00A7437A" w:rsidRPr="00934BB7" w:rsidRDefault="00A7437A" w:rsidP="00A7437A">
            <w:pPr>
              <w:pStyle w:val="TAL"/>
              <w:keepNext w:val="0"/>
              <w:keepLines w:val="0"/>
              <w:spacing w:line="256" w:lineRule="auto"/>
            </w:pPr>
          </w:p>
        </w:tc>
      </w:tr>
      <w:tr w:rsidR="00A7437A" w:rsidRPr="00934BB7" w14:paraId="24329707"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23FEA076" w14:textId="77777777" w:rsidR="00A7437A" w:rsidRPr="00934BB7" w:rsidRDefault="00A7437A" w:rsidP="00A7437A">
            <w:pPr>
              <w:pStyle w:val="TAL"/>
              <w:keepNext w:val="0"/>
              <w:keepLines w:val="0"/>
              <w:spacing w:line="256" w:lineRule="auto"/>
              <w:rPr>
                <w:rFonts w:cs="Arial"/>
                <w:kern w:val="2"/>
                <w:szCs w:val="18"/>
              </w:rPr>
            </w:pPr>
            <w:r w:rsidRPr="00934BB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A5E8E1A" w14:textId="77777777" w:rsidR="00A7437A" w:rsidRPr="00934BB7" w:rsidRDefault="00A7437A" w:rsidP="00A7437A">
            <w:pPr>
              <w:pStyle w:val="TAL"/>
              <w:keepNext w:val="0"/>
              <w:keepLines w:val="0"/>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87E8757"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91ACCE0" w14:textId="77777777" w:rsidR="00A7437A" w:rsidRPr="00934BB7" w:rsidRDefault="00A7437A" w:rsidP="00A7437A">
            <w:pPr>
              <w:pStyle w:val="TAL"/>
              <w:keepNext w:val="0"/>
              <w:keepLines w:val="0"/>
              <w:spacing w:line="256" w:lineRule="auto"/>
            </w:pPr>
          </w:p>
        </w:tc>
      </w:tr>
      <w:tr w:rsidR="00A7437A" w:rsidRPr="00934BB7" w14:paraId="061AAC2F"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43D89F5D" w14:textId="77777777" w:rsidR="00A7437A" w:rsidRPr="00934BB7" w:rsidRDefault="00A7437A" w:rsidP="00A7437A">
            <w:pPr>
              <w:pStyle w:val="TAL"/>
              <w:keepNext w:val="0"/>
              <w:keepLines w:val="0"/>
              <w:spacing w:line="256" w:lineRule="auto"/>
            </w:pPr>
            <w:r w:rsidRPr="00934BB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6698FC" w14:textId="77777777" w:rsidR="00A7437A" w:rsidRPr="00934BB7" w:rsidRDefault="00A7437A" w:rsidP="00A7437A">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307F275"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2ED5676" w14:textId="77777777" w:rsidR="00A7437A" w:rsidRPr="00934BB7" w:rsidRDefault="00A7437A" w:rsidP="00A7437A">
            <w:pPr>
              <w:pStyle w:val="TAL"/>
              <w:keepNext w:val="0"/>
              <w:keepLines w:val="0"/>
              <w:spacing w:line="256" w:lineRule="auto"/>
            </w:pPr>
          </w:p>
        </w:tc>
      </w:tr>
      <w:tr w:rsidR="00A7437A" w:rsidRPr="00934BB7" w14:paraId="14B051B2" w14:textId="77777777" w:rsidTr="00A7437A">
        <w:trPr>
          <w:jc w:val="center"/>
        </w:trPr>
        <w:tc>
          <w:tcPr>
            <w:tcW w:w="4535" w:type="dxa"/>
            <w:tcBorders>
              <w:top w:val="single" w:sz="4" w:space="0" w:color="auto"/>
              <w:left w:val="single" w:sz="4" w:space="0" w:color="auto"/>
              <w:bottom w:val="single" w:sz="4" w:space="0" w:color="auto"/>
              <w:right w:val="single" w:sz="4" w:space="0" w:color="auto"/>
            </w:tcBorders>
            <w:hideMark/>
          </w:tcPr>
          <w:p w14:paraId="484C4D35" w14:textId="77777777" w:rsidR="00A7437A" w:rsidRPr="00934BB7" w:rsidRDefault="00A7437A" w:rsidP="00A7437A">
            <w:pPr>
              <w:pStyle w:val="TAL"/>
              <w:keepNext w:val="0"/>
              <w:keepLines w:val="0"/>
              <w:spacing w:line="256" w:lineRule="auto"/>
            </w:pPr>
            <w:r w:rsidRPr="00934BB7">
              <w:t>}</w:t>
            </w:r>
          </w:p>
        </w:tc>
        <w:tc>
          <w:tcPr>
            <w:tcW w:w="2267" w:type="dxa"/>
            <w:tcBorders>
              <w:top w:val="single" w:sz="4" w:space="0" w:color="auto"/>
              <w:left w:val="single" w:sz="4" w:space="0" w:color="auto"/>
              <w:bottom w:val="single" w:sz="4" w:space="0" w:color="auto"/>
              <w:right w:val="single" w:sz="4" w:space="0" w:color="auto"/>
            </w:tcBorders>
          </w:tcPr>
          <w:p w14:paraId="323AC4B2" w14:textId="77777777" w:rsidR="00A7437A" w:rsidRPr="00934BB7" w:rsidRDefault="00A7437A" w:rsidP="00A7437A">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989D5C" w14:textId="77777777" w:rsidR="00A7437A" w:rsidRPr="00934BB7" w:rsidRDefault="00A7437A" w:rsidP="00A7437A">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D98AD7" w14:textId="77777777" w:rsidR="00A7437A" w:rsidRPr="00934BB7" w:rsidRDefault="00A7437A" w:rsidP="00A7437A">
            <w:pPr>
              <w:pStyle w:val="TAL"/>
              <w:keepNext w:val="0"/>
              <w:keepLines w:val="0"/>
              <w:spacing w:line="256" w:lineRule="auto"/>
            </w:pPr>
          </w:p>
        </w:tc>
      </w:tr>
    </w:tbl>
    <w:p w14:paraId="4B3AC93E" w14:textId="77777777" w:rsidR="00A7437A" w:rsidRPr="00934BB7" w:rsidRDefault="00A7437A" w:rsidP="00A7437A">
      <w:pPr>
        <w:rPr>
          <w:lang w:eastAsia="sv-SE"/>
        </w:rPr>
      </w:pPr>
    </w:p>
    <w:p w14:paraId="2947367A" w14:textId="77777777" w:rsidR="00A7437A" w:rsidRPr="00934BB7" w:rsidRDefault="00A7437A" w:rsidP="00A7437A">
      <w:pPr>
        <w:pStyle w:val="H6"/>
        <w:keepNext w:val="0"/>
        <w:keepLines w:val="0"/>
        <w:rPr>
          <w:lang w:eastAsia="sv-SE"/>
        </w:rPr>
      </w:pPr>
      <w:r w:rsidRPr="00934BB7">
        <w:rPr>
          <w:lang w:eastAsia="sv-SE"/>
        </w:rPr>
        <w:t>4.7.4.1.1.5</w:t>
      </w:r>
      <w:r w:rsidRPr="00934BB7">
        <w:rPr>
          <w:lang w:eastAsia="sv-SE"/>
        </w:rPr>
        <w:tab/>
        <w:t>Test requirement</w:t>
      </w:r>
    </w:p>
    <w:p w14:paraId="2C01AFD4" w14:textId="77777777" w:rsidR="00A7437A" w:rsidRPr="00934BB7" w:rsidRDefault="00A7437A" w:rsidP="00A7437A">
      <w:pPr>
        <w:rPr>
          <w:lang w:eastAsia="sv-SE"/>
        </w:rPr>
      </w:pPr>
      <w:r w:rsidRPr="00934BB7">
        <w:rPr>
          <w:lang w:eastAsia="sv-SE"/>
        </w:rPr>
        <w:t>Table 4.7.4.1.1.5-1 defines the primary level settings including test tolerances for all tests.</w:t>
      </w:r>
    </w:p>
    <w:p w14:paraId="57C312C2" w14:textId="77777777" w:rsidR="00A7437A" w:rsidRPr="00934BB7" w:rsidRDefault="00A7437A" w:rsidP="00A7437A">
      <w:pPr>
        <w:rPr>
          <w:lang w:eastAsia="sv-SE"/>
        </w:rPr>
      </w:pPr>
      <w:r w:rsidRPr="00934BB7">
        <w:rPr>
          <w:lang w:eastAsia="sv-SE"/>
        </w:rPr>
        <w:t>Each L1-RSRP measurement report for each of the tests in Table 4.7.4.1.1.5-1 shall meet the corresponding absolute accuracy requirements in Table 4.7.4.1.1.5-2 for test configurations 1, 2, 4 and 5, and the corresponding absolute accuracy requirements in Table 4.7.4.1.1.5-3 for test configurations 3 and 6.</w:t>
      </w:r>
    </w:p>
    <w:p w14:paraId="71B385E6" w14:textId="77777777" w:rsidR="00A7437A" w:rsidRPr="00934BB7" w:rsidRDefault="00A7437A" w:rsidP="00A7437A">
      <w:pPr>
        <w:pStyle w:val="TH"/>
        <w:keepNext w:val="0"/>
        <w:keepLines w:val="0"/>
      </w:pPr>
      <w:r w:rsidRPr="00934BB7">
        <w:t xml:space="preserve">Table </w:t>
      </w:r>
      <w:r w:rsidRPr="00934BB7">
        <w:rPr>
          <w:lang w:eastAsia="sv-SE"/>
        </w:rPr>
        <w:t>4.7.4.1.1.5</w:t>
      </w:r>
      <w:r w:rsidRPr="00934BB7">
        <w:t>-1: L1-RSRP test parameters</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8"/>
        <w:gridCol w:w="1888"/>
        <w:gridCol w:w="960"/>
        <w:gridCol w:w="1269"/>
        <w:gridCol w:w="1745"/>
        <w:gridCol w:w="1600"/>
      </w:tblGrid>
      <w:tr w:rsidR="00A7437A" w:rsidRPr="00934BB7" w14:paraId="28AE3506" w14:textId="77777777" w:rsidTr="00A7437A">
        <w:trPr>
          <w:tblHeade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F24B833" w14:textId="77777777" w:rsidR="00A7437A" w:rsidRPr="00934BB7" w:rsidRDefault="00A7437A" w:rsidP="00A7437A">
            <w:pPr>
              <w:spacing w:after="0" w:line="252" w:lineRule="auto"/>
              <w:jc w:val="center"/>
              <w:rPr>
                <w:rFonts w:ascii="Arial" w:hAnsi="Arial" w:cs="Arial"/>
                <w:b/>
                <w:sz w:val="18"/>
              </w:rPr>
            </w:pPr>
            <w:r w:rsidRPr="00934BB7">
              <w:rPr>
                <w:rFonts w:ascii="Arial" w:hAnsi="Arial" w:cs="Arial"/>
                <w:b/>
                <w:sz w:val="18"/>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BB48E2" w14:textId="77777777" w:rsidR="00A7437A" w:rsidRPr="00934BB7" w:rsidRDefault="00A7437A" w:rsidP="00A7437A">
            <w:pPr>
              <w:spacing w:after="0" w:line="252" w:lineRule="auto"/>
              <w:jc w:val="center"/>
              <w:rPr>
                <w:rFonts w:ascii="Arial" w:hAnsi="Arial" w:cs="Arial"/>
                <w:b/>
                <w:sz w:val="18"/>
              </w:rPr>
            </w:pPr>
            <w:r w:rsidRPr="00934BB7">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1E7BD19" w14:textId="77777777" w:rsidR="00A7437A" w:rsidRPr="00934BB7" w:rsidRDefault="00A7437A" w:rsidP="00A7437A">
            <w:pPr>
              <w:spacing w:after="0" w:line="252" w:lineRule="auto"/>
              <w:jc w:val="center"/>
              <w:rPr>
                <w:rFonts w:ascii="Arial" w:hAnsi="Arial" w:cs="Arial"/>
                <w:b/>
                <w:sz w:val="18"/>
              </w:rPr>
            </w:pPr>
            <w:r w:rsidRPr="00934BB7">
              <w:rPr>
                <w:rFonts w:ascii="Arial" w:hAnsi="Arial" w:cs="Arial"/>
                <w:b/>
                <w:sz w:val="18"/>
              </w:rPr>
              <w:t>Unit</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24E4E5B" w14:textId="77777777" w:rsidR="00A7437A" w:rsidRPr="00934BB7" w:rsidRDefault="00A7437A" w:rsidP="00A7437A">
            <w:pPr>
              <w:spacing w:after="0" w:line="252" w:lineRule="auto"/>
              <w:jc w:val="center"/>
              <w:rPr>
                <w:rFonts w:ascii="Arial" w:hAnsi="Arial" w:cs="Arial"/>
                <w:b/>
                <w:sz w:val="18"/>
              </w:rPr>
            </w:pPr>
            <w:r w:rsidRPr="00934BB7">
              <w:rPr>
                <w:rFonts w:ascii="Arial" w:hAnsi="Arial" w:cs="Arial"/>
                <w:b/>
                <w:sz w:val="18"/>
              </w:rPr>
              <w:t>Test 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120F6F0" w14:textId="77777777" w:rsidR="00A7437A" w:rsidRPr="00934BB7" w:rsidRDefault="00A7437A" w:rsidP="00A7437A">
            <w:pPr>
              <w:spacing w:after="0" w:line="252" w:lineRule="auto"/>
              <w:jc w:val="center"/>
              <w:rPr>
                <w:rFonts w:ascii="Arial" w:hAnsi="Arial" w:cs="Arial"/>
                <w:b/>
                <w:sz w:val="18"/>
              </w:rPr>
            </w:pPr>
            <w:r w:rsidRPr="00934BB7">
              <w:rPr>
                <w:rFonts w:ascii="Arial" w:hAnsi="Arial" w:cs="Arial"/>
                <w:b/>
                <w:sz w:val="18"/>
              </w:rPr>
              <w:t>Test 2</w:t>
            </w:r>
          </w:p>
        </w:tc>
      </w:tr>
      <w:tr w:rsidR="00A7437A" w:rsidRPr="00934BB7" w14:paraId="242A5C4A"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E34E6DF"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SSB GSCN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9BBA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54EFAEF5"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A17D1F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freq1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EDD8B0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freq1</w:t>
            </w:r>
          </w:p>
        </w:tc>
      </w:tr>
      <w:tr w:rsidR="00A7437A" w:rsidRPr="00934BB7" w14:paraId="3591EC59"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233BD5"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Duplex mode</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B0FA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5545921"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FEC0A34"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D501DB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FDD</w:t>
            </w:r>
          </w:p>
        </w:tc>
      </w:tr>
      <w:tr w:rsidR="00A7437A" w:rsidRPr="00934BB7" w14:paraId="4DC175B7"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3A24E295"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4153636"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CCD856B"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3841E8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E93236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w:t>
            </w:r>
          </w:p>
        </w:tc>
      </w:tr>
      <w:tr w:rsidR="00A7437A" w:rsidRPr="00934BB7" w14:paraId="2564D11A"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1CDC4C6"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E02AAD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76185F9"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35D894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6696C1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w:t>
            </w:r>
          </w:p>
        </w:tc>
      </w:tr>
      <w:tr w:rsidR="00A7437A" w:rsidRPr="00934BB7" w14:paraId="69254B6A"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B69A01"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TDD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EDDC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DCDC9DE"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AC62F8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N/A</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01B0F4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N/A</w:t>
            </w:r>
          </w:p>
        </w:tc>
      </w:tr>
      <w:tr w:rsidR="00A7437A" w:rsidRPr="00934BB7" w14:paraId="3E7A137D"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6CB05B0"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5A60528"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D20AFAB"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9FFE852"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TDDConf.1.1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9806A48"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TDDConf.1.1</w:t>
            </w:r>
          </w:p>
        </w:tc>
      </w:tr>
      <w:tr w:rsidR="00A7437A" w:rsidRPr="00934BB7" w14:paraId="3DD5579B"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C4A7940"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01A7A1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2CACFA6"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98CE07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TDDConf.2.1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C8CBA55"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TDDConf.2.1</w:t>
            </w:r>
          </w:p>
        </w:tc>
      </w:tr>
      <w:tr w:rsidR="00A7437A" w:rsidRPr="00934BB7" w14:paraId="5A63C397"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EA39C" w14:textId="77777777" w:rsidR="00A7437A" w:rsidRPr="00934BB7" w:rsidRDefault="00A7437A" w:rsidP="00A7437A">
            <w:pPr>
              <w:spacing w:after="0" w:line="252" w:lineRule="auto"/>
              <w:rPr>
                <w:rFonts w:ascii="Arial" w:hAnsi="Arial" w:cs="Arial"/>
                <w:sz w:val="18"/>
                <w:vertAlign w:val="subscript"/>
              </w:rPr>
            </w:pPr>
            <w:proofErr w:type="spellStart"/>
            <w:r w:rsidRPr="00934BB7">
              <w:rPr>
                <w:rFonts w:ascii="Arial" w:hAnsi="Arial" w:cs="Arial"/>
                <w:sz w:val="18"/>
              </w:rPr>
              <w:t>BW</w:t>
            </w:r>
            <w:r w:rsidRPr="00934BB7">
              <w:rPr>
                <w:rFonts w:ascii="Arial" w:hAnsi="Arial" w:cs="Arial"/>
                <w:sz w:val="18"/>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47276A65"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E296C8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2636181E" w14:textId="77777777" w:rsidR="00A7437A" w:rsidRPr="00934BB7" w:rsidRDefault="00A7437A" w:rsidP="00A7437A">
            <w:pPr>
              <w:spacing w:after="0" w:line="252" w:lineRule="auto"/>
              <w:jc w:val="center"/>
              <w:rPr>
                <w:rFonts w:ascii="Arial" w:hAnsi="Arial" w:cs="Arial"/>
                <w:sz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44807E6" w14:textId="77777777" w:rsidR="00A7437A" w:rsidRPr="00934BB7" w:rsidRDefault="00A7437A" w:rsidP="00A7437A">
            <w:pPr>
              <w:spacing w:after="0" w:line="252" w:lineRule="auto"/>
              <w:jc w:val="center"/>
              <w:rPr>
                <w:rFonts w:ascii="Arial" w:hAnsi="Arial" w:cs="Arial"/>
                <w:sz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r>
      <w:tr w:rsidR="00A7437A" w:rsidRPr="00934BB7" w14:paraId="7B4A2AFB"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0536B2C" w14:textId="77777777" w:rsidR="00A7437A" w:rsidRPr="00934BB7" w:rsidRDefault="00A7437A" w:rsidP="00A7437A">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B433F5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DE2BE75"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EB16905" w14:textId="77777777" w:rsidR="00A7437A" w:rsidRPr="00934BB7" w:rsidRDefault="00A7437A" w:rsidP="00A7437A">
            <w:pPr>
              <w:spacing w:after="0" w:line="252" w:lineRule="auto"/>
              <w:jc w:val="center"/>
              <w:rPr>
                <w:rFonts w:ascii="Arial" w:hAnsi="Arial" w:cs="Arial"/>
                <w:sz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716A87A" w14:textId="77777777" w:rsidR="00A7437A" w:rsidRPr="00934BB7" w:rsidRDefault="00A7437A" w:rsidP="00A7437A">
            <w:pPr>
              <w:spacing w:after="0" w:line="252" w:lineRule="auto"/>
              <w:jc w:val="center"/>
              <w:rPr>
                <w:rFonts w:ascii="Arial" w:hAnsi="Arial" w:cs="Arial"/>
                <w:sz w:val="18"/>
              </w:rPr>
            </w:pPr>
            <w:r w:rsidRPr="00934BB7">
              <w:rPr>
                <w:rFonts w:ascii="Arial" w:hAnsi="Arial"/>
                <w:sz w:val="18"/>
                <w:szCs w:val="18"/>
              </w:rPr>
              <w:t xml:space="preserve">10: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52</w:t>
            </w:r>
          </w:p>
        </w:tc>
      </w:tr>
      <w:tr w:rsidR="00A7437A" w:rsidRPr="00934BB7" w14:paraId="5C276F30"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75FD724" w14:textId="77777777" w:rsidR="00A7437A" w:rsidRPr="00934BB7" w:rsidRDefault="00A7437A" w:rsidP="00A7437A">
            <w:pPr>
              <w:spacing w:after="0" w:line="256" w:lineRule="auto"/>
              <w:rPr>
                <w:rFonts w:ascii="Arial" w:hAnsi="Arial" w:cs="Arial"/>
                <w:sz w:val="18"/>
                <w:vertAlign w:val="sub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2CD78F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FA56880"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7A6E420" w14:textId="77777777" w:rsidR="00A7437A" w:rsidRPr="00934BB7" w:rsidRDefault="00A7437A" w:rsidP="00A7437A">
            <w:pPr>
              <w:spacing w:after="0" w:line="252" w:lineRule="auto"/>
              <w:jc w:val="center"/>
              <w:rPr>
                <w:rFonts w:ascii="Arial" w:hAnsi="Arial" w:cs="Arial"/>
                <w:sz w:val="18"/>
              </w:rPr>
            </w:pPr>
            <w:r w:rsidRPr="00934BB7">
              <w:rPr>
                <w:rFonts w:ascii="Arial" w:hAnsi="Arial"/>
                <w:sz w:val="18"/>
                <w:szCs w:val="18"/>
              </w:rPr>
              <w:t xml:space="preserve">40: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106</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88A4936" w14:textId="77777777" w:rsidR="00A7437A" w:rsidRPr="00934BB7" w:rsidRDefault="00A7437A" w:rsidP="00A7437A">
            <w:pPr>
              <w:spacing w:after="0" w:line="252" w:lineRule="auto"/>
              <w:jc w:val="center"/>
              <w:rPr>
                <w:rFonts w:ascii="Arial" w:hAnsi="Arial" w:cs="Arial"/>
                <w:sz w:val="18"/>
              </w:rPr>
            </w:pPr>
            <w:r w:rsidRPr="00934BB7">
              <w:rPr>
                <w:rFonts w:ascii="Arial" w:hAnsi="Arial"/>
                <w:sz w:val="18"/>
                <w:szCs w:val="18"/>
              </w:rPr>
              <w:t xml:space="preserve">40: </w:t>
            </w:r>
            <w:proofErr w:type="spellStart"/>
            <w:proofErr w:type="gramStart"/>
            <w:r w:rsidRPr="00934BB7">
              <w:rPr>
                <w:rFonts w:ascii="Arial" w:hAnsi="Arial" w:cs="Arial"/>
                <w:sz w:val="18"/>
                <w:szCs w:val="18"/>
              </w:rPr>
              <w:t>N</w:t>
            </w:r>
            <w:r w:rsidRPr="00934BB7">
              <w:rPr>
                <w:rFonts w:ascii="Arial" w:hAnsi="Arial" w:cs="Arial"/>
                <w:sz w:val="18"/>
                <w:szCs w:val="18"/>
                <w:vertAlign w:val="subscript"/>
              </w:rPr>
              <w:t>RB,c</w:t>
            </w:r>
            <w:proofErr w:type="spellEnd"/>
            <w:proofErr w:type="gramEnd"/>
            <w:r w:rsidRPr="00934BB7">
              <w:rPr>
                <w:rFonts w:ascii="Arial" w:hAnsi="Arial" w:cs="Arial"/>
                <w:sz w:val="18"/>
                <w:szCs w:val="18"/>
              </w:rPr>
              <w:t xml:space="preserve"> = 106</w:t>
            </w:r>
          </w:p>
        </w:tc>
      </w:tr>
      <w:tr w:rsidR="00A7437A" w:rsidRPr="00934BB7" w14:paraId="5FD8DAB0"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164B8"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PDSCH Reference measurement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1D058"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56029037"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B637C6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SR.1.1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2A93165"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SR.1.1 FDD</w:t>
            </w:r>
          </w:p>
        </w:tc>
      </w:tr>
      <w:tr w:rsidR="00A7437A" w:rsidRPr="00934BB7" w14:paraId="58F5255C"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D4A7A77"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D48E99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13729B2"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C47363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2F8417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SR.1.1 TDD</w:t>
            </w:r>
          </w:p>
        </w:tc>
      </w:tr>
      <w:tr w:rsidR="00A7437A" w:rsidRPr="00934BB7" w14:paraId="7DE7D5ED"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FA7292A"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AE31BE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5B353F9"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BA9617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C0D865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SR.2.1 TDD</w:t>
            </w:r>
          </w:p>
        </w:tc>
      </w:tr>
      <w:tr w:rsidR="00A7437A" w:rsidRPr="00934BB7" w14:paraId="75ECE98D"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06DDE2"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RMSI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AF97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4C07C28"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767DA0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6243408"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CR.1.1 FDD </w:t>
            </w:r>
          </w:p>
        </w:tc>
      </w:tr>
      <w:tr w:rsidR="00A7437A" w:rsidRPr="00934BB7" w14:paraId="60465ACE"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1CC8AD7A"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9B3E07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4B7D39B"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B3DC3F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B94A338"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CR.1.1 TDD</w:t>
            </w:r>
          </w:p>
        </w:tc>
      </w:tr>
      <w:tr w:rsidR="00A7437A" w:rsidRPr="00934BB7" w14:paraId="6ACD7377"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6168B46"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9E9A844"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E8F626"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B37C12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4FAF67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CR.2.1 TDD</w:t>
            </w:r>
          </w:p>
        </w:tc>
      </w:tr>
      <w:tr w:rsidR="00A7437A" w:rsidRPr="00934BB7" w14:paraId="0AC0325F"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38654"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Dedicated CORESET Reference Channel</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52625"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B254D48"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11295F5"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CCR.1.1 FDD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10F807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CCR.1.1 FDD </w:t>
            </w:r>
          </w:p>
        </w:tc>
      </w:tr>
      <w:tr w:rsidR="00A7437A" w:rsidRPr="00934BB7" w14:paraId="17DF4490"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0A591CFD"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7B9CB6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DBD4925"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1ABEDA6"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CCR.1.1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BC8F802"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CCR.1.1 TDD</w:t>
            </w:r>
          </w:p>
        </w:tc>
      </w:tr>
      <w:tr w:rsidR="00A7437A" w:rsidRPr="00934BB7" w14:paraId="3645E413"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6B560813"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E80B0D8"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A0D36B3"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7F8178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CCR.2.1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3ABF0E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CCR.2.1 TDD</w:t>
            </w:r>
          </w:p>
        </w:tc>
      </w:tr>
      <w:tr w:rsidR="00A7437A" w:rsidRPr="00934BB7" w14:paraId="58F84687"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B870B"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SSB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8782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C77459F"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6B68E1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SSB.3 FR1  </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4771F4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SSB.3 FR1  </w:t>
            </w:r>
          </w:p>
        </w:tc>
      </w:tr>
      <w:tr w:rsidR="00A7437A" w:rsidRPr="00934BB7" w14:paraId="7E8BCC14"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7B6916B"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1F590A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4BC691D"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B19215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SSB.3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E214CC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SSB.3 FR1  </w:t>
            </w:r>
          </w:p>
        </w:tc>
      </w:tr>
      <w:tr w:rsidR="00A7437A" w:rsidRPr="00934BB7" w14:paraId="74115AEE"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4210E48"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32DB31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3CC935"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5FFCB26"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SSB.4 FR1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12142E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SSB.4 FR1 </w:t>
            </w:r>
          </w:p>
        </w:tc>
      </w:tr>
      <w:tr w:rsidR="00A7437A" w:rsidRPr="00934BB7" w14:paraId="40A733B0"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8DA5EB0"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OCNG Patterns</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F5F7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7AEA77B"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25C038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OP.1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F0151A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OP.1</w:t>
            </w:r>
          </w:p>
        </w:tc>
      </w:tr>
      <w:tr w:rsidR="00A7437A" w:rsidRPr="00934BB7" w14:paraId="70961495" w14:textId="77777777" w:rsidTr="00A7437A">
        <w:trPr>
          <w:jc w:val="center"/>
        </w:trPr>
        <w:tc>
          <w:tcPr>
            <w:tcW w:w="27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76B89B"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TRS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5121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1,4</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13E2BE0A"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CA15162"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6"/>
                <w:szCs w:val="16"/>
              </w:rPr>
              <w:t>TRS.1.1 FDD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3BC0EF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6"/>
                <w:szCs w:val="16"/>
              </w:rPr>
              <w:t>TRS.1.1 FDD</w:t>
            </w:r>
          </w:p>
        </w:tc>
      </w:tr>
      <w:tr w:rsidR="00A7437A" w:rsidRPr="00934BB7" w14:paraId="6F595493"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48A07A96"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F8B9A0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2,5</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9A171C3"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196108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6"/>
                <w:szCs w:val="16"/>
              </w:rPr>
              <w:t>TRS.1.1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505820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6"/>
                <w:szCs w:val="16"/>
              </w:rPr>
              <w:t>TRS.1.1 TDD</w:t>
            </w:r>
          </w:p>
        </w:tc>
      </w:tr>
      <w:tr w:rsidR="00A7437A" w:rsidRPr="00934BB7" w14:paraId="50EE676E" w14:textId="77777777" w:rsidTr="00A7437A">
        <w:trPr>
          <w:jc w:val="center"/>
        </w:trPr>
        <w:tc>
          <w:tcPr>
            <w:tcW w:w="10194" w:type="dxa"/>
            <w:gridSpan w:val="2"/>
            <w:vMerge/>
            <w:tcBorders>
              <w:top w:val="single" w:sz="4" w:space="0" w:color="auto"/>
              <w:left w:val="single" w:sz="4" w:space="0" w:color="auto"/>
              <w:bottom w:val="single" w:sz="4" w:space="0" w:color="auto"/>
              <w:right w:val="single" w:sz="4" w:space="0" w:color="auto"/>
            </w:tcBorders>
            <w:vAlign w:val="center"/>
            <w:hideMark/>
          </w:tcPr>
          <w:p w14:paraId="510E8CA7"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636C93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ED342E9"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9BADA5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6"/>
                <w:szCs w:val="16"/>
              </w:rPr>
              <w:t>TRS.1.2 TDD</w:t>
            </w:r>
          </w:p>
        </w:tc>
        <w:tc>
          <w:tcPr>
            <w:tcW w:w="1599" w:type="dxa"/>
            <w:tcBorders>
              <w:top w:val="single" w:sz="4" w:space="0" w:color="auto"/>
              <w:left w:val="single" w:sz="4" w:space="0" w:color="auto"/>
              <w:bottom w:val="single" w:sz="4" w:space="0" w:color="auto"/>
              <w:right w:val="single" w:sz="4" w:space="0" w:color="auto"/>
            </w:tcBorders>
            <w:vAlign w:val="center"/>
            <w:hideMark/>
          </w:tcPr>
          <w:p w14:paraId="5057BCA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6"/>
                <w:szCs w:val="16"/>
              </w:rPr>
              <w:t>TRS.1.2 TDD</w:t>
            </w:r>
          </w:p>
        </w:tc>
      </w:tr>
      <w:tr w:rsidR="00A7437A" w:rsidRPr="00934BB7" w14:paraId="136AAC5A"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6502C957"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Initial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2FB6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2A36E5E"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72CDDEB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DLBWP.0.1</w:t>
            </w:r>
          </w:p>
          <w:p w14:paraId="5EE6192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ULBWP.0.1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C5ECA3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DLBWP.0.1</w:t>
            </w:r>
          </w:p>
          <w:p w14:paraId="1B7FDDB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ULBWP.0.1</w:t>
            </w:r>
          </w:p>
        </w:tc>
      </w:tr>
      <w:tr w:rsidR="00A7437A" w:rsidRPr="00934BB7" w14:paraId="42AA00D7"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E62A280"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Dedicated BWP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01165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9C2DB9A"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336F6E2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DLBWP.1.1</w:t>
            </w:r>
          </w:p>
          <w:p w14:paraId="54E275E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ULBWP.1.1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ED24304"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DLBWP.1.1</w:t>
            </w:r>
          </w:p>
          <w:p w14:paraId="33619BF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ULBWP.1.1</w:t>
            </w:r>
          </w:p>
        </w:tc>
      </w:tr>
      <w:tr w:rsidR="00A7437A" w:rsidRPr="00934BB7" w14:paraId="330B7815"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EEF2056"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SMTC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829C2"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226B8E3"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28FCC4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SMTC.1</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19BDA1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 xml:space="preserve">SMTC.1 </w:t>
            </w:r>
          </w:p>
        </w:tc>
      </w:tr>
      <w:tr w:rsidR="00A7437A" w:rsidRPr="00934BB7" w14:paraId="54517A85"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A0A9D89" w14:textId="77777777" w:rsidR="00A7437A" w:rsidRPr="00934BB7" w:rsidRDefault="00A7437A" w:rsidP="00A7437A">
            <w:pPr>
              <w:spacing w:after="0" w:line="252" w:lineRule="auto"/>
              <w:rPr>
                <w:rFonts w:ascii="Arial" w:hAnsi="Arial" w:cs="Arial"/>
                <w:sz w:val="18"/>
              </w:rPr>
            </w:pPr>
            <w:proofErr w:type="spellStart"/>
            <w:r w:rsidRPr="00934BB7">
              <w:rPr>
                <w:rFonts w:ascii="Arial" w:hAnsi="Arial" w:cs="Arial"/>
                <w:sz w:val="18"/>
              </w:rPr>
              <w:t>reportConfigType</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644A7DC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18C8933D"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61C5515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periodic</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9CF648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periodic</w:t>
            </w:r>
          </w:p>
        </w:tc>
      </w:tr>
      <w:tr w:rsidR="00A7437A" w:rsidRPr="00934BB7" w14:paraId="26541A65"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4D61F79" w14:textId="77777777" w:rsidR="00A7437A" w:rsidRPr="00934BB7" w:rsidRDefault="00A7437A" w:rsidP="00A7437A">
            <w:pPr>
              <w:spacing w:after="0" w:line="252" w:lineRule="auto"/>
              <w:rPr>
                <w:rFonts w:ascii="Arial" w:hAnsi="Arial" w:cs="Arial"/>
                <w:sz w:val="18"/>
              </w:rPr>
            </w:pPr>
            <w:proofErr w:type="spellStart"/>
            <w:r w:rsidRPr="00934BB7">
              <w:rPr>
                <w:rFonts w:ascii="Arial" w:hAnsi="Arial" w:cs="Arial"/>
                <w:sz w:val="18"/>
              </w:rPr>
              <w:t>reportQuantity</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5825906"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649DFC84"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BED3CC8" w14:textId="77777777" w:rsidR="00A7437A" w:rsidRPr="00934BB7" w:rsidRDefault="00A7437A" w:rsidP="00A7437A">
            <w:pPr>
              <w:spacing w:after="0" w:line="252" w:lineRule="auto"/>
              <w:jc w:val="center"/>
              <w:rPr>
                <w:rFonts w:ascii="Arial" w:hAnsi="Arial" w:cs="Arial"/>
                <w:sz w:val="18"/>
              </w:rPr>
            </w:pPr>
            <w:proofErr w:type="spellStart"/>
            <w:r w:rsidRPr="00934BB7">
              <w:rPr>
                <w:rFonts w:ascii="Arial" w:hAnsi="Arial" w:cs="Arial"/>
                <w:sz w:val="18"/>
              </w:rPr>
              <w:t>ssb</w:t>
            </w:r>
            <w:proofErr w:type="spellEnd"/>
            <w:r w:rsidRPr="00934BB7">
              <w:rPr>
                <w:rFonts w:ascii="Arial" w:hAnsi="Arial" w:cs="Arial"/>
                <w:sz w:val="18"/>
              </w:rPr>
              <w:t>-Index-</w:t>
            </w:r>
            <w:proofErr w:type="spellStart"/>
            <w:r w:rsidRPr="00934BB7">
              <w:rPr>
                <w:rFonts w:ascii="Arial" w:hAnsi="Arial" w:cs="Arial"/>
                <w:sz w:val="18"/>
              </w:rPr>
              <w:t>RSRP</w:t>
            </w:r>
            <w:proofErr w:type="spellEnd"/>
          </w:p>
        </w:tc>
        <w:tc>
          <w:tcPr>
            <w:tcW w:w="1599" w:type="dxa"/>
            <w:tcBorders>
              <w:top w:val="single" w:sz="4" w:space="0" w:color="auto"/>
              <w:left w:val="single" w:sz="4" w:space="0" w:color="auto"/>
              <w:bottom w:val="single" w:sz="4" w:space="0" w:color="auto"/>
              <w:right w:val="single" w:sz="4" w:space="0" w:color="auto"/>
            </w:tcBorders>
            <w:vAlign w:val="center"/>
            <w:hideMark/>
          </w:tcPr>
          <w:p w14:paraId="77417C8D" w14:textId="77777777" w:rsidR="00A7437A" w:rsidRPr="00934BB7" w:rsidRDefault="00A7437A" w:rsidP="00A7437A">
            <w:pPr>
              <w:spacing w:after="0" w:line="252" w:lineRule="auto"/>
              <w:jc w:val="center"/>
              <w:rPr>
                <w:rFonts w:ascii="Arial" w:hAnsi="Arial" w:cs="Arial"/>
                <w:sz w:val="18"/>
              </w:rPr>
            </w:pPr>
            <w:proofErr w:type="spellStart"/>
            <w:r w:rsidRPr="00934BB7">
              <w:rPr>
                <w:rFonts w:ascii="Arial" w:hAnsi="Arial" w:cs="Arial"/>
                <w:sz w:val="18"/>
              </w:rPr>
              <w:t>ssb</w:t>
            </w:r>
            <w:proofErr w:type="spellEnd"/>
            <w:r w:rsidRPr="00934BB7">
              <w:rPr>
                <w:rFonts w:ascii="Arial" w:hAnsi="Arial" w:cs="Arial"/>
                <w:sz w:val="18"/>
              </w:rPr>
              <w:t>-Index-</w:t>
            </w:r>
            <w:proofErr w:type="spellStart"/>
            <w:r w:rsidRPr="00934BB7">
              <w:rPr>
                <w:rFonts w:ascii="Arial" w:hAnsi="Arial" w:cs="Arial"/>
                <w:sz w:val="18"/>
              </w:rPr>
              <w:t>RSRP</w:t>
            </w:r>
            <w:proofErr w:type="spellEnd"/>
          </w:p>
        </w:tc>
      </w:tr>
      <w:tr w:rsidR="00A7437A" w:rsidRPr="00934BB7" w14:paraId="6E64A390"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3856132"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Number of reported RS</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E801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0EB51D1F"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552AE02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8E6840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w:t>
            </w:r>
          </w:p>
        </w:tc>
      </w:tr>
      <w:tr w:rsidR="00A7437A" w:rsidRPr="00934BB7" w14:paraId="113131E8"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5E3B809"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L1-RSRP reporting period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7FA5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2EEB1FD0" w14:textId="77777777" w:rsidR="00A7437A" w:rsidRPr="00934BB7" w:rsidRDefault="00A7437A" w:rsidP="00A7437A">
            <w:pPr>
              <w:spacing w:after="0" w:line="252" w:lineRule="auto"/>
              <w:jc w:val="cente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D304A5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slot80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0A125B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slot80</w:t>
            </w:r>
          </w:p>
        </w:tc>
      </w:tr>
      <w:tr w:rsidR="00A7437A" w:rsidRPr="00934BB7" w14:paraId="14BD8BF3"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75442E3"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PSS to SSS</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96BB6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F9F6BE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dB</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14:paraId="61FC4E5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0</w:t>
            </w:r>
          </w:p>
        </w:tc>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275576D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0</w:t>
            </w:r>
          </w:p>
        </w:tc>
      </w:tr>
      <w:tr w:rsidR="00A7437A" w:rsidRPr="00934BB7" w14:paraId="34B7D876"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6AE9B54"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PBCH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89CC3E"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6D417C"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2761F85"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28A3F341" w14:textId="77777777" w:rsidR="00A7437A" w:rsidRPr="00934BB7" w:rsidRDefault="00A7437A" w:rsidP="00A7437A">
            <w:pPr>
              <w:spacing w:after="0" w:line="256" w:lineRule="auto"/>
              <w:rPr>
                <w:rFonts w:ascii="Arial" w:hAnsi="Arial" w:cs="Arial"/>
                <w:sz w:val="18"/>
              </w:rPr>
            </w:pPr>
          </w:p>
        </w:tc>
      </w:tr>
      <w:tr w:rsidR="00A7437A" w:rsidRPr="00934BB7" w14:paraId="424DF55E"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BF7E429"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PBCH to PBCH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FF8C2B3"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55223A5"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7B2E49E1"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39D52DE1" w14:textId="77777777" w:rsidR="00A7437A" w:rsidRPr="00934BB7" w:rsidRDefault="00A7437A" w:rsidP="00A7437A">
            <w:pPr>
              <w:spacing w:after="0" w:line="256" w:lineRule="auto"/>
              <w:rPr>
                <w:rFonts w:ascii="Arial" w:hAnsi="Arial" w:cs="Arial"/>
                <w:sz w:val="18"/>
              </w:rPr>
            </w:pPr>
          </w:p>
        </w:tc>
      </w:tr>
      <w:tr w:rsidR="00A7437A" w:rsidRPr="00934BB7" w14:paraId="7E9746F0"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43CAEED1"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PDCCH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388F55"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3DF8DB1"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524B82A9"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35E0728C" w14:textId="77777777" w:rsidR="00A7437A" w:rsidRPr="00934BB7" w:rsidRDefault="00A7437A" w:rsidP="00A7437A">
            <w:pPr>
              <w:spacing w:after="0" w:line="256" w:lineRule="auto"/>
              <w:rPr>
                <w:rFonts w:ascii="Arial" w:hAnsi="Arial" w:cs="Arial"/>
                <w:sz w:val="18"/>
              </w:rPr>
            </w:pPr>
          </w:p>
        </w:tc>
      </w:tr>
      <w:tr w:rsidR="00A7437A" w:rsidRPr="00934BB7" w14:paraId="05760897"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0C895C7A"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PDCCH to PDCCH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CAD6E65"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470C366"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5050E6D"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4E073481" w14:textId="77777777" w:rsidR="00A7437A" w:rsidRPr="00934BB7" w:rsidRDefault="00A7437A" w:rsidP="00A7437A">
            <w:pPr>
              <w:spacing w:after="0" w:line="256" w:lineRule="auto"/>
              <w:rPr>
                <w:rFonts w:ascii="Arial" w:hAnsi="Arial" w:cs="Arial"/>
                <w:sz w:val="18"/>
              </w:rPr>
            </w:pPr>
          </w:p>
        </w:tc>
      </w:tr>
      <w:tr w:rsidR="00A7437A" w:rsidRPr="00934BB7" w14:paraId="631FC6F8"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1C344686"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PDSCH DMRS to SSS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8248F7"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D35EDBE"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28EE6CD7"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5DD22D46" w14:textId="77777777" w:rsidR="00A7437A" w:rsidRPr="00934BB7" w:rsidRDefault="00A7437A" w:rsidP="00A7437A">
            <w:pPr>
              <w:spacing w:after="0" w:line="256" w:lineRule="auto"/>
              <w:rPr>
                <w:rFonts w:ascii="Arial" w:hAnsi="Arial" w:cs="Arial"/>
                <w:sz w:val="18"/>
              </w:rPr>
            </w:pPr>
          </w:p>
        </w:tc>
      </w:tr>
      <w:tr w:rsidR="00A7437A" w:rsidRPr="00934BB7" w14:paraId="44D5078C"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521118D"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PDSCH to PDSCH DMRS</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AB38EB"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B38262"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89DE2E9"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6C16E17A" w14:textId="77777777" w:rsidR="00A7437A" w:rsidRPr="00934BB7" w:rsidRDefault="00A7437A" w:rsidP="00A7437A">
            <w:pPr>
              <w:spacing w:after="0" w:line="256" w:lineRule="auto"/>
              <w:rPr>
                <w:rFonts w:ascii="Arial" w:hAnsi="Arial" w:cs="Arial"/>
                <w:sz w:val="18"/>
              </w:rPr>
            </w:pPr>
          </w:p>
        </w:tc>
      </w:tr>
      <w:tr w:rsidR="00A7437A" w:rsidRPr="00934BB7" w14:paraId="2BB83C51"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B8F5403"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 xml:space="preserve">EPRE ratio of </w:t>
            </w:r>
            <w:proofErr w:type="spellStart"/>
            <w:r w:rsidRPr="00934BB7">
              <w:rPr>
                <w:rFonts w:ascii="Arial" w:hAnsi="Arial" w:cs="Arial"/>
                <w:sz w:val="15"/>
                <w:szCs w:val="15"/>
              </w:rPr>
              <w:t>OCNG</w:t>
            </w:r>
            <w:proofErr w:type="spellEnd"/>
            <w:r w:rsidRPr="00934BB7">
              <w:rPr>
                <w:rFonts w:ascii="Arial" w:hAnsi="Arial" w:cs="Arial"/>
                <w:sz w:val="15"/>
                <w:szCs w:val="15"/>
              </w:rPr>
              <w:t xml:space="preserve"> </w:t>
            </w:r>
            <w:proofErr w:type="spellStart"/>
            <w:r w:rsidRPr="00934BB7">
              <w:rPr>
                <w:rFonts w:ascii="Arial" w:hAnsi="Arial" w:cs="Arial"/>
                <w:sz w:val="15"/>
                <w:szCs w:val="15"/>
              </w:rPr>
              <w:t>DMRS</w:t>
            </w:r>
            <w:proofErr w:type="spellEnd"/>
            <w:r w:rsidRPr="00934BB7">
              <w:rPr>
                <w:rFonts w:ascii="Arial" w:hAnsi="Arial" w:cs="Arial"/>
                <w:sz w:val="15"/>
                <w:szCs w:val="15"/>
              </w:rPr>
              <w:t xml:space="preserve"> to </w:t>
            </w:r>
            <w:proofErr w:type="spellStart"/>
            <w:r w:rsidRPr="00934BB7">
              <w:rPr>
                <w:rFonts w:ascii="Arial" w:hAnsi="Arial" w:cs="Arial"/>
                <w:sz w:val="15"/>
                <w:szCs w:val="15"/>
              </w:rPr>
              <w:t>SSS</w:t>
            </w:r>
            <w:r w:rsidRPr="00934BB7">
              <w:rPr>
                <w:rFonts w:ascii="Arial" w:hAnsi="Arial" w:cs="Arial"/>
                <w:sz w:val="15"/>
                <w:szCs w:val="15"/>
                <w:vertAlign w:val="superscript"/>
              </w:rPr>
              <w:t>Note</w:t>
            </w:r>
            <w:proofErr w:type="spellEnd"/>
            <w:r w:rsidRPr="00934BB7">
              <w:rPr>
                <w:rFonts w:ascii="Arial" w:hAnsi="Arial" w:cs="Arial"/>
                <w:sz w:val="15"/>
                <w:szCs w:val="15"/>
                <w:vertAlign w:val="superscript"/>
              </w:rPr>
              <w:t xml:space="preserv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96BBE1"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5B2507A"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4C61277"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7DBF3745" w14:textId="77777777" w:rsidR="00A7437A" w:rsidRPr="00934BB7" w:rsidRDefault="00A7437A" w:rsidP="00A7437A">
            <w:pPr>
              <w:spacing w:after="0" w:line="256" w:lineRule="auto"/>
              <w:rPr>
                <w:rFonts w:ascii="Arial" w:hAnsi="Arial" w:cs="Arial"/>
                <w:sz w:val="18"/>
              </w:rPr>
            </w:pPr>
          </w:p>
        </w:tc>
      </w:tr>
      <w:tr w:rsidR="00A7437A" w:rsidRPr="00934BB7" w14:paraId="1F90B98B"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55EEB8C8" w14:textId="77777777" w:rsidR="00A7437A" w:rsidRPr="00934BB7" w:rsidRDefault="00A7437A" w:rsidP="00A7437A">
            <w:pPr>
              <w:spacing w:after="0" w:line="252" w:lineRule="auto"/>
              <w:rPr>
                <w:rFonts w:ascii="Arial" w:hAnsi="Arial" w:cs="Arial"/>
                <w:sz w:val="15"/>
                <w:szCs w:val="15"/>
              </w:rPr>
            </w:pPr>
            <w:r w:rsidRPr="00934BB7">
              <w:rPr>
                <w:rFonts w:ascii="Arial" w:hAnsi="Arial" w:cs="Arial"/>
                <w:sz w:val="15"/>
                <w:szCs w:val="15"/>
              </w:rPr>
              <w:t>EPRE ratio of OCNG to OCNG DMRS</w:t>
            </w:r>
            <w:r w:rsidRPr="00934BB7">
              <w:rPr>
                <w:rFonts w:ascii="Arial" w:hAnsi="Arial" w:cs="Arial"/>
                <w:sz w:val="15"/>
                <w:szCs w:val="15"/>
                <w:vertAlign w:val="superscript"/>
              </w:rPr>
              <w:t xml:space="preserve"> Note 1</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233A3D4" w14:textId="77777777" w:rsidR="00A7437A" w:rsidRPr="00934BB7" w:rsidRDefault="00A7437A" w:rsidP="00A7437A">
            <w:pPr>
              <w:spacing w:after="0" w:line="256" w:lineRule="auto"/>
              <w:rPr>
                <w:rFonts w:ascii="Arial" w:hAnsi="Arial" w:cs="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220C751" w14:textId="77777777" w:rsidR="00A7437A" w:rsidRPr="00934BB7" w:rsidRDefault="00A7437A" w:rsidP="00A7437A">
            <w:pPr>
              <w:spacing w:after="0" w:line="256" w:lineRule="auto"/>
              <w:rPr>
                <w:rFonts w:ascii="Arial" w:hAnsi="Arial" w:cs="Arial"/>
                <w:sz w:val="18"/>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14:paraId="4E8B5D52" w14:textId="77777777" w:rsidR="00A7437A" w:rsidRPr="00934BB7" w:rsidRDefault="00A7437A" w:rsidP="00A7437A">
            <w:pPr>
              <w:spacing w:after="0" w:line="256" w:lineRule="auto"/>
              <w:rPr>
                <w:rFonts w:ascii="Arial" w:hAnsi="Arial" w:cs="Arial"/>
                <w:sz w:val="18"/>
              </w:rPr>
            </w:pPr>
          </w:p>
        </w:tc>
        <w:tc>
          <w:tcPr>
            <w:tcW w:w="1599" w:type="dxa"/>
            <w:vMerge/>
            <w:tcBorders>
              <w:top w:val="single" w:sz="4" w:space="0" w:color="auto"/>
              <w:left w:val="single" w:sz="4" w:space="0" w:color="auto"/>
              <w:bottom w:val="single" w:sz="4" w:space="0" w:color="auto"/>
              <w:right w:val="single" w:sz="4" w:space="0" w:color="auto"/>
            </w:tcBorders>
            <w:vAlign w:val="center"/>
            <w:hideMark/>
          </w:tcPr>
          <w:p w14:paraId="5387E609" w14:textId="77777777" w:rsidR="00A7437A" w:rsidRPr="00934BB7" w:rsidRDefault="00A7437A" w:rsidP="00A7437A">
            <w:pPr>
              <w:spacing w:after="0" w:line="256" w:lineRule="auto"/>
              <w:rPr>
                <w:rFonts w:ascii="Arial" w:hAnsi="Arial" w:cs="Arial"/>
                <w:sz w:val="18"/>
              </w:rPr>
            </w:pPr>
          </w:p>
        </w:tc>
      </w:tr>
      <w:tr w:rsidR="00A7437A" w:rsidRPr="00934BB7" w14:paraId="09386F79" w14:textId="77777777" w:rsidTr="00A7437A">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0E2ACDE9" w14:textId="77777777" w:rsidR="00A7437A" w:rsidRPr="00934BB7" w:rsidRDefault="00A7437A" w:rsidP="00A7437A">
            <w:pPr>
              <w:spacing w:after="0" w:line="252" w:lineRule="auto"/>
              <w:rPr>
                <w:rFonts w:ascii="Arial" w:hAnsi="Arial" w:cs="Arial"/>
                <w:sz w:val="18"/>
                <w:vertAlign w:val="superscript"/>
              </w:rPr>
            </w:pPr>
            <w:r w:rsidRPr="00934BB7">
              <w:rPr>
                <w:rFonts w:ascii="Arial" w:eastAsia="Calibri" w:hAnsi="Arial" w:cs="Arial"/>
                <w:noProof/>
                <w:position w:val="-12"/>
                <w:sz w:val="18"/>
                <w:szCs w:val="22"/>
                <w:lang w:eastAsia="de-DE"/>
              </w:rPr>
              <w:drawing>
                <wp:inline distT="0" distB="0" distL="0" distR="0" wp14:anchorId="7828057E" wp14:editId="3267BDD7">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934BB7">
              <w:rPr>
                <w:rFonts w:ascii="Arial" w:hAnsi="Arial" w:cs="Arial"/>
                <w:sz w:val="18"/>
                <w:vertAlign w:val="superscript"/>
              </w:rPr>
              <w:t>Note2</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1B2A10E7" w14:textId="77777777" w:rsidR="00A7437A" w:rsidRPr="00934BB7" w:rsidRDefault="00A7437A" w:rsidP="00A7437A">
            <w:pPr>
              <w:spacing w:after="0" w:line="252" w:lineRule="auto"/>
              <w:rPr>
                <w:rFonts w:ascii="Arial" w:hAnsi="Arial" w:cs="Arial"/>
                <w:sz w:val="18"/>
              </w:rPr>
            </w:pPr>
            <w:r w:rsidRPr="00934BB7">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73CA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573F424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dBm/15kHz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0DEE66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238D46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-117</w:t>
            </w:r>
            <w:r w:rsidRPr="00934BB7">
              <w:rPr>
                <w:rFonts w:cs="Arial"/>
              </w:rPr>
              <w:t xml:space="preserve">+ </w:t>
            </w:r>
            <w:proofErr w:type="spellStart"/>
            <w:r w:rsidRPr="00934BB7">
              <w:rPr>
                <w:rFonts w:cs="Arial"/>
              </w:rPr>
              <w:t>Δ</w:t>
            </w:r>
            <w:r w:rsidRPr="00934BB7">
              <w:rPr>
                <w:rFonts w:cs="Arial"/>
                <w:vertAlign w:val="subscript"/>
              </w:rPr>
              <w:t>BG_offset</w:t>
            </w:r>
            <w:proofErr w:type="spellEnd"/>
          </w:p>
        </w:tc>
      </w:tr>
      <w:tr w:rsidR="00A7437A" w:rsidRPr="00934BB7" w14:paraId="13503597" w14:textId="77777777" w:rsidTr="00A7437A">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55192D87" w14:textId="77777777" w:rsidR="00A7437A" w:rsidRPr="00934BB7" w:rsidRDefault="00A7437A" w:rsidP="00A7437A">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41F47334"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9F45F9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040B8F"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93C2F6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-96.00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4F3AD6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117</w:t>
            </w:r>
            <w:r w:rsidRPr="00934BB7">
              <w:rPr>
                <w:rFonts w:cs="Arial"/>
              </w:rPr>
              <w:t xml:space="preserve">+ </w:t>
            </w:r>
            <w:proofErr w:type="spellStart"/>
            <w:r w:rsidRPr="00934BB7">
              <w:rPr>
                <w:rFonts w:cs="Arial"/>
              </w:rPr>
              <w:t>Δ</w:t>
            </w:r>
            <w:r w:rsidRPr="00934BB7">
              <w:rPr>
                <w:rFonts w:cs="Arial"/>
                <w:vertAlign w:val="subscript"/>
              </w:rPr>
              <w:t>BG_offset</w:t>
            </w:r>
            <w:proofErr w:type="spellEnd"/>
          </w:p>
        </w:tc>
      </w:tr>
      <w:tr w:rsidR="00A7437A" w:rsidRPr="00934BB7" w14:paraId="71280ADE" w14:textId="77777777" w:rsidTr="00A7437A">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0724AE49" w14:textId="77777777" w:rsidR="00A7437A" w:rsidRPr="00934BB7" w:rsidRDefault="00A7437A" w:rsidP="00A7437A">
            <w:pPr>
              <w:spacing w:after="0" w:line="252" w:lineRule="auto"/>
              <w:rPr>
                <w:rFonts w:ascii="Arial" w:hAnsi="Arial" w:cs="Arial"/>
                <w:sz w:val="18"/>
                <w:vertAlign w:val="superscript"/>
              </w:rPr>
            </w:pPr>
            <w:r w:rsidRPr="00934BB7">
              <w:rPr>
                <w:rFonts w:ascii="Arial" w:eastAsia="Calibri" w:hAnsi="Arial" w:cs="Arial"/>
                <w:noProof/>
                <w:position w:val="-12"/>
                <w:sz w:val="18"/>
                <w:szCs w:val="22"/>
                <w:lang w:eastAsia="de-DE"/>
              </w:rPr>
              <w:drawing>
                <wp:inline distT="0" distB="0" distL="0" distR="0" wp14:anchorId="50EABFBD" wp14:editId="58CA9F4F">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934BB7">
              <w:rPr>
                <w:rFonts w:ascii="Arial" w:hAnsi="Arial" w:cs="Arial"/>
                <w:sz w:val="18"/>
                <w:vertAlign w:val="superscript"/>
              </w:rPr>
              <w:t>Note2</w:t>
            </w: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253EE47D"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78D04B33"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9E1E1C7" w14:textId="77777777" w:rsidR="00A7437A" w:rsidRPr="00934BB7" w:rsidRDefault="00A7437A" w:rsidP="00A7437A">
            <w:pPr>
              <w:spacing w:after="0" w:line="252" w:lineRule="auto"/>
              <w:rPr>
                <w:rFonts w:ascii="Arial" w:eastAsia="Calibri" w:hAnsi="Arial" w:cs="Arial"/>
                <w:sz w:val="18"/>
                <w:szCs w:val="22"/>
              </w:rPr>
            </w:pPr>
            <w:r w:rsidRPr="00934BB7">
              <w:rPr>
                <w:rFonts w:ascii="Arial" w:eastAsia="Calibri" w:hAnsi="Arial" w:cs="Arial"/>
                <w:sz w:val="18"/>
                <w:szCs w:val="22"/>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99F920C" w14:textId="77777777" w:rsidR="00A7437A" w:rsidRPr="00934BB7" w:rsidRDefault="00A7437A" w:rsidP="00A7437A">
            <w:pPr>
              <w:spacing w:after="0" w:line="252" w:lineRule="auto"/>
              <w:jc w:val="center"/>
              <w:rPr>
                <w:rFonts w:ascii="Arial" w:eastAsia="Calibri" w:hAnsi="Arial" w:cs="Arial"/>
                <w:sz w:val="18"/>
                <w:szCs w:val="22"/>
              </w:rPr>
            </w:pPr>
            <w:r w:rsidRPr="00934BB7">
              <w:rPr>
                <w:rFonts w:ascii="Arial" w:eastAsia="Calibri" w:hAnsi="Arial" w:cs="Arial"/>
                <w:sz w:val="18"/>
                <w:szCs w:val="22"/>
              </w:rPr>
              <w:t>-94.65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19B2886A"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-117</w:t>
            </w:r>
            <w:r w:rsidRPr="00934BB7">
              <w:rPr>
                <w:rFonts w:cs="Arial"/>
              </w:rPr>
              <w:t xml:space="preserve">+ </w:t>
            </w:r>
            <w:proofErr w:type="spellStart"/>
            <w:r w:rsidRPr="00934BB7">
              <w:rPr>
                <w:rFonts w:cs="Arial"/>
              </w:rPr>
              <w:t>Δ</w:t>
            </w:r>
            <w:r w:rsidRPr="00934BB7">
              <w:rPr>
                <w:rFonts w:cs="Arial"/>
                <w:vertAlign w:val="subscript"/>
              </w:rPr>
              <w:t>BG_offset</w:t>
            </w:r>
            <w:proofErr w:type="spellEnd"/>
          </w:p>
        </w:tc>
      </w:tr>
      <w:tr w:rsidR="00A7437A" w:rsidRPr="00934BB7" w14:paraId="52ED7BAA" w14:textId="77777777" w:rsidTr="00A7437A">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2835E7FA" w14:textId="77777777" w:rsidR="00A7437A" w:rsidRPr="00934BB7" w:rsidRDefault="00A7437A" w:rsidP="00A7437A">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37112914" w14:textId="77777777" w:rsidR="00A7437A" w:rsidRPr="00934BB7" w:rsidRDefault="00A7437A" w:rsidP="00A7437A">
            <w:pPr>
              <w:spacing w:after="0" w:line="256" w:lineRule="auto"/>
              <w:rPr>
                <w:rFonts w:ascii="Arial" w:hAnsi="Arial" w:cs="Arial"/>
                <w:sz w:val="18"/>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861B424"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4894AE" w14:textId="77777777" w:rsidR="00A7437A" w:rsidRPr="00934BB7" w:rsidRDefault="00A7437A" w:rsidP="00A7437A">
            <w:pPr>
              <w:spacing w:after="0" w:line="256" w:lineRule="auto"/>
              <w:rPr>
                <w:rFonts w:ascii="Arial" w:eastAsia="Calibri" w:hAnsi="Arial" w:cs="Arial"/>
                <w:sz w:val="18"/>
                <w:szCs w:val="22"/>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467CBB9D" w14:textId="77777777" w:rsidR="00A7437A" w:rsidRPr="00934BB7" w:rsidRDefault="00A7437A" w:rsidP="00A7437A">
            <w:pPr>
              <w:spacing w:after="0" w:line="252" w:lineRule="auto"/>
              <w:jc w:val="center"/>
              <w:rPr>
                <w:rFonts w:ascii="Arial" w:eastAsia="Calibri" w:hAnsi="Arial" w:cs="Arial"/>
                <w:sz w:val="18"/>
                <w:szCs w:val="22"/>
              </w:rPr>
            </w:pPr>
            <w:r w:rsidRPr="00934BB7">
              <w:rPr>
                <w:rFonts w:ascii="Arial" w:eastAsia="Calibri" w:hAnsi="Arial" w:cs="Arial"/>
                <w:sz w:val="18"/>
                <w:szCs w:val="22"/>
              </w:rPr>
              <w:t>-93.00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3A365F2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-114</w:t>
            </w:r>
            <w:r w:rsidRPr="00934BB7">
              <w:rPr>
                <w:rFonts w:cs="Arial"/>
              </w:rPr>
              <w:t xml:space="preserve">+ </w:t>
            </w:r>
            <w:proofErr w:type="spellStart"/>
            <w:r w:rsidRPr="00934BB7">
              <w:rPr>
                <w:rFonts w:cs="Arial"/>
              </w:rPr>
              <w:t>Δ</w:t>
            </w:r>
            <w:r w:rsidRPr="00934BB7">
              <w:rPr>
                <w:rFonts w:cs="Arial"/>
                <w:vertAlign w:val="subscript"/>
              </w:rPr>
              <w:t>BG_offset</w:t>
            </w:r>
            <w:proofErr w:type="spellEnd"/>
          </w:p>
        </w:tc>
      </w:tr>
      <w:tr w:rsidR="00A7437A" w:rsidRPr="00934BB7" w14:paraId="0388A719"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7BAE0571" w14:textId="77777777" w:rsidR="00A7437A" w:rsidRPr="00934BB7" w:rsidRDefault="00A7437A" w:rsidP="00A7437A">
            <w:pPr>
              <w:spacing w:after="0" w:line="252" w:lineRule="auto"/>
              <w:rPr>
                <w:rFonts w:ascii="Arial" w:hAnsi="Arial" w:cs="Arial"/>
                <w:sz w:val="18"/>
              </w:rPr>
            </w:pPr>
            <w:r w:rsidRPr="00934BB7">
              <w:rPr>
                <w:rFonts w:ascii="Arial" w:eastAsia="Calibri" w:hAnsi="Arial" w:cs="Arial"/>
                <w:noProof/>
                <w:position w:val="-12"/>
                <w:sz w:val="18"/>
                <w:szCs w:val="22"/>
                <w:lang w:eastAsia="de-DE"/>
              </w:rPr>
              <w:drawing>
                <wp:inline distT="0" distB="0" distL="0" distR="0" wp14:anchorId="704E77E2" wp14:editId="0D59FF4F">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5E13B457"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FA43D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009B84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FEFF4A2"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-2.2</w:t>
            </w:r>
          </w:p>
        </w:tc>
      </w:tr>
      <w:tr w:rsidR="00A7437A" w:rsidRPr="00934BB7" w14:paraId="1708B49C" w14:textId="77777777" w:rsidTr="00A7437A">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2C7F2CB7" w14:textId="77777777" w:rsidR="00A7437A" w:rsidRPr="00934BB7" w:rsidRDefault="00A7437A" w:rsidP="00A7437A">
            <w:pPr>
              <w:spacing w:after="0" w:line="252" w:lineRule="auto"/>
              <w:rPr>
                <w:rFonts w:ascii="Arial" w:hAnsi="Arial" w:cs="Arial"/>
                <w:sz w:val="18"/>
                <w:vertAlign w:val="superscript"/>
              </w:rPr>
            </w:pPr>
            <w:r w:rsidRPr="00934BB7">
              <w:rPr>
                <w:rFonts w:ascii="Arial" w:hAnsi="Arial" w:cs="Arial"/>
                <w:sz w:val="18"/>
              </w:rPr>
              <w:t xml:space="preserve">SSB RSRP </w:t>
            </w:r>
            <w:r w:rsidRPr="00934BB7">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vAlign w:val="center"/>
            <w:hideMark/>
          </w:tcPr>
          <w:p w14:paraId="25E32678" w14:textId="77777777" w:rsidR="00A7437A" w:rsidRPr="00934BB7" w:rsidRDefault="00A7437A" w:rsidP="00A7437A">
            <w:pPr>
              <w:spacing w:after="0" w:line="252" w:lineRule="auto"/>
              <w:rPr>
                <w:rFonts w:ascii="Arial" w:hAnsi="Arial" w:cs="Arial"/>
                <w:sz w:val="18"/>
                <w:vertAlign w:val="superscript"/>
              </w:rPr>
            </w:pPr>
            <w:r w:rsidRPr="00934BB7">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77D86" w14:textId="77777777" w:rsidR="00A7437A" w:rsidRPr="00934BB7" w:rsidRDefault="00A7437A" w:rsidP="00A7437A">
            <w:pPr>
              <w:spacing w:after="0" w:line="252" w:lineRule="auto"/>
              <w:jc w:val="center"/>
              <w:rPr>
                <w:rFonts w:ascii="Arial" w:hAnsi="Arial" w:cs="Arial"/>
                <w:sz w:val="18"/>
              </w:rPr>
            </w:pPr>
            <w:r w:rsidRPr="00934BB7">
              <w:rPr>
                <w:rFonts w:ascii="Arial" w:eastAsia="Calibri" w:hAnsi="Arial" w:cs="Arial"/>
                <w:sz w:val="18"/>
                <w:szCs w:val="22"/>
              </w:rPr>
              <w:t>1,2,4,5</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FA72C6F"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dBm/SSB SCS</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B608559"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-84.65</w:t>
            </w:r>
          </w:p>
        </w:tc>
        <w:tc>
          <w:tcPr>
            <w:tcW w:w="1599" w:type="dxa"/>
            <w:tcBorders>
              <w:top w:val="single" w:sz="4" w:space="0" w:color="auto"/>
              <w:left w:val="single" w:sz="4" w:space="0" w:color="auto"/>
              <w:bottom w:val="single" w:sz="4" w:space="0" w:color="auto"/>
              <w:right w:val="single" w:sz="4" w:space="0" w:color="auto"/>
            </w:tcBorders>
            <w:vAlign w:val="center"/>
            <w:hideMark/>
          </w:tcPr>
          <w:p w14:paraId="20E89E2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rPr>
              <w:t xml:space="preserve">-119.2 + </w:t>
            </w:r>
            <w:proofErr w:type="spellStart"/>
            <w:r w:rsidRPr="00934BB7">
              <w:rPr>
                <w:rFonts w:ascii="Arial" w:hAnsi="Arial" w:cs="Arial"/>
              </w:rPr>
              <w:t>Δ</w:t>
            </w:r>
            <w:r w:rsidRPr="00934BB7">
              <w:rPr>
                <w:rFonts w:ascii="Arial" w:hAnsi="Arial" w:cs="Arial"/>
                <w:vertAlign w:val="subscript"/>
              </w:rPr>
              <w:t>BG_offset</w:t>
            </w:r>
            <w:proofErr w:type="spellEnd"/>
          </w:p>
        </w:tc>
      </w:tr>
      <w:tr w:rsidR="00A7437A" w:rsidRPr="00934BB7" w14:paraId="5DFC84DB" w14:textId="77777777" w:rsidTr="00A7437A">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4405881B" w14:textId="77777777" w:rsidR="00A7437A" w:rsidRPr="00934BB7" w:rsidRDefault="00A7437A" w:rsidP="00A7437A">
            <w:pPr>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23435FEF" w14:textId="77777777" w:rsidR="00A7437A" w:rsidRPr="00934BB7" w:rsidRDefault="00A7437A" w:rsidP="00A7437A">
            <w:pPr>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AC40B6B" w14:textId="77777777" w:rsidR="00A7437A" w:rsidRPr="00934BB7" w:rsidRDefault="00A7437A" w:rsidP="00A7437A">
            <w:pPr>
              <w:spacing w:after="0" w:line="252" w:lineRule="auto"/>
              <w:jc w:val="center"/>
              <w:rPr>
                <w:rFonts w:ascii="Arial" w:hAnsi="Arial" w:cs="Arial"/>
                <w:sz w:val="18"/>
              </w:rPr>
            </w:pPr>
            <w:r w:rsidRPr="00934BB7">
              <w:rPr>
                <w:rFonts w:ascii="Arial" w:eastAsia="Calibri" w:hAnsi="Arial" w:cs="Arial"/>
                <w:sz w:val="18"/>
                <w:szCs w:val="22"/>
              </w:rPr>
              <w:t>3,6</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DF6FF87" w14:textId="77777777" w:rsidR="00A7437A" w:rsidRPr="00934BB7" w:rsidRDefault="00A7437A" w:rsidP="00A7437A">
            <w:pPr>
              <w:spacing w:after="0"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07B5E152" w14:textId="77777777" w:rsidR="00A7437A" w:rsidRPr="00934BB7" w:rsidRDefault="00A7437A" w:rsidP="00A7437A">
            <w:pPr>
              <w:spacing w:after="0" w:line="252" w:lineRule="auto"/>
              <w:jc w:val="center"/>
              <w:rPr>
                <w:rFonts w:ascii="Arial" w:eastAsia="Calibri" w:hAnsi="Arial" w:cs="Arial"/>
                <w:sz w:val="18"/>
                <w:szCs w:val="22"/>
              </w:rPr>
            </w:pPr>
            <w:r w:rsidRPr="00934BB7">
              <w:rPr>
                <w:rFonts w:ascii="Arial" w:hAnsi="Arial" w:cs="Arial"/>
                <w:sz w:val="18"/>
              </w:rPr>
              <w:t>-83.00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6791C341"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rPr>
              <w:t xml:space="preserve">-116.2 + </w:t>
            </w:r>
            <w:proofErr w:type="spellStart"/>
            <w:r w:rsidRPr="00934BB7">
              <w:rPr>
                <w:rFonts w:ascii="Arial" w:hAnsi="Arial" w:cs="Arial"/>
              </w:rPr>
              <w:t>Δ</w:t>
            </w:r>
            <w:r w:rsidRPr="00934BB7">
              <w:rPr>
                <w:rFonts w:ascii="Arial" w:hAnsi="Arial" w:cs="Arial"/>
                <w:vertAlign w:val="subscript"/>
              </w:rPr>
              <w:t>BG_offset</w:t>
            </w:r>
            <w:proofErr w:type="spellEnd"/>
          </w:p>
        </w:tc>
      </w:tr>
      <w:tr w:rsidR="00A7437A" w:rsidRPr="00934BB7" w14:paraId="72565121" w14:textId="77777777" w:rsidTr="00A7437A">
        <w:trPr>
          <w:jc w:val="cent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14:paraId="3B81A325" w14:textId="77777777" w:rsidR="00A7437A" w:rsidRPr="00934BB7" w:rsidRDefault="00A7437A" w:rsidP="00A7437A">
            <w:pPr>
              <w:keepNext/>
              <w:keepLines/>
              <w:spacing w:after="0" w:line="252" w:lineRule="auto"/>
              <w:rPr>
                <w:rFonts w:ascii="Arial" w:hAnsi="Arial" w:cs="Arial"/>
                <w:sz w:val="18"/>
                <w:vertAlign w:val="superscript"/>
              </w:rPr>
            </w:pPr>
            <w:r w:rsidRPr="00934BB7">
              <w:rPr>
                <w:rFonts w:ascii="Arial" w:hAnsi="Arial" w:cs="Arial"/>
                <w:sz w:val="18"/>
              </w:rPr>
              <w:t xml:space="preserve">Io </w:t>
            </w:r>
            <w:r w:rsidRPr="00934BB7">
              <w:rPr>
                <w:rFonts w:ascii="Arial" w:hAnsi="Arial" w:cs="Arial"/>
                <w:sz w:val="18"/>
                <w:vertAlign w:val="superscript"/>
              </w:rPr>
              <w:t>Note3</w:t>
            </w:r>
          </w:p>
        </w:tc>
        <w:tc>
          <w:tcPr>
            <w:tcW w:w="1887" w:type="dxa"/>
            <w:vMerge w:val="restart"/>
            <w:tcBorders>
              <w:top w:val="single" w:sz="4" w:space="0" w:color="auto"/>
              <w:left w:val="single" w:sz="4" w:space="0" w:color="auto"/>
              <w:bottom w:val="single" w:sz="4" w:space="0" w:color="auto"/>
              <w:right w:val="single" w:sz="4" w:space="0" w:color="auto"/>
            </w:tcBorders>
            <w:hideMark/>
          </w:tcPr>
          <w:p w14:paraId="775C9742" w14:textId="77777777" w:rsidR="00A7437A" w:rsidRPr="00934BB7" w:rsidRDefault="00A7437A" w:rsidP="00A7437A">
            <w:pPr>
              <w:keepNext/>
              <w:keepLines/>
              <w:spacing w:after="0" w:line="252" w:lineRule="auto"/>
              <w:rPr>
                <w:rFonts w:ascii="Arial" w:hAnsi="Arial" w:cs="Arial"/>
                <w:sz w:val="18"/>
                <w:vertAlign w:val="superscript"/>
              </w:rPr>
            </w:pPr>
            <w:r w:rsidRPr="00934BB7">
              <w:rPr>
                <w:rFonts w:ascii="Arial" w:hAnsi="Arial" w:cs="Arial"/>
              </w:rPr>
              <w:t>Depending on band group</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3B07E" w14:textId="77777777" w:rsidR="00A7437A" w:rsidRPr="00934BB7" w:rsidRDefault="00A7437A" w:rsidP="00A7437A">
            <w:pPr>
              <w:keepNext/>
              <w:keepLines/>
              <w:spacing w:after="0" w:line="252" w:lineRule="auto"/>
              <w:jc w:val="center"/>
              <w:rPr>
                <w:rFonts w:ascii="Arial" w:hAnsi="Arial" w:cs="Arial"/>
                <w:sz w:val="18"/>
              </w:rPr>
            </w:pPr>
            <w:r w:rsidRPr="00934BB7">
              <w:rPr>
                <w:rFonts w:ascii="Arial" w:eastAsia="Calibri" w:hAnsi="Arial" w:cs="Arial"/>
                <w:sz w:val="18"/>
                <w:szCs w:val="22"/>
              </w:rPr>
              <w:t>1,2,4,5</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36B2CF" w14:textId="77777777" w:rsidR="00A7437A" w:rsidRPr="00934BB7" w:rsidRDefault="00A7437A" w:rsidP="00A7437A">
            <w:pPr>
              <w:keepNext/>
              <w:keepLines/>
              <w:spacing w:after="0" w:line="252" w:lineRule="auto"/>
              <w:jc w:val="center"/>
              <w:rPr>
                <w:rFonts w:ascii="Arial" w:hAnsi="Arial" w:cs="Arial"/>
                <w:sz w:val="18"/>
              </w:rPr>
            </w:pPr>
            <w:r w:rsidRPr="00934BB7">
              <w:rPr>
                <w:rFonts w:ascii="Arial" w:hAnsi="Arial" w:cs="Arial"/>
                <w:sz w:val="18"/>
              </w:rPr>
              <w:t>dBm/9.36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7766B4A" w14:textId="77777777" w:rsidR="00A7437A" w:rsidRPr="00934BB7" w:rsidRDefault="00A7437A" w:rsidP="00A7437A">
            <w:pPr>
              <w:keepNext/>
              <w:keepLines/>
              <w:spacing w:after="0" w:line="252" w:lineRule="auto"/>
              <w:jc w:val="center"/>
              <w:rPr>
                <w:rFonts w:ascii="Arial" w:hAnsi="Arial" w:cs="Arial"/>
                <w:sz w:val="18"/>
              </w:rPr>
            </w:pPr>
            <w:r w:rsidRPr="00934BB7">
              <w:rPr>
                <w:rFonts w:ascii="Arial" w:hAnsi="Arial" w:cs="Arial"/>
                <w:sz w:val="18"/>
              </w:rPr>
              <w:t>-56.28</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4FEE9A5" w14:textId="77777777" w:rsidR="00A7437A" w:rsidRPr="00934BB7" w:rsidRDefault="00A7437A" w:rsidP="00A7437A">
            <w:pPr>
              <w:keepNext/>
              <w:keepLines/>
              <w:spacing w:after="0" w:line="252" w:lineRule="auto"/>
              <w:jc w:val="center"/>
              <w:rPr>
                <w:rFonts w:ascii="Arial" w:hAnsi="Arial" w:cs="Arial"/>
                <w:sz w:val="18"/>
              </w:rPr>
            </w:pPr>
            <w:r w:rsidRPr="00934BB7">
              <w:rPr>
                <w:rFonts w:ascii="Arial" w:hAnsi="Arial" w:cs="Arial"/>
              </w:rPr>
              <w:t xml:space="preserve">-87.00 + </w:t>
            </w:r>
            <w:proofErr w:type="spellStart"/>
            <w:r w:rsidRPr="00934BB7">
              <w:rPr>
                <w:rFonts w:ascii="Arial" w:hAnsi="Arial" w:cs="Arial"/>
              </w:rPr>
              <w:t>Δ</w:t>
            </w:r>
            <w:r w:rsidRPr="00934BB7">
              <w:rPr>
                <w:rFonts w:ascii="Arial" w:hAnsi="Arial" w:cs="Arial"/>
                <w:vertAlign w:val="subscript"/>
              </w:rPr>
              <w:t>BG_offset</w:t>
            </w:r>
            <w:proofErr w:type="spellEnd"/>
          </w:p>
        </w:tc>
      </w:tr>
      <w:tr w:rsidR="00A7437A" w:rsidRPr="00934BB7" w14:paraId="5C763018" w14:textId="77777777" w:rsidTr="00A7437A">
        <w:trPr>
          <w:jc w:val="center"/>
        </w:trPr>
        <w:tc>
          <w:tcPr>
            <w:tcW w:w="8307" w:type="dxa"/>
            <w:vMerge/>
            <w:tcBorders>
              <w:top w:val="single" w:sz="4" w:space="0" w:color="auto"/>
              <w:left w:val="single" w:sz="4" w:space="0" w:color="auto"/>
              <w:bottom w:val="single" w:sz="4" w:space="0" w:color="auto"/>
              <w:right w:val="single" w:sz="4" w:space="0" w:color="auto"/>
            </w:tcBorders>
            <w:vAlign w:val="center"/>
            <w:hideMark/>
          </w:tcPr>
          <w:p w14:paraId="7473584B" w14:textId="77777777" w:rsidR="00A7437A" w:rsidRPr="00934BB7" w:rsidRDefault="00A7437A" w:rsidP="00A7437A">
            <w:pPr>
              <w:keepNext/>
              <w:keepLines/>
              <w:spacing w:after="0" w:line="256" w:lineRule="auto"/>
              <w:rPr>
                <w:rFonts w:ascii="Arial" w:hAnsi="Arial" w:cs="Arial"/>
                <w:sz w:val="18"/>
                <w:vertAlign w:val="superscript"/>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14:paraId="080F3873" w14:textId="77777777" w:rsidR="00A7437A" w:rsidRPr="00934BB7" w:rsidRDefault="00A7437A" w:rsidP="00A7437A">
            <w:pPr>
              <w:keepNext/>
              <w:keepLines/>
              <w:spacing w:after="0" w:line="256" w:lineRule="auto"/>
              <w:rPr>
                <w:rFonts w:ascii="Arial" w:hAnsi="Arial" w:cs="Arial"/>
                <w:sz w:val="18"/>
                <w:vertAlign w:val="superscript"/>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4AF5495A" w14:textId="77777777" w:rsidR="00A7437A" w:rsidRPr="00934BB7" w:rsidRDefault="00A7437A" w:rsidP="00A7437A">
            <w:pPr>
              <w:keepNext/>
              <w:keepLines/>
              <w:spacing w:after="0" w:line="252" w:lineRule="auto"/>
              <w:jc w:val="center"/>
              <w:rPr>
                <w:rFonts w:ascii="Arial" w:hAnsi="Arial" w:cs="Arial"/>
                <w:sz w:val="18"/>
              </w:rPr>
            </w:pPr>
            <w:r w:rsidRPr="00934BB7">
              <w:rPr>
                <w:rFonts w:ascii="Arial" w:eastAsia="Calibri" w:hAnsi="Arial" w:cs="Arial"/>
                <w:sz w:val="18"/>
                <w:szCs w:val="22"/>
              </w:rPr>
              <w:t>3,6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F0BD6AA" w14:textId="77777777" w:rsidR="00A7437A" w:rsidRPr="00934BB7" w:rsidRDefault="00A7437A" w:rsidP="00A7437A">
            <w:pPr>
              <w:keepNext/>
              <w:keepLines/>
              <w:spacing w:after="0" w:line="252" w:lineRule="auto"/>
              <w:rPr>
                <w:rFonts w:ascii="Arial" w:hAnsi="Arial" w:cs="Arial"/>
                <w:sz w:val="18"/>
              </w:rPr>
            </w:pPr>
            <w:r w:rsidRPr="00934BB7">
              <w:rPr>
                <w:rFonts w:ascii="Arial" w:hAnsi="Arial" w:cs="Arial"/>
                <w:sz w:val="18"/>
              </w:rPr>
              <w:t>dBm/38.16 MHz</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43710D9" w14:textId="77777777" w:rsidR="00A7437A" w:rsidRPr="00934BB7" w:rsidRDefault="00A7437A" w:rsidP="00A7437A">
            <w:pPr>
              <w:keepNext/>
              <w:keepLines/>
              <w:spacing w:after="0" w:line="252" w:lineRule="auto"/>
              <w:jc w:val="center"/>
              <w:rPr>
                <w:rFonts w:ascii="Arial" w:eastAsia="Calibri" w:hAnsi="Arial" w:cs="Arial"/>
                <w:sz w:val="18"/>
                <w:szCs w:val="22"/>
              </w:rPr>
            </w:pPr>
            <w:r w:rsidRPr="00934BB7">
              <w:rPr>
                <w:rFonts w:ascii="Arial" w:eastAsia="Calibri" w:hAnsi="Arial" w:cs="Arial"/>
                <w:sz w:val="18"/>
                <w:szCs w:val="22"/>
              </w:rPr>
              <w:t>-51.53</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F8E2D8D" w14:textId="77777777" w:rsidR="00A7437A" w:rsidRPr="00934BB7" w:rsidRDefault="00A7437A" w:rsidP="00A7437A">
            <w:pPr>
              <w:keepNext/>
              <w:keepLines/>
              <w:spacing w:after="0" w:line="252" w:lineRule="auto"/>
              <w:jc w:val="center"/>
              <w:rPr>
                <w:rFonts w:ascii="Arial" w:hAnsi="Arial" w:cs="Arial"/>
                <w:sz w:val="18"/>
              </w:rPr>
            </w:pPr>
            <w:r w:rsidRPr="00934BB7">
              <w:rPr>
                <w:rFonts w:ascii="Arial" w:hAnsi="Arial" w:cs="Arial"/>
              </w:rPr>
              <w:t xml:space="preserve">-80.90 + </w:t>
            </w:r>
            <w:proofErr w:type="spellStart"/>
            <w:r w:rsidRPr="00934BB7">
              <w:rPr>
                <w:rFonts w:ascii="Arial" w:hAnsi="Arial" w:cs="Arial"/>
              </w:rPr>
              <w:t>Δ</w:t>
            </w:r>
            <w:r w:rsidRPr="00934BB7">
              <w:rPr>
                <w:rFonts w:ascii="Arial" w:hAnsi="Arial" w:cs="Arial"/>
                <w:vertAlign w:val="subscript"/>
              </w:rPr>
              <w:t>BG_offset</w:t>
            </w:r>
            <w:proofErr w:type="spellEnd"/>
          </w:p>
        </w:tc>
      </w:tr>
      <w:tr w:rsidR="00A7437A" w:rsidRPr="00934BB7" w14:paraId="7D18D389"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D1FF990" w14:textId="77777777" w:rsidR="00A7437A" w:rsidRPr="00934BB7" w:rsidRDefault="00A7437A" w:rsidP="00A7437A">
            <w:pPr>
              <w:spacing w:after="0" w:line="252" w:lineRule="auto"/>
              <w:rPr>
                <w:rFonts w:ascii="Arial" w:hAnsi="Arial" w:cs="Arial"/>
                <w:sz w:val="18"/>
              </w:rPr>
            </w:pPr>
            <w:r w:rsidRPr="00934BB7">
              <w:rPr>
                <w:rFonts w:ascii="Arial" w:eastAsia="Calibri" w:hAnsi="Arial" w:cs="Arial"/>
                <w:noProof/>
                <w:position w:val="-12"/>
                <w:sz w:val="18"/>
                <w:szCs w:val="22"/>
                <w:lang w:eastAsia="de-DE"/>
              </w:rPr>
              <w:drawing>
                <wp:inline distT="0" distB="0" distL="0" distR="0" wp14:anchorId="50A423E2" wp14:editId="4401790E">
                  <wp:extent cx="532765" cy="238760"/>
                  <wp:effectExtent l="0" t="0" r="635" b="889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p>
        </w:tc>
        <w:tc>
          <w:tcPr>
            <w:tcW w:w="960" w:type="dxa"/>
            <w:tcBorders>
              <w:top w:val="single" w:sz="4" w:space="0" w:color="auto"/>
              <w:left w:val="single" w:sz="4" w:space="0" w:color="auto"/>
              <w:bottom w:val="single" w:sz="4" w:space="0" w:color="auto"/>
              <w:right w:val="single" w:sz="4" w:space="0" w:color="auto"/>
            </w:tcBorders>
            <w:vAlign w:val="center"/>
            <w:hideMark/>
          </w:tcPr>
          <w:p w14:paraId="0EB5D1EC"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042FE95"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dB</w:t>
            </w:r>
          </w:p>
        </w:tc>
        <w:tc>
          <w:tcPr>
            <w:tcW w:w="1744" w:type="dxa"/>
            <w:tcBorders>
              <w:top w:val="single" w:sz="4" w:space="0" w:color="auto"/>
              <w:left w:val="single" w:sz="4" w:space="0" w:color="auto"/>
              <w:bottom w:val="single" w:sz="4" w:space="0" w:color="auto"/>
              <w:right w:val="single" w:sz="4" w:space="0" w:color="auto"/>
            </w:tcBorders>
            <w:vAlign w:val="center"/>
            <w:hideMark/>
          </w:tcPr>
          <w:p w14:paraId="552D8EA4"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10</w:t>
            </w:r>
          </w:p>
        </w:tc>
        <w:tc>
          <w:tcPr>
            <w:tcW w:w="1599" w:type="dxa"/>
            <w:tcBorders>
              <w:top w:val="single" w:sz="4" w:space="0" w:color="auto"/>
              <w:left w:val="single" w:sz="4" w:space="0" w:color="auto"/>
              <w:bottom w:val="single" w:sz="4" w:space="0" w:color="auto"/>
              <w:right w:val="single" w:sz="4" w:space="0" w:color="auto"/>
            </w:tcBorders>
            <w:vAlign w:val="center"/>
            <w:hideMark/>
          </w:tcPr>
          <w:p w14:paraId="4FC614CD"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-2.2</w:t>
            </w:r>
          </w:p>
        </w:tc>
      </w:tr>
      <w:tr w:rsidR="00A7437A" w:rsidRPr="00934BB7" w14:paraId="659207B6"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3C783185" w14:textId="77777777" w:rsidR="00A7437A" w:rsidRPr="00934BB7" w:rsidRDefault="00A7437A" w:rsidP="00A7437A">
            <w:pPr>
              <w:spacing w:after="0" w:line="252" w:lineRule="auto"/>
              <w:rPr>
                <w:rFonts w:ascii="Arial" w:hAnsi="Arial" w:cs="Arial"/>
                <w:sz w:val="18"/>
              </w:rPr>
            </w:pPr>
            <w:r w:rsidRPr="00934BB7">
              <w:rPr>
                <w:rFonts w:ascii="Arial" w:hAnsi="Arial" w:cs="Arial"/>
                <w:sz w:val="18"/>
              </w:rPr>
              <w:t>Propagation condition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1093CE"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9033389" w14:textId="77777777" w:rsidR="00A7437A" w:rsidRPr="00934BB7" w:rsidRDefault="00A7437A" w:rsidP="00A7437A">
            <w:pPr>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2ADCBF40"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AWGN</w:t>
            </w:r>
          </w:p>
        </w:tc>
        <w:tc>
          <w:tcPr>
            <w:tcW w:w="1599" w:type="dxa"/>
            <w:tcBorders>
              <w:top w:val="single" w:sz="4" w:space="0" w:color="auto"/>
              <w:left w:val="single" w:sz="4" w:space="0" w:color="auto"/>
              <w:bottom w:val="single" w:sz="4" w:space="0" w:color="auto"/>
              <w:right w:val="single" w:sz="4" w:space="0" w:color="auto"/>
            </w:tcBorders>
            <w:vAlign w:val="center"/>
            <w:hideMark/>
          </w:tcPr>
          <w:p w14:paraId="71A1C1BB" w14:textId="77777777" w:rsidR="00A7437A" w:rsidRPr="00934BB7" w:rsidRDefault="00A7437A" w:rsidP="00A7437A">
            <w:pPr>
              <w:spacing w:after="0" w:line="252" w:lineRule="auto"/>
              <w:jc w:val="center"/>
              <w:rPr>
                <w:rFonts w:ascii="Arial" w:hAnsi="Arial" w:cs="Arial"/>
                <w:sz w:val="18"/>
              </w:rPr>
            </w:pPr>
            <w:r w:rsidRPr="00934BB7">
              <w:rPr>
                <w:rFonts w:ascii="Arial" w:hAnsi="Arial" w:cs="Arial"/>
                <w:sz w:val="18"/>
              </w:rPr>
              <w:t>AWGN</w:t>
            </w:r>
          </w:p>
        </w:tc>
      </w:tr>
      <w:tr w:rsidR="00A7437A" w:rsidRPr="00934BB7" w14:paraId="498F710A" w14:textId="77777777" w:rsidTr="00A7437A">
        <w:trPr>
          <w:jc w:val="center"/>
        </w:trPr>
        <w:tc>
          <w:tcPr>
            <w:tcW w:w="2735" w:type="dxa"/>
            <w:gridSpan w:val="2"/>
            <w:tcBorders>
              <w:top w:val="single" w:sz="4" w:space="0" w:color="auto"/>
              <w:left w:val="single" w:sz="4" w:space="0" w:color="auto"/>
              <w:bottom w:val="single" w:sz="4" w:space="0" w:color="auto"/>
              <w:right w:val="single" w:sz="4" w:space="0" w:color="auto"/>
            </w:tcBorders>
            <w:vAlign w:val="center"/>
            <w:hideMark/>
          </w:tcPr>
          <w:p w14:paraId="2E3EB6CC" w14:textId="77777777" w:rsidR="00A7437A" w:rsidRPr="00934BB7" w:rsidRDefault="00A7437A" w:rsidP="00A7437A">
            <w:pPr>
              <w:spacing w:after="0" w:line="256" w:lineRule="auto"/>
              <w:rPr>
                <w:rFonts w:ascii="Arial" w:hAnsi="Arial" w:cs="Arial"/>
                <w:sz w:val="18"/>
              </w:rPr>
            </w:pPr>
            <w:r w:rsidRPr="00934BB7">
              <w:rPr>
                <w:rFonts w:ascii="Arial" w:hAnsi="Arial" w:cs="Arial"/>
                <w:sz w:val="18"/>
              </w:rPr>
              <w:t>Antenna configuration</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7763E"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1~6</w:t>
            </w:r>
          </w:p>
        </w:tc>
        <w:tc>
          <w:tcPr>
            <w:tcW w:w="1269" w:type="dxa"/>
            <w:tcBorders>
              <w:top w:val="single" w:sz="4" w:space="0" w:color="auto"/>
              <w:left w:val="single" w:sz="4" w:space="0" w:color="auto"/>
              <w:bottom w:val="single" w:sz="4" w:space="0" w:color="auto"/>
              <w:right w:val="single" w:sz="4" w:space="0" w:color="auto"/>
            </w:tcBorders>
            <w:vAlign w:val="center"/>
          </w:tcPr>
          <w:p w14:paraId="4E8002F6" w14:textId="77777777" w:rsidR="00A7437A" w:rsidRPr="00934BB7" w:rsidRDefault="00A7437A" w:rsidP="00A7437A">
            <w:pPr>
              <w:spacing w:line="256" w:lineRule="auto"/>
              <w:rPr>
                <w:rFonts w:ascii="Arial" w:hAnsi="Arial" w:cs="Arial"/>
                <w:sz w:val="18"/>
              </w:rPr>
            </w:pPr>
          </w:p>
        </w:tc>
        <w:tc>
          <w:tcPr>
            <w:tcW w:w="1744" w:type="dxa"/>
            <w:tcBorders>
              <w:top w:val="single" w:sz="4" w:space="0" w:color="auto"/>
              <w:left w:val="single" w:sz="4" w:space="0" w:color="auto"/>
              <w:bottom w:val="single" w:sz="4" w:space="0" w:color="auto"/>
              <w:right w:val="single" w:sz="4" w:space="0" w:color="auto"/>
            </w:tcBorders>
            <w:vAlign w:val="center"/>
            <w:hideMark/>
          </w:tcPr>
          <w:p w14:paraId="1FFE7A6D"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1x2</w:t>
            </w:r>
          </w:p>
        </w:tc>
        <w:tc>
          <w:tcPr>
            <w:tcW w:w="1599" w:type="dxa"/>
            <w:tcBorders>
              <w:top w:val="single" w:sz="4" w:space="0" w:color="auto"/>
              <w:left w:val="single" w:sz="4" w:space="0" w:color="auto"/>
              <w:bottom w:val="single" w:sz="4" w:space="0" w:color="auto"/>
              <w:right w:val="single" w:sz="4" w:space="0" w:color="auto"/>
            </w:tcBorders>
            <w:vAlign w:val="center"/>
            <w:hideMark/>
          </w:tcPr>
          <w:p w14:paraId="00AB6006" w14:textId="77777777" w:rsidR="00A7437A" w:rsidRPr="00934BB7" w:rsidRDefault="00A7437A" w:rsidP="00A7437A">
            <w:pPr>
              <w:spacing w:after="0" w:line="256" w:lineRule="auto"/>
              <w:jc w:val="center"/>
              <w:rPr>
                <w:rFonts w:ascii="Arial" w:hAnsi="Arial" w:cs="Arial"/>
                <w:sz w:val="18"/>
              </w:rPr>
            </w:pPr>
            <w:r w:rsidRPr="00934BB7">
              <w:rPr>
                <w:rFonts w:ascii="Arial" w:hAnsi="Arial" w:cs="Arial"/>
                <w:sz w:val="18"/>
              </w:rPr>
              <w:t>1x2</w:t>
            </w:r>
          </w:p>
        </w:tc>
      </w:tr>
      <w:tr w:rsidR="00A7437A" w:rsidRPr="00934BB7" w14:paraId="2DC4CF59" w14:textId="77777777" w:rsidTr="00A7437A">
        <w:trPr>
          <w:jc w:val="center"/>
        </w:trPr>
        <w:tc>
          <w:tcPr>
            <w:tcW w:w="8307" w:type="dxa"/>
            <w:gridSpan w:val="6"/>
            <w:tcBorders>
              <w:top w:val="single" w:sz="4" w:space="0" w:color="auto"/>
              <w:left w:val="single" w:sz="4" w:space="0" w:color="auto"/>
              <w:bottom w:val="single" w:sz="4" w:space="0" w:color="auto"/>
              <w:right w:val="single" w:sz="4" w:space="0" w:color="auto"/>
            </w:tcBorders>
            <w:vAlign w:val="center"/>
            <w:hideMark/>
          </w:tcPr>
          <w:p w14:paraId="1EF06294" w14:textId="77777777" w:rsidR="00A7437A" w:rsidRPr="00934BB7" w:rsidRDefault="00A7437A" w:rsidP="00A7437A">
            <w:pPr>
              <w:pStyle w:val="TAN"/>
              <w:keepNext w:val="0"/>
              <w:keepLines w:val="0"/>
              <w:spacing w:line="256" w:lineRule="auto"/>
            </w:pPr>
            <w:r w:rsidRPr="00934BB7">
              <w:t>NOTE 1:</w:t>
            </w:r>
            <w:r w:rsidRPr="00934BB7">
              <w:tab/>
              <w:t>OCNG shall be used such that both cells are fully allocated and a constant total transmitted power spectral density is achieved for all OFDM symbols.</w:t>
            </w:r>
          </w:p>
          <w:p w14:paraId="070293D2" w14:textId="77777777" w:rsidR="00A7437A" w:rsidRPr="00934BB7" w:rsidRDefault="00A7437A" w:rsidP="00A7437A">
            <w:pPr>
              <w:pStyle w:val="TAN"/>
              <w:keepNext w:val="0"/>
              <w:keepLines w:val="0"/>
              <w:spacing w:line="256" w:lineRule="auto"/>
            </w:pPr>
            <w:r w:rsidRPr="00934BB7">
              <w:t>NOTE 2:</w:t>
            </w:r>
            <w:r w:rsidRPr="00934BB7">
              <w:tab/>
              <w:t xml:space="preserve">Interference from other cells and noise sources not specified in the test is assumed to be constant over subcarriers and time and shall be modelled as AWGN of appropriate power for </w:t>
            </w:r>
            <w:r w:rsidRPr="00934BB7">
              <w:rPr>
                <w:noProof/>
                <w:lang w:eastAsia="de-DE"/>
              </w:rPr>
              <w:drawing>
                <wp:inline distT="0" distB="0" distL="0" distR="0" wp14:anchorId="078DF3C4" wp14:editId="6BCD6C55">
                  <wp:extent cx="238760" cy="238760"/>
                  <wp:effectExtent l="0" t="0" r="8890" b="889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934BB7">
              <w:t xml:space="preserve"> to be fulfilled.</w:t>
            </w:r>
          </w:p>
          <w:p w14:paraId="08EDA0C8" w14:textId="77777777" w:rsidR="00A7437A" w:rsidRPr="00934BB7" w:rsidRDefault="00A7437A" w:rsidP="00A7437A">
            <w:pPr>
              <w:pStyle w:val="TAN"/>
              <w:keepNext w:val="0"/>
              <w:keepLines w:val="0"/>
              <w:spacing w:line="256" w:lineRule="auto"/>
            </w:pPr>
            <w:r w:rsidRPr="00934BB7">
              <w:t>NOTE 3:</w:t>
            </w:r>
            <w:r w:rsidRPr="00934BB7">
              <w:tab/>
              <w:t>RSRP and Io levels have been derived from other parameters for information purposes. They are not settable parameters themselves.</w:t>
            </w:r>
          </w:p>
          <w:p w14:paraId="1F3DC2B1" w14:textId="77777777" w:rsidR="00A7437A" w:rsidRPr="00934BB7" w:rsidRDefault="00A7437A" w:rsidP="00A7437A">
            <w:pPr>
              <w:pStyle w:val="TAN"/>
              <w:keepNext w:val="0"/>
              <w:keepLines w:val="0"/>
              <w:spacing w:line="256" w:lineRule="auto"/>
            </w:pPr>
            <w:r w:rsidRPr="00934BB7">
              <w:t>NOTE 4:</w:t>
            </w:r>
            <w:r w:rsidRPr="00934BB7">
              <w:tab/>
              <w:t>RSRP minimum requirements are specified assuming independent interference and noise at each receiver antenna port.</w:t>
            </w:r>
          </w:p>
          <w:p w14:paraId="1F62D652" w14:textId="77777777" w:rsidR="00A7437A" w:rsidRPr="00934BB7" w:rsidRDefault="00A7437A" w:rsidP="00A7437A">
            <w:pPr>
              <w:pStyle w:val="TAN"/>
              <w:keepNext w:val="0"/>
              <w:keepLines w:val="0"/>
              <w:spacing w:line="256" w:lineRule="auto"/>
            </w:pPr>
            <w:r w:rsidRPr="00934BB7">
              <w:rPr>
                <w:rFonts w:cs="Arial"/>
              </w:rPr>
              <w:t>NOTE 5:</w:t>
            </w:r>
            <w:r w:rsidRPr="00934BB7">
              <w:rPr>
                <w:rFonts w:cs="Arial"/>
              </w:rPr>
              <w:tab/>
              <w:t>The test configuration excludes support for band n51 and it is not required to run this test on band n51 in this release of the specification.</w:t>
            </w:r>
          </w:p>
        </w:tc>
      </w:tr>
    </w:tbl>
    <w:p w14:paraId="72534EB6" w14:textId="77777777" w:rsidR="00A7437A" w:rsidRPr="00934BB7" w:rsidRDefault="00A7437A" w:rsidP="00A7437A">
      <w:pPr>
        <w:rPr>
          <w:lang w:eastAsia="sv-SE"/>
        </w:rPr>
      </w:pPr>
    </w:p>
    <w:p w14:paraId="00FFA3F7" w14:textId="77777777" w:rsidR="00A7437A" w:rsidRPr="00934BB7" w:rsidRDefault="00A7437A" w:rsidP="00A7437A">
      <w:pPr>
        <w:pStyle w:val="TH"/>
        <w:keepNext w:val="0"/>
        <w:keepLines w:val="0"/>
      </w:pPr>
      <w:r w:rsidRPr="00934BB7">
        <w:lastRenderedPageBreak/>
        <w:t xml:space="preserve">Table </w:t>
      </w:r>
      <w:r w:rsidRPr="00934BB7">
        <w:rPr>
          <w:lang w:eastAsia="sv-SE"/>
        </w:rPr>
        <w:t>4.7.4.1.1.5</w:t>
      </w:r>
      <w:r w:rsidRPr="00934BB7">
        <w:t>-2: L1-RSRP absolute accuracy requirements for</w:t>
      </w:r>
      <w:r w:rsidRPr="00934BB7">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A7437A" w:rsidRPr="00934BB7" w14:paraId="59FCBC7A" w14:textId="77777777" w:rsidTr="00A7437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A41FA58" w14:textId="77777777" w:rsidR="00A7437A" w:rsidRPr="00934BB7" w:rsidRDefault="00A7437A" w:rsidP="00A7437A">
            <w:pPr>
              <w:pStyle w:val="TAH"/>
              <w:keepNext w:val="0"/>
              <w:keepLines w:val="0"/>
              <w:spacing w:line="256" w:lineRule="auto"/>
            </w:pPr>
            <w:r w:rsidRPr="00934BB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2DE3FB"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Test 1</w:t>
            </w:r>
          </w:p>
          <w:p w14:paraId="7B8FC33C" w14:textId="77777777" w:rsidR="00A7437A" w:rsidRPr="00934BB7" w:rsidRDefault="00A7437A" w:rsidP="00A7437A">
            <w:pPr>
              <w:pStyle w:val="TAH"/>
              <w:keepNext w:val="0"/>
              <w:keepLines w:val="0"/>
              <w:spacing w:line="256" w:lineRule="auto"/>
              <w:rPr>
                <w:rFonts w:ascii="Arial Bold" w:hAnsi="Arial Bold"/>
              </w:rPr>
            </w:pPr>
            <w:r w:rsidRPr="00934BB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541D7B2" w14:textId="77777777" w:rsidR="00A7437A" w:rsidRPr="00934BB7" w:rsidRDefault="00A7437A" w:rsidP="00A7437A">
            <w:pPr>
              <w:pStyle w:val="TAH"/>
              <w:keepNext w:val="0"/>
              <w:keepLines w:val="0"/>
              <w:spacing w:line="256" w:lineRule="auto"/>
            </w:pPr>
            <w:r w:rsidRPr="00934BB7">
              <w:rPr>
                <w:rFonts w:ascii="Arial Bold" w:hAnsi="Arial Bold"/>
              </w:rPr>
              <w:t>Test 2</w:t>
            </w:r>
          </w:p>
        </w:tc>
      </w:tr>
      <w:tr w:rsidR="00A7437A" w:rsidRPr="00934BB7" w14:paraId="09544BC1"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D774FA" w14:textId="77777777" w:rsidR="00A7437A" w:rsidRPr="00934BB7" w:rsidRDefault="00A7437A" w:rsidP="00A7437A">
            <w:pPr>
              <w:pStyle w:val="TAL"/>
              <w:keepNext w:val="0"/>
              <w:keepLines w:val="0"/>
              <w:spacing w:line="256" w:lineRule="auto"/>
            </w:pPr>
            <w:r w:rsidRPr="00934BB7">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AF80CD" w14:textId="77777777" w:rsidR="00A7437A" w:rsidRPr="00934BB7" w:rsidRDefault="00A7437A" w:rsidP="00A7437A">
            <w:pPr>
              <w:pStyle w:val="TAC"/>
              <w:keepNext w:val="0"/>
              <w:keepLines w:val="0"/>
              <w:spacing w:line="256" w:lineRule="auto"/>
            </w:pPr>
            <w:r w:rsidRPr="00934BB7">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CF41E"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75DECDB" w14:textId="77777777" w:rsidR="00A7437A" w:rsidRPr="00934BB7" w:rsidRDefault="00A7437A" w:rsidP="00A7437A">
            <w:pPr>
              <w:pStyle w:val="TAC"/>
              <w:keepNext w:val="0"/>
              <w:keepLines w:val="0"/>
              <w:spacing w:line="256" w:lineRule="auto"/>
            </w:pPr>
            <w:r w:rsidRPr="00934BB7">
              <w:t>31</w:t>
            </w:r>
          </w:p>
        </w:tc>
      </w:tr>
      <w:tr w:rsidR="00A7437A" w:rsidRPr="00934BB7" w14:paraId="51CE9E41"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EAD57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B684F"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AD55C6"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5C06AD0" w14:textId="77777777" w:rsidR="00A7437A" w:rsidRPr="00934BB7" w:rsidRDefault="00A7437A" w:rsidP="00A7437A">
            <w:pPr>
              <w:pStyle w:val="TAC"/>
              <w:keepNext w:val="0"/>
              <w:keepLines w:val="0"/>
              <w:spacing w:line="256" w:lineRule="auto"/>
            </w:pPr>
            <w:r w:rsidRPr="00934BB7">
              <w:t>31</w:t>
            </w:r>
          </w:p>
        </w:tc>
      </w:tr>
      <w:tr w:rsidR="00A7437A" w:rsidRPr="00934BB7" w14:paraId="12665D7B"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9A04A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11065"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CEE69C"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071A226" w14:textId="77777777" w:rsidR="00A7437A" w:rsidRPr="00934BB7" w:rsidRDefault="00A7437A" w:rsidP="00A7437A">
            <w:pPr>
              <w:pStyle w:val="TAC"/>
              <w:keepNext w:val="0"/>
              <w:keepLines w:val="0"/>
              <w:spacing w:line="256" w:lineRule="auto"/>
            </w:pPr>
            <w:r w:rsidRPr="00934BB7">
              <w:t>32</w:t>
            </w:r>
          </w:p>
        </w:tc>
      </w:tr>
      <w:tr w:rsidR="00A7437A" w:rsidRPr="00934BB7" w14:paraId="406B9DD4"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1CEAB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51657"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16F9B9"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576FA43" w14:textId="77777777" w:rsidR="00A7437A" w:rsidRPr="00934BB7" w:rsidRDefault="00A7437A" w:rsidP="00A7437A">
            <w:pPr>
              <w:pStyle w:val="TAC"/>
              <w:keepNext w:val="0"/>
              <w:keepLines w:val="0"/>
              <w:spacing w:line="256" w:lineRule="auto"/>
            </w:pPr>
            <w:r w:rsidRPr="00934BB7">
              <w:t>32</w:t>
            </w:r>
          </w:p>
        </w:tc>
      </w:tr>
      <w:tr w:rsidR="00A7437A" w:rsidRPr="00934BB7" w14:paraId="324E7500"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929E69"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41E87"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A3E899"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11F2154" w14:textId="77777777" w:rsidR="00A7437A" w:rsidRPr="00934BB7" w:rsidRDefault="00A7437A" w:rsidP="00A7437A">
            <w:pPr>
              <w:pStyle w:val="TAC"/>
              <w:keepNext w:val="0"/>
              <w:keepLines w:val="0"/>
              <w:spacing w:line="256" w:lineRule="auto"/>
            </w:pPr>
            <w:r w:rsidRPr="00934BB7">
              <w:t>33</w:t>
            </w:r>
          </w:p>
        </w:tc>
      </w:tr>
      <w:tr w:rsidR="00A7437A" w:rsidRPr="00934BB7" w14:paraId="4FDEAEB5"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06EB408B"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A17C92D"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D8D6B0F" w14:textId="77777777" w:rsidR="00A7437A" w:rsidRPr="00934BB7" w:rsidRDefault="00A7437A" w:rsidP="00A7437A">
            <w:pPr>
              <w:pStyle w:val="TAC"/>
              <w:keepNext w:val="0"/>
              <w:keepLines w:val="0"/>
              <w:spacing w:line="256" w:lineRule="auto"/>
              <w:jc w:val="left"/>
            </w:pPr>
            <w:r w:rsidRPr="00934BB7">
              <w:t>Bands NR_FDD_FR1_F</w:t>
            </w:r>
          </w:p>
        </w:tc>
        <w:tc>
          <w:tcPr>
            <w:tcW w:w="1134" w:type="dxa"/>
            <w:tcBorders>
              <w:top w:val="single" w:sz="4" w:space="0" w:color="auto"/>
              <w:left w:val="single" w:sz="4" w:space="0" w:color="auto"/>
              <w:bottom w:val="single" w:sz="4" w:space="0" w:color="auto"/>
              <w:right w:val="single" w:sz="4" w:space="0" w:color="auto"/>
            </w:tcBorders>
          </w:tcPr>
          <w:p w14:paraId="455102A1" w14:textId="77777777" w:rsidR="00A7437A" w:rsidRPr="00934BB7" w:rsidRDefault="00A7437A" w:rsidP="00A7437A">
            <w:pPr>
              <w:pStyle w:val="TAC"/>
              <w:keepNext w:val="0"/>
              <w:keepLines w:val="0"/>
              <w:spacing w:line="256" w:lineRule="auto"/>
            </w:pPr>
            <w:r w:rsidRPr="00934BB7">
              <w:rPr>
                <w:lang w:eastAsia="zh-CN"/>
              </w:rPr>
              <w:t>33</w:t>
            </w:r>
          </w:p>
        </w:tc>
      </w:tr>
      <w:tr w:rsidR="00A7437A" w:rsidRPr="00934BB7" w14:paraId="0A18FCC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CE135E3"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DD2107"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48E208"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3143A9B" w14:textId="77777777" w:rsidR="00A7437A" w:rsidRPr="00934BB7" w:rsidRDefault="00A7437A" w:rsidP="00A7437A">
            <w:pPr>
              <w:pStyle w:val="TAC"/>
              <w:keepNext w:val="0"/>
              <w:keepLines w:val="0"/>
              <w:spacing w:line="256" w:lineRule="auto"/>
            </w:pPr>
            <w:r w:rsidRPr="00934BB7">
              <w:t>34</w:t>
            </w:r>
          </w:p>
        </w:tc>
      </w:tr>
      <w:tr w:rsidR="00A7437A" w:rsidRPr="00934BB7" w14:paraId="144253B9"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A698DC"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433B1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3DBA7D"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A2839E9" w14:textId="77777777" w:rsidR="00A7437A" w:rsidRPr="00934BB7" w:rsidRDefault="00A7437A" w:rsidP="00A7437A">
            <w:pPr>
              <w:pStyle w:val="TAC"/>
              <w:keepNext w:val="0"/>
              <w:keepLines w:val="0"/>
              <w:spacing w:line="256" w:lineRule="auto"/>
            </w:pPr>
            <w:r w:rsidRPr="00934BB7">
              <w:t>34</w:t>
            </w:r>
          </w:p>
        </w:tc>
      </w:tr>
      <w:tr w:rsidR="00A7437A" w:rsidRPr="00934BB7" w14:paraId="7511C3F4"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929CE6" w14:textId="77777777" w:rsidR="00A7437A" w:rsidRPr="00934BB7" w:rsidRDefault="00A7437A" w:rsidP="00A7437A">
            <w:pPr>
              <w:pStyle w:val="TAL"/>
              <w:keepNext w:val="0"/>
              <w:keepLines w:val="0"/>
              <w:spacing w:line="256" w:lineRule="auto"/>
            </w:pPr>
            <w:r w:rsidRPr="00934BB7">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9A0257" w14:textId="77777777" w:rsidR="00A7437A" w:rsidRPr="00934BB7" w:rsidRDefault="00A7437A" w:rsidP="00A7437A">
            <w:pPr>
              <w:pStyle w:val="TAC"/>
              <w:keepNext w:val="0"/>
              <w:keepLines w:val="0"/>
              <w:spacing w:line="256" w:lineRule="auto"/>
            </w:pPr>
            <w:r w:rsidRPr="00934BB7">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5894D5"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A525EF5" w14:textId="77777777" w:rsidR="00A7437A" w:rsidRPr="00934BB7" w:rsidRDefault="00A7437A" w:rsidP="00A7437A">
            <w:pPr>
              <w:pStyle w:val="TAC"/>
              <w:keepNext w:val="0"/>
              <w:keepLines w:val="0"/>
              <w:spacing w:line="256" w:lineRule="auto"/>
            </w:pPr>
            <w:r w:rsidRPr="00934BB7">
              <w:t>44</w:t>
            </w:r>
          </w:p>
        </w:tc>
      </w:tr>
      <w:tr w:rsidR="00A7437A" w:rsidRPr="00934BB7" w14:paraId="610CE7CD"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975782"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04F768"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94412D"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1952081" w14:textId="77777777" w:rsidR="00A7437A" w:rsidRPr="00934BB7" w:rsidRDefault="00A7437A" w:rsidP="00A7437A">
            <w:pPr>
              <w:pStyle w:val="TAC"/>
              <w:keepNext w:val="0"/>
              <w:keepLines w:val="0"/>
              <w:spacing w:line="256" w:lineRule="auto"/>
            </w:pPr>
            <w:r w:rsidRPr="00934BB7">
              <w:t>45</w:t>
            </w:r>
          </w:p>
        </w:tc>
      </w:tr>
      <w:tr w:rsidR="00A7437A" w:rsidRPr="00934BB7" w14:paraId="0E2D0F4E"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72595B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E4D94"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2D90B"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FED5044" w14:textId="77777777" w:rsidR="00A7437A" w:rsidRPr="00934BB7" w:rsidRDefault="00A7437A" w:rsidP="00A7437A">
            <w:pPr>
              <w:pStyle w:val="TAC"/>
              <w:keepNext w:val="0"/>
              <w:keepLines w:val="0"/>
              <w:spacing w:line="256" w:lineRule="auto"/>
            </w:pPr>
            <w:r w:rsidRPr="00934BB7">
              <w:t>45</w:t>
            </w:r>
          </w:p>
        </w:tc>
      </w:tr>
      <w:tr w:rsidR="00A7437A" w:rsidRPr="00934BB7" w14:paraId="7470D19C"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B0EB9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9F76A"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A559F9"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57995B4" w14:textId="77777777" w:rsidR="00A7437A" w:rsidRPr="00934BB7" w:rsidRDefault="00A7437A" w:rsidP="00A7437A">
            <w:pPr>
              <w:pStyle w:val="TAC"/>
              <w:keepNext w:val="0"/>
              <w:keepLines w:val="0"/>
              <w:spacing w:line="256" w:lineRule="auto"/>
            </w:pPr>
            <w:r w:rsidRPr="00934BB7">
              <w:t>46</w:t>
            </w:r>
          </w:p>
        </w:tc>
      </w:tr>
      <w:tr w:rsidR="00A7437A" w:rsidRPr="00934BB7" w14:paraId="6FD6BBD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2648DB"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5C4B7"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185B12"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96AC364" w14:textId="77777777" w:rsidR="00A7437A" w:rsidRPr="00934BB7" w:rsidRDefault="00A7437A" w:rsidP="00A7437A">
            <w:pPr>
              <w:pStyle w:val="TAC"/>
              <w:keepNext w:val="0"/>
              <w:keepLines w:val="0"/>
              <w:spacing w:line="256" w:lineRule="auto"/>
            </w:pPr>
            <w:r w:rsidRPr="00934BB7">
              <w:t>46</w:t>
            </w:r>
          </w:p>
        </w:tc>
      </w:tr>
      <w:tr w:rsidR="00A7437A" w:rsidRPr="00934BB7" w14:paraId="2163B3E2"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1BF182F3"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B39555C"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8C5CED" w14:textId="77777777" w:rsidR="00A7437A" w:rsidRPr="00934BB7" w:rsidRDefault="00A7437A" w:rsidP="00A7437A">
            <w:pPr>
              <w:pStyle w:val="TAC"/>
              <w:keepNext w:val="0"/>
              <w:keepLines w:val="0"/>
              <w:spacing w:line="256" w:lineRule="auto"/>
              <w:jc w:val="left"/>
            </w:pPr>
            <w:r w:rsidRPr="00934BB7">
              <w:t>Bands NR_FDD_FR1_F</w:t>
            </w:r>
          </w:p>
        </w:tc>
        <w:tc>
          <w:tcPr>
            <w:tcW w:w="1134" w:type="dxa"/>
            <w:tcBorders>
              <w:top w:val="single" w:sz="4" w:space="0" w:color="auto"/>
              <w:left w:val="single" w:sz="4" w:space="0" w:color="auto"/>
              <w:bottom w:val="single" w:sz="4" w:space="0" w:color="auto"/>
              <w:right w:val="single" w:sz="4" w:space="0" w:color="auto"/>
            </w:tcBorders>
          </w:tcPr>
          <w:p w14:paraId="00D5B3E9" w14:textId="77777777" w:rsidR="00A7437A" w:rsidRPr="00934BB7" w:rsidRDefault="00A7437A" w:rsidP="00A7437A">
            <w:pPr>
              <w:pStyle w:val="TAC"/>
              <w:keepNext w:val="0"/>
              <w:keepLines w:val="0"/>
              <w:spacing w:line="256" w:lineRule="auto"/>
            </w:pPr>
            <w:r w:rsidRPr="00934BB7">
              <w:rPr>
                <w:lang w:eastAsia="zh-CN"/>
              </w:rPr>
              <w:t>47</w:t>
            </w:r>
          </w:p>
        </w:tc>
      </w:tr>
      <w:tr w:rsidR="00A7437A" w:rsidRPr="00934BB7" w14:paraId="498D983B"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F8B9F6"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2B6D2"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2C6B13"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B146C5B" w14:textId="77777777" w:rsidR="00A7437A" w:rsidRPr="00934BB7" w:rsidRDefault="00A7437A" w:rsidP="00A7437A">
            <w:pPr>
              <w:pStyle w:val="TAC"/>
              <w:keepNext w:val="0"/>
              <w:keepLines w:val="0"/>
              <w:spacing w:line="256" w:lineRule="auto"/>
            </w:pPr>
            <w:r w:rsidRPr="00934BB7">
              <w:t>47</w:t>
            </w:r>
          </w:p>
        </w:tc>
      </w:tr>
      <w:tr w:rsidR="00A7437A" w:rsidRPr="00934BB7" w14:paraId="4D8316BA"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15D99D"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4A2F21"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FEEFB1"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83DFF98" w14:textId="77777777" w:rsidR="00A7437A" w:rsidRPr="00934BB7" w:rsidRDefault="00A7437A" w:rsidP="00A7437A">
            <w:pPr>
              <w:pStyle w:val="TAC"/>
              <w:keepNext w:val="0"/>
              <w:keepLines w:val="0"/>
              <w:spacing w:line="256" w:lineRule="auto"/>
            </w:pPr>
            <w:r w:rsidRPr="00934BB7">
              <w:t>48</w:t>
            </w:r>
          </w:p>
        </w:tc>
      </w:tr>
      <w:tr w:rsidR="00A7437A" w:rsidRPr="00934BB7" w14:paraId="7D62DC7E" w14:textId="77777777" w:rsidTr="00A7437A">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90BB35D" w14:textId="77777777" w:rsidR="00A7437A" w:rsidRPr="00934BB7" w:rsidRDefault="00A7437A" w:rsidP="00A7437A">
            <w:pPr>
              <w:pStyle w:val="TAH"/>
              <w:spacing w:line="256" w:lineRule="auto"/>
            </w:pPr>
            <w:r w:rsidRPr="00934BB7">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CCFCE" w14:textId="77777777" w:rsidR="00A7437A" w:rsidRPr="00934BB7" w:rsidRDefault="00A7437A" w:rsidP="00A7437A">
            <w:pPr>
              <w:pStyle w:val="TAH"/>
              <w:spacing w:line="256" w:lineRule="auto"/>
              <w:rPr>
                <w:rFonts w:ascii="Arial Bold" w:hAnsi="Arial Bold"/>
              </w:rPr>
            </w:pPr>
            <w:r w:rsidRPr="00934BB7">
              <w:rPr>
                <w:rFonts w:ascii="Arial Bold" w:hAnsi="Arial Bold"/>
              </w:rPr>
              <w:t>Test 1</w:t>
            </w:r>
          </w:p>
          <w:p w14:paraId="67ECBD38" w14:textId="77777777" w:rsidR="00A7437A" w:rsidRPr="00934BB7" w:rsidRDefault="00A7437A" w:rsidP="00A7437A">
            <w:pPr>
              <w:pStyle w:val="TAH"/>
              <w:spacing w:line="256" w:lineRule="auto"/>
              <w:rPr>
                <w:rFonts w:ascii="Arial Bold" w:hAnsi="Arial Bold"/>
              </w:rPr>
            </w:pPr>
            <w:r w:rsidRPr="00934BB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23EDB5" w14:textId="77777777" w:rsidR="00A7437A" w:rsidRPr="00934BB7" w:rsidRDefault="00A7437A" w:rsidP="00A7437A">
            <w:pPr>
              <w:pStyle w:val="TAH"/>
              <w:spacing w:line="256" w:lineRule="auto"/>
            </w:pPr>
            <w:r w:rsidRPr="00934BB7">
              <w:rPr>
                <w:rFonts w:ascii="Arial Bold" w:hAnsi="Arial Bold"/>
              </w:rPr>
              <w:t>Test 2</w:t>
            </w:r>
          </w:p>
        </w:tc>
      </w:tr>
      <w:tr w:rsidR="00A7437A" w:rsidRPr="00934BB7" w14:paraId="37DF4035"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B1C044" w14:textId="77777777" w:rsidR="00A7437A" w:rsidRPr="00934BB7" w:rsidRDefault="00A7437A" w:rsidP="00A7437A">
            <w:pPr>
              <w:pStyle w:val="TAL"/>
              <w:spacing w:line="256" w:lineRule="auto"/>
            </w:pPr>
            <w:r w:rsidRPr="00934BB7">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29C78C" w14:textId="77777777" w:rsidR="00A7437A" w:rsidRPr="00934BB7" w:rsidRDefault="00A7437A" w:rsidP="00A7437A">
            <w:pPr>
              <w:pStyle w:val="TAC"/>
              <w:spacing w:line="256" w:lineRule="auto"/>
            </w:pPr>
            <w:r w:rsidRPr="00934BB7">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D90D57" w14:textId="77777777" w:rsidR="00A7437A" w:rsidRPr="00934BB7" w:rsidRDefault="00A7437A" w:rsidP="00A7437A">
            <w:pPr>
              <w:pStyle w:val="TAC"/>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CE1A762" w14:textId="77777777" w:rsidR="00A7437A" w:rsidRPr="00934BB7" w:rsidRDefault="00A7437A" w:rsidP="00A7437A">
            <w:pPr>
              <w:pStyle w:val="TAC"/>
              <w:spacing w:line="256" w:lineRule="auto"/>
            </w:pPr>
            <w:r w:rsidRPr="00934BB7">
              <w:t>26</w:t>
            </w:r>
          </w:p>
        </w:tc>
      </w:tr>
      <w:tr w:rsidR="00A7437A" w:rsidRPr="00934BB7" w14:paraId="3E0A65CD"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AAEF06C"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4A176D"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71B9A4" w14:textId="77777777" w:rsidR="00A7437A" w:rsidRPr="00934BB7" w:rsidRDefault="00A7437A" w:rsidP="00A7437A">
            <w:pPr>
              <w:pStyle w:val="TAC"/>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AEBAAF5" w14:textId="77777777" w:rsidR="00A7437A" w:rsidRPr="00934BB7" w:rsidRDefault="00A7437A" w:rsidP="00A7437A">
            <w:pPr>
              <w:pStyle w:val="TAC"/>
              <w:spacing w:line="256" w:lineRule="auto"/>
            </w:pPr>
            <w:r w:rsidRPr="00934BB7">
              <w:t>27</w:t>
            </w:r>
          </w:p>
        </w:tc>
      </w:tr>
      <w:tr w:rsidR="00A7437A" w:rsidRPr="00934BB7" w14:paraId="15A1664E"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F0396C"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D7B6CF"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CDD1E" w14:textId="77777777" w:rsidR="00A7437A" w:rsidRPr="00934BB7" w:rsidRDefault="00A7437A" w:rsidP="00A7437A">
            <w:pPr>
              <w:pStyle w:val="TAC"/>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20BB167" w14:textId="77777777" w:rsidR="00A7437A" w:rsidRPr="00934BB7" w:rsidRDefault="00A7437A" w:rsidP="00A7437A">
            <w:pPr>
              <w:pStyle w:val="TAC"/>
              <w:spacing w:line="256" w:lineRule="auto"/>
            </w:pPr>
            <w:r w:rsidRPr="00934BB7">
              <w:t>27</w:t>
            </w:r>
          </w:p>
        </w:tc>
      </w:tr>
      <w:tr w:rsidR="00A7437A" w:rsidRPr="00934BB7" w14:paraId="6605723B"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BDE866B"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D79DAC"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C8B16B" w14:textId="77777777" w:rsidR="00A7437A" w:rsidRPr="00934BB7" w:rsidRDefault="00A7437A" w:rsidP="00A7437A">
            <w:pPr>
              <w:pStyle w:val="TAC"/>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24B18DC" w14:textId="77777777" w:rsidR="00A7437A" w:rsidRPr="00934BB7" w:rsidRDefault="00A7437A" w:rsidP="00A7437A">
            <w:pPr>
              <w:pStyle w:val="TAC"/>
              <w:spacing w:line="256" w:lineRule="auto"/>
            </w:pPr>
            <w:r w:rsidRPr="00934BB7">
              <w:t>28</w:t>
            </w:r>
          </w:p>
        </w:tc>
      </w:tr>
      <w:tr w:rsidR="00A7437A" w:rsidRPr="00934BB7" w14:paraId="280A0BCD"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FC381E"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1CC4F"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7E4D1" w14:textId="77777777" w:rsidR="00A7437A" w:rsidRPr="00934BB7" w:rsidRDefault="00A7437A" w:rsidP="00A7437A">
            <w:pPr>
              <w:pStyle w:val="TAC"/>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5E1F1E7" w14:textId="77777777" w:rsidR="00A7437A" w:rsidRPr="00934BB7" w:rsidRDefault="00A7437A" w:rsidP="00A7437A">
            <w:pPr>
              <w:pStyle w:val="TAC"/>
              <w:spacing w:line="256" w:lineRule="auto"/>
            </w:pPr>
            <w:r w:rsidRPr="00934BB7">
              <w:t>28</w:t>
            </w:r>
          </w:p>
        </w:tc>
      </w:tr>
      <w:tr w:rsidR="00A7437A" w:rsidRPr="00934BB7" w14:paraId="5D8F258D"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24738BFE"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FCE64EA"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C025673" w14:textId="77777777" w:rsidR="00A7437A" w:rsidRPr="00934BB7" w:rsidRDefault="00A7437A" w:rsidP="00A7437A">
            <w:pPr>
              <w:pStyle w:val="TAC"/>
              <w:spacing w:line="256" w:lineRule="auto"/>
              <w:jc w:val="left"/>
            </w:pPr>
            <w:r w:rsidRPr="00934BB7">
              <w:t>Bands NR_FDD_FR1_F</w:t>
            </w:r>
          </w:p>
        </w:tc>
        <w:tc>
          <w:tcPr>
            <w:tcW w:w="1134" w:type="dxa"/>
            <w:tcBorders>
              <w:top w:val="single" w:sz="4" w:space="0" w:color="auto"/>
              <w:left w:val="single" w:sz="4" w:space="0" w:color="auto"/>
              <w:bottom w:val="single" w:sz="4" w:space="0" w:color="auto"/>
              <w:right w:val="single" w:sz="4" w:space="0" w:color="auto"/>
            </w:tcBorders>
          </w:tcPr>
          <w:p w14:paraId="70BB53EA" w14:textId="77777777" w:rsidR="00A7437A" w:rsidRPr="00934BB7" w:rsidRDefault="00A7437A" w:rsidP="00A7437A">
            <w:pPr>
              <w:pStyle w:val="TAC"/>
              <w:spacing w:line="256" w:lineRule="auto"/>
            </w:pPr>
            <w:r w:rsidRPr="00934BB7">
              <w:t>29</w:t>
            </w:r>
          </w:p>
        </w:tc>
      </w:tr>
      <w:tr w:rsidR="00A7437A" w:rsidRPr="00934BB7" w14:paraId="34B94208"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A081A4"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A4E3D"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B855F3" w14:textId="77777777" w:rsidR="00A7437A" w:rsidRPr="00934BB7" w:rsidRDefault="00A7437A" w:rsidP="00A7437A">
            <w:pPr>
              <w:pStyle w:val="TAC"/>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7C6124F" w14:textId="77777777" w:rsidR="00A7437A" w:rsidRPr="00934BB7" w:rsidRDefault="00A7437A" w:rsidP="00A7437A">
            <w:pPr>
              <w:pStyle w:val="TAC"/>
              <w:spacing w:line="256" w:lineRule="auto"/>
            </w:pPr>
            <w:r w:rsidRPr="00934BB7">
              <w:t>29</w:t>
            </w:r>
          </w:p>
        </w:tc>
      </w:tr>
      <w:tr w:rsidR="00A7437A" w:rsidRPr="00934BB7" w14:paraId="4F92A168"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2704DF" w14:textId="77777777" w:rsidR="00A7437A" w:rsidRPr="00934BB7" w:rsidRDefault="00A7437A" w:rsidP="00A7437A">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2C24A" w14:textId="77777777" w:rsidR="00A7437A" w:rsidRPr="00934BB7" w:rsidRDefault="00A7437A" w:rsidP="00A7437A">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148493" w14:textId="77777777" w:rsidR="00A7437A" w:rsidRPr="00934BB7" w:rsidRDefault="00A7437A" w:rsidP="00A7437A">
            <w:pPr>
              <w:pStyle w:val="TAC"/>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F2EC043" w14:textId="77777777" w:rsidR="00A7437A" w:rsidRPr="00934BB7" w:rsidRDefault="00A7437A" w:rsidP="00A7437A">
            <w:pPr>
              <w:pStyle w:val="TAC"/>
              <w:spacing w:line="256" w:lineRule="auto"/>
            </w:pPr>
            <w:r w:rsidRPr="00934BB7">
              <w:t>30</w:t>
            </w:r>
          </w:p>
        </w:tc>
      </w:tr>
      <w:tr w:rsidR="00A7437A" w:rsidRPr="00934BB7" w14:paraId="072C1035" w14:textId="77777777" w:rsidTr="00A7437A">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746EF2B" w14:textId="77777777" w:rsidR="00A7437A" w:rsidRPr="00934BB7" w:rsidRDefault="00A7437A" w:rsidP="00A7437A">
            <w:pPr>
              <w:pStyle w:val="TAL"/>
              <w:keepNext w:val="0"/>
              <w:keepLines w:val="0"/>
              <w:spacing w:line="256" w:lineRule="auto"/>
            </w:pPr>
            <w:r w:rsidRPr="00934BB7">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521D0A" w14:textId="77777777" w:rsidR="00A7437A" w:rsidRPr="00934BB7" w:rsidRDefault="00A7437A" w:rsidP="00A7437A">
            <w:pPr>
              <w:pStyle w:val="TAC"/>
              <w:keepNext w:val="0"/>
              <w:keepLines w:val="0"/>
              <w:spacing w:line="256" w:lineRule="auto"/>
            </w:pPr>
            <w:r w:rsidRPr="00934BB7">
              <w:t>85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30C8FE" w14:textId="77777777" w:rsidR="00A7437A" w:rsidRPr="00934BB7" w:rsidRDefault="00A7437A" w:rsidP="00A7437A">
            <w:pPr>
              <w:pStyle w:val="TAC"/>
              <w:keepNext w:val="0"/>
              <w:keepLines w:val="0"/>
              <w:spacing w:line="256" w:lineRule="auto"/>
              <w:jc w:val="left"/>
            </w:pPr>
            <w:r w:rsidRPr="00934BB7">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E9BB99A" w14:textId="77777777" w:rsidR="00A7437A" w:rsidRPr="00934BB7" w:rsidRDefault="00A7437A" w:rsidP="00A7437A">
            <w:pPr>
              <w:pStyle w:val="TAC"/>
              <w:keepNext w:val="0"/>
              <w:keepLines w:val="0"/>
              <w:spacing w:line="256" w:lineRule="auto"/>
            </w:pPr>
            <w:r w:rsidRPr="00934BB7">
              <w:t>49</w:t>
            </w:r>
          </w:p>
        </w:tc>
      </w:tr>
      <w:tr w:rsidR="00A7437A" w:rsidRPr="00934BB7" w14:paraId="7550F449"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766AC4"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AACCF"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43F3D" w14:textId="77777777" w:rsidR="00A7437A" w:rsidRPr="00934BB7" w:rsidRDefault="00A7437A" w:rsidP="00A7437A">
            <w:pPr>
              <w:pStyle w:val="TAC"/>
              <w:keepNext w:val="0"/>
              <w:keepLines w:val="0"/>
              <w:spacing w:line="256" w:lineRule="auto"/>
              <w:jc w:val="left"/>
            </w:pPr>
            <w:r w:rsidRPr="00934BB7">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72AF048" w14:textId="77777777" w:rsidR="00A7437A" w:rsidRPr="00934BB7" w:rsidRDefault="00A7437A" w:rsidP="00A7437A">
            <w:pPr>
              <w:pStyle w:val="TAC"/>
              <w:keepNext w:val="0"/>
              <w:keepLines w:val="0"/>
              <w:spacing w:line="256" w:lineRule="auto"/>
            </w:pPr>
            <w:r w:rsidRPr="00934BB7">
              <w:t>49</w:t>
            </w:r>
          </w:p>
        </w:tc>
      </w:tr>
      <w:tr w:rsidR="00A7437A" w:rsidRPr="00934BB7" w14:paraId="12A870F7"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DB89792"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B8A09"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0B7ED9" w14:textId="77777777" w:rsidR="00A7437A" w:rsidRPr="00934BB7" w:rsidRDefault="00A7437A" w:rsidP="00A7437A">
            <w:pPr>
              <w:pStyle w:val="TAC"/>
              <w:keepNext w:val="0"/>
              <w:keepLines w:val="0"/>
              <w:spacing w:line="256" w:lineRule="auto"/>
              <w:jc w:val="left"/>
            </w:pPr>
            <w:r w:rsidRPr="00934BB7">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B0DFCCF" w14:textId="77777777" w:rsidR="00A7437A" w:rsidRPr="00934BB7" w:rsidRDefault="00A7437A" w:rsidP="00A7437A">
            <w:pPr>
              <w:pStyle w:val="TAC"/>
              <w:keepNext w:val="0"/>
              <w:keepLines w:val="0"/>
              <w:spacing w:line="256" w:lineRule="auto"/>
            </w:pPr>
            <w:r w:rsidRPr="00934BB7">
              <w:t>50</w:t>
            </w:r>
          </w:p>
        </w:tc>
      </w:tr>
      <w:tr w:rsidR="00A7437A" w:rsidRPr="00934BB7" w14:paraId="6DC30864"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025D2A"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CFF41"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994924" w14:textId="77777777" w:rsidR="00A7437A" w:rsidRPr="00934BB7" w:rsidRDefault="00A7437A" w:rsidP="00A7437A">
            <w:pPr>
              <w:pStyle w:val="TAC"/>
              <w:keepNext w:val="0"/>
              <w:keepLines w:val="0"/>
              <w:spacing w:line="256" w:lineRule="auto"/>
              <w:jc w:val="left"/>
            </w:pPr>
            <w:r w:rsidRPr="00934BB7">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897AC89" w14:textId="77777777" w:rsidR="00A7437A" w:rsidRPr="00934BB7" w:rsidRDefault="00A7437A" w:rsidP="00A7437A">
            <w:pPr>
              <w:pStyle w:val="TAC"/>
              <w:keepNext w:val="0"/>
              <w:keepLines w:val="0"/>
              <w:spacing w:line="256" w:lineRule="auto"/>
            </w:pPr>
            <w:r w:rsidRPr="00934BB7">
              <w:t>50</w:t>
            </w:r>
          </w:p>
        </w:tc>
      </w:tr>
      <w:tr w:rsidR="00A7437A" w:rsidRPr="00934BB7" w14:paraId="4C7552D6"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25D1A5"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8A7BE"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80727" w14:textId="77777777" w:rsidR="00A7437A" w:rsidRPr="00934BB7" w:rsidRDefault="00A7437A" w:rsidP="00A7437A">
            <w:pPr>
              <w:pStyle w:val="TAC"/>
              <w:keepNext w:val="0"/>
              <w:keepLines w:val="0"/>
              <w:spacing w:line="256" w:lineRule="auto"/>
              <w:jc w:val="left"/>
            </w:pPr>
            <w:r w:rsidRPr="00934BB7">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2B748ED" w14:textId="77777777" w:rsidR="00A7437A" w:rsidRPr="00934BB7" w:rsidRDefault="00A7437A" w:rsidP="00A7437A">
            <w:pPr>
              <w:pStyle w:val="TAC"/>
              <w:keepNext w:val="0"/>
              <w:keepLines w:val="0"/>
              <w:spacing w:line="256" w:lineRule="auto"/>
            </w:pPr>
            <w:r w:rsidRPr="00934BB7">
              <w:t>51</w:t>
            </w:r>
          </w:p>
        </w:tc>
      </w:tr>
      <w:tr w:rsidR="00A7437A" w:rsidRPr="00934BB7" w14:paraId="01BE0420"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tcPr>
          <w:p w14:paraId="4BF7B210"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876E3E1"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411274D" w14:textId="77777777" w:rsidR="00A7437A" w:rsidRPr="00934BB7" w:rsidRDefault="00A7437A" w:rsidP="00A7437A">
            <w:pPr>
              <w:pStyle w:val="TAC"/>
              <w:keepNext w:val="0"/>
              <w:keepLines w:val="0"/>
              <w:spacing w:line="256" w:lineRule="auto"/>
              <w:jc w:val="left"/>
            </w:pPr>
            <w:r w:rsidRPr="00934BB7">
              <w:t>Bands NR_FDD_FR1_F</w:t>
            </w:r>
          </w:p>
        </w:tc>
        <w:tc>
          <w:tcPr>
            <w:tcW w:w="1134" w:type="dxa"/>
            <w:tcBorders>
              <w:top w:val="single" w:sz="4" w:space="0" w:color="auto"/>
              <w:left w:val="single" w:sz="4" w:space="0" w:color="auto"/>
              <w:bottom w:val="single" w:sz="4" w:space="0" w:color="auto"/>
              <w:right w:val="single" w:sz="4" w:space="0" w:color="auto"/>
            </w:tcBorders>
          </w:tcPr>
          <w:p w14:paraId="211D727E" w14:textId="77777777" w:rsidR="00A7437A" w:rsidRPr="00934BB7" w:rsidDel="00EF4A57" w:rsidRDefault="00A7437A" w:rsidP="00A7437A">
            <w:pPr>
              <w:pStyle w:val="TAC"/>
              <w:keepNext w:val="0"/>
              <w:keepLines w:val="0"/>
              <w:spacing w:line="256" w:lineRule="auto"/>
            </w:pPr>
            <w:r w:rsidRPr="00934BB7">
              <w:rPr>
                <w:lang w:eastAsia="zh-CN"/>
              </w:rPr>
              <w:t>51</w:t>
            </w:r>
          </w:p>
        </w:tc>
      </w:tr>
      <w:tr w:rsidR="00A7437A" w:rsidRPr="00934BB7" w14:paraId="4DE2A67F"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B0E383"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51905"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6DAC1D" w14:textId="77777777" w:rsidR="00A7437A" w:rsidRPr="00934BB7" w:rsidRDefault="00A7437A" w:rsidP="00A7437A">
            <w:pPr>
              <w:pStyle w:val="TAC"/>
              <w:keepNext w:val="0"/>
              <w:keepLines w:val="0"/>
              <w:spacing w:line="256" w:lineRule="auto"/>
              <w:jc w:val="left"/>
            </w:pPr>
            <w:r w:rsidRPr="00934BB7">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870791A" w14:textId="77777777" w:rsidR="00A7437A" w:rsidRPr="00934BB7" w:rsidRDefault="00A7437A" w:rsidP="00A7437A">
            <w:pPr>
              <w:pStyle w:val="TAC"/>
              <w:keepNext w:val="0"/>
              <w:keepLines w:val="0"/>
              <w:spacing w:line="256" w:lineRule="auto"/>
            </w:pPr>
            <w:r w:rsidRPr="00934BB7">
              <w:t>52</w:t>
            </w:r>
          </w:p>
        </w:tc>
      </w:tr>
      <w:tr w:rsidR="00A7437A" w:rsidRPr="00934BB7" w14:paraId="7DC061CC" w14:textId="77777777" w:rsidTr="00A7437A">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1A3DFE" w14:textId="77777777" w:rsidR="00A7437A" w:rsidRPr="00934BB7" w:rsidRDefault="00A7437A" w:rsidP="00A7437A">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C8E350" w14:textId="77777777" w:rsidR="00A7437A" w:rsidRPr="00934BB7" w:rsidRDefault="00A7437A" w:rsidP="00A7437A">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C523B8" w14:textId="77777777" w:rsidR="00A7437A" w:rsidRPr="00934BB7" w:rsidRDefault="00A7437A" w:rsidP="00A7437A">
            <w:pPr>
              <w:pStyle w:val="TAC"/>
              <w:keepNext w:val="0"/>
              <w:keepLines w:val="0"/>
              <w:spacing w:line="256" w:lineRule="auto"/>
              <w:jc w:val="left"/>
            </w:pPr>
            <w:r w:rsidRPr="00934BB7">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EF81167" w14:textId="77777777" w:rsidR="00A7437A" w:rsidRPr="00934BB7" w:rsidRDefault="00A7437A" w:rsidP="00A7437A">
            <w:pPr>
              <w:pStyle w:val="TAC"/>
              <w:keepNext w:val="0"/>
              <w:keepLines w:val="0"/>
              <w:spacing w:line="256" w:lineRule="auto"/>
            </w:pPr>
            <w:r w:rsidRPr="00934BB7">
              <w:t>52</w:t>
            </w:r>
          </w:p>
        </w:tc>
      </w:tr>
      <w:tr w:rsidR="00A7437A" w:rsidRPr="00934BB7" w14:paraId="1567349F" w14:textId="77777777" w:rsidTr="00A7437A">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874D6F4" w14:textId="77777777" w:rsidR="00A7437A" w:rsidRPr="00934BB7" w:rsidRDefault="00A7437A" w:rsidP="00A7437A">
            <w:pPr>
              <w:pStyle w:val="TAN"/>
            </w:pPr>
            <w:r w:rsidRPr="00934BB7">
              <w:t>NOTE:</w:t>
            </w:r>
            <w:r w:rsidRPr="00934BB7">
              <w:tab/>
              <w:t>NR operating band groups are defined in clause 3A.4, Table 3A.4.1-2.</w:t>
            </w:r>
          </w:p>
        </w:tc>
      </w:tr>
    </w:tbl>
    <w:p w14:paraId="335A7368" w14:textId="77777777" w:rsidR="00A7437A" w:rsidRPr="00934BB7" w:rsidRDefault="00A7437A" w:rsidP="00A7437A">
      <w:pPr>
        <w:rPr>
          <w:lang w:eastAsia="sv-SE"/>
        </w:rPr>
      </w:pPr>
    </w:p>
    <w:p w14:paraId="300A26BD" w14:textId="3EDDBDF3" w:rsidR="00A7437A" w:rsidRDefault="00A7437A" w:rsidP="00A7437A">
      <w:pPr>
        <w:pStyle w:val="TH"/>
        <w:keepNext w:val="0"/>
        <w:keepLines w:val="0"/>
        <w:rPr>
          <w:ins w:id="867" w:author="Huawei" w:date="2025-05-02T09:06:00Z"/>
        </w:rPr>
      </w:pPr>
      <w:r w:rsidRPr="00934BB7">
        <w:t xml:space="preserve">Table </w:t>
      </w:r>
      <w:r w:rsidRPr="00934BB7">
        <w:rPr>
          <w:lang w:eastAsia="sv-SE"/>
        </w:rPr>
        <w:t>4.7.4.1.1.5</w:t>
      </w:r>
      <w:r w:rsidRPr="00934BB7">
        <w:t>-3: L1-RSRP absolute accuracy requirements for</w:t>
      </w:r>
      <w:r w:rsidRPr="00934BB7">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601A37" w:rsidRPr="00934BB7" w14:paraId="14964C71" w14:textId="77777777" w:rsidTr="000B6728">
        <w:trPr>
          <w:jc w:val="center"/>
          <w:ins w:id="868" w:author="Huawei" w:date="2025-05-02T09:10:00Z"/>
        </w:trPr>
        <w:tc>
          <w:tcPr>
            <w:tcW w:w="2631" w:type="dxa"/>
            <w:tcBorders>
              <w:top w:val="single" w:sz="4" w:space="0" w:color="auto"/>
              <w:left w:val="single" w:sz="4" w:space="0" w:color="auto"/>
              <w:bottom w:val="single" w:sz="4" w:space="0" w:color="auto"/>
              <w:right w:val="single" w:sz="4" w:space="0" w:color="auto"/>
            </w:tcBorders>
            <w:vAlign w:val="center"/>
            <w:hideMark/>
          </w:tcPr>
          <w:p w14:paraId="4892D1B2" w14:textId="77777777" w:rsidR="00601A37" w:rsidRPr="00934BB7" w:rsidRDefault="00601A37" w:rsidP="000B6728">
            <w:pPr>
              <w:pStyle w:val="TAH"/>
              <w:spacing w:line="256" w:lineRule="auto"/>
              <w:rPr>
                <w:ins w:id="869" w:author="Huawei" w:date="2025-05-02T09:10:00Z"/>
              </w:rPr>
            </w:pPr>
            <w:ins w:id="870" w:author="Huawei" w:date="2025-05-02T09:10:00Z">
              <w:r w:rsidRPr="00934BB7">
                <w:lastRenderedPageBreak/>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837C1F" w14:textId="77777777" w:rsidR="00601A37" w:rsidRPr="00934BB7" w:rsidRDefault="00601A37" w:rsidP="000B6728">
            <w:pPr>
              <w:pStyle w:val="TAH"/>
              <w:spacing w:line="256" w:lineRule="auto"/>
              <w:rPr>
                <w:ins w:id="871" w:author="Huawei" w:date="2025-05-02T09:10:00Z"/>
                <w:rFonts w:ascii="Arial Bold" w:hAnsi="Arial Bold"/>
              </w:rPr>
            </w:pPr>
            <w:ins w:id="872" w:author="Huawei" w:date="2025-05-02T09:10:00Z">
              <w:r w:rsidRPr="00934BB7">
                <w:rPr>
                  <w:rFonts w:ascii="Arial Bold" w:hAnsi="Arial Bold"/>
                </w:rPr>
                <w:t xml:space="preserve">Test </w:t>
              </w:r>
              <w:r>
                <w:rPr>
                  <w:rFonts w:ascii="Arial Bold" w:hAnsi="Arial Bold"/>
                </w:rPr>
                <w:t>1</w:t>
              </w:r>
            </w:ins>
          </w:p>
          <w:p w14:paraId="263D7EAA" w14:textId="77777777" w:rsidR="00601A37" w:rsidRPr="00934BB7" w:rsidRDefault="00601A37" w:rsidP="000B6728">
            <w:pPr>
              <w:pStyle w:val="TAH"/>
              <w:spacing w:line="256" w:lineRule="auto"/>
              <w:rPr>
                <w:ins w:id="873" w:author="Huawei" w:date="2025-05-02T09:10:00Z"/>
              </w:rPr>
            </w:pPr>
            <w:ins w:id="874" w:author="Huawei" w:date="2025-05-02T09:1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0310B96" w14:textId="77777777" w:rsidR="00601A37" w:rsidRPr="00934BB7" w:rsidRDefault="00601A37" w:rsidP="000B6728">
            <w:pPr>
              <w:pStyle w:val="TAH"/>
              <w:spacing w:line="256" w:lineRule="auto"/>
              <w:rPr>
                <w:ins w:id="875" w:author="Huawei" w:date="2025-05-02T09:10:00Z"/>
              </w:rPr>
            </w:pPr>
            <w:ins w:id="876" w:author="Huawei" w:date="2025-05-02T09:10:00Z">
              <w:r w:rsidRPr="00934BB7">
                <w:rPr>
                  <w:rFonts w:ascii="Arial Bold" w:hAnsi="Arial Bold"/>
                </w:rPr>
                <w:t xml:space="preserve">Test </w:t>
              </w:r>
              <w:r>
                <w:rPr>
                  <w:rFonts w:ascii="Arial Bold" w:hAnsi="Arial Bold"/>
                </w:rPr>
                <w:t>2</w:t>
              </w:r>
            </w:ins>
          </w:p>
        </w:tc>
      </w:tr>
      <w:tr w:rsidR="00601A37" w:rsidRPr="00934BB7" w14:paraId="05BF7B4F" w14:textId="77777777" w:rsidTr="000B6728">
        <w:trPr>
          <w:jc w:val="center"/>
          <w:ins w:id="877" w:author="Huawei" w:date="2025-05-02T09:10:00Z"/>
        </w:trPr>
        <w:tc>
          <w:tcPr>
            <w:tcW w:w="2631" w:type="dxa"/>
            <w:tcBorders>
              <w:top w:val="single" w:sz="4" w:space="0" w:color="auto"/>
              <w:left w:val="single" w:sz="4" w:space="0" w:color="auto"/>
              <w:bottom w:val="nil"/>
              <w:right w:val="single" w:sz="4" w:space="0" w:color="auto"/>
            </w:tcBorders>
            <w:vAlign w:val="center"/>
          </w:tcPr>
          <w:p w14:paraId="64FF4172" w14:textId="77777777" w:rsidR="00601A37" w:rsidRPr="00934BB7" w:rsidRDefault="00601A37" w:rsidP="000B6728">
            <w:pPr>
              <w:pStyle w:val="TAL"/>
              <w:spacing w:line="256" w:lineRule="auto"/>
              <w:rPr>
                <w:ins w:id="878" w:author="Huawei" w:date="2025-05-02T09:10:00Z"/>
              </w:rPr>
            </w:pPr>
          </w:p>
        </w:tc>
        <w:tc>
          <w:tcPr>
            <w:tcW w:w="1134" w:type="dxa"/>
            <w:tcBorders>
              <w:top w:val="single" w:sz="4" w:space="0" w:color="auto"/>
              <w:left w:val="single" w:sz="4" w:space="0" w:color="auto"/>
              <w:bottom w:val="nil"/>
              <w:right w:val="single" w:sz="4" w:space="0" w:color="auto"/>
            </w:tcBorders>
            <w:vAlign w:val="center"/>
          </w:tcPr>
          <w:p w14:paraId="2F7EADAC" w14:textId="77777777" w:rsidR="00601A37" w:rsidRPr="00934BB7" w:rsidRDefault="00601A37" w:rsidP="000B6728">
            <w:pPr>
              <w:pStyle w:val="TAC"/>
              <w:spacing w:line="256" w:lineRule="auto"/>
              <w:rPr>
                <w:ins w:id="879"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29D9719C" w14:textId="77777777" w:rsidR="00601A37" w:rsidRPr="00934BB7" w:rsidRDefault="00601A37" w:rsidP="000B6728">
            <w:pPr>
              <w:pStyle w:val="TAC"/>
              <w:spacing w:line="256" w:lineRule="auto"/>
              <w:jc w:val="left"/>
              <w:rPr>
                <w:ins w:id="880" w:author="Huawei" w:date="2025-05-02T09:10:00Z"/>
              </w:rPr>
            </w:pPr>
            <w:ins w:id="881" w:author="Huawei" w:date="2025-05-02T09:1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5E82426" w14:textId="1D6F59A1" w:rsidR="00601A37" w:rsidRPr="00934BB7" w:rsidRDefault="00601A37" w:rsidP="000B6728">
            <w:pPr>
              <w:pStyle w:val="TAC"/>
              <w:spacing w:line="256" w:lineRule="auto"/>
              <w:rPr>
                <w:ins w:id="882" w:author="Huawei" w:date="2025-05-02T09:10:00Z"/>
              </w:rPr>
            </w:pPr>
            <w:ins w:id="883" w:author="Huawei" w:date="2025-05-02T09:10:00Z">
              <w:r>
                <w:t>3</w:t>
              </w:r>
            </w:ins>
            <w:ins w:id="884" w:author="Huawei" w:date="2025-05-02T09:11:00Z">
              <w:r>
                <w:t>4</w:t>
              </w:r>
            </w:ins>
          </w:p>
        </w:tc>
      </w:tr>
      <w:tr w:rsidR="00601A37" w:rsidRPr="00934BB7" w14:paraId="26692B23" w14:textId="77777777" w:rsidTr="000B6728">
        <w:trPr>
          <w:jc w:val="center"/>
          <w:ins w:id="885" w:author="Huawei" w:date="2025-05-02T09:10:00Z"/>
        </w:trPr>
        <w:tc>
          <w:tcPr>
            <w:tcW w:w="2631" w:type="dxa"/>
            <w:tcBorders>
              <w:top w:val="nil"/>
              <w:left w:val="single" w:sz="4" w:space="0" w:color="auto"/>
              <w:bottom w:val="nil"/>
              <w:right w:val="single" w:sz="4" w:space="0" w:color="auto"/>
            </w:tcBorders>
            <w:vAlign w:val="center"/>
          </w:tcPr>
          <w:p w14:paraId="1DEA2D57" w14:textId="4ADEEE4C" w:rsidR="00601A37" w:rsidRPr="00934BB7" w:rsidRDefault="00601A37" w:rsidP="000B6728">
            <w:pPr>
              <w:pStyle w:val="TAL"/>
              <w:spacing w:line="256" w:lineRule="auto"/>
              <w:rPr>
                <w:ins w:id="886" w:author="Huawei" w:date="2025-05-02T09:10:00Z"/>
              </w:rPr>
            </w:pPr>
            <w:ins w:id="887" w:author="Huawei" w:date="2025-05-02T09:10: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BDA1974" w14:textId="263A2F68" w:rsidR="00601A37" w:rsidRPr="00934BB7" w:rsidRDefault="00601A37" w:rsidP="000B6728">
            <w:pPr>
              <w:pStyle w:val="TAC"/>
              <w:spacing w:line="256" w:lineRule="auto"/>
              <w:rPr>
                <w:ins w:id="888" w:author="Huawei" w:date="2025-05-02T09:10:00Z"/>
              </w:rPr>
            </w:pPr>
            <w:ins w:id="889" w:author="Huawei" w:date="2025-05-02T09:10:00Z">
              <w:r>
                <w:t>63</w:t>
              </w:r>
            </w:ins>
          </w:p>
        </w:tc>
        <w:tc>
          <w:tcPr>
            <w:tcW w:w="2268" w:type="dxa"/>
            <w:tcBorders>
              <w:top w:val="single" w:sz="4" w:space="0" w:color="auto"/>
              <w:left w:val="single" w:sz="4" w:space="0" w:color="auto"/>
              <w:bottom w:val="single" w:sz="4" w:space="0" w:color="auto"/>
              <w:right w:val="single" w:sz="4" w:space="0" w:color="auto"/>
            </w:tcBorders>
            <w:vAlign w:val="center"/>
          </w:tcPr>
          <w:p w14:paraId="390F4F7B" w14:textId="77777777" w:rsidR="00601A37" w:rsidRPr="00934BB7" w:rsidRDefault="00601A37" w:rsidP="000B6728">
            <w:pPr>
              <w:pStyle w:val="TAC"/>
              <w:spacing w:line="256" w:lineRule="auto"/>
              <w:jc w:val="left"/>
              <w:rPr>
                <w:ins w:id="890" w:author="Huawei" w:date="2025-05-02T09:10:00Z"/>
              </w:rPr>
            </w:pPr>
            <w:ins w:id="891" w:author="Huawei" w:date="2025-05-02T09:1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B690172" w14:textId="330296DA" w:rsidR="00601A37" w:rsidRPr="00934BB7" w:rsidRDefault="00601A37" w:rsidP="000B6728">
            <w:pPr>
              <w:pStyle w:val="TAC"/>
              <w:spacing w:line="256" w:lineRule="auto"/>
              <w:rPr>
                <w:ins w:id="892" w:author="Huawei" w:date="2025-05-02T09:10:00Z"/>
              </w:rPr>
            </w:pPr>
            <w:ins w:id="893" w:author="Huawei" w:date="2025-05-02T09:10:00Z">
              <w:r>
                <w:t>3</w:t>
              </w:r>
            </w:ins>
            <w:ins w:id="894" w:author="Huawei" w:date="2025-05-02T09:11:00Z">
              <w:r w:rsidR="00081820">
                <w:t>5</w:t>
              </w:r>
            </w:ins>
          </w:p>
        </w:tc>
      </w:tr>
      <w:tr w:rsidR="00601A37" w:rsidRPr="00934BB7" w14:paraId="157B8447" w14:textId="77777777" w:rsidTr="000B6728">
        <w:trPr>
          <w:jc w:val="center"/>
          <w:ins w:id="895" w:author="Huawei" w:date="2025-05-02T09:10:00Z"/>
        </w:trPr>
        <w:tc>
          <w:tcPr>
            <w:tcW w:w="2631" w:type="dxa"/>
            <w:tcBorders>
              <w:top w:val="nil"/>
              <w:left w:val="single" w:sz="4" w:space="0" w:color="auto"/>
              <w:bottom w:val="nil"/>
              <w:right w:val="single" w:sz="4" w:space="0" w:color="auto"/>
            </w:tcBorders>
            <w:vAlign w:val="center"/>
          </w:tcPr>
          <w:p w14:paraId="2BA8A473" w14:textId="77777777" w:rsidR="00601A37" w:rsidRPr="00934BB7" w:rsidRDefault="00601A37" w:rsidP="000B6728">
            <w:pPr>
              <w:pStyle w:val="TAL"/>
              <w:spacing w:line="256" w:lineRule="auto"/>
              <w:rPr>
                <w:ins w:id="896" w:author="Huawei" w:date="2025-05-02T09:10:00Z"/>
              </w:rPr>
            </w:pPr>
          </w:p>
        </w:tc>
        <w:tc>
          <w:tcPr>
            <w:tcW w:w="1134" w:type="dxa"/>
            <w:tcBorders>
              <w:top w:val="nil"/>
              <w:left w:val="single" w:sz="4" w:space="0" w:color="auto"/>
              <w:bottom w:val="nil"/>
              <w:right w:val="single" w:sz="4" w:space="0" w:color="auto"/>
            </w:tcBorders>
            <w:vAlign w:val="center"/>
          </w:tcPr>
          <w:p w14:paraId="7FB9953B" w14:textId="77777777" w:rsidR="00601A37" w:rsidRPr="00934BB7" w:rsidRDefault="00601A37" w:rsidP="000B6728">
            <w:pPr>
              <w:pStyle w:val="TAC"/>
              <w:spacing w:line="256" w:lineRule="auto"/>
              <w:rPr>
                <w:ins w:id="897"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0D9F0740" w14:textId="77777777" w:rsidR="00601A37" w:rsidRPr="00934BB7" w:rsidRDefault="00601A37" w:rsidP="000B6728">
            <w:pPr>
              <w:pStyle w:val="TAC"/>
              <w:spacing w:line="256" w:lineRule="auto"/>
              <w:jc w:val="left"/>
              <w:rPr>
                <w:ins w:id="898" w:author="Huawei" w:date="2025-05-02T09:10:00Z"/>
              </w:rPr>
            </w:pPr>
            <w:ins w:id="899" w:author="Huawei" w:date="2025-05-02T09:1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8E5DDD2" w14:textId="19FBFA63" w:rsidR="00601A37" w:rsidRPr="00934BB7" w:rsidRDefault="00601A37" w:rsidP="000B6728">
            <w:pPr>
              <w:pStyle w:val="TAC"/>
              <w:spacing w:line="256" w:lineRule="auto"/>
              <w:rPr>
                <w:ins w:id="900" w:author="Huawei" w:date="2025-05-02T09:10:00Z"/>
              </w:rPr>
            </w:pPr>
            <w:ins w:id="901" w:author="Huawei" w:date="2025-05-02T09:10:00Z">
              <w:r w:rsidRPr="00934BB7">
                <w:t>3</w:t>
              </w:r>
            </w:ins>
            <w:ins w:id="902" w:author="Huawei" w:date="2025-05-02T09:11:00Z">
              <w:r w:rsidR="00081820">
                <w:t>5</w:t>
              </w:r>
            </w:ins>
          </w:p>
        </w:tc>
      </w:tr>
      <w:tr w:rsidR="00601A37" w:rsidRPr="00934BB7" w14:paraId="1651F7F7" w14:textId="77777777" w:rsidTr="000B6728">
        <w:trPr>
          <w:jc w:val="center"/>
          <w:ins w:id="903" w:author="Huawei" w:date="2025-05-02T09:10:00Z"/>
        </w:trPr>
        <w:tc>
          <w:tcPr>
            <w:tcW w:w="2631" w:type="dxa"/>
            <w:tcBorders>
              <w:top w:val="nil"/>
              <w:left w:val="single" w:sz="4" w:space="0" w:color="auto"/>
              <w:bottom w:val="single" w:sz="4" w:space="0" w:color="auto"/>
              <w:right w:val="single" w:sz="4" w:space="0" w:color="auto"/>
            </w:tcBorders>
            <w:vAlign w:val="center"/>
          </w:tcPr>
          <w:p w14:paraId="3E8E5A1B" w14:textId="77777777" w:rsidR="00601A37" w:rsidRPr="00934BB7" w:rsidRDefault="00601A37" w:rsidP="000B6728">
            <w:pPr>
              <w:pStyle w:val="TAL"/>
              <w:spacing w:line="256" w:lineRule="auto"/>
              <w:rPr>
                <w:ins w:id="904" w:author="Huawei" w:date="2025-05-02T09:10:00Z"/>
              </w:rPr>
            </w:pPr>
          </w:p>
        </w:tc>
        <w:tc>
          <w:tcPr>
            <w:tcW w:w="1134" w:type="dxa"/>
            <w:tcBorders>
              <w:top w:val="nil"/>
              <w:left w:val="single" w:sz="4" w:space="0" w:color="auto"/>
              <w:bottom w:val="single" w:sz="4" w:space="0" w:color="auto"/>
              <w:right w:val="single" w:sz="4" w:space="0" w:color="auto"/>
            </w:tcBorders>
            <w:vAlign w:val="center"/>
          </w:tcPr>
          <w:p w14:paraId="76238E21" w14:textId="77777777" w:rsidR="00601A37" w:rsidRPr="00934BB7" w:rsidRDefault="00601A37" w:rsidP="000B6728">
            <w:pPr>
              <w:pStyle w:val="TAC"/>
              <w:spacing w:line="256" w:lineRule="auto"/>
              <w:rPr>
                <w:ins w:id="905"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07D67" w14:textId="77777777" w:rsidR="00601A37" w:rsidRPr="00934BB7" w:rsidRDefault="00601A37" w:rsidP="000B6728">
            <w:pPr>
              <w:pStyle w:val="TAC"/>
              <w:spacing w:line="256" w:lineRule="auto"/>
              <w:jc w:val="left"/>
              <w:rPr>
                <w:ins w:id="906" w:author="Huawei" w:date="2025-05-02T09:10:00Z"/>
              </w:rPr>
            </w:pPr>
            <w:ins w:id="907" w:author="Huawei" w:date="2025-05-02T09:1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CA7A42D" w14:textId="008A1C75" w:rsidR="00601A37" w:rsidRPr="00934BB7" w:rsidRDefault="00601A37" w:rsidP="000B6728">
            <w:pPr>
              <w:pStyle w:val="TAC"/>
              <w:spacing w:line="256" w:lineRule="auto"/>
              <w:rPr>
                <w:ins w:id="908" w:author="Huawei" w:date="2025-05-02T09:10:00Z"/>
              </w:rPr>
            </w:pPr>
            <w:ins w:id="909" w:author="Huawei" w:date="2025-05-02T09:10:00Z">
              <w:r>
                <w:t>3</w:t>
              </w:r>
            </w:ins>
            <w:ins w:id="910" w:author="Huawei" w:date="2025-05-02T09:11:00Z">
              <w:r w:rsidR="00081820">
                <w:t>6</w:t>
              </w:r>
            </w:ins>
          </w:p>
        </w:tc>
      </w:tr>
      <w:tr w:rsidR="00601A37" w:rsidRPr="00934BB7" w14:paraId="7A15F3A6" w14:textId="77777777" w:rsidTr="000B6728">
        <w:trPr>
          <w:jc w:val="center"/>
          <w:ins w:id="911" w:author="Huawei" w:date="2025-05-02T09:10:00Z"/>
        </w:trPr>
        <w:tc>
          <w:tcPr>
            <w:tcW w:w="2631" w:type="dxa"/>
            <w:tcBorders>
              <w:top w:val="single" w:sz="4" w:space="0" w:color="auto"/>
              <w:left w:val="single" w:sz="4" w:space="0" w:color="auto"/>
              <w:bottom w:val="nil"/>
              <w:right w:val="single" w:sz="4" w:space="0" w:color="auto"/>
            </w:tcBorders>
            <w:vAlign w:val="center"/>
          </w:tcPr>
          <w:p w14:paraId="61A2793F" w14:textId="77777777" w:rsidR="00601A37" w:rsidRPr="00934BB7" w:rsidRDefault="00601A37" w:rsidP="000B6728">
            <w:pPr>
              <w:pStyle w:val="TAL"/>
              <w:keepNext w:val="0"/>
              <w:keepLines w:val="0"/>
              <w:spacing w:line="256" w:lineRule="auto"/>
              <w:rPr>
                <w:ins w:id="912" w:author="Huawei" w:date="2025-05-02T09:10:00Z"/>
              </w:rPr>
            </w:pPr>
          </w:p>
        </w:tc>
        <w:tc>
          <w:tcPr>
            <w:tcW w:w="1134" w:type="dxa"/>
            <w:tcBorders>
              <w:top w:val="single" w:sz="4" w:space="0" w:color="auto"/>
              <w:left w:val="single" w:sz="4" w:space="0" w:color="auto"/>
              <w:bottom w:val="nil"/>
              <w:right w:val="single" w:sz="4" w:space="0" w:color="auto"/>
            </w:tcBorders>
            <w:vAlign w:val="center"/>
          </w:tcPr>
          <w:p w14:paraId="311260C5" w14:textId="77777777" w:rsidR="00601A37" w:rsidRPr="00934BB7" w:rsidRDefault="00601A37" w:rsidP="000B6728">
            <w:pPr>
              <w:pStyle w:val="TAC"/>
              <w:keepNext w:val="0"/>
              <w:keepLines w:val="0"/>
              <w:spacing w:line="256" w:lineRule="auto"/>
              <w:rPr>
                <w:ins w:id="913"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29173B36" w14:textId="77777777" w:rsidR="00601A37" w:rsidRPr="00934BB7" w:rsidRDefault="00601A37" w:rsidP="000B6728">
            <w:pPr>
              <w:pStyle w:val="TAC"/>
              <w:keepNext w:val="0"/>
              <w:keepLines w:val="0"/>
              <w:spacing w:line="256" w:lineRule="auto"/>
              <w:jc w:val="left"/>
              <w:rPr>
                <w:ins w:id="914" w:author="Huawei" w:date="2025-05-02T09:10:00Z"/>
              </w:rPr>
            </w:pPr>
            <w:ins w:id="915" w:author="Huawei" w:date="2025-05-02T09:1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B4751B1" w14:textId="38F4DAE4" w:rsidR="00601A37" w:rsidRPr="00934BB7" w:rsidRDefault="00601A37" w:rsidP="000B6728">
            <w:pPr>
              <w:pStyle w:val="TAC"/>
              <w:keepNext w:val="0"/>
              <w:keepLines w:val="0"/>
              <w:spacing w:line="256" w:lineRule="auto"/>
              <w:rPr>
                <w:ins w:id="916" w:author="Huawei" w:date="2025-05-02T09:10:00Z"/>
                <w:lang w:eastAsia="zh-CN"/>
              </w:rPr>
            </w:pPr>
            <w:ins w:id="917" w:author="Huawei" w:date="2025-05-02T09:10:00Z">
              <w:r>
                <w:rPr>
                  <w:lang w:eastAsia="zh-CN"/>
                </w:rPr>
                <w:t>4</w:t>
              </w:r>
            </w:ins>
            <w:ins w:id="918" w:author="Huawei" w:date="2025-05-02T09:11:00Z">
              <w:r w:rsidR="00081820">
                <w:rPr>
                  <w:lang w:eastAsia="zh-CN"/>
                </w:rPr>
                <w:t>7</w:t>
              </w:r>
            </w:ins>
          </w:p>
        </w:tc>
      </w:tr>
      <w:tr w:rsidR="00601A37" w:rsidRPr="00934BB7" w14:paraId="5FE8CCD0" w14:textId="77777777" w:rsidTr="000B6728">
        <w:trPr>
          <w:jc w:val="center"/>
          <w:ins w:id="919" w:author="Huawei" w:date="2025-05-02T09:10:00Z"/>
        </w:trPr>
        <w:tc>
          <w:tcPr>
            <w:tcW w:w="2631" w:type="dxa"/>
            <w:tcBorders>
              <w:top w:val="nil"/>
              <w:left w:val="single" w:sz="4" w:space="0" w:color="auto"/>
              <w:bottom w:val="nil"/>
              <w:right w:val="single" w:sz="4" w:space="0" w:color="auto"/>
            </w:tcBorders>
            <w:vAlign w:val="center"/>
          </w:tcPr>
          <w:p w14:paraId="37312D5A" w14:textId="7B6BA373" w:rsidR="00601A37" w:rsidRPr="00934BB7" w:rsidRDefault="00601A37" w:rsidP="000B6728">
            <w:pPr>
              <w:pStyle w:val="TAL"/>
              <w:keepNext w:val="0"/>
              <w:keepLines w:val="0"/>
              <w:spacing w:line="256" w:lineRule="auto"/>
              <w:rPr>
                <w:ins w:id="920" w:author="Huawei" w:date="2025-05-02T09:10:00Z"/>
              </w:rPr>
            </w:pPr>
            <w:ins w:id="921" w:author="Huawei" w:date="2025-05-02T09:10: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74A5ADE2" w14:textId="362401A2" w:rsidR="00601A37" w:rsidRPr="00934BB7" w:rsidRDefault="00601A37" w:rsidP="000B6728">
            <w:pPr>
              <w:pStyle w:val="TAC"/>
              <w:keepNext w:val="0"/>
              <w:keepLines w:val="0"/>
              <w:spacing w:line="256" w:lineRule="auto"/>
              <w:rPr>
                <w:ins w:id="922" w:author="Huawei" w:date="2025-05-02T09:10:00Z"/>
              </w:rPr>
            </w:pPr>
            <w:ins w:id="923" w:author="Huawei" w:date="2025-05-02T09:10:00Z">
              <w: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130CAF4A" w14:textId="77777777" w:rsidR="00601A37" w:rsidRPr="00934BB7" w:rsidRDefault="00601A37" w:rsidP="000B6728">
            <w:pPr>
              <w:pStyle w:val="TAC"/>
              <w:keepNext w:val="0"/>
              <w:keepLines w:val="0"/>
              <w:spacing w:line="256" w:lineRule="auto"/>
              <w:jc w:val="left"/>
              <w:rPr>
                <w:ins w:id="924" w:author="Huawei" w:date="2025-05-02T09:10:00Z"/>
              </w:rPr>
            </w:pPr>
            <w:ins w:id="925" w:author="Huawei" w:date="2025-05-02T09:1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8AD6AD8" w14:textId="19DBA619" w:rsidR="00601A37" w:rsidRPr="00934BB7" w:rsidRDefault="00601A37" w:rsidP="000B6728">
            <w:pPr>
              <w:pStyle w:val="TAC"/>
              <w:keepNext w:val="0"/>
              <w:keepLines w:val="0"/>
              <w:spacing w:line="256" w:lineRule="auto"/>
              <w:rPr>
                <w:ins w:id="926" w:author="Huawei" w:date="2025-05-02T09:10:00Z"/>
                <w:lang w:eastAsia="zh-CN"/>
              </w:rPr>
            </w:pPr>
            <w:ins w:id="927" w:author="Huawei" w:date="2025-05-02T09:10:00Z">
              <w:r>
                <w:rPr>
                  <w:lang w:eastAsia="zh-CN"/>
                </w:rPr>
                <w:t>4</w:t>
              </w:r>
            </w:ins>
            <w:ins w:id="928" w:author="Huawei" w:date="2025-05-02T09:11:00Z">
              <w:r w:rsidR="00081820">
                <w:rPr>
                  <w:lang w:eastAsia="zh-CN"/>
                </w:rPr>
                <w:t>8</w:t>
              </w:r>
            </w:ins>
          </w:p>
        </w:tc>
      </w:tr>
      <w:tr w:rsidR="00601A37" w:rsidRPr="00934BB7" w14:paraId="1DB6CE53" w14:textId="77777777" w:rsidTr="000B6728">
        <w:trPr>
          <w:jc w:val="center"/>
          <w:ins w:id="929" w:author="Huawei" w:date="2025-05-02T09:10:00Z"/>
        </w:trPr>
        <w:tc>
          <w:tcPr>
            <w:tcW w:w="2631" w:type="dxa"/>
            <w:tcBorders>
              <w:top w:val="nil"/>
              <w:left w:val="single" w:sz="4" w:space="0" w:color="auto"/>
              <w:bottom w:val="nil"/>
              <w:right w:val="single" w:sz="4" w:space="0" w:color="auto"/>
            </w:tcBorders>
            <w:vAlign w:val="center"/>
          </w:tcPr>
          <w:p w14:paraId="01063A6F" w14:textId="77777777" w:rsidR="00601A37" w:rsidRPr="00934BB7" w:rsidRDefault="00601A37" w:rsidP="000B6728">
            <w:pPr>
              <w:pStyle w:val="TAL"/>
              <w:keepNext w:val="0"/>
              <w:keepLines w:val="0"/>
              <w:spacing w:line="256" w:lineRule="auto"/>
              <w:rPr>
                <w:ins w:id="930" w:author="Huawei" w:date="2025-05-02T09:10:00Z"/>
              </w:rPr>
            </w:pPr>
          </w:p>
        </w:tc>
        <w:tc>
          <w:tcPr>
            <w:tcW w:w="1134" w:type="dxa"/>
            <w:tcBorders>
              <w:top w:val="nil"/>
              <w:left w:val="single" w:sz="4" w:space="0" w:color="auto"/>
              <w:bottom w:val="nil"/>
              <w:right w:val="single" w:sz="4" w:space="0" w:color="auto"/>
            </w:tcBorders>
            <w:vAlign w:val="center"/>
          </w:tcPr>
          <w:p w14:paraId="66FC52E5" w14:textId="77777777" w:rsidR="00601A37" w:rsidRPr="00934BB7" w:rsidRDefault="00601A37" w:rsidP="000B6728">
            <w:pPr>
              <w:pStyle w:val="TAC"/>
              <w:keepNext w:val="0"/>
              <w:keepLines w:val="0"/>
              <w:spacing w:line="256" w:lineRule="auto"/>
              <w:rPr>
                <w:ins w:id="931"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7904F939" w14:textId="77777777" w:rsidR="00601A37" w:rsidRPr="00934BB7" w:rsidRDefault="00601A37" w:rsidP="000B6728">
            <w:pPr>
              <w:pStyle w:val="TAC"/>
              <w:keepNext w:val="0"/>
              <w:keepLines w:val="0"/>
              <w:spacing w:line="256" w:lineRule="auto"/>
              <w:jc w:val="left"/>
              <w:rPr>
                <w:ins w:id="932" w:author="Huawei" w:date="2025-05-02T09:10:00Z"/>
              </w:rPr>
            </w:pPr>
            <w:ins w:id="933" w:author="Huawei" w:date="2025-05-02T09:1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EDA09CD" w14:textId="77777777" w:rsidR="00601A37" w:rsidRPr="00934BB7" w:rsidRDefault="00601A37" w:rsidP="000B6728">
            <w:pPr>
              <w:pStyle w:val="TAC"/>
              <w:keepNext w:val="0"/>
              <w:keepLines w:val="0"/>
              <w:spacing w:line="256" w:lineRule="auto"/>
              <w:rPr>
                <w:ins w:id="934" w:author="Huawei" w:date="2025-05-02T09:10:00Z"/>
                <w:lang w:eastAsia="zh-CN"/>
              </w:rPr>
            </w:pPr>
            <w:ins w:id="935" w:author="Huawei" w:date="2025-05-02T09:10:00Z">
              <w:r>
                <w:rPr>
                  <w:lang w:eastAsia="zh-CN"/>
                </w:rPr>
                <w:t>49</w:t>
              </w:r>
            </w:ins>
          </w:p>
        </w:tc>
      </w:tr>
      <w:tr w:rsidR="00601A37" w:rsidRPr="00934BB7" w14:paraId="5E30AD5E" w14:textId="77777777" w:rsidTr="000B6728">
        <w:trPr>
          <w:jc w:val="center"/>
          <w:ins w:id="936" w:author="Huawei" w:date="2025-05-02T09:10:00Z"/>
        </w:trPr>
        <w:tc>
          <w:tcPr>
            <w:tcW w:w="2631" w:type="dxa"/>
            <w:tcBorders>
              <w:top w:val="nil"/>
              <w:left w:val="single" w:sz="4" w:space="0" w:color="auto"/>
              <w:bottom w:val="single" w:sz="4" w:space="0" w:color="auto"/>
              <w:right w:val="single" w:sz="4" w:space="0" w:color="auto"/>
            </w:tcBorders>
            <w:vAlign w:val="center"/>
          </w:tcPr>
          <w:p w14:paraId="0915F942" w14:textId="77777777" w:rsidR="00601A37" w:rsidRPr="00934BB7" w:rsidRDefault="00601A37" w:rsidP="000B6728">
            <w:pPr>
              <w:pStyle w:val="TAL"/>
              <w:keepNext w:val="0"/>
              <w:keepLines w:val="0"/>
              <w:spacing w:line="256" w:lineRule="auto"/>
              <w:rPr>
                <w:ins w:id="937" w:author="Huawei" w:date="2025-05-02T09:10:00Z"/>
              </w:rPr>
            </w:pPr>
          </w:p>
        </w:tc>
        <w:tc>
          <w:tcPr>
            <w:tcW w:w="1134" w:type="dxa"/>
            <w:tcBorders>
              <w:top w:val="nil"/>
              <w:left w:val="single" w:sz="4" w:space="0" w:color="auto"/>
              <w:bottom w:val="single" w:sz="4" w:space="0" w:color="auto"/>
              <w:right w:val="single" w:sz="4" w:space="0" w:color="auto"/>
            </w:tcBorders>
            <w:vAlign w:val="center"/>
          </w:tcPr>
          <w:p w14:paraId="2B0807CF" w14:textId="77777777" w:rsidR="00601A37" w:rsidRPr="00934BB7" w:rsidRDefault="00601A37" w:rsidP="000B6728">
            <w:pPr>
              <w:pStyle w:val="TAC"/>
              <w:keepNext w:val="0"/>
              <w:keepLines w:val="0"/>
              <w:spacing w:line="256" w:lineRule="auto"/>
              <w:rPr>
                <w:ins w:id="938"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6E2057D4" w14:textId="77777777" w:rsidR="00601A37" w:rsidRPr="00934BB7" w:rsidRDefault="00601A37" w:rsidP="000B6728">
            <w:pPr>
              <w:pStyle w:val="TAC"/>
              <w:keepNext w:val="0"/>
              <w:keepLines w:val="0"/>
              <w:spacing w:line="256" w:lineRule="auto"/>
              <w:jc w:val="left"/>
              <w:rPr>
                <w:ins w:id="939" w:author="Huawei" w:date="2025-05-02T09:10:00Z"/>
              </w:rPr>
            </w:pPr>
            <w:ins w:id="940" w:author="Huawei" w:date="2025-05-02T09:1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9D652BB" w14:textId="1F89BF4C" w:rsidR="00601A37" w:rsidRPr="00934BB7" w:rsidRDefault="00081820" w:rsidP="000B6728">
            <w:pPr>
              <w:pStyle w:val="TAC"/>
              <w:keepNext w:val="0"/>
              <w:keepLines w:val="0"/>
              <w:spacing w:line="256" w:lineRule="auto"/>
              <w:rPr>
                <w:ins w:id="941" w:author="Huawei" w:date="2025-05-02T09:10:00Z"/>
                <w:lang w:eastAsia="zh-CN"/>
              </w:rPr>
            </w:pPr>
            <w:ins w:id="942" w:author="Huawei" w:date="2025-05-02T09:11:00Z">
              <w:r>
                <w:rPr>
                  <w:lang w:eastAsia="zh-CN"/>
                </w:rPr>
                <w:t>49</w:t>
              </w:r>
            </w:ins>
          </w:p>
        </w:tc>
      </w:tr>
      <w:tr w:rsidR="00601A37" w:rsidRPr="00934BB7" w14:paraId="0AD714D2" w14:textId="77777777" w:rsidTr="000B6728">
        <w:trPr>
          <w:jc w:val="center"/>
          <w:ins w:id="943" w:author="Huawei" w:date="2025-05-02T09:10:00Z"/>
        </w:trPr>
        <w:tc>
          <w:tcPr>
            <w:tcW w:w="2631" w:type="dxa"/>
            <w:tcBorders>
              <w:top w:val="single" w:sz="4" w:space="0" w:color="auto"/>
              <w:left w:val="single" w:sz="4" w:space="0" w:color="auto"/>
              <w:bottom w:val="single" w:sz="4" w:space="0" w:color="auto"/>
              <w:right w:val="single" w:sz="4" w:space="0" w:color="auto"/>
            </w:tcBorders>
            <w:vAlign w:val="center"/>
            <w:hideMark/>
          </w:tcPr>
          <w:p w14:paraId="0C77DC66" w14:textId="77777777" w:rsidR="00601A37" w:rsidRPr="00934BB7" w:rsidRDefault="00601A37" w:rsidP="000B6728">
            <w:pPr>
              <w:pStyle w:val="TAH"/>
              <w:keepNext w:val="0"/>
              <w:keepLines w:val="0"/>
              <w:spacing w:line="256" w:lineRule="auto"/>
              <w:rPr>
                <w:ins w:id="944" w:author="Huawei" w:date="2025-05-02T09:10:00Z"/>
              </w:rPr>
            </w:pPr>
            <w:ins w:id="945" w:author="Huawei" w:date="2025-05-02T09:10: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4EE216" w14:textId="77777777" w:rsidR="00601A37" w:rsidRPr="00934BB7" w:rsidRDefault="00601A37" w:rsidP="000B6728">
            <w:pPr>
              <w:pStyle w:val="TAH"/>
              <w:keepNext w:val="0"/>
              <w:keepLines w:val="0"/>
              <w:spacing w:line="256" w:lineRule="auto"/>
              <w:rPr>
                <w:ins w:id="946" w:author="Huawei" w:date="2025-05-02T09:10:00Z"/>
                <w:rFonts w:ascii="Arial Bold" w:hAnsi="Arial Bold"/>
              </w:rPr>
            </w:pPr>
            <w:ins w:id="947" w:author="Huawei" w:date="2025-05-02T09:10:00Z">
              <w:r w:rsidRPr="00934BB7">
                <w:rPr>
                  <w:rFonts w:ascii="Arial Bold" w:hAnsi="Arial Bold"/>
                </w:rPr>
                <w:t xml:space="preserve">Test </w:t>
              </w:r>
              <w:r>
                <w:rPr>
                  <w:rFonts w:ascii="Arial Bold" w:hAnsi="Arial Bold"/>
                </w:rPr>
                <w:t>1</w:t>
              </w:r>
            </w:ins>
          </w:p>
          <w:p w14:paraId="06444634" w14:textId="77777777" w:rsidR="00601A37" w:rsidRPr="00934BB7" w:rsidRDefault="00601A37" w:rsidP="000B6728">
            <w:pPr>
              <w:pStyle w:val="TAH"/>
              <w:keepNext w:val="0"/>
              <w:keepLines w:val="0"/>
              <w:spacing w:line="256" w:lineRule="auto"/>
              <w:rPr>
                <w:ins w:id="948" w:author="Huawei" w:date="2025-05-02T09:10:00Z"/>
                <w:rFonts w:ascii="Arial Bold" w:hAnsi="Arial Bold"/>
              </w:rPr>
            </w:pPr>
            <w:ins w:id="949" w:author="Huawei" w:date="2025-05-02T09:1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45F510" w14:textId="77777777" w:rsidR="00601A37" w:rsidRPr="00934BB7" w:rsidRDefault="00601A37" w:rsidP="000B6728">
            <w:pPr>
              <w:pStyle w:val="TAH"/>
              <w:keepNext w:val="0"/>
              <w:keepLines w:val="0"/>
              <w:spacing w:line="256" w:lineRule="auto"/>
              <w:rPr>
                <w:ins w:id="950" w:author="Huawei" w:date="2025-05-02T09:10:00Z"/>
              </w:rPr>
            </w:pPr>
            <w:ins w:id="951" w:author="Huawei" w:date="2025-05-02T09:10:00Z">
              <w:r w:rsidRPr="00934BB7">
                <w:rPr>
                  <w:rFonts w:ascii="Arial Bold" w:hAnsi="Arial Bold"/>
                </w:rPr>
                <w:t xml:space="preserve">Test </w:t>
              </w:r>
              <w:r>
                <w:rPr>
                  <w:rFonts w:ascii="Arial Bold" w:hAnsi="Arial Bold"/>
                </w:rPr>
                <w:t>2</w:t>
              </w:r>
            </w:ins>
          </w:p>
        </w:tc>
      </w:tr>
      <w:tr w:rsidR="00601A37" w:rsidRPr="00934BB7" w14:paraId="60F08F57" w14:textId="77777777" w:rsidTr="000B6728">
        <w:trPr>
          <w:jc w:val="center"/>
          <w:ins w:id="952" w:author="Huawei" w:date="2025-05-02T09:10:00Z"/>
        </w:trPr>
        <w:tc>
          <w:tcPr>
            <w:tcW w:w="2631" w:type="dxa"/>
            <w:tcBorders>
              <w:top w:val="single" w:sz="4" w:space="0" w:color="auto"/>
              <w:left w:val="single" w:sz="4" w:space="0" w:color="auto"/>
              <w:bottom w:val="nil"/>
              <w:right w:val="single" w:sz="4" w:space="0" w:color="auto"/>
            </w:tcBorders>
            <w:vAlign w:val="center"/>
          </w:tcPr>
          <w:p w14:paraId="784683FE" w14:textId="77777777" w:rsidR="00601A37" w:rsidRPr="00934BB7" w:rsidRDefault="00601A37" w:rsidP="000B6728">
            <w:pPr>
              <w:pStyle w:val="TAL"/>
              <w:spacing w:line="256" w:lineRule="auto"/>
              <w:rPr>
                <w:ins w:id="953" w:author="Huawei" w:date="2025-05-02T09:10:00Z"/>
              </w:rPr>
            </w:pPr>
          </w:p>
        </w:tc>
        <w:tc>
          <w:tcPr>
            <w:tcW w:w="1134" w:type="dxa"/>
            <w:tcBorders>
              <w:top w:val="single" w:sz="4" w:space="0" w:color="auto"/>
              <w:left w:val="single" w:sz="4" w:space="0" w:color="auto"/>
              <w:bottom w:val="nil"/>
              <w:right w:val="single" w:sz="4" w:space="0" w:color="auto"/>
            </w:tcBorders>
            <w:vAlign w:val="center"/>
          </w:tcPr>
          <w:p w14:paraId="4442A0F5" w14:textId="77777777" w:rsidR="00601A37" w:rsidRPr="00934BB7" w:rsidRDefault="00601A37" w:rsidP="000B6728">
            <w:pPr>
              <w:pStyle w:val="TAC"/>
              <w:spacing w:line="256" w:lineRule="auto"/>
              <w:rPr>
                <w:ins w:id="954"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B25B03E" w14:textId="77777777" w:rsidR="00601A37" w:rsidRPr="00934BB7" w:rsidRDefault="00601A37" w:rsidP="000B6728">
            <w:pPr>
              <w:pStyle w:val="TAC"/>
              <w:spacing w:line="256" w:lineRule="auto"/>
              <w:jc w:val="left"/>
              <w:rPr>
                <w:ins w:id="955" w:author="Huawei" w:date="2025-05-02T09:10:00Z"/>
              </w:rPr>
            </w:pPr>
            <w:ins w:id="956" w:author="Huawei" w:date="2025-05-02T09:1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FE7212C" w14:textId="5E328CD3" w:rsidR="00601A37" w:rsidRPr="00934BB7" w:rsidRDefault="00081820" w:rsidP="000B6728">
            <w:pPr>
              <w:pStyle w:val="TAC"/>
              <w:spacing w:line="256" w:lineRule="auto"/>
              <w:rPr>
                <w:ins w:id="957" w:author="Huawei" w:date="2025-05-02T09:10:00Z"/>
              </w:rPr>
            </w:pPr>
            <w:ins w:id="958" w:author="Huawei" w:date="2025-05-02T09:12:00Z">
              <w:r>
                <w:t>29</w:t>
              </w:r>
            </w:ins>
          </w:p>
        </w:tc>
      </w:tr>
      <w:tr w:rsidR="00601A37" w:rsidRPr="00934BB7" w14:paraId="57BDC71C" w14:textId="77777777" w:rsidTr="000B6728">
        <w:trPr>
          <w:jc w:val="center"/>
          <w:ins w:id="959" w:author="Huawei" w:date="2025-05-02T09:10:00Z"/>
        </w:trPr>
        <w:tc>
          <w:tcPr>
            <w:tcW w:w="2631" w:type="dxa"/>
            <w:tcBorders>
              <w:top w:val="nil"/>
              <w:left w:val="single" w:sz="4" w:space="0" w:color="auto"/>
              <w:bottom w:val="nil"/>
              <w:right w:val="single" w:sz="4" w:space="0" w:color="auto"/>
            </w:tcBorders>
            <w:vAlign w:val="center"/>
          </w:tcPr>
          <w:p w14:paraId="07B7EE47" w14:textId="6A9F3D66" w:rsidR="00601A37" w:rsidRPr="00934BB7" w:rsidRDefault="00601A37" w:rsidP="000B6728">
            <w:pPr>
              <w:pStyle w:val="TAL"/>
              <w:spacing w:line="256" w:lineRule="auto"/>
              <w:rPr>
                <w:ins w:id="960" w:author="Huawei" w:date="2025-05-02T09:10:00Z"/>
              </w:rPr>
            </w:pPr>
            <w:ins w:id="961" w:author="Huawei" w:date="2025-05-02T09:10: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63CBBF6" w14:textId="4F54AD42" w:rsidR="00601A37" w:rsidRPr="00934BB7" w:rsidRDefault="00601A37" w:rsidP="000B6728">
            <w:pPr>
              <w:pStyle w:val="TAC"/>
              <w:spacing w:line="256" w:lineRule="auto"/>
              <w:rPr>
                <w:ins w:id="962" w:author="Huawei" w:date="2025-05-02T09:10:00Z"/>
              </w:rPr>
            </w:pPr>
            <w:ins w:id="963" w:author="Huawei" w:date="2025-05-02T09:10:00Z">
              <w:r>
                <w:t>6</w:t>
              </w:r>
            </w:ins>
            <w:ins w:id="964" w:author="Huawei" w:date="2025-05-02T09:11:00Z">
              <w:r>
                <w:t>0</w:t>
              </w:r>
            </w:ins>
          </w:p>
        </w:tc>
        <w:tc>
          <w:tcPr>
            <w:tcW w:w="2268" w:type="dxa"/>
            <w:tcBorders>
              <w:top w:val="single" w:sz="4" w:space="0" w:color="auto"/>
              <w:left w:val="single" w:sz="4" w:space="0" w:color="auto"/>
              <w:bottom w:val="single" w:sz="4" w:space="0" w:color="auto"/>
              <w:right w:val="single" w:sz="4" w:space="0" w:color="auto"/>
            </w:tcBorders>
            <w:vAlign w:val="center"/>
          </w:tcPr>
          <w:p w14:paraId="53039F9D" w14:textId="77777777" w:rsidR="00601A37" w:rsidRPr="00934BB7" w:rsidRDefault="00601A37" w:rsidP="000B6728">
            <w:pPr>
              <w:pStyle w:val="TAC"/>
              <w:spacing w:line="256" w:lineRule="auto"/>
              <w:jc w:val="left"/>
              <w:rPr>
                <w:ins w:id="965" w:author="Huawei" w:date="2025-05-02T09:10:00Z"/>
              </w:rPr>
            </w:pPr>
            <w:ins w:id="966" w:author="Huawei" w:date="2025-05-02T09:1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D0F1C4E" w14:textId="0F9471AD" w:rsidR="00601A37" w:rsidRPr="00934BB7" w:rsidRDefault="00081820" w:rsidP="000B6728">
            <w:pPr>
              <w:pStyle w:val="TAC"/>
              <w:spacing w:line="256" w:lineRule="auto"/>
              <w:rPr>
                <w:ins w:id="967" w:author="Huawei" w:date="2025-05-02T09:10:00Z"/>
              </w:rPr>
            </w:pPr>
            <w:ins w:id="968" w:author="Huawei" w:date="2025-05-02T09:12:00Z">
              <w:r>
                <w:t>30</w:t>
              </w:r>
            </w:ins>
          </w:p>
        </w:tc>
      </w:tr>
      <w:tr w:rsidR="00601A37" w:rsidRPr="00934BB7" w14:paraId="13A97957" w14:textId="77777777" w:rsidTr="000B6728">
        <w:trPr>
          <w:jc w:val="center"/>
          <w:ins w:id="969" w:author="Huawei" w:date="2025-05-02T09:10:00Z"/>
        </w:trPr>
        <w:tc>
          <w:tcPr>
            <w:tcW w:w="2631" w:type="dxa"/>
            <w:tcBorders>
              <w:top w:val="nil"/>
              <w:left w:val="single" w:sz="4" w:space="0" w:color="auto"/>
              <w:bottom w:val="nil"/>
              <w:right w:val="single" w:sz="4" w:space="0" w:color="auto"/>
            </w:tcBorders>
            <w:vAlign w:val="center"/>
          </w:tcPr>
          <w:p w14:paraId="268C50CB" w14:textId="77777777" w:rsidR="00601A37" w:rsidRPr="00934BB7" w:rsidRDefault="00601A37" w:rsidP="000B6728">
            <w:pPr>
              <w:pStyle w:val="TAL"/>
              <w:spacing w:line="256" w:lineRule="auto"/>
              <w:rPr>
                <w:ins w:id="970" w:author="Huawei" w:date="2025-05-02T09:10:00Z"/>
              </w:rPr>
            </w:pPr>
          </w:p>
        </w:tc>
        <w:tc>
          <w:tcPr>
            <w:tcW w:w="1134" w:type="dxa"/>
            <w:tcBorders>
              <w:top w:val="nil"/>
              <w:left w:val="single" w:sz="4" w:space="0" w:color="auto"/>
              <w:bottom w:val="nil"/>
              <w:right w:val="single" w:sz="4" w:space="0" w:color="auto"/>
            </w:tcBorders>
            <w:vAlign w:val="center"/>
          </w:tcPr>
          <w:p w14:paraId="70044A7E" w14:textId="77777777" w:rsidR="00601A37" w:rsidRPr="00934BB7" w:rsidRDefault="00601A37" w:rsidP="000B6728">
            <w:pPr>
              <w:pStyle w:val="TAC"/>
              <w:spacing w:line="256" w:lineRule="auto"/>
              <w:rPr>
                <w:ins w:id="971"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6FAAC04D" w14:textId="77777777" w:rsidR="00601A37" w:rsidRPr="00934BB7" w:rsidRDefault="00601A37" w:rsidP="000B6728">
            <w:pPr>
              <w:pStyle w:val="TAC"/>
              <w:spacing w:line="256" w:lineRule="auto"/>
              <w:jc w:val="left"/>
              <w:rPr>
                <w:ins w:id="972" w:author="Huawei" w:date="2025-05-02T09:10:00Z"/>
              </w:rPr>
            </w:pPr>
            <w:ins w:id="973" w:author="Huawei" w:date="2025-05-02T09:1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4A045FC" w14:textId="5919D573" w:rsidR="00601A37" w:rsidRPr="00934BB7" w:rsidRDefault="00601A37" w:rsidP="000B6728">
            <w:pPr>
              <w:pStyle w:val="TAC"/>
              <w:spacing w:line="256" w:lineRule="auto"/>
              <w:rPr>
                <w:ins w:id="974" w:author="Huawei" w:date="2025-05-02T09:10:00Z"/>
              </w:rPr>
            </w:pPr>
            <w:ins w:id="975" w:author="Huawei" w:date="2025-05-02T09:10:00Z">
              <w:r>
                <w:t>3</w:t>
              </w:r>
            </w:ins>
            <w:ins w:id="976" w:author="Huawei" w:date="2025-05-02T09:12:00Z">
              <w:r w:rsidR="00081820">
                <w:t>1</w:t>
              </w:r>
            </w:ins>
          </w:p>
        </w:tc>
      </w:tr>
      <w:tr w:rsidR="00601A37" w:rsidRPr="00934BB7" w14:paraId="1CFC10E6" w14:textId="77777777" w:rsidTr="000B6728">
        <w:trPr>
          <w:jc w:val="center"/>
          <w:ins w:id="977" w:author="Huawei" w:date="2025-05-02T09:10:00Z"/>
        </w:trPr>
        <w:tc>
          <w:tcPr>
            <w:tcW w:w="2631" w:type="dxa"/>
            <w:tcBorders>
              <w:top w:val="nil"/>
              <w:left w:val="single" w:sz="4" w:space="0" w:color="auto"/>
              <w:bottom w:val="single" w:sz="4" w:space="0" w:color="auto"/>
              <w:right w:val="single" w:sz="4" w:space="0" w:color="auto"/>
            </w:tcBorders>
            <w:vAlign w:val="center"/>
          </w:tcPr>
          <w:p w14:paraId="67A0B933" w14:textId="77777777" w:rsidR="00601A37" w:rsidRPr="00934BB7" w:rsidRDefault="00601A37" w:rsidP="000B6728">
            <w:pPr>
              <w:pStyle w:val="TAL"/>
              <w:spacing w:line="256" w:lineRule="auto"/>
              <w:rPr>
                <w:ins w:id="978" w:author="Huawei" w:date="2025-05-02T09:10:00Z"/>
              </w:rPr>
            </w:pPr>
          </w:p>
        </w:tc>
        <w:tc>
          <w:tcPr>
            <w:tcW w:w="1134" w:type="dxa"/>
            <w:tcBorders>
              <w:top w:val="nil"/>
              <w:left w:val="single" w:sz="4" w:space="0" w:color="auto"/>
              <w:bottom w:val="single" w:sz="4" w:space="0" w:color="auto"/>
              <w:right w:val="single" w:sz="4" w:space="0" w:color="auto"/>
            </w:tcBorders>
            <w:vAlign w:val="center"/>
          </w:tcPr>
          <w:p w14:paraId="1BEDB504" w14:textId="77777777" w:rsidR="00601A37" w:rsidRPr="00934BB7" w:rsidRDefault="00601A37" w:rsidP="000B6728">
            <w:pPr>
              <w:pStyle w:val="TAC"/>
              <w:spacing w:line="256" w:lineRule="auto"/>
              <w:rPr>
                <w:ins w:id="979"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09462BFB" w14:textId="77777777" w:rsidR="00601A37" w:rsidRPr="00934BB7" w:rsidRDefault="00601A37" w:rsidP="000B6728">
            <w:pPr>
              <w:pStyle w:val="TAC"/>
              <w:spacing w:line="256" w:lineRule="auto"/>
              <w:jc w:val="left"/>
              <w:rPr>
                <w:ins w:id="980" w:author="Huawei" w:date="2025-05-02T09:10:00Z"/>
              </w:rPr>
            </w:pPr>
            <w:ins w:id="981" w:author="Huawei" w:date="2025-05-02T09:1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411E145" w14:textId="5E6600D2" w:rsidR="00601A37" w:rsidRPr="00934BB7" w:rsidRDefault="00601A37" w:rsidP="000B6728">
            <w:pPr>
              <w:pStyle w:val="TAC"/>
              <w:spacing w:line="256" w:lineRule="auto"/>
              <w:rPr>
                <w:ins w:id="982" w:author="Huawei" w:date="2025-05-02T09:10:00Z"/>
              </w:rPr>
            </w:pPr>
            <w:ins w:id="983" w:author="Huawei" w:date="2025-05-02T09:10:00Z">
              <w:r>
                <w:t>3</w:t>
              </w:r>
            </w:ins>
            <w:ins w:id="984" w:author="Huawei" w:date="2025-05-02T09:12:00Z">
              <w:r w:rsidR="00081820">
                <w:t>1</w:t>
              </w:r>
            </w:ins>
          </w:p>
        </w:tc>
      </w:tr>
      <w:tr w:rsidR="00601A37" w:rsidRPr="00934BB7" w14:paraId="6389A218" w14:textId="77777777" w:rsidTr="000B6728">
        <w:trPr>
          <w:jc w:val="center"/>
          <w:ins w:id="985" w:author="Huawei" w:date="2025-05-02T09:10:00Z"/>
        </w:trPr>
        <w:tc>
          <w:tcPr>
            <w:tcW w:w="2631" w:type="dxa"/>
            <w:tcBorders>
              <w:top w:val="single" w:sz="4" w:space="0" w:color="auto"/>
              <w:left w:val="single" w:sz="4" w:space="0" w:color="auto"/>
              <w:bottom w:val="nil"/>
              <w:right w:val="single" w:sz="4" w:space="0" w:color="auto"/>
            </w:tcBorders>
            <w:vAlign w:val="center"/>
          </w:tcPr>
          <w:p w14:paraId="0D211290" w14:textId="77777777" w:rsidR="00601A37" w:rsidRPr="00934BB7" w:rsidRDefault="00601A37" w:rsidP="000B6728">
            <w:pPr>
              <w:pStyle w:val="TAL"/>
              <w:keepNext w:val="0"/>
              <w:keepLines w:val="0"/>
              <w:spacing w:line="256" w:lineRule="auto"/>
              <w:rPr>
                <w:ins w:id="986" w:author="Huawei" w:date="2025-05-02T09:10:00Z"/>
              </w:rPr>
            </w:pPr>
          </w:p>
        </w:tc>
        <w:tc>
          <w:tcPr>
            <w:tcW w:w="1134" w:type="dxa"/>
            <w:tcBorders>
              <w:top w:val="single" w:sz="4" w:space="0" w:color="auto"/>
              <w:left w:val="single" w:sz="4" w:space="0" w:color="auto"/>
              <w:bottom w:val="nil"/>
              <w:right w:val="single" w:sz="4" w:space="0" w:color="auto"/>
            </w:tcBorders>
            <w:vAlign w:val="center"/>
          </w:tcPr>
          <w:p w14:paraId="48D1CAF8" w14:textId="77777777" w:rsidR="00601A37" w:rsidRPr="00934BB7" w:rsidRDefault="00601A37" w:rsidP="000B6728">
            <w:pPr>
              <w:pStyle w:val="TAC"/>
              <w:keepNext w:val="0"/>
              <w:keepLines w:val="0"/>
              <w:spacing w:line="256" w:lineRule="auto"/>
              <w:rPr>
                <w:ins w:id="987"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3646FD3" w14:textId="77777777" w:rsidR="00601A37" w:rsidRPr="00934BB7" w:rsidRDefault="00601A37" w:rsidP="000B6728">
            <w:pPr>
              <w:pStyle w:val="TAC"/>
              <w:keepNext w:val="0"/>
              <w:keepLines w:val="0"/>
              <w:spacing w:line="256" w:lineRule="auto"/>
              <w:jc w:val="left"/>
              <w:rPr>
                <w:ins w:id="988" w:author="Huawei" w:date="2025-05-02T09:10:00Z"/>
              </w:rPr>
            </w:pPr>
            <w:ins w:id="989" w:author="Huawei" w:date="2025-05-02T09:1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F22C26D" w14:textId="77777777" w:rsidR="00601A37" w:rsidRPr="00934BB7" w:rsidRDefault="00601A37" w:rsidP="000B6728">
            <w:pPr>
              <w:pStyle w:val="TAC"/>
              <w:keepNext w:val="0"/>
              <w:keepLines w:val="0"/>
              <w:spacing w:line="256" w:lineRule="auto"/>
              <w:rPr>
                <w:ins w:id="990" w:author="Huawei" w:date="2025-05-02T09:10:00Z"/>
                <w:lang w:eastAsia="zh-CN"/>
              </w:rPr>
            </w:pPr>
            <w:ins w:id="991" w:author="Huawei" w:date="2025-05-02T09:10:00Z">
              <w:r>
                <w:rPr>
                  <w:lang w:eastAsia="zh-CN"/>
                </w:rPr>
                <w:t>52</w:t>
              </w:r>
            </w:ins>
          </w:p>
        </w:tc>
      </w:tr>
      <w:tr w:rsidR="00601A37" w:rsidRPr="00934BB7" w14:paraId="7F368BDC" w14:textId="77777777" w:rsidTr="000B6728">
        <w:trPr>
          <w:jc w:val="center"/>
          <w:ins w:id="992" w:author="Huawei" w:date="2025-05-02T09:10:00Z"/>
        </w:trPr>
        <w:tc>
          <w:tcPr>
            <w:tcW w:w="2631" w:type="dxa"/>
            <w:tcBorders>
              <w:top w:val="nil"/>
              <w:left w:val="single" w:sz="4" w:space="0" w:color="auto"/>
              <w:bottom w:val="nil"/>
              <w:right w:val="single" w:sz="4" w:space="0" w:color="auto"/>
            </w:tcBorders>
            <w:vAlign w:val="center"/>
          </w:tcPr>
          <w:p w14:paraId="321C4C09" w14:textId="6E2F8315" w:rsidR="00601A37" w:rsidRPr="00934BB7" w:rsidRDefault="00601A37" w:rsidP="000B6728">
            <w:pPr>
              <w:pStyle w:val="TAL"/>
              <w:keepNext w:val="0"/>
              <w:keepLines w:val="0"/>
              <w:spacing w:line="256" w:lineRule="auto"/>
              <w:rPr>
                <w:ins w:id="993" w:author="Huawei" w:date="2025-05-02T09:10:00Z"/>
              </w:rPr>
            </w:pPr>
            <w:ins w:id="994" w:author="Huawei" w:date="2025-05-02T09:10: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029DBC88" w14:textId="33CE34CC" w:rsidR="00601A37" w:rsidRPr="00934BB7" w:rsidRDefault="00601A37" w:rsidP="000B6728">
            <w:pPr>
              <w:pStyle w:val="TAC"/>
              <w:keepNext w:val="0"/>
              <w:keepLines w:val="0"/>
              <w:spacing w:line="256" w:lineRule="auto"/>
              <w:rPr>
                <w:ins w:id="995" w:author="Huawei" w:date="2025-05-02T09:10:00Z"/>
              </w:rPr>
            </w:pPr>
            <w:ins w:id="996" w:author="Huawei" w:date="2025-05-02T09:10:00Z">
              <w:r>
                <w:t>8</w:t>
              </w:r>
            </w:ins>
            <w:ins w:id="997" w:author="Huawei" w:date="2025-05-02T09:11:00Z">
              <w:r>
                <w:t>7</w:t>
              </w:r>
            </w:ins>
          </w:p>
        </w:tc>
        <w:tc>
          <w:tcPr>
            <w:tcW w:w="2268" w:type="dxa"/>
            <w:tcBorders>
              <w:top w:val="single" w:sz="4" w:space="0" w:color="auto"/>
              <w:left w:val="single" w:sz="4" w:space="0" w:color="auto"/>
              <w:bottom w:val="single" w:sz="4" w:space="0" w:color="auto"/>
              <w:right w:val="single" w:sz="4" w:space="0" w:color="auto"/>
            </w:tcBorders>
            <w:vAlign w:val="center"/>
          </w:tcPr>
          <w:p w14:paraId="785656EA" w14:textId="77777777" w:rsidR="00601A37" w:rsidRPr="00934BB7" w:rsidRDefault="00601A37" w:rsidP="000B6728">
            <w:pPr>
              <w:pStyle w:val="TAC"/>
              <w:keepNext w:val="0"/>
              <w:keepLines w:val="0"/>
              <w:spacing w:line="256" w:lineRule="auto"/>
              <w:jc w:val="left"/>
              <w:rPr>
                <w:ins w:id="998" w:author="Huawei" w:date="2025-05-02T09:10:00Z"/>
              </w:rPr>
            </w:pPr>
            <w:ins w:id="999" w:author="Huawei" w:date="2025-05-02T09:1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35140FA" w14:textId="77777777" w:rsidR="00601A37" w:rsidRPr="00934BB7" w:rsidRDefault="00601A37" w:rsidP="000B6728">
            <w:pPr>
              <w:pStyle w:val="TAC"/>
              <w:keepNext w:val="0"/>
              <w:keepLines w:val="0"/>
              <w:spacing w:line="256" w:lineRule="auto"/>
              <w:rPr>
                <w:ins w:id="1000" w:author="Huawei" w:date="2025-05-02T09:10:00Z"/>
                <w:lang w:eastAsia="zh-CN"/>
              </w:rPr>
            </w:pPr>
            <w:ins w:id="1001" w:author="Huawei" w:date="2025-05-02T09:10:00Z">
              <w:r>
                <w:rPr>
                  <w:lang w:eastAsia="zh-CN"/>
                </w:rPr>
                <w:t>53</w:t>
              </w:r>
            </w:ins>
          </w:p>
        </w:tc>
      </w:tr>
      <w:tr w:rsidR="00601A37" w:rsidRPr="00934BB7" w14:paraId="5E01E3DA" w14:textId="77777777" w:rsidTr="000B6728">
        <w:trPr>
          <w:jc w:val="center"/>
          <w:ins w:id="1002" w:author="Huawei" w:date="2025-05-02T09:10:00Z"/>
        </w:trPr>
        <w:tc>
          <w:tcPr>
            <w:tcW w:w="2631" w:type="dxa"/>
            <w:tcBorders>
              <w:top w:val="nil"/>
              <w:left w:val="single" w:sz="4" w:space="0" w:color="auto"/>
              <w:bottom w:val="nil"/>
              <w:right w:val="single" w:sz="4" w:space="0" w:color="auto"/>
            </w:tcBorders>
            <w:vAlign w:val="center"/>
          </w:tcPr>
          <w:p w14:paraId="6AA07D57" w14:textId="77777777" w:rsidR="00601A37" w:rsidRPr="00934BB7" w:rsidRDefault="00601A37" w:rsidP="000B6728">
            <w:pPr>
              <w:pStyle w:val="TAL"/>
              <w:keepNext w:val="0"/>
              <w:keepLines w:val="0"/>
              <w:spacing w:line="256" w:lineRule="auto"/>
              <w:rPr>
                <w:ins w:id="1003" w:author="Huawei" w:date="2025-05-02T09:10:00Z"/>
              </w:rPr>
            </w:pPr>
          </w:p>
        </w:tc>
        <w:tc>
          <w:tcPr>
            <w:tcW w:w="1134" w:type="dxa"/>
            <w:tcBorders>
              <w:top w:val="nil"/>
              <w:left w:val="single" w:sz="4" w:space="0" w:color="auto"/>
              <w:bottom w:val="nil"/>
              <w:right w:val="single" w:sz="4" w:space="0" w:color="auto"/>
            </w:tcBorders>
            <w:vAlign w:val="center"/>
          </w:tcPr>
          <w:p w14:paraId="29F56DB7" w14:textId="77777777" w:rsidR="00601A37" w:rsidRPr="00934BB7" w:rsidRDefault="00601A37" w:rsidP="000B6728">
            <w:pPr>
              <w:pStyle w:val="TAC"/>
              <w:keepNext w:val="0"/>
              <w:keepLines w:val="0"/>
              <w:spacing w:line="256" w:lineRule="auto"/>
              <w:rPr>
                <w:ins w:id="1004"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77EC9AA" w14:textId="77777777" w:rsidR="00601A37" w:rsidRPr="00934BB7" w:rsidRDefault="00601A37" w:rsidP="000B6728">
            <w:pPr>
              <w:pStyle w:val="TAC"/>
              <w:keepNext w:val="0"/>
              <w:keepLines w:val="0"/>
              <w:spacing w:line="256" w:lineRule="auto"/>
              <w:jc w:val="left"/>
              <w:rPr>
                <w:ins w:id="1005" w:author="Huawei" w:date="2025-05-02T09:10:00Z"/>
              </w:rPr>
            </w:pPr>
            <w:ins w:id="1006" w:author="Huawei" w:date="2025-05-02T09:1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60B63D6" w14:textId="7B05E6CD" w:rsidR="00601A37" w:rsidRPr="00934BB7" w:rsidRDefault="00601A37" w:rsidP="000B6728">
            <w:pPr>
              <w:pStyle w:val="TAC"/>
              <w:keepNext w:val="0"/>
              <w:keepLines w:val="0"/>
              <w:spacing w:line="256" w:lineRule="auto"/>
              <w:rPr>
                <w:ins w:id="1007" w:author="Huawei" w:date="2025-05-02T09:10:00Z"/>
                <w:lang w:eastAsia="zh-CN"/>
              </w:rPr>
            </w:pPr>
            <w:ins w:id="1008" w:author="Huawei" w:date="2025-05-02T09:10:00Z">
              <w:r>
                <w:rPr>
                  <w:lang w:eastAsia="zh-CN"/>
                </w:rPr>
                <w:t>5</w:t>
              </w:r>
            </w:ins>
            <w:ins w:id="1009" w:author="Huawei" w:date="2025-05-02T09:13:00Z">
              <w:r w:rsidR="00081820">
                <w:rPr>
                  <w:lang w:eastAsia="zh-CN"/>
                </w:rPr>
                <w:t>3</w:t>
              </w:r>
            </w:ins>
          </w:p>
        </w:tc>
      </w:tr>
      <w:tr w:rsidR="00601A37" w:rsidRPr="00934BB7" w14:paraId="6C90965A" w14:textId="77777777" w:rsidTr="000B6728">
        <w:trPr>
          <w:jc w:val="center"/>
          <w:ins w:id="1010" w:author="Huawei" w:date="2025-05-02T09:10:00Z"/>
        </w:trPr>
        <w:tc>
          <w:tcPr>
            <w:tcW w:w="2631" w:type="dxa"/>
            <w:tcBorders>
              <w:top w:val="nil"/>
              <w:left w:val="single" w:sz="4" w:space="0" w:color="auto"/>
              <w:bottom w:val="single" w:sz="4" w:space="0" w:color="auto"/>
              <w:right w:val="single" w:sz="4" w:space="0" w:color="auto"/>
            </w:tcBorders>
            <w:vAlign w:val="center"/>
          </w:tcPr>
          <w:p w14:paraId="098F1D9B" w14:textId="77777777" w:rsidR="00601A37" w:rsidRPr="00934BB7" w:rsidRDefault="00601A37" w:rsidP="000B6728">
            <w:pPr>
              <w:pStyle w:val="TAL"/>
              <w:keepNext w:val="0"/>
              <w:keepLines w:val="0"/>
              <w:spacing w:line="256" w:lineRule="auto"/>
              <w:rPr>
                <w:ins w:id="1011" w:author="Huawei" w:date="2025-05-02T09:10:00Z"/>
              </w:rPr>
            </w:pPr>
          </w:p>
        </w:tc>
        <w:tc>
          <w:tcPr>
            <w:tcW w:w="1134" w:type="dxa"/>
            <w:tcBorders>
              <w:top w:val="nil"/>
              <w:left w:val="single" w:sz="4" w:space="0" w:color="auto"/>
              <w:bottom w:val="single" w:sz="4" w:space="0" w:color="auto"/>
              <w:right w:val="single" w:sz="4" w:space="0" w:color="auto"/>
            </w:tcBorders>
            <w:vAlign w:val="center"/>
          </w:tcPr>
          <w:p w14:paraId="526F7D01" w14:textId="77777777" w:rsidR="00601A37" w:rsidRPr="00934BB7" w:rsidRDefault="00601A37" w:rsidP="000B6728">
            <w:pPr>
              <w:pStyle w:val="TAC"/>
              <w:keepNext w:val="0"/>
              <w:keepLines w:val="0"/>
              <w:spacing w:line="256" w:lineRule="auto"/>
              <w:rPr>
                <w:ins w:id="1012" w:author="Huawei" w:date="2025-05-02T09:10:00Z"/>
              </w:rPr>
            </w:pPr>
          </w:p>
        </w:tc>
        <w:tc>
          <w:tcPr>
            <w:tcW w:w="2268" w:type="dxa"/>
            <w:tcBorders>
              <w:top w:val="single" w:sz="4" w:space="0" w:color="auto"/>
              <w:left w:val="single" w:sz="4" w:space="0" w:color="auto"/>
              <w:bottom w:val="single" w:sz="4" w:space="0" w:color="auto"/>
              <w:right w:val="single" w:sz="4" w:space="0" w:color="auto"/>
            </w:tcBorders>
            <w:vAlign w:val="center"/>
          </w:tcPr>
          <w:p w14:paraId="1A1B63F6" w14:textId="77777777" w:rsidR="00601A37" w:rsidRPr="00934BB7" w:rsidRDefault="00601A37" w:rsidP="000B6728">
            <w:pPr>
              <w:pStyle w:val="TAC"/>
              <w:keepNext w:val="0"/>
              <w:keepLines w:val="0"/>
              <w:spacing w:line="256" w:lineRule="auto"/>
              <w:jc w:val="left"/>
              <w:rPr>
                <w:ins w:id="1013" w:author="Huawei" w:date="2025-05-02T09:10:00Z"/>
              </w:rPr>
            </w:pPr>
            <w:ins w:id="1014" w:author="Huawei" w:date="2025-05-02T09:1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7D68A9E" w14:textId="77777777" w:rsidR="00601A37" w:rsidRPr="00934BB7" w:rsidRDefault="00601A37" w:rsidP="000B6728">
            <w:pPr>
              <w:pStyle w:val="TAC"/>
              <w:keepNext w:val="0"/>
              <w:keepLines w:val="0"/>
              <w:spacing w:line="256" w:lineRule="auto"/>
              <w:rPr>
                <w:ins w:id="1015" w:author="Huawei" w:date="2025-05-02T09:10:00Z"/>
                <w:lang w:eastAsia="zh-CN"/>
              </w:rPr>
            </w:pPr>
            <w:ins w:id="1016" w:author="Huawei" w:date="2025-05-02T09:10:00Z">
              <w:r>
                <w:rPr>
                  <w:lang w:eastAsia="zh-CN"/>
                </w:rPr>
                <w:t>54</w:t>
              </w:r>
            </w:ins>
          </w:p>
        </w:tc>
      </w:tr>
      <w:tr w:rsidR="00601A37" w:rsidRPr="00934BB7" w14:paraId="488E3A79" w14:textId="77777777" w:rsidTr="000B6728">
        <w:trPr>
          <w:jc w:val="center"/>
          <w:ins w:id="1017" w:author="Huawei" w:date="2025-05-02T09:1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1E4FB6D" w14:textId="77777777" w:rsidR="00601A37" w:rsidRDefault="00601A37" w:rsidP="000B6728">
            <w:pPr>
              <w:pStyle w:val="TAC"/>
              <w:keepNext w:val="0"/>
              <w:keepLines w:val="0"/>
              <w:spacing w:line="256" w:lineRule="auto"/>
              <w:jc w:val="left"/>
              <w:rPr>
                <w:ins w:id="1018" w:author="Huawei" w:date="2025-05-02T09:10:00Z"/>
                <w:lang w:eastAsia="zh-CN"/>
              </w:rPr>
            </w:pPr>
            <w:ins w:id="1019" w:author="Huawei" w:date="2025-05-02T09:10:00Z">
              <w:r w:rsidRPr="00934BB7">
                <w:t>NOTE:</w:t>
              </w:r>
              <w:r w:rsidRPr="00934BB7">
                <w:tab/>
                <w:t>NR operating band groups are defined in clause 3A.4, Table 3A.4.1-2</w:t>
              </w:r>
            </w:ins>
          </w:p>
        </w:tc>
      </w:tr>
    </w:tbl>
    <w:p w14:paraId="72FA332E" w14:textId="2C7451FE" w:rsidR="00601A37" w:rsidRPr="00934BB7" w:rsidDel="00081820" w:rsidRDefault="00601A37" w:rsidP="00A7437A">
      <w:pPr>
        <w:pStyle w:val="TH"/>
        <w:keepNext w:val="0"/>
        <w:keepLines w:val="0"/>
        <w:rPr>
          <w:del w:id="1020" w:author="Huawei" w:date="2025-05-02T09: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A7437A" w:rsidRPr="00934BB7" w:rsidDel="00081820" w14:paraId="614FE21D" w14:textId="3A855C47" w:rsidTr="00A7437A">
        <w:trPr>
          <w:jc w:val="center"/>
          <w:del w:id="1021" w:author="Huawei" w:date="2025-05-02T09:13:00Z"/>
        </w:trPr>
        <w:tc>
          <w:tcPr>
            <w:tcW w:w="2631" w:type="dxa"/>
            <w:tcBorders>
              <w:top w:val="single" w:sz="4" w:space="0" w:color="auto"/>
              <w:left w:val="single" w:sz="4" w:space="0" w:color="auto"/>
              <w:bottom w:val="single" w:sz="4" w:space="0" w:color="auto"/>
              <w:right w:val="single" w:sz="4" w:space="0" w:color="auto"/>
            </w:tcBorders>
            <w:vAlign w:val="center"/>
            <w:hideMark/>
          </w:tcPr>
          <w:p w14:paraId="107CDEDB" w14:textId="057A3925" w:rsidR="00A7437A" w:rsidRPr="00934BB7" w:rsidDel="00081820" w:rsidRDefault="00A7437A" w:rsidP="00A7437A">
            <w:pPr>
              <w:pStyle w:val="TAH"/>
              <w:keepNext w:val="0"/>
              <w:keepLines w:val="0"/>
              <w:spacing w:line="256" w:lineRule="auto"/>
              <w:rPr>
                <w:del w:id="1022" w:author="Huawei" w:date="2025-05-02T09:13:00Z"/>
              </w:rPr>
            </w:pPr>
            <w:del w:id="1023" w:author="Huawei" w:date="2025-05-02T09:13:00Z">
              <w:r w:rsidRPr="00934BB7" w:rsidDel="00081820">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7E21E5" w14:textId="3CEEF8F0" w:rsidR="00A7437A" w:rsidRPr="00934BB7" w:rsidDel="00081820" w:rsidRDefault="00A7437A" w:rsidP="00A7437A">
            <w:pPr>
              <w:pStyle w:val="TAH"/>
              <w:keepNext w:val="0"/>
              <w:keepLines w:val="0"/>
              <w:spacing w:line="256" w:lineRule="auto"/>
              <w:rPr>
                <w:del w:id="1024" w:author="Huawei" w:date="2025-05-02T09:13:00Z"/>
                <w:rFonts w:ascii="Arial Bold" w:hAnsi="Arial Bold"/>
              </w:rPr>
            </w:pPr>
            <w:del w:id="1025" w:author="Huawei" w:date="2025-05-02T09:13:00Z">
              <w:r w:rsidRPr="00934BB7" w:rsidDel="00081820">
                <w:rPr>
                  <w:rFonts w:ascii="Arial Bold" w:hAnsi="Arial Bold"/>
                </w:rPr>
                <w:delText>Test 1</w:delText>
              </w:r>
            </w:del>
          </w:p>
          <w:p w14:paraId="7EE719B7" w14:textId="36D0E761" w:rsidR="00A7437A" w:rsidRPr="00934BB7" w:rsidDel="00081820" w:rsidRDefault="00A7437A" w:rsidP="00A7437A">
            <w:pPr>
              <w:pStyle w:val="TAH"/>
              <w:keepNext w:val="0"/>
              <w:keepLines w:val="0"/>
              <w:spacing w:line="256" w:lineRule="auto"/>
              <w:rPr>
                <w:del w:id="1026" w:author="Huawei" w:date="2025-05-02T09:13:00Z"/>
                <w:rFonts w:ascii="Arial Bold" w:hAnsi="Arial Bold"/>
              </w:rPr>
            </w:pPr>
            <w:del w:id="1027" w:author="Huawei" w:date="2025-05-02T09:13:00Z">
              <w:r w:rsidRPr="00934BB7" w:rsidDel="00081820">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D28549" w14:textId="211194C7" w:rsidR="00A7437A" w:rsidRPr="00934BB7" w:rsidDel="00081820" w:rsidRDefault="00A7437A" w:rsidP="00A7437A">
            <w:pPr>
              <w:pStyle w:val="TAH"/>
              <w:keepNext w:val="0"/>
              <w:keepLines w:val="0"/>
              <w:spacing w:line="256" w:lineRule="auto"/>
              <w:rPr>
                <w:del w:id="1028" w:author="Huawei" w:date="2025-05-02T09:13:00Z"/>
              </w:rPr>
            </w:pPr>
            <w:del w:id="1029" w:author="Huawei" w:date="2025-05-02T09:13:00Z">
              <w:r w:rsidRPr="00934BB7" w:rsidDel="00081820">
                <w:rPr>
                  <w:rFonts w:ascii="Arial Bold" w:hAnsi="Arial Bold"/>
                </w:rPr>
                <w:delText>Test 2</w:delText>
              </w:r>
            </w:del>
          </w:p>
        </w:tc>
      </w:tr>
      <w:tr w:rsidR="00A7437A" w:rsidRPr="00934BB7" w:rsidDel="00081820" w14:paraId="207C3AC7" w14:textId="70815A24" w:rsidTr="00A7437A">
        <w:trPr>
          <w:jc w:val="center"/>
          <w:del w:id="1030" w:author="Huawei" w:date="2025-05-02T09: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0A24CE6" w14:textId="2931DC4C" w:rsidR="00A7437A" w:rsidRPr="00934BB7" w:rsidDel="00081820" w:rsidRDefault="00A7437A" w:rsidP="00A7437A">
            <w:pPr>
              <w:pStyle w:val="TAL"/>
              <w:keepNext w:val="0"/>
              <w:keepLines w:val="0"/>
              <w:spacing w:line="256" w:lineRule="auto"/>
              <w:rPr>
                <w:del w:id="1031" w:author="Huawei" w:date="2025-05-02T09:13:00Z"/>
              </w:rPr>
            </w:pPr>
            <w:del w:id="1032" w:author="Huawei" w:date="2025-05-02T09:13:00Z">
              <w:r w:rsidRPr="00934BB7" w:rsidDel="00081820">
                <w:delText>Lowest reported value (Cell 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6D06A4" w14:textId="78DD148A" w:rsidR="00A7437A" w:rsidRPr="00934BB7" w:rsidDel="00081820" w:rsidRDefault="00A7437A" w:rsidP="00A7437A">
            <w:pPr>
              <w:pStyle w:val="TAC"/>
              <w:keepNext w:val="0"/>
              <w:keepLines w:val="0"/>
              <w:spacing w:line="256" w:lineRule="auto"/>
              <w:rPr>
                <w:del w:id="1033" w:author="Huawei" w:date="2025-05-02T09:13:00Z"/>
              </w:rPr>
            </w:pPr>
            <w:del w:id="1034" w:author="Huawei" w:date="2025-05-02T09:13:00Z">
              <w:r w:rsidRPr="00934BB7" w:rsidDel="00081820">
                <w:delText>e63</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5AA4C1C7" w14:textId="5469F688" w:rsidR="00A7437A" w:rsidRPr="00934BB7" w:rsidDel="00081820" w:rsidRDefault="00A7437A" w:rsidP="00A7437A">
            <w:pPr>
              <w:pStyle w:val="TAC"/>
              <w:keepNext w:val="0"/>
              <w:keepLines w:val="0"/>
              <w:spacing w:line="256" w:lineRule="auto"/>
              <w:jc w:val="left"/>
              <w:rPr>
                <w:del w:id="1035" w:author="Huawei" w:date="2025-05-02T09:13:00Z"/>
              </w:rPr>
            </w:pPr>
            <w:del w:id="1036" w:author="Huawei" w:date="2025-05-02T09:13:00Z">
              <w:r w:rsidRPr="00934BB7" w:rsidDel="00081820">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7DAAE766" w14:textId="002397C0" w:rsidR="00A7437A" w:rsidRPr="00934BB7" w:rsidDel="00081820" w:rsidRDefault="00A7437A" w:rsidP="00A7437A">
            <w:pPr>
              <w:pStyle w:val="TAC"/>
              <w:keepNext w:val="0"/>
              <w:keepLines w:val="0"/>
              <w:spacing w:line="256" w:lineRule="auto"/>
              <w:rPr>
                <w:del w:id="1037" w:author="Huawei" w:date="2025-05-02T09:13:00Z"/>
              </w:rPr>
            </w:pPr>
            <w:del w:id="1038" w:author="Huawei" w:date="2025-05-02T09:13:00Z">
              <w:r w:rsidRPr="00934BB7" w:rsidDel="00081820">
                <w:delText>34</w:delText>
              </w:r>
            </w:del>
          </w:p>
        </w:tc>
      </w:tr>
      <w:tr w:rsidR="00A7437A" w:rsidRPr="00934BB7" w:rsidDel="00081820" w14:paraId="159739B5" w14:textId="4C74A371" w:rsidTr="00A7437A">
        <w:trPr>
          <w:jc w:val="center"/>
          <w:del w:id="1039"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E7AE8C" w14:textId="2D6C1C87" w:rsidR="00A7437A" w:rsidRPr="00934BB7" w:rsidDel="00081820" w:rsidRDefault="00A7437A" w:rsidP="00A7437A">
            <w:pPr>
              <w:spacing w:after="0" w:line="256" w:lineRule="auto"/>
              <w:rPr>
                <w:del w:id="1040"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00AEC" w14:textId="278F3C3D" w:rsidR="00A7437A" w:rsidRPr="00934BB7" w:rsidDel="00081820" w:rsidRDefault="00A7437A" w:rsidP="00A7437A">
            <w:pPr>
              <w:spacing w:after="0" w:line="256" w:lineRule="auto"/>
              <w:rPr>
                <w:del w:id="1041"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4FE650" w14:textId="3D06B7CB" w:rsidR="00A7437A" w:rsidRPr="00934BB7" w:rsidDel="00081820" w:rsidRDefault="00A7437A" w:rsidP="00A7437A">
            <w:pPr>
              <w:pStyle w:val="TAC"/>
              <w:keepNext w:val="0"/>
              <w:keepLines w:val="0"/>
              <w:spacing w:line="256" w:lineRule="auto"/>
              <w:jc w:val="left"/>
              <w:rPr>
                <w:del w:id="1042" w:author="Huawei" w:date="2025-05-02T09:13:00Z"/>
              </w:rPr>
            </w:pPr>
            <w:del w:id="1043" w:author="Huawei" w:date="2025-05-02T09:13:00Z">
              <w:r w:rsidRPr="00934BB7" w:rsidDel="00081820">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3F435817" w14:textId="45C5B319" w:rsidR="00A7437A" w:rsidRPr="00934BB7" w:rsidDel="00081820" w:rsidRDefault="00A7437A" w:rsidP="00A7437A">
            <w:pPr>
              <w:pStyle w:val="TAC"/>
              <w:keepNext w:val="0"/>
              <w:keepLines w:val="0"/>
              <w:spacing w:line="256" w:lineRule="auto"/>
              <w:rPr>
                <w:del w:id="1044" w:author="Huawei" w:date="2025-05-02T09:13:00Z"/>
              </w:rPr>
            </w:pPr>
            <w:del w:id="1045" w:author="Huawei" w:date="2025-05-02T09:13:00Z">
              <w:r w:rsidRPr="00934BB7" w:rsidDel="00081820">
                <w:delText>34</w:delText>
              </w:r>
            </w:del>
          </w:p>
        </w:tc>
      </w:tr>
      <w:tr w:rsidR="00A7437A" w:rsidRPr="00934BB7" w:rsidDel="00081820" w14:paraId="648A3864" w14:textId="33F39B3E" w:rsidTr="00A7437A">
        <w:trPr>
          <w:jc w:val="center"/>
          <w:del w:id="1046"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8D95F1" w14:textId="31AF0C54" w:rsidR="00A7437A" w:rsidRPr="00934BB7" w:rsidDel="00081820" w:rsidRDefault="00A7437A" w:rsidP="00A7437A">
            <w:pPr>
              <w:spacing w:after="0" w:line="256" w:lineRule="auto"/>
              <w:rPr>
                <w:del w:id="1047"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E1971" w14:textId="2378CA09" w:rsidR="00A7437A" w:rsidRPr="00934BB7" w:rsidDel="00081820" w:rsidRDefault="00A7437A" w:rsidP="00A7437A">
            <w:pPr>
              <w:spacing w:after="0" w:line="256" w:lineRule="auto"/>
              <w:rPr>
                <w:del w:id="1048"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E2C431" w14:textId="6BEB74BD" w:rsidR="00A7437A" w:rsidRPr="00934BB7" w:rsidDel="00081820" w:rsidRDefault="00A7437A" w:rsidP="00A7437A">
            <w:pPr>
              <w:pStyle w:val="TAC"/>
              <w:keepNext w:val="0"/>
              <w:keepLines w:val="0"/>
              <w:spacing w:line="256" w:lineRule="auto"/>
              <w:jc w:val="left"/>
              <w:rPr>
                <w:del w:id="1049" w:author="Huawei" w:date="2025-05-02T09:13:00Z"/>
              </w:rPr>
            </w:pPr>
            <w:del w:id="1050" w:author="Huawei" w:date="2025-05-02T09:13:00Z">
              <w:r w:rsidRPr="00934BB7" w:rsidDel="00081820">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4C8D51DC" w14:textId="42EA5CB6" w:rsidR="00A7437A" w:rsidRPr="00934BB7" w:rsidDel="00081820" w:rsidRDefault="00A7437A" w:rsidP="00A7437A">
            <w:pPr>
              <w:pStyle w:val="TAC"/>
              <w:keepNext w:val="0"/>
              <w:keepLines w:val="0"/>
              <w:spacing w:line="256" w:lineRule="auto"/>
              <w:rPr>
                <w:del w:id="1051" w:author="Huawei" w:date="2025-05-02T09:13:00Z"/>
              </w:rPr>
            </w:pPr>
            <w:del w:id="1052" w:author="Huawei" w:date="2025-05-02T09:13:00Z">
              <w:r w:rsidRPr="00934BB7" w:rsidDel="00081820">
                <w:delText>35</w:delText>
              </w:r>
            </w:del>
          </w:p>
        </w:tc>
      </w:tr>
      <w:tr w:rsidR="00A7437A" w:rsidRPr="00934BB7" w:rsidDel="00081820" w14:paraId="19050C7D" w14:textId="579FDABD" w:rsidTr="00A7437A">
        <w:trPr>
          <w:jc w:val="center"/>
          <w:del w:id="1053"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5A23B82" w14:textId="23976D4C" w:rsidR="00A7437A" w:rsidRPr="00934BB7" w:rsidDel="00081820" w:rsidRDefault="00A7437A" w:rsidP="00A7437A">
            <w:pPr>
              <w:spacing w:after="0" w:line="256" w:lineRule="auto"/>
              <w:rPr>
                <w:del w:id="1054"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1A246" w14:textId="0348B2F0" w:rsidR="00A7437A" w:rsidRPr="00934BB7" w:rsidDel="00081820" w:rsidRDefault="00A7437A" w:rsidP="00A7437A">
            <w:pPr>
              <w:spacing w:after="0" w:line="256" w:lineRule="auto"/>
              <w:rPr>
                <w:del w:id="1055"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4B2C2D" w14:textId="170548C1" w:rsidR="00A7437A" w:rsidRPr="00934BB7" w:rsidDel="00081820" w:rsidRDefault="00A7437A" w:rsidP="00A7437A">
            <w:pPr>
              <w:pStyle w:val="TAC"/>
              <w:keepNext w:val="0"/>
              <w:keepLines w:val="0"/>
              <w:spacing w:line="256" w:lineRule="auto"/>
              <w:jc w:val="left"/>
              <w:rPr>
                <w:del w:id="1056" w:author="Huawei" w:date="2025-05-02T09:13:00Z"/>
              </w:rPr>
            </w:pPr>
            <w:del w:id="1057" w:author="Huawei" w:date="2025-05-02T09:13:00Z">
              <w:r w:rsidRPr="00934BB7" w:rsidDel="00081820">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22EA7E89" w14:textId="40C4C3FF" w:rsidR="00A7437A" w:rsidRPr="00934BB7" w:rsidDel="00081820" w:rsidRDefault="00A7437A" w:rsidP="00A7437A">
            <w:pPr>
              <w:pStyle w:val="TAC"/>
              <w:keepNext w:val="0"/>
              <w:keepLines w:val="0"/>
              <w:spacing w:line="256" w:lineRule="auto"/>
              <w:rPr>
                <w:del w:id="1058" w:author="Huawei" w:date="2025-05-02T09:13:00Z"/>
              </w:rPr>
            </w:pPr>
            <w:del w:id="1059" w:author="Huawei" w:date="2025-05-02T09:13:00Z">
              <w:r w:rsidRPr="00934BB7" w:rsidDel="00081820">
                <w:delText>35</w:delText>
              </w:r>
            </w:del>
          </w:p>
        </w:tc>
      </w:tr>
      <w:tr w:rsidR="00A7437A" w:rsidRPr="00934BB7" w:rsidDel="00081820" w14:paraId="65EEDE0E" w14:textId="651E28E6" w:rsidTr="00A7437A">
        <w:trPr>
          <w:jc w:val="center"/>
          <w:del w:id="1060"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BCCC28" w14:textId="2A975AFB" w:rsidR="00A7437A" w:rsidRPr="00934BB7" w:rsidDel="00081820" w:rsidRDefault="00A7437A" w:rsidP="00A7437A">
            <w:pPr>
              <w:spacing w:after="0" w:line="256" w:lineRule="auto"/>
              <w:rPr>
                <w:del w:id="1061"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F115EF" w14:textId="0B8A0C41" w:rsidR="00A7437A" w:rsidRPr="00934BB7" w:rsidDel="00081820" w:rsidRDefault="00A7437A" w:rsidP="00A7437A">
            <w:pPr>
              <w:spacing w:after="0" w:line="256" w:lineRule="auto"/>
              <w:rPr>
                <w:del w:id="1062"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E37853" w14:textId="35735A92" w:rsidR="00A7437A" w:rsidRPr="00934BB7" w:rsidDel="00081820" w:rsidRDefault="00A7437A" w:rsidP="00A7437A">
            <w:pPr>
              <w:pStyle w:val="TAC"/>
              <w:keepNext w:val="0"/>
              <w:keepLines w:val="0"/>
              <w:spacing w:line="256" w:lineRule="auto"/>
              <w:jc w:val="left"/>
              <w:rPr>
                <w:del w:id="1063" w:author="Huawei" w:date="2025-05-02T09:13:00Z"/>
              </w:rPr>
            </w:pPr>
            <w:del w:id="1064" w:author="Huawei" w:date="2025-05-02T09:13:00Z">
              <w:r w:rsidRPr="00934BB7" w:rsidDel="00081820">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228BBD6E" w14:textId="25666ADB" w:rsidR="00A7437A" w:rsidRPr="00934BB7" w:rsidDel="00081820" w:rsidRDefault="00A7437A" w:rsidP="00A7437A">
            <w:pPr>
              <w:pStyle w:val="TAC"/>
              <w:keepNext w:val="0"/>
              <w:keepLines w:val="0"/>
              <w:spacing w:line="256" w:lineRule="auto"/>
              <w:rPr>
                <w:del w:id="1065" w:author="Huawei" w:date="2025-05-02T09:13:00Z"/>
              </w:rPr>
            </w:pPr>
            <w:del w:id="1066" w:author="Huawei" w:date="2025-05-02T09:13:00Z">
              <w:r w:rsidRPr="00934BB7" w:rsidDel="00081820">
                <w:delText>36</w:delText>
              </w:r>
            </w:del>
          </w:p>
        </w:tc>
      </w:tr>
      <w:tr w:rsidR="00A7437A" w:rsidRPr="00934BB7" w:rsidDel="00081820" w14:paraId="64822EAC" w14:textId="15C94DF1" w:rsidTr="00A7437A">
        <w:trPr>
          <w:jc w:val="center"/>
          <w:del w:id="1067"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tcPr>
          <w:p w14:paraId="17C9A8AA" w14:textId="5113FB7C" w:rsidR="00A7437A" w:rsidRPr="00934BB7" w:rsidDel="00081820" w:rsidRDefault="00A7437A" w:rsidP="00A7437A">
            <w:pPr>
              <w:spacing w:after="0" w:line="256" w:lineRule="auto"/>
              <w:rPr>
                <w:del w:id="1068"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E58329D" w14:textId="06A3AE86" w:rsidR="00A7437A" w:rsidRPr="00934BB7" w:rsidDel="00081820" w:rsidRDefault="00A7437A" w:rsidP="00A7437A">
            <w:pPr>
              <w:spacing w:after="0" w:line="256" w:lineRule="auto"/>
              <w:rPr>
                <w:del w:id="1069"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9A7500" w14:textId="506B026D" w:rsidR="00A7437A" w:rsidRPr="00934BB7" w:rsidDel="00081820" w:rsidRDefault="00A7437A" w:rsidP="00A7437A">
            <w:pPr>
              <w:pStyle w:val="TAC"/>
              <w:keepNext w:val="0"/>
              <w:keepLines w:val="0"/>
              <w:spacing w:line="256" w:lineRule="auto"/>
              <w:jc w:val="left"/>
              <w:rPr>
                <w:del w:id="1070" w:author="Huawei" w:date="2025-05-02T09:13:00Z"/>
              </w:rPr>
            </w:pPr>
            <w:del w:id="1071" w:author="Huawei" w:date="2025-05-02T09:13:00Z">
              <w:r w:rsidRPr="00934BB7" w:rsidDel="00081820">
                <w:delText>Bands NR_FDD_FR1_F</w:delText>
              </w:r>
            </w:del>
          </w:p>
        </w:tc>
        <w:tc>
          <w:tcPr>
            <w:tcW w:w="1134" w:type="dxa"/>
            <w:tcBorders>
              <w:top w:val="single" w:sz="4" w:space="0" w:color="auto"/>
              <w:left w:val="single" w:sz="4" w:space="0" w:color="auto"/>
              <w:bottom w:val="single" w:sz="4" w:space="0" w:color="auto"/>
              <w:right w:val="single" w:sz="4" w:space="0" w:color="auto"/>
            </w:tcBorders>
          </w:tcPr>
          <w:p w14:paraId="28872AD0" w14:textId="6CFF360C" w:rsidR="00A7437A" w:rsidRPr="00934BB7" w:rsidDel="00081820" w:rsidRDefault="00A7437A" w:rsidP="00A7437A">
            <w:pPr>
              <w:pStyle w:val="TAC"/>
              <w:keepNext w:val="0"/>
              <w:keepLines w:val="0"/>
              <w:spacing w:line="256" w:lineRule="auto"/>
              <w:rPr>
                <w:del w:id="1072" w:author="Huawei" w:date="2025-05-02T09:13:00Z"/>
              </w:rPr>
            </w:pPr>
            <w:del w:id="1073" w:author="Huawei" w:date="2025-05-02T09:13:00Z">
              <w:r w:rsidRPr="00934BB7" w:rsidDel="00081820">
                <w:rPr>
                  <w:lang w:eastAsia="zh-CN"/>
                </w:rPr>
                <w:delText>36</w:delText>
              </w:r>
            </w:del>
          </w:p>
        </w:tc>
      </w:tr>
      <w:tr w:rsidR="00A7437A" w:rsidRPr="00934BB7" w:rsidDel="00081820" w14:paraId="5FDDDE20" w14:textId="6EFE5D6C" w:rsidTr="00A7437A">
        <w:trPr>
          <w:jc w:val="center"/>
          <w:del w:id="1074"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4576C4" w14:textId="66BFD976" w:rsidR="00A7437A" w:rsidRPr="00934BB7" w:rsidDel="00081820" w:rsidRDefault="00A7437A" w:rsidP="00A7437A">
            <w:pPr>
              <w:spacing w:after="0" w:line="256" w:lineRule="auto"/>
              <w:rPr>
                <w:del w:id="1075"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EA27D4" w14:textId="69066592" w:rsidR="00A7437A" w:rsidRPr="00934BB7" w:rsidDel="00081820" w:rsidRDefault="00A7437A" w:rsidP="00A7437A">
            <w:pPr>
              <w:spacing w:after="0" w:line="256" w:lineRule="auto"/>
              <w:rPr>
                <w:del w:id="1076"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06B5C7" w14:textId="35738CD9" w:rsidR="00A7437A" w:rsidRPr="00934BB7" w:rsidDel="00081820" w:rsidRDefault="00A7437A" w:rsidP="00A7437A">
            <w:pPr>
              <w:pStyle w:val="TAC"/>
              <w:keepNext w:val="0"/>
              <w:keepLines w:val="0"/>
              <w:spacing w:line="256" w:lineRule="auto"/>
              <w:jc w:val="left"/>
              <w:rPr>
                <w:del w:id="1077" w:author="Huawei" w:date="2025-05-02T09:13:00Z"/>
              </w:rPr>
            </w:pPr>
            <w:del w:id="1078" w:author="Huawei" w:date="2025-05-02T09:13:00Z">
              <w:r w:rsidRPr="00934BB7" w:rsidDel="00081820">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56784AE4" w14:textId="2CEF2F82" w:rsidR="00A7437A" w:rsidRPr="00934BB7" w:rsidDel="00081820" w:rsidRDefault="00A7437A" w:rsidP="00A7437A">
            <w:pPr>
              <w:pStyle w:val="TAC"/>
              <w:keepNext w:val="0"/>
              <w:keepLines w:val="0"/>
              <w:spacing w:line="256" w:lineRule="auto"/>
              <w:rPr>
                <w:del w:id="1079" w:author="Huawei" w:date="2025-05-02T09:13:00Z"/>
              </w:rPr>
            </w:pPr>
            <w:del w:id="1080" w:author="Huawei" w:date="2025-05-02T09:13:00Z">
              <w:r w:rsidRPr="00934BB7" w:rsidDel="00081820">
                <w:delText>37</w:delText>
              </w:r>
            </w:del>
          </w:p>
        </w:tc>
      </w:tr>
      <w:tr w:rsidR="00A7437A" w:rsidRPr="00934BB7" w:rsidDel="00081820" w14:paraId="7BC29042" w14:textId="5723AC07" w:rsidTr="00A7437A">
        <w:trPr>
          <w:jc w:val="center"/>
          <w:del w:id="1081"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9F658A" w14:textId="2F52F837" w:rsidR="00A7437A" w:rsidRPr="00934BB7" w:rsidDel="00081820" w:rsidRDefault="00A7437A" w:rsidP="00A7437A">
            <w:pPr>
              <w:spacing w:after="0" w:line="256" w:lineRule="auto"/>
              <w:rPr>
                <w:del w:id="1082"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0738E6" w14:textId="1D0912C0" w:rsidR="00A7437A" w:rsidRPr="00934BB7" w:rsidDel="00081820" w:rsidRDefault="00A7437A" w:rsidP="00A7437A">
            <w:pPr>
              <w:spacing w:after="0" w:line="256" w:lineRule="auto"/>
              <w:rPr>
                <w:del w:id="1083"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1E9A41" w14:textId="00210F25" w:rsidR="00A7437A" w:rsidRPr="00934BB7" w:rsidDel="00081820" w:rsidRDefault="00A7437A" w:rsidP="00A7437A">
            <w:pPr>
              <w:pStyle w:val="TAC"/>
              <w:keepNext w:val="0"/>
              <w:keepLines w:val="0"/>
              <w:spacing w:line="256" w:lineRule="auto"/>
              <w:jc w:val="left"/>
              <w:rPr>
                <w:del w:id="1084" w:author="Huawei" w:date="2025-05-02T09:13:00Z"/>
              </w:rPr>
            </w:pPr>
            <w:del w:id="1085" w:author="Huawei" w:date="2025-05-02T09:13:00Z">
              <w:r w:rsidRPr="00934BB7" w:rsidDel="00081820">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6010B37C" w14:textId="0F4EA52F" w:rsidR="00A7437A" w:rsidRPr="00934BB7" w:rsidDel="00081820" w:rsidRDefault="00A7437A" w:rsidP="00A7437A">
            <w:pPr>
              <w:pStyle w:val="TAC"/>
              <w:keepNext w:val="0"/>
              <w:keepLines w:val="0"/>
              <w:spacing w:line="256" w:lineRule="auto"/>
              <w:rPr>
                <w:del w:id="1086" w:author="Huawei" w:date="2025-05-02T09:13:00Z"/>
              </w:rPr>
            </w:pPr>
            <w:del w:id="1087" w:author="Huawei" w:date="2025-05-02T09:13:00Z">
              <w:r w:rsidRPr="00934BB7" w:rsidDel="00081820">
                <w:delText>37</w:delText>
              </w:r>
            </w:del>
          </w:p>
        </w:tc>
      </w:tr>
      <w:tr w:rsidR="00A7437A" w:rsidRPr="00934BB7" w:rsidDel="00081820" w14:paraId="03BAD586" w14:textId="6A2D22FE" w:rsidTr="00A7437A">
        <w:trPr>
          <w:jc w:val="center"/>
          <w:del w:id="1088" w:author="Huawei" w:date="2025-05-02T09: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225299C" w14:textId="0E8B7A58" w:rsidR="00A7437A" w:rsidRPr="00934BB7" w:rsidDel="00081820" w:rsidRDefault="00A7437A" w:rsidP="00A7437A">
            <w:pPr>
              <w:pStyle w:val="TAL"/>
              <w:keepNext w:val="0"/>
              <w:keepLines w:val="0"/>
              <w:spacing w:line="256" w:lineRule="auto"/>
              <w:rPr>
                <w:del w:id="1089" w:author="Huawei" w:date="2025-05-02T09:13:00Z"/>
              </w:rPr>
            </w:pPr>
            <w:del w:id="1090" w:author="Huawei" w:date="2025-05-02T09:13:00Z">
              <w:r w:rsidRPr="00934BB7" w:rsidDel="00081820">
                <w:delText>Highest reported value (Cell 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BA4CC5" w14:textId="17E139F1" w:rsidR="00A7437A" w:rsidRPr="00934BB7" w:rsidDel="00081820" w:rsidRDefault="00A7437A" w:rsidP="00A7437A">
            <w:pPr>
              <w:pStyle w:val="TAC"/>
              <w:keepNext w:val="0"/>
              <w:keepLines w:val="0"/>
              <w:spacing w:line="256" w:lineRule="auto"/>
              <w:rPr>
                <w:del w:id="1091" w:author="Huawei" w:date="2025-05-02T09:13:00Z"/>
              </w:rPr>
            </w:pPr>
            <w:del w:id="1092" w:author="Huawei" w:date="2025-05-02T09:13:00Z">
              <w:r w:rsidRPr="00934BB7" w:rsidDel="00081820">
                <w:delText>84</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041FE83A" w14:textId="3678A054" w:rsidR="00A7437A" w:rsidRPr="00934BB7" w:rsidDel="00081820" w:rsidRDefault="00A7437A" w:rsidP="00A7437A">
            <w:pPr>
              <w:pStyle w:val="TAC"/>
              <w:keepNext w:val="0"/>
              <w:keepLines w:val="0"/>
              <w:spacing w:line="256" w:lineRule="auto"/>
              <w:jc w:val="left"/>
              <w:rPr>
                <w:del w:id="1093" w:author="Huawei" w:date="2025-05-02T09:13:00Z"/>
              </w:rPr>
            </w:pPr>
            <w:del w:id="1094" w:author="Huawei" w:date="2025-05-02T09:13:00Z">
              <w:r w:rsidRPr="00934BB7" w:rsidDel="00081820">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571CB78F" w14:textId="4CAB7ED2" w:rsidR="00A7437A" w:rsidRPr="00934BB7" w:rsidDel="00081820" w:rsidRDefault="00A7437A" w:rsidP="00A7437A">
            <w:pPr>
              <w:pStyle w:val="TAC"/>
              <w:keepNext w:val="0"/>
              <w:keepLines w:val="0"/>
              <w:spacing w:line="256" w:lineRule="auto"/>
              <w:rPr>
                <w:del w:id="1095" w:author="Huawei" w:date="2025-05-02T09:13:00Z"/>
              </w:rPr>
            </w:pPr>
            <w:del w:id="1096" w:author="Huawei" w:date="2025-05-02T09:13:00Z">
              <w:r w:rsidRPr="00934BB7" w:rsidDel="00081820">
                <w:delText>47</w:delText>
              </w:r>
            </w:del>
          </w:p>
        </w:tc>
      </w:tr>
      <w:tr w:rsidR="00A7437A" w:rsidRPr="00934BB7" w:rsidDel="00081820" w14:paraId="5B77F89F" w14:textId="102D6CFE" w:rsidTr="00A7437A">
        <w:trPr>
          <w:jc w:val="center"/>
          <w:del w:id="1097"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9E30B9" w14:textId="60A448E8" w:rsidR="00A7437A" w:rsidRPr="00934BB7" w:rsidDel="00081820" w:rsidRDefault="00A7437A" w:rsidP="00A7437A">
            <w:pPr>
              <w:spacing w:after="0" w:line="256" w:lineRule="auto"/>
              <w:rPr>
                <w:del w:id="1098"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C00825" w14:textId="198DD5EF" w:rsidR="00A7437A" w:rsidRPr="00934BB7" w:rsidDel="00081820" w:rsidRDefault="00A7437A" w:rsidP="00A7437A">
            <w:pPr>
              <w:spacing w:after="0" w:line="256" w:lineRule="auto"/>
              <w:rPr>
                <w:del w:id="1099"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052C3E" w14:textId="7154E9A5" w:rsidR="00A7437A" w:rsidRPr="00934BB7" w:rsidDel="00081820" w:rsidRDefault="00A7437A" w:rsidP="00A7437A">
            <w:pPr>
              <w:pStyle w:val="TAC"/>
              <w:keepNext w:val="0"/>
              <w:keepLines w:val="0"/>
              <w:spacing w:line="256" w:lineRule="auto"/>
              <w:jc w:val="left"/>
              <w:rPr>
                <w:del w:id="1100" w:author="Huawei" w:date="2025-05-02T09:13:00Z"/>
              </w:rPr>
            </w:pPr>
            <w:del w:id="1101" w:author="Huawei" w:date="2025-05-02T09:13:00Z">
              <w:r w:rsidRPr="00934BB7" w:rsidDel="00081820">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777EEDDC" w14:textId="61944524" w:rsidR="00A7437A" w:rsidRPr="00934BB7" w:rsidDel="00081820" w:rsidRDefault="00A7437A" w:rsidP="00A7437A">
            <w:pPr>
              <w:pStyle w:val="TAC"/>
              <w:keepNext w:val="0"/>
              <w:keepLines w:val="0"/>
              <w:spacing w:line="256" w:lineRule="auto"/>
              <w:rPr>
                <w:del w:id="1102" w:author="Huawei" w:date="2025-05-02T09:13:00Z"/>
              </w:rPr>
            </w:pPr>
            <w:del w:id="1103" w:author="Huawei" w:date="2025-05-02T09:13:00Z">
              <w:r w:rsidRPr="00934BB7" w:rsidDel="00081820">
                <w:delText>48</w:delText>
              </w:r>
            </w:del>
          </w:p>
        </w:tc>
      </w:tr>
      <w:tr w:rsidR="00A7437A" w:rsidRPr="00934BB7" w:rsidDel="00081820" w14:paraId="0137D93A" w14:textId="55B6ED56" w:rsidTr="00A7437A">
        <w:trPr>
          <w:jc w:val="center"/>
          <w:del w:id="1104"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89D497" w14:textId="39BB09DD" w:rsidR="00A7437A" w:rsidRPr="00934BB7" w:rsidDel="00081820" w:rsidRDefault="00A7437A" w:rsidP="00A7437A">
            <w:pPr>
              <w:spacing w:after="0" w:line="256" w:lineRule="auto"/>
              <w:rPr>
                <w:del w:id="1105"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AD5CC0" w14:textId="577648F6" w:rsidR="00A7437A" w:rsidRPr="00934BB7" w:rsidDel="00081820" w:rsidRDefault="00A7437A" w:rsidP="00A7437A">
            <w:pPr>
              <w:spacing w:after="0" w:line="256" w:lineRule="auto"/>
              <w:rPr>
                <w:del w:id="1106"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CC1EEB" w14:textId="6FD9F1DC" w:rsidR="00A7437A" w:rsidRPr="00934BB7" w:rsidDel="00081820" w:rsidRDefault="00A7437A" w:rsidP="00A7437A">
            <w:pPr>
              <w:pStyle w:val="TAC"/>
              <w:keepNext w:val="0"/>
              <w:keepLines w:val="0"/>
              <w:spacing w:line="256" w:lineRule="auto"/>
              <w:jc w:val="left"/>
              <w:rPr>
                <w:del w:id="1107" w:author="Huawei" w:date="2025-05-02T09:13:00Z"/>
              </w:rPr>
            </w:pPr>
            <w:del w:id="1108" w:author="Huawei" w:date="2025-05-02T09:13:00Z">
              <w:r w:rsidRPr="00934BB7" w:rsidDel="00081820">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58CB1029" w14:textId="172085BA" w:rsidR="00A7437A" w:rsidRPr="00934BB7" w:rsidDel="00081820" w:rsidRDefault="00A7437A" w:rsidP="00A7437A">
            <w:pPr>
              <w:pStyle w:val="TAC"/>
              <w:keepNext w:val="0"/>
              <w:keepLines w:val="0"/>
              <w:spacing w:line="256" w:lineRule="auto"/>
              <w:rPr>
                <w:del w:id="1109" w:author="Huawei" w:date="2025-05-02T09:13:00Z"/>
              </w:rPr>
            </w:pPr>
            <w:del w:id="1110" w:author="Huawei" w:date="2025-05-02T09:13:00Z">
              <w:r w:rsidRPr="00934BB7" w:rsidDel="00081820">
                <w:delText>48</w:delText>
              </w:r>
            </w:del>
          </w:p>
        </w:tc>
      </w:tr>
      <w:tr w:rsidR="00A7437A" w:rsidRPr="00934BB7" w:rsidDel="00081820" w14:paraId="39A2493A" w14:textId="24D64C84" w:rsidTr="00A7437A">
        <w:trPr>
          <w:jc w:val="center"/>
          <w:del w:id="1111"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9541DD" w14:textId="65BBE1FE" w:rsidR="00A7437A" w:rsidRPr="00934BB7" w:rsidDel="00081820" w:rsidRDefault="00A7437A" w:rsidP="00A7437A">
            <w:pPr>
              <w:spacing w:after="0" w:line="256" w:lineRule="auto"/>
              <w:rPr>
                <w:del w:id="1112"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C932E" w14:textId="73D9C0BC" w:rsidR="00A7437A" w:rsidRPr="00934BB7" w:rsidDel="00081820" w:rsidRDefault="00A7437A" w:rsidP="00A7437A">
            <w:pPr>
              <w:spacing w:after="0" w:line="256" w:lineRule="auto"/>
              <w:rPr>
                <w:del w:id="1113"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770D1F" w14:textId="03C3E8FB" w:rsidR="00A7437A" w:rsidRPr="00934BB7" w:rsidDel="00081820" w:rsidRDefault="00A7437A" w:rsidP="00A7437A">
            <w:pPr>
              <w:pStyle w:val="TAC"/>
              <w:keepNext w:val="0"/>
              <w:keepLines w:val="0"/>
              <w:spacing w:line="256" w:lineRule="auto"/>
              <w:jc w:val="left"/>
              <w:rPr>
                <w:del w:id="1114" w:author="Huawei" w:date="2025-05-02T09:13:00Z"/>
              </w:rPr>
            </w:pPr>
            <w:del w:id="1115" w:author="Huawei" w:date="2025-05-02T09:13:00Z">
              <w:r w:rsidRPr="00934BB7" w:rsidDel="00081820">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0A3F4E0F" w14:textId="0DCDA241" w:rsidR="00A7437A" w:rsidRPr="00934BB7" w:rsidDel="00081820" w:rsidRDefault="00A7437A" w:rsidP="00A7437A">
            <w:pPr>
              <w:pStyle w:val="TAC"/>
              <w:keepNext w:val="0"/>
              <w:keepLines w:val="0"/>
              <w:spacing w:line="256" w:lineRule="auto"/>
              <w:rPr>
                <w:del w:id="1116" w:author="Huawei" w:date="2025-05-02T09:13:00Z"/>
              </w:rPr>
            </w:pPr>
            <w:del w:id="1117" w:author="Huawei" w:date="2025-05-02T09:13:00Z">
              <w:r w:rsidRPr="00934BB7" w:rsidDel="00081820">
                <w:delText>49</w:delText>
              </w:r>
            </w:del>
          </w:p>
        </w:tc>
      </w:tr>
      <w:tr w:rsidR="00A7437A" w:rsidRPr="00934BB7" w:rsidDel="00081820" w14:paraId="45D6900A" w14:textId="5B405080" w:rsidTr="00A7437A">
        <w:trPr>
          <w:jc w:val="center"/>
          <w:del w:id="1118"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DFFD41" w14:textId="4C422092" w:rsidR="00A7437A" w:rsidRPr="00934BB7" w:rsidDel="00081820" w:rsidRDefault="00A7437A" w:rsidP="00A7437A">
            <w:pPr>
              <w:spacing w:after="0" w:line="256" w:lineRule="auto"/>
              <w:rPr>
                <w:del w:id="1119"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36F85" w14:textId="1FE858DB" w:rsidR="00A7437A" w:rsidRPr="00934BB7" w:rsidDel="00081820" w:rsidRDefault="00A7437A" w:rsidP="00A7437A">
            <w:pPr>
              <w:spacing w:after="0" w:line="256" w:lineRule="auto"/>
              <w:rPr>
                <w:del w:id="1120"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DA110B" w14:textId="7FCDD97C" w:rsidR="00A7437A" w:rsidRPr="00934BB7" w:rsidDel="00081820" w:rsidRDefault="00A7437A" w:rsidP="00A7437A">
            <w:pPr>
              <w:pStyle w:val="TAC"/>
              <w:keepNext w:val="0"/>
              <w:keepLines w:val="0"/>
              <w:spacing w:line="256" w:lineRule="auto"/>
              <w:jc w:val="left"/>
              <w:rPr>
                <w:del w:id="1121" w:author="Huawei" w:date="2025-05-02T09:13:00Z"/>
              </w:rPr>
            </w:pPr>
            <w:del w:id="1122" w:author="Huawei" w:date="2025-05-02T09:13:00Z">
              <w:r w:rsidRPr="00934BB7" w:rsidDel="00081820">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5FCC90A9" w14:textId="171D5486" w:rsidR="00A7437A" w:rsidRPr="00934BB7" w:rsidDel="00081820" w:rsidRDefault="00A7437A" w:rsidP="00A7437A">
            <w:pPr>
              <w:pStyle w:val="TAC"/>
              <w:keepNext w:val="0"/>
              <w:keepLines w:val="0"/>
              <w:spacing w:line="256" w:lineRule="auto"/>
              <w:rPr>
                <w:del w:id="1123" w:author="Huawei" w:date="2025-05-02T09:13:00Z"/>
              </w:rPr>
            </w:pPr>
            <w:del w:id="1124" w:author="Huawei" w:date="2025-05-02T09:13:00Z">
              <w:r w:rsidRPr="00934BB7" w:rsidDel="00081820">
                <w:delText>49</w:delText>
              </w:r>
            </w:del>
          </w:p>
        </w:tc>
      </w:tr>
      <w:tr w:rsidR="00A7437A" w:rsidRPr="00934BB7" w:rsidDel="00081820" w14:paraId="5FF18F11" w14:textId="2676811D" w:rsidTr="00A7437A">
        <w:trPr>
          <w:jc w:val="center"/>
          <w:del w:id="1125"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tcPr>
          <w:p w14:paraId="5360B802" w14:textId="4D5D24B4" w:rsidR="00A7437A" w:rsidRPr="00934BB7" w:rsidDel="00081820" w:rsidRDefault="00A7437A" w:rsidP="00A7437A">
            <w:pPr>
              <w:spacing w:after="0" w:line="256" w:lineRule="auto"/>
              <w:rPr>
                <w:del w:id="1126"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07FFF8A" w14:textId="0955DDF1" w:rsidR="00A7437A" w:rsidRPr="00934BB7" w:rsidDel="00081820" w:rsidRDefault="00A7437A" w:rsidP="00A7437A">
            <w:pPr>
              <w:spacing w:after="0" w:line="256" w:lineRule="auto"/>
              <w:rPr>
                <w:del w:id="1127"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97B30AC" w14:textId="3E302424" w:rsidR="00A7437A" w:rsidRPr="00934BB7" w:rsidDel="00081820" w:rsidRDefault="00A7437A" w:rsidP="00A7437A">
            <w:pPr>
              <w:pStyle w:val="TAC"/>
              <w:keepNext w:val="0"/>
              <w:keepLines w:val="0"/>
              <w:spacing w:line="256" w:lineRule="auto"/>
              <w:jc w:val="left"/>
              <w:rPr>
                <w:del w:id="1128" w:author="Huawei" w:date="2025-05-02T09:13:00Z"/>
              </w:rPr>
            </w:pPr>
            <w:del w:id="1129" w:author="Huawei" w:date="2025-05-02T09:13:00Z">
              <w:r w:rsidRPr="00934BB7" w:rsidDel="00081820">
                <w:delText>Bands NR_FDD_FR1_F</w:delText>
              </w:r>
            </w:del>
          </w:p>
        </w:tc>
        <w:tc>
          <w:tcPr>
            <w:tcW w:w="1134" w:type="dxa"/>
            <w:tcBorders>
              <w:top w:val="single" w:sz="4" w:space="0" w:color="auto"/>
              <w:left w:val="single" w:sz="4" w:space="0" w:color="auto"/>
              <w:bottom w:val="single" w:sz="4" w:space="0" w:color="auto"/>
              <w:right w:val="single" w:sz="4" w:space="0" w:color="auto"/>
            </w:tcBorders>
          </w:tcPr>
          <w:p w14:paraId="5606DA4D" w14:textId="622AFE9C" w:rsidR="00A7437A" w:rsidRPr="00934BB7" w:rsidDel="00081820" w:rsidRDefault="00A7437A" w:rsidP="00A7437A">
            <w:pPr>
              <w:pStyle w:val="TAC"/>
              <w:keepNext w:val="0"/>
              <w:keepLines w:val="0"/>
              <w:spacing w:line="256" w:lineRule="auto"/>
              <w:rPr>
                <w:del w:id="1130" w:author="Huawei" w:date="2025-05-02T09:13:00Z"/>
              </w:rPr>
            </w:pPr>
            <w:del w:id="1131" w:author="Huawei" w:date="2025-05-02T09:13:00Z">
              <w:r w:rsidRPr="00934BB7" w:rsidDel="00081820">
                <w:rPr>
                  <w:lang w:eastAsia="zh-CN"/>
                </w:rPr>
                <w:delText>50</w:delText>
              </w:r>
            </w:del>
          </w:p>
        </w:tc>
      </w:tr>
      <w:tr w:rsidR="00A7437A" w:rsidRPr="00934BB7" w:rsidDel="00081820" w14:paraId="4974E0FD" w14:textId="5EAD3988" w:rsidTr="00A7437A">
        <w:trPr>
          <w:jc w:val="center"/>
          <w:del w:id="1132"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0A69DF" w14:textId="2B43F23B" w:rsidR="00A7437A" w:rsidRPr="00934BB7" w:rsidDel="00081820" w:rsidRDefault="00A7437A" w:rsidP="00A7437A">
            <w:pPr>
              <w:spacing w:after="0" w:line="256" w:lineRule="auto"/>
              <w:rPr>
                <w:del w:id="1133"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8C8308" w14:textId="68B079DA" w:rsidR="00A7437A" w:rsidRPr="00934BB7" w:rsidDel="00081820" w:rsidRDefault="00A7437A" w:rsidP="00A7437A">
            <w:pPr>
              <w:spacing w:after="0" w:line="256" w:lineRule="auto"/>
              <w:rPr>
                <w:del w:id="1134"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8B766B" w14:textId="553F97C8" w:rsidR="00A7437A" w:rsidRPr="00934BB7" w:rsidDel="00081820" w:rsidRDefault="00A7437A" w:rsidP="00A7437A">
            <w:pPr>
              <w:pStyle w:val="TAC"/>
              <w:keepNext w:val="0"/>
              <w:keepLines w:val="0"/>
              <w:spacing w:line="256" w:lineRule="auto"/>
              <w:jc w:val="left"/>
              <w:rPr>
                <w:del w:id="1135" w:author="Huawei" w:date="2025-05-02T09:13:00Z"/>
              </w:rPr>
            </w:pPr>
            <w:del w:id="1136" w:author="Huawei" w:date="2025-05-02T09:13:00Z">
              <w:r w:rsidRPr="00934BB7" w:rsidDel="00081820">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754A964C" w14:textId="03AEA99A" w:rsidR="00A7437A" w:rsidRPr="00934BB7" w:rsidDel="00081820" w:rsidRDefault="00A7437A" w:rsidP="00A7437A">
            <w:pPr>
              <w:pStyle w:val="TAC"/>
              <w:keepNext w:val="0"/>
              <w:keepLines w:val="0"/>
              <w:spacing w:line="256" w:lineRule="auto"/>
              <w:rPr>
                <w:del w:id="1137" w:author="Huawei" w:date="2025-05-02T09:13:00Z"/>
              </w:rPr>
            </w:pPr>
            <w:del w:id="1138" w:author="Huawei" w:date="2025-05-02T09:13:00Z">
              <w:r w:rsidRPr="00934BB7" w:rsidDel="00081820">
                <w:delText>50</w:delText>
              </w:r>
            </w:del>
          </w:p>
        </w:tc>
      </w:tr>
      <w:tr w:rsidR="00A7437A" w:rsidRPr="00934BB7" w:rsidDel="00081820" w14:paraId="6360E298" w14:textId="4B9D219E" w:rsidTr="00A7437A">
        <w:trPr>
          <w:jc w:val="center"/>
          <w:del w:id="1139"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3E81BA9" w14:textId="36850646" w:rsidR="00A7437A" w:rsidRPr="00934BB7" w:rsidDel="00081820" w:rsidRDefault="00A7437A" w:rsidP="00A7437A">
            <w:pPr>
              <w:spacing w:after="0" w:line="256" w:lineRule="auto"/>
              <w:rPr>
                <w:del w:id="1140"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9DC64" w14:textId="284E8C8A" w:rsidR="00A7437A" w:rsidRPr="00934BB7" w:rsidDel="00081820" w:rsidRDefault="00A7437A" w:rsidP="00A7437A">
            <w:pPr>
              <w:spacing w:after="0" w:line="256" w:lineRule="auto"/>
              <w:rPr>
                <w:del w:id="1141"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08B26E" w14:textId="68724D31" w:rsidR="00A7437A" w:rsidRPr="00934BB7" w:rsidDel="00081820" w:rsidRDefault="00A7437A" w:rsidP="00A7437A">
            <w:pPr>
              <w:pStyle w:val="TAC"/>
              <w:keepNext w:val="0"/>
              <w:keepLines w:val="0"/>
              <w:spacing w:line="256" w:lineRule="auto"/>
              <w:jc w:val="left"/>
              <w:rPr>
                <w:del w:id="1142" w:author="Huawei" w:date="2025-05-02T09:13:00Z"/>
              </w:rPr>
            </w:pPr>
            <w:del w:id="1143" w:author="Huawei" w:date="2025-05-02T09:13:00Z">
              <w:r w:rsidRPr="00934BB7" w:rsidDel="00081820">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78B21873" w14:textId="04084073" w:rsidR="00A7437A" w:rsidRPr="00934BB7" w:rsidDel="00081820" w:rsidRDefault="00A7437A" w:rsidP="00A7437A">
            <w:pPr>
              <w:pStyle w:val="TAC"/>
              <w:keepNext w:val="0"/>
              <w:keepLines w:val="0"/>
              <w:spacing w:line="256" w:lineRule="auto"/>
              <w:rPr>
                <w:del w:id="1144" w:author="Huawei" w:date="2025-05-02T09:13:00Z"/>
              </w:rPr>
            </w:pPr>
            <w:del w:id="1145" w:author="Huawei" w:date="2025-05-02T09:13:00Z">
              <w:r w:rsidRPr="00934BB7" w:rsidDel="00081820">
                <w:delText>51</w:delText>
              </w:r>
            </w:del>
          </w:p>
        </w:tc>
      </w:tr>
      <w:tr w:rsidR="00A7437A" w:rsidRPr="00934BB7" w:rsidDel="00081820" w14:paraId="0ADB3D53" w14:textId="1C95D97C" w:rsidTr="00A7437A">
        <w:trPr>
          <w:jc w:val="center"/>
          <w:del w:id="1146" w:author="Huawei" w:date="2025-05-02T09:13:00Z"/>
        </w:trPr>
        <w:tc>
          <w:tcPr>
            <w:tcW w:w="2631" w:type="dxa"/>
            <w:tcBorders>
              <w:top w:val="single" w:sz="4" w:space="0" w:color="auto"/>
              <w:left w:val="single" w:sz="4" w:space="0" w:color="auto"/>
              <w:bottom w:val="single" w:sz="4" w:space="0" w:color="auto"/>
              <w:right w:val="single" w:sz="4" w:space="0" w:color="auto"/>
            </w:tcBorders>
            <w:vAlign w:val="center"/>
            <w:hideMark/>
          </w:tcPr>
          <w:p w14:paraId="16E1D3F0" w14:textId="661F79D2" w:rsidR="00A7437A" w:rsidRPr="00934BB7" w:rsidDel="00081820" w:rsidRDefault="00A7437A" w:rsidP="00A7437A">
            <w:pPr>
              <w:pStyle w:val="TAH"/>
              <w:spacing w:line="256" w:lineRule="auto"/>
              <w:rPr>
                <w:del w:id="1147" w:author="Huawei" w:date="2025-05-02T09:13:00Z"/>
              </w:rPr>
            </w:pPr>
            <w:del w:id="1148" w:author="Huawei" w:date="2025-05-02T09:13:00Z">
              <w:r w:rsidRPr="00934BB7" w:rsidDel="00081820">
                <w:lastRenderedPageBreak/>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8C552F" w14:textId="60915BCE" w:rsidR="00A7437A" w:rsidRPr="00934BB7" w:rsidDel="00081820" w:rsidRDefault="00A7437A" w:rsidP="00A7437A">
            <w:pPr>
              <w:pStyle w:val="TAH"/>
              <w:spacing w:line="256" w:lineRule="auto"/>
              <w:rPr>
                <w:del w:id="1149" w:author="Huawei" w:date="2025-05-02T09:13:00Z"/>
                <w:rFonts w:ascii="Arial Bold" w:hAnsi="Arial Bold"/>
              </w:rPr>
            </w:pPr>
            <w:del w:id="1150" w:author="Huawei" w:date="2025-05-02T09:13:00Z">
              <w:r w:rsidRPr="00934BB7" w:rsidDel="00081820">
                <w:rPr>
                  <w:rFonts w:ascii="Arial Bold" w:hAnsi="Arial Bold"/>
                </w:rPr>
                <w:delText>Test 1</w:delText>
              </w:r>
            </w:del>
          </w:p>
          <w:p w14:paraId="52ACD25A" w14:textId="437BEAF7" w:rsidR="00A7437A" w:rsidRPr="00934BB7" w:rsidDel="00081820" w:rsidRDefault="00A7437A" w:rsidP="00A7437A">
            <w:pPr>
              <w:pStyle w:val="TAH"/>
              <w:spacing w:line="256" w:lineRule="auto"/>
              <w:rPr>
                <w:del w:id="1151" w:author="Huawei" w:date="2025-05-02T09:13:00Z"/>
                <w:rFonts w:ascii="Arial Bold" w:hAnsi="Arial Bold"/>
              </w:rPr>
            </w:pPr>
            <w:del w:id="1152" w:author="Huawei" w:date="2025-05-02T09:13:00Z">
              <w:r w:rsidRPr="00934BB7" w:rsidDel="00081820">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0E9E49" w14:textId="730EDF35" w:rsidR="00A7437A" w:rsidRPr="00934BB7" w:rsidDel="00081820" w:rsidRDefault="00A7437A" w:rsidP="00A7437A">
            <w:pPr>
              <w:pStyle w:val="TAH"/>
              <w:spacing w:line="256" w:lineRule="auto"/>
              <w:rPr>
                <w:del w:id="1153" w:author="Huawei" w:date="2025-05-02T09:13:00Z"/>
              </w:rPr>
            </w:pPr>
            <w:del w:id="1154" w:author="Huawei" w:date="2025-05-02T09:13:00Z">
              <w:r w:rsidRPr="00934BB7" w:rsidDel="00081820">
                <w:rPr>
                  <w:rFonts w:ascii="Arial Bold" w:hAnsi="Arial Bold"/>
                </w:rPr>
                <w:delText>Test 2</w:delText>
              </w:r>
            </w:del>
          </w:p>
        </w:tc>
      </w:tr>
      <w:tr w:rsidR="00A7437A" w:rsidRPr="00934BB7" w:rsidDel="00081820" w14:paraId="096E80FF" w14:textId="070DF260" w:rsidTr="00A7437A">
        <w:trPr>
          <w:jc w:val="center"/>
          <w:del w:id="1155" w:author="Huawei" w:date="2025-05-02T09: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CC54B9" w14:textId="3BC52CCF" w:rsidR="00A7437A" w:rsidRPr="00934BB7" w:rsidDel="00081820" w:rsidRDefault="00A7437A" w:rsidP="00A7437A">
            <w:pPr>
              <w:pStyle w:val="TAL"/>
              <w:spacing w:line="256" w:lineRule="auto"/>
              <w:rPr>
                <w:del w:id="1156" w:author="Huawei" w:date="2025-05-02T09:13:00Z"/>
              </w:rPr>
            </w:pPr>
            <w:del w:id="1157" w:author="Huawei" w:date="2025-05-02T09:13:00Z">
              <w:r w:rsidRPr="00934BB7" w:rsidDel="00081820">
                <w:delText>Lowest reported value (Cell 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DB0032" w14:textId="1654D4F9" w:rsidR="00A7437A" w:rsidRPr="00934BB7" w:rsidDel="00081820" w:rsidRDefault="00A7437A" w:rsidP="00A7437A">
            <w:pPr>
              <w:pStyle w:val="TAC"/>
              <w:spacing w:line="256" w:lineRule="auto"/>
              <w:rPr>
                <w:del w:id="1158" w:author="Huawei" w:date="2025-05-02T09:13:00Z"/>
              </w:rPr>
            </w:pPr>
            <w:del w:id="1159" w:author="Huawei" w:date="2025-05-02T09:13:00Z">
              <w:r w:rsidRPr="00934BB7" w:rsidDel="00081820">
                <w:delText>60</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30A3407A" w14:textId="4F7B0AC8" w:rsidR="00A7437A" w:rsidRPr="00934BB7" w:rsidDel="00081820" w:rsidRDefault="00A7437A" w:rsidP="00A7437A">
            <w:pPr>
              <w:pStyle w:val="TAC"/>
              <w:spacing w:line="256" w:lineRule="auto"/>
              <w:jc w:val="left"/>
              <w:rPr>
                <w:del w:id="1160" w:author="Huawei" w:date="2025-05-02T09:13:00Z"/>
              </w:rPr>
            </w:pPr>
            <w:del w:id="1161" w:author="Huawei" w:date="2025-05-02T09:13:00Z">
              <w:r w:rsidRPr="00934BB7" w:rsidDel="00081820">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01ED58A6" w14:textId="3E596895" w:rsidR="00A7437A" w:rsidRPr="00934BB7" w:rsidDel="00081820" w:rsidRDefault="00A7437A" w:rsidP="00A7437A">
            <w:pPr>
              <w:pStyle w:val="TAC"/>
              <w:spacing w:line="256" w:lineRule="auto"/>
              <w:rPr>
                <w:del w:id="1162" w:author="Huawei" w:date="2025-05-02T09:13:00Z"/>
              </w:rPr>
            </w:pPr>
            <w:del w:id="1163" w:author="Huawei" w:date="2025-05-02T09:13:00Z">
              <w:r w:rsidRPr="00934BB7" w:rsidDel="00081820">
                <w:delText>29</w:delText>
              </w:r>
            </w:del>
          </w:p>
        </w:tc>
      </w:tr>
      <w:tr w:rsidR="00A7437A" w:rsidRPr="00934BB7" w:rsidDel="00081820" w14:paraId="2F11AAEE" w14:textId="394E4017" w:rsidTr="00A7437A">
        <w:trPr>
          <w:jc w:val="center"/>
          <w:del w:id="1164"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575BF3" w14:textId="3D1802F9" w:rsidR="00A7437A" w:rsidRPr="00934BB7" w:rsidDel="00081820" w:rsidRDefault="00A7437A" w:rsidP="00A7437A">
            <w:pPr>
              <w:keepNext/>
              <w:keepLines/>
              <w:spacing w:after="0" w:line="256" w:lineRule="auto"/>
              <w:rPr>
                <w:del w:id="1165"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F7BA6" w14:textId="5D36E9D7" w:rsidR="00A7437A" w:rsidRPr="00934BB7" w:rsidDel="00081820" w:rsidRDefault="00A7437A" w:rsidP="00A7437A">
            <w:pPr>
              <w:keepNext/>
              <w:keepLines/>
              <w:spacing w:after="0" w:line="256" w:lineRule="auto"/>
              <w:rPr>
                <w:del w:id="1166"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735BF" w14:textId="1EB5BFB7" w:rsidR="00A7437A" w:rsidRPr="00934BB7" w:rsidDel="00081820" w:rsidRDefault="00A7437A" w:rsidP="00A7437A">
            <w:pPr>
              <w:pStyle w:val="TAC"/>
              <w:spacing w:line="256" w:lineRule="auto"/>
              <w:jc w:val="left"/>
              <w:rPr>
                <w:del w:id="1167" w:author="Huawei" w:date="2025-05-02T09:13:00Z"/>
              </w:rPr>
            </w:pPr>
            <w:del w:id="1168" w:author="Huawei" w:date="2025-05-02T09:13:00Z">
              <w:r w:rsidRPr="00934BB7" w:rsidDel="00081820">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61059AD4" w14:textId="3D888475" w:rsidR="00A7437A" w:rsidRPr="00934BB7" w:rsidDel="00081820" w:rsidRDefault="00A7437A" w:rsidP="00A7437A">
            <w:pPr>
              <w:pStyle w:val="TAC"/>
              <w:spacing w:line="256" w:lineRule="auto"/>
              <w:rPr>
                <w:del w:id="1169" w:author="Huawei" w:date="2025-05-02T09:13:00Z"/>
              </w:rPr>
            </w:pPr>
            <w:del w:id="1170" w:author="Huawei" w:date="2025-05-02T09:13:00Z">
              <w:r w:rsidRPr="00934BB7" w:rsidDel="00081820">
                <w:delText>30</w:delText>
              </w:r>
            </w:del>
          </w:p>
        </w:tc>
      </w:tr>
      <w:tr w:rsidR="00A7437A" w:rsidRPr="00934BB7" w:rsidDel="00081820" w14:paraId="51DCD731" w14:textId="1B46090B" w:rsidTr="00A7437A">
        <w:trPr>
          <w:jc w:val="center"/>
          <w:del w:id="1171"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D74639" w14:textId="09FD860E" w:rsidR="00A7437A" w:rsidRPr="00934BB7" w:rsidDel="00081820" w:rsidRDefault="00A7437A" w:rsidP="00A7437A">
            <w:pPr>
              <w:keepNext/>
              <w:keepLines/>
              <w:spacing w:after="0" w:line="256" w:lineRule="auto"/>
              <w:rPr>
                <w:del w:id="1172"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ADE9C7" w14:textId="5E0C7670" w:rsidR="00A7437A" w:rsidRPr="00934BB7" w:rsidDel="00081820" w:rsidRDefault="00A7437A" w:rsidP="00A7437A">
            <w:pPr>
              <w:keepNext/>
              <w:keepLines/>
              <w:spacing w:after="0" w:line="256" w:lineRule="auto"/>
              <w:rPr>
                <w:del w:id="1173"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EE2E71" w14:textId="746C57F2" w:rsidR="00A7437A" w:rsidRPr="00934BB7" w:rsidDel="00081820" w:rsidRDefault="00A7437A" w:rsidP="00A7437A">
            <w:pPr>
              <w:pStyle w:val="TAC"/>
              <w:spacing w:line="256" w:lineRule="auto"/>
              <w:jc w:val="left"/>
              <w:rPr>
                <w:del w:id="1174" w:author="Huawei" w:date="2025-05-02T09:13:00Z"/>
              </w:rPr>
            </w:pPr>
            <w:del w:id="1175" w:author="Huawei" w:date="2025-05-02T09:13:00Z">
              <w:r w:rsidRPr="00934BB7" w:rsidDel="00081820">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327872E7" w14:textId="7B76E542" w:rsidR="00A7437A" w:rsidRPr="00934BB7" w:rsidDel="00081820" w:rsidRDefault="00A7437A" w:rsidP="00A7437A">
            <w:pPr>
              <w:pStyle w:val="TAC"/>
              <w:spacing w:line="256" w:lineRule="auto"/>
              <w:rPr>
                <w:del w:id="1176" w:author="Huawei" w:date="2025-05-02T09:13:00Z"/>
              </w:rPr>
            </w:pPr>
            <w:del w:id="1177" w:author="Huawei" w:date="2025-05-02T09:13:00Z">
              <w:r w:rsidRPr="00934BB7" w:rsidDel="00081820">
                <w:delText>30</w:delText>
              </w:r>
            </w:del>
          </w:p>
        </w:tc>
      </w:tr>
      <w:tr w:rsidR="00A7437A" w:rsidRPr="00934BB7" w:rsidDel="00081820" w14:paraId="302C93CD" w14:textId="5DF9D91D" w:rsidTr="00A7437A">
        <w:trPr>
          <w:jc w:val="center"/>
          <w:del w:id="1178"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385363" w14:textId="68D5AC68" w:rsidR="00A7437A" w:rsidRPr="00934BB7" w:rsidDel="00081820" w:rsidRDefault="00A7437A" w:rsidP="00A7437A">
            <w:pPr>
              <w:keepNext/>
              <w:keepLines/>
              <w:spacing w:after="0" w:line="256" w:lineRule="auto"/>
              <w:rPr>
                <w:del w:id="1179"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3B59D" w14:textId="68440192" w:rsidR="00A7437A" w:rsidRPr="00934BB7" w:rsidDel="00081820" w:rsidRDefault="00A7437A" w:rsidP="00A7437A">
            <w:pPr>
              <w:keepNext/>
              <w:keepLines/>
              <w:spacing w:after="0" w:line="256" w:lineRule="auto"/>
              <w:rPr>
                <w:del w:id="1180"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BB07CC" w14:textId="13FD3E8B" w:rsidR="00A7437A" w:rsidRPr="00934BB7" w:rsidDel="00081820" w:rsidRDefault="00A7437A" w:rsidP="00A7437A">
            <w:pPr>
              <w:pStyle w:val="TAC"/>
              <w:spacing w:line="256" w:lineRule="auto"/>
              <w:jc w:val="left"/>
              <w:rPr>
                <w:del w:id="1181" w:author="Huawei" w:date="2025-05-02T09:13:00Z"/>
              </w:rPr>
            </w:pPr>
            <w:del w:id="1182" w:author="Huawei" w:date="2025-05-02T09:13:00Z">
              <w:r w:rsidRPr="00934BB7" w:rsidDel="00081820">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77270D0D" w14:textId="755521AD" w:rsidR="00A7437A" w:rsidRPr="00934BB7" w:rsidDel="00081820" w:rsidRDefault="00A7437A" w:rsidP="00A7437A">
            <w:pPr>
              <w:pStyle w:val="TAC"/>
              <w:spacing w:line="256" w:lineRule="auto"/>
              <w:rPr>
                <w:del w:id="1183" w:author="Huawei" w:date="2025-05-02T09:13:00Z"/>
              </w:rPr>
            </w:pPr>
            <w:del w:id="1184" w:author="Huawei" w:date="2025-05-02T09:13:00Z">
              <w:r w:rsidRPr="00934BB7" w:rsidDel="00081820">
                <w:delText>31</w:delText>
              </w:r>
            </w:del>
          </w:p>
        </w:tc>
      </w:tr>
      <w:tr w:rsidR="00A7437A" w:rsidRPr="00934BB7" w:rsidDel="00081820" w14:paraId="430FDAE9" w14:textId="63CAF5B4" w:rsidTr="00A7437A">
        <w:trPr>
          <w:jc w:val="center"/>
          <w:del w:id="1185"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92EDE7D" w14:textId="550B23B2" w:rsidR="00A7437A" w:rsidRPr="00934BB7" w:rsidDel="00081820" w:rsidRDefault="00A7437A" w:rsidP="00A7437A">
            <w:pPr>
              <w:keepNext/>
              <w:keepLines/>
              <w:spacing w:after="0" w:line="256" w:lineRule="auto"/>
              <w:rPr>
                <w:del w:id="1186"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A3208" w14:textId="27654EAA" w:rsidR="00A7437A" w:rsidRPr="00934BB7" w:rsidDel="00081820" w:rsidRDefault="00A7437A" w:rsidP="00A7437A">
            <w:pPr>
              <w:keepNext/>
              <w:keepLines/>
              <w:spacing w:after="0" w:line="256" w:lineRule="auto"/>
              <w:rPr>
                <w:del w:id="1187"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FE47D4" w14:textId="748791EB" w:rsidR="00A7437A" w:rsidRPr="00934BB7" w:rsidDel="00081820" w:rsidRDefault="00A7437A" w:rsidP="00A7437A">
            <w:pPr>
              <w:pStyle w:val="TAC"/>
              <w:spacing w:line="256" w:lineRule="auto"/>
              <w:jc w:val="left"/>
              <w:rPr>
                <w:del w:id="1188" w:author="Huawei" w:date="2025-05-02T09:13:00Z"/>
              </w:rPr>
            </w:pPr>
            <w:del w:id="1189" w:author="Huawei" w:date="2025-05-02T09:13:00Z">
              <w:r w:rsidRPr="00934BB7" w:rsidDel="00081820">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47167192" w14:textId="0FF5CD20" w:rsidR="00A7437A" w:rsidRPr="00934BB7" w:rsidDel="00081820" w:rsidRDefault="00A7437A" w:rsidP="00A7437A">
            <w:pPr>
              <w:pStyle w:val="TAC"/>
              <w:spacing w:line="256" w:lineRule="auto"/>
              <w:rPr>
                <w:del w:id="1190" w:author="Huawei" w:date="2025-05-02T09:13:00Z"/>
              </w:rPr>
            </w:pPr>
            <w:del w:id="1191" w:author="Huawei" w:date="2025-05-02T09:13:00Z">
              <w:r w:rsidRPr="00934BB7" w:rsidDel="00081820">
                <w:delText>31</w:delText>
              </w:r>
            </w:del>
          </w:p>
        </w:tc>
      </w:tr>
      <w:tr w:rsidR="00A7437A" w:rsidRPr="00934BB7" w:rsidDel="00081820" w14:paraId="5B259E8A" w14:textId="1270AE1F" w:rsidTr="00A7437A">
        <w:trPr>
          <w:jc w:val="center"/>
          <w:del w:id="1192"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tcPr>
          <w:p w14:paraId="524DF390" w14:textId="7C40D341" w:rsidR="00A7437A" w:rsidRPr="00934BB7" w:rsidDel="00081820" w:rsidRDefault="00A7437A" w:rsidP="00A7437A">
            <w:pPr>
              <w:keepNext/>
              <w:keepLines/>
              <w:spacing w:after="0" w:line="256" w:lineRule="auto"/>
              <w:rPr>
                <w:del w:id="1193"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385A9C4" w14:textId="5DF54EC9" w:rsidR="00A7437A" w:rsidRPr="00934BB7" w:rsidDel="00081820" w:rsidRDefault="00A7437A" w:rsidP="00A7437A">
            <w:pPr>
              <w:keepNext/>
              <w:keepLines/>
              <w:spacing w:after="0" w:line="256" w:lineRule="auto"/>
              <w:rPr>
                <w:del w:id="1194"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9CE7E80" w14:textId="26DC5DB2" w:rsidR="00A7437A" w:rsidRPr="00934BB7" w:rsidDel="00081820" w:rsidRDefault="00A7437A" w:rsidP="00A7437A">
            <w:pPr>
              <w:pStyle w:val="TAC"/>
              <w:spacing w:line="256" w:lineRule="auto"/>
              <w:jc w:val="left"/>
              <w:rPr>
                <w:del w:id="1195" w:author="Huawei" w:date="2025-05-02T09:13:00Z"/>
              </w:rPr>
            </w:pPr>
            <w:del w:id="1196" w:author="Huawei" w:date="2025-05-02T09:13:00Z">
              <w:r w:rsidRPr="00934BB7" w:rsidDel="00081820">
                <w:delText>Bands NR_FDD_FR1_F</w:delText>
              </w:r>
            </w:del>
          </w:p>
        </w:tc>
        <w:tc>
          <w:tcPr>
            <w:tcW w:w="1134" w:type="dxa"/>
            <w:tcBorders>
              <w:top w:val="single" w:sz="4" w:space="0" w:color="auto"/>
              <w:left w:val="single" w:sz="4" w:space="0" w:color="auto"/>
              <w:bottom w:val="single" w:sz="4" w:space="0" w:color="auto"/>
              <w:right w:val="single" w:sz="4" w:space="0" w:color="auto"/>
            </w:tcBorders>
          </w:tcPr>
          <w:p w14:paraId="51D7B41D" w14:textId="6BA0C9F5" w:rsidR="00A7437A" w:rsidRPr="00934BB7" w:rsidDel="00081820" w:rsidRDefault="00A7437A" w:rsidP="00A7437A">
            <w:pPr>
              <w:pStyle w:val="TAC"/>
              <w:spacing w:line="256" w:lineRule="auto"/>
              <w:rPr>
                <w:del w:id="1197" w:author="Huawei" w:date="2025-05-02T09:13:00Z"/>
              </w:rPr>
            </w:pPr>
            <w:del w:id="1198" w:author="Huawei" w:date="2025-05-02T09:13:00Z">
              <w:r w:rsidRPr="00934BB7" w:rsidDel="00081820">
                <w:rPr>
                  <w:lang w:eastAsia="zh-CN"/>
                </w:rPr>
                <w:delText>32</w:delText>
              </w:r>
            </w:del>
          </w:p>
        </w:tc>
      </w:tr>
      <w:tr w:rsidR="00A7437A" w:rsidRPr="00934BB7" w:rsidDel="00081820" w14:paraId="426128AF" w14:textId="767ED307" w:rsidTr="00A7437A">
        <w:trPr>
          <w:jc w:val="center"/>
          <w:del w:id="1199"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400473" w14:textId="07D4A751" w:rsidR="00A7437A" w:rsidRPr="00934BB7" w:rsidDel="00081820" w:rsidRDefault="00A7437A" w:rsidP="00A7437A">
            <w:pPr>
              <w:keepNext/>
              <w:keepLines/>
              <w:spacing w:after="0" w:line="256" w:lineRule="auto"/>
              <w:rPr>
                <w:del w:id="1200"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79455" w14:textId="04238FEB" w:rsidR="00A7437A" w:rsidRPr="00934BB7" w:rsidDel="00081820" w:rsidRDefault="00A7437A" w:rsidP="00A7437A">
            <w:pPr>
              <w:keepNext/>
              <w:keepLines/>
              <w:spacing w:after="0" w:line="256" w:lineRule="auto"/>
              <w:rPr>
                <w:del w:id="1201"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025193" w14:textId="6354D467" w:rsidR="00A7437A" w:rsidRPr="00934BB7" w:rsidDel="00081820" w:rsidRDefault="00A7437A" w:rsidP="00A7437A">
            <w:pPr>
              <w:pStyle w:val="TAC"/>
              <w:spacing w:line="256" w:lineRule="auto"/>
              <w:jc w:val="left"/>
              <w:rPr>
                <w:del w:id="1202" w:author="Huawei" w:date="2025-05-02T09:13:00Z"/>
              </w:rPr>
            </w:pPr>
            <w:del w:id="1203" w:author="Huawei" w:date="2025-05-02T09:13:00Z">
              <w:r w:rsidRPr="00934BB7" w:rsidDel="00081820">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7800664A" w14:textId="48656FCC" w:rsidR="00A7437A" w:rsidRPr="00934BB7" w:rsidDel="00081820" w:rsidRDefault="00A7437A" w:rsidP="00A7437A">
            <w:pPr>
              <w:pStyle w:val="TAC"/>
              <w:spacing w:line="256" w:lineRule="auto"/>
              <w:rPr>
                <w:del w:id="1204" w:author="Huawei" w:date="2025-05-02T09:13:00Z"/>
              </w:rPr>
            </w:pPr>
            <w:del w:id="1205" w:author="Huawei" w:date="2025-05-02T09:13:00Z">
              <w:r w:rsidRPr="00934BB7" w:rsidDel="00081820">
                <w:delText>32</w:delText>
              </w:r>
            </w:del>
          </w:p>
        </w:tc>
      </w:tr>
      <w:tr w:rsidR="00A7437A" w:rsidRPr="00934BB7" w:rsidDel="00081820" w14:paraId="0D4BB520" w14:textId="61044531" w:rsidTr="00A7437A">
        <w:trPr>
          <w:jc w:val="center"/>
          <w:del w:id="1206"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628889" w14:textId="7A729F49" w:rsidR="00A7437A" w:rsidRPr="00934BB7" w:rsidDel="00081820" w:rsidRDefault="00A7437A" w:rsidP="00A7437A">
            <w:pPr>
              <w:keepNext/>
              <w:keepLines/>
              <w:spacing w:after="0" w:line="256" w:lineRule="auto"/>
              <w:rPr>
                <w:del w:id="1207"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1CA3C4" w14:textId="1A55BB84" w:rsidR="00A7437A" w:rsidRPr="00934BB7" w:rsidDel="00081820" w:rsidRDefault="00A7437A" w:rsidP="00A7437A">
            <w:pPr>
              <w:keepNext/>
              <w:keepLines/>
              <w:spacing w:after="0" w:line="256" w:lineRule="auto"/>
              <w:rPr>
                <w:del w:id="1208"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C398A8" w14:textId="66078480" w:rsidR="00A7437A" w:rsidRPr="00934BB7" w:rsidDel="00081820" w:rsidRDefault="00A7437A" w:rsidP="00A7437A">
            <w:pPr>
              <w:pStyle w:val="TAC"/>
              <w:spacing w:line="256" w:lineRule="auto"/>
              <w:jc w:val="left"/>
              <w:rPr>
                <w:del w:id="1209" w:author="Huawei" w:date="2025-05-02T09:13:00Z"/>
              </w:rPr>
            </w:pPr>
            <w:del w:id="1210" w:author="Huawei" w:date="2025-05-02T09:13:00Z">
              <w:r w:rsidRPr="00934BB7" w:rsidDel="00081820">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66C421A5" w14:textId="497322A1" w:rsidR="00A7437A" w:rsidRPr="00934BB7" w:rsidDel="00081820" w:rsidRDefault="00A7437A" w:rsidP="00A7437A">
            <w:pPr>
              <w:pStyle w:val="TAC"/>
              <w:spacing w:line="256" w:lineRule="auto"/>
              <w:rPr>
                <w:del w:id="1211" w:author="Huawei" w:date="2025-05-02T09:13:00Z"/>
              </w:rPr>
            </w:pPr>
            <w:del w:id="1212" w:author="Huawei" w:date="2025-05-02T09:13:00Z">
              <w:r w:rsidRPr="00934BB7" w:rsidDel="00081820">
                <w:delText>33</w:delText>
              </w:r>
            </w:del>
          </w:p>
        </w:tc>
      </w:tr>
      <w:tr w:rsidR="00A7437A" w:rsidRPr="00934BB7" w:rsidDel="00081820" w14:paraId="04509FCA" w14:textId="4EF955B6" w:rsidTr="00A7437A">
        <w:trPr>
          <w:jc w:val="center"/>
          <w:del w:id="1213" w:author="Huawei" w:date="2025-05-02T09: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C703B9B" w14:textId="7BDF464F" w:rsidR="00A7437A" w:rsidRPr="00934BB7" w:rsidDel="00081820" w:rsidRDefault="00A7437A" w:rsidP="00A7437A">
            <w:pPr>
              <w:pStyle w:val="TAL"/>
              <w:spacing w:line="256" w:lineRule="auto"/>
              <w:rPr>
                <w:del w:id="1214" w:author="Huawei" w:date="2025-05-02T09:13:00Z"/>
              </w:rPr>
            </w:pPr>
            <w:del w:id="1215" w:author="Huawei" w:date="2025-05-02T09:13:00Z">
              <w:r w:rsidRPr="00934BB7" w:rsidDel="00081820">
                <w:delText>Highest reported value (Cell 2)</w:delText>
              </w:r>
            </w:del>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AB7EE0" w14:textId="3F9938EA" w:rsidR="00A7437A" w:rsidRPr="00934BB7" w:rsidDel="00081820" w:rsidRDefault="00A7437A" w:rsidP="00A7437A">
            <w:pPr>
              <w:pStyle w:val="TAC"/>
              <w:spacing w:line="256" w:lineRule="auto"/>
              <w:rPr>
                <w:del w:id="1216" w:author="Huawei" w:date="2025-05-02T09:13:00Z"/>
              </w:rPr>
            </w:pPr>
            <w:del w:id="1217" w:author="Huawei" w:date="2025-05-02T09:13:00Z">
              <w:r w:rsidRPr="00934BB7" w:rsidDel="00081820">
                <w:delText>87</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162F41DA" w14:textId="7429385B" w:rsidR="00A7437A" w:rsidRPr="00934BB7" w:rsidDel="00081820" w:rsidRDefault="00A7437A" w:rsidP="00A7437A">
            <w:pPr>
              <w:pStyle w:val="TAC"/>
              <w:spacing w:line="256" w:lineRule="auto"/>
              <w:jc w:val="left"/>
              <w:rPr>
                <w:del w:id="1218" w:author="Huawei" w:date="2025-05-02T09:13:00Z"/>
              </w:rPr>
            </w:pPr>
            <w:del w:id="1219" w:author="Huawei" w:date="2025-05-02T09:13:00Z">
              <w:r w:rsidRPr="00934BB7" w:rsidDel="00081820">
                <w:delText>Bands NR_FDD_FR1_A, NR_TDD_FR1_A</w:delText>
              </w:r>
            </w:del>
          </w:p>
        </w:tc>
        <w:tc>
          <w:tcPr>
            <w:tcW w:w="1134" w:type="dxa"/>
            <w:tcBorders>
              <w:top w:val="single" w:sz="4" w:space="0" w:color="auto"/>
              <w:left w:val="single" w:sz="4" w:space="0" w:color="auto"/>
              <w:bottom w:val="single" w:sz="4" w:space="0" w:color="auto"/>
              <w:right w:val="single" w:sz="4" w:space="0" w:color="auto"/>
            </w:tcBorders>
            <w:hideMark/>
          </w:tcPr>
          <w:p w14:paraId="2DFDFFF2" w14:textId="6C63E29B" w:rsidR="00A7437A" w:rsidRPr="00934BB7" w:rsidDel="00081820" w:rsidRDefault="00A7437A" w:rsidP="00A7437A">
            <w:pPr>
              <w:pStyle w:val="TAC"/>
              <w:spacing w:line="256" w:lineRule="auto"/>
              <w:rPr>
                <w:del w:id="1220" w:author="Huawei" w:date="2025-05-02T09:13:00Z"/>
              </w:rPr>
            </w:pPr>
            <w:del w:id="1221" w:author="Huawei" w:date="2025-05-02T09:13:00Z">
              <w:r w:rsidRPr="00934BB7" w:rsidDel="00081820">
                <w:delText>52</w:delText>
              </w:r>
            </w:del>
          </w:p>
        </w:tc>
      </w:tr>
      <w:tr w:rsidR="00A7437A" w:rsidRPr="00934BB7" w:rsidDel="00081820" w14:paraId="3E1724D9" w14:textId="2ADE684F" w:rsidTr="00A7437A">
        <w:trPr>
          <w:jc w:val="center"/>
          <w:del w:id="1222"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40EB6B1" w14:textId="4E59F544" w:rsidR="00A7437A" w:rsidRPr="00934BB7" w:rsidDel="00081820" w:rsidRDefault="00A7437A" w:rsidP="00A7437A">
            <w:pPr>
              <w:spacing w:after="0" w:line="256" w:lineRule="auto"/>
              <w:rPr>
                <w:del w:id="1223"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36184" w14:textId="6C231CD9" w:rsidR="00A7437A" w:rsidRPr="00934BB7" w:rsidDel="00081820" w:rsidRDefault="00A7437A" w:rsidP="00A7437A">
            <w:pPr>
              <w:spacing w:after="0" w:line="256" w:lineRule="auto"/>
              <w:rPr>
                <w:del w:id="1224"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0EE27" w14:textId="721CC8D3" w:rsidR="00A7437A" w:rsidRPr="00934BB7" w:rsidDel="00081820" w:rsidRDefault="00A7437A" w:rsidP="00A7437A">
            <w:pPr>
              <w:pStyle w:val="TAC"/>
              <w:keepNext w:val="0"/>
              <w:keepLines w:val="0"/>
              <w:spacing w:line="256" w:lineRule="auto"/>
              <w:jc w:val="left"/>
              <w:rPr>
                <w:del w:id="1225" w:author="Huawei" w:date="2025-05-02T09:13:00Z"/>
              </w:rPr>
            </w:pPr>
            <w:del w:id="1226" w:author="Huawei" w:date="2025-05-02T09:13:00Z">
              <w:r w:rsidRPr="00934BB7" w:rsidDel="00081820">
                <w:delText>Bands NR_FDD_FR1_B</w:delText>
              </w:r>
            </w:del>
          </w:p>
        </w:tc>
        <w:tc>
          <w:tcPr>
            <w:tcW w:w="1134" w:type="dxa"/>
            <w:tcBorders>
              <w:top w:val="single" w:sz="4" w:space="0" w:color="auto"/>
              <w:left w:val="single" w:sz="4" w:space="0" w:color="auto"/>
              <w:bottom w:val="single" w:sz="4" w:space="0" w:color="auto"/>
              <w:right w:val="single" w:sz="4" w:space="0" w:color="auto"/>
            </w:tcBorders>
            <w:hideMark/>
          </w:tcPr>
          <w:p w14:paraId="4FFD28E8" w14:textId="55514C06" w:rsidR="00A7437A" w:rsidRPr="00934BB7" w:rsidDel="00081820" w:rsidRDefault="00A7437A" w:rsidP="00A7437A">
            <w:pPr>
              <w:pStyle w:val="TAC"/>
              <w:keepNext w:val="0"/>
              <w:keepLines w:val="0"/>
              <w:spacing w:line="256" w:lineRule="auto"/>
              <w:rPr>
                <w:del w:id="1227" w:author="Huawei" w:date="2025-05-02T09:13:00Z"/>
              </w:rPr>
            </w:pPr>
            <w:del w:id="1228" w:author="Huawei" w:date="2025-05-02T09:13:00Z">
              <w:r w:rsidRPr="00934BB7" w:rsidDel="00081820">
                <w:delText>52</w:delText>
              </w:r>
            </w:del>
          </w:p>
        </w:tc>
      </w:tr>
      <w:tr w:rsidR="00A7437A" w:rsidRPr="00934BB7" w:rsidDel="00081820" w14:paraId="5210924B" w14:textId="0AB3AE4B" w:rsidTr="00A7437A">
        <w:trPr>
          <w:jc w:val="center"/>
          <w:del w:id="1229"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ED6723" w14:textId="31546848" w:rsidR="00A7437A" w:rsidRPr="00934BB7" w:rsidDel="00081820" w:rsidRDefault="00A7437A" w:rsidP="00A7437A">
            <w:pPr>
              <w:spacing w:after="0" w:line="256" w:lineRule="auto"/>
              <w:rPr>
                <w:del w:id="1230"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A5612" w14:textId="0E3153DF" w:rsidR="00A7437A" w:rsidRPr="00934BB7" w:rsidDel="00081820" w:rsidRDefault="00A7437A" w:rsidP="00A7437A">
            <w:pPr>
              <w:spacing w:after="0" w:line="256" w:lineRule="auto"/>
              <w:rPr>
                <w:del w:id="1231"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E4DEC2" w14:textId="156B50F4" w:rsidR="00A7437A" w:rsidRPr="00934BB7" w:rsidDel="00081820" w:rsidRDefault="00A7437A" w:rsidP="00A7437A">
            <w:pPr>
              <w:pStyle w:val="TAC"/>
              <w:keepNext w:val="0"/>
              <w:keepLines w:val="0"/>
              <w:spacing w:line="256" w:lineRule="auto"/>
              <w:jc w:val="left"/>
              <w:rPr>
                <w:del w:id="1232" w:author="Huawei" w:date="2025-05-02T09:13:00Z"/>
              </w:rPr>
            </w:pPr>
            <w:del w:id="1233" w:author="Huawei" w:date="2025-05-02T09:13:00Z">
              <w:r w:rsidRPr="00934BB7" w:rsidDel="00081820">
                <w:delText>Bands NR_TDD_FR1_C</w:delText>
              </w:r>
            </w:del>
          </w:p>
        </w:tc>
        <w:tc>
          <w:tcPr>
            <w:tcW w:w="1134" w:type="dxa"/>
            <w:tcBorders>
              <w:top w:val="single" w:sz="4" w:space="0" w:color="auto"/>
              <w:left w:val="single" w:sz="4" w:space="0" w:color="auto"/>
              <w:bottom w:val="single" w:sz="4" w:space="0" w:color="auto"/>
              <w:right w:val="single" w:sz="4" w:space="0" w:color="auto"/>
            </w:tcBorders>
            <w:hideMark/>
          </w:tcPr>
          <w:p w14:paraId="6C4299BB" w14:textId="510D6A4B" w:rsidR="00A7437A" w:rsidRPr="00934BB7" w:rsidDel="00081820" w:rsidRDefault="00A7437A" w:rsidP="00A7437A">
            <w:pPr>
              <w:pStyle w:val="TAC"/>
              <w:keepNext w:val="0"/>
              <w:keepLines w:val="0"/>
              <w:spacing w:line="256" w:lineRule="auto"/>
              <w:rPr>
                <w:del w:id="1234" w:author="Huawei" w:date="2025-05-02T09:13:00Z"/>
              </w:rPr>
            </w:pPr>
            <w:del w:id="1235" w:author="Huawei" w:date="2025-05-02T09:13:00Z">
              <w:r w:rsidRPr="00934BB7" w:rsidDel="00081820">
                <w:delText>53</w:delText>
              </w:r>
            </w:del>
          </w:p>
        </w:tc>
      </w:tr>
      <w:tr w:rsidR="00A7437A" w:rsidRPr="00934BB7" w:rsidDel="00081820" w14:paraId="04F148D2" w14:textId="560CCCE5" w:rsidTr="00A7437A">
        <w:trPr>
          <w:jc w:val="center"/>
          <w:del w:id="1236"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0C92EB8" w14:textId="2A322E11" w:rsidR="00A7437A" w:rsidRPr="00934BB7" w:rsidDel="00081820" w:rsidRDefault="00A7437A" w:rsidP="00A7437A">
            <w:pPr>
              <w:spacing w:after="0" w:line="256" w:lineRule="auto"/>
              <w:rPr>
                <w:del w:id="1237"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124321" w14:textId="621E0C34" w:rsidR="00A7437A" w:rsidRPr="00934BB7" w:rsidDel="00081820" w:rsidRDefault="00A7437A" w:rsidP="00A7437A">
            <w:pPr>
              <w:spacing w:after="0" w:line="256" w:lineRule="auto"/>
              <w:rPr>
                <w:del w:id="1238"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A60D3F" w14:textId="35C7126A" w:rsidR="00A7437A" w:rsidRPr="00934BB7" w:rsidDel="00081820" w:rsidRDefault="00A7437A" w:rsidP="00A7437A">
            <w:pPr>
              <w:pStyle w:val="TAC"/>
              <w:keepNext w:val="0"/>
              <w:keepLines w:val="0"/>
              <w:spacing w:line="256" w:lineRule="auto"/>
              <w:jc w:val="left"/>
              <w:rPr>
                <w:del w:id="1239" w:author="Huawei" w:date="2025-05-02T09:13:00Z"/>
              </w:rPr>
            </w:pPr>
            <w:del w:id="1240" w:author="Huawei" w:date="2025-05-02T09:13:00Z">
              <w:r w:rsidRPr="00934BB7" w:rsidDel="00081820">
                <w:delText>Bands NR_FDD_FR1_D, NR_TDD_FR1_D</w:delText>
              </w:r>
            </w:del>
          </w:p>
        </w:tc>
        <w:tc>
          <w:tcPr>
            <w:tcW w:w="1134" w:type="dxa"/>
            <w:tcBorders>
              <w:top w:val="single" w:sz="4" w:space="0" w:color="auto"/>
              <w:left w:val="single" w:sz="4" w:space="0" w:color="auto"/>
              <w:bottom w:val="single" w:sz="4" w:space="0" w:color="auto"/>
              <w:right w:val="single" w:sz="4" w:space="0" w:color="auto"/>
            </w:tcBorders>
            <w:hideMark/>
          </w:tcPr>
          <w:p w14:paraId="015715F0" w14:textId="311A3916" w:rsidR="00A7437A" w:rsidRPr="00934BB7" w:rsidDel="00081820" w:rsidRDefault="00A7437A" w:rsidP="00A7437A">
            <w:pPr>
              <w:pStyle w:val="TAC"/>
              <w:keepNext w:val="0"/>
              <w:keepLines w:val="0"/>
              <w:spacing w:line="256" w:lineRule="auto"/>
              <w:rPr>
                <w:del w:id="1241" w:author="Huawei" w:date="2025-05-02T09:13:00Z"/>
              </w:rPr>
            </w:pPr>
            <w:del w:id="1242" w:author="Huawei" w:date="2025-05-02T09:13:00Z">
              <w:r w:rsidRPr="00934BB7" w:rsidDel="00081820">
                <w:delText>53</w:delText>
              </w:r>
            </w:del>
          </w:p>
        </w:tc>
      </w:tr>
      <w:tr w:rsidR="00A7437A" w:rsidRPr="00934BB7" w:rsidDel="00081820" w14:paraId="71313E25" w14:textId="2F705B99" w:rsidTr="00A7437A">
        <w:trPr>
          <w:jc w:val="center"/>
          <w:del w:id="1243"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834F59" w14:textId="441D471B" w:rsidR="00A7437A" w:rsidRPr="00934BB7" w:rsidDel="00081820" w:rsidRDefault="00A7437A" w:rsidP="00A7437A">
            <w:pPr>
              <w:spacing w:after="0" w:line="256" w:lineRule="auto"/>
              <w:rPr>
                <w:del w:id="1244"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7CB01" w14:textId="323DAF73" w:rsidR="00A7437A" w:rsidRPr="00934BB7" w:rsidDel="00081820" w:rsidRDefault="00A7437A" w:rsidP="00A7437A">
            <w:pPr>
              <w:spacing w:after="0" w:line="256" w:lineRule="auto"/>
              <w:rPr>
                <w:del w:id="1245"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83AC65" w14:textId="0380A40D" w:rsidR="00A7437A" w:rsidRPr="00934BB7" w:rsidDel="00081820" w:rsidRDefault="00A7437A" w:rsidP="00A7437A">
            <w:pPr>
              <w:pStyle w:val="TAC"/>
              <w:keepNext w:val="0"/>
              <w:keepLines w:val="0"/>
              <w:spacing w:line="256" w:lineRule="auto"/>
              <w:jc w:val="left"/>
              <w:rPr>
                <w:del w:id="1246" w:author="Huawei" w:date="2025-05-02T09:13:00Z"/>
              </w:rPr>
            </w:pPr>
            <w:del w:id="1247" w:author="Huawei" w:date="2025-05-02T09:13:00Z">
              <w:r w:rsidRPr="00934BB7" w:rsidDel="00081820">
                <w:delText>Bands NR_FDD_FR1_E, NR_TDD_FR1_E</w:delText>
              </w:r>
            </w:del>
          </w:p>
        </w:tc>
        <w:tc>
          <w:tcPr>
            <w:tcW w:w="1134" w:type="dxa"/>
            <w:tcBorders>
              <w:top w:val="single" w:sz="4" w:space="0" w:color="auto"/>
              <w:left w:val="single" w:sz="4" w:space="0" w:color="auto"/>
              <w:bottom w:val="single" w:sz="4" w:space="0" w:color="auto"/>
              <w:right w:val="single" w:sz="4" w:space="0" w:color="auto"/>
            </w:tcBorders>
            <w:hideMark/>
          </w:tcPr>
          <w:p w14:paraId="15798007" w14:textId="79222EF5" w:rsidR="00A7437A" w:rsidRPr="00934BB7" w:rsidDel="00081820" w:rsidRDefault="00A7437A" w:rsidP="00A7437A">
            <w:pPr>
              <w:pStyle w:val="TAC"/>
              <w:keepNext w:val="0"/>
              <w:keepLines w:val="0"/>
              <w:spacing w:line="256" w:lineRule="auto"/>
              <w:rPr>
                <w:del w:id="1248" w:author="Huawei" w:date="2025-05-02T09:13:00Z"/>
              </w:rPr>
            </w:pPr>
            <w:del w:id="1249" w:author="Huawei" w:date="2025-05-02T09:13:00Z">
              <w:r w:rsidRPr="00934BB7" w:rsidDel="00081820">
                <w:delText>54</w:delText>
              </w:r>
            </w:del>
          </w:p>
        </w:tc>
      </w:tr>
      <w:tr w:rsidR="00A7437A" w:rsidRPr="00934BB7" w:rsidDel="00081820" w14:paraId="0CADAD2E" w14:textId="23055E20" w:rsidTr="00A7437A">
        <w:trPr>
          <w:jc w:val="center"/>
          <w:del w:id="1250"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tcPr>
          <w:p w14:paraId="0929F4BA" w14:textId="0476DA52" w:rsidR="00A7437A" w:rsidRPr="00934BB7" w:rsidDel="00081820" w:rsidRDefault="00A7437A" w:rsidP="00A7437A">
            <w:pPr>
              <w:spacing w:after="0" w:line="256" w:lineRule="auto"/>
              <w:rPr>
                <w:del w:id="1251"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99E2A9C" w14:textId="5EA2382E" w:rsidR="00A7437A" w:rsidRPr="00934BB7" w:rsidDel="00081820" w:rsidRDefault="00A7437A" w:rsidP="00A7437A">
            <w:pPr>
              <w:spacing w:after="0" w:line="256" w:lineRule="auto"/>
              <w:rPr>
                <w:del w:id="1252"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3D56E80" w14:textId="105225FD" w:rsidR="00A7437A" w:rsidRPr="00934BB7" w:rsidDel="00081820" w:rsidRDefault="00A7437A" w:rsidP="00A7437A">
            <w:pPr>
              <w:pStyle w:val="TAC"/>
              <w:keepNext w:val="0"/>
              <w:keepLines w:val="0"/>
              <w:spacing w:line="256" w:lineRule="auto"/>
              <w:jc w:val="left"/>
              <w:rPr>
                <w:del w:id="1253" w:author="Huawei" w:date="2025-05-02T09:13:00Z"/>
              </w:rPr>
            </w:pPr>
            <w:del w:id="1254" w:author="Huawei" w:date="2025-05-02T09:13:00Z">
              <w:r w:rsidRPr="00934BB7" w:rsidDel="00081820">
                <w:delText>Bands NR_FDD_FR1_F</w:delText>
              </w:r>
            </w:del>
          </w:p>
        </w:tc>
        <w:tc>
          <w:tcPr>
            <w:tcW w:w="1134" w:type="dxa"/>
            <w:tcBorders>
              <w:top w:val="single" w:sz="4" w:space="0" w:color="auto"/>
              <w:left w:val="single" w:sz="4" w:space="0" w:color="auto"/>
              <w:bottom w:val="single" w:sz="4" w:space="0" w:color="auto"/>
              <w:right w:val="single" w:sz="4" w:space="0" w:color="auto"/>
            </w:tcBorders>
          </w:tcPr>
          <w:p w14:paraId="1DFCF773" w14:textId="11CA9010" w:rsidR="00A7437A" w:rsidRPr="00934BB7" w:rsidDel="00081820" w:rsidRDefault="00A7437A" w:rsidP="00A7437A">
            <w:pPr>
              <w:pStyle w:val="TAC"/>
              <w:keepNext w:val="0"/>
              <w:keepLines w:val="0"/>
              <w:spacing w:line="256" w:lineRule="auto"/>
              <w:rPr>
                <w:del w:id="1255" w:author="Huawei" w:date="2025-05-02T09:13:00Z"/>
              </w:rPr>
            </w:pPr>
            <w:del w:id="1256" w:author="Huawei" w:date="2025-05-02T09:13:00Z">
              <w:r w:rsidRPr="00934BB7" w:rsidDel="00081820">
                <w:rPr>
                  <w:lang w:eastAsia="zh-CN"/>
                </w:rPr>
                <w:delText>54</w:delText>
              </w:r>
            </w:del>
          </w:p>
        </w:tc>
      </w:tr>
      <w:tr w:rsidR="00A7437A" w:rsidRPr="00934BB7" w:rsidDel="00081820" w14:paraId="63EC8088" w14:textId="7977D573" w:rsidTr="00A7437A">
        <w:trPr>
          <w:jc w:val="center"/>
          <w:del w:id="1257"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D96C3D" w14:textId="1FF8C0D4" w:rsidR="00A7437A" w:rsidRPr="00934BB7" w:rsidDel="00081820" w:rsidRDefault="00A7437A" w:rsidP="00A7437A">
            <w:pPr>
              <w:spacing w:after="0" w:line="256" w:lineRule="auto"/>
              <w:rPr>
                <w:del w:id="1258"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1A58A6" w14:textId="250A3845" w:rsidR="00A7437A" w:rsidRPr="00934BB7" w:rsidDel="00081820" w:rsidRDefault="00A7437A" w:rsidP="00A7437A">
            <w:pPr>
              <w:spacing w:after="0" w:line="256" w:lineRule="auto"/>
              <w:rPr>
                <w:del w:id="1259"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2C78EC8" w14:textId="141D6BD6" w:rsidR="00A7437A" w:rsidRPr="00934BB7" w:rsidDel="00081820" w:rsidRDefault="00A7437A" w:rsidP="00A7437A">
            <w:pPr>
              <w:pStyle w:val="TAC"/>
              <w:keepNext w:val="0"/>
              <w:keepLines w:val="0"/>
              <w:spacing w:line="256" w:lineRule="auto"/>
              <w:jc w:val="left"/>
              <w:rPr>
                <w:del w:id="1260" w:author="Huawei" w:date="2025-05-02T09:13:00Z"/>
              </w:rPr>
            </w:pPr>
            <w:del w:id="1261" w:author="Huawei" w:date="2025-05-02T09:13:00Z">
              <w:r w:rsidRPr="00934BB7" w:rsidDel="00081820">
                <w:delText>Bands NR_FDD_FR1_G</w:delText>
              </w:r>
            </w:del>
          </w:p>
        </w:tc>
        <w:tc>
          <w:tcPr>
            <w:tcW w:w="1134" w:type="dxa"/>
            <w:tcBorders>
              <w:top w:val="single" w:sz="4" w:space="0" w:color="auto"/>
              <w:left w:val="single" w:sz="4" w:space="0" w:color="auto"/>
              <w:bottom w:val="single" w:sz="4" w:space="0" w:color="auto"/>
              <w:right w:val="single" w:sz="4" w:space="0" w:color="auto"/>
            </w:tcBorders>
            <w:hideMark/>
          </w:tcPr>
          <w:p w14:paraId="5CBD4427" w14:textId="47BEB022" w:rsidR="00A7437A" w:rsidRPr="00934BB7" w:rsidDel="00081820" w:rsidRDefault="00A7437A" w:rsidP="00A7437A">
            <w:pPr>
              <w:pStyle w:val="TAC"/>
              <w:keepNext w:val="0"/>
              <w:keepLines w:val="0"/>
              <w:spacing w:line="256" w:lineRule="auto"/>
              <w:rPr>
                <w:del w:id="1262" w:author="Huawei" w:date="2025-05-02T09:13:00Z"/>
              </w:rPr>
            </w:pPr>
            <w:del w:id="1263" w:author="Huawei" w:date="2025-05-02T09:13:00Z">
              <w:r w:rsidRPr="00934BB7" w:rsidDel="00081820">
                <w:delText>55</w:delText>
              </w:r>
            </w:del>
          </w:p>
        </w:tc>
      </w:tr>
      <w:tr w:rsidR="00A7437A" w:rsidRPr="00934BB7" w:rsidDel="00081820" w14:paraId="7259B9E7" w14:textId="75D9EA45" w:rsidTr="00A7437A">
        <w:trPr>
          <w:jc w:val="center"/>
          <w:del w:id="1264" w:author="Huawei" w:date="2025-05-02T09: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0BBE9F" w14:textId="05449976" w:rsidR="00A7437A" w:rsidRPr="00934BB7" w:rsidDel="00081820" w:rsidRDefault="00A7437A" w:rsidP="00A7437A">
            <w:pPr>
              <w:spacing w:after="0" w:line="256" w:lineRule="auto"/>
              <w:rPr>
                <w:del w:id="1265" w:author="Huawei" w:date="2025-05-02T09: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C8BBC" w14:textId="33C000EF" w:rsidR="00A7437A" w:rsidRPr="00934BB7" w:rsidDel="00081820" w:rsidRDefault="00A7437A" w:rsidP="00A7437A">
            <w:pPr>
              <w:spacing w:after="0" w:line="256" w:lineRule="auto"/>
              <w:rPr>
                <w:del w:id="1266" w:author="Huawei" w:date="2025-05-02T09: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A9B16C" w14:textId="67F0AC16" w:rsidR="00A7437A" w:rsidRPr="00934BB7" w:rsidDel="00081820" w:rsidRDefault="00A7437A" w:rsidP="00A7437A">
            <w:pPr>
              <w:pStyle w:val="TAC"/>
              <w:keepNext w:val="0"/>
              <w:keepLines w:val="0"/>
              <w:spacing w:line="256" w:lineRule="auto"/>
              <w:jc w:val="left"/>
              <w:rPr>
                <w:del w:id="1267" w:author="Huawei" w:date="2025-05-02T09:13:00Z"/>
              </w:rPr>
            </w:pPr>
            <w:del w:id="1268" w:author="Huawei" w:date="2025-05-02T09:13:00Z">
              <w:r w:rsidRPr="00934BB7" w:rsidDel="00081820">
                <w:delText>Bands NR_FDD_FR1_H</w:delText>
              </w:r>
            </w:del>
          </w:p>
        </w:tc>
        <w:tc>
          <w:tcPr>
            <w:tcW w:w="1134" w:type="dxa"/>
            <w:tcBorders>
              <w:top w:val="single" w:sz="4" w:space="0" w:color="auto"/>
              <w:left w:val="single" w:sz="4" w:space="0" w:color="auto"/>
              <w:bottom w:val="single" w:sz="4" w:space="0" w:color="auto"/>
              <w:right w:val="single" w:sz="4" w:space="0" w:color="auto"/>
            </w:tcBorders>
            <w:hideMark/>
          </w:tcPr>
          <w:p w14:paraId="6D084C08" w14:textId="1706AAFA" w:rsidR="00A7437A" w:rsidRPr="00934BB7" w:rsidDel="00081820" w:rsidRDefault="00A7437A" w:rsidP="00A7437A">
            <w:pPr>
              <w:pStyle w:val="TAC"/>
              <w:keepNext w:val="0"/>
              <w:keepLines w:val="0"/>
              <w:spacing w:line="256" w:lineRule="auto"/>
              <w:rPr>
                <w:del w:id="1269" w:author="Huawei" w:date="2025-05-02T09:13:00Z"/>
              </w:rPr>
            </w:pPr>
            <w:del w:id="1270" w:author="Huawei" w:date="2025-05-02T09:13:00Z">
              <w:r w:rsidRPr="00934BB7" w:rsidDel="00081820">
                <w:delText>55</w:delText>
              </w:r>
            </w:del>
          </w:p>
        </w:tc>
      </w:tr>
      <w:tr w:rsidR="00A7437A" w:rsidRPr="00934BB7" w:rsidDel="00081820" w14:paraId="164CC6E1" w14:textId="5DA4A37B" w:rsidTr="00A7437A">
        <w:trPr>
          <w:jc w:val="center"/>
          <w:del w:id="1271" w:author="Huawei" w:date="2025-05-02T09: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73DBB71" w14:textId="68AA0592" w:rsidR="00A7437A" w:rsidRPr="00934BB7" w:rsidDel="00081820" w:rsidRDefault="00A7437A" w:rsidP="00A7437A">
            <w:pPr>
              <w:pStyle w:val="TAN"/>
              <w:rPr>
                <w:del w:id="1272" w:author="Huawei" w:date="2025-05-02T09:13:00Z"/>
              </w:rPr>
            </w:pPr>
            <w:del w:id="1273" w:author="Huawei" w:date="2025-05-02T09:13:00Z">
              <w:r w:rsidRPr="00934BB7" w:rsidDel="00081820">
                <w:delText>NOTE:</w:delText>
              </w:r>
              <w:r w:rsidRPr="00934BB7" w:rsidDel="00081820">
                <w:tab/>
                <w:delText>NR operating band groups are defined in clause 3A.4, Table 3A.4.1-2</w:delText>
              </w:r>
            </w:del>
          </w:p>
        </w:tc>
      </w:tr>
    </w:tbl>
    <w:p w14:paraId="1A765DB6" w14:textId="77777777" w:rsidR="00A7437A" w:rsidRPr="00934BB7" w:rsidRDefault="00A7437A" w:rsidP="00A7437A">
      <w:pPr>
        <w:rPr>
          <w:lang w:eastAsia="sv-SE"/>
        </w:rPr>
      </w:pPr>
    </w:p>
    <w:p w14:paraId="49F5DCE4" w14:textId="77777777" w:rsidR="00A7437A" w:rsidRPr="00934BB7" w:rsidRDefault="00A7437A" w:rsidP="00A7437A">
      <w:pPr>
        <w:rPr>
          <w:lang w:eastAsia="sv-SE"/>
        </w:rPr>
      </w:pPr>
      <w:r w:rsidRPr="00934BB7">
        <w:t>For the test to pass, the ratio of successful reported values in each test shall be more than 90% with a confidence level of 95%.</w:t>
      </w:r>
    </w:p>
    <w:p w14:paraId="68C9CD36" w14:textId="10207FAD" w:rsidR="001E41F3" w:rsidRPr="00081820" w:rsidRDefault="00A7437A" w:rsidP="00081820">
      <w:pPr>
        <w:pStyle w:val="Separation"/>
        <w:rPr>
          <w:rFonts w:eastAsia="??"/>
          <w:color w:val="00B0F0"/>
          <w:sz w:val="32"/>
        </w:rPr>
      </w:pPr>
      <w:r w:rsidRPr="00A7437A">
        <w:rPr>
          <w:rFonts w:eastAsia="??"/>
          <w:color w:val="00B0F0"/>
          <w:sz w:val="32"/>
        </w:rPr>
        <w:t>&lt;</w:t>
      </w:r>
      <w:r>
        <w:rPr>
          <w:rFonts w:eastAsia="??"/>
          <w:color w:val="00B0F0"/>
          <w:sz w:val="32"/>
        </w:rPr>
        <w:t>End of Change 3</w:t>
      </w:r>
      <w:r w:rsidRPr="00A7437A">
        <w:rPr>
          <w:rFonts w:eastAsia="??"/>
          <w:color w:val="00B0F0"/>
          <w:sz w:val="32"/>
        </w:rPr>
        <w:t>&gt;</w:t>
      </w:r>
    </w:p>
    <w:sectPr w:rsidR="001E41F3" w:rsidRPr="0008182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009E3" w14:textId="77777777" w:rsidR="00AA1DD6" w:rsidRDefault="00AA1DD6">
      <w:r>
        <w:separator/>
      </w:r>
    </w:p>
  </w:endnote>
  <w:endnote w:type="continuationSeparator" w:id="0">
    <w:p w14:paraId="27E91398" w14:textId="77777777" w:rsidR="00AA1DD6" w:rsidRDefault="00AA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505EB" w14:textId="77777777" w:rsidR="00AA1DD6" w:rsidRDefault="00AA1DD6">
      <w:r>
        <w:separator/>
      </w:r>
    </w:p>
  </w:footnote>
  <w:footnote w:type="continuationSeparator" w:id="0">
    <w:p w14:paraId="7E244CEA" w14:textId="77777777" w:rsidR="00AA1DD6" w:rsidRDefault="00AA1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437A" w:rsidRDefault="00A74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437A" w:rsidRDefault="00A743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437A" w:rsidRDefault="00A743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437A" w:rsidRDefault="00A743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7F912D2"/>
    <w:multiLevelType w:val="hybridMultilevel"/>
    <w:tmpl w:val="A336BFD8"/>
    <w:lvl w:ilvl="0" w:tplc="2738F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4"/>
  </w:num>
  <w:num w:numId="4">
    <w:abstractNumId w:val="17"/>
  </w:num>
  <w:num w:numId="5">
    <w:abstractNumId w:val="33"/>
  </w:num>
  <w:num w:numId="6">
    <w:abstractNumId w:val="9"/>
  </w:num>
  <w:num w:numId="7">
    <w:abstractNumId w:val="3"/>
  </w:num>
  <w:num w:numId="8">
    <w:abstractNumId w:val="32"/>
  </w:num>
  <w:num w:numId="9">
    <w:abstractNumId w:val="27"/>
  </w:num>
  <w:num w:numId="10">
    <w:abstractNumId w:val="22"/>
  </w:num>
  <w:num w:numId="11">
    <w:abstractNumId w:val="26"/>
  </w:num>
  <w:num w:numId="12">
    <w:abstractNumId w:val="29"/>
  </w:num>
  <w:num w:numId="13">
    <w:abstractNumId w:val="25"/>
  </w:num>
  <w:num w:numId="14">
    <w:abstractNumId w:val="24"/>
  </w:num>
  <w:num w:numId="15">
    <w:abstractNumId w:val="2"/>
  </w:num>
  <w:num w:numId="16">
    <w:abstractNumId w:val="6"/>
  </w:num>
  <w:num w:numId="17">
    <w:abstractNumId w:val="19"/>
  </w:num>
  <w:num w:numId="18">
    <w:abstractNumId w:val="13"/>
  </w:num>
  <w:num w:numId="19">
    <w:abstractNumId w:val="34"/>
  </w:num>
  <w:num w:numId="20">
    <w:abstractNumId w:val="10"/>
  </w:num>
  <w:num w:numId="21">
    <w:abstractNumId w:val="23"/>
  </w:num>
  <w:num w:numId="22">
    <w:abstractNumId w:val="12"/>
  </w:num>
  <w:num w:numId="23">
    <w:abstractNumId w:val="0"/>
  </w:num>
  <w:num w:numId="24">
    <w:abstractNumId w:val="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28"/>
  </w:num>
  <w:num w:numId="29">
    <w:abstractNumId w:val="18"/>
  </w:num>
  <w:num w:numId="30">
    <w:abstractNumId w:val="35"/>
  </w:num>
  <w:num w:numId="31">
    <w:abstractNumId w:val="21"/>
  </w:num>
  <w:num w:numId="32">
    <w:abstractNumId w:val="20"/>
  </w:num>
  <w:num w:numId="33">
    <w:abstractNumId w:val="7"/>
  </w:num>
  <w:num w:numId="34">
    <w:abstractNumId w:val="36"/>
  </w:num>
  <w:num w:numId="35">
    <w:abstractNumId w:val="11"/>
  </w:num>
  <w:num w:numId="36">
    <w:abstractNumId w:val="30"/>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20"/>
    <w:rsid w:val="000A6394"/>
    <w:rsid w:val="000B7FED"/>
    <w:rsid w:val="000C038A"/>
    <w:rsid w:val="000C6598"/>
    <w:rsid w:val="000D44B3"/>
    <w:rsid w:val="00145D43"/>
    <w:rsid w:val="00192C46"/>
    <w:rsid w:val="001A08B3"/>
    <w:rsid w:val="001A7B60"/>
    <w:rsid w:val="001B52F0"/>
    <w:rsid w:val="001B7A65"/>
    <w:rsid w:val="001E41F3"/>
    <w:rsid w:val="0020310D"/>
    <w:rsid w:val="002129E9"/>
    <w:rsid w:val="002208FD"/>
    <w:rsid w:val="0026004D"/>
    <w:rsid w:val="002640DD"/>
    <w:rsid w:val="00275D12"/>
    <w:rsid w:val="00284FEB"/>
    <w:rsid w:val="002860C4"/>
    <w:rsid w:val="002B5741"/>
    <w:rsid w:val="002E472E"/>
    <w:rsid w:val="002E7221"/>
    <w:rsid w:val="00305409"/>
    <w:rsid w:val="003609EF"/>
    <w:rsid w:val="0036231A"/>
    <w:rsid w:val="00374DD4"/>
    <w:rsid w:val="003E1A36"/>
    <w:rsid w:val="00410371"/>
    <w:rsid w:val="004242F1"/>
    <w:rsid w:val="0048605C"/>
    <w:rsid w:val="004B75B7"/>
    <w:rsid w:val="005141D9"/>
    <w:rsid w:val="0051580D"/>
    <w:rsid w:val="00547111"/>
    <w:rsid w:val="00592D74"/>
    <w:rsid w:val="005E2C44"/>
    <w:rsid w:val="00601A37"/>
    <w:rsid w:val="00621188"/>
    <w:rsid w:val="006257ED"/>
    <w:rsid w:val="00653DE4"/>
    <w:rsid w:val="00665C47"/>
    <w:rsid w:val="00695808"/>
    <w:rsid w:val="006B46FB"/>
    <w:rsid w:val="006E21FB"/>
    <w:rsid w:val="00792342"/>
    <w:rsid w:val="007977A8"/>
    <w:rsid w:val="007B1A78"/>
    <w:rsid w:val="007B512A"/>
    <w:rsid w:val="007C2097"/>
    <w:rsid w:val="007D6A07"/>
    <w:rsid w:val="007F7259"/>
    <w:rsid w:val="008040A8"/>
    <w:rsid w:val="008279FA"/>
    <w:rsid w:val="008626E7"/>
    <w:rsid w:val="00870EE7"/>
    <w:rsid w:val="008863B9"/>
    <w:rsid w:val="008A45A6"/>
    <w:rsid w:val="008D15DD"/>
    <w:rsid w:val="008D3CCC"/>
    <w:rsid w:val="008F3789"/>
    <w:rsid w:val="008F686C"/>
    <w:rsid w:val="00902BDC"/>
    <w:rsid w:val="009148DE"/>
    <w:rsid w:val="00941E30"/>
    <w:rsid w:val="009531B0"/>
    <w:rsid w:val="009741B3"/>
    <w:rsid w:val="009777D9"/>
    <w:rsid w:val="009819BB"/>
    <w:rsid w:val="00991B88"/>
    <w:rsid w:val="009A5753"/>
    <w:rsid w:val="009A579D"/>
    <w:rsid w:val="009C401F"/>
    <w:rsid w:val="009E3297"/>
    <w:rsid w:val="009E59A0"/>
    <w:rsid w:val="009F734F"/>
    <w:rsid w:val="00A246B6"/>
    <w:rsid w:val="00A40D23"/>
    <w:rsid w:val="00A47E70"/>
    <w:rsid w:val="00A50CF0"/>
    <w:rsid w:val="00A64A69"/>
    <w:rsid w:val="00A7437A"/>
    <w:rsid w:val="00A7671C"/>
    <w:rsid w:val="00AA1DD6"/>
    <w:rsid w:val="00AA2CBC"/>
    <w:rsid w:val="00AC5820"/>
    <w:rsid w:val="00AD1CD8"/>
    <w:rsid w:val="00B071BF"/>
    <w:rsid w:val="00B258BB"/>
    <w:rsid w:val="00B67B97"/>
    <w:rsid w:val="00B968C8"/>
    <w:rsid w:val="00BA3EC5"/>
    <w:rsid w:val="00BA51D9"/>
    <w:rsid w:val="00BB5DFC"/>
    <w:rsid w:val="00BB7DEA"/>
    <w:rsid w:val="00BD279D"/>
    <w:rsid w:val="00BD6BB8"/>
    <w:rsid w:val="00C5317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78E3"/>
    <w:rsid w:val="00F25D98"/>
    <w:rsid w:val="00F300FB"/>
    <w:rsid w:val="00F370D2"/>
    <w:rsid w:val="00F825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Separation">
    <w:name w:val="Separation"/>
    <w:basedOn w:val="10"/>
    <w:next w:val="a"/>
    <w:qFormat/>
    <w:rsid w:val="002E722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0">
    <w:name w:val="TAL (文字)"/>
    <w:link w:val="TAL"/>
    <w:qFormat/>
    <w:rsid w:val="002E7221"/>
    <w:rPr>
      <w:rFonts w:ascii="Arial" w:hAnsi="Arial"/>
      <w:sz w:val="18"/>
      <w:lang w:val="en-GB" w:eastAsia="en-US"/>
    </w:rPr>
  </w:style>
  <w:style w:type="character" w:customStyle="1" w:styleId="TACCar">
    <w:name w:val="TAC Car"/>
    <w:link w:val="TAC"/>
    <w:qFormat/>
    <w:rsid w:val="002E7221"/>
    <w:rPr>
      <w:rFonts w:ascii="Arial" w:hAnsi="Arial"/>
      <w:sz w:val="18"/>
      <w:lang w:val="en-GB" w:eastAsia="en-US"/>
    </w:rPr>
  </w:style>
  <w:style w:type="character" w:customStyle="1" w:styleId="TAHCar">
    <w:name w:val="TAH Car"/>
    <w:link w:val="TAH"/>
    <w:qFormat/>
    <w:rsid w:val="002E7221"/>
    <w:rPr>
      <w:rFonts w:ascii="Arial" w:hAnsi="Arial"/>
      <w:b/>
      <w:sz w:val="18"/>
      <w:lang w:val="en-GB" w:eastAsia="en-US"/>
    </w:rPr>
  </w:style>
  <w:style w:type="character" w:customStyle="1" w:styleId="THChar">
    <w:name w:val="TH Char"/>
    <w:link w:val="TH"/>
    <w:qFormat/>
    <w:rsid w:val="002E7221"/>
    <w:rPr>
      <w:rFonts w:ascii="Arial" w:hAnsi="Arial"/>
      <w:b/>
      <w:lang w:val="en-GB" w:eastAsia="en-US"/>
    </w:rPr>
  </w:style>
  <w:style w:type="character" w:customStyle="1" w:styleId="B1Char">
    <w:name w:val="B1 Char"/>
    <w:link w:val="B10"/>
    <w:qFormat/>
    <w:rsid w:val="002E7221"/>
    <w:rPr>
      <w:rFonts w:ascii="Times New Roman" w:hAnsi="Times New Roman"/>
      <w:lang w:val="en-GB" w:eastAsia="en-US"/>
    </w:rPr>
  </w:style>
  <w:style w:type="character" w:customStyle="1" w:styleId="TANChar">
    <w:name w:val="TAN Char"/>
    <w:link w:val="TAN"/>
    <w:qFormat/>
    <w:rsid w:val="002E7221"/>
    <w:rPr>
      <w:rFonts w:ascii="Arial" w:hAnsi="Arial"/>
      <w:sz w:val="18"/>
      <w:lang w:val="en-GB" w:eastAsia="en-US"/>
    </w:rPr>
  </w:style>
  <w:style w:type="character" w:customStyle="1" w:styleId="TALChar">
    <w:name w:val="TAL Char"/>
    <w:qFormat/>
    <w:rsid w:val="0048605C"/>
    <w:rPr>
      <w:rFonts w:ascii="Arial" w:hAnsi="Arial"/>
      <w:sz w:val="18"/>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uiPriority w:val="9"/>
    <w:qFormat/>
    <w:rsid w:val="00A7437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7437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A7437A"/>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A743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A7437A"/>
    <w:rPr>
      <w:rFonts w:ascii="Arial" w:hAnsi="Arial"/>
      <w:sz w:val="22"/>
      <w:lang w:val="en-GB" w:eastAsia="en-US"/>
    </w:rPr>
  </w:style>
  <w:style w:type="character" w:customStyle="1" w:styleId="60">
    <w:name w:val="标题 6 字符"/>
    <w:aliases w:val="T1 字符,Header 6 字符"/>
    <w:basedOn w:val="a0"/>
    <w:link w:val="6"/>
    <w:qFormat/>
    <w:rsid w:val="00A7437A"/>
    <w:rPr>
      <w:rFonts w:ascii="Arial" w:hAnsi="Arial"/>
      <w:lang w:val="en-GB" w:eastAsia="en-US"/>
    </w:rPr>
  </w:style>
  <w:style w:type="character" w:customStyle="1" w:styleId="70">
    <w:name w:val="标题 7 字符"/>
    <w:aliases w:val="L7 字符,Header 7 字符,h7 字符"/>
    <w:basedOn w:val="a0"/>
    <w:link w:val="7"/>
    <w:qFormat/>
    <w:rsid w:val="00A7437A"/>
    <w:rPr>
      <w:rFonts w:ascii="Arial" w:hAnsi="Arial"/>
      <w:lang w:val="en-GB" w:eastAsia="en-US"/>
    </w:rPr>
  </w:style>
  <w:style w:type="character" w:customStyle="1" w:styleId="80">
    <w:name w:val="标题 8 字符"/>
    <w:aliases w:val="Table Heading 字符,acronym 字符"/>
    <w:basedOn w:val="a0"/>
    <w:link w:val="8"/>
    <w:qFormat/>
    <w:rsid w:val="00A7437A"/>
    <w:rPr>
      <w:rFonts w:ascii="Arial" w:hAnsi="Arial"/>
      <w:sz w:val="36"/>
      <w:lang w:val="en-GB" w:eastAsia="en-US"/>
    </w:rPr>
  </w:style>
  <w:style w:type="character" w:customStyle="1" w:styleId="90">
    <w:name w:val="标题 9 字符"/>
    <w:aliases w:val="Figure Heading 字符,FH 字符,appendix 字符"/>
    <w:basedOn w:val="a0"/>
    <w:link w:val="9"/>
    <w:qFormat/>
    <w:rsid w:val="00A7437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A7437A"/>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A7437A"/>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A7437A"/>
    <w:rPr>
      <w:rFonts w:ascii="Times New Roman" w:hAnsi="Times New Roman"/>
      <w:sz w:val="16"/>
      <w:lang w:val="en-GB" w:eastAsia="en-US"/>
    </w:rPr>
  </w:style>
  <w:style w:type="paragraph" w:customStyle="1" w:styleId="FL">
    <w:name w:val="FL"/>
    <w:basedOn w:val="a"/>
    <w:qFormat/>
    <w:rsid w:val="00A743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A7437A"/>
    <w:rPr>
      <w:rFonts w:ascii="Times New Roman" w:hAnsi="Times New Roman"/>
      <w:lang w:val="en-GB" w:eastAsia="en-US"/>
    </w:rPr>
  </w:style>
  <w:style w:type="character" w:customStyle="1" w:styleId="TACChar">
    <w:name w:val="TAC Char"/>
    <w:qFormat/>
    <w:rsid w:val="00A7437A"/>
    <w:rPr>
      <w:rFonts w:ascii="Arial" w:eastAsia="Times New Roman" w:hAnsi="Arial" w:cs="Times New Roman"/>
      <w:sz w:val="18"/>
      <w:szCs w:val="20"/>
    </w:rPr>
  </w:style>
  <w:style w:type="character" w:customStyle="1" w:styleId="TALCar">
    <w:name w:val="TAL Car"/>
    <w:qFormat/>
    <w:rsid w:val="00A7437A"/>
    <w:rPr>
      <w:rFonts w:ascii="Arial" w:eastAsia="Times New Roman" w:hAnsi="Arial" w:cs="Times New Roman"/>
      <w:sz w:val="18"/>
      <w:szCs w:val="20"/>
    </w:rPr>
  </w:style>
  <w:style w:type="character" w:customStyle="1" w:styleId="EditorsNoteChar">
    <w:name w:val="Editor's Note Char"/>
    <w:link w:val="EditorsNote"/>
    <w:qFormat/>
    <w:rsid w:val="00A7437A"/>
    <w:rPr>
      <w:rFonts w:ascii="Times New Roman" w:hAnsi="Times New Roman"/>
      <w:color w:val="FF0000"/>
      <w:lang w:val="en-GB" w:eastAsia="en-US"/>
    </w:rPr>
  </w:style>
  <w:style w:type="character" w:customStyle="1" w:styleId="B2Char">
    <w:name w:val="B2 Char"/>
    <w:link w:val="B2"/>
    <w:qFormat/>
    <w:rsid w:val="00A7437A"/>
    <w:rPr>
      <w:rFonts w:ascii="Times New Roman" w:hAnsi="Times New Roman"/>
      <w:lang w:val="en-GB" w:eastAsia="en-US"/>
    </w:rPr>
  </w:style>
  <w:style w:type="character" w:customStyle="1" w:styleId="B3Char">
    <w:name w:val="B3 Char"/>
    <w:link w:val="B3"/>
    <w:qFormat/>
    <w:rsid w:val="00A7437A"/>
    <w:rPr>
      <w:rFonts w:ascii="Times New Roman" w:hAnsi="Times New Roman"/>
      <w:lang w:val="en-GB" w:eastAsia="en-US"/>
    </w:rPr>
  </w:style>
  <w:style w:type="character" w:customStyle="1" w:styleId="af4">
    <w:name w:val="批注框文本 字符"/>
    <w:basedOn w:val="a0"/>
    <w:link w:val="af3"/>
    <w:qFormat/>
    <w:rsid w:val="00A7437A"/>
    <w:rPr>
      <w:rFonts w:ascii="Tahoma" w:hAnsi="Tahoma" w:cs="Tahoma"/>
      <w:sz w:val="16"/>
      <w:szCs w:val="16"/>
      <w:lang w:val="en-GB" w:eastAsia="en-US"/>
    </w:rPr>
  </w:style>
  <w:style w:type="character" w:customStyle="1" w:styleId="af8">
    <w:name w:val="文档结构图 字符"/>
    <w:basedOn w:val="a0"/>
    <w:link w:val="af7"/>
    <w:qFormat/>
    <w:rsid w:val="00A7437A"/>
    <w:rPr>
      <w:rFonts w:ascii="Tahoma" w:hAnsi="Tahoma" w:cs="Tahoma"/>
      <w:shd w:val="clear" w:color="auto" w:fill="000080"/>
      <w:lang w:val="en-GB" w:eastAsia="en-US"/>
    </w:rPr>
  </w:style>
  <w:style w:type="character" w:styleId="af9">
    <w:name w:val="Emphasis"/>
    <w:uiPriority w:val="20"/>
    <w:qFormat/>
    <w:rsid w:val="00A7437A"/>
    <w:rPr>
      <w:i/>
      <w:iCs/>
    </w:rPr>
  </w:style>
  <w:style w:type="character" w:customStyle="1" w:styleId="EQChar">
    <w:name w:val="EQ Char"/>
    <w:link w:val="EQ"/>
    <w:qFormat/>
    <w:rsid w:val="00A7437A"/>
    <w:rPr>
      <w:rFonts w:ascii="Times New Roman" w:hAnsi="Times New Roman"/>
      <w:noProof/>
      <w:lang w:val="en-GB" w:eastAsia="en-US"/>
    </w:rPr>
  </w:style>
  <w:style w:type="character" w:customStyle="1" w:styleId="NOChar">
    <w:name w:val="NO Char"/>
    <w:link w:val="NO"/>
    <w:qFormat/>
    <w:rsid w:val="00A7437A"/>
    <w:rPr>
      <w:rFonts w:ascii="Times New Roman" w:hAnsi="Times New Roman"/>
      <w:lang w:val="en-GB" w:eastAsia="en-US"/>
    </w:rPr>
  </w:style>
  <w:style w:type="character" w:customStyle="1" w:styleId="EditorsNoteCarCar">
    <w:name w:val="Editor's Note Car Car"/>
    <w:qFormat/>
    <w:rsid w:val="00A7437A"/>
    <w:rPr>
      <w:rFonts w:eastAsia="Times New Roman"/>
      <w:color w:val="FF0000"/>
      <w:lang w:eastAsia="en-US"/>
    </w:rPr>
  </w:style>
  <w:style w:type="character" w:customStyle="1" w:styleId="H6Char">
    <w:name w:val="H6 Char"/>
    <w:link w:val="H6"/>
    <w:qFormat/>
    <w:rsid w:val="00A7437A"/>
    <w:rPr>
      <w:rFonts w:ascii="Arial" w:hAnsi="Arial"/>
      <w:lang w:val="en-GB" w:eastAsia="en-US"/>
    </w:rPr>
  </w:style>
  <w:style w:type="character" w:customStyle="1" w:styleId="B1Zchn">
    <w:name w:val="B1 Zchn"/>
    <w:qFormat/>
    <w:locked/>
    <w:rsid w:val="00A7437A"/>
    <w:rPr>
      <w:rFonts w:ascii="Times New Roman" w:hAnsi="Times New Roman"/>
      <w:lang w:val="en-GB" w:eastAsia="en-US"/>
    </w:rPr>
  </w:style>
  <w:style w:type="paragraph" w:styleId="afa">
    <w:name w:val="Revision"/>
    <w:hidden/>
    <w:uiPriority w:val="99"/>
    <w:qFormat/>
    <w:rsid w:val="00A7437A"/>
    <w:rPr>
      <w:rFonts w:ascii="Times New Roman" w:hAnsi="Times New Roman"/>
      <w:lang w:val="en-GB" w:eastAsia="en-US"/>
    </w:rPr>
  </w:style>
  <w:style w:type="character" w:styleId="HTML">
    <w:name w:val="HTML Acronym"/>
    <w:uiPriority w:val="99"/>
    <w:unhideWhenUsed/>
    <w:qFormat/>
    <w:rsid w:val="00A7437A"/>
  </w:style>
  <w:style w:type="character" w:customStyle="1" w:styleId="B4Char">
    <w:name w:val="B4 Char"/>
    <w:link w:val="B4"/>
    <w:qFormat/>
    <w:rsid w:val="00A7437A"/>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A7437A"/>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A7437A"/>
    <w:rPr>
      <w:rFonts w:ascii="Times New Roman" w:hAnsi="Times New Roman"/>
      <w:sz w:val="24"/>
      <w:szCs w:val="24"/>
      <w:lang w:val="en-GB" w:eastAsia="en-US"/>
    </w:rPr>
  </w:style>
  <w:style w:type="character" w:customStyle="1" w:styleId="TFChar">
    <w:name w:val="TF Char"/>
    <w:link w:val="TF"/>
    <w:qFormat/>
    <w:rsid w:val="00A7437A"/>
    <w:rPr>
      <w:rFonts w:ascii="Arial" w:hAnsi="Arial"/>
      <w:b/>
      <w:lang w:val="en-GB" w:eastAsia="en-US"/>
    </w:rPr>
  </w:style>
  <w:style w:type="character" w:styleId="afd">
    <w:name w:val="Strong"/>
    <w:aliases w:val="Level 2"/>
    <w:qFormat/>
    <w:rsid w:val="00A7437A"/>
    <w:rPr>
      <w:b/>
      <w:bCs/>
    </w:rPr>
  </w:style>
  <w:style w:type="character" w:customStyle="1" w:styleId="PLChar">
    <w:name w:val="PL Char"/>
    <w:link w:val="PL"/>
    <w:qFormat/>
    <w:rsid w:val="00A7437A"/>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437A"/>
    <w:rPr>
      <w:rFonts w:ascii="Arial" w:hAnsi="Arial"/>
      <w:sz w:val="24"/>
      <w:lang w:val="en-GB"/>
    </w:rPr>
  </w:style>
  <w:style w:type="character" w:customStyle="1" w:styleId="Heading6Char3">
    <w:name w:val="Heading 6 Char3"/>
    <w:aliases w:val="T1 Char11,Header 6 Char2"/>
    <w:rsid w:val="00A7437A"/>
    <w:rPr>
      <w:rFonts w:ascii="Arial" w:hAnsi="Arial"/>
      <w:lang w:eastAsia="en-US"/>
    </w:rPr>
  </w:style>
  <w:style w:type="character" w:styleId="afe">
    <w:name w:val="page number"/>
    <w:qFormat/>
    <w:rsid w:val="00A7437A"/>
  </w:style>
  <w:style w:type="paragraph" w:styleId="aff">
    <w:name w:val="Normal (Web)"/>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A7437A"/>
    <w:rPr>
      <w:rFonts w:ascii="Arial" w:eastAsia="MS Mincho" w:hAnsi="Arial" w:cs="Arial"/>
      <w:b/>
      <w:bCs/>
      <w:lang w:val="en-GB" w:eastAsia="ja-JP"/>
    </w:rPr>
  </w:style>
  <w:style w:type="character" w:customStyle="1" w:styleId="NOZchn">
    <w:name w:val="NO Zchn"/>
    <w:qFormat/>
    <w:rsid w:val="00A7437A"/>
    <w:rPr>
      <w:lang w:val="en-GB" w:eastAsia="en-US" w:bidi="ar-SA"/>
    </w:rPr>
  </w:style>
  <w:style w:type="character" w:customStyle="1" w:styleId="TALZchn">
    <w:name w:val="TAL Zchn"/>
    <w:qFormat/>
    <w:rsid w:val="00A7437A"/>
    <w:rPr>
      <w:rFonts w:ascii="Arial" w:hAnsi="Arial"/>
      <w:sz w:val="18"/>
      <w:lang w:val="en-GB" w:eastAsia="en-US" w:bidi="ar-SA"/>
    </w:rPr>
  </w:style>
  <w:style w:type="character" w:customStyle="1" w:styleId="Heading4C">
    <w:name w:val="Heading 4 C"/>
    <w:qFormat/>
    <w:rsid w:val="00A7437A"/>
    <w:rPr>
      <w:rFonts w:ascii="Arial" w:hAnsi="Arial"/>
      <w:sz w:val="24"/>
      <w:szCs w:val="28"/>
      <w:lang w:val="en-GB" w:eastAsia="en-US" w:bidi="ar-SA"/>
    </w:rPr>
  </w:style>
  <w:style w:type="character" w:customStyle="1" w:styleId="H6C">
    <w:name w:val="H6 C"/>
    <w:qFormat/>
    <w:rsid w:val="00A7437A"/>
    <w:rPr>
      <w:rFonts w:ascii="Arial" w:hAnsi="Arial"/>
      <w:sz w:val="22"/>
      <w:lang w:val="en-GB" w:eastAsia="ja-JP" w:bidi="ar-SA"/>
    </w:rPr>
  </w:style>
  <w:style w:type="character" w:customStyle="1" w:styleId="h51">
    <w:name w:val="h5 1"/>
    <w:qFormat/>
    <w:rsid w:val="00A7437A"/>
    <w:rPr>
      <w:rFonts w:ascii="Arial" w:eastAsia="MS Mincho" w:hAnsi="Arial"/>
      <w:sz w:val="22"/>
      <w:lang w:val="en-GB" w:eastAsia="en-US" w:bidi="ar-SA"/>
    </w:rPr>
  </w:style>
  <w:style w:type="character" w:customStyle="1" w:styleId="h4Char">
    <w:name w:val="h4 Char"/>
    <w:aliases w:val="h413 Char,H423 Char,h423 Char,4H Char,4 Char"/>
    <w:qFormat/>
    <w:rsid w:val="00A7437A"/>
    <w:rPr>
      <w:rFonts w:ascii="Arial" w:hAnsi="Arial"/>
      <w:sz w:val="24"/>
      <w:lang w:val="en-GB" w:eastAsia="en-US" w:bidi="ar-SA"/>
    </w:rPr>
  </w:style>
  <w:style w:type="character" w:customStyle="1" w:styleId="Underrubrik2Char">
    <w:name w:val="Underrubrik2 Char"/>
    <w:aliases w:val="321 Char,34 Char,311 Ch"/>
    <w:rsid w:val="00A743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7437A"/>
    <w:rPr>
      <w:rFonts w:ascii="Arial" w:hAnsi="Arial"/>
      <w:sz w:val="22"/>
      <w:lang w:val="en-GB" w:eastAsia="en-US" w:bidi="ar-SA"/>
    </w:rPr>
  </w:style>
  <w:style w:type="character" w:customStyle="1" w:styleId="Heading6Char4">
    <w:name w:val="Heading 6 Char4"/>
    <w:rsid w:val="00A7437A"/>
    <w:rPr>
      <w:rFonts w:ascii="Arial" w:eastAsia="Times New Roman" w:hAnsi="Arial"/>
      <w:lang w:eastAsia="en-US"/>
    </w:rPr>
  </w:style>
  <w:style w:type="paragraph" w:styleId="53">
    <w:name w:val="List Number 5"/>
    <w:basedOn w:val="a"/>
    <w:qFormat/>
    <w:rsid w:val="00A7437A"/>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A7437A"/>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7437A"/>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A743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43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43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37A"/>
    <w:rPr>
      <w:rFonts w:ascii="Arial" w:hAnsi="Arial"/>
      <w:sz w:val="24"/>
      <w:szCs w:val="28"/>
      <w:lang w:val="en-GB" w:eastAsia="en-GB" w:bidi="ar-SA"/>
    </w:rPr>
  </w:style>
  <w:style w:type="character" w:customStyle="1" w:styleId="EXCar">
    <w:name w:val="EX Car"/>
    <w:qFormat/>
    <w:rsid w:val="00A7437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37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43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37A"/>
    <w:rPr>
      <w:rFonts w:ascii="Arial" w:hAnsi="Arial"/>
      <w:sz w:val="24"/>
      <w:lang w:val="en-GB" w:eastAsia="ja-JP" w:bidi="ar-SA"/>
    </w:rPr>
  </w:style>
  <w:style w:type="character" w:customStyle="1" w:styleId="FootnoteTextChar2">
    <w:name w:val="Footnote Text Char2"/>
    <w:rsid w:val="00A743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7437A"/>
    <w:rPr>
      <w:rFonts w:ascii="Arial" w:eastAsia="Times New Roman" w:hAnsi="Arial"/>
      <w:sz w:val="28"/>
      <w:lang w:val="en-GB"/>
    </w:rPr>
  </w:style>
  <w:style w:type="character" w:customStyle="1" w:styleId="ENChar">
    <w:name w:val="EN Char"/>
    <w:rsid w:val="00A7437A"/>
    <w:rPr>
      <w:rFonts w:ascii="Times New Roman" w:hAnsi="Times New Roman"/>
      <w:color w:val="FF0000"/>
      <w:lang w:val="en-US" w:eastAsia="en-US"/>
    </w:rPr>
  </w:style>
  <w:style w:type="character" w:customStyle="1" w:styleId="Heading5Char2">
    <w:name w:val="Heading 5 Char2"/>
    <w:aliases w:val="M5 Cha"/>
    <w:qFormat/>
    <w:rsid w:val="00A7437A"/>
    <w:rPr>
      <w:rFonts w:ascii="Arial" w:eastAsia="Times New Roman" w:hAnsi="Arial"/>
      <w:sz w:val="22"/>
      <w:lang w:val="en-GB"/>
    </w:rPr>
  </w:style>
  <w:style w:type="character" w:customStyle="1" w:styleId="Heading7Char4">
    <w:name w:val="Heading 7 Char4"/>
    <w:aliases w:val="L7 Char1,Header 7 Char1"/>
    <w:qFormat/>
    <w:rsid w:val="00A7437A"/>
    <w:rPr>
      <w:rFonts w:ascii="Arial" w:hAnsi="Arial"/>
      <w:lang w:eastAsia="en-US"/>
    </w:rPr>
  </w:style>
  <w:style w:type="character" w:customStyle="1" w:styleId="Heading8Char4">
    <w:name w:val="Heading 8 Char4"/>
    <w:aliases w:val="Table Heading Char1"/>
    <w:uiPriority w:val="99"/>
    <w:qFormat/>
    <w:rsid w:val="00A7437A"/>
    <w:rPr>
      <w:rFonts w:ascii="Arial" w:hAnsi="Arial"/>
      <w:sz w:val="36"/>
      <w:lang w:eastAsia="en-US"/>
    </w:rPr>
  </w:style>
  <w:style w:type="character" w:customStyle="1" w:styleId="Heading9Char3">
    <w:name w:val="Heading 9 Char3"/>
    <w:aliases w:val="Figure Heading Char2,FH Char2,标题 9 Char2"/>
    <w:qFormat/>
    <w:rsid w:val="00A7437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7437A"/>
    <w:rPr>
      <w:rFonts w:ascii="Arial" w:hAnsi="Arial"/>
      <w:b/>
      <w:noProof/>
      <w:sz w:val="18"/>
      <w:lang w:eastAsia="en-US"/>
    </w:rPr>
  </w:style>
  <w:style w:type="character" w:customStyle="1" w:styleId="FooterChar3">
    <w:name w:val="Footer Char3"/>
    <w:aliases w:val="footer odd Char2,footer Char2,fo Char2,pie de página Char2,页脚 Char2"/>
    <w:qFormat/>
    <w:rsid w:val="00A7437A"/>
    <w:rPr>
      <w:rFonts w:ascii="Arial" w:hAnsi="Arial"/>
      <w:b/>
      <w:i/>
      <w:noProof/>
      <w:sz w:val="18"/>
      <w:lang w:eastAsia="en-US"/>
    </w:rPr>
  </w:style>
  <w:style w:type="character" w:customStyle="1" w:styleId="FooterChar1">
    <w:name w:val="Footer Char1"/>
    <w:aliases w:val="footer odd Char1,footer Char1,fo Char1,pie de página Char1"/>
    <w:qFormat/>
    <w:rsid w:val="00A7437A"/>
    <w:rPr>
      <w:rFonts w:ascii="Arial" w:hAnsi="Arial"/>
      <w:b/>
      <w:i/>
      <w:noProof/>
      <w:sz w:val="18"/>
    </w:rPr>
  </w:style>
  <w:style w:type="character" w:customStyle="1" w:styleId="B5Char">
    <w:name w:val="B5 Char"/>
    <w:link w:val="B5"/>
    <w:qFormat/>
    <w:rsid w:val="00A7437A"/>
    <w:rPr>
      <w:rFonts w:ascii="Times New Roman" w:hAnsi="Times New Roman"/>
      <w:lang w:val="en-GB" w:eastAsia="en-US"/>
    </w:rPr>
  </w:style>
  <w:style w:type="character" w:customStyle="1" w:styleId="DocumentMapChar2">
    <w:name w:val="Document Map Char2"/>
    <w:uiPriority w:val="99"/>
    <w:qFormat/>
    <w:rsid w:val="00A7437A"/>
    <w:rPr>
      <w:rFonts w:ascii="Tahoma" w:eastAsia="Times New Roman" w:hAnsi="Tahoma" w:cs="Tahoma"/>
      <w:shd w:val="clear" w:color="auto" w:fill="000080"/>
      <w:lang w:val="en-GB"/>
    </w:rPr>
  </w:style>
  <w:style w:type="paragraph" w:customStyle="1" w:styleId="29">
    <w:name w:val="修订2"/>
    <w:hidden/>
    <w:semiHidden/>
    <w:qFormat/>
    <w:rsid w:val="00A7437A"/>
    <w:rPr>
      <w:rFonts w:ascii="Times New Roman" w:eastAsia="Batang" w:hAnsi="Times New Roman"/>
      <w:lang w:val="en-GB" w:eastAsia="en-US"/>
    </w:rPr>
  </w:style>
  <w:style w:type="paragraph" w:customStyle="1" w:styleId="aff0">
    <w:name w:val="変更箇所"/>
    <w:hidden/>
    <w:semiHidden/>
    <w:qFormat/>
    <w:rsid w:val="00A7437A"/>
    <w:rPr>
      <w:rFonts w:ascii="Times New Roman" w:eastAsia="MS Mincho" w:hAnsi="Times New Roman"/>
      <w:lang w:val="en-GB" w:eastAsia="en-US"/>
    </w:rPr>
  </w:style>
  <w:style w:type="paragraph" w:styleId="aff1">
    <w:name w:val="Note Heading"/>
    <w:basedOn w:val="a"/>
    <w:next w:val="a"/>
    <w:link w:val="aff2"/>
    <w:qFormat/>
    <w:rsid w:val="00A7437A"/>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uiPriority w:val="99"/>
    <w:qFormat/>
    <w:rsid w:val="00A7437A"/>
    <w:rPr>
      <w:rFonts w:ascii="Times New Roman" w:eastAsia="MS Mincho" w:hAnsi="Times New Roman"/>
      <w:lang w:val="x-none" w:eastAsia="x-none"/>
    </w:rPr>
  </w:style>
  <w:style w:type="character" w:customStyle="1" w:styleId="NoteHeadingChar">
    <w:name w:val="Note Heading Char"/>
    <w:basedOn w:val="a0"/>
    <w:rsid w:val="00A7437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43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437A"/>
    <w:rPr>
      <w:rFonts w:ascii="Arial" w:hAnsi="Arial"/>
      <w:b/>
      <w:noProof/>
      <w:sz w:val="18"/>
      <w:lang w:val="en-GB" w:eastAsia="en-US" w:bidi="ar-SA"/>
    </w:rPr>
  </w:style>
  <w:style w:type="paragraph" w:styleId="aff3">
    <w:name w:val="Plain Text"/>
    <w:basedOn w:val="a"/>
    <w:link w:val="aff4"/>
    <w:qFormat/>
    <w:rsid w:val="00A7437A"/>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uiPriority w:val="99"/>
    <w:qFormat/>
    <w:rsid w:val="00A7437A"/>
    <w:rPr>
      <w:rFonts w:ascii="Courier New" w:hAnsi="Courier New"/>
      <w:lang w:val="nb-NO" w:eastAsia="en-US"/>
    </w:rPr>
  </w:style>
  <w:style w:type="character" w:customStyle="1" w:styleId="PlainTextChar">
    <w:name w:val="Plain Text Char"/>
    <w:basedOn w:val="a0"/>
    <w:qFormat/>
    <w:rsid w:val="00A7437A"/>
    <w:rPr>
      <w:rFonts w:ascii="Consolas" w:eastAsia="Times New Roman" w:hAnsi="Consolas" w:cs="Times New Roman"/>
      <w:sz w:val="21"/>
      <w:szCs w:val="21"/>
    </w:rPr>
  </w:style>
  <w:style w:type="paragraph" w:customStyle="1" w:styleId="aff5">
    <w:name w:val="수정"/>
    <w:hidden/>
    <w:semiHidden/>
    <w:qFormat/>
    <w:rsid w:val="00A7437A"/>
    <w:rPr>
      <w:rFonts w:ascii="Times New Roman" w:eastAsia="Batang" w:hAnsi="Times New Roman"/>
      <w:lang w:val="en-GB" w:eastAsia="en-US"/>
    </w:rPr>
  </w:style>
  <w:style w:type="character" w:customStyle="1" w:styleId="BalloonTextChar2">
    <w:name w:val="Balloon Text Char2"/>
    <w:uiPriority w:val="99"/>
    <w:qFormat/>
    <w:rsid w:val="00A743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7437A"/>
    <w:rPr>
      <w:rFonts w:ascii="Cambria" w:eastAsia="MS Gothic" w:hAnsi="Cambria" w:cs="Times New Roman"/>
      <w:i/>
      <w:iCs/>
      <w:color w:val="243F60"/>
      <w:lang w:eastAsia="en-US"/>
    </w:rPr>
  </w:style>
  <w:style w:type="character" w:customStyle="1" w:styleId="B2Char1">
    <w:name w:val="B2 Char1"/>
    <w:qFormat/>
    <w:rsid w:val="00A7437A"/>
    <w:rPr>
      <w:color w:val="000000"/>
      <w:lang w:val="en-GB" w:eastAsia="ja-JP" w:bidi="ar-SA"/>
    </w:rPr>
  </w:style>
  <w:style w:type="paragraph" w:styleId="aff6">
    <w:name w:val="index heading"/>
    <w:basedOn w:val="a"/>
    <w:next w:val="a"/>
    <w:qFormat/>
    <w:rsid w:val="00A7437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7437A"/>
    <w:rPr>
      <w:rFonts w:ascii="Times New Roman" w:eastAsia="Batang" w:hAnsi="Times New Roman"/>
      <w:lang w:val="en-GB" w:eastAsia="en-US"/>
    </w:rPr>
  </w:style>
  <w:style w:type="character" w:customStyle="1" w:styleId="T1Char3">
    <w:name w:val="T1 Char3"/>
    <w:aliases w:val="Header 6 Char Char3"/>
    <w:qFormat/>
    <w:rsid w:val="00A7437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37A"/>
    <w:rPr>
      <w:rFonts w:ascii="Arial" w:hAnsi="Arial"/>
      <w:sz w:val="32"/>
      <w:lang w:val="en-GB" w:eastAsia="ja-JP" w:bidi="ar-SA"/>
    </w:rPr>
  </w:style>
  <w:style w:type="character" w:customStyle="1" w:styleId="NOCharChar">
    <w:name w:val="NO Char Char"/>
    <w:qFormat/>
    <w:rsid w:val="00A743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37A"/>
    <w:rPr>
      <w:rFonts w:ascii="Arial" w:hAnsi="Arial"/>
      <w:sz w:val="32"/>
      <w:lang w:val="en-GB" w:eastAsia="en-US" w:bidi="ar-SA"/>
    </w:rPr>
  </w:style>
  <w:style w:type="character" w:customStyle="1" w:styleId="T1Char2">
    <w:name w:val="T1 Char2"/>
    <w:aliases w:val="Header 6 Char Char2"/>
    <w:qFormat/>
    <w:rsid w:val="00A7437A"/>
    <w:rPr>
      <w:rFonts w:ascii="Arial" w:hAnsi="Arial"/>
      <w:lang w:val="en-GB" w:eastAsia="en-US"/>
    </w:rPr>
  </w:style>
  <w:style w:type="paragraph" w:styleId="aff7">
    <w:name w:val="endnote text"/>
    <w:basedOn w:val="a"/>
    <w:link w:val="aff8"/>
    <w:qFormat/>
    <w:rsid w:val="00A7437A"/>
    <w:pPr>
      <w:overflowPunct w:val="0"/>
      <w:autoSpaceDE w:val="0"/>
      <w:autoSpaceDN w:val="0"/>
      <w:adjustRightInd w:val="0"/>
      <w:snapToGrid w:val="0"/>
      <w:textAlignment w:val="baseline"/>
    </w:pPr>
  </w:style>
  <w:style w:type="character" w:customStyle="1" w:styleId="aff8">
    <w:name w:val="尾注文本 字符"/>
    <w:basedOn w:val="a0"/>
    <w:link w:val="aff7"/>
    <w:qFormat/>
    <w:rsid w:val="00A7437A"/>
    <w:rPr>
      <w:rFonts w:ascii="Times New Roman" w:hAnsi="Times New Roman"/>
      <w:lang w:val="en-GB" w:eastAsia="en-US"/>
    </w:rPr>
  </w:style>
  <w:style w:type="character" w:styleId="aff9">
    <w:name w:val="endnote reference"/>
    <w:qFormat/>
    <w:rsid w:val="00A7437A"/>
    <w:rPr>
      <w:vertAlign w:val="superscript"/>
    </w:rPr>
  </w:style>
  <w:style w:type="paragraph" w:customStyle="1" w:styleId="13">
    <w:name w:val="修订1"/>
    <w:hidden/>
    <w:qFormat/>
    <w:rsid w:val="00A7437A"/>
    <w:rPr>
      <w:rFonts w:ascii="Times New Roman" w:eastAsia="Batang" w:hAnsi="Times New Roman"/>
      <w:lang w:val="en-GB" w:eastAsia="en-US"/>
    </w:rPr>
  </w:style>
  <w:style w:type="character" w:customStyle="1" w:styleId="Heading1Char2">
    <w:name w:val="Heading 1 Char2"/>
    <w:qFormat/>
    <w:rsid w:val="00A7437A"/>
    <w:rPr>
      <w:rFonts w:ascii="Arial" w:hAnsi="Arial"/>
      <w:sz w:val="36"/>
      <w:lang w:val="en-GB" w:eastAsia="en-US"/>
    </w:rPr>
  </w:style>
  <w:style w:type="table" w:styleId="affa">
    <w:name w:val="Table Grid"/>
    <w:aliases w:val="SGS Table Basic 1,TableGrid"/>
    <w:basedOn w:val="a1"/>
    <w:qFormat/>
    <w:rsid w:val="00A74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7437A"/>
    <w:rPr>
      <w:rFonts w:ascii="Times New Roman" w:hAnsi="Times New Roman"/>
      <w:lang w:val="en-GB"/>
    </w:rPr>
  </w:style>
  <w:style w:type="character" w:customStyle="1" w:styleId="msoins0">
    <w:name w:val="msoins0"/>
    <w:qFormat/>
    <w:rsid w:val="00A7437A"/>
  </w:style>
  <w:style w:type="paragraph" w:customStyle="1" w:styleId="14">
    <w:name w:val="수정1"/>
    <w:hidden/>
    <w:semiHidden/>
    <w:qFormat/>
    <w:rsid w:val="00A7437A"/>
    <w:rPr>
      <w:rFonts w:ascii="Times New Roman" w:eastAsia="Batang" w:hAnsi="Times New Roman"/>
      <w:lang w:val="en-GB" w:eastAsia="en-US"/>
    </w:rPr>
  </w:style>
  <w:style w:type="paragraph" w:customStyle="1" w:styleId="15">
    <w:name w:val="変更箇所1"/>
    <w:hidden/>
    <w:semiHidden/>
    <w:qFormat/>
    <w:rsid w:val="00A7437A"/>
    <w:rPr>
      <w:rFonts w:ascii="Times New Roman" w:eastAsia="MS Mincho" w:hAnsi="Times New Roman"/>
      <w:lang w:val="en-GB" w:eastAsia="en-US"/>
    </w:rPr>
  </w:style>
  <w:style w:type="character" w:customStyle="1" w:styleId="hps">
    <w:name w:val="hps"/>
    <w:qFormat/>
    <w:rsid w:val="00A7437A"/>
  </w:style>
  <w:style w:type="character" w:styleId="HTML0">
    <w:name w:val="HTML Typewriter"/>
    <w:qFormat/>
    <w:rsid w:val="00A7437A"/>
    <w:rPr>
      <w:rFonts w:ascii="Courier New" w:eastAsia="Times New Roman" w:hAnsi="Courier New" w:cs="Courier New"/>
      <w:sz w:val="20"/>
      <w:szCs w:val="20"/>
    </w:rPr>
  </w:style>
  <w:style w:type="character" w:customStyle="1" w:styleId="msoins1">
    <w:name w:val="msoins"/>
    <w:qFormat/>
    <w:rsid w:val="00A7437A"/>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A7437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qFormat/>
    <w:rsid w:val="00A7437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uiPriority w:val="99"/>
    <w:qFormat/>
    <w:rsid w:val="00A7437A"/>
    <w:rPr>
      <w:rFonts w:ascii="Courier New" w:eastAsia="MS Mincho" w:hAnsi="Courier New"/>
      <w:lang w:val="en-GB" w:eastAsia="x-none"/>
    </w:rPr>
  </w:style>
  <w:style w:type="character" w:customStyle="1" w:styleId="HTMLPreformattedChar">
    <w:name w:val="HTML Preformatted Char"/>
    <w:basedOn w:val="a0"/>
    <w:rsid w:val="00A7437A"/>
    <w:rPr>
      <w:rFonts w:ascii="Consolas" w:eastAsia="Times New Roman" w:hAnsi="Consolas" w:cs="Times New Roman"/>
      <w:sz w:val="20"/>
      <w:szCs w:val="20"/>
    </w:rPr>
  </w:style>
  <w:style w:type="character" w:customStyle="1" w:styleId="Char">
    <w:name w:val="批注主题 Char"/>
    <w:qFormat/>
    <w:rsid w:val="00A7437A"/>
    <w:rPr>
      <w:b/>
      <w:bCs/>
      <w:lang w:val="en-GB" w:eastAsia="en-US" w:bidi="ar-SA"/>
    </w:rPr>
  </w:style>
  <w:style w:type="character" w:customStyle="1" w:styleId="im-content1">
    <w:name w:val="im-content1"/>
    <w:qFormat/>
    <w:rsid w:val="00A743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437A"/>
  </w:style>
  <w:style w:type="character" w:customStyle="1" w:styleId="B3Char2">
    <w:name w:val="B3 Char2"/>
    <w:qFormat/>
    <w:rsid w:val="00A7437A"/>
    <w:rPr>
      <w:rFonts w:ascii="Times New Roman" w:hAnsi="Times New Roman"/>
      <w:lang w:val="en-GB" w:eastAsia="en-US"/>
    </w:rPr>
  </w:style>
  <w:style w:type="character" w:customStyle="1" w:styleId="EditorsNoteChar1">
    <w:name w:val="Editor's Note Char1"/>
    <w:qFormat/>
    <w:locked/>
    <w:rsid w:val="00A7437A"/>
    <w:rPr>
      <w:color w:val="FF0000"/>
      <w:lang w:eastAsia="en-US"/>
    </w:rPr>
  </w:style>
  <w:style w:type="character" w:customStyle="1" w:styleId="PlainTextChar1">
    <w:name w:val="Plain Text Char1"/>
    <w:qFormat/>
    <w:locked/>
    <w:rsid w:val="00A7437A"/>
    <w:rPr>
      <w:rFonts w:ascii="Courier New" w:hAnsi="Courier New"/>
      <w:lang w:val="nb-NO"/>
    </w:rPr>
  </w:style>
  <w:style w:type="character" w:customStyle="1" w:styleId="16">
    <w:name w:val="書式なし (文字)1"/>
    <w:qFormat/>
    <w:rsid w:val="00A743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37A"/>
    <w:rPr>
      <w:rFonts w:eastAsia="宋体"/>
    </w:rPr>
  </w:style>
  <w:style w:type="character" w:customStyle="1" w:styleId="17">
    <w:name w:val="文末脚注文字列 (文字)1"/>
    <w:qFormat/>
    <w:rsid w:val="00A7437A"/>
    <w:rPr>
      <w:rFonts w:ascii="Times New Roman" w:hAnsi="Times New Roman" w:cs="Times New Roman" w:hint="default"/>
      <w:lang w:val="en-GB" w:eastAsia="en-US"/>
    </w:rPr>
  </w:style>
  <w:style w:type="character" w:customStyle="1" w:styleId="B2Car">
    <w:name w:val="B2 Car"/>
    <w:qFormat/>
    <w:rsid w:val="00A743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7437A"/>
    <w:rPr>
      <w:rFonts w:ascii="Arial" w:hAnsi="Arial"/>
      <w:sz w:val="24"/>
      <w:szCs w:val="28"/>
      <w:lang w:val="en-GB" w:eastAsia="en-GB"/>
    </w:rPr>
  </w:style>
  <w:style w:type="character" w:customStyle="1" w:styleId="Heading7Char1">
    <w:name w:val="Heading 7 Char1"/>
    <w:qFormat/>
    <w:rsid w:val="00A7437A"/>
    <w:rPr>
      <w:rFonts w:ascii="Arial" w:hAnsi="Arial"/>
      <w:lang w:val="en-GB"/>
    </w:rPr>
  </w:style>
  <w:style w:type="character" w:customStyle="1" w:styleId="Heading8Char1">
    <w:name w:val="Heading 8 Char1"/>
    <w:qFormat/>
    <w:rsid w:val="00A7437A"/>
    <w:rPr>
      <w:rFonts w:ascii="Arial" w:hAnsi="Arial"/>
      <w:sz w:val="36"/>
      <w:lang w:val="en-GB"/>
    </w:rPr>
  </w:style>
  <w:style w:type="character" w:customStyle="1" w:styleId="Heading9Char1">
    <w:name w:val="Heading 9 Char1"/>
    <w:aliases w:val="Figure Heading Char,FH Char,标题 9 Char3,标题 9 Char4"/>
    <w:qFormat/>
    <w:rsid w:val="00A7437A"/>
    <w:rPr>
      <w:rFonts w:ascii="Arial" w:hAnsi="Arial"/>
      <w:sz w:val="36"/>
      <w:lang w:val="en-GB"/>
    </w:rPr>
  </w:style>
  <w:style w:type="character" w:customStyle="1" w:styleId="aa">
    <w:name w:val="列表 字符"/>
    <w:link w:val="a9"/>
    <w:qFormat/>
    <w:rsid w:val="00A7437A"/>
    <w:rPr>
      <w:rFonts w:ascii="Times New Roman" w:hAnsi="Times New Roman"/>
      <w:lang w:val="en-GB" w:eastAsia="en-US"/>
    </w:rPr>
  </w:style>
  <w:style w:type="character" w:customStyle="1" w:styleId="DocumentMapChar1">
    <w:name w:val="Document Map Char1"/>
    <w:uiPriority w:val="99"/>
    <w:semiHidden/>
    <w:qFormat/>
    <w:rsid w:val="00A7437A"/>
    <w:rPr>
      <w:rFonts w:ascii="Tahoma" w:hAnsi="Tahoma"/>
      <w:lang w:val="en-GB" w:eastAsia="en-US"/>
    </w:rPr>
  </w:style>
  <w:style w:type="character" w:customStyle="1" w:styleId="BalloonTextChar1">
    <w:name w:val="Balloon Text Char1"/>
    <w:uiPriority w:val="99"/>
    <w:qFormat/>
    <w:rsid w:val="00A7437A"/>
    <w:rPr>
      <w:rFonts w:ascii="Tahoma" w:hAnsi="Tahoma" w:cs="Tahoma"/>
      <w:sz w:val="16"/>
      <w:szCs w:val="16"/>
      <w:lang w:val="en-GB" w:eastAsia="en-GB" w:bidi="ar-SA"/>
    </w:rPr>
  </w:style>
  <w:style w:type="paragraph" w:styleId="affc">
    <w:name w:val="Date"/>
    <w:basedOn w:val="a"/>
    <w:next w:val="a"/>
    <w:link w:val="affd"/>
    <w:qFormat/>
    <w:rsid w:val="00A7437A"/>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A7437A"/>
    <w:rPr>
      <w:rFonts w:ascii="Times New Roman" w:eastAsia="Times New Roman" w:hAnsi="Times New Roman"/>
      <w:lang w:val="en-GB" w:eastAsia="x-none"/>
    </w:rPr>
  </w:style>
  <w:style w:type="paragraph" w:customStyle="1" w:styleId="Revision2">
    <w:name w:val="Revision2"/>
    <w:hidden/>
    <w:semiHidden/>
    <w:qFormat/>
    <w:rsid w:val="00A7437A"/>
    <w:rPr>
      <w:rFonts w:ascii="Times New Roman" w:eastAsia="MS Mincho" w:hAnsi="Times New Roman"/>
      <w:lang w:val="en-GB" w:eastAsia="en-US"/>
    </w:rPr>
  </w:style>
  <w:style w:type="character" w:customStyle="1" w:styleId="B3c">
    <w:name w:val="B3 c"/>
    <w:qFormat/>
    <w:rsid w:val="00A7437A"/>
    <w:rPr>
      <w:lang w:val="en-GB" w:eastAsia="en-GB"/>
    </w:rPr>
  </w:style>
  <w:style w:type="paragraph" w:customStyle="1" w:styleId="61">
    <w:name w:val="修订6"/>
    <w:hidden/>
    <w:semiHidden/>
    <w:qFormat/>
    <w:rsid w:val="00A7437A"/>
    <w:rPr>
      <w:rFonts w:ascii="Times New Roman" w:eastAsia="Batang" w:hAnsi="Times New Roman"/>
      <w:lang w:val="en-GB" w:eastAsia="en-US"/>
    </w:rPr>
  </w:style>
  <w:style w:type="character" w:customStyle="1" w:styleId="fontstyle01">
    <w:name w:val="fontstyle01"/>
    <w:qFormat/>
    <w:rsid w:val="00A7437A"/>
    <w:rPr>
      <w:rFonts w:ascii="Times-Roman" w:hAnsi="Times-Roman" w:hint="default"/>
      <w:b w:val="0"/>
      <w:bCs w:val="0"/>
      <w:i w:val="0"/>
      <w:iCs w:val="0"/>
      <w:color w:val="000000"/>
      <w:sz w:val="20"/>
      <w:szCs w:val="20"/>
    </w:rPr>
  </w:style>
  <w:style w:type="paragraph" w:customStyle="1" w:styleId="36">
    <w:name w:val="修订3"/>
    <w:hidden/>
    <w:semiHidden/>
    <w:qFormat/>
    <w:rsid w:val="00A7437A"/>
    <w:rPr>
      <w:rFonts w:ascii="Times New Roman" w:eastAsia="Batang" w:hAnsi="Times New Roman"/>
      <w:lang w:val="en-GB" w:eastAsia="en-US"/>
    </w:rPr>
  </w:style>
  <w:style w:type="paragraph" w:customStyle="1" w:styleId="2a">
    <w:name w:val="수정2"/>
    <w:hidden/>
    <w:semiHidden/>
    <w:qFormat/>
    <w:rsid w:val="00A7437A"/>
    <w:rPr>
      <w:rFonts w:ascii="Times New Roman" w:eastAsia="Batang" w:hAnsi="Times New Roman"/>
      <w:lang w:val="en-GB" w:eastAsia="en-US"/>
    </w:rPr>
  </w:style>
  <w:style w:type="character" w:customStyle="1" w:styleId="Titre3Car">
    <w:name w:val="Titre 3 Car"/>
    <w:qFormat/>
    <w:rsid w:val="00A7437A"/>
    <w:rPr>
      <w:rFonts w:ascii="Arial" w:hAnsi="Arial"/>
      <w:sz w:val="28"/>
      <w:szCs w:val="28"/>
      <w:lang w:val="en-GB" w:eastAsia="en-GB"/>
    </w:rPr>
  </w:style>
  <w:style w:type="character" w:customStyle="1" w:styleId="H6Car">
    <w:name w:val="H6 Car"/>
    <w:qFormat/>
    <w:rsid w:val="00A7437A"/>
    <w:rPr>
      <w:rFonts w:ascii="Arial" w:eastAsia="Times New Roman" w:hAnsi="Arial" w:cs="Times New Roman"/>
      <w:szCs w:val="20"/>
      <w:lang w:val="en-GB"/>
    </w:rPr>
  </w:style>
  <w:style w:type="character" w:customStyle="1" w:styleId="NOChar1">
    <w:name w:val="NO Char1"/>
    <w:qFormat/>
    <w:rsid w:val="00A7437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43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43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437A"/>
    <w:rPr>
      <w:sz w:val="28"/>
      <w:lang w:val="en-GB" w:eastAsia="en-US"/>
    </w:rPr>
  </w:style>
  <w:style w:type="character" w:customStyle="1" w:styleId="mediumtext1">
    <w:name w:val="medium_text1"/>
    <w:qFormat/>
    <w:rsid w:val="00A7437A"/>
    <w:rPr>
      <w:sz w:val="18"/>
      <w:szCs w:val="18"/>
    </w:rPr>
  </w:style>
  <w:style w:type="character" w:customStyle="1" w:styleId="shorttext1">
    <w:name w:val="short_text1"/>
    <w:qFormat/>
    <w:rsid w:val="00A7437A"/>
    <w:rPr>
      <w:sz w:val="29"/>
      <w:szCs w:val="29"/>
    </w:rPr>
  </w:style>
  <w:style w:type="character" w:customStyle="1" w:styleId="EditorsNoteCharCharChar">
    <w:name w:val="Editor's Note Char Char Char"/>
    <w:qFormat/>
    <w:rsid w:val="00A743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743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43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43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437A"/>
    <w:rPr>
      <w:rFonts w:ascii="Arial" w:hAnsi="Arial"/>
      <w:sz w:val="28"/>
      <w:lang w:val="en-GB"/>
    </w:rPr>
  </w:style>
  <w:style w:type="character" w:customStyle="1" w:styleId="GuidanceChar">
    <w:name w:val="Guidance Char"/>
    <w:qFormat/>
    <w:rsid w:val="00A7437A"/>
    <w:rPr>
      <w:i/>
      <w:color w:val="0000FF"/>
      <w:lang w:val="en-GB" w:eastAsia="ja-JP" w:bidi="ar-SA"/>
    </w:rPr>
  </w:style>
  <w:style w:type="character" w:customStyle="1" w:styleId="h4CharChar">
    <w:name w:val="h4 Char Char"/>
    <w:qFormat/>
    <w:rsid w:val="00A7437A"/>
    <w:rPr>
      <w:rFonts w:ascii="Arial" w:hAnsi="Arial"/>
      <w:sz w:val="24"/>
      <w:lang w:val="en-GB" w:eastAsia="ja-JP" w:bidi="ar-SA"/>
    </w:rPr>
  </w:style>
  <w:style w:type="character" w:customStyle="1" w:styleId="FigureCaption1">
    <w:name w:val="Figure Caption1"/>
    <w:aliases w:val="fc Char1,Figure Caption Char Char"/>
    <w:qFormat/>
    <w:rsid w:val="00A7437A"/>
    <w:rPr>
      <w:rFonts w:ascii="Arial" w:eastAsia="????" w:hAnsi="Arial" w:cs="Arial"/>
      <w:color w:val="0000FF"/>
      <w:kern w:val="2"/>
      <w:lang w:val="en-US" w:eastAsia="en-US" w:bidi="ar-SA"/>
    </w:rPr>
  </w:style>
  <w:style w:type="character" w:customStyle="1" w:styleId="H1">
    <w:name w:val="H1_"/>
    <w:qFormat/>
    <w:rsid w:val="00A743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43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43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43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437A"/>
    <w:rPr>
      <w:rFonts w:ascii="Arial" w:eastAsia="MS Mincho" w:hAnsi="Arial"/>
      <w:sz w:val="22"/>
      <w:lang w:val="en-GB" w:eastAsia="en-US" w:bidi="ar-SA"/>
    </w:rPr>
  </w:style>
  <w:style w:type="character" w:customStyle="1" w:styleId="T1Car">
    <w:name w:val="T1 Car"/>
    <w:aliases w:val="Header 6 Car Car"/>
    <w:qFormat/>
    <w:rsid w:val="00A743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437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437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7437A"/>
    <w:rPr>
      <w:rFonts w:ascii="Arial" w:hAnsi="Arial"/>
      <w:sz w:val="28"/>
      <w:lang w:val="en-GB" w:eastAsia="ja-JP" w:bidi="ar-SA"/>
    </w:rPr>
  </w:style>
  <w:style w:type="character" w:customStyle="1" w:styleId="WW-Absatz-Standardschriftart">
    <w:name w:val="WW-Absatz-Standardschriftart"/>
    <w:qFormat/>
    <w:rsid w:val="00A7437A"/>
  </w:style>
  <w:style w:type="character" w:customStyle="1" w:styleId="WW8Num1z0">
    <w:name w:val="WW8Num1z0"/>
    <w:qFormat/>
    <w:rsid w:val="00A7437A"/>
    <w:rPr>
      <w:rFonts w:ascii="Symbol" w:hAnsi="Symbol"/>
    </w:rPr>
  </w:style>
  <w:style w:type="character" w:customStyle="1" w:styleId="WW8Num5z0">
    <w:name w:val="WW8Num5z0"/>
    <w:qFormat/>
    <w:rsid w:val="00A7437A"/>
    <w:rPr>
      <w:rFonts w:ascii="Times New Roman" w:eastAsia="MS Mincho" w:hAnsi="Times New Roman" w:cs="Times New Roman"/>
    </w:rPr>
  </w:style>
  <w:style w:type="character" w:customStyle="1" w:styleId="WW8Num5z1">
    <w:name w:val="WW8Num5z1"/>
    <w:qFormat/>
    <w:rsid w:val="00A7437A"/>
    <w:rPr>
      <w:rFonts w:ascii="Courier New" w:hAnsi="Courier New" w:cs="Courier New"/>
    </w:rPr>
  </w:style>
  <w:style w:type="character" w:customStyle="1" w:styleId="WW8Num5z2">
    <w:name w:val="WW8Num5z2"/>
    <w:qFormat/>
    <w:rsid w:val="00A7437A"/>
    <w:rPr>
      <w:rFonts w:ascii="Wingdings" w:hAnsi="Wingdings"/>
    </w:rPr>
  </w:style>
  <w:style w:type="character" w:customStyle="1" w:styleId="WW8Num5z3">
    <w:name w:val="WW8Num5z3"/>
    <w:qFormat/>
    <w:rsid w:val="00A7437A"/>
    <w:rPr>
      <w:rFonts w:ascii="Symbol" w:hAnsi="Symbol"/>
    </w:rPr>
  </w:style>
  <w:style w:type="character" w:customStyle="1" w:styleId="WW8Num6z0">
    <w:name w:val="WW8Num6z0"/>
    <w:qFormat/>
    <w:rsid w:val="00A7437A"/>
    <w:rPr>
      <w:rFonts w:ascii="Arial" w:eastAsia="MS Mincho" w:hAnsi="Arial" w:cs="Arial"/>
    </w:rPr>
  </w:style>
  <w:style w:type="character" w:customStyle="1" w:styleId="WW8Num6z1">
    <w:name w:val="WW8Num6z1"/>
    <w:qFormat/>
    <w:rsid w:val="00A7437A"/>
    <w:rPr>
      <w:rFonts w:ascii="Courier New" w:hAnsi="Courier New" w:cs="Courier New"/>
    </w:rPr>
  </w:style>
  <w:style w:type="character" w:customStyle="1" w:styleId="WW8Num6z2">
    <w:name w:val="WW8Num6z2"/>
    <w:qFormat/>
    <w:rsid w:val="00A7437A"/>
    <w:rPr>
      <w:rFonts w:ascii="Wingdings" w:hAnsi="Wingdings"/>
    </w:rPr>
  </w:style>
  <w:style w:type="character" w:customStyle="1" w:styleId="WW8Num6z3">
    <w:name w:val="WW8Num6z3"/>
    <w:qFormat/>
    <w:rsid w:val="00A7437A"/>
    <w:rPr>
      <w:rFonts w:ascii="Symbol" w:hAnsi="Symbol"/>
    </w:rPr>
  </w:style>
  <w:style w:type="character" w:customStyle="1" w:styleId="WW8Num9z0">
    <w:name w:val="WW8Num9z0"/>
    <w:qFormat/>
    <w:rsid w:val="00A7437A"/>
    <w:rPr>
      <w:rFonts w:ascii="Times New Roman" w:eastAsia="MS Mincho" w:hAnsi="Times New Roman" w:cs="Times New Roman"/>
    </w:rPr>
  </w:style>
  <w:style w:type="character" w:customStyle="1" w:styleId="WW8Num9z1">
    <w:name w:val="WW8Num9z1"/>
    <w:qFormat/>
    <w:rsid w:val="00A7437A"/>
    <w:rPr>
      <w:rFonts w:ascii="Courier New" w:hAnsi="Courier New" w:cs="Courier New"/>
    </w:rPr>
  </w:style>
  <w:style w:type="character" w:customStyle="1" w:styleId="WW8Num9z2">
    <w:name w:val="WW8Num9z2"/>
    <w:qFormat/>
    <w:rsid w:val="00A7437A"/>
    <w:rPr>
      <w:rFonts w:ascii="Wingdings" w:hAnsi="Wingdings"/>
    </w:rPr>
  </w:style>
  <w:style w:type="character" w:customStyle="1" w:styleId="WW8Num9z3">
    <w:name w:val="WW8Num9z3"/>
    <w:qFormat/>
    <w:rsid w:val="00A7437A"/>
    <w:rPr>
      <w:rFonts w:ascii="Symbol" w:hAnsi="Symbol"/>
    </w:rPr>
  </w:style>
  <w:style w:type="character" w:customStyle="1" w:styleId="WW8Num11z0">
    <w:name w:val="WW8Num11z0"/>
    <w:qFormat/>
    <w:rsid w:val="00A7437A"/>
    <w:rPr>
      <w:rFonts w:ascii="Times New Roman" w:eastAsia="MS Mincho" w:hAnsi="Times New Roman" w:cs="Times New Roman"/>
    </w:rPr>
  </w:style>
  <w:style w:type="character" w:customStyle="1" w:styleId="WW8Num11z1">
    <w:name w:val="WW8Num11z1"/>
    <w:qFormat/>
    <w:rsid w:val="00A7437A"/>
    <w:rPr>
      <w:rFonts w:ascii="Courier New" w:hAnsi="Courier New" w:cs="Courier New"/>
    </w:rPr>
  </w:style>
  <w:style w:type="character" w:customStyle="1" w:styleId="WW8Num11z2">
    <w:name w:val="WW8Num11z2"/>
    <w:qFormat/>
    <w:rsid w:val="00A7437A"/>
    <w:rPr>
      <w:rFonts w:ascii="Wingdings" w:hAnsi="Wingdings"/>
    </w:rPr>
  </w:style>
  <w:style w:type="character" w:customStyle="1" w:styleId="WW8Num11z3">
    <w:name w:val="WW8Num11z3"/>
    <w:qFormat/>
    <w:rsid w:val="00A7437A"/>
    <w:rPr>
      <w:rFonts w:ascii="Symbol" w:hAnsi="Symbol"/>
    </w:rPr>
  </w:style>
  <w:style w:type="character" w:customStyle="1" w:styleId="WW8Num15z0">
    <w:name w:val="WW8Num15z0"/>
    <w:qFormat/>
    <w:rsid w:val="00A7437A"/>
    <w:rPr>
      <w:rFonts w:ascii="Times New Roman" w:eastAsia="Times New Roman" w:hAnsi="Times New Roman" w:cs="Times New Roman"/>
    </w:rPr>
  </w:style>
  <w:style w:type="character" w:customStyle="1" w:styleId="WW8Num15z1">
    <w:name w:val="WW8Num15z1"/>
    <w:qFormat/>
    <w:rsid w:val="00A7437A"/>
    <w:rPr>
      <w:rFonts w:ascii="Courier New" w:hAnsi="Courier New" w:cs="Courier New"/>
    </w:rPr>
  </w:style>
  <w:style w:type="character" w:customStyle="1" w:styleId="WW8Num15z2">
    <w:name w:val="WW8Num15z2"/>
    <w:qFormat/>
    <w:rsid w:val="00A7437A"/>
    <w:rPr>
      <w:rFonts w:ascii="Wingdings" w:hAnsi="Wingdings"/>
    </w:rPr>
  </w:style>
  <w:style w:type="character" w:customStyle="1" w:styleId="WW8Num15z3">
    <w:name w:val="WW8Num15z3"/>
    <w:qFormat/>
    <w:rsid w:val="00A7437A"/>
    <w:rPr>
      <w:rFonts w:ascii="Symbol" w:hAnsi="Symbol"/>
    </w:rPr>
  </w:style>
  <w:style w:type="character" w:customStyle="1" w:styleId="WW8Num16z0">
    <w:name w:val="WW8Num16z0"/>
    <w:qFormat/>
    <w:rsid w:val="00A7437A"/>
    <w:rPr>
      <w:rFonts w:ascii="Times New Roman" w:eastAsia="MS Mincho" w:hAnsi="Times New Roman" w:cs="Times New Roman"/>
    </w:rPr>
  </w:style>
  <w:style w:type="character" w:customStyle="1" w:styleId="WW8Num16z1">
    <w:name w:val="WW8Num16z1"/>
    <w:qFormat/>
    <w:rsid w:val="00A7437A"/>
    <w:rPr>
      <w:rFonts w:ascii="Courier New" w:hAnsi="Courier New" w:cs="Courier New"/>
    </w:rPr>
  </w:style>
  <w:style w:type="character" w:customStyle="1" w:styleId="WW8Num16z2">
    <w:name w:val="WW8Num16z2"/>
    <w:qFormat/>
    <w:rsid w:val="00A7437A"/>
    <w:rPr>
      <w:rFonts w:ascii="Wingdings" w:hAnsi="Wingdings"/>
    </w:rPr>
  </w:style>
  <w:style w:type="character" w:customStyle="1" w:styleId="WW8Num16z3">
    <w:name w:val="WW8Num16z3"/>
    <w:qFormat/>
    <w:rsid w:val="00A7437A"/>
    <w:rPr>
      <w:rFonts w:ascii="Symbol" w:hAnsi="Symbol"/>
    </w:rPr>
  </w:style>
  <w:style w:type="character" w:customStyle="1" w:styleId="WW8Num18z0">
    <w:name w:val="WW8Num18z0"/>
    <w:qFormat/>
    <w:rsid w:val="00A7437A"/>
    <w:rPr>
      <w:rFonts w:ascii="Times New Roman" w:eastAsia="Times New Roman" w:hAnsi="Times New Roman" w:cs="Times New Roman"/>
    </w:rPr>
  </w:style>
  <w:style w:type="character" w:customStyle="1" w:styleId="WW8Num18z1">
    <w:name w:val="WW8Num18z1"/>
    <w:qFormat/>
    <w:rsid w:val="00A7437A"/>
    <w:rPr>
      <w:rFonts w:ascii="Courier New" w:hAnsi="Courier New" w:cs="Courier New"/>
    </w:rPr>
  </w:style>
  <w:style w:type="character" w:customStyle="1" w:styleId="WW8Num18z2">
    <w:name w:val="WW8Num18z2"/>
    <w:qFormat/>
    <w:rsid w:val="00A7437A"/>
    <w:rPr>
      <w:rFonts w:ascii="Wingdings" w:hAnsi="Wingdings"/>
    </w:rPr>
  </w:style>
  <w:style w:type="character" w:customStyle="1" w:styleId="WW8Num18z3">
    <w:name w:val="WW8Num18z3"/>
    <w:qFormat/>
    <w:rsid w:val="00A7437A"/>
    <w:rPr>
      <w:rFonts w:ascii="Symbol" w:hAnsi="Symbol"/>
    </w:rPr>
  </w:style>
  <w:style w:type="character" w:customStyle="1" w:styleId="WW8Num19z0">
    <w:name w:val="WW8Num19z0"/>
    <w:qFormat/>
    <w:rsid w:val="00A7437A"/>
    <w:rPr>
      <w:rFonts w:ascii="Times New Roman" w:eastAsia="MS Mincho" w:hAnsi="Times New Roman" w:cs="Times New Roman"/>
    </w:rPr>
  </w:style>
  <w:style w:type="character" w:customStyle="1" w:styleId="WW8Num19z1">
    <w:name w:val="WW8Num19z1"/>
    <w:qFormat/>
    <w:rsid w:val="00A7437A"/>
    <w:rPr>
      <w:rFonts w:ascii="Wingdings" w:hAnsi="Wingdings"/>
    </w:rPr>
  </w:style>
  <w:style w:type="character" w:customStyle="1" w:styleId="WW8Num25z0">
    <w:name w:val="WW8Num25z0"/>
    <w:qFormat/>
    <w:rsid w:val="00A7437A"/>
    <w:rPr>
      <w:rFonts w:ascii="Arial" w:eastAsia="宋体" w:hAnsi="Arial" w:cs="Arial"/>
    </w:rPr>
  </w:style>
  <w:style w:type="character" w:customStyle="1" w:styleId="WW8Num25z1">
    <w:name w:val="WW8Num25z1"/>
    <w:qFormat/>
    <w:rsid w:val="00A7437A"/>
    <w:rPr>
      <w:rFonts w:ascii="Wingdings" w:hAnsi="Wingdings"/>
    </w:rPr>
  </w:style>
  <w:style w:type="character" w:customStyle="1" w:styleId="WW8Num28z0">
    <w:name w:val="WW8Num28z0"/>
    <w:qFormat/>
    <w:rsid w:val="00A7437A"/>
    <w:rPr>
      <w:rFonts w:ascii="Times New Roman" w:eastAsia="MS Mincho" w:hAnsi="Times New Roman" w:cs="Times New Roman"/>
    </w:rPr>
  </w:style>
  <w:style w:type="character" w:customStyle="1" w:styleId="WW8Num28z1">
    <w:name w:val="WW8Num28z1"/>
    <w:qFormat/>
    <w:rsid w:val="00A7437A"/>
    <w:rPr>
      <w:rFonts w:ascii="Courier New" w:hAnsi="Courier New" w:cs="Courier New"/>
    </w:rPr>
  </w:style>
  <w:style w:type="character" w:customStyle="1" w:styleId="WW8Num28z2">
    <w:name w:val="WW8Num28z2"/>
    <w:qFormat/>
    <w:rsid w:val="00A7437A"/>
    <w:rPr>
      <w:rFonts w:ascii="Wingdings" w:hAnsi="Wingdings"/>
    </w:rPr>
  </w:style>
  <w:style w:type="character" w:customStyle="1" w:styleId="WW8Num28z3">
    <w:name w:val="WW8Num28z3"/>
    <w:qFormat/>
    <w:rsid w:val="00A7437A"/>
    <w:rPr>
      <w:rFonts w:ascii="Symbol" w:hAnsi="Symbol"/>
    </w:rPr>
  </w:style>
  <w:style w:type="character" w:customStyle="1" w:styleId="WW8Num32z0">
    <w:name w:val="WW8Num32z0"/>
    <w:qFormat/>
    <w:rsid w:val="00A7437A"/>
    <w:rPr>
      <w:rFonts w:ascii="Times New Roman" w:eastAsia="Times New Roman" w:hAnsi="Times New Roman" w:cs="Times New Roman"/>
    </w:rPr>
  </w:style>
  <w:style w:type="character" w:customStyle="1" w:styleId="WW8Num32z1">
    <w:name w:val="WW8Num32z1"/>
    <w:qFormat/>
    <w:rsid w:val="00A7437A"/>
    <w:rPr>
      <w:rFonts w:ascii="Courier New" w:hAnsi="Courier New" w:cs="Courier New"/>
    </w:rPr>
  </w:style>
  <w:style w:type="character" w:customStyle="1" w:styleId="WW8Num32z2">
    <w:name w:val="WW8Num32z2"/>
    <w:qFormat/>
    <w:rsid w:val="00A7437A"/>
    <w:rPr>
      <w:rFonts w:ascii="Wingdings" w:hAnsi="Wingdings"/>
    </w:rPr>
  </w:style>
  <w:style w:type="character" w:customStyle="1" w:styleId="WW8Num32z3">
    <w:name w:val="WW8Num32z3"/>
    <w:qFormat/>
    <w:rsid w:val="00A7437A"/>
    <w:rPr>
      <w:rFonts w:ascii="Symbol" w:hAnsi="Symbol"/>
    </w:rPr>
  </w:style>
  <w:style w:type="character" w:customStyle="1" w:styleId="WW8Num34z0">
    <w:name w:val="WW8Num34z0"/>
    <w:qFormat/>
    <w:rsid w:val="00A7437A"/>
    <w:rPr>
      <w:rFonts w:ascii="Times New Roman" w:eastAsia="宋体" w:hAnsi="Times New Roman" w:cs="Times New Roman"/>
    </w:rPr>
  </w:style>
  <w:style w:type="character" w:customStyle="1" w:styleId="WW8Num34z1">
    <w:name w:val="WW8Num34z1"/>
    <w:qFormat/>
    <w:rsid w:val="00A7437A"/>
    <w:rPr>
      <w:rFonts w:ascii="Wingdings" w:hAnsi="Wingdings"/>
    </w:rPr>
  </w:style>
  <w:style w:type="character" w:customStyle="1" w:styleId="WW8Num35z0">
    <w:name w:val="WW8Num35z0"/>
    <w:qFormat/>
    <w:rsid w:val="00A7437A"/>
    <w:rPr>
      <w:rFonts w:ascii="Times New Roman" w:eastAsia="宋体" w:hAnsi="Times New Roman" w:cs="Times New Roman"/>
    </w:rPr>
  </w:style>
  <w:style w:type="character" w:customStyle="1" w:styleId="WW8Num35z1">
    <w:name w:val="WW8Num35z1"/>
    <w:qFormat/>
    <w:rsid w:val="00A7437A"/>
    <w:rPr>
      <w:rFonts w:ascii="Wingdings" w:hAnsi="Wingdings"/>
    </w:rPr>
  </w:style>
  <w:style w:type="character" w:customStyle="1" w:styleId="WW8Num36z0">
    <w:name w:val="WW8Num36z0"/>
    <w:qFormat/>
    <w:rsid w:val="00A7437A"/>
    <w:rPr>
      <w:rFonts w:ascii="Times New Roman" w:eastAsia="宋体" w:hAnsi="Times New Roman" w:cs="Times New Roman"/>
    </w:rPr>
  </w:style>
  <w:style w:type="character" w:customStyle="1" w:styleId="WW8Num36z1">
    <w:name w:val="WW8Num36z1"/>
    <w:qFormat/>
    <w:rsid w:val="00A7437A"/>
    <w:rPr>
      <w:rFonts w:ascii="Wingdings" w:hAnsi="Wingdings"/>
    </w:rPr>
  </w:style>
  <w:style w:type="character" w:customStyle="1" w:styleId="WW8Num39z0">
    <w:name w:val="WW8Num39z0"/>
    <w:qFormat/>
    <w:rsid w:val="00A7437A"/>
    <w:rPr>
      <w:rFonts w:ascii="Times New Roman" w:eastAsia="宋体" w:hAnsi="Times New Roman" w:cs="Times New Roman"/>
    </w:rPr>
  </w:style>
  <w:style w:type="character" w:customStyle="1" w:styleId="WW8Num39z1">
    <w:name w:val="WW8Num39z1"/>
    <w:qFormat/>
    <w:rsid w:val="00A7437A"/>
    <w:rPr>
      <w:rFonts w:ascii="Wingdings" w:hAnsi="Wingdings"/>
    </w:rPr>
  </w:style>
  <w:style w:type="character" w:customStyle="1" w:styleId="WW8NumSt1z0">
    <w:name w:val="WW8NumSt1z0"/>
    <w:qFormat/>
    <w:rsid w:val="00A7437A"/>
    <w:rPr>
      <w:rFonts w:ascii="Symbol" w:hAnsi="Symbol"/>
    </w:rPr>
  </w:style>
  <w:style w:type="character" w:customStyle="1" w:styleId="WW8NumSt18z0">
    <w:name w:val="WW8NumSt18z0"/>
    <w:qFormat/>
    <w:rsid w:val="00A7437A"/>
    <w:rPr>
      <w:rFonts w:ascii="Geneva" w:hAnsi="Geneva"/>
    </w:rPr>
  </w:style>
  <w:style w:type="character" w:customStyle="1" w:styleId="affe">
    <w:name w:val="段落フォント"/>
    <w:qFormat/>
    <w:rsid w:val="00A7437A"/>
  </w:style>
  <w:style w:type="character" w:customStyle="1" w:styleId="afff">
    <w:name w:val="脚注番号"/>
    <w:qFormat/>
    <w:rsid w:val="00A7437A"/>
    <w:rPr>
      <w:b/>
      <w:position w:val="3"/>
      <w:sz w:val="16"/>
    </w:rPr>
  </w:style>
  <w:style w:type="character" w:customStyle="1" w:styleId="afff0">
    <w:name w:val="コメント参照"/>
    <w:qFormat/>
    <w:rsid w:val="00A7437A"/>
    <w:rPr>
      <w:sz w:val="16"/>
    </w:rPr>
  </w:style>
  <w:style w:type="character" w:customStyle="1" w:styleId="Head2A">
    <w:name w:val="Head2A (文字)"/>
    <w:qFormat/>
    <w:rsid w:val="00A7437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7437A"/>
    <w:rPr>
      <w:rFonts w:ascii="Arial" w:eastAsia="MS Mincho" w:hAnsi="Arial"/>
      <w:sz w:val="28"/>
      <w:lang w:val="en-GB" w:eastAsia="ar-SA" w:bidi="ar-SA"/>
    </w:rPr>
  </w:style>
  <w:style w:type="character" w:customStyle="1" w:styleId="h4">
    <w:name w:val="h4 (文字)"/>
    <w:qFormat/>
    <w:rsid w:val="00A7437A"/>
    <w:rPr>
      <w:rFonts w:ascii="Arial" w:eastAsia="MS Mincho" w:hAnsi="Arial" w:cs="Arial"/>
      <w:color w:val="0000FF"/>
      <w:kern w:val="2"/>
      <w:sz w:val="24"/>
      <w:szCs w:val="28"/>
      <w:lang w:val="en-GB" w:eastAsia="ar-SA" w:bidi="ar-SA"/>
    </w:rPr>
  </w:style>
  <w:style w:type="character" w:customStyle="1" w:styleId="M5">
    <w:name w:val="M5 (文字)"/>
    <w:qFormat/>
    <w:rsid w:val="00A7437A"/>
    <w:rPr>
      <w:rFonts w:ascii="Arial" w:eastAsia="MS Mincho" w:hAnsi="Arial"/>
      <w:sz w:val="22"/>
      <w:lang w:val="en-GB" w:eastAsia="ar-SA" w:bidi="ar-SA"/>
    </w:rPr>
  </w:style>
  <w:style w:type="character" w:customStyle="1" w:styleId="T1">
    <w:name w:val="T1 (文字)"/>
    <w:qFormat/>
    <w:rsid w:val="00A7437A"/>
    <w:rPr>
      <w:rFonts w:ascii="Arial" w:eastAsia="MS Mincho" w:hAnsi="Arial"/>
      <w:lang w:val="en-GB" w:eastAsia="ar-SA" w:bidi="ar-SA"/>
    </w:rPr>
  </w:style>
  <w:style w:type="character" w:customStyle="1" w:styleId="headerodd">
    <w:name w:val="header odd (文字)"/>
    <w:qFormat/>
    <w:rsid w:val="00A7437A"/>
    <w:rPr>
      <w:rFonts w:ascii="Arial" w:eastAsia="MS Mincho" w:hAnsi="Arial"/>
      <w:b/>
      <w:sz w:val="18"/>
      <w:lang w:val="en-GB" w:eastAsia="ar-SA" w:bidi="ar-SA"/>
    </w:rPr>
  </w:style>
  <w:style w:type="character" w:customStyle="1" w:styleId="footnotetext1">
    <w:name w:val="footnote text1 (文字)"/>
    <w:qFormat/>
    <w:rsid w:val="00A7437A"/>
    <w:rPr>
      <w:rFonts w:eastAsia="MS Mincho"/>
      <w:sz w:val="16"/>
      <w:lang w:val="en-GB" w:eastAsia="ar-SA" w:bidi="ar-SA"/>
    </w:rPr>
  </w:style>
  <w:style w:type="character" w:customStyle="1" w:styleId="afff1">
    <w:name w:val="番号付け記号"/>
    <w:qFormat/>
    <w:rsid w:val="00A7437A"/>
  </w:style>
  <w:style w:type="character" w:customStyle="1" w:styleId="WW8Num27z0">
    <w:name w:val="WW8Num27z0"/>
    <w:qFormat/>
    <w:rsid w:val="00A7437A"/>
    <w:rPr>
      <w:rFonts w:ascii="Arial" w:eastAsia="Times New Roman" w:hAnsi="Arial" w:cs="Arial"/>
    </w:rPr>
  </w:style>
  <w:style w:type="character" w:customStyle="1" w:styleId="WW8Num27z1">
    <w:name w:val="WW8Num27z1"/>
    <w:qFormat/>
    <w:rsid w:val="00A7437A"/>
    <w:rPr>
      <w:rFonts w:ascii="Courier New" w:hAnsi="Courier New" w:cs="Courier New"/>
    </w:rPr>
  </w:style>
  <w:style w:type="character" w:customStyle="1" w:styleId="WW8Num27z2">
    <w:name w:val="WW8Num27z2"/>
    <w:qFormat/>
    <w:rsid w:val="00A7437A"/>
    <w:rPr>
      <w:rFonts w:ascii="Wingdings" w:hAnsi="Wingdings"/>
    </w:rPr>
  </w:style>
  <w:style w:type="character" w:customStyle="1" w:styleId="WW8Num27z3">
    <w:name w:val="WW8Num27z3"/>
    <w:qFormat/>
    <w:rsid w:val="00A7437A"/>
    <w:rPr>
      <w:rFonts w:ascii="Symbol" w:hAnsi="Symbol"/>
    </w:rPr>
  </w:style>
  <w:style w:type="character" w:customStyle="1" w:styleId="WW8Num29z0">
    <w:name w:val="WW8Num29z0"/>
    <w:qFormat/>
    <w:rsid w:val="00A7437A"/>
    <w:rPr>
      <w:rFonts w:ascii="Times New Roman" w:eastAsia="MS Mincho" w:hAnsi="Times New Roman" w:cs="Times New Roman"/>
    </w:rPr>
  </w:style>
  <w:style w:type="character" w:customStyle="1" w:styleId="WW8Num29z1">
    <w:name w:val="WW8Num29z1"/>
    <w:qFormat/>
    <w:rsid w:val="00A7437A"/>
    <w:rPr>
      <w:rFonts w:ascii="Courier New" w:hAnsi="Courier New" w:cs="Courier New"/>
    </w:rPr>
  </w:style>
  <w:style w:type="character" w:customStyle="1" w:styleId="WW8Num29z2">
    <w:name w:val="WW8Num29z2"/>
    <w:qFormat/>
    <w:rsid w:val="00A7437A"/>
    <w:rPr>
      <w:rFonts w:ascii="Wingdings" w:hAnsi="Wingdings"/>
    </w:rPr>
  </w:style>
  <w:style w:type="character" w:customStyle="1" w:styleId="WW8Num29z3">
    <w:name w:val="WW8Num29z3"/>
    <w:qFormat/>
    <w:rsid w:val="00A7437A"/>
    <w:rPr>
      <w:rFonts w:ascii="Symbol" w:hAnsi="Symbol"/>
    </w:rPr>
  </w:style>
  <w:style w:type="character" w:customStyle="1" w:styleId="WW8Num31z0">
    <w:name w:val="WW8Num31z0"/>
    <w:qFormat/>
    <w:rsid w:val="00A7437A"/>
    <w:rPr>
      <w:rFonts w:ascii="Symbol" w:hAnsi="Symbol"/>
    </w:rPr>
  </w:style>
  <w:style w:type="character" w:customStyle="1" w:styleId="WW8Num31z1">
    <w:name w:val="WW8Num31z1"/>
    <w:qFormat/>
    <w:rsid w:val="00A7437A"/>
    <w:rPr>
      <w:rFonts w:ascii="Courier New" w:hAnsi="Courier New" w:cs="Courier New"/>
    </w:rPr>
  </w:style>
  <w:style w:type="character" w:customStyle="1" w:styleId="WW8Num31z2">
    <w:name w:val="WW8Num31z2"/>
    <w:qFormat/>
    <w:rsid w:val="00A7437A"/>
    <w:rPr>
      <w:rFonts w:ascii="Wingdings" w:hAnsi="Wingdings"/>
    </w:rPr>
  </w:style>
  <w:style w:type="character" w:customStyle="1" w:styleId="WW8Num34z2">
    <w:name w:val="WW8Num34z2"/>
    <w:qFormat/>
    <w:rsid w:val="00A7437A"/>
    <w:rPr>
      <w:rFonts w:ascii="Wingdings" w:hAnsi="Wingdings"/>
    </w:rPr>
  </w:style>
  <w:style w:type="character" w:customStyle="1" w:styleId="WW8Num34z3">
    <w:name w:val="WW8Num34z3"/>
    <w:qFormat/>
    <w:rsid w:val="00A7437A"/>
    <w:rPr>
      <w:rFonts w:ascii="Symbol" w:hAnsi="Symbol"/>
    </w:rPr>
  </w:style>
  <w:style w:type="character" w:customStyle="1" w:styleId="WW8Num37z0">
    <w:name w:val="WW8Num37z0"/>
    <w:qFormat/>
    <w:rsid w:val="00A7437A"/>
    <w:rPr>
      <w:rFonts w:ascii="Times New Roman" w:eastAsia="宋体" w:hAnsi="Times New Roman" w:cs="Times New Roman"/>
    </w:rPr>
  </w:style>
  <w:style w:type="character" w:customStyle="1" w:styleId="WW8Num37z1">
    <w:name w:val="WW8Num37z1"/>
    <w:qFormat/>
    <w:rsid w:val="00A7437A"/>
    <w:rPr>
      <w:rFonts w:ascii="Wingdings" w:hAnsi="Wingdings"/>
    </w:rPr>
  </w:style>
  <w:style w:type="character" w:customStyle="1" w:styleId="WW8Num38z0">
    <w:name w:val="WW8Num38z0"/>
    <w:qFormat/>
    <w:rsid w:val="00A7437A"/>
    <w:rPr>
      <w:rFonts w:ascii="Times New Roman" w:eastAsia="宋体" w:hAnsi="Times New Roman" w:cs="Times New Roman"/>
    </w:rPr>
  </w:style>
  <w:style w:type="character" w:customStyle="1" w:styleId="WW8Num38z1">
    <w:name w:val="WW8Num38z1"/>
    <w:qFormat/>
    <w:rsid w:val="00A7437A"/>
    <w:rPr>
      <w:rFonts w:ascii="Wingdings" w:hAnsi="Wingdings"/>
    </w:rPr>
  </w:style>
  <w:style w:type="character" w:customStyle="1" w:styleId="WW8Num41z0">
    <w:name w:val="WW8Num41z0"/>
    <w:qFormat/>
    <w:rsid w:val="00A7437A"/>
    <w:rPr>
      <w:rFonts w:ascii="Times New Roman" w:eastAsia="宋体" w:hAnsi="Times New Roman" w:cs="Times New Roman"/>
    </w:rPr>
  </w:style>
  <w:style w:type="character" w:customStyle="1" w:styleId="WW8Num41z1">
    <w:name w:val="WW8Num41z1"/>
    <w:qFormat/>
    <w:rsid w:val="00A7437A"/>
    <w:rPr>
      <w:rFonts w:ascii="Wingdings" w:hAnsi="Wingdings"/>
    </w:rPr>
  </w:style>
  <w:style w:type="character" w:customStyle="1" w:styleId="WW8NumSt20z0">
    <w:name w:val="WW8NumSt20z0"/>
    <w:qFormat/>
    <w:rsid w:val="00A7437A"/>
    <w:rPr>
      <w:rFonts w:ascii="Geneva" w:hAnsi="Geneva"/>
    </w:rPr>
  </w:style>
  <w:style w:type="character" w:customStyle="1" w:styleId="DefaultParagraphFont1">
    <w:name w:val="Default Paragraph Font1"/>
    <w:qFormat/>
    <w:rsid w:val="00A7437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7437A"/>
    <w:rPr>
      <w:rFonts w:ascii="Arial" w:hAnsi="Arial"/>
      <w:sz w:val="36"/>
      <w:lang w:val="en-GB"/>
    </w:rPr>
  </w:style>
  <w:style w:type="character" w:customStyle="1" w:styleId="Heading2-">
    <w:name w:val="Heading 2-"/>
    <w:qFormat/>
    <w:rsid w:val="00A7437A"/>
    <w:rPr>
      <w:rFonts w:ascii="Arial" w:hAnsi="Arial"/>
      <w:sz w:val="32"/>
      <w:lang w:val="en-GB"/>
    </w:rPr>
  </w:style>
  <w:style w:type="character" w:customStyle="1" w:styleId="Heading4Char1">
    <w:name w:val="Heading 4 Char1"/>
    <w:aliases w:val="H46 Char,H432 Char"/>
    <w:qFormat/>
    <w:rsid w:val="00A7437A"/>
    <w:rPr>
      <w:rFonts w:ascii="Arial" w:hAnsi="Arial"/>
      <w:sz w:val="24"/>
      <w:szCs w:val="28"/>
      <w:lang w:val="en-GB"/>
    </w:rPr>
  </w:style>
  <w:style w:type="character" w:customStyle="1" w:styleId="ListChar">
    <w:name w:val="List Char"/>
    <w:qFormat/>
    <w:rsid w:val="00A7437A"/>
    <w:rPr>
      <w:lang w:val="en-GB" w:eastAsia="ar-SA" w:bidi="ar-SA"/>
    </w:rPr>
  </w:style>
  <w:style w:type="character" w:customStyle="1" w:styleId="T1Char6">
    <w:name w:val="T1 Char6"/>
    <w:aliases w:val="Header 6 Char Char6"/>
    <w:qFormat/>
    <w:rsid w:val="00A7437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A743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43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43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437A"/>
    <w:rPr>
      <w:rFonts w:ascii="Arial" w:hAnsi="Arial"/>
      <w:sz w:val="22"/>
      <w:lang w:val="en-GB" w:eastAsia="en-GB" w:bidi="ar-SA"/>
    </w:rPr>
  </w:style>
  <w:style w:type="character" w:customStyle="1" w:styleId="T1Zchn">
    <w:name w:val="T1 Zchn"/>
    <w:aliases w:val="Header 6 Zchn Zchn"/>
    <w:qFormat/>
    <w:rsid w:val="00A743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437A"/>
    <w:rPr>
      <w:rFonts w:ascii="Arial" w:hAnsi="Arial"/>
      <w:sz w:val="36"/>
      <w:lang w:val="en-GB" w:eastAsia="en-US" w:bidi="ar-SA"/>
    </w:rPr>
  </w:style>
  <w:style w:type="character" w:customStyle="1" w:styleId="T1Char4">
    <w:name w:val="T1 Char4"/>
    <w:aliases w:val="Header 6 Char Char4"/>
    <w:rsid w:val="00A7437A"/>
    <w:rPr>
      <w:rFonts w:ascii="Arial" w:eastAsia="Times New Roman" w:hAnsi="Arial" w:cs="Times New Roman"/>
      <w:sz w:val="20"/>
      <w:szCs w:val="20"/>
      <w:lang w:val="en-GB"/>
    </w:rPr>
  </w:style>
  <w:style w:type="character" w:customStyle="1" w:styleId="Heading6Char2">
    <w:name w:val="Heading 6 Char2"/>
    <w:qFormat/>
    <w:rsid w:val="00A7437A"/>
    <w:rPr>
      <w:rFonts w:ascii="Arial" w:eastAsia="Times New Roman" w:hAnsi="Arial" w:cs="Times New Roman"/>
      <w:sz w:val="20"/>
      <w:szCs w:val="20"/>
      <w:lang w:val="en-GB"/>
    </w:rPr>
  </w:style>
  <w:style w:type="character" w:customStyle="1" w:styleId="T1Char5">
    <w:name w:val="T1 Char5"/>
    <w:aliases w:val="Header 6 Char Char5"/>
    <w:qFormat/>
    <w:rsid w:val="00A7437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43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37A"/>
    <w:rPr>
      <w:rFonts w:ascii="Arial" w:hAnsi="Arial"/>
      <w:sz w:val="28"/>
      <w:lang w:val="en-GB" w:eastAsia="en-US"/>
    </w:rPr>
  </w:style>
  <w:style w:type="character" w:customStyle="1" w:styleId="h4Char10">
    <w:name w:val="h4 Char10"/>
    <w:aliases w:val="h431 Char10"/>
    <w:rsid w:val="00A7437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7437A"/>
    <w:rPr>
      <w:rFonts w:ascii="Arial" w:hAnsi="Arial"/>
      <w:sz w:val="32"/>
      <w:lang w:val="en-GB"/>
    </w:rPr>
  </w:style>
  <w:style w:type="character" w:customStyle="1" w:styleId="T1Char8">
    <w:name w:val="T1 Char8"/>
    <w:aliases w:val="Header 6 Char Char7"/>
    <w:qFormat/>
    <w:rsid w:val="00A7437A"/>
    <w:rPr>
      <w:rFonts w:ascii="Arial" w:hAnsi="Arial"/>
      <w:lang w:val="en-GB" w:eastAsia="en-US" w:bidi="ar-SA"/>
    </w:rPr>
  </w:style>
  <w:style w:type="character" w:customStyle="1" w:styleId="Head2AChar8">
    <w:name w:val="Head2A Char8"/>
    <w:aliases w:val="heading 2 Char8"/>
    <w:rsid w:val="00A7437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A743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43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43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43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7437A"/>
    <w:rPr>
      <w:rFonts w:ascii="Arial" w:hAnsi="Arial"/>
      <w:sz w:val="32"/>
      <w:lang w:val="en-GB" w:eastAsia="en-US"/>
    </w:rPr>
  </w:style>
  <w:style w:type="character" w:customStyle="1" w:styleId="T1Char7">
    <w:name w:val="T1 Char7"/>
    <w:aliases w:val="Header 6 Char Char8"/>
    <w:qFormat/>
    <w:rsid w:val="00A743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43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43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437A"/>
    <w:rPr>
      <w:rFonts w:ascii="Arial" w:hAnsi="Arial" w:cs="Arial"/>
      <w:sz w:val="24"/>
      <w:szCs w:val="24"/>
      <w:lang w:val="en-GB" w:eastAsia="en-US" w:bidi="he-IL"/>
    </w:rPr>
  </w:style>
  <w:style w:type="character" w:customStyle="1" w:styleId="T1Char9">
    <w:name w:val="T1 Char9"/>
    <w:aliases w:val="Header 6 Char Char9"/>
    <w:qFormat/>
    <w:rsid w:val="00A7437A"/>
    <w:rPr>
      <w:rFonts w:ascii="Arial" w:hAnsi="Arial" w:cs="Arial"/>
      <w:lang w:val="en-GB" w:eastAsia="en-US" w:bidi="he-IL"/>
    </w:rPr>
  </w:style>
  <w:style w:type="character" w:customStyle="1" w:styleId="TF0">
    <w:name w:val="TF (文字)"/>
    <w:qFormat/>
    <w:rsid w:val="00A7437A"/>
    <w:rPr>
      <w:rFonts w:ascii="Arial" w:hAnsi="Arial"/>
      <w:b/>
      <w:lang w:val="en-US" w:eastAsia="en-US"/>
    </w:rPr>
  </w:style>
  <w:style w:type="character" w:customStyle="1" w:styleId="NoteHeadingChar1">
    <w:name w:val="Note Heading Char1"/>
    <w:qFormat/>
    <w:rsid w:val="00A7437A"/>
    <w:rPr>
      <w:rFonts w:eastAsia="MS Mincho"/>
      <w:lang w:val="en-GB" w:eastAsia="x-none"/>
    </w:rPr>
  </w:style>
  <w:style w:type="character" w:customStyle="1" w:styleId="HTMLPreformattedChar1">
    <w:name w:val="HTML Preformatted Char1"/>
    <w:uiPriority w:val="99"/>
    <w:qFormat/>
    <w:rsid w:val="00A7437A"/>
    <w:rPr>
      <w:rFonts w:ascii="Courier New" w:eastAsia="MS Mincho" w:hAnsi="Courier New"/>
      <w:lang w:val="en-GB" w:eastAsia="x-none"/>
    </w:rPr>
  </w:style>
  <w:style w:type="character" w:customStyle="1" w:styleId="Heading7Char3">
    <w:name w:val="Heading 7 Char3"/>
    <w:qFormat/>
    <w:rsid w:val="00A7437A"/>
    <w:rPr>
      <w:rFonts w:ascii="Arial" w:eastAsia="Times New Roman" w:hAnsi="Arial"/>
      <w:lang w:val="en-GB"/>
    </w:rPr>
  </w:style>
  <w:style w:type="character" w:customStyle="1" w:styleId="Heading8Char3">
    <w:name w:val="Heading 8 Char3"/>
    <w:qFormat/>
    <w:rsid w:val="00A7437A"/>
    <w:rPr>
      <w:rFonts w:ascii="Arial" w:eastAsia="Times New Roman" w:hAnsi="Arial"/>
      <w:sz w:val="36"/>
      <w:lang w:val="en-GB"/>
    </w:rPr>
  </w:style>
  <w:style w:type="character" w:customStyle="1" w:styleId="Heading9Char2">
    <w:name w:val="Heading 9 Char2"/>
    <w:qFormat/>
    <w:rsid w:val="00A7437A"/>
    <w:rPr>
      <w:rFonts w:ascii="Arial" w:eastAsia="Times New Roman" w:hAnsi="Arial"/>
      <w:sz w:val="36"/>
      <w:lang w:val="en-GB"/>
    </w:rPr>
  </w:style>
  <w:style w:type="character" w:customStyle="1" w:styleId="FooterChar2">
    <w:name w:val="Footer Char2"/>
    <w:qFormat/>
    <w:rsid w:val="00A7437A"/>
    <w:rPr>
      <w:rFonts w:ascii="Arial" w:eastAsia="Times New Roman" w:hAnsi="Arial"/>
      <w:b/>
      <w:i/>
      <w:noProof/>
      <w:sz w:val="18"/>
    </w:rPr>
  </w:style>
  <w:style w:type="character" w:customStyle="1" w:styleId="PlainTextChar3">
    <w:name w:val="Plain Text Char3"/>
    <w:qFormat/>
    <w:rsid w:val="00A7437A"/>
    <w:rPr>
      <w:rFonts w:ascii="Courier New" w:hAnsi="Courier New"/>
      <w:lang w:val="nb-NO" w:eastAsia="ja-JP"/>
    </w:rPr>
  </w:style>
  <w:style w:type="character" w:customStyle="1" w:styleId="ListChar3">
    <w:name w:val="List Char3"/>
    <w:qFormat/>
    <w:rsid w:val="00A7437A"/>
    <w:rPr>
      <w:rFonts w:ascii="Times New Roman" w:eastAsia="Times New Roman" w:hAnsi="Times New Roman"/>
      <w:lang w:val="en-GB"/>
    </w:rPr>
  </w:style>
  <w:style w:type="character" w:customStyle="1" w:styleId="Heading7Char2">
    <w:name w:val="Heading 7 Char2"/>
    <w:qFormat/>
    <w:rsid w:val="00A7437A"/>
    <w:rPr>
      <w:rFonts w:ascii="Arial" w:hAnsi="Arial"/>
      <w:lang w:val="en-GB" w:eastAsia="en-GB" w:bidi="ar-SA"/>
    </w:rPr>
  </w:style>
  <w:style w:type="character" w:customStyle="1" w:styleId="Heading8Char2">
    <w:name w:val="Heading 8 Char2"/>
    <w:qFormat/>
    <w:rsid w:val="00A7437A"/>
    <w:rPr>
      <w:rFonts w:ascii="Arial" w:hAnsi="Arial"/>
      <w:sz w:val="36"/>
      <w:lang w:val="en-GB" w:eastAsia="en-GB" w:bidi="ar-SA"/>
    </w:rPr>
  </w:style>
  <w:style w:type="character" w:customStyle="1" w:styleId="ListChar2">
    <w:name w:val="List Char2"/>
    <w:qFormat/>
    <w:rsid w:val="00A7437A"/>
    <w:rPr>
      <w:lang w:val="en-GB" w:eastAsia="en-GB" w:bidi="ar-SA"/>
    </w:rPr>
  </w:style>
  <w:style w:type="character" w:customStyle="1" w:styleId="PlainTextChar2">
    <w:name w:val="Plain Text Char2"/>
    <w:qFormat/>
    <w:rsid w:val="00A7437A"/>
    <w:rPr>
      <w:rFonts w:ascii="Courier New" w:hAnsi="Courier New"/>
      <w:lang w:val="nb-NO" w:eastAsia="en-US" w:bidi="ar-SA"/>
    </w:rPr>
  </w:style>
  <w:style w:type="character" w:customStyle="1" w:styleId="18">
    <w:name w:val="段落フォント1"/>
    <w:qFormat/>
    <w:rsid w:val="00A7437A"/>
  </w:style>
  <w:style w:type="character" w:customStyle="1" w:styleId="19">
    <w:name w:val="コメント参照1"/>
    <w:qFormat/>
    <w:rsid w:val="00A7437A"/>
    <w:rPr>
      <w:sz w:val="16"/>
    </w:rPr>
  </w:style>
  <w:style w:type="character" w:customStyle="1" w:styleId="EmailStyle97">
    <w:name w:val="EmailStyle97"/>
    <w:semiHidden/>
    <w:qFormat/>
    <w:rsid w:val="00A7437A"/>
    <w:rPr>
      <w:rFonts w:ascii="Arial" w:hAnsi="Arial" w:cs="Arial"/>
      <w:color w:val="auto"/>
      <w:sz w:val="20"/>
      <w:szCs w:val="20"/>
    </w:rPr>
  </w:style>
  <w:style w:type="character" w:customStyle="1" w:styleId="B1C">
    <w:name w:val="B1 C"/>
    <w:qFormat/>
    <w:rsid w:val="00A7437A"/>
    <w:rPr>
      <w:lang w:val="en-GB" w:eastAsia="en-US" w:bidi="ar-SA"/>
    </w:rPr>
  </w:style>
  <w:style w:type="character" w:customStyle="1" w:styleId="Titre3">
    <w:name w:val="Titre 3"/>
    <w:rsid w:val="00A7437A"/>
    <w:rPr>
      <w:rFonts w:ascii="Arial" w:hAnsi="Arial"/>
      <w:sz w:val="28"/>
      <w:szCs w:val="28"/>
      <w:lang w:val="en-GB" w:eastAsia="en-GB"/>
    </w:rPr>
  </w:style>
  <w:style w:type="character" w:customStyle="1" w:styleId="B2C">
    <w:name w:val="B2 C"/>
    <w:qFormat/>
    <w:rsid w:val="00A7437A"/>
    <w:rPr>
      <w:lang w:val="en-GB" w:eastAsia="en-GB"/>
    </w:rPr>
  </w:style>
  <w:style w:type="character" w:customStyle="1" w:styleId="st1">
    <w:name w:val="st1"/>
    <w:qFormat/>
    <w:rsid w:val="00A7437A"/>
  </w:style>
  <w:style w:type="character" w:customStyle="1" w:styleId="NMPHeading1Char3">
    <w:name w:val="NMP Heading 1 Char3"/>
    <w:aliases w:val="h112 Char1,h19 Char"/>
    <w:rsid w:val="00A7437A"/>
    <w:rPr>
      <w:rFonts w:ascii="Arial" w:hAnsi="Arial"/>
      <w:sz w:val="36"/>
      <w:lang w:val="en-GB" w:eastAsia="en-US" w:bidi="ar-SA"/>
    </w:rPr>
  </w:style>
  <w:style w:type="character" w:customStyle="1" w:styleId="ZchnZchn5">
    <w:name w:val="Zchn Zchn5"/>
    <w:qFormat/>
    <w:rsid w:val="00A7437A"/>
    <w:rPr>
      <w:rFonts w:ascii="Courier New" w:eastAsia="Batang" w:hAnsi="Courier New"/>
      <w:lang w:val="nb-NO" w:eastAsia="en-US" w:bidi="ar-SA"/>
    </w:rPr>
  </w:style>
  <w:style w:type="paragraph" w:styleId="afff2">
    <w:name w:val="Title"/>
    <w:aliases w:val="Section Header,Heading 31"/>
    <w:basedOn w:val="a"/>
    <w:next w:val="a"/>
    <w:link w:val="afff3"/>
    <w:qFormat/>
    <w:rsid w:val="00A7437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Heading 31 字符"/>
    <w:basedOn w:val="a0"/>
    <w:link w:val="afff2"/>
    <w:qFormat/>
    <w:rsid w:val="00A7437A"/>
    <w:rPr>
      <w:rFonts w:ascii="Courier New" w:eastAsia="Times New Roman" w:hAnsi="Courier New"/>
      <w:lang w:val="nb-NO" w:eastAsia="en-US"/>
    </w:rPr>
  </w:style>
  <w:style w:type="character" w:customStyle="1" w:styleId="28">
    <w:name w:val="列表 2 字符"/>
    <w:link w:val="27"/>
    <w:qFormat/>
    <w:rsid w:val="00A7437A"/>
    <w:rPr>
      <w:rFonts w:ascii="Times New Roman" w:hAnsi="Times New Roman"/>
      <w:lang w:val="en-GB" w:eastAsia="en-US"/>
    </w:rPr>
  </w:style>
  <w:style w:type="character" w:customStyle="1" w:styleId="35">
    <w:name w:val="列表 3 字符"/>
    <w:link w:val="34"/>
    <w:qFormat/>
    <w:rsid w:val="00A7437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743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437A"/>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437A"/>
    <w:rPr>
      <w:rFonts w:ascii="Arial" w:hAnsi="Arial"/>
      <w:sz w:val="28"/>
      <w:lang w:val="en-GB"/>
    </w:rPr>
  </w:style>
  <w:style w:type="character" w:customStyle="1" w:styleId="1Char">
    <w:name w:val="标题 1 Char"/>
    <w:aliases w:val="h132 Char"/>
    <w:uiPriority w:val="9"/>
    <w:rsid w:val="00A7437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743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7437A"/>
    <w:rPr>
      <w:rFonts w:ascii="Arial" w:hAnsi="Arial"/>
      <w:sz w:val="28"/>
      <w:lang w:val="en-GB"/>
    </w:rPr>
  </w:style>
  <w:style w:type="character" w:customStyle="1" w:styleId="4Char">
    <w:name w:val="标题 4 Char"/>
    <w:aliases w:val="4 Ch"/>
    <w:rsid w:val="00A7437A"/>
    <w:rPr>
      <w:rFonts w:ascii="Arial" w:hAnsi="Arial"/>
      <w:sz w:val="24"/>
      <w:szCs w:val="28"/>
      <w:lang w:val="en-GB" w:eastAsia="en-GB"/>
    </w:rPr>
  </w:style>
  <w:style w:type="character" w:customStyle="1" w:styleId="6Char">
    <w:name w:val="标题 6 Char"/>
    <w:uiPriority w:val="9"/>
    <w:qFormat/>
    <w:rsid w:val="00A7437A"/>
    <w:rPr>
      <w:rFonts w:ascii="Arial" w:hAnsi="Arial"/>
      <w:lang w:val="en-GB"/>
    </w:rPr>
  </w:style>
  <w:style w:type="character" w:customStyle="1" w:styleId="7Char">
    <w:name w:val="标题 7 Char"/>
    <w:uiPriority w:val="9"/>
    <w:qFormat/>
    <w:rsid w:val="00A7437A"/>
    <w:rPr>
      <w:rFonts w:ascii="Arial" w:hAnsi="Arial"/>
      <w:lang w:val="en-GB"/>
    </w:rPr>
  </w:style>
  <w:style w:type="character" w:customStyle="1" w:styleId="8Char">
    <w:name w:val="标题 8 Char"/>
    <w:aliases w:val="acronym Char"/>
    <w:uiPriority w:val="9"/>
    <w:qFormat/>
    <w:rsid w:val="00A7437A"/>
    <w:rPr>
      <w:rFonts w:ascii="Arial" w:hAnsi="Arial"/>
      <w:sz w:val="36"/>
      <w:lang w:val="en-GB"/>
    </w:rPr>
  </w:style>
  <w:style w:type="character" w:customStyle="1" w:styleId="9Char">
    <w:name w:val="标题 9 Char"/>
    <w:uiPriority w:val="9"/>
    <w:qFormat/>
    <w:rsid w:val="00A7437A"/>
    <w:rPr>
      <w:rFonts w:ascii="Arial" w:hAnsi="Arial"/>
      <w:sz w:val="36"/>
      <w:lang w:val="en-GB"/>
    </w:rPr>
  </w:style>
  <w:style w:type="character" w:customStyle="1" w:styleId="Char0">
    <w:name w:val="页脚 Char"/>
    <w:uiPriority w:val="99"/>
    <w:qFormat/>
    <w:rsid w:val="00A7437A"/>
    <w:rPr>
      <w:rFonts w:ascii="Arial" w:hAnsi="Arial"/>
      <w:b/>
      <w:i/>
      <w:noProof/>
      <w:sz w:val="18"/>
    </w:rPr>
  </w:style>
  <w:style w:type="character" w:customStyle="1" w:styleId="Char1">
    <w:name w:val="列表 Char"/>
    <w:qFormat/>
    <w:rsid w:val="00A7437A"/>
    <w:rPr>
      <w:lang w:val="en-GB"/>
    </w:rPr>
  </w:style>
  <w:style w:type="character" w:customStyle="1" w:styleId="Char2">
    <w:name w:val="文档结构图 Char"/>
    <w:uiPriority w:val="99"/>
    <w:qFormat/>
    <w:rsid w:val="00A7437A"/>
    <w:rPr>
      <w:rFonts w:ascii="Tahoma" w:hAnsi="Tahoma"/>
      <w:lang w:val="en-GB" w:eastAsia="en-US"/>
    </w:rPr>
  </w:style>
  <w:style w:type="character" w:customStyle="1" w:styleId="Char3">
    <w:name w:val="纯文本 Char"/>
    <w:qFormat/>
    <w:rsid w:val="00A7437A"/>
    <w:rPr>
      <w:rFonts w:ascii="Courier New" w:hAnsi="Courier New"/>
      <w:lang w:val="nb-NO"/>
    </w:rPr>
  </w:style>
  <w:style w:type="character" w:customStyle="1" w:styleId="Char4">
    <w:name w:val="批注框文本 Char"/>
    <w:uiPriority w:val="99"/>
    <w:qFormat/>
    <w:rsid w:val="00A7437A"/>
    <w:rPr>
      <w:rFonts w:ascii="Tahoma" w:hAnsi="Tahoma" w:cs="Tahoma"/>
      <w:sz w:val="16"/>
      <w:szCs w:val="16"/>
      <w:lang w:val="en-GB" w:eastAsia="en-GB" w:bidi="ar-SA"/>
    </w:rPr>
  </w:style>
  <w:style w:type="character" w:customStyle="1" w:styleId="Char5">
    <w:name w:val="日期 Char"/>
    <w:qFormat/>
    <w:rsid w:val="00A7437A"/>
    <w:rPr>
      <w:lang w:val="en-GB"/>
    </w:rPr>
  </w:style>
  <w:style w:type="paragraph" w:customStyle="1" w:styleId="45">
    <w:name w:val="修订4"/>
    <w:hidden/>
    <w:semiHidden/>
    <w:qFormat/>
    <w:rsid w:val="00A7437A"/>
    <w:rPr>
      <w:rFonts w:ascii="Times New Roman" w:eastAsia="Batang" w:hAnsi="Times New Roman"/>
      <w:lang w:val="en-GB" w:eastAsia="en-US"/>
    </w:rPr>
  </w:style>
  <w:style w:type="paragraph" w:customStyle="1" w:styleId="54">
    <w:name w:val="修订5"/>
    <w:hidden/>
    <w:semiHidden/>
    <w:qFormat/>
    <w:rsid w:val="00A7437A"/>
    <w:rPr>
      <w:rFonts w:ascii="Times New Roman" w:eastAsia="Batang" w:hAnsi="Times New Roman"/>
      <w:lang w:val="en-GB" w:eastAsia="en-US"/>
    </w:rPr>
  </w:style>
  <w:style w:type="character" w:customStyle="1" w:styleId="Char6">
    <w:name w:val="批注文字 Char"/>
    <w:uiPriority w:val="99"/>
    <w:qFormat/>
    <w:rsid w:val="00A7437A"/>
    <w:rPr>
      <w:lang w:val="en-GB" w:eastAsia="x-none"/>
    </w:rPr>
  </w:style>
  <w:style w:type="character" w:customStyle="1" w:styleId="Char10">
    <w:name w:val="批注主题 Char1"/>
    <w:qFormat/>
    <w:rsid w:val="00A7437A"/>
    <w:rPr>
      <w:b/>
      <w:bCs/>
      <w:lang w:val="en-GB" w:eastAsia="x-none"/>
    </w:rPr>
  </w:style>
  <w:style w:type="character" w:customStyle="1" w:styleId="Titre32">
    <w:name w:val="Titre 32"/>
    <w:qFormat/>
    <w:rsid w:val="00A7437A"/>
    <w:rPr>
      <w:rFonts w:ascii="Arial" w:hAnsi="Arial"/>
      <w:sz w:val="28"/>
      <w:szCs w:val="28"/>
      <w:lang w:val="en-GB" w:eastAsia="en-GB"/>
    </w:rPr>
  </w:style>
  <w:style w:type="character" w:customStyle="1" w:styleId="Titre31">
    <w:name w:val="Titre 31"/>
    <w:qFormat/>
    <w:rsid w:val="00A7437A"/>
    <w:rPr>
      <w:rFonts w:ascii="Arial" w:hAnsi="Arial"/>
      <w:sz w:val="28"/>
      <w:szCs w:val="28"/>
      <w:lang w:val="en-GB" w:eastAsia="en-GB"/>
    </w:rPr>
  </w:style>
  <w:style w:type="character" w:customStyle="1" w:styleId="trans">
    <w:name w:val="trans"/>
    <w:qFormat/>
    <w:rsid w:val="00A7437A"/>
  </w:style>
  <w:style w:type="character" w:customStyle="1" w:styleId="Char11">
    <w:name w:val="批注文字 Char1"/>
    <w:qFormat/>
    <w:rsid w:val="00A7437A"/>
    <w:rPr>
      <w:rFonts w:ascii="Times New Roman" w:hAnsi="Times New Roman"/>
      <w:lang w:val="en-GB" w:eastAsia="en-US"/>
    </w:rPr>
  </w:style>
  <w:style w:type="character" w:customStyle="1" w:styleId="h48">
    <w:name w:val="h48"/>
    <w:qFormat/>
    <w:rsid w:val="00A7437A"/>
    <w:rPr>
      <w:rFonts w:ascii="Arial" w:hAnsi="Arial" w:cs="Arial" w:hint="default"/>
      <w:sz w:val="24"/>
      <w:lang w:val="en-GB"/>
    </w:rPr>
  </w:style>
  <w:style w:type="character" w:customStyle="1" w:styleId="h510">
    <w:name w:val="h51"/>
    <w:qFormat/>
    <w:rsid w:val="00A7437A"/>
    <w:rPr>
      <w:rFonts w:ascii="Arial" w:eastAsia="宋体" w:hAnsi="Arial" w:cs="Arial" w:hint="default"/>
      <w:sz w:val="22"/>
      <w:lang w:val="en-GB" w:eastAsia="en-US" w:bidi="ar-SA"/>
    </w:rPr>
  </w:style>
  <w:style w:type="character" w:customStyle="1" w:styleId="Head2A1">
    <w:name w:val="Head2A1"/>
    <w:qFormat/>
    <w:rsid w:val="00A7437A"/>
    <w:rPr>
      <w:rFonts w:ascii="Arial" w:eastAsia="MS Mincho" w:hAnsi="Arial" w:cs="Arial" w:hint="default"/>
      <w:sz w:val="32"/>
      <w:lang w:val="en-GB" w:eastAsia="en-US" w:bidi="ar-SA"/>
    </w:rPr>
  </w:style>
  <w:style w:type="character" w:customStyle="1" w:styleId="ListChar1">
    <w:name w:val="List Char1"/>
    <w:rsid w:val="00A7437A"/>
    <w:rPr>
      <w:lang w:val="en-GB" w:eastAsia="ja-JP" w:bidi="ar-SA"/>
    </w:rPr>
  </w:style>
  <w:style w:type="character" w:customStyle="1" w:styleId="afff4">
    <w:name w:val="標準太字"/>
    <w:autoRedefine/>
    <w:qFormat/>
    <w:rsid w:val="00A7437A"/>
    <w:rPr>
      <w:b/>
    </w:rPr>
  </w:style>
  <w:style w:type="character" w:styleId="HTML3">
    <w:name w:val="HTML Code"/>
    <w:qFormat/>
    <w:rsid w:val="00A7437A"/>
    <w:rPr>
      <w:rFonts w:ascii="Arial Unicode MS" w:eastAsia="Arial Unicode MS" w:hAnsi="Arial Unicode MS" w:cs="Arial Unicode MS"/>
      <w:sz w:val="20"/>
      <w:szCs w:val="20"/>
    </w:rPr>
  </w:style>
  <w:style w:type="character" w:customStyle="1" w:styleId="PTK">
    <w:name w:val="PTK"/>
    <w:semiHidden/>
    <w:qFormat/>
    <w:rsid w:val="00A7437A"/>
    <w:rPr>
      <w:rFonts w:ascii="Arial" w:hAnsi="Arial" w:cs="Arial"/>
      <w:color w:val="000080"/>
      <w:sz w:val="20"/>
      <w:szCs w:val="20"/>
    </w:rPr>
  </w:style>
  <w:style w:type="character" w:customStyle="1" w:styleId="ab">
    <w:name w:val="列表项目符号 字符"/>
    <w:aliases w:val="UL 字符"/>
    <w:link w:val="a8"/>
    <w:qFormat/>
    <w:rsid w:val="00A7437A"/>
    <w:rPr>
      <w:rFonts w:ascii="Times New Roman" w:hAnsi="Times New Roman"/>
      <w:lang w:val="en-GB" w:eastAsia="en-US"/>
    </w:rPr>
  </w:style>
  <w:style w:type="character" w:customStyle="1" w:styleId="26">
    <w:name w:val="列表项目符号 2 字符"/>
    <w:aliases w:val="lb2 字符"/>
    <w:link w:val="25"/>
    <w:qFormat/>
    <w:rsid w:val="00A7437A"/>
    <w:rPr>
      <w:rFonts w:ascii="Times New Roman" w:hAnsi="Times New Roman"/>
      <w:lang w:val="en-GB" w:eastAsia="en-US"/>
    </w:rPr>
  </w:style>
  <w:style w:type="character" w:customStyle="1" w:styleId="32">
    <w:name w:val="列表项目符号 3 字符"/>
    <w:link w:val="31"/>
    <w:qFormat/>
    <w:rsid w:val="00A7437A"/>
    <w:rPr>
      <w:rFonts w:ascii="Times New Roman" w:hAnsi="Times New Roman"/>
      <w:lang w:val="en-GB" w:eastAsia="en-US"/>
    </w:rPr>
  </w:style>
  <w:style w:type="character" w:customStyle="1" w:styleId="MTEquationSection">
    <w:name w:val="MTEquationSection"/>
    <w:qFormat/>
    <w:rsid w:val="00A7437A"/>
    <w:rPr>
      <w:noProof w:val="0"/>
      <w:vanish w:val="0"/>
      <w:color w:val="FF0000"/>
      <w:lang w:eastAsia="en-US"/>
    </w:rPr>
  </w:style>
  <w:style w:type="paragraph" w:styleId="TOC">
    <w:name w:val="TOC Heading"/>
    <w:basedOn w:val="10"/>
    <w:next w:val="a"/>
    <w:uiPriority w:val="39"/>
    <w:unhideWhenUsed/>
    <w:qFormat/>
    <w:rsid w:val="00A743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qFormat/>
    <w:rsid w:val="00A7437A"/>
    <w:rPr>
      <w:color w:val="808080"/>
    </w:rPr>
  </w:style>
  <w:style w:type="paragraph" w:styleId="afff6">
    <w:name w:val="Subtitle"/>
    <w:basedOn w:val="a"/>
    <w:next w:val="a"/>
    <w:link w:val="afff7"/>
    <w:qFormat/>
    <w:rsid w:val="00A7437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A7437A"/>
    <w:rPr>
      <w:rFonts w:ascii="Calibri Light" w:hAnsi="Calibri Light"/>
      <w:b/>
      <w:bCs/>
      <w:kern w:val="28"/>
      <w:sz w:val="32"/>
      <w:szCs w:val="32"/>
      <w:lang w:val="en-GB" w:eastAsia="ko-KR"/>
    </w:rPr>
  </w:style>
  <w:style w:type="paragraph" w:styleId="afff8">
    <w:name w:val="table of figures"/>
    <w:basedOn w:val="a"/>
    <w:next w:val="a"/>
    <w:qFormat/>
    <w:rsid w:val="00A7437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A7437A"/>
    <w:rPr>
      <w:rFonts w:ascii="Arial" w:hAnsi="Arial"/>
      <w:sz w:val="28"/>
      <w:lang w:val="en-GB" w:eastAsia="en-GB"/>
    </w:rPr>
  </w:style>
  <w:style w:type="character" w:customStyle="1" w:styleId="ZchnZchn51">
    <w:name w:val="Zchn Zchn51"/>
    <w:qFormat/>
    <w:rsid w:val="00A743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7437A"/>
    <w:rPr>
      <w:rFonts w:ascii="Times New Roman" w:eastAsia="Times New Roman" w:hAnsi="Times New Roman" w:cs="Times New Roman"/>
      <w:b/>
      <w:sz w:val="20"/>
      <w:szCs w:val="20"/>
      <w:lang w:val="en-GB" w:eastAsia="x-none"/>
    </w:rPr>
  </w:style>
  <w:style w:type="table" w:styleId="1a">
    <w:name w:val="Table Grid 1"/>
    <w:basedOn w:val="a1"/>
    <w:rsid w:val="00A743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A7437A"/>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A7437A"/>
    <w:rPr>
      <w:color w:val="808080"/>
      <w:shd w:val="clear" w:color="auto" w:fill="E6E6E6"/>
    </w:rPr>
  </w:style>
  <w:style w:type="character" w:styleId="afffb">
    <w:name w:val="Subtle Reference"/>
    <w:uiPriority w:val="31"/>
    <w:qFormat/>
    <w:rsid w:val="00A7437A"/>
    <w:rPr>
      <w:smallCaps/>
      <w:color w:val="5A5A5A"/>
    </w:rPr>
  </w:style>
  <w:style w:type="character" w:customStyle="1" w:styleId="salin1c">
    <w:name w:val="salin1c"/>
    <w:semiHidden/>
    <w:qFormat/>
    <w:rsid w:val="00A7437A"/>
    <w:rPr>
      <w:rFonts w:ascii="Arial" w:hAnsi="Arial" w:cs="Arial"/>
      <w:color w:val="auto"/>
      <w:sz w:val="20"/>
      <w:szCs w:val="20"/>
    </w:rPr>
  </w:style>
  <w:style w:type="character" w:customStyle="1" w:styleId="TF1">
    <w:name w:val="TF字符"/>
    <w:aliases w:val="left字符"/>
    <w:rsid w:val="00A7437A"/>
    <w:rPr>
      <w:rFonts w:ascii="Arial" w:hAnsi="Arial"/>
      <w:b/>
      <w:lang w:val="en-GB" w:eastAsia="en-US"/>
    </w:rPr>
  </w:style>
  <w:style w:type="paragraph" w:customStyle="1" w:styleId="71">
    <w:name w:val="修订7"/>
    <w:hidden/>
    <w:semiHidden/>
    <w:qFormat/>
    <w:rsid w:val="00A7437A"/>
    <w:rPr>
      <w:rFonts w:ascii="Times New Roman" w:eastAsia="Batang" w:hAnsi="Times New Roman"/>
      <w:lang w:val="en-GB" w:eastAsia="en-US"/>
    </w:rPr>
  </w:style>
  <w:style w:type="paragraph" w:customStyle="1" w:styleId="-31">
    <w:name w:val="深色列表 - 着色 31"/>
    <w:hidden/>
    <w:uiPriority w:val="99"/>
    <w:semiHidden/>
    <w:qFormat/>
    <w:rsid w:val="00A7437A"/>
    <w:rPr>
      <w:rFonts w:ascii="Times New Roman" w:eastAsia="MS Mincho" w:hAnsi="Times New Roman"/>
      <w:lang w:val="en-GB" w:eastAsia="en-US"/>
    </w:rPr>
  </w:style>
  <w:style w:type="character" w:customStyle="1" w:styleId="1-11">
    <w:name w:val="网格表 1 浅色 - 着色 11"/>
    <w:uiPriority w:val="31"/>
    <w:qFormat/>
    <w:rsid w:val="00A7437A"/>
    <w:rPr>
      <w:smallCaps/>
      <w:color w:val="5A5A5A"/>
    </w:rPr>
  </w:style>
  <w:style w:type="character" w:customStyle="1" w:styleId="textbodybold1">
    <w:name w:val="textbodybold1"/>
    <w:qFormat/>
    <w:rsid w:val="00A7437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7437A"/>
    <w:rPr>
      <w:rFonts w:ascii="Cambria" w:eastAsia="Times New Roman" w:hAnsi="Cambria" w:cs="Times New Roman"/>
      <w:b/>
      <w:bCs/>
      <w:kern w:val="28"/>
      <w:sz w:val="32"/>
      <w:szCs w:val="32"/>
      <w:lang w:val="en-GB"/>
    </w:rPr>
  </w:style>
  <w:style w:type="table" w:styleId="2b">
    <w:name w:val="Table Classic 2"/>
    <w:basedOn w:val="a1"/>
    <w:qFormat/>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437A"/>
    <w:rPr>
      <w:rFonts w:ascii="Times New Roman" w:hAnsi="Times New Roman"/>
      <w:lang w:val="en-GB" w:eastAsia="en-US"/>
    </w:rPr>
  </w:style>
  <w:style w:type="character" w:customStyle="1" w:styleId="-21">
    <w:name w:val="浅色网格 - 着色 21"/>
    <w:uiPriority w:val="99"/>
    <w:unhideWhenUsed/>
    <w:rsid w:val="00A7437A"/>
    <w:rPr>
      <w:color w:val="808080"/>
    </w:rPr>
  </w:style>
  <w:style w:type="character" w:customStyle="1" w:styleId="nowrap1">
    <w:name w:val="nowrap1"/>
    <w:qFormat/>
    <w:rsid w:val="00A7437A"/>
  </w:style>
  <w:style w:type="character" w:customStyle="1" w:styleId="shorttext">
    <w:name w:val="short_text"/>
    <w:qFormat/>
    <w:rsid w:val="00A7437A"/>
  </w:style>
  <w:style w:type="character" w:customStyle="1" w:styleId="UnresolvedMention1">
    <w:name w:val="Unresolved Mention1"/>
    <w:uiPriority w:val="99"/>
    <w:unhideWhenUsed/>
    <w:qFormat/>
    <w:rsid w:val="00A7437A"/>
    <w:rPr>
      <w:color w:val="808080"/>
      <w:shd w:val="clear" w:color="auto" w:fill="E6E6E6"/>
    </w:rPr>
  </w:style>
  <w:style w:type="character" w:customStyle="1" w:styleId="Char12">
    <w:name w:val="页脚 Char1"/>
    <w:rsid w:val="00A7437A"/>
    <w:rPr>
      <w:sz w:val="18"/>
      <w:szCs w:val="18"/>
      <w:lang w:val="en-GB" w:eastAsia="en-US"/>
    </w:rPr>
  </w:style>
  <w:style w:type="character" w:customStyle="1" w:styleId="-11">
    <w:name w:val="浅色网格 - 着色 11"/>
    <w:uiPriority w:val="99"/>
    <w:rsid w:val="00A7437A"/>
    <w:rPr>
      <w:color w:val="808080"/>
    </w:rPr>
  </w:style>
  <w:style w:type="character" w:customStyle="1" w:styleId="UnresolvedMention2">
    <w:name w:val="Unresolved Mention2"/>
    <w:uiPriority w:val="99"/>
    <w:qFormat/>
    <w:rsid w:val="00A7437A"/>
    <w:rPr>
      <w:color w:val="808080"/>
      <w:shd w:val="clear" w:color="auto" w:fill="E6E6E6"/>
    </w:rPr>
  </w:style>
  <w:style w:type="paragraph" w:customStyle="1" w:styleId="-110">
    <w:name w:val="彩色底纹 - 着色 11"/>
    <w:hidden/>
    <w:uiPriority w:val="99"/>
    <w:semiHidden/>
    <w:qFormat/>
    <w:rsid w:val="00A7437A"/>
    <w:rPr>
      <w:rFonts w:ascii="Times New Roman" w:hAnsi="Times New Roman"/>
      <w:lang w:val="en-GB" w:eastAsia="en-US"/>
    </w:rPr>
  </w:style>
  <w:style w:type="character" w:customStyle="1" w:styleId="UnresolvedMention3">
    <w:name w:val="Unresolved Mention3"/>
    <w:uiPriority w:val="99"/>
    <w:unhideWhenUsed/>
    <w:rsid w:val="00A7437A"/>
    <w:rPr>
      <w:color w:val="808080"/>
      <w:shd w:val="clear" w:color="auto" w:fill="E6E6E6"/>
    </w:rPr>
  </w:style>
  <w:style w:type="character" w:customStyle="1" w:styleId="1b">
    <w:name w:val="未处理的提及1"/>
    <w:uiPriority w:val="99"/>
    <w:qFormat/>
    <w:rsid w:val="00A7437A"/>
    <w:rPr>
      <w:color w:val="808080"/>
      <w:shd w:val="clear" w:color="auto" w:fill="E6E6E6"/>
    </w:rPr>
  </w:style>
  <w:style w:type="character" w:customStyle="1" w:styleId="Char13">
    <w:name w:val="标题 Char1"/>
    <w:rsid w:val="00A7437A"/>
    <w:rPr>
      <w:rFonts w:ascii="Cambria" w:hAnsi="Cambria" w:cs="Times New Roman"/>
      <w:b/>
      <w:bCs/>
      <w:sz w:val="32"/>
      <w:szCs w:val="32"/>
      <w:lang w:val="en-GB" w:eastAsia="en-US"/>
    </w:rPr>
  </w:style>
  <w:style w:type="character" w:customStyle="1" w:styleId="afffc">
    <w:name w:val="无间隔 字符"/>
    <w:link w:val="afffd"/>
    <w:uiPriority w:val="1"/>
    <w:qFormat/>
    <w:locked/>
    <w:rsid w:val="00A7437A"/>
    <w:rPr>
      <w:rFonts w:ascii="Arial" w:eastAsia="PMingLiU" w:hAnsi="Arial" w:cs="Arial"/>
    </w:rPr>
  </w:style>
  <w:style w:type="paragraph" w:styleId="afffd">
    <w:name w:val="No Spacing"/>
    <w:basedOn w:val="a"/>
    <w:link w:val="afffc"/>
    <w:uiPriority w:val="1"/>
    <w:qFormat/>
    <w:rsid w:val="00A7437A"/>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A7437A"/>
    <w:pPr>
      <w:jc w:val="both"/>
    </w:pPr>
    <w:rPr>
      <w:rFonts w:ascii="Arial" w:eastAsia="PMingLiU" w:hAnsi="Arial"/>
      <w:i/>
      <w:iCs/>
      <w:color w:val="000000"/>
    </w:rPr>
  </w:style>
  <w:style w:type="character" w:customStyle="1" w:styleId="affff">
    <w:name w:val="引用 字符"/>
    <w:basedOn w:val="a0"/>
    <w:link w:val="afffe"/>
    <w:uiPriority w:val="29"/>
    <w:qFormat/>
    <w:rsid w:val="00A7437A"/>
    <w:rPr>
      <w:rFonts w:ascii="Arial" w:eastAsia="PMingLiU" w:hAnsi="Arial"/>
      <w:i/>
      <w:iCs/>
      <w:color w:val="000000"/>
      <w:lang w:val="en-GB" w:eastAsia="en-US"/>
    </w:rPr>
  </w:style>
  <w:style w:type="paragraph" w:styleId="affff0">
    <w:name w:val="Intense Quote"/>
    <w:basedOn w:val="a"/>
    <w:next w:val="a"/>
    <w:link w:val="affff1"/>
    <w:uiPriority w:val="30"/>
    <w:qFormat/>
    <w:rsid w:val="00A743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A7437A"/>
    <w:rPr>
      <w:rFonts w:ascii="Arial" w:eastAsia="PMingLiU" w:hAnsi="Arial"/>
      <w:b/>
      <w:bCs/>
      <w:i/>
      <w:iCs/>
      <w:color w:val="4F81BD"/>
      <w:lang w:val="en-GB" w:eastAsia="en-US"/>
    </w:rPr>
  </w:style>
  <w:style w:type="character" w:styleId="affff2">
    <w:name w:val="Subtle Emphasis"/>
    <w:uiPriority w:val="19"/>
    <w:qFormat/>
    <w:rsid w:val="00A7437A"/>
    <w:rPr>
      <w:i/>
      <w:iCs/>
      <w:color w:val="808080"/>
    </w:rPr>
  </w:style>
  <w:style w:type="character" w:styleId="affff3">
    <w:name w:val="Intense Emphasis"/>
    <w:uiPriority w:val="21"/>
    <w:qFormat/>
    <w:rsid w:val="00A7437A"/>
    <w:rPr>
      <w:b/>
      <w:bCs/>
      <w:i/>
      <w:iCs/>
      <w:color w:val="4F81BD"/>
    </w:rPr>
  </w:style>
  <w:style w:type="character" w:styleId="affff4">
    <w:name w:val="Intense Reference"/>
    <w:uiPriority w:val="32"/>
    <w:qFormat/>
    <w:rsid w:val="00A7437A"/>
    <w:rPr>
      <w:b/>
      <w:bCs/>
      <w:smallCaps/>
      <w:color w:val="C0504D"/>
      <w:spacing w:val="5"/>
      <w:u w:val="single"/>
    </w:rPr>
  </w:style>
  <w:style w:type="character" w:customStyle="1" w:styleId="Char30">
    <w:name w:val="批注主题 Char3"/>
    <w:qFormat/>
    <w:locked/>
    <w:rsid w:val="00A7437A"/>
    <w:rPr>
      <w:rFonts w:ascii="Times New Roman" w:eastAsia="MS Mincho" w:hAnsi="Times New Roman"/>
      <w:b/>
      <w:bCs/>
      <w:lang w:eastAsia="en-US"/>
    </w:rPr>
  </w:style>
  <w:style w:type="character" w:customStyle="1" w:styleId="Char14">
    <w:name w:val="日期 Char1"/>
    <w:rsid w:val="00A7437A"/>
    <w:rPr>
      <w:rFonts w:ascii="MS Mincho" w:eastAsia="MS Mincho" w:hAnsi="MS Mincho" w:hint="eastAsia"/>
      <w:lang w:val="en-GB"/>
    </w:rPr>
  </w:style>
  <w:style w:type="character" w:customStyle="1" w:styleId="8Char1">
    <w:name w:val="标题 8 Char1"/>
    <w:qFormat/>
    <w:rsid w:val="00A7437A"/>
    <w:rPr>
      <w:rFonts w:ascii="Arial" w:hAnsi="Arial" w:cs="Arial" w:hint="default"/>
      <w:sz w:val="36"/>
      <w:lang w:val="en-GB" w:eastAsia="en-US" w:bidi="ar-SA"/>
    </w:rPr>
  </w:style>
  <w:style w:type="character" w:customStyle="1" w:styleId="Char20">
    <w:name w:val="批注主题 Char2"/>
    <w:qFormat/>
    <w:rsid w:val="00A7437A"/>
    <w:rPr>
      <w:rFonts w:ascii="宋体" w:eastAsia="宋体" w:hAnsi="宋体" w:hint="eastAsia"/>
      <w:b/>
      <w:bCs/>
      <w:lang w:eastAsia="en-US"/>
    </w:rPr>
  </w:style>
  <w:style w:type="character" w:customStyle="1" w:styleId="Char15">
    <w:name w:val="注释标题 Char1"/>
    <w:qFormat/>
    <w:rsid w:val="00A7437A"/>
    <w:rPr>
      <w:rFonts w:ascii="MS Mincho" w:eastAsia="MS Mincho" w:hAnsi="MS Mincho" w:hint="eastAsia"/>
      <w:lang w:eastAsia="en-US"/>
    </w:rPr>
  </w:style>
  <w:style w:type="character" w:customStyle="1" w:styleId="9Char1">
    <w:name w:val="标题 9 Char1"/>
    <w:rsid w:val="00A7437A"/>
    <w:rPr>
      <w:rFonts w:ascii="Arial" w:hAnsi="Arial" w:cs="Arial" w:hint="default"/>
      <w:sz w:val="36"/>
      <w:lang w:val="en-GB"/>
    </w:rPr>
  </w:style>
  <w:style w:type="character" w:customStyle="1" w:styleId="Char16">
    <w:name w:val="文档结构图 Char1"/>
    <w:semiHidden/>
    <w:qFormat/>
    <w:rsid w:val="00A7437A"/>
    <w:rPr>
      <w:rFonts w:ascii="Tahoma" w:hAnsi="Tahoma" w:cs="Tahoma" w:hint="default"/>
      <w:shd w:val="clear" w:color="auto" w:fill="000080"/>
      <w:lang w:val="en-GB"/>
    </w:rPr>
  </w:style>
  <w:style w:type="character" w:customStyle="1" w:styleId="Char17">
    <w:name w:val="纯文本 Char1"/>
    <w:qFormat/>
    <w:rsid w:val="00A7437A"/>
    <w:rPr>
      <w:rFonts w:ascii="Courier New" w:eastAsia="宋体" w:hAnsi="Courier New" w:cs="Courier New" w:hint="default"/>
      <w:lang w:val="nb-NO"/>
    </w:rPr>
  </w:style>
  <w:style w:type="character" w:customStyle="1" w:styleId="Char18">
    <w:name w:val="批注框文本 Char1"/>
    <w:uiPriority w:val="99"/>
    <w:qFormat/>
    <w:rsid w:val="00A7437A"/>
    <w:rPr>
      <w:rFonts w:ascii="Tahoma" w:hAnsi="Tahoma" w:cs="Tahoma" w:hint="default"/>
      <w:sz w:val="16"/>
      <w:szCs w:val="16"/>
      <w:lang w:val="en-GB"/>
    </w:rPr>
  </w:style>
  <w:style w:type="character" w:customStyle="1" w:styleId="Char19">
    <w:name w:val="尾注文本 Char1"/>
    <w:qFormat/>
    <w:rsid w:val="00A7437A"/>
    <w:rPr>
      <w:rFonts w:ascii="宋体" w:eastAsia="宋体" w:hAnsi="宋体" w:hint="eastAsia"/>
      <w:lang w:val="en-GB"/>
    </w:rPr>
  </w:style>
  <w:style w:type="character" w:customStyle="1" w:styleId="Char1a">
    <w:name w:val="正文文本缩进 Char1"/>
    <w:qFormat/>
    <w:rsid w:val="00A7437A"/>
    <w:rPr>
      <w:rFonts w:ascii="Batang" w:eastAsia="Batang" w:hAnsi="Batang" w:hint="eastAsia"/>
      <w:lang w:val="en-GB"/>
    </w:rPr>
  </w:style>
  <w:style w:type="character" w:customStyle="1" w:styleId="2Char1">
    <w:name w:val="正文文本 2 Char1"/>
    <w:qFormat/>
    <w:rsid w:val="00A7437A"/>
    <w:rPr>
      <w:rFonts w:ascii="CG Times (WN)" w:eastAsia="Malgun Gothic" w:hAnsi="CG Times (WN)" w:hint="default"/>
      <w:i/>
      <w:iCs w:val="0"/>
      <w:lang w:val="en-GB" w:eastAsia="ko-KR"/>
    </w:rPr>
  </w:style>
  <w:style w:type="character" w:customStyle="1" w:styleId="3Char1">
    <w:name w:val="正文文本 3 Char1"/>
    <w:qFormat/>
    <w:rsid w:val="00A7437A"/>
    <w:rPr>
      <w:rFonts w:ascii="CG Times (WN)" w:eastAsia="Osaka" w:hAnsi="CG Times (WN)" w:hint="default"/>
      <w:color w:val="000000"/>
      <w:lang w:val="en-GB" w:eastAsia="ko-KR"/>
    </w:rPr>
  </w:style>
  <w:style w:type="character" w:customStyle="1" w:styleId="2Char10">
    <w:name w:val="正文文本缩进 2 Char1"/>
    <w:qFormat/>
    <w:rsid w:val="00A7437A"/>
    <w:rPr>
      <w:rFonts w:ascii="CG Times (WN)" w:eastAsia="MS Mincho" w:hAnsi="CG Times (WN)" w:hint="default"/>
      <w:lang w:val="en-GB"/>
    </w:rPr>
  </w:style>
  <w:style w:type="character" w:customStyle="1" w:styleId="gt-baf-word-clickable1">
    <w:name w:val="gt-baf-word-clickable1"/>
    <w:qFormat/>
    <w:rsid w:val="00A7437A"/>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437A"/>
    <w:rPr>
      <w:rFonts w:ascii="Arial" w:hAnsi="Arial" w:cs="Arial" w:hint="default"/>
      <w:b/>
      <w:bCs w:val="0"/>
      <w:sz w:val="18"/>
      <w:lang w:val="en-GB" w:eastAsia="en-US"/>
    </w:rPr>
  </w:style>
  <w:style w:type="character" w:customStyle="1" w:styleId="Char21">
    <w:name w:val="메모 주제 Char2"/>
    <w:rsid w:val="00A7437A"/>
    <w:rPr>
      <w:rFonts w:ascii="Times New Roman" w:eastAsia="Times New Roman" w:hAnsi="Times New Roman" w:cs="Times New Roman" w:hint="default"/>
      <w:b/>
      <w:bCs/>
      <w:lang w:val="en-GB" w:eastAsia="en-US"/>
    </w:rPr>
  </w:style>
  <w:style w:type="character" w:customStyle="1" w:styleId="searchcontent1">
    <w:name w:val="search_content1"/>
    <w:qFormat/>
    <w:rsid w:val="00A7437A"/>
    <w:rPr>
      <w:sz w:val="13"/>
      <w:szCs w:val="13"/>
    </w:rPr>
  </w:style>
  <w:style w:type="character" w:customStyle="1" w:styleId="1c">
    <w:name w:val="純文字 字元1"/>
    <w:qFormat/>
    <w:rsid w:val="00A7437A"/>
    <w:rPr>
      <w:rFonts w:ascii="MingLiU" w:eastAsia="MingLiU" w:hAnsi="Courier New" w:cs="Courier New" w:hint="eastAsia"/>
      <w:sz w:val="24"/>
      <w:szCs w:val="24"/>
      <w:lang w:val="en-GB" w:eastAsia="en-US"/>
    </w:rPr>
  </w:style>
  <w:style w:type="character" w:customStyle="1" w:styleId="1d">
    <w:name w:val="章節附註文字 字元1"/>
    <w:qFormat/>
    <w:rsid w:val="00A7437A"/>
    <w:rPr>
      <w:lang w:val="en-GB" w:eastAsia="en-US"/>
    </w:rPr>
  </w:style>
  <w:style w:type="character" w:customStyle="1" w:styleId="2c">
    <w:name w:val="段落フォント2"/>
    <w:qFormat/>
    <w:rsid w:val="00A7437A"/>
  </w:style>
  <w:style w:type="character" w:customStyle="1" w:styleId="2d">
    <w:name w:val="コメント参照2"/>
    <w:qFormat/>
    <w:rsid w:val="00A743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437A"/>
    <w:rPr>
      <w:rFonts w:ascii="Arial" w:hAnsi="Arial" w:cs="Arial" w:hint="default"/>
      <w:sz w:val="36"/>
      <w:lang w:val="en-GB" w:eastAsia="en-US"/>
    </w:rPr>
  </w:style>
  <w:style w:type="character" w:customStyle="1" w:styleId="38">
    <w:name w:val="段落フォント3"/>
    <w:qFormat/>
    <w:rsid w:val="00A7437A"/>
  </w:style>
  <w:style w:type="character" w:customStyle="1" w:styleId="39">
    <w:name w:val="コメント参照3"/>
    <w:qFormat/>
    <w:rsid w:val="00A7437A"/>
    <w:rPr>
      <w:sz w:val="16"/>
    </w:rPr>
  </w:style>
  <w:style w:type="character" w:customStyle="1" w:styleId="1e">
    <w:name w:val="吹き出し (文字)1"/>
    <w:uiPriority w:val="99"/>
    <w:semiHidden/>
    <w:qFormat/>
    <w:rsid w:val="00A7437A"/>
    <w:rPr>
      <w:rFonts w:ascii="MS Mincho" w:eastAsia="MS Mincho" w:hAnsi="Times New Roman" w:hint="eastAsia"/>
      <w:sz w:val="18"/>
      <w:szCs w:val="18"/>
      <w:lang w:val="en-GB" w:eastAsia="en-US"/>
    </w:rPr>
  </w:style>
  <w:style w:type="character" w:customStyle="1" w:styleId="1f">
    <w:name w:val="見出しマップ (文字)1"/>
    <w:uiPriority w:val="99"/>
    <w:semiHidden/>
    <w:qFormat/>
    <w:rsid w:val="00A7437A"/>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37A"/>
    <w:rPr>
      <w:rFonts w:ascii="Times New Roman" w:eastAsia="Times New Roman" w:hAnsi="Times New Roman" w:cs="Times New Roman" w:hint="default"/>
      <w:lang w:val="en-GB" w:eastAsia="en-US"/>
    </w:rPr>
  </w:style>
  <w:style w:type="character" w:customStyle="1" w:styleId="1f1">
    <w:name w:val="コメント文字列 (文字)1"/>
    <w:uiPriority w:val="99"/>
    <w:semiHidden/>
    <w:qFormat/>
    <w:rsid w:val="00A7437A"/>
    <w:rPr>
      <w:rFonts w:ascii="Times New Roman" w:eastAsia="Times New Roman" w:hAnsi="Times New Roman" w:cs="Times New Roman" w:hint="default"/>
      <w:lang w:val="en-GB" w:eastAsia="en-US"/>
    </w:rPr>
  </w:style>
  <w:style w:type="character" w:customStyle="1" w:styleId="1f2">
    <w:name w:val="コメント内容 (文字)1"/>
    <w:uiPriority w:val="99"/>
    <w:semiHidden/>
    <w:qFormat/>
    <w:rsid w:val="00A7437A"/>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7437A"/>
    <w:rPr>
      <w:rFonts w:ascii="Arial" w:eastAsia="PMingLiU" w:hAnsi="Arial" w:cs="Arial" w:hint="default"/>
      <w:b/>
      <w:bCs/>
      <w:i/>
      <w:iCs/>
      <w:color w:val="4F81BD"/>
      <w:lang w:val="en-GB" w:eastAsia="en-US"/>
    </w:rPr>
  </w:style>
  <w:style w:type="character" w:customStyle="1" w:styleId="PlainTable35">
    <w:name w:val="Plain Table 35"/>
    <w:uiPriority w:val="19"/>
    <w:qFormat/>
    <w:rsid w:val="00A7437A"/>
    <w:rPr>
      <w:i/>
      <w:iCs/>
      <w:color w:val="808080"/>
    </w:rPr>
  </w:style>
  <w:style w:type="character" w:customStyle="1" w:styleId="PlainTable45">
    <w:name w:val="Plain Table 45"/>
    <w:uiPriority w:val="21"/>
    <w:qFormat/>
    <w:rsid w:val="00A7437A"/>
    <w:rPr>
      <w:b/>
      <w:bCs/>
      <w:i/>
      <w:iCs/>
      <w:color w:val="4F81BD"/>
    </w:rPr>
  </w:style>
  <w:style w:type="character" w:customStyle="1" w:styleId="PlainTable55">
    <w:name w:val="Plain Table 55"/>
    <w:uiPriority w:val="31"/>
    <w:qFormat/>
    <w:rsid w:val="00A7437A"/>
    <w:rPr>
      <w:smallCaps/>
      <w:color w:val="C0504D"/>
      <w:u w:val="single"/>
    </w:rPr>
  </w:style>
  <w:style w:type="character" w:customStyle="1" w:styleId="TableGridLight5">
    <w:name w:val="Table Grid Light5"/>
    <w:uiPriority w:val="32"/>
    <w:qFormat/>
    <w:rsid w:val="00A7437A"/>
    <w:rPr>
      <w:b/>
      <w:bCs/>
      <w:smallCaps/>
      <w:color w:val="C0504D"/>
      <w:spacing w:val="5"/>
      <w:u w:val="single"/>
    </w:rPr>
  </w:style>
  <w:style w:type="character" w:customStyle="1" w:styleId="GridTable1Light5">
    <w:name w:val="Grid Table 1 Light5"/>
    <w:uiPriority w:val="33"/>
    <w:qFormat/>
    <w:rsid w:val="00A7437A"/>
    <w:rPr>
      <w:b/>
      <w:bCs/>
      <w:smallCaps/>
      <w:spacing w:val="5"/>
    </w:rPr>
  </w:style>
  <w:style w:type="character" w:customStyle="1" w:styleId="affff6">
    <w:name w:val="註解文字 字元"/>
    <w:qFormat/>
    <w:rsid w:val="00A7437A"/>
    <w:rPr>
      <w:rFonts w:ascii="Times New Roman" w:eastAsia="Times New Roman" w:hAnsi="Times New Roman" w:cs="Times New Roman" w:hint="default"/>
      <w:lang w:val="en-GB"/>
    </w:rPr>
  </w:style>
  <w:style w:type="character" w:customStyle="1" w:styleId="1f3">
    <w:name w:val="註解主旨 字元1"/>
    <w:qFormat/>
    <w:rsid w:val="00A7437A"/>
    <w:rPr>
      <w:b/>
      <w:bCs/>
      <w:lang w:val="en-GB" w:eastAsia="sv-SE"/>
    </w:rPr>
  </w:style>
  <w:style w:type="character" w:customStyle="1" w:styleId="NurTextZchn1">
    <w:name w:val="Nur Text Zchn1"/>
    <w:qFormat/>
    <w:rsid w:val="00A7437A"/>
    <w:rPr>
      <w:rFonts w:ascii="Courier New" w:hAnsi="Courier New" w:cs="Courier New" w:hint="default"/>
      <w:lang w:val="en-GB" w:eastAsia="en-US"/>
    </w:rPr>
  </w:style>
  <w:style w:type="character" w:customStyle="1" w:styleId="EndnotentextZchn1">
    <w:name w:val="Endnotentext Zchn1"/>
    <w:qFormat/>
    <w:rsid w:val="00A7437A"/>
    <w:rPr>
      <w:rFonts w:ascii="Times New Roman" w:hAnsi="Times New Roman" w:cs="Times New Roman" w:hint="default"/>
      <w:lang w:val="en-GB" w:eastAsia="en-US"/>
    </w:rPr>
  </w:style>
  <w:style w:type="character" w:customStyle="1" w:styleId="46">
    <w:name w:val="段落フォント4"/>
    <w:rsid w:val="00A7437A"/>
  </w:style>
  <w:style w:type="character" w:customStyle="1" w:styleId="47">
    <w:name w:val="コメント参照4"/>
    <w:rsid w:val="00A7437A"/>
    <w:rPr>
      <w:sz w:val="16"/>
    </w:rPr>
  </w:style>
  <w:style w:type="character" w:customStyle="1" w:styleId="Char1b">
    <w:name w:val="글자만 Char1"/>
    <w:uiPriority w:val="99"/>
    <w:semiHidden/>
    <w:rsid w:val="00A7437A"/>
    <w:rPr>
      <w:rFonts w:ascii="Malgun Gothic" w:eastAsia="Malgun Gothic" w:hAnsi="Courier New" w:cs="Courier New" w:hint="eastAsia"/>
      <w:lang w:val="en-GB" w:eastAsia="en-US"/>
    </w:rPr>
  </w:style>
  <w:style w:type="character" w:customStyle="1" w:styleId="Char1c">
    <w:name w:val="미주 텍스트 Char1"/>
    <w:uiPriority w:val="99"/>
    <w:semiHidden/>
    <w:rsid w:val="00A743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43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43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43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43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437A"/>
    <w:rPr>
      <w:rFonts w:ascii="Times New Roman" w:eastAsia="Times New Roman" w:hAnsi="Times New Roman" w:cs="Times New Roman" w:hint="default"/>
      <w:b/>
      <w:bCs/>
      <w:lang w:val="en-GB" w:eastAsia="en-US"/>
    </w:rPr>
  </w:style>
  <w:style w:type="character" w:customStyle="1" w:styleId="Char7">
    <w:name w:val="메모 주제 Char"/>
    <w:rsid w:val="00A7437A"/>
    <w:rPr>
      <w:rFonts w:ascii="Times New Roman" w:hAnsi="Times New Roman" w:cs="Times New Roman" w:hint="default"/>
      <w:b/>
      <w:bCs/>
      <w:lang w:val="en-GB" w:eastAsia="en-US"/>
    </w:rPr>
  </w:style>
  <w:style w:type="character" w:customStyle="1" w:styleId="PlainTable31">
    <w:name w:val="Plain Table 31"/>
    <w:uiPriority w:val="19"/>
    <w:qFormat/>
    <w:rsid w:val="00A7437A"/>
    <w:rPr>
      <w:i/>
      <w:iCs/>
      <w:color w:val="808080"/>
    </w:rPr>
  </w:style>
  <w:style w:type="character" w:customStyle="1" w:styleId="PlainTable41">
    <w:name w:val="Plain Table 41"/>
    <w:uiPriority w:val="21"/>
    <w:qFormat/>
    <w:rsid w:val="00A7437A"/>
    <w:rPr>
      <w:b/>
      <w:bCs/>
      <w:i/>
      <w:iCs/>
      <w:color w:val="4F81BD"/>
    </w:rPr>
  </w:style>
  <w:style w:type="character" w:customStyle="1" w:styleId="PlainTable51">
    <w:name w:val="Plain Table 51"/>
    <w:uiPriority w:val="31"/>
    <w:qFormat/>
    <w:rsid w:val="00A7437A"/>
    <w:rPr>
      <w:smallCaps/>
      <w:color w:val="C0504D"/>
      <w:u w:val="single"/>
    </w:rPr>
  </w:style>
  <w:style w:type="character" w:customStyle="1" w:styleId="TableGridLight1">
    <w:name w:val="Table Grid Light1"/>
    <w:uiPriority w:val="32"/>
    <w:qFormat/>
    <w:rsid w:val="00A7437A"/>
    <w:rPr>
      <w:b/>
      <w:bCs/>
      <w:smallCaps/>
      <w:color w:val="C0504D"/>
      <w:spacing w:val="5"/>
      <w:u w:val="single"/>
    </w:rPr>
  </w:style>
  <w:style w:type="character" w:customStyle="1" w:styleId="GridTable1Light1">
    <w:name w:val="Grid Table 1 Light1"/>
    <w:uiPriority w:val="33"/>
    <w:qFormat/>
    <w:rsid w:val="00A7437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37A"/>
    <w:rPr>
      <w:rFonts w:ascii="Arial" w:eastAsia="MS Gothic" w:hAnsi="Arial" w:cs="Times New Roman" w:hint="default"/>
      <w:lang w:val="en-GB" w:eastAsia="en-US"/>
    </w:rPr>
  </w:style>
  <w:style w:type="character" w:customStyle="1" w:styleId="PlainTable32">
    <w:name w:val="Plain Table 32"/>
    <w:uiPriority w:val="19"/>
    <w:qFormat/>
    <w:rsid w:val="00A7437A"/>
    <w:rPr>
      <w:i/>
      <w:iCs/>
      <w:color w:val="808080"/>
    </w:rPr>
  </w:style>
  <w:style w:type="character" w:customStyle="1" w:styleId="PlainTable42">
    <w:name w:val="Plain Table 42"/>
    <w:uiPriority w:val="21"/>
    <w:qFormat/>
    <w:rsid w:val="00A7437A"/>
    <w:rPr>
      <w:b/>
      <w:bCs/>
      <w:i/>
      <w:iCs/>
      <w:color w:val="4F81BD"/>
    </w:rPr>
  </w:style>
  <w:style w:type="character" w:customStyle="1" w:styleId="PlainTable52">
    <w:name w:val="Plain Table 52"/>
    <w:uiPriority w:val="31"/>
    <w:qFormat/>
    <w:rsid w:val="00A7437A"/>
    <w:rPr>
      <w:smallCaps/>
      <w:color w:val="C0504D"/>
      <w:u w:val="single"/>
    </w:rPr>
  </w:style>
  <w:style w:type="character" w:customStyle="1" w:styleId="TableGridLight2">
    <w:name w:val="Table Grid Light2"/>
    <w:uiPriority w:val="32"/>
    <w:qFormat/>
    <w:rsid w:val="00A7437A"/>
    <w:rPr>
      <w:b/>
      <w:bCs/>
      <w:smallCaps/>
      <w:color w:val="C0504D"/>
      <w:spacing w:val="5"/>
      <w:u w:val="single"/>
    </w:rPr>
  </w:style>
  <w:style w:type="character" w:customStyle="1" w:styleId="GridTable1Light2">
    <w:name w:val="Grid Table 1 Light2"/>
    <w:uiPriority w:val="33"/>
    <w:qFormat/>
    <w:rsid w:val="00A7437A"/>
    <w:rPr>
      <w:b/>
      <w:bCs/>
      <w:smallCaps/>
      <w:spacing w:val="5"/>
    </w:rPr>
  </w:style>
  <w:style w:type="character" w:customStyle="1" w:styleId="PlainTable33">
    <w:name w:val="Plain Table 33"/>
    <w:uiPriority w:val="19"/>
    <w:qFormat/>
    <w:rsid w:val="00A7437A"/>
    <w:rPr>
      <w:i/>
      <w:iCs/>
      <w:color w:val="808080"/>
    </w:rPr>
  </w:style>
  <w:style w:type="character" w:customStyle="1" w:styleId="PlainTable43">
    <w:name w:val="Plain Table 43"/>
    <w:uiPriority w:val="21"/>
    <w:qFormat/>
    <w:rsid w:val="00A7437A"/>
    <w:rPr>
      <w:b/>
      <w:bCs/>
      <w:i/>
      <w:iCs/>
      <w:color w:val="4F81BD"/>
    </w:rPr>
  </w:style>
  <w:style w:type="character" w:customStyle="1" w:styleId="PlainTable53">
    <w:name w:val="Plain Table 53"/>
    <w:uiPriority w:val="31"/>
    <w:qFormat/>
    <w:rsid w:val="00A7437A"/>
    <w:rPr>
      <w:smallCaps/>
      <w:color w:val="C0504D"/>
      <w:u w:val="single"/>
    </w:rPr>
  </w:style>
  <w:style w:type="character" w:customStyle="1" w:styleId="TableGridLight3">
    <w:name w:val="Table Grid Light3"/>
    <w:uiPriority w:val="32"/>
    <w:qFormat/>
    <w:rsid w:val="00A7437A"/>
    <w:rPr>
      <w:b/>
      <w:bCs/>
      <w:smallCaps/>
      <w:color w:val="C0504D"/>
      <w:spacing w:val="5"/>
      <w:u w:val="single"/>
    </w:rPr>
  </w:style>
  <w:style w:type="character" w:customStyle="1" w:styleId="GridTable1Light3">
    <w:name w:val="Grid Table 1 Light3"/>
    <w:uiPriority w:val="33"/>
    <w:qFormat/>
    <w:rsid w:val="00A7437A"/>
    <w:rPr>
      <w:b/>
      <w:bCs/>
      <w:smallCaps/>
      <w:spacing w:val="5"/>
    </w:rPr>
  </w:style>
  <w:style w:type="character" w:customStyle="1" w:styleId="KommentarthemaZchn">
    <w:name w:val="Kommentarthema Zchn"/>
    <w:rsid w:val="00A7437A"/>
    <w:rPr>
      <w:b/>
      <w:bCs/>
      <w:lang w:val="en-GB" w:eastAsia="en-US" w:bidi="ar-SA"/>
    </w:rPr>
  </w:style>
  <w:style w:type="table" w:styleId="3a">
    <w:name w:val="Table Classic 3"/>
    <w:basedOn w:val="a1"/>
    <w:unhideWhenUsed/>
    <w:qFormat/>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qFormat/>
    <w:rsid w:val="00A743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qFormat/>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437A"/>
    <w:rPr>
      <w:i/>
      <w:iCs/>
      <w:color w:val="808080"/>
    </w:rPr>
  </w:style>
  <w:style w:type="character" w:customStyle="1" w:styleId="PlainTable44">
    <w:name w:val="Plain Table 44"/>
    <w:uiPriority w:val="21"/>
    <w:qFormat/>
    <w:rsid w:val="00A7437A"/>
    <w:rPr>
      <w:b/>
      <w:bCs/>
      <w:i/>
      <w:iCs/>
      <w:color w:val="4F81BD"/>
    </w:rPr>
  </w:style>
  <w:style w:type="character" w:customStyle="1" w:styleId="PlainTable54">
    <w:name w:val="Plain Table 54"/>
    <w:uiPriority w:val="31"/>
    <w:qFormat/>
    <w:rsid w:val="00A7437A"/>
    <w:rPr>
      <w:smallCaps/>
      <w:color w:val="C0504D"/>
      <w:u w:val="single"/>
    </w:rPr>
  </w:style>
  <w:style w:type="character" w:customStyle="1" w:styleId="TableGridLight4">
    <w:name w:val="Table Grid Light4"/>
    <w:uiPriority w:val="32"/>
    <w:qFormat/>
    <w:rsid w:val="00A7437A"/>
    <w:rPr>
      <w:b/>
      <w:bCs/>
      <w:smallCaps/>
      <w:color w:val="C0504D"/>
      <w:spacing w:val="5"/>
      <w:u w:val="single"/>
    </w:rPr>
  </w:style>
  <w:style w:type="character" w:customStyle="1" w:styleId="GridTable1Light4">
    <w:name w:val="Grid Table 1 Light4"/>
    <w:uiPriority w:val="33"/>
    <w:qFormat/>
    <w:rsid w:val="00A7437A"/>
    <w:rPr>
      <w:b/>
      <w:bCs/>
      <w:smallCaps/>
      <w:spacing w:val="5"/>
    </w:rPr>
  </w:style>
  <w:style w:type="paragraph" w:customStyle="1" w:styleId="82">
    <w:name w:val="修订8"/>
    <w:hidden/>
    <w:semiHidden/>
    <w:qFormat/>
    <w:rsid w:val="00A7437A"/>
    <w:rPr>
      <w:rFonts w:ascii="Times New Roman" w:eastAsia="Batang" w:hAnsi="Times New Roman"/>
      <w:lang w:val="en-GB" w:eastAsia="en-US"/>
    </w:rPr>
  </w:style>
  <w:style w:type="character" w:customStyle="1" w:styleId="affff7">
    <w:name w:val="コメント内容 (文字)"/>
    <w:qFormat/>
    <w:rsid w:val="00A743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437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3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3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3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37A"/>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37A"/>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37A"/>
    <w:rPr>
      <w:rFonts w:ascii="Times New Roman" w:eastAsia="Yu Mincho" w:hAnsi="Times New Roman"/>
      <w:lang w:val="en-GB" w:eastAsia="en-US"/>
    </w:rPr>
  </w:style>
  <w:style w:type="character" w:customStyle="1" w:styleId="1f7">
    <w:name w:val="註解文字 字元1"/>
    <w:uiPriority w:val="99"/>
    <w:rsid w:val="00A7437A"/>
    <w:rPr>
      <w:lang w:eastAsia="en-US"/>
    </w:rPr>
  </w:style>
  <w:style w:type="paragraph" w:customStyle="1" w:styleId="55">
    <w:name w:val="変更箇所5"/>
    <w:hidden/>
    <w:semiHidden/>
    <w:qFormat/>
    <w:rsid w:val="00A7437A"/>
    <w:rPr>
      <w:rFonts w:ascii="Times New Roman" w:eastAsia="MS Mincho" w:hAnsi="Times New Roman"/>
      <w:lang w:val="en-GB" w:eastAsia="en-US"/>
    </w:rPr>
  </w:style>
  <w:style w:type="character" w:customStyle="1" w:styleId="56">
    <w:name w:val="段落フォント5"/>
    <w:rsid w:val="00A7437A"/>
  </w:style>
  <w:style w:type="character" w:customStyle="1" w:styleId="57">
    <w:name w:val="コメント参照5"/>
    <w:rsid w:val="00A7437A"/>
    <w:rPr>
      <w:sz w:val="16"/>
    </w:rPr>
  </w:style>
  <w:style w:type="paragraph" w:customStyle="1" w:styleId="91">
    <w:name w:val="修订9"/>
    <w:hidden/>
    <w:semiHidden/>
    <w:qFormat/>
    <w:rsid w:val="00A7437A"/>
    <w:rPr>
      <w:rFonts w:ascii="Times New Roman" w:eastAsia="Batang" w:hAnsi="Times New Roman"/>
      <w:lang w:val="en-GB" w:eastAsia="en-US"/>
    </w:rPr>
  </w:style>
  <w:style w:type="character" w:customStyle="1" w:styleId="Char40">
    <w:name w:val="批注主题 Char4"/>
    <w:rsid w:val="00A7437A"/>
    <w:rPr>
      <w:b/>
      <w:bCs/>
      <w:lang w:eastAsia="en-US"/>
    </w:rPr>
  </w:style>
  <w:style w:type="character" w:customStyle="1" w:styleId="Char22">
    <w:name w:val="日期 Char2"/>
    <w:rsid w:val="00A7437A"/>
    <w:rPr>
      <w:rFonts w:eastAsia="Times New Roman"/>
      <w:lang w:val="en-GB" w:eastAsia="en-US"/>
    </w:rPr>
  </w:style>
  <w:style w:type="paragraph" w:customStyle="1" w:styleId="100">
    <w:name w:val="修订10"/>
    <w:hidden/>
    <w:semiHidden/>
    <w:qFormat/>
    <w:rsid w:val="00A7437A"/>
    <w:rPr>
      <w:rFonts w:ascii="Times New Roman" w:eastAsia="Batang" w:hAnsi="Times New Roman"/>
      <w:lang w:val="en-GB" w:eastAsia="en-US"/>
    </w:rPr>
  </w:style>
  <w:style w:type="character" w:customStyle="1" w:styleId="EditorsNoteChar2">
    <w:name w:val="Editor's Note Char2"/>
    <w:aliases w:val="EN Char1"/>
    <w:qFormat/>
    <w:rsid w:val="00A7437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7437A"/>
    <w:rPr>
      <w:rFonts w:ascii="Arial" w:eastAsia="Times New Roman" w:hAnsi="Arial" w:cs="Arial" w:hint="default"/>
      <w:sz w:val="22"/>
      <w:lang w:val="en-GB"/>
    </w:rPr>
  </w:style>
  <w:style w:type="character" w:customStyle="1" w:styleId="EditorsNoteChar3">
    <w:name w:val="Editor's Note Char3"/>
    <w:locked/>
    <w:rsid w:val="00A7437A"/>
    <w:rPr>
      <w:rFonts w:ascii="Times New Roman" w:eastAsia="Times New Roman" w:hAnsi="Times New Roman" w:cs="Times New Roman"/>
      <w:color w:val="FF0000"/>
      <w:sz w:val="20"/>
      <w:szCs w:val="20"/>
    </w:rPr>
  </w:style>
  <w:style w:type="paragraph" w:customStyle="1" w:styleId="msonormal0">
    <w:name w:val="msonormal"/>
    <w:basedOn w:val="a"/>
    <w:qFormat/>
    <w:rsid w:val="00A743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A7437A"/>
    <w:rPr>
      <w:rFonts w:ascii="Times New Roman" w:hAnsi="Times New Roman"/>
      <w:lang w:val="en-GB" w:eastAsia="en-US"/>
    </w:rPr>
  </w:style>
  <w:style w:type="character" w:customStyle="1" w:styleId="af6">
    <w:name w:val="批注主题 字符"/>
    <w:basedOn w:val="af1"/>
    <w:link w:val="af5"/>
    <w:qFormat/>
    <w:rsid w:val="00A7437A"/>
    <w:rPr>
      <w:rFonts w:ascii="Times New Roman" w:hAnsi="Times New Roman"/>
      <w:b/>
      <w:bCs/>
      <w:lang w:val="en-GB" w:eastAsia="en-US"/>
    </w:rPr>
  </w:style>
  <w:style w:type="character" w:customStyle="1" w:styleId="CRCoverPageChar">
    <w:name w:val="CR Cover Page Char"/>
    <w:link w:val="CRCoverPage"/>
    <w:qFormat/>
    <w:rsid w:val="00A7437A"/>
    <w:rPr>
      <w:rFonts w:ascii="Arial" w:hAnsi="Arial"/>
      <w:lang w:val="en-GB" w:eastAsia="en-US"/>
    </w:rPr>
  </w:style>
  <w:style w:type="paragraph" w:styleId="affff8">
    <w:name w:val="Body Text Indent"/>
    <w:basedOn w:val="a"/>
    <w:link w:val="affff9"/>
    <w:qFormat/>
    <w:rsid w:val="00A7437A"/>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A7437A"/>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A7437A"/>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A7437A"/>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A7437A"/>
    <w:rPr>
      <w:rFonts w:ascii="Times New Roman" w:hAnsi="Times New Roman"/>
      <w:lang w:val="en-GB" w:eastAsia="en-GB"/>
    </w:rPr>
  </w:style>
  <w:style w:type="paragraph" w:customStyle="1" w:styleId="B1">
    <w:name w:val="B1+"/>
    <w:basedOn w:val="B10"/>
    <w:link w:val="B1Car"/>
    <w:qFormat/>
    <w:rsid w:val="00A7437A"/>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A7437A"/>
    <w:rPr>
      <w:rFonts w:ascii="Times New Roman" w:eastAsia="Times New Roman" w:hAnsi="Times New Roman"/>
      <w:lang w:val="en-GB" w:eastAsia="en-GB"/>
    </w:rPr>
  </w:style>
  <w:style w:type="paragraph" w:customStyle="1" w:styleId="TAJ">
    <w:name w:val="TAJ"/>
    <w:basedOn w:val="TH"/>
    <w:qFormat/>
    <w:rsid w:val="00A7437A"/>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A7437A"/>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7437A"/>
  </w:style>
  <w:style w:type="paragraph" w:customStyle="1" w:styleId="TALCharChar">
    <w:name w:val="TAL Char Char"/>
    <w:basedOn w:val="a"/>
    <w:link w:val="TALCharCharChar"/>
    <w:qFormat/>
    <w:rsid w:val="00A7437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7437A"/>
    <w:rPr>
      <w:rFonts w:ascii="Arial" w:eastAsia="Calibri Light" w:hAnsi="Arial"/>
      <w:sz w:val="18"/>
      <w:lang w:val="x-none" w:eastAsia="ja-JP"/>
    </w:rPr>
  </w:style>
  <w:style w:type="character" w:customStyle="1" w:styleId="apple-converted-space">
    <w:name w:val="apple-converted-space"/>
    <w:qFormat/>
    <w:rsid w:val="00A7437A"/>
  </w:style>
  <w:style w:type="numbering" w:customStyle="1" w:styleId="NoList2">
    <w:name w:val="No List2"/>
    <w:next w:val="a2"/>
    <w:semiHidden/>
    <w:unhideWhenUsed/>
    <w:rsid w:val="00A7437A"/>
  </w:style>
  <w:style w:type="numbering" w:customStyle="1" w:styleId="NoList3">
    <w:name w:val="No List3"/>
    <w:next w:val="a2"/>
    <w:semiHidden/>
    <w:unhideWhenUsed/>
    <w:rsid w:val="00A7437A"/>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7437A"/>
    <w:rPr>
      <w:rFonts w:ascii="Arial" w:eastAsia="Times New Roman" w:hAnsi="Arial"/>
      <w:sz w:val="24"/>
      <w:lang w:eastAsia="en-US"/>
    </w:rPr>
  </w:style>
  <w:style w:type="character" w:customStyle="1" w:styleId="Char41">
    <w:name w:val="批注文字 Char4"/>
    <w:qFormat/>
    <w:rsid w:val="00A7437A"/>
    <w:rPr>
      <w:lang w:val="en-GB"/>
    </w:rPr>
  </w:style>
  <w:style w:type="character" w:customStyle="1" w:styleId="CarCar10">
    <w:name w:val="Car Car10"/>
    <w:rsid w:val="00A7437A"/>
    <w:rPr>
      <w:rFonts w:ascii="Arial" w:hAnsi="Arial"/>
      <w:lang w:val="en-GB" w:eastAsia="ja-JP" w:bidi="ar-SA"/>
    </w:rPr>
  </w:style>
  <w:style w:type="character" w:customStyle="1" w:styleId="CommentTextChar3">
    <w:name w:val="Comment Text Char3"/>
    <w:qFormat/>
    <w:rsid w:val="00A7437A"/>
    <w:rPr>
      <w:rFonts w:eastAsia="宋体"/>
      <w:lang w:val="en-GB"/>
    </w:rPr>
  </w:style>
  <w:style w:type="character" w:customStyle="1" w:styleId="CommentSubjectChar2">
    <w:name w:val="Comment Subject Char2"/>
    <w:qFormat/>
    <w:rsid w:val="00A7437A"/>
    <w:rPr>
      <w:rFonts w:eastAsia="宋体"/>
      <w:b/>
      <w:bCs/>
      <w:lang w:val="en-GB"/>
    </w:rPr>
  </w:style>
  <w:style w:type="character" w:customStyle="1" w:styleId="CharChar21">
    <w:name w:val="Char Char21"/>
    <w:rsid w:val="00A7437A"/>
    <w:rPr>
      <w:rFonts w:ascii="Times New Roman" w:hAnsi="Times New Roman"/>
      <w:lang w:val="en-GB" w:eastAsia="en-US"/>
    </w:rPr>
  </w:style>
  <w:style w:type="paragraph" w:customStyle="1" w:styleId="CarCar">
    <w:name w:val="Car Car"/>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7437A"/>
    <w:rPr>
      <w:rFonts w:ascii="Times New Roman" w:hAnsi="Times New Roman"/>
      <w:b/>
      <w:bCs/>
      <w:lang w:val="en-GB" w:eastAsia="en-US"/>
    </w:rPr>
  </w:style>
  <w:style w:type="paragraph" w:customStyle="1" w:styleId="Char8">
    <w:name w:val="Char"/>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7437A"/>
    <w:rPr>
      <w:rFonts w:eastAsia="宋体"/>
      <w:lang w:val="en-GB" w:eastAsia="en-US" w:bidi="ar-SA"/>
    </w:rPr>
  </w:style>
  <w:style w:type="character" w:customStyle="1" w:styleId="CharChar7">
    <w:name w:val="Char Char7"/>
    <w:qFormat/>
    <w:rsid w:val="00A7437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437A"/>
    <w:rPr>
      <w:rFonts w:ascii="Arial" w:eastAsia="宋体" w:hAnsi="Arial"/>
      <w:sz w:val="32"/>
      <w:lang w:val="en-GB" w:eastAsia="en-US" w:bidi="ar-SA"/>
    </w:rPr>
  </w:style>
  <w:style w:type="character" w:customStyle="1" w:styleId="CharChar5">
    <w:name w:val="Char Char5"/>
    <w:rsid w:val="00A7437A"/>
    <w:rPr>
      <w:rFonts w:ascii="Arial" w:eastAsia="宋体" w:hAnsi="Arial"/>
      <w:sz w:val="28"/>
      <w:lang w:val="en-GB" w:eastAsia="en-US" w:bidi="ar-SA"/>
    </w:rPr>
  </w:style>
  <w:style w:type="character" w:customStyle="1" w:styleId="CharChar16">
    <w:name w:val="Char Char16"/>
    <w:rsid w:val="00A7437A"/>
    <w:rPr>
      <w:rFonts w:ascii="Arial" w:eastAsia="宋体" w:hAnsi="Arial"/>
      <w:lang w:val="en-GB" w:eastAsia="en-US" w:bidi="ar-SA"/>
    </w:rPr>
  </w:style>
  <w:style w:type="character" w:customStyle="1" w:styleId="CharChar14">
    <w:name w:val="Char Char14"/>
    <w:rsid w:val="00A7437A"/>
    <w:rPr>
      <w:rFonts w:ascii="Arial" w:eastAsia="宋体" w:hAnsi="Arial"/>
      <w:sz w:val="36"/>
      <w:lang w:val="en-GB" w:eastAsia="en-US" w:bidi="ar-SA"/>
    </w:rPr>
  </w:style>
  <w:style w:type="character" w:customStyle="1" w:styleId="CharChar11">
    <w:name w:val="Char Char11"/>
    <w:aliases w:val="Heading 1 Char21"/>
    <w:qFormat/>
    <w:rsid w:val="00A7437A"/>
    <w:rPr>
      <w:rFonts w:ascii="Tahoma" w:eastAsia="宋体" w:hAnsi="Tahoma" w:cs="Tahoma"/>
      <w:lang w:val="en-GB" w:eastAsia="en-US" w:bidi="ar-SA"/>
    </w:rPr>
  </w:style>
  <w:style w:type="paragraph" w:customStyle="1" w:styleId="CharCharCharCharCharChar">
    <w:name w:val="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37A"/>
    <w:rPr>
      <w:rFonts w:ascii="Tahoma" w:hAnsi="Tahoma" w:cs="Tahoma"/>
      <w:sz w:val="16"/>
      <w:szCs w:val="16"/>
      <w:lang w:val="en-GB" w:eastAsia="en-US" w:bidi="ar-SA"/>
    </w:rPr>
  </w:style>
  <w:style w:type="character" w:customStyle="1" w:styleId="CharChar25">
    <w:name w:val="Char Char25"/>
    <w:rsid w:val="00A7437A"/>
    <w:rPr>
      <w:rFonts w:ascii="Arial" w:hAnsi="Arial"/>
      <w:lang w:val="en-GB" w:eastAsia="en-US"/>
    </w:rPr>
  </w:style>
  <w:style w:type="character" w:customStyle="1" w:styleId="CharChar24">
    <w:name w:val="Char Char24"/>
    <w:rsid w:val="00A7437A"/>
    <w:rPr>
      <w:rFonts w:ascii="Arial" w:hAnsi="Arial"/>
      <w:sz w:val="36"/>
      <w:lang w:val="en-GB" w:eastAsia="en-US"/>
    </w:rPr>
  </w:style>
  <w:style w:type="character" w:customStyle="1" w:styleId="CharChar17">
    <w:name w:val="Char Char17"/>
    <w:rsid w:val="00A7437A"/>
    <w:rPr>
      <w:rFonts w:ascii="Tahoma" w:hAnsi="Tahoma" w:cs="Tahoma"/>
      <w:shd w:val="clear" w:color="auto" w:fill="000080"/>
      <w:lang w:val="en-GB" w:eastAsia="en-US"/>
    </w:rPr>
  </w:style>
  <w:style w:type="character" w:customStyle="1" w:styleId="CharChar19">
    <w:name w:val="Char Char19"/>
    <w:rsid w:val="00A7437A"/>
    <w:rPr>
      <w:rFonts w:ascii="Times New Roman" w:hAnsi="Times New Roman"/>
      <w:lang w:val="en-GB"/>
    </w:rPr>
  </w:style>
  <w:style w:type="character" w:customStyle="1" w:styleId="CharChar20">
    <w:name w:val="Char Char20"/>
    <w:rsid w:val="00A7437A"/>
    <w:rPr>
      <w:rFonts w:ascii="Tahoma" w:hAnsi="Tahoma" w:cs="Tahoma"/>
      <w:sz w:val="16"/>
      <w:szCs w:val="16"/>
      <w:lang w:val="en-GB" w:eastAsia="en-US"/>
    </w:rPr>
  </w:style>
  <w:style w:type="character" w:customStyle="1" w:styleId="CharChar30">
    <w:name w:val="Char Char30"/>
    <w:rsid w:val="00A7437A"/>
    <w:rPr>
      <w:rFonts w:ascii="Arial" w:hAnsi="Arial"/>
      <w:lang w:val="en-GB" w:eastAsia="en-US"/>
    </w:rPr>
  </w:style>
  <w:style w:type="character" w:customStyle="1" w:styleId="CharChar29">
    <w:name w:val="Char Char29"/>
    <w:qFormat/>
    <w:rsid w:val="00A7437A"/>
    <w:rPr>
      <w:rFonts w:ascii="Arial" w:hAnsi="Arial"/>
      <w:sz w:val="36"/>
      <w:lang w:val="en-GB" w:eastAsia="en-US"/>
    </w:rPr>
  </w:style>
  <w:style w:type="character" w:customStyle="1" w:styleId="CharChar26">
    <w:name w:val="Char Char26"/>
    <w:rsid w:val="00A7437A"/>
    <w:rPr>
      <w:rFonts w:ascii="Times New Roman" w:hAnsi="Times New Roman"/>
      <w:lang w:val="en-GB" w:eastAsia="en-US"/>
    </w:rPr>
  </w:style>
  <w:style w:type="character" w:customStyle="1" w:styleId="CharChar28">
    <w:name w:val="Char Char28"/>
    <w:qFormat/>
    <w:rsid w:val="00A7437A"/>
    <w:rPr>
      <w:rFonts w:ascii="Arial" w:hAnsi="Arial"/>
      <w:sz w:val="36"/>
      <w:lang w:val="en-GB" w:eastAsia="en-US"/>
    </w:rPr>
  </w:style>
  <w:style w:type="character" w:customStyle="1" w:styleId="CharChar27">
    <w:name w:val="Char Char27"/>
    <w:rsid w:val="00A7437A"/>
    <w:rPr>
      <w:rFonts w:ascii="Arial" w:hAnsi="Arial"/>
      <w:b/>
      <w:i/>
      <w:noProof/>
      <w:sz w:val="18"/>
      <w:lang w:val="en-GB" w:eastAsia="en-US"/>
    </w:rPr>
  </w:style>
  <w:style w:type="paragraph" w:customStyle="1" w:styleId="48">
    <w:name w:val="(文字) (文字)4"/>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A7437A"/>
    <w:rPr>
      <w:rFonts w:ascii="Arial" w:eastAsia="MS Mincho" w:hAnsi="Arial" w:cs="CG Times (WN)"/>
      <w:kern w:val="0"/>
      <w:sz w:val="22"/>
      <w:szCs w:val="20"/>
      <w:lang w:val="en-GB" w:eastAsia="ar-SA"/>
    </w:rPr>
  </w:style>
  <w:style w:type="character" w:customStyle="1" w:styleId="CharChar3">
    <w:name w:val="Char Char3"/>
    <w:qFormat/>
    <w:rsid w:val="00A7437A"/>
    <w:rPr>
      <w:rFonts w:ascii="Arial" w:hAnsi="Arial"/>
      <w:sz w:val="22"/>
      <w:lang w:val="en-GB" w:eastAsia="en-US" w:bidi="ar-SA"/>
    </w:rPr>
  </w:style>
  <w:style w:type="paragraph" w:customStyle="1" w:styleId="CharCharCharCharChar">
    <w:name w:val="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7437A"/>
    <w:rPr>
      <w:lang w:val="en-GB" w:eastAsia="ja-JP" w:bidi="ar-SA"/>
    </w:rPr>
  </w:style>
  <w:style w:type="paragraph" w:customStyle="1" w:styleId="CharChar1CharChar">
    <w:name w:val="Char Char1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A7437A"/>
    <w:rPr>
      <w:rFonts w:ascii="Courier New" w:hAnsi="Courier New"/>
      <w:lang w:val="nb-NO" w:eastAsia="ja-JP" w:bidi="ar-SA"/>
    </w:rPr>
  </w:style>
  <w:style w:type="character" w:customStyle="1" w:styleId="CharChar10">
    <w:name w:val="Char Char10"/>
    <w:qFormat/>
    <w:rsid w:val="00A7437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0"/>
    <w:qFormat/>
    <w:rsid w:val="00A7437A"/>
    <w:rPr>
      <w:rFonts w:ascii="Times New Roman" w:hAnsi="Times New Roman" w:cs="Times New Roman"/>
      <w:lang w:val="en-GB" w:eastAsia="x-none"/>
    </w:rPr>
  </w:style>
  <w:style w:type="character" w:customStyle="1" w:styleId="BodyTextIndentChar4">
    <w:name w:val="Body Text Indent Char4"/>
    <w:uiPriority w:val="99"/>
    <w:qFormat/>
    <w:rsid w:val="00A7437A"/>
    <w:rPr>
      <w:rFonts w:eastAsia="Batang"/>
      <w:lang w:val="en-GB"/>
    </w:rPr>
  </w:style>
  <w:style w:type="character" w:customStyle="1" w:styleId="CharChar15">
    <w:name w:val="Char Char15"/>
    <w:rsid w:val="00A7437A"/>
    <w:rPr>
      <w:rFonts w:ascii="Arial" w:hAnsi="Arial"/>
      <w:sz w:val="36"/>
      <w:lang w:val="en-GB"/>
    </w:rPr>
  </w:style>
  <w:style w:type="character" w:customStyle="1" w:styleId="CharChar2">
    <w:name w:val="Char Char2"/>
    <w:rsid w:val="00A7437A"/>
    <w:rPr>
      <w:rFonts w:ascii="Arial" w:hAnsi="Arial"/>
      <w:lang w:val="en-GB" w:eastAsia="en-US" w:bidi="ar-SA"/>
    </w:rPr>
  </w:style>
  <w:style w:type="paragraph" w:customStyle="1" w:styleId="CarCar5">
    <w:name w:val="Car Car5"/>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qFormat/>
    <w:rsid w:val="00A7437A"/>
    <w:rPr>
      <w:rFonts w:ascii="Times New Roman" w:hAnsi="Times New Roman"/>
      <w:b/>
      <w:bCs/>
      <w:lang w:val="en-GB" w:eastAsia="en-GB"/>
    </w:rPr>
  </w:style>
  <w:style w:type="paragraph" w:styleId="2e">
    <w:name w:val="Body Text 2"/>
    <w:basedOn w:val="a"/>
    <w:link w:val="2f"/>
    <w:qFormat/>
    <w:rsid w:val="00A7437A"/>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uiPriority w:val="99"/>
    <w:qFormat/>
    <w:rsid w:val="00A7437A"/>
    <w:rPr>
      <w:rFonts w:eastAsia="Malgun Gothic"/>
      <w:i/>
      <w:lang w:val="en-GB" w:eastAsia="ko-KR"/>
    </w:rPr>
  </w:style>
  <w:style w:type="character" w:customStyle="1" w:styleId="BodyText2Char">
    <w:name w:val="Body Text 2 Char"/>
    <w:basedOn w:val="a0"/>
    <w:qFormat/>
    <w:rsid w:val="00A7437A"/>
    <w:rPr>
      <w:rFonts w:ascii="Times New Roman" w:eastAsia="Times New Roman" w:hAnsi="Times New Roman" w:cs="Times New Roman"/>
      <w:sz w:val="20"/>
      <w:szCs w:val="20"/>
    </w:rPr>
  </w:style>
  <w:style w:type="paragraph" w:styleId="3b">
    <w:name w:val="Body Text 3"/>
    <w:basedOn w:val="a"/>
    <w:link w:val="3c"/>
    <w:qFormat/>
    <w:rsid w:val="00A743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uiPriority w:val="99"/>
    <w:qFormat/>
    <w:rsid w:val="00A7437A"/>
    <w:rPr>
      <w:rFonts w:eastAsia="Osaka"/>
      <w:color w:val="000000"/>
      <w:lang w:val="en-GB" w:eastAsia="ko-KR"/>
    </w:rPr>
  </w:style>
  <w:style w:type="character" w:customStyle="1" w:styleId="BodyText3Char">
    <w:name w:val="Body Text 3 Char"/>
    <w:basedOn w:val="a0"/>
    <w:qFormat/>
    <w:rsid w:val="00A7437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437A"/>
    <w:rPr>
      <w:b/>
      <w:lang w:val="en-GB" w:eastAsia="en-US" w:bidi="ar-SA"/>
    </w:rPr>
  </w:style>
  <w:style w:type="paragraph" w:styleId="2f0">
    <w:name w:val="Body Text Indent 2"/>
    <w:basedOn w:val="a"/>
    <w:link w:val="2f1"/>
    <w:qFormat/>
    <w:rsid w:val="00A7437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uiPriority w:val="99"/>
    <w:qFormat/>
    <w:rsid w:val="00A7437A"/>
    <w:rPr>
      <w:rFonts w:eastAsia="MS Mincho"/>
      <w:lang w:val="en-GB" w:eastAsia="en-US"/>
    </w:rPr>
  </w:style>
  <w:style w:type="character" w:customStyle="1" w:styleId="BodyTextIndent2Char">
    <w:name w:val="Body Text Indent 2 Char"/>
    <w:basedOn w:val="a0"/>
    <w:qFormat/>
    <w:rsid w:val="00A7437A"/>
    <w:rPr>
      <w:rFonts w:ascii="Times New Roman" w:eastAsia="Times New Roman" w:hAnsi="Times New Roman" w:cs="Times New Roman"/>
      <w:sz w:val="20"/>
      <w:szCs w:val="20"/>
    </w:rPr>
  </w:style>
  <w:style w:type="character" w:customStyle="1" w:styleId="apple-style-span">
    <w:name w:val="apple-style-span"/>
    <w:qFormat/>
    <w:rsid w:val="00A7437A"/>
  </w:style>
  <w:style w:type="character" w:customStyle="1" w:styleId="CommentTextChar1">
    <w:name w:val="Comment Text Char1"/>
    <w:qFormat/>
    <w:rsid w:val="00A7437A"/>
    <w:rPr>
      <w:lang w:val="en-GB" w:eastAsia="x-none"/>
    </w:rPr>
  </w:style>
  <w:style w:type="character" w:customStyle="1" w:styleId="affffe">
    <w:name w:val="+"/>
    <w:aliases w:val="superscript"/>
    <w:qFormat/>
    <w:rsid w:val="00A7437A"/>
    <w:rPr>
      <w:vertAlign w:val="superscript"/>
    </w:rPr>
  </w:style>
  <w:style w:type="character" w:customStyle="1" w:styleId="CommentSubjectChar1">
    <w:name w:val="Comment Subject Char1"/>
    <w:uiPriority w:val="99"/>
    <w:qFormat/>
    <w:rsid w:val="00A7437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3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437A"/>
    <w:rPr>
      <w:rFonts w:ascii="Times New Roman" w:eastAsia="宋体" w:hAnsi="Times New Roman"/>
      <w:lang w:val="en-GB" w:eastAsia="en-US"/>
    </w:rPr>
  </w:style>
  <w:style w:type="paragraph" w:styleId="3d">
    <w:name w:val="Body Text Indent 3"/>
    <w:basedOn w:val="a"/>
    <w:link w:val="3e"/>
    <w:qFormat/>
    <w:rsid w:val="00A7437A"/>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qFormat/>
    <w:rsid w:val="00A7437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A743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43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37A"/>
    <w:rPr>
      <w:lang w:val="en-GB" w:eastAsia="en-US" w:bidi="ar-SA"/>
    </w:rPr>
  </w:style>
  <w:style w:type="character" w:customStyle="1" w:styleId="Absatz-Standardschriftart">
    <w:name w:val="Absatz-Standardschriftart"/>
    <w:qFormat/>
    <w:rsid w:val="00A7437A"/>
  </w:style>
  <w:style w:type="character" w:customStyle="1" w:styleId="H10">
    <w:name w:val="H1 (文字)"/>
    <w:qFormat/>
    <w:rsid w:val="00A7437A"/>
    <w:rPr>
      <w:rFonts w:ascii="Arial" w:eastAsia="MS Mincho" w:hAnsi="Arial"/>
      <w:sz w:val="36"/>
      <w:lang w:val="en-GB" w:eastAsia="ar-SA" w:bidi="ar-SA"/>
    </w:rPr>
  </w:style>
  <w:style w:type="character" w:customStyle="1" w:styleId="cap">
    <w:name w:val="cap (文字)"/>
    <w:aliases w:val="図表番号 (文字),cap Char (文字) (文字)1"/>
    <w:qFormat/>
    <w:rsid w:val="00A7437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7437A"/>
    <w:rPr>
      <w:rFonts w:eastAsia="MS Mincho"/>
      <w:lang w:val="en-GB" w:eastAsia="ar-SA" w:bidi="ar-SA"/>
    </w:rPr>
  </w:style>
  <w:style w:type="character" w:customStyle="1" w:styleId="CommentReference1">
    <w:name w:val="Comment Reference1"/>
    <w:qFormat/>
    <w:rsid w:val="00A7437A"/>
    <w:rPr>
      <w:sz w:val="16"/>
    </w:rPr>
  </w:style>
  <w:style w:type="character" w:customStyle="1" w:styleId="capChar5">
    <w:name w:val="cap Char5"/>
    <w:aliases w:val="cap Char Char5,Caption Char Char4,Caption Char1 Char Char4,cap Char Char1 Char4,Caption Char Char1 Char Char4,cap Char2 Char Char Char4"/>
    <w:qFormat/>
    <w:rsid w:val="00A743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A743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743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7437A"/>
    <w:rPr>
      <w:rFonts w:ascii="Times New Roman" w:eastAsia="MS Mincho" w:hAnsi="Times New Roman"/>
      <w:b/>
      <w:lang w:val="en-GB"/>
    </w:rPr>
  </w:style>
  <w:style w:type="character" w:customStyle="1" w:styleId="BodyText2Char1">
    <w:name w:val="Body Text 2 Char1"/>
    <w:qFormat/>
    <w:rsid w:val="00A7437A"/>
    <w:rPr>
      <w:lang w:val="en-GB" w:eastAsia="ja-JP"/>
    </w:rPr>
  </w:style>
  <w:style w:type="character" w:customStyle="1" w:styleId="BodyText3Char1">
    <w:name w:val="Body Text 3 Char1"/>
    <w:qFormat/>
    <w:rsid w:val="00A7437A"/>
    <w:rPr>
      <w:lang w:val="en-GB" w:eastAsia="ja-JP"/>
    </w:rPr>
  </w:style>
  <w:style w:type="character" w:customStyle="1" w:styleId="BodyTextIndentChar1">
    <w:name w:val="Body Text Indent Char1"/>
    <w:qFormat/>
    <w:rsid w:val="00A7437A"/>
    <w:rPr>
      <w:rFonts w:eastAsia="MS Mincho"/>
      <w:lang w:val="en-GB" w:eastAsia="x-none"/>
    </w:rPr>
  </w:style>
  <w:style w:type="character" w:customStyle="1" w:styleId="BodyTextIndent2Char1">
    <w:name w:val="Body Text Indent 2 Char1"/>
    <w:qFormat/>
    <w:rsid w:val="00A7437A"/>
    <w:rPr>
      <w:rFonts w:ascii="Arial" w:eastAsia="MS Mincho" w:hAnsi="Arial"/>
      <w:lang w:val="en-GB" w:eastAsia="ja-JP"/>
    </w:rPr>
  </w:style>
  <w:style w:type="character" w:customStyle="1" w:styleId="BodyText2Char3">
    <w:name w:val="Body Text 2 Char3"/>
    <w:qFormat/>
    <w:rsid w:val="00A7437A"/>
    <w:rPr>
      <w:rFonts w:ascii="Times New Roman" w:eastAsia="宋体" w:hAnsi="Times New Roman"/>
      <w:lang w:val="en-GB" w:eastAsia="ja-JP"/>
    </w:rPr>
  </w:style>
  <w:style w:type="character" w:customStyle="1" w:styleId="BodyText3Char3">
    <w:name w:val="Body Text 3 Char3"/>
    <w:qFormat/>
    <w:rsid w:val="00A7437A"/>
    <w:rPr>
      <w:rFonts w:ascii="Times New Roman" w:eastAsia="宋体" w:hAnsi="Times New Roman"/>
      <w:lang w:val="en-GB" w:eastAsia="ja-JP"/>
    </w:rPr>
  </w:style>
  <w:style w:type="character" w:customStyle="1" w:styleId="BodyTextIndentChar3">
    <w:name w:val="Body Text Indent Char3"/>
    <w:qFormat/>
    <w:rsid w:val="00A7437A"/>
    <w:rPr>
      <w:rFonts w:ascii="Times New Roman" w:eastAsia="宋体" w:hAnsi="Times New Roman"/>
      <w:lang w:val="en-GB" w:eastAsia="ja-JP"/>
    </w:rPr>
  </w:style>
  <w:style w:type="character" w:customStyle="1" w:styleId="BodyTextIndent2Char3">
    <w:name w:val="Body Text Indent 2 Char3"/>
    <w:qFormat/>
    <w:rsid w:val="00A7437A"/>
    <w:rPr>
      <w:rFonts w:ascii="Arial" w:eastAsia="MS Mincho" w:hAnsi="Arial" w:cs="Arial"/>
      <w:lang w:val="en-GB" w:eastAsia="ja-JP"/>
    </w:rPr>
  </w:style>
  <w:style w:type="character" w:customStyle="1" w:styleId="CommentTextChar2">
    <w:name w:val="Comment Text Char2"/>
    <w:semiHidden/>
    <w:qFormat/>
    <w:rsid w:val="00A7437A"/>
    <w:rPr>
      <w:lang w:val="en-GB" w:eastAsia="en-US" w:bidi="ar-SA"/>
    </w:rPr>
  </w:style>
  <w:style w:type="character" w:customStyle="1" w:styleId="BodyText2Char2">
    <w:name w:val="Body Text 2 Char2"/>
    <w:qFormat/>
    <w:rsid w:val="00A7437A"/>
    <w:rPr>
      <w:lang w:val="en-GB" w:eastAsia="ja-JP" w:bidi="ar-SA"/>
    </w:rPr>
  </w:style>
  <w:style w:type="character" w:customStyle="1" w:styleId="BodyText3Char2">
    <w:name w:val="Body Text 3 Char2"/>
    <w:qFormat/>
    <w:rsid w:val="00A7437A"/>
    <w:rPr>
      <w:lang w:val="en-GB" w:eastAsia="ja-JP" w:bidi="ar-SA"/>
    </w:rPr>
  </w:style>
  <w:style w:type="character" w:customStyle="1" w:styleId="BodyTextIndentChar2">
    <w:name w:val="Body Text Indent Char2"/>
    <w:qFormat/>
    <w:rsid w:val="00A7437A"/>
    <w:rPr>
      <w:lang w:val="en-GB" w:eastAsia="en-US" w:bidi="ar-SA"/>
    </w:rPr>
  </w:style>
  <w:style w:type="character" w:customStyle="1" w:styleId="BodyTextIndent2Char2">
    <w:name w:val="Body Text Indent 2 Char2"/>
    <w:qFormat/>
    <w:rsid w:val="00A743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43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437A"/>
    <w:rPr>
      <w:rFonts w:ascii="Times New Roman" w:eastAsia="Times New Roman" w:hAnsi="Times New Roman"/>
    </w:rPr>
  </w:style>
  <w:style w:type="character" w:customStyle="1" w:styleId="AndreaLeonardi">
    <w:name w:val="Andrea Leonardi"/>
    <w:semiHidden/>
    <w:qFormat/>
    <w:rsid w:val="00A7437A"/>
    <w:rPr>
      <w:rFonts w:ascii="Arial" w:hAnsi="Arial" w:cs="Arial"/>
      <w:color w:val="auto"/>
      <w:sz w:val="20"/>
      <w:szCs w:val="20"/>
    </w:rPr>
  </w:style>
  <w:style w:type="character" w:customStyle="1" w:styleId="Absatz-Standardschriftart1">
    <w:name w:val="Absatz-Standardschriftart1"/>
    <w:qFormat/>
    <w:rsid w:val="00A7437A"/>
  </w:style>
  <w:style w:type="paragraph" w:customStyle="1" w:styleId="Char1f2">
    <w:name w:val="Char1"/>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7437A"/>
    <w:rPr>
      <w:rFonts w:ascii="Arial" w:hAnsi="Arial"/>
      <w:b/>
      <w:i/>
      <w:noProof/>
      <w:sz w:val="18"/>
      <w:lang w:val="en-GB"/>
    </w:rPr>
  </w:style>
  <w:style w:type="character" w:customStyle="1" w:styleId="afffff">
    <w:name w:val="(文字) (文字)"/>
    <w:rsid w:val="00A7437A"/>
    <w:rPr>
      <w:rFonts w:ascii="Arial" w:eastAsia="MS Mincho" w:hAnsi="Arial" w:cs="Arial"/>
      <w:sz w:val="28"/>
      <w:szCs w:val="28"/>
      <w:lang w:val="en-GB" w:eastAsia="ja-JP"/>
    </w:rPr>
  </w:style>
  <w:style w:type="character" w:customStyle="1" w:styleId="CharChar18">
    <w:name w:val="Char Char18"/>
    <w:rsid w:val="00A7437A"/>
    <w:rPr>
      <w:rFonts w:ascii="Arial" w:hAnsi="Arial"/>
      <w:lang w:eastAsia="en-US"/>
    </w:rPr>
  </w:style>
  <w:style w:type="paragraph" w:customStyle="1" w:styleId="CharCharCharChar">
    <w:name w:val="Char Char Char Char"/>
    <w:qFormat/>
    <w:rsid w:val="00A74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7437A"/>
    <w:rPr>
      <w:rFonts w:ascii="Arial" w:eastAsia="MS Mincho" w:hAnsi="Arial"/>
      <w:lang w:val="en-GB" w:eastAsia="en-US" w:bidi="ar-SA"/>
    </w:rPr>
  </w:style>
  <w:style w:type="character" w:customStyle="1" w:styleId="CarCar8">
    <w:name w:val="Car Car8"/>
    <w:rsid w:val="00A7437A"/>
    <w:rPr>
      <w:rFonts w:ascii="Arial" w:eastAsia="MS Mincho" w:hAnsi="Arial"/>
      <w:sz w:val="36"/>
      <w:lang w:val="en-GB" w:eastAsia="en-US" w:bidi="ar-SA"/>
    </w:rPr>
  </w:style>
  <w:style w:type="character" w:customStyle="1" w:styleId="CarCar3">
    <w:name w:val="Car Car3"/>
    <w:rsid w:val="00A7437A"/>
    <w:rPr>
      <w:rFonts w:ascii="Arial" w:eastAsia="MS Mincho" w:hAnsi="Arial"/>
      <w:sz w:val="36"/>
      <w:lang w:val="en-GB" w:eastAsia="en-US" w:bidi="ar-SA"/>
    </w:rPr>
  </w:style>
  <w:style w:type="character" w:customStyle="1" w:styleId="CarCar7">
    <w:name w:val="Car Car7"/>
    <w:rsid w:val="00A7437A"/>
    <w:rPr>
      <w:rFonts w:eastAsia="MS Mincho"/>
      <w:lang w:val="en-GB" w:eastAsia="en-US" w:bidi="ar-SA"/>
    </w:rPr>
  </w:style>
  <w:style w:type="character" w:customStyle="1" w:styleId="CarCar6">
    <w:name w:val="Car Car6"/>
    <w:rsid w:val="00A7437A"/>
    <w:rPr>
      <w:rFonts w:ascii="Courier New" w:hAnsi="Courier New"/>
      <w:lang w:val="nb-NO" w:eastAsia="ja-JP" w:bidi="ar-SA"/>
    </w:rPr>
  </w:style>
  <w:style w:type="character" w:customStyle="1" w:styleId="CarCar2">
    <w:name w:val="Car Car2"/>
    <w:rsid w:val="00A7437A"/>
    <w:rPr>
      <w:rFonts w:eastAsia="MS Mincho"/>
      <w:lang w:val="en-GB" w:eastAsia="ja-JP" w:bidi="ar-SA"/>
    </w:rPr>
  </w:style>
  <w:style w:type="character" w:customStyle="1" w:styleId="CarCar9">
    <w:name w:val="Car Car9"/>
    <w:rsid w:val="00A7437A"/>
    <w:rPr>
      <w:rFonts w:ascii="Arial" w:hAnsi="Arial"/>
      <w:lang w:val="en-GB" w:eastAsia="ja-JP" w:bidi="ar-SA"/>
    </w:rPr>
  </w:style>
  <w:style w:type="character" w:customStyle="1" w:styleId="83">
    <w:name w:val="(文字) (文字)8"/>
    <w:rsid w:val="00A7437A"/>
    <w:rPr>
      <w:rFonts w:ascii="Arial" w:eastAsia="MS Mincho" w:hAnsi="Arial"/>
      <w:lang w:val="en-GB" w:eastAsia="ar-SA" w:bidi="ar-SA"/>
    </w:rPr>
  </w:style>
  <w:style w:type="character" w:customStyle="1" w:styleId="72">
    <w:name w:val="(文字) (文字)7"/>
    <w:rsid w:val="00A7437A"/>
    <w:rPr>
      <w:rFonts w:ascii="Arial" w:eastAsia="MS Mincho" w:hAnsi="Arial"/>
      <w:sz w:val="36"/>
      <w:lang w:val="en-GB" w:eastAsia="ar-SA" w:bidi="ar-SA"/>
    </w:rPr>
  </w:style>
  <w:style w:type="character" w:customStyle="1" w:styleId="62">
    <w:name w:val="(文字) (文字)6"/>
    <w:rsid w:val="00A7437A"/>
    <w:rPr>
      <w:rFonts w:eastAsia="MS Mincho"/>
      <w:lang w:val="en-GB" w:eastAsia="ar-SA" w:bidi="ar-SA"/>
    </w:rPr>
  </w:style>
  <w:style w:type="character" w:customStyle="1" w:styleId="58">
    <w:name w:val="(文字) (文字)5"/>
    <w:rsid w:val="00A7437A"/>
    <w:rPr>
      <w:rFonts w:ascii="Courier New" w:eastAsia="MS Mincho" w:hAnsi="Courier New"/>
      <w:lang w:val="nb-NO" w:eastAsia="ar-SA" w:bidi="ar-SA"/>
    </w:rPr>
  </w:style>
  <w:style w:type="character" w:customStyle="1" w:styleId="3f">
    <w:name w:val="(文字) (文字)3"/>
    <w:rsid w:val="00A7437A"/>
    <w:rPr>
      <w:rFonts w:eastAsia="MS Mincho"/>
      <w:lang w:val="en-GB" w:eastAsia="ar-SA" w:bidi="ar-SA"/>
    </w:rPr>
  </w:style>
  <w:style w:type="character" w:customStyle="1" w:styleId="1f8">
    <w:name w:val="(文字) (文字)1"/>
    <w:rsid w:val="00A7437A"/>
    <w:rPr>
      <w:rFonts w:eastAsia="MS Mincho"/>
      <w:lang w:val="en-GB" w:eastAsia="ar-SA" w:bidi="ar-SA"/>
    </w:rPr>
  </w:style>
  <w:style w:type="paragraph" w:customStyle="1" w:styleId="2f2">
    <w:name w:val="(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7437A"/>
    <w:rPr>
      <w:rFonts w:ascii="Arial" w:hAnsi="Arial"/>
      <w:lang w:val="en-GB" w:eastAsia="en-US"/>
    </w:rPr>
  </w:style>
  <w:style w:type="paragraph" w:customStyle="1" w:styleId="1Char0">
    <w:name w:val="(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3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rsid w:val="00A7437A"/>
    <w:rPr>
      <w:b/>
      <w:lang w:val="en-GB"/>
    </w:rPr>
  </w:style>
  <w:style w:type="character" w:customStyle="1" w:styleId="CharChar31">
    <w:name w:val="Char Char31"/>
    <w:qFormat/>
    <w:rsid w:val="00A7437A"/>
    <w:rPr>
      <w:rFonts w:ascii="Arial" w:hAnsi="Arial" w:cs="Arial" w:hint="default"/>
      <w:sz w:val="28"/>
      <w:lang w:val="en-GB" w:eastAsia="ko-KR" w:bidi="ar-SA"/>
    </w:rPr>
  </w:style>
  <w:style w:type="character" w:customStyle="1" w:styleId="CharChar12">
    <w:name w:val="Char Char12"/>
    <w:qFormat/>
    <w:rsid w:val="00A7437A"/>
    <w:rPr>
      <w:lang w:val="en-GB" w:eastAsia="ja-JP"/>
    </w:rPr>
  </w:style>
  <w:style w:type="character" w:customStyle="1" w:styleId="CharChar41">
    <w:name w:val="Char Char41"/>
    <w:qFormat/>
    <w:rsid w:val="00A7437A"/>
    <w:rPr>
      <w:rFonts w:ascii="Times-Roman" w:hAnsi="Times-Roman"/>
      <w:lang w:val="nb-NO" w:eastAsia="ja-JP"/>
    </w:rPr>
  </w:style>
  <w:style w:type="character" w:customStyle="1" w:styleId="CharChar71">
    <w:name w:val="Char Char71"/>
    <w:qFormat/>
    <w:rsid w:val="00A7437A"/>
    <w:rPr>
      <w:rFonts w:ascii="黑体" w:eastAsia="黑体"/>
      <w:shd w:val="clear" w:color="auto" w:fill="000080"/>
      <w:lang w:val="en-GB" w:eastAsia="en-US"/>
    </w:rPr>
  </w:style>
  <w:style w:type="character" w:customStyle="1" w:styleId="CharChar101">
    <w:name w:val="Char Char101"/>
    <w:qFormat/>
    <w:rsid w:val="00A7437A"/>
    <w:rPr>
      <w:rFonts w:ascii="Times New Roman" w:hAnsi="Times New Roman"/>
      <w:lang w:val="en-GB" w:eastAsia="en-US"/>
    </w:rPr>
  </w:style>
  <w:style w:type="character" w:customStyle="1" w:styleId="CharChar91">
    <w:name w:val="Char Char91"/>
    <w:qFormat/>
    <w:rsid w:val="00A7437A"/>
    <w:rPr>
      <w:rFonts w:ascii="黑体" w:eastAsia="黑体"/>
      <w:sz w:val="16"/>
      <w:lang w:val="en-GB" w:eastAsia="en-US"/>
    </w:rPr>
  </w:style>
  <w:style w:type="character" w:customStyle="1" w:styleId="CharChar81">
    <w:name w:val="Char Char81"/>
    <w:semiHidden/>
    <w:qFormat/>
    <w:rsid w:val="00A7437A"/>
    <w:rPr>
      <w:rFonts w:ascii="Times New Roman" w:hAnsi="Times New Roman"/>
      <w:b/>
      <w:lang w:val="en-GB" w:eastAsia="en-US"/>
    </w:rPr>
  </w:style>
  <w:style w:type="character" w:customStyle="1" w:styleId="CharChar191">
    <w:name w:val="Char Char191"/>
    <w:qFormat/>
    <w:rsid w:val="00A7437A"/>
    <w:rPr>
      <w:rFonts w:ascii="Times New Roman" w:hAnsi="Times New Roman"/>
      <w:lang w:val="en-GB" w:eastAsia="x-none"/>
    </w:rPr>
  </w:style>
  <w:style w:type="character" w:customStyle="1" w:styleId="CharChar131">
    <w:name w:val="Char Char131"/>
    <w:semiHidden/>
    <w:qFormat/>
    <w:rsid w:val="00A7437A"/>
    <w:rPr>
      <w:rFonts w:ascii="Malgun Gothic" w:eastAsia="Malgun Gothic" w:hAnsi="Malgun Gothic"/>
      <w:lang w:val="en-GB" w:eastAsia="en-US"/>
    </w:rPr>
  </w:style>
  <w:style w:type="character" w:customStyle="1" w:styleId="CharChar61">
    <w:name w:val="Char Char61"/>
    <w:qFormat/>
    <w:rsid w:val="00A7437A"/>
    <w:rPr>
      <w:rFonts w:ascii="Arial" w:eastAsia="Malgun Gothic" w:hAnsi="Arial"/>
      <w:sz w:val="32"/>
      <w:lang w:val="en-GB" w:eastAsia="en-US"/>
    </w:rPr>
  </w:style>
  <w:style w:type="character" w:customStyle="1" w:styleId="CharChar51">
    <w:name w:val="Char Char51"/>
    <w:qFormat/>
    <w:rsid w:val="00A7437A"/>
    <w:rPr>
      <w:rFonts w:ascii="Arial" w:eastAsia="Malgun Gothic" w:hAnsi="Arial"/>
      <w:sz w:val="28"/>
      <w:lang w:val="en-GB" w:eastAsia="en-US"/>
    </w:rPr>
  </w:style>
  <w:style w:type="character" w:customStyle="1" w:styleId="CharChar161">
    <w:name w:val="Char Char161"/>
    <w:qFormat/>
    <w:rsid w:val="00A7437A"/>
    <w:rPr>
      <w:rFonts w:ascii="Arial" w:eastAsia="Malgun Gothic" w:hAnsi="Arial"/>
      <w:lang w:val="en-GB" w:eastAsia="en-US"/>
    </w:rPr>
  </w:style>
  <w:style w:type="character" w:customStyle="1" w:styleId="CharChar141">
    <w:name w:val="Char Char141"/>
    <w:qFormat/>
    <w:rsid w:val="00A7437A"/>
    <w:rPr>
      <w:rFonts w:ascii="Arial" w:eastAsia="Malgun Gothic" w:hAnsi="Arial"/>
      <w:sz w:val="36"/>
      <w:lang w:val="en-GB" w:eastAsia="en-US"/>
    </w:rPr>
  </w:style>
  <w:style w:type="character" w:customStyle="1" w:styleId="CharChar111">
    <w:name w:val="Char Char111"/>
    <w:qFormat/>
    <w:rsid w:val="00A7437A"/>
    <w:rPr>
      <w:rFonts w:ascii="黑体" w:eastAsia="Malgun Gothic" w:hAnsi="黑体"/>
      <w:lang w:val="en-GB" w:eastAsia="en-US"/>
    </w:rPr>
  </w:style>
  <w:style w:type="character" w:customStyle="1" w:styleId="CharChar210">
    <w:name w:val="Char Char210"/>
    <w:qFormat/>
    <w:rsid w:val="00A7437A"/>
    <w:rPr>
      <w:rFonts w:ascii="Arial" w:hAnsi="Arial"/>
      <w:sz w:val="28"/>
      <w:lang w:val="en-GB" w:eastAsia="en-US"/>
    </w:rPr>
  </w:style>
  <w:style w:type="character" w:customStyle="1" w:styleId="CharChar151">
    <w:name w:val="Char Char151"/>
    <w:qFormat/>
    <w:rsid w:val="00A7437A"/>
    <w:rPr>
      <w:rFonts w:ascii="Arial" w:hAnsi="Arial"/>
      <w:sz w:val="36"/>
      <w:lang w:val="en-GB" w:eastAsia="x-none"/>
    </w:rPr>
  </w:style>
  <w:style w:type="character" w:customStyle="1" w:styleId="CharChar251">
    <w:name w:val="Char Char251"/>
    <w:qFormat/>
    <w:rsid w:val="00A7437A"/>
    <w:rPr>
      <w:rFonts w:ascii="Arial" w:hAnsi="Arial"/>
      <w:lang w:val="en-GB" w:eastAsia="en-US"/>
    </w:rPr>
  </w:style>
  <w:style w:type="character" w:customStyle="1" w:styleId="CharChar241">
    <w:name w:val="Char Char241"/>
    <w:rsid w:val="00A7437A"/>
    <w:rPr>
      <w:rFonts w:ascii="Arial" w:hAnsi="Arial"/>
      <w:sz w:val="36"/>
      <w:lang w:val="en-GB" w:eastAsia="en-US"/>
    </w:rPr>
  </w:style>
  <w:style w:type="character" w:customStyle="1" w:styleId="CharChar301">
    <w:name w:val="Char Char301"/>
    <w:qFormat/>
    <w:rsid w:val="00A7437A"/>
    <w:rPr>
      <w:rFonts w:ascii="Arial" w:hAnsi="Arial"/>
      <w:lang w:val="en-GB" w:eastAsia="en-US"/>
    </w:rPr>
  </w:style>
  <w:style w:type="character" w:customStyle="1" w:styleId="CharChar291">
    <w:name w:val="Char Char291"/>
    <w:qFormat/>
    <w:rsid w:val="00A7437A"/>
    <w:rPr>
      <w:rFonts w:ascii="Arial" w:hAnsi="Arial"/>
      <w:sz w:val="36"/>
      <w:lang w:val="en-GB" w:eastAsia="en-US"/>
    </w:rPr>
  </w:style>
  <w:style w:type="character" w:customStyle="1" w:styleId="CharChar281">
    <w:name w:val="Char Char281"/>
    <w:qFormat/>
    <w:rsid w:val="00A7437A"/>
    <w:rPr>
      <w:rFonts w:ascii="Arial" w:hAnsi="Arial"/>
      <w:sz w:val="36"/>
      <w:lang w:val="en-GB" w:eastAsia="en-US"/>
    </w:rPr>
  </w:style>
  <w:style w:type="character" w:customStyle="1" w:styleId="CharChar271">
    <w:name w:val="Char Char271"/>
    <w:qFormat/>
    <w:rsid w:val="00A7437A"/>
    <w:rPr>
      <w:rFonts w:ascii="Arial" w:hAnsi="Arial"/>
      <w:b/>
      <w:i/>
      <w:noProof/>
      <w:sz w:val="18"/>
      <w:lang w:val="en-GB" w:eastAsia="en-US"/>
    </w:rPr>
  </w:style>
  <w:style w:type="character" w:customStyle="1" w:styleId="CharChar261">
    <w:name w:val="Char Char261"/>
    <w:qFormat/>
    <w:rsid w:val="00A7437A"/>
    <w:rPr>
      <w:rFonts w:ascii="Arial" w:hAnsi="Arial"/>
      <w:lang w:val="en-GB" w:eastAsia="x-none"/>
    </w:rPr>
  </w:style>
  <w:style w:type="character" w:customStyle="1" w:styleId="CharChar171">
    <w:name w:val="Char Char171"/>
    <w:qFormat/>
    <w:rsid w:val="00A7437A"/>
    <w:rPr>
      <w:rFonts w:ascii="Arial" w:hAnsi="Arial"/>
      <w:sz w:val="36"/>
      <w:lang w:val="x-none" w:eastAsia="en-US"/>
    </w:rPr>
  </w:style>
  <w:style w:type="character" w:customStyle="1" w:styleId="411">
    <w:name w:val="(文字) (文字)41"/>
    <w:rsid w:val="00A7437A"/>
    <w:rPr>
      <w:rFonts w:eastAsia="Times New Roman"/>
      <w:lang w:val="en-GB" w:eastAsia="ar-SA" w:bidi="ar-SA"/>
    </w:rPr>
  </w:style>
  <w:style w:type="character" w:customStyle="1" w:styleId="CharChar211">
    <w:name w:val="Char Char211"/>
    <w:qFormat/>
    <w:rsid w:val="00A7437A"/>
    <w:rPr>
      <w:rFonts w:ascii="Times New Roman" w:hAnsi="Times New Roman"/>
      <w:lang w:val="en-GB" w:eastAsia="en-US"/>
    </w:rPr>
  </w:style>
  <w:style w:type="character" w:customStyle="1" w:styleId="CharChar201">
    <w:name w:val="Char Char201"/>
    <w:qFormat/>
    <w:rsid w:val="00A7437A"/>
    <w:rPr>
      <w:rFonts w:ascii="黑体" w:eastAsia="黑体"/>
      <w:sz w:val="16"/>
      <w:lang w:val="en-GB" w:eastAsia="en-US"/>
    </w:rPr>
  </w:style>
  <w:style w:type="character" w:customStyle="1" w:styleId="CharChar221">
    <w:name w:val="Char Char221"/>
    <w:qFormat/>
    <w:rsid w:val="00A7437A"/>
    <w:rPr>
      <w:rFonts w:ascii="Arial" w:hAnsi="Arial"/>
      <w:b/>
      <w:i/>
      <w:noProof/>
      <w:sz w:val="18"/>
      <w:lang w:val="en-GB"/>
    </w:rPr>
  </w:style>
  <w:style w:type="character" w:customStyle="1" w:styleId="92">
    <w:name w:val="(文字) (文字)9"/>
    <w:rsid w:val="00A7437A"/>
    <w:rPr>
      <w:rFonts w:ascii="Arial" w:hAnsi="Arial"/>
      <w:sz w:val="28"/>
      <w:lang w:val="en-GB" w:eastAsia="ja-JP"/>
    </w:rPr>
  </w:style>
  <w:style w:type="character" w:customStyle="1" w:styleId="CharChar181">
    <w:name w:val="Char Char181"/>
    <w:qFormat/>
    <w:rsid w:val="00A7437A"/>
    <w:rPr>
      <w:rFonts w:ascii="Arial" w:hAnsi="Arial"/>
      <w:lang w:val="x-none" w:eastAsia="en-US"/>
    </w:rPr>
  </w:style>
  <w:style w:type="character" w:customStyle="1" w:styleId="CarCar41">
    <w:name w:val="Car Car41"/>
    <w:qFormat/>
    <w:rsid w:val="00A7437A"/>
    <w:rPr>
      <w:rFonts w:ascii="Arial" w:hAnsi="Arial"/>
      <w:lang w:val="en-GB" w:eastAsia="en-US"/>
    </w:rPr>
  </w:style>
  <w:style w:type="character" w:customStyle="1" w:styleId="CarCar81">
    <w:name w:val="Car Car81"/>
    <w:qFormat/>
    <w:rsid w:val="00A7437A"/>
    <w:rPr>
      <w:rFonts w:ascii="Arial" w:hAnsi="Arial"/>
      <w:sz w:val="36"/>
      <w:lang w:val="en-GB" w:eastAsia="en-US"/>
    </w:rPr>
  </w:style>
  <w:style w:type="character" w:customStyle="1" w:styleId="CarCar31">
    <w:name w:val="Car Car31"/>
    <w:qFormat/>
    <w:rsid w:val="00A7437A"/>
    <w:rPr>
      <w:rFonts w:ascii="Arial" w:hAnsi="Arial"/>
      <w:sz w:val="36"/>
      <w:lang w:val="en-GB" w:eastAsia="en-US"/>
    </w:rPr>
  </w:style>
  <w:style w:type="character" w:customStyle="1" w:styleId="CarCar71">
    <w:name w:val="Car Car71"/>
    <w:qFormat/>
    <w:rsid w:val="00A7437A"/>
    <w:rPr>
      <w:rFonts w:eastAsia="Times New Roman"/>
      <w:lang w:val="en-GB" w:eastAsia="en-US"/>
    </w:rPr>
  </w:style>
  <w:style w:type="character" w:customStyle="1" w:styleId="CarCar61">
    <w:name w:val="Car Car61"/>
    <w:qFormat/>
    <w:rsid w:val="00A7437A"/>
    <w:rPr>
      <w:rFonts w:ascii="Times-Roman" w:hAnsi="Times-Roman"/>
      <w:lang w:val="nb-NO" w:eastAsia="ja-JP"/>
    </w:rPr>
  </w:style>
  <w:style w:type="character" w:customStyle="1" w:styleId="CarCar21">
    <w:name w:val="Car Car21"/>
    <w:qFormat/>
    <w:rsid w:val="00A7437A"/>
    <w:rPr>
      <w:rFonts w:eastAsia="Times New Roman"/>
      <w:lang w:val="en-GB" w:eastAsia="ja-JP"/>
    </w:rPr>
  </w:style>
  <w:style w:type="character" w:customStyle="1" w:styleId="CarCar91">
    <w:name w:val="Car Car91"/>
    <w:qFormat/>
    <w:rsid w:val="00A7437A"/>
    <w:rPr>
      <w:rFonts w:ascii="Arial" w:hAnsi="Arial"/>
      <w:lang w:val="en-GB" w:eastAsia="ja-JP"/>
    </w:rPr>
  </w:style>
  <w:style w:type="character" w:customStyle="1" w:styleId="CarCar101">
    <w:name w:val="Car Car101"/>
    <w:qFormat/>
    <w:rsid w:val="00A7437A"/>
    <w:rPr>
      <w:rFonts w:ascii="Arial" w:hAnsi="Arial"/>
      <w:lang w:val="en-GB" w:eastAsia="ja-JP"/>
    </w:rPr>
  </w:style>
  <w:style w:type="character" w:customStyle="1" w:styleId="810">
    <w:name w:val="(文字) (文字)81"/>
    <w:qFormat/>
    <w:rsid w:val="00A7437A"/>
    <w:rPr>
      <w:rFonts w:ascii="Arial" w:hAnsi="Arial"/>
      <w:lang w:val="en-GB" w:eastAsia="ar-SA" w:bidi="ar-SA"/>
    </w:rPr>
  </w:style>
  <w:style w:type="character" w:customStyle="1" w:styleId="710">
    <w:name w:val="(文字) (文字)71"/>
    <w:qFormat/>
    <w:rsid w:val="00A7437A"/>
    <w:rPr>
      <w:rFonts w:ascii="Arial" w:hAnsi="Arial"/>
      <w:sz w:val="36"/>
      <w:lang w:val="en-GB" w:eastAsia="ar-SA" w:bidi="ar-SA"/>
    </w:rPr>
  </w:style>
  <w:style w:type="character" w:customStyle="1" w:styleId="610">
    <w:name w:val="(文字) (文字)61"/>
    <w:qFormat/>
    <w:rsid w:val="00A7437A"/>
    <w:rPr>
      <w:rFonts w:eastAsia="Times New Roman"/>
      <w:lang w:val="en-GB" w:eastAsia="ar-SA" w:bidi="ar-SA"/>
    </w:rPr>
  </w:style>
  <w:style w:type="character" w:customStyle="1" w:styleId="511">
    <w:name w:val="(文字) (文字)51"/>
    <w:qFormat/>
    <w:rsid w:val="00A7437A"/>
    <w:rPr>
      <w:rFonts w:ascii="Times-Roman" w:hAnsi="Times-Roman"/>
      <w:lang w:val="nb-NO" w:eastAsia="ar-SA" w:bidi="ar-SA"/>
    </w:rPr>
  </w:style>
  <w:style w:type="character" w:customStyle="1" w:styleId="311">
    <w:name w:val="(文字) (文字)31"/>
    <w:rsid w:val="00A7437A"/>
    <w:rPr>
      <w:rFonts w:eastAsia="Times New Roman"/>
      <w:lang w:val="en-GB" w:eastAsia="ar-SA" w:bidi="ar-SA"/>
    </w:rPr>
  </w:style>
  <w:style w:type="character" w:customStyle="1" w:styleId="111">
    <w:name w:val="(文字) (文字)11"/>
    <w:rsid w:val="00A7437A"/>
    <w:rPr>
      <w:rFonts w:eastAsia="Times New Roman"/>
      <w:lang w:val="en-GB" w:eastAsia="ar-SA" w:bidi="ar-SA"/>
    </w:rPr>
  </w:style>
  <w:style w:type="character" w:customStyle="1" w:styleId="CharChar231">
    <w:name w:val="Char Char231"/>
    <w:qFormat/>
    <w:rsid w:val="00A7437A"/>
    <w:rPr>
      <w:rFonts w:ascii="Arial" w:hAnsi="Arial"/>
      <w:lang w:val="en-GB" w:eastAsia="en-US"/>
    </w:rPr>
  </w:style>
  <w:style w:type="character" w:styleId="afffff0">
    <w:name w:val="Book Title"/>
    <w:uiPriority w:val="33"/>
    <w:qFormat/>
    <w:rsid w:val="00A7437A"/>
    <w:rPr>
      <w:b/>
      <w:bCs/>
      <w:smallCaps/>
      <w:spacing w:val="5"/>
    </w:rPr>
  </w:style>
  <w:style w:type="character" w:customStyle="1" w:styleId="Absatz-Standardschriftart2">
    <w:name w:val="Absatz-Standardschriftart2"/>
    <w:qFormat/>
    <w:rsid w:val="00A7437A"/>
  </w:style>
  <w:style w:type="character" w:customStyle="1" w:styleId="Absatz-Standardschriftart3">
    <w:name w:val="Absatz-Standardschriftart3"/>
    <w:qFormat/>
    <w:rsid w:val="00A7437A"/>
  </w:style>
  <w:style w:type="character" w:customStyle="1" w:styleId="HTMLChar1">
    <w:name w:val="HTML 预设格式 Char1"/>
    <w:qFormat/>
    <w:rsid w:val="00A7437A"/>
    <w:rPr>
      <w:rFonts w:ascii="Courier New" w:eastAsia="MS Mincho" w:hAnsi="Courier New" w:cs="Courier New" w:hint="default"/>
      <w:lang w:val="en-GB"/>
    </w:rPr>
  </w:style>
  <w:style w:type="character" w:customStyle="1" w:styleId="CommentSubjectChar3">
    <w:name w:val="Comment Subject Char3"/>
    <w:qFormat/>
    <w:rsid w:val="00A7437A"/>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7437A"/>
    <w:rPr>
      <w:rFonts w:ascii="Arial" w:eastAsia="PMingLiU" w:hAnsi="Arial" w:cs="Arial" w:hint="default"/>
      <w:i/>
      <w:iCs/>
      <w:color w:val="000000"/>
      <w:lang w:val="en-GB" w:eastAsia="en-US"/>
    </w:rPr>
  </w:style>
  <w:style w:type="character" w:customStyle="1" w:styleId="Absatz-Standardschriftart4">
    <w:name w:val="Absatz-Standardschriftart4"/>
    <w:qFormat/>
    <w:rsid w:val="00A7437A"/>
  </w:style>
  <w:style w:type="character" w:customStyle="1" w:styleId="CommentSubjectChar4">
    <w:name w:val="Comment Subject Char4"/>
    <w:rsid w:val="00A743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743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437A"/>
    <w:rPr>
      <w:rFonts w:ascii="Times New Roman" w:hAnsi="Times New Roman" w:cs="Times New Roman" w:hint="default"/>
      <w:b/>
      <w:bCs w:val="0"/>
      <w:lang w:val="en-GB"/>
    </w:rPr>
  </w:style>
  <w:style w:type="character" w:customStyle="1" w:styleId="Absatz-Standardschriftart5">
    <w:name w:val="Absatz-Standardschriftart5"/>
    <w:qFormat/>
    <w:rsid w:val="00A7437A"/>
  </w:style>
  <w:style w:type="character" w:customStyle="1" w:styleId="Absatz-Standardschriftart6">
    <w:name w:val="Absatz-Standardschriftart6"/>
    <w:qFormat/>
    <w:rsid w:val="00A7437A"/>
  </w:style>
  <w:style w:type="character" w:customStyle="1" w:styleId="Absatz-Standardschriftart7">
    <w:name w:val="Absatz-Standardschriftart7"/>
    <w:rsid w:val="00A7437A"/>
  </w:style>
  <w:style w:type="paragraph" w:customStyle="1" w:styleId="Char9">
    <w:name w:val="(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A743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A743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A743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A743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A743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A743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A7437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A743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A743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A7437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A743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A743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3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3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A7437A"/>
    <w:pPr>
      <w:spacing w:before="120"/>
      <w:outlineLvl w:val="2"/>
    </w:pPr>
    <w:rPr>
      <w:sz w:val="28"/>
    </w:rPr>
  </w:style>
  <w:style w:type="paragraph" w:customStyle="1" w:styleId="Heading2Head2A2">
    <w:name w:val="Heading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437A"/>
    <w:rPr>
      <w:rFonts w:ascii="Arial" w:hAnsi="Arial"/>
      <w:sz w:val="22"/>
      <w:lang w:val="en-GB" w:eastAsia="en-GB" w:bidi="ar-SA"/>
    </w:rPr>
  </w:style>
  <w:style w:type="paragraph" w:customStyle="1" w:styleId="Reference">
    <w:name w:val="Reference"/>
    <w:basedOn w:val="a"/>
    <w:qFormat/>
    <w:rsid w:val="00A7437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A7437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A7437A"/>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A7437A"/>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A7437A"/>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A7437A"/>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A7437A"/>
    <w:pPr>
      <w:spacing w:before="360"/>
      <w:ind w:left="2552"/>
    </w:pPr>
    <w:rPr>
      <w:rFonts w:ascii="Arial" w:hAnsi="Arial"/>
      <w:b/>
      <w:sz w:val="22"/>
      <w:lang w:val="en-GB" w:eastAsia="ko-KR"/>
    </w:rPr>
  </w:style>
  <w:style w:type="character" w:customStyle="1" w:styleId="HeadingChar">
    <w:name w:val="Heading Char"/>
    <w:link w:val="Heading"/>
    <w:qFormat/>
    <w:rsid w:val="00A7437A"/>
    <w:rPr>
      <w:rFonts w:ascii="Arial" w:hAnsi="Arial"/>
      <w:b/>
      <w:sz w:val="22"/>
      <w:lang w:val="en-GB" w:eastAsia="ko-KR"/>
    </w:rPr>
  </w:style>
  <w:style w:type="paragraph" w:customStyle="1" w:styleId="B6">
    <w:name w:val="B6"/>
    <w:basedOn w:val="B5"/>
    <w:link w:val="B6Char"/>
    <w:qFormat/>
    <w:rsid w:val="00A7437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7437A"/>
    <w:rPr>
      <w:rFonts w:ascii="Times New Roman" w:eastAsia="Times New Roman" w:hAnsi="Times New Roman"/>
      <w:lang w:val="en-GB" w:eastAsia="en-GB"/>
    </w:rPr>
  </w:style>
  <w:style w:type="paragraph" w:customStyle="1" w:styleId="B20">
    <w:name w:val="B2+"/>
    <w:basedOn w:val="B2"/>
    <w:qFormat/>
    <w:rsid w:val="00A7437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7437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A743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A7437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7437A"/>
    <w:rPr>
      <w:rFonts w:ascii="Times New Roman" w:eastAsia="Times New Roman" w:hAnsi="Times New Roman"/>
      <w:i/>
      <w:iCs/>
      <w:lang w:val="en-GB" w:eastAsia="x-none"/>
    </w:rPr>
  </w:style>
  <w:style w:type="paragraph" w:customStyle="1" w:styleId="FooterCentred">
    <w:name w:val="FooterCentred"/>
    <w:basedOn w:val="ac"/>
    <w:qFormat/>
    <w:rsid w:val="00A743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A7437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43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437A"/>
    <w:rPr>
      <w:rFonts w:ascii="Arial" w:hAnsi="Arial"/>
      <w:sz w:val="32"/>
      <w:lang w:val="en-GB" w:eastAsia="en-US" w:bidi="ar-SA"/>
    </w:rPr>
  </w:style>
  <w:style w:type="paragraph" w:customStyle="1" w:styleId="MTDisplayEquation">
    <w:name w:val="MTDisplayEquation"/>
    <w:basedOn w:val="a"/>
    <w:link w:val="MTDisplayEquationChar"/>
    <w:qFormat/>
    <w:rsid w:val="00A7437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A743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A7437A"/>
    <w:pPr>
      <w:ind w:left="283"/>
    </w:pPr>
    <w:rPr>
      <w:rFonts w:eastAsia="Batang"/>
    </w:rPr>
  </w:style>
  <w:style w:type="paragraph" w:customStyle="1" w:styleId="StyleTAC">
    <w:name w:val="Style TAC +"/>
    <w:basedOn w:val="TAC"/>
    <w:next w:val="TAC"/>
    <w:link w:val="StyleTACChar"/>
    <w:autoRedefine/>
    <w:qFormat/>
    <w:rsid w:val="00A7437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7437A"/>
    <w:rPr>
      <w:rFonts w:ascii="Arial" w:eastAsia="Times New Roman" w:hAnsi="Arial"/>
      <w:kern w:val="2"/>
      <w:sz w:val="18"/>
      <w:lang w:val="x-none" w:eastAsia="ko-KR"/>
    </w:rPr>
  </w:style>
  <w:style w:type="paragraph" w:customStyle="1" w:styleId="DAText">
    <w:name w:val="DA_Text"/>
    <w:basedOn w:val="a"/>
    <w:link w:val="DATextZchn"/>
    <w:qFormat/>
    <w:rsid w:val="00A743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7437A"/>
    <w:rPr>
      <w:rFonts w:eastAsia="Malgun Gothic"/>
      <w:szCs w:val="24"/>
      <w:lang w:val="de-DE" w:eastAsia="de-DE"/>
    </w:rPr>
  </w:style>
  <w:style w:type="paragraph" w:customStyle="1" w:styleId="JK-text-simpledoc">
    <w:name w:val="JK - text - simple doc"/>
    <w:basedOn w:val="affffc"/>
    <w:autoRedefine/>
    <w:qFormat/>
    <w:rsid w:val="00A7437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A7437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7437A"/>
    <w:rPr>
      <w:rFonts w:eastAsia="Times New Roman"/>
      <w:lang w:val="x-none" w:eastAsia="x-none"/>
    </w:rPr>
  </w:style>
  <w:style w:type="paragraph" w:customStyle="1" w:styleId="BL">
    <w:name w:val="BL"/>
    <w:basedOn w:val="a"/>
    <w:uiPriority w:val="99"/>
    <w:qFormat/>
    <w:rsid w:val="00A743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A743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A7437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A7437A"/>
    <w:rPr>
      <w:rFonts w:ascii="Times New Roman" w:eastAsia="MS Mincho" w:hAnsi="Times New Roman"/>
      <w:lang w:val="en-GB" w:eastAsia="en-GB"/>
    </w:rPr>
    <w:tblPr/>
  </w:style>
  <w:style w:type="paragraph" w:customStyle="1" w:styleId="Normal1">
    <w:name w:val="Normal 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A743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A7437A"/>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A743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A743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7437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A743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A743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37A"/>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743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A743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A7437A"/>
    <w:pPr>
      <w:widowControl w:val="0"/>
      <w:ind w:left="283" w:hanging="283"/>
    </w:pPr>
    <w:rPr>
      <w:rFonts w:ascii="CG Times (WN)" w:eastAsia="MS Mincho" w:hAnsi="CG Times (WN)"/>
      <w:lang w:eastAsia="de-DE"/>
    </w:rPr>
  </w:style>
  <w:style w:type="paragraph" w:customStyle="1" w:styleId="b11">
    <w:name w:val="b1"/>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A7437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3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3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7437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A743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A7437A"/>
  </w:style>
  <w:style w:type="paragraph" w:customStyle="1" w:styleId="font7">
    <w:name w:val="font7"/>
    <w:basedOn w:val="a"/>
    <w:qFormat/>
    <w:rsid w:val="00A743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A743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A7437A"/>
  </w:style>
  <w:style w:type="numbering" w:customStyle="1" w:styleId="NoList4">
    <w:name w:val="No List4"/>
    <w:next w:val="a2"/>
    <w:semiHidden/>
    <w:unhideWhenUsed/>
    <w:rsid w:val="00A7437A"/>
  </w:style>
  <w:style w:type="paragraph" w:customStyle="1" w:styleId="B7">
    <w:name w:val="B7"/>
    <w:basedOn w:val="B6"/>
    <w:link w:val="B7Char"/>
    <w:qFormat/>
    <w:rsid w:val="00A7437A"/>
    <w:pPr>
      <w:ind w:left="2269"/>
    </w:pPr>
  </w:style>
  <w:style w:type="character" w:customStyle="1" w:styleId="B7Char">
    <w:name w:val="B7 Char"/>
    <w:link w:val="B7"/>
    <w:qFormat/>
    <w:rsid w:val="00A7437A"/>
    <w:rPr>
      <w:rFonts w:ascii="Times New Roman" w:eastAsia="Times New Roman" w:hAnsi="Times New Roman"/>
      <w:lang w:val="en-GB" w:eastAsia="en-GB"/>
    </w:rPr>
  </w:style>
  <w:style w:type="character" w:customStyle="1" w:styleId="TFZchn">
    <w:name w:val="TF Zchn"/>
    <w:link w:val="TF10"/>
    <w:qFormat/>
    <w:locked/>
    <w:rsid w:val="00A7437A"/>
    <w:rPr>
      <w:rFonts w:ascii="Arial" w:hAnsi="Arial"/>
      <w:b/>
    </w:rPr>
  </w:style>
  <w:style w:type="paragraph" w:customStyle="1" w:styleId="xl63">
    <w:name w:val="xl63"/>
    <w:basedOn w:val="a"/>
    <w:qFormat/>
    <w:rsid w:val="00A743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437A"/>
    <w:rPr>
      <w:rFonts w:ascii="Arial" w:eastAsia="Batang" w:hAnsi="Arial" w:cs="Times New Roman"/>
      <w:b/>
      <w:bCs/>
      <w:i/>
      <w:iCs/>
      <w:sz w:val="28"/>
      <w:szCs w:val="28"/>
      <w:lang w:val="en-GB" w:eastAsia="en-US" w:bidi="ar-SA"/>
    </w:rPr>
  </w:style>
  <w:style w:type="paragraph" w:customStyle="1" w:styleId="AutoCorrect">
    <w:name w:val="AutoCorrect"/>
    <w:qFormat/>
    <w:rsid w:val="00A7437A"/>
    <w:rPr>
      <w:rFonts w:ascii="Times New Roman" w:eastAsia="MS Mincho" w:hAnsi="Times New Roman"/>
      <w:sz w:val="24"/>
      <w:szCs w:val="24"/>
      <w:lang w:val="en-GB" w:eastAsia="ko-KR"/>
    </w:rPr>
  </w:style>
  <w:style w:type="paragraph" w:customStyle="1" w:styleId="-PAGE-">
    <w:name w:val="- PAGE -"/>
    <w:qFormat/>
    <w:rsid w:val="00A7437A"/>
    <w:rPr>
      <w:rFonts w:ascii="Times New Roman" w:eastAsia="MS Mincho" w:hAnsi="Times New Roman"/>
      <w:sz w:val="24"/>
      <w:szCs w:val="24"/>
      <w:lang w:val="en-GB" w:eastAsia="ko-KR"/>
    </w:rPr>
  </w:style>
  <w:style w:type="paragraph" w:customStyle="1" w:styleId="PageXofY">
    <w:name w:val="Page X of Y"/>
    <w:qFormat/>
    <w:rsid w:val="00A7437A"/>
    <w:rPr>
      <w:rFonts w:ascii="Times New Roman" w:eastAsia="MS Mincho" w:hAnsi="Times New Roman"/>
      <w:sz w:val="24"/>
      <w:szCs w:val="24"/>
      <w:lang w:val="en-GB" w:eastAsia="ko-KR"/>
    </w:rPr>
  </w:style>
  <w:style w:type="paragraph" w:customStyle="1" w:styleId="Createdby">
    <w:name w:val="Created by"/>
    <w:qFormat/>
    <w:rsid w:val="00A7437A"/>
    <w:rPr>
      <w:rFonts w:ascii="Times New Roman" w:eastAsia="MS Mincho" w:hAnsi="Times New Roman"/>
      <w:sz w:val="24"/>
      <w:szCs w:val="24"/>
      <w:lang w:val="en-GB" w:eastAsia="ko-KR"/>
    </w:rPr>
  </w:style>
  <w:style w:type="paragraph" w:customStyle="1" w:styleId="Createdon">
    <w:name w:val="Created on"/>
    <w:qFormat/>
    <w:rsid w:val="00A7437A"/>
    <w:rPr>
      <w:rFonts w:ascii="Times New Roman" w:eastAsia="MS Mincho" w:hAnsi="Times New Roman"/>
      <w:sz w:val="24"/>
      <w:szCs w:val="24"/>
      <w:lang w:val="en-GB" w:eastAsia="ko-KR"/>
    </w:rPr>
  </w:style>
  <w:style w:type="paragraph" w:customStyle="1" w:styleId="Lastprinted">
    <w:name w:val="Last printed"/>
    <w:qFormat/>
    <w:rsid w:val="00A7437A"/>
    <w:rPr>
      <w:rFonts w:ascii="Times New Roman" w:eastAsia="MS Mincho" w:hAnsi="Times New Roman"/>
      <w:sz w:val="24"/>
      <w:szCs w:val="24"/>
      <w:lang w:val="en-GB" w:eastAsia="ko-KR"/>
    </w:rPr>
  </w:style>
  <w:style w:type="paragraph" w:customStyle="1" w:styleId="Lastsavedby">
    <w:name w:val="Last saved by"/>
    <w:qFormat/>
    <w:rsid w:val="00A7437A"/>
    <w:rPr>
      <w:rFonts w:ascii="Times New Roman" w:eastAsia="MS Mincho" w:hAnsi="Times New Roman"/>
      <w:sz w:val="24"/>
      <w:szCs w:val="24"/>
      <w:lang w:val="en-GB" w:eastAsia="ko-KR"/>
    </w:rPr>
  </w:style>
  <w:style w:type="paragraph" w:customStyle="1" w:styleId="Filename">
    <w:name w:val="Filename"/>
    <w:qFormat/>
    <w:rsid w:val="00A7437A"/>
    <w:rPr>
      <w:rFonts w:ascii="Times New Roman" w:eastAsia="MS Mincho" w:hAnsi="Times New Roman"/>
      <w:sz w:val="24"/>
      <w:szCs w:val="24"/>
      <w:lang w:val="en-GB" w:eastAsia="ko-KR"/>
    </w:rPr>
  </w:style>
  <w:style w:type="paragraph" w:customStyle="1" w:styleId="Filenameandpath">
    <w:name w:val="Filename and path"/>
    <w:qFormat/>
    <w:rsid w:val="00A7437A"/>
    <w:rPr>
      <w:rFonts w:ascii="Times New Roman" w:eastAsia="MS Mincho" w:hAnsi="Times New Roman"/>
      <w:sz w:val="24"/>
      <w:szCs w:val="24"/>
      <w:lang w:val="en-GB" w:eastAsia="ko-KR"/>
    </w:rPr>
  </w:style>
  <w:style w:type="paragraph" w:customStyle="1" w:styleId="AuthorPageDate">
    <w:name w:val="Author  Page #  Date"/>
    <w:qFormat/>
    <w:rsid w:val="00A7437A"/>
    <w:rPr>
      <w:rFonts w:ascii="Times New Roman" w:eastAsia="MS Mincho" w:hAnsi="Times New Roman"/>
      <w:sz w:val="24"/>
      <w:szCs w:val="24"/>
      <w:lang w:val="en-GB" w:eastAsia="ko-KR"/>
    </w:rPr>
  </w:style>
  <w:style w:type="paragraph" w:customStyle="1" w:styleId="ConfidentialPageDate">
    <w:name w:val="Confidential  Page #  Date"/>
    <w:qFormat/>
    <w:rsid w:val="00A7437A"/>
    <w:rPr>
      <w:rFonts w:ascii="Times New Roman" w:eastAsia="MS Mincho" w:hAnsi="Times New Roman"/>
      <w:sz w:val="24"/>
      <w:szCs w:val="24"/>
      <w:lang w:val="en-GB" w:eastAsia="ko-KR"/>
    </w:rPr>
  </w:style>
  <w:style w:type="paragraph" w:customStyle="1" w:styleId="Figure">
    <w:name w:val="Figure"/>
    <w:basedOn w:val="a"/>
    <w:qFormat/>
    <w:rsid w:val="00A743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A743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A7437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A743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437A"/>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A743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A7437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A743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A7437A"/>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A7437A"/>
  </w:style>
  <w:style w:type="paragraph" w:customStyle="1" w:styleId="1030302">
    <w:name w:val="样式 样式 标题 1 + 两端对齐 段前: 0.3 行 段后: 0.3 行 行距: 单倍行距 + 段前: 0.2 行 段后: ..."/>
    <w:basedOn w:val="a"/>
    <w:autoRedefine/>
    <w:qFormat/>
    <w:rsid w:val="00A743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43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A7437A"/>
    <w:rPr>
      <w:rFonts w:ascii="Times New Roman" w:hAnsi="Times New Roman"/>
      <w:lang w:val="en-GB" w:eastAsia="en-US"/>
    </w:rPr>
  </w:style>
  <w:style w:type="paragraph" w:customStyle="1" w:styleId="Arial">
    <w:name w:val="Arial"/>
    <w:basedOn w:val="a"/>
    <w:qFormat/>
    <w:rsid w:val="00A743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A7437A"/>
    <w:rPr>
      <w:rFonts w:ascii="Times New Roman" w:hAnsi="Times New Roman"/>
      <w:lang w:val="en-GB" w:eastAsia="en-US"/>
    </w:rPr>
  </w:style>
  <w:style w:type="paragraph" w:customStyle="1" w:styleId="73">
    <w:name w:val="吹き出し7"/>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A743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743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743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A743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7437A"/>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A743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43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437A"/>
    <w:rPr>
      <w:rFonts w:ascii="Times New Roman" w:eastAsia="Times New Roman" w:hAnsi="Times New Roman"/>
      <w:noProof/>
      <w:szCs w:val="18"/>
      <w:lang w:val="en-GB" w:eastAsia="x-none"/>
    </w:rPr>
  </w:style>
  <w:style w:type="paragraph" w:customStyle="1" w:styleId="Npr">
    <w:name w:val="Npr"/>
    <w:basedOn w:val="a"/>
    <w:qFormat/>
    <w:rsid w:val="00A743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7437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A743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37A"/>
    <w:pPr>
      <w:widowControl/>
      <w:tabs>
        <w:tab w:val="num" w:pos="992"/>
      </w:tabs>
      <w:spacing w:after="120"/>
      <w:ind w:left="992" w:hanging="425"/>
    </w:pPr>
    <w:rPr>
      <w:rFonts w:eastAsia="MS Mincho"/>
      <w:lang w:val="en-US"/>
    </w:rPr>
  </w:style>
  <w:style w:type="paragraph" w:customStyle="1" w:styleId="text">
    <w:name w:val="text"/>
    <w:basedOn w:val="a"/>
    <w:qFormat/>
    <w:rsid w:val="00A7437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743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37A"/>
    <w:pPr>
      <w:widowControl/>
      <w:tabs>
        <w:tab w:val="num" w:pos="1843"/>
      </w:tabs>
      <w:spacing w:after="120"/>
      <w:ind w:left="1843" w:hanging="425"/>
    </w:pPr>
    <w:rPr>
      <w:rFonts w:eastAsia="MS Mincho"/>
      <w:lang w:val="en-US"/>
    </w:rPr>
  </w:style>
  <w:style w:type="paragraph" w:customStyle="1" w:styleId="normalpuce">
    <w:name w:val="normal puce"/>
    <w:basedOn w:val="a"/>
    <w:qFormat/>
    <w:rsid w:val="00A743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A743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A7437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7437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743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A743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A743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A743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A743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A743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A743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43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7437A"/>
    <w:rPr>
      <w:rFonts w:ascii="Courier New" w:eastAsia="MS Gothic" w:hAnsi="Courier New"/>
      <w:b/>
      <w:bCs/>
      <w:noProof/>
      <w:sz w:val="16"/>
      <w:lang w:val="en-GB" w:eastAsia="ja-JP"/>
    </w:rPr>
  </w:style>
  <w:style w:type="paragraph" w:customStyle="1" w:styleId="PLBold0">
    <w:name w:val="PL + Bold"/>
    <w:basedOn w:val="PL"/>
    <w:link w:val="PLBoldChar0"/>
    <w:qFormat/>
    <w:rsid w:val="00A7437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7437A"/>
    <w:rPr>
      <w:rFonts w:ascii="Courier New" w:eastAsia="Times New Roman" w:hAnsi="Courier New"/>
      <w:noProof/>
      <w:sz w:val="16"/>
      <w:lang w:val="en-GB" w:eastAsia="ja-JP"/>
    </w:rPr>
  </w:style>
  <w:style w:type="numbering" w:customStyle="1" w:styleId="NoList5">
    <w:name w:val="No List5"/>
    <w:next w:val="a2"/>
    <w:semiHidden/>
    <w:rsid w:val="00A7437A"/>
  </w:style>
  <w:style w:type="numbering" w:customStyle="1" w:styleId="NoList6">
    <w:name w:val="No List6"/>
    <w:next w:val="a2"/>
    <w:semiHidden/>
    <w:rsid w:val="00A7437A"/>
  </w:style>
  <w:style w:type="numbering" w:customStyle="1" w:styleId="NoList7">
    <w:name w:val="No List7"/>
    <w:next w:val="a2"/>
    <w:semiHidden/>
    <w:rsid w:val="00A743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7437A"/>
    <w:rPr>
      <w:rFonts w:ascii="Arial" w:eastAsia="宋体" w:hAnsi="Arial"/>
      <w:sz w:val="24"/>
      <w:szCs w:val="28"/>
      <w:lang w:val="en-GB" w:eastAsia="en-US" w:bidi="ar-SA"/>
    </w:rPr>
  </w:style>
  <w:style w:type="numbering" w:customStyle="1" w:styleId="NoList11">
    <w:name w:val="No List11"/>
    <w:next w:val="a2"/>
    <w:semiHidden/>
    <w:rsid w:val="00A7437A"/>
  </w:style>
  <w:style w:type="numbering" w:customStyle="1" w:styleId="NoList21">
    <w:name w:val="No List21"/>
    <w:next w:val="a2"/>
    <w:semiHidden/>
    <w:rsid w:val="00A7437A"/>
  </w:style>
  <w:style w:type="paragraph" w:customStyle="1" w:styleId="30mm">
    <w:name w:val="段落フォント + 左 :  30 mm"/>
    <w:aliases w:val="ぶら下げインデント :  2.81 字"/>
    <w:basedOn w:val="B2"/>
    <w:qFormat/>
    <w:rsid w:val="00A7437A"/>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A743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A7437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7437A"/>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A743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A743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A7437A"/>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A743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A743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7437A"/>
    <w:pPr>
      <w:ind w:left="851" w:hanging="284"/>
    </w:pPr>
  </w:style>
  <w:style w:type="paragraph" w:customStyle="1" w:styleId="5b">
    <w:name w:val="箇条書き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7437A"/>
    <w:pPr>
      <w:tabs>
        <w:tab w:val="clear" w:pos="644"/>
        <w:tab w:val="num" w:pos="1494"/>
      </w:tabs>
      <w:ind w:left="851" w:hanging="284"/>
    </w:pPr>
  </w:style>
  <w:style w:type="paragraph" w:customStyle="1" w:styleId="350">
    <w:name w:val="箇条書き 35"/>
    <w:basedOn w:val="251"/>
    <w:qFormat/>
    <w:rsid w:val="00A7437A"/>
    <w:pPr>
      <w:ind w:left="1135"/>
    </w:pPr>
  </w:style>
  <w:style w:type="paragraph" w:customStyle="1" w:styleId="252">
    <w:name w:val="一覧 25"/>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7437A"/>
    <w:pPr>
      <w:ind w:left="1135"/>
    </w:pPr>
  </w:style>
  <w:style w:type="paragraph" w:customStyle="1" w:styleId="450">
    <w:name w:val="一覧 45"/>
    <w:basedOn w:val="351"/>
    <w:qFormat/>
    <w:rsid w:val="00A7437A"/>
    <w:pPr>
      <w:ind w:left="1418"/>
    </w:pPr>
  </w:style>
  <w:style w:type="paragraph" w:customStyle="1" w:styleId="550">
    <w:name w:val="一覧 55"/>
    <w:basedOn w:val="450"/>
    <w:qFormat/>
    <w:rsid w:val="00A7437A"/>
    <w:pPr>
      <w:ind w:left="1702"/>
    </w:pPr>
  </w:style>
  <w:style w:type="paragraph" w:customStyle="1" w:styleId="451">
    <w:name w:val="箇条書き 45"/>
    <w:basedOn w:val="350"/>
    <w:qFormat/>
    <w:rsid w:val="00A7437A"/>
    <w:pPr>
      <w:ind w:left="1418"/>
    </w:pPr>
  </w:style>
  <w:style w:type="paragraph" w:customStyle="1" w:styleId="551">
    <w:name w:val="箇条書き 55"/>
    <w:basedOn w:val="451"/>
    <w:qFormat/>
    <w:rsid w:val="00A7437A"/>
    <w:pPr>
      <w:ind w:left="1702"/>
    </w:pPr>
  </w:style>
  <w:style w:type="paragraph" w:customStyle="1" w:styleId="5c">
    <w:name w:val="コメント文字列5"/>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7437A"/>
    <w:rPr>
      <w:b/>
      <w:bCs/>
    </w:rPr>
  </w:style>
  <w:style w:type="paragraph" w:customStyle="1" w:styleId="5e">
    <w:name w:val="見出しマップ5"/>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A743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A743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A7437A"/>
    <w:pPr>
      <w:jc w:val="center"/>
    </w:pPr>
    <w:rPr>
      <w:b/>
      <w:bCs/>
    </w:rPr>
  </w:style>
  <w:style w:type="paragraph" w:customStyle="1" w:styleId="ListBullet1">
    <w:name w:val="List Bullet1"/>
    <w:basedOn w:val="a"/>
    <w:qFormat/>
    <w:rsid w:val="00A743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437A"/>
    <w:pPr>
      <w:tabs>
        <w:tab w:val="clear" w:pos="644"/>
        <w:tab w:val="num" w:pos="1494"/>
      </w:tabs>
      <w:ind w:left="851"/>
    </w:pPr>
  </w:style>
  <w:style w:type="paragraph" w:customStyle="1" w:styleId="ListBullet31">
    <w:name w:val="List Bullet 31"/>
    <w:basedOn w:val="ListBullet21"/>
    <w:qFormat/>
    <w:rsid w:val="00A7437A"/>
    <w:pPr>
      <w:ind w:left="1135"/>
    </w:pPr>
  </w:style>
  <w:style w:type="paragraph" w:customStyle="1" w:styleId="ListBullet41">
    <w:name w:val="List Bullet 41"/>
    <w:basedOn w:val="ListBullet31"/>
    <w:qFormat/>
    <w:rsid w:val="00A7437A"/>
    <w:pPr>
      <w:ind w:left="1418"/>
    </w:pPr>
  </w:style>
  <w:style w:type="paragraph" w:customStyle="1" w:styleId="ListBullet51">
    <w:name w:val="List Bullet 51"/>
    <w:basedOn w:val="ListBullet41"/>
    <w:qFormat/>
    <w:rsid w:val="00A7437A"/>
    <w:pPr>
      <w:ind w:left="1702"/>
    </w:pPr>
  </w:style>
  <w:style w:type="paragraph" w:customStyle="1" w:styleId="DocumentMap1">
    <w:name w:val="Document Map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A743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A743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437A"/>
    <w:pPr>
      <w:ind w:left="1418" w:hanging="284"/>
    </w:pPr>
  </w:style>
  <w:style w:type="paragraph" w:customStyle="1" w:styleId="ListNumber1">
    <w:name w:val="List Number1"/>
    <w:basedOn w:val="a9"/>
    <w:qFormat/>
    <w:rsid w:val="00A743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7437A"/>
    <w:pPr>
      <w:ind w:left="851" w:hanging="284"/>
    </w:pPr>
  </w:style>
  <w:style w:type="paragraph" w:customStyle="1" w:styleId="List21">
    <w:name w:val="List 21"/>
    <w:basedOn w:val="a9"/>
    <w:qFormat/>
    <w:rsid w:val="00A743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7437A"/>
    <w:pPr>
      <w:ind w:left="1702"/>
    </w:pPr>
  </w:style>
  <w:style w:type="paragraph" w:customStyle="1" w:styleId="BodyText21">
    <w:name w:val="Body Text 2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A743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A7437A"/>
    <w:pPr>
      <w:spacing w:after="180"/>
    </w:pPr>
    <w:rPr>
      <w:rFonts w:eastAsia="Times New Roman"/>
      <w:lang w:eastAsia="x-none"/>
    </w:rPr>
  </w:style>
  <w:style w:type="paragraph" w:customStyle="1" w:styleId="numberedlist0">
    <w:name w:val="numbered list"/>
    <w:basedOn w:val="a8"/>
    <w:qFormat/>
    <w:rsid w:val="00A743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A743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A743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A7437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A743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A743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A743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A7437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7437A"/>
    <w:rPr>
      <w:rFonts w:ascii="Arial" w:eastAsia="MS Mincho" w:hAnsi="Arial"/>
      <w:sz w:val="22"/>
      <w:lang w:val="en-GB" w:eastAsia="en-US" w:bidi="ar-SA"/>
    </w:rPr>
  </w:style>
  <w:style w:type="paragraph" w:customStyle="1" w:styleId="ListParagraph1">
    <w:name w:val="List Paragraph1"/>
    <w:basedOn w:val="a"/>
    <w:qFormat/>
    <w:rsid w:val="00A7437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7437A"/>
  </w:style>
  <w:style w:type="numbering" w:customStyle="1" w:styleId="NoList12">
    <w:name w:val="No List12"/>
    <w:next w:val="a2"/>
    <w:semiHidden/>
    <w:rsid w:val="00A7437A"/>
  </w:style>
  <w:style w:type="numbering" w:customStyle="1" w:styleId="NoList22">
    <w:name w:val="No List22"/>
    <w:next w:val="a2"/>
    <w:semiHidden/>
    <w:rsid w:val="00A7437A"/>
  </w:style>
  <w:style w:type="numbering" w:customStyle="1" w:styleId="NoList9">
    <w:name w:val="No List9"/>
    <w:next w:val="a2"/>
    <w:semiHidden/>
    <w:rsid w:val="00A7437A"/>
  </w:style>
  <w:style w:type="numbering" w:customStyle="1" w:styleId="NoList13">
    <w:name w:val="No List13"/>
    <w:next w:val="a2"/>
    <w:semiHidden/>
    <w:rsid w:val="00A7437A"/>
  </w:style>
  <w:style w:type="numbering" w:customStyle="1" w:styleId="NoList23">
    <w:name w:val="No List23"/>
    <w:next w:val="a2"/>
    <w:semiHidden/>
    <w:rsid w:val="00A7437A"/>
  </w:style>
  <w:style w:type="numbering" w:customStyle="1" w:styleId="NoList10">
    <w:name w:val="No List10"/>
    <w:next w:val="a2"/>
    <w:semiHidden/>
    <w:rsid w:val="00A7437A"/>
  </w:style>
  <w:style w:type="paragraph" w:customStyle="1" w:styleId="1fd">
    <w:name w:val="図表番号1"/>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A7437A"/>
    <w:pPr>
      <w:ind w:left="851" w:hanging="284"/>
    </w:pPr>
  </w:style>
  <w:style w:type="paragraph" w:customStyle="1" w:styleId="1ff">
    <w:name w:val="箇条書き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A7437A"/>
    <w:pPr>
      <w:tabs>
        <w:tab w:val="clear" w:pos="644"/>
        <w:tab w:val="num" w:pos="1494"/>
      </w:tabs>
      <w:ind w:left="851" w:hanging="284"/>
    </w:pPr>
  </w:style>
  <w:style w:type="paragraph" w:customStyle="1" w:styleId="312">
    <w:name w:val="箇条書き 31"/>
    <w:basedOn w:val="212"/>
    <w:qFormat/>
    <w:rsid w:val="00A7437A"/>
    <w:pPr>
      <w:ind w:left="1135"/>
    </w:pPr>
  </w:style>
  <w:style w:type="paragraph" w:customStyle="1" w:styleId="213">
    <w:name w:val="一覧 21"/>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7437A"/>
    <w:pPr>
      <w:ind w:left="1135"/>
    </w:pPr>
  </w:style>
  <w:style w:type="paragraph" w:customStyle="1" w:styleId="412">
    <w:name w:val="一覧 41"/>
    <w:basedOn w:val="313"/>
    <w:qFormat/>
    <w:rsid w:val="00A7437A"/>
    <w:pPr>
      <w:ind w:left="1418"/>
    </w:pPr>
  </w:style>
  <w:style w:type="paragraph" w:customStyle="1" w:styleId="512">
    <w:name w:val="一覧 51"/>
    <w:basedOn w:val="412"/>
    <w:qFormat/>
    <w:rsid w:val="00A7437A"/>
    <w:pPr>
      <w:ind w:left="1702"/>
    </w:pPr>
  </w:style>
  <w:style w:type="paragraph" w:customStyle="1" w:styleId="413">
    <w:name w:val="箇条書き 41"/>
    <w:basedOn w:val="312"/>
    <w:qFormat/>
    <w:rsid w:val="00A7437A"/>
    <w:pPr>
      <w:ind w:left="1418"/>
    </w:pPr>
  </w:style>
  <w:style w:type="paragraph" w:customStyle="1" w:styleId="513">
    <w:name w:val="箇条書き 51"/>
    <w:basedOn w:val="413"/>
    <w:qFormat/>
    <w:rsid w:val="00A7437A"/>
    <w:pPr>
      <w:ind w:left="1702"/>
    </w:pPr>
  </w:style>
  <w:style w:type="paragraph" w:customStyle="1" w:styleId="1ff0">
    <w:name w:val="コメント文字列1"/>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A7437A"/>
    <w:rPr>
      <w:b/>
      <w:bCs/>
    </w:rPr>
  </w:style>
  <w:style w:type="paragraph" w:customStyle="1" w:styleId="1ff2">
    <w:name w:val="見出しマップ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7437A"/>
  </w:style>
  <w:style w:type="numbering" w:customStyle="1" w:styleId="NoList24">
    <w:name w:val="No List24"/>
    <w:next w:val="a2"/>
    <w:semiHidden/>
    <w:rsid w:val="00A7437A"/>
  </w:style>
  <w:style w:type="numbering" w:customStyle="1" w:styleId="NoList31">
    <w:name w:val="No List31"/>
    <w:next w:val="a2"/>
    <w:semiHidden/>
    <w:rsid w:val="00A7437A"/>
  </w:style>
  <w:style w:type="numbering" w:customStyle="1" w:styleId="NoList41">
    <w:name w:val="No List41"/>
    <w:next w:val="a2"/>
    <w:semiHidden/>
    <w:rsid w:val="00A7437A"/>
  </w:style>
  <w:style w:type="numbering" w:customStyle="1" w:styleId="NoList51">
    <w:name w:val="No List51"/>
    <w:next w:val="a2"/>
    <w:semiHidden/>
    <w:rsid w:val="00A7437A"/>
  </w:style>
  <w:style w:type="paragraph" w:customStyle="1" w:styleId="1ff6">
    <w:name w:val="题注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7437A"/>
  </w:style>
  <w:style w:type="numbering" w:customStyle="1" w:styleId="NoList16">
    <w:name w:val="No List16"/>
    <w:next w:val="a2"/>
    <w:semiHidden/>
    <w:rsid w:val="00A7437A"/>
  </w:style>
  <w:style w:type="paragraph" w:customStyle="1" w:styleId="CharChar3CharCharCharCharCharChar">
    <w:name w:val="Char Char3 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A7437A"/>
  </w:style>
  <w:style w:type="paragraph" w:customStyle="1" w:styleId="editorsnote0">
    <w:name w:val="editorsnote"/>
    <w:basedOn w:val="a"/>
    <w:qFormat/>
    <w:rsid w:val="00A743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7437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7437A"/>
    <w:rPr>
      <w:rFonts w:ascii="Times New Roman" w:eastAsia="MS Mincho" w:hAnsi="Times New Roman"/>
      <w:lang w:val="en-GB" w:eastAsia="en-US"/>
    </w:rPr>
  </w:style>
  <w:style w:type="paragraph" w:customStyle="1" w:styleId="2f7">
    <w:name w:val="変更箇所2"/>
    <w:hidden/>
    <w:semiHidden/>
    <w:qFormat/>
    <w:rsid w:val="00A7437A"/>
    <w:rPr>
      <w:rFonts w:ascii="Times New Roman" w:eastAsia="MS Mincho" w:hAnsi="Times New Roman"/>
      <w:lang w:val="en-GB" w:eastAsia="en-US"/>
    </w:rPr>
  </w:style>
  <w:style w:type="paragraph" w:customStyle="1" w:styleId="911">
    <w:name w:val="目錄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743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7437A"/>
    <w:rPr>
      <w:rFonts w:ascii="Times New Roman" w:hAnsi="Times New Roman"/>
      <w:lang w:val="en-GB" w:eastAsia="en-US"/>
    </w:rPr>
  </w:style>
  <w:style w:type="paragraph" w:customStyle="1" w:styleId="3f4">
    <w:name w:val="수정3"/>
    <w:hidden/>
    <w:semiHidden/>
    <w:qFormat/>
    <w:rsid w:val="00A7437A"/>
    <w:rPr>
      <w:rFonts w:ascii="Times New Roman" w:eastAsia="Batang" w:hAnsi="Times New Roman"/>
      <w:lang w:val="en-GB" w:eastAsia="en-US"/>
    </w:rPr>
  </w:style>
  <w:style w:type="paragraph" w:customStyle="1" w:styleId="4a">
    <w:name w:val="수정4"/>
    <w:hidden/>
    <w:semiHidden/>
    <w:qFormat/>
    <w:rsid w:val="00A7437A"/>
    <w:rPr>
      <w:rFonts w:ascii="Times New Roman" w:eastAsia="Batang" w:hAnsi="Times New Roman"/>
      <w:lang w:val="en-GB" w:eastAsia="en-US"/>
    </w:rPr>
  </w:style>
  <w:style w:type="numbering" w:customStyle="1" w:styleId="1ffa">
    <w:name w:val="リストなし1"/>
    <w:next w:val="a2"/>
    <w:uiPriority w:val="99"/>
    <w:semiHidden/>
    <w:unhideWhenUsed/>
    <w:rsid w:val="00A7437A"/>
  </w:style>
  <w:style w:type="character" w:customStyle="1" w:styleId="11BodyTextChar">
    <w:name w:val="11 BodyText Char"/>
    <w:link w:val="11BodyText"/>
    <w:qFormat/>
    <w:rsid w:val="00A7437A"/>
    <w:rPr>
      <w:rFonts w:ascii="Arial" w:eastAsia="Times New Roman" w:hAnsi="Arial"/>
      <w:lang w:val="x-none" w:eastAsia="x-none"/>
    </w:rPr>
  </w:style>
  <w:style w:type="paragraph" w:customStyle="1" w:styleId="TableContent-Bulleted">
    <w:name w:val="Table Content - Bulleted"/>
    <w:basedOn w:val="a"/>
    <w:qFormat/>
    <w:rsid w:val="00A7437A"/>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7437A"/>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A7437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7437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A743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A7437A"/>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A743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437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743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437A"/>
    <w:rPr>
      <w:sz w:val="24"/>
    </w:rPr>
  </w:style>
  <w:style w:type="table" w:customStyle="1" w:styleId="TableGrid4">
    <w:name w:val="Table Grid4"/>
    <w:basedOn w:val="a1"/>
    <w:next w:val="affa"/>
    <w:uiPriority w:val="39"/>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A743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7437A"/>
    <w:rPr>
      <w:rFonts w:ascii="Times New Roman" w:eastAsia="Times New Roman" w:hAnsi="Times New Roman"/>
      <w:lang w:val="en-GB" w:eastAsia="en-GB"/>
    </w:rPr>
    <w:tblPr/>
  </w:style>
  <w:style w:type="table" w:customStyle="1" w:styleId="TableGrid11">
    <w:name w:val="Table Grid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A743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437A"/>
    <w:rPr>
      <w:rFonts w:ascii="Arial" w:eastAsia="Times New Roman" w:hAnsi="Arial"/>
      <w:sz w:val="36"/>
      <w:lang w:val="en-GB" w:eastAsia="ja-JP" w:bidi="ar-SA"/>
    </w:rPr>
  </w:style>
  <w:style w:type="paragraph" w:customStyle="1" w:styleId="220">
    <w:name w:val="本文 2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A7437A"/>
    <w:pPr>
      <w:ind w:left="851" w:hanging="284"/>
    </w:pPr>
  </w:style>
  <w:style w:type="paragraph" w:customStyle="1" w:styleId="2fa">
    <w:name w:val="箇条書き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A7437A"/>
    <w:pPr>
      <w:tabs>
        <w:tab w:val="clear" w:pos="644"/>
        <w:tab w:val="num" w:pos="1494"/>
      </w:tabs>
      <w:ind w:left="851" w:hanging="284"/>
    </w:pPr>
  </w:style>
  <w:style w:type="paragraph" w:customStyle="1" w:styleId="321">
    <w:name w:val="箇条書き 32"/>
    <w:basedOn w:val="222"/>
    <w:qFormat/>
    <w:rsid w:val="00A7437A"/>
    <w:pPr>
      <w:ind w:left="1135"/>
    </w:pPr>
  </w:style>
  <w:style w:type="paragraph" w:customStyle="1" w:styleId="223">
    <w:name w:val="一覧 22"/>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7437A"/>
    <w:pPr>
      <w:ind w:left="1135"/>
    </w:pPr>
  </w:style>
  <w:style w:type="paragraph" w:customStyle="1" w:styleId="420">
    <w:name w:val="一覧 42"/>
    <w:basedOn w:val="322"/>
    <w:qFormat/>
    <w:rsid w:val="00A7437A"/>
    <w:pPr>
      <w:ind w:left="1418"/>
    </w:pPr>
  </w:style>
  <w:style w:type="paragraph" w:customStyle="1" w:styleId="520">
    <w:name w:val="一覧 52"/>
    <w:basedOn w:val="420"/>
    <w:qFormat/>
    <w:rsid w:val="00A7437A"/>
    <w:pPr>
      <w:ind w:left="1702"/>
    </w:pPr>
  </w:style>
  <w:style w:type="paragraph" w:customStyle="1" w:styleId="421">
    <w:name w:val="箇条書き 42"/>
    <w:basedOn w:val="321"/>
    <w:qFormat/>
    <w:rsid w:val="00A7437A"/>
    <w:pPr>
      <w:ind w:left="1418"/>
    </w:pPr>
  </w:style>
  <w:style w:type="paragraph" w:customStyle="1" w:styleId="521">
    <w:name w:val="箇条書き 52"/>
    <w:basedOn w:val="421"/>
    <w:qFormat/>
    <w:rsid w:val="00A7437A"/>
    <w:pPr>
      <w:ind w:left="1702"/>
    </w:pPr>
  </w:style>
  <w:style w:type="paragraph" w:customStyle="1" w:styleId="2fb">
    <w:name w:val="コメント文字列2"/>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A7437A"/>
    <w:rPr>
      <w:b/>
      <w:bCs/>
    </w:rPr>
  </w:style>
  <w:style w:type="paragraph" w:customStyle="1" w:styleId="2fd">
    <w:name w:val="見出しマップ2"/>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37A"/>
    <w:rPr>
      <w:rFonts w:ascii="Arial" w:eastAsia="Times New Roman" w:hAnsi="Arial"/>
      <w:sz w:val="36"/>
      <w:lang w:val="en-GB"/>
    </w:rPr>
  </w:style>
  <w:style w:type="numbering" w:customStyle="1" w:styleId="NoList111">
    <w:name w:val="No List111"/>
    <w:next w:val="a2"/>
    <w:semiHidden/>
    <w:rsid w:val="00A7437A"/>
  </w:style>
  <w:style w:type="paragraph" w:customStyle="1" w:styleId="List1">
    <w:name w:val="List 1"/>
    <w:basedOn w:val="a"/>
    <w:link w:val="List1Char"/>
    <w:uiPriority w:val="99"/>
    <w:qFormat/>
    <w:rsid w:val="00A7437A"/>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7437A"/>
    <w:rPr>
      <w:rFonts w:ascii="Times New Roman" w:eastAsia="PMingLiU" w:hAnsi="Times New Roman"/>
      <w:lang w:val="x-none" w:eastAsia="x-none" w:bidi="en-US"/>
    </w:rPr>
  </w:style>
  <w:style w:type="paragraph" w:customStyle="1" w:styleId="Highlight">
    <w:name w:val="Highlight"/>
    <w:basedOn w:val="a"/>
    <w:uiPriority w:val="99"/>
    <w:qFormat/>
    <w:rsid w:val="00A743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A7437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7437A"/>
    <w:pPr>
      <w:numPr>
        <w:numId w:val="0"/>
      </w:numPr>
      <w:spacing w:before="0"/>
    </w:pPr>
    <w:rPr>
      <w:szCs w:val="24"/>
      <w:lang w:val="fr-FR" w:eastAsia="fr-FR" w:bidi="ar-SA"/>
    </w:rPr>
  </w:style>
  <w:style w:type="paragraph" w:customStyle="1" w:styleId="StyleHeading5Firstline0cm">
    <w:name w:val="Style Heading 5 + First line:  0 cm"/>
    <w:basedOn w:val="5"/>
    <w:qFormat/>
    <w:rsid w:val="00A743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743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437A"/>
    <w:rPr>
      <w:rFonts w:ascii="Times New Roman" w:eastAsia="Times New Roman" w:hAnsi="Times New Roman"/>
      <w:sz w:val="16"/>
      <w:szCs w:val="16"/>
      <w:lang w:val="x-none" w:eastAsia="x-none"/>
    </w:rPr>
  </w:style>
  <w:style w:type="numbering" w:customStyle="1" w:styleId="Style1">
    <w:name w:val="Style1"/>
    <w:uiPriority w:val="99"/>
    <w:rsid w:val="00A7437A"/>
    <w:pPr>
      <w:numPr>
        <w:numId w:val="13"/>
      </w:numPr>
    </w:pPr>
  </w:style>
  <w:style w:type="table" w:customStyle="1" w:styleId="SGSTableBasic2">
    <w:name w:val="SGS Table Basic 2"/>
    <w:basedOn w:val="a1"/>
    <w:uiPriority w:val="99"/>
    <w:qFormat/>
    <w:rsid w:val="00A743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37A"/>
    <w:pPr>
      <w:numPr>
        <w:numId w:val="14"/>
      </w:numPr>
    </w:pPr>
  </w:style>
  <w:style w:type="paragraph" w:customStyle="1" w:styleId="5f2">
    <w:name w:val="吹き出し5"/>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A7437A"/>
    <w:pPr>
      <w:ind w:left="851" w:hanging="284"/>
    </w:pPr>
  </w:style>
  <w:style w:type="paragraph" w:customStyle="1" w:styleId="3f7">
    <w:name w:val="箇条書き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A7437A"/>
    <w:pPr>
      <w:tabs>
        <w:tab w:val="clear" w:pos="644"/>
        <w:tab w:val="num" w:pos="1494"/>
      </w:tabs>
      <w:ind w:left="851" w:hanging="284"/>
    </w:pPr>
  </w:style>
  <w:style w:type="paragraph" w:customStyle="1" w:styleId="330">
    <w:name w:val="箇条書き 33"/>
    <w:basedOn w:val="231"/>
    <w:qFormat/>
    <w:rsid w:val="00A7437A"/>
    <w:pPr>
      <w:ind w:left="1135"/>
    </w:pPr>
  </w:style>
  <w:style w:type="paragraph" w:customStyle="1" w:styleId="232">
    <w:name w:val="一覧 23"/>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7437A"/>
    <w:pPr>
      <w:ind w:left="1135"/>
    </w:pPr>
  </w:style>
  <w:style w:type="paragraph" w:customStyle="1" w:styleId="430">
    <w:name w:val="一覧 43"/>
    <w:basedOn w:val="331"/>
    <w:qFormat/>
    <w:rsid w:val="00A7437A"/>
    <w:pPr>
      <w:ind w:left="1418"/>
    </w:pPr>
  </w:style>
  <w:style w:type="paragraph" w:customStyle="1" w:styleId="530">
    <w:name w:val="一覧 53"/>
    <w:basedOn w:val="430"/>
    <w:qFormat/>
    <w:rsid w:val="00A7437A"/>
    <w:pPr>
      <w:ind w:left="1702"/>
    </w:pPr>
  </w:style>
  <w:style w:type="paragraph" w:customStyle="1" w:styleId="431">
    <w:name w:val="箇条書き 43"/>
    <w:basedOn w:val="330"/>
    <w:qFormat/>
    <w:rsid w:val="00A7437A"/>
    <w:pPr>
      <w:ind w:left="1418"/>
    </w:pPr>
  </w:style>
  <w:style w:type="paragraph" w:customStyle="1" w:styleId="531">
    <w:name w:val="箇条書き 53"/>
    <w:basedOn w:val="431"/>
    <w:qFormat/>
    <w:rsid w:val="00A7437A"/>
    <w:pPr>
      <w:ind w:left="1702"/>
    </w:pPr>
  </w:style>
  <w:style w:type="paragraph" w:customStyle="1" w:styleId="3f8">
    <w:name w:val="コメント文字列3"/>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7437A"/>
    <w:rPr>
      <w:b/>
      <w:bCs/>
    </w:rPr>
  </w:style>
  <w:style w:type="paragraph" w:customStyle="1" w:styleId="3fa">
    <w:name w:val="見出しマップ3"/>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743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437A"/>
    <w:rPr>
      <w:rFonts w:ascii="Arial" w:eastAsia="PMingLiU" w:hAnsi="Arial"/>
      <w:lang w:val="x-none" w:eastAsia="x-none"/>
    </w:rPr>
  </w:style>
  <w:style w:type="paragraph" w:customStyle="1" w:styleId="GridTable32">
    <w:name w:val="Grid Table 32"/>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A7437A"/>
    <w:rPr>
      <w:rFonts w:ascii="Times New Roman" w:hAnsi="Times New Roman"/>
      <w:lang w:val="en-GB" w:eastAsia="en-US"/>
    </w:rPr>
  </w:style>
  <w:style w:type="paragraph" w:customStyle="1" w:styleId="5f3">
    <w:name w:val="无间隔5"/>
    <w:qFormat/>
    <w:rsid w:val="00A7437A"/>
    <w:rPr>
      <w:rFonts w:ascii="Times New Roman" w:hAnsi="Times New Roman"/>
      <w:lang w:val="en-GB" w:eastAsia="en-US"/>
    </w:rPr>
  </w:style>
  <w:style w:type="paragraph" w:customStyle="1" w:styleId="63">
    <w:name w:val="吹き出し6"/>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A7437A"/>
    <w:rPr>
      <w:rFonts w:ascii="Times New Roman" w:eastAsia="MS Mincho" w:hAnsi="Times New Roman"/>
      <w:lang w:val="en-GB" w:eastAsia="en-US"/>
    </w:rPr>
  </w:style>
  <w:style w:type="paragraph" w:customStyle="1" w:styleId="4e">
    <w:name w:val="図表番号4"/>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A7437A"/>
    <w:pPr>
      <w:ind w:left="851" w:hanging="284"/>
    </w:pPr>
  </w:style>
  <w:style w:type="paragraph" w:customStyle="1" w:styleId="4f0">
    <w:name w:val="箇条書き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A7437A"/>
    <w:pPr>
      <w:tabs>
        <w:tab w:val="clear" w:pos="644"/>
        <w:tab w:val="num" w:pos="1494"/>
      </w:tabs>
      <w:ind w:left="851" w:hanging="284"/>
    </w:pPr>
  </w:style>
  <w:style w:type="paragraph" w:customStyle="1" w:styleId="341">
    <w:name w:val="箇条書き 34"/>
    <w:basedOn w:val="242"/>
    <w:qFormat/>
    <w:rsid w:val="00A7437A"/>
    <w:pPr>
      <w:ind w:left="1135"/>
    </w:pPr>
  </w:style>
  <w:style w:type="paragraph" w:customStyle="1" w:styleId="243">
    <w:name w:val="一覧 24"/>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7437A"/>
    <w:pPr>
      <w:ind w:left="1135"/>
    </w:pPr>
  </w:style>
  <w:style w:type="paragraph" w:customStyle="1" w:styleId="440">
    <w:name w:val="一覧 44"/>
    <w:basedOn w:val="342"/>
    <w:qFormat/>
    <w:rsid w:val="00A7437A"/>
    <w:pPr>
      <w:ind w:left="1418"/>
    </w:pPr>
  </w:style>
  <w:style w:type="paragraph" w:customStyle="1" w:styleId="540">
    <w:name w:val="一覧 54"/>
    <w:basedOn w:val="440"/>
    <w:qFormat/>
    <w:rsid w:val="00A7437A"/>
    <w:pPr>
      <w:ind w:left="1702"/>
    </w:pPr>
  </w:style>
  <w:style w:type="paragraph" w:customStyle="1" w:styleId="441">
    <w:name w:val="箇条書き 44"/>
    <w:basedOn w:val="341"/>
    <w:qFormat/>
    <w:rsid w:val="00A7437A"/>
    <w:pPr>
      <w:ind w:left="1418"/>
    </w:pPr>
  </w:style>
  <w:style w:type="paragraph" w:customStyle="1" w:styleId="541">
    <w:name w:val="箇条書き 54"/>
    <w:basedOn w:val="441"/>
    <w:qFormat/>
    <w:rsid w:val="00A7437A"/>
    <w:pPr>
      <w:ind w:left="1702"/>
    </w:pPr>
  </w:style>
  <w:style w:type="paragraph" w:customStyle="1" w:styleId="4f1">
    <w:name w:val="コメント文字列4"/>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A7437A"/>
    <w:rPr>
      <w:b/>
      <w:bCs/>
    </w:rPr>
  </w:style>
  <w:style w:type="paragraph" w:customStyle="1" w:styleId="4f3">
    <w:name w:val="見出しマップ4"/>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7437A"/>
  </w:style>
  <w:style w:type="table" w:customStyle="1" w:styleId="ColorfulGrid-Accent11">
    <w:name w:val="Colorful Grid - Accent 11"/>
    <w:basedOn w:val="a1"/>
    <w:next w:val="-1"/>
    <w:uiPriority w:val="29"/>
    <w:rsid w:val="00A743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743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A743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qFormat/>
    <w:rsid w:val="00A743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A743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A743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7437A"/>
    <w:rPr>
      <w:rFonts w:ascii="Times New Roman" w:eastAsia="PMingLiU" w:hAnsi="Times New Roman"/>
      <w:lang w:val="en-GB" w:eastAsia="en-GB"/>
    </w:rPr>
    <w:tblPr>
      <w:tblInd w:w="0" w:type="nil"/>
    </w:tblPr>
  </w:style>
  <w:style w:type="table" w:customStyle="1" w:styleId="TableGrid111">
    <w:name w:val="Table Grid1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743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743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37A"/>
    <w:pPr>
      <w:numPr>
        <w:numId w:val="10"/>
      </w:numPr>
    </w:pPr>
  </w:style>
  <w:style w:type="numbering" w:customStyle="1" w:styleId="Style11">
    <w:name w:val="Style11"/>
    <w:uiPriority w:val="99"/>
    <w:rsid w:val="00A7437A"/>
    <w:pPr>
      <w:numPr>
        <w:numId w:val="11"/>
      </w:numPr>
    </w:pPr>
  </w:style>
  <w:style w:type="paragraph" w:customStyle="1" w:styleId="GridTable31">
    <w:name w:val="Grid Table 31"/>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A7437A"/>
    <w:rPr>
      <w:rFonts w:ascii="Times New Roman" w:eastAsia="Times New Roman" w:hAnsi="Times New Roman" w:cs="Times New Roman"/>
      <w:kern w:val="0"/>
      <w:sz w:val="18"/>
      <w:szCs w:val="18"/>
      <w:lang w:val="en-GB" w:eastAsia="en-US"/>
    </w:rPr>
  </w:style>
  <w:style w:type="paragraph" w:customStyle="1" w:styleId="64">
    <w:name w:val="无间隔6"/>
    <w:qFormat/>
    <w:rsid w:val="00A7437A"/>
    <w:rPr>
      <w:rFonts w:ascii="Times New Roman" w:hAnsi="Times New Roman"/>
      <w:lang w:val="en-GB" w:eastAsia="en-US"/>
    </w:rPr>
  </w:style>
  <w:style w:type="paragraph" w:customStyle="1" w:styleId="920">
    <w:name w:val="目录 92"/>
    <w:basedOn w:val="TOC8"/>
    <w:qFormat/>
    <w:rsid w:val="00A743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743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7437A"/>
    <w:rPr>
      <w:rFonts w:ascii="Arial" w:eastAsia="Times New Roman" w:hAnsi="Arial"/>
      <w:sz w:val="22"/>
      <w:lang w:val="en-GB" w:eastAsia="zh-CN"/>
    </w:rPr>
  </w:style>
  <w:style w:type="character" w:customStyle="1" w:styleId="MTDisplayEquationChar">
    <w:name w:val="MTDisplayEquation Char"/>
    <w:link w:val="MTDisplayEquation"/>
    <w:qFormat/>
    <w:locked/>
    <w:rsid w:val="00A7437A"/>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A7437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7437A"/>
    <w:rPr>
      <w:rFonts w:ascii="Arial" w:eastAsia="MS Mincho" w:hAnsi="Arial" w:cs="Arial"/>
      <w:sz w:val="24"/>
      <w:szCs w:val="24"/>
      <w:lang w:val="en-US" w:eastAsia="en-US"/>
    </w:rPr>
  </w:style>
  <w:style w:type="paragraph" w:customStyle="1" w:styleId="TB1">
    <w:name w:val="TB1"/>
    <w:basedOn w:val="a"/>
    <w:qFormat/>
    <w:rsid w:val="00A7437A"/>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A7437A"/>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7437A"/>
    <w:rPr>
      <w:rFonts w:ascii="Times New Roman" w:hAnsi="Times New Roman"/>
      <w:lang w:val="en-GB" w:eastAsia="ja-JP"/>
    </w:rPr>
  </w:style>
  <w:style w:type="paragraph" w:customStyle="1" w:styleId="afffff7">
    <w:name w:val="吹き出し"/>
    <w:basedOn w:val="a"/>
    <w:qFormat/>
    <w:rsid w:val="00A7437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A7437A"/>
    <w:rPr>
      <w:rFonts w:ascii="Arial" w:eastAsia="Arial" w:hAnsi="Arial" w:cs="Arial"/>
      <w:b/>
      <w:bCs/>
      <w:noProof/>
    </w:rPr>
  </w:style>
  <w:style w:type="paragraph" w:customStyle="1" w:styleId="afffff8">
    <w:name w:val="样式 页眉"/>
    <w:basedOn w:val="a4"/>
    <w:link w:val="Chara"/>
    <w:qFormat/>
    <w:rsid w:val="00A743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7437A"/>
    <w:pPr>
      <w:overflowPunct w:val="0"/>
      <w:autoSpaceDE w:val="0"/>
      <w:autoSpaceDN w:val="0"/>
      <w:adjustRightInd w:val="0"/>
      <w:ind w:left="720"/>
      <w:contextualSpacing/>
    </w:pPr>
  </w:style>
  <w:style w:type="paragraph" w:customStyle="1" w:styleId="contribution">
    <w:name w:val="contribution"/>
    <w:basedOn w:val="10"/>
    <w:semiHidden/>
    <w:qFormat/>
    <w:rsid w:val="00A743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7437A"/>
    <w:rPr>
      <w:rFonts w:ascii="Batang" w:eastAsia="Batang" w:hAnsi="Batang"/>
      <w:sz w:val="24"/>
    </w:rPr>
  </w:style>
  <w:style w:type="paragraph" w:customStyle="1" w:styleId="enumlev1">
    <w:name w:val="enumlev1"/>
    <w:basedOn w:val="a"/>
    <w:link w:val="enumlev1Char"/>
    <w:qFormat/>
    <w:rsid w:val="00A743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7437A"/>
    <w:rPr>
      <w:rFonts w:ascii="Arial" w:eastAsia="Arial" w:hAnsi="Arial" w:cs="Arial"/>
      <w:sz w:val="28"/>
    </w:rPr>
  </w:style>
  <w:style w:type="paragraph" w:customStyle="1" w:styleId="Heading4">
    <w:name w:val="Heading4"/>
    <w:basedOn w:val="30"/>
    <w:link w:val="Heading4Char"/>
    <w:semiHidden/>
    <w:qFormat/>
    <w:rsid w:val="00A743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A743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A743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A7437A"/>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qFormat/>
    <w:locked/>
    <w:rsid w:val="00A7437A"/>
    <w:rPr>
      <w:rFonts w:ascii="Arial" w:hAnsi="Arial" w:cs="Arial"/>
      <w:sz w:val="18"/>
      <w:lang w:val="x-none" w:eastAsia="ja-JP"/>
    </w:rPr>
  </w:style>
  <w:style w:type="paragraph" w:customStyle="1" w:styleId="1ffb">
    <w:name w:val="样式1"/>
    <w:basedOn w:val="TAN"/>
    <w:link w:val="1Char1"/>
    <w:qFormat/>
    <w:rsid w:val="00A7437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A7437A"/>
    <w:pPr>
      <w:autoSpaceDN w:val="0"/>
      <w:spacing w:before="120" w:after="0"/>
      <w:jc w:val="both"/>
    </w:pPr>
    <w:rPr>
      <w:lang w:val="en-US"/>
    </w:rPr>
  </w:style>
  <w:style w:type="paragraph" w:customStyle="1" w:styleId="centered">
    <w:name w:val="centered"/>
    <w:basedOn w:val="a"/>
    <w:qFormat/>
    <w:rsid w:val="00A7437A"/>
    <w:pPr>
      <w:widowControl w:val="0"/>
      <w:autoSpaceDN w:val="0"/>
      <w:spacing w:before="120" w:after="0" w:line="280" w:lineRule="atLeast"/>
      <w:jc w:val="center"/>
    </w:pPr>
    <w:rPr>
      <w:rFonts w:ascii="Bookman" w:hAnsi="Bookman"/>
      <w:lang w:val="en-US"/>
    </w:rPr>
  </w:style>
  <w:style w:type="paragraph" w:customStyle="1" w:styleId="References">
    <w:name w:val="References"/>
    <w:basedOn w:val="a"/>
    <w:qFormat/>
    <w:rsid w:val="00A7437A"/>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A7437A"/>
    <w:pPr>
      <w:overflowPunct w:val="0"/>
      <w:autoSpaceDE w:val="0"/>
      <w:autoSpaceDN w:val="0"/>
      <w:adjustRightInd w:val="0"/>
      <w:ind w:left="720"/>
      <w:contextualSpacing/>
    </w:pPr>
  </w:style>
  <w:style w:type="paragraph" w:customStyle="1" w:styleId="LightList-Accent31">
    <w:name w:val="Light List - Accent 31"/>
    <w:semiHidden/>
    <w:qFormat/>
    <w:rsid w:val="00A7437A"/>
    <w:pPr>
      <w:autoSpaceDN w:val="0"/>
    </w:pPr>
    <w:rPr>
      <w:rFonts w:ascii="Times New Roman" w:eastAsia="Batang" w:hAnsi="Times New Roman"/>
      <w:lang w:val="en-GB" w:eastAsia="en-US"/>
    </w:rPr>
  </w:style>
  <w:style w:type="paragraph" w:customStyle="1" w:styleId="811">
    <w:name w:val="表 (赤)  81"/>
    <w:basedOn w:val="a"/>
    <w:uiPriority w:val="34"/>
    <w:qFormat/>
    <w:rsid w:val="00A7437A"/>
    <w:pPr>
      <w:overflowPunct w:val="0"/>
      <w:autoSpaceDE w:val="0"/>
      <w:autoSpaceDN w:val="0"/>
      <w:adjustRightInd w:val="0"/>
      <w:ind w:left="720"/>
      <w:contextualSpacing/>
    </w:pPr>
    <w:rPr>
      <w:lang w:eastAsia="en-GB"/>
    </w:rPr>
  </w:style>
  <w:style w:type="paragraph" w:customStyle="1" w:styleId="note0">
    <w:name w:val="note"/>
    <w:basedOn w:val="a"/>
    <w:qFormat/>
    <w:rsid w:val="00A7437A"/>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A743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7437A"/>
    <w:rPr>
      <w:rFonts w:ascii="Arial" w:hAnsi="Arial" w:cs="Arial"/>
      <w:szCs w:val="24"/>
    </w:rPr>
  </w:style>
  <w:style w:type="paragraph" w:customStyle="1" w:styleId="ECCParagraph">
    <w:name w:val="ECC Paragraph"/>
    <w:basedOn w:val="a"/>
    <w:link w:val="ECCParagraphZchn"/>
    <w:qFormat/>
    <w:rsid w:val="00A7437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A7437A"/>
    <w:pPr>
      <w:autoSpaceDN w:val="0"/>
      <w:spacing w:after="0"/>
      <w:ind w:left="454" w:hanging="454"/>
    </w:pPr>
    <w:rPr>
      <w:rFonts w:ascii="Arial" w:hAnsi="Arial"/>
      <w:sz w:val="16"/>
      <w:szCs w:val="24"/>
      <w:lang w:val="en-US"/>
    </w:rPr>
  </w:style>
  <w:style w:type="paragraph" w:customStyle="1" w:styleId="Text1">
    <w:name w:val="Text 1"/>
    <w:basedOn w:val="a"/>
    <w:qFormat/>
    <w:rsid w:val="00A7437A"/>
    <w:pPr>
      <w:autoSpaceDN w:val="0"/>
      <w:spacing w:after="240"/>
      <w:ind w:left="482"/>
      <w:jc w:val="both"/>
    </w:pPr>
    <w:rPr>
      <w:sz w:val="24"/>
      <w:lang w:eastAsia="fr-BE"/>
    </w:rPr>
  </w:style>
  <w:style w:type="paragraph" w:customStyle="1" w:styleId="NumPar4">
    <w:name w:val="NumPar 4"/>
    <w:basedOn w:val="40"/>
    <w:next w:val="a"/>
    <w:uiPriority w:val="99"/>
    <w:qFormat/>
    <w:rsid w:val="00A743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A743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A7437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7437A"/>
    <w:pPr>
      <w:overflowPunct w:val="0"/>
      <w:autoSpaceDE w:val="0"/>
      <w:autoSpaceDN w:val="0"/>
      <w:adjustRightInd w:val="0"/>
    </w:pPr>
    <w:rPr>
      <w:szCs w:val="36"/>
      <w:lang w:eastAsia="zh-CN"/>
    </w:rPr>
  </w:style>
  <w:style w:type="paragraph" w:customStyle="1" w:styleId="160">
    <w:name w:val="16"/>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7437A"/>
    <w:rPr>
      <w:rFonts w:ascii="宋体" w:hAnsi="宋体"/>
      <w:lang w:val="x-none" w:eastAsia="x-none"/>
    </w:rPr>
  </w:style>
  <w:style w:type="paragraph" w:customStyle="1" w:styleId="Equation">
    <w:name w:val="Equation"/>
    <w:basedOn w:val="a"/>
    <w:next w:val="a"/>
    <w:link w:val="EquationChar"/>
    <w:qFormat/>
    <w:rsid w:val="00A7437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7437A"/>
    <w:pPr>
      <w:autoSpaceDN w:val="0"/>
    </w:pPr>
    <w:rPr>
      <w:rFonts w:ascii="Times New Roman" w:hAnsi="Times New Roman"/>
      <w:lang w:val="en-GB" w:eastAsia="en-US"/>
    </w:rPr>
  </w:style>
  <w:style w:type="paragraph" w:customStyle="1" w:styleId="1-21">
    <w:name w:val="中等深浅网格 1 - 着色 21"/>
    <w:basedOn w:val="a"/>
    <w:uiPriority w:val="34"/>
    <w:qFormat/>
    <w:rsid w:val="00A7437A"/>
    <w:pPr>
      <w:overflowPunct w:val="0"/>
      <w:autoSpaceDE w:val="0"/>
      <w:autoSpaceDN w:val="0"/>
      <w:adjustRightInd w:val="0"/>
      <w:ind w:left="720"/>
      <w:contextualSpacing/>
    </w:pPr>
  </w:style>
  <w:style w:type="paragraph" w:customStyle="1" w:styleId="afffffb">
    <w:name w:val="図表番号"/>
    <w:basedOn w:val="a"/>
    <w:qFormat/>
    <w:rsid w:val="00A7437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A7437A"/>
    <w:pPr>
      <w:ind w:left="851" w:hanging="284"/>
    </w:pPr>
  </w:style>
  <w:style w:type="paragraph" w:customStyle="1" w:styleId="afffffd">
    <w:name w:val="箇条書き"/>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A7437A"/>
    <w:pPr>
      <w:tabs>
        <w:tab w:val="clear" w:pos="644"/>
        <w:tab w:val="num" w:pos="1494"/>
      </w:tabs>
      <w:ind w:left="851" w:hanging="284"/>
    </w:pPr>
  </w:style>
  <w:style w:type="paragraph" w:customStyle="1" w:styleId="3ff0">
    <w:name w:val="箇条書き 3"/>
    <w:basedOn w:val="2ff4"/>
    <w:qFormat/>
    <w:rsid w:val="00A7437A"/>
    <w:pPr>
      <w:ind w:left="1135"/>
    </w:pPr>
  </w:style>
  <w:style w:type="paragraph" w:customStyle="1" w:styleId="2ff5">
    <w:name w:val="一覧 2"/>
    <w:basedOn w:val="a9"/>
    <w:qFormat/>
    <w:rsid w:val="00A7437A"/>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A7437A"/>
    <w:pPr>
      <w:ind w:left="1135"/>
    </w:pPr>
  </w:style>
  <w:style w:type="paragraph" w:customStyle="1" w:styleId="4f7">
    <w:name w:val="一覧 4"/>
    <w:basedOn w:val="3ff1"/>
    <w:qFormat/>
    <w:rsid w:val="00A7437A"/>
    <w:pPr>
      <w:ind w:left="1418"/>
    </w:pPr>
  </w:style>
  <w:style w:type="paragraph" w:customStyle="1" w:styleId="5f4">
    <w:name w:val="一覧 5"/>
    <w:basedOn w:val="4f7"/>
    <w:qFormat/>
    <w:rsid w:val="00A7437A"/>
    <w:pPr>
      <w:ind w:left="1702"/>
    </w:pPr>
  </w:style>
  <w:style w:type="paragraph" w:customStyle="1" w:styleId="4f8">
    <w:name w:val="箇条書き 4"/>
    <w:basedOn w:val="3ff0"/>
    <w:qFormat/>
    <w:rsid w:val="00A7437A"/>
    <w:pPr>
      <w:ind w:left="1418"/>
    </w:pPr>
  </w:style>
  <w:style w:type="paragraph" w:customStyle="1" w:styleId="5f5">
    <w:name w:val="箇条書き 5"/>
    <w:basedOn w:val="4f8"/>
    <w:qFormat/>
    <w:rsid w:val="00A7437A"/>
    <w:pPr>
      <w:ind w:left="1702"/>
    </w:pPr>
  </w:style>
  <w:style w:type="paragraph" w:customStyle="1" w:styleId="afffffe">
    <w:name w:val="コメント文字列"/>
    <w:basedOn w:val="a"/>
    <w:qFormat/>
    <w:rsid w:val="00A7437A"/>
    <w:pPr>
      <w:suppressAutoHyphens/>
      <w:autoSpaceDN w:val="0"/>
    </w:pPr>
    <w:rPr>
      <w:rFonts w:eastAsia="MS Mincho" w:cs="CG Times (WN)"/>
      <w:lang w:eastAsia="ar-SA"/>
    </w:rPr>
  </w:style>
  <w:style w:type="paragraph" w:customStyle="1" w:styleId="affffff">
    <w:name w:val="コメント内容"/>
    <w:basedOn w:val="afffffe"/>
    <w:next w:val="afffffe"/>
    <w:qFormat/>
    <w:rsid w:val="00A7437A"/>
    <w:rPr>
      <w:b/>
      <w:bCs/>
    </w:rPr>
  </w:style>
  <w:style w:type="paragraph" w:customStyle="1" w:styleId="affffff0">
    <w:name w:val="見出しマップ"/>
    <w:basedOn w:val="a"/>
    <w:qFormat/>
    <w:rsid w:val="00A7437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A7437A"/>
    <w:pPr>
      <w:suppressAutoHyphens/>
      <w:autoSpaceDN w:val="0"/>
    </w:pPr>
    <w:rPr>
      <w:rFonts w:ascii="Courier New" w:eastAsia="MS Mincho" w:hAnsi="Courier New" w:cs="CG Times (WN)"/>
      <w:lang w:val="nb-NO" w:eastAsia="ar-SA"/>
    </w:rPr>
  </w:style>
  <w:style w:type="paragraph" w:customStyle="1" w:styleId="2ff6">
    <w:name w:val="本文 2"/>
    <w:basedOn w:val="a"/>
    <w:qFormat/>
    <w:rsid w:val="00A7437A"/>
    <w:pPr>
      <w:suppressAutoHyphens/>
      <w:autoSpaceDN w:val="0"/>
      <w:spacing w:after="120"/>
    </w:pPr>
    <w:rPr>
      <w:rFonts w:eastAsia="MS Mincho" w:cs="CG Times (WN)"/>
      <w:lang w:eastAsia="ar-SA"/>
    </w:rPr>
  </w:style>
  <w:style w:type="paragraph" w:customStyle="1" w:styleId="3ff2">
    <w:name w:val="本文 3"/>
    <w:basedOn w:val="a"/>
    <w:qFormat/>
    <w:rsid w:val="00A7437A"/>
    <w:pPr>
      <w:suppressAutoHyphens/>
      <w:autoSpaceDN w:val="0"/>
      <w:spacing w:after="120"/>
    </w:pPr>
    <w:rPr>
      <w:rFonts w:eastAsia="MS Mincho" w:cs="CG Times (WN)"/>
      <w:lang w:eastAsia="ar-SA"/>
    </w:rPr>
  </w:style>
  <w:style w:type="paragraph" w:customStyle="1" w:styleId="Web">
    <w:name w:val="標準 (Web)"/>
    <w:basedOn w:val="a"/>
    <w:qFormat/>
    <w:rsid w:val="00A7437A"/>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A7437A"/>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A7437A"/>
    <w:pPr>
      <w:suppressAutoHyphens/>
      <w:autoSpaceDN w:val="0"/>
      <w:ind w:left="708"/>
    </w:pPr>
    <w:rPr>
      <w:rFonts w:eastAsia="MS Mincho" w:cs="CG Times (WN)"/>
      <w:lang w:eastAsia="ar-SA"/>
    </w:rPr>
  </w:style>
  <w:style w:type="paragraph" w:customStyle="1" w:styleId="affffff3">
    <w:name w:val="記"/>
    <w:basedOn w:val="a"/>
    <w:next w:val="a"/>
    <w:qFormat/>
    <w:rsid w:val="00A7437A"/>
    <w:pPr>
      <w:suppressAutoHyphens/>
      <w:autoSpaceDN w:val="0"/>
    </w:pPr>
    <w:rPr>
      <w:rFonts w:eastAsia="MS Mincho" w:cs="CG Times (WN)"/>
      <w:lang w:eastAsia="ar-SA"/>
    </w:rPr>
  </w:style>
  <w:style w:type="paragraph" w:customStyle="1" w:styleId="HTML6">
    <w:name w:val="HTML 書式付き"/>
    <w:basedOn w:val="a"/>
    <w:qFormat/>
    <w:rsid w:val="00A7437A"/>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A743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7437A"/>
    <w:pPr>
      <w:autoSpaceDN w:val="0"/>
    </w:pPr>
    <w:rPr>
      <w:rFonts w:ascii="Times New Roman" w:hAnsi="Times New Roman"/>
      <w:lang w:val="en-GB" w:eastAsia="en-US"/>
    </w:rPr>
  </w:style>
  <w:style w:type="paragraph" w:customStyle="1" w:styleId="254">
    <w:name w:val="本文 25"/>
    <w:basedOn w:val="a"/>
    <w:qFormat/>
    <w:rsid w:val="00A7437A"/>
    <w:pPr>
      <w:suppressAutoHyphens/>
      <w:autoSpaceDN w:val="0"/>
      <w:spacing w:after="120"/>
    </w:pPr>
    <w:rPr>
      <w:rFonts w:eastAsia="MS Mincho" w:cs="CG Times (WN)"/>
      <w:lang w:eastAsia="ar-SA"/>
    </w:rPr>
  </w:style>
  <w:style w:type="paragraph" w:customStyle="1" w:styleId="352">
    <w:name w:val="本文 35"/>
    <w:basedOn w:val="a"/>
    <w:qFormat/>
    <w:rsid w:val="00A7437A"/>
    <w:pPr>
      <w:suppressAutoHyphens/>
      <w:autoSpaceDN w:val="0"/>
      <w:spacing w:after="120"/>
    </w:pPr>
    <w:rPr>
      <w:rFonts w:eastAsia="MS Mincho" w:cs="CG Times (WN)"/>
      <w:lang w:eastAsia="ar-SA"/>
    </w:rPr>
  </w:style>
  <w:style w:type="paragraph" w:customStyle="1" w:styleId="ZchnZchn3">
    <w:name w:val="Zchn Zchn3"/>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A743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743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A7437A"/>
    <w:pPr>
      <w:suppressAutoHyphens/>
      <w:autoSpaceDN w:val="0"/>
      <w:spacing w:before="120" w:after="120"/>
    </w:pPr>
    <w:rPr>
      <w:rFonts w:eastAsia="MS Mincho"/>
      <w:b/>
      <w:lang w:eastAsia="ar-SA"/>
    </w:rPr>
  </w:style>
  <w:style w:type="paragraph" w:customStyle="1" w:styleId="1Char10">
    <w:name w:val="(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743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A743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A7437A"/>
    <w:pPr>
      <w:keepNext/>
      <w:keepLines/>
      <w:autoSpaceDN w:val="0"/>
      <w:spacing w:after="0"/>
      <w:jc w:val="both"/>
    </w:pPr>
    <w:rPr>
      <w:rFonts w:ascii="Arial" w:hAnsi="Arial"/>
      <w:sz w:val="18"/>
      <w:szCs w:val="18"/>
    </w:rPr>
  </w:style>
  <w:style w:type="paragraph" w:customStyle="1" w:styleId="tah00">
    <w:name w:val="tah0"/>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7437A"/>
    <w:pPr>
      <w:overflowPunct w:val="0"/>
      <w:autoSpaceDE w:val="0"/>
      <w:autoSpaceDN w:val="0"/>
      <w:adjustRightInd w:val="0"/>
    </w:pPr>
    <w:rPr>
      <w:rFonts w:eastAsia="Times New Roman"/>
      <w:lang w:eastAsia="en-GB"/>
    </w:rPr>
  </w:style>
  <w:style w:type="paragraph" w:customStyle="1" w:styleId="84">
    <w:name w:val="无间隔8"/>
    <w:qFormat/>
    <w:rsid w:val="00A7437A"/>
    <w:pPr>
      <w:autoSpaceDN w:val="0"/>
    </w:pPr>
    <w:rPr>
      <w:rFonts w:ascii="Times New Roman" w:hAnsi="Times New Roman"/>
      <w:lang w:val="en-GB" w:eastAsia="en-US"/>
    </w:rPr>
  </w:style>
  <w:style w:type="character" w:customStyle="1" w:styleId="h49">
    <w:name w:val="h49"/>
    <w:rsid w:val="00A7437A"/>
    <w:rPr>
      <w:rFonts w:ascii="Arial" w:hAnsi="Arial" w:cs="Arial" w:hint="default"/>
      <w:sz w:val="24"/>
      <w:lang w:val="en-GB"/>
    </w:rPr>
  </w:style>
  <w:style w:type="character" w:customStyle="1" w:styleId="h52">
    <w:name w:val="h52"/>
    <w:rsid w:val="00A7437A"/>
    <w:rPr>
      <w:rFonts w:ascii="Arial" w:eastAsia="宋体" w:hAnsi="Arial" w:cs="Arial" w:hint="default"/>
      <w:sz w:val="22"/>
      <w:lang w:val="en-GB" w:eastAsia="en-US" w:bidi="ar-SA"/>
    </w:rPr>
  </w:style>
  <w:style w:type="table" w:customStyle="1" w:styleId="TableGrid51">
    <w:name w:val="Table Grid5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A7437A"/>
  </w:style>
  <w:style w:type="numbering" w:customStyle="1" w:styleId="NoList19">
    <w:name w:val="No List19"/>
    <w:next w:val="a2"/>
    <w:uiPriority w:val="99"/>
    <w:semiHidden/>
    <w:unhideWhenUsed/>
    <w:rsid w:val="00A7437A"/>
  </w:style>
  <w:style w:type="numbering" w:customStyle="1" w:styleId="NoList25">
    <w:name w:val="No List25"/>
    <w:next w:val="a2"/>
    <w:uiPriority w:val="99"/>
    <w:semiHidden/>
    <w:rsid w:val="00A7437A"/>
  </w:style>
  <w:style w:type="numbering" w:customStyle="1" w:styleId="NoList32">
    <w:name w:val="No List32"/>
    <w:next w:val="a2"/>
    <w:uiPriority w:val="99"/>
    <w:semiHidden/>
    <w:unhideWhenUsed/>
    <w:rsid w:val="00A7437A"/>
  </w:style>
  <w:style w:type="numbering" w:customStyle="1" w:styleId="113">
    <w:name w:val="목록 없음11"/>
    <w:next w:val="a2"/>
    <w:semiHidden/>
    <w:unhideWhenUsed/>
    <w:rsid w:val="00A7437A"/>
  </w:style>
  <w:style w:type="numbering" w:customStyle="1" w:styleId="217">
    <w:name w:val="목록 없음21"/>
    <w:next w:val="a2"/>
    <w:semiHidden/>
    <w:rsid w:val="00A7437A"/>
  </w:style>
  <w:style w:type="numbering" w:customStyle="1" w:styleId="NoList42">
    <w:name w:val="No List42"/>
    <w:next w:val="a2"/>
    <w:uiPriority w:val="99"/>
    <w:semiHidden/>
    <w:unhideWhenUsed/>
    <w:rsid w:val="00A7437A"/>
  </w:style>
  <w:style w:type="paragraph" w:customStyle="1" w:styleId="TDC91">
    <w:name w:val="TDC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A7437A"/>
  </w:style>
  <w:style w:type="numbering" w:customStyle="1" w:styleId="NoList61">
    <w:name w:val="No List61"/>
    <w:next w:val="a2"/>
    <w:uiPriority w:val="99"/>
    <w:semiHidden/>
    <w:rsid w:val="00A7437A"/>
  </w:style>
  <w:style w:type="numbering" w:customStyle="1" w:styleId="NoList71">
    <w:name w:val="No List71"/>
    <w:next w:val="a2"/>
    <w:uiPriority w:val="99"/>
    <w:semiHidden/>
    <w:rsid w:val="00A7437A"/>
  </w:style>
  <w:style w:type="numbering" w:customStyle="1" w:styleId="NoList112">
    <w:name w:val="No List112"/>
    <w:next w:val="a2"/>
    <w:uiPriority w:val="99"/>
    <w:semiHidden/>
    <w:rsid w:val="00A7437A"/>
  </w:style>
  <w:style w:type="numbering" w:customStyle="1" w:styleId="NoList211">
    <w:name w:val="No List211"/>
    <w:next w:val="a2"/>
    <w:semiHidden/>
    <w:rsid w:val="00A7437A"/>
  </w:style>
  <w:style w:type="numbering" w:customStyle="1" w:styleId="NoList81">
    <w:name w:val="No List81"/>
    <w:next w:val="a2"/>
    <w:uiPriority w:val="99"/>
    <w:semiHidden/>
    <w:rsid w:val="00A7437A"/>
  </w:style>
  <w:style w:type="numbering" w:customStyle="1" w:styleId="NoList121">
    <w:name w:val="No List121"/>
    <w:next w:val="a2"/>
    <w:uiPriority w:val="99"/>
    <w:semiHidden/>
    <w:rsid w:val="00A7437A"/>
  </w:style>
  <w:style w:type="numbering" w:customStyle="1" w:styleId="NoList221">
    <w:name w:val="No List221"/>
    <w:next w:val="a2"/>
    <w:semiHidden/>
    <w:rsid w:val="00A7437A"/>
  </w:style>
  <w:style w:type="numbering" w:customStyle="1" w:styleId="NoList91">
    <w:name w:val="No List91"/>
    <w:next w:val="a2"/>
    <w:semiHidden/>
    <w:rsid w:val="00A7437A"/>
  </w:style>
  <w:style w:type="numbering" w:customStyle="1" w:styleId="NoList131">
    <w:name w:val="No List131"/>
    <w:next w:val="a2"/>
    <w:uiPriority w:val="99"/>
    <w:semiHidden/>
    <w:rsid w:val="00A7437A"/>
  </w:style>
  <w:style w:type="numbering" w:customStyle="1" w:styleId="NoList231">
    <w:name w:val="No List231"/>
    <w:next w:val="a2"/>
    <w:semiHidden/>
    <w:rsid w:val="00A7437A"/>
  </w:style>
  <w:style w:type="numbering" w:customStyle="1" w:styleId="NoList101">
    <w:name w:val="No List101"/>
    <w:next w:val="a2"/>
    <w:semiHidden/>
    <w:rsid w:val="00A7437A"/>
  </w:style>
  <w:style w:type="numbering" w:customStyle="1" w:styleId="NoList141">
    <w:name w:val="No List141"/>
    <w:next w:val="a2"/>
    <w:uiPriority w:val="99"/>
    <w:semiHidden/>
    <w:rsid w:val="00A7437A"/>
  </w:style>
  <w:style w:type="numbering" w:customStyle="1" w:styleId="NoList241">
    <w:name w:val="No List241"/>
    <w:next w:val="a2"/>
    <w:semiHidden/>
    <w:rsid w:val="00A7437A"/>
  </w:style>
  <w:style w:type="numbering" w:customStyle="1" w:styleId="NoList311">
    <w:name w:val="No List311"/>
    <w:next w:val="a2"/>
    <w:uiPriority w:val="99"/>
    <w:semiHidden/>
    <w:rsid w:val="00A7437A"/>
  </w:style>
  <w:style w:type="numbering" w:customStyle="1" w:styleId="NoList411">
    <w:name w:val="No List411"/>
    <w:next w:val="a2"/>
    <w:uiPriority w:val="99"/>
    <w:semiHidden/>
    <w:rsid w:val="00A7437A"/>
  </w:style>
  <w:style w:type="numbering" w:customStyle="1" w:styleId="NoList511">
    <w:name w:val="No List511"/>
    <w:next w:val="a2"/>
    <w:uiPriority w:val="99"/>
    <w:semiHidden/>
    <w:rsid w:val="00A7437A"/>
  </w:style>
  <w:style w:type="numbering" w:customStyle="1" w:styleId="NoList151">
    <w:name w:val="No List151"/>
    <w:next w:val="a2"/>
    <w:uiPriority w:val="99"/>
    <w:semiHidden/>
    <w:rsid w:val="00A7437A"/>
  </w:style>
  <w:style w:type="numbering" w:customStyle="1" w:styleId="NoList161">
    <w:name w:val="No List161"/>
    <w:next w:val="a2"/>
    <w:uiPriority w:val="99"/>
    <w:semiHidden/>
    <w:rsid w:val="00A7437A"/>
  </w:style>
  <w:style w:type="numbering" w:customStyle="1" w:styleId="120">
    <w:name w:val="无列表12"/>
    <w:next w:val="a2"/>
    <w:semiHidden/>
    <w:rsid w:val="00A7437A"/>
  </w:style>
  <w:style w:type="paragraph" w:customStyle="1" w:styleId="3ff3">
    <w:name w:val="列出段落3"/>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743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7437A"/>
    <w:rPr>
      <w:rFonts w:ascii="Times New Roman" w:hAnsi="Times New Roman"/>
      <w:sz w:val="22"/>
      <w:lang w:val="en-GB" w:eastAsia="en-GB"/>
    </w:rPr>
  </w:style>
  <w:style w:type="paragraph" w:customStyle="1" w:styleId="4f9">
    <w:name w:val="列出段落4"/>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7437A"/>
    <w:pPr>
      <w:keepLines/>
      <w:spacing w:after="240"/>
      <w:jc w:val="center"/>
    </w:pPr>
    <w:rPr>
      <w:rFonts w:ascii="Arial" w:hAnsi="Arial"/>
      <w:b/>
    </w:rPr>
  </w:style>
  <w:style w:type="numbering" w:customStyle="1" w:styleId="NoList1111">
    <w:name w:val="No List1111"/>
    <w:next w:val="a2"/>
    <w:uiPriority w:val="99"/>
    <w:semiHidden/>
    <w:rsid w:val="00A7437A"/>
  </w:style>
  <w:style w:type="paragraph" w:customStyle="1" w:styleId="Commentnokia0">
    <w:name w:val="Comment nokia"/>
    <w:basedOn w:val="40"/>
    <w:qFormat/>
    <w:rsid w:val="00A7437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A743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A743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7437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743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743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A7437A"/>
    <w:rPr>
      <w:rFonts w:ascii="Times New Roman" w:hAnsi="Times New Roman"/>
      <w:b/>
      <w:bCs/>
      <w:kern w:val="44"/>
      <w:sz w:val="30"/>
      <w:szCs w:val="32"/>
      <w:lang w:val="en-GB" w:eastAsia="zh-CN"/>
    </w:rPr>
  </w:style>
  <w:style w:type="paragraph" w:customStyle="1" w:styleId="B8">
    <w:name w:val="B8"/>
    <w:basedOn w:val="B7"/>
    <w:link w:val="B8Char"/>
    <w:qFormat/>
    <w:rsid w:val="00A7437A"/>
    <w:pPr>
      <w:ind w:left="2552"/>
    </w:pPr>
    <w:rPr>
      <w:lang w:val="x-none" w:eastAsia="ja-JP"/>
    </w:rPr>
  </w:style>
  <w:style w:type="paragraph" w:customStyle="1" w:styleId="NOTE1">
    <w:name w:val="NOTE"/>
    <w:basedOn w:val="B3"/>
    <w:qFormat/>
    <w:rsid w:val="00A7437A"/>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A7437A"/>
  </w:style>
  <w:style w:type="numbering" w:customStyle="1" w:styleId="3ff4">
    <w:name w:val="无列表3"/>
    <w:next w:val="a2"/>
    <w:uiPriority w:val="99"/>
    <w:semiHidden/>
    <w:unhideWhenUsed/>
    <w:rsid w:val="00A7437A"/>
  </w:style>
  <w:style w:type="table" w:customStyle="1" w:styleId="1ffc">
    <w:name w:val="网格型1"/>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A7437A"/>
  </w:style>
  <w:style w:type="numbering" w:customStyle="1" w:styleId="NoList421">
    <w:name w:val="No List421"/>
    <w:next w:val="a2"/>
    <w:uiPriority w:val="99"/>
    <w:semiHidden/>
    <w:rsid w:val="00A7437A"/>
  </w:style>
  <w:style w:type="numbering" w:customStyle="1" w:styleId="NoList521">
    <w:name w:val="No List521"/>
    <w:next w:val="a2"/>
    <w:uiPriority w:val="99"/>
    <w:semiHidden/>
    <w:rsid w:val="00A7437A"/>
  </w:style>
  <w:style w:type="paragraph" w:customStyle="1" w:styleId="Bullet2">
    <w:name w:val="Bullet2"/>
    <w:basedOn w:val="a"/>
    <w:qFormat/>
    <w:rsid w:val="00A7437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A7437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A7437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A7437A"/>
    <w:pPr>
      <w:widowControl w:val="0"/>
    </w:pPr>
    <w:rPr>
      <w:rFonts w:ascii="Arial" w:eastAsia="‚l‚r ‚oƒSƒVƒbƒN" w:hAnsi="Arial"/>
      <w:snapToGrid w:val="0"/>
    </w:rPr>
  </w:style>
  <w:style w:type="paragraph" w:customStyle="1" w:styleId="L3">
    <w:name w:val="L3"/>
    <w:qFormat/>
    <w:rsid w:val="00A743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43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437A"/>
    <w:pPr>
      <w:spacing w:before="120" w:after="220"/>
    </w:pPr>
    <w:rPr>
      <w:rFonts w:ascii="Arial" w:eastAsia="MS Mincho" w:hAnsi="Arial"/>
      <w:noProof/>
      <w:lang w:val="en-US" w:eastAsia="en-US"/>
    </w:rPr>
  </w:style>
  <w:style w:type="paragraph" w:customStyle="1" w:styleId="nroaml">
    <w:name w:val="nroaml"/>
    <w:basedOn w:val="H6"/>
    <w:qFormat/>
    <w:rsid w:val="00A7437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A7437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A7437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743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743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7437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A7437A"/>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A7437A"/>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A743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7437A"/>
    <w:rPr>
      <w:rFonts w:ascii="Arial" w:eastAsia="Malgun Gothic" w:hAnsi="Arial"/>
      <w:spacing w:val="2"/>
      <w:lang w:val="en-GB" w:eastAsia="en-US"/>
    </w:rPr>
  </w:style>
  <w:style w:type="numbering" w:customStyle="1" w:styleId="114">
    <w:name w:val="リストなし11"/>
    <w:next w:val="a2"/>
    <w:uiPriority w:val="99"/>
    <w:semiHidden/>
    <w:unhideWhenUsed/>
    <w:rsid w:val="00A7437A"/>
  </w:style>
  <w:style w:type="paragraph" w:customStyle="1" w:styleId="912">
    <w:name w:val="目次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A7437A"/>
  </w:style>
  <w:style w:type="numbering" w:customStyle="1" w:styleId="115">
    <w:name w:val="無清單11"/>
    <w:next w:val="a2"/>
    <w:uiPriority w:val="99"/>
    <w:semiHidden/>
    <w:unhideWhenUsed/>
    <w:rsid w:val="00A7437A"/>
  </w:style>
  <w:style w:type="table" w:customStyle="1" w:styleId="1fff">
    <w:name w:val="表格格線1"/>
    <w:basedOn w:val="a1"/>
    <w:next w:val="affa"/>
    <w:qFormat/>
    <w:rsid w:val="00A743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7437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A7437A"/>
    <w:rPr>
      <w:rFonts w:ascii="Arial" w:hAnsi="Arial"/>
      <w:snapToGrid w:val="0"/>
      <w:sz w:val="22"/>
      <w:szCs w:val="22"/>
      <w:lang w:val="en-GB" w:eastAsia="zh-CN"/>
    </w:rPr>
  </w:style>
  <w:style w:type="paragraph" w:customStyle="1" w:styleId="TALTAL">
    <w:name w:val="TALTAL"/>
    <w:basedOn w:val="TAL"/>
    <w:qFormat/>
    <w:rsid w:val="00A7437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743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743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743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7437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7437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A7437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A7437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7437A"/>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qFormat/>
    <w:rsid w:val="00A743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743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743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743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743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743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437A"/>
    <w:pPr>
      <w:numPr>
        <w:numId w:val="21"/>
      </w:numPr>
    </w:pPr>
  </w:style>
  <w:style w:type="numbering" w:customStyle="1" w:styleId="SGS2">
    <w:name w:val="SGS2"/>
    <w:uiPriority w:val="99"/>
    <w:rsid w:val="00A7437A"/>
    <w:pPr>
      <w:numPr>
        <w:numId w:val="22"/>
      </w:numPr>
    </w:pPr>
  </w:style>
  <w:style w:type="numbering" w:customStyle="1" w:styleId="Style111">
    <w:name w:val="Style111"/>
    <w:uiPriority w:val="99"/>
    <w:rsid w:val="00A7437A"/>
    <w:pPr>
      <w:numPr>
        <w:numId w:val="23"/>
      </w:numPr>
    </w:pPr>
  </w:style>
  <w:style w:type="numbering" w:customStyle="1" w:styleId="1110">
    <w:name w:val="无列表111"/>
    <w:next w:val="a2"/>
    <w:semiHidden/>
    <w:rsid w:val="00A7437A"/>
  </w:style>
  <w:style w:type="numbering" w:customStyle="1" w:styleId="NoList171">
    <w:name w:val="No List171"/>
    <w:next w:val="a2"/>
    <w:uiPriority w:val="99"/>
    <w:semiHidden/>
    <w:unhideWhenUsed/>
    <w:rsid w:val="00A7437A"/>
  </w:style>
  <w:style w:type="numbering" w:customStyle="1" w:styleId="1210">
    <w:name w:val="无列表121"/>
    <w:next w:val="a2"/>
    <w:semiHidden/>
    <w:rsid w:val="00A7437A"/>
  </w:style>
  <w:style w:type="numbering" w:customStyle="1" w:styleId="NoList181">
    <w:name w:val="No List181"/>
    <w:next w:val="a2"/>
    <w:semiHidden/>
    <w:rsid w:val="00A7437A"/>
  </w:style>
  <w:style w:type="numbering" w:customStyle="1" w:styleId="1111">
    <w:name w:val="リストなし111"/>
    <w:next w:val="a2"/>
    <w:uiPriority w:val="99"/>
    <w:semiHidden/>
    <w:unhideWhenUsed/>
    <w:rsid w:val="00A7437A"/>
  </w:style>
  <w:style w:type="numbering" w:customStyle="1" w:styleId="NoList191">
    <w:name w:val="No List191"/>
    <w:next w:val="a2"/>
    <w:uiPriority w:val="99"/>
    <w:semiHidden/>
    <w:unhideWhenUsed/>
    <w:rsid w:val="00A7437A"/>
  </w:style>
  <w:style w:type="numbering" w:customStyle="1" w:styleId="NoList110">
    <w:name w:val="No List110"/>
    <w:next w:val="a2"/>
    <w:uiPriority w:val="99"/>
    <w:semiHidden/>
    <w:rsid w:val="00A7437A"/>
  </w:style>
  <w:style w:type="numbering" w:customStyle="1" w:styleId="130">
    <w:name w:val="无列表13"/>
    <w:next w:val="a2"/>
    <w:semiHidden/>
    <w:rsid w:val="00A7437A"/>
  </w:style>
  <w:style w:type="numbering" w:customStyle="1" w:styleId="122">
    <w:name w:val="リストなし12"/>
    <w:next w:val="a2"/>
    <w:uiPriority w:val="99"/>
    <w:semiHidden/>
    <w:unhideWhenUsed/>
    <w:rsid w:val="00A7437A"/>
  </w:style>
  <w:style w:type="numbering" w:customStyle="1" w:styleId="NoList251">
    <w:name w:val="No List251"/>
    <w:next w:val="a2"/>
    <w:semiHidden/>
    <w:rsid w:val="00A7437A"/>
  </w:style>
  <w:style w:type="numbering" w:customStyle="1" w:styleId="11110">
    <w:name w:val="无列表1111"/>
    <w:next w:val="a2"/>
    <w:semiHidden/>
    <w:rsid w:val="00A7437A"/>
  </w:style>
  <w:style w:type="numbering" w:customStyle="1" w:styleId="11111">
    <w:name w:val="リストなし1111"/>
    <w:next w:val="a2"/>
    <w:uiPriority w:val="99"/>
    <w:semiHidden/>
    <w:unhideWhenUsed/>
    <w:rsid w:val="00A7437A"/>
  </w:style>
  <w:style w:type="numbering" w:customStyle="1" w:styleId="1211">
    <w:name w:val="无列表1211"/>
    <w:next w:val="a2"/>
    <w:semiHidden/>
    <w:rsid w:val="00A7437A"/>
  </w:style>
  <w:style w:type="numbering" w:customStyle="1" w:styleId="1212">
    <w:name w:val="リストなし121"/>
    <w:next w:val="a2"/>
    <w:uiPriority w:val="99"/>
    <w:semiHidden/>
    <w:unhideWhenUsed/>
    <w:rsid w:val="00A7437A"/>
  </w:style>
  <w:style w:type="numbering" w:customStyle="1" w:styleId="NoList1121">
    <w:name w:val="No List1121"/>
    <w:next w:val="a2"/>
    <w:uiPriority w:val="99"/>
    <w:semiHidden/>
    <w:unhideWhenUsed/>
    <w:rsid w:val="00A7437A"/>
  </w:style>
  <w:style w:type="numbering" w:customStyle="1" w:styleId="111110">
    <w:name w:val="无列表11111"/>
    <w:next w:val="a2"/>
    <w:semiHidden/>
    <w:rsid w:val="00A7437A"/>
  </w:style>
  <w:style w:type="numbering" w:customStyle="1" w:styleId="111111">
    <w:name w:val="リストなし11111"/>
    <w:next w:val="a2"/>
    <w:uiPriority w:val="99"/>
    <w:semiHidden/>
    <w:unhideWhenUsed/>
    <w:rsid w:val="00A7437A"/>
  </w:style>
  <w:style w:type="numbering" w:customStyle="1" w:styleId="131">
    <w:name w:val="无列表131"/>
    <w:next w:val="a2"/>
    <w:semiHidden/>
    <w:rsid w:val="00A7437A"/>
  </w:style>
  <w:style w:type="table" w:customStyle="1" w:styleId="3210">
    <w:name w:val="网格型3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7437A"/>
  </w:style>
  <w:style w:type="table" w:customStyle="1" w:styleId="TableClassic221">
    <w:name w:val="Table Classic 22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7437A"/>
  </w:style>
  <w:style w:type="numbering" w:customStyle="1" w:styleId="1120">
    <w:name w:val="无列表112"/>
    <w:next w:val="a2"/>
    <w:semiHidden/>
    <w:rsid w:val="00A7437A"/>
  </w:style>
  <w:style w:type="table" w:customStyle="1" w:styleId="3111">
    <w:name w:val="网格型3111"/>
    <w:basedOn w:val="a1"/>
    <w:next w:val="affa"/>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7437A"/>
  </w:style>
  <w:style w:type="table" w:customStyle="1" w:styleId="TableClassic2111">
    <w:name w:val="Table Classic 211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7437A"/>
  </w:style>
  <w:style w:type="numbering" w:customStyle="1" w:styleId="NoList113">
    <w:name w:val="No List113"/>
    <w:next w:val="a2"/>
    <w:uiPriority w:val="99"/>
    <w:semiHidden/>
    <w:rsid w:val="00A7437A"/>
  </w:style>
  <w:style w:type="numbering" w:customStyle="1" w:styleId="140">
    <w:name w:val="无列表14"/>
    <w:next w:val="a2"/>
    <w:semiHidden/>
    <w:rsid w:val="00A7437A"/>
  </w:style>
  <w:style w:type="numbering" w:customStyle="1" w:styleId="141">
    <w:name w:val="リストなし14"/>
    <w:next w:val="a2"/>
    <w:uiPriority w:val="99"/>
    <w:semiHidden/>
    <w:unhideWhenUsed/>
    <w:rsid w:val="00A7437A"/>
  </w:style>
  <w:style w:type="numbering" w:customStyle="1" w:styleId="NoList26">
    <w:name w:val="No List26"/>
    <w:next w:val="a2"/>
    <w:uiPriority w:val="99"/>
    <w:semiHidden/>
    <w:rsid w:val="00A7437A"/>
  </w:style>
  <w:style w:type="numbering" w:customStyle="1" w:styleId="1130">
    <w:name w:val="无列表113"/>
    <w:next w:val="a2"/>
    <w:semiHidden/>
    <w:rsid w:val="00A7437A"/>
  </w:style>
  <w:style w:type="numbering" w:customStyle="1" w:styleId="1131">
    <w:name w:val="リストなし113"/>
    <w:next w:val="a2"/>
    <w:uiPriority w:val="99"/>
    <w:semiHidden/>
    <w:unhideWhenUsed/>
    <w:rsid w:val="00A7437A"/>
  </w:style>
  <w:style w:type="numbering" w:customStyle="1" w:styleId="NoList33">
    <w:name w:val="No List33"/>
    <w:next w:val="a2"/>
    <w:uiPriority w:val="99"/>
    <w:semiHidden/>
    <w:unhideWhenUsed/>
    <w:rsid w:val="00A7437A"/>
  </w:style>
  <w:style w:type="numbering" w:customStyle="1" w:styleId="1220">
    <w:name w:val="无列表122"/>
    <w:next w:val="a2"/>
    <w:semiHidden/>
    <w:rsid w:val="00A7437A"/>
  </w:style>
  <w:style w:type="numbering" w:customStyle="1" w:styleId="1221">
    <w:name w:val="リストなし122"/>
    <w:next w:val="a2"/>
    <w:uiPriority w:val="99"/>
    <w:semiHidden/>
    <w:unhideWhenUsed/>
    <w:rsid w:val="00A7437A"/>
  </w:style>
  <w:style w:type="numbering" w:customStyle="1" w:styleId="NoList114">
    <w:name w:val="No List114"/>
    <w:next w:val="a2"/>
    <w:uiPriority w:val="99"/>
    <w:semiHidden/>
    <w:unhideWhenUsed/>
    <w:rsid w:val="00A7437A"/>
  </w:style>
  <w:style w:type="numbering" w:customStyle="1" w:styleId="1112">
    <w:name w:val="无列表1112"/>
    <w:next w:val="a2"/>
    <w:semiHidden/>
    <w:rsid w:val="00A7437A"/>
  </w:style>
  <w:style w:type="numbering" w:customStyle="1" w:styleId="11120">
    <w:name w:val="リストなし1112"/>
    <w:next w:val="a2"/>
    <w:uiPriority w:val="99"/>
    <w:semiHidden/>
    <w:unhideWhenUsed/>
    <w:rsid w:val="00A7437A"/>
  </w:style>
  <w:style w:type="numbering" w:customStyle="1" w:styleId="NoList43">
    <w:name w:val="No List43"/>
    <w:next w:val="a2"/>
    <w:uiPriority w:val="99"/>
    <w:semiHidden/>
    <w:unhideWhenUsed/>
    <w:rsid w:val="00A7437A"/>
  </w:style>
  <w:style w:type="numbering" w:customStyle="1" w:styleId="1320">
    <w:name w:val="无列表132"/>
    <w:next w:val="a2"/>
    <w:semiHidden/>
    <w:rsid w:val="00A7437A"/>
  </w:style>
  <w:style w:type="numbering" w:customStyle="1" w:styleId="1310">
    <w:name w:val="リストなし131"/>
    <w:next w:val="a2"/>
    <w:uiPriority w:val="99"/>
    <w:semiHidden/>
    <w:unhideWhenUsed/>
    <w:rsid w:val="00A7437A"/>
  </w:style>
  <w:style w:type="numbering" w:customStyle="1" w:styleId="NoList122">
    <w:name w:val="No List122"/>
    <w:next w:val="a2"/>
    <w:uiPriority w:val="99"/>
    <w:semiHidden/>
    <w:unhideWhenUsed/>
    <w:rsid w:val="00A7437A"/>
  </w:style>
  <w:style w:type="numbering" w:customStyle="1" w:styleId="11210">
    <w:name w:val="无列表1121"/>
    <w:next w:val="a2"/>
    <w:semiHidden/>
    <w:rsid w:val="00A7437A"/>
  </w:style>
  <w:style w:type="numbering" w:customStyle="1" w:styleId="11211">
    <w:name w:val="リストなし1121"/>
    <w:next w:val="a2"/>
    <w:uiPriority w:val="99"/>
    <w:semiHidden/>
    <w:unhideWhenUsed/>
    <w:rsid w:val="00A7437A"/>
  </w:style>
  <w:style w:type="numbering" w:customStyle="1" w:styleId="NoList27">
    <w:name w:val="No List27"/>
    <w:next w:val="a2"/>
    <w:uiPriority w:val="99"/>
    <w:semiHidden/>
    <w:unhideWhenUsed/>
    <w:rsid w:val="00A7437A"/>
  </w:style>
  <w:style w:type="numbering" w:customStyle="1" w:styleId="NoList115">
    <w:name w:val="No List115"/>
    <w:next w:val="a2"/>
    <w:uiPriority w:val="99"/>
    <w:semiHidden/>
    <w:rsid w:val="00A7437A"/>
  </w:style>
  <w:style w:type="numbering" w:customStyle="1" w:styleId="150">
    <w:name w:val="无列表15"/>
    <w:next w:val="a2"/>
    <w:semiHidden/>
    <w:rsid w:val="00A7437A"/>
  </w:style>
  <w:style w:type="numbering" w:customStyle="1" w:styleId="151">
    <w:name w:val="リストなし15"/>
    <w:next w:val="a2"/>
    <w:uiPriority w:val="99"/>
    <w:semiHidden/>
    <w:unhideWhenUsed/>
    <w:rsid w:val="00A7437A"/>
  </w:style>
  <w:style w:type="numbering" w:customStyle="1" w:styleId="NoList28">
    <w:name w:val="No List28"/>
    <w:next w:val="a2"/>
    <w:uiPriority w:val="99"/>
    <w:semiHidden/>
    <w:rsid w:val="00A7437A"/>
  </w:style>
  <w:style w:type="numbering" w:customStyle="1" w:styleId="1140">
    <w:name w:val="无列表114"/>
    <w:next w:val="a2"/>
    <w:semiHidden/>
    <w:rsid w:val="00A7437A"/>
  </w:style>
  <w:style w:type="numbering" w:customStyle="1" w:styleId="1141">
    <w:name w:val="リストなし114"/>
    <w:next w:val="a2"/>
    <w:uiPriority w:val="99"/>
    <w:semiHidden/>
    <w:unhideWhenUsed/>
    <w:rsid w:val="00A7437A"/>
  </w:style>
  <w:style w:type="numbering" w:customStyle="1" w:styleId="NoList34">
    <w:name w:val="No List34"/>
    <w:next w:val="a2"/>
    <w:uiPriority w:val="99"/>
    <w:semiHidden/>
    <w:unhideWhenUsed/>
    <w:rsid w:val="00A7437A"/>
  </w:style>
  <w:style w:type="numbering" w:customStyle="1" w:styleId="123">
    <w:name w:val="无列表123"/>
    <w:next w:val="a2"/>
    <w:semiHidden/>
    <w:rsid w:val="00A7437A"/>
  </w:style>
  <w:style w:type="numbering" w:customStyle="1" w:styleId="1230">
    <w:name w:val="リストなし123"/>
    <w:next w:val="a2"/>
    <w:uiPriority w:val="99"/>
    <w:semiHidden/>
    <w:unhideWhenUsed/>
    <w:rsid w:val="00A7437A"/>
  </w:style>
  <w:style w:type="numbering" w:customStyle="1" w:styleId="NoList116">
    <w:name w:val="No List116"/>
    <w:next w:val="a2"/>
    <w:uiPriority w:val="99"/>
    <w:semiHidden/>
    <w:unhideWhenUsed/>
    <w:rsid w:val="00A7437A"/>
  </w:style>
  <w:style w:type="numbering" w:customStyle="1" w:styleId="1113">
    <w:name w:val="无列表1113"/>
    <w:next w:val="a2"/>
    <w:semiHidden/>
    <w:rsid w:val="00A7437A"/>
  </w:style>
  <w:style w:type="numbering" w:customStyle="1" w:styleId="11130">
    <w:name w:val="リストなし1113"/>
    <w:next w:val="a2"/>
    <w:uiPriority w:val="99"/>
    <w:semiHidden/>
    <w:unhideWhenUsed/>
    <w:rsid w:val="00A7437A"/>
  </w:style>
  <w:style w:type="numbering" w:customStyle="1" w:styleId="NoList44">
    <w:name w:val="No List44"/>
    <w:next w:val="a2"/>
    <w:uiPriority w:val="99"/>
    <w:semiHidden/>
    <w:unhideWhenUsed/>
    <w:rsid w:val="00A7437A"/>
  </w:style>
  <w:style w:type="numbering" w:customStyle="1" w:styleId="133">
    <w:name w:val="无列表133"/>
    <w:next w:val="a2"/>
    <w:semiHidden/>
    <w:rsid w:val="00A7437A"/>
  </w:style>
  <w:style w:type="numbering" w:customStyle="1" w:styleId="1321">
    <w:name w:val="リストなし132"/>
    <w:next w:val="a2"/>
    <w:uiPriority w:val="99"/>
    <w:semiHidden/>
    <w:unhideWhenUsed/>
    <w:rsid w:val="00A7437A"/>
  </w:style>
  <w:style w:type="numbering" w:customStyle="1" w:styleId="NoList123">
    <w:name w:val="No List123"/>
    <w:next w:val="a2"/>
    <w:uiPriority w:val="99"/>
    <w:semiHidden/>
    <w:unhideWhenUsed/>
    <w:rsid w:val="00A7437A"/>
  </w:style>
  <w:style w:type="numbering" w:customStyle="1" w:styleId="1122">
    <w:name w:val="无列表1122"/>
    <w:next w:val="a2"/>
    <w:semiHidden/>
    <w:rsid w:val="00A7437A"/>
  </w:style>
  <w:style w:type="numbering" w:customStyle="1" w:styleId="11220">
    <w:name w:val="リストなし1122"/>
    <w:next w:val="a2"/>
    <w:uiPriority w:val="99"/>
    <w:semiHidden/>
    <w:unhideWhenUsed/>
    <w:rsid w:val="00A7437A"/>
  </w:style>
  <w:style w:type="numbering" w:customStyle="1" w:styleId="NoList29">
    <w:name w:val="No List29"/>
    <w:next w:val="a2"/>
    <w:uiPriority w:val="99"/>
    <w:semiHidden/>
    <w:unhideWhenUsed/>
    <w:rsid w:val="00A7437A"/>
  </w:style>
  <w:style w:type="numbering" w:customStyle="1" w:styleId="NoList117">
    <w:name w:val="No List117"/>
    <w:next w:val="a2"/>
    <w:uiPriority w:val="99"/>
    <w:semiHidden/>
    <w:rsid w:val="00A7437A"/>
  </w:style>
  <w:style w:type="numbering" w:customStyle="1" w:styleId="161">
    <w:name w:val="无列表16"/>
    <w:next w:val="a2"/>
    <w:semiHidden/>
    <w:rsid w:val="00A7437A"/>
  </w:style>
  <w:style w:type="numbering" w:customStyle="1" w:styleId="162">
    <w:name w:val="リストなし16"/>
    <w:next w:val="a2"/>
    <w:uiPriority w:val="99"/>
    <w:semiHidden/>
    <w:unhideWhenUsed/>
    <w:rsid w:val="00A7437A"/>
  </w:style>
  <w:style w:type="numbering" w:customStyle="1" w:styleId="NoList210">
    <w:name w:val="No List210"/>
    <w:next w:val="a2"/>
    <w:uiPriority w:val="99"/>
    <w:semiHidden/>
    <w:rsid w:val="00A7437A"/>
  </w:style>
  <w:style w:type="numbering" w:customStyle="1" w:styleId="1150">
    <w:name w:val="无列表115"/>
    <w:next w:val="a2"/>
    <w:semiHidden/>
    <w:rsid w:val="00A7437A"/>
  </w:style>
  <w:style w:type="numbering" w:customStyle="1" w:styleId="1151">
    <w:name w:val="リストなし115"/>
    <w:next w:val="a2"/>
    <w:uiPriority w:val="99"/>
    <w:semiHidden/>
    <w:unhideWhenUsed/>
    <w:rsid w:val="00A7437A"/>
  </w:style>
  <w:style w:type="numbering" w:customStyle="1" w:styleId="NoList35">
    <w:name w:val="No List35"/>
    <w:next w:val="a2"/>
    <w:uiPriority w:val="99"/>
    <w:semiHidden/>
    <w:unhideWhenUsed/>
    <w:rsid w:val="00A7437A"/>
  </w:style>
  <w:style w:type="numbering" w:customStyle="1" w:styleId="124">
    <w:name w:val="无列表124"/>
    <w:next w:val="a2"/>
    <w:semiHidden/>
    <w:rsid w:val="00A7437A"/>
  </w:style>
  <w:style w:type="numbering" w:customStyle="1" w:styleId="1240">
    <w:name w:val="リストなし124"/>
    <w:next w:val="a2"/>
    <w:uiPriority w:val="99"/>
    <w:semiHidden/>
    <w:unhideWhenUsed/>
    <w:rsid w:val="00A7437A"/>
  </w:style>
  <w:style w:type="numbering" w:customStyle="1" w:styleId="NoList118">
    <w:name w:val="No List118"/>
    <w:next w:val="a2"/>
    <w:uiPriority w:val="99"/>
    <w:semiHidden/>
    <w:unhideWhenUsed/>
    <w:rsid w:val="00A7437A"/>
  </w:style>
  <w:style w:type="numbering" w:customStyle="1" w:styleId="1114">
    <w:name w:val="无列表1114"/>
    <w:next w:val="a2"/>
    <w:semiHidden/>
    <w:rsid w:val="00A7437A"/>
  </w:style>
  <w:style w:type="numbering" w:customStyle="1" w:styleId="11140">
    <w:name w:val="リストなし1114"/>
    <w:next w:val="a2"/>
    <w:uiPriority w:val="99"/>
    <w:semiHidden/>
    <w:unhideWhenUsed/>
    <w:rsid w:val="00A7437A"/>
  </w:style>
  <w:style w:type="numbering" w:customStyle="1" w:styleId="NoList45">
    <w:name w:val="No List45"/>
    <w:next w:val="a2"/>
    <w:uiPriority w:val="99"/>
    <w:semiHidden/>
    <w:unhideWhenUsed/>
    <w:rsid w:val="00A7437A"/>
  </w:style>
  <w:style w:type="numbering" w:customStyle="1" w:styleId="134">
    <w:name w:val="无列表134"/>
    <w:next w:val="a2"/>
    <w:semiHidden/>
    <w:rsid w:val="00A7437A"/>
  </w:style>
  <w:style w:type="numbering" w:customStyle="1" w:styleId="1330">
    <w:name w:val="リストなし133"/>
    <w:next w:val="a2"/>
    <w:uiPriority w:val="99"/>
    <w:semiHidden/>
    <w:unhideWhenUsed/>
    <w:rsid w:val="00A7437A"/>
  </w:style>
  <w:style w:type="numbering" w:customStyle="1" w:styleId="NoList124">
    <w:name w:val="No List124"/>
    <w:next w:val="a2"/>
    <w:uiPriority w:val="99"/>
    <w:semiHidden/>
    <w:unhideWhenUsed/>
    <w:rsid w:val="00A7437A"/>
  </w:style>
  <w:style w:type="numbering" w:customStyle="1" w:styleId="1123">
    <w:name w:val="无列表1123"/>
    <w:next w:val="a2"/>
    <w:semiHidden/>
    <w:rsid w:val="00A7437A"/>
  </w:style>
  <w:style w:type="numbering" w:customStyle="1" w:styleId="11230">
    <w:name w:val="リストなし1123"/>
    <w:next w:val="a2"/>
    <w:uiPriority w:val="99"/>
    <w:semiHidden/>
    <w:unhideWhenUsed/>
    <w:rsid w:val="00A7437A"/>
  </w:style>
  <w:style w:type="character" w:customStyle="1" w:styleId="Heading8Char5">
    <w:name w:val="Heading 8 Char5"/>
    <w:rsid w:val="00A7437A"/>
    <w:rPr>
      <w:rFonts w:ascii="Arial" w:hAnsi="Arial"/>
      <w:sz w:val="36"/>
      <w:lang w:val="en-GB" w:eastAsia="en-US"/>
    </w:rPr>
  </w:style>
  <w:style w:type="character" w:customStyle="1" w:styleId="Heading9Char4">
    <w:name w:val="Heading 9 Char4"/>
    <w:aliases w:val="Figure Heading Char3,FH Char3,appendix Char"/>
    <w:qFormat/>
    <w:rsid w:val="00A7437A"/>
    <w:rPr>
      <w:rFonts w:ascii="Arial" w:hAnsi="Arial"/>
      <w:sz w:val="36"/>
      <w:lang w:val="en-GB" w:eastAsia="en-US"/>
    </w:rPr>
  </w:style>
  <w:style w:type="character" w:customStyle="1" w:styleId="FooterChar4">
    <w:name w:val="Footer Char4"/>
    <w:aliases w:val="footer odd Char3,footer Char3,fo Char3,pie de página Char3"/>
    <w:rsid w:val="00A7437A"/>
    <w:rPr>
      <w:rFonts w:ascii="Arial" w:hAnsi="Arial"/>
      <w:b/>
      <w:i/>
      <w:noProof/>
      <w:sz w:val="18"/>
      <w:lang w:val="en-GB" w:eastAsia="en-US"/>
    </w:rPr>
  </w:style>
  <w:style w:type="character" w:customStyle="1" w:styleId="PlainTextChar5">
    <w:name w:val="Plain Text Char5"/>
    <w:rsid w:val="00A7437A"/>
    <w:rPr>
      <w:rFonts w:ascii="Courier New" w:eastAsiaTheme="minorEastAsia" w:hAnsi="Courier New"/>
      <w:lang w:val="nb-NO" w:eastAsia="en-GB"/>
    </w:rPr>
  </w:style>
  <w:style w:type="character" w:customStyle="1" w:styleId="BodyText2Char5">
    <w:name w:val="Body Text 2 Char5"/>
    <w:basedOn w:val="a0"/>
    <w:uiPriority w:val="99"/>
    <w:rsid w:val="00A7437A"/>
    <w:rPr>
      <w:rFonts w:ascii="Times New Roman" w:eastAsiaTheme="minorEastAsia" w:hAnsi="Times New Roman"/>
      <w:lang w:val="en-GB" w:eastAsia="ja-JP"/>
    </w:rPr>
  </w:style>
  <w:style w:type="character" w:customStyle="1" w:styleId="BodyText3Char5">
    <w:name w:val="Body Text 3 Char5"/>
    <w:basedOn w:val="a0"/>
    <w:uiPriority w:val="99"/>
    <w:rsid w:val="00A7437A"/>
    <w:rPr>
      <w:rFonts w:ascii="Times New Roman" w:eastAsiaTheme="minorEastAsia" w:hAnsi="Times New Roman"/>
      <w:lang w:val="en-GB" w:eastAsia="ja-JP"/>
    </w:rPr>
  </w:style>
  <w:style w:type="character" w:customStyle="1" w:styleId="B8Char">
    <w:name w:val="B8 Char"/>
    <w:link w:val="B8"/>
    <w:qFormat/>
    <w:rsid w:val="00A7437A"/>
    <w:rPr>
      <w:rFonts w:ascii="Times New Roman" w:eastAsia="Times New Roman" w:hAnsi="Times New Roman"/>
      <w:lang w:val="x-none" w:eastAsia="ja-JP"/>
    </w:rPr>
  </w:style>
  <w:style w:type="paragraph" w:customStyle="1" w:styleId="87">
    <w:name w:val="87"/>
    <w:basedOn w:val="a"/>
    <w:qFormat/>
    <w:rsid w:val="00A743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A7437A"/>
    <w:rPr>
      <w:lang w:eastAsia="en-US"/>
    </w:rPr>
  </w:style>
  <w:style w:type="paragraph" w:customStyle="1" w:styleId="TAHLeft">
    <w:name w:val="TAH + Left"/>
    <w:basedOn w:val="TAL"/>
    <w:qFormat/>
    <w:rsid w:val="00A7437A"/>
    <w:rPr>
      <w:rFonts w:eastAsiaTheme="minorEastAsia"/>
    </w:rPr>
  </w:style>
  <w:style w:type="paragraph" w:customStyle="1" w:styleId="63-13">
    <w:name w:val=".6.3-13"/>
    <w:basedOn w:val="TAH"/>
    <w:qFormat/>
    <w:rsid w:val="00A7437A"/>
    <w:pPr>
      <w:jc w:val="left"/>
    </w:pPr>
    <w:rPr>
      <w:rFonts w:eastAsiaTheme="minorEastAsia"/>
      <w:b w:val="0"/>
    </w:rPr>
  </w:style>
  <w:style w:type="character" w:customStyle="1" w:styleId="B12">
    <w:name w:val="B1 (文字)"/>
    <w:uiPriority w:val="99"/>
    <w:qFormat/>
    <w:locked/>
    <w:rsid w:val="00A7437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7437A"/>
    <w:rPr>
      <w:rFonts w:ascii="Times New Roman" w:eastAsia="MS Mincho" w:hAnsi="Times New Roman"/>
      <w:lang w:val="x-none" w:eastAsia="x-none"/>
    </w:rPr>
  </w:style>
  <w:style w:type="character" w:customStyle="1" w:styleId="BodyTextIndent2Char5">
    <w:name w:val="Body Text Indent 2 Char5"/>
    <w:basedOn w:val="a0"/>
    <w:uiPriority w:val="99"/>
    <w:rsid w:val="00A7437A"/>
    <w:rPr>
      <w:rFonts w:eastAsia="MS Mincho"/>
      <w:lang w:val="en-GB" w:eastAsia="en-GB"/>
    </w:rPr>
  </w:style>
  <w:style w:type="character" w:customStyle="1" w:styleId="HTMLPreformattedChar3">
    <w:name w:val="HTML Preformatted Char3"/>
    <w:basedOn w:val="a0"/>
    <w:rsid w:val="00A7437A"/>
    <w:rPr>
      <w:rFonts w:ascii="Courier New" w:eastAsia="MS Mincho" w:hAnsi="Courier New"/>
      <w:lang w:val="en-GB" w:eastAsia="x-none"/>
    </w:rPr>
  </w:style>
  <w:style w:type="character" w:customStyle="1" w:styleId="ListChar5">
    <w:name w:val="List Char5"/>
    <w:qFormat/>
    <w:rsid w:val="00A7437A"/>
    <w:rPr>
      <w:rFonts w:ascii="Times New Roman" w:hAnsi="Times New Roman"/>
      <w:lang w:val="en-GB" w:eastAsia="en-US"/>
    </w:rPr>
  </w:style>
  <w:style w:type="numbering" w:customStyle="1" w:styleId="125">
    <w:name w:val="목록 없음12"/>
    <w:next w:val="a2"/>
    <w:semiHidden/>
    <w:unhideWhenUsed/>
    <w:rsid w:val="00A7437A"/>
  </w:style>
  <w:style w:type="numbering" w:customStyle="1" w:styleId="225">
    <w:name w:val="목록 없음22"/>
    <w:next w:val="a2"/>
    <w:semiHidden/>
    <w:rsid w:val="00A7437A"/>
  </w:style>
  <w:style w:type="numbering" w:customStyle="1" w:styleId="NoList53">
    <w:name w:val="No List53"/>
    <w:next w:val="a2"/>
    <w:uiPriority w:val="99"/>
    <w:semiHidden/>
    <w:rsid w:val="00A7437A"/>
  </w:style>
  <w:style w:type="numbering" w:customStyle="1" w:styleId="NoList62">
    <w:name w:val="No List62"/>
    <w:next w:val="a2"/>
    <w:uiPriority w:val="99"/>
    <w:semiHidden/>
    <w:rsid w:val="00A7437A"/>
  </w:style>
  <w:style w:type="numbering" w:customStyle="1" w:styleId="NoList72">
    <w:name w:val="No List72"/>
    <w:next w:val="a2"/>
    <w:uiPriority w:val="99"/>
    <w:semiHidden/>
    <w:rsid w:val="00A7437A"/>
  </w:style>
  <w:style w:type="numbering" w:customStyle="1" w:styleId="NoList212">
    <w:name w:val="No List212"/>
    <w:next w:val="a2"/>
    <w:semiHidden/>
    <w:rsid w:val="00A7437A"/>
  </w:style>
  <w:style w:type="numbering" w:customStyle="1" w:styleId="NoList82">
    <w:name w:val="No List82"/>
    <w:next w:val="a2"/>
    <w:uiPriority w:val="99"/>
    <w:semiHidden/>
    <w:rsid w:val="00A7437A"/>
  </w:style>
  <w:style w:type="numbering" w:customStyle="1" w:styleId="NoList222">
    <w:name w:val="No List222"/>
    <w:next w:val="a2"/>
    <w:semiHidden/>
    <w:rsid w:val="00A7437A"/>
  </w:style>
  <w:style w:type="numbering" w:customStyle="1" w:styleId="NoList92">
    <w:name w:val="No List92"/>
    <w:next w:val="a2"/>
    <w:semiHidden/>
    <w:rsid w:val="00A7437A"/>
  </w:style>
  <w:style w:type="numbering" w:customStyle="1" w:styleId="NoList132">
    <w:name w:val="No List132"/>
    <w:next w:val="a2"/>
    <w:uiPriority w:val="99"/>
    <w:semiHidden/>
    <w:rsid w:val="00A7437A"/>
  </w:style>
  <w:style w:type="numbering" w:customStyle="1" w:styleId="NoList232">
    <w:name w:val="No List232"/>
    <w:next w:val="a2"/>
    <w:semiHidden/>
    <w:rsid w:val="00A7437A"/>
  </w:style>
  <w:style w:type="numbering" w:customStyle="1" w:styleId="NoList102">
    <w:name w:val="No List102"/>
    <w:next w:val="a2"/>
    <w:semiHidden/>
    <w:rsid w:val="00A7437A"/>
  </w:style>
  <w:style w:type="numbering" w:customStyle="1" w:styleId="NoList142">
    <w:name w:val="No List142"/>
    <w:next w:val="a2"/>
    <w:uiPriority w:val="99"/>
    <w:semiHidden/>
    <w:rsid w:val="00A7437A"/>
  </w:style>
  <w:style w:type="numbering" w:customStyle="1" w:styleId="NoList242">
    <w:name w:val="No List242"/>
    <w:next w:val="a2"/>
    <w:semiHidden/>
    <w:rsid w:val="00A7437A"/>
  </w:style>
  <w:style w:type="numbering" w:customStyle="1" w:styleId="NoList312">
    <w:name w:val="No List312"/>
    <w:next w:val="a2"/>
    <w:uiPriority w:val="99"/>
    <w:semiHidden/>
    <w:rsid w:val="00A7437A"/>
  </w:style>
  <w:style w:type="numbering" w:customStyle="1" w:styleId="NoList412">
    <w:name w:val="No List412"/>
    <w:next w:val="a2"/>
    <w:uiPriority w:val="99"/>
    <w:semiHidden/>
    <w:rsid w:val="00A7437A"/>
  </w:style>
  <w:style w:type="numbering" w:customStyle="1" w:styleId="NoList512">
    <w:name w:val="No List512"/>
    <w:next w:val="a2"/>
    <w:uiPriority w:val="99"/>
    <w:semiHidden/>
    <w:rsid w:val="00A7437A"/>
  </w:style>
  <w:style w:type="numbering" w:customStyle="1" w:styleId="NoList152">
    <w:name w:val="No List152"/>
    <w:next w:val="a2"/>
    <w:uiPriority w:val="99"/>
    <w:semiHidden/>
    <w:rsid w:val="00A7437A"/>
  </w:style>
  <w:style w:type="numbering" w:customStyle="1" w:styleId="NoList162">
    <w:name w:val="No List162"/>
    <w:next w:val="a2"/>
    <w:uiPriority w:val="99"/>
    <w:semiHidden/>
    <w:rsid w:val="00A7437A"/>
  </w:style>
  <w:style w:type="numbering" w:customStyle="1" w:styleId="NoList1112">
    <w:name w:val="No List1112"/>
    <w:next w:val="a2"/>
    <w:uiPriority w:val="99"/>
    <w:semiHidden/>
    <w:rsid w:val="00A7437A"/>
  </w:style>
  <w:style w:type="paragraph" w:customStyle="1" w:styleId="TAHCarNotBold">
    <w:name w:val="TAH Car + Not Bold"/>
    <w:basedOn w:val="a"/>
    <w:qFormat/>
    <w:rsid w:val="00A7437A"/>
    <w:pPr>
      <w:keepNext/>
      <w:keepLines/>
      <w:spacing w:after="0"/>
    </w:pPr>
    <w:rPr>
      <w:rFonts w:ascii="Arial" w:eastAsiaTheme="minorEastAsia" w:hAnsi="Arial"/>
      <w:sz w:val="18"/>
      <w:lang w:eastAsia="en-GB"/>
    </w:rPr>
  </w:style>
  <w:style w:type="paragraph" w:customStyle="1" w:styleId="B9">
    <w:name w:val="B9"/>
    <w:basedOn w:val="B8"/>
    <w:qFormat/>
    <w:rsid w:val="00A7437A"/>
    <w:pPr>
      <w:ind w:left="2836"/>
    </w:pPr>
  </w:style>
  <w:style w:type="table" w:customStyle="1" w:styleId="TableGrid7">
    <w:name w:val="Table Grid7"/>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7437A"/>
    <w:rPr>
      <w:lang w:val="en-GB" w:eastAsia="en-US"/>
    </w:rPr>
  </w:style>
  <w:style w:type="paragraph" w:customStyle="1" w:styleId="T">
    <w:name w:val="T"/>
    <w:basedOn w:val="TAC"/>
    <w:qFormat/>
    <w:rsid w:val="00A743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7437A"/>
    <w:rPr>
      <w:lang w:val="en-GB" w:eastAsia="en-US"/>
    </w:rPr>
  </w:style>
  <w:style w:type="paragraph" w:customStyle="1" w:styleId="Pl0">
    <w:name w:val="Pl"/>
    <w:basedOn w:val="a"/>
    <w:qFormat/>
    <w:rsid w:val="00A74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A7437A"/>
    <w:pPr>
      <w:spacing w:after="0"/>
    </w:pPr>
    <w:rPr>
      <w:rFonts w:ascii="Calibri" w:eastAsia="Calibri" w:hAnsi="Calibri" w:cs="Calibri"/>
      <w:lang w:val="en-US" w:eastAsia="ja-JP"/>
    </w:rPr>
  </w:style>
  <w:style w:type="paragraph" w:customStyle="1" w:styleId="Caption3">
    <w:name w:val="Caption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7437A"/>
  </w:style>
  <w:style w:type="numbering" w:customStyle="1" w:styleId="235">
    <w:name w:val="목록 없음23"/>
    <w:next w:val="a2"/>
    <w:semiHidden/>
    <w:rsid w:val="00A7437A"/>
  </w:style>
  <w:style w:type="numbering" w:customStyle="1" w:styleId="NoList54">
    <w:name w:val="No List54"/>
    <w:next w:val="a2"/>
    <w:uiPriority w:val="99"/>
    <w:semiHidden/>
    <w:rsid w:val="00A7437A"/>
  </w:style>
  <w:style w:type="numbering" w:customStyle="1" w:styleId="NoList63">
    <w:name w:val="No List63"/>
    <w:next w:val="a2"/>
    <w:uiPriority w:val="99"/>
    <w:semiHidden/>
    <w:rsid w:val="00A7437A"/>
  </w:style>
  <w:style w:type="numbering" w:customStyle="1" w:styleId="NoList73">
    <w:name w:val="No List73"/>
    <w:next w:val="a2"/>
    <w:uiPriority w:val="99"/>
    <w:semiHidden/>
    <w:rsid w:val="00A7437A"/>
  </w:style>
  <w:style w:type="numbering" w:customStyle="1" w:styleId="NoList213">
    <w:name w:val="No List213"/>
    <w:next w:val="a2"/>
    <w:semiHidden/>
    <w:rsid w:val="00A7437A"/>
  </w:style>
  <w:style w:type="numbering" w:customStyle="1" w:styleId="NoList83">
    <w:name w:val="No List83"/>
    <w:next w:val="a2"/>
    <w:semiHidden/>
    <w:rsid w:val="00A7437A"/>
  </w:style>
  <w:style w:type="numbering" w:customStyle="1" w:styleId="NoList223">
    <w:name w:val="No List223"/>
    <w:next w:val="a2"/>
    <w:semiHidden/>
    <w:rsid w:val="00A7437A"/>
  </w:style>
  <w:style w:type="numbering" w:customStyle="1" w:styleId="NoList93">
    <w:name w:val="No List93"/>
    <w:next w:val="a2"/>
    <w:semiHidden/>
    <w:rsid w:val="00A7437A"/>
  </w:style>
  <w:style w:type="numbering" w:customStyle="1" w:styleId="NoList133">
    <w:name w:val="No List133"/>
    <w:next w:val="a2"/>
    <w:uiPriority w:val="99"/>
    <w:semiHidden/>
    <w:rsid w:val="00A7437A"/>
  </w:style>
  <w:style w:type="numbering" w:customStyle="1" w:styleId="NoList233">
    <w:name w:val="No List233"/>
    <w:next w:val="a2"/>
    <w:semiHidden/>
    <w:rsid w:val="00A7437A"/>
  </w:style>
  <w:style w:type="numbering" w:customStyle="1" w:styleId="NoList103">
    <w:name w:val="No List103"/>
    <w:next w:val="a2"/>
    <w:semiHidden/>
    <w:rsid w:val="00A7437A"/>
  </w:style>
  <w:style w:type="numbering" w:customStyle="1" w:styleId="NoList143">
    <w:name w:val="No List143"/>
    <w:next w:val="a2"/>
    <w:uiPriority w:val="99"/>
    <w:semiHidden/>
    <w:rsid w:val="00A7437A"/>
  </w:style>
  <w:style w:type="numbering" w:customStyle="1" w:styleId="NoList243">
    <w:name w:val="No List243"/>
    <w:next w:val="a2"/>
    <w:semiHidden/>
    <w:rsid w:val="00A7437A"/>
  </w:style>
  <w:style w:type="numbering" w:customStyle="1" w:styleId="NoList313">
    <w:name w:val="No List313"/>
    <w:next w:val="a2"/>
    <w:uiPriority w:val="99"/>
    <w:semiHidden/>
    <w:rsid w:val="00A7437A"/>
  </w:style>
  <w:style w:type="numbering" w:customStyle="1" w:styleId="NoList413">
    <w:name w:val="No List413"/>
    <w:next w:val="a2"/>
    <w:uiPriority w:val="99"/>
    <w:semiHidden/>
    <w:rsid w:val="00A7437A"/>
  </w:style>
  <w:style w:type="numbering" w:customStyle="1" w:styleId="NoList513">
    <w:name w:val="No List513"/>
    <w:next w:val="a2"/>
    <w:uiPriority w:val="99"/>
    <w:semiHidden/>
    <w:rsid w:val="00A7437A"/>
  </w:style>
  <w:style w:type="numbering" w:customStyle="1" w:styleId="NoList153">
    <w:name w:val="No List153"/>
    <w:next w:val="a2"/>
    <w:uiPriority w:val="99"/>
    <w:semiHidden/>
    <w:rsid w:val="00A7437A"/>
  </w:style>
  <w:style w:type="numbering" w:customStyle="1" w:styleId="NoList163">
    <w:name w:val="No List163"/>
    <w:next w:val="a2"/>
    <w:semiHidden/>
    <w:rsid w:val="00A7437A"/>
  </w:style>
  <w:style w:type="numbering" w:customStyle="1" w:styleId="NoList1113">
    <w:name w:val="No List1113"/>
    <w:next w:val="a2"/>
    <w:uiPriority w:val="99"/>
    <w:semiHidden/>
    <w:rsid w:val="00A7437A"/>
  </w:style>
  <w:style w:type="numbering" w:customStyle="1" w:styleId="1115">
    <w:name w:val="목록 없음111"/>
    <w:next w:val="a2"/>
    <w:semiHidden/>
    <w:unhideWhenUsed/>
    <w:rsid w:val="00A7437A"/>
  </w:style>
  <w:style w:type="numbering" w:customStyle="1" w:styleId="2110">
    <w:name w:val="목록 없음211"/>
    <w:next w:val="a2"/>
    <w:semiHidden/>
    <w:rsid w:val="00A7437A"/>
  </w:style>
  <w:style w:type="numbering" w:customStyle="1" w:styleId="NoList611">
    <w:name w:val="No List611"/>
    <w:next w:val="a2"/>
    <w:uiPriority w:val="99"/>
    <w:semiHidden/>
    <w:rsid w:val="00A7437A"/>
  </w:style>
  <w:style w:type="numbering" w:customStyle="1" w:styleId="NoList711">
    <w:name w:val="No List711"/>
    <w:next w:val="a2"/>
    <w:uiPriority w:val="99"/>
    <w:semiHidden/>
    <w:rsid w:val="00A7437A"/>
  </w:style>
  <w:style w:type="numbering" w:customStyle="1" w:styleId="NoList2111">
    <w:name w:val="No List2111"/>
    <w:next w:val="a2"/>
    <w:semiHidden/>
    <w:rsid w:val="00A7437A"/>
  </w:style>
  <w:style w:type="numbering" w:customStyle="1" w:styleId="NoList811">
    <w:name w:val="No List811"/>
    <w:next w:val="a2"/>
    <w:semiHidden/>
    <w:rsid w:val="00A7437A"/>
  </w:style>
  <w:style w:type="numbering" w:customStyle="1" w:styleId="NoList2211">
    <w:name w:val="No List2211"/>
    <w:next w:val="a2"/>
    <w:semiHidden/>
    <w:rsid w:val="00A7437A"/>
  </w:style>
  <w:style w:type="numbering" w:customStyle="1" w:styleId="NoList911">
    <w:name w:val="No List911"/>
    <w:next w:val="a2"/>
    <w:semiHidden/>
    <w:rsid w:val="00A7437A"/>
  </w:style>
  <w:style w:type="numbering" w:customStyle="1" w:styleId="NoList1311">
    <w:name w:val="No List1311"/>
    <w:next w:val="a2"/>
    <w:uiPriority w:val="99"/>
    <w:semiHidden/>
    <w:rsid w:val="00A7437A"/>
  </w:style>
  <w:style w:type="numbering" w:customStyle="1" w:styleId="NoList2311">
    <w:name w:val="No List2311"/>
    <w:next w:val="a2"/>
    <w:semiHidden/>
    <w:rsid w:val="00A7437A"/>
  </w:style>
  <w:style w:type="numbering" w:customStyle="1" w:styleId="NoList1011">
    <w:name w:val="No List1011"/>
    <w:next w:val="a2"/>
    <w:semiHidden/>
    <w:rsid w:val="00A7437A"/>
  </w:style>
  <w:style w:type="numbering" w:customStyle="1" w:styleId="NoList1411">
    <w:name w:val="No List1411"/>
    <w:next w:val="a2"/>
    <w:uiPriority w:val="99"/>
    <w:semiHidden/>
    <w:rsid w:val="00A7437A"/>
  </w:style>
  <w:style w:type="numbering" w:customStyle="1" w:styleId="NoList2411">
    <w:name w:val="No List2411"/>
    <w:next w:val="a2"/>
    <w:semiHidden/>
    <w:rsid w:val="00A7437A"/>
  </w:style>
  <w:style w:type="numbering" w:customStyle="1" w:styleId="NoList3111">
    <w:name w:val="No List3111"/>
    <w:next w:val="a2"/>
    <w:uiPriority w:val="99"/>
    <w:semiHidden/>
    <w:rsid w:val="00A7437A"/>
  </w:style>
  <w:style w:type="numbering" w:customStyle="1" w:styleId="NoList4111">
    <w:name w:val="No List4111"/>
    <w:next w:val="a2"/>
    <w:uiPriority w:val="99"/>
    <w:semiHidden/>
    <w:rsid w:val="00A7437A"/>
  </w:style>
  <w:style w:type="numbering" w:customStyle="1" w:styleId="NoList5111">
    <w:name w:val="No List5111"/>
    <w:next w:val="a2"/>
    <w:uiPriority w:val="99"/>
    <w:semiHidden/>
    <w:rsid w:val="00A7437A"/>
  </w:style>
  <w:style w:type="numbering" w:customStyle="1" w:styleId="NoList1511">
    <w:name w:val="No List1511"/>
    <w:next w:val="a2"/>
    <w:uiPriority w:val="99"/>
    <w:semiHidden/>
    <w:rsid w:val="00A7437A"/>
  </w:style>
  <w:style w:type="numbering" w:customStyle="1" w:styleId="NoList1611">
    <w:name w:val="No List1611"/>
    <w:next w:val="a2"/>
    <w:semiHidden/>
    <w:rsid w:val="00A7437A"/>
  </w:style>
  <w:style w:type="numbering" w:customStyle="1" w:styleId="NoList11111">
    <w:name w:val="No List11111"/>
    <w:next w:val="a2"/>
    <w:uiPriority w:val="99"/>
    <w:semiHidden/>
    <w:rsid w:val="00A7437A"/>
  </w:style>
  <w:style w:type="numbering" w:customStyle="1" w:styleId="NoList1101">
    <w:name w:val="No List1101"/>
    <w:next w:val="a2"/>
    <w:uiPriority w:val="99"/>
    <w:semiHidden/>
    <w:rsid w:val="00A7437A"/>
  </w:style>
  <w:style w:type="numbering" w:customStyle="1" w:styleId="NoList261">
    <w:name w:val="No List261"/>
    <w:next w:val="a2"/>
    <w:semiHidden/>
    <w:rsid w:val="00A7437A"/>
  </w:style>
  <w:style w:type="numbering" w:customStyle="1" w:styleId="NoList331">
    <w:name w:val="No List331"/>
    <w:next w:val="a2"/>
    <w:uiPriority w:val="99"/>
    <w:semiHidden/>
    <w:unhideWhenUsed/>
    <w:rsid w:val="00A7437A"/>
  </w:style>
  <w:style w:type="numbering" w:customStyle="1" w:styleId="1213">
    <w:name w:val="목록 없음121"/>
    <w:next w:val="a2"/>
    <w:semiHidden/>
    <w:unhideWhenUsed/>
    <w:rsid w:val="00A7437A"/>
  </w:style>
  <w:style w:type="numbering" w:customStyle="1" w:styleId="2210">
    <w:name w:val="목록 없음221"/>
    <w:next w:val="a2"/>
    <w:semiHidden/>
    <w:rsid w:val="00A7437A"/>
  </w:style>
  <w:style w:type="numbering" w:customStyle="1" w:styleId="NoList431">
    <w:name w:val="No List431"/>
    <w:next w:val="a2"/>
    <w:uiPriority w:val="99"/>
    <w:semiHidden/>
    <w:unhideWhenUsed/>
    <w:rsid w:val="00A7437A"/>
  </w:style>
  <w:style w:type="numbering" w:customStyle="1" w:styleId="NoList531">
    <w:name w:val="No List531"/>
    <w:next w:val="a2"/>
    <w:uiPriority w:val="99"/>
    <w:semiHidden/>
    <w:rsid w:val="00A7437A"/>
  </w:style>
  <w:style w:type="numbering" w:customStyle="1" w:styleId="NoList621">
    <w:name w:val="No List621"/>
    <w:next w:val="a2"/>
    <w:uiPriority w:val="99"/>
    <w:semiHidden/>
    <w:rsid w:val="00A7437A"/>
  </w:style>
  <w:style w:type="numbering" w:customStyle="1" w:styleId="NoList721">
    <w:name w:val="No List721"/>
    <w:next w:val="a2"/>
    <w:semiHidden/>
    <w:rsid w:val="00A7437A"/>
  </w:style>
  <w:style w:type="numbering" w:customStyle="1" w:styleId="NoList1131">
    <w:name w:val="No List1131"/>
    <w:next w:val="a2"/>
    <w:uiPriority w:val="99"/>
    <w:semiHidden/>
    <w:rsid w:val="00A7437A"/>
  </w:style>
  <w:style w:type="numbering" w:customStyle="1" w:styleId="NoList2121">
    <w:name w:val="No List2121"/>
    <w:next w:val="a2"/>
    <w:semiHidden/>
    <w:rsid w:val="00A7437A"/>
  </w:style>
  <w:style w:type="numbering" w:customStyle="1" w:styleId="NoList821">
    <w:name w:val="No List821"/>
    <w:next w:val="a2"/>
    <w:semiHidden/>
    <w:rsid w:val="00A7437A"/>
  </w:style>
  <w:style w:type="numbering" w:customStyle="1" w:styleId="NoList1221">
    <w:name w:val="No List1221"/>
    <w:next w:val="a2"/>
    <w:uiPriority w:val="99"/>
    <w:semiHidden/>
    <w:rsid w:val="00A7437A"/>
  </w:style>
  <w:style w:type="numbering" w:customStyle="1" w:styleId="NoList2221">
    <w:name w:val="No List2221"/>
    <w:next w:val="a2"/>
    <w:semiHidden/>
    <w:rsid w:val="00A7437A"/>
  </w:style>
  <w:style w:type="numbering" w:customStyle="1" w:styleId="NoList921">
    <w:name w:val="No List921"/>
    <w:next w:val="a2"/>
    <w:semiHidden/>
    <w:rsid w:val="00A7437A"/>
  </w:style>
  <w:style w:type="numbering" w:customStyle="1" w:styleId="NoList1321">
    <w:name w:val="No List1321"/>
    <w:next w:val="a2"/>
    <w:uiPriority w:val="99"/>
    <w:semiHidden/>
    <w:rsid w:val="00A7437A"/>
  </w:style>
  <w:style w:type="numbering" w:customStyle="1" w:styleId="NoList2321">
    <w:name w:val="No List2321"/>
    <w:next w:val="a2"/>
    <w:semiHidden/>
    <w:rsid w:val="00A7437A"/>
  </w:style>
  <w:style w:type="numbering" w:customStyle="1" w:styleId="NoList1021">
    <w:name w:val="No List1021"/>
    <w:next w:val="a2"/>
    <w:semiHidden/>
    <w:rsid w:val="00A7437A"/>
  </w:style>
  <w:style w:type="numbering" w:customStyle="1" w:styleId="NoList1421">
    <w:name w:val="No List1421"/>
    <w:next w:val="a2"/>
    <w:uiPriority w:val="99"/>
    <w:semiHidden/>
    <w:rsid w:val="00A7437A"/>
  </w:style>
  <w:style w:type="numbering" w:customStyle="1" w:styleId="NoList2421">
    <w:name w:val="No List2421"/>
    <w:next w:val="a2"/>
    <w:semiHidden/>
    <w:rsid w:val="00A7437A"/>
  </w:style>
  <w:style w:type="numbering" w:customStyle="1" w:styleId="NoList3121">
    <w:name w:val="No List3121"/>
    <w:next w:val="a2"/>
    <w:uiPriority w:val="99"/>
    <w:semiHidden/>
    <w:rsid w:val="00A7437A"/>
  </w:style>
  <w:style w:type="numbering" w:customStyle="1" w:styleId="NoList4121">
    <w:name w:val="No List4121"/>
    <w:next w:val="a2"/>
    <w:uiPriority w:val="99"/>
    <w:semiHidden/>
    <w:rsid w:val="00A7437A"/>
  </w:style>
  <w:style w:type="numbering" w:customStyle="1" w:styleId="NoList5121">
    <w:name w:val="No List5121"/>
    <w:next w:val="a2"/>
    <w:uiPriority w:val="99"/>
    <w:semiHidden/>
    <w:rsid w:val="00A7437A"/>
  </w:style>
  <w:style w:type="numbering" w:customStyle="1" w:styleId="NoList1521">
    <w:name w:val="No List1521"/>
    <w:next w:val="a2"/>
    <w:semiHidden/>
    <w:rsid w:val="00A7437A"/>
  </w:style>
  <w:style w:type="numbering" w:customStyle="1" w:styleId="NoList1621">
    <w:name w:val="No List1621"/>
    <w:next w:val="a2"/>
    <w:semiHidden/>
    <w:rsid w:val="00A7437A"/>
  </w:style>
  <w:style w:type="numbering" w:customStyle="1" w:styleId="NoList11121">
    <w:name w:val="No List11121"/>
    <w:next w:val="a2"/>
    <w:uiPriority w:val="99"/>
    <w:semiHidden/>
    <w:rsid w:val="00A7437A"/>
  </w:style>
  <w:style w:type="numbering" w:customStyle="1" w:styleId="218">
    <w:name w:val="无列表21"/>
    <w:next w:val="a2"/>
    <w:uiPriority w:val="99"/>
    <w:semiHidden/>
    <w:unhideWhenUsed/>
    <w:rsid w:val="00A7437A"/>
  </w:style>
  <w:style w:type="numbering" w:customStyle="1" w:styleId="316">
    <w:name w:val="无列表31"/>
    <w:next w:val="a2"/>
    <w:uiPriority w:val="99"/>
    <w:semiHidden/>
    <w:unhideWhenUsed/>
    <w:rsid w:val="00A7437A"/>
  </w:style>
  <w:style w:type="numbering" w:customStyle="1" w:styleId="NoList201">
    <w:name w:val="No List201"/>
    <w:next w:val="a2"/>
    <w:semiHidden/>
    <w:rsid w:val="00A7437A"/>
  </w:style>
  <w:style w:type="numbering" w:customStyle="1" w:styleId="NoList271">
    <w:name w:val="No List271"/>
    <w:next w:val="a2"/>
    <w:uiPriority w:val="99"/>
    <w:semiHidden/>
    <w:unhideWhenUsed/>
    <w:rsid w:val="00A7437A"/>
  </w:style>
  <w:style w:type="numbering" w:customStyle="1" w:styleId="NoList281">
    <w:name w:val="No List281"/>
    <w:next w:val="a2"/>
    <w:uiPriority w:val="99"/>
    <w:semiHidden/>
    <w:unhideWhenUsed/>
    <w:rsid w:val="00A7437A"/>
  </w:style>
  <w:style w:type="character" w:customStyle="1" w:styleId="8Char2">
    <w:name w:val="标题 8 Char2"/>
    <w:rsid w:val="00A7437A"/>
    <w:rPr>
      <w:rFonts w:ascii="Arial" w:eastAsia="Times New Roman" w:hAnsi="Arial"/>
      <w:sz w:val="36"/>
    </w:rPr>
  </w:style>
  <w:style w:type="character" w:customStyle="1" w:styleId="Char25">
    <w:name w:val="批注框文本 Char2"/>
    <w:rsid w:val="00A7437A"/>
    <w:rPr>
      <w:rFonts w:ascii="Segoe UI" w:hAnsi="Segoe UI" w:cs="Segoe UI"/>
      <w:sz w:val="18"/>
      <w:szCs w:val="18"/>
      <w:lang w:eastAsia="en-US"/>
    </w:rPr>
  </w:style>
  <w:style w:type="character" w:customStyle="1" w:styleId="Char26">
    <w:name w:val="文档结构图 Char2"/>
    <w:rsid w:val="00A7437A"/>
    <w:rPr>
      <w:rFonts w:ascii="Tahoma" w:hAnsi="Tahoma" w:cs="Tahoma"/>
      <w:shd w:val="clear" w:color="auto" w:fill="000080"/>
      <w:lang w:val="en-GB" w:eastAsia="en-US"/>
    </w:rPr>
  </w:style>
  <w:style w:type="character" w:customStyle="1" w:styleId="Char27">
    <w:name w:val="纯文本 Char2"/>
    <w:uiPriority w:val="99"/>
    <w:rsid w:val="00A7437A"/>
    <w:rPr>
      <w:rFonts w:ascii="Courier New" w:hAnsi="Courier New"/>
      <w:lang w:val="nb-NO" w:eastAsia="en-US"/>
    </w:rPr>
  </w:style>
  <w:style w:type="character" w:customStyle="1" w:styleId="abstractlabel">
    <w:name w:val="abstractlabel"/>
    <w:qFormat/>
    <w:rsid w:val="00A7437A"/>
  </w:style>
  <w:style w:type="table" w:customStyle="1" w:styleId="TableStyle111">
    <w:name w:val="Table Style111"/>
    <w:basedOn w:val="a1"/>
    <w:rsid w:val="00A7437A"/>
    <w:rPr>
      <w:rFonts w:ascii="Times New Roman" w:eastAsia="Times New Roman" w:hAnsi="Times New Roman"/>
      <w:lang w:val="sv-SE" w:eastAsia="sv-SE"/>
    </w:rPr>
    <w:tblPr/>
  </w:style>
  <w:style w:type="table" w:customStyle="1" w:styleId="TableColorful11">
    <w:name w:val="Table Colorful 11"/>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A74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7437A"/>
    <w:rPr>
      <w:rFonts w:ascii="Times New Roman" w:eastAsia="PMingLiU" w:hAnsi="Times New Roman"/>
      <w:lang w:val="sv-SE" w:eastAsia="sv-SE"/>
    </w:rPr>
    <w:tblPr/>
  </w:style>
  <w:style w:type="table" w:customStyle="1" w:styleId="TableStyle112">
    <w:name w:val="Table Style112"/>
    <w:basedOn w:val="a1"/>
    <w:rsid w:val="00A7437A"/>
    <w:rPr>
      <w:rFonts w:ascii="Times New Roman" w:eastAsia="Times New Roman" w:hAnsi="Times New Roman"/>
      <w:lang w:val="sv-SE" w:eastAsia="sv-SE"/>
    </w:rPr>
    <w:tblPr/>
  </w:style>
  <w:style w:type="numbering" w:customStyle="1" w:styleId="Style12">
    <w:name w:val="Style12"/>
    <w:uiPriority w:val="99"/>
    <w:rsid w:val="00A7437A"/>
    <w:pPr>
      <w:numPr>
        <w:numId w:val="30"/>
      </w:numPr>
    </w:pPr>
  </w:style>
  <w:style w:type="table" w:customStyle="1" w:styleId="SGSTableBasic22">
    <w:name w:val="SGS Table Basic 22"/>
    <w:basedOn w:val="a1"/>
    <w:uiPriority w:val="99"/>
    <w:qFormat/>
    <w:rsid w:val="00A74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A74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qFormat/>
    <w:rsid w:val="00A74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7437A"/>
    <w:rPr>
      <w:i w:val="0"/>
      <w:color w:val="008000"/>
    </w:rPr>
  </w:style>
  <w:style w:type="character" w:customStyle="1" w:styleId="opdict3lineoneresulttip">
    <w:name w:val="op_dict3_lineone_result_tip"/>
    <w:qFormat/>
    <w:rsid w:val="00A7437A"/>
    <w:rPr>
      <w:color w:val="999999"/>
    </w:rPr>
  </w:style>
  <w:style w:type="character" w:customStyle="1" w:styleId="c-icon">
    <w:name w:val="c-icon"/>
    <w:qFormat/>
    <w:rsid w:val="00A7437A"/>
  </w:style>
  <w:style w:type="paragraph" w:customStyle="1" w:styleId="StyleFPArialLatin9ptCentrGauche5cmDroite50">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743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37A"/>
    <w:rPr>
      <w:rFonts w:ascii="Arial" w:hAnsi="Arial"/>
      <w:sz w:val="28"/>
    </w:rPr>
  </w:style>
  <w:style w:type="table" w:customStyle="1" w:styleId="TableNormal1">
    <w:name w:val="Table Normal1"/>
    <w:basedOn w:val="a1"/>
    <w:semiHidden/>
    <w:qFormat/>
    <w:rsid w:val="00A7437A"/>
    <w:rPr>
      <w:rFonts w:ascii="Times New Roman" w:eastAsia="等线" w:hAnsi="Times New Roman" w:hint="eastAsia"/>
      <w:lang w:val="en-GB" w:eastAsia="en-GB"/>
    </w:rPr>
    <w:tblPr>
      <w:tblInd w:w="0" w:type="nil"/>
    </w:tblPr>
  </w:style>
  <w:style w:type="character" w:customStyle="1" w:styleId="Head2A2">
    <w:name w:val="Head2A2"/>
    <w:rsid w:val="00A7437A"/>
    <w:rPr>
      <w:rFonts w:ascii="Arial" w:eastAsia="MS Mincho" w:hAnsi="Arial"/>
      <w:sz w:val="32"/>
      <w:lang w:val="en-GB" w:eastAsia="en-US" w:bidi="ar-SA"/>
    </w:rPr>
  </w:style>
  <w:style w:type="paragraph" w:customStyle="1" w:styleId="126">
    <w:name w:val="修订12"/>
    <w:hidden/>
    <w:semiHidden/>
    <w:qFormat/>
    <w:rsid w:val="00A7437A"/>
    <w:rPr>
      <w:rFonts w:ascii="Times New Roman" w:eastAsia="MS Mincho" w:hAnsi="Times New Roman"/>
      <w:lang w:val="en-GB" w:eastAsia="en-US"/>
    </w:rPr>
  </w:style>
  <w:style w:type="character" w:customStyle="1" w:styleId="wordsection1Char">
    <w:name w:val="wordsection1 Char"/>
    <w:link w:val="wordsection1"/>
    <w:locked/>
    <w:rsid w:val="00A7437A"/>
    <w:rPr>
      <w:rFonts w:ascii="Calibri" w:eastAsia="Calibri" w:hAnsi="Calibri" w:cs="Calibri"/>
      <w:lang w:val="en-US" w:eastAsia="ja-JP"/>
    </w:rPr>
  </w:style>
  <w:style w:type="paragraph" w:customStyle="1" w:styleId="116">
    <w:name w:val="修订11"/>
    <w:hidden/>
    <w:semiHidden/>
    <w:qFormat/>
    <w:rsid w:val="00A7437A"/>
    <w:rPr>
      <w:rFonts w:ascii="Times New Roman" w:eastAsia="MS Mincho" w:hAnsi="Times New Roman"/>
      <w:lang w:val="en-GB" w:eastAsia="en-US"/>
    </w:rPr>
  </w:style>
  <w:style w:type="paragraph" w:customStyle="1" w:styleId="xxxxxxxb1">
    <w:name w:val="x_x_x_xxxxb1"/>
    <w:basedOn w:val="a"/>
    <w:qFormat/>
    <w:rsid w:val="00A7437A"/>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A7437A"/>
    <w:pPr>
      <w:spacing w:before="100" w:beforeAutospacing="1" w:after="100" w:afterAutospacing="1"/>
    </w:pPr>
    <w:rPr>
      <w:rFonts w:eastAsia="Times New Roman"/>
      <w:sz w:val="24"/>
      <w:szCs w:val="24"/>
      <w:lang w:val="en-US" w:eastAsia="zh-CN"/>
    </w:rPr>
  </w:style>
  <w:style w:type="paragraph" w:customStyle="1" w:styleId="1fff0">
    <w:name w:val="正文1"/>
    <w:qFormat/>
    <w:rsid w:val="00A7437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A7437A"/>
    <w:pPr>
      <w:jc w:val="both"/>
    </w:pPr>
    <w:rPr>
      <w:rFonts w:ascii="Times New Roman" w:hAnsi="Times New Roman"/>
      <w:kern w:val="2"/>
      <w:sz w:val="21"/>
      <w:szCs w:val="21"/>
      <w:lang w:val="en-US" w:eastAsia="zh-CN"/>
    </w:rPr>
  </w:style>
  <w:style w:type="character" w:customStyle="1" w:styleId="Char50">
    <w:name w:val="批注主题 Char5"/>
    <w:rsid w:val="00A7437A"/>
    <w:rPr>
      <w:b/>
      <w:bCs/>
      <w:lang w:val="en-GB"/>
    </w:rPr>
  </w:style>
  <w:style w:type="character" w:customStyle="1" w:styleId="Char32">
    <w:name w:val="日期 Char3"/>
    <w:rsid w:val="00A7437A"/>
    <w:rPr>
      <w:lang w:val="en-GB" w:eastAsia="x-none"/>
    </w:rPr>
  </w:style>
  <w:style w:type="character" w:customStyle="1" w:styleId="h410">
    <w:name w:val="h410"/>
    <w:rsid w:val="00A7437A"/>
    <w:rPr>
      <w:rFonts w:ascii="Arial" w:hAnsi="Arial"/>
      <w:sz w:val="24"/>
      <w:lang w:val="en-GB"/>
    </w:rPr>
  </w:style>
  <w:style w:type="character" w:customStyle="1" w:styleId="h53">
    <w:name w:val="h53"/>
    <w:rsid w:val="00A7437A"/>
    <w:rPr>
      <w:rFonts w:ascii="Arial" w:eastAsia="宋体" w:hAnsi="Arial"/>
      <w:sz w:val="22"/>
      <w:lang w:val="en-GB" w:eastAsia="en-US" w:bidi="ar-SA"/>
    </w:rPr>
  </w:style>
  <w:style w:type="character" w:customStyle="1" w:styleId="Titre34">
    <w:name w:val="Titre 34"/>
    <w:rsid w:val="00A7437A"/>
    <w:rPr>
      <w:rFonts w:ascii="Arial" w:hAnsi="Arial"/>
      <w:sz w:val="28"/>
      <w:szCs w:val="28"/>
      <w:lang w:val="en-GB" w:eastAsia="en-GB"/>
    </w:rPr>
  </w:style>
  <w:style w:type="paragraph" w:customStyle="1" w:styleId="CharCharCharCharChar2">
    <w:name w:val="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7437A"/>
    <w:rPr>
      <w:lang w:val="en-GB" w:eastAsia="ja-JP"/>
    </w:rPr>
  </w:style>
  <w:style w:type="paragraph" w:customStyle="1" w:styleId="CharChar1CharChar2">
    <w:name w:val="Char Char1 Char 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7437A"/>
    <w:rPr>
      <w:rFonts w:ascii="Courier New" w:hAnsi="Courier New"/>
      <w:lang w:val="nb-NO" w:eastAsia="ja-JP"/>
    </w:rPr>
  </w:style>
  <w:style w:type="paragraph" w:customStyle="1" w:styleId="CharCharCharCharCharChar2">
    <w:name w:val="Char Char Char Char Char Ch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7437A"/>
    <w:rPr>
      <w:rFonts w:ascii="Tahoma" w:hAnsi="Tahoma"/>
      <w:shd w:val="clear" w:color="auto" w:fill="000080"/>
      <w:lang w:val="en-GB" w:eastAsia="en-US"/>
    </w:rPr>
  </w:style>
  <w:style w:type="character" w:customStyle="1" w:styleId="CharChar102">
    <w:name w:val="Char Char102"/>
    <w:qFormat/>
    <w:rsid w:val="00A7437A"/>
    <w:rPr>
      <w:rFonts w:ascii="Times New Roman" w:hAnsi="Times New Roman"/>
      <w:lang w:val="en-GB" w:eastAsia="en-US"/>
    </w:rPr>
  </w:style>
  <w:style w:type="character" w:customStyle="1" w:styleId="CharChar92">
    <w:name w:val="Char Char92"/>
    <w:qFormat/>
    <w:rsid w:val="00A7437A"/>
    <w:rPr>
      <w:rFonts w:ascii="Tahoma" w:hAnsi="Tahoma"/>
      <w:sz w:val="16"/>
      <w:lang w:val="en-GB" w:eastAsia="en-US"/>
    </w:rPr>
  </w:style>
  <w:style w:type="character" w:customStyle="1" w:styleId="CharChar82">
    <w:name w:val="Char Char82"/>
    <w:semiHidden/>
    <w:qFormat/>
    <w:rsid w:val="00A7437A"/>
    <w:rPr>
      <w:rFonts w:ascii="Times New Roman" w:hAnsi="Times New Roman"/>
      <w:b/>
      <w:lang w:val="en-GB" w:eastAsia="en-US"/>
    </w:rPr>
  </w:style>
  <w:style w:type="paragraph" w:customStyle="1" w:styleId="ZchnZchn4">
    <w:name w:val="Zchn Zchn4"/>
    <w:semiHidden/>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7437A"/>
    <w:rPr>
      <w:rFonts w:ascii="Times New Roman" w:hAnsi="Times New Roman" w:cs="Times New Roman" w:hint="default"/>
      <w:lang w:val="en-GB"/>
    </w:rPr>
  </w:style>
  <w:style w:type="character" w:customStyle="1" w:styleId="CharChar132">
    <w:name w:val="Char Char132"/>
    <w:semiHidden/>
    <w:rsid w:val="00A7437A"/>
    <w:rPr>
      <w:rFonts w:ascii="宋体" w:eastAsia="宋体" w:hAnsi="宋体" w:hint="eastAsia"/>
      <w:lang w:val="en-GB" w:eastAsia="en-US" w:bidi="ar-SA"/>
    </w:rPr>
  </w:style>
  <w:style w:type="character" w:customStyle="1" w:styleId="CharChar62">
    <w:name w:val="Char Char62"/>
    <w:rsid w:val="00A7437A"/>
    <w:rPr>
      <w:rFonts w:ascii="Arial" w:eastAsia="宋体" w:hAnsi="Arial" w:cs="Arial" w:hint="default"/>
      <w:sz w:val="32"/>
      <w:lang w:val="en-GB" w:eastAsia="en-US" w:bidi="ar-SA"/>
    </w:rPr>
  </w:style>
  <w:style w:type="character" w:customStyle="1" w:styleId="CharChar52">
    <w:name w:val="Char Char52"/>
    <w:rsid w:val="00A7437A"/>
    <w:rPr>
      <w:rFonts w:ascii="Arial" w:eastAsia="宋体" w:hAnsi="Arial" w:cs="Arial" w:hint="default"/>
      <w:sz w:val="28"/>
      <w:lang w:val="en-GB" w:eastAsia="en-US" w:bidi="ar-SA"/>
    </w:rPr>
  </w:style>
  <w:style w:type="character" w:customStyle="1" w:styleId="CharChar162">
    <w:name w:val="Char Char162"/>
    <w:rsid w:val="00A7437A"/>
    <w:rPr>
      <w:rFonts w:ascii="Arial" w:eastAsia="宋体" w:hAnsi="Arial" w:cs="Arial" w:hint="default"/>
      <w:lang w:val="en-GB" w:eastAsia="en-US" w:bidi="ar-SA"/>
    </w:rPr>
  </w:style>
  <w:style w:type="character" w:customStyle="1" w:styleId="CharChar142">
    <w:name w:val="Char Char142"/>
    <w:rsid w:val="00A7437A"/>
    <w:rPr>
      <w:rFonts w:ascii="Arial" w:eastAsia="宋体" w:hAnsi="Arial" w:cs="Arial" w:hint="default"/>
      <w:sz w:val="36"/>
      <w:lang w:val="en-GB" w:eastAsia="en-US" w:bidi="ar-SA"/>
    </w:rPr>
  </w:style>
  <w:style w:type="character" w:customStyle="1" w:styleId="CharChar112">
    <w:name w:val="Char Char112"/>
    <w:rsid w:val="00A7437A"/>
    <w:rPr>
      <w:rFonts w:ascii="Tahoma" w:eastAsia="宋体" w:hAnsi="Tahoma" w:cs="Tahoma" w:hint="default"/>
      <w:lang w:val="en-GB" w:eastAsia="en-US" w:bidi="ar-SA"/>
    </w:rPr>
  </w:style>
  <w:style w:type="character" w:customStyle="1" w:styleId="CharChar34">
    <w:name w:val="Char Char34"/>
    <w:qFormat/>
    <w:rsid w:val="00A7437A"/>
    <w:rPr>
      <w:rFonts w:ascii="Arial" w:hAnsi="Arial" w:cs="Arial" w:hint="default"/>
      <w:sz w:val="22"/>
      <w:lang w:val="en-GB" w:eastAsia="en-US" w:bidi="ar-SA"/>
    </w:rPr>
  </w:style>
  <w:style w:type="character" w:customStyle="1" w:styleId="CharChar213">
    <w:name w:val="Char Char213"/>
    <w:rsid w:val="00A7437A"/>
    <w:rPr>
      <w:rFonts w:ascii="Arial" w:hAnsi="Arial" w:cs="Arial" w:hint="default"/>
      <w:sz w:val="28"/>
      <w:lang w:val="en-GB" w:eastAsia="en-US"/>
    </w:rPr>
  </w:style>
  <w:style w:type="character" w:customStyle="1" w:styleId="CharChar152">
    <w:name w:val="Char Char152"/>
    <w:rsid w:val="00A7437A"/>
    <w:rPr>
      <w:rFonts w:ascii="Arial" w:hAnsi="Arial" w:cs="Arial" w:hint="default"/>
      <w:sz w:val="36"/>
      <w:lang w:val="en-GB"/>
    </w:rPr>
  </w:style>
  <w:style w:type="character" w:customStyle="1" w:styleId="CharChar252">
    <w:name w:val="Char Char252"/>
    <w:rsid w:val="00A7437A"/>
    <w:rPr>
      <w:rFonts w:ascii="Arial" w:hAnsi="Arial" w:cs="Arial" w:hint="default"/>
      <w:lang w:val="en-GB" w:eastAsia="en-US"/>
    </w:rPr>
  </w:style>
  <w:style w:type="character" w:customStyle="1" w:styleId="CharChar242">
    <w:name w:val="Char Char242"/>
    <w:rsid w:val="00A7437A"/>
    <w:rPr>
      <w:rFonts w:ascii="Arial" w:hAnsi="Arial" w:cs="Arial" w:hint="default"/>
      <w:sz w:val="36"/>
      <w:lang w:val="en-GB" w:eastAsia="en-US"/>
    </w:rPr>
  </w:style>
  <w:style w:type="character" w:customStyle="1" w:styleId="CharChar302">
    <w:name w:val="Char Char302"/>
    <w:rsid w:val="00A7437A"/>
    <w:rPr>
      <w:rFonts w:ascii="Arial" w:hAnsi="Arial" w:cs="Arial" w:hint="default"/>
      <w:lang w:val="en-GB" w:eastAsia="en-US"/>
    </w:rPr>
  </w:style>
  <w:style w:type="character" w:customStyle="1" w:styleId="CharChar292">
    <w:name w:val="Char Char292"/>
    <w:qFormat/>
    <w:rsid w:val="00A7437A"/>
    <w:rPr>
      <w:rFonts w:ascii="Arial" w:hAnsi="Arial" w:cs="Arial" w:hint="default"/>
      <w:sz w:val="36"/>
      <w:lang w:val="en-GB" w:eastAsia="en-US"/>
    </w:rPr>
  </w:style>
  <w:style w:type="character" w:customStyle="1" w:styleId="CharChar282">
    <w:name w:val="Char Char282"/>
    <w:qFormat/>
    <w:rsid w:val="00A7437A"/>
    <w:rPr>
      <w:rFonts w:ascii="Arial" w:hAnsi="Arial" w:cs="Arial" w:hint="default"/>
      <w:sz w:val="36"/>
      <w:lang w:val="en-GB" w:eastAsia="en-US"/>
    </w:rPr>
  </w:style>
  <w:style w:type="character" w:customStyle="1" w:styleId="CharChar272">
    <w:name w:val="Char Char272"/>
    <w:rsid w:val="00A7437A"/>
    <w:rPr>
      <w:rFonts w:ascii="Arial" w:hAnsi="Arial" w:cs="Arial" w:hint="default"/>
      <w:b/>
      <w:bCs w:val="0"/>
      <w:i/>
      <w:iCs w:val="0"/>
      <w:noProof/>
      <w:sz w:val="18"/>
      <w:lang w:val="en-GB" w:eastAsia="en-US"/>
    </w:rPr>
  </w:style>
  <w:style w:type="character" w:customStyle="1" w:styleId="CharChar212">
    <w:name w:val="Char Char212"/>
    <w:rsid w:val="00A7437A"/>
    <w:rPr>
      <w:rFonts w:ascii="Times New Roman" w:hAnsi="Times New Roman"/>
      <w:lang w:val="en-GB" w:eastAsia="en-US"/>
    </w:rPr>
  </w:style>
  <w:style w:type="character" w:customStyle="1" w:styleId="CharChar172">
    <w:name w:val="Char Char172"/>
    <w:rsid w:val="00A7437A"/>
    <w:rPr>
      <w:rFonts w:ascii="Tahoma" w:hAnsi="Tahoma" w:cs="Tahoma"/>
      <w:shd w:val="clear" w:color="auto" w:fill="000080"/>
      <w:lang w:val="en-GB" w:eastAsia="en-US"/>
    </w:rPr>
  </w:style>
  <w:style w:type="character" w:customStyle="1" w:styleId="CharChar202">
    <w:name w:val="Char Char202"/>
    <w:rsid w:val="00A7437A"/>
    <w:rPr>
      <w:rFonts w:ascii="Tahoma" w:hAnsi="Tahoma" w:cs="Tahoma"/>
      <w:sz w:val="16"/>
      <w:szCs w:val="16"/>
      <w:lang w:val="en-GB" w:eastAsia="en-US"/>
    </w:rPr>
  </w:style>
  <w:style w:type="character" w:customStyle="1" w:styleId="CharChar262">
    <w:name w:val="Char Char262"/>
    <w:rsid w:val="00A7437A"/>
    <w:rPr>
      <w:rFonts w:ascii="Times New Roman" w:hAnsi="Times New Roman"/>
      <w:lang w:val="en-GB" w:eastAsia="en-US"/>
    </w:rPr>
  </w:style>
  <w:style w:type="paragraph" w:customStyle="1" w:styleId="CharCharCharChar3">
    <w:name w:val="Char Char Char Char3"/>
    <w:qFormat/>
    <w:rsid w:val="00A7437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7437A"/>
    <w:rPr>
      <w:rFonts w:ascii="Arial" w:hAnsi="Arial"/>
      <w:lang w:eastAsia="en-US"/>
    </w:rPr>
  </w:style>
  <w:style w:type="paragraph" w:customStyle="1" w:styleId="TOC912">
    <w:name w:val="TOC 912"/>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37A"/>
    <w:rPr>
      <w:rFonts w:ascii="Arial" w:hAnsi="Arial"/>
      <w:lang w:val="en-GB" w:eastAsia="ja-JP" w:bidi="ar-SA"/>
    </w:rPr>
  </w:style>
  <w:style w:type="character" w:customStyle="1" w:styleId="101">
    <w:name w:val="(文字) (文字)10"/>
    <w:rsid w:val="00A7437A"/>
    <w:rPr>
      <w:rFonts w:ascii="Arial" w:eastAsia="MS Mincho" w:hAnsi="Arial" w:cs="Arial"/>
      <w:sz w:val="28"/>
      <w:szCs w:val="28"/>
      <w:lang w:val="en-GB" w:eastAsia="ja-JP"/>
    </w:rPr>
  </w:style>
  <w:style w:type="paragraph" w:customStyle="1" w:styleId="226">
    <w:name w:val="(文字) (文字)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7437A"/>
    <w:rPr>
      <w:rFonts w:ascii="Arial" w:eastAsia="MS Mincho" w:hAnsi="Arial"/>
      <w:lang w:val="en-GB" w:eastAsia="ar-SA" w:bidi="ar-SA"/>
    </w:rPr>
  </w:style>
  <w:style w:type="character" w:customStyle="1" w:styleId="720">
    <w:name w:val="(文字) (文字)72"/>
    <w:rsid w:val="00A7437A"/>
    <w:rPr>
      <w:rFonts w:ascii="Arial" w:eastAsia="MS Mincho" w:hAnsi="Arial"/>
      <w:sz w:val="36"/>
      <w:lang w:val="en-GB" w:eastAsia="ar-SA" w:bidi="ar-SA"/>
    </w:rPr>
  </w:style>
  <w:style w:type="character" w:customStyle="1" w:styleId="620">
    <w:name w:val="(文字) (文字)62"/>
    <w:rsid w:val="00A7437A"/>
    <w:rPr>
      <w:rFonts w:eastAsia="MS Mincho"/>
      <w:lang w:val="en-GB" w:eastAsia="ar-SA" w:bidi="ar-SA"/>
    </w:rPr>
  </w:style>
  <w:style w:type="character" w:customStyle="1" w:styleId="522">
    <w:name w:val="(文字) (文字)52"/>
    <w:rsid w:val="00A7437A"/>
    <w:rPr>
      <w:rFonts w:ascii="Courier New" w:eastAsia="MS Mincho" w:hAnsi="Courier New"/>
      <w:lang w:val="nb-NO" w:eastAsia="ar-SA" w:bidi="ar-SA"/>
    </w:rPr>
  </w:style>
  <w:style w:type="character" w:customStyle="1" w:styleId="324">
    <w:name w:val="(文字) (文字)32"/>
    <w:rsid w:val="00A7437A"/>
    <w:rPr>
      <w:rFonts w:eastAsia="MS Mincho"/>
      <w:lang w:val="en-GB" w:eastAsia="ar-SA" w:bidi="ar-SA"/>
    </w:rPr>
  </w:style>
  <w:style w:type="character" w:customStyle="1" w:styleId="127">
    <w:name w:val="(文字) (文字)12"/>
    <w:rsid w:val="00A7437A"/>
    <w:rPr>
      <w:rFonts w:eastAsia="MS Mincho"/>
      <w:lang w:val="en-GB" w:eastAsia="ar-SA" w:bidi="ar-SA"/>
    </w:rPr>
  </w:style>
  <w:style w:type="paragraph" w:customStyle="1" w:styleId="Caption12">
    <w:name w:val="Caption12"/>
    <w:basedOn w:val="a"/>
    <w:next w:val="a"/>
    <w:qFormat/>
    <w:rsid w:val="00A743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37A"/>
    <w:rPr>
      <w:rFonts w:ascii="Arial" w:hAnsi="Arial"/>
      <w:lang w:val="en-GB"/>
    </w:rPr>
  </w:style>
  <w:style w:type="paragraph" w:customStyle="1" w:styleId="CharCharCharCharCharCharCharCharCharCharCharChar2">
    <w:name w:val="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37A"/>
    <w:rPr>
      <w:rFonts w:ascii="Arial" w:hAnsi="Arial"/>
      <w:lang w:val="en-GB" w:eastAsia="ja-JP" w:bidi="ar-SA"/>
    </w:rPr>
  </w:style>
  <w:style w:type="character" w:customStyle="1" w:styleId="CharChar232">
    <w:name w:val="Char Char232"/>
    <w:rsid w:val="00A7437A"/>
    <w:rPr>
      <w:rFonts w:ascii="Arial" w:hAnsi="Arial"/>
      <w:lang w:val="en-GB" w:eastAsia="en-US"/>
    </w:rPr>
  </w:style>
  <w:style w:type="paragraph" w:customStyle="1" w:styleId="1Char2">
    <w:name w:val="(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7437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7437A"/>
    <w:rPr>
      <w:rFonts w:ascii="Arial" w:eastAsia="MS Mincho" w:hAnsi="Arial"/>
      <w:lang w:val="en-GB" w:eastAsia="en-US" w:bidi="ar-SA"/>
    </w:rPr>
  </w:style>
  <w:style w:type="character" w:customStyle="1" w:styleId="CarCar82">
    <w:name w:val="Car Car82"/>
    <w:rsid w:val="00A7437A"/>
    <w:rPr>
      <w:rFonts w:ascii="Arial" w:eastAsia="MS Mincho" w:hAnsi="Arial"/>
      <w:sz w:val="36"/>
      <w:lang w:val="en-GB" w:eastAsia="en-US" w:bidi="ar-SA"/>
    </w:rPr>
  </w:style>
  <w:style w:type="character" w:customStyle="1" w:styleId="CarCar32">
    <w:name w:val="Car Car32"/>
    <w:rsid w:val="00A7437A"/>
    <w:rPr>
      <w:rFonts w:ascii="Arial" w:eastAsia="MS Mincho" w:hAnsi="Arial"/>
      <w:sz w:val="36"/>
      <w:lang w:val="en-GB" w:eastAsia="en-US" w:bidi="ar-SA"/>
    </w:rPr>
  </w:style>
  <w:style w:type="character" w:customStyle="1" w:styleId="CarCar72">
    <w:name w:val="Car Car72"/>
    <w:rsid w:val="00A7437A"/>
    <w:rPr>
      <w:rFonts w:eastAsia="MS Mincho"/>
      <w:lang w:val="en-GB" w:eastAsia="en-US" w:bidi="ar-SA"/>
    </w:rPr>
  </w:style>
  <w:style w:type="character" w:customStyle="1" w:styleId="CarCar62">
    <w:name w:val="Car Car62"/>
    <w:rsid w:val="00A7437A"/>
    <w:rPr>
      <w:rFonts w:ascii="Courier New" w:hAnsi="Courier New"/>
      <w:lang w:val="nb-NO" w:eastAsia="ja-JP" w:bidi="ar-SA"/>
    </w:rPr>
  </w:style>
  <w:style w:type="paragraph" w:customStyle="1" w:styleId="219">
    <w:name w:val="无间隔21"/>
    <w:qFormat/>
    <w:rsid w:val="00A7437A"/>
    <w:rPr>
      <w:rFonts w:ascii="Times New Roman" w:hAnsi="Times New Roman"/>
      <w:lang w:val="en-GB" w:eastAsia="en-US"/>
    </w:rPr>
  </w:style>
  <w:style w:type="paragraph" w:customStyle="1" w:styleId="TableofFigures12">
    <w:name w:val="Table of Figures1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7437A"/>
    <w:pPr>
      <w:autoSpaceDN w:val="0"/>
    </w:pPr>
    <w:rPr>
      <w:rFonts w:ascii="Times New Roman" w:eastAsia="Batang" w:hAnsi="Times New Roman"/>
      <w:lang w:val="en-GB" w:eastAsia="en-US"/>
    </w:rPr>
  </w:style>
  <w:style w:type="paragraph" w:customStyle="1" w:styleId="94">
    <w:name w:val="无间隔9"/>
    <w:uiPriority w:val="99"/>
    <w:qFormat/>
    <w:rsid w:val="00A7437A"/>
    <w:rPr>
      <w:rFonts w:ascii="Times New Roman" w:hAnsi="Times New Roman"/>
      <w:lang w:val="en-GB" w:eastAsia="en-US"/>
    </w:rPr>
  </w:style>
  <w:style w:type="character" w:customStyle="1" w:styleId="FooterChar5">
    <w:name w:val="Footer Char5"/>
    <w:aliases w:val="footer odd Char4,footer Char4,fo Char4,pie de página Char4"/>
    <w:basedOn w:val="a0"/>
    <w:rsid w:val="00A7437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qFormat/>
    <w:rsid w:val="00A7437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A7437A"/>
    <w:rPr>
      <w:rFonts w:ascii="Arial" w:eastAsia="Times New Roman" w:hAnsi="Arial" w:cs="Times New Roman"/>
      <w:kern w:val="0"/>
      <w:sz w:val="20"/>
      <w:szCs w:val="20"/>
      <w:lang w:val="en-GB" w:eastAsia="en-US"/>
    </w:rPr>
  </w:style>
  <w:style w:type="character" w:customStyle="1" w:styleId="Heading8Char6">
    <w:name w:val="Heading 8 Char6"/>
    <w:basedOn w:val="a0"/>
    <w:rsid w:val="00A7437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A7437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A7437A"/>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7437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7437A"/>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7437A"/>
    <w:rPr>
      <w:rFonts w:ascii="Arial" w:eastAsia="Times New Roman" w:hAnsi="Arial" w:cs="Times New Roman"/>
      <w:b/>
      <w:noProof/>
      <w:sz w:val="18"/>
      <w:szCs w:val="20"/>
    </w:rPr>
  </w:style>
  <w:style w:type="character" w:customStyle="1" w:styleId="UnresolvedMention11">
    <w:name w:val="Unresolved Mention11"/>
    <w:uiPriority w:val="99"/>
    <w:semiHidden/>
    <w:unhideWhenUsed/>
    <w:qFormat/>
    <w:rsid w:val="00A7437A"/>
    <w:rPr>
      <w:color w:val="808080"/>
      <w:shd w:val="clear" w:color="auto" w:fill="E6E6E6"/>
    </w:rPr>
  </w:style>
  <w:style w:type="paragraph" w:customStyle="1" w:styleId="TOC93">
    <w:name w:val="TOC 93"/>
    <w:basedOn w:val="TOC8"/>
    <w:qFormat/>
    <w:rsid w:val="00A743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A7437A"/>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A7437A"/>
    <w:rPr>
      <w:rFonts w:ascii="Arial" w:hAnsi="Arial"/>
      <w:lang w:val="en-GB" w:eastAsia="en-US"/>
    </w:rPr>
  </w:style>
  <w:style w:type="character" w:customStyle="1" w:styleId="normaltextrun">
    <w:name w:val="normaltextrun"/>
    <w:basedOn w:val="a0"/>
    <w:qFormat/>
    <w:rsid w:val="00A7437A"/>
  </w:style>
  <w:style w:type="character" w:customStyle="1" w:styleId="eop">
    <w:name w:val="eop"/>
    <w:basedOn w:val="a0"/>
    <w:qFormat/>
    <w:rsid w:val="00A7437A"/>
  </w:style>
  <w:style w:type="paragraph" w:customStyle="1" w:styleId="paragraph">
    <w:name w:val="paragraph"/>
    <w:basedOn w:val="a"/>
    <w:rsid w:val="00A7437A"/>
    <w:pPr>
      <w:spacing w:before="100" w:beforeAutospacing="1" w:after="100" w:afterAutospacing="1"/>
    </w:pPr>
    <w:rPr>
      <w:rFonts w:eastAsia="Times New Roman"/>
      <w:sz w:val="24"/>
      <w:szCs w:val="24"/>
      <w:lang w:val="en-US"/>
    </w:rPr>
  </w:style>
  <w:style w:type="character" w:customStyle="1" w:styleId="tabchar">
    <w:name w:val="tabchar"/>
    <w:basedOn w:val="a0"/>
    <w:rsid w:val="00A7437A"/>
  </w:style>
  <w:style w:type="character" w:customStyle="1" w:styleId="scxw151582526">
    <w:name w:val="scxw151582526"/>
    <w:basedOn w:val="a0"/>
    <w:rsid w:val="00A7437A"/>
  </w:style>
  <w:style w:type="character" w:customStyle="1" w:styleId="EditorsNoteChar4">
    <w:name w:val="Editor's Note Char4"/>
    <w:locked/>
    <w:rsid w:val="00A7437A"/>
    <w:rPr>
      <w:rFonts w:ascii="Times New Roman" w:hAnsi="Times New Roman"/>
      <w:color w:val="FF0000"/>
      <w:lang w:val="en-GB" w:eastAsia="en-US"/>
    </w:rPr>
  </w:style>
  <w:style w:type="character" w:customStyle="1" w:styleId="3Char10">
    <w:name w:val="标题 3 Char1"/>
    <w:basedOn w:val="a0"/>
    <w:rsid w:val="00A7437A"/>
    <w:rPr>
      <w:rFonts w:ascii="Arial" w:eastAsia="Times New Roman" w:hAnsi="Arial" w:cs="Times New Roman"/>
      <w:sz w:val="28"/>
      <w:szCs w:val="20"/>
    </w:rPr>
  </w:style>
  <w:style w:type="character" w:customStyle="1" w:styleId="UnresolvedMention12">
    <w:name w:val="Unresolved Mention12"/>
    <w:uiPriority w:val="99"/>
    <w:unhideWhenUsed/>
    <w:qFormat/>
    <w:rsid w:val="00A7437A"/>
    <w:rPr>
      <w:color w:val="808080"/>
      <w:shd w:val="clear" w:color="auto" w:fill="E6E6E6"/>
    </w:rPr>
  </w:style>
  <w:style w:type="table" w:customStyle="1" w:styleId="117">
    <w:name w:val="表格格線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A743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A7437A"/>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A7437A"/>
    <w:rPr>
      <w:rFonts w:ascii="Times New Roman" w:hAnsi="Times New Roman"/>
      <w:i/>
      <w:iCs/>
      <w:color w:val="4F81BD" w:themeColor="accent1"/>
      <w:lang w:val="en-GB" w:eastAsia="en-US"/>
    </w:rPr>
  </w:style>
  <w:style w:type="table" w:customStyle="1" w:styleId="2ffa">
    <w:name w:val="网格型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7437A"/>
    <w:rPr>
      <w:rFonts w:ascii="Times New Roman" w:hAnsi="Times New Roman"/>
      <w:i/>
      <w:iCs/>
      <w:color w:val="4F81BD" w:themeColor="accent1"/>
      <w:lang w:val="en-GB" w:eastAsia="en-US"/>
    </w:rPr>
  </w:style>
  <w:style w:type="table" w:customStyle="1" w:styleId="TableGrid8">
    <w:name w:val="Table Grid8"/>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A7437A"/>
    <w:rPr>
      <w:rFonts w:ascii="Times New Roman" w:eastAsia="Times New Roman" w:hAnsi="Times New Roman"/>
      <w:lang w:val="en-GB" w:eastAsia="en-GB"/>
    </w:rPr>
  </w:style>
  <w:style w:type="paragraph" w:customStyle="1" w:styleId="Doc-text2">
    <w:name w:val="Doc-text2"/>
    <w:basedOn w:val="a"/>
    <w:link w:val="Doc-text2Char"/>
    <w:qFormat/>
    <w:rsid w:val="00A743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437A"/>
    <w:rPr>
      <w:rFonts w:ascii="Arial" w:eastAsia="MS Mincho" w:hAnsi="Arial" w:cs="Arial"/>
      <w:lang w:val="en-GB" w:eastAsia="ja-JP"/>
    </w:rPr>
  </w:style>
  <w:style w:type="paragraph" w:customStyle="1" w:styleId="119">
    <w:name w:val="1.1"/>
    <w:basedOn w:val="30"/>
    <w:link w:val="11Char"/>
    <w:qFormat/>
    <w:rsid w:val="00A7437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A7437A"/>
    <w:rPr>
      <w:rFonts w:ascii="Arial" w:eastAsia="MS Mincho" w:hAnsi="Arial"/>
      <w:b/>
      <w:bCs/>
      <w:sz w:val="24"/>
      <w:szCs w:val="26"/>
      <w:lang w:val="en-US" w:eastAsia="en-GB"/>
    </w:rPr>
  </w:style>
  <w:style w:type="character" w:customStyle="1" w:styleId="1fff4">
    <w:name w:val="明显强调1"/>
    <w:uiPriority w:val="21"/>
    <w:qFormat/>
    <w:rsid w:val="00A7437A"/>
    <w:rPr>
      <w:b/>
      <w:bCs/>
      <w:i/>
      <w:iCs/>
      <w:color w:val="4F81BD"/>
    </w:rPr>
  </w:style>
  <w:style w:type="paragraph" w:customStyle="1" w:styleId="Paragraphedeliste">
    <w:name w:val="Paragraphe de liste"/>
    <w:basedOn w:val="a"/>
    <w:uiPriority w:val="34"/>
    <w:qFormat/>
    <w:rsid w:val="00A7437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7437A"/>
    <w:pPr>
      <w:numPr>
        <w:numId w:val="25"/>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A7437A"/>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7437A"/>
    <w:rPr>
      <w:rFonts w:ascii="Arial" w:eastAsia="MS Mincho" w:hAnsi="Arial" w:cs="Arial"/>
      <w:b/>
      <w:sz w:val="24"/>
      <w:szCs w:val="24"/>
      <w:lang w:val="en-US" w:eastAsia="en-GB"/>
    </w:rPr>
  </w:style>
  <w:style w:type="character" w:customStyle="1" w:styleId="Char28">
    <w:name w:val="明显引用 Char2"/>
    <w:basedOn w:val="a0"/>
    <w:uiPriority w:val="30"/>
    <w:qFormat/>
    <w:rsid w:val="00A7437A"/>
    <w:rPr>
      <w:rFonts w:ascii="Times New Roman" w:hAnsi="Times New Roman"/>
      <w:i/>
      <w:iCs/>
      <w:color w:val="4F81BD" w:themeColor="accent1"/>
      <w:lang w:val="en-GB" w:eastAsia="en-US"/>
    </w:rPr>
  </w:style>
  <w:style w:type="table" w:customStyle="1" w:styleId="5f7">
    <w:name w:val="网格型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A7437A"/>
    <w:rPr>
      <w:rFonts w:ascii="Times New Roman" w:hAnsi="Times New Roman"/>
      <w:i/>
      <w:iCs/>
      <w:color w:val="4F81BD" w:themeColor="accent1"/>
      <w:lang w:val="en-GB" w:eastAsia="en-US"/>
    </w:rPr>
  </w:style>
  <w:style w:type="table" w:customStyle="1" w:styleId="TableGrid16">
    <w:name w:val="Table Grid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A743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437A"/>
    <w:rPr>
      <w:rFonts w:ascii="Times New Roman" w:eastAsia="Batang" w:hAnsi="Times New Roman"/>
      <w:lang w:val="en-GB" w:eastAsia="en-US"/>
    </w:rPr>
  </w:style>
  <w:style w:type="table" w:customStyle="1" w:styleId="TableGrid10">
    <w:name w:val="Table Grid10"/>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A7437A"/>
    <w:rPr>
      <w:rFonts w:ascii="Cambria" w:hAnsi="Cambria" w:cs="Times New Roman" w:hint="default"/>
      <w:b/>
      <w:bCs/>
      <w:kern w:val="28"/>
      <w:sz w:val="32"/>
      <w:szCs w:val="32"/>
      <w:lang w:val="en-GB" w:eastAsia="en-US"/>
    </w:rPr>
  </w:style>
  <w:style w:type="character" w:customStyle="1" w:styleId="1fff7">
    <w:name w:val="副標題 字元1"/>
    <w:qFormat/>
    <w:rsid w:val="00A7437A"/>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sid w:val="00A7437A"/>
    <w:rPr>
      <w:rFonts w:ascii="Times New Roman" w:hAnsi="Times New Roman" w:cs="Times New Roman" w:hint="default"/>
      <w:i/>
      <w:iCs/>
      <w:color w:val="4F81BD"/>
      <w:lang w:val="en-GB" w:eastAsia="en-US"/>
    </w:rPr>
  </w:style>
  <w:style w:type="table" w:customStyle="1" w:styleId="TableGrid712">
    <w:name w:val="Table Grid712"/>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A7437A"/>
  </w:style>
  <w:style w:type="numbering" w:customStyle="1" w:styleId="1118">
    <w:name w:val="無清單111"/>
    <w:next w:val="a2"/>
    <w:uiPriority w:val="99"/>
    <w:semiHidden/>
    <w:unhideWhenUsed/>
    <w:rsid w:val="00A7437A"/>
  </w:style>
  <w:style w:type="numbering" w:customStyle="1" w:styleId="1216">
    <w:name w:val="無清單121"/>
    <w:next w:val="a2"/>
    <w:uiPriority w:val="99"/>
    <w:semiHidden/>
    <w:unhideWhenUsed/>
    <w:rsid w:val="00A7437A"/>
  </w:style>
  <w:style w:type="numbering" w:customStyle="1" w:styleId="11115">
    <w:name w:val="無清單1111"/>
    <w:next w:val="a2"/>
    <w:uiPriority w:val="99"/>
    <w:semiHidden/>
    <w:unhideWhenUsed/>
    <w:rsid w:val="00A7437A"/>
  </w:style>
  <w:style w:type="numbering" w:customStyle="1" w:styleId="138">
    <w:name w:val="無清單13"/>
    <w:next w:val="a2"/>
    <w:uiPriority w:val="99"/>
    <w:semiHidden/>
    <w:unhideWhenUsed/>
    <w:rsid w:val="00A7437A"/>
  </w:style>
  <w:style w:type="numbering" w:customStyle="1" w:styleId="1126">
    <w:name w:val="無清單112"/>
    <w:next w:val="a2"/>
    <w:uiPriority w:val="99"/>
    <w:semiHidden/>
    <w:unhideWhenUsed/>
    <w:rsid w:val="00A7437A"/>
  </w:style>
  <w:style w:type="numbering" w:customStyle="1" w:styleId="1226">
    <w:name w:val="無清單122"/>
    <w:next w:val="a2"/>
    <w:uiPriority w:val="99"/>
    <w:semiHidden/>
    <w:unhideWhenUsed/>
    <w:rsid w:val="00A7437A"/>
  </w:style>
  <w:style w:type="numbering" w:customStyle="1" w:styleId="11124">
    <w:name w:val="無清單1112"/>
    <w:next w:val="a2"/>
    <w:uiPriority w:val="99"/>
    <w:semiHidden/>
    <w:unhideWhenUsed/>
    <w:rsid w:val="00A7437A"/>
  </w:style>
  <w:style w:type="numbering" w:customStyle="1" w:styleId="146">
    <w:name w:val="無清單14"/>
    <w:next w:val="a2"/>
    <w:uiPriority w:val="99"/>
    <w:semiHidden/>
    <w:unhideWhenUsed/>
    <w:rsid w:val="00A7437A"/>
  </w:style>
  <w:style w:type="numbering" w:customStyle="1" w:styleId="1135">
    <w:name w:val="無清單113"/>
    <w:next w:val="a2"/>
    <w:uiPriority w:val="99"/>
    <w:semiHidden/>
    <w:unhideWhenUsed/>
    <w:rsid w:val="00A7437A"/>
  </w:style>
  <w:style w:type="numbering" w:customStyle="1" w:styleId="228">
    <w:name w:val="无列表22"/>
    <w:next w:val="a2"/>
    <w:uiPriority w:val="99"/>
    <w:semiHidden/>
    <w:unhideWhenUsed/>
    <w:rsid w:val="00A7437A"/>
  </w:style>
  <w:style w:type="numbering" w:customStyle="1" w:styleId="1235">
    <w:name w:val="無清單123"/>
    <w:next w:val="a2"/>
    <w:uiPriority w:val="99"/>
    <w:semiHidden/>
    <w:unhideWhenUsed/>
    <w:rsid w:val="00A7437A"/>
  </w:style>
  <w:style w:type="numbering" w:customStyle="1" w:styleId="11132">
    <w:name w:val="無清單1113"/>
    <w:next w:val="a2"/>
    <w:uiPriority w:val="99"/>
    <w:semiHidden/>
    <w:unhideWhenUsed/>
    <w:rsid w:val="00A7437A"/>
  </w:style>
  <w:style w:type="numbering" w:customStyle="1" w:styleId="12112">
    <w:name w:val="無清單1211"/>
    <w:next w:val="a2"/>
    <w:uiPriority w:val="99"/>
    <w:semiHidden/>
    <w:unhideWhenUsed/>
    <w:rsid w:val="00A7437A"/>
  </w:style>
  <w:style w:type="numbering" w:customStyle="1" w:styleId="111113">
    <w:name w:val="無清單11111"/>
    <w:next w:val="a2"/>
    <w:uiPriority w:val="99"/>
    <w:semiHidden/>
    <w:unhideWhenUsed/>
    <w:rsid w:val="00A7437A"/>
  </w:style>
  <w:style w:type="numbering" w:customStyle="1" w:styleId="1312">
    <w:name w:val="無清單131"/>
    <w:next w:val="a2"/>
    <w:uiPriority w:val="99"/>
    <w:semiHidden/>
    <w:unhideWhenUsed/>
    <w:rsid w:val="00A7437A"/>
  </w:style>
  <w:style w:type="numbering" w:customStyle="1" w:styleId="11213">
    <w:name w:val="無清單1121"/>
    <w:next w:val="a2"/>
    <w:uiPriority w:val="99"/>
    <w:semiHidden/>
    <w:unhideWhenUsed/>
    <w:rsid w:val="00A7437A"/>
  </w:style>
  <w:style w:type="numbering" w:customStyle="1" w:styleId="2112">
    <w:name w:val="无列表211"/>
    <w:next w:val="a2"/>
    <w:uiPriority w:val="99"/>
    <w:semiHidden/>
    <w:unhideWhenUsed/>
    <w:rsid w:val="00A7437A"/>
  </w:style>
  <w:style w:type="numbering" w:customStyle="1" w:styleId="12212">
    <w:name w:val="無清單1221"/>
    <w:next w:val="a2"/>
    <w:uiPriority w:val="99"/>
    <w:semiHidden/>
    <w:unhideWhenUsed/>
    <w:rsid w:val="00A7437A"/>
  </w:style>
  <w:style w:type="numbering" w:customStyle="1" w:styleId="111211">
    <w:name w:val="無清單11121"/>
    <w:next w:val="a2"/>
    <w:uiPriority w:val="99"/>
    <w:semiHidden/>
    <w:unhideWhenUsed/>
    <w:rsid w:val="00A7437A"/>
  </w:style>
  <w:style w:type="numbering" w:customStyle="1" w:styleId="2211">
    <w:name w:val="无列表221"/>
    <w:next w:val="a2"/>
    <w:uiPriority w:val="99"/>
    <w:semiHidden/>
    <w:unhideWhenUsed/>
    <w:rsid w:val="00A7437A"/>
  </w:style>
  <w:style w:type="numbering" w:customStyle="1" w:styleId="NoList12111">
    <w:name w:val="No List12111"/>
    <w:next w:val="a2"/>
    <w:uiPriority w:val="99"/>
    <w:semiHidden/>
    <w:unhideWhenUsed/>
    <w:rsid w:val="00A7437A"/>
  </w:style>
  <w:style w:type="numbering" w:customStyle="1" w:styleId="NoList21111">
    <w:name w:val="No List21111"/>
    <w:next w:val="a2"/>
    <w:semiHidden/>
    <w:rsid w:val="00A7437A"/>
  </w:style>
  <w:style w:type="numbering" w:customStyle="1" w:styleId="NoList31111">
    <w:name w:val="No List31111"/>
    <w:next w:val="a2"/>
    <w:uiPriority w:val="99"/>
    <w:semiHidden/>
    <w:rsid w:val="00A7437A"/>
  </w:style>
  <w:style w:type="numbering" w:customStyle="1" w:styleId="NoList111111">
    <w:name w:val="No List111111"/>
    <w:next w:val="a2"/>
    <w:uiPriority w:val="99"/>
    <w:semiHidden/>
    <w:unhideWhenUsed/>
    <w:rsid w:val="00A7437A"/>
  </w:style>
  <w:style w:type="numbering" w:customStyle="1" w:styleId="121110">
    <w:name w:val="無清單12111"/>
    <w:next w:val="a2"/>
    <w:uiPriority w:val="99"/>
    <w:semiHidden/>
    <w:unhideWhenUsed/>
    <w:rsid w:val="00A7437A"/>
  </w:style>
  <w:style w:type="numbering" w:customStyle="1" w:styleId="1111110">
    <w:name w:val="無清單111111"/>
    <w:next w:val="a2"/>
    <w:uiPriority w:val="99"/>
    <w:semiHidden/>
    <w:unhideWhenUsed/>
    <w:rsid w:val="00A7437A"/>
  </w:style>
  <w:style w:type="numbering" w:customStyle="1" w:styleId="12113">
    <w:name w:val="リストなし1211"/>
    <w:next w:val="a2"/>
    <w:uiPriority w:val="99"/>
    <w:semiHidden/>
    <w:unhideWhenUsed/>
    <w:rsid w:val="00A7437A"/>
  </w:style>
  <w:style w:type="numbering" w:customStyle="1" w:styleId="NoList3211">
    <w:name w:val="No List3211"/>
    <w:next w:val="a2"/>
    <w:uiPriority w:val="99"/>
    <w:semiHidden/>
    <w:rsid w:val="00A7437A"/>
  </w:style>
  <w:style w:type="numbering" w:customStyle="1" w:styleId="NoList11211">
    <w:name w:val="No List11211"/>
    <w:next w:val="a2"/>
    <w:uiPriority w:val="99"/>
    <w:semiHidden/>
    <w:unhideWhenUsed/>
    <w:rsid w:val="00A7437A"/>
  </w:style>
  <w:style w:type="numbering" w:customStyle="1" w:styleId="13111">
    <w:name w:val="無清單1311"/>
    <w:next w:val="a2"/>
    <w:uiPriority w:val="99"/>
    <w:semiHidden/>
    <w:unhideWhenUsed/>
    <w:rsid w:val="00A7437A"/>
  </w:style>
  <w:style w:type="numbering" w:customStyle="1" w:styleId="112111">
    <w:name w:val="無清單11211"/>
    <w:next w:val="a2"/>
    <w:uiPriority w:val="99"/>
    <w:semiHidden/>
    <w:unhideWhenUsed/>
    <w:rsid w:val="00A7437A"/>
  </w:style>
  <w:style w:type="numbering" w:customStyle="1" w:styleId="21110">
    <w:name w:val="无列表2111"/>
    <w:next w:val="a2"/>
    <w:uiPriority w:val="99"/>
    <w:semiHidden/>
    <w:unhideWhenUsed/>
    <w:rsid w:val="00A7437A"/>
  </w:style>
  <w:style w:type="numbering" w:customStyle="1" w:styleId="NoList12211">
    <w:name w:val="No List12211"/>
    <w:next w:val="a2"/>
    <w:uiPriority w:val="99"/>
    <w:semiHidden/>
    <w:unhideWhenUsed/>
    <w:rsid w:val="00A7437A"/>
  </w:style>
  <w:style w:type="numbering" w:customStyle="1" w:styleId="112112">
    <w:name w:val="リストなし11211"/>
    <w:next w:val="a2"/>
    <w:uiPriority w:val="99"/>
    <w:semiHidden/>
    <w:unhideWhenUsed/>
    <w:rsid w:val="00A7437A"/>
  </w:style>
  <w:style w:type="numbering" w:customStyle="1" w:styleId="112113">
    <w:name w:val="无列表11211"/>
    <w:next w:val="a2"/>
    <w:semiHidden/>
    <w:rsid w:val="00A7437A"/>
  </w:style>
  <w:style w:type="numbering" w:customStyle="1" w:styleId="NoList21211">
    <w:name w:val="No List21211"/>
    <w:next w:val="a2"/>
    <w:semiHidden/>
    <w:rsid w:val="00A7437A"/>
  </w:style>
  <w:style w:type="numbering" w:customStyle="1" w:styleId="NoList31211">
    <w:name w:val="No List31211"/>
    <w:next w:val="a2"/>
    <w:uiPriority w:val="99"/>
    <w:semiHidden/>
    <w:rsid w:val="00A7437A"/>
  </w:style>
  <w:style w:type="numbering" w:customStyle="1" w:styleId="NoList111211">
    <w:name w:val="No List111211"/>
    <w:next w:val="a2"/>
    <w:uiPriority w:val="99"/>
    <w:semiHidden/>
    <w:unhideWhenUsed/>
    <w:rsid w:val="00A7437A"/>
  </w:style>
  <w:style w:type="numbering" w:customStyle="1" w:styleId="122110">
    <w:name w:val="無清單12211"/>
    <w:next w:val="a2"/>
    <w:uiPriority w:val="99"/>
    <w:semiHidden/>
    <w:unhideWhenUsed/>
    <w:rsid w:val="00A7437A"/>
  </w:style>
  <w:style w:type="numbering" w:customStyle="1" w:styleId="1112110">
    <w:name w:val="無清單111211"/>
    <w:next w:val="a2"/>
    <w:uiPriority w:val="99"/>
    <w:semiHidden/>
    <w:unhideWhenUsed/>
    <w:rsid w:val="00A7437A"/>
  </w:style>
  <w:style w:type="numbering" w:customStyle="1" w:styleId="1412">
    <w:name w:val="無清單141"/>
    <w:next w:val="a2"/>
    <w:uiPriority w:val="99"/>
    <w:semiHidden/>
    <w:unhideWhenUsed/>
    <w:rsid w:val="00A7437A"/>
  </w:style>
  <w:style w:type="numbering" w:customStyle="1" w:styleId="11311">
    <w:name w:val="無清單1131"/>
    <w:next w:val="a2"/>
    <w:uiPriority w:val="99"/>
    <w:semiHidden/>
    <w:unhideWhenUsed/>
    <w:rsid w:val="00A7437A"/>
  </w:style>
  <w:style w:type="numbering" w:customStyle="1" w:styleId="NoList1231">
    <w:name w:val="No List1231"/>
    <w:next w:val="a2"/>
    <w:uiPriority w:val="99"/>
    <w:semiHidden/>
    <w:unhideWhenUsed/>
    <w:rsid w:val="00A7437A"/>
  </w:style>
  <w:style w:type="numbering" w:customStyle="1" w:styleId="11312">
    <w:name w:val="リストなし1131"/>
    <w:next w:val="a2"/>
    <w:uiPriority w:val="99"/>
    <w:semiHidden/>
    <w:unhideWhenUsed/>
    <w:rsid w:val="00A7437A"/>
  </w:style>
  <w:style w:type="numbering" w:customStyle="1" w:styleId="11313">
    <w:name w:val="无列表1131"/>
    <w:next w:val="a2"/>
    <w:semiHidden/>
    <w:rsid w:val="00A7437A"/>
  </w:style>
  <w:style w:type="numbering" w:customStyle="1" w:styleId="NoList2131">
    <w:name w:val="No List2131"/>
    <w:next w:val="a2"/>
    <w:semiHidden/>
    <w:rsid w:val="00A7437A"/>
  </w:style>
  <w:style w:type="numbering" w:customStyle="1" w:styleId="NoList3131">
    <w:name w:val="No List3131"/>
    <w:next w:val="a2"/>
    <w:uiPriority w:val="99"/>
    <w:semiHidden/>
    <w:rsid w:val="00A7437A"/>
  </w:style>
  <w:style w:type="numbering" w:customStyle="1" w:styleId="NoList11131">
    <w:name w:val="No List11131"/>
    <w:next w:val="a2"/>
    <w:uiPriority w:val="99"/>
    <w:semiHidden/>
    <w:unhideWhenUsed/>
    <w:rsid w:val="00A7437A"/>
  </w:style>
  <w:style w:type="numbering" w:customStyle="1" w:styleId="12311">
    <w:name w:val="無清單1231"/>
    <w:next w:val="a2"/>
    <w:uiPriority w:val="99"/>
    <w:semiHidden/>
    <w:unhideWhenUsed/>
    <w:rsid w:val="00A7437A"/>
  </w:style>
  <w:style w:type="numbering" w:customStyle="1" w:styleId="111310">
    <w:name w:val="無清單11131"/>
    <w:next w:val="a2"/>
    <w:uiPriority w:val="99"/>
    <w:semiHidden/>
    <w:unhideWhenUsed/>
    <w:rsid w:val="00A7437A"/>
  </w:style>
  <w:style w:type="numbering" w:customStyle="1" w:styleId="NoList1212">
    <w:name w:val="No List1212"/>
    <w:next w:val="a2"/>
    <w:uiPriority w:val="99"/>
    <w:semiHidden/>
    <w:unhideWhenUsed/>
    <w:rsid w:val="00A7437A"/>
  </w:style>
  <w:style w:type="numbering" w:customStyle="1" w:styleId="NoList2112">
    <w:name w:val="No List2112"/>
    <w:next w:val="a2"/>
    <w:semiHidden/>
    <w:rsid w:val="00A7437A"/>
  </w:style>
  <w:style w:type="numbering" w:customStyle="1" w:styleId="NoList3112">
    <w:name w:val="No List3112"/>
    <w:next w:val="a2"/>
    <w:uiPriority w:val="99"/>
    <w:semiHidden/>
    <w:rsid w:val="00A7437A"/>
  </w:style>
  <w:style w:type="numbering" w:customStyle="1" w:styleId="NoList11112">
    <w:name w:val="No List11112"/>
    <w:next w:val="a2"/>
    <w:uiPriority w:val="99"/>
    <w:semiHidden/>
    <w:unhideWhenUsed/>
    <w:rsid w:val="00A7437A"/>
  </w:style>
  <w:style w:type="numbering" w:customStyle="1" w:styleId="12121">
    <w:name w:val="無清單1212"/>
    <w:next w:val="a2"/>
    <w:uiPriority w:val="99"/>
    <w:semiHidden/>
    <w:unhideWhenUsed/>
    <w:rsid w:val="00A7437A"/>
  </w:style>
  <w:style w:type="numbering" w:customStyle="1" w:styleId="111121">
    <w:name w:val="無清單11112"/>
    <w:next w:val="a2"/>
    <w:uiPriority w:val="99"/>
    <w:semiHidden/>
    <w:unhideWhenUsed/>
    <w:rsid w:val="00A7437A"/>
  </w:style>
  <w:style w:type="numbering" w:customStyle="1" w:styleId="NoList322">
    <w:name w:val="No List322"/>
    <w:next w:val="a2"/>
    <w:uiPriority w:val="99"/>
    <w:semiHidden/>
    <w:rsid w:val="00A7437A"/>
  </w:style>
  <w:style w:type="numbering" w:customStyle="1" w:styleId="NoList1122">
    <w:name w:val="No List1122"/>
    <w:next w:val="a2"/>
    <w:uiPriority w:val="99"/>
    <w:semiHidden/>
    <w:unhideWhenUsed/>
    <w:rsid w:val="00A7437A"/>
  </w:style>
  <w:style w:type="numbering" w:customStyle="1" w:styleId="1323">
    <w:name w:val="無清單132"/>
    <w:next w:val="a2"/>
    <w:uiPriority w:val="99"/>
    <w:semiHidden/>
    <w:unhideWhenUsed/>
    <w:rsid w:val="00A7437A"/>
  </w:style>
  <w:style w:type="numbering" w:customStyle="1" w:styleId="11222">
    <w:name w:val="無清單1122"/>
    <w:next w:val="a2"/>
    <w:uiPriority w:val="99"/>
    <w:semiHidden/>
    <w:unhideWhenUsed/>
    <w:rsid w:val="00A7437A"/>
  </w:style>
  <w:style w:type="numbering" w:customStyle="1" w:styleId="2121">
    <w:name w:val="无列表212"/>
    <w:next w:val="a2"/>
    <w:uiPriority w:val="99"/>
    <w:semiHidden/>
    <w:unhideWhenUsed/>
    <w:rsid w:val="00A7437A"/>
  </w:style>
  <w:style w:type="numbering" w:customStyle="1" w:styleId="NoList11122">
    <w:name w:val="No List11122"/>
    <w:next w:val="a2"/>
    <w:uiPriority w:val="99"/>
    <w:semiHidden/>
    <w:unhideWhenUsed/>
    <w:rsid w:val="00A7437A"/>
  </w:style>
  <w:style w:type="numbering" w:customStyle="1" w:styleId="155">
    <w:name w:val="無清單15"/>
    <w:next w:val="a2"/>
    <w:uiPriority w:val="99"/>
    <w:semiHidden/>
    <w:unhideWhenUsed/>
    <w:rsid w:val="00A7437A"/>
  </w:style>
  <w:style w:type="numbering" w:customStyle="1" w:styleId="1144">
    <w:name w:val="無清單114"/>
    <w:next w:val="a2"/>
    <w:uiPriority w:val="99"/>
    <w:semiHidden/>
    <w:unhideWhenUsed/>
    <w:rsid w:val="00A7437A"/>
  </w:style>
  <w:style w:type="numbering" w:customStyle="1" w:styleId="NoList214">
    <w:name w:val="No List214"/>
    <w:next w:val="a2"/>
    <w:semiHidden/>
    <w:rsid w:val="00A7437A"/>
  </w:style>
  <w:style w:type="numbering" w:customStyle="1" w:styleId="NoList314">
    <w:name w:val="No List314"/>
    <w:next w:val="a2"/>
    <w:uiPriority w:val="99"/>
    <w:semiHidden/>
    <w:rsid w:val="00A7437A"/>
  </w:style>
  <w:style w:type="numbering" w:customStyle="1" w:styleId="NoList1114">
    <w:name w:val="No List1114"/>
    <w:next w:val="a2"/>
    <w:uiPriority w:val="99"/>
    <w:semiHidden/>
    <w:unhideWhenUsed/>
    <w:rsid w:val="00A7437A"/>
  </w:style>
  <w:style w:type="numbering" w:customStyle="1" w:styleId="1242">
    <w:name w:val="無清單124"/>
    <w:next w:val="a2"/>
    <w:uiPriority w:val="99"/>
    <w:semiHidden/>
    <w:unhideWhenUsed/>
    <w:rsid w:val="00A7437A"/>
  </w:style>
  <w:style w:type="numbering" w:customStyle="1" w:styleId="11142">
    <w:name w:val="無清單1114"/>
    <w:next w:val="a2"/>
    <w:uiPriority w:val="99"/>
    <w:semiHidden/>
    <w:unhideWhenUsed/>
    <w:rsid w:val="00A7437A"/>
  </w:style>
  <w:style w:type="numbering" w:customStyle="1" w:styleId="237">
    <w:name w:val="无列表23"/>
    <w:next w:val="a2"/>
    <w:uiPriority w:val="99"/>
    <w:semiHidden/>
    <w:unhideWhenUsed/>
    <w:rsid w:val="00A7437A"/>
  </w:style>
  <w:style w:type="numbering" w:customStyle="1" w:styleId="NoList1213">
    <w:name w:val="No List1213"/>
    <w:next w:val="a2"/>
    <w:uiPriority w:val="99"/>
    <w:semiHidden/>
    <w:unhideWhenUsed/>
    <w:rsid w:val="00A7437A"/>
  </w:style>
  <w:style w:type="numbering" w:customStyle="1" w:styleId="NoList2113">
    <w:name w:val="No List2113"/>
    <w:next w:val="a2"/>
    <w:semiHidden/>
    <w:rsid w:val="00A7437A"/>
  </w:style>
  <w:style w:type="numbering" w:customStyle="1" w:styleId="NoList3113">
    <w:name w:val="No List3113"/>
    <w:next w:val="a2"/>
    <w:uiPriority w:val="99"/>
    <w:semiHidden/>
    <w:rsid w:val="00A7437A"/>
  </w:style>
  <w:style w:type="numbering" w:customStyle="1" w:styleId="NoList11113">
    <w:name w:val="No List11113"/>
    <w:next w:val="a2"/>
    <w:uiPriority w:val="99"/>
    <w:semiHidden/>
    <w:unhideWhenUsed/>
    <w:rsid w:val="00A7437A"/>
  </w:style>
  <w:style w:type="numbering" w:customStyle="1" w:styleId="12131">
    <w:name w:val="無清單1213"/>
    <w:next w:val="a2"/>
    <w:uiPriority w:val="99"/>
    <w:semiHidden/>
    <w:unhideWhenUsed/>
    <w:rsid w:val="00A7437A"/>
  </w:style>
  <w:style w:type="numbering" w:customStyle="1" w:styleId="111130">
    <w:name w:val="無清單11113"/>
    <w:next w:val="a2"/>
    <w:uiPriority w:val="99"/>
    <w:semiHidden/>
    <w:unhideWhenUsed/>
    <w:rsid w:val="00A7437A"/>
  </w:style>
  <w:style w:type="numbering" w:customStyle="1" w:styleId="NoList323">
    <w:name w:val="No List323"/>
    <w:next w:val="a2"/>
    <w:uiPriority w:val="99"/>
    <w:semiHidden/>
    <w:rsid w:val="00A7437A"/>
  </w:style>
  <w:style w:type="numbering" w:customStyle="1" w:styleId="NoList1123">
    <w:name w:val="No List1123"/>
    <w:next w:val="a2"/>
    <w:uiPriority w:val="99"/>
    <w:semiHidden/>
    <w:unhideWhenUsed/>
    <w:rsid w:val="00A7437A"/>
  </w:style>
  <w:style w:type="numbering" w:customStyle="1" w:styleId="1332">
    <w:name w:val="無清單133"/>
    <w:next w:val="a2"/>
    <w:uiPriority w:val="99"/>
    <w:semiHidden/>
    <w:unhideWhenUsed/>
    <w:rsid w:val="00A7437A"/>
  </w:style>
  <w:style w:type="numbering" w:customStyle="1" w:styleId="11232">
    <w:name w:val="無清單1123"/>
    <w:next w:val="a2"/>
    <w:uiPriority w:val="99"/>
    <w:semiHidden/>
    <w:unhideWhenUsed/>
    <w:rsid w:val="00A7437A"/>
  </w:style>
  <w:style w:type="numbering" w:customStyle="1" w:styleId="2131">
    <w:name w:val="无列表213"/>
    <w:next w:val="a2"/>
    <w:uiPriority w:val="99"/>
    <w:semiHidden/>
    <w:unhideWhenUsed/>
    <w:rsid w:val="00A7437A"/>
  </w:style>
  <w:style w:type="numbering" w:customStyle="1" w:styleId="NoList1222">
    <w:name w:val="No List1222"/>
    <w:next w:val="a2"/>
    <w:uiPriority w:val="99"/>
    <w:semiHidden/>
    <w:unhideWhenUsed/>
    <w:rsid w:val="00A7437A"/>
  </w:style>
  <w:style w:type="numbering" w:customStyle="1" w:styleId="NoList2122">
    <w:name w:val="No List2122"/>
    <w:next w:val="a2"/>
    <w:semiHidden/>
    <w:rsid w:val="00A7437A"/>
  </w:style>
  <w:style w:type="numbering" w:customStyle="1" w:styleId="NoList3122">
    <w:name w:val="No List3122"/>
    <w:next w:val="a2"/>
    <w:uiPriority w:val="99"/>
    <w:semiHidden/>
    <w:rsid w:val="00A7437A"/>
  </w:style>
  <w:style w:type="numbering" w:customStyle="1" w:styleId="NoList11123">
    <w:name w:val="No List11123"/>
    <w:next w:val="a2"/>
    <w:uiPriority w:val="99"/>
    <w:semiHidden/>
    <w:unhideWhenUsed/>
    <w:rsid w:val="00A7437A"/>
  </w:style>
  <w:style w:type="numbering" w:customStyle="1" w:styleId="12221">
    <w:name w:val="無清單1222"/>
    <w:next w:val="a2"/>
    <w:uiPriority w:val="99"/>
    <w:semiHidden/>
    <w:unhideWhenUsed/>
    <w:rsid w:val="00A7437A"/>
  </w:style>
  <w:style w:type="numbering" w:customStyle="1" w:styleId="111220">
    <w:name w:val="無清單11122"/>
    <w:next w:val="a2"/>
    <w:uiPriority w:val="99"/>
    <w:semiHidden/>
    <w:unhideWhenUsed/>
    <w:rsid w:val="00A7437A"/>
  </w:style>
  <w:style w:type="numbering" w:customStyle="1" w:styleId="165">
    <w:name w:val="無清單16"/>
    <w:next w:val="a2"/>
    <w:uiPriority w:val="99"/>
    <w:semiHidden/>
    <w:unhideWhenUsed/>
    <w:rsid w:val="00A7437A"/>
  </w:style>
  <w:style w:type="numbering" w:customStyle="1" w:styleId="1153">
    <w:name w:val="無清單115"/>
    <w:next w:val="a2"/>
    <w:uiPriority w:val="99"/>
    <w:semiHidden/>
    <w:unhideWhenUsed/>
    <w:rsid w:val="00A7437A"/>
  </w:style>
  <w:style w:type="numbering" w:customStyle="1" w:styleId="NoList125">
    <w:name w:val="No List125"/>
    <w:next w:val="a2"/>
    <w:uiPriority w:val="99"/>
    <w:semiHidden/>
    <w:unhideWhenUsed/>
    <w:rsid w:val="00A7437A"/>
  </w:style>
  <w:style w:type="numbering" w:customStyle="1" w:styleId="NoList215">
    <w:name w:val="No List215"/>
    <w:next w:val="a2"/>
    <w:semiHidden/>
    <w:rsid w:val="00A7437A"/>
  </w:style>
  <w:style w:type="numbering" w:customStyle="1" w:styleId="NoList315">
    <w:name w:val="No List315"/>
    <w:next w:val="a2"/>
    <w:uiPriority w:val="99"/>
    <w:semiHidden/>
    <w:rsid w:val="00A7437A"/>
  </w:style>
  <w:style w:type="numbering" w:customStyle="1" w:styleId="NoList1115">
    <w:name w:val="No List1115"/>
    <w:next w:val="a2"/>
    <w:uiPriority w:val="99"/>
    <w:semiHidden/>
    <w:unhideWhenUsed/>
    <w:rsid w:val="00A7437A"/>
  </w:style>
  <w:style w:type="numbering" w:customStyle="1" w:styleId="1251">
    <w:name w:val="無清單125"/>
    <w:next w:val="a2"/>
    <w:uiPriority w:val="99"/>
    <w:semiHidden/>
    <w:unhideWhenUsed/>
    <w:rsid w:val="00A7437A"/>
  </w:style>
  <w:style w:type="numbering" w:customStyle="1" w:styleId="11151">
    <w:name w:val="無清單1115"/>
    <w:next w:val="a2"/>
    <w:uiPriority w:val="99"/>
    <w:semiHidden/>
    <w:unhideWhenUsed/>
    <w:rsid w:val="00A7437A"/>
  </w:style>
  <w:style w:type="numbering" w:customStyle="1" w:styleId="246">
    <w:name w:val="无列表24"/>
    <w:next w:val="a2"/>
    <w:uiPriority w:val="99"/>
    <w:semiHidden/>
    <w:unhideWhenUsed/>
    <w:rsid w:val="00A7437A"/>
  </w:style>
  <w:style w:type="numbering" w:customStyle="1" w:styleId="NoList1214">
    <w:name w:val="No List1214"/>
    <w:next w:val="a2"/>
    <w:uiPriority w:val="99"/>
    <w:semiHidden/>
    <w:unhideWhenUsed/>
    <w:rsid w:val="00A7437A"/>
  </w:style>
  <w:style w:type="numbering" w:customStyle="1" w:styleId="NoList2114">
    <w:name w:val="No List2114"/>
    <w:next w:val="a2"/>
    <w:semiHidden/>
    <w:rsid w:val="00A7437A"/>
  </w:style>
  <w:style w:type="numbering" w:customStyle="1" w:styleId="NoList3114">
    <w:name w:val="No List3114"/>
    <w:next w:val="a2"/>
    <w:uiPriority w:val="99"/>
    <w:semiHidden/>
    <w:rsid w:val="00A7437A"/>
  </w:style>
  <w:style w:type="numbering" w:customStyle="1" w:styleId="NoList11114">
    <w:name w:val="No List11114"/>
    <w:next w:val="a2"/>
    <w:uiPriority w:val="99"/>
    <w:semiHidden/>
    <w:unhideWhenUsed/>
    <w:rsid w:val="00A7437A"/>
  </w:style>
  <w:style w:type="numbering" w:customStyle="1" w:styleId="12141">
    <w:name w:val="無清單1214"/>
    <w:next w:val="a2"/>
    <w:uiPriority w:val="99"/>
    <w:semiHidden/>
    <w:unhideWhenUsed/>
    <w:rsid w:val="00A7437A"/>
  </w:style>
  <w:style w:type="numbering" w:customStyle="1" w:styleId="111140">
    <w:name w:val="無清單11114"/>
    <w:next w:val="a2"/>
    <w:uiPriority w:val="99"/>
    <w:semiHidden/>
    <w:unhideWhenUsed/>
    <w:rsid w:val="00A7437A"/>
  </w:style>
  <w:style w:type="numbering" w:customStyle="1" w:styleId="NoList134">
    <w:name w:val="No List134"/>
    <w:next w:val="a2"/>
    <w:uiPriority w:val="99"/>
    <w:semiHidden/>
    <w:unhideWhenUsed/>
    <w:rsid w:val="00A7437A"/>
  </w:style>
  <w:style w:type="numbering" w:customStyle="1" w:styleId="NoList224">
    <w:name w:val="No List224"/>
    <w:next w:val="a2"/>
    <w:semiHidden/>
    <w:rsid w:val="00A7437A"/>
  </w:style>
  <w:style w:type="numbering" w:customStyle="1" w:styleId="NoList324">
    <w:name w:val="No List324"/>
    <w:next w:val="a2"/>
    <w:uiPriority w:val="99"/>
    <w:semiHidden/>
    <w:rsid w:val="00A7437A"/>
  </w:style>
  <w:style w:type="numbering" w:customStyle="1" w:styleId="NoList1124">
    <w:name w:val="No List1124"/>
    <w:next w:val="a2"/>
    <w:uiPriority w:val="99"/>
    <w:semiHidden/>
    <w:unhideWhenUsed/>
    <w:rsid w:val="00A7437A"/>
  </w:style>
  <w:style w:type="numbering" w:customStyle="1" w:styleId="1341">
    <w:name w:val="無清單134"/>
    <w:next w:val="a2"/>
    <w:uiPriority w:val="99"/>
    <w:semiHidden/>
    <w:unhideWhenUsed/>
    <w:rsid w:val="00A7437A"/>
  </w:style>
  <w:style w:type="numbering" w:customStyle="1" w:styleId="11241">
    <w:name w:val="無清單1124"/>
    <w:next w:val="a2"/>
    <w:uiPriority w:val="99"/>
    <w:semiHidden/>
    <w:unhideWhenUsed/>
    <w:rsid w:val="00A7437A"/>
  </w:style>
  <w:style w:type="numbering" w:customStyle="1" w:styleId="2141">
    <w:name w:val="无列表214"/>
    <w:next w:val="a2"/>
    <w:uiPriority w:val="99"/>
    <w:semiHidden/>
    <w:unhideWhenUsed/>
    <w:rsid w:val="00A7437A"/>
  </w:style>
  <w:style w:type="numbering" w:customStyle="1" w:styleId="NoList1223">
    <w:name w:val="No List1223"/>
    <w:next w:val="a2"/>
    <w:uiPriority w:val="99"/>
    <w:semiHidden/>
    <w:unhideWhenUsed/>
    <w:rsid w:val="00A7437A"/>
  </w:style>
  <w:style w:type="numbering" w:customStyle="1" w:styleId="NoList2123">
    <w:name w:val="No List2123"/>
    <w:next w:val="a2"/>
    <w:semiHidden/>
    <w:rsid w:val="00A7437A"/>
  </w:style>
  <w:style w:type="numbering" w:customStyle="1" w:styleId="NoList3123">
    <w:name w:val="No List3123"/>
    <w:next w:val="a2"/>
    <w:uiPriority w:val="99"/>
    <w:semiHidden/>
    <w:rsid w:val="00A7437A"/>
  </w:style>
  <w:style w:type="numbering" w:customStyle="1" w:styleId="NoList11124">
    <w:name w:val="No List11124"/>
    <w:next w:val="a2"/>
    <w:uiPriority w:val="99"/>
    <w:semiHidden/>
    <w:unhideWhenUsed/>
    <w:rsid w:val="00A7437A"/>
  </w:style>
  <w:style w:type="numbering" w:customStyle="1" w:styleId="12230">
    <w:name w:val="無清單1223"/>
    <w:next w:val="a2"/>
    <w:uiPriority w:val="99"/>
    <w:semiHidden/>
    <w:unhideWhenUsed/>
    <w:rsid w:val="00A7437A"/>
  </w:style>
  <w:style w:type="numbering" w:customStyle="1" w:styleId="111230">
    <w:name w:val="無清單11123"/>
    <w:next w:val="a2"/>
    <w:uiPriority w:val="99"/>
    <w:semiHidden/>
    <w:unhideWhenUsed/>
    <w:rsid w:val="00A7437A"/>
  </w:style>
  <w:style w:type="numbering" w:customStyle="1" w:styleId="NoList332">
    <w:name w:val="No List332"/>
    <w:next w:val="a2"/>
    <w:uiPriority w:val="99"/>
    <w:semiHidden/>
    <w:rsid w:val="00A7437A"/>
  </w:style>
  <w:style w:type="numbering" w:customStyle="1" w:styleId="NoList1132">
    <w:name w:val="No List1132"/>
    <w:next w:val="a2"/>
    <w:uiPriority w:val="99"/>
    <w:semiHidden/>
    <w:unhideWhenUsed/>
    <w:rsid w:val="00A7437A"/>
  </w:style>
  <w:style w:type="numbering" w:customStyle="1" w:styleId="1421">
    <w:name w:val="無清單142"/>
    <w:next w:val="a2"/>
    <w:uiPriority w:val="99"/>
    <w:semiHidden/>
    <w:unhideWhenUsed/>
    <w:rsid w:val="00A7437A"/>
  </w:style>
  <w:style w:type="numbering" w:customStyle="1" w:styleId="11321">
    <w:name w:val="無清單1132"/>
    <w:next w:val="a2"/>
    <w:uiPriority w:val="99"/>
    <w:semiHidden/>
    <w:unhideWhenUsed/>
    <w:rsid w:val="00A7437A"/>
  </w:style>
  <w:style w:type="numbering" w:customStyle="1" w:styleId="2220">
    <w:name w:val="无列表222"/>
    <w:next w:val="a2"/>
    <w:uiPriority w:val="99"/>
    <w:semiHidden/>
    <w:unhideWhenUsed/>
    <w:rsid w:val="00A7437A"/>
  </w:style>
  <w:style w:type="numbering" w:customStyle="1" w:styleId="NoList1232">
    <w:name w:val="No List1232"/>
    <w:next w:val="a2"/>
    <w:uiPriority w:val="99"/>
    <w:semiHidden/>
    <w:unhideWhenUsed/>
    <w:rsid w:val="00A7437A"/>
  </w:style>
  <w:style w:type="numbering" w:customStyle="1" w:styleId="11322">
    <w:name w:val="リストなし1132"/>
    <w:next w:val="a2"/>
    <w:uiPriority w:val="99"/>
    <w:semiHidden/>
    <w:unhideWhenUsed/>
    <w:rsid w:val="00A7437A"/>
  </w:style>
  <w:style w:type="numbering" w:customStyle="1" w:styleId="11323">
    <w:name w:val="无列表1132"/>
    <w:next w:val="a2"/>
    <w:semiHidden/>
    <w:rsid w:val="00A7437A"/>
  </w:style>
  <w:style w:type="numbering" w:customStyle="1" w:styleId="NoList2132">
    <w:name w:val="No List2132"/>
    <w:next w:val="a2"/>
    <w:semiHidden/>
    <w:rsid w:val="00A7437A"/>
  </w:style>
  <w:style w:type="numbering" w:customStyle="1" w:styleId="NoList3132">
    <w:name w:val="No List3132"/>
    <w:next w:val="a2"/>
    <w:uiPriority w:val="99"/>
    <w:semiHidden/>
    <w:rsid w:val="00A7437A"/>
  </w:style>
  <w:style w:type="numbering" w:customStyle="1" w:styleId="NoList11132">
    <w:name w:val="No List11132"/>
    <w:next w:val="a2"/>
    <w:uiPriority w:val="99"/>
    <w:semiHidden/>
    <w:unhideWhenUsed/>
    <w:rsid w:val="00A7437A"/>
  </w:style>
  <w:style w:type="numbering" w:customStyle="1" w:styleId="12320">
    <w:name w:val="無清單1232"/>
    <w:next w:val="a2"/>
    <w:uiPriority w:val="99"/>
    <w:semiHidden/>
    <w:unhideWhenUsed/>
    <w:rsid w:val="00A7437A"/>
  </w:style>
  <w:style w:type="numbering" w:customStyle="1" w:styleId="111320">
    <w:name w:val="無清單11132"/>
    <w:next w:val="a2"/>
    <w:uiPriority w:val="99"/>
    <w:semiHidden/>
    <w:unhideWhenUsed/>
    <w:rsid w:val="00A7437A"/>
  </w:style>
  <w:style w:type="numbering" w:customStyle="1" w:styleId="NoList12112">
    <w:name w:val="No List12112"/>
    <w:next w:val="a2"/>
    <w:uiPriority w:val="99"/>
    <w:semiHidden/>
    <w:unhideWhenUsed/>
    <w:rsid w:val="00A7437A"/>
  </w:style>
  <w:style w:type="numbering" w:customStyle="1" w:styleId="111122">
    <w:name w:val="リストなし11112"/>
    <w:next w:val="a2"/>
    <w:uiPriority w:val="99"/>
    <w:semiHidden/>
    <w:unhideWhenUsed/>
    <w:rsid w:val="00A7437A"/>
  </w:style>
  <w:style w:type="numbering" w:customStyle="1" w:styleId="111123">
    <w:name w:val="无列表11112"/>
    <w:next w:val="a2"/>
    <w:semiHidden/>
    <w:rsid w:val="00A7437A"/>
  </w:style>
  <w:style w:type="numbering" w:customStyle="1" w:styleId="NoList21112">
    <w:name w:val="No List21112"/>
    <w:next w:val="a2"/>
    <w:semiHidden/>
    <w:rsid w:val="00A7437A"/>
  </w:style>
  <w:style w:type="numbering" w:customStyle="1" w:styleId="NoList31112">
    <w:name w:val="No List31112"/>
    <w:next w:val="a2"/>
    <w:uiPriority w:val="99"/>
    <w:semiHidden/>
    <w:rsid w:val="00A7437A"/>
  </w:style>
  <w:style w:type="numbering" w:customStyle="1" w:styleId="NoList111112">
    <w:name w:val="No List111112"/>
    <w:next w:val="a2"/>
    <w:uiPriority w:val="99"/>
    <w:semiHidden/>
    <w:unhideWhenUsed/>
    <w:rsid w:val="00A7437A"/>
  </w:style>
  <w:style w:type="numbering" w:customStyle="1" w:styleId="121120">
    <w:name w:val="無清單12112"/>
    <w:next w:val="a2"/>
    <w:uiPriority w:val="99"/>
    <w:semiHidden/>
    <w:unhideWhenUsed/>
    <w:rsid w:val="00A7437A"/>
  </w:style>
  <w:style w:type="numbering" w:customStyle="1" w:styleId="1111120">
    <w:name w:val="無清單111112"/>
    <w:next w:val="a2"/>
    <w:uiPriority w:val="99"/>
    <w:semiHidden/>
    <w:unhideWhenUsed/>
    <w:rsid w:val="00A7437A"/>
  </w:style>
  <w:style w:type="numbering" w:customStyle="1" w:styleId="NoList1312">
    <w:name w:val="No List1312"/>
    <w:next w:val="a2"/>
    <w:uiPriority w:val="99"/>
    <w:semiHidden/>
    <w:unhideWhenUsed/>
    <w:rsid w:val="00A7437A"/>
  </w:style>
  <w:style w:type="numbering" w:customStyle="1" w:styleId="12122">
    <w:name w:val="リストなし1212"/>
    <w:next w:val="a2"/>
    <w:uiPriority w:val="99"/>
    <w:semiHidden/>
    <w:unhideWhenUsed/>
    <w:rsid w:val="00A7437A"/>
  </w:style>
  <w:style w:type="numbering" w:customStyle="1" w:styleId="12123">
    <w:name w:val="无列表1212"/>
    <w:next w:val="a2"/>
    <w:semiHidden/>
    <w:rsid w:val="00A7437A"/>
  </w:style>
  <w:style w:type="numbering" w:customStyle="1" w:styleId="NoList2212">
    <w:name w:val="No List2212"/>
    <w:next w:val="a2"/>
    <w:semiHidden/>
    <w:rsid w:val="00A7437A"/>
  </w:style>
  <w:style w:type="numbering" w:customStyle="1" w:styleId="NoList3212">
    <w:name w:val="No List3212"/>
    <w:next w:val="a2"/>
    <w:uiPriority w:val="99"/>
    <w:semiHidden/>
    <w:rsid w:val="00A7437A"/>
  </w:style>
  <w:style w:type="numbering" w:customStyle="1" w:styleId="NoList11212">
    <w:name w:val="No List11212"/>
    <w:next w:val="a2"/>
    <w:uiPriority w:val="99"/>
    <w:semiHidden/>
    <w:unhideWhenUsed/>
    <w:rsid w:val="00A7437A"/>
  </w:style>
  <w:style w:type="numbering" w:customStyle="1" w:styleId="13120">
    <w:name w:val="無清單1312"/>
    <w:next w:val="a2"/>
    <w:uiPriority w:val="99"/>
    <w:semiHidden/>
    <w:unhideWhenUsed/>
    <w:rsid w:val="00A7437A"/>
  </w:style>
  <w:style w:type="numbering" w:customStyle="1" w:styleId="112120">
    <w:name w:val="無清單11212"/>
    <w:next w:val="a2"/>
    <w:uiPriority w:val="99"/>
    <w:semiHidden/>
    <w:unhideWhenUsed/>
    <w:rsid w:val="00A7437A"/>
  </w:style>
  <w:style w:type="numbering" w:customStyle="1" w:styleId="21120">
    <w:name w:val="无列表2112"/>
    <w:next w:val="a2"/>
    <w:uiPriority w:val="99"/>
    <w:semiHidden/>
    <w:unhideWhenUsed/>
    <w:rsid w:val="00A7437A"/>
  </w:style>
  <w:style w:type="numbering" w:customStyle="1" w:styleId="NoList12212">
    <w:name w:val="No List12212"/>
    <w:next w:val="a2"/>
    <w:uiPriority w:val="99"/>
    <w:semiHidden/>
    <w:unhideWhenUsed/>
    <w:rsid w:val="00A7437A"/>
  </w:style>
  <w:style w:type="numbering" w:customStyle="1" w:styleId="112121">
    <w:name w:val="リストなし11212"/>
    <w:next w:val="a2"/>
    <w:uiPriority w:val="99"/>
    <w:semiHidden/>
    <w:unhideWhenUsed/>
    <w:rsid w:val="00A7437A"/>
  </w:style>
  <w:style w:type="numbering" w:customStyle="1" w:styleId="112122">
    <w:name w:val="无列表11212"/>
    <w:next w:val="a2"/>
    <w:semiHidden/>
    <w:rsid w:val="00A7437A"/>
  </w:style>
  <w:style w:type="numbering" w:customStyle="1" w:styleId="NoList21212">
    <w:name w:val="No List21212"/>
    <w:next w:val="a2"/>
    <w:semiHidden/>
    <w:rsid w:val="00A7437A"/>
  </w:style>
  <w:style w:type="numbering" w:customStyle="1" w:styleId="NoList31212">
    <w:name w:val="No List31212"/>
    <w:next w:val="a2"/>
    <w:uiPriority w:val="99"/>
    <w:semiHidden/>
    <w:rsid w:val="00A7437A"/>
  </w:style>
  <w:style w:type="numbering" w:customStyle="1" w:styleId="NoList111212">
    <w:name w:val="No List111212"/>
    <w:next w:val="a2"/>
    <w:uiPriority w:val="99"/>
    <w:semiHidden/>
    <w:unhideWhenUsed/>
    <w:rsid w:val="00A7437A"/>
  </w:style>
  <w:style w:type="numbering" w:customStyle="1" w:styleId="122120">
    <w:name w:val="無清單12212"/>
    <w:next w:val="a2"/>
    <w:uiPriority w:val="99"/>
    <w:semiHidden/>
    <w:unhideWhenUsed/>
    <w:rsid w:val="00A7437A"/>
  </w:style>
  <w:style w:type="numbering" w:customStyle="1" w:styleId="111212">
    <w:name w:val="無清單111212"/>
    <w:next w:val="a2"/>
    <w:uiPriority w:val="99"/>
    <w:semiHidden/>
    <w:unhideWhenUsed/>
    <w:rsid w:val="00A7437A"/>
  </w:style>
  <w:style w:type="numbering" w:customStyle="1" w:styleId="13112">
    <w:name w:val="无列表1311"/>
    <w:next w:val="a2"/>
    <w:semiHidden/>
    <w:rsid w:val="00A7437A"/>
  </w:style>
  <w:style w:type="numbering" w:customStyle="1" w:styleId="NoList11311">
    <w:name w:val="No List11311"/>
    <w:next w:val="a2"/>
    <w:uiPriority w:val="99"/>
    <w:semiHidden/>
    <w:unhideWhenUsed/>
    <w:rsid w:val="00A7437A"/>
  </w:style>
  <w:style w:type="numbering" w:customStyle="1" w:styleId="22110">
    <w:name w:val="无列表2211"/>
    <w:next w:val="a2"/>
    <w:uiPriority w:val="99"/>
    <w:semiHidden/>
    <w:unhideWhenUsed/>
    <w:rsid w:val="00A7437A"/>
  </w:style>
  <w:style w:type="numbering" w:customStyle="1" w:styleId="NoList121111">
    <w:name w:val="No List121111"/>
    <w:next w:val="a2"/>
    <w:uiPriority w:val="99"/>
    <w:semiHidden/>
    <w:unhideWhenUsed/>
    <w:rsid w:val="00A7437A"/>
  </w:style>
  <w:style w:type="numbering" w:customStyle="1" w:styleId="1111111">
    <w:name w:val="リストなし111111"/>
    <w:next w:val="a2"/>
    <w:uiPriority w:val="99"/>
    <w:semiHidden/>
    <w:unhideWhenUsed/>
    <w:rsid w:val="00A7437A"/>
  </w:style>
  <w:style w:type="numbering" w:customStyle="1" w:styleId="1111112">
    <w:name w:val="无列表111111"/>
    <w:next w:val="a2"/>
    <w:semiHidden/>
    <w:rsid w:val="00A7437A"/>
  </w:style>
  <w:style w:type="numbering" w:customStyle="1" w:styleId="NoList211111">
    <w:name w:val="No List211111"/>
    <w:next w:val="a2"/>
    <w:semiHidden/>
    <w:rsid w:val="00A7437A"/>
  </w:style>
  <w:style w:type="numbering" w:customStyle="1" w:styleId="NoList311111">
    <w:name w:val="No List311111"/>
    <w:next w:val="a2"/>
    <w:uiPriority w:val="99"/>
    <w:semiHidden/>
    <w:rsid w:val="00A7437A"/>
  </w:style>
  <w:style w:type="numbering" w:customStyle="1" w:styleId="NoList1111111">
    <w:name w:val="No List1111111"/>
    <w:next w:val="a2"/>
    <w:uiPriority w:val="99"/>
    <w:semiHidden/>
    <w:unhideWhenUsed/>
    <w:rsid w:val="00A7437A"/>
  </w:style>
  <w:style w:type="numbering" w:customStyle="1" w:styleId="121111">
    <w:name w:val="無清單121111"/>
    <w:next w:val="a2"/>
    <w:uiPriority w:val="99"/>
    <w:semiHidden/>
    <w:unhideWhenUsed/>
    <w:rsid w:val="00A7437A"/>
  </w:style>
  <w:style w:type="numbering" w:customStyle="1" w:styleId="11111110">
    <w:name w:val="無清單1111111"/>
    <w:next w:val="a2"/>
    <w:uiPriority w:val="99"/>
    <w:semiHidden/>
    <w:unhideWhenUsed/>
    <w:rsid w:val="00A7437A"/>
  </w:style>
  <w:style w:type="numbering" w:customStyle="1" w:styleId="NoList13111">
    <w:name w:val="No List13111"/>
    <w:next w:val="a2"/>
    <w:uiPriority w:val="99"/>
    <w:semiHidden/>
    <w:unhideWhenUsed/>
    <w:rsid w:val="00A7437A"/>
  </w:style>
  <w:style w:type="numbering" w:customStyle="1" w:styleId="121112">
    <w:name w:val="リストなし12111"/>
    <w:next w:val="a2"/>
    <w:uiPriority w:val="99"/>
    <w:semiHidden/>
    <w:unhideWhenUsed/>
    <w:rsid w:val="00A7437A"/>
  </w:style>
  <w:style w:type="numbering" w:customStyle="1" w:styleId="121113">
    <w:name w:val="无列表12111"/>
    <w:next w:val="a2"/>
    <w:semiHidden/>
    <w:rsid w:val="00A7437A"/>
  </w:style>
  <w:style w:type="numbering" w:customStyle="1" w:styleId="NoList22111">
    <w:name w:val="No List22111"/>
    <w:next w:val="a2"/>
    <w:semiHidden/>
    <w:rsid w:val="00A7437A"/>
  </w:style>
  <w:style w:type="numbering" w:customStyle="1" w:styleId="NoList32111">
    <w:name w:val="No List32111"/>
    <w:next w:val="a2"/>
    <w:uiPriority w:val="99"/>
    <w:semiHidden/>
    <w:rsid w:val="00A7437A"/>
  </w:style>
  <w:style w:type="numbering" w:customStyle="1" w:styleId="NoList112111">
    <w:name w:val="No List112111"/>
    <w:next w:val="a2"/>
    <w:uiPriority w:val="99"/>
    <w:semiHidden/>
    <w:unhideWhenUsed/>
    <w:rsid w:val="00A7437A"/>
  </w:style>
  <w:style w:type="numbering" w:customStyle="1" w:styleId="131110">
    <w:name w:val="無清單13111"/>
    <w:next w:val="a2"/>
    <w:uiPriority w:val="99"/>
    <w:semiHidden/>
    <w:unhideWhenUsed/>
    <w:rsid w:val="00A7437A"/>
  </w:style>
  <w:style w:type="numbering" w:customStyle="1" w:styleId="1121110">
    <w:name w:val="無清單112111"/>
    <w:next w:val="a2"/>
    <w:uiPriority w:val="99"/>
    <w:semiHidden/>
    <w:unhideWhenUsed/>
    <w:rsid w:val="00A7437A"/>
  </w:style>
  <w:style w:type="numbering" w:customStyle="1" w:styleId="21111">
    <w:name w:val="无列表21111"/>
    <w:next w:val="a2"/>
    <w:uiPriority w:val="99"/>
    <w:semiHidden/>
    <w:unhideWhenUsed/>
    <w:rsid w:val="00A7437A"/>
  </w:style>
  <w:style w:type="numbering" w:customStyle="1" w:styleId="NoList122111">
    <w:name w:val="No List122111"/>
    <w:next w:val="a2"/>
    <w:uiPriority w:val="99"/>
    <w:semiHidden/>
    <w:unhideWhenUsed/>
    <w:rsid w:val="00A7437A"/>
  </w:style>
  <w:style w:type="numbering" w:customStyle="1" w:styleId="1121111">
    <w:name w:val="リストなし112111"/>
    <w:next w:val="a2"/>
    <w:uiPriority w:val="99"/>
    <w:semiHidden/>
    <w:unhideWhenUsed/>
    <w:rsid w:val="00A7437A"/>
  </w:style>
  <w:style w:type="numbering" w:customStyle="1" w:styleId="1121112">
    <w:name w:val="无列表112111"/>
    <w:next w:val="a2"/>
    <w:semiHidden/>
    <w:rsid w:val="00A7437A"/>
  </w:style>
  <w:style w:type="numbering" w:customStyle="1" w:styleId="NoList212111">
    <w:name w:val="No List212111"/>
    <w:next w:val="a2"/>
    <w:semiHidden/>
    <w:rsid w:val="00A7437A"/>
  </w:style>
  <w:style w:type="numbering" w:customStyle="1" w:styleId="NoList312111">
    <w:name w:val="No List312111"/>
    <w:next w:val="a2"/>
    <w:uiPriority w:val="99"/>
    <w:semiHidden/>
    <w:rsid w:val="00A7437A"/>
  </w:style>
  <w:style w:type="numbering" w:customStyle="1" w:styleId="NoList1112111">
    <w:name w:val="No List1112111"/>
    <w:next w:val="a2"/>
    <w:uiPriority w:val="99"/>
    <w:semiHidden/>
    <w:unhideWhenUsed/>
    <w:rsid w:val="00A7437A"/>
  </w:style>
  <w:style w:type="numbering" w:customStyle="1" w:styleId="122111">
    <w:name w:val="無清單122111"/>
    <w:next w:val="a2"/>
    <w:uiPriority w:val="99"/>
    <w:semiHidden/>
    <w:unhideWhenUsed/>
    <w:rsid w:val="00A7437A"/>
  </w:style>
  <w:style w:type="numbering" w:customStyle="1" w:styleId="1112111">
    <w:name w:val="無清單1112111"/>
    <w:next w:val="a2"/>
    <w:uiPriority w:val="99"/>
    <w:semiHidden/>
    <w:unhideWhenUsed/>
    <w:rsid w:val="00A7437A"/>
  </w:style>
  <w:style w:type="numbering" w:customStyle="1" w:styleId="13113">
    <w:name w:val="リストなし1311"/>
    <w:next w:val="a2"/>
    <w:uiPriority w:val="99"/>
    <w:semiHidden/>
    <w:unhideWhenUsed/>
    <w:rsid w:val="00A7437A"/>
  </w:style>
  <w:style w:type="numbering" w:customStyle="1" w:styleId="NoList3311">
    <w:name w:val="No List3311"/>
    <w:next w:val="a2"/>
    <w:uiPriority w:val="99"/>
    <w:semiHidden/>
    <w:rsid w:val="00A7437A"/>
  </w:style>
  <w:style w:type="numbering" w:customStyle="1" w:styleId="NoList1141">
    <w:name w:val="No List1141"/>
    <w:next w:val="a2"/>
    <w:uiPriority w:val="99"/>
    <w:semiHidden/>
    <w:unhideWhenUsed/>
    <w:rsid w:val="00A7437A"/>
  </w:style>
  <w:style w:type="numbering" w:customStyle="1" w:styleId="14110">
    <w:name w:val="無清單1411"/>
    <w:next w:val="a2"/>
    <w:uiPriority w:val="99"/>
    <w:semiHidden/>
    <w:unhideWhenUsed/>
    <w:rsid w:val="00A7437A"/>
  </w:style>
  <w:style w:type="numbering" w:customStyle="1" w:styleId="113110">
    <w:name w:val="無清單11311"/>
    <w:next w:val="a2"/>
    <w:uiPriority w:val="99"/>
    <w:semiHidden/>
    <w:unhideWhenUsed/>
    <w:rsid w:val="00A7437A"/>
  </w:style>
  <w:style w:type="numbering" w:customStyle="1" w:styleId="NoList12311">
    <w:name w:val="No List12311"/>
    <w:next w:val="a2"/>
    <w:uiPriority w:val="99"/>
    <w:semiHidden/>
    <w:unhideWhenUsed/>
    <w:rsid w:val="00A7437A"/>
  </w:style>
  <w:style w:type="numbering" w:customStyle="1" w:styleId="113111">
    <w:name w:val="リストなし11311"/>
    <w:next w:val="a2"/>
    <w:uiPriority w:val="99"/>
    <w:semiHidden/>
    <w:unhideWhenUsed/>
    <w:rsid w:val="00A7437A"/>
  </w:style>
  <w:style w:type="numbering" w:customStyle="1" w:styleId="113112">
    <w:name w:val="无列表11311"/>
    <w:next w:val="a2"/>
    <w:semiHidden/>
    <w:rsid w:val="00A7437A"/>
  </w:style>
  <w:style w:type="numbering" w:customStyle="1" w:styleId="NoList21311">
    <w:name w:val="No List21311"/>
    <w:next w:val="a2"/>
    <w:semiHidden/>
    <w:rsid w:val="00A7437A"/>
  </w:style>
  <w:style w:type="numbering" w:customStyle="1" w:styleId="NoList31311">
    <w:name w:val="No List31311"/>
    <w:next w:val="a2"/>
    <w:uiPriority w:val="99"/>
    <w:semiHidden/>
    <w:rsid w:val="00A7437A"/>
  </w:style>
  <w:style w:type="numbering" w:customStyle="1" w:styleId="NoList111311">
    <w:name w:val="No List111311"/>
    <w:next w:val="a2"/>
    <w:uiPriority w:val="99"/>
    <w:semiHidden/>
    <w:unhideWhenUsed/>
    <w:rsid w:val="00A7437A"/>
  </w:style>
  <w:style w:type="numbering" w:customStyle="1" w:styleId="123110">
    <w:name w:val="無清單12311"/>
    <w:next w:val="a2"/>
    <w:uiPriority w:val="99"/>
    <w:semiHidden/>
    <w:unhideWhenUsed/>
    <w:rsid w:val="00A7437A"/>
  </w:style>
  <w:style w:type="numbering" w:customStyle="1" w:styleId="111311">
    <w:name w:val="無清單111311"/>
    <w:next w:val="a2"/>
    <w:uiPriority w:val="99"/>
    <w:semiHidden/>
    <w:unhideWhenUsed/>
    <w:rsid w:val="00A7437A"/>
  </w:style>
  <w:style w:type="numbering" w:customStyle="1" w:styleId="NoList12121">
    <w:name w:val="No List12121"/>
    <w:next w:val="a2"/>
    <w:uiPriority w:val="99"/>
    <w:semiHidden/>
    <w:unhideWhenUsed/>
    <w:rsid w:val="00A7437A"/>
  </w:style>
  <w:style w:type="numbering" w:customStyle="1" w:styleId="111213">
    <w:name w:val="リストなし11121"/>
    <w:next w:val="a2"/>
    <w:uiPriority w:val="99"/>
    <w:semiHidden/>
    <w:unhideWhenUsed/>
    <w:rsid w:val="00A7437A"/>
  </w:style>
  <w:style w:type="numbering" w:customStyle="1" w:styleId="111214">
    <w:name w:val="无列表11121"/>
    <w:next w:val="a2"/>
    <w:semiHidden/>
    <w:rsid w:val="00A7437A"/>
  </w:style>
  <w:style w:type="numbering" w:customStyle="1" w:styleId="NoList21121">
    <w:name w:val="No List21121"/>
    <w:next w:val="a2"/>
    <w:semiHidden/>
    <w:rsid w:val="00A7437A"/>
  </w:style>
  <w:style w:type="numbering" w:customStyle="1" w:styleId="NoList31121">
    <w:name w:val="No List31121"/>
    <w:next w:val="a2"/>
    <w:uiPriority w:val="99"/>
    <w:semiHidden/>
    <w:rsid w:val="00A7437A"/>
  </w:style>
  <w:style w:type="numbering" w:customStyle="1" w:styleId="NoList111121">
    <w:name w:val="No List111121"/>
    <w:next w:val="a2"/>
    <w:uiPriority w:val="99"/>
    <w:semiHidden/>
    <w:unhideWhenUsed/>
    <w:rsid w:val="00A7437A"/>
  </w:style>
  <w:style w:type="numbering" w:customStyle="1" w:styleId="121210">
    <w:name w:val="無清單12121"/>
    <w:next w:val="a2"/>
    <w:uiPriority w:val="99"/>
    <w:semiHidden/>
    <w:unhideWhenUsed/>
    <w:rsid w:val="00A7437A"/>
  </w:style>
  <w:style w:type="numbering" w:customStyle="1" w:styleId="1111210">
    <w:name w:val="無清單111121"/>
    <w:next w:val="a2"/>
    <w:uiPriority w:val="99"/>
    <w:semiHidden/>
    <w:unhideWhenUsed/>
    <w:rsid w:val="00A7437A"/>
  </w:style>
  <w:style w:type="numbering" w:customStyle="1" w:styleId="12213">
    <w:name w:val="リストなし1221"/>
    <w:next w:val="a2"/>
    <w:uiPriority w:val="99"/>
    <w:semiHidden/>
    <w:unhideWhenUsed/>
    <w:rsid w:val="00A7437A"/>
  </w:style>
  <w:style w:type="numbering" w:customStyle="1" w:styleId="12214">
    <w:name w:val="无列表1221"/>
    <w:next w:val="a2"/>
    <w:semiHidden/>
    <w:rsid w:val="00A7437A"/>
  </w:style>
  <w:style w:type="numbering" w:customStyle="1" w:styleId="NoList3221">
    <w:name w:val="No List3221"/>
    <w:next w:val="a2"/>
    <w:uiPriority w:val="99"/>
    <w:semiHidden/>
    <w:rsid w:val="00A7437A"/>
  </w:style>
  <w:style w:type="numbering" w:customStyle="1" w:styleId="NoList11221">
    <w:name w:val="No List11221"/>
    <w:next w:val="a2"/>
    <w:uiPriority w:val="99"/>
    <w:semiHidden/>
    <w:unhideWhenUsed/>
    <w:rsid w:val="00A7437A"/>
  </w:style>
  <w:style w:type="numbering" w:customStyle="1" w:styleId="13210">
    <w:name w:val="無清單1321"/>
    <w:next w:val="a2"/>
    <w:uiPriority w:val="99"/>
    <w:semiHidden/>
    <w:unhideWhenUsed/>
    <w:rsid w:val="00A7437A"/>
  </w:style>
  <w:style w:type="numbering" w:customStyle="1" w:styleId="112210">
    <w:name w:val="無清單11221"/>
    <w:next w:val="a2"/>
    <w:uiPriority w:val="99"/>
    <w:semiHidden/>
    <w:unhideWhenUsed/>
    <w:rsid w:val="00A7437A"/>
  </w:style>
  <w:style w:type="numbering" w:customStyle="1" w:styleId="21210">
    <w:name w:val="无列表2121"/>
    <w:next w:val="a2"/>
    <w:uiPriority w:val="99"/>
    <w:semiHidden/>
    <w:unhideWhenUsed/>
    <w:rsid w:val="00A7437A"/>
  </w:style>
  <w:style w:type="numbering" w:customStyle="1" w:styleId="NoList111221">
    <w:name w:val="No List111221"/>
    <w:next w:val="a2"/>
    <w:uiPriority w:val="99"/>
    <w:semiHidden/>
    <w:unhideWhenUsed/>
    <w:rsid w:val="00A7437A"/>
  </w:style>
  <w:style w:type="numbering" w:customStyle="1" w:styleId="1413">
    <w:name w:val="リストなし141"/>
    <w:next w:val="a2"/>
    <w:uiPriority w:val="99"/>
    <w:semiHidden/>
    <w:unhideWhenUsed/>
    <w:rsid w:val="00A7437A"/>
  </w:style>
  <w:style w:type="numbering" w:customStyle="1" w:styleId="1414">
    <w:name w:val="无列表141"/>
    <w:next w:val="a2"/>
    <w:semiHidden/>
    <w:rsid w:val="00A7437A"/>
  </w:style>
  <w:style w:type="numbering" w:customStyle="1" w:styleId="NoList341">
    <w:name w:val="No List341"/>
    <w:next w:val="a2"/>
    <w:uiPriority w:val="99"/>
    <w:semiHidden/>
    <w:rsid w:val="00A7437A"/>
  </w:style>
  <w:style w:type="numbering" w:customStyle="1" w:styleId="NoList1151">
    <w:name w:val="No List1151"/>
    <w:next w:val="a2"/>
    <w:uiPriority w:val="99"/>
    <w:semiHidden/>
    <w:unhideWhenUsed/>
    <w:rsid w:val="00A7437A"/>
  </w:style>
  <w:style w:type="numbering" w:customStyle="1" w:styleId="1511">
    <w:name w:val="無清單151"/>
    <w:next w:val="a2"/>
    <w:uiPriority w:val="99"/>
    <w:semiHidden/>
    <w:unhideWhenUsed/>
    <w:rsid w:val="00A7437A"/>
  </w:style>
  <w:style w:type="numbering" w:customStyle="1" w:styleId="11410">
    <w:name w:val="無清單1141"/>
    <w:next w:val="a2"/>
    <w:uiPriority w:val="99"/>
    <w:semiHidden/>
    <w:unhideWhenUsed/>
    <w:rsid w:val="00A7437A"/>
  </w:style>
  <w:style w:type="numbering" w:customStyle="1" w:styleId="NoList1241">
    <w:name w:val="No List1241"/>
    <w:next w:val="a2"/>
    <w:uiPriority w:val="99"/>
    <w:semiHidden/>
    <w:unhideWhenUsed/>
    <w:rsid w:val="00A7437A"/>
  </w:style>
  <w:style w:type="numbering" w:customStyle="1" w:styleId="11411">
    <w:name w:val="リストなし1141"/>
    <w:next w:val="a2"/>
    <w:uiPriority w:val="99"/>
    <w:semiHidden/>
    <w:unhideWhenUsed/>
    <w:rsid w:val="00A7437A"/>
  </w:style>
  <w:style w:type="numbering" w:customStyle="1" w:styleId="11412">
    <w:name w:val="无列表1141"/>
    <w:next w:val="a2"/>
    <w:semiHidden/>
    <w:rsid w:val="00A7437A"/>
  </w:style>
  <w:style w:type="numbering" w:customStyle="1" w:styleId="NoList2141">
    <w:name w:val="No List2141"/>
    <w:next w:val="a2"/>
    <w:semiHidden/>
    <w:rsid w:val="00A7437A"/>
  </w:style>
  <w:style w:type="numbering" w:customStyle="1" w:styleId="NoList3141">
    <w:name w:val="No List3141"/>
    <w:next w:val="a2"/>
    <w:uiPriority w:val="99"/>
    <w:semiHidden/>
    <w:rsid w:val="00A7437A"/>
  </w:style>
  <w:style w:type="numbering" w:customStyle="1" w:styleId="NoList11141">
    <w:name w:val="No List11141"/>
    <w:next w:val="a2"/>
    <w:uiPriority w:val="99"/>
    <w:semiHidden/>
    <w:unhideWhenUsed/>
    <w:rsid w:val="00A7437A"/>
  </w:style>
  <w:style w:type="numbering" w:customStyle="1" w:styleId="12410">
    <w:name w:val="無清單1241"/>
    <w:next w:val="a2"/>
    <w:uiPriority w:val="99"/>
    <w:semiHidden/>
    <w:unhideWhenUsed/>
    <w:rsid w:val="00A7437A"/>
  </w:style>
  <w:style w:type="numbering" w:customStyle="1" w:styleId="111410">
    <w:name w:val="無清單11141"/>
    <w:next w:val="a2"/>
    <w:uiPriority w:val="99"/>
    <w:semiHidden/>
    <w:unhideWhenUsed/>
    <w:rsid w:val="00A7437A"/>
  </w:style>
  <w:style w:type="numbering" w:customStyle="1" w:styleId="2310">
    <w:name w:val="无列表231"/>
    <w:next w:val="a2"/>
    <w:uiPriority w:val="99"/>
    <w:semiHidden/>
    <w:unhideWhenUsed/>
    <w:rsid w:val="00A7437A"/>
  </w:style>
  <w:style w:type="numbering" w:customStyle="1" w:styleId="NoList12131">
    <w:name w:val="No List12131"/>
    <w:next w:val="a2"/>
    <w:uiPriority w:val="99"/>
    <w:semiHidden/>
    <w:unhideWhenUsed/>
    <w:rsid w:val="00A7437A"/>
  </w:style>
  <w:style w:type="numbering" w:customStyle="1" w:styleId="111312">
    <w:name w:val="リストなし11131"/>
    <w:next w:val="a2"/>
    <w:uiPriority w:val="99"/>
    <w:semiHidden/>
    <w:unhideWhenUsed/>
    <w:rsid w:val="00A7437A"/>
  </w:style>
  <w:style w:type="numbering" w:customStyle="1" w:styleId="111313">
    <w:name w:val="无列表11131"/>
    <w:next w:val="a2"/>
    <w:semiHidden/>
    <w:rsid w:val="00A7437A"/>
  </w:style>
  <w:style w:type="numbering" w:customStyle="1" w:styleId="NoList21131">
    <w:name w:val="No List21131"/>
    <w:next w:val="a2"/>
    <w:semiHidden/>
    <w:rsid w:val="00A7437A"/>
  </w:style>
  <w:style w:type="numbering" w:customStyle="1" w:styleId="NoList31131">
    <w:name w:val="No List31131"/>
    <w:next w:val="a2"/>
    <w:uiPriority w:val="99"/>
    <w:semiHidden/>
    <w:rsid w:val="00A7437A"/>
  </w:style>
  <w:style w:type="numbering" w:customStyle="1" w:styleId="NoList111131">
    <w:name w:val="No List111131"/>
    <w:next w:val="a2"/>
    <w:uiPriority w:val="99"/>
    <w:semiHidden/>
    <w:unhideWhenUsed/>
    <w:rsid w:val="00A7437A"/>
  </w:style>
  <w:style w:type="numbering" w:customStyle="1" w:styleId="121310">
    <w:name w:val="無清單12131"/>
    <w:next w:val="a2"/>
    <w:uiPriority w:val="99"/>
    <w:semiHidden/>
    <w:unhideWhenUsed/>
    <w:rsid w:val="00A7437A"/>
  </w:style>
  <w:style w:type="numbering" w:customStyle="1" w:styleId="111131">
    <w:name w:val="無清單111131"/>
    <w:next w:val="a2"/>
    <w:uiPriority w:val="99"/>
    <w:semiHidden/>
    <w:unhideWhenUsed/>
    <w:rsid w:val="00A7437A"/>
  </w:style>
  <w:style w:type="numbering" w:customStyle="1" w:styleId="NoList1331">
    <w:name w:val="No List1331"/>
    <w:next w:val="a2"/>
    <w:uiPriority w:val="99"/>
    <w:semiHidden/>
    <w:unhideWhenUsed/>
    <w:rsid w:val="00A7437A"/>
  </w:style>
  <w:style w:type="numbering" w:customStyle="1" w:styleId="12312">
    <w:name w:val="リストなし1231"/>
    <w:next w:val="a2"/>
    <w:uiPriority w:val="99"/>
    <w:semiHidden/>
    <w:unhideWhenUsed/>
    <w:rsid w:val="00A7437A"/>
  </w:style>
  <w:style w:type="numbering" w:customStyle="1" w:styleId="12313">
    <w:name w:val="无列表1231"/>
    <w:next w:val="a2"/>
    <w:semiHidden/>
    <w:rsid w:val="00A7437A"/>
  </w:style>
  <w:style w:type="numbering" w:customStyle="1" w:styleId="NoList2231">
    <w:name w:val="No List2231"/>
    <w:next w:val="a2"/>
    <w:semiHidden/>
    <w:rsid w:val="00A7437A"/>
  </w:style>
  <w:style w:type="numbering" w:customStyle="1" w:styleId="NoList3231">
    <w:name w:val="No List3231"/>
    <w:next w:val="a2"/>
    <w:uiPriority w:val="99"/>
    <w:semiHidden/>
    <w:rsid w:val="00A7437A"/>
  </w:style>
  <w:style w:type="numbering" w:customStyle="1" w:styleId="NoList11231">
    <w:name w:val="No List11231"/>
    <w:next w:val="a2"/>
    <w:uiPriority w:val="99"/>
    <w:semiHidden/>
    <w:unhideWhenUsed/>
    <w:rsid w:val="00A7437A"/>
  </w:style>
  <w:style w:type="numbering" w:customStyle="1" w:styleId="13310">
    <w:name w:val="無清單1331"/>
    <w:next w:val="a2"/>
    <w:uiPriority w:val="99"/>
    <w:semiHidden/>
    <w:unhideWhenUsed/>
    <w:rsid w:val="00A7437A"/>
  </w:style>
  <w:style w:type="numbering" w:customStyle="1" w:styleId="112310">
    <w:name w:val="無清單11231"/>
    <w:next w:val="a2"/>
    <w:uiPriority w:val="99"/>
    <w:semiHidden/>
    <w:unhideWhenUsed/>
    <w:rsid w:val="00A7437A"/>
  </w:style>
  <w:style w:type="numbering" w:customStyle="1" w:styleId="21310">
    <w:name w:val="无列表2131"/>
    <w:next w:val="a2"/>
    <w:uiPriority w:val="99"/>
    <w:semiHidden/>
    <w:unhideWhenUsed/>
    <w:rsid w:val="00A7437A"/>
  </w:style>
  <w:style w:type="numbering" w:customStyle="1" w:styleId="NoList12221">
    <w:name w:val="No List12221"/>
    <w:next w:val="a2"/>
    <w:uiPriority w:val="99"/>
    <w:semiHidden/>
    <w:unhideWhenUsed/>
    <w:rsid w:val="00A7437A"/>
  </w:style>
  <w:style w:type="numbering" w:customStyle="1" w:styleId="112211">
    <w:name w:val="リストなし11221"/>
    <w:next w:val="a2"/>
    <w:uiPriority w:val="99"/>
    <w:semiHidden/>
    <w:unhideWhenUsed/>
    <w:rsid w:val="00A7437A"/>
  </w:style>
  <w:style w:type="numbering" w:customStyle="1" w:styleId="112212">
    <w:name w:val="无列表11221"/>
    <w:next w:val="a2"/>
    <w:semiHidden/>
    <w:rsid w:val="00A7437A"/>
  </w:style>
  <w:style w:type="numbering" w:customStyle="1" w:styleId="NoList21221">
    <w:name w:val="No List21221"/>
    <w:next w:val="a2"/>
    <w:semiHidden/>
    <w:rsid w:val="00A7437A"/>
  </w:style>
  <w:style w:type="numbering" w:customStyle="1" w:styleId="NoList31221">
    <w:name w:val="No List31221"/>
    <w:next w:val="a2"/>
    <w:uiPriority w:val="99"/>
    <w:semiHidden/>
    <w:rsid w:val="00A7437A"/>
  </w:style>
  <w:style w:type="numbering" w:customStyle="1" w:styleId="NoList111231">
    <w:name w:val="No List111231"/>
    <w:next w:val="a2"/>
    <w:uiPriority w:val="99"/>
    <w:semiHidden/>
    <w:unhideWhenUsed/>
    <w:rsid w:val="00A7437A"/>
  </w:style>
  <w:style w:type="numbering" w:customStyle="1" w:styleId="122210">
    <w:name w:val="無清單12221"/>
    <w:next w:val="a2"/>
    <w:uiPriority w:val="99"/>
    <w:semiHidden/>
    <w:unhideWhenUsed/>
    <w:rsid w:val="00A7437A"/>
  </w:style>
  <w:style w:type="numbering" w:customStyle="1" w:styleId="111221">
    <w:name w:val="無清單111221"/>
    <w:next w:val="a2"/>
    <w:uiPriority w:val="99"/>
    <w:semiHidden/>
    <w:unhideWhenUsed/>
    <w:rsid w:val="00A7437A"/>
  </w:style>
  <w:style w:type="numbering" w:customStyle="1" w:styleId="4fa">
    <w:name w:val="无列表4"/>
    <w:next w:val="a2"/>
    <w:uiPriority w:val="99"/>
    <w:semiHidden/>
    <w:unhideWhenUsed/>
    <w:rsid w:val="00A7437A"/>
  </w:style>
  <w:style w:type="numbering" w:customStyle="1" w:styleId="328">
    <w:name w:val="无列表32"/>
    <w:next w:val="a2"/>
    <w:uiPriority w:val="99"/>
    <w:semiHidden/>
    <w:unhideWhenUsed/>
    <w:rsid w:val="00A7437A"/>
  </w:style>
  <w:style w:type="numbering" w:customStyle="1" w:styleId="13121">
    <w:name w:val="无列表1312"/>
    <w:next w:val="a2"/>
    <w:semiHidden/>
    <w:rsid w:val="00A7437A"/>
  </w:style>
  <w:style w:type="numbering" w:customStyle="1" w:styleId="NoList4112">
    <w:name w:val="No List4112"/>
    <w:next w:val="a2"/>
    <w:uiPriority w:val="99"/>
    <w:semiHidden/>
    <w:unhideWhenUsed/>
    <w:rsid w:val="00A7437A"/>
  </w:style>
  <w:style w:type="numbering" w:customStyle="1" w:styleId="2212">
    <w:name w:val="无列表2212"/>
    <w:next w:val="a2"/>
    <w:uiPriority w:val="99"/>
    <w:semiHidden/>
    <w:unhideWhenUsed/>
    <w:rsid w:val="00A7437A"/>
  </w:style>
  <w:style w:type="numbering" w:customStyle="1" w:styleId="NoList121112">
    <w:name w:val="No List121112"/>
    <w:next w:val="a2"/>
    <w:uiPriority w:val="99"/>
    <w:semiHidden/>
    <w:unhideWhenUsed/>
    <w:rsid w:val="00A7437A"/>
  </w:style>
  <w:style w:type="numbering" w:customStyle="1" w:styleId="1111121">
    <w:name w:val="リストなし111112"/>
    <w:next w:val="a2"/>
    <w:uiPriority w:val="99"/>
    <w:semiHidden/>
    <w:unhideWhenUsed/>
    <w:rsid w:val="00A7437A"/>
  </w:style>
  <w:style w:type="numbering" w:customStyle="1" w:styleId="1111122">
    <w:name w:val="无列表111112"/>
    <w:next w:val="a2"/>
    <w:semiHidden/>
    <w:rsid w:val="00A7437A"/>
  </w:style>
  <w:style w:type="numbering" w:customStyle="1" w:styleId="NoList211112">
    <w:name w:val="No List211112"/>
    <w:next w:val="a2"/>
    <w:semiHidden/>
    <w:rsid w:val="00A7437A"/>
  </w:style>
  <w:style w:type="numbering" w:customStyle="1" w:styleId="NoList311112">
    <w:name w:val="No List311112"/>
    <w:next w:val="a2"/>
    <w:uiPriority w:val="99"/>
    <w:semiHidden/>
    <w:rsid w:val="00A7437A"/>
  </w:style>
  <w:style w:type="numbering" w:customStyle="1" w:styleId="NoList1111112">
    <w:name w:val="No List1111112"/>
    <w:next w:val="a2"/>
    <w:uiPriority w:val="99"/>
    <w:semiHidden/>
    <w:unhideWhenUsed/>
    <w:rsid w:val="00A7437A"/>
  </w:style>
  <w:style w:type="numbering" w:customStyle="1" w:styleId="1211120">
    <w:name w:val="無清單121112"/>
    <w:next w:val="a2"/>
    <w:uiPriority w:val="99"/>
    <w:semiHidden/>
    <w:unhideWhenUsed/>
    <w:rsid w:val="00A7437A"/>
  </w:style>
  <w:style w:type="numbering" w:customStyle="1" w:styleId="11111120">
    <w:name w:val="無清單1111112"/>
    <w:next w:val="a2"/>
    <w:uiPriority w:val="99"/>
    <w:semiHidden/>
    <w:unhideWhenUsed/>
    <w:rsid w:val="00A7437A"/>
  </w:style>
  <w:style w:type="numbering" w:customStyle="1" w:styleId="NoList13112">
    <w:name w:val="No List13112"/>
    <w:next w:val="a2"/>
    <w:uiPriority w:val="99"/>
    <w:semiHidden/>
    <w:unhideWhenUsed/>
    <w:rsid w:val="00A7437A"/>
  </w:style>
  <w:style w:type="numbering" w:customStyle="1" w:styleId="121121">
    <w:name w:val="リストなし12112"/>
    <w:next w:val="a2"/>
    <w:uiPriority w:val="99"/>
    <w:semiHidden/>
    <w:unhideWhenUsed/>
    <w:rsid w:val="00A7437A"/>
  </w:style>
  <w:style w:type="numbering" w:customStyle="1" w:styleId="121122">
    <w:name w:val="无列表12112"/>
    <w:next w:val="a2"/>
    <w:semiHidden/>
    <w:rsid w:val="00A7437A"/>
  </w:style>
  <w:style w:type="numbering" w:customStyle="1" w:styleId="NoList22112">
    <w:name w:val="No List22112"/>
    <w:next w:val="a2"/>
    <w:semiHidden/>
    <w:rsid w:val="00A7437A"/>
  </w:style>
  <w:style w:type="numbering" w:customStyle="1" w:styleId="NoList32112">
    <w:name w:val="No List32112"/>
    <w:next w:val="a2"/>
    <w:uiPriority w:val="99"/>
    <w:semiHidden/>
    <w:rsid w:val="00A7437A"/>
  </w:style>
  <w:style w:type="numbering" w:customStyle="1" w:styleId="NoList112112">
    <w:name w:val="No List112112"/>
    <w:next w:val="a2"/>
    <w:uiPriority w:val="99"/>
    <w:semiHidden/>
    <w:unhideWhenUsed/>
    <w:rsid w:val="00A7437A"/>
  </w:style>
  <w:style w:type="numbering" w:customStyle="1" w:styleId="131120">
    <w:name w:val="無清單13112"/>
    <w:next w:val="a2"/>
    <w:uiPriority w:val="99"/>
    <w:semiHidden/>
    <w:unhideWhenUsed/>
    <w:rsid w:val="00A7437A"/>
  </w:style>
  <w:style w:type="numbering" w:customStyle="1" w:styleId="1121120">
    <w:name w:val="無清單112112"/>
    <w:next w:val="a2"/>
    <w:uiPriority w:val="99"/>
    <w:semiHidden/>
    <w:unhideWhenUsed/>
    <w:rsid w:val="00A7437A"/>
  </w:style>
  <w:style w:type="numbering" w:customStyle="1" w:styleId="21112">
    <w:name w:val="无列表21112"/>
    <w:next w:val="a2"/>
    <w:uiPriority w:val="99"/>
    <w:semiHidden/>
    <w:unhideWhenUsed/>
    <w:rsid w:val="00A7437A"/>
  </w:style>
  <w:style w:type="numbering" w:customStyle="1" w:styleId="NoList122112">
    <w:name w:val="No List122112"/>
    <w:next w:val="a2"/>
    <w:uiPriority w:val="99"/>
    <w:semiHidden/>
    <w:unhideWhenUsed/>
    <w:rsid w:val="00A7437A"/>
  </w:style>
  <w:style w:type="numbering" w:customStyle="1" w:styleId="1121121">
    <w:name w:val="リストなし112112"/>
    <w:next w:val="a2"/>
    <w:uiPriority w:val="99"/>
    <w:semiHidden/>
    <w:unhideWhenUsed/>
    <w:rsid w:val="00A7437A"/>
  </w:style>
  <w:style w:type="numbering" w:customStyle="1" w:styleId="1121122">
    <w:name w:val="无列表112112"/>
    <w:next w:val="a2"/>
    <w:semiHidden/>
    <w:rsid w:val="00A7437A"/>
  </w:style>
  <w:style w:type="numbering" w:customStyle="1" w:styleId="NoList212112">
    <w:name w:val="No List212112"/>
    <w:next w:val="a2"/>
    <w:semiHidden/>
    <w:rsid w:val="00A7437A"/>
  </w:style>
  <w:style w:type="numbering" w:customStyle="1" w:styleId="NoList312112">
    <w:name w:val="No List312112"/>
    <w:next w:val="a2"/>
    <w:uiPriority w:val="99"/>
    <w:semiHidden/>
    <w:rsid w:val="00A7437A"/>
  </w:style>
  <w:style w:type="numbering" w:customStyle="1" w:styleId="NoList1112112">
    <w:name w:val="No List1112112"/>
    <w:next w:val="a2"/>
    <w:uiPriority w:val="99"/>
    <w:semiHidden/>
    <w:unhideWhenUsed/>
    <w:rsid w:val="00A7437A"/>
  </w:style>
  <w:style w:type="numbering" w:customStyle="1" w:styleId="122112">
    <w:name w:val="無清單122112"/>
    <w:next w:val="a2"/>
    <w:uiPriority w:val="99"/>
    <w:semiHidden/>
    <w:unhideWhenUsed/>
    <w:rsid w:val="00A7437A"/>
  </w:style>
  <w:style w:type="numbering" w:customStyle="1" w:styleId="1112112">
    <w:name w:val="無清單1112112"/>
    <w:next w:val="a2"/>
    <w:uiPriority w:val="99"/>
    <w:semiHidden/>
    <w:unhideWhenUsed/>
    <w:rsid w:val="00A7437A"/>
  </w:style>
  <w:style w:type="numbering" w:customStyle="1" w:styleId="12222">
    <w:name w:val="无列表1222"/>
    <w:next w:val="a2"/>
    <w:semiHidden/>
    <w:rsid w:val="00A7437A"/>
  </w:style>
  <w:style w:type="numbering" w:customStyle="1" w:styleId="NoList1211111">
    <w:name w:val="No List1211111"/>
    <w:next w:val="a2"/>
    <w:uiPriority w:val="99"/>
    <w:semiHidden/>
    <w:unhideWhenUsed/>
    <w:rsid w:val="00A7437A"/>
  </w:style>
  <w:style w:type="numbering" w:customStyle="1" w:styleId="11111111">
    <w:name w:val="リストなし1111111"/>
    <w:next w:val="a2"/>
    <w:uiPriority w:val="99"/>
    <w:semiHidden/>
    <w:unhideWhenUsed/>
    <w:rsid w:val="00A7437A"/>
  </w:style>
  <w:style w:type="numbering" w:customStyle="1" w:styleId="11111112">
    <w:name w:val="无列表1111111"/>
    <w:next w:val="a2"/>
    <w:semiHidden/>
    <w:rsid w:val="00A7437A"/>
  </w:style>
  <w:style w:type="numbering" w:customStyle="1" w:styleId="NoList2111111">
    <w:name w:val="No List2111111"/>
    <w:next w:val="a2"/>
    <w:semiHidden/>
    <w:rsid w:val="00A7437A"/>
  </w:style>
  <w:style w:type="numbering" w:customStyle="1" w:styleId="NoList3111111">
    <w:name w:val="No List3111111"/>
    <w:next w:val="a2"/>
    <w:uiPriority w:val="99"/>
    <w:semiHidden/>
    <w:rsid w:val="00A7437A"/>
  </w:style>
  <w:style w:type="numbering" w:customStyle="1" w:styleId="NoList11111111">
    <w:name w:val="No List11111111"/>
    <w:next w:val="a2"/>
    <w:uiPriority w:val="99"/>
    <w:semiHidden/>
    <w:unhideWhenUsed/>
    <w:rsid w:val="00A7437A"/>
  </w:style>
  <w:style w:type="numbering" w:customStyle="1" w:styleId="1211111">
    <w:name w:val="無清單1211111"/>
    <w:next w:val="a2"/>
    <w:uiPriority w:val="99"/>
    <w:semiHidden/>
    <w:unhideWhenUsed/>
    <w:rsid w:val="00A7437A"/>
  </w:style>
  <w:style w:type="numbering" w:customStyle="1" w:styleId="111111110">
    <w:name w:val="無清單11111111"/>
    <w:next w:val="a2"/>
    <w:uiPriority w:val="99"/>
    <w:semiHidden/>
    <w:unhideWhenUsed/>
    <w:rsid w:val="00A7437A"/>
  </w:style>
  <w:style w:type="numbering" w:customStyle="1" w:styleId="1211110">
    <w:name w:val="无列表121111"/>
    <w:next w:val="a2"/>
    <w:semiHidden/>
    <w:rsid w:val="00A7437A"/>
  </w:style>
  <w:style w:type="numbering" w:customStyle="1" w:styleId="211111">
    <w:name w:val="无列表211111"/>
    <w:next w:val="a2"/>
    <w:uiPriority w:val="99"/>
    <w:semiHidden/>
    <w:unhideWhenUsed/>
    <w:rsid w:val="00A7437A"/>
  </w:style>
  <w:style w:type="numbering" w:customStyle="1" w:styleId="NoList36">
    <w:name w:val="No List36"/>
    <w:next w:val="a2"/>
    <w:uiPriority w:val="99"/>
    <w:semiHidden/>
    <w:rsid w:val="00A7437A"/>
  </w:style>
  <w:style w:type="numbering" w:customStyle="1" w:styleId="171">
    <w:name w:val="無清單17"/>
    <w:next w:val="a2"/>
    <w:uiPriority w:val="99"/>
    <w:semiHidden/>
    <w:unhideWhenUsed/>
    <w:rsid w:val="00A7437A"/>
  </w:style>
  <w:style w:type="numbering" w:customStyle="1" w:styleId="1161">
    <w:name w:val="無清單116"/>
    <w:next w:val="a2"/>
    <w:uiPriority w:val="99"/>
    <w:semiHidden/>
    <w:unhideWhenUsed/>
    <w:rsid w:val="00A7437A"/>
  </w:style>
  <w:style w:type="numbering" w:customStyle="1" w:styleId="NoList1116">
    <w:name w:val="No List1116"/>
    <w:next w:val="a2"/>
    <w:uiPriority w:val="99"/>
    <w:semiHidden/>
    <w:unhideWhenUsed/>
    <w:rsid w:val="00A7437A"/>
  </w:style>
  <w:style w:type="numbering" w:customStyle="1" w:styleId="256">
    <w:name w:val="无列表25"/>
    <w:next w:val="a2"/>
    <w:uiPriority w:val="99"/>
    <w:semiHidden/>
    <w:unhideWhenUsed/>
    <w:rsid w:val="00A7437A"/>
  </w:style>
  <w:style w:type="numbering" w:customStyle="1" w:styleId="NoList126">
    <w:name w:val="No List126"/>
    <w:next w:val="a2"/>
    <w:uiPriority w:val="99"/>
    <w:semiHidden/>
    <w:unhideWhenUsed/>
    <w:rsid w:val="00A7437A"/>
  </w:style>
  <w:style w:type="numbering" w:customStyle="1" w:styleId="1162">
    <w:name w:val="リストなし116"/>
    <w:next w:val="a2"/>
    <w:uiPriority w:val="99"/>
    <w:semiHidden/>
    <w:unhideWhenUsed/>
    <w:rsid w:val="00A7437A"/>
  </w:style>
  <w:style w:type="numbering" w:customStyle="1" w:styleId="1163">
    <w:name w:val="无列表116"/>
    <w:next w:val="a2"/>
    <w:semiHidden/>
    <w:rsid w:val="00A7437A"/>
  </w:style>
  <w:style w:type="numbering" w:customStyle="1" w:styleId="NoList216">
    <w:name w:val="No List216"/>
    <w:next w:val="a2"/>
    <w:semiHidden/>
    <w:rsid w:val="00A7437A"/>
  </w:style>
  <w:style w:type="numbering" w:customStyle="1" w:styleId="NoList316">
    <w:name w:val="No List316"/>
    <w:next w:val="a2"/>
    <w:uiPriority w:val="99"/>
    <w:semiHidden/>
    <w:rsid w:val="00A7437A"/>
  </w:style>
  <w:style w:type="numbering" w:customStyle="1" w:styleId="1261">
    <w:name w:val="無清單126"/>
    <w:next w:val="a2"/>
    <w:uiPriority w:val="99"/>
    <w:semiHidden/>
    <w:unhideWhenUsed/>
    <w:rsid w:val="00A7437A"/>
  </w:style>
  <w:style w:type="numbering" w:customStyle="1" w:styleId="11161">
    <w:name w:val="無清單1116"/>
    <w:next w:val="a2"/>
    <w:uiPriority w:val="99"/>
    <w:semiHidden/>
    <w:unhideWhenUsed/>
    <w:rsid w:val="00A7437A"/>
  </w:style>
  <w:style w:type="numbering" w:customStyle="1" w:styleId="NoList1125">
    <w:name w:val="No List1125"/>
    <w:next w:val="a2"/>
    <w:uiPriority w:val="99"/>
    <w:semiHidden/>
    <w:unhideWhenUsed/>
    <w:rsid w:val="00A7437A"/>
  </w:style>
  <w:style w:type="numbering" w:customStyle="1" w:styleId="NoList1215">
    <w:name w:val="No List1215"/>
    <w:next w:val="a2"/>
    <w:uiPriority w:val="99"/>
    <w:semiHidden/>
    <w:unhideWhenUsed/>
    <w:rsid w:val="00A7437A"/>
  </w:style>
  <w:style w:type="numbering" w:customStyle="1" w:styleId="11152">
    <w:name w:val="リストなし1115"/>
    <w:next w:val="a2"/>
    <w:uiPriority w:val="99"/>
    <w:semiHidden/>
    <w:unhideWhenUsed/>
    <w:rsid w:val="00A7437A"/>
  </w:style>
  <w:style w:type="numbering" w:customStyle="1" w:styleId="11153">
    <w:name w:val="无列表1115"/>
    <w:next w:val="a2"/>
    <w:semiHidden/>
    <w:rsid w:val="00A7437A"/>
  </w:style>
  <w:style w:type="numbering" w:customStyle="1" w:styleId="NoList2115">
    <w:name w:val="No List2115"/>
    <w:next w:val="a2"/>
    <w:semiHidden/>
    <w:rsid w:val="00A7437A"/>
  </w:style>
  <w:style w:type="numbering" w:customStyle="1" w:styleId="NoList3115">
    <w:name w:val="No List3115"/>
    <w:next w:val="a2"/>
    <w:uiPriority w:val="99"/>
    <w:semiHidden/>
    <w:rsid w:val="00A7437A"/>
  </w:style>
  <w:style w:type="numbering" w:customStyle="1" w:styleId="NoList11115">
    <w:name w:val="No List11115"/>
    <w:next w:val="a2"/>
    <w:uiPriority w:val="99"/>
    <w:semiHidden/>
    <w:unhideWhenUsed/>
    <w:rsid w:val="00A7437A"/>
  </w:style>
  <w:style w:type="numbering" w:customStyle="1" w:styleId="12151">
    <w:name w:val="無清單1215"/>
    <w:next w:val="a2"/>
    <w:uiPriority w:val="99"/>
    <w:semiHidden/>
    <w:unhideWhenUsed/>
    <w:rsid w:val="00A7437A"/>
  </w:style>
  <w:style w:type="numbering" w:customStyle="1" w:styleId="111150">
    <w:name w:val="無清單11115"/>
    <w:next w:val="a2"/>
    <w:uiPriority w:val="99"/>
    <w:semiHidden/>
    <w:unhideWhenUsed/>
    <w:rsid w:val="00A7437A"/>
  </w:style>
  <w:style w:type="numbering" w:customStyle="1" w:styleId="NoList55">
    <w:name w:val="No List55"/>
    <w:next w:val="a2"/>
    <w:uiPriority w:val="99"/>
    <w:semiHidden/>
    <w:unhideWhenUsed/>
    <w:rsid w:val="00A7437A"/>
  </w:style>
  <w:style w:type="numbering" w:customStyle="1" w:styleId="NoList135">
    <w:name w:val="No List135"/>
    <w:next w:val="a2"/>
    <w:uiPriority w:val="99"/>
    <w:semiHidden/>
    <w:unhideWhenUsed/>
    <w:rsid w:val="00A7437A"/>
  </w:style>
  <w:style w:type="numbering" w:customStyle="1" w:styleId="1252">
    <w:name w:val="リストなし125"/>
    <w:next w:val="a2"/>
    <w:uiPriority w:val="99"/>
    <w:semiHidden/>
    <w:unhideWhenUsed/>
    <w:rsid w:val="00A7437A"/>
  </w:style>
  <w:style w:type="numbering" w:customStyle="1" w:styleId="1253">
    <w:name w:val="无列表125"/>
    <w:next w:val="a2"/>
    <w:semiHidden/>
    <w:rsid w:val="00A7437A"/>
  </w:style>
  <w:style w:type="numbering" w:customStyle="1" w:styleId="NoList225">
    <w:name w:val="No List225"/>
    <w:next w:val="a2"/>
    <w:semiHidden/>
    <w:rsid w:val="00A7437A"/>
  </w:style>
  <w:style w:type="numbering" w:customStyle="1" w:styleId="NoList325">
    <w:name w:val="No List325"/>
    <w:next w:val="a2"/>
    <w:uiPriority w:val="99"/>
    <w:semiHidden/>
    <w:rsid w:val="00A7437A"/>
  </w:style>
  <w:style w:type="numbering" w:customStyle="1" w:styleId="1351">
    <w:name w:val="無清單135"/>
    <w:next w:val="a2"/>
    <w:uiPriority w:val="99"/>
    <w:semiHidden/>
    <w:unhideWhenUsed/>
    <w:rsid w:val="00A7437A"/>
  </w:style>
  <w:style w:type="numbering" w:customStyle="1" w:styleId="11251">
    <w:name w:val="無清單1125"/>
    <w:next w:val="a2"/>
    <w:uiPriority w:val="99"/>
    <w:semiHidden/>
    <w:unhideWhenUsed/>
    <w:rsid w:val="00A7437A"/>
  </w:style>
  <w:style w:type="numbering" w:customStyle="1" w:styleId="2150">
    <w:name w:val="无列表215"/>
    <w:next w:val="a2"/>
    <w:uiPriority w:val="99"/>
    <w:semiHidden/>
    <w:unhideWhenUsed/>
    <w:rsid w:val="00A7437A"/>
  </w:style>
  <w:style w:type="numbering" w:customStyle="1" w:styleId="NoList1224">
    <w:name w:val="No List1224"/>
    <w:next w:val="a2"/>
    <w:uiPriority w:val="99"/>
    <w:semiHidden/>
    <w:unhideWhenUsed/>
    <w:rsid w:val="00A7437A"/>
  </w:style>
  <w:style w:type="numbering" w:customStyle="1" w:styleId="11242">
    <w:name w:val="リストなし1124"/>
    <w:next w:val="a2"/>
    <w:uiPriority w:val="99"/>
    <w:semiHidden/>
    <w:unhideWhenUsed/>
    <w:rsid w:val="00A7437A"/>
  </w:style>
  <w:style w:type="numbering" w:customStyle="1" w:styleId="11243">
    <w:name w:val="无列表1124"/>
    <w:next w:val="a2"/>
    <w:semiHidden/>
    <w:rsid w:val="00A7437A"/>
  </w:style>
  <w:style w:type="numbering" w:customStyle="1" w:styleId="NoList2124">
    <w:name w:val="No List2124"/>
    <w:next w:val="a2"/>
    <w:semiHidden/>
    <w:rsid w:val="00A7437A"/>
  </w:style>
  <w:style w:type="numbering" w:customStyle="1" w:styleId="NoList3124">
    <w:name w:val="No List3124"/>
    <w:next w:val="a2"/>
    <w:uiPriority w:val="99"/>
    <w:semiHidden/>
    <w:rsid w:val="00A7437A"/>
  </w:style>
  <w:style w:type="numbering" w:customStyle="1" w:styleId="NoList11125">
    <w:name w:val="No List11125"/>
    <w:next w:val="a2"/>
    <w:uiPriority w:val="99"/>
    <w:semiHidden/>
    <w:unhideWhenUsed/>
    <w:rsid w:val="00A7437A"/>
  </w:style>
  <w:style w:type="numbering" w:customStyle="1" w:styleId="12240">
    <w:name w:val="無清單1224"/>
    <w:next w:val="a2"/>
    <w:uiPriority w:val="99"/>
    <w:semiHidden/>
    <w:unhideWhenUsed/>
    <w:rsid w:val="00A7437A"/>
  </w:style>
  <w:style w:type="numbering" w:customStyle="1" w:styleId="111240">
    <w:name w:val="無清單11124"/>
    <w:next w:val="a2"/>
    <w:uiPriority w:val="99"/>
    <w:semiHidden/>
    <w:unhideWhenUsed/>
    <w:rsid w:val="00A7437A"/>
  </w:style>
  <w:style w:type="numbering" w:customStyle="1" w:styleId="NoList1133">
    <w:name w:val="No List1133"/>
    <w:next w:val="a2"/>
    <w:uiPriority w:val="99"/>
    <w:semiHidden/>
    <w:unhideWhenUsed/>
    <w:rsid w:val="00A7437A"/>
  </w:style>
  <w:style w:type="numbering" w:customStyle="1" w:styleId="2230">
    <w:name w:val="无列表223"/>
    <w:next w:val="a2"/>
    <w:uiPriority w:val="99"/>
    <w:semiHidden/>
    <w:unhideWhenUsed/>
    <w:rsid w:val="00A7437A"/>
  </w:style>
  <w:style w:type="numbering" w:customStyle="1" w:styleId="NoList12113">
    <w:name w:val="No List12113"/>
    <w:next w:val="a2"/>
    <w:uiPriority w:val="99"/>
    <w:semiHidden/>
    <w:unhideWhenUsed/>
    <w:rsid w:val="00A7437A"/>
  </w:style>
  <w:style w:type="numbering" w:customStyle="1" w:styleId="111132">
    <w:name w:val="リストなし11113"/>
    <w:next w:val="a2"/>
    <w:uiPriority w:val="99"/>
    <w:semiHidden/>
    <w:unhideWhenUsed/>
    <w:rsid w:val="00A7437A"/>
  </w:style>
  <w:style w:type="numbering" w:customStyle="1" w:styleId="111133">
    <w:name w:val="无列表11113"/>
    <w:next w:val="a2"/>
    <w:semiHidden/>
    <w:rsid w:val="00A7437A"/>
  </w:style>
  <w:style w:type="numbering" w:customStyle="1" w:styleId="NoList21113">
    <w:name w:val="No List21113"/>
    <w:next w:val="a2"/>
    <w:semiHidden/>
    <w:rsid w:val="00A7437A"/>
  </w:style>
  <w:style w:type="numbering" w:customStyle="1" w:styleId="NoList31113">
    <w:name w:val="No List31113"/>
    <w:next w:val="a2"/>
    <w:uiPriority w:val="99"/>
    <w:semiHidden/>
    <w:rsid w:val="00A7437A"/>
  </w:style>
  <w:style w:type="numbering" w:customStyle="1" w:styleId="NoList111113">
    <w:name w:val="No List111113"/>
    <w:next w:val="a2"/>
    <w:uiPriority w:val="99"/>
    <w:semiHidden/>
    <w:unhideWhenUsed/>
    <w:rsid w:val="00A7437A"/>
  </w:style>
  <w:style w:type="numbering" w:customStyle="1" w:styleId="121130">
    <w:name w:val="無清單12113"/>
    <w:next w:val="a2"/>
    <w:uiPriority w:val="99"/>
    <w:semiHidden/>
    <w:unhideWhenUsed/>
    <w:rsid w:val="00A7437A"/>
  </w:style>
  <w:style w:type="numbering" w:customStyle="1" w:styleId="1111130">
    <w:name w:val="無清單111113"/>
    <w:next w:val="a2"/>
    <w:uiPriority w:val="99"/>
    <w:semiHidden/>
    <w:unhideWhenUsed/>
    <w:rsid w:val="00A7437A"/>
  </w:style>
  <w:style w:type="numbering" w:customStyle="1" w:styleId="NoList1313">
    <w:name w:val="No List1313"/>
    <w:next w:val="a2"/>
    <w:uiPriority w:val="99"/>
    <w:semiHidden/>
    <w:unhideWhenUsed/>
    <w:rsid w:val="00A7437A"/>
  </w:style>
  <w:style w:type="numbering" w:customStyle="1" w:styleId="12132">
    <w:name w:val="リストなし1213"/>
    <w:next w:val="a2"/>
    <w:uiPriority w:val="99"/>
    <w:semiHidden/>
    <w:unhideWhenUsed/>
    <w:rsid w:val="00A7437A"/>
  </w:style>
  <w:style w:type="numbering" w:customStyle="1" w:styleId="12133">
    <w:name w:val="无列表1213"/>
    <w:next w:val="a2"/>
    <w:semiHidden/>
    <w:rsid w:val="00A7437A"/>
  </w:style>
  <w:style w:type="numbering" w:customStyle="1" w:styleId="NoList2213">
    <w:name w:val="No List2213"/>
    <w:next w:val="a2"/>
    <w:semiHidden/>
    <w:rsid w:val="00A7437A"/>
  </w:style>
  <w:style w:type="numbering" w:customStyle="1" w:styleId="NoList3213">
    <w:name w:val="No List3213"/>
    <w:next w:val="a2"/>
    <w:uiPriority w:val="99"/>
    <w:semiHidden/>
    <w:rsid w:val="00A7437A"/>
  </w:style>
  <w:style w:type="numbering" w:customStyle="1" w:styleId="NoList11213">
    <w:name w:val="No List11213"/>
    <w:next w:val="a2"/>
    <w:uiPriority w:val="99"/>
    <w:semiHidden/>
    <w:unhideWhenUsed/>
    <w:rsid w:val="00A7437A"/>
  </w:style>
  <w:style w:type="numbering" w:customStyle="1" w:styleId="1313">
    <w:name w:val="無清單1313"/>
    <w:next w:val="a2"/>
    <w:uiPriority w:val="99"/>
    <w:semiHidden/>
    <w:unhideWhenUsed/>
    <w:rsid w:val="00A7437A"/>
  </w:style>
  <w:style w:type="numbering" w:customStyle="1" w:styleId="112130">
    <w:name w:val="無清單11213"/>
    <w:next w:val="a2"/>
    <w:uiPriority w:val="99"/>
    <w:semiHidden/>
    <w:unhideWhenUsed/>
    <w:rsid w:val="00A7437A"/>
  </w:style>
  <w:style w:type="numbering" w:customStyle="1" w:styleId="2113">
    <w:name w:val="无列表2113"/>
    <w:next w:val="a2"/>
    <w:uiPriority w:val="99"/>
    <w:semiHidden/>
    <w:unhideWhenUsed/>
    <w:rsid w:val="00A7437A"/>
  </w:style>
  <w:style w:type="numbering" w:customStyle="1" w:styleId="NoList12213">
    <w:name w:val="No List12213"/>
    <w:next w:val="a2"/>
    <w:uiPriority w:val="99"/>
    <w:semiHidden/>
    <w:unhideWhenUsed/>
    <w:rsid w:val="00A7437A"/>
  </w:style>
  <w:style w:type="numbering" w:customStyle="1" w:styleId="112131">
    <w:name w:val="リストなし11213"/>
    <w:next w:val="a2"/>
    <w:uiPriority w:val="99"/>
    <w:semiHidden/>
    <w:unhideWhenUsed/>
    <w:rsid w:val="00A7437A"/>
  </w:style>
  <w:style w:type="numbering" w:customStyle="1" w:styleId="112132">
    <w:name w:val="无列表11213"/>
    <w:next w:val="a2"/>
    <w:semiHidden/>
    <w:rsid w:val="00A7437A"/>
  </w:style>
  <w:style w:type="numbering" w:customStyle="1" w:styleId="NoList21213">
    <w:name w:val="No List21213"/>
    <w:next w:val="a2"/>
    <w:semiHidden/>
    <w:rsid w:val="00A7437A"/>
  </w:style>
  <w:style w:type="numbering" w:customStyle="1" w:styleId="NoList31213">
    <w:name w:val="No List31213"/>
    <w:next w:val="a2"/>
    <w:uiPriority w:val="99"/>
    <w:semiHidden/>
    <w:rsid w:val="00A7437A"/>
  </w:style>
  <w:style w:type="numbering" w:customStyle="1" w:styleId="NoList111213">
    <w:name w:val="No List111213"/>
    <w:next w:val="a2"/>
    <w:uiPriority w:val="99"/>
    <w:semiHidden/>
    <w:unhideWhenUsed/>
    <w:rsid w:val="00A7437A"/>
  </w:style>
  <w:style w:type="numbering" w:customStyle="1" w:styleId="122130">
    <w:name w:val="無清單12213"/>
    <w:next w:val="a2"/>
    <w:uiPriority w:val="99"/>
    <w:semiHidden/>
    <w:unhideWhenUsed/>
    <w:rsid w:val="00A7437A"/>
  </w:style>
  <w:style w:type="numbering" w:customStyle="1" w:styleId="1112130">
    <w:name w:val="無清單111213"/>
    <w:next w:val="a2"/>
    <w:uiPriority w:val="99"/>
    <w:semiHidden/>
    <w:unhideWhenUsed/>
    <w:rsid w:val="00A7437A"/>
  </w:style>
  <w:style w:type="numbering" w:customStyle="1" w:styleId="1512">
    <w:name w:val="リストなし151"/>
    <w:next w:val="a2"/>
    <w:uiPriority w:val="99"/>
    <w:semiHidden/>
    <w:unhideWhenUsed/>
    <w:rsid w:val="00A7437A"/>
  </w:style>
  <w:style w:type="numbering" w:customStyle="1" w:styleId="1513">
    <w:name w:val="无列表151"/>
    <w:next w:val="a2"/>
    <w:semiHidden/>
    <w:rsid w:val="00A7437A"/>
  </w:style>
  <w:style w:type="numbering" w:customStyle="1" w:styleId="NoList351">
    <w:name w:val="No List351"/>
    <w:next w:val="a2"/>
    <w:uiPriority w:val="99"/>
    <w:semiHidden/>
    <w:rsid w:val="00A7437A"/>
  </w:style>
  <w:style w:type="numbering" w:customStyle="1" w:styleId="NoList1161">
    <w:name w:val="No List1161"/>
    <w:next w:val="a2"/>
    <w:uiPriority w:val="99"/>
    <w:semiHidden/>
    <w:unhideWhenUsed/>
    <w:rsid w:val="00A7437A"/>
  </w:style>
  <w:style w:type="numbering" w:customStyle="1" w:styleId="1610">
    <w:name w:val="無清單161"/>
    <w:next w:val="a2"/>
    <w:uiPriority w:val="99"/>
    <w:semiHidden/>
    <w:unhideWhenUsed/>
    <w:rsid w:val="00A7437A"/>
  </w:style>
  <w:style w:type="numbering" w:customStyle="1" w:styleId="11510">
    <w:name w:val="無清單1151"/>
    <w:next w:val="a2"/>
    <w:uiPriority w:val="99"/>
    <w:semiHidden/>
    <w:unhideWhenUsed/>
    <w:rsid w:val="00A7437A"/>
  </w:style>
  <w:style w:type="numbering" w:customStyle="1" w:styleId="NoList11151">
    <w:name w:val="No List11151"/>
    <w:next w:val="a2"/>
    <w:uiPriority w:val="99"/>
    <w:semiHidden/>
    <w:unhideWhenUsed/>
    <w:rsid w:val="00A7437A"/>
  </w:style>
  <w:style w:type="numbering" w:customStyle="1" w:styleId="2410">
    <w:name w:val="无列表241"/>
    <w:next w:val="a2"/>
    <w:uiPriority w:val="99"/>
    <w:semiHidden/>
    <w:unhideWhenUsed/>
    <w:rsid w:val="00A7437A"/>
  </w:style>
  <w:style w:type="numbering" w:customStyle="1" w:styleId="NoList1251">
    <w:name w:val="No List1251"/>
    <w:next w:val="a2"/>
    <w:uiPriority w:val="99"/>
    <w:semiHidden/>
    <w:unhideWhenUsed/>
    <w:rsid w:val="00A7437A"/>
  </w:style>
  <w:style w:type="numbering" w:customStyle="1" w:styleId="11511">
    <w:name w:val="リストなし1151"/>
    <w:next w:val="a2"/>
    <w:uiPriority w:val="99"/>
    <w:semiHidden/>
    <w:unhideWhenUsed/>
    <w:rsid w:val="00A7437A"/>
  </w:style>
  <w:style w:type="numbering" w:customStyle="1" w:styleId="11512">
    <w:name w:val="无列表1151"/>
    <w:next w:val="a2"/>
    <w:semiHidden/>
    <w:rsid w:val="00A7437A"/>
  </w:style>
  <w:style w:type="numbering" w:customStyle="1" w:styleId="NoList2151">
    <w:name w:val="No List2151"/>
    <w:next w:val="a2"/>
    <w:semiHidden/>
    <w:rsid w:val="00A7437A"/>
  </w:style>
  <w:style w:type="numbering" w:customStyle="1" w:styleId="NoList3151">
    <w:name w:val="No List3151"/>
    <w:next w:val="a2"/>
    <w:uiPriority w:val="99"/>
    <w:semiHidden/>
    <w:rsid w:val="00A7437A"/>
  </w:style>
  <w:style w:type="numbering" w:customStyle="1" w:styleId="12510">
    <w:name w:val="無清單1251"/>
    <w:next w:val="a2"/>
    <w:uiPriority w:val="99"/>
    <w:semiHidden/>
    <w:unhideWhenUsed/>
    <w:rsid w:val="00A7437A"/>
  </w:style>
  <w:style w:type="numbering" w:customStyle="1" w:styleId="111510">
    <w:name w:val="無清單11151"/>
    <w:next w:val="a2"/>
    <w:uiPriority w:val="99"/>
    <w:semiHidden/>
    <w:unhideWhenUsed/>
    <w:rsid w:val="00A7437A"/>
  </w:style>
  <w:style w:type="numbering" w:customStyle="1" w:styleId="NoList441">
    <w:name w:val="No List441"/>
    <w:next w:val="a2"/>
    <w:uiPriority w:val="99"/>
    <w:semiHidden/>
    <w:unhideWhenUsed/>
    <w:rsid w:val="00A7437A"/>
  </w:style>
  <w:style w:type="numbering" w:customStyle="1" w:styleId="NoList11241">
    <w:name w:val="No List11241"/>
    <w:next w:val="a2"/>
    <w:uiPriority w:val="99"/>
    <w:semiHidden/>
    <w:unhideWhenUsed/>
    <w:rsid w:val="00A7437A"/>
  </w:style>
  <w:style w:type="numbering" w:customStyle="1" w:styleId="NoList12141">
    <w:name w:val="No List12141"/>
    <w:next w:val="a2"/>
    <w:uiPriority w:val="99"/>
    <w:semiHidden/>
    <w:unhideWhenUsed/>
    <w:rsid w:val="00A7437A"/>
  </w:style>
  <w:style w:type="numbering" w:customStyle="1" w:styleId="111411">
    <w:name w:val="リストなし11141"/>
    <w:next w:val="a2"/>
    <w:uiPriority w:val="99"/>
    <w:semiHidden/>
    <w:unhideWhenUsed/>
    <w:rsid w:val="00A7437A"/>
  </w:style>
  <w:style w:type="numbering" w:customStyle="1" w:styleId="111412">
    <w:name w:val="无列表11141"/>
    <w:next w:val="a2"/>
    <w:semiHidden/>
    <w:rsid w:val="00A7437A"/>
  </w:style>
  <w:style w:type="numbering" w:customStyle="1" w:styleId="NoList21141">
    <w:name w:val="No List21141"/>
    <w:next w:val="a2"/>
    <w:semiHidden/>
    <w:rsid w:val="00A7437A"/>
  </w:style>
  <w:style w:type="numbering" w:customStyle="1" w:styleId="NoList31141">
    <w:name w:val="No List31141"/>
    <w:next w:val="a2"/>
    <w:uiPriority w:val="99"/>
    <w:semiHidden/>
    <w:rsid w:val="00A7437A"/>
  </w:style>
  <w:style w:type="numbering" w:customStyle="1" w:styleId="NoList111141">
    <w:name w:val="No List111141"/>
    <w:next w:val="a2"/>
    <w:uiPriority w:val="99"/>
    <w:semiHidden/>
    <w:unhideWhenUsed/>
    <w:rsid w:val="00A7437A"/>
  </w:style>
  <w:style w:type="numbering" w:customStyle="1" w:styleId="121410">
    <w:name w:val="無清單12141"/>
    <w:next w:val="a2"/>
    <w:uiPriority w:val="99"/>
    <w:semiHidden/>
    <w:unhideWhenUsed/>
    <w:rsid w:val="00A7437A"/>
  </w:style>
  <w:style w:type="numbering" w:customStyle="1" w:styleId="111141">
    <w:name w:val="無清單111141"/>
    <w:next w:val="a2"/>
    <w:uiPriority w:val="99"/>
    <w:semiHidden/>
    <w:unhideWhenUsed/>
    <w:rsid w:val="00A7437A"/>
  </w:style>
  <w:style w:type="numbering" w:customStyle="1" w:styleId="NoList541">
    <w:name w:val="No List541"/>
    <w:next w:val="a2"/>
    <w:uiPriority w:val="99"/>
    <w:semiHidden/>
    <w:unhideWhenUsed/>
    <w:rsid w:val="00A7437A"/>
  </w:style>
  <w:style w:type="numbering" w:customStyle="1" w:styleId="NoList1341">
    <w:name w:val="No List1341"/>
    <w:next w:val="a2"/>
    <w:uiPriority w:val="99"/>
    <w:semiHidden/>
    <w:unhideWhenUsed/>
    <w:rsid w:val="00A7437A"/>
  </w:style>
  <w:style w:type="numbering" w:customStyle="1" w:styleId="12411">
    <w:name w:val="リストなし1241"/>
    <w:next w:val="a2"/>
    <w:uiPriority w:val="99"/>
    <w:semiHidden/>
    <w:unhideWhenUsed/>
    <w:rsid w:val="00A7437A"/>
  </w:style>
  <w:style w:type="numbering" w:customStyle="1" w:styleId="12412">
    <w:name w:val="无列表1241"/>
    <w:next w:val="a2"/>
    <w:semiHidden/>
    <w:rsid w:val="00A7437A"/>
  </w:style>
  <w:style w:type="numbering" w:customStyle="1" w:styleId="NoList2241">
    <w:name w:val="No List2241"/>
    <w:next w:val="a2"/>
    <w:semiHidden/>
    <w:rsid w:val="00A7437A"/>
  </w:style>
  <w:style w:type="numbering" w:customStyle="1" w:styleId="NoList3241">
    <w:name w:val="No List3241"/>
    <w:next w:val="a2"/>
    <w:uiPriority w:val="99"/>
    <w:semiHidden/>
    <w:rsid w:val="00A7437A"/>
  </w:style>
  <w:style w:type="numbering" w:customStyle="1" w:styleId="13410">
    <w:name w:val="無清單1341"/>
    <w:next w:val="a2"/>
    <w:uiPriority w:val="99"/>
    <w:semiHidden/>
    <w:unhideWhenUsed/>
    <w:rsid w:val="00A7437A"/>
  </w:style>
  <w:style w:type="numbering" w:customStyle="1" w:styleId="112410">
    <w:name w:val="無清單11241"/>
    <w:next w:val="a2"/>
    <w:uiPriority w:val="99"/>
    <w:semiHidden/>
    <w:unhideWhenUsed/>
    <w:rsid w:val="00A7437A"/>
  </w:style>
  <w:style w:type="numbering" w:customStyle="1" w:styleId="21410">
    <w:name w:val="无列表2141"/>
    <w:next w:val="a2"/>
    <w:uiPriority w:val="99"/>
    <w:semiHidden/>
    <w:unhideWhenUsed/>
    <w:rsid w:val="00A7437A"/>
  </w:style>
  <w:style w:type="numbering" w:customStyle="1" w:styleId="NoList12231">
    <w:name w:val="No List12231"/>
    <w:next w:val="a2"/>
    <w:uiPriority w:val="99"/>
    <w:semiHidden/>
    <w:unhideWhenUsed/>
    <w:rsid w:val="00A7437A"/>
  </w:style>
  <w:style w:type="numbering" w:customStyle="1" w:styleId="112311">
    <w:name w:val="リストなし11231"/>
    <w:next w:val="a2"/>
    <w:uiPriority w:val="99"/>
    <w:semiHidden/>
    <w:unhideWhenUsed/>
    <w:rsid w:val="00A7437A"/>
  </w:style>
  <w:style w:type="numbering" w:customStyle="1" w:styleId="112312">
    <w:name w:val="无列表11231"/>
    <w:next w:val="a2"/>
    <w:semiHidden/>
    <w:rsid w:val="00A7437A"/>
  </w:style>
  <w:style w:type="numbering" w:customStyle="1" w:styleId="NoList21231">
    <w:name w:val="No List21231"/>
    <w:next w:val="a2"/>
    <w:semiHidden/>
    <w:rsid w:val="00A7437A"/>
  </w:style>
  <w:style w:type="numbering" w:customStyle="1" w:styleId="NoList31231">
    <w:name w:val="No List31231"/>
    <w:next w:val="a2"/>
    <w:uiPriority w:val="99"/>
    <w:semiHidden/>
    <w:rsid w:val="00A7437A"/>
  </w:style>
  <w:style w:type="numbering" w:customStyle="1" w:styleId="NoList111241">
    <w:name w:val="No List111241"/>
    <w:next w:val="a2"/>
    <w:uiPriority w:val="99"/>
    <w:semiHidden/>
    <w:unhideWhenUsed/>
    <w:rsid w:val="00A7437A"/>
  </w:style>
  <w:style w:type="numbering" w:customStyle="1" w:styleId="12231">
    <w:name w:val="無清單12231"/>
    <w:next w:val="a2"/>
    <w:uiPriority w:val="99"/>
    <w:semiHidden/>
    <w:unhideWhenUsed/>
    <w:rsid w:val="00A7437A"/>
  </w:style>
  <w:style w:type="numbering" w:customStyle="1" w:styleId="111231">
    <w:name w:val="無清單111231"/>
    <w:next w:val="a2"/>
    <w:uiPriority w:val="99"/>
    <w:semiHidden/>
    <w:unhideWhenUsed/>
    <w:rsid w:val="00A7437A"/>
  </w:style>
  <w:style w:type="numbering" w:customStyle="1" w:styleId="3117">
    <w:name w:val="无列表311"/>
    <w:next w:val="a2"/>
    <w:uiPriority w:val="99"/>
    <w:semiHidden/>
    <w:unhideWhenUsed/>
    <w:rsid w:val="00A7437A"/>
  </w:style>
  <w:style w:type="numbering" w:customStyle="1" w:styleId="13211">
    <w:name w:val="无列表1321"/>
    <w:next w:val="a2"/>
    <w:semiHidden/>
    <w:rsid w:val="00A7437A"/>
  </w:style>
  <w:style w:type="numbering" w:customStyle="1" w:styleId="NoList11321">
    <w:name w:val="No List11321"/>
    <w:next w:val="a2"/>
    <w:uiPriority w:val="99"/>
    <w:semiHidden/>
    <w:unhideWhenUsed/>
    <w:rsid w:val="00A7437A"/>
  </w:style>
  <w:style w:type="numbering" w:customStyle="1" w:styleId="2221">
    <w:name w:val="无列表2221"/>
    <w:next w:val="a2"/>
    <w:uiPriority w:val="99"/>
    <w:semiHidden/>
    <w:unhideWhenUsed/>
    <w:rsid w:val="00A7437A"/>
  </w:style>
  <w:style w:type="numbering" w:customStyle="1" w:styleId="NoList121121">
    <w:name w:val="No List121121"/>
    <w:next w:val="a2"/>
    <w:uiPriority w:val="99"/>
    <w:semiHidden/>
    <w:unhideWhenUsed/>
    <w:rsid w:val="00A7437A"/>
  </w:style>
  <w:style w:type="numbering" w:customStyle="1" w:styleId="1111211">
    <w:name w:val="リストなし111121"/>
    <w:next w:val="a2"/>
    <w:uiPriority w:val="99"/>
    <w:semiHidden/>
    <w:unhideWhenUsed/>
    <w:rsid w:val="00A7437A"/>
  </w:style>
  <w:style w:type="numbering" w:customStyle="1" w:styleId="1111212">
    <w:name w:val="无列表111121"/>
    <w:next w:val="a2"/>
    <w:semiHidden/>
    <w:rsid w:val="00A7437A"/>
  </w:style>
  <w:style w:type="numbering" w:customStyle="1" w:styleId="NoList211121">
    <w:name w:val="No List211121"/>
    <w:next w:val="a2"/>
    <w:semiHidden/>
    <w:rsid w:val="00A7437A"/>
  </w:style>
  <w:style w:type="numbering" w:customStyle="1" w:styleId="NoList311121">
    <w:name w:val="No List311121"/>
    <w:next w:val="a2"/>
    <w:uiPriority w:val="99"/>
    <w:semiHidden/>
    <w:rsid w:val="00A7437A"/>
  </w:style>
  <w:style w:type="numbering" w:customStyle="1" w:styleId="NoList1111121">
    <w:name w:val="No List1111121"/>
    <w:next w:val="a2"/>
    <w:uiPriority w:val="99"/>
    <w:semiHidden/>
    <w:unhideWhenUsed/>
    <w:rsid w:val="00A7437A"/>
  </w:style>
  <w:style w:type="numbering" w:customStyle="1" w:styleId="1211210">
    <w:name w:val="無清單121121"/>
    <w:next w:val="a2"/>
    <w:uiPriority w:val="99"/>
    <w:semiHidden/>
    <w:unhideWhenUsed/>
    <w:rsid w:val="00A7437A"/>
  </w:style>
  <w:style w:type="numbering" w:customStyle="1" w:styleId="11111210">
    <w:name w:val="無清單1111121"/>
    <w:next w:val="a2"/>
    <w:uiPriority w:val="99"/>
    <w:semiHidden/>
    <w:unhideWhenUsed/>
    <w:rsid w:val="00A7437A"/>
  </w:style>
  <w:style w:type="numbering" w:customStyle="1" w:styleId="NoList13121">
    <w:name w:val="No List13121"/>
    <w:next w:val="a2"/>
    <w:uiPriority w:val="99"/>
    <w:semiHidden/>
    <w:unhideWhenUsed/>
    <w:rsid w:val="00A7437A"/>
  </w:style>
  <w:style w:type="numbering" w:customStyle="1" w:styleId="121211">
    <w:name w:val="リストなし12121"/>
    <w:next w:val="a2"/>
    <w:uiPriority w:val="99"/>
    <w:semiHidden/>
    <w:unhideWhenUsed/>
    <w:rsid w:val="00A7437A"/>
  </w:style>
  <w:style w:type="numbering" w:customStyle="1" w:styleId="121212">
    <w:name w:val="无列表12121"/>
    <w:next w:val="a2"/>
    <w:semiHidden/>
    <w:rsid w:val="00A7437A"/>
  </w:style>
  <w:style w:type="numbering" w:customStyle="1" w:styleId="NoList22121">
    <w:name w:val="No List22121"/>
    <w:next w:val="a2"/>
    <w:semiHidden/>
    <w:rsid w:val="00A7437A"/>
  </w:style>
  <w:style w:type="numbering" w:customStyle="1" w:styleId="NoList32121">
    <w:name w:val="No List32121"/>
    <w:next w:val="a2"/>
    <w:uiPriority w:val="99"/>
    <w:semiHidden/>
    <w:rsid w:val="00A7437A"/>
  </w:style>
  <w:style w:type="numbering" w:customStyle="1" w:styleId="NoList112121">
    <w:name w:val="No List112121"/>
    <w:next w:val="a2"/>
    <w:uiPriority w:val="99"/>
    <w:semiHidden/>
    <w:unhideWhenUsed/>
    <w:rsid w:val="00A7437A"/>
  </w:style>
  <w:style w:type="numbering" w:customStyle="1" w:styleId="131210">
    <w:name w:val="無清單13121"/>
    <w:next w:val="a2"/>
    <w:uiPriority w:val="99"/>
    <w:semiHidden/>
    <w:unhideWhenUsed/>
    <w:rsid w:val="00A7437A"/>
  </w:style>
  <w:style w:type="numbering" w:customStyle="1" w:styleId="1121210">
    <w:name w:val="無清單112121"/>
    <w:next w:val="a2"/>
    <w:uiPriority w:val="99"/>
    <w:semiHidden/>
    <w:unhideWhenUsed/>
    <w:rsid w:val="00A7437A"/>
  </w:style>
  <w:style w:type="numbering" w:customStyle="1" w:styleId="21121">
    <w:name w:val="无列表21121"/>
    <w:next w:val="a2"/>
    <w:uiPriority w:val="99"/>
    <w:semiHidden/>
    <w:unhideWhenUsed/>
    <w:rsid w:val="00A7437A"/>
  </w:style>
  <w:style w:type="numbering" w:customStyle="1" w:styleId="NoList122121">
    <w:name w:val="No List122121"/>
    <w:next w:val="a2"/>
    <w:uiPriority w:val="99"/>
    <w:semiHidden/>
    <w:unhideWhenUsed/>
    <w:rsid w:val="00A7437A"/>
  </w:style>
  <w:style w:type="numbering" w:customStyle="1" w:styleId="1121211">
    <w:name w:val="リストなし112121"/>
    <w:next w:val="a2"/>
    <w:uiPriority w:val="99"/>
    <w:semiHidden/>
    <w:unhideWhenUsed/>
    <w:rsid w:val="00A7437A"/>
  </w:style>
  <w:style w:type="numbering" w:customStyle="1" w:styleId="1121212">
    <w:name w:val="无列表112121"/>
    <w:next w:val="a2"/>
    <w:semiHidden/>
    <w:rsid w:val="00A7437A"/>
  </w:style>
  <w:style w:type="numbering" w:customStyle="1" w:styleId="NoList212121">
    <w:name w:val="No List212121"/>
    <w:next w:val="a2"/>
    <w:semiHidden/>
    <w:rsid w:val="00A7437A"/>
  </w:style>
  <w:style w:type="numbering" w:customStyle="1" w:styleId="NoList312121">
    <w:name w:val="No List312121"/>
    <w:next w:val="a2"/>
    <w:uiPriority w:val="99"/>
    <w:semiHidden/>
    <w:rsid w:val="00A7437A"/>
  </w:style>
  <w:style w:type="numbering" w:customStyle="1" w:styleId="NoList1112121">
    <w:name w:val="No List1112121"/>
    <w:next w:val="a2"/>
    <w:uiPriority w:val="99"/>
    <w:semiHidden/>
    <w:unhideWhenUsed/>
    <w:rsid w:val="00A7437A"/>
  </w:style>
  <w:style w:type="numbering" w:customStyle="1" w:styleId="122121">
    <w:name w:val="無清單122121"/>
    <w:next w:val="a2"/>
    <w:uiPriority w:val="99"/>
    <w:semiHidden/>
    <w:unhideWhenUsed/>
    <w:rsid w:val="00A7437A"/>
  </w:style>
  <w:style w:type="numbering" w:customStyle="1" w:styleId="1112121">
    <w:name w:val="無清單1112121"/>
    <w:next w:val="a2"/>
    <w:uiPriority w:val="99"/>
    <w:semiHidden/>
    <w:unhideWhenUsed/>
    <w:rsid w:val="00A7437A"/>
  </w:style>
  <w:style w:type="numbering" w:customStyle="1" w:styleId="131111">
    <w:name w:val="无列表13111"/>
    <w:next w:val="a2"/>
    <w:semiHidden/>
    <w:rsid w:val="00A7437A"/>
  </w:style>
  <w:style w:type="numbering" w:customStyle="1" w:styleId="NoList41111">
    <w:name w:val="No List41111"/>
    <w:next w:val="a2"/>
    <w:uiPriority w:val="99"/>
    <w:semiHidden/>
    <w:unhideWhenUsed/>
    <w:rsid w:val="00A7437A"/>
  </w:style>
  <w:style w:type="numbering" w:customStyle="1" w:styleId="22111">
    <w:name w:val="无列表22111"/>
    <w:next w:val="a2"/>
    <w:uiPriority w:val="99"/>
    <w:semiHidden/>
    <w:unhideWhenUsed/>
    <w:rsid w:val="00A7437A"/>
  </w:style>
  <w:style w:type="numbering" w:customStyle="1" w:styleId="NoList1211112">
    <w:name w:val="No List1211112"/>
    <w:next w:val="a2"/>
    <w:uiPriority w:val="99"/>
    <w:semiHidden/>
    <w:unhideWhenUsed/>
    <w:rsid w:val="00A7437A"/>
  </w:style>
  <w:style w:type="numbering" w:customStyle="1" w:styleId="11111121">
    <w:name w:val="リストなし1111112"/>
    <w:next w:val="a2"/>
    <w:uiPriority w:val="99"/>
    <w:semiHidden/>
    <w:unhideWhenUsed/>
    <w:rsid w:val="00A7437A"/>
  </w:style>
  <w:style w:type="numbering" w:customStyle="1" w:styleId="11111122">
    <w:name w:val="无列表1111112"/>
    <w:next w:val="a2"/>
    <w:semiHidden/>
    <w:rsid w:val="00A7437A"/>
  </w:style>
  <w:style w:type="numbering" w:customStyle="1" w:styleId="NoList2111112">
    <w:name w:val="No List2111112"/>
    <w:next w:val="a2"/>
    <w:semiHidden/>
    <w:rsid w:val="00A7437A"/>
  </w:style>
  <w:style w:type="numbering" w:customStyle="1" w:styleId="NoList3111112">
    <w:name w:val="No List3111112"/>
    <w:next w:val="a2"/>
    <w:uiPriority w:val="99"/>
    <w:semiHidden/>
    <w:rsid w:val="00A7437A"/>
  </w:style>
  <w:style w:type="numbering" w:customStyle="1" w:styleId="NoList11111112">
    <w:name w:val="No List11111112"/>
    <w:next w:val="a2"/>
    <w:uiPriority w:val="99"/>
    <w:semiHidden/>
    <w:unhideWhenUsed/>
    <w:rsid w:val="00A7437A"/>
  </w:style>
  <w:style w:type="numbering" w:customStyle="1" w:styleId="1211112">
    <w:name w:val="無清單1211112"/>
    <w:next w:val="a2"/>
    <w:uiPriority w:val="99"/>
    <w:semiHidden/>
    <w:unhideWhenUsed/>
    <w:rsid w:val="00A7437A"/>
  </w:style>
  <w:style w:type="numbering" w:customStyle="1" w:styleId="111111120">
    <w:name w:val="無清單11111112"/>
    <w:next w:val="a2"/>
    <w:uiPriority w:val="99"/>
    <w:semiHidden/>
    <w:unhideWhenUsed/>
    <w:rsid w:val="00A7437A"/>
  </w:style>
  <w:style w:type="numbering" w:customStyle="1" w:styleId="NoList131111">
    <w:name w:val="No List131111"/>
    <w:next w:val="a2"/>
    <w:uiPriority w:val="99"/>
    <w:semiHidden/>
    <w:unhideWhenUsed/>
    <w:rsid w:val="00A7437A"/>
  </w:style>
  <w:style w:type="numbering" w:customStyle="1" w:styleId="1211113">
    <w:name w:val="リストなし121111"/>
    <w:next w:val="a2"/>
    <w:uiPriority w:val="99"/>
    <w:semiHidden/>
    <w:unhideWhenUsed/>
    <w:rsid w:val="00A7437A"/>
  </w:style>
  <w:style w:type="numbering" w:customStyle="1" w:styleId="1211121">
    <w:name w:val="无列表121112"/>
    <w:next w:val="a2"/>
    <w:semiHidden/>
    <w:rsid w:val="00A7437A"/>
  </w:style>
  <w:style w:type="numbering" w:customStyle="1" w:styleId="NoList221111">
    <w:name w:val="No List221111"/>
    <w:next w:val="a2"/>
    <w:semiHidden/>
    <w:rsid w:val="00A7437A"/>
  </w:style>
  <w:style w:type="numbering" w:customStyle="1" w:styleId="NoList321111">
    <w:name w:val="No List321111"/>
    <w:next w:val="a2"/>
    <w:uiPriority w:val="99"/>
    <w:semiHidden/>
    <w:rsid w:val="00A7437A"/>
  </w:style>
  <w:style w:type="numbering" w:customStyle="1" w:styleId="NoList1121111">
    <w:name w:val="No List1121111"/>
    <w:next w:val="a2"/>
    <w:uiPriority w:val="99"/>
    <w:semiHidden/>
    <w:unhideWhenUsed/>
    <w:rsid w:val="00A7437A"/>
  </w:style>
  <w:style w:type="numbering" w:customStyle="1" w:styleId="1311110">
    <w:name w:val="無清單131111"/>
    <w:next w:val="a2"/>
    <w:uiPriority w:val="99"/>
    <w:semiHidden/>
    <w:unhideWhenUsed/>
    <w:rsid w:val="00A7437A"/>
  </w:style>
  <w:style w:type="numbering" w:customStyle="1" w:styleId="11211110">
    <w:name w:val="無清單1121111"/>
    <w:next w:val="a2"/>
    <w:uiPriority w:val="99"/>
    <w:semiHidden/>
    <w:unhideWhenUsed/>
    <w:rsid w:val="00A7437A"/>
  </w:style>
  <w:style w:type="numbering" w:customStyle="1" w:styleId="211112">
    <w:name w:val="无列表211112"/>
    <w:next w:val="a2"/>
    <w:uiPriority w:val="99"/>
    <w:semiHidden/>
    <w:unhideWhenUsed/>
    <w:rsid w:val="00A7437A"/>
  </w:style>
  <w:style w:type="numbering" w:customStyle="1" w:styleId="NoList1221111">
    <w:name w:val="No List1221111"/>
    <w:next w:val="a2"/>
    <w:uiPriority w:val="99"/>
    <w:semiHidden/>
    <w:unhideWhenUsed/>
    <w:rsid w:val="00A7437A"/>
  </w:style>
  <w:style w:type="numbering" w:customStyle="1" w:styleId="11211111">
    <w:name w:val="リストなし1121111"/>
    <w:next w:val="a2"/>
    <w:uiPriority w:val="99"/>
    <w:semiHidden/>
    <w:unhideWhenUsed/>
    <w:rsid w:val="00A7437A"/>
  </w:style>
  <w:style w:type="numbering" w:customStyle="1" w:styleId="11211112">
    <w:name w:val="无列表1121111"/>
    <w:next w:val="a2"/>
    <w:semiHidden/>
    <w:rsid w:val="00A7437A"/>
  </w:style>
  <w:style w:type="numbering" w:customStyle="1" w:styleId="NoList2121111">
    <w:name w:val="No List2121111"/>
    <w:next w:val="a2"/>
    <w:semiHidden/>
    <w:rsid w:val="00A7437A"/>
  </w:style>
  <w:style w:type="numbering" w:customStyle="1" w:styleId="NoList3121111">
    <w:name w:val="No List3121111"/>
    <w:next w:val="a2"/>
    <w:uiPriority w:val="99"/>
    <w:semiHidden/>
    <w:rsid w:val="00A7437A"/>
  </w:style>
  <w:style w:type="numbering" w:customStyle="1" w:styleId="NoList11121111">
    <w:name w:val="No List11121111"/>
    <w:next w:val="a2"/>
    <w:uiPriority w:val="99"/>
    <w:semiHidden/>
    <w:unhideWhenUsed/>
    <w:rsid w:val="00A7437A"/>
  </w:style>
  <w:style w:type="numbering" w:customStyle="1" w:styleId="1221111">
    <w:name w:val="無清單1221111"/>
    <w:next w:val="a2"/>
    <w:uiPriority w:val="99"/>
    <w:semiHidden/>
    <w:unhideWhenUsed/>
    <w:rsid w:val="00A7437A"/>
  </w:style>
  <w:style w:type="numbering" w:customStyle="1" w:styleId="11121111">
    <w:name w:val="無清單11121111"/>
    <w:next w:val="a2"/>
    <w:uiPriority w:val="99"/>
    <w:semiHidden/>
    <w:unhideWhenUsed/>
    <w:rsid w:val="00A7437A"/>
  </w:style>
  <w:style w:type="numbering" w:customStyle="1" w:styleId="122113">
    <w:name w:val="无列表12211"/>
    <w:next w:val="a2"/>
    <w:semiHidden/>
    <w:rsid w:val="00A7437A"/>
  </w:style>
  <w:style w:type="numbering" w:customStyle="1" w:styleId="5f8">
    <w:name w:val="无列表5"/>
    <w:next w:val="a2"/>
    <w:uiPriority w:val="99"/>
    <w:semiHidden/>
    <w:unhideWhenUsed/>
    <w:rsid w:val="00A7437A"/>
  </w:style>
  <w:style w:type="numbering" w:customStyle="1" w:styleId="172">
    <w:name w:val="リストなし17"/>
    <w:next w:val="a2"/>
    <w:uiPriority w:val="99"/>
    <w:semiHidden/>
    <w:unhideWhenUsed/>
    <w:rsid w:val="00A7437A"/>
  </w:style>
  <w:style w:type="numbering" w:customStyle="1" w:styleId="173">
    <w:name w:val="无列表17"/>
    <w:next w:val="a2"/>
    <w:semiHidden/>
    <w:rsid w:val="00A7437A"/>
  </w:style>
  <w:style w:type="numbering" w:customStyle="1" w:styleId="NoList37">
    <w:name w:val="No List37"/>
    <w:next w:val="a2"/>
    <w:uiPriority w:val="99"/>
    <w:semiHidden/>
    <w:rsid w:val="00A7437A"/>
  </w:style>
  <w:style w:type="numbering" w:customStyle="1" w:styleId="181">
    <w:name w:val="無清單18"/>
    <w:next w:val="a2"/>
    <w:uiPriority w:val="99"/>
    <w:semiHidden/>
    <w:unhideWhenUsed/>
    <w:rsid w:val="00A7437A"/>
  </w:style>
  <w:style w:type="numbering" w:customStyle="1" w:styleId="1171">
    <w:name w:val="無清單117"/>
    <w:next w:val="a2"/>
    <w:uiPriority w:val="99"/>
    <w:semiHidden/>
    <w:unhideWhenUsed/>
    <w:rsid w:val="00A7437A"/>
  </w:style>
  <w:style w:type="numbering" w:customStyle="1" w:styleId="NoList46">
    <w:name w:val="No List46"/>
    <w:next w:val="a2"/>
    <w:uiPriority w:val="99"/>
    <w:semiHidden/>
    <w:unhideWhenUsed/>
    <w:rsid w:val="00A7437A"/>
  </w:style>
  <w:style w:type="numbering" w:customStyle="1" w:styleId="NoList127">
    <w:name w:val="No List127"/>
    <w:next w:val="a2"/>
    <w:uiPriority w:val="99"/>
    <w:semiHidden/>
    <w:unhideWhenUsed/>
    <w:rsid w:val="00A7437A"/>
  </w:style>
  <w:style w:type="numbering" w:customStyle="1" w:styleId="1172">
    <w:name w:val="リストなし117"/>
    <w:next w:val="a2"/>
    <w:uiPriority w:val="99"/>
    <w:semiHidden/>
    <w:unhideWhenUsed/>
    <w:rsid w:val="00A7437A"/>
  </w:style>
  <w:style w:type="numbering" w:customStyle="1" w:styleId="1173">
    <w:name w:val="无列表117"/>
    <w:next w:val="a2"/>
    <w:semiHidden/>
    <w:rsid w:val="00A7437A"/>
  </w:style>
  <w:style w:type="numbering" w:customStyle="1" w:styleId="NoList217">
    <w:name w:val="No List217"/>
    <w:next w:val="a2"/>
    <w:semiHidden/>
    <w:rsid w:val="00A7437A"/>
  </w:style>
  <w:style w:type="numbering" w:customStyle="1" w:styleId="NoList317">
    <w:name w:val="No List317"/>
    <w:next w:val="a2"/>
    <w:uiPriority w:val="99"/>
    <w:semiHidden/>
    <w:rsid w:val="00A7437A"/>
  </w:style>
  <w:style w:type="numbering" w:customStyle="1" w:styleId="NoList1117">
    <w:name w:val="No List1117"/>
    <w:next w:val="a2"/>
    <w:uiPriority w:val="99"/>
    <w:semiHidden/>
    <w:unhideWhenUsed/>
    <w:rsid w:val="00A7437A"/>
  </w:style>
  <w:style w:type="numbering" w:customStyle="1" w:styleId="1271">
    <w:name w:val="無清單127"/>
    <w:next w:val="a2"/>
    <w:uiPriority w:val="99"/>
    <w:semiHidden/>
    <w:unhideWhenUsed/>
    <w:rsid w:val="00A7437A"/>
  </w:style>
  <w:style w:type="numbering" w:customStyle="1" w:styleId="11170">
    <w:name w:val="無清單1117"/>
    <w:next w:val="a2"/>
    <w:uiPriority w:val="99"/>
    <w:semiHidden/>
    <w:unhideWhenUsed/>
    <w:rsid w:val="00A7437A"/>
  </w:style>
  <w:style w:type="numbering" w:customStyle="1" w:styleId="260">
    <w:name w:val="无列表26"/>
    <w:next w:val="a2"/>
    <w:uiPriority w:val="99"/>
    <w:semiHidden/>
    <w:unhideWhenUsed/>
    <w:rsid w:val="00A7437A"/>
  </w:style>
  <w:style w:type="numbering" w:customStyle="1" w:styleId="NoList1216">
    <w:name w:val="No List1216"/>
    <w:next w:val="a2"/>
    <w:uiPriority w:val="99"/>
    <w:semiHidden/>
    <w:unhideWhenUsed/>
    <w:rsid w:val="00A7437A"/>
  </w:style>
  <w:style w:type="numbering" w:customStyle="1" w:styleId="11162">
    <w:name w:val="リストなし1116"/>
    <w:next w:val="a2"/>
    <w:uiPriority w:val="99"/>
    <w:semiHidden/>
    <w:unhideWhenUsed/>
    <w:rsid w:val="00A7437A"/>
  </w:style>
  <w:style w:type="numbering" w:customStyle="1" w:styleId="11163">
    <w:name w:val="无列表1116"/>
    <w:next w:val="a2"/>
    <w:semiHidden/>
    <w:rsid w:val="00A7437A"/>
  </w:style>
  <w:style w:type="numbering" w:customStyle="1" w:styleId="NoList2116">
    <w:name w:val="No List2116"/>
    <w:next w:val="a2"/>
    <w:semiHidden/>
    <w:rsid w:val="00A7437A"/>
  </w:style>
  <w:style w:type="numbering" w:customStyle="1" w:styleId="NoList3116">
    <w:name w:val="No List3116"/>
    <w:next w:val="a2"/>
    <w:uiPriority w:val="99"/>
    <w:semiHidden/>
    <w:rsid w:val="00A7437A"/>
  </w:style>
  <w:style w:type="numbering" w:customStyle="1" w:styleId="NoList11116">
    <w:name w:val="No List11116"/>
    <w:next w:val="a2"/>
    <w:uiPriority w:val="99"/>
    <w:semiHidden/>
    <w:unhideWhenUsed/>
    <w:rsid w:val="00A7437A"/>
  </w:style>
  <w:style w:type="numbering" w:customStyle="1" w:styleId="12160">
    <w:name w:val="無清單1216"/>
    <w:next w:val="a2"/>
    <w:uiPriority w:val="99"/>
    <w:semiHidden/>
    <w:unhideWhenUsed/>
    <w:rsid w:val="00A7437A"/>
  </w:style>
  <w:style w:type="numbering" w:customStyle="1" w:styleId="11116">
    <w:name w:val="無清單11116"/>
    <w:next w:val="a2"/>
    <w:uiPriority w:val="99"/>
    <w:semiHidden/>
    <w:unhideWhenUsed/>
    <w:rsid w:val="00A7437A"/>
  </w:style>
  <w:style w:type="numbering" w:customStyle="1" w:styleId="NoList56">
    <w:name w:val="No List56"/>
    <w:next w:val="a2"/>
    <w:uiPriority w:val="99"/>
    <w:semiHidden/>
    <w:unhideWhenUsed/>
    <w:rsid w:val="00A7437A"/>
  </w:style>
  <w:style w:type="numbering" w:customStyle="1" w:styleId="NoList136">
    <w:name w:val="No List136"/>
    <w:next w:val="a2"/>
    <w:uiPriority w:val="99"/>
    <w:semiHidden/>
    <w:unhideWhenUsed/>
    <w:rsid w:val="00A7437A"/>
  </w:style>
  <w:style w:type="numbering" w:customStyle="1" w:styleId="1262">
    <w:name w:val="リストなし126"/>
    <w:next w:val="a2"/>
    <w:uiPriority w:val="99"/>
    <w:semiHidden/>
    <w:unhideWhenUsed/>
    <w:rsid w:val="00A7437A"/>
  </w:style>
  <w:style w:type="numbering" w:customStyle="1" w:styleId="1263">
    <w:name w:val="无列表126"/>
    <w:next w:val="a2"/>
    <w:semiHidden/>
    <w:rsid w:val="00A7437A"/>
  </w:style>
  <w:style w:type="numbering" w:customStyle="1" w:styleId="NoList226">
    <w:name w:val="No List226"/>
    <w:next w:val="a2"/>
    <w:semiHidden/>
    <w:rsid w:val="00A7437A"/>
  </w:style>
  <w:style w:type="numbering" w:customStyle="1" w:styleId="NoList326">
    <w:name w:val="No List326"/>
    <w:next w:val="a2"/>
    <w:uiPriority w:val="99"/>
    <w:semiHidden/>
    <w:rsid w:val="00A7437A"/>
  </w:style>
  <w:style w:type="numbering" w:customStyle="1" w:styleId="NoList1126">
    <w:name w:val="No List1126"/>
    <w:next w:val="a2"/>
    <w:uiPriority w:val="99"/>
    <w:semiHidden/>
    <w:unhideWhenUsed/>
    <w:rsid w:val="00A7437A"/>
  </w:style>
  <w:style w:type="numbering" w:customStyle="1" w:styleId="1360">
    <w:name w:val="無清單136"/>
    <w:next w:val="a2"/>
    <w:uiPriority w:val="99"/>
    <w:semiHidden/>
    <w:unhideWhenUsed/>
    <w:rsid w:val="00A7437A"/>
  </w:style>
  <w:style w:type="numbering" w:customStyle="1" w:styleId="11260">
    <w:name w:val="無清單1126"/>
    <w:next w:val="a2"/>
    <w:uiPriority w:val="99"/>
    <w:semiHidden/>
    <w:unhideWhenUsed/>
    <w:rsid w:val="00A7437A"/>
  </w:style>
  <w:style w:type="numbering" w:customStyle="1" w:styleId="2160">
    <w:name w:val="无列表216"/>
    <w:next w:val="a2"/>
    <w:uiPriority w:val="99"/>
    <w:semiHidden/>
    <w:unhideWhenUsed/>
    <w:rsid w:val="00A7437A"/>
  </w:style>
  <w:style w:type="numbering" w:customStyle="1" w:styleId="NoList1225">
    <w:name w:val="No List1225"/>
    <w:next w:val="a2"/>
    <w:uiPriority w:val="99"/>
    <w:semiHidden/>
    <w:unhideWhenUsed/>
    <w:rsid w:val="00A7437A"/>
  </w:style>
  <w:style w:type="numbering" w:customStyle="1" w:styleId="11252">
    <w:name w:val="リストなし1125"/>
    <w:next w:val="a2"/>
    <w:uiPriority w:val="99"/>
    <w:semiHidden/>
    <w:unhideWhenUsed/>
    <w:rsid w:val="00A7437A"/>
  </w:style>
  <w:style w:type="numbering" w:customStyle="1" w:styleId="11253">
    <w:name w:val="无列表1125"/>
    <w:next w:val="a2"/>
    <w:semiHidden/>
    <w:rsid w:val="00A7437A"/>
  </w:style>
  <w:style w:type="numbering" w:customStyle="1" w:styleId="NoList2125">
    <w:name w:val="No List2125"/>
    <w:next w:val="a2"/>
    <w:semiHidden/>
    <w:rsid w:val="00A7437A"/>
  </w:style>
  <w:style w:type="numbering" w:customStyle="1" w:styleId="NoList3125">
    <w:name w:val="No List3125"/>
    <w:next w:val="a2"/>
    <w:uiPriority w:val="99"/>
    <w:semiHidden/>
    <w:rsid w:val="00A7437A"/>
  </w:style>
  <w:style w:type="numbering" w:customStyle="1" w:styleId="NoList11126">
    <w:name w:val="No List11126"/>
    <w:next w:val="a2"/>
    <w:uiPriority w:val="99"/>
    <w:semiHidden/>
    <w:unhideWhenUsed/>
    <w:rsid w:val="00A7437A"/>
  </w:style>
  <w:style w:type="numbering" w:customStyle="1" w:styleId="12250">
    <w:name w:val="無清單1225"/>
    <w:next w:val="a2"/>
    <w:uiPriority w:val="99"/>
    <w:semiHidden/>
    <w:unhideWhenUsed/>
    <w:rsid w:val="00A7437A"/>
  </w:style>
  <w:style w:type="numbering" w:customStyle="1" w:styleId="11125">
    <w:name w:val="無清單11125"/>
    <w:next w:val="a2"/>
    <w:uiPriority w:val="99"/>
    <w:semiHidden/>
    <w:unhideWhenUsed/>
    <w:rsid w:val="00A7437A"/>
  </w:style>
  <w:style w:type="numbering" w:customStyle="1" w:styleId="NoList333">
    <w:name w:val="No List333"/>
    <w:next w:val="a2"/>
    <w:uiPriority w:val="99"/>
    <w:semiHidden/>
    <w:rsid w:val="00A7437A"/>
  </w:style>
  <w:style w:type="numbering" w:customStyle="1" w:styleId="NoList1134">
    <w:name w:val="No List1134"/>
    <w:next w:val="a2"/>
    <w:uiPriority w:val="99"/>
    <w:semiHidden/>
    <w:unhideWhenUsed/>
    <w:rsid w:val="00A7437A"/>
  </w:style>
  <w:style w:type="numbering" w:customStyle="1" w:styleId="1431">
    <w:name w:val="無清單143"/>
    <w:next w:val="a2"/>
    <w:uiPriority w:val="99"/>
    <w:semiHidden/>
    <w:unhideWhenUsed/>
    <w:rsid w:val="00A7437A"/>
  </w:style>
  <w:style w:type="numbering" w:customStyle="1" w:styleId="11330">
    <w:name w:val="無清單1133"/>
    <w:next w:val="a2"/>
    <w:uiPriority w:val="99"/>
    <w:semiHidden/>
    <w:unhideWhenUsed/>
    <w:rsid w:val="00A7437A"/>
  </w:style>
  <w:style w:type="numbering" w:customStyle="1" w:styleId="2240">
    <w:name w:val="无列表224"/>
    <w:next w:val="a2"/>
    <w:uiPriority w:val="99"/>
    <w:semiHidden/>
    <w:unhideWhenUsed/>
    <w:rsid w:val="00A7437A"/>
  </w:style>
  <w:style w:type="numbering" w:customStyle="1" w:styleId="NoList1233">
    <w:name w:val="No List1233"/>
    <w:next w:val="a2"/>
    <w:uiPriority w:val="99"/>
    <w:semiHidden/>
    <w:unhideWhenUsed/>
    <w:rsid w:val="00A7437A"/>
  </w:style>
  <w:style w:type="numbering" w:customStyle="1" w:styleId="11331">
    <w:name w:val="リストなし1133"/>
    <w:next w:val="a2"/>
    <w:uiPriority w:val="99"/>
    <w:semiHidden/>
    <w:unhideWhenUsed/>
    <w:rsid w:val="00A7437A"/>
  </w:style>
  <w:style w:type="numbering" w:customStyle="1" w:styleId="11332">
    <w:name w:val="无列表1133"/>
    <w:next w:val="a2"/>
    <w:semiHidden/>
    <w:rsid w:val="00A7437A"/>
  </w:style>
  <w:style w:type="numbering" w:customStyle="1" w:styleId="NoList2133">
    <w:name w:val="No List2133"/>
    <w:next w:val="a2"/>
    <w:semiHidden/>
    <w:rsid w:val="00A7437A"/>
  </w:style>
  <w:style w:type="numbering" w:customStyle="1" w:styleId="NoList3133">
    <w:name w:val="No List3133"/>
    <w:next w:val="a2"/>
    <w:uiPriority w:val="99"/>
    <w:semiHidden/>
    <w:rsid w:val="00A7437A"/>
  </w:style>
  <w:style w:type="numbering" w:customStyle="1" w:styleId="NoList11133">
    <w:name w:val="No List11133"/>
    <w:next w:val="a2"/>
    <w:uiPriority w:val="99"/>
    <w:semiHidden/>
    <w:unhideWhenUsed/>
    <w:rsid w:val="00A7437A"/>
  </w:style>
  <w:style w:type="numbering" w:customStyle="1" w:styleId="12330">
    <w:name w:val="無清單1233"/>
    <w:next w:val="a2"/>
    <w:uiPriority w:val="99"/>
    <w:semiHidden/>
    <w:unhideWhenUsed/>
    <w:rsid w:val="00A7437A"/>
  </w:style>
  <w:style w:type="numbering" w:customStyle="1" w:styleId="11133">
    <w:name w:val="無清單11133"/>
    <w:next w:val="a2"/>
    <w:uiPriority w:val="99"/>
    <w:semiHidden/>
    <w:unhideWhenUsed/>
    <w:rsid w:val="00A7437A"/>
  </w:style>
  <w:style w:type="numbering" w:customStyle="1" w:styleId="NoList414">
    <w:name w:val="No List414"/>
    <w:next w:val="a2"/>
    <w:uiPriority w:val="99"/>
    <w:semiHidden/>
    <w:unhideWhenUsed/>
    <w:rsid w:val="00A7437A"/>
  </w:style>
  <w:style w:type="numbering" w:customStyle="1" w:styleId="NoList12114">
    <w:name w:val="No List12114"/>
    <w:next w:val="a2"/>
    <w:uiPriority w:val="99"/>
    <w:semiHidden/>
    <w:unhideWhenUsed/>
    <w:rsid w:val="00A7437A"/>
  </w:style>
  <w:style w:type="numbering" w:customStyle="1" w:styleId="111142">
    <w:name w:val="リストなし11114"/>
    <w:next w:val="a2"/>
    <w:uiPriority w:val="99"/>
    <w:semiHidden/>
    <w:unhideWhenUsed/>
    <w:rsid w:val="00A7437A"/>
  </w:style>
  <w:style w:type="numbering" w:customStyle="1" w:styleId="111143">
    <w:name w:val="无列表11114"/>
    <w:next w:val="a2"/>
    <w:semiHidden/>
    <w:rsid w:val="00A7437A"/>
  </w:style>
  <w:style w:type="numbering" w:customStyle="1" w:styleId="NoList21114">
    <w:name w:val="No List21114"/>
    <w:next w:val="a2"/>
    <w:semiHidden/>
    <w:rsid w:val="00A7437A"/>
  </w:style>
  <w:style w:type="numbering" w:customStyle="1" w:styleId="NoList31114">
    <w:name w:val="No List31114"/>
    <w:next w:val="a2"/>
    <w:uiPriority w:val="99"/>
    <w:semiHidden/>
    <w:rsid w:val="00A7437A"/>
  </w:style>
  <w:style w:type="numbering" w:customStyle="1" w:styleId="NoList111114">
    <w:name w:val="No List111114"/>
    <w:next w:val="a2"/>
    <w:uiPriority w:val="99"/>
    <w:semiHidden/>
    <w:unhideWhenUsed/>
    <w:rsid w:val="00A7437A"/>
  </w:style>
  <w:style w:type="numbering" w:customStyle="1" w:styleId="12114">
    <w:name w:val="無清單12114"/>
    <w:next w:val="a2"/>
    <w:uiPriority w:val="99"/>
    <w:semiHidden/>
    <w:unhideWhenUsed/>
    <w:rsid w:val="00A7437A"/>
  </w:style>
  <w:style w:type="numbering" w:customStyle="1" w:styleId="111114">
    <w:name w:val="無清單111114"/>
    <w:next w:val="a2"/>
    <w:uiPriority w:val="99"/>
    <w:semiHidden/>
    <w:unhideWhenUsed/>
    <w:rsid w:val="00A7437A"/>
  </w:style>
  <w:style w:type="numbering" w:customStyle="1" w:styleId="NoList1314">
    <w:name w:val="No List1314"/>
    <w:next w:val="a2"/>
    <w:uiPriority w:val="99"/>
    <w:semiHidden/>
    <w:unhideWhenUsed/>
    <w:rsid w:val="00A7437A"/>
  </w:style>
  <w:style w:type="numbering" w:customStyle="1" w:styleId="12142">
    <w:name w:val="リストなし1214"/>
    <w:next w:val="a2"/>
    <w:uiPriority w:val="99"/>
    <w:semiHidden/>
    <w:unhideWhenUsed/>
    <w:rsid w:val="00A7437A"/>
  </w:style>
  <w:style w:type="numbering" w:customStyle="1" w:styleId="12143">
    <w:name w:val="无列表1214"/>
    <w:next w:val="a2"/>
    <w:semiHidden/>
    <w:rsid w:val="00A7437A"/>
  </w:style>
  <w:style w:type="numbering" w:customStyle="1" w:styleId="NoList2214">
    <w:name w:val="No List2214"/>
    <w:next w:val="a2"/>
    <w:semiHidden/>
    <w:rsid w:val="00A7437A"/>
  </w:style>
  <w:style w:type="numbering" w:customStyle="1" w:styleId="NoList3214">
    <w:name w:val="No List3214"/>
    <w:next w:val="a2"/>
    <w:uiPriority w:val="99"/>
    <w:semiHidden/>
    <w:rsid w:val="00A7437A"/>
  </w:style>
  <w:style w:type="numbering" w:customStyle="1" w:styleId="NoList11214">
    <w:name w:val="No List11214"/>
    <w:next w:val="a2"/>
    <w:uiPriority w:val="99"/>
    <w:semiHidden/>
    <w:unhideWhenUsed/>
    <w:rsid w:val="00A7437A"/>
  </w:style>
  <w:style w:type="numbering" w:customStyle="1" w:styleId="1314">
    <w:name w:val="無清單1314"/>
    <w:next w:val="a2"/>
    <w:uiPriority w:val="99"/>
    <w:semiHidden/>
    <w:unhideWhenUsed/>
    <w:rsid w:val="00A7437A"/>
  </w:style>
  <w:style w:type="numbering" w:customStyle="1" w:styleId="11214">
    <w:name w:val="無清單11214"/>
    <w:next w:val="a2"/>
    <w:uiPriority w:val="99"/>
    <w:semiHidden/>
    <w:unhideWhenUsed/>
    <w:rsid w:val="00A7437A"/>
  </w:style>
  <w:style w:type="numbering" w:customStyle="1" w:styleId="2114">
    <w:name w:val="无列表2114"/>
    <w:next w:val="a2"/>
    <w:uiPriority w:val="99"/>
    <w:semiHidden/>
    <w:unhideWhenUsed/>
    <w:rsid w:val="00A7437A"/>
  </w:style>
  <w:style w:type="numbering" w:customStyle="1" w:styleId="NoList12214">
    <w:name w:val="No List12214"/>
    <w:next w:val="a2"/>
    <w:uiPriority w:val="99"/>
    <w:semiHidden/>
    <w:unhideWhenUsed/>
    <w:rsid w:val="00A7437A"/>
  </w:style>
  <w:style w:type="numbering" w:customStyle="1" w:styleId="112140">
    <w:name w:val="リストなし11214"/>
    <w:next w:val="a2"/>
    <w:uiPriority w:val="99"/>
    <w:semiHidden/>
    <w:unhideWhenUsed/>
    <w:rsid w:val="00A7437A"/>
  </w:style>
  <w:style w:type="numbering" w:customStyle="1" w:styleId="112141">
    <w:name w:val="无列表11214"/>
    <w:next w:val="a2"/>
    <w:semiHidden/>
    <w:rsid w:val="00A7437A"/>
  </w:style>
  <w:style w:type="numbering" w:customStyle="1" w:styleId="NoList21214">
    <w:name w:val="No List21214"/>
    <w:next w:val="a2"/>
    <w:semiHidden/>
    <w:rsid w:val="00A7437A"/>
  </w:style>
  <w:style w:type="numbering" w:customStyle="1" w:styleId="NoList31214">
    <w:name w:val="No List31214"/>
    <w:next w:val="a2"/>
    <w:uiPriority w:val="99"/>
    <w:semiHidden/>
    <w:rsid w:val="00A7437A"/>
  </w:style>
  <w:style w:type="numbering" w:customStyle="1" w:styleId="NoList111214">
    <w:name w:val="No List111214"/>
    <w:next w:val="a2"/>
    <w:uiPriority w:val="99"/>
    <w:semiHidden/>
    <w:unhideWhenUsed/>
    <w:rsid w:val="00A7437A"/>
  </w:style>
  <w:style w:type="numbering" w:customStyle="1" w:styleId="122140">
    <w:name w:val="無清單12214"/>
    <w:next w:val="a2"/>
    <w:uiPriority w:val="99"/>
    <w:semiHidden/>
    <w:unhideWhenUsed/>
    <w:rsid w:val="00A7437A"/>
  </w:style>
  <w:style w:type="numbering" w:customStyle="1" w:styleId="1112140">
    <w:name w:val="無清單111214"/>
    <w:next w:val="a2"/>
    <w:uiPriority w:val="99"/>
    <w:semiHidden/>
    <w:unhideWhenUsed/>
    <w:rsid w:val="00A7437A"/>
  </w:style>
  <w:style w:type="numbering" w:customStyle="1" w:styleId="336">
    <w:name w:val="无列表33"/>
    <w:next w:val="a2"/>
    <w:uiPriority w:val="99"/>
    <w:semiHidden/>
    <w:unhideWhenUsed/>
    <w:rsid w:val="00A7437A"/>
  </w:style>
  <w:style w:type="numbering" w:customStyle="1" w:styleId="13130">
    <w:name w:val="无列表1313"/>
    <w:next w:val="a2"/>
    <w:semiHidden/>
    <w:rsid w:val="00A7437A"/>
  </w:style>
  <w:style w:type="numbering" w:customStyle="1" w:styleId="NoList11312">
    <w:name w:val="No List11312"/>
    <w:next w:val="a2"/>
    <w:uiPriority w:val="99"/>
    <w:semiHidden/>
    <w:unhideWhenUsed/>
    <w:rsid w:val="00A7437A"/>
  </w:style>
  <w:style w:type="numbering" w:customStyle="1" w:styleId="NoList4113">
    <w:name w:val="No List4113"/>
    <w:next w:val="a2"/>
    <w:uiPriority w:val="99"/>
    <w:semiHidden/>
    <w:unhideWhenUsed/>
    <w:rsid w:val="00A7437A"/>
  </w:style>
  <w:style w:type="numbering" w:customStyle="1" w:styleId="2213">
    <w:name w:val="无列表2213"/>
    <w:next w:val="a2"/>
    <w:uiPriority w:val="99"/>
    <w:semiHidden/>
    <w:unhideWhenUsed/>
    <w:rsid w:val="00A7437A"/>
  </w:style>
  <w:style w:type="numbering" w:customStyle="1" w:styleId="NoList121113">
    <w:name w:val="No List121113"/>
    <w:next w:val="a2"/>
    <w:uiPriority w:val="99"/>
    <w:semiHidden/>
    <w:unhideWhenUsed/>
    <w:rsid w:val="00A7437A"/>
  </w:style>
  <w:style w:type="numbering" w:customStyle="1" w:styleId="1111131">
    <w:name w:val="リストなし111113"/>
    <w:next w:val="a2"/>
    <w:uiPriority w:val="99"/>
    <w:semiHidden/>
    <w:unhideWhenUsed/>
    <w:rsid w:val="00A7437A"/>
  </w:style>
  <w:style w:type="numbering" w:customStyle="1" w:styleId="1111132">
    <w:name w:val="无列表111113"/>
    <w:next w:val="a2"/>
    <w:semiHidden/>
    <w:rsid w:val="00A7437A"/>
  </w:style>
  <w:style w:type="numbering" w:customStyle="1" w:styleId="NoList211113">
    <w:name w:val="No List211113"/>
    <w:next w:val="a2"/>
    <w:semiHidden/>
    <w:rsid w:val="00A7437A"/>
  </w:style>
  <w:style w:type="numbering" w:customStyle="1" w:styleId="NoList311113">
    <w:name w:val="No List311113"/>
    <w:next w:val="a2"/>
    <w:uiPriority w:val="99"/>
    <w:semiHidden/>
    <w:rsid w:val="00A7437A"/>
  </w:style>
  <w:style w:type="numbering" w:customStyle="1" w:styleId="NoList1111113">
    <w:name w:val="No List1111113"/>
    <w:next w:val="a2"/>
    <w:uiPriority w:val="99"/>
    <w:semiHidden/>
    <w:unhideWhenUsed/>
    <w:rsid w:val="00A7437A"/>
  </w:style>
  <w:style w:type="numbering" w:customStyle="1" w:styleId="1211130">
    <w:name w:val="無清單121113"/>
    <w:next w:val="a2"/>
    <w:uiPriority w:val="99"/>
    <w:semiHidden/>
    <w:unhideWhenUsed/>
    <w:rsid w:val="00A7437A"/>
  </w:style>
  <w:style w:type="numbering" w:customStyle="1" w:styleId="1111113">
    <w:name w:val="無清單1111113"/>
    <w:next w:val="a2"/>
    <w:uiPriority w:val="99"/>
    <w:semiHidden/>
    <w:unhideWhenUsed/>
    <w:rsid w:val="00A7437A"/>
  </w:style>
  <w:style w:type="numbering" w:customStyle="1" w:styleId="NoList13113">
    <w:name w:val="No List13113"/>
    <w:next w:val="a2"/>
    <w:uiPriority w:val="99"/>
    <w:semiHidden/>
    <w:unhideWhenUsed/>
    <w:rsid w:val="00A7437A"/>
  </w:style>
  <w:style w:type="numbering" w:customStyle="1" w:styleId="121131">
    <w:name w:val="リストなし12113"/>
    <w:next w:val="a2"/>
    <w:uiPriority w:val="99"/>
    <w:semiHidden/>
    <w:unhideWhenUsed/>
    <w:rsid w:val="00A7437A"/>
  </w:style>
  <w:style w:type="numbering" w:customStyle="1" w:styleId="121132">
    <w:name w:val="无列表12113"/>
    <w:next w:val="a2"/>
    <w:semiHidden/>
    <w:rsid w:val="00A7437A"/>
  </w:style>
  <w:style w:type="numbering" w:customStyle="1" w:styleId="NoList22113">
    <w:name w:val="No List22113"/>
    <w:next w:val="a2"/>
    <w:semiHidden/>
    <w:rsid w:val="00A7437A"/>
  </w:style>
  <w:style w:type="numbering" w:customStyle="1" w:styleId="NoList32113">
    <w:name w:val="No List32113"/>
    <w:next w:val="a2"/>
    <w:uiPriority w:val="99"/>
    <w:semiHidden/>
    <w:rsid w:val="00A7437A"/>
  </w:style>
  <w:style w:type="numbering" w:customStyle="1" w:styleId="NoList112113">
    <w:name w:val="No List112113"/>
    <w:next w:val="a2"/>
    <w:uiPriority w:val="99"/>
    <w:semiHidden/>
    <w:unhideWhenUsed/>
    <w:rsid w:val="00A7437A"/>
  </w:style>
  <w:style w:type="numbering" w:customStyle="1" w:styleId="131130">
    <w:name w:val="無清單13113"/>
    <w:next w:val="a2"/>
    <w:uiPriority w:val="99"/>
    <w:semiHidden/>
    <w:unhideWhenUsed/>
    <w:rsid w:val="00A7437A"/>
  </w:style>
  <w:style w:type="numbering" w:customStyle="1" w:styleId="1121130">
    <w:name w:val="無清單112113"/>
    <w:next w:val="a2"/>
    <w:uiPriority w:val="99"/>
    <w:semiHidden/>
    <w:unhideWhenUsed/>
    <w:rsid w:val="00A7437A"/>
  </w:style>
  <w:style w:type="numbering" w:customStyle="1" w:styleId="21113">
    <w:name w:val="无列表21113"/>
    <w:next w:val="a2"/>
    <w:uiPriority w:val="99"/>
    <w:semiHidden/>
    <w:unhideWhenUsed/>
    <w:rsid w:val="00A7437A"/>
  </w:style>
  <w:style w:type="numbering" w:customStyle="1" w:styleId="NoList122113">
    <w:name w:val="No List122113"/>
    <w:next w:val="a2"/>
    <w:uiPriority w:val="99"/>
    <w:semiHidden/>
    <w:unhideWhenUsed/>
    <w:rsid w:val="00A7437A"/>
  </w:style>
  <w:style w:type="numbering" w:customStyle="1" w:styleId="1121131">
    <w:name w:val="リストなし112113"/>
    <w:next w:val="a2"/>
    <w:uiPriority w:val="99"/>
    <w:semiHidden/>
    <w:unhideWhenUsed/>
    <w:rsid w:val="00A7437A"/>
  </w:style>
  <w:style w:type="numbering" w:customStyle="1" w:styleId="1121132">
    <w:name w:val="无列表112113"/>
    <w:next w:val="a2"/>
    <w:semiHidden/>
    <w:rsid w:val="00A7437A"/>
  </w:style>
  <w:style w:type="numbering" w:customStyle="1" w:styleId="NoList212113">
    <w:name w:val="No List212113"/>
    <w:next w:val="a2"/>
    <w:semiHidden/>
    <w:rsid w:val="00A7437A"/>
  </w:style>
  <w:style w:type="numbering" w:customStyle="1" w:styleId="NoList312113">
    <w:name w:val="No List312113"/>
    <w:next w:val="a2"/>
    <w:uiPriority w:val="99"/>
    <w:semiHidden/>
    <w:rsid w:val="00A7437A"/>
  </w:style>
  <w:style w:type="numbering" w:customStyle="1" w:styleId="NoList1112113">
    <w:name w:val="No List1112113"/>
    <w:next w:val="a2"/>
    <w:uiPriority w:val="99"/>
    <w:semiHidden/>
    <w:unhideWhenUsed/>
    <w:rsid w:val="00A7437A"/>
  </w:style>
  <w:style w:type="numbering" w:customStyle="1" w:styleId="1221130">
    <w:name w:val="無清單122113"/>
    <w:next w:val="a2"/>
    <w:uiPriority w:val="99"/>
    <w:semiHidden/>
    <w:unhideWhenUsed/>
    <w:rsid w:val="00A7437A"/>
  </w:style>
  <w:style w:type="numbering" w:customStyle="1" w:styleId="1112113">
    <w:name w:val="無清單1112113"/>
    <w:next w:val="a2"/>
    <w:uiPriority w:val="99"/>
    <w:semiHidden/>
    <w:unhideWhenUsed/>
    <w:rsid w:val="00A7437A"/>
  </w:style>
  <w:style w:type="numbering" w:customStyle="1" w:styleId="NoList5112">
    <w:name w:val="No List5112"/>
    <w:next w:val="a2"/>
    <w:uiPriority w:val="99"/>
    <w:semiHidden/>
    <w:unhideWhenUsed/>
    <w:rsid w:val="00A7437A"/>
  </w:style>
  <w:style w:type="numbering" w:customStyle="1" w:styleId="NoList612">
    <w:name w:val="No List612"/>
    <w:next w:val="a2"/>
    <w:uiPriority w:val="99"/>
    <w:semiHidden/>
    <w:unhideWhenUsed/>
    <w:rsid w:val="00A7437A"/>
  </w:style>
  <w:style w:type="numbering" w:customStyle="1" w:styleId="NoList1412">
    <w:name w:val="No List1412"/>
    <w:next w:val="a2"/>
    <w:uiPriority w:val="99"/>
    <w:semiHidden/>
    <w:unhideWhenUsed/>
    <w:rsid w:val="00A7437A"/>
  </w:style>
  <w:style w:type="numbering" w:customStyle="1" w:styleId="13122">
    <w:name w:val="リストなし1312"/>
    <w:next w:val="a2"/>
    <w:uiPriority w:val="99"/>
    <w:semiHidden/>
    <w:unhideWhenUsed/>
    <w:rsid w:val="00A7437A"/>
  </w:style>
  <w:style w:type="numbering" w:customStyle="1" w:styleId="NoList2312">
    <w:name w:val="No List2312"/>
    <w:next w:val="a2"/>
    <w:semiHidden/>
    <w:rsid w:val="00A7437A"/>
  </w:style>
  <w:style w:type="numbering" w:customStyle="1" w:styleId="NoList3312">
    <w:name w:val="No List3312"/>
    <w:next w:val="a2"/>
    <w:uiPriority w:val="99"/>
    <w:semiHidden/>
    <w:rsid w:val="00A7437A"/>
  </w:style>
  <w:style w:type="numbering" w:customStyle="1" w:styleId="NoList1142">
    <w:name w:val="No List1142"/>
    <w:next w:val="a2"/>
    <w:uiPriority w:val="99"/>
    <w:semiHidden/>
    <w:unhideWhenUsed/>
    <w:rsid w:val="00A7437A"/>
  </w:style>
  <w:style w:type="numbering" w:customStyle="1" w:styleId="14120">
    <w:name w:val="無清單1412"/>
    <w:next w:val="a2"/>
    <w:uiPriority w:val="99"/>
    <w:semiHidden/>
    <w:unhideWhenUsed/>
    <w:rsid w:val="00A7437A"/>
  </w:style>
  <w:style w:type="numbering" w:customStyle="1" w:styleId="113120">
    <w:name w:val="無清單11312"/>
    <w:next w:val="a2"/>
    <w:uiPriority w:val="99"/>
    <w:semiHidden/>
    <w:unhideWhenUsed/>
    <w:rsid w:val="00A7437A"/>
  </w:style>
  <w:style w:type="numbering" w:customStyle="1" w:styleId="NoList422">
    <w:name w:val="No List422"/>
    <w:next w:val="a2"/>
    <w:uiPriority w:val="99"/>
    <w:semiHidden/>
    <w:unhideWhenUsed/>
    <w:rsid w:val="00A7437A"/>
  </w:style>
  <w:style w:type="numbering" w:customStyle="1" w:styleId="NoList12312">
    <w:name w:val="No List12312"/>
    <w:next w:val="a2"/>
    <w:uiPriority w:val="99"/>
    <w:semiHidden/>
    <w:unhideWhenUsed/>
    <w:rsid w:val="00A7437A"/>
  </w:style>
  <w:style w:type="numbering" w:customStyle="1" w:styleId="113121">
    <w:name w:val="リストなし11312"/>
    <w:next w:val="a2"/>
    <w:uiPriority w:val="99"/>
    <w:semiHidden/>
    <w:unhideWhenUsed/>
    <w:rsid w:val="00A7437A"/>
  </w:style>
  <w:style w:type="numbering" w:customStyle="1" w:styleId="113122">
    <w:name w:val="无列表11312"/>
    <w:next w:val="a2"/>
    <w:semiHidden/>
    <w:rsid w:val="00A7437A"/>
  </w:style>
  <w:style w:type="numbering" w:customStyle="1" w:styleId="NoList21312">
    <w:name w:val="No List21312"/>
    <w:next w:val="a2"/>
    <w:semiHidden/>
    <w:rsid w:val="00A7437A"/>
  </w:style>
  <w:style w:type="numbering" w:customStyle="1" w:styleId="NoList31312">
    <w:name w:val="No List31312"/>
    <w:next w:val="a2"/>
    <w:uiPriority w:val="99"/>
    <w:semiHidden/>
    <w:rsid w:val="00A7437A"/>
  </w:style>
  <w:style w:type="numbering" w:customStyle="1" w:styleId="NoList111312">
    <w:name w:val="No List111312"/>
    <w:next w:val="a2"/>
    <w:uiPriority w:val="99"/>
    <w:semiHidden/>
    <w:unhideWhenUsed/>
    <w:rsid w:val="00A7437A"/>
  </w:style>
  <w:style w:type="numbering" w:customStyle="1" w:styleId="123120">
    <w:name w:val="無清單12312"/>
    <w:next w:val="a2"/>
    <w:uiPriority w:val="99"/>
    <w:semiHidden/>
    <w:unhideWhenUsed/>
    <w:rsid w:val="00A7437A"/>
  </w:style>
  <w:style w:type="numbering" w:customStyle="1" w:styleId="1113120">
    <w:name w:val="無清單111312"/>
    <w:next w:val="a2"/>
    <w:uiPriority w:val="99"/>
    <w:semiHidden/>
    <w:unhideWhenUsed/>
    <w:rsid w:val="00A7437A"/>
  </w:style>
  <w:style w:type="numbering" w:customStyle="1" w:styleId="NoList12122">
    <w:name w:val="No List12122"/>
    <w:next w:val="a2"/>
    <w:uiPriority w:val="99"/>
    <w:semiHidden/>
    <w:unhideWhenUsed/>
    <w:rsid w:val="00A7437A"/>
  </w:style>
  <w:style w:type="numbering" w:customStyle="1" w:styleId="111222">
    <w:name w:val="リストなし11122"/>
    <w:next w:val="a2"/>
    <w:uiPriority w:val="99"/>
    <w:semiHidden/>
    <w:unhideWhenUsed/>
    <w:rsid w:val="00A7437A"/>
  </w:style>
  <w:style w:type="numbering" w:customStyle="1" w:styleId="111223">
    <w:name w:val="无列表11122"/>
    <w:next w:val="a2"/>
    <w:semiHidden/>
    <w:rsid w:val="00A7437A"/>
  </w:style>
  <w:style w:type="numbering" w:customStyle="1" w:styleId="NoList21122">
    <w:name w:val="No List21122"/>
    <w:next w:val="a2"/>
    <w:semiHidden/>
    <w:rsid w:val="00A7437A"/>
  </w:style>
  <w:style w:type="numbering" w:customStyle="1" w:styleId="NoList31122">
    <w:name w:val="No List31122"/>
    <w:next w:val="a2"/>
    <w:uiPriority w:val="99"/>
    <w:semiHidden/>
    <w:rsid w:val="00A7437A"/>
  </w:style>
  <w:style w:type="numbering" w:customStyle="1" w:styleId="NoList111122">
    <w:name w:val="No List111122"/>
    <w:next w:val="a2"/>
    <w:uiPriority w:val="99"/>
    <w:semiHidden/>
    <w:unhideWhenUsed/>
    <w:rsid w:val="00A7437A"/>
  </w:style>
  <w:style w:type="numbering" w:customStyle="1" w:styleId="121220">
    <w:name w:val="無清單12122"/>
    <w:next w:val="a2"/>
    <w:uiPriority w:val="99"/>
    <w:semiHidden/>
    <w:unhideWhenUsed/>
    <w:rsid w:val="00A7437A"/>
  </w:style>
  <w:style w:type="numbering" w:customStyle="1" w:styleId="1111220">
    <w:name w:val="無清單111122"/>
    <w:next w:val="a2"/>
    <w:uiPriority w:val="99"/>
    <w:semiHidden/>
    <w:unhideWhenUsed/>
    <w:rsid w:val="00A7437A"/>
  </w:style>
  <w:style w:type="numbering" w:customStyle="1" w:styleId="NoList522">
    <w:name w:val="No List522"/>
    <w:next w:val="a2"/>
    <w:uiPriority w:val="99"/>
    <w:semiHidden/>
    <w:unhideWhenUsed/>
    <w:rsid w:val="00A7437A"/>
  </w:style>
  <w:style w:type="numbering" w:customStyle="1" w:styleId="NoList1322">
    <w:name w:val="No List1322"/>
    <w:next w:val="a2"/>
    <w:uiPriority w:val="99"/>
    <w:semiHidden/>
    <w:unhideWhenUsed/>
    <w:rsid w:val="00A7437A"/>
  </w:style>
  <w:style w:type="numbering" w:customStyle="1" w:styleId="12223">
    <w:name w:val="リストなし1222"/>
    <w:next w:val="a2"/>
    <w:uiPriority w:val="99"/>
    <w:semiHidden/>
    <w:unhideWhenUsed/>
    <w:rsid w:val="00A7437A"/>
  </w:style>
  <w:style w:type="numbering" w:customStyle="1" w:styleId="12232">
    <w:name w:val="无列表1223"/>
    <w:next w:val="a2"/>
    <w:semiHidden/>
    <w:rsid w:val="00A7437A"/>
  </w:style>
  <w:style w:type="numbering" w:customStyle="1" w:styleId="NoList2222">
    <w:name w:val="No List2222"/>
    <w:next w:val="a2"/>
    <w:semiHidden/>
    <w:rsid w:val="00A7437A"/>
  </w:style>
  <w:style w:type="numbering" w:customStyle="1" w:styleId="NoList3222">
    <w:name w:val="No List3222"/>
    <w:next w:val="a2"/>
    <w:uiPriority w:val="99"/>
    <w:semiHidden/>
    <w:rsid w:val="00A7437A"/>
  </w:style>
  <w:style w:type="numbering" w:customStyle="1" w:styleId="NoList11222">
    <w:name w:val="No List11222"/>
    <w:next w:val="a2"/>
    <w:uiPriority w:val="99"/>
    <w:semiHidden/>
    <w:unhideWhenUsed/>
    <w:rsid w:val="00A7437A"/>
  </w:style>
  <w:style w:type="numbering" w:customStyle="1" w:styleId="13220">
    <w:name w:val="無清單1322"/>
    <w:next w:val="a2"/>
    <w:uiPriority w:val="99"/>
    <w:semiHidden/>
    <w:unhideWhenUsed/>
    <w:rsid w:val="00A7437A"/>
  </w:style>
  <w:style w:type="numbering" w:customStyle="1" w:styleId="112220">
    <w:name w:val="無清單11222"/>
    <w:next w:val="a2"/>
    <w:uiPriority w:val="99"/>
    <w:semiHidden/>
    <w:unhideWhenUsed/>
    <w:rsid w:val="00A7437A"/>
  </w:style>
  <w:style w:type="numbering" w:customStyle="1" w:styleId="2122">
    <w:name w:val="无列表2122"/>
    <w:next w:val="a2"/>
    <w:uiPriority w:val="99"/>
    <w:semiHidden/>
    <w:unhideWhenUsed/>
    <w:rsid w:val="00A7437A"/>
  </w:style>
  <w:style w:type="numbering" w:customStyle="1" w:styleId="NoList111222">
    <w:name w:val="No List111222"/>
    <w:next w:val="a2"/>
    <w:uiPriority w:val="99"/>
    <w:semiHidden/>
    <w:unhideWhenUsed/>
    <w:rsid w:val="00A7437A"/>
  </w:style>
  <w:style w:type="numbering" w:customStyle="1" w:styleId="1422">
    <w:name w:val="リストなし142"/>
    <w:next w:val="a2"/>
    <w:uiPriority w:val="99"/>
    <w:semiHidden/>
    <w:unhideWhenUsed/>
    <w:rsid w:val="00A7437A"/>
  </w:style>
  <w:style w:type="numbering" w:customStyle="1" w:styleId="1423">
    <w:name w:val="无列表142"/>
    <w:next w:val="a2"/>
    <w:semiHidden/>
    <w:rsid w:val="00A7437A"/>
  </w:style>
  <w:style w:type="numbering" w:customStyle="1" w:styleId="NoList342">
    <w:name w:val="No List342"/>
    <w:next w:val="a2"/>
    <w:uiPriority w:val="99"/>
    <w:semiHidden/>
    <w:rsid w:val="00A7437A"/>
  </w:style>
  <w:style w:type="numbering" w:customStyle="1" w:styleId="NoList1152">
    <w:name w:val="No List1152"/>
    <w:next w:val="a2"/>
    <w:uiPriority w:val="99"/>
    <w:semiHidden/>
    <w:unhideWhenUsed/>
    <w:rsid w:val="00A7437A"/>
  </w:style>
  <w:style w:type="numbering" w:customStyle="1" w:styleId="1521">
    <w:name w:val="無清單152"/>
    <w:next w:val="a2"/>
    <w:uiPriority w:val="99"/>
    <w:semiHidden/>
    <w:unhideWhenUsed/>
    <w:rsid w:val="00A7437A"/>
  </w:style>
  <w:style w:type="numbering" w:customStyle="1" w:styleId="11420">
    <w:name w:val="無清單1142"/>
    <w:next w:val="a2"/>
    <w:uiPriority w:val="99"/>
    <w:semiHidden/>
    <w:unhideWhenUsed/>
    <w:rsid w:val="00A7437A"/>
  </w:style>
  <w:style w:type="numbering" w:customStyle="1" w:styleId="NoList432">
    <w:name w:val="No List432"/>
    <w:next w:val="a2"/>
    <w:uiPriority w:val="99"/>
    <w:semiHidden/>
    <w:unhideWhenUsed/>
    <w:rsid w:val="00A7437A"/>
  </w:style>
  <w:style w:type="numbering" w:customStyle="1" w:styleId="NoList1242">
    <w:name w:val="No List1242"/>
    <w:next w:val="a2"/>
    <w:uiPriority w:val="99"/>
    <w:semiHidden/>
    <w:unhideWhenUsed/>
    <w:rsid w:val="00A7437A"/>
  </w:style>
  <w:style w:type="numbering" w:customStyle="1" w:styleId="11421">
    <w:name w:val="リストなし1142"/>
    <w:next w:val="a2"/>
    <w:uiPriority w:val="99"/>
    <w:semiHidden/>
    <w:unhideWhenUsed/>
    <w:rsid w:val="00A7437A"/>
  </w:style>
  <w:style w:type="numbering" w:customStyle="1" w:styleId="11422">
    <w:name w:val="无列表1142"/>
    <w:next w:val="a2"/>
    <w:semiHidden/>
    <w:rsid w:val="00A7437A"/>
  </w:style>
  <w:style w:type="numbering" w:customStyle="1" w:styleId="NoList2142">
    <w:name w:val="No List2142"/>
    <w:next w:val="a2"/>
    <w:semiHidden/>
    <w:rsid w:val="00A7437A"/>
  </w:style>
  <w:style w:type="numbering" w:customStyle="1" w:styleId="NoList3142">
    <w:name w:val="No List3142"/>
    <w:next w:val="a2"/>
    <w:uiPriority w:val="99"/>
    <w:semiHidden/>
    <w:rsid w:val="00A7437A"/>
  </w:style>
  <w:style w:type="numbering" w:customStyle="1" w:styleId="NoList11142">
    <w:name w:val="No List11142"/>
    <w:next w:val="a2"/>
    <w:uiPriority w:val="99"/>
    <w:semiHidden/>
    <w:unhideWhenUsed/>
    <w:rsid w:val="00A7437A"/>
  </w:style>
  <w:style w:type="numbering" w:customStyle="1" w:styleId="12420">
    <w:name w:val="無清單1242"/>
    <w:next w:val="a2"/>
    <w:uiPriority w:val="99"/>
    <w:semiHidden/>
    <w:unhideWhenUsed/>
    <w:rsid w:val="00A7437A"/>
  </w:style>
  <w:style w:type="numbering" w:customStyle="1" w:styleId="111420">
    <w:name w:val="無清單11142"/>
    <w:next w:val="a2"/>
    <w:uiPriority w:val="99"/>
    <w:semiHidden/>
    <w:unhideWhenUsed/>
    <w:rsid w:val="00A7437A"/>
  </w:style>
  <w:style w:type="numbering" w:customStyle="1" w:styleId="2320">
    <w:name w:val="无列表232"/>
    <w:next w:val="a2"/>
    <w:uiPriority w:val="99"/>
    <w:semiHidden/>
    <w:unhideWhenUsed/>
    <w:rsid w:val="00A7437A"/>
  </w:style>
  <w:style w:type="numbering" w:customStyle="1" w:styleId="NoList12132">
    <w:name w:val="No List12132"/>
    <w:next w:val="a2"/>
    <w:uiPriority w:val="99"/>
    <w:semiHidden/>
    <w:unhideWhenUsed/>
    <w:rsid w:val="00A7437A"/>
  </w:style>
  <w:style w:type="numbering" w:customStyle="1" w:styleId="111321">
    <w:name w:val="リストなし11132"/>
    <w:next w:val="a2"/>
    <w:uiPriority w:val="99"/>
    <w:semiHidden/>
    <w:unhideWhenUsed/>
    <w:rsid w:val="00A7437A"/>
  </w:style>
  <w:style w:type="numbering" w:customStyle="1" w:styleId="111322">
    <w:name w:val="无列表11132"/>
    <w:next w:val="a2"/>
    <w:semiHidden/>
    <w:rsid w:val="00A7437A"/>
  </w:style>
  <w:style w:type="numbering" w:customStyle="1" w:styleId="NoList21132">
    <w:name w:val="No List21132"/>
    <w:next w:val="a2"/>
    <w:semiHidden/>
    <w:rsid w:val="00A7437A"/>
  </w:style>
  <w:style w:type="numbering" w:customStyle="1" w:styleId="NoList31132">
    <w:name w:val="No List31132"/>
    <w:next w:val="a2"/>
    <w:uiPriority w:val="99"/>
    <w:semiHidden/>
    <w:rsid w:val="00A7437A"/>
  </w:style>
  <w:style w:type="numbering" w:customStyle="1" w:styleId="NoList111132">
    <w:name w:val="No List111132"/>
    <w:next w:val="a2"/>
    <w:uiPriority w:val="99"/>
    <w:semiHidden/>
    <w:unhideWhenUsed/>
    <w:rsid w:val="00A7437A"/>
  </w:style>
  <w:style w:type="numbering" w:customStyle="1" w:styleId="121320">
    <w:name w:val="無清單12132"/>
    <w:next w:val="a2"/>
    <w:uiPriority w:val="99"/>
    <w:semiHidden/>
    <w:unhideWhenUsed/>
    <w:rsid w:val="00A7437A"/>
  </w:style>
  <w:style w:type="numbering" w:customStyle="1" w:styleId="1111320">
    <w:name w:val="無清單111132"/>
    <w:next w:val="a2"/>
    <w:uiPriority w:val="99"/>
    <w:semiHidden/>
    <w:unhideWhenUsed/>
    <w:rsid w:val="00A7437A"/>
  </w:style>
  <w:style w:type="numbering" w:customStyle="1" w:styleId="NoList532">
    <w:name w:val="No List532"/>
    <w:next w:val="a2"/>
    <w:uiPriority w:val="99"/>
    <w:semiHidden/>
    <w:unhideWhenUsed/>
    <w:rsid w:val="00A7437A"/>
  </w:style>
  <w:style w:type="numbering" w:customStyle="1" w:styleId="NoList1332">
    <w:name w:val="No List1332"/>
    <w:next w:val="a2"/>
    <w:uiPriority w:val="99"/>
    <w:semiHidden/>
    <w:unhideWhenUsed/>
    <w:rsid w:val="00A7437A"/>
  </w:style>
  <w:style w:type="numbering" w:customStyle="1" w:styleId="12321">
    <w:name w:val="リストなし1232"/>
    <w:next w:val="a2"/>
    <w:uiPriority w:val="99"/>
    <w:semiHidden/>
    <w:unhideWhenUsed/>
    <w:rsid w:val="00A7437A"/>
  </w:style>
  <w:style w:type="numbering" w:customStyle="1" w:styleId="12322">
    <w:name w:val="无列表1232"/>
    <w:next w:val="a2"/>
    <w:semiHidden/>
    <w:rsid w:val="00A7437A"/>
  </w:style>
  <w:style w:type="numbering" w:customStyle="1" w:styleId="NoList2232">
    <w:name w:val="No List2232"/>
    <w:next w:val="a2"/>
    <w:semiHidden/>
    <w:rsid w:val="00A7437A"/>
  </w:style>
  <w:style w:type="numbering" w:customStyle="1" w:styleId="NoList3232">
    <w:name w:val="No List3232"/>
    <w:next w:val="a2"/>
    <w:uiPriority w:val="99"/>
    <w:semiHidden/>
    <w:rsid w:val="00A7437A"/>
  </w:style>
  <w:style w:type="numbering" w:customStyle="1" w:styleId="NoList11232">
    <w:name w:val="No List11232"/>
    <w:next w:val="a2"/>
    <w:uiPriority w:val="99"/>
    <w:semiHidden/>
    <w:unhideWhenUsed/>
    <w:rsid w:val="00A7437A"/>
  </w:style>
  <w:style w:type="numbering" w:customStyle="1" w:styleId="13320">
    <w:name w:val="無清單1332"/>
    <w:next w:val="a2"/>
    <w:uiPriority w:val="99"/>
    <w:semiHidden/>
    <w:unhideWhenUsed/>
    <w:rsid w:val="00A7437A"/>
  </w:style>
  <w:style w:type="numbering" w:customStyle="1" w:styleId="112320">
    <w:name w:val="無清單11232"/>
    <w:next w:val="a2"/>
    <w:uiPriority w:val="99"/>
    <w:semiHidden/>
    <w:unhideWhenUsed/>
    <w:rsid w:val="00A7437A"/>
  </w:style>
  <w:style w:type="numbering" w:customStyle="1" w:styleId="2132">
    <w:name w:val="无列表2132"/>
    <w:next w:val="a2"/>
    <w:uiPriority w:val="99"/>
    <w:semiHidden/>
    <w:unhideWhenUsed/>
    <w:rsid w:val="00A7437A"/>
  </w:style>
  <w:style w:type="numbering" w:customStyle="1" w:styleId="NoList12222">
    <w:name w:val="No List12222"/>
    <w:next w:val="a2"/>
    <w:uiPriority w:val="99"/>
    <w:semiHidden/>
    <w:unhideWhenUsed/>
    <w:rsid w:val="00A7437A"/>
  </w:style>
  <w:style w:type="numbering" w:customStyle="1" w:styleId="112221">
    <w:name w:val="リストなし11222"/>
    <w:next w:val="a2"/>
    <w:uiPriority w:val="99"/>
    <w:semiHidden/>
    <w:unhideWhenUsed/>
    <w:rsid w:val="00A7437A"/>
  </w:style>
  <w:style w:type="numbering" w:customStyle="1" w:styleId="112222">
    <w:name w:val="无列表11222"/>
    <w:next w:val="a2"/>
    <w:semiHidden/>
    <w:rsid w:val="00A7437A"/>
  </w:style>
  <w:style w:type="numbering" w:customStyle="1" w:styleId="NoList21222">
    <w:name w:val="No List21222"/>
    <w:next w:val="a2"/>
    <w:semiHidden/>
    <w:rsid w:val="00A7437A"/>
  </w:style>
  <w:style w:type="numbering" w:customStyle="1" w:styleId="NoList31222">
    <w:name w:val="No List31222"/>
    <w:next w:val="a2"/>
    <w:uiPriority w:val="99"/>
    <w:semiHidden/>
    <w:rsid w:val="00A7437A"/>
  </w:style>
  <w:style w:type="numbering" w:customStyle="1" w:styleId="NoList111232">
    <w:name w:val="No List111232"/>
    <w:next w:val="a2"/>
    <w:uiPriority w:val="99"/>
    <w:semiHidden/>
    <w:unhideWhenUsed/>
    <w:rsid w:val="00A7437A"/>
  </w:style>
  <w:style w:type="numbering" w:customStyle="1" w:styleId="122220">
    <w:name w:val="無清單12222"/>
    <w:next w:val="a2"/>
    <w:uiPriority w:val="99"/>
    <w:semiHidden/>
    <w:unhideWhenUsed/>
    <w:rsid w:val="00A7437A"/>
  </w:style>
  <w:style w:type="numbering" w:customStyle="1" w:styleId="1112220">
    <w:name w:val="無清單111222"/>
    <w:next w:val="a2"/>
    <w:uiPriority w:val="99"/>
    <w:semiHidden/>
    <w:unhideWhenUsed/>
    <w:rsid w:val="00A7437A"/>
  </w:style>
  <w:style w:type="numbering" w:customStyle="1" w:styleId="1522">
    <w:name w:val="リストなし152"/>
    <w:next w:val="a2"/>
    <w:uiPriority w:val="99"/>
    <w:semiHidden/>
    <w:unhideWhenUsed/>
    <w:rsid w:val="00A7437A"/>
  </w:style>
  <w:style w:type="numbering" w:customStyle="1" w:styleId="1523">
    <w:name w:val="无列表152"/>
    <w:next w:val="a2"/>
    <w:semiHidden/>
    <w:rsid w:val="00A7437A"/>
  </w:style>
  <w:style w:type="numbering" w:customStyle="1" w:styleId="NoList252">
    <w:name w:val="No List252"/>
    <w:next w:val="a2"/>
    <w:semiHidden/>
    <w:rsid w:val="00A7437A"/>
  </w:style>
  <w:style w:type="numbering" w:customStyle="1" w:styleId="NoList352">
    <w:name w:val="No List352"/>
    <w:next w:val="a2"/>
    <w:uiPriority w:val="99"/>
    <w:semiHidden/>
    <w:rsid w:val="00A7437A"/>
  </w:style>
  <w:style w:type="numbering" w:customStyle="1" w:styleId="NoList1162">
    <w:name w:val="No List1162"/>
    <w:next w:val="a2"/>
    <w:uiPriority w:val="99"/>
    <w:semiHidden/>
    <w:unhideWhenUsed/>
    <w:rsid w:val="00A7437A"/>
  </w:style>
  <w:style w:type="numbering" w:customStyle="1" w:styleId="1620">
    <w:name w:val="無清單162"/>
    <w:next w:val="a2"/>
    <w:uiPriority w:val="99"/>
    <w:semiHidden/>
    <w:unhideWhenUsed/>
    <w:rsid w:val="00A7437A"/>
  </w:style>
  <w:style w:type="numbering" w:customStyle="1" w:styleId="11520">
    <w:name w:val="無清單1152"/>
    <w:next w:val="a2"/>
    <w:uiPriority w:val="99"/>
    <w:semiHidden/>
    <w:unhideWhenUsed/>
    <w:rsid w:val="00A7437A"/>
  </w:style>
  <w:style w:type="numbering" w:customStyle="1" w:styleId="NoList442">
    <w:name w:val="No List442"/>
    <w:next w:val="a2"/>
    <w:uiPriority w:val="99"/>
    <w:semiHidden/>
    <w:unhideWhenUsed/>
    <w:rsid w:val="00A7437A"/>
  </w:style>
  <w:style w:type="numbering" w:customStyle="1" w:styleId="NoList1252">
    <w:name w:val="No List1252"/>
    <w:next w:val="a2"/>
    <w:uiPriority w:val="99"/>
    <w:semiHidden/>
    <w:unhideWhenUsed/>
    <w:rsid w:val="00A7437A"/>
  </w:style>
  <w:style w:type="numbering" w:customStyle="1" w:styleId="11521">
    <w:name w:val="リストなし1152"/>
    <w:next w:val="a2"/>
    <w:uiPriority w:val="99"/>
    <w:semiHidden/>
    <w:unhideWhenUsed/>
    <w:rsid w:val="00A7437A"/>
  </w:style>
  <w:style w:type="numbering" w:customStyle="1" w:styleId="11522">
    <w:name w:val="无列表1152"/>
    <w:next w:val="a2"/>
    <w:semiHidden/>
    <w:rsid w:val="00A7437A"/>
  </w:style>
  <w:style w:type="numbering" w:customStyle="1" w:styleId="NoList2152">
    <w:name w:val="No List2152"/>
    <w:next w:val="a2"/>
    <w:semiHidden/>
    <w:rsid w:val="00A7437A"/>
  </w:style>
  <w:style w:type="numbering" w:customStyle="1" w:styleId="NoList3152">
    <w:name w:val="No List3152"/>
    <w:next w:val="a2"/>
    <w:uiPriority w:val="99"/>
    <w:semiHidden/>
    <w:rsid w:val="00A7437A"/>
  </w:style>
  <w:style w:type="numbering" w:customStyle="1" w:styleId="NoList11152">
    <w:name w:val="No List11152"/>
    <w:next w:val="a2"/>
    <w:uiPriority w:val="99"/>
    <w:semiHidden/>
    <w:unhideWhenUsed/>
    <w:rsid w:val="00A7437A"/>
  </w:style>
  <w:style w:type="numbering" w:customStyle="1" w:styleId="12520">
    <w:name w:val="無清單1252"/>
    <w:next w:val="a2"/>
    <w:uiPriority w:val="99"/>
    <w:semiHidden/>
    <w:unhideWhenUsed/>
    <w:rsid w:val="00A7437A"/>
  </w:style>
  <w:style w:type="numbering" w:customStyle="1" w:styleId="111520">
    <w:name w:val="無清單11152"/>
    <w:next w:val="a2"/>
    <w:uiPriority w:val="99"/>
    <w:semiHidden/>
    <w:unhideWhenUsed/>
    <w:rsid w:val="00A7437A"/>
  </w:style>
  <w:style w:type="numbering" w:customStyle="1" w:styleId="2420">
    <w:name w:val="无列表242"/>
    <w:next w:val="a2"/>
    <w:uiPriority w:val="99"/>
    <w:semiHidden/>
    <w:unhideWhenUsed/>
    <w:rsid w:val="00A7437A"/>
  </w:style>
  <w:style w:type="numbering" w:customStyle="1" w:styleId="NoList12142">
    <w:name w:val="No List12142"/>
    <w:next w:val="a2"/>
    <w:uiPriority w:val="99"/>
    <w:semiHidden/>
    <w:unhideWhenUsed/>
    <w:rsid w:val="00A7437A"/>
  </w:style>
  <w:style w:type="numbering" w:customStyle="1" w:styleId="111421">
    <w:name w:val="リストなし11142"/>
    <w:next w:val="a2"/>
    <w:uiPriority w:val="99"/>
    <w:semiHidden/>
    <w:unhideWhenUsed/>
    <w:rsid w:val="00A7437A"/>
  </w:style>
  <w:style w:type="numbering" w:customStyle="1" w:styleId="111422">
    <w:name w:val="无列表11142"/>
    <w:next w:val="a2"/>
    <w:semiHidden/>
    <w:rsid w:val="00A7437A"/>
  </w:style>
  <w:style w:type="numbering" w:customStyle="1" w:styleId="NoList21142">
    <w:name w:val="No List21142"/>
    <w:next w:val="a2"/>
    <w:semiHidden/>
    <w:rsid w:val="00A7437A"/>
  </w:style>
  <w:style w:type="numbering" w:customStyle="1" w:styleId="NoList31142">
    <w:name w:val="No List31142"/>
    <w:next w:val="a2"/>
    <w:uiPriority w:val="99"/>
    <w:semiHidden/>
    <w:rsid w:val="00A7437A"/>
  </w:style>
  <w:style w:type="numbering" w:customStyle="1" w:styleId="NoList111142">
    <w:name w:val="No List111142"/>
    <w:next w:val="a2"/>
    <w:uiPriority w:val="99"/>
    <w:semiHidden/>
    <w:unhideWhenUsed/>
    <w:rsid w:val="00A7437A"/>
  </w:style>
  <w:style w:type="numbering" w:customStyle="1" w:styleId="121420">
    <w:name w:val="無清單12142"/>
    <w:next w:val="a2"/>
    <w:uiPriority w:val="99"/>
    <w:semiHidden/>
    <w:unhideWhenUsed/>
    <w:rsid w:val="00A7437A"/>
  </w:style>
  <w:style w:type="numbering" w:customStyle="1" w:styleId="1111420">
    <w:name w:val="無清單111142"/>
    <w:next w:val="a2"/>
    <w:uiPriority w:val="99"/>
    <w:semiHidden/>
    <w:unhideWhenUsed/>
    <w:rsid w:val="00A7437A"/>
  </w:style>
  <w:style w:type="numbering" w:customStyle="1" w:styleId="NoList542">
    <w:name w:val="No List542"/>
    <w:next w:val="a2"/>
    <w:uiPriority w:val="99"/>
    <w:semiHidden/>
    <w:unhideWhenUsed/>
    <w:rsid w:val="00A7437A"/>
  </w:style>
  <w:style w:type="numbering" w:customStyle="1" w:styleId="NoList1342">
    <w:name w:val="No List1342"/>
    <w:next w:val="a2"/>
    <w:uiPriority w:val="99"/>
    <w:semiHidden/>
    <w:unhideWhenUsed/>
    <w:rsid w:val="00A7437A"/>
  </w:style>
  <w:style w:type="numbering" w:customStyle="1" w:styleId="12421">
    <w:name w:val="リストなし1242"/>
    <w:next w:val="a2"/>
    <w:uiPriority w:val="99"/>
    <w:semiHidden/>
    <w:unhideWhenUsed/>
    <w:rsid w:val="00A7437A"/>
  </w:style>
  <w:style w:type="numbering" w:customStyle="1" w:styleId="12422">
    <w:name w:val="无列表1242"/>
    <w:next w:val="a2"/>
    <w:semiHidden/>
    <w:rsid w:val="00A7437A"/>
  </w:style>
  <w:style w:type="numbering" w:customStyle="1" w:styleId="NoList2242">
    <w:name w:val="No List2242"/>
    <w:next w:val="a2"/>
    <w:semiHidden/>
    <w:rsid w:val="00A7437A"/>
  </w:style>
  <w:style w:type="numbering" w:customStyle="1" w:styleId="NoList3242">
    <w:name w:val="No List3242"/>
    <w:next w:val="a2"/>
    <w:uiPriority w:val="99"/>
    <w:semiHidden/>
    <w:rsid w:val="00A7437A"/>
  </w:style>
  <w:style w:type="numbering" w:customStyle="1" w:styleId="NoList11242">
    <w:name w:val="No List11242"/>
    <w:next w:val="a2"/>
    <w:uiPriority w:val="99"/>
    <w:semiHidden/>
    <w:unhideWhenUsed/>
    <w:rsid w:val="00A7437A"/>
  </w:style>
  <w:style w:type="numbering" w:customStyle="1" w:styleId="1342">
    <w:name w:val="無清單1342"/>
    <w:next w:val="a2"/>
    <w:uiPriority w:val="99"/>
    <w:semiHidden/>
    <w:unhideWhenUsed/>
    <w:rsid w:val="00A7437A"/>
  </w:style>
  <w:style w:type="numbering" w:customStyle="1" w:styleId="112420">
    <w:name w:val="無清單11242"/>
    <w:next w:val="a2"/>
    <w:uiPriority w:val="99"/>
    <w:semiHidden/>
    <w:unhideWhenUsed/>
    <w:rsid w:val="00A7437A"/>
  </w:style>
  <w:style w:type="numbering" w:customStyle="1" w:styleId="2142">
    <w:name w:val="无列表2142"/>
    <w:next w:val="a2"/>
    <w:uiPriority w:val="99"/>
    <w:semiHidden/>
    <w:unhideWhenUsed/>
    <w:rsid w:val="00A7437A"/>
  </w:style>
  <w:style w:type="numbering" w:customStyle="1" w:styleId="NoList12232">
    <w:name w:val="No List12232"/>
    <w:next w:val="a2"/>
    <w:uiPriority w:val="99"/>
    <w:semiHidden/>
    <w:unhideWhenUsed/>
    <w:rsid w:val="00A7437A"/>
  </w:style>
  <w:style w:type="numbering" w:customStyle="1" w:styleId="112321">
    <w:name w:val="リストなし11232"/>
    <w:next w:val="a2"/>
    <w:uiPriority w:val="99"/>
    <w:semiHidden/>
    <w:unhideWhenUsed/>
    <w:rsid w:val="00A7437A"/>
  </w:style>
  <w:style w:type="numbering" w:customStyle="1" w:styleId="112322">
    <w:name w:val="无列表11232"/>
    <w:next w:val="a2"/>
    <w:semiHidden/>
    <w:rsid w:val="00A7437A"/>
  </w:style>
  <w:style w:type="numbering" w:customStyle="1" w:styleId="NoList21232">
    <w:name w:val="No List21232"/>
    <w:next w:val="a2"/>
    <w:semiHidden/>
    <w:rsid w:val="00A7437A"/>
  </w:style>
  <w:style w:type="numbering" w:customStyle="1" w:styleId="NoList31232">
    <w:name w:val="No List31232"/>
    <w:next w:val="a2"/>
    <w:uiPriority w:val="99"/>
    <w:semiHidden/>
    <w:rsid w:val="00A7437A"/>
  </w:style>
  <w:style w:type="numbering" w:customStyle="1" w:styleId="NoList111242">
    <w:name w:val="No List111242"/>
    <w:next w:val="a2"/>
    <w:uiPriority w:val="99"/>
    <w:semiHidden/>
    <w:unhideWhenUsed/>
    <w:rsid w:val="00A7437A"/>
  </w:style>
  <w:style w:type="numbering" w:customStyle="1" w:styleId="122320">
    <w:name w:val="無清單12232"/>
    <w:next w:val="a2"/>
    <w:uiPriority w:val="99"/>
    <w:semiHidden/>
    <w:unhideWhenUsed/>
    <w:rsid w:val="00A7437A"/>
  </w:style>
  <w:style w:type="numbering" w:customStyle="1" w:styleId="111232">
    <w:name w:val="無清單111232"/>
    <w:next w:val="a2"/>
    <w:uiPriority w:val="99"/>
    <w:semiHidden/>
    <w:unhideWhenUsed/>
    <w:rsid w:val="00A7437A"/>
  </w:style>
  <w:style w:type="numbering" w:customStyle="1" w:styleId="13212">
    <w:name w:val="リストなし1321"/>
    <w:next w:val="a2"/>
    <w:uiPriority w:val="99"/>
    <w:semiHidden/>
    <w:unhideWhenUsed/>
    <w:rsid w:val="00A7437A"/>
  </w:style>
  <w:style w:type="numbering" w:customStyle="1" w:styleId="13221">
    <w:name w:val="无列表1322"/>
    <w:next w:val="a2"/>
    <w:semiHidden/>
    <w:rsid w:val="00A7437A"/>
  </w:style>
  <w:style w:type="numbering" w:customStyle="1" w:styleId="NoList3321">
    <w:name w:val="No List3321"/>
    <w:next w:val="a2"/>
    <w:uiPriority w:val="99"/>
    <w:semiHidden/>
    <w:rsid w:val="00A7437A"/>
  </w:style>
  <w:style w:type="numbering" w:customStyle="1" w:styleId="NoList11322">
    <w:name w:val="No List11322"/>
    <w:next w:val="a2"/>
    <w:uiPriority w:val="99"/>
    <w:semiHidden/>
    <w:unhideWhenUsed/>
    <w:rsid w:val="00A7437A"/>
  </w:style>
  <w:style w:type="numbering" w:customStyle="1" w:styleId="14210">
    <w:name w:val="無清單1421"/>
    <w:next w:val="a2"/>
    <w:uiPriority w:val="99"/>
    <w:semiHidden/>
    <w:unhideWhenUsed/>
    <w:rsid w:val="00A7437A"/>
  </w:style>
  <w:style w:type="numbering" w:customStyle="1" w:styleId="113210">
    <w:name w:val="無清單11321"/>
    <w:next w:val="a2"/>
    <w:uiPriority w:val="99"/>
    <w:semiHidden/>
    <w:unhideWhenUsed/>
    <w:rsid w:val="00A7437A"/>
  </w:style>
  <w:style w:type="numbering" w:customStyle="1" w:styleId="2222">
    <w:name w:val="无列表2222"/>
    <w:next w:val="a2"/>
    <w:uiPriority w:val="99"/>
    <w:semiHidden/>
    <w:unhideWhenUsed/>
    <w:rsid w:val="00A7437A"/>
  </w:style>
  <w:style w:type="numbering" w:customStyle="1" w:styleId="NoList12321">
    <w:name w:val="No List12321"/>
    <w:next w:val="a2"/>
    <w:uiPriority w:val="99"/>
    <w:semiHidden/>
    <w:unhideWhenUsed/>
    <w:rsid w:val="00A7437A"/>
  </w:style>
  <w:style w:type="numbering" w:customStyle="1" w:styleId="113211">
    <w:name w:val="リストなし11321"/>
    <w:next w:val="a2"/>
    <w:uiPriority w:val="99"/>
    <w:semiHidden/>
    <w:unhideWhenUsed/>
    <w:rsid w:val="00A7437A"/>
  </w:style>
  <w:style w:type="numbering" w:customStyle="1" w:styleId="113212">
    <w:name w:val="无列表11321"/>
    <w:next w:val="a2"/>
    <w:semiHidden/>
    <w:rsid w:val="00A7437A"/>
  </w:style>
  <w:style w:type="numbering" w:customStyle="1" w:styleId="NoList21321">
    <w:name w:val="No List21321"/>
    <w:next w:val="a2"/>
    <w:semiHidden/>
    <w:rsid w:val="00A7437A"/>
  </w:style>
  <w:style w:type="numbering" w:customStyle="1" w:styleId="NoList31321">
    <w:name w:val="No List31321"/>
    <w:next w:val="a2"/>
    <w:uiPriority w:val="99"/>
    <w:semiHidden/>
    <w:rsid w:val="00A7437A"/>
  </w:style>
  <w:style w:type="numbering" w:customStyle="1" w:styleId="NoList111321">
    <w:name w:val="No List111321"/>
    <w:next w:val="a2"/>
    <w:uiPriority w:val="99"/>
    <w:semiHidden/>
    <w:unhideWhenUsed/>
    <w:rsid w:val="00A7437A"/>
  </w:style>
  <w:style w:type="numbering" w:customStyle="1" w:styleId="123210">
    <w:name w:val="無清單12321"/>
    <w:next w:val="a2"/>
    <w:uiPriority w:val="99"/>
    <w:semiHidden/>
    <w:unhideWhenUsed/>
    <w:rsid w:val="00A7437A"/>
  </w:style>
  <w:style w:type="numbering" w:customStyle="1" w:styleId="1113210">
    <w:name w:val="無清單111321"/>
    <w:next w:val="a2"/>
    <w:uiPriority w:val="99"/>
    <w:semiHidden/>
    <w:unhideWhenUsed/>
    <w:rsid w:val="00A7437A"/>
  </w:style>
  <w:style w:type="numbering" w:customStyle="1" w:styleId="NoList4122">
    <w:name w:val="No List4122"/>
    <w:next w:val="a2"/>
    <w:uiPriority w:val="99"/>
    <w:semiHidden/>
    <w:unhideWhenUsed/>
    <w:rsid w:val="00A7437A"/>
  </w:style>
  <w:style w:type="numbering" w:customStyle="1" w:styleId="NoList121122">
    <w:name w:val="No List121122"/>
    <w:next w:val="a2"/>
    <w:uiPriority w:val="99"/>
    <w:semiHidden/>
    <w:unhideWhenUsed/>
    <w:rsid w:val="00A7437A"/>
  </w:style>
  <w:style w:type="numbering" w:customStyle="1" w:styleId="1111221">
    <w:name w:val="リストなし111122"/>
    <w:next w:val="a2"/>
    <w:uiPriority w:val="99"/>
    <w:semiHidden/>
    <w:unhideWhenUsed/>
    <w:rsid w:val="00A7437A"/>
  </w:style>
  <w:style w:type="numbering" w:customStyle="1" w:styleId="1111222">
    <w:name w:val="无列表111122"/>
    <w:next w:val="a2"/>
    <w:semiHidden/>
    <w:rsid w:val="00A7437A"/>
  </w:style>
  <w:style w:type="numbering" w:customStyle="1" w:styleId="NoList211122">
    <w:name w:val="No List211122"/>
    <w:next w:val="a2"/>
    <w:semiHidden/>
    <w:rsid w:val="00A7437A"/>
  </w:style>
  <w:style w:type="numbering" w:customStyle="1" w:styleId="NoList311122">
    <w:name w:val="No List311122"/>
    <w:next w:val="a2"/>
    <w:uiPriority w:val="99"/>
    <w:semiHidden/>
    <w:rsid w:val="00A7437A"/>
  </w:style>
  <w:style w:type="numbering" w:customStyle="1" w:styleId="NoList1111122">
    <w:name w:val="No List1111122"/>
    <w:next w:val="a2"/>
    <w:uiPriority w:val="99"/>
    <w:semiHidden/>
    <w:unhideWhenUsed/>
    <w:rsid w:val="00A7437A"/>
  </w:style>
  <w:style w:type="numbering" w:customStyle="1" w:styleId="1211220">
    <w:name w:val="無清單121122"/>
    <w:next w:val="a2"/>
    <w:uiPriority w:val="99"/>
    <w:semiHidden/>
    <w:unhideWhenUsed/>
    <w:rsid w:val="00A7437A"/>
  </w:style>
  <w:style w:type="numbering" w:customStyle="1" w:styleId="11111220">
    <w:name w:val="無清單1111122"/>
    <w:next w:val="a2"/>
    <w:uiPriority w:val="99"/>
    <w:semiHidden/>
    <w:unhideWhenUsed/>
    <w:rsid w:val="00A7437A"/>
  </w:style>
  <w:style w:type="numbering" w:customStyle="1" w:styleId="NoList13122">
    <w:name w:val="No List13122"/>
    <w:next w:val="a2"/>
    <w:uiPriority w:val="99"/>
    <w:semiHidden/>
    <w:unhideWhenUsed/>
    <w:rsid w:val="00A7437A"/>
  </w:style>
  <w:style w:type="numbering" w:customStyle="1" w:styleId="121221">
    <w:name w:val="リストなし12122"/>
    <w:next w:val="a2"/>
    <w:uiPriority w:val="99"/>
    <w:semiHidden/>
    <w:unhideWhenUsed/>
    <w:rsid w:val="00A7437A"/>
  </w:style>
  <w:style w:type="numbering" w:customStyle="1" w:styleId="121222">
    <w:name w:val="无列表12122"/>
    <w:next w:val="a2"/>
    <w:semiHidden/>
    <w:rsid w:val="00A7437A"/>
  </w:style>
  <w:style w:type="numbering" w:customStyle="1" w:styleId="NoList22122">
    <w:name w:val="No List22122"/>
    <w:next w:val="a2"/>
    <w:semiHidden/>
    <w:rsid w:val="00A7437A"/>
  </w:style>
  <w:style w:type="numbering" w:customStyle="1" w:styleId="NoList32122">
    <w:name w:val="No List32122"/>
    <w:next w:val="a2"/>
    <w:uiPriority w:val="99"/>
    <w:semiHidden/>
    <w:rsid w:val="00A7437A"/>
  </w:style>
  <w:style w:type="numbering" w:customStyle="1" w:styleId="NoList112122">
    <w:name w:val="No List112122"/>
    <w:next w:val="a2"/>
    <w:uiPriority w:val="99"/>
    <w:semiHidden/>
    <w:unhideWhenUsed/>
    <w:rsid w:val="00A7437A"/>
  </w:style>
  <w:style w:type="numbering" w:customStyle="1" w:styleId="131220">
    <w:name w:val="無清單13122"/>
    <w:next w:val="a2"/>
    <w:uiPriority w:val="99"/>
    <w:semiHidden/>
    <w:unhideWhenUsed/>
    <w:rsid w:val="00A7437A"/>
  </w:style>
  <w:style w:type="numbering" w:customStyle="1" w:styleId="1121220">
    <w:name w:val="無清單112122"/>
    <w:next w:val="a2"/>
    <w:uiPriority w:val="99"/>
    <w:semiHidden/>
    <w:unhideWhenUsed/>
    <w:rsid w:val="00A7437A"/>
  </w:style>
  <w:style w:type="numbering" w:customStyle="1" w:styleId="21122">
    <w:name w:val="无列表21122"/>
    <w:next w:val="a2"/>
    <w:uiPriority w:val="99"/>
    <w:semiHidden/>
    <w:unhideWhenUsed/>
    <w:rsid w:val="00A7437A"/>
  </w:style>
  <w:style w:type="numbering" w:customStyle="1" w:styleId="NoList122122">
    <w:name w:val="No List122122"/>
    <w:next w:val="a2"/>
    <w:uiPriority w:val="99"/>
    <w:semiHidden/>
    <w:unhideWhenUsed/>
    <w:rsid w:val="00A7437A"/>
  </w:style>
  <w:style w:type="numbering" w:customStyle="1" w:styleId="1121221">
    <w:name w:val="リストなし112122"/>
    <w:next w:val="a2"/>
    <w:uiPriority w:val="99"/>
    <w:semiHidden/>
    <w:unhideWhenUsed/>
    <w:rsid w:val="00A7437A"/>
  </w:style>
  <w:style w:type="numbering" w:customStyle="1" w:styleId="1121222">
    <w:name w:val="无列表112122"/>
    <w:next w:val="a2"/>
    <w:semiHidden/>
    <w:rsid w:val="00A7437A"/>
  </w:style>
  <w:style w:type="numbering" w:customStyle="1" w:styleId="NoList212122">
    <w:name w:val="No List212122"/>
    <w:next w:val="a2"/>
    <w:semiHidden/>
    <w:rsid w:val="00A7437A"/>
  </w:style>
  <w:style w:type="numbering" w:customStyle="1" w:styleId="NoList312122">
    <w:name w:val="No List312122"/>
    <w:next w:val="a2"/>
    <w:uiPriority w:val="99"/>
    <w:semiHidden/>
    <w:rsid w:val="00A7437A"/>
  </w:style>
  <w:style w:type="numbering" w:customStyle="1" w:styleId="NoList1112122">
    <w:name w:val="No List1112122"/>
    <w:next w:val="a2"/>
    <w:uiPriority w:val="99"/>
    <w:semiHidden/>
    <w:unhideWhenUsed/>
    <w:rsid w:val="00A7437A"/>
  </w:style>
  <w:style w:type="numbering" w:customStyle="1" w:styleId="122122">
    <w:name w:val="無清單122122"/>
    <w:next w:val="a2"/>
    <w:uiPriority w:val="99"/>
    <w:semiHidden/>
    <w:unhideWhenUsed/>
    <w:rsid w:val="00A7437A"/>
  </w:style>
  <w:style w:type="numbering" w:customStyle="1" w:styleId="1112122">
    <w:name w:val="無清單1112122"/>
    <w:next w:val="a2"/>
    <w:uiPriority w:val="99"/>
    <w:semiHidden/>
    <w:unhideWhenUsed/>
    <w:rsid w:val="00A7437A"/>
  </w:style>
  <w:style w:type="numbering" w:customStyle="1" w:styleId="3126">
    <w:name w:val="无列表312"/>
    <w:next w:val="a2"/>
    <w:uiPriority w:val="99"/>
    <w:semiHidden/>
    <w:unhideWhenUsed/>
    <w:rsid w:val="00A7437A"/>
  </w:style>
  <w:style w:type="numbering" w:customStyle="1" w:styleId="131121">
    <w:name w:val="无列表13112"/>
    <w:next w:val="a2"/>
    <w:semiHidden/>
    <w:rsid w:val="00A7437A"/>
  </w:style>
  <w:style w:type="numbering" w:customStyle="1" w:styleId="NoList113111">
    <w:name w:val="No List113111"/>
    <w:next w:val="a2"/>
    <w:uiPriority w:val="99"/>
    <w:semiHidden/>
    <w:unhideWhenUsed/>
    <w:rsid w:val="00A7437A"/>
  </w:style>
  <w:style w:type="numbering" w:customStyle="1" w:styleId="NoList41112">
    <w:name w:val="No List41112"/>
    <w:next w:val="a2"/>
    <w:uiPriority w:val="99"/>
    <w:semiHidden/>
    <w:unhideWhenUsed/>
    <w:rsid w:val="00A7437A"/>
  </w:style>
  <w:style w:type="numbering" w:customStyle="1" w:styleId="22112">
    <w:name w:val="无列表22112"/>
    <w:next w:val="a2"/>
    <w:uiPriority w:val="99"/>
    <w:semiHidden/>
    <w:unhideWhenUsed/>
    <w:rsid w:val="00A7437A"/>
  </w:style>
  <w:style w:type="numbering" w:customStyle="1" w:styleId="NoList1211113">
    <w:name w:val="No List1211113"/>
    <w:next w:val="a2"/>
    <w:uiPriority w:val="99"/>
    <w:semiHidden/>
    <w:unhideWhenUsed/>
    <w:rsid w:val="00A7437A"/>
  </w:style>
  <w:style w:type="numbering" w:customStyle="1" w:styleId="11111130">
    <w:name w:val="リストなし1111113"/>
    <w:next w:val="a2"/>
    <w:uiPriority w:val="99"/>
    <w:semiHidden/>
    <w:unhideWhenUsed/>
    <w:rsid w:val="00A7437A"/>
  </w:style>
  <w:style w:type="numbering" w:customStyle="1" w:styleId="11111131">
    <w:name w:val="无列表1111113"/>
    <w:next w:val="a2"/>
    <w:semiHidden/>
    <w:rsid w:val="00A7437A"/>
  </w:style>
  <w:style w:type="numbering" w:customStyle="1" w:styleId="NoList2111113">
    <w:name w:val="No List2111113"/>
    <w:next w:val="a2"/>
    <w:semiHidden/>
    <w:rsid w:val="00A7437A"/>
  </w:style>
  <w:style w:type="numbering" w:customStyle="1" w:styleId="NoList3111113">
    <w:name w:val="No List3111113"/>
    <w:next w:val="a2"/>
    <w:uiPriority w:val="99"/>
    <w:semiHidden/>
    <w:rsid w:val="00A7437A"/>
  </w:style>
  <w:style w:type="numbering" w:customStyle="1" w:styleId="NoList11111113">
    <w:name w:val="No List11111113"/>
    <w:next w:val="a2"/>
    <w:uiPriority w:val="99"/>
    <w:semiHidden/>
    <w:unhideWhenUsed/>
    <w:rsid w:val="00A7437A"/>
  </w:style>
  <w:style w:type="numbering" w:customStyle="1" w:styleId="12111130">
    <w:name w:val="無清單1211113"/>
    <w:next w:val="a2"/>
    <w:uiPriority w:val="99"/>
    <w:semiHidden/>
    <w:unhideWhenUsed/>
    <w:rsid w:val="00A7437A"/>
  </w:style>
  <w:style w:type="numbering" w:customStyle="1" w:styleId="11111113">
    <w:name w:val="無清單11111113"/>
    <w:next w:val="a2"/>
    <w:uiPriority w:val="99"/>
    <w:semiHidden/>
    <w:unhideWhenUsed/>
    <w:rsid w:val="00A7437A"/>
  </w:style>
  <w:style w:type="numbering" w:customStyle="1" w:styleId="NoList131112">
    <w:name w:val="No List131112"/>
    <w:next w:val="a2"/>
    <w:uiPriority w:val="99"/>
    <w:semiHidden/>
    <w:unhideWhenUsed/>
    <w:rsid w:val="00A7437A"/>
  </w:style>
  <w:style w:type="numbering" w:customStyle="1" w:styleId="1211122">
    <w:name w:val="リストなし121112"/>
    <w:next w:val="a2"/>
    <w:uiPriority w:val="99"/>
    <w:semiHidden/>
    <w:unhideWhenUsed/>
    <w:rsid w:val="00A7437A"/>
  </w:style>
  <w:style w:type="numbering" w:customStyle="1" w:styleId="1211131">
    <w:name w:val="无列表121113"/>
    <w:next w:val="a2"/>
    <w:semiHidden/>
    <w:rsid w:val="00A7437A"/>
  </w:style>
  <w:style w:type="numbering" w:customStyle="1" w:styleId="NoList221112">
    <w:name w:val="No List221112"/>
    <w:next w:val="a2"/>
    <w:semiHidden/>
    <w:rsid w:val="00A7437A"/>
  </w:style>
  <w:style w:type="numbering" w:customStyle="1" w:styleId="NoList321112">
    <w:name w:val="No List321112"/>
    <w:next w:val="a2"/>
    <w:uiPriority w:val="99"/>
    <w:semiHidden/>
    <w:rsid w:val="00A7437A"/>
  </w:style>
  <w:style w:type="numbering" w:customStyle="1" w:styleId="NoList1121112">
    <w:name w:val="No List1121112"/>
    <w:next w:val="a2"/>
    <w:uiPriority w:val="99"/>
    <w:semiHidden/>
    <w:unhideWhenUsed/>
    <w:rsid w:val="00A7437A"/>
  </w:style>
  <w:style w:type="numbering" w:customStyle="1" w:styleId="131112">
    <w:name w:val="無清單131112"/>
    <w:next w:val="a2"/>
    <w:uiPriority w:val="99"/>
    <w:semiHidden/>
    <w:unhideWhenUsed/>
    <w:rsid w:val="00A7437A"/>
  </w:style>
  <w:style w:type="numbering" w:customStyle="1" w:styleId="11211120">
    <w:name w:val="無清單1121112"/>
    <w:next w:val="a2"/>
    <w:uiPriority w:val="99"/>
    <w:semiHidden/>
    <w:unhideWhenUsed/>
    <w:rsid w:val="00A7437A"/>
  </w:style>
  <w:style w:type="numbering" w:customStyle="1" w:styleId="211113">
    <w:name w:val="无列表211113"/>
    <w:next w:val="a2"/>
    <w:uiPriority w:val="99"/>
    <w:semiHidden/>
    <w:unhideWhenUsed/>
    <w:rsid w:val="00A7437A"/>
  </w:style>
  <w:style w:type="numbering" w:customStyle="1" w:styleId="NoList1221112">
    <w:name w:val="No List1221112"/>
    <w:next w:val="a2"/>
    <w:uiPriority w:val="99"/>
    <w:semiHidden/>
    <w:unhideWhenUsed/>
    <w:rsid w:val="00A7437A"/>
  </w:style>
  <w:style w:type="numbering" w:customStyle="1" w:styleId="11211121">
    <w:name w:val="リストなし1121112"/>
    <w:next w:val="a2"/>
    <w:uiPriority w:val="99"/>
    <w:semiHidden/>
    <w:unhideWhenUsed/>
    <w:rsid w:val="00A7437A"/>
  </w:style>
  <w:style w:type="numbering" w:customStyle="1" w:styleId="11211122">
    <w:name w:val="无列表1121112"/>
    <w:next w:val="a2"/>
    <w:semiHidden/>
    <w:rsid w:val="00A7437A"/>
  </w:style>
  <w:style w:type="numbering" w:customStyle="1" w:styleId="NoList2121112">
    <w:name w:val="No List2121112"/>
    <w:next w:val="a2"/>
    <w:semiHidden/>
    <w:rsid w:val="00A7437A"/>
  </w:style>
  <w:style w:type="numbering" w:customStyle="1" w:styleId="NoList3121112">
    <w:name w:val="No List3121112"/>
    <w:next w:val="a2"/>
    <w:uiPriority w:val="99"/>
    <w:semiHidden/>
    <w:rsid w:val="00A7437A"/>
  </w:style>
  <w:style w:type="numbering" w:customStyle="1" w:styleId="NoList11121112">
    <w:name w:val="No List11121112"/>
    <w:next w:val="a2"/>
    <w:uiPriority w:val="99"/>
    <w:semiHidden/>
    <w:unhideWhenUsed/>
    <w:rsid w:val="00A7437A"/>
  </w:style>
  <w:style w:type="numbering" w:customStyle="1" w:styleId="1221112">
    <w:name w:val="無清單1221112"/>
    <w:next w:val="a2"/>
    <w:uiPriority w:val="99"/>
    <w:semiHidden/>
    <w:unhideWhenUsed/>
    <w:rsid w:val="00A7437A"/>
  </w:style>
  <w:style w:type="numbering" w:customStyle="1" w:styleId="11121112">
    <w:name w:val="無清單11121112"/>
    <w:next w:val="a2"/>
    <w:uiPriority w:val="99"/>
    <w:semiHidden/>
    <w:unhideWhenUsed/>
    <w:rsid w:val="00A7437A"/>
  </w:style>
  <w:style w:type="numbering" w:customStyle="1" w:styleId="NoList51111">
    <w:name w:val="No List51111"/>
    <w:next w:val="a2"/>
    <w:uiPriority w:val="99"/>
    <w:semiHidden/>
    <w:unhideWhenUsed/>
    <w:rsid w:val="00A7437A"/>
  </w:style>
  <w:style w:type="numbering" w:customStyle="1" w:styleId="NoList6111">
    <w:name w:val="No List6111"/>
    <w:next w:val="a2"/>
    <w:uiPriority w:val="99"/>
    <w:semiHidden/>
    <w:unhideWhenUsed/>
    <w:rsid w:val="00A7437A"/>
  </w:style>
  <w:style w:type="numbering" w:customStyle="1" w:styleId="NoList14111">
    <w:name w:val="No List14111"/>
    <w:next w:val="a2"/>
    <w:uiPriority w:val="99"/>
    <w:semiHidden/>
    <w:unhideWhenUsed/>
    <w:rsid w:val="00A7437A"/>
  </w:style>
  <w:style w:type="numbering" w:customStyle="1" w:styleId="131113">
    <w:name w:val="リストなし13111"/>
    <w:next w:val="a2"/>
    <w:uiPriority w:val="99"/>
    <w:semiHidden/>
    <w:unhideWhenUsed/>
    <w:rsid w:val="00A7437A"/>
  </w:style>
  <w:style w:type="numbering" w:customStyle="1" w:styleId="NoList23111">
    <w:name w:val="No List23111"/>
    <w:next w:val="a2"/>
    <w:semiHidden/>
    <w:rsid w:val="00A7437A"/>
  </w:style>
  <w:style w:type="numbering" w:customStyle="1" w:styleId="NoList33111">
    <w:name w:val="No List33111"/>
    <w:next w:val="a2"/>
    <w:uiPriority w:val="99"/>
    <w:semiHidden/>
    <w:rsid w:val="00A7437A"/>
  </w:style>
  <w:style w:type="numbering" w:customStyle="1" w:styleId="NoList11411">
    <w:name w:val="No List11411"/>
    <w:next w:val="a2"/>
    <w:uiPriority w:val="99"/>
    <w:semiHidden/>
    <w:unhideWhenUsed/>
    <w:rsid w:val="00A7437A"/>
  </w:style>
  <w:style w:type="numbering" w:customStyle="1" w:styleId="14111">
    <w:name w:val="無清單14111"/>
    <w:next w:val="a2"/>
    <w:uiPriority w:val="99"/>
    <w:semiHidden/>
    <w:unhideWhenUsed/>
    <w:rsid w:val="00A7437A"/>
  </w:style>
  <w:style w:type="numbering" w:customStyle="1" w:styleId="1131110">
    <w:name w:val="無清單113111"/>
    <w:next w:val="a2"/>
    <w:uiPriority w:val="99"/>
    <w:semiHidden/>
    <w:unhideWhenUsed/>
    <w:rsid w:val="00A7437A"/>
  </w:style>
  <w:style w:type="numbering" w:customStyle="1" w:styleId="NoList4211">
    <w:name w:val="No List4211"/>
    <w:next w:val="a2"/>
    <w:uiPriority w:val="99"/>
    <w:semiHidden/>
    <w:unhideWhenUsed/>
    <w:rsid w:val="00A7437A"/>
  </w:style>
  <w:style w:type="numbering" w:customStyle="1" w:styleId="NoList123111">
    <w:name w:val="No List123111"/>
    <w:next w:val="a2"/>
    <w:uiPriority w:val="99"/>
    <w:semiHidden/>
    <w:unhideWhenUsed/>
    <w:rsid w:val="00A7437A"/>
  </w:style>
  <w:style w:type="numbering" w:customStyle="1" w:styleId="1131111">
    <w:name w:val="リストなし113111"/>
    <w:next w:val="a2"/>
    <w:uiPriority w:val="99"/>
    <w:semiHidden/>
    <w:unhideWhenUsed/>
    <w:rsid w:val="00A7437A"/>
  </w:style>
  <w:style w:type="numbering" w:customStyle="1" w:styleId="1131112">
    <w:name w:val="无列表113111"/>
    <w:next w:val="a2"/>
    <w:semiHidden/>
    <w:rsid w:val="00A7437A"/>
  </w:style>
  <w:style w:type="numbering" w:customStyle="1" w:styleId="NoList213111">
    <w:name w:val="No List213111"/>
    <w:next w:val="a2"/>
    <w:semiHidden/>
    <w:rsid w:val="00A7437A"/>
  </w:style>
  <w:style w:type="numbering" w:customStyle="1" w:styleId="NoList313111">
    <w:name w:val="No List313111"/>
    <w:next w:val="a2"/>
    <w:uiPriority w:val="99"/>
    <w:semiHidden/>
    <w:rsid w:val="00A7437A"/>
  </w:style>
  <w:style w:type="numbering" w:customStyle="1" w:styleId="NoList1113111">
    <w:name w:val="No List1113111"/>
    <w:next w:val="a2"/>
    <w:uiPriority w:val="99"/>
    <w:semiHidden/>
    <w:unhideWhenUsed/>
    <w:rsid w:val="00A7437A"/>
  </w:style>
  <w:style w:type="numbering" w:customStyle="1" w:styleId="123111">
    <w:name w:val="無清單123111"/>
    <w:next w:val="a2"/>
    <w:uiPriority w:val="99"/>
    <w:semiHidden/>
    <w:unhideWhenUsed/>
    <w:rsid w:val="00A7437A"/>
  </w:style>
  <w:style w:type="numbering" w:customStyle="1" w:styleId="1113111">
    <w:name w:val="無清單1113111"/>
    <w:next w:val="a2"/>
    <w:uiPriority w:val="99"/>
    <w:semiHidden/>
    <w:unhideWhenUsed/>
    <w:rsid w:val="00A7437A"/>
  </w:style>
  <w:style w:type="numbering" w:customStyle="1" w:styleId="NoList121211">
    <w:name w:val="No List121211"/>
    <w:next w:val="a2"/>
    <w:uiPriority w:val="99"/>
    <w:semiHidden/>
    <w:unhideWhenUsed/>
    <w:rsid w:val="00A7437A"/>
  </w:style>
  <w:style w:type="numbering" w:customStyle="1" w:styleId="1112114">
    <w:name w:val="リストなし111211"/>
    <w:next w:val="a2"/>
    <w:uiPriority w:val="99"/>
    <w:semiHidden/>
    <w:unhideWhenUsed/>
    <w:rsid w:val="00A7437A"/>
  </w:style>
  <w:style w:type="numbering" w:customStyle="1" w:styleId="1112115">
    <w:name w:val="无列表111211"/>
    <w:next w:val="a2"/>
    <w:semiHidden/>
    <w:rsid w:val="00A7437A"/>
  </w:style>
  <w:style w:type="numbering" w:customStyle="1" w:styleId="NoList211211">
    <w:name w:val="No List211211"/>
    <w:next w:val="a2"/>
    <w:semiHidden/>
    <w:rsid w:val="00A7437A"/>
  </w:style>
  <w:style w:type="numbering" w:customStyle="1" w:styleId="NoList311211">
    <w:name w:val="No List311211"/>
    <w:next w:val="a2"/>
    <w:uiPriority w:val="99"/>
    <w:semiHidden/>
    <w:rsid w:val="00A7437A"/>
  </w:style>
  <w:style w:type="numbering" w:customStyle="1" w:styleId="NoList1111211">
    <w:name w:val="No List1111211"/>
    <w:next w:val="a2"/>
    <w:uiPriority w:val="99"/>
    <w:semiHidden/>
    <w:unhideWhenUsed/>
    <w:rsid w:val="00A7437A"/>
  </w:style>
  <w:style w:type="numbering" w:customStyle="1" w:styleId="1212110">
    <w:name w:val="無清單121211"/>
    <w:next w:val="a2"/>
    <w:uiPriority w:val="99"/>
    <w:semiHidden/>
    <w:unhideWhenUsed/>
    <w:rsid w:val="00A7437A"/>
  </w:style>
  <w:style w:type="numbering" w:customStyle="1" w:styleId="11112110">
    <w:name w:val="無清單1111211"/>
    <w:next w:val="a2"/>
    <w:uiPriority w:val="99"/>
    <w:semiHidden/>
    <w:unhideWhenUsed/>
    <w:rsid w:val="00A7437A"/>
  </w:style>
  <w:style w:type="numbering" w:customStyle="1" w:styleId="NoList5211">
    <w:name w:val="No List5211"/>
    <w:next w:val="a2"/>
    <w:uiPriority w:val="99"/>
    <w:semiHidden/>
    <w:unhideWhenUsed/>
    <w:rsid w:val="00A7437A"/>
  </w:style>
  <w:style w:type="numbering" w:customStyle="1" w:styleId="NoList13211">
    <w:name w:val="No List13211"/>
    <w:next w:val="a2"/>
    <w:uiPriority w:val="99"/>
    <w:semiHidden/>
    <w:unhideWhenUsed/>
    <w:rsid w:val="00A7437A"/>
  </w:style>
  <w:style w:type="numbering" w:customStyle="1" w:styleId="122114">
    <w:name w:val="リストなし12211"/>
    <w:next w:val="a2"/>
    <w:uiPriority w:val="99"/>
    <w:semiHidden/>
    <w:unhideWhenUsed/>
    <w:rsid w:val="00A7437A"/>
  </w:style>
  <w:style w:type="numbering" w:customStyle="1" w:styleId="122123">
    <w:name w:val="无列表12212"/>
    <w:next w:val="a2"/>
    <w:semiHidden/>
    <w:rsid w:val="00A7437A"/>
  </w:style>
  <w:style w:type="numbering" w:customStyle="1" w:styleId="NoList22211">
    <w:name w:val="No List22211"/>
    <w:next w:val="a2"/>
    <w:semiHidden/>
    <w:rsid w:val="00A7437A"/>
  </w:style>
  <w:style w:type="numbering" w:customStyle="1" w:styleId="NoList32211">
    <w:name w:val="No List32211"/>
    <w:next w:val="a2"/>
    <w:uiPriority w:val="99"/>
    <w:semiHidden/>
    <w:rsid w:val="00A7437A"/>
  </w:style>
  <w:style w:type="numbering" w:customStyle="1" w:styleId="NoList112211">
    <w:name w:val="No List112211"/>
    <w:next w:val="a2"/>
    <w:uiPriority w:val="99"/>
    <w:semiHidden/>
    <w:unhideWhenUsed/>
    <w:rsid w:val="00A7437A"/>
  </w:style>
  <w:style w:type="numbering" w:customStyle="1" w:styleId="132110">
    <w:name w:val="無清單13211"/>
    <w:next w:val="a2"/>
    <w:uiPriority w:val="99"/>
    <w:semiHidden/>
    <w:unhideWhenUsed/>
    <w:rsid w:val="00A7437A"/>
  </w:style>
  <w:style w:type="numbering" w:customStyle="1" w:styleId="1122110">
    <w:name w:val="無清單112211"/>
    <w:next w:val="a2"/>
    <w:uiPriority w:val="99"/>
    <w:semiHidden/>
    <w:unhideWhenUsed/>
    <w:rsid w:val="00A7437A"/>
  </w:style>
  <w:style w:type="numbering" w:customStyle="1" w:styleId="21211">
    <w:name w:val="无列表21211"/>
    <w:next w:val="a2"/>
    <w:uiPriority w:val="99"/>
    <w:semiHidden/>
    <w:unhideWhenUsed/>
    <w:rsid w:val="00A7437A"/>
  </w:style>
  <w:style w:type="numbering" w:customStyle="1" w:styleId="NoList1112211">
    <w:name w:val="No List1112211"/>
    <w:next w:val="a2"/>
    <w:uiPriority w:val="99"/>
    <w:semiHidden/>
    <w:unhideWhenUsed/>
    <w:rsid w:val="00A7437A"/>
  </w:style>
  <w:style w:type="numbering" w:customStyle="1" w:styleId="14112">
    <w:name w:val="リストなし1411"/>
    <w:next w:val="a2"/>
    <w:uiPriority w:val="99"/>
    <w:semiHidden/>
    <w:unhideWhenUsed/>
    <w:rsid w:val="00A7437A"/>
  </w:style>
  <w:style w:type="numbering" w:customStyle="1" w:styleId="14113">
    <w:name w:val="无列表1411"/>
    <w:next w:val="a2"/>
    <w:semiHidden/>
    <w:rsid w:val="00A7437A"/>
  </w:style>
  <w:style w:type="numbering" w:customStyle="1" w:styleId="NoList3411">
    <w:name w:val="No List3411"/>
    <w:next w:val="a2"/>
    <w:uiPriority w:val="99"/>
    <w:semiHidden/>
    <w:rsid w:val="00A7437A"/>
  </w:style>
  <w:style w:type="numbering" w:customStyle="1" w:styleId="NoList11511">
    <w:name w:val="No List11511"/>
    <w:next w:val="a2"/>
    <w:uiPriority w:val="99"/>
    <w:semiHidden/>
    <w:unhideWhenUsed/>
    <w:rsid w:val="00A7437A"/>
  </w:style>
  <w:style w:type="numbering" w:customStyle="1" w:styleId="15110">
    <w:name w:val="無清單1511"/>
    <w:next w:val="a2"/>
    <w:uiPriority w:val="99"/>
    <w:semiHidden/>
    <w:unhideWhenUsed/>
    <w:rsid w:val="00A7437A"/>
  </w:style>
  <w:style w:type="numbering" w:customStyle="1" w:styleId="114110">
    <w:name w:val="無清單11411"/>
    <w:next w:val="a2"/>
    <w:uiPriority w:val="99"/>
    <w:semiHidden/>
    <w:unhideWhenUsed/>
    <w:rsid w:val="00A7437A"/>
  </w:style>
  <w:style w:type="numbering" w:customStyle="1" w:styleId="NoList4311">
    <w:name w:val="No List4311"/>
    <w:next w:val="a2"/>
    <w:uiPriority w:val="99"/>
    <w:semiHidden/>
    <w:unhideWhenUsed/>
    <w:rsid w:val="00A7437A"/>
  </w:style>
  <w:style w:type="numbering" w:customStyle="1" w:styleId="NoList12411">
    <w:name w:val="No List12411"/>
    <w:next w:val="a2"/>
    <w:uiPriority w:val="99"/>
    <w:semiHidden/>
    <w:unhideWhenUsed/>
    <w:rsid w:val="00A7437A"/>
  </w:style>
  <w:style w:type="numbering" w:customStyle="1" w:styleId="114111">
    <w:name w:val="リストなし11411"/>
    <w:next w:val="a2"/>
    <w:uiPriority w:val="99"/>
    <w:semiHidden/>
    <w:unhideWhenUsed/>
    <w:rsid w:val="00A7437A"/>
  </w:style>
  <w:style w:type="numbering" w:customStyle="1" w:styleId="114112">
    <w:name w:val="无列表11411"/>
    <w:next w:val="a2"/>
    <w:semiHidden/>
    <w:rsid w:val="00A7437A"/>
  </w:style>
  <w:style w:type="numbering" w:customStyle="1" w:styleId="NoList21411">
    <w:name w:val="No List21411"/>
    <w:next w:val="a2"/>
    <w:semiHidden/>
    <w:rsid w:val="00A7437A"/>
  </w:style>
  <w:style w:type="numbering" w:customStyle="1" w:styleId="NoList31411">
    <w:name w:val="No List31411"/>
    <w:next w:val="a2"/>
    <w:uiPriority w:val="99"/>
    <w:semiHidden/>
    <w:rsid w:val="00A7437A"/>
  </w:style>
  <w:style w:type="numbering" w:customStyle="1" w:styleId="NoList111411">
    <w:name w:val="No List111411"/>
    <w:next w:val="a2"/>
    <w:uiPriority w:val="99"/>
    <w:semiHidden/>
    <w:unhideWhenUsed/>
    <w:rsid w:val="00A7437A"/>
  </w:style>
  <w:style w:type="numbering" w:customStyle="1" w:styleId="124110">
    <w:name w:val="無清單12411"/>
    <w:next w:val="a2"/>
    <w:uiPriority w:val="99"/>
    <w:semiHidden/>
    <w:unhideWhenUsed/>
    <w:rsid w:val="00A7437A"/>
  </w:style>
  <w:style w:type="numbering" w:customStyle="1" w:styleId="1114110">
    <w:name w:val="無清單111411"/>
    <w:next w:val="a2"/>
    <w:uiPriority w:val="99"/>
    <w:semiHidden/>
    <w:unhideWhenUsed/>
    <w:rsid w:val="00A7437A"/>
  </w:style>
  <w:style w:type="numbering" w:customStyle="1" w:styleId="2311">
    <w:name w:val="无列表2311"/>
    <w:next w:val="a2"/>
    <w:uiPriority w:val="99"/>
    <w:semiHidden/>
    <w:unhideWhenUsed/>
    <w:rsid w:val="00A7437A"/>
  </w:style>
  <w:style w:type="numbering" w:customStyle="1" w:styleId="NoList121311">
    <w:name w:val="No List121311"/>
    <w:next w:val="a2"/>
    <w:uiPriority w:val="99"/>
    <w:semiHidden/>
    <w:unhideWhenUsed/>
    <w:rsid w:val="00A7437A"/>
  </w:style>
  <w:style w:type="numbering" w:customStyle="1" w:styleId="1113110">
    <w:name w:val="リストなし111311"/>
    <w:next w:val="a2"/>
    <w:uiPriority w:val="99"/>
    <w:semiHidden/>
    <w:unhideWhenUsed/>
    <w:rsid w:val="00A7437A"/>
  </w:style>
  <w:style w:type="numbering" w:customStyle="1" w:styleId="1113112">
    <w:name w:val="无列表111311"/>
    <w:next w:val="a2"/>
    <w:semiHidden/>
    <w:rsid w:val="00A7437A"/>
  </w:style>
  <w:style w:type="numbering" w:customStyle="1" w:styleId="NoList211311">
    <w:name w:val="No List211311"/>
    <w:next w:val="a2"/>
    <w:semiHidden/>
    <w:rsid w:val="00A7437A"/>
  </w:style>
  <w:style w:type="numbering" w:customStyle="1" w:styleId="NoList311311">
    <w:name w:val="No List311311"/>
    <w:next w:val="a2"/>
    <w:uiPriority w:val="99"/>
    <w:semiHidden/>
    <w:rsid w:val="00A7437A"/>
  </w:style>
  <w:style w:type="numbering" w:customStyle="1" w:styleId="NoList1111311">
    <w:name w:val="No List1111311"/>
    <w:next w:val="a2"/>
    <w:uiPriority w:val="99"/>
    <w:semiHidden/>
    <w:unhideWhenUsed/>
    <w:rsid w:val="00A7437A"/>
  </w:style>
  <w:style w:type="numbering" w:customStyle="1" w:styleId="121311">
    <w:name w:val="無清單121311"/>
    <w:next w:val="a2"/>
    <w:uiPriority w:val="99"/>
    <w:semiHidden/>
    <w:unhideWhenUsed/>
    <w:rsid w:val="00A7437A"/>
  </w:style>
  <w:style w:type="numbering" w:customStyle="1" w:styleId="1111311">
    <w:name w:val="無清單1111311"/>
    <w:next w:val="a2"/>
    <w:uiPriority w:val="99"/>
    <w:semiHidden/>
    <w:unhideWhenUsed/>
    <w:rsid w:val="00A7437A"/>
  </w:style>
  <w:style w:type="numbering" w:customStyle="1" w:styleId="NoList5311">
    <w:name w:val="No List5311"/>
    <w:next w:val="a2"/>
    <w:uiPriority w:val="99"/>
    <w:semiHidden/>
    <w:unhideWhenUsed/>
    <w:rsid w:val="00A7437A"/>
  </w:style>
  <w:style w:type="numbering" w:customStyle="1" w:styleId="NoList13311">
    <w:name w:val="No List13311"/>
    <w:next w:val="a2"/>
    <w:uiPriority w:val="99"/>
    <w:semiHidden/>
    <w:unhideWhenUsed/>
    <w:rsid w:val="00A7437A"/>
  </w:style>
  <w:style w:type="numbering" w:customStyle="1" w:styleId="123112">
    <w:name w:val="リストなし12311"/>
    <w:next w:val="a2"/>
    <w:uiPriority w:val="99"/>
    <w:semiHidden/>
    <w:unhideWhenUsed/>
    <w:rsid w:val="00A7437A"/>
  </w:style>
  <w:style w:type="numbering" w:customStyle="1" w:styleId="123113">
    <w:name w:val="无列表12311"/>
    <w:next w:val="a2"/>
    <w:semiHidden/>
    <w:rsid w:val="00A7437A"/>
  </w:style>
  <w:style w:type="numbering" w:customStyle="1" w:styleId="NoList22311">
    <w:name w:val="No List22311"/>
    <w:next w:val="a2"/>
    <w:semiHidden/>
    <w:rsid w:val="00A7437A"/>
  </w:style>
  <w:style w:type="numbering" w:customStyle="1" w:styleId="NoList32311">
    <w:name w:val="No List32311"/>
    <w:next w:val="a2"/>
    <w:uiPriority w:val="99"/>
    <w:semiHidden/>
    <w:rsid w:val="00A7437A"/>
  </w:style>
  <w:style w:type="numbering" w:customStyle="1" w:styleId="NoList112311">
    <w:name w:val="No List112311"/>
    <w:next w:val="a2"/>
    <w:uiPriority w:val="99"/>
    <w:semiHidden/>
    <w:unhideWhenUsed/>
    <w:rsid w:val="00A7437A"/>
  </w:style>
  <w:style w:type="numbering" w:customStyle="1" w:styleId="13311">
    <w:name w:val="無清單13311"/>
    <w:next w:val="a2"/>
    <w:uiPriority w:val="99"/>
    <w:semiHidden/>
    <w:unhideWhenUsed/>
    <w:rsid w:val="00A7437A"/>
  </w:style>
  <w:style w:type="numbering" w:customStyle="1" w:styleId="1123110">
    <w:name w:val="無清單112311"/>
    <w:next w:val="a2"/>
    <w:uiPriority w:val="99"/>
    <w:semiHidden/>
    <w:unhideWhenUsed/>
    <w:rsid w:val="00A7437A"/>
  </w:style>
  <w:style w:type="numbering" w:customStyle="1" w:styleId="21311">
    <w:name w:val="无列表21311"/>
    <w:next w:val="a2"/>
    <w:uiPriority w:val="99"/>
    <w:semiHidden/>
    <w:unhideWhenUsed/>
    <w:rsid w:val="00A7437A"/>
  </w:style>
  <w:style w:type="numbering" w:customStyle="1" w:styleId="NoList122211">
    <w:name w:val="No List122211"/>
    <w:next w:val="a2"/>
    <w:uiPriority w:val="99"/>
    <w:semiHidden/>
    <w:unhideWhenUsed/>
    <w:rsid w:val="00A7437A"/>
  </w:style>
  <w:style w:type="numbering" w:customStyle="1" w:styleId="1122111">
    <w:name w:val="リストなし112211"/>
    <w:next w:val="a2"/>
    <w:uiPriority w:val="99"/>
    <w:semiHidden/>
    <w:unhideWhenUsed/>
    <w:rsid w:val="00A7437A"/>
  </w:style>
  <w:style w:type="numbering" w:customStyle="1" w:styleId="1122112">
    <w:name w:val="无列表112211"/>
    <w:next w:val="a2"/>
    <w:semiHidden/>
    <w:rsid w:val="00A7437A"/>
  </w:style>
  <w:style w:type="numbering" w:customStyle="1" w:styleId="NoList212211">
    <w:name w:val="No List212211"/>
    <w:next w:val="a2"/>
    <w:semiHidden/>
    <w:rsid w:val="00A7437A"/>
  </w:style>
  <w:style w:type="numbering" w:customStyle="1" w:styleId="NoList312211">
    <w:name w:val="No List312211"/>
    <w:next w:val="a2"/>
    <w:uiPriority w:val="99"/>
    <w:semiHidden/>
    <w:rsid w:val="00A7437A"/>
  </w:style>
  <w:style w:type="numbering" w:customStyle="1" w:styleId="NoList1112311">
    <w:name w:val="No List1112311"/>
    <w:next w:val="a2"/>
    <w:uiPriority w:val="99"/>
    <w:semiHidden/>
    <w:unhideWhenUsed/>
    <w:rsid w:val="00A7437A"/>
  </w:style>
  <w:style w:type="numbering" w:customStyle="1" w:styleId="122211">
    <w:name w:val="無清單122211"/>
    <w:next w:val="a2"/>
    <w:uiPriority w:val="99"/>
    <w:semiHidden/>
    <w:unhideWhenUsed/>
    <w:rsid w:val="00A7437A"/>
  </w:style>
  <w:style w:type="numbering" w:customStyle="1" w:styleId="1112211">
    <w:name w:val="無清單1112211"/>
    <w:next w:val="a2"/>
    <w:uiPriority w:val="99"/>
    <w:semiHidden/>
    <w:unhideWhenUsed/>
    <w:rsid w:val="00A7437A"/>
  </w:style>
  <w:style w:type="numbering" w:customStyle="1" w:styleId="418">
    <w:name w:val="无列表41"/>
    <w:next w:val="a2"/>
    <w:uiPriority w:val="99"/>
    <w:semiHidden/>
    <w:unhideWhenUsed/>
    <w:rsid w:val="00A7437A"/>
  </w:style>
  <w:style w:type="numbering" w:customStyle="1" w:styleId="3216">
    <w:name w:val="无列表321"/>
    <w:next w:val="a2"/>
    <w:uiPriority w:val="99"/>
    <w:semiHidden/>
    <w:unhideWhenUsed/>
    <w:rsid w:val="00A7437A"/>
  </w:style>
  <w:style w:type="numbering" w:customStyle="1" w:styleId="131211">
    <w:name w:val="无列表13121"/>
    <w:next w:val="a2"/>
    <w:semiHidden/>
    <w:rsid w:val="00A7437A"/>
  </w:style>
  <w:style w:type="numbering" w:customStyle="1" w:styleId="NoList41121">
    <w:name w:val="No List41121"/>
    <w:next w:val="a2"/>
    <w:uiPriority w:val="99"/>
    <w:semiHidden/>
    <w:unhideWhenUsed/>
    <w:rsid w:val="00A7437A"/>
  </w:style>
  <w:style w:type="numbering" w:customStyle="1" w:styleId="22121">
    <w:name w:val="无列表22121"/>
    <w:next w:val="a2"/>
    <w:uiPriority w:val="99"/>
    <w:semiHidden/>
    <w:unhideWhenUsed/>
    <w:rsid w:val="00A7437A"/>
  </w:style>
  <w:style w:type="numbering" w:customStyle="1" w:styleId="NoList1211121">
    <w:name w:val="No List1211121"/>
    <w:next w:val="a2"/>
    <w:uiPriority w:val="99"/>
    <w:semiHidden/>
    <w:unhideWhenUsed/>
    <w:rsid w:val="00A7437A"/>
  </w:style>
  <w:style w:type="numbering" w:customStyle="1" w:styleId="11111211">
    <w:name w:val="リストなし1111121"/>
    <w:next w:val="a2"/>
    <w:uiPriority w:val="99"/>
    <w:semiHidden/>
    <w:unhideWhenUsed/>
    <w:rsid w:val="00A7437A"/>
  </w:style>
  <w:style w:type="numbering" w:customStyle="1" w:styleId="11111212">
    <w:name w:val="无列表1111121"/>
    <w:next w:val="a2"/>
    <w:semiHidden/>
    <w:rsid w:val="00A7437A"/>
  </w:style>
  <w:style w:type="numbering" w:customStyle="1" w:styleId="NoList2111121">
    <w:name w:val="No List2111121"/>
    <w:next w:val="a2"/>
    <w:semiHidden/>
    <w:rsid w:val="00A7437A"/>
  </w:style>
  <w:style w:type="numbering" w:customStyle="1" w:styleId="NoList3111121">
    <w:name w:val="No List3111121"/>
    <w:next w:val="a2"/>
    <w:uiPriority w:val="99"/>
    <w:semiHidden/>
    <w:rsid w:val="00A7437A"/>
  </w:style>
  <w:style w:type="numbering" w:customStyle="1" w:styleId="NoList11111121">
    <w:name w:val="No List11111121"/>
    <w:next w:val="a2"/>
    <w:uiPriority w:val="99"/>
    <w:semiHidden/>
    <w:unhideWhenUsed/>
    <w:rsid w:val="00A7437A"/>
  </w:style>
  <w:style w:type="numbering" w:customStyle="1" w:styleId="12111210">
    <w:name w:val="無清單1211121"/>
    <w:next w:val="a2"/>
    <w:uiPriority w:val="99"/>
    <w:semiHidden/>
    <w:unhideWhenUsed/>
    <w:rsid w:val="00A7437A"/>
  </w:style>
  <w:style w:type="numbering" w:customStyle="1" w:styleId="111111210">
    <w:name w:val="無清單11111121"/>
    <w:next w:val="a2"/>
    <w:uiPriority w:val="99"/>
    <w:semiHidden/>
    <w:unhideWhenUsed/>
    <w:rsid w:val="00A7437A"/>
  </w:style>
  <w:style w:type="numbering" w:customStyle="1" w:styleId="NoList131121">
    <w:name w:val="No List131121"/>
    <w:next w:val="a2"/>
    <w:uiPriority w:val="99"/>
    <w:semiHidden/>
    <w:unhideWhenUsed/>
    <w:rsid w:val="00A7437A"/>
  </w:style>
  <w:style w:type="numbering" w:customStyle="1" w:styleId="1211211">
    <w:name w:val="リストなし121121"/>
    <w:next w:val="a2"/>
    <w:uiPriority w:val="99"/>
    <w:semiHidden/>
    <w:unhideWhenUsed/>
    <w:rsid w:val="00A7437A"/>
  </w:style>
  <w:style w:type="numbering" w:customStyle="1" w:styleId="1211212">
    <w:name w:val="无列表121121"/>
    <w:next w:val="a2"/>
    <w:semiHidden/>
    <w:rsid w:val="00A7437A"/>
  </w:style>
  <w:style w:type="numbering" w:customStyle="1" w:styleId="NoList221121">
    <w:name w:val="No List221121"/>
    <w:next w:val="a2"/>
    <w:semiHidden/>
    <w:rsid w:val="00A7437A"/>
  </w:style>
  <w:style w:type="numbering" w:customStyle="1" w:styleId="NoList321121">
    <w:name w:val="No List321121"/>
    <w:next w:val="a2"/>
    <w:uiPriority w:val="99"/>
    <w:semiHidden/>
    <w:rsid w:val="00A7437A"/>
  </w:style>
  <w:style w:type="numbering" w:customStyle="1" w:styleId="NoList1121121">
    <w:name w:val="No List1121121"/>
    <w:next w:val="a2"/>
    <w:uiPriority w:val="99"/>
    <w:semiHidden/>
    <w:unhideWhenUsed/>
    <w:rsid w:val="00A7437A"/>
  </w:style>
  <w:style w:type="numbering" w:customStyle="1" w:styleId="1311210">
    <w:name w:val="無清單131121"/>
    <w:next w:val="a2"/>
    <w:uiPriority w:val="99"/>
    <w:semiHidden/>
    <w:unhideWhenUsed/>
    <w:rsid w:val="00A7437A"/>
  </w:style>
  <w:style w:type="numbering" w:customStyle="1" w:styleId="11211210">
    <w:name w:val="無清單1121121"/>
    <w:next w:val="a2"/>
    <w:uiPriority w:val="99"/>
    <w:semiHidden/>
    <w:unhideWhenUsed/>
    <w:rsid w:val="00A7437A"/>
  </w:style>
  <w:style w:type="numbering" w:customStyle="1" w:styleId="211121">
    <w:name w:val="无列表211121"/>
    <w:next w:val="a2"/>
    <w:uiPriority w:val="99"/>
    <w:semiHidden/>
    <w:unhideWhenUsed/>
    <w:rsid w:val="00A7437A"/>
  </w:style>
  <w:style w:type="numbering" w:customStyle="1" w:styleId="NoList1221121">
    <w:name w:val="No List1221121"/>
    <w:next w:val="a2"/>
    <w:uiPriority w:val="99"/>
    <w:semiHidden/>
    <w:unhideWhenUsed/>
    <w:rsid w:val="00A7437A"/>
  </w:style>
  <w:style w:type="numbering" w:customStyle="1" w:styleId="11211211">
    <w:name w:val="リストなし1121121"/>
    <w:next w:val="a2"/>
    <w:uiPriority w:val="99"/>
    <w:semiHidden/>
    <w:unhideWhenUsed/>
    <w:rsid w:val="00A7437A"/>
  </w:style>
  <w:style w:type="numbering" w:customStyle="1" w:styleId="11211212">
    <w:name w:val="无列表1121121"/>
    <w:next w:val="a2"/>
    <w:semiHidden/>
    <w:rsid w:val="00A7437A"/>
  </w:style>
  <w:style w:type="numbering" w:customStyle="1" w:styleId="NoList2121121">
    <w:name w:val="No List2121121"/>
    <w:next w:val="a2"/>
    <w:semiHidden/>
    <w:rsid w:val="00A7437A"/>
  </w:style>
  <w:style w:type="numbering" w:customStyle="1" w:styleId="NoList3121121">
    <w:name w:val="No List3121121"/>
    <w:next w:val="a2"/>
    <w:uiPriority w:val="99"/>
    <w:semiHidden/>
    <w:rsid w:val="00A7437A"/>
  </w:style>
  <w:style w:type="numbering" w:customStyle="1" w:styleId="NoList11121121">
    <w:name w:val="No List11121121"/>
    <w:next w:val="a2"/>
    <w:uiPriority w:val="99"/>
    <w:semiHidden/>
    <w:unhideWhenUsed/>
    <w:rsid w:val="00A7437A"/>
  </w:style>
  <w:style w:type="numbering" w:customStyle="1" w:styleId="1221121">
    <w:name w:val="無清單1221121"/>
    <w:next w:val="a2"/>
    <w:uiPriority w:val="99"/>
    <w:semiHidden/>
    <w:unhideWhenUsed/>
    <w:rsid w:val="00A7437A"/>
  </w:style>
  <w:style w:type="numbering" w:customStyle="1" w:styleId="11121121">
    <w:name w:val="無清單11121121"/>
    <w:next w:val="a2"/>
    <w:uiPriority w:val="99"/>
    <w:semiHidden/>
    <w:unhideWhenUsed/>
    <w:rsid w:val="00A7437A"/>
  </w:style>
  <w:style w:type="numbering" w:customStyle="1" w:styleId="122212">
    <w:name w:val="无列表12221"/>
    <w:next w:val="a2"/>
    <w:semiHidden/>
    <w:rsid w:val="00A7437A"/>
  </w:style>
  <w:style w:type="numbering" w:customStyle="1" w:styleId="NoList64">
    <w:name w:val="No List64"/>
    <w:next w:val="a2"/>
    <w:uiPriority w:val="99"/>
    <w:semiHidden/>
    <w:unhideWhenUsed/>
    <w:rsid w:val="00A7437A"/>
  </w:style>
  <w:style w:type="numbering" w:customStyle="1" w:styleId="NoList144">
    <w:name w:val="No List144"/>
    <w:next w:val="a2"/>
    <w:uiPriority w:val="99"/>
    <w:semiHidden/>
    <w:unhideWhenUsed/>
    <w:rsid w:val="00A7437A"/>
  </w:style>
  <w:style w:type="numbering" w:customStyle="1" w:styleId="1343">
    <w:name w:val="リストなし134"/>
    <w:next w:val="a2"/>
    <w:uiPriority w:val="99"/>
    <w:semiHidden/>
    <w:unhideWhenUsed/>
    <w:rsid w:val="00A7437A"/>
  </w:style>
  <w:style w:type="numbering" w:customStyle="1" w:styleId="NoList234">
    <w:name w:val="No List234"/>
    <w:next w:val="a2"/>
    <w:semiHidden/>
    <w:rsid w:val="00A7437A"/>
  </w:style>
  <w:style w:type="numbering" w:customStyle="1" w:styleId="NoList334">
    <w:name w:val="No List334"/>
    <w:next w:val="a2"/>
    <w:uiPriority w:val="99"/>
    <w:semiHidden/>
    <w:rsid w:val="00A7437A"/>
  </w:style>
  <w:style w:type="numbering" w:customStyle="1" w:styleId="1440">
    <w:name w:val="無清單144"/>
    <w:next w:val="a2"/>
    <w:uiPriority w:val="99"/>
    <w:semiHidden/>
    <w:unhideWhenUsed/>
    <w:rsid w:val="00A7437A"/>
  </w:style>
  <w:style w:type="numbering" w:customStyle="1" w:styleId="11341">
    <w:name w:val="無清單1134"/>
    <w:next w:val="a2"/>
    <w:uiPriority w:val="99"/>
    <w:semiHidden/>
    <w:unhideWhenUsed/>
    <w:rsid w:val="00A7437A"/>
  </w:style>
  <w:style w:type="numbering" w:customStyle="1" w:styleId="NoList1234">
    <w:name w:val="No List1234"/>
    <w:next w:val="a2"/>
    <w:uiPriority w:val="99"/>
    <w:semiHidden/>
    <w:unhideWhenUsed/>
    <w:rsid w:val="00A7437A"/>
  </w:style>
  <w:style w:type="numbering" w:customStyle="1" w:styleId="11342">
    <w:name w:val="リストなし1134"/>
    <w:next w:val="a2"/>
    <w:uiPriority w:val="99"/>
    <w:semiHidden/>
    <w:unhideWhenUsed/>
    <w:rsid w:val="00A7437A"/>
  </w:style>
  <w:style w:type="numbering" w:customStyle="1" w:styleId="11343">
    <w:name w:val="无列表1134"/>
    <w:next w:val="a2"/>
    <w:semiHidden/>
    <w:rsid w:val="00A7437A"/>
  </w:style>
  <w:style w:type="numbering" w:customStyle="1" w:styleId="NoList2134">
    <w:name w:val="No List2134"/>
    <w:next w:val="a2"/>
    <w:semiHidden/>
    <w:rsid w:val="00A7437A"/>
  </w:style>
  <w:style w:type="numbering" w:customStyle="1" w:styleId="NoList3134">
    <w:name w:val="No List3134"/>
    <w:next w:val="a2"/>
    <w:uiPriority w:val="99"/>
    <w:semiHidden/>
    <w:rsid w:val="00A7437A"/>
  </w:style>
  <w:style w:type="numbering" w:customStyle="1" w:styleId="NoList11134">
    <w:name w:val="No List11134"/>
    <w:next w:val="a2"/>
    <w:uiPriority w:val="99"/>
    <w:semiHidden/>
    <w:unhideWhenUsed/>
    <w:rsid w:val="00A7437A"/>
  </w:style>
  <w:style w:type="numbering" w:customStyle="1" w:styleId="12340">
    <w:name w:val="無清單1234"/>
    <w:next w:val="a2"/>
    <w:uiPriority w:val="99"/>
    <w:semiHidden/>
    <w:unhideWhenUsed/>
    <w:rsid w:val="00A7437A"/>
  </w:style>
  <w:style w:type="numbering" w:customStyle="1" w:styleId="11134">
    <w:name w:val="無清單11134"/>
    <w:next w:val="a2"/>
    <w:uiPriority w:val="99"/>
    <w:semiHidden/>
    <w:unhideWhenUsed/>
    <w:rsid w:val="00A7437A"/>
  </w:style>
  <w:style w:type="numbering" w:customStyle="1" w:styleId="NoList514">
    <w:name w:val="No List514"/>
    <w:next w:val="a2"/>
    <w:uiPriority w:val="99"/>
    <w:semiHidden/>
    <w:unhideWhenUsed/>
    <w:rsid w:val="00A7437A"/>
  </w:style>
  <w:style w:type="numbering" w:customStyle="1" w:styleId="346">
    <w:name w:val="无列表34"/>
    <w:next w:val="a2"/>
    <w:uiPriority w:val="99"/>
    <w:semiHidden/>
    <w:unhideWhenUsed/>
    <w:rsid w:val="00A7437A"/>
  </w:style>
  <w:style w:type="numbering" w:customStyle="1" w:styleId="13140">
    <w:name w:val="无列表1314"/>
    <w:next w:val="a2"/>
    <w:semiHidden/>
    <w:rsid w:val="00A7437A"/>
  </w:style>
  <w:style w:type="numbering" w:customStyle="1" w:styleId="NoList11313">
    <w:name w:val="No List11313"/>
    <w:next w:val="a2"/>
    <w:uiPriority w:val="99"/>
    <w:semiHidden/>
    <w:unhideWhenUsed/>
    <w:rsid w:val="00A7437A"/>
  </w:style>
  <w:style w:type="numbering" w:customStyle="1" w:styleId="NoList4114">
    <w:name w:val="No List4114"/>
    <w:next w:val="a2"/>
    <w:uiPriority w:val="99"/>
    <w:semiHidden/>
    <w:unhideWhenUsed/>
    <w:rsid w:val="00A7437A"/>
  </w:style>
  <w:style w:type="numbering" w:customStyle="1" w:styleId="2214">
    <w:name w:val="无列表2214"/>
    <w:next w:val="a2"/>
    <w:uiPriority w:val="99"/>
    <w:semiHidden/>
    <w:unhideWhenUsed/>
    <w:rsid w:val="00A7437A"/>
  </w:style>
  <w:style w:type="numbering" w:customStyle="1" w:styleId="NoList121114">
    <w:name w:val="No List121114"/>
    <w:next w:val="a2"/>
    <w:uiPriority w:val="99"/>
    <w:semiHidden/>
    <w:unhideWhenUsed/>
    <w:rsid w:val="00A7437A"/>
  </w:style>
  <w:style w:type="numbering" w:customStyle="1" w:styleId="1111140">
    <w:name w:val="リストなし111114"/>
    <w:next w:val="a2"/>
    <w:uiPriority w:val="99"/>
    <w:semiHidden/>
    <w:unhideWhenUsed/>
    <w:rsid w:val="00A7437A"/>
  </w:style>
  <w:style w:type="numbering" w:customStyle="1" w:styleId="1111141">
    <w:name w:val="无列表111114"/>
    <w:next w:val="a2"/>
    <w:semiHidden/>
    <w:rsid w:val="00A7437A"/>
  </w:style>
  <w:style w:type="numbering" w:customStyle="1" w:styleId="NoList211114">
    <w:name w:val="No List211114"/>
    <w:next w:val="a2"/>
    <w:semiHidden/>
    <w:rsid w:val="00A7437A"/>
  </w:style>
  <w:style w:type="numbering" w:customStyle="1" w:styleId="NoList311114">
    <w:name w:val="No List311114"/>
    <w:next w:val="a2"/>
    <w:uiPriority w:val="99"/>
    <w:semiHidden/>
    <w:rsid w:val="00A7437A"/>
  </w:style>
  <w:style w:type="numbering" w:customStyle="1" w:styleId="NoList1111114">
    <w:name w:val="No List1111114"/>
    <w:next w:val="a2"/>
    <w:uiPriority w:val="99"/>
    <w:semiHidden/>
    <w:unhideWhenUsed/>
    <w:rsid w:val="00A7437A"/>
  </w:style>
  <w:style w:type="numbering" w:customStyle="1" w:styleId="121114">
    <w:name w:val="無清單121114"/>
    <w:next w:val="a2"/>
    <w:uiPriority w:val="99"/>
    <w:semiHidden/>
    <w:unhideWhenUsed/>
    <w:rsid w:val="00A7437A"/>
  </w:style>
  <w:style w:type="numbering" w:customStyle="1" w:styleId="1111114">
    <w:name w:val="無清單1111114"/>
    <w:next w:val="a2"/>
    <w:uiPriority w:val="99"/>
    <w:semiHidden/>
    <w:unhideWhenUsed/>
    <w:rsid w:val="00A7437A"/>
  </w:style>
  <w:style w:type="numbering" w:customStyle="1" w:styleId="NoList13114">
    <w:name w:val="No List13114"/>
    <w:next w:val="a2"/>
    <w:uiPriority w:val="99"/>
    <w:semiHidden/>
    <w:unhideWhenUsed/>
    <w:rsid w:val="00A7437A"/>
  </w:style>
  <w:style w:type="numbering" w:customStyle="1" w:styleId="121140">
    <w:name w:val="リストなし12114"/>
    <w:next w:val="a2"/>
    <w:uiPriority w:val="99"/>
    <w:semiHidden/>
    <w:unhideWhenUsed/>
    <w:rsid w:val="00A74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3B6EA-9811-4C40-B061-6DECA78BE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19</Pages>
  <Words>5904</Words>
  <Characters>33655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2025-05-09T14:02:00Z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R5-250025</vt:lpwstr>
  </property>
  <property fmtid="{D5CDD505-2E9C-101B-9397-08002B2CF9AE}" pid="10" name="Spec#">
    <vt:lpwstr>36.508</vt:lpwstr>
  </property>
  <property fmtid="{D5CDD505-2E9C-101B-9397-08002B2CF9AE}" pid="11" name="Cr#">
    <vt:lpwstr>1498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SIB33 to NB-IoT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2025-01-20T00:25:38Z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e6d94d83-44a5-4224-a4b2-87f9ea1c80de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1746145701</vt:lpwstr>
  </property>
</Properties>
</file>