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EF8C930" w:rsidR="007A159D" w:rsidRDefault="007A159D" w:rsidP="00DD1FFC">
      <w:pPr>
        <w:pStyle w:val="CRCoverPage"/>
        <w:tabs>
          <w:tab w:val="right" w:pos="9639"/>
        </w:tabs>
        <w:spacing w:after="0"/>
        <w:rPr>
          <w:b/>
          <w:i/>
          <w:noProof/>
          <w:sz w:val="28"/>
        </w:rPr>
      </w:pPr>
      <w:bookmarkStart w:id="0" w:name="_Hlk172629188"/>
      <w:r>
        <w:rPr>
          <w:b/>
          <w:noProof/>
          <w:sz w:val="24"/>
        </w:rPr>
        <w:t>3GPP TSG-</w:t>
      </w:r>
      <w:r w:rsidR="00215E2A">
        <w:fldChar w:fldCharType="begin"/>
      </w:r>
      <w:r w:rsidR="00215E2A">
        <w:instrText xml:space="preserve"> DOCPROPERTY  TSG/WGRef  \* MERGEFORMAT </w:instrText>
      </w:r>
      <w:r w:rsidR="00215E2A">
        <w:fldChar w:fldCharType="separate"/>
      </w:r>
      <w:r>
        <w:rPr>
          <w:b/>
          <w:noProof/>
          <w:sz w:val="24"/>
        </w:rPr>
        <w:t>RAN5</w:t>
      </w:r>
      <w:r w:rsidR="00215E2A">
        <w:rPr>
          <w:b/>
          <w:noProof/>
          <w:sz w:val="24"/>
        </w:rPr>
        <w:fldChar w:fldCharType="end"/>
      </w:r>
      <w:r>
        <w:rPr>
          <w:b/>
          <w:noProof/>
          <w:sz w:val="24"/>
        </w:rPr>
        <w:t xml:space="preserve"> Meeting #107</w:t>
      </w:r>
      <w:r>
        <w:rPr>
          <w:b/>
          <w:i/>
          <w:noProof/>
          <w:sz w:val="28"/>
        </w:rPr>
        <w:tab/>
      </w:r>
      <w:r w:rsidR="00BA3AF7" w:rsidRPr="00BA3AF7">
        <w:rPr>
          <w:b/>
          <w:i/>
          <w:noProof/>
          <w:sz w:val="28"/>
          <w:lang w:eastAsia="zh-CN"/>
        </w:rPr>
        <w:t>R5-252714</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56B3" w:rsidR="001E41F3" w:rsidRPr="00410371" w:rsidRDefault="00AC7630" w:rsidP="007B4386">
            <w:pPr>
              <w:pStyle w:val="CRCoverPage"/>
              <w:spacing w:after="0"/>
              <w:jc w:val="center"/>
              <w:rPr>
                <w:b/>
                <w:noProof/>
                <w:sz w:val="28"/>
              </w:rPr>
            </w:pPr>
            <w:r>
              <w:rPr>
                <w:b/>
                <w:noProof/>
                <w:sz w:val="28"/>
              </w:rPr>
              <w:t>38.5</w:t>
            </w:r>
            <w:r w:rsidR="00B448F0">
              <w:rPr>
                <w:b/>
                <w:noProof/>
                <w:sz w:val="28"/>
              </w:rPr>
              <w:t>08</w:t>
            </w:r>
            <w:r w:rsidR="00854AF9">
              <w:rPr>
                <w:b/>
                <w:noProof/>
                <w:sz w:val="28"/>
              </w:rPr>
              <w:t>-</w:t>
            </w:r>
            <w:r w:rsidR="009A01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B30D2" w:rsidR="001E41F3" w:rsidRPr="00410371" w:rsidRDefault="00BA3AF7" w:rsidP="007B4386">
            <w:pPr>
              <w:pStyle w:val="CRCoverPage"/>
              <w:spacing w:after="0"/>
              <w:jc w:val="center"/>
              <w:rPr>
                <w:noProof/>
              </w:rPr>
            </w:pPr>
            <w:r w:rsidRPr="00BA3AF7">
              <w:rPr>
                <w:b/>
                <w:noProof/>
                <w:sz w:val="28"/>
              </w:rPr>
              <w:t>3505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15E2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C4F5" w:rsidR="001E41F3" w:rsidRPr="00410371" w:rsidRDefault="00B448F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73E07" w:rsidR="001E41F3" w:rsidRDefault="00987EA2">
            <w:pPr>
              <w:pStyle w:val="CRCoverPage"/>
              <w:spacing w:after="0"/>
              <w:ind w:left="100"/>
              <w:rPr>
                <w:noProof/>
              </w:rPr>
            </w:pPr>
            <w:r w:rsidRPr="00987EA2">
              <w:rPr>
                <w:noProof/>
              </w:rPr>
              <w:t>Correction to default configurations for 2-step RACH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318F0" w:rsidR="001E41F3" w:rsidRDefault="004776FF">
            <w:pPr>
              <w:pStyle w:val="CRCoverPage"/>
              <w:spacing w:after="0"/>
              <w:ind w:left="100"/>
              <w:rPr>
                <w:noProof/>
              </w:rPr>
            </w:pPr>
            <w:fldSimple w:instr=" DOCPROPERTY  SourceIfWg  \* MERGEFORMAT ">
              <w:r w:rsidR="007B4386">
                <w:rPr>
                  <w:noProof/>
                </w:rPr>
                <w:t>Huawei, HiSilicon</w:t>
              </w:r>
            </w:fldSimple>
            <w:r w:rsidR="00BC2D01">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15E2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5944EB" w:rsidR="001E41F3" w:rsidRDefault="00BA3AF7">
            <w:pPr>
              <w:pStyle w:val="CRCoverPage"/>
              <w:spacing w:after="0"/>
              <w:ind w:left="100"/>
              <w:rPr>
                <w:noProof/>
              </w:rPr>
            </w:pPr>
            <w:r w:rsidRPr="00BA3AF7">
              <w:t>TEI16_Test, 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15E2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12F26" w:rsidR="001E41F3" w:rsidRDefault="007B4386">
            <w:pPr>
              <w:pStyle w:val="CRCoverPage"/>
              <w:spacing w:after="0"/>
              <w:ind w:left="100"/>
              <w:rPr>
                <w:noProof/>
              </w:rPr>
            </w:pPr>
            <w:r>
              <w:rPr>
                <w:rFonts w:hint="eastAsia"/>
                <w:noProof/>
                <w:lang w:eastAsia="zh-CN"/>
              </w:rPr>
              <w:t>Rel</w:t>
            </w:r>
            <w:r>
              <w:rPr>
                <w:noProof/>
              </w:rPr>
              <w:t>-1</w:t>
            </w:r>
            <w:r w:rsidR="00B448F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7EA2" w:rsidRPr="00D525CF" w14:paraId="1256F52C" w14:textId="77777777" w:rsidTr="00D3491A">
        <w:tc>
          <w:tcPr>
            <w:tcW w:w="2694" w:type="dxa"/>
            <w:gridSpan w:val="2"/>
            <w:tcBorders>
              <w:top w:val="single" w:sz="4" w:space="0" w:color="auto"/>
              <w:left w:val="single" w:sz="4" w:space="0" w:color="auto"/>
            </w:tcBorders>
          </w:tcPr>
          <w:p w14:paraId="52C87DB0" w14:textId="77777777" w:rsidR="00987EA2" w:rsidRDefault="00987EA2" w:rsidP="0098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69FF1" w14:textId="3BE26A4B" w:rsidR="00987EA2" w:rsidRDefault="00987EA2" w:rsidP="00987EA2">
            <w:pPr>
              <w:pStyle w:val="CRCoverPage"/>
              <w:numPr>
                <w:ilvl w:val="0"/>
                <w:numId w:val="56"/>
              </w:numPr>
              <w:spacing w:after="0"/>
              <w:rPr>
                <w:noProof/>
                <w:lang w:eastAsia="zh-CN"/>
              </w:rPr>
            </w:pPr>
            <w:r>
              <w:rPr>
                <w:noProof/>
                <w:lang w:eastAsia="zh-CN"/>
              </w:rPr>
              <w:t xml:space="preserve">Description and configuration values of </w:t>
            </w:r>
            <w:proofErr w:type="spellStart"/>
            <w:r w:rsidRPr="009E1F1C">
              <w:t>msgA-PUSCH-NrofPorts</w:t>
            </w:r>
            <w:proofErr w:type="spellEnd"/>
            <w:r>
              <w:t xml:space="preserve"> in </w:t>
            </w:r>
            <w:proofErr w:type="spellStart"/>
            <w:r>
              <w:t>MSGA</w:t>
            </w:r>
            <w:proofErr w:type="spellEnd"/>
            <w:r>
              <w:t xml:space="preserve"> RMCs in 38.133/38.533 don’t match. </w:t>
            </w:r>
          </w:p>
          <w:p w14:paraId="1E02BDB0" w14:textId="77777777" w:rsidR="00987EA2" w:rsidRDefault="00987EA2" w:rsidP="00987EA2">
            <w:pPr>
              <w:pStyle w:val="CRCoverPage"/>
              <w:numPr>
                <w:ilvl w:val="1"/>
                <w:numId w:val="56"/>
              </w:numPr>
              <w:spacing w:after="0"/>
              <w:rPr>
                <w:noProof/>
                <w:lang w:eastAsia="zh-CN"/>
              </w:rPr>
            </w:pPr>
            <w:r>
              <w:rPr>
                <w:noProof/>
                <w:lang w:eastAsia="zh-CN"/>
              </w:rPr>
              <w:t xml:space="preserve">Description of </w:t>
            </w:r>
            <w:proofErr w:type="spellStart"/>
            <w:r w:rsidRPr="009E1F1C">
              <w:t>msgA-PUSCH-NrofPorts</w:t>
            </w:r>
            <w:proofErr w:type="spellEnd"/>
            <w:r>
              <w:t xml:space="preserve"> says that “c</w:t>
            </w:r>
            <w:proofErr w:type="spellStart"/>
            <w:r w:rsidRPr="00890474">
              <w:rPr>
                <w:lang w:val="en-US"/>
              </w:rPr>
              <w:t>onfigure</w:t>
            </w:r>
            <w:proofErr w:type="spellEnd"/>
            <w:r w:rsidRPr="00890474">
              <w:rPr>
                <w:lang w:val="en-US"/>
              </w:rPr>
              <w:t xml:space="preserve"> 1 port per </w:t>
            </w:r>
            <w:proofErr w:type="spellStart"/>
            <w:r w:rsidRPr="00890474">
              <w:rPr>
                <w:lang w:val="en-US"/>
              </w:rPr>
              <w:t>CDM</w:t>
            </w:r>
            <w:proofErr w:type="spellEnd"/>
            <w:r w:rsidRPr="00890474">
              <w:rPr>
                <w:lang w:val="en-US"/>
              </w:rPr>
              <w:t xml:space="preserve"> group</w:t>
            </w:r>
            <w:r>
              <w:t>”.</w:t>
            </w:r>
          </w:p>
          <w:p w14:paraId="6A33DA4F" w14:textId="77777777" w:rsidR="00987EA2" w:rsidRPr="002A436A" w:rsidRDefault="00987EA2" w:rsidP="00987EA2">
            <w:pPr>
              <w:pStyle w:val="CRCoverPage"/>
              <w:numPr>
                <w:ilvl w:val="1"/>
                <w:numId w:val="56"/>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w:t>
            </w:r>
            <w:proofErr w:type="spellStart"/>
            <w:r w:rsidRPr="006D0C02">
              <w:rPr>
                <w:szCs w:val="22"/>
                <w:lang w:eastAsia="sv-SE"/>
              </w:rPr>
              <w:t>CDM</w:t>
            </w:r>
            <w:proofErr w:type="spellEnd"/>
            <w:r w:rsidRPr="006D0C02">
              <w:rPr>
                <w:szCs w:val="22"/>
                <w:lang w:eastAsia="sv-SE"/>
              </w:rPr>
              <w:t xml:space="preserve"> group</w:t>
            </w:r>
            <w:r>
              <w:rPr>
                <w:szCs w:val="22"/>
                <w:lang w:eastAsia="sv-SE"/>
              </w:rPr>
              <w:t xml:space="preserve"> as specified in </w:t>
            </w:r>
            <w:r>
              <w:rPr>
                <w:noProof/>
                <w:lang w:eastAsia="zh-CN"/>
              </w:rPr>
              <w:t>38.331</w:t>
            </w:r>
            <w:r>
              <w:rPr>
                <w:szCs w:val="22"/>
                <w:lang w:eastAsia="sv-SE"/>
              </w:rPr>
              <w:t>.</w:t>
            </w:r>
          </w:p>
          <w:p w14:paraId="624AEC94" w14:textId="77777777" w:rsidR="00987EA2" w:rsidRDefault="00987EA2" w:rsidP="00987EA2">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987EA2" w14:paraId="2C4F738B" w14:textId="77777777" w:rsidTr="003A0F49">
              <w:tc>
                <w:tcPr>
                  <w:tcW w:w="6852" w:type="dxa"/>
                </w:tcPr>
                <w:p w14:paraId="6F62C879" w14:textId="77777777" w:rsidR="00987EA2" w:rsidRPr="006D0C02" w:rsidRDefault="00987EA2" w:rsidP="00987EA2">
                  <w:pPr>
                    <w:pStyle w:val="TAL"/>
                    <w:rPr>
                      <w:b/>
                      <w:i/>
                      <w:lang w:eastAsia="sv-SE"/>
                    </w:rPr>
                  </w:pPr>
                  <w:proofErr w:type="spellStart"/>
                  <w:r w:rsidRPr="006D0C02">
                    <w:rPr>
                      <w:b/>
                      <w:i/>
                      <w:lang w:eastAsia="sv-SE"/>
                    </w:rPr>
                    <w:t>msgA-PUSCH-NrofPorts</w:t>
                  </w:r>
                  <w:proofErr w:type="spellEnd"/>
                </w:p>
                <w:p w14:paraId="3BB1BA93" w14:textId="77777777" w:rsidR="00987EA2" w:rsidRDefault="00987EA2" w:rsidP="00987EA2">
                  <w:pPr>
                    <w:pStyle w:val="CRCoverPage"/>
                    <w:spacing w:after="0"/>
                    <w:rPr>
                      <w:noProof/>
                      <w:lang w:eastAsia="zh-CN"/>
                    </w:rPr>
                  </w:pPr>
                  <w:r w:rsidRPr="006D0C02">
                    <w:rPr>
                      <w:lang w:eastAsia="sv-SE"/>
                    </w:rPr>
                    <w:t xml:space="preserve">0 indicates 1 port per </w:t>
                  </w:r>
                  <w:proofErr w:type="spellStart"/>
                  <w:r w:rsidRPr="006D0C02">
                    <w:rPr>
                      <w:lang w:eastAsia="sv-SE"/>
                    </w:rPr>
                    <w:t>CDM</w:t>
                  </w:r>
                  <w:proofErr w:type="spellEnd"/>
                  <w:r w:rsidRPr="006D0C02">
                    <w:rPr>
                      <w:lang w:eastAsia="sv-SE"/>
                    </w:rPr>
                    <w:t xml:space="preserve"> group, </w:t>
                  </w:r>
                  <w:r w:rsidRPr="002A436A">
                    <w:rPr>
                      <w:highlight w:val="yellow"/>
                      <w:lang w:eastAsia="sv-SE"/>
                    </w:rPr>
                    <w:t xml:space="preserve">1 indicates 2 ports per </w:t>
                  </w:r>
                  <w:proofErr w:type="spellStart"/>
                  <w:r w:rsidRPr="002A436A">
                    <w:rPr>
                      <w:highlight w:val="yellow"/>
                      <w:lang w:eastAsia="sv-SE"/>
                    </w:rPr>
                    <w:t>CDM</w:t>
                  </w:r>
                  <w:proofErr w:type="spellEnd"/>
                  <w:r w:rsidRPr="002A436A">
                    <w:rPr>
                      <w:highlight w:val="yellow"/>
                      <w:lang w:eastAsia="sv-SE"/>
                    </w:rPr>
                    <w:t xml:space="preserve"> group</w:t>
                  </w:r>
                  <w:r w:rsidRPr="006D0C02">
                    <w:rPr>
                      <w:lang w:eastAsia="sv-SE"/>
                    </w:rPr>
                    <w:t xml:space="preserve">. If the field is absent then 4 ports per </w:t>
                  </w:r>
                  <w:proofErr w:type="spellStart"/>
                  <w:r w:rsidRPr="006D0C02">
                    <w:rPr>
                      <w:lang w:eastAsia="sv-SE"/>
                    </w:rPr>
                    <w:t>CDM</w:t>
                  </w:r>
                  <w:proofErr w:type="spellEnd"/>
                  <w:r w:rsidRPr="006D0C02">
                    <w:rPr>
                      <w:lang w:eastAsia="sv-SE"/>
                    </w:rPr>
                    <w:t xml:space="preserve"> group are used (see TS 38.213 [13], clause 8.1A).</w:t>
                  </w:r>
                </w:p>
              </w:tc>
            </w:tr>
          </w:tbl>
          <w:p w14:paraId="708AA7DE" w14:textId="584A07B5" w:rsidR="00987EA2" w:rsidRPr="000A12A7" w:rsidRDefault="00987EA2" w:rsidP="00987EA2">
            <w:pPr>
              <w:pStyle w:val="CRCoverPage"/>
              <w:numPr>
                <w:ilvl w:val="0"/>
                <w:numId w:val="46"/>
              </w:numPr>
              <w:spacing w:after="0"/>
              <w:rPr>
                <w:noProof/>
                <w:lang w:eastAsia="zh-CN"/>
              </w:rPr>
            </w:pPr>
          </w:p>
        </w:tc>
      </w:tr>
      <w:tr w:rsidR="00987EA2" w14:paraId="4CA74D09" w14:textId="77777777" w:rsidTr="00D3491A">
        <w:tc>
          <w:tcPr>
            <w:tcW w:w="2694" w:type="dxa"/>
            <w:gridSpan w:val="2"/>
            <w:tcBorders>
              <w:left w:val="single" w:sz="4" w:space="0" w:color="auto"/>
            </w:tcBorders>
          </w:tcPr>
          <w:p w14:paraId="2D0866D6" w14:textId="77777777" w:rsidR="00987EA2" w:rsidRPr="000A12A7" w:rsidRDefault="00987EA2" w:rsidP="00987EA2">
            <w:pPr>
              <w:pStyle w:val="CRCoverPage"/>
              <w:spacing w:after="0"/>
              <w:rPr>
                <w:b/>
                <w:i/>
                <w:noProof/>
                <w:sz w:val="8"/>
                <w:szCs w:val="8"/>
              </w:rPr>
            </w:pPr>
          </w:p>
        </w:tc>
        <w:tc>
          <w:tcPr>
            <w:tcW w:w="6946" w:type="dxa"/>
            <w:gridSpan w:val="9"/>
            <w:tcBorders>
              <w:right w:val="single" w:sz="4" w:space="0" w:color="auto"/>
            </w:tcBorders>
          </w:tcPr>
          <w:p w14:paraId="365DEF04" w14:textId="77777777" w:rsidR="00987EA2" w:rsidRPr="007B4386" w:rsidRDefault="00987EA2" w:rsidP="00987EA2">
            <w:pPr>
              <w:pStyle w:val="CRCoverPage"/>
              <w:spacing w:after="0"/>
              <w:rPr>
                <w:noProof/>
                <w:sz w:val="8"/>
                <w:szCs w:val="8"/>
              </w:rPr>
            </w:pPr>
          </w:p>
        </w:tc>
      </w:tr>
      <w:tr w:rsidR="00987EA2" w14:paraId="21016551" w14:textId="77777777" w:rsidTr="00D3491A">
        <w:tc>
          <w:tcPr>
            <w:tcW w:w="2694" w:type="dxa"/>
            <w:gridSpan w:val="2"/>
            <w:tcBorders>
              <w:left w:val="single" w:sz="4" w:space="0" w:color="auto"/>
            </w:tcBorders>
          </w:tcPr>
          <w:p w14:paraId="49433147" w14:textId="77777777" w:rsidR="00987EA2" w:rsidRDefault="00987EA2" w:rsidP="0098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34A65B" w:rsidR="00987EA2" w:rsidRDefault="00987EA2" w:rsidP="00987EA2">
            <w:pPr>
              <w:pStyle w:val="CRCoverPage"/>
              <w:numPr>
                <w:ilvl w:val="0"/>
                <w:numId w:val="44"/>
              </w:numPr>
              <w:spacing w:after="0"/>
              <w:rPr>
                <w:noProof/>
                <w:lang w:eastAsia="zh-CN"/>
              </w:rPr>
            </w:pPr>
            <w:r>
              <w:rPr>
                <w:rFonts w:hint="eastAsia"/>
                <w:noProof/>
                <w:lang w:eastAsia="zh-CN"/>
              </w:rPr>
              <w:t>C</w:t>
            </w:r>
            <w:r>
              <w:rPr>
                <w:noProof/>
                <w:lang w:eastAsia="zh-CN"/>
              </w:rPr>
              <w:t xml:space="preserve">onfiguration value of </w:t>
            </w:r>
            <w:proofErr w:type="spellStart"/>
            <w:r w:rsidRPr="009E1F1C">
              <w:t>msgA-PUSCH-NrofPorts</w:t>
            </w:r>
            <w:proofErr w:type="spellEnd"/>
            <w:r>
              <w:t xml:space="preserve"> in </w:t>
            </w:r>
            <w:bookmarkStart w:id="2" w:name="_CRTable4_6_381B"/>
            <w:r w:rsidRPr="00D94B73">
              <w:t>Table 7.3.1-14</w:t>
            </w:r>
            <w:bookmarkEnd w:id="2"/>
            <w:r w:rsidRPr="00D94B73">
              <w:t>A</w:t>
            </w:r>
            <w:r>
              <w:t xml:space="preserve"> is </w:t>
            </w:r>
            <w:bookmarkStart w:id="3" w:name="_GoBack"/>
            <w:bookmarkEnd w:id="3"/>
            <w:r>
              <w:t>changed to “0”</w:t>
            </w:r>
          </w:p>
        </w:tc>
      </w:tr>
      <w:tr w:rsidR="00987EA2" w14:paraId="1F886379" w14:textId="77777777" w:rsidTr="00D3491A">
        <w:tc>
          <w:tcPr>
            <w:tcW w:w="2694" w:type="dxa"/>
            <w:gridSpan w:val="2"/>
            <w:tcBorders>
              <w:left w:val="single" w:sz="4" w:space="0" w:color="auto"/>
            </w:tcBorders>
          </w:tcPr>
          <w:p w14:paraId="4D989623" w14:textId="77777777" w:rsidR="00987EA2" w:rsidRDefault="00987EA2" w:rsidP="00987EA2">
            <w:pPr>
              <w:pStyle w:val="CRCoverPage"/>
              <w:spacing w:after="0"/>
              <w:rPr>
                <w:b/>
                <w:i/>
                <w:noProof/>
                <w:sz w:val="8"/>
                <w:szCs w:val="8"/>
              </w:rPr>
            </w:pPr>
          </w:p>
        </w:tc>
        <w:tc>
          <w:tcPr>
            <w:tcW w:w="6946" w:type="dxa"/>
            <w:gridSpan w:val="9"/>
            <w:tcBorders>
              <w:right w:val="single" w:sz="4" w:space="0" w:color="auto"/>
            </w:tcBorders>
          </w:tcPr>
          <w:p w14:paraId="71C4A204" w14:textId="77777777" w:rsidR="00987EA2" w:rsidRDefault="00987EA2" w:rsidP="00987EA2">
            <w:pPr>
              <w:pStyle w:val="CRCoverPage"/>
              <w:spacing w:after="0"/>
              <w:rPr>
                <w:noProof/>
                <w:sz w:val="8"/>
                <w:szCs w:val="8"/>
              </w:rPr>
            </w:pPr>
          </w:p>
        </w:tc>
      </w:tr>
      <w:tr w:rsidR="00987EA2" w14:paraId="678D7BF9" w14:textId="77777777" w:rsidTr="00D3491A">
        <w:tc>
          <w:tcPr>
            <w:tcW w:w="2694" w:type="dxa"/>
            <w:gridSpan w:val="2"/>
            <w:tcBorders>
              <w:left w:val="single" w:sz="4" w:space="0" w:color="auto"/>
              <w:bottom w:val="single" w:sz="4" w:space="0" w:color="auto"/>
            </w:tcBorders>
          </w:tcPr>
          <w:p w14:paraId="4E5CE1B6" w14:textId="77777777" w:rsidR="00987EA2" w:rsidRDefault="00987EA2" w:rsidP="0098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BF0AD" w:rsidR="00987EA2" w:rsidRDefault="00987EA2" w:rsidP="00987EA2">
            <w:pPr>
              <w:pStyle w:val="CRCoverPage"/>
              <w:spacing w:after="0"/>
              <w:ind w:left="100"/>
              <w:rPr>
                <w:noProof/>
                <w:lang w:eastAsia="zh-CN"/>
              </w:rPr>
            </w:pPr>
            <w:r>
              <w:rPr>
                <w:rFonts w:hint="eastAsia"/>
                <w:noProof/>
                <w:lang w:eastAsia="zh-CN"/>
              </w:rPr>
              <w:t>D</w:t>
            </w:r>
            <w:r>
              <w:rPr>
                <w:noProof/>
                <w:lang w:eastAsia="zh-CN"/>
              </w:rPr>
              <w:t>efault configuration is incorrect.</w:t>
            </w:r>
          </w:p>
        </w:tc>
      </w:tr>
      <w:tr w:rsidR="00987EA2" w14:paraId="034AF533" w14:textId="77777777" w:rsidTr="00D3491A">
        <w:tc>
          <w:tcPr>
            <w:tcW w:w="2694" w:type="dxa"/>
            <w:gridSpan w:val="2"/>
          </w:tcPr>
          <w:p w14:paraId="39D9EB5B" w14:textId="77777777" w:rsidR="00987EA2" w:rsidRDefault="00987EA2" w:rsidP="00987EA2">
            <w:pPr>
              <w:pStyle w:val="CRCoverPage"/>
              <w:spacing w:after="0"/>
              <w:rPr>
                <w:b/>
                <w:i/>
                <w:noProof/>
                <w:sz w:val="8"/>
                <w:szCs w:val="8"/>
              </w:rPr>
            </w:pPr>
          </w:p>
        </w:tc>
        <w:tc>
          <w:tcPr>
            <w:tcW w:w="6946" w:type="dxa"/>
            <w:gridSpan w:val="9"/>
          </w:tcPr>
          <w:p w14:paraId="7826CB1C" w14:textId="77777777" w:rsidR="00987EA2" w:rsidRDefault="00987EA2" w:rsidP="00987EA2">
            <w:pPr>
              <w:pStyle w:val="CRCoverPage"/>
              <w:spacing w:after="0"/>
              <w:rPr>
                <w:noProof/>
                <w:sz w:val="8"/>
                <w:szCs w:val="8"/>
              </w:rPr>
            </w:pPr>
          </w:p>
        </w:tc>
      </w:tr>
      <w:tr w:rsidR="00987EA2" w14:paraId="6A17D7AC" w14:textId="77777777" w:rsidTr="00D3491A">
        <w:tc>
          <w:tcPr>
            <w:tcW w:w="2694" w:type="dxa"/>
            <w:gridSpan w:val="2"/>
            <w:tcBorders>
              <w:top w:val="single" w:sz="4" w:space="0" w:color="auto"/>
              <w:left w:val="single" w:sz="4" w:space="0" w:color="auto"/>
            </w:tcBorders>
          </w:tcPr>
          <w:p w14:paraId="6DAD5B19" w14:textId="77777777" w:rsidR="00987EA2" w:rsidRDefault="00987EA2" w:rsidP="0098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6748" w:rsidR="00987EA2" w:rsidRDefault="00987EA2" w:rsidP="00987EA2">
            <w:pPr>
              <w:pStyle w:val="CRCoverPage"/>
              <w:spacing w:after="0"/>
              <w:ind w:left="100"/>
              <w:rPr>
                <w:noProof/>
                <w:lang w:eastAsia="zh-CN"/>
              </w:rPr>
            </w:pPr>
            <w:r>
              <w:rPr>
                <w:noProof/>
              </w:rPr>
              <w:t>7.3.1</w:t>
            </w:r>
          </w:p>
        </w:tc>
      </w:tr>
      <w:tr w:rsidR="00987EA2" w14:paraId="56E1E6C3" w14:textId="77777777" w:rsidTr="00D3491A">
        <w:tc>
          <w:tcPr>
            <w:tcW w:w="2694" w:type="dxa"/>
            <w:gridSpan w:val="2"/>
            <w:tcBorders>
              <w:left w:val="single" w:sz="4" w:space="0" w:color="auto"/>
            </w:tcBorders>
          </w:tcPr>
          <w:p w14:paraId="2FB9DE77" w14:textId="77777777" w:rsidR="00987EA2" w:rsidRDefault="00987EA2" w:rsidP="00987EA2">
            <w:pPr>
              <w:pStyle w:val="CRCoverPage"/>
              <w:spacing w:after="0"/>
              <w:rPr>
                <w:b/>
                <w:i/>
                <w:noProof/>
                <w:sz w:val="8"/>
                <w:szCs w:val="8"/>
              </w:rPr>
            </w:pPr>
          </w:p>
        </w:tc>
        <w:tc>
          <w:tcPr>
            <w:tcW w:w="6946" w:type="dxa"/>
            <w:gridSpan w:val="9"/>
            <w:tcBorders>
              <w:right w:val="single" w:sz="4" w:space="0" w:color="auto"/>
            </w:tcBorders>
          </w:tcPr>
          <w:p w14:paraId="0898542D" w14:textId="77777777" w:rsidR="00987EA2" w:rsidRDefault="00987EA2" w:rsidP="00987EA2">
            <w:pPr>
              <w:pStyle w:val="CRCoverPage"/>
              <w:spacing w:after="0"/>
              <w:rPr>
                <w:noProof/>
                <w:sz w:val="8"/>
                <w:szCs w:val="8"/>
              </w:rPr>
            </w:pPr>
          </w:p>
        </w:tc>
      </w:tr>
      <w:tr w:rsidR="00987EA2" w14:paraId="76F95A8B" w14:textId="77777777" w:rsidTr="00D3491A">
        <w:tc>
          <w:tcPr>
            <w:tcW w:w="2694" w:type="dxa"/>
            <w:gridSpan w:val="2"/>
            <w:tcBorders>
              <w:left w:val="single" w:sz="4" w:space="0" w:color="auto"/>
            </w:tcBorders>
          </w:tcPr>
          <w:p w14:paraId="335EAB52" w14:textId="77777777" w:rsidR="00987EA2" w:rsidRDefault="00987EA2" w:rsidP="0098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7EA2" w:rsidRDefault="00987EA2" w:rsidP="0098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7EA2" w:rsidRDefault="00987EA2" w:rsidP="00987EA2">
            <w:pPr>
              <w:pStyle w:val="CRCoverPage"/>
              <w:spacing w:after="0"/>
              <w:jc w:val="center"/>
              <w:rPr>
                <w:b/>
                <w:caps/>
                <w:noProof/>
              </w:rPr>
            </w:pPr>
            <w:r>
              <w:rPr>
                <w:b/>
                <w:caps/>
                <w:noProof/>
              </w:rPr>
              <w:t>N</w:t>
            </w:r>
          </w:p>
        </w:tc>
        <w:tc>
          <w:tcPr>
            <w:tcW w:w="2977" w:type="dxa"/>
            <w:gridSpan w:val="4"/>
          </w:tcPr>
          <w:p w14:paraId="304CCBCB" w14:textId="77777777" w:rsidR="00987EA2" w:rsidRDefault="00987EA2" w:rsidP="0098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7EA2" w:rsidRDefault="00987EA2" w:rsidP="00987EA2">
            <w:pPr>
              <w:pStyle w:val="CRCoverPage"/>
              <w:spacing w:after="0"/>
              <w:ind w:left="99"/>
              <w:rPr>
                <w:noProof/>
              </w:rPr>
            </w:pPr>
          </w:p>
        </w:tc>
      </w:tr>
      <w:tr w:rsidR="00987EA2" w14:paraId="34ACE2EB" w14:textId="77777777" w:rsidTr="00D3491A">
        <w:tc>
          <w:tcPr>
            <w:tcW w:w="2694" w:type="dxa"/>
            <w:gridSpan w:val="2"/>
            <w:tcBorders>
              <w:left w:val="single" w:sz="4" w:space="0" w:color="auto"/>
            </w:tcBorders>
          </w:tcPr>
          <w:p w14:paraId="571382F3" w14:textId="77777777" w:rsidR="00987EA2" w:rsidRDefault="00987EA2" w:rsidP="0098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7EA2" w:rsidRDefault="00987EA2" w:rsidP="0098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987EA2" w:rsidRDefault="00987EA2" w:rsidP="00987E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87EA2" w:rsidRDefault="00987EA2" w:rsidP="0098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7EA2" w:rsidRDefault="00987EA2" w:rsidP="00987EA2">
            <w:pPr>
              <w:pStyle w:val="CRCoverPage"/>
              <w:spacing w:after="0"/>
              <w:ind w:left="99"/>
              <w:rPr>
                <w:noProof/>
              </w:rPr>
            </w:pPr>
            <w:r>
              <w:rPr>
                <w:noProof/>
              </w:rPr>
              <w:t xml:space="preserve">TS/TR ... CR ... </w:t>
            </w:r>
          </w:p>
        </w:tc>
      </w:tr>
      <w:tr w:rsidR="00987EA2" w14:paraId="446DDBAC" w14:textId="77777777" w:rsidTr="00D3491A">
        <w:tc>
          <w:tcPr>
            <w:tcW w:w="2694" w:type="dxa"/>
            <w:gridSpan w:val="2"/>
            <w:tcBorders>
              <w:left w:val="single" w:sz="4" w:space="0" w:color="auto"/>
            </w:tcBorders>
          </w:tcPr>
          <w:p w14:paraId="678A1AA6" w14:textId="77777777" w:rsidR="00987EA2" w:rsidRDefault="00987EA2" w:rsidP="0098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987EA2" w:rsidRDefault="00987EA2" w:rsidP="00987E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987EA2" w:rsidRDefault="00987EA2" w:rsidP="00987E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87EA2" w:rsidRDefault="00987EA2" w:rsidP="0098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987EA2" w:rsidRDefault="00987EA2" w:rsidP="00987EA2">
            <w:pPr>
              <w:pStyle w:val="CRCoverPage"/>
              <w:spacing w:after="0"/>
              <w:ind w:left="99"/>
              <w:rPr>
                <w:noProof/>
                <w:lang w:eastAsia="zh-CN"/>
              </w:rPr>
            </w:pPr>
            <w:r>
              <w:rPr>
                <w:noProof/>
              </w:rPr>
              <w:t>TS/TR ... CR ...</w:t>
            </w:r>
          </w:p>
        </w:tc>
      </w:tr>
      <w:tr w:rsidR="00987EA2" w14:paraId="55C714D2" w14:textId="77777777" w:rsidTr="00D3491A">
        <w:tc>
          <w:tcPr>
            <w:tcW w:w="2694" w:type="dxa"/>
            <w:gridSpan w:val="2"/>
            <w:tcBorders>
              <w:left w:val="single" w:sz="4" w:space="0" w:color="auto"/>
            </w:tcBorders>
          </w:tcPr>
          <w:p w14:paraId="45913E62" w14:textId="77777777" w:rsidR="00987EA2" w:rsidRDefault="00987EA2" w:rsidP="0098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7EA2" w:rsidRDefault="00987EA2" w:rsidP="0098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987EA2" w:rsidRDefault="00987EA2" w:rsidP="00987E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87EA2" w:rsidRDefault="00987EA2" w:rsidP="0098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7EA2" w:rsidRDefault="00987EA2" w:rsidP="00987EA2">
            <w:pPr>
              <w:pStyle w:val="CRCoverPage"/>
              <w:spacing w:after="0"/>
              <w:ind w:left="99"/>
              <w:rPr>
                <w:noProof/>
              </w:rPr>
            </w:pPr>
            <w:r>
              <w:rPr>
                <w:noProof/>
              </w:rPr>
              <w:t xml:space="preserve">TS/TR ... CR ... </w:t>
            </w:r>
          </w:p>
        </w:tc>
      </w:tr>
      <w:tr w:rsidR="00987EA2" w14:paraId="60DF82CC" w14:textId="77777777" w:rsidTr="00D3491A">
        <w:tc>
          <w:tcPr>
            <w:tcW w:w="2694" w:type="dxa"/>
            <w:gridSpan w:val="2"/>
            <w:tcBorders>
              <w:left w:val="single" w:sz="4" w:space="0" w:color="auto"/>
            </w:tcBorders>
          </w:tcPr>
          <w:p w14:paraId="517696CD" w14:textId="77777777" w:rsidR="00987EA2" w:rsidRDefault="00987EA2" w:rsidP="00987EA2">
            <w:pPr>
              <w:pStyle w:val="CRCoverPage"/>
              <w:spacing w:after="0"/>
              <w:rPr>
                <w:b/>
                <w:i/>
                <w:noProof/>
              </w:rPr>
            </w:pPr>
          </w:p>
        </w:tc>
        <w:tc>
          <w:tcPr>
            <w:tcW w:w="6946" w:type="dxa"/>
            <w:gridSpan w:val="9"/>
            <w:tcBorders>
              <w:right w:val="single" w:sz="4" w:space="0" w:color="auto"/>
            </w:tcBorders>
          </w:tcPr>
          <w:p w14:paraId="4D84207F" w14:textId="77777777" w:rsidR="00987EA2" w:rsidRDefault="00987EA2" w:rsidP="00987EA2">
            <w:pPr>
              <w:pStyle w:val="CRCoverPage"/>
              <w:spacing w:after="0"/>
              <w:rPr>
                <w:noProof/>
              </w:rPr>
            </w:pPr>
          </w:p>
        </w:tc>
      </w:tr>
      <w:tr w:rsidR="00987EA2" w:rsidRPr="00D86D15" w14:paraId="556B87B6" w14:textId="77777777" w:rsidTr="00D3491A">
        <w:tc>
          <w:tcPr>
            <w:tcW w:w="2694" w:type="dxa"/>
            <w:gridSpan w:val="2"/>
            <w:tcBorders>
              <w:left w:val="single" w:sz="4" w:space="0" w:color="auto"/>
              <w:bottom w:val="single" w:sz="4" w:space="0" w:color="auto"/>
            </w:tcBorders>
          </w:tcPr>
          <w:p w14:paraId="79A9C411" w14:textId="77777777" w:rsidR="00987EA2" w:rsidRDefault="00987EA2" w:rsidP="0098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6F609" w:rsidR="00987EA2" w:rsidRPr="00D86D15" w:rsidRDefault="00BA3AF7" w:rsidP="00BA3AF7">
            <w:pPr>
              <w:pStyle w:val="CRCoverPage"/>
              <w:spacing w:after="0"/>
              <w:ind w:left="100"/>
              <w:rPr>
                <w:b/>
                <w:noProof/>
                <w:lang w:eastAsia="zh-CN"/>
              </w:rPr>
            </w:pPr>
            <w:r w:rsidRPr="00BA3AF7">
              <w:rPr>
                <w:b/>
                <w:noProof/>
                <w:lang w:eastAsia="zh-CN"/>
              </w:rPr>
              <w:t>RAN4 dependency</w:t>
            </w:r>
            <w:r>
              <w:rPr>
                <w:rFonts w:hint="eastAsia"/>
                <w:b/>
                <w:noProof/>
                <w:lang w:eastAsia="zh-CN"/>
              </w:rPr>
              <w:t>:</w:t>
            </w:r>
            <w:r>
              <w:rPr>
                <w:b/>
                <w:noProof/>
                <w:lang w:eastAsia="zh-CN"/>
              </w:rPr>
              <w:t xml:space="preserve"> </w:t>
            </w:r>
            <w:r w:rsidRPr="00BA3AF7">
              <w:rPr>
                <w:b/>
                <w:noProof/>
                <w:lang w:eastAsia="zh-CN"/>
              </w:rPr>
              <w:t>R4-2506686</w:t>
            </w:r>
          </w:p>
        </w:tc>
      </w:tr>
      <w:tr w:rsidR="00987EA2" w:rsidRPr="008863B9" w14:paraId="45BFE792" w14:textId="77777777" w:rsidTr="00D3491A">
        <w:tc>
          <w:tcPr>
            <w:tcW w:w="2694" w:type="dxa"/>
            <w:gridSpan w:val="2"/>
            <w:tcBorders>
              <w:top w:val="single" w:sz="4" w:space="0" w:color="auto"/>
              <w:bottom w:val="single" w:sz="4" w:space="0" w:color="auto"/>
            </w:tcBorders>
          </w:tcPr>
          <w:p w14:paraId="194242DD" w14:textId="77777777" w:rsidR="00987EA2" w:rsidRPr="008863B9" w:rsidRDefault="00987EA2" w:rsidP="0098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7EA2" w:rsidRPr="008863B9" w:rsidRDefault="00987EA2" w:rsidP="00987EA2">
            <w:pPr>
              <w:pStyle w:val="CRCoverPage"/>
              <w:spacing w:after="0"/>
              <w:ind w:left="100"/>
              <w:rPr>
                <w:noProof/>
                <w:sz w:val="8"/>
                <w:szCs w:val="8"/>
              </w:rPr>
            </w:pPr>
          </w:p>
        </w:tc>
      </w:tr>
      <w:tr w:rsidR="00987EA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987EA2" w:rsidRDefault="00987EA2" w:rsidP="0098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7EA2" w:rsidRDefault="00987EA2" w:rsidP="00987E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46251F0" w14:textId="77777777" w:rsidR="00987EA2" w:rsidRPr="00D94B73" w:rsidRDefault="00987EA2" w:rsidP="00987EA2">
      <w:pPr>
        <w:pStyle w:val="H6"/>
      </w:pPr>
      <w:r w:rsidRPr="00D94B73">
        <w:t>–</w:t>
      </w:r>
      <w:r w:rsidRPr="00D94B73">
        <w:tab/>
      </w:r>
      <w:proofErr w:type="spellStart"/>
      <w:r w:rsidRPr="00D94B73">
        <w:rPr>
          <w:i/>
          <w:iCs/>
        </w:rPr>
        <w:t>MsgA</w:t>
      </w:r>
      <w:proofErr w:type="spellEnd"/>
      <w:r w:rsidRPr="00D94B73">
        <w:rPr>
          <w:i/>
          <w:iCs/>
        </w:rPr>
        <w:t>-</w:t>
      </w:r>
      <w:proofErr w:type="spellStart"/>
      <w:r w:rsidRPr="00D94B73">
        <w:rPr>
          <w:i/>
          <w:iCs/>
        </w:rPr>
        <w:t>PUSCH</w:t>
      </w:r>
      <w:proofErr w:type="spellEnd"/>
      <w:r w:rsidRPr="00D94B73">
        <w:rPr>
          <w:i/>
          <w:iCs/>
        </w:rPr>
        <w:t>-Config</w:t>
      </w:r>
    </w:p>
    <w:p w14:paraId="4AEE1989" w14:textId="77777777" w:rsidR="00987EA2" w:rsidRPr="00D94B73" w:rsidRDefault="00987EA2" w:rsidP="00987EA2">
      <w:pPr>
        <w:pStyle w:val="TH"/>
      </w:pPr>
      <w:r w:rsidRPr="00D94B73">
        <w:t xml:space="preserve">Table 7.3.1-14A: </w:t>
      </w:r>
      <w:proofErr w:type="spellStart"/>
      <w:r w:rsidRPr="00D94B73">
        <w:t>MsgA</w:t>
      </w:r>
      <w:proofErr w:type="spellEnd"/>
      <w:r w:rsidRPr="00D94B73">
        <w:t>-</w:t>
      </w:r>
      <w:proofErr w:type="spellStart"/>
      <w:r w:rsidRPr="00D94B73">
        <w:t>PUSCH</w:t>
      </w:r>
      <w:proofErr w:type="spellEnd"/>
      <w:r w:rsidRPr="00D94B73">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987EA2" w:rsidRPr="00D94B73" w14:paraId="30F3FA9E" w14:textId="77777777" w:rsidTr="003A0F49">
        <w:tc>
          <w:tcPr>
            <w:tcW w:w="9747" w:type="dxa"/>
            <w:gridSpan w:val="4"/>
          </w:tcPr>
          <w:p w14:paraId="2B568333" w14:textId="77777777" w:rsidR="00987EA2" w:rsidRPr="00D94B73" w:rsidRDefault="00987EA2" w:rsidP="003A0F49">
            <w:pPr>
              <w:keepNext/>
              <w:keepLines/>
              <w:spacing w:after="0"/>
              <w:rPr>
                <w:rFonts w:ascii="Arial" w:hAnsi="Arial"/>
                <w:sz w:val="18"/>
              </w:rPr>
            </w:pPr>
            <w:r w:rsidRPr="00D94B73">
              <w:rPr>
                <w:rFonts w:ascii="Arial" w:hAnsi="Arial"/>
                <w:sz w:val="18"/>
              </w:rPr>
              <w:t>Derivation Path: Table 4.6.3-81B</w:t>
            </w:r>
          </w:p>
        </w:tc>
      </w:tr>
      <w:tr w:rsidR="00987EA2" w:rsidRPr="00D94B73" w14:paraId="5C50574C" w14:textId="77777777" w:rsidTr="003A0F49">
        <w:tc>
          <w:tcPr>
            <w:tcW w:w="4535" w:type="dxa"/>
          </w:tcPr>
          <w:p w14:paraId="1AE256FE" w14:textId="77777777" w:rsidR="00987EA2" w:rsidRPr="00D94B73" w:rsidRDefault="00987EA2" w:rsidP="003A0F49">
            <w:pPr>
              <w:keepNext/>
              <w:keepLines/>
              <w:spacing w:after="0"/>
              <w:jc w:val="center"/>
              <w:rPr>
                <w:rFonts w:ascii="Arial" w:hAnsi="Arial"/>
                <w:b/>
                <w:sz w:val="18"/>
              </w:rPr>
            </w:pPr>
            <w:r w:rsidRPr="00D94B73">
              <w:rPr>
                <w:rFonts w:ascii="Arial" w:hAnsi="Arial"/>
                <w:b/>
                <w:sz w:val="18"/>
              </w:rPr>
              <w:t>Information Element</w:t>
            </w:r>
          </w:p>
        </w:tc>
        <w:tc>
          <w:tcPr>
            <w:tcW w:w="2123" w:type="dxa"/>
          </w:tcPr>
          <w:p w14:paraId="78300EB5" w14:textId="77777777" w:rsidR="00987EA2" w:rsidRPr="00D94B73" w:rsidRDefault="00987EA2" w:rsidP="003A0F49">
            <w:pPr>
              <w:keepNext/>
              <w:keepLines/>
              <w:spacing w:after="0"/>
              <w:jc w:val="center"/>
              <w:rPr>
                <w:rFonts w:ascii="Arial" w:hAnsi="Arial"/>
                <w:b/>
                <w:sz w:val="18"/>
              </w:rPr>
            </w:pPr>
            <w:r w:rsidRPr="00D94B73">
              <w:rPr>
                <w:rFonts w:ascii="Arial" w:hAnsi="Arial"/>
                <w:b/>
                <w:sz w:val="18"/>
              </w:rPr>
              <w:t>Value/remark</w:t>
            </w:r>
          </w:p>
        </w:tc>
        <w:tc>
          <w:tcPr>
            <w:tcW w:w="1844" w:type="dxa"/>
          </w:tcPr>
          <w:p w14:paraId="66B13E0C" w14:textId="77777777" w:rsidR="00987EA2" w:rsidRPr="00D94B73" w:rsidRDefault="00987EA2" w:rsidP="003A0F49">
            <w:pPr>
              <w:keepNext/>
              <w:keepLines/>
              <w:spacing w:after="0"/>
              <w:jc w:val="center"/>
              <w:rPr>
                <w:rFonts w:ascii="Arial" w:hAnsi="Arial"/>
                <w:b/>
                <w:sz w:val="18"/>
              </w:rPr>
            </w:pPr>
            <w:r w:rsidRPr="00D94B73">
              <w:rPr>
                <w:rFonts w:ascii="Arial" w:hAnsi="Arial"/>
                <w:b/>
                <w:sz w:val="18"/>
              </w:rPr>
              <w:t>Comment</w:t>
            </w:r>
          </w:p>
        </w:tc>
        <w:tc>
          <w:tcPr>
            <w:tcW w:w="1245" w:type="dxa"/>
          </w:tcPr>
          <w:p w14:paraId="38A63BC9" w14:textId="77777777" w:rsidR="00987EA2" w:rsidRPr="00D94B73" w:rsidRDefault="00987EA2" w:rsidP="003A0F49">
            <w:pPr>
              <w:keepNext/>
              <w:keepLines/>
              <w:spacing w:after="0"/>
              <w:jc w:val="center"/>
              <w:rPr>
                <w:rFonts w:ascii="Arial" w:hAnsi="Arial"/>
                <w:b/>
                <w:sz w:val="18"/>
              </w:rPr>
            </w:pPr>
            <w:r w:rsidRPr="00D94B73">
              <w:rPr>
                <w:rFonts w:ascii="Arial" w:hAnsi="Arial"/>
                <w:b/>
                <w:sz w:val="18"/>
              </w:rPr>
              <w:t>Condition</w:t>
            </w:r>
          </w:p>
        </w:tc>
      </w:tr>
      <w:tr w:rsidR="00987EA2" w:rsidRPr="00D94B73" w14:paraId="5351E95A" w14:textId="77777777" w:rsidTr="003A0F49">
        <w:tc>
          <w:tcPr>
            <w:tcW w:w="4535" w:type="dxa"/>
          </w:tcPr>
          <w:p w14:paraId="1131F12E" w14:textId="77777777" w:rsidR="00987EA2" w:rsidRPr="00D94B73" w:rsidRDefault="00987EA2" w:rsidP="003A0F49">
            <w:pPr>
              <w:keepNext/>
              <w:keepLines/>
              <w:spacing w:after="0"/>
              <w:rPr>
                <w:rFonts w:ascii="Arial" w:hAnsi="Arial"/>
                <w:sz w:val="18"/>
              </w:rPr>
            </w:pPr>
            <w:r w:rsidRPr="00D94B73">
              <w:rPr>
                <w:rFonts w:ascii="Arial" w:hAnsi="Arial"/>
                <w:sz w:val="18"/>
              </w:rPr>
              <w:t>MsgA-PUSCH-Config-r</w:t>
            </w:r>
            <w:proofErr w:type="gramStart"/>
            <w:r w:rsidRPr="00D94B73">
              <w:rPr>
                <w:rFonts w:ascii="Arial" w:hAnsi="Arial"/>
                <w:sz w:val="18"/>
              </w:rPr>
              <w:t>16 ::=</w:t>
            </w:r>
            <w:proofErr w:type="gramEnd"/>
            <w:r w:rsidRPr="00D94B73">
              <w:rPr>
                <w:rFonts w:ascii="Arial" w:hAnsi="Arial"/>
                <w:sz w:val="18"/>
              </w:rPr>
              <w:t xml:space="preserve"> SEQUENCE {</w:t>
            </w:r>
          </w:p>
        </w:tc>
        <w:tc>
          <w:tcPr>
            <w:tcW w:w="2123" w:type="dxa"/>
          </w:tcPr>
          <w:p w14:paraId="43FE1AC6" w14:textId="77777777" w:rsidR="00987EA2" w:rsidRPr="00D94B73" w:rsidRDefault="00987EA2" w:rsidP="003A0F49">
            <w:pPr>
              <w:keepNext/>
              <w:keepLines/>
              <w:spacing w:after="0"/>
              <w:rPr>
                <w:rFonts w:ascii="Arial" w:hAnsi="Arial"/>
                <w:sz w:val="18"/>
              </w:rPr>
            </w:pPr>
          </w:p>
        </w:tc>
        <w:tc>
          <w:tcPr>
            <w:tcW w:w="1844" w:type="dxa"/>
          </w:tcPr>
          <w:p w14:paraId="0655E617" w14:textId="77777777" w:rsidR="00987EA2" w:rsidRPr="00D94B73" w:rsidRDefault="00987EA2" w:rsidP="003A0F49">
            <w:pPr>
              <w:keepNext/>
              <w:keepLines/>
              <w:spacing w:after="0"/>
              <w:rPr>
                <w:rFonts w:ascii="Arial" w:hAnsi="Arial"/>
                <w:sz w:val="18"/>
              </w:rPr>
            </w:pPr>
          </w:p>
        </w:tc>
        <w:tc>
          <w:tcPr>
            <w:tcW w:w="1245" w:type="dxa"/>
          </w:tcPr>
          <w:p w14:paraId="2868B0C3" w14:textId="77777777" w:rsidR="00987EA2" w:rsidRPr="00D94B73" w:rsidRDefault="00987EA2" w:rsidP="003A0F49">
            <w:pPr>
              <w:keepNext/>
              <w:keepLines/>
              <w:spacing w:after="0"/>
              <w:rPr>
                <w:rFonts w:ascii="Arial" w:hAnsi="Arial"/>
                <w:sz w:val="18"/>
              </w:rPr>
            </w:pPr>
          </w:p>
        </w:tc>
      </w:tr>
      <w:tr w:rsidR="00987EA2" w:rsidRPr="00D94B73" w14:paraId="237FE1B7" w14:textId="77777777" w:rsidTr="003A0F49">
        <w:tc>
          <w:tcPr>
            <w:tcW w:w="4535" w:type="dxa"/>
          </w:tcPr>
          <w:p w14:paraId="08720A99"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msgA-PUSCH-ResourceGroupA-r16 SEQUENCE {</w:t>
            </w:r>
          </w:p>
        </w:tc>
        <w:tc>
          <w:tcPr>
            <w:tcW w:w="2123" w:type="dxa"/>
          </w:tcPr>
          <w:p w14:paraId="1A0D4E73" w14:textId="77777777" w:rsidR="00987EA2" w:rsidRPr="00D94B73" w:rsidRDefault="00987EA2" w:rsidP="003A0F49">
            <w:pPr>
              <w:keepNext/>
              <w:keepLines/>
              <w:spacing w:after="0"/>
              <w:rPr>
                <w:rFonts w:ascii="Arial" w:hAnsi="Arial"/>
                <w:sz w:val="18"/>
              </w:rPr>
            </w:pPr>
          </w:p>
        </w:tc>
        <w:tc>
          <w:tcPr>
            <w:tcW w:w="1844" w:type="dxa"/>
          </w:tcPr>
          <w:p w14:paraId="0B875478" w14:textId="77777777" w:rsidR="00987EA2" w:rsidRPr="00D94B73" w:rsidRDefault="00987EA2" w:rsidP="003A0F49">
            <w:pPr>
              <w:keepNext/>
              <w:keepLines/>
              <w:spacing w:after="0"/>
              <w:rPr>
                <w:rFonts w:ascii="Arial" w:hAnsi="Arial"/>
                <w:sz w:val="18"/>
              </w:rPr>
            </w:pPr>
          </w:p>
        </w:tc>
        <w:tc>
          <w:tcPr>
            <w:tcW w:w="1245" w:type="dxa"/>
          </w:tcPr>
          <w:p w14:paraId="61C02608" w14:textId="77777777" w:rsidR="00987EA2" w:rsidRPr="00D94B73" w:rsidRDefault="00987EA2" w:rsidP="003A0F49">
            <w:pPr>
              <w:keepNext/>
              <w:keepLines/>
              <w:spacing w:after="0"/>
              <w:rPr>
                <w:rFonts w:ascii="Arial" w:hAnsi="Arial"/>
                <w:sz w:val="18"/>
              </w:rPr>
            </w:pPr>
          </w:p>
        </w:tc>
      </w:tr>
      <w:tr w:rsidR="00987EA2" w:rsidRPr="00D94B73" w14:paraId="75E2DDE8" w14:textId="77777777" w:rsidTr="003A0F49">
        <w:tc>
          <w:tcPr>
            <w:tcW w:w="4535" w:type="dxa"/>
            <w:tcBorders>
              <w:bottom w:val="nil"/>
            </w:tcBorders>
          </w:tcPr>
          <w:p w14:paraId="7C02F707"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msgA-PUSCH-TimeDomainOffset-r16</w:t>
            </w:r>
          </w:p>
        </w:tc>
        <w:tc>
          <w:tcPr>
            <w:tcW w:w="2123" w:type="dxa"/>
          </w:tcPr>
          <w:p w14:paraId="18CBC7AC" w14:textId="77777777" w:rsidR="00987EA2" w:rsidRPr="00D94B73" w:rsidRDefault="00987EA2" w:rsidP="003A0F49">
            <w:pPr>
              <w:keepNext/>
              <w:keepLines/>
              <w:spacing w:after="0"/>
              <w:rPr>
                <w:rFonts w:ascii="Arial" w:hAnsi="Arial"/>
                <w:sz w:val="18"/>
              </w:rPr>
            </w:pPr>
            <w:r w:rsidRPr="00D94B73">
              <w:rPr>
                <w:rFonts w:ascii="Arial" w:hAnsi="Arial"/>
                <w:sz w:val="18"/>
              </w:rPr>
              <w:t>1</w:t>
            </w:r>
          </w:p>
        </w:tc>
        <w:tc>
          <w:tcPr>
            <w:tcW w:w="1844" w:type="dxa"/>
          </w:tcPr>
          <w:p w14:paraId="5CB7DC56" w14:textId="77777777" w:rsidR="00987EA2" w:rsidRPr="00D94B73" w:rsidRDefault="00987EA2" w:rsidP="003A0F49">
            <w:pPr>
              <w:keepNext/>
              <w:keepLines/>
              <w:spacing w:after="0"/>
              <w:rPr>
                <w:rFonts w:ascii="Arial" w:hAnsi="Arial"/>
                <w:sz w:val="18"/>
              </w:rPr>
            </w:pPr>
          </w:p>
        </w:tc>
        <w:tc>
          <w:tcPr>
            <w:tcW w:w="1245" w:type="dxa"/>
          </w:tcPr>
          <w:p w14:paraId="148CBAB1" w14:textId="77777777" w:rsidR="00987EA2" w:rsidRPr="00D94B73" w:rsidRDefault="00987EA2" w:rsidP="003A0F49">
            <w:pPr>
              <w:keepNext/>
              <w:keepLines/>
              <w:spacing w:after="0"/>
              <w:rPr>
                <w:rFonts w:ascii="Arial" w:hAnsi="Arial"/>
                <w:sz w:val="18"/>
              </w:rPr>
            </w:pPr>
          </w:p>
        </w:tc>
      </w:tr>
      <w:tr w:rsidR="00987EA2" w:rsidRPr="00D94B73" w14:paraId="06E60DFC" w14:textId="77777777" w:rsidTr="003A0F49">
        <w:tc>
          <w:tcPr>
            <w:tcW w:w="4535" w:type="dxa"/>
          </w:tcPr>
          <w:p w14:paraId="1B6803AC"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nrofPRBs-PerMsgA-PO-r16</w:t>
            </w:r>
          </w:p>
        </w:tc>
        <w:tc>
          <w:tcPr>
            <w:tcW w:w="2123" w:type="dxa"/>
          </w:tcPr>
          <w:p w14:paraId="006190AA" w14:textId="77777777" w:rsidR="00987EA2" w:rsidRPr="00D94B73" w:rsidRDefault="00987EA2" w:rsidP="003A0F49">
            <w:pPr>
              <w:keepNext/>
              <w:keepLines/>
              <w:spacing w:after="0"/>
              <w:rPr>
                <w:rFonts w:ascii="Arial" w:hAnsi="Arial"/>
                <w:sz w:val="18"/>
              </w:rPr>
            </w:pPr>
            <w:r w:rsidRPr="00D94B73">
              <w:rPr>
                <w:rFonts w:ascii="Arial" w:hAnsi="Arial"/>
                <w:sz w:val="18"/>
              </w:rPr>
              <w:t>2</w:t>
            </w:r>
          </w:p>
        </w:tc>
        <w:tc>
          <w:tcPr>
            <w:tcW w:w="1844" w:type="dxa"/>
          </w:tcPr>
          <w:p w14:paraId="39F77F8F" w14:textId="77777777" w:rsidR="00987EA2" w:rsidRPr="00D94B73" w:rsidRDefault="00987EA2" w:rsidP="003A0F49">
            <w:pPr>
              <w:keepNext/>
              <w:keepLines/>
              <w:spacing w:after="0"/>
              <w:rPr>
                <w:rFonts w:ascii="Arial" w:hAnsi="Arial"/>
                <w:sz w:val="18"/>
              </w:rPr>
            </w:pPr>
          </w:p>
        </w:tc>
        <w:tc>
          <w:tcPr>
            <w:tcW w:w="1245" w:type="dxa"/>
          </w:tcPr>
          <w:p w14:paraId="66E55476" w14:textId="77777777" w:rsidR="00987EA2" w:rsidRPr="00D94B73" w:rsidRDefault="00987EA2" w:rsidP="003A0F49">
            <w:pPr>
              <w:keepNext/>
              <w:keepLines/>
              <w:spacing w:after="0"/>
              <w:rPr>
                <w:rFonts w:ascii="Arial" w:hAnsi="Arial"/>
                <w:sz w:val="18"/>
              </w:rPr>
            </w:pPr>
          </w:p>
        </w:tc>
      </w:tr>
      <w:tr w:rsidR="00987EA2" w:rsidRPr="00D94B73" w14:paraId="187DF5DB" w14:textId="77777777" w:rsidTr="003A0F49">
        <w:tc>
          <w:tcPr>
            <w:tcW w:w="4535" w:type="dxa"/>
          </w:tcPr>
          <w:p w14:paraId="42B32B3A"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msgA-IntraSlotFrequencyHopping-r16</w:t>
            </w:r>
          </w:p>
        </w:tc>
        <w:tc>
          <w:tcPr>
            <w:tcW w:w="2123" w:type="dxa"/>
          </w:tcPr>
          <w:p w14:paraId="6E8E3020" w14:textId="77777777" w:rsidR="00987EA2" w:rsidRPr="00D94B73" w:rsidRDefault="00987EA2" w:rsidP="003A0F49">
            <w:pPr>
              <w:keepNext/>
              <w:keepLines/>
              <w:spacing w:after="0"/>
              <w:rPr>
                <w:rFonts w:ascii="Arial" w:hAnsi="Arial"/>
                <w:sz w:val="18"/>
              </w:rPr>
            </w:pPr>
            <w:r w:rsidRPr="00D94B73">
              <w:rPr>
                <w:rFonts w:ascii="Arial" w:hAnsi="Arial"/>
                <w:sz w:val="18"/>
              </w:rPr>
              <w:t>Not present</w:t>
            </w:r>
          </w:p>
        </w:tc>
        <w:tc>
          <w:tcPr>
            <w:tcW w:w="1844" w:type="dxa"/>
          </w:tcPr>
          <w:p w14:paraId="5FD93695" w14:textId="77777777" w:rsidR="00987EA2" w:rsidRPr="00D94B73" w:rsidRDefault="00987EA2" w:rsidP="003A0F49">
            <w:pPr>
              <w:keepNext/>
              <w:keepLines/>
              <w:spacing w:after="0"/>
              <w:rPr>
                <w:rFonts w:ascii="Arial" w:hAnsi="Arial"/>
                <w:sz w:val="18"/>
              </w:rPr>
            </w:pPr>
          </w:p>
        </w:tc>
        <w:tc>
          <w:tcPr>
            <w:tcW w:w="1245" w:type="dxa"/>
          </w:tcPr>
          <w:p w14:paraId="2B0FCED1" w14:textId="77777777" w:rsidR="00987EA2" w:rsidRPr="00D94B73" w:rsidRDefault="00987EA2" w:rsidP="003A0F49">
            <w:pPr>
              <w:keepNext/>
              <w:keepLines/>
              <w:spacing w:after="0"/>
              <w:rPr>
                <w:rFonts w:ascii="Arial" w:hAnsi="Arial"/>
                <w:sz w:val="18"/>
              </w:rPr>
            </w:pPr>
          </w:p>
        </w:tc>
      </w:tr>
      <w:tr w:rsidR="00987EA2" w:rsidRPr="00D94B73" w14:paraId="1303F956" w14:textId="77777777" w:rsidTr="003A0F49">
        <w:tc>
          <w:tcPr>
            <w:tcW w:w="4535" w:type="dxa"/>
          </w:tcPr>
          <w:p w14:paraId="334D8270"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msgA-HoppingBits-r16</w:t>
            </w:r>
          </w:p>
        </w:tc>
        <w:tc>
          <w:tcPr>
            <w:tcW w:w="2123" w:type="dxa"/>
          </w:tcPr>
          <w:p w14:paraId="3F91DF26" w14:textId="77777777" w:rsidR="00987EA2" w:rsidRPr="00D94B73" w:rsidRDefault="00987EA2" w:rsidP="003A0F49">
            <w:pPr>
              <w:keepNext/>
              <w:keepLines/>
              <w:spacing w:after="0"/>
              <w:rPr>
                <w:rFonts w:ascii="Arial" w:hAnsi="Arial"/>
                <w:sz w:val="18"/>
              </w:rPr>
            </w:pPr>
            <w:r w:rsidRPr="00D94B73">
              <w:rPr>
                <w:rFonts w:ascii="Arial" w:hAnsi="Arial"/>
                <w:sz w:val="18"/>
              </w:rPr>
              <w:t>Not present</w:t>
            </w:r>
          </w:p>
        </w:tc>
        <w:tc>
          <w:tcPr>
            <w:tcW w:w="1844" w:type="dxa"/>
          </w:tcPr>
          <w:p w14:paraId="5A2A9430" w14:textId="77777777" w:rsidR="00987EA2" w:rsidRPr="00D94B73" w:rsidRDefault="00987EA2" w:rsidP="003A0F49">
            <w:pPr>
              <w:keepNext/>
              <w:keepLines/>
              <w:spacing w:after="0"/>
              <w:rPr>
                <w:rFonts w:ascii="Arial" w:hAnsi="Arial"/>
                <w:sz w:val="18"/>
              </w:rPr>
            </w:pPr>
          </w:p>
        </w:tc>
        <w:tc>
          <w:tcPr>
            <w:tcW w:w="1245" w:type="dxa"/>
          </w:tcPr>
          <w:p w14:paraId="2E83D80B" w14:textId="77777777" w:rsidR="00987EA2" w:rsidRPr="00D94B73" w:rsidRDefault="00987EA2" w:rsidP="003A0F49">
            <w:pPr>
              <w:keepNext/>
              <w:keepLines/>
              <w:spacing w:after="0"/>
              <w:rPr>
                <w:rFonts w:ascii="Arial" w:hAnsi="Arial"/>
                <w:sz w:val="18"/>
              </w:rPr>
            </w:pPr>
          </w:p>
        </w:tc>
      </w:tr>
      <w:tr w:rsidR="00987EA2" w:rsidRPr="00D94B73" w14:paraId="537AC840" w14:textId="77777777" w:rsidTr="003A0F49">
        <w:tc>
          <w:tcPr>
            <w:tcW w:w="4535" w:type="dxa"/>
          </w:tcPr>
          <w:p w14:paraId="1A811BD5"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msgA-DMRS-Config-r16 SEQUENCE {</w:t>
            </w:r>
          </w:p>
        </w:tc>
        <w:tc>
          <w:tcPr>
            <w:tcW w:w="2123" w:type="dxa"/>
          </w:tcPr>
          <w:p w14:paraId="661567B5" w14:textId="77777777" w:rsidR="00987EA2" w:rsidRPr="00D94B73" w:rsidRDefault="00987EA2" w:rsidP="003A0F49">
            <w:pPr>
              <w:keepNext/>
              <w:keepLines/>
              <w:spacing w:after="0"/>
              <w:rPr>
                <w:rFonts w:ascii="Arial" w:hAnsi="Arial"/>
                <w:sz w:val="18"/>
              </w:rPr>
            </w:pPr>
          </w:p>
        </w:tc>
        <w:tc>
          <w:tcPr>
            <w:tcW w:w="1844" w:type="dxa"/>
          </w:tcPr>
          <w:p w14:paraId="5E3886D5" w14:textId="77777777" w:rsidR="00987EA2" w:rsidRPr="00D94B73" w:rsidRDefault="00987EA2" w:rsidP="003A0F49">
            <w:pPr>
              <w:keepNext/>
              <w:keepLines/>
              <w:spacing w:after="0"/>
              <w:rPr>
                <w:rFonts w:ascii="Arial" w:hAnsi="Arial"/>
                <w:sz w:val="18"/>
              </w:rPr>
            </w:pPr>
          </w:p>
        </w:tc>
        <w:tc>
          <w:tcPr>
            <w:tcW w:w="1245" w:type="dxa"/>
          </w:tcPr>
          <w:p w14:paraId="399991CA" w14:textId="77777777" w:rsidR="00987EA2" w:rsidRPr="00D94B73" w:rsidRDefault="00987EA2" w:rsidP="003A0F49">
            <w:pPr>
              <w:keepNext/>
              <w:keepLines/>
              <w:spacing w:after="0"/>
              <w:rPr>
                <w:rFonts w:ascii="Arial" w:hAnsi="Arial"/>
                <w:sz w:val="18"/>
              </w:rPr>
            </w:pPr>
          </w:p>
        </w:tc>
      </w:tr>
      <w:tr w:rsidR="00987EA2" w:rsidRPr="00D94B73" w14:paraId="1E9707BC" w14:textId="77777777" w:rsidTr="003A0F49">
        <w:tc>
          <w:tcPr>
            <w:tcW w:w="4535" w:type="dxa"/>
          </w:tcPr>
          <w:p w14:paraId="28611F3C"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msgA-DMRS-AdditionalPosition-r16</w:t>
            </w:r>
          </w:p>
        </w:tc>
        <w:tc>
          <w:tcPr>
            <w:tcW w:w="2123" w:type="dxa"/>
          </w:tcPr>
          <w:p w14:paraId="30F80E6D" w14:textId="77777777" w:rsidR="00987EA2" w:rsidRPr="00D94B73" w:rsidRDefault="00987EA2" w:rsidP="003A0F49">
            <w:pPr>
              <w:keepNext/>
              <w:keepLines/>
              <w:spacing w:after="0"/>
              <w:rPr>
                <w:rFonts w:ascii="Arial" w:hAnsi="Arial"/>
                <w:sz w:val="18"/>
              </w:rPr>
            </w:pPr>
            <w:r w:rsidRPr="00D94B73">
              <w:rPr>
                <w:rFonts w:ascii="Arial" w:hAnsi="Arial"/>
                <w:sz w:val="18"/>
              </w:rPr>
              <w:t>pos1</w:t>
            </w:r>
          </w:p>
        </w:tc>
        <w:tc>
          <w:tcPr>
            <w:tcW w:w="1844" w:type="dxa"/>
          </w:tcPr>
          <w:p w14:paraId="374E25F8" w14:textId="77777777" w:rsidR="00987EA2" w:rsidRPr="00D94B73" w:rsidRDefault="00987EA2" w:rsidP="003A0F49">
            <w:pPr>
              <w:keepNext/>
              <w:keepLines/>
              <w:spacing w:after="0"/>
              <w:rPr>
                <w:rFonts w:ascii="Arial" w:hAnsi="Arial"/>
                <w:sz w:val="18"/>
              </w:rPr>
            </w:pPr>
          </w:p>
        </w:tc>
        <w:tc>
          <w:tcPr>
            <w:tcW w:w="1245" w:type="dxa"/>
          </w:tcPr>
          <w:p w14:paraId="4C1361AD" w14:textId="77777777" w:rsidR="00987EA2" w:rsidRPr="00D94B73" w:rsidRDefault="00987EA2" w:rsidP="003A0F49">
            <w:pPr>
              <w:keepNext/>
              <w:keepLines/>
              <w:spacing w:after="0"/>
              <w:rPr>
                <w:rFonts w:ascii="Arial" w:hAnsi="Arial"/>
                <w:sz w:val="18"/>
              </w:rPr>
            </w:pPr>
          </w:p>
        </w:tc>
      </w:tr>
      <w:tr w:rsidR="00987EA2" w:rsidRPr="00D94B73" w14:paraId="0D11BBE5" w14:textId="77777777" w:rsidTr="003A0F49">
        <w:tc>
          <w:tcPr>
            <w:tcW w:w="4535" w:type="dxa"/>
          </w:tcPr>
          <w:p w14:paraId="231081A1"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msgA-PUSCH-NrofPorts-r16</w:t>
            </w:r>
          </w:p>
        </w:tc>
        <w:tc>
          <w:tcPr>
            <w:tcW w:w="2123" w:type="dxa"/>
          </w:tcPr>
          <w:p w14:paraId="4B49B828" w14:textId="058CC02C" w:rsidR="00987EA2" w:rsidRPr="00D94B73" w:rsidRDefault="00987EA2" w:rsidP="003A0F49">
            <w:pPr>
              <w:keepNext/>
              <w:keepLines/>
              <w:spacing w:after="0"/>
              <w:rPr>
                <w:rFonts w:ascii="Arial" w:hAnsi="Arial"/>
                <w:sz w:val="18"/>
              </w:rPr>
            </w:pPr>
            <w:del w:id="4" w:author="Huawei" w:date="2025-05-09T12:29:00Z">
              <w:r w:rsidRPr="00D94B73" w:rsidDel="00987EA2">
                <w:rPr>
                  <w:rFonts w:ascii="Arial" w:hAnsi="Arial"/>
                  <w:sz w:val="18"/>
                </w:rPr>
                <w:delText>1</w:delText>
              </w:r>
            </w:del>
            <w:ins w:id="5" w:author="Huawei" w:date="2025-05-09T12:29:00Z">
              <w:r>
                <w:rPr>
                  <w:rFonts w:ascii="Arial" w:hAnsi="Arial"/>
                  <w:sz w:val="18"/>
                </w:rPr>
                <w:t>0</w:t>
              </w:r>
            </w:ins>
          </w:p>
        </w:tc>
        <w:tc>
          <w:tcPr>
            <w:tcW w:w="1844" w:type="dxa"/>
          </w:tcPr>
          <w:p w14:paraId="662AB8FC" w14:textId="77777777" w:rsidR="00987EA2" w:rsidRPr="00D94B73" w:rsidRDefault="00987EA2" w:rsidP="003A0F49">
            <w:pPr>
              <w:keepNext/>
              <w:keepLines/>
              <w:spacing w:after="0"/>
              <w:rPr>
                <w:rFonts w:ascii="Arial" w:hAnsi="Arial"/>
                <w:sz w:val="18"/>
              </w:rPr>
            </w:pPr>
          </w:p>
        </w:tc>
        <w:tc>
          <w:tcPr>
            <w:tcW w:w="1245" w:type="dxa"/>
          </w:tcPr>
          <w:p w14:paraId="10078F50" w14:textId="77777777" w:rsidR="00987EA2" w:rsidRPr="00D94B73" w:rsidRDefault="00987EA2" w:rsidP="003A0F49">
            <w:pPr>
              <w:keepNext/>
              <w:keepLines/>
              <w:spacing w:after="0"/>
              <w:rPr>
                <w:rFonts w:ascii="Arial" w:hAnsi="Arial"/>
                <w:sz w:val="18"/>
              </w:rPr>
            </w:pPr>
          </w:p>
        </w:tc>
      </w:tr>
      <w:tr w:rsidR="00987EA2" w:rsidRPr="00D94B73" w14:paraId="62F57823" w14:textId="77777777" w:rsidTr="003A0F49">
        <w:tc>
          <w:tcPr>
            <w:tcW w:w="4535" w:type="dxa"/>
          </w:tcPr>
          <w:p w14:paraId="7C61ECC5"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w:t>
            </w:r>
          </w:p>
        </w:tc>
        <w:tc>
          <w:tcPr>
            <w:tcW w:w="2123" w:type="dxa"/>
          </w:tcPr>
          <w:p w14:paraId="53C544B1" w14:textId="77777777" w:rsidR="00987EA2" w:rsidRPr="00D94B73" w:rsidRDefault="00987EA2" w:rsidP="003A0F49">
            <w:pPr>
              <w:keepNext/>
              <w:keepLines/>
              <w:spacing w:after="0"/>
              <w:rPr>
                <w:rFonts w:ascii="Arial" w:hAnsi="Arial"/>
                <w:sz w:val="18"/>
              </w:rPr>
            </w:pPr>
          </w:p>
        </w:tc>
        <w:tc>
          <w:tcPr>
            <w:tcW w:w="1844" w:type="dxa"/>
          </w:tcPr>
          <w:p w14:paraId="51E90F58" w14:textId="77777777" w:rsidR="00987EA2" w:rsidRPr="00D94B73" w:rsidRDefault="00987EA2" w:rsidP="003A0F49">
            <w:pPr>
              <w:keepNext/>
              <w:keepLines/>
              <w:spacing w:after="0"/>
              <w:rPr>
                <w:rFonts w:ascii="Arial" w:hAnsi="Arial"/>
                <w:sz w:val="18"/>
              </w:rPr>
            </w:pPr>
          </w:p>
        </w:tc>
        <w:tc>
          <w:tcPr>
            <w:tcW w:w="1245" w:type="dxa"/>
          </w:tcPr>
          <w:p w14:paraId="74FE8306" w14:textId="77777777" w:rsidR="00987EA2" w:rsidRPr="00D94B73" w:rsidRDefault="00987EA2" w:rsidP="003A0F49">
            <w:pPr>
              <w:keepNext/>
              <w:keepLines/>
              <w:spacing w:after="0"/>
              <w:rPr>
                <w:rFonts w:ascii="Arial" w:hAnsi="Arial"/>
                <w:sz w:val="18"/>
              </w:rPr>
            </w:pPr>
          </w:p>
        </w:tc>
      </w:tr>
      <w:tr w:rsidR="00987EA2" w:rsidRPr="00D94B73" w14:paraId="17FB8CA7" w14:textId="77777777" w:rsidTr="003A0F49">
        <w:tc>
          <w:tcPr>
            <w:tcW w:w="4535" w:type="dxa"/>
          </w:tcPr>
          <w:p w14:paraId="7E0EB366"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nrofDMRS-Sequences-r16</w:t>
            </w:r>
          </w:p>
        </w:tc>
        <w:tc>
          <w:tcPr>
            <w:tcW w:w="2123" w:type="dxa"/>
          </w:tcPr>
          <w:p w14:paraId="15054459" w14:textId="77777777" w:rsidR="00987EA2" w:rsidRPr="00D94B73" w:rsidRDefault="00987EA2" w:rsidP="003A0F49">
            <w:pPr>
              <w:keepNext/>
              <w:keepLines/>
              <w:spacing w:after="0"/>
              <w:rPr>
                <w:rFonts w:ascii="Arial" w:hAnsi="Arial"/>
                <w:sz w:val="18"/>
              </w:rPr>
            </w:pPr>
            <w:r w:rsidRPr="00D94B73">
              <w:rPr>
                <w:rFonts w:ascii="Arial" w:hAnsi="Arial"/>
                <w:sz w:val="18"/>
              </w:rPr>
              <w:t>1</w:t>
            </w:r>
          </w:p>
        </w:tc>
        <w:tc>
          <w:tcPr>
            <w:tcW w:w="1844" w:type="dxa"/>
          </w:tcPr>
          <w:p w14:paraId="061BBA37" w14:textId="77777777" w:rsidR="00987EA2" w:rsidRPr="00D94B73" w:rsidRDefault="00987EA2" w:rsidP="003A0F49">
            <w:pPr>
              <w:keepNext/>
              <w:keepLines/>
              <w:spacing w:after="0"/>
              <w:rPr>
                <w:rFonts w:ascii="Arial" w:hAnsi="Arial"/>
                <w:sz w:val="18"/>
              </w:rPr>
            </w:pPr>
          </w:p>
        </w:tc>
        <w:tc>
          <w:tcPr>
            <w:tcW w:w="1245" w:type="dxa"/>
          </w:tcPr>
          <w:p w14:paraId="70C38613" w14:textId="77777777" w:rsidR="00987EA2" w:rsidRPr="00D94B73" w:rsidRDefault="00987EA2" w:rsidP="003A0F49">
            <w:pPr>
              <w:keepNext/>
              <w:keepLines/>
              <w:spacing w:after="0"/>
              <w:rPr>
                <w:rFonts w:ascii="Arial" w:hAnsi="Arial"/>
                <w:sz w:val="18"/>
              </w:rPr>
            </w:pPr>
          </w:p>
        </w:tc>
      </w:tr>
      <w:tr w:rsidR="00987EA2" w:rsidRPr="00D94B73" w14:paraId="6BFA0B72" w14:textId="77777777" w:rsidTr="003A0F49">
        <w:tc>
          <w:tcPr>
            <w:tcW w:w="4535" w:type="dxa"/>
          </w:tcPr>
          <w:p w14:paraId="284F9EFD"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msgA-Alpha-r16</w:t>
            </w:r>
          </w:p>
        </w:tc>
        <w:tc>
          <w:tcPr>
            <w:tcW w:w="2123" w:type="dxa"/>
          </w:tcPr>
          <w:p w14:paraId="11930BDB" w14:textId="77777777" w:rsidR="00987EA2" w:rsidRPr="00D94B73" w:rsidRDefault="00987EA2" w:rsidP="003A0F49">
            <w:pPr>
              <w:keepNext/>
              <w:keepLines/>
              <w:spacing w:after="0"/>
              <w:rPr>
                <w:rFonts w:ascii="Arial" w:hAnsi="Arial"/>
                <w:sz w:val="18"/>
              </w:rPr>
            </w:pPr>
            <w:r w:rsidRPr="00D94B73">
              <w:rPr>
                <w:rFonts w:ascii="Arial" w:hAnsi="Arial"/>
                <w:sz w:val="18"/>
              </w:rPr>
              <w:t>alpha1</w:t>
            </w:r>
          </w:p>
        </w:tc>
        <w:tc>
          <w:tcPr>
            <w:tcW w:w="1844" w:type="dxa"/>
          </w:tcPr>
          <w:p w14:paraId="513A9006" w14:textId="77777777" w:rsidR="00987EA2" w:rsidRPr="00D94B73" w:rsidRDefault="00987EA2" w:rsidP="003A0F49">
            <w:pPr>
              <w:keepNext/>
              <w:keepLines/>
              <w:spacing w:after="0"/>
              <w:rPr>
                <w:rFonts w:ascii="Arial" w:hAnsi="Arial"/>
                <w:sz w:val="18"/>
              </w:rPr>
            </w:pPr>
          </w:p>
        </w:tc>
        <w:tc>
          <w:tcPr>
            <w:tcW w:w="1245" w:type="dxa"/>
          </w:tcPr>
          <w:p w14:paraId="4EB40A40" w14:textId="77777777" w:rsidR="00987EA2" w:rsidRPr="00D94B73" w:rsidRDefault="00987EA2" w:rsidP="003A0F49">
            <w:pPr>
              <w:keepNext/>
              <w:keepLines/>
              <w:spacing w:after="0"/>
              <w:rPr>
                <w:rFonts w:ascii="Arial" w:hAnsi="Arial"/>
                <w:sz w:val="18"/>
              </w:rPr>
            </w:pPr>
          </w:p>
        </w:tc>
      </w:tr>
      <w:tr w:rsidR="00987EA2" w:rsidRPr="00D94B73" w14:paraId="6011269A" w14:textId="77777777" w:rsidTr="003A0F49">
        <w:tc>
          <w:tcPr>
            <w:tcW w:w="4535" w:type="dxa"/>
          </w:tcPr>
          <w:p w14:paraId="7295F837"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interlaceIndexFirstPO-MsgA-PUSCH-r16</w:t>
            </w:r>
          </w:p>
        </w:tc>
        <w:tc>
          <w:tcPr>
            <w:tcW w:w="2123" w:type="dxa"/>
          </w:tcPr>
          <w:p w14:paraId="7E605415" w14:textId="77777777" w:rsidR="00987EA2" w:rsidRPr="00D94B73" w:rsidRDefault="00987EA2" w:rsidP="003A0F49">
            <w:pPr>
              <w:keepNext/>
              <w:keepLines/>
              <w:spacing w:after="0"/>
              <w:rPr>
                <w:rFonts w:ascii="Arial" w:hAnsi="Arial"/>
                <w:sz w:val="18"/>
              </w:rPr>
            </w:pPr>
            <w:r w:rsidRPr="00D94B73">
              <w:rPr>
                <w:rFonts w:ascii="Arial" w:hAnsi="Arial"/>
                <w:sz w:val="18"/>
              </w:rPr>
              <w:t>1</w:t>
            </w:r>
          </w:p>
        </w:tc>
        <w:tc>
          <w:tcPr>
            <w:tcW w:w="1844" w:type="dxa"/>
          </w:tcPr>
          <w:p w14:paraId="50869E71" w14:textId="77777777" w:rsidR="00987EA2" w:rsidRPr="00D94B73" w:rsidRDefault="00987EA2" w:rsidP="003A0F49">
            <w:pPr>
              <w:keepNext/>
              <w:keepLines/>
              <w:spacing w:after="0"/>
              <w:rPr>
                <w:rFonts w:ascii="Arial" w:hAnsi="Arial"/>
                <w:sz w:val="18"/>
              </w:rPr>
            </w:pPr>
          </w:p>
        </w:tc>
        <w:tc>
          <w:tcPr>
            <w:tcW w:w="1245" w:type="dxa"/>
          </w:tcPr>
          <w:p w14:paraId="577935C8" w14:textId="77777777" w:rsidR="00987EA2" w:rsidRPr="00D94B73" w:rsidRDefault="00987EA2" w:rsidP="003A0F49">
            <w:pPr>
              <w:keepNext/>
              <w:keepLines/>
              <w:spacing w:after="0"/>
              <w:rPr>
                <w:rFonts w:ascii="Arial" w:hAnsi="Arial"/>
                <w:sz w:val="18"/>
              </w:rPr>
            </w:pPr>
          </w:p>
        </w:tc>
      </w:tr>
      <w:tr w:rsidR="00987EA2" w:rsidRPr="00D94B73" w14:paraId="74AAEAB8" w14:textId="77777777" w:rsidTr="003A0F49">
        <w:tc>
          <w:tcPr>
            <w:tcW w:w="4535" w:type="dxa"/>
          </w:tcPr>
          <w:p w14:paraId="0D02BFD5"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nrofInterlacesPerMsgA-PO-r16</w:t>
            </w:r>
          </w:p>
        </w:tc>
        <w:tc>
          <w:tcPr>
            <w:tcW w:w="2123" w:type="dxa"/>
          </w:tcPr>
          <w:p w14:paraId="3D8618B5" w14:textId="77777777" w:rsidR="00987EA2" w:rsidRPr="00D94B73" w:rsidRDefault="00987EA2" w:rsidP="003A0F49">
            <w:pPr>
              <w:keepNext/>
              <w:keepLines/>
              <w:spacing w:after="0"/>
              <w:rPr>
                <w:rFonts w:ascii="Arial" w:hAnsi="Arial"/>
                <w:sz w:val="18"/>
              </w:rPr>
            </w:pPr>
            <w:r w:rsidRPr="00D94B73">
              <w:rPr>
                <w:rFonts w:ascii="Arial" w:hAnsi="Arial"/>
                <w:sz w:val="18"/>
              </w:rPr>
              <w:t>1</w:t>
            </w:r>
          </w:p>
        </w:tc>
        <w:tc>
          <w:tcPr>
            <w:tcW w:w="1844" w:type="dxa"/>
          </w:tcPr>
          <w:p w14:paraId="5C6EB8C9" w14:textId="77777777" w:rsidR="00987EA2" w:rsidRPr="00D94B73" w:rsidRDefault="00987EA2" w:rsidP="003A0F49">
            <w:pPr>
              <w:keepNext/>
              <w:keepLines/>
              <w:spacing w:after="0"/>
              <w:rPr>
                <w:rFonts w:ascii="Arial" w:hAnsi="Arial"/>
                <w:sz w:val="18"/>
              </w:rPr>
            </w:pPr>
          </w:p>
        </w:tc>
        <w:tc>
          <w:tcPr>
            <w:tcW w:w="1245" w:type="dxa"/>
          </w:tcPr>
          <w:p w14:paraId="1EB3D97A" w14:textId="77777777" w:rsidR="00987EA2" w:rsidRPr="00D94B73" w:rsidRDefault="00987EA2" w:rsidP="003A0F49">
            <w:pPr>
              <w:keepNext/>
              <w:keepLines/>
              <w:spacing w:after="0"/>
              <w:rPr>
                <w:rFonts w:ascii="Arial" w:hAnsi="Arial"/>
                <w:sz w:val="18"/>
              </w:rPr>
            </w:pPr>
          </w:p>
        </w:tc>
      </w:tr>
      <w:tr w:rsidR="00987EA2" w:rsidRPr="00D94B73" w14:paraId="61B37F7E" w14:textId="77777777" w:rsidTr="003A0F49">
        <w:tc>
          <w:tcPr>
            <w:tcW w:w="4535" w:type="dxa"/>
          </w:tcPr>
          <w:p w14:paraId="5BFB8708"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w:t>
            </w:r>
          </w:p>
        </w:tc>
        <w:tc>
          <w:tcPr>
            <w:tcW w:w="2123" w:type="dxa"/>
          </w:tcPr>
          <w:p w14:paraId="5B783737" w14:textId="77777777" w:rsidR="00987EA2" w:rsidRPr="00D94B73" w:rsidRDefault="00987EA2" w:rsidP="003A0F49">
            <w:pPr>
              <w:keepNext/>
              <w:keepLines/>
              <w:spacing w:after="0"/>
              <w:rPr>
                <w:rFonts w:ascii="Arial" w:hAnsi="Arial"/>
                <w:sz w:val="18"/>
              </w:rPr>
            </w:pPr>
          </w:p>
        </w:tc>
        <w:tc>
          <w:tcPr>
            <w:tcW w:w="1844" w:type="dxa"/>
          </w:tcPr>
          <w:p w14:paraId="2DEB15BE" w14:textId="77777777" w:rsidR="00987EA2" w:rsidRPr="00D94B73" w:rsidRDefault="00987EA2" w:rsidP="003A0F49">
            <w:pPr>
              <w:keepNext/>
              <w:keepLines/>
              <w:spacing w:after="0"/>
              <w:rPr>
                <w:rFonts w:ascii="Arial" w:hAnsi="Arial"/>
                <w:sz w:val="18"/>
              </w:rPr>
            </w:pPr>
          </w:p>
        </w:tc>
        <w:tc>
          <w:tcPr>
            <w:tcW w:w="1245" w:type="dxa"/>
          </w:tcPr>
          <w:p w14:paraId="2EADEEEB" w14:textId="77777777" w:rsidR="00987EA2" w:rsidRPr="00D94B73" w:rsidRDefault="00987EA2" w:rsidP="003A0F49">
            <w:pPr>
              <w:keepNext/>
              <w:keepLines/>
              <w:spacing w:after="0"/>
              <w:rPr>
                <w:rFonts w:ascii="Arial" w:hAnsi="Arial"/>
                <w:sz w:val="18"/>
              </w:rPr>
            </w:pPr>
          </w:p>
        </w:tc>
      </w:tr>
      <w:tr w:rsidR="00987EA2" w:rsidRPr="00D94B73" w14:paraId="236ADEA3" w14:textId="77777777" w:rsidTr="003A0F49">
        <w:tc>
          <w:tcPr>
            <w:tcW w:w="4535" w:type="dxa"/>
          </w:tcPr>
          <w:p w14:paraId="3E2EE19C" w14:textId="77777777" w:rsidR="00987EA2" w:rsidRPr="00D94B73" w:rsidRDefault="00987EA2" w:rsidP="003A0F49">
            <w:pPr>
              <w:keepNext/>
              <w:keepLines/>
              <w:spacing w:after="0"/>
              <w:rPr>
                <w:rFonts w:ascii="Arial" w:hAnsi="Arial"/>
                <w:sz w:val="18"/>
                <w:lang w:eastAsia="zh-CN"/>
              </w:rPr>
            </w:pPr>
            <w:r w:rsidRPr="00D94B73">
              <w:rPr>
                <w:rFonts w:ascii="Arial" w:hAnsi="Arial" w:hint="eastAsia"/>
                <w:sz w:val="18"/>
                <w:lang w:eastAsia="zh-CN"/>
              </w:rPr>
              <w:t xml:space="preserve"> </w:t>
            </w:r>
            <w:r w:rsidRPr="00D94B73">
              <w:rPr>
                <w:rFonts w:ascii="Arial" w:hAnsi="Arial"/>
                <w:sz w:val="18"/>
                <w:lang w:eastAsia="zh-CN"/>
              </w:rPr>
              <w:t xml:space="preserve"> </w:t>
            </w:r>
            <w:r w:rsidRPr="00D94B73">
              <w:rPr>
                <w:rFonts w:ascii="Arial" w:hAnsi="Arial"/>
                <w:sz w:val="18"/>
              </w:rPr>
              <w:t>msgA-TransformPrecoder-r16</w:t>
            </w:r>
          </w:p>
        </w:tc>
        <w:tc>
          <w:tcPr>
            <w:tcW w:w="2123" w:type="dxa"/>
          </w:tcPr>
          <w:p w14:paraId="2791F989" w14:textId="77777777" w:rsidR="00987EA2" w:rsidRPr="00D94B73" w:rsidRDefault="00987EA2" w:rsidP="003A0F49">
            <w:pPr>
              <w:keepNext/>
              <w:keepLines/>
              <w:spacing w:after="0"/>
              <w:rPr>
                <w:rFonts w:ascii="Arial" w:hAnsi="Arial"/>
                <w:sz w:val="18"/>
              </w:rPr>
            </w:pPr>
            <w:r w:rsidRPr="00D94B73">
              <w:rPr>
                <w:rFonts w:ascii="Arial" w:hAnsi="Arial" w:hint="eastAsia"/>
                <w:sz w:val="18"/>
                <w:lang w:eastAsia="zh-CN"/>
              </w:rPr>
              <w:t>Not</w:t>
            </w:r>
            <w:r w:rsidRPr="00D94B73">
              <w:rPr>
                <w:rFonts w:ascii="Arial" w:hAnsi="Arial"/>
                <w:sz w:val="18"/>
              </w:rPr>
              <w:t xml:space="preserve"> </w:t>
            </w:r>
            <w:r w:rsidRPr="00D94B73">
              <w:rPr>
                <w:rFonts w:ascii="Arial" w:hAnsi="Arial" w:hint="eastAsia"/>
                <w:sz w:val="18"/>
                <w:lang w:eastAsia="zh-CN"/>
              </w:rPr>
              <w:t>present</w:t>
            </w:r>
          </w:p>
        </w:tc>
        <w:tc>
          <w:tcPr>
            <w:tcW w:w="1844" w:type="dxa"/>
          </w:tcPr>
          <w:p w14:paraId="261ECAC6" w14:textId="77777777" w:rsidR="00987EA2" w:rsidRPr="00D94B73" w:rsidRDefault="00987EA2" w:rsidP="003A0F49">
            <w:pPr>
              <w:keepNext/>
              <w:keepLines/>
              <w:spacing w:after="0"/>
              <w:rPr>
                <w:rFonts w:ascii="Arial" w:hAnsi="Arial"/>
                <w:sz w:val="18"/>
              </w:rPr>
            </w:pPr>
          </w:p>
        </w:tc>
        <w:tc>
          <w:tcPr>
            <w:tcW w:w="1245" w:type="dxa"/>
          </w:tcPr>
          <w:p w14:paraId="0655C4C8" w14:textId="77777777" w:rsidR="00987EA2" w:rsidRPr="00D94B73" w:rsidRDefault="00987EA2" w:rsidP="003A0F49">
            <w:pPr>
              <w:keepNext/>
              <w:keepLines/>
              <w:spacing w:after="0"/>
              <w:rPr>
                <w:rFonts w:ascii="Arial" w:hAnsi="Arial"/>
                <w:sz w:val="18"/>
              </w:rPr>
            </w:pPr>
          </w:p>
        </w:tc>
      </w:tr>
      <w:tr w:rsidR="00987EA2" w:rsidRPr="00D94B73" w14:paraId="75053259" w14:textId="77777777" w:rsidTr="003A0F49">
        <w:tc>
          <w:tcPr>
            <w:tcW w:w="4535" w:type="dxa"/>
          </w:tcPr>
          <w:p w14:paraId="55EBCC9C" w14:textId="77777777" w:rsidR="00987EA2" w:rsidRPr="00D94B73" w:rsidRDefault="00987EA2" w:rsidP="003A0F49">
            <w:pPr>
              <w:keepNext/>
              <w:keepLines/>
              <w:spacing w:after="0"/>
              <w:rPr>
                <w:rFonts w:ascii="Arial" w:hAnsi="Arial"/>
                <w:sz w:val="18"/>
              </w:rPr>
            </w:pPr>
            <w:r w:rsidRPr="00D94B73">
              <w:rPr>
                <w:rFonts w:ascii="Arial" w:hAnsi="Arial"/>
                <w:sz w:val="18"/>
              </w:rPr>
              <w:t xml:space="preserve">  msgA-DeltaPreamble-r16</w:t>
            </w:r>
          </w:p>
        </w:tc>
        <w:tc>
          <w:tcPr>
            <w:tcW w:w="2123" w:type="dxa"/>
          </w:tcPr>
          <w:p w14:paraId="52155BC1" w14:textId="77777777" w:rsidR="00987EA2" w:rsidRPr="00D94B73" w:rsidRDefault="00987EA2" w:rsidP="003A0F49">
            <w:pPr>
              <w:keepNext/>
              <w:keepLines/>
              <w:spacing w:after="0"/>
              <w:rPr>
                <w:rFonts w:ascii="Arial" w:hAnsi="Arial"/>
                <w:sz w:val="18"/>
              </w:rPr>
            </w:pPr>
            <w:r w:rsidRPr="00D94B73">
              <w:rPr>
                <w:rFonts w:ascii="Arial" w:eastAsia="等线" w:hAnsi="Arial"/>
                <w:sz w:val="18"/>
                <w:lang w:eastAsia="zh-CN"/>
              </w:rPr>
              <w:t>1</w:t>
            </w:r>
          </w:p>
        </w:tc>
        <w:tc>
          <w:tcPr>
            <w:tcW w:w="1844" w:type="dxa"/>
          </w:tcPr>
          <w:p w14:paraId="186DE836" w14:textId="77777777" w:rsidR="00987EA2" w:rsidRPr="00D94B73" w:rsidRDefault="00987EA2" w:rsidP="003A0F49">
            <w:pPr>
              <w:keepNext/>
              <w:keepLines/>
              <w:spacing w:after="0"/>
              <w:rPr>
                <w:rFonts w:ascii="Arial" w:hAnsi="Arial"/>
                <w:sz w:val="18"/>
                <w:lang w:eastAsia="zh-CN"/>
              </w:rPr>
            </w:pPr>
            <w:r w:rsidRPr="00D94B73">
              <w:rPr>
                <w:rFonts w:ascii="Arial" w:hAnsi="Arial"/>
                <w:sz w:val="18"/>
                <w:lang w:eastAsia="zh-CN"/>
              </w:rPr>
              <w:t>Actual value = 2dB</w:t>
            </w:r>
          </w:p>
        </w:tc>
        <w:tc>
          <w:tcPr>
            <w:tcW w:w="1245" w:type="dxa"/>
          </w:tcPr>
          <w:p w14:paraId="4B722513" w14:textId="77777777" w:rsidR="00987EA2" w:rsidRPr="00D94B73" w:rsidRDefault="00987EA2" w:rsidP="003A0F49">
            <w:pPr>
              <w:keepNext/>
              <w:keepLines/>
              <w:spacing w:after="0"/>
              <w:rPr>
                <w:rFonts w:ascii="Arial" w:hAnsi="Arial"/>
                <w:sz w:val="18"/>
              </w:rPr>
            </w:pPr>
          </w:p>
        </w:tc>
      </w:tr>
      <w:tr w:rsidR="00987EA2" w:rsidRPr="00D94B73" w14:paraId="2BB2DADD" w14:textId="77777777" w:rsidTr="003A0F49">
        <w:tc>
          <w:tcPr>
            <w:tcW w:w="4535" w:type="dxa"/>
          </w:tcPr>
          <w:p w14:paraId="6369887A" w14:textId="77777777" w:rsidR="00987EA2" w:rsidRPr="00D94B73" w:rsidRDefault="00987EA2" w:rsidP="003A0F49">
            <w:pPr>
              <w:keepNext/>
              <w:keepLines/>
              <w:spacing w:after="0"/>
              <w:rPr>
                <w:rFonts w:ascii="Arial" w:hAnsi="Arial"/>
                <w:sz w:val="18"/>
              </w:rPr>
            </w:pPr>
            <w:r w:rsidRPr="00D94B73">
              <w:rPr>
                <w:rFonts w:ascii="Arial" w:hAnsi="Arial"/>
                <w:sz w:val="18"/>
                <w:lang w:eastAsia="zh-CN"/>
              </w:rPr>
              <w:t>}</w:t>
            </w:r>
          </w:p>
        </w:tc>
        <w:tc>
          <w:tcPr>
            <w:tcW w:w="2123" w:type="dxa"/>
          </w:tcPr>
          <w:p w14:paraId="62A58BCE" w14:textId="77777777" w:rsidR="00987EA2" w:rsidRPr="00D94B73" w:rsidRDefault="00987EA2" w:rsidP="003A0F49">
            <w:pPr>
              <w:keepNext/>
              <w:keepLines/>
              <w:spacing w:after="0"/>
              <w:rPr>
                <w:rFonts w:ascii="Arial" w:hAnsi="Arial"/>
                <w:sz w:val="18"/>
              </w:rPr>
            </w:pPr>
          </w:p>
        </w:tc>
        <w:tc>
          <w:tcPr>
            <w:tcW w:w="1844" w:type="dxa"/>
          </w:tcPr>
          <w:p w14:paraId="03F155BA" w14:textId="77777777" w:rsidR="00987EA2" w:rsidRPr="00D94B73" w:rsidRDefault="00987EA2" w:rsidP="003A0F49">
            <w:pPr>
              <w:keepNext/>
              <w:keepLines/>
              <w:spacing w:after="0"/>
              <w:rPr>
                <w:rFonts w:ascii="Arial" w:hAnsi="Arial"/>
                <w:sz w:val="18"/>
              </w:rPr>
            </w:pPr>
          </w:p>
        </w:tc>
        <w:tc>
          <w:tcPr>
            <w:tcW w:w="1245" w:type="dxa"/>
          </w:tcPr>
          <w:p w14:paraId="5C7265A9" w14:textId="77777777" w:rsidR="00987EA2" w:rsidRPr="00D94B73" w:rsidRDefault="00987EA2" w:rsidP="003A0F49">
            <w:pPr>
              <w:keepNext/>
              <w:keepLines/>
              <w:spacing w:after="0"/>
              <w:rPr>
                <w:rFonts w:ascii="Arial" w:hAnsi="Arial"/>
                <w:sz w:val="18"/>
              </w:rPr>
            </w:pPr>
          </w:p>
        </w:tc>
      </w:tr>
    </w:tbl>
    <w:p w14:paraId="07831B4B" w14:textId="77777777" w:rsidR="00987EA2" w:rsidRPr="00630F7A" w:rsidRDefault="00987EA2" w:rsidP="00987EA2"/>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89E7C" w14:textId="77777777" w:rsidR="00215E2A" w:rsidRDefault="00215E2A">
      <w:r>
        <w:separator/>
      </w:r>
    </w:p>
  </w:endnote>
  <w:endnote w:type="continuationSeparator" w:id="0">
    <w:p w14:paraId="466B577E" w14:textId="77777777" w:rsidR="00215E2A" w:rsidRDefault="0021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798D0" w14:textId="77777777" w:rsidR="00215E2A" w:rsidRDefault="00215E2A">
      <w:r>
        <w:separator/>
      </w:r>
    </w:p>
  </w:footnote>
  <w:footnote w:type="continuationSeparator" w:id="0">
    <w:p w14:paraId="5650597B" w14:textId="77777777" w:rsidR="00215E2A" w:rsidRDefault="00215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5DCD" w:rsidRDefault="006E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5DCD" w:rsidRDefault="006E5D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5DCD" w:rsidRDefault="006E5D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5DCD" w:rsidRDefault="006E5D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0"/>
  </w:num>
  <w:num w:numId="12">
    <w:abstractNumId w:val="43"/>
  </w:num>
  <w:num w:numId="13">
    <w:abstractNumId w:val="52"/>
  </w:num>
  <w:num w:numId="14">
    <w:abstractNumId w:val="4"/>
  </w:num>
  <w:num w:numId="15">
    <w:abstractNumId w:val="28"/>
  </w:num>
  <w:num w:numId="16">
    <w:abstractNumId w:val="40"/>
  </w:num>
  <w:num w:numId="17">
    <w:abstractNumId w:val="44"/>
  </w:num>
  <w:num w:numId="18">
    <w:abstractNumId w:val="8"/>
  </w:num>
  <w:num w:numId="19">
    <w:abstractNumId w:val="36"/>
  </w:num>
  <w:num w:numId="20">
    <w:abstractNumId w:val="34"/>
  </w:num>
  <w:num w:numId="21">
    <w:abstractNumId w:val="47"/>
  </w:num>
  <w:num w:numId="22">
    <w:abstractNumId w:val="21"/>
  </w:num>
  <w:num w:numId="23">
    <w:abstractNumId w:val="2"/>
  </w:num>
  <w:num w:numId="24">
    <w:abstractNumId w:val="3"/>
  </w:num>
  <w:num w:numId="25">
    <w:abstractNumId w:val="49"/>
  </w:num>
  <w:num w:numId="26">
    <w:abstractNumId w:val="14"/>
  </w:num>
  <w:num w:numId="27">
    <w:abstractNumId w:val="35"/>
  </w:num>
  <w:num w:numId="28">
    <w:abstractNumId w:val="31"/>
  </w:num>
  <w:num w:numId="29">
    <w:abstractNumId w:val="19"/>
  </w:num>
  <w:num w:numId="30">
    <w:abstractNumId w:val="29"/>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50"/>
  </w:num>
  <w:num w:numId="48">
    <w:abstractNumId w:val="22"/>
  </w:num>
  <w:num w:numId="49">
    <w:abstractNumId w:val="10"/>
  </w:num>
  <w:num w:numId="50">
    <w:abstractNumId w:val="45"/>
  </w:num>
  <w:num w:numId="51">
    <w:abstractNumId w:val="23"/>
  </w:num>
  <w:num w:numId="52">
    <w:abstractNumId w:val="27"/>
  </w:num>
  <w:num w:numId="53">
    <w:abstractNumId w:val="17"/>
  </w:num>
  <w:num w:numId="54">
    <w:abstractNumId w:val="0"/>
  </w:num>
  <w:num w:numId="55">
    <w:abstractNumId w:val="42"/>
  </w:num>
  <w:num w:numId="56">
    <w:abstractNumId w:val="3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05FCD"/>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15E2A"/>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776FF"/>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3B1"/>
    <w:rsid w:val="005B0A1A"/>
    <w:rsid w:val="005C798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094"/>
    <w:rsid w:val="00972D25"/>
    <w:rsid w:val="00973B69"/>
    <w:rsid w:val="00973C07"/>
    <w:rsid w:val="009741B3"/>
    <w:rsid w:val="009777D9"/>
    <w:rsid w:val="009813AA"/>
    <w:rsid w:val="00984492"/>
    <w:rsid w:val="00986222"/>
    <w:rsid w:val="009870E9"/>
    <w:rsid w:val="00987EA2"/>
    <w:rsid w:val="00991B88"/>
    <w:rsid w:val="0099450A"/>
    <w:rsid w:val="009A017D"/>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48F0"/>
    <w:rsid w:val="00B4610A"/>
    <w:rsid w:val="00B47704"/>
    <w:rsid w:val="00B47C27"/>
    <w:rsid w:val="00B51AFE"/>
    <w:rsid w:val="00B51C20"/>
    <w:rsid w:val="00B54E30"/>
    <w:rsid w:val="00B67B97"/>
    <w:rsid w:val="00B7407B"/>
    <w:rsid w:val="00B7554A"/>
    <w:rsid w:val="00B968C8"/>
    <w:rsid w:val="00B97295"/>
    <w:rsid w:val="00B97CDB"/>
    <w:rsid w:val="00BA3AF7"/>
    <w:rsid w:val="00BA3EC5"/>
    <w:rsid w:val="00BA51D9"/>
    <w:rsid w:val="00BA52C4"/>
    <w:rsid w:val="00BA54AF"/>
    <w:rsid w:val="00BA5F82"/>
    <w:rsid w:val="00BB5DFC"/>
    <w:rsid w:val="00BB7577"/>
    <w:rsid w:val="00BC1F51"/>
    <w:rsid w:val="00BC2D01"/>
    <w:rsid w:val="00BC55C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0F05"/>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E589C-6EA3-4513-A454-B3D2D68B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13975</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2024-07-12T03:03:00Z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