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DF44F1B"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085414" w:rsidRPr="00085414">
        <w:rPr>
          <w:b/>
          <w:i/>
          <w:noProof/>
          <w:sz w:val="28"/>
          <w:lang w:eastAsia="zh-CN"/>
        </w:rPr>
        <w:t>R5-252713</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79CD8" w:rsidR="001E41F3" w:rsidRPr="00410371" w:rsidRDefault="00AC7630" w:rsidP="007B4386">
            <w:pPr>
              <w:pStyle w:val="CRCoverPage"/>
              <w:spacing w:after="0"/>
              <w:jc w:val="center"/>
              <w:rPr>
                <w:b/>
                <w:noProof/>
                <w:sz w:val="28"/>
              </w:rPr>
            </w:pPr>
            <w:r>
              <w:rPr>
                <w:b/>
                <w:noProof/>
                <w:sz w:val="28"/>
              </w:rPr>
              <w:t>38.5</w:t>
            </w:r>
            <w:r w:rsidR="007A159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8FE5D" w:rsidR="001E41F3" w:rsidRPr="00410371" w:rsidRDefault="00085414" w:rsidP="007B4386">
            <w:pPr>
              <w:pStyle w:val="CRCoverPage"/>
              <w:spacing w:after="0"/>
              <w:jc w:val="center"/>
              <w:rPr>
                <w:noProof/>
              </w:rPr>
            </w:pPr>
            <w:r w:rsidRPr="00085414">
              <w:rPr>
                <w:b/>
                <w:noProof/>
                <w:sz w:val="28"/>
              </w:rPr>
              <w:t>3933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7244D"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49E71"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w:t>
            </w:r>
            <w:r w:rsidR="0040685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98C42" w:rsidR="001E41F3" w:rsidRDefault="00085414">
            <w:pPr>
              <w:pStyle w:val="CRCoverPage"/>
              <w:spacing w:after="0"/>
              <w:ind w:left="100"/>
              <w:rPr>
                <w:noProof/>
              </w:rPr>
            </w:pPr>
            <w:r w:rsidRPr="00085414">
              <w:rPr>
                <w:noProof/>
              </w:rPr>
              <w:t>Correction to Annex E for MG_enh2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A7244D">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7244D"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0C631AC" w:rsidR="001E41F3" w:rsidRDefault="008D3C20">
            <w:pPr>
              <w:pStyle w:val="CRCoverPage"/>
              <w:spacing w:after="0"/>
              <w:ind w:left="100"/>
              <w:rPr>
                <w:noProof/>
              </w:rPr>
            </w:pPr>
            <w:r>
              <w:t>NR_</w:t>
            </w:r>
            <w:r w:rsidR="00780728">
              <w:rPr>
                <w:rFonts w:hint="eastAsia"/>
                <w:lang w:eastAsia="zh-CN"/>
              </w:rPr>
              <w:t>MG</w:t>
            </w:r>
            <w:r w:rsidR="00780728">
              <w:t>_enh2-UEConTest</w:t>
            </w:r>
            <w:bookmarkStart w:id="2" w:name="_GoBack"/>
            <w:bookmarkEnd w:id="2"/>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7244D"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49D60" w14:textId="6B812C41" w:rsidR="00780728" w:rsidRDefault="003E7BF5" w:rsidP="00897F1D">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897F1D">
              <w:rPr>
                <w:noProof/>
                <w:lang w:eastAsia="zh-CN"/>
              </w:rPr>
              <w:t>cell mapping for following MG_enh2 RRM test cases:</w:t>
            </w:r>
          </w:p>
          <w:p w14:paraId="708AA7DE" w14:textId="2DF3D9E9" w:rsidR="00F34A09" w:rsidRPr="000A12A7" w:rsidRDefault="00897F1D" w:rsidP="00AD3846">
            <w:pPr>
              <w:pStyle w:val="CRCoverPage"/>
              <w:numPr>
                <w:ilvl w:val="1"/>
                <w:numId w:val="46"/>
              </w:numPr>
              <w:spacing w:after="0"/>
              <w:rPr>
                <w:noProof/>
                <w:lang w:eastAsia="zh-CN"/>
              </w:rPr>
            </w:pPr>
            <w:r>
              <w:rPr>
                <w:noProof/>
                <w:lang w:eastAsia="zh-CN"/>
              </w:rPr>
              <w:t>6.6.22.1, 6.6.22.2, 6.6.23.1, 6.6.23.2, 6.6.23.3, 8.4.3.2</w:t>
            </w:r>
            <w:r w:rsidR="00780728">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4CAAAF" w:rsidR="00EB39F0" w:rsidRDefault="00897F1D" w:rsidP="00E015F2">
            <w:pPr>
              <w:pStyle w:val="CRCoverPage"/>
              <w:numPr>
                <w:ilvl w:val="0"/>
                <w:numId w:val="44"/>
              </w:numPr>
              <w:spacing w:after="0"/>
              <w:rPr>
                <w:noProof/>
                <w:lang w:eastAsia="zh-CN"/>
              </w:rPr>
            </w:pPr>
            <w:r>
              <w:rPr>
                <w:noProof/>
                <w:lang w:eastAsia="zh-CN"/>
              </w:rPr>
              <w:t>Cell mapping for</w:t>
            </w:r>
            <w:r w:rsidRPr="00780728">
              <w:rPr>
                <w:noProof/>
              </w:rPr>
              <w:t xml:space="preserve"> </w:t>
            </w:r>
            <w:r w:rsidR="00EB39F0" w:rsidRPr="00780728">
              <w:rPr>
                <w:noProof/>
              </w:rPr>
              <w:t>MG_enh2 RRM test cases</w:t>
            </w:r>
            <w:r w:rsidR="00EB39F0">
              <w:rPr>
                <w:noProof/>
              </w:rPr>
              <w:t xml:space="preserve"> mentioned above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E05B3" w:rsidR="001E41F3" w:rsidRDefault="00897F1D">
            <w:pPr>
              <w:pStyle w:val="CRCoverPage"/>
              <w:spacing w:after="0"/>
              <w:ind w:left="100"/>
              <w:rPr>
                <w:noProof/>
                <w:lang w:eastAsia="zh-CN"/>
              </w:rPr>
            </w:pPr>
            <w:r>
              <w:t>E.4, E.6</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15005814"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C2CD69C" w14:textId="77777777" w:rsidR="00897F1D" w:rsidRPr="00BE795E" w:rsidRDefault="00897F1D" w:rsidP="00897F1D">
      <w:pPr>
        <w:pStyle w:val="1"/>
      </w:pPr>
      <w:r w:rsidRPr="00BE795E">
        <w:t>E.4</w:t>
      </w:r>
      <w:r w:rsidRPr="00BE795E">
        <w:tab/>
        <w:t>Cell configuration mapping for SA FR1 test cases in Chapter 6</w:t>
      </w:r>
    </w:p>
    <w:p w14:paraId="5F322684" w14:textId="77777777" w:rsidR="00897F1D" w:rsidRPr="00BE795E" w:rsidRDefault="00897F1D" w:rsidP="00897F1D">
      <w:r w:rsidRPr="00BE795E">
        <w:t>Table E.4-1 defines the cell configuration mapping for NR/5GC FR1 test cases in chapter 6 of this test specification.</w:t>
      </w:r>
    </w:p>
    <w:p w14:paraId="21FC7BEF" w14:textId="77777777" w:rsidR="00897F1D" w:rsidRPr="00BE795E" w:rsidRDefault="00897F1D" w:rsidP="00897F1D">
      <w:pPr>
        <w:pStyle w:val="TH"/>
        <w:keepNext w:val="0"/>
        <w:keepLines w:val="0"/>
      </w:pPr>
      <w:r w:rsidRPr="00BE795E">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897F1D" w:rsidRPr="00BE795E" w14:paraId="78816964" w14:textId="77777777" w:rsidTr="0075337D">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E2B3B77" w14:textId="77777777" w:rsidR="00897F1D" w:rsidRPr="00BE795E" w:rsidRDefault="00897F1D" w:rsidP="0075337D">
            <w:pPr>
              <w:pStyle w:val="TAH"/>
              <w:keepNext w:val="0"/>
              <w:keepLines w:val="0"/>
            </w:pPr>
            <w:r w:rsidRPr="00BE795E">
              <w:t>TC</w:t>
            </w:r>
          </w:p>
        </w:tc>
        <w:tc>
          <w:tcPr>
            <w:tcW w:w="3661" w:type="dxa"/>
            <w:tcBorders>
              <w:top w:val="single" w:sz="4" w:space="0" w:color="auto"/>
              <w:left w:val="nil"/>
              <w:bottom w:val="single" w:sz="4" w:space="0" w:color="auto"/>
              <w:right w:val="single" w:sz="4" w:space="0" w:color="auto"/>
            </w:tcBorders>
            <w:shd w:val="clear" w:color="auto" w:fill="auto"/>
            <w:noWrap/>
          </w:tcPr>
          <w:p w14:paraId="0B95348D" w14:textId="77777777" w:rsidR="00897F1D" w:rsidRPr="00BE795E" w:rsidRDefault="00897F1D" w:rsidP="0075337D">
            <w:pPr>
              <w:pStyle w:val="TAH"/>
              <w:keepNext w:val="0"/>
              <w:keepLines w:val="0"/>
            </w:pPr>
            <w:r w:rsidRPr="00BE795E">
              <w:t>Description</w:t>
            </w:r>
          </w:p>
        </w:tc>
        <w:tc>
          <w:tcPr>
            <w:tcW w:w="1043" w:type="dxa"/>
            <w:tcBorders>
              <w:top w:val="single" w:sz="4" w:space="0" w:color="auto"/>
              <w:left w:val="nil"/>
              <w:bottom w:val="single" w:sz="4" w:space="0" w:color="auto"/>
              <w:right w:val="single" w:sz="4" w:space="0" w:color="auto"/>
            </w:tcBorders>
            <w:shd w:val="clear" w:color="auto" w:fill="auto"/>
          </w:tcPr>
          <w:p w14:paraId="760DC37C" w14:textId="77777777" w:rsidR="00897F1D" w:rsidRPr="00BE795E" w:rsidRDefault="00897F1D" w:rsidP="0075337D">
            <w:pPr>
              <w:pStyle w:val="TAH"/>
              <w:keepNext w:val="0"/>
              <w:keepLines w:val="0"/>
            </w:pPr>
            <w:r w:rsidRPr="00BE795E">
              <w:t>38.533 NR Cell1</w:t>
            </w:r>
          </w:p>
        </w:tc>
        <w:tc>
          <w:tcPr>
            <w:tcW w:w="1041" w:type="dxa"/>
            <w:tcBorders>
              <w:top w:val="single" w:sz="4" w:space="0" w:color="auto"/>
              <w:left w:val="nil"/>
              <w:bottom w:val="single" w:sz="4" w:space="0" w:color="auto"/>
              <w:right w:val="single" w:sz="4" w:space="0" w:color="auto"/>
            </w:tcBorders>
            <w:shd w:val="clear" w:color="auto" w:fill="auto"/>
          </w:tcPr>
          <w:p w14:paraId="09116A14" w14:textId="77777777" w:rsidR="00897F1D" w:rsidRPr="00BE795E" w:rsidRDefault="00897F1D" w:rsidP="0075337D">
            <w:pPr>
              <w:pStyle w:val="TAH"/>
              <w:keepNext w:val="0"/>
              <w:keepLines w:val="0"/>
            </w:pPr>
            <w:r w:rsidRPr="00BE795E">
              <w:t>38.533 NR Cell2</w:t>
            </w:r>
          </w:p>
        </w:tc>
        <w:tc>
          <w:tcPr>
            <w:tcW w:w="1056" w:type="dxa"/>
            <w:tcBorders>
              <w:top w:val="single" w:sz="4" w:space="0" w:color="auto"/>
              <w:left w:val="nil"/>
              <w:bottom w:val="single" w:sz="4" w:space="0" w:color="auto"/>
              <w:right w:val="single" w:sz="4" w:space="0" w:color="auto"/>
            </w:tcBorders>
            <w:shd w:val="clear" w:color="auto" w:fill="auto"/>
          </w:tcPr>
          <w:p w14:paraId="7C1F48D2" w14:textId="77777777" w:rsidR="00897F1D" w:rsidRPr="00BE795E" w:rsidRDefault="00897F1D" w:rsidP="0075337D">
            <w:pPr>
              <w:pStyle w:val="TAH"/>
              <w:keepNext w:val="0"/>
              <w:keepLines w:val="0"/>
            </w:pPr>
            <w:r w:rsidRPr="00BE795E">
              <w:t>38.533 NR Cell3</w:t>
            </w:r>
          </w:p>
        </w:tc>
        <w:tc>
          <w:tcPr>
            <w:tcW w:w="1041" w:type="dxa"/>
            <w:tcBorders>
              <w:top w:val="single" w:sz="4" w:space="0" w:color="auto"/>
              <w:left w:val="nil"/>
              <w:bottom w:val="single" w:sz="4" w:space="0" w:color="auto"/>
              <w:right w:val="single" w:sz="4" w:space="0" w:color="auto"/>
            </w:tcBorders>
          </w:tcPr>
          <w:p w14:paraId="57398C09" w14:textId="77777777" w:rsidR="00897F1D" w:rsidRPr="00BE795E" w:rsidRDefault="00897F1D" w:rsidP="0075337D">
            <w:pPr>
              <w:pStyle w:val="TAH"/>
            </w:pPr>
            <w:r w:rsidRPr="00BE795E">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BE16E6" w14:textId="77777777" w:rsidR="00897F1D" w:rsidRPr="00BE795E" w:rsidRDefault="00897F1D" w:rsidP="0075337D">
            <w:pPr>
              <w:pStyle w:val="TAH"/>
            </w:pPr>
            <w:r w:rsidRPr="00BE795E">
              <w:t>CA Type</w:t>
            </w:r>
          </w:p>
        </w:tc>
      </w:tr>
      <w:tr w:rsidR="00897F1D" w:rsidRPr="00BE795E" w14:paraId="287826F2" w14:textId="77777777" w:rsidTr="0075337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7B51A7D" w14:textId="77777777" w:rsidR="00897F1D" w:rsidRPr="00BE795E" w:rsidRDefault="00897F1D" w:rsidP="0075337D">
            <w:pPr>
              <w:pStyle w:val="TAL"/>
              <w:keepNext w:val="0"/>
              <w:keepLines w:val="0"/>
              <w:rPr>
                <w:b/>
                <w:lang w:eastAsia="zh-TW"/>
              </w:rPr>
            </w:pPr>
            <w:r w:rsidRPr="00BE795E">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9C5FC50" w14:textId="77777777" w:rsidR="00897F1D" w:rsidRPr="00BE795E" w:rsidRDefault="00897F1D" w:rsidP="0075337D">
            <w:pPr>
              <w:pStyle w:val="TAL"/>
              <w:keepNext w:val="0"/>
              <w:keepLines w:val="0"/>
            </w:pPr>
            <w:r w:rsidRPr="00BE795E">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B6D46CD" w14:textId="77777777" w:rsidR="00897F1D" w:rsidRPr="00BE795E" w:rsidRDefault="00897F1D" w:rsidP="0075337D">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A421A17" w14:textId="77777777" w:rsidR="00897F1D" w:rsidRPr="00BE795E" w:rsidRDefault="00897F1D" w:rsidP="0075337D">
            <w:pPr>
              <w:pStyle w:val="TAL"/>
              <w:keepNext w:val="0"/>
              <w:keepLines w:val="0"/>
            </w:pPr>
            <w:r w:rsidRPr="00BE795E">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4EFA240" w14:textId="77777777" w:rsidR="00897F1D" w:rsidRPr="00BE795E" w:rsidRDefault="00897F1D" w:rsidP="0075337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8302614" w14:textId="77777777" w:rsidR="00897F1D" w:rsidRPr="00BE795E" w:rsidRDefault="00897F1D" w:rsidP="0075337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3182EB" w14:textId="77777777" w:rsidR="00897F1D" w:rsidRPr="00BE795E" w:rsidRDefault="00897F1D" w:rsidP="0075337D">
            <w:pPr>
              <w:pStyle w:val="TAL"/>
              <w:keepNext w:val="0"/>
              <w:keepLines w:val="0"/>
            </w:pPr>
          </w:p>
        </w:tc>
      </w:tr>
      <w:tr w:rsidR="00897F1D" w:rsidRPr="00BE795E" w14:paraId="014B2B3E" w14:textId="77777777" w:rsidTr="0075337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47AE6E2" w14:textId="77777777" w:rsidR="00897F1D" w:rsidRPr="00BE795E" w:rsidRDefault="00897F1D" w:rsidP="0075337D">
            <w:pPr>
              <w:pStyle w:val="TAL"/>
              <w:keepNext w:val="0"/>
              <w:keepLines w:val="0"/>
              <w:rPr>
                <w:b/>
                <w:lang w:eastAsia="zh-TW"/>
              </w:rPr>
            </w:pPr>
            <w:r w:rsidRPr="00BE795E">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9F84532" w14:textId="77777777" w:rsidR="00897F1D" w:rsidRPr="00BE795E" w:rsidRDefault="00897F1D" w:rsidP="0075337D">
            <w:pPr>
              <w:pStyle w:val="TAL"/>
              <w:keepNext w:val="0"/>
              <w:keepLines w:val="0"/>
            </w:pPr>
            <w:r w:rsidRPr="00BE795E">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4834184" w14:textId="77777777" w:rsidR="00897F1D" w:rsidRPr="00BE795E" w:rsidRDefault="00897F1D" w:rsidP="0075337D">
            <w:pPr>
              <w:pStyle w:val="TAL"/>
              <w:keepNext w:val="0"/>
              <w:keepLines w:val="0"/>
            </w:pPr>
            <w:r w:rsidRPr="00BE795E">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A754131" w14:textId="77777777" w:rsidR="00897F1D" w:rsidRPr="00BE795E" w:rsidRDefault="00897F1D" w:rsidP="0075337D">
            <w:pPr>
              <w:pStyle w:val="TAL"/>
              <w:keepNext w:val="0"/>
              <w:keepLines w:val="0"/>
            </w:pPr>
            <w:r w:rsidRPr="00BE795E">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F52BF48" w14:textId="77777777" w:rsidR="00897F1D" w:rsidRPr="00BE795E" w:rsidRDefault="00897F1D" w:rsidP="0075337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480F5C3" w14:textId="77777777" w:rsidR="00897F1D" w:rsidRPr="00BE795E" w:rsidRDefault="00897F1D" w:rsidP="0075337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261140E" w14:textId="77777777" w:rsidR="00897F1D" w:rsidRPr="00BE795E" w:rsidRDefault="00897F1D" w:rsidP="0075337D">
            <w:pPr>
              <w:pStyle w:val="TAL"/>
              <w:keepNext w:val="0"/>
              <w:keepLines w:val="0"/>
            </w:pPr>
          </w:p>
        </w:tc>
      </w:tr>
      <w:tr w:rsidR="00897F1D" w:rsidRPr="00BE795E" w14:paraId="5ADDA597" w14:textId="77777777" w:rsidTr="00E32610">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F25092B" w14:textId="482009A6" w:rsidR="00897F1D" w:rsidRPr="00897F1D" w:rsidRDefault="00897F1D" w:rsidP="00897F1D">
            <w:pPr>
              <w:pStyle w:val="TAL"/>
              <w:keepNext w:val="0"/>
              <w:keepLines w:val="0"/>
              <w:jc w:val="center"/>
              <w:rPr>
                <w:rFonts w:eastAsia="PMingLiU"/>
                <w:lang w:eastAsia="zh-TW"/>
              </w:rPr>
            </w:pPr>
            <w:r w:rsidRPr="00897F1D">
              <w:rPr>
                <w:highlight w:val="yellow"/>
                <w:lang w:eastAsia="zh-TW"/>
              </w:rPr>
              <w:t>&lt;Unchanged contents are omitted&gt;</w:t>
            </w:r>
          </w:p>
        </w:tc>
      </w:tr>
      <w:tr w:rsidR="00897F1D" w:rsidRPr="00BE795E" w14:paraId="0E87C742" w14:textId="77777777" w:rsidTr="0075337D">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396B6549" w14:textId="77777777" w:rsidR="00897F1D" w:rsidRPr="00BE795E" w:rsidRDefault="00897F1D" w:rsidP="0075337D">
            <w:pPr>
              <w:pStyle w:val="TAL"/>
              <w:keepNext w:val="0"/>
              <w:keepLines w:val="0"/>
              <w:rPr>
                <w:b/>
              </w:rPr>
            </w:pPr>
            <w:r w:rsidRPr="00BE795E">
              <w:rPr>
                <w:b/>
              </w:rPr>
              <w:t>6.6.21.1</w:t>
            </w:r>
          </w:p>
        </w:tc>
        <w:tc>
          <w:tcPr>
            <w:tcW w:w="3661" w:type="dxa"/>
            <w:tcBorders>
              <w:left w:val="nil"/>
              <w:bottom w:val="single" w:sz="4" w:space="0" w:color="auto"/>
              <w:right w:val="single" w:sz="4" w:space="0" w:color="auto"/>
            </w:tcBorders>
            <w:shd w:val="clear" w:color="auto" w:fill="auto"/>
            <w:noWrap/>
            <w:vAlign w:val="center"/>
          </w:tcPr>
          <w:p w14:paraId="68197510" w14:textId="77777777" w:rsidR="00897F1D" w:rsidRPr="00BE795E" w:rsidRDefault="00897F1D" w:rsidP="0075337D">
            <w:pPr>
              <w:pStyle w:val="TAL"/>
            </w:pPr>
            <w:r w:rsidRPr="00BE795E">
              <w:t xml:space="preserve">UE Rx-Tx time difference measurement with TRS for </w:t>
            </w:r>
            <w:proofErr w:type="spellStart"/>
            <w:r w:rsidRPr="00BE795E">
              <w:t>RTT</w:t>
            </w:r>
            <w:proofErr w:type="spellEnd"/>
            <w:r w:rsidRPr="00BE795E">
              <w:t xml:space="preserve">-based </w:t>
            </w:r>
            <w:proofErr w:type="spellStart"/>
            <w:r w:rsidRPr="00BE795E">
              <w:t>PDC</w:t>
            </w:r>
            <w:proofErr w:type="spellEnd"/>
          </w:p>
        </w:tc>
        <w:tc>
          <w:tcPr>
            <w:tcW w:w="1043" w:type="dxa"/>
            <w:tcBorders>
              <w:left w:val="nil"/>
              <w:bottom w:val="single" w:sz="4" w:space="0" w:color="auto"/>
              <w:right w:val="single" w:sz="4" w:space="0" w:color="auto"/>
            </w:tcBorders>
            <w:shd w:val="clear" w:color="auto" w:fill="auto"/>
            <w:vAlign w:val="center"/>
          </w:tcPr>
          <w:p w14:paraId="33ACD4F5" w14:textId="77777777" w:rsidR="00897F1D" w:rsidRPr="00BE795E" w:rsidRDefault="00897F1D" w:rsidP="0075337D">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872954C" w14:textId="77777777" w:rsidR="00897F1D" w:rsidRPr="00BE795E" w:rsidRDefault="00897F1D" w:rsidP="0075337D">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ED6335E" w14:textId="77777777" w:rsidR="00897F1D" w:rsidRPr="00BE795E" w:rsidRDefault="00897F1D" w:rsidP="0075337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A7D5DCF" w14:textId="77777777" w:rsidR="00897F1D" w:rsidRPr="00BE795E" w:rsidRDefault="00897F1D" w:rsidP="0075337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84C509" w14:textId="77777777" w:rsidR="00897F1D" w:rsidRPr="00BE795E" w:rsidRDefault="00897F1D" w:rsidP="0075337D">
            <w:pPr>
              <w:pStyle w:val="TAL"/>
              <w:keepNext w:val="0"/>
              <w:keepLines w:val="0"/>
            </w:pPr>
          </w:p>
        </w:tc>
      </w:tr>
      <w:tr w:rsidR="00897F1D" w:rsidRPr="00BE795E" w14:paraId="353B855B" w14:textId="77777777" w:rsidTr="0075337D">
        <w:trPr>
          <w:jc w:val="center"/>
          <w:ins w:id="3" w:author="Huawei" w:date="2025-04-28T10:32:00Z"/>
        </w:trPr>
        <w:tc>
          <w:tcPr>
            <w:tcW w:w="1005" w:type="dxa"/>
            <w:tcBorders>
              <w:left w:val="single" w:sz="4" w:space="0" w:color="auto"/>
              <w:bottom w:val="single" w:sz="4" w:space="0" w:color="auto"/>
              <w:right w:val="single" w:sz="4" w:space="0" w:color="auto"/>
            </w:tcBorders>
            <w:shd w:val="clear" w:color="auto" w:fill="auto"/>
            <w:vAlign w:val="center"/>
          </w:tcPr>
          <w:p w14:paraId="7875F405" w14:textId="1A69B0BC" w:rsidR="00897F1D" w:rsidRPr="00BE795E" w:rsidRDefault="00897F1D" w:rsidP="0075337D">
            <w:pPr>
              <w:pStyle w:val="TAL"/>
              <w:keepNext w:val="0"/>
              <w:keepLines w:val="0"/>
              <w:rPr>
                <w:ins w:id="4" w:author="Huawei" w:date="2025-04-28T10:32:00Z"/>
                <w:b/>
                <w:lang w:eastAsia="zh-CN"/>
              </w:rPr>
            </w:pPr>
            <w:ins w:id="5" w:author="Huawei" w:date="2025-04-28T10:32:00Z">
              <w:r>
                <w:rPr>
                  <w:rFonts w:hint="eastAsia"/>
                  <w:b/>
                  <w:lang w:eastAsia="zh-CN"/>
                </w:rPr>
                <w:t>6</w:t>
              </w:r>
              <w:r>
                <w:rPr>
                  <w:b/>
                  <w:lang w:eastAsia="zh-CN"/>
                </w:rPr>
                <w:t>.6.22.1</w:t>
              </w:r>
            </w:ins>
          </w:p>
        </w:tc>
        <w:tc>
          <w:tcPr>
            <w:tcW w:w="3661" w:type="dxa"/>
            <w:tcBorders>
              <w:left w:val="nil"/>
              <w:bottom w:val="single" w:sz="4" w:space="0" w:color="auto"/>
              <w:right w:val="single" w:sz="4" w:space="0" w:color="auto"/>
            </w:tcBorders>
            <w:shd w:val="clear" w:color="auto" w:fill="auto"/>
            <w:noWrap/>
            <w:vAlign w:val="center"/>
          </w:tcPr>
          <w:p w14:paraId="601F55DB" w14:textId="68A6FA39" w:rsidR="00897F1D" w:rsidRPr="00BE795E" w:rsidRDefault="00897F1D" w:rsidP="0075337D">
            <w:pPr>
              <w:pStyle w:val="TAL"/>
              <w:rPr>
                <w:ins w:id="6" w:author="Huawei" w:date="2025-04-28T10:32:00Z"/>
              </w:rPr>
            </w:pPr>
            <w:ins w:id="7" w:author="Huawei" w:date="2025-04-28T10:34:00Z">
              <w:r w:rsidRPr="00897F1D">
                <w:t>NR SA FR1 and FR1-FR1 event-triggered reporting with concurrent Type-2 measurement gap and Pre-MG</w:t>
              </w:r>
            </w:ins>
          </w:p>
        </w:tc>
        <w:tc>
          <w:tcPr>
            <w:tcW w:w="1043" w:type="dxa"/>
            <w:tcBorders>
              <w:left w:val="nil"/>
              <w:bottom w:val="single" w:sz="4" w:space="0" w:color="auto"/>
              <w:right w:val="single" w:sz="4" w:space="0" w:color="auto"/>
            </w:tcBorders>
            <w:shd w:val="clear" w:color="auto" w:fill="auto"/>
            <w:vAlign w:val="center"/>
          </w:tcPr>
          <w:p w14:paraId="2D2D9E15" w14:textId="1B1ED297" w:rsidR="00897F1D" w:rsidRPr="00BE795E" w:rsidRDefault="00FB27F1" w:rsidP="0075337D">
            <w:pPr>
              <w:pStyle w:val="TAL"/>
              <w:keepNext w:val="0"/>
              <w:keepLines w:val="0"/>
              <w:rPr>
                <w:ins w:id="8" w:author="Huawei" w:date="2025-04-28T10:32:00Z"/>
                <w:lang w:eastAsia="zh-CN"/>
              </w:rPr>
            </w:pPr>
            <w:ins w:id="9" w:author="Huawei" w:date="2025-04-28T10:45:00Z">
              <w:r w:rsidRPr="00B70F61">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4A165835" w14:textId="4212C62A" w:rsidR="00897F1D" w:rsidRPr="00BE795E" w:rsidRDefault="00FB27F1" w:rsidP="0075337D">
            <w:pPr>
              <w:pStyle w:val="TAL"/>
              <w:keepNext w:val="0"/>
              <w:keepLines w:val="0"/>
              <w:rPr>
                <w:ins w:id="10" w:author="Huawei" w:date="2025-04-28T10:32:00Z"/>
                <w:lang w:eastAsia="zh-CN"/>
              </w:rPr>
            </w:pPr>
            <w:ins w:id="11" w:author="Huawei" w:date="2025-04-28T10:45:00Z">
              <w:r w:rsidRPr="00B70F61">
                <w:t xml:space="preserve">NR Cell </w:t>
              </w:r>
              <w:r>
                <w:t>13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5642B528" w14:textId="1C05ECC4" w:rsidR="00897F1D" w:rsidRPr="00BE795E" w:rsidRDefault="00FB27F1" w:rsidP="0075337D">
            <w:pPr>
              <w:pStyle w:val="TAL"/>
              <w:keepNext w:val="0"/>
              <w:keepLines w:val="0"/>
              <w:rPr>
                <w:ins w:id="12" w:author="Huawei" w:date="2025-04-28T10:32:00Z"/>
              </w:rPr>
            </w:pPr>
            <w:ins w:id="13" w:author="Huawei" w:date="2025-04-28T10:45:00Z">
              <w:r w:rsidRPr="00B70F61">
                <w:t>NR Cell 3</w:t>
              </w:r>
            </w:ins>
          </w:p>
        </w:tc>
        <w:tc>
          <w:tcPr>
            <w:tcW w:w="1041" w:type="dxa"/>
            <w:tcBorders>
              <w:top w:val="single" w:sz="4" w:space="0" w:color="auto"/>
              <w:left w:val="nil"/>
              <w:bottom w:val="single" w:sz="4" w:space="0" w:color="auto"/>
              <w:right w:val="single" w:sz="4" w:space="0" w:color="auto"/>
            </w:tcBorders>
            <w:vAlign w:val="center"/>
          </w:tcPr>
          <w:p w14:paraId="582C9972" w14:textId="77777777" w:rsidR="00897F1D" w:rsidRPr="00BE795E" w:rsidRDefault="00897F1D" w:rsidP="0075337D">
            <w:pPr>
              <w:pStyle w:val="TAL"/>
              <w:keepNext w:val="0"/>
              <w:keepLines w:val="0"/>
              <w:rPr>
                <w:ins w:id="14" w:author="Huawei" w:date="2025-04-28T10:32: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07830E" w14:textId="77777777" w:rsidR="00897F1D" w:rsidRPr="00BE795E" w:rsidRDefault="00897F1D" w:rsidP="0075337D">
            <w:pPr>
              <w:pStyle w:val="TAL"/>
              <w:keepNext w:val="0"/>
              <w:keepLines w:val="0"/>
              <w:rPr>
                <w:ins w:id="15" w:author="Huawei" w:date="2025-04-28T10:32:00Z"/>
              </w:rPr>
            </w:pPr>
          </w:p>
        </w:tc>
      </w:tr>
      <w:tr w:rsidR="00FB27F1" w:rsidRPr="00BE795E" w14:paraId="252CBC08" w14:textId="77777777" w:rsidTr="0075337D">
        <w:trPr>
          <w:jc w:val="center"/>
          <w:ins w:id="16" w:author="Huawei" w:date="2025-04-28T10:32:00Z"/>
        </w:trPr>
        <w:tc>
          <w:tcPr>
            <w:tcW w:w="1005" w:type="dxa"/>
            <w:tcBorders>
              <w:left w:val="single" w:sz="4" w:space="0" w:color="auto"/>
              <w:bottom w:val="single" w:sz="4" w:space="0" w:color="auto"/>
              <w:right w:val="single" w:sz="4" w:space="0" w:color="auto"/>
            </w:tcBorders>
            <w:shd w:val="clear" w:color="auto" w:fill="auto"/>
            <w:vAlign w:val="center"/>
          </w:tcPr>
          <w:p w14:paraId="7D1EB8E1" w14:textId="391EEEF0" w:rsidR="00FB27F1" w:rsidRPr="00BE795E" w:rsidRDefault="00FB27F1" w:rsidP="00FB27F1">
            <w:pPr>
              <w:pStyle w:val="TAL"/>
              <w:keepNext w:val="0"/>
              <w:keepLines w:val="0"/>
              <w:rPr>
                <w:ins w:id="17" w:author="Huawei" w:date="2025-04-28T10:32:00Z"/>
                <w:b/>
                <w:lang w:eastAsia="zh-CN"/>
              </w:rPr>
            </w:pPr>
            <w:ins w:id="18" w:author="Huawei" w:date="2025-04-28T10:33:00Z">
              <w:r>
                <w:rPr>
                  <w:rFonts w:hint="eastAsia"/>
                  <w:b/>
                  <w:lang w:eastAsia="zh-CN"/>
                </w:rPr>
                <w:t>6</w:t>
              </w:r>
              <w:r>
                <w:rPr>
                  <w:b/>
                  <w:lang w:eastAsia="zh-CN"/>
                </w:rPr>
                <w:t>.6.22.2</w:t>
              </w:r>
            </w:ins>
          </w:p>
        </w:tc>
        <w:tc>
          <w:tcPr>
            <w:tcW w:w="3661" w:type="dxa"/>
            <w:tcBorders>
              <w:left w:val="nil"/>
              <w:bottom w:val="single" w:sz="4" w:space="0" w:color="auto"/>
              <w:right w:val="single" w:sz="4" w:space="0" w:color="auto"/>
            </w:tcBorders>
            <w:shd w:val="clear" w:color="auto" w:fill="auto"/>
            <w:noWrap/>
            <w:vAlign w:val="center"/>
          </w:tcPr>
          <w:p w14:paraId="1EA78C45" w14:textId="4D5D0170" w:rsidR="00FB27F1" w:rsidRPr="00BE795E" w:rsidRDefault="00FB27F1" w:rsidP="00FB27F1">
            <w:pPr>
              <w:pStyle w:val="TAL"/>
              <w:rPr>
                <w:ins w:id="19" w:author="Huawei" w:date="2025-04-28T10:32:00Z"/>
              </w:rPr>
            </w:pPr>
            <w:ins w:id="20" w:author="Huawei" w:date="2025-04-28T10:34:00Z">
              <w:r w:rsidRPr="00897F1D">
                <w:t>NR SA FR1 event-triggered reporting with two concurrent Pre-MGs</w:t>
              </w:r>
            </w:ins>
          </w:p>
        </w:tc>
        <w:tc>
          <w:tcPr>
            <w:tcW w:w="1043" w:type="dxa"/>
            <w:tcBorders>
              <w:left w:val="nil"/>
              <w:bottom w:val="single" w:sz="4" w:space="0" w:color="auto"/>
              <w:right w:val="single" w:sz="4" w:space="0" w:color="auto"/>
            </w:tcBorders>
            <w:shd w:val="clear" w:color="auto" w:fill="auto"/>
            <w:vAlign w:val="center"/>
          </w:tcPr>
          <w:p w14:paraId="1CBD08B6" w14:textId="1DC74F52" w:rsidR="00FB27F1" w:rsidRPr="00BE795E" w:rsidRDefault="00FB27F1" w:rsidP="00FB27F1">
            <w:pPr>
              <w:pStyle w:val="TAL"/>
              <w:keepNext w:val="0"/>
              <w:keepLines w:val="0"/>
              <w:rPr>
                <w:ins w:id="21" w:author="Huawei" w:date="2025-04-28T10:32:00Z"/>
              </w:rPr>
            </w:pPr>
            <w:ins w:id="22" w:author="Huawei" w:date="2025-04-28T10:46:00Z">
              <w:r w:rsidRPr="00B70F61">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1B03F933" w14:textId="023AC972" w:rsidR="00FB27F1" w:rsidRPr="00BE795E" w:rsidRDefault="00FB27F1" w:rsidP="00FB27F1">
            <w:pPr>
              <w:pStyle w:val="TAL"/>
              <w:keepNext w:val="0"/>
              <w:keepLines w:val="0"/>
              <w:rPr>
                <w:ins w:id="23" w:author="Huawei" w:date="2025-04-28T10:32:00Z"/>
              </w:rPr>
            </w:pPr>
            <w:ins w:id="24" w:author="Huawei" w:date="2025-04-28T10:46:00Z">
              <w:r w:rsidRPr="00B70F61">
                <w:t xml:space="preserve">NR Cell </w:t>
              </w:r>
              <w:r>
                <w:t>13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027BCD28" w14:textId="244EDDED" w:rsidR="00FB27F1" w:rsidRPr="00BE795E" w:rsidRDefault="00FB27F1" w:rsidP="00FB27F1">
            <w:pPr>
              <w:pStyle w:val="TAL"/>
              <w:keepNext w:val="0"/>
              <w:keepLines w:val="0"/>
              <w:rPr>
                <w:ins w:id="25" w:author="Huawei" w:date="2025-04-28T10:32:00Z"/>
              </w:rPr>
            </w:pPr>
            <w:ins w:id="26" w:author="Huawei" w:date="2025-04-28T10:46:00Z">
              <w:r w:rsidRPr="00B70F61">
                <w:t>NR Cell 3</w:t>
              </w:r>
            </w:ins>
          </w:p>
        </w:tc>
        <w:tc>
          <w:tcPr>
            <w:tcW w:w="1041" w:type="dxa"/>
            <w:tcBorders>
              <w:top w:val="single" w:sz="4" w:space="0" w:color="auto"/>
              <w:left w:val="nil"/>
              <w:bottom w:val="single" w:sz="4" w:space="0" w:color="auto"/>
              <w:right w:val="single" w:sz="4" w:space="0" w:color="auto"/>
            </w:tcBorders>
            <w:vAlign w:val="center"/>
          </w:tcPr>
          <w:p w14:paraId="627A30C6" w14:textId="77777777" w:rsidR="00FB27F1" w:rsidRPr="00BE795E" w:rsidRDefault="00FB27F1" w:rsidP="00FB27F1">
            <w:pPr>
              <w:pStyle w:val="TAL"/>
              <w:keepNext w:val="0"/>
              <w:keepLines w:val="0"/>
              <w:rPr>
                <w:ins w:id="27" w:author="Huawei" w:date="2025-04-28T10:32: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AE1372" w14:textId="77777777" w:rsidR="00FB27F1" w:rsidRPr="00BE795E" w:rsidRDefault="00FB27F1" w:rsidP="00FB27F1">
            <w:pPr>
              <w:pStyle w:val="TAL"/>
              <w:keepNext w:val="0"/>
              <w:keepLines w:val="0"/>
              <w:rPr>
                <w:ins w:id="28" w:author="Huawei" w:date="2025-04-28T10:32:00Z"/>
              </w:rPr>
            </w:pPr>
          </w:p>
        </w:tc>
      </w:tr>
      <w:tr w:rsidR="00897F1D" w:rsidRPr="00BE795E" w14:paraId="4B34767F" w14:textId="77777777" w:rsidTr="0075337D">
        <w:trPr>
          <w:jc w:val="center"/>
          <w:ins w:id="29" w:author="Huawei" w:date="2025-04-28T10:33:00Z"/>
        </w:trPr>
        <w:tc>
          <w:tcPr>
            <w:tcW w:w="1005" w:type="dxa"/>
            <w:tcBorders>
              <w:left w:val="single" w:sz="4" w:space="0" w:color="auto"/>
              <w:bottom w:val="single" w:sz="4" w:space="0" w:color="auto"/>
              <w:right w:val="single" w:sz="4" w:space="0" w:color="auto"/>
            </w:tcBorders>
            <w:shd w:val="clear" w:color="auto" w:fill="auto"/>
            <w:vAlign w:val="center"/>
          </w:tcPr>
          <w:p w14:paraId="778A526D" w14:textId="705122FD" w:rsidR="00897F1D" w:rsidRDefault="00897F1D" w:rsidP="0075337D">
            <w:pPr>
              <w:pStyle w:val="TAL"/>
              <w:keepNext w:val="0"/>
              <w:keepLines w:val="0"/>
              <w:rPr>
                <w:ins w:id="30" w:author="Huawei" w:date="2025-04-28T10:33:00Z"/>
                <w:b/>
                <w:lang w:eastAsia="zh-CN"/>
              </w:rPr>
            </w:pPr>
            <w:ins w:id="31" w:author="Huawei" w:date="2025-04-28T10:33:00Z">
              <w:r>
                <w:rPr>
                  <w:rFonts w:hint="eastAsia"/>
                  <w:b/>
                  <w:lang w:eastAsia="zh-CN"/>
                </w:rPr>
                <w:t>6</w:t>
              </w:r>
              <w:r>
                <w:rPr>
                  <w:b/>
                  <w:lang w:eastAsia="zh-CN"/>
                </w:rPr>
                <w:t>.6.23.1</w:t>
              </w:r>
            </w:ins>
          </w:p>
        </w:tc>
        <w:tc>
          <w:tcPr>
            <w:tcW w:w="3661" w:type="dxa"/>
            <w:tcBorders>
              <w:left w:val="nil"/>
              <w:bottom w:val="single" w:sz="4" w:space="0" w:color="auto"/>
              <w:right w:val="single" w:sz="4" w:space="0" w:color="auto"/>
            </w:tcBorders>
            <w:shd w:val="clear" w:color="auto" w:fill="auto"/>
            <w:noWrap/>
            <w:vAlign w:val="center"/>
          </w:tcPr>
          <w:p w14:paraId="108924F9" w14:textId="4C3E4E3F" w:rsidR="00897F1D" w:rsidRPr="00BE795E" w:rsidRDefault="00897F1D" w:rsidP="0075337D">
            <w:pPr>
              <w:pStyle w:val="TAL"/>
              <w:rPr>
                <w:ins w:id="32" w:author="Huawei" w:date="2025-04-28T10:33:00Z"/>
              </w:rPr>
            </w:pPr>
            <w:ins w:id="33" w:author="Huawei" w:date="2025-04-28T10:34:00Z">
              <w:r w:rsidRPr="00897F1D">
                <w:t xml:space="preserve">NR SA FR1-FR1 event-triggered reporting with concurrent Type-2 measurement gap and </w:t>
              </w:r>
              <w:proofErr w:type="spellStart"/>
              <w:r w:rsidRPr="00897F1D">
                <w:t>NCSG</w:t>
              </w:r>
            </w:ins>
            <w:proofErr w:type="spellEnd"/>
          </w:p>
        </w:tc>
        <w:tc>
          <w:tcPr>
            <w:tcW w:w="1043" w:type="dxa"/>
            <w:tcBorders>
              <w:left w:val="nil"/>
              <w:bottom w:val="single" w:sz="4" w:space="0" w:color="auto"/>
              <w:right w:val="single" w:sz="4" w:space="0" w:color="auto"/>
            </w:tcBorders>
            <w:shd w:val="clear" w:color="auto" w:fill="auto"/>
            <w:vAlign w:val="center"/>
          </w:tcPr>
          <w:p w14:paraId="785C2438" w14:textId="45AE247F" w:rsidR="00897F1D" w:rsidRPr="00BE795E" w:rsidRDefault="00FB27F1" w:rsidP="0075337D">
            <w:pPr>
              <w:pStyle w:val="TAL"/>
              <w:keepNext w:val="0"/>
              <w:keepLines w:val="0"/>
              <w:rPr>
                <w:ins w:id="34" w:author="Huawei" w:date="2025-04-28T10:33:00Z"/>
              </w:rPr>
            </w:pPr>
            <w:ins w:id="35" w:author="Huawei" w:date="2025-04-28T10:46:00Z">
              <w:r w:rsidRPr="00B70F61">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01E6684A" w14:textId="2A33E986" w:rsidR="00897F1D" w:rsidRPr="00BE795E" w:rsidRDefault="00FB27F1" w:rsidP="0075337D">
            <w:pPr>
              <w:pStyle w:val="TAL"/>
              <w:keepNext w:val="0"/>
              <w:keepLines w:val="0"/>
              <w:rPr>
                <w:ins w:id="36" w:author="Huawei" w:date="2025-04-28T10:33:00Z"/>
              </w:rPr>
            </w:pPr>
            <w:ins w:id="37" w:author="Huawei" w:date="2025-04-28T10:46:00Z">
              <w:r w:rsidRPr="00B70F61">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7F3BA0BE" w14:textId="5F41E06C" w:rsidR="00897F1D" w:rsidRPr="00BE795E" w:rsidRDefault="00FB27F1" w:rsidP="0075337D">
            <w:pPr>
              <w:pStyle w:val="TAL"/>
              <w:keepNext w:val="0"/>
              <w:keepLines w:val="0"/>
              <w:rPr>
                <w:ins w:id="38" w:author="Huawei" w:date="2025-04-28T10:33:00Z"/>
              </w:rPr>
            </w:pPr>
            <w:ins w:id="39" w:author="Huawei" w:date="2025-04-28T10:47:00Z">
              <w:r w:rsidRPr="00B70F61">
                <w:t>NR Cell 1</w:t>
              </w:r>
            </w:ins>
          </w:p>
        </w:tc>
        <w:tc>
          <w:tcPr>
            <w:tcW w:w="1041" w:type="dxa"/>
            <w:tcBorders>
              <w:top w:val="single" w:sz="4" w:space="0" w:color="auto"/>
              <w:left w:val="nil"/>
              <w:bottom w:val="single" w:sz="4" w:space="0" w:color="auto"/>
              <w:right w:val="single" w:sz="4" w:space="0" w:color="auto"/>
            </w:tcBorders>
            <w:vAlign w:val="center"/>
          </w:tcPr>
          <w:p w14:paraId="2D928C44" w14:textId="77777777" w:rsidR="00897F1D" w:rsidRPr="00BE795E" w:rsidRDefault="00897F1D" w:rsidP="0075337D">
            <w:pPr>
              <w:pStyle w:val="TAL"/>
              <w:keepNext w:val="0"/>
              <w:keepLines w:val="0"/>
              <w:rPr>
                <w:ins w:id="40" w:author="Huawei" w:date="2025-04-28T10:33: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1BE531" w14:textId="77777777" w:rsidR="00897F1D" w:rsidRPr="00BE795E" w:rsidRDefault="00897F1D" w:rsidP="0075337D">
            <w:pPr>
              <w:pStyle w:val="TAL"/>
              <w:keepNext w:val="0"/>
              <w:keepLines w:val="0"/>
              <w:rPr>
                <w:ins w:id="41" w:author="Huawei" w:date="2025-04-28T10:33:00Z"/>
              </w:rPr>
            </w:pPr>
          </w:p>
        </w:tc>
      </w:tr>
      <w:tr w:rsidR="00FB27F1" w:rsidRPr="00BE795E" w14:paraId="0643FF65" w14:textId="77777777" w:rsidTr="0075337D">
        <w:trPr>
          <w:jc w:val="center"/>
          <w:ins w:id="42" w:author="Huawei" w:date="2025-04-28T10:33:00Z"/>
        </w:trPr>
        <w:tc>
          <w:tcPr>
            <w:tcW w:w="1005" w:type="dxa"/>
            <w:tcBorders>
              <w:left w:val="single" w:sz="4" w:space="0" w:color="auto"/>
              <w:bottom w:val="single" w:sz="4" w:space="0" w:color="auto"/>
              <w:right w:val="single" w:sz="4" w:space="0" w:color="auto"/>
            </w:tcBorders>
            <w:shd w:val="clear" w:color="auto" w:fill="auto"/>
            <w:vAlign w:val="center"/>
          </w:tcPr>
          <w:p w14:paraId="1D76102C" w14:textId="5630A0B6" w:rsidR="00FB27F1" w:rsidRDefault="00FB27F1" w:rsidP="00FB27F1">
            <w:pPr>
              <w:pStyle w:val="TAL"/>
              <w:keepNext w:val="0"/>
              <w:keepLines w:val="0"/>
              <w:rPr>
                <w:ins w:id="43" w:author="Huawei" w:date="2025-04-28T10:33:00Z"/>
                <w:b/>
                <w:lang w:eastAsia="zh-CN"/>
              </w:rPr>
            </w:pPr>
            <w:ins w:id="44" w:author="Huawei" w:date="2025-04-28T10:33:00Z">
              <w:r>
                <w:rPr>
                  <w:rFonts w:hint="eastAsia"/>
                  <w:b/>
                  <w:lang w:eastAsia="zh-CN"/>
                </w:rPr>
                <w:t>6</w:t>
              </w:r>
              <w:r>
                <w:rPr>
                  <w:b/>
                  <w:lang w:eastAsia="zh-CN"/>
                </w:rPr>
                <w:t>.6.23.2</w:t>
              </w:r>
            </w:ins>
          </w:p>
        </w:tc>
        <w:tc>
          <w:tcPr>
            <w:tcW w:w="3661" w:type="dxa"/>
            <w:tcBorders>
              <w:left w:val="nil"/>
              <w:bottom w:val="single" w:sz="4" w:space="0" w:color="auto"/>
              <w:right w:val="single" w:sz="4" w:space="0" w:color="auto"/>
            </w:tcBorders>
            <w:shd w:val="clear" w:color="auto" w:fill="auto"/>
            <w:noWrap/>
            <w:vAlign w:val="center"/>
          </w:tcPr>
          <w:p w14:paraId="55572F2A" w14:textId="5A4A09E3" w:rsidR="00FB27F1" w:rsidRPr="00BE795E" w:rsidRDefault="00FB27F1" w:rsidP="00FB27F1">
            <w:pPr>
              <w:pStyle w:val="TAL"/>
              <w:rPr>
                <w:ins w:id="45" w:author="Huawei" w:date="2025-04-28T10:33:00Z"/>
              </w:rPr>
            </w:pPr>
            <w:ins w:id="46" w:author="Huawei" w:date="2025-04-28T10:34:00Z">
              <w:r w:rsidRPr="00897F1D">
                <w:t xml:space="preserve">NR SA FR1-FR1 event-triggered reporting with two concurrent </w:t>
              </w:r>
              <w:proofErr w:type="spellStart"/>
              <w:r w:rsidRPr="00897F1D">
                <w:t>NCSGs</w:t>
              </w:r>
            </w:ins>
            <w:proofErr w:type="spellEnd"/>
          </w:p>
        </w:tc>
        <w:tc>
          <w:tcPr>
            <w:tcW w:w="1043" w:type="dxa"/>
            <w:tcBorders>
              <w:left w:val="nil"/>
              <w:bottom w:val="single" w:sz="4" w:space="0" w:color="auto"/>
              <w:right w:val="single" w:sz="4" w:space="0" w:color="auto"/>
            </w:tcBorders>
            <w:shd w:val="clear" w:color="auto" w:fill="auto"/>
            <w:vAlign w:val="center"/>
          </w:tcPr>
          <w:p w14:paraId="0CB94D88" w14:textId="309459DE" w:rsidR="00FB27F1" w:rsidRPr="00BE795E" w:rsidRDefault="00FB27F1" w:rsidP="00FB27F1">
            <w:pPr>
              <w:pStyle w:val="TAL"/>
              <w:keepNext w:val="0"/>
              <w:keepLines w:val="0"/>
              <w:rPr>
                <w:ins w:id="47" w:author="Huawei" w:date="2025-04-28T10:33:00Z"/>
              </w:rPr>
            </w:pPr>
            <w:ins w:id="48" w:author="Huawei" w:date="2025-04-28T10:47:00Z">
              <w:r w:rsidRPr="00B70F61">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3BE003C4" w14:textId="46486387" w:rsidR="00FB27F1" w:rsidRPr="00BE795E" w:rsidRDefault="00FB27F1" w:rsidP="00FB27F1">
            <w:pPr>
              <w:pStyle w:val="TAL"/>
              <w:keepNext w:val="0"/>
              <w:keepLines w:val="0"/>
              <w:rPr>
                <w:ins w:id="49" w:author="Huawei" w:date="2025-04-28T10:33:00Z"/>
              </w:rPr>
            </w:pPr>
            <w:ins w:id="50" w:author="Huawei" w:date="2025-04-28T10:47:00Z">
              <w:r w:rsidRPr="00B70F61">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1BFD5A3C" w14:textId="621F0FA0" w:rsidR="00FB27F1" w:rsidRPr="00BE795E" w:rsidRDefault="00FB27F1" w:rsidP="00FB27F1">
            <w:pPr>
              <w:pStyle w:val="TAL"/>
              <w:keepNext w:val="0"/>
              <w:keepLines w:val="0"/>
              <w:rPr>
                <w:ins w:id="51" w:author="Huawei" w:date="2025-04-28T10:33:00Z"/>
              </w:rPr>
            </w:pPr>
            <w:ins w:id="52" w:author="Huawei" w:date="2025-04-28T10:47:00Z">
              <w:r w:rsidRPr="00B70F61">
                <w:t>NR Cell 1</w:t>
              </w:r>
            </w:ins>
          </w:p>
        </w:tc>
        <w:tc>
          <w:tcPr>
            <w:tcW w:w="1041" w:type="dxa"/>
            <w:tcBorders>
              <w:top w:val="single" w:sz="4" w:space="0" w:color="auto"/>
              <w:left w:val="nil"/>
              <w:bottom w:val="single" w:sz="4" w:space="0" w:color="auto"/>
              <w:right w:val="single" w:sz="4" w:space="0" w:color="auto"/>
            </w:tcBorders>
            <w:vAlign w:val="center"/>
          </w:tcPr>
          <w:p w14:paraId="617B7614" w14:textId="77777777" w:rsidR="00FB27F1" w:rsidRPr="00BE795E" w:rsidRDefault="00FB27F1" w:rsidP="00FB27F1">
            <w:pPr>
              <w:pStyle w:val="TAL"/>
              <w:keepNext w:val="0"/>
              <w:keepLines w:val="0"/>
              <w:rPr>
                <w:ins w:id="53" w:author="Huawei" w:date="2025-04-28T10:33: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6DC5A4" w14:textId="77777777" w:rsidR="00FB27F1" w:rsidRPr="00BE795E" w:rsidRDefault="00FB27F1" w:rsidP="00FB27F1">
            <w:pPr>
              <w:pStyle w:val="TAL"/>
              <w:keepNext w:val="0"/>
              <w:keepLines w:val="0"/>
              <w:rPr>
                <w:ins w:id="54" w:author="Huawei" w:date="2025-04-28T10:33:00Z"/>
              </w:rPr>
            </w:pPr>
          </w:p>
        </w:tc>
      </w:tr>
      <w:tr w:rsidR="00044FA6" w:rsidRPr="00BE795E" w14:paraId="4D7ACC24" w14:textId="77777777" w:rsidTr="00751F63">
        <w:trPr>
          <w:jc w:val="center"/>
          <w:ins w:id="55" w:author="Huawei" w:date="2025-04-28T10:33:00Z"/>
        </w:trPr>
        <w:tc>
          <w:tcPr>
            <w:tcW w:w="1005" w:type="dxa"/>
            <w:vMerge w:val="restart"/>
            <w:tcBorders>
              <w:left w:val="single" w:sz="4" w:space="0" w:color="auto"/>
              <w:right w:val="single" w:sz="4" w:space="0" w:color="auto"/>
            </w:tcBorders>
            <w:shd w:val="clear" w:color="auto" w:fill="auto"/>
            <w:vAlign w:val="center"/>
          </w:tcPr>
          <w:p w14:paraId="6B62D05D" w14:textId="3173F7D2" w:rsidR="00044FA6" w:rsidRDefault="00044FA6" w:rsidP="00044FA6">
            <w:pPr>
              <w:pStyle w:val="TAL"/>
              <w:keepNext w:val="0"/>
              <w:keepLines w:val="0"/>
              <w:rPr>
                <w:ins w:id="56" w:author="Huawei" w:date="2025-04-28T10:33:00Z"/>
                <w:b/>
                <w:lang w:eastAsia="zh-CN"/>
              </w:rPr>
            </w:pPr>
            <w:ins w:id="57" w:author="Huawei" w:date="2025-04-28T10:33:00Z">
              <w:r>
                <w:rPr>
                  <w:rFonts w:hint="eastAsia"/>
                  <w:b/>
                  <w:lang w:eastAsia="zh-CN"/>
                </w:rPr>
                <w:t>6</w:t>
              </w:r>
              <w:r>
                <w:rPr>
                  <w:b/>
                  <w:lang w:eastAsia="zh-CN"/>
                </w:rPr>
                <w:t>.6.23.3</w:t>
              </w:r>
            </w:ins>
          </w:p>
        </w:tc>
        <w:tc>
          <w:tcPr>
            <w:tcW w:w="3661" w:type="dxa"/>
            <w:vMerge w:val="restart"/>
            <w:tcBorders>
              <w:left w:val="nil"/>
              <w:right w:val="single" w:sz="4" w:space="0" w:color="auto"/>
            </w:tcBorders>
            <w:shd w:val="clear" w:color="auto" w:fill="auto"/>
            <w:noWrap/>
            <w:vAlign w:val="center"/>
          </w:tcPr>
          <w:p w14:paraId="48E063E4" w14:textId="2142D2EC" w:rsidR="00044FA6" w:rsidRPr="00BE795E" w:rsidRDefault="00044FA6" w:rsidP="00044FA6">
            <w:pPr>
              <w:pStyle w:val="TAL"/>
              <w:rPr>
                <w:ins w:id="58" w:author="Huawei" w:date="2025-04-28T10:33:00Z"/>
              </w:rPr>
            </w:pPr>
            <w:ins w:id="59" w:author="Huawei" w:date="2025-04-28T10:34:00Z">
              <w:r w:rsidRPr="00897F1D">
                <w:t xml:space="preserve">NR SA FR1 and FR1-FR1 event triggered reporting with concurrent Type-2 measurement gap and </w:t>
              </w:r>
              <w:proofErr w:type="spellStart"/>
              <w:r w:rsidRPr="00897F1D">
                <w:t>NCSG</w:t>
              </w:r>
            </w:ins>
            <w:proofErr w:type="spellEnd"/>
          </w:p>
        </w:tc>
        <w:tc>
          <w:tcPr>
            <w:tcW w:w="1043" w:type="dxa"/>
            <w:tcBorders>
              <w:left w:val="nil"/>
              <w:bottom w:val="single" w:sz="4" w:space="0" w:color="auto"/>
              <w:right w:val="single" w:sz="4" w:space="0" w:color="auto"/>
            </w:tcBorders>
            <w:shd w:val="clear" w:color="auto" w:fill="auto"/>
            <w:vAlign w:val="center"/>
          </w:tcPr>
          <w:p w14:paraId="6364FD77" w14:textId="3053A460" w:rsidR="00044FA6" w:rsidRPr="00BE795E" w:rsidRDefault="00044FA6" w:rsidP="00044FA6">
            <w:pPr>
              <w:pStyle w:val="TAL"/>
              <w:keepNext w:val="0"/>
              <w:keepLines w:val="0"/>
              <w:rPr>
                <w:ins w:id="60" w:author="Huawei" w:date="2025-04-28T10:33:00Z"/>
              </w:rPr>
            </w:pPr>
            <w:ins w:id="61" w:author="Huawei" w:date="2025-04-28T11:00:00Z">
              <w:r w:rsidRPr="00BE795E">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345C9DB1" w14:textId="13D5CA0C" w:rsidR="00044FA6" w:rsidRPr="00BE795E" w:rsidRDefault="00044FA6" w:rsidP="00044FA6">
            <w:pPr>
              <w:pStyle w:val="TAL"/>
              <w:keepNext w:val="0"/>
              <w:keepLines w:val="0"/>
              <w:rPr>
                <w:ins w:id="62" w:author="Huawei" w:date="2025-04-28T10:33:00Z"/>
              </w:rPr>
            </w:pPr>
            <w:ins w:id="63" w:author="Huawei" w:date="2025-04-28T11:00:00Z">
              <w:r w:rsidRPr="00BE795E">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601A5283" w14:textId="60B60CF7" w:rsidR="00044FA6" w:rsidRPr="00BE795E" w:rsidRDefault="00044FA6" w:rsidP="00044FA6">
            <w:pPr>
              <w:pStyle w:val="TAL"/>
              <w:keepNext w:val="0"/>
              <w:keepLines w:val="0"/>
              <w:rPr>
                <w:ins w:id="64" w:author="Huawei" w:date="2025-04-28T10:33:00Z"/>
              </w:rPr>
            </w:pPr>
            <w:ins w:id="65" w:author="Huawei" w:date="2025-04-28T11:00:00Z">
              <w:r w:rsidRPr="00B70F61">
                <w:t>NR Cell 12</w:t>
              </w:r>
            </w:ins>
          </w:p>
        </w:tc>
        <w:tc>
          <w:tcPr>
            <w:tcW w:w="1041" w:type="dxa"/>
            <w:tcBorders>
              <w:top w:val="single" w:sz="4" w:space="0" w:color="auto"/>
              <w:left w:val="nil"/>
              <w:bottom w:val="single" w:sz="4" w:space="0" w:color="auto"/>
              <w:right w:val="single" w:sz="4" w:space="0" w:color="auto"/>
            </w:tcBorders>
            <w:vAlign w:val="center"/>
          </w:tcPr>
          <w:p w14:paraId="6CDC42CE" w14:textId="77777777" w:rsidR="00044FA6" w:rsidRPr="00BE795E" w:rsidRDefault="00044FA6" w:rsidP="00044FA6">
            <w:pPr>
              <w:pStyle w:val="TAL"/>
              <w:keepNext w:val="0"/>
              <w:keepLines w:val="0"/>
              <w:rPr>
                <w:ins w:id="66" w:author="Huawei" w:date="2025-04-28T10:33: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FBC328" w14:textId="1141A95A" w:rsidR="00044FA6" w:rsidRPr="00BE795E" w:rsidRDefault="00044FA6" w:rsidP="00044FA6">
            <w:pPr>
              <w:pStyle w:val="TAL"/>
              <w:keepNext w:val="0"/>
              <w:keepLines w:val="0"/>
              <w:rPr>
                <w:ins w:id="67" w:author="Huawei" w:date="2025-04-28T10:33:00Z"/>
                <w:lang w:eastAsia="zh-CN"/>
              </w:rPr>
            </w:pPr>
            <w:ins w:id="68" w:author="Huawei" w:date="2025-04-28T11:00:00Z">
              <w:r>
                <w:rPr>
                  <w:rFonts w:hint="eastAsia"/>
                  <w:lang w:eastAsia="zh-CN"/>
                </w:rPr>
                <w:t>I</w:t>
              </w:r>
              <w:r>
                <w:rPr>
                  <w:lang w:eastAsia="zh-CN"/>
                </w:rPr>
                <w:t>ntra-band</w:t>
              </w:r>
            </w:ins>
          </w:p>
        </w:tc>
      </w:tr>
      <w:tr w:rsidR="00044FA6" w:rsidRPr="00BE795E" w14:paraId="4E0FB32C" w14:textId="77777777" w:rsidTr="0075337D">
        <w:trPr>
          <w:jc w:val="center"/>
          <w:ins w:id="69" w:author="Huawei" w:date="2025-04-28T10:59:00Z"/>
        </w:trPr>
        <w:tc>
          <w:tcPr>
            <w:tcW w:w="1005" w:type="dxa"/>
            <w:vMerge/>
            <w:tcBorders>
              <w:left w:val="single" w:sz="4" w:space="0" w:color="auto"/>
              <w:bottom w:val="single" w:sz="4" w:space="0" w:color="auto"/>
              <w:right w:val="single" w:sz="4" w:space="0" w:color="auto"/>
            </w:tcBorders>
            <w:shd w:val="clear" w:color="auto" w:fill="auto"/>
            <w:vAlign w:val="center"/>
          </w:tcPr>
          <w:p w14:paraId="59FAB15E" w14:textId="77777777" w:rsidR="00044FA6" w:rsidRDefault="00044FA6" w:rsidP="0075337D">
            <w:pPr>
              <w:pStyle w:val="TAL"/>
              <w:keepNext w:val="0"/>
              <w:keepLines w:val="0"/>
              <w:rPr>
                <w:ins w:id="70" w:author="Huawei" w:date="2025-04-28T10:59:00Z"/>
                <w:b/>
                <w:lang w:eastAsia="zh-CN"/>
              </w:rPr>
            </w:pPr>
          </w:p>
        </w:tc>
        <w:tc>
          <w:tcPr>
            <w:tcW w:w="3661" w:type="dxa"/>
            <w:vMerge/>
            <w:tcBorders>
              <w:left w:val="nil"/>
              <w:bottom w:val="single" w:sz="4" w:space="0" w:color="auto"/>
              <w:right w:val="single" w:sz="4" w:space="0" w:color="auto"/>
            </w:tcBorders>
            <w:shd w:val="clear" w:color="auto" w:fill="auto"/>
            <w:noWrap/>
            <w:vAlign w:val="center"/>
          </w:tcPr>
          <w:p w14:paraId="017338B8" w14:textId="77777777" w:rsidR="00044FA6" w:rsidRPr="00897F1D" w:rsidRDefault="00044FA6" w:rsidP="0075337D">
            <w:pPr>
              <w:pStyle w:val="TAL"/>
              <w:rPr>
                <w:ins w:id="71" w:author="Huawei" w:date="2025-04-28T10:59:00Z"/>
              </w:rPr>
            </w:pPr>
          </w:p>
        </w:tc>
        <w:tc>
          <w:tcPr>
            <w:tcW w:w="1043" w:type="dxa"/>
            <w:tcBorders>
              <w:left w:val="nil"/>
              <w:bottom w:val="single" w:sz="4" w:space="0" w:color="auto"/>
              <w:right w:val="single" w:sz="4" w:space="0" w:color="auto"/>
            </w:tcBorders>
            <w:shd w:val="clear" w:color="auto" w:fill="auto"/>
            <w:vAlign w:val="center"/>
          </w:tcPr>
          <w:p w14:paraId="3C53AEF4" w14:textId="0418114C" w:rsidR="00044FA6" w:rsidRPr="00BE795E" w:rsidRDefault="00270CA9" w:rsidP="0075337D">
            <w:pPr>
              <w:pStyle w:val="TAL"/>
              <w:keepNext w:val="0"/>
              <w:keepLines w:val="0"/>
              <w:rPr>
                <w:ins w:id="72" w:author="Huawei" w:date="2025-04-28T10:59:00Z"/>
              </w:rPr>
            </w:pPr>
            <w:ins w:id="73" w:author="Huawei" w:date="2025-04-28T11:05:00Z">
              <w:r w:rsidRPr="00B70F61">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716BA4C0" w14:textId="1E473802" w:rsidR="00044FA6" w:rsidRPr="00BE795E" w:rsidRDefault="00270CA9" w:rsidP="0075337D">
            <w:pPr>
              <w:pStyle w:val="TAL"/>
              <w:keepNext w:val="0"/>
              <w:keepLines w:val="0"/>
              <w:rPr>
                <w:ins w:id="74" w:author="Huawei" w:date="2025-04-28T10:59:00Z"/>
              </w:rPr>
            </w:pPr>
            <w:ins w:id="75" w:author="Huawei" w:date="2025-04-28T11:05:00Z">
              <w:r w:rsidRPr="00B70F61">
                <w:t>NR Cell 10</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499C4473" w14:textId="64F0B3F6" w:rsidR="00044FA6" w:rsidRPr="00BE795E" w:rsidRDefault="00270CA9" w:rsidP="0075337D">
            <w:pPr>
              <w:pStyle w:val="TAL"/>
              <w:keepNext w:val="0"/>
              <w:keepLines w:val="0"/>
              <w:rPr>
                <w:ins w:id="76" w:author="Huawei" w:date="2025-04-28T10:59:00Z"/>
              </w:rPr>
            </w:pPr>
            <w:ins w:id="77" w:author="Huawei" w:date="2025-04-28T11:05:00Z">
              <w:r w:rsidRPr="00B70F61">
                <w:t>NR Cell</w:t>
              </w:r>
              <w:r w:rsidRPr="00B70F61">
                <w:rPr>
                  <w:lang w:eastAsia="zh-CN"/>
                </w:rPr>
                <w:t xml:space="preserve"> 30</w:t>
              </w:r>
            </w:ins>
          </w:p>
        </w:tc>
        <w:tc>
          <w:tcPr>
            <w:tcW w:w="1041" w:type="dxa"/>
            <w:tcBorders>
              <w:top w:val="single" w:sz="4" w:space="0" w:color="auto"/>
              <w:left w:val="nil"/>
              <w:bottom w:val="single" w:sz="4" w:space="0" w:color="auto"/>
              <w:right w:val="single" w:sz="4" w:space="0" w:color="auto"/>
            </w:tcBorders>
            <w:vAlign w:val="center"/>
          </w:tcPr>
          <w:p w14:paraId="0AFABC6F" w14:textId="77777777" w:rsidR="00044FA6" w:rsidRPr="00BE795E" w:rsidRDefault="00044FA6" w:rsidP="0075337D">
            <w:pPr>
              <w:pStyle w:val="TAL"/>
              <w:keepNext w:val="0"/>
              <w:keepLines w:val="0"/>
              <w:rPr>
                <w:ins w:id="78" w:author="Huawei" w:date="2025-04-28T10:59: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1B9AD5" w14:textId="2863C378" w:rsidR="00044FA6" w:rsidRPr="00BE795E" w:rsidRDefault="00044FA6" w:rsidP="0075337D">
            <w:pPr>
              <w:pStyle w:val="TAL"/>
              <w:keepNext w:val="0"/>
              <w:keepLines w:val="0"/>
              <w:rPr>
                <w:ins w:id="79" w:author="Huawei" w:date="2025-04-28T10:59:00Z"/>
                <w:lang w:eastAsia="zh-CN"/>
              </w:rPr>
            </w:pPr>
            <w:ins w:id="80" w:author="Huawei" w:date="2025-04-28T11:00:00Z">
              <w:r>
                <w:rPr>
                  <w:rFonts w:hint="eastAsia"/>
                  <w:lang w:eastAsia="zh-CN"/>
                </w:rPr>
                <w:t>I</w:t>
              </w:r>
              <w:r>
                <w:rPr>
                  <w:lang w:eastAsia="zh-CN"/>
                </w:rPr>
                <w:t>nter-band</w:t>
              </w:r>
            </w:ins>
          </w:p>
        </w:tc>
      </w:tr>
      <w:tr w:rsidR="00897F1D" w:rsidRPr="00BE795E" w14:paraId="3D201C48" w14:textId="77777777" w:rsidTr="0075337D">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09F3F26A" w14:textId="77777777" w:rsidR="00897F1D" w:rsidRPr="00BE795E" w:rsidRDefault="00897F1D" w:rsidP="0075337D">
            <w:pPr>
              <w:pStyle w:val="TAL"/>
              <w:keepNext w:val="0"/>
              <w:keepLines w:val="0"/>
              <w:rPr>
                <w:b/>
              </w:rPr>
            </w:pPr>
            <w:r w:rsidRPr="00BE795E">
              <w:rPr>
                <w:b/>
              </w:rPr>
              <w:t>6.6.24.1</w:t>
            </w:r>
          </w:p>
        </w:tc>
        <w:tc>
          <w:tcPr>
            <w:tcW w:w="3661" w:type="dxa"/>
            <w:tcBorders>
              <w:left w:val="nil"/>
              <w:bottom w:val="single" w:sz="4" w:space="0" w:color="auto"/>
              <w:right w:val="single" w:sz="4" w:space="0" w:color="auto"/>
            </w:tcBorders>
            <w:shd w:val="clear" w:color="auto" w:fill="auto"/>
            <w:noWrap/>
            <w:vAlign w:val="center"/>
          </w:tcPr>
          <w:p w14:paraId="6EA79243" w14:textId="77777777" w:rsidR="00897F1D" w:rsidRPr="00BE795E" w:rsidRDefault="00897F1D" w:rsidP="0075337D">
            <w:pPr>
              <w:pStyle w:val="TAL"/>
            </w:pPr>
            <w:r w:rsidRPr="00BE795E">
              <w:t>NR SA FR1 event-triggered reporting without gap with interruptions</w:t>
            </w:r>
          </w:p>
        </w:tc>
        <w:tc>
          <w:tcPr>
            <w:tcW w:w="1043" w:type="dxa"/>
            <w:tcBorders>
              <w:left w:val="nil"/>
              <w:bottom w:val="single" w:sz="4" w:space="0" w:color="auto"/>
              <w:right w:val="single" w:sz="4" w:space="0" w:color="auto"/>
            </w:tcBorders>
            <w:shd w:val="clear" w:color="auto" w:fill="auto"/>
            <w:vAlign w:val="center"/>
          </w:tcPr>
          <w:p w14:paraId="2DA318AA" w14:textId="77777777" w:rsidR="00897F1D" w:rsidRPr="00BE795E" w:rsidRDefault="00897F1D" w:rsidP="0075337D">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4F60334" w14:textId="77777777" w:rsidR="00897F1D" w:rsidRPr="00BE795E" w:rsidRDefault="00897F1D" w:rsidP="0075337D">
            <w:pPr>
              <w:pStyle w:val="TAL"/>
              <w:keepNext w:val="0"/>
              <w:keepLines w:val="0"/>
            </w:pPr>
            <w:bookmarkStart w:id="81" w:name="OLE_LINK28"/>
            <w:r w:rsidRPr="00BE795E">
              <w:t>NR Cell 2</w:t>
            </w:r>
            <w:bookmarkEnd w:id="81"/>
          </w:p>
        </w:tc>
        <w:tc>
          <w:tcPr>
            <w:tcW w:w="1056" w:type="dxa"/>
            <w:tcBorders>
              <w:top w:val="single" w:sz="4" w:space="0" w:color="auto"/>
              <w:left w:val="nil"/>
              <w:bottom w:val="single" w:sz="4" w:space="0" w:color="auto"/>
              <w:right w:val="single" w:sz="4" w:space="0" w:color="auto"/>
            </w:tcBorders>
            <w:shd w:val="clear" w:color="auto" w:fill="auto"/>
            <w:vAlign w:val="center"/>
          </w:tcPr>
          <w:p w14:paraId="4CE5CCBD" w14:textId="77777777" w:rsidR="00897F1D" w:rsidRPr="00BE795E" w:rsidRDefault="00897F1D" w:rsidP="0075337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6EC4940" w14:textId="77777777" w:rsidR="00897F1D" w:rsidRPr="00BE795E" w:rsidRDefault="00897F1D" w:rsidP="0075337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C2E6E1" w14:textId="77777777" w:rsidR="00897F1D" w:rsidRPr="00BE795E" w:rsidRDefault="00897F1D" w:rsidP="0075337D">
            <w:pPr>
              <w:pStyle w:val="TAL"/>
              <w:keepNext w:val="0"/>
              <w:keepLines w:val="0"/>
            </w:pPr>
          </w:p>
        </w:tc>
      </w:tr>
      <w:tr w:rsidR="00897F1D" w:rsidRPr="00BE795E" w14:paraId="0CECD555" w14:textId="77777777" w:rsidTr="00AB1533">
        <w:trPr>
          <w:jc w:val="center"/>
        </w:trPr>
        <w:tc>
          <w:tcPr>
            <w:tcW w:w="9914" w:type="dxa"/>
            <w:gridSpan w:val="7"/>
            <w:tcBorders>
              <w:left w:val="single" w:sz="4" w:space="0" w:color="auto"/>
              <w:bottom w:val="single" w:sz="4" w:space="0" w:color="auto"/>
              <w:right w:val="single" w:sz="4" w:space="0" w:color="auto"/>
            </w:tcBorders>
            <w:shd w:val="clear" w:color="auto" w:fill="auto"/>
            <w:vAlign w:val="center"/>
          </w:tcPr>
          <w:p w14:paraId="5EA577AB" w14:textId="5A4DDD0E" w:rsidR="00897F1D" w:rsidRPr="00BE795E" w:rsidRDefault="00897F1D" w:rsidP="00897F1D">
            <w:pPr>
              <w:pStyle w:val="TAL"/>
              <w:keepNext w:val="0"/>
              <w:keepLines w:val="0"/>
              <w:jc w:val="center"/>
            </w:pPr>
            <w:r w:rsidRPr="00897F1D">
              <w:rPr>
                <w:highlight w:val="yellow"/>
                <w:lang w:eastAsia="zh-TW"/>
              </w:rPr>
              <w:t>&lt;Unchanged contents are omitted&gt;</w:t>
            </w:r>
          </w:p>
        </w:tc>
      </w:tr>
      <w:tr w:rsidR="00897F1D" w:rsidRPr="00BE795E" w14:paraId="6C25FEDA" w14:textId="77777777" w:rsidTr="0075337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DE2F4AF" w14:textId="77777777" w:rsidR="00897F1D" w:rsidRPr="00BE795E" w:rsidRDefault="00897F1D" w:rsidP="0075337D">
            <w:pPr>
              <w:pStyle w:val="TAL"/>
              <w:keepNext w:val="0"/>
              <w:keepLines w:val="0"/>
              <w:rPr>
                <w:b/>
              </w:rPr>
            </w:pPr>
            <w:r w:rsidRPr="00BE795E">
              <w:rPr>
                <w:b/>
              </w:rPr>
              <w:t>6.7.17.1.1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6D1CD5F" w14:textId="77777777" w:rsidR="00897F1D" w:rsidRPr="00BE795E" w:rsidRDefault="00897F1D" w:rsidP="0075337D">
            <w:pPr>
              <w:pStyle w:val="TAL"/>
              <w:keepNext w:val="0"/>
              <w:keepLines w:val="0"/>
            </w:pPr>
            <w:r w:rsidRPr="00BE795E">
              <w:t>Inter-frequency L1-RSRP absolute accuracy requirements for neighbour cell</w:t>
            </w:r>
          </w:p>
        </w:tc>
        <w:tc>
          <w:tcPr>
            <w:tcW w:w="1043" w:type="dxa"/>
            <w:tcBorders>
              <w:top w:val="single" w:sz="4" w:space="0" w:color="auto"/>
              <w:left w:val="nil"/>
              <w:bottom w:val="single" w:sz="4" w:space="0" w:color="auto"/>
              <w:right w:val="single" w:sz="4" w:space="0" w:color="auto"/>
            </w:tcBorders>
            <w:shd w:val="clear" w:color="auto" w:fill="auto"/>
            <w:vAlign w:val="center"/>
          </w:tcPr>
          <w:p w14:paraId="09C0694A" w14:textId="77777777" w:rsidR="00897F1D" w:rsidRPr="00BE795E" w:rsidRDefault="00897F1D" w:rsidP="0075337D">
            <w:pPr>
              <w:pStyle w:val="TAL"/>
              <w:keepNext w:val="0"/>
              <w:keepLines w:val="0"/>
            </w:pPr>
            <w:r w:rsidRPr="00BE795E">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5940311" w14:textId="77777777" w:rsidR="00897F1D" w:rsidRPr="00BE795E" w:rsidRDefault="00897F1D" w:rsidP="0075337D">
            <w:pPr>
              <w:pStyle w:val="TAL"/>
              <w:keepNext w:val="0"/>
              <w:keepLines w:val="0"/>
              <w:rPr>
                <w:lang w:eastAsia="zh-TW"/>
              </w:rPr>
            </w:pPr>
            <w:r w:rsidRPr="00BE795E">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A466C16" w14:textId="77777777" w:rsidR="00897F1D" w:rsidRPr="00BE795E" w:rsidRDefault="00897F1D" w:rsidP="0075337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AAD315A" w14:textId="77777777" w:rsidR="00897F1D" w:rsidRPr="00BE795E" w:rsidRDefault="00897F1D" w:rsidP="0075337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4B2DB9" w14:textId="77777777" w:rsidR="00897F1D" w:rsidRPr="00BE795E" w:rsidRDefault="00897F1D" w:rsidP="0075337D">
            <w:pPr>
              <w:pStyle w:val="TAL"/>
              <w:keepNext w:val="0"/>
              <w:keepLines w:val="0"/>
            </w:pPr>
          </w:p>
        </w:tc>
      </w:tr>
      <w:tr w:rsidR="00897F1D" w:rsidRPr="00BE795E" w14:paraId="6983C13A" w14:textId="77777777" w:rsidTr="0075337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8AED9B9" w14:textId="77777777" w:rsidR="00897F1D" w:rsidRPr="00BE795E" w:rsidRDefault="00897F1D" w:rsidP="0075337D">
            <w:pPr>
              <w:pStyle w:val="TAL"/>
              <w:keepNext w:val="0"/>
              <w:keepLines w:val="0"/>
              <w:rPr>
                <w:b/>
              </w:rPr>
            </w:pPr>
            <w:r w:rsidRPr="00BE795E">
              <w:rPr>
                <w:b/>
              </w:rPr>
              <w:t>6.7.17.1.2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6E350AB" w14:textId="77777777" w:rsidR="00897F1D" w:rsidRPr="00BE795E" w:rsidRDefault="00897F1D" w:rsidP="0075337D">
            <w:pPr>
              <w:pStyle w:val="TAL"/>
              <w:keepNext w:val="0"/>
              <w:keepLines w:val="0"/>
            </w:pPr>
            <w:r w:rsidRPr="00BE795E">
              <w:t>Void</w:t>
            </w:r>
          </w:p>
        </w:tc>
        <w:tc>
          <w:tcPr>
            <w:tcW w:w="1043" w:type="dxa"/>
            <w:tcBorders>
              <w:top w:val="single" w:sz="4" w:space="0" w:color="auto"/>
              <w:left w:val="nil"/>
              <w:bottom w:val="single" w:sz="4" w:space="0" w:color="auto"/>
              <w:right w:val="single" w:sz="4" w:space="0" w:color="auto"/>
            </w:tcBorders>
            <w:shd w:val="clear" w:color="auto" w:fill="auto"/>
            <w:vAlign w:val="center"/>
          </w:tcPr>
          <w:p w14:paraId="499A8E61" w14:textId="77777777" w:rsidR="00897F1D" w:rsidRPr="00BE795E" w:rsidRDefault="00897F1D" w:rsidP="0075337D">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49550C69" w14:textId="77777777" w:rsidR="00897F1D" w:rsidRPr="00BE795E" w:rsidRDefault="00897F1D" w:rsidP="0075337D">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EC9E492" w14:textId="77777777" w:rsidR="00897F1D" w:rsidRPr="00BE795E" w:rsidRDefault="00897F1D" w:rsidP="0075337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52995F" w14:textId="77777777" w:rsidR="00897F1D" w:rsidRPr="00BE795E" w:rsidRDefault="00897F1D" w:rsidP="0075337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D28D4E" w14:textId="77777777" w:rsidR="00897F1D" w:rsidRPr="00BE795E" w:rsidRDefault="00897F1D" w:rsidP="0075337D">
            <w:pPr>
              <w:pStyle w:val="TAL"/>
              <w:keepNext w:val="0"/>
              <w:keepLines w:val="0"/>
            </w:pPr>
          </w:p>
        </w:tc>
      </w:tr>
    </w:tbl>
    <w:p w14:paraId="7188260D" w14:textId="77777777" w:rsidR="00897F1D" w:rsidRPr="00BE795E" w:rsidRDefault="00897F1D" w:rsidP="00897F1D"/>
    <w:p w14:paraId="00187E39" w14:textId="23CB3C9C" w:rsidR="00AA03C8" w:rsidRDefault="00AA03C8" w:rsidP="00C41F4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p w14:paraId="46E0F61A" w14:textId="3F4E1D96" w:rsidR="00AD3846" w:rsidRDefault="00AD3846" w:rsidP="00AD3846">
      <w:pPr>
        <w:rPr>
          <w:lang w:eastAsia="zh-CN"/>
        </w:rPr>
      </w:pPr>
    </w:p>
    <w:p w14:paraId="355917C1" w14:textId="77777777" w:rsidR="00AD3846" w:rsidRDefault="00AD3846" w:rsidP="00AD3846">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Start of Change 1&gt;</w:t>
      </w:r>
    </w:p>
    <w:p w14:paraId="0806F221" w14:textId="77777777" w:rsidR="00897F1D" w:rsidRPr="00BE795E" w:rsidRDefault="00897F1D" w:rsidP="00897F1D">
      <w:pPr>
        <w:pStyle w:val="1"/>
      </w:pPr>
      <w:r w:rsidRPr="00BE795E">
        <w:t>E.6</w:t>
      </w:r>
      <w:r w:rsidRPr="00BE795E">
        <w:tab/>
        <w:t>Cell configuration mapping for E-</w:t>
      </w:r>
      <w:proofErr w:type="spellStart"/>
      <w:r w:rsidRPr="00BE795E">
        <w:t>UTRAN</w:t>
      </w:r>
      <w:proofErr w:type="spellEnd"/>
      <w:r w:rsidRPr="00BE795E">
        <w:t xml:space="preserve"> – SA test cases in Chapter 8</w:t>
      </w:r>
    </w:p>
    <w:p w14:paraId="0D839550" w14:textId="77777777" w:rsidR="00897F1D" w:rsidRPr="00BE795E" w:rsidRDefault="00897F1D" w:rsidP="00897F1D">
      <w:r w:rsidRPr="00BE795E">
        <w:t>Table E.6-1 defines the cell configuration mapping for E-</w:t>
      </w:r>
      <w:proofErr w:type="spellStart"/>
      <w:r w:rsidRPr="00BE795E">
        <w:t>UTRAN</w:t>
      </w:r>
      <w:proofErr w:type="spellEnd"/>
      <w:r w:rsidRPr="00BE795E">
        <w:t xml:space="preserve"> - NR/5GC FR1 Inter-RAT test cases (serving cell in LTE) in chapter 8 of this test specification.</w:t>
      </w:r>
    </w:p>
    <w:p w14:paraId="0C03CFD2" w14:textId="77777777" w:rsidR="00897F1D" w:rsidRPr="00BE795E" w:rsidRDefault="00897F1D" w:rsidP="00897F1D">
      <w:pPr>
        <w:pStyle w:val="TH"/>
        <w:keepNext w:val="0"/>
        <w:keepLines w:val="0"/>
      </w:pPr>
      <w:r w:rsidRPr="00BE795E">
        <w:t>Table E.6-1: Cell configuration mapping for E-</w:t>
      </w:r>
      <w:proofErr w:type="spellStart"/>
      <w:r w:rsidRPr="00BE795E">
        <w:t>UTRA</w:t>
      </w:r>
      <w:proofErr w:type="spellEnd"/>
      <w:r w:rsidRPr="00BE795E">
        <w:t xml:space="preserve"> – SA FR1 Inter-RAT RRM testing</w:t>
      </w:r>
    </w:p>
    <w:tbl>
      <w:tblPr>
        <w:tblpPr w:leftFromText="180" w:rightFromText="180" w:vertAnchor="text" w:tblpY="1"/>
        <w:tblOverlap w:val="never"/>
        <w:tblW w:w="9951" w:type="dxa"/>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897F1D" w:rsidRPr="00BE795E" w14:paraId="13DF56DE" w14:textId="77777777" w:rsidTr="00897F1D">
        <w:trPr>
          <w:tblHead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9484FC8" w14:textId="77777777" w:rsidR="00897F1D" w:rsidRPr="00BE795E" w:rsidRDefault="00897F1D" w:rsidP="00897F1D">
            <w:pPr>
              <w:pStyle w:val="TAH"/>
              <w:keepNext w:val="0"/>
              <w:keepLines w:val="0"/>
            </w:pPr>
            <w:r w:rsidRPr="00BE795E">
              <w:t>TC</w:t>
            </w:r>
          </w:p>
        </w:tc>
        <w:tc>
          <w:tcPr>
            <w:tcW w:w="3690" w:type="dxa"/>
            <w:tcBorders>
              <w:top w:val="single" w:sz="4" w:space="0" w:color="auto"/>
              <w:left w:val="nil"/>
              <w:bottom w:val="single" w:sz="4" w:space="0" w:color="auto"/>
              <w:right w:val="single" w:sz="4" w:space="0" w:color="auto"/>
            </w:tcBorders>
            <w:shd w:val="clear" w:color="auto" w:fill="auto"/>
            <w:noWrap/>
          </w:tcPr>
          <w:p w14:paraId="362970BE" w14:textId="77777777" w:rsidR="00897F1D" w:rsidRPr="00BE795E" w:rsidRDefault="00897F1D" w:rsidP="00897F1D">
            <w:pPr>
              <w:pStyle w:val="TAH"/>
              <w:keepNext w:val="0"/>
              <w:keepLines w:val="0"/>
            </w:pPr>
            <w:r w:rsidRPr="00BE795E">
              <w:t>Description</w:t>
            </w:r>
          </w:p>
        </w:tc>
        <w:tc>
          <w:tcPr>
            <w:tcW w:w="1049" w:type="dxa"/>
            <w:tcBorders>
              <w:top w:val="single" w:sz="4" w:space="0" w:color="auto"/>
              <w:left w:val="nil"/>
              <w:bottom w:val="single" w:sz="4" w:space="0" w:color="auto"/>
              <w:right w:val="single" w:sz="4" w:space="0" w:color="auto"/>
            </w:tcBorders>
            <w:shd w:val="clear" w:color="auto" w:fill="auto"/>
          </w:tcPr>
          <w:p w14:paraId="6ED6EEA1" w14:textId="77777777" w:rsidR="00897F1D" w:rsidRPr="00BE795E" w:rsidRDefault="00897F1D" w:rsidP="00897F1D">
            <w:pPr>
              <w:pStyle w:val="TAH"/>
              <w:keepNext w:val="0"/>
              <w:keepLines w:val="0"/>
            </w:pPr>
            <w:r w:rsidRPr="00BE795E">
              <w:t>38.533 LTE Cell1</w:t>
            </w:r>
          </w:p>
        </w:tc>
        <w:tc>
          <w:tcPr>
            <w:tcW w:w="1049" w:type="dxa"/>
            <w:tcBorders>
              <w:top w:val="single" w:sz="4" w:space="0" w:color="auto"/>
              <w:left w:val="nil"/>
              <w:bottom w:val="single" w:sz="4" w:space="0" w:color="auto"/>
              <w:right w:val="single" w:sz="4" w:space="0" w:color="auto"/>
            </w:tcBorders>
            <w:shd w:val="clear" w:color="auto" w:fill="auto"/>
          </w:tcPr>
          <w:p w14:paraId="468D8CE0" w14:textId="77777777" w:rsidR="00897F1D" w:rsidRPr="00BE795E" w:rsidRDefault="00897F1D" w:rsidP="00897F1D">
            <w:pPr>
              <w:pStyle w:val="TAH"/>
              <w:keepNext w:val="0"/>
              <w:keepLines w:val="0"/>
            </w:pPr>
            <w:r w:rsidRPr="00BE795E">
              <w:t>38.533 NR Cell2</w:t>
            </w:r>
          </w:p>
        </w:tc>
        <w:tc>
          <w:tcPr>
            <w:tcW w:w="1049" w:type="dxa"/>
            <w:tcBorders>
              <w:top w:val="single" w:sz="4" w:space="0" w:color="auto"/>
              <w:left w:val="nil"/>
              <w:bottom w:val="single" w:sz="4" w:space="0" w:color="auto"/>
              <w:right w:val="single" w:sz="4" w:space="0" w:color="auto"/>
            </w:tcBorders>
            <w:shd w:val="clear" w:color="auto" w:fill="auto"/>
          </w:tcPr>
          <w:p w14:paraId="3F6246EA" w14:textId="77777777" w:rsidR="00897F1D" w:rsidRPr="00BE795E" w:rsidRDefault="00897F1D" w:rsidP="00897F1D">
            <w:pPr>
              <w:pStyle w:val="TAH"/>
              <w:keepNext w:val="0"/>
              <w:keepLines w:val="0"/>
            </w:pPr>
            <w:r w:rsidRPr="00BE795E">
              <w:t>38.533 NR Cell3</w:t>
            </w:r>
          </w:p>
        </w:tc>
        <w:tc>
          <w:tcPr>
            <w:tcW w:w="1049" w:type="dxa"/>
            <w:tcBorders>
              <w:top w:val="single" w:sz="4" w:space="0" w:color="auto"/>
              <w:left w:val="nil"/>
              <w:bottom w:val="single" w:sz="4" w:space="0" w:color="auto"/>
              <w:right w:val="single" w:sz="4" w:space="0" w:color="auto"/>
            </w:tcBorders>
          </w:tcPr>
          <w:p w14:paraId="38475B2C" w14:textId="77777777" w:rsidR="00897F1D" w:rsidRPr="00BE795E" w:rsidRDefault="00897F1D" w:rsidP="00897F1D">
            <w:pPr>
              <w:pStyle w:val="TAH"/>
            </w:pPr>
            <w:r w:rsidRPr="00BE795E">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4816A7F" w14:textId="77777777" w:rsidR="00897F1D" w:rsidRPr="00BE795E" w:rsidRDefault="00897F1D" w:rsidP="00897F1D">
            <w:pPr>
              <w:pStyle w:val="TAH"/>
            </w:pPr>
            <w:r w:rsidRPr="00BE795E">
              <w:t>CA Type</w:t>
            </w:r>
          </w:p>
        </w:tc>
      </w:tr>
      <w:tr w:rsidR="00897F1D" w:rsidRPr="00BE795E" w14:paraId="61B9DB36" w14:textId="77777777" w:rsidTr="00897F1D">
        <w:trPr>
          <w:tblHead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14361F" w14:textId="77777777" w:rsidR="00897F1D" w:rsidRPr="00BE795E" w:rsidRDefault="00897F1D" w:rsidP="00897F1D">
            <w:pPr>
              <w:pStyle w:val="TAL"/>
              <w:keepNext w:val="0"/>
              <w:keepLines w:val="0"/>
              <w:rPr>
                <w:b/>
                <w:lang w:eastAsia="zh-TW"/>
              </w:rPr>
            </w:pPr>
            <w:r w:rsidRPr="00BE795E">
              <w:rPr>
                <w:b/>
                <w:lang w:eastAsia="zh-TW"/>
              </w:rPr>
              <w:t>8.2.1.1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46D3B4B" w14:textId="77777777" w:rsidR="00897F1D" w:rsidRPr="00BE795E" w:rsidRDefault="00897F1D" w:rsidP="00897F1D">
            <w:pPr>
              <w:pStyle w:val="TAL"/>
            </w:pPr>
            <w:r w:rsidRPr="00BE795E">
              <w:t>E-</w:t>
            </w:r>
            <w:proofErr w:type="spellStart"/>
            <w:r w:rsidRPr="00BE795E">
              <w:t>UTRA</w:t>
            </w:r>
            <w:proofErr w:type="spellEnd"/>
            <w:r w:rsidRPr="00BE795E">
              <w:t xml:space="preserve"> – NR FR1 cell re-selection to higher priority NR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88AC27" w14:textId="77777777" w:rsidR="00897F1D" w:rsidRPr="00BE795E" w:rsidRDefault="00897F1D" w:rsidP="00897F1D">
            <w:pPr>
              <w:pStyle w:val="TAL"/>
            </w:pPr>
            <w:r w:rsidRPr="00BE795E">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410A0B" w14:textId="77777777" w:rsidR="00897F1D" w:rsidRPr="00BE795E" w:rsidRDefault="00897F1D" w:rsidP="00897F1D">
            <w:pPr>
              <w:pStyle w:val="TAL"/>
            </w:pPr>
            <w:r w:rsidRPr="00BE795E">
              <w:t>NR Cell 1</w:t>
            </w:r>
          </w:p>
        </w:tc>
        <w:tc>
          <w:tcPr>
            <w:tcW w:w="1049" w:type="dxa"/>
            <w:tcBorders>
              <w:top w:val="single" w:sz="4" w:space="0" w:color="auto"/>
              <w:left w:val="nil"/>
              <w:bottom w:val="single" w:sz="4" w:space="0" w:color="auto"/>
              <w:right w:val="single" w:sz="4" w:space="0" w:color="auto"/>
            </w:tcBorders>
            <w:shd w:val="clear" w:color="auto" w:fill="auto"/>
          </w:tcPr>
          <w:p w14:paraId="1D2B127A" w14:textId="77777777" w:rsidR="00897F1D" w:rsidRPr="00BE795E" w:rsidRDefault="00897F1D" w:rsidP="00897F1D">
            <w:pPr>
              <w:pStyle w:val="TAL"/>
            </w:pPr>
          </w:p>
        </w:tc>
        <w:tc>
          <w:tcPr>
            <w:tcW w:w="1049" w:type="dxa"/>
            <w:tcBorders>
              <w:top w:val="single" w:sz="4" w:space="0" w:color="auto"/>
              <w:left w:val="nil"/>
              <w:bottom w:val="single" w:sz="4" w:space="0" w:color="auto"/>
              <w:right w:val="single" w:sz="4" w:space="0" w:color="auto"/>
            </w:tcBorders>
          </w:tcPr>
          <w:p w14:paraId="18709AEE" w14:textId="77777777" w:rsidR="00897F1D" w:rsidRPr="00BE795E" w:rsidRDefault="00897F1D" w:rsidP="00897F1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2F45050" w14:textId="77777777" w:rsidR="00897F1D" w:rsidRPr="00BE795E" w:rsidRDefault="00897F1D" w:rsidP="00897F1D">
            <w:pPr>
              <w:pStyle w:val="TAL"/>
            </w:pPr>
          </w:p>
        </w:tc>
      </w:tr>
      <w:tr w:rsidR="00897F1D" w:rsidRPr="00BE795E" w14:paraId="257ADB3E" w14:textId="77777777" w:rsidTr="00897F1D">
        <w:trPr>
          <w:tblHead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1B91C4" w14:textId="77777777" w:rsidR="00897F1D" w:rsidRPr="00BE795E" w:rsidRDefault="00897F1D" w:rsidP="00897F1D">
            <w:pPr>
              <w:pStyle w:val="TAL"/>
              <w:keepNext w:val="0"/>
              <w:keepLines w:val="0"/>
              <w:rPr>
                <w:b/>
                <w:lang w:eastAsia="zh-TW"/>
              </w:rPr>
            </w:pPr>
            <w:r w:rsidRPr="00BE795E">
              <w:rPr>
                <w:b/>
                <w:lang w:eastAsia="zh-TW"/>
              </w:rPr>
              <w:t>8.2.1.2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B3DC4D" w14:textId="77777777" w:rsidR="00897F1D" w:rsidRPr="00BE795E" w:rsidRDefault="00897F1D" w:rsidP="00897F1D">
            <w:pPr>
              <w:pStyle w:val="TAL"/>
            </w:pPr>
            <w:r w:rsidRPr="00BE795E">
              <w:t>E-</w:t>
            </w:r>
            <w:proofErr w:type="spellStart"/>
            <w:r w:rsidRPr="00BE795E">
              <w:t>UTRA</w:t>
            </w:r>
            <w:proofErr w:type="spellEnd"/>
            <w:r w:rsidRPr="00BE795E">
              <w:t xml:space="preserve"> – NR FR1 Cell reselection to lower priority NR target Cell in FR1 for UE configured with highSpeedInterRAT-NR-r16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17567C" w14:textId="77777777" w:rsidR="00897F1D" w:rsidRPr="00BE795E" w:rsidRDefault="00897F1D" w:rsidP="00897F1D">
            <w:pPr>
              <w:pStyle w:val="TAL"/>
            </w:pPr>
            <w:r w:rsidRPr="00BE795E">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5D84BA" w14:textId="77777777" w:rsidR="00897F1D" w:rsidRPr="00BE795E" w:rsidRDefault="00897F1D" w:rsidP="00897F1D">
            <w:pPr>
              <w:pStyle w:val="TAL"/>
            </w:pPr>
            <w:r w:rsidRPr="00BE795E">
              <w:t>NR Cell 1</w:t>
            </w:r>
          </w:p>
        </w:tc>
        <w:tc>
          <w:tcPr>
            <w:tcW w:w="1049" w:type="dxa"/>
            <w:tcBorders>
              <w:top w:val="single" w:sz="4" w:space="0" w:color="auto"/>
              <w:left w:val="nil"/>
              <w:bottom w:val="single" w:sz="4" w:space="0" w:color="auto"/>
              <w:right w:val="single" w:sz="4" w:space="0" w:color="auto"/>
            </w:tcBorders>
            <w:shd w:val="clear" w:color="auto" w:fill="auto"/>
          </w:tcPr>
          <w:p w14:paraId="55B99774" w14:textId="77777777" w:rsidR="00897F1D" w:rsidRPr="00BE795E" w:rsidRDefault="00897F1D" w:rsidP="00897F1D">
            <w:pPr>
              <w:pStyle w:val="TAL"/>
            </w:pPr>
          </w:p>
        </w:tc>
        <w:tc>
          <w:tcPr>
            <w:tcW w:w="1049" w:type="dxa"/>
            <w:tcBorders>
              <w:top w:val="single" w:sz="4" w:space="0" w:color="auto"/>
              <w:left w:val="nil"/>
              <w:bottom w:val="single" w:sz="4" w:space="0" w:color="auto"/>
              <w:right w:val="single" w:sz="4" w:space="0" w:color="auto"/>
            </w:tcBorders>
          </w:tcPr>
          <w:p w14:paraId="4BF42CB5" w14:textId="77777777" w:rsidR="00897F1D" w:rsidRPr="00BE795E" w:rsidRDefault="00897F1D" w:rsidP="00897F1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1640759" w14:textId="77777777" w:rsidR="00897F1D" w:rsidRPr="00BE795E" w:rsidRDefault="00897F1D" w:rsidP="00897F1D">
            <w:pPr>
              <w:pStyle w:val="TAL"/>
            </w:pPr>
          </w:p>
        </w:tc>
      </w:tr>
      <w:tr w:rsidR="00897F1D" w:rsidRPr="00BE795E" w14:paraId="0B9FFF62" w14:textId="77777777" w:rsidTr="00897F1D">
        <w:trPr>
          <w:tblHeader/>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54FA5FE" w14:textId="220A098E" w:rsidR="00897F1D" w:rsidRPr="00BE795E" w:rsidRDefault="00897F1D" w:rsidP="00897F1D">
            <w:pPr>
              <w:pStyle w:val="TAL"/>
              <w:jc w:val="center"/>
            </w:pPr>
            <w:r w:rsidRPr="00897F1D">
              <w:rPr>
                <w:highlight w:val="yellow"/>
                <w:lang w:eastAsia="zh-TW"/>
              </w:rPr>
              <w:t>&lt;Unchanged contents are omitted&gt;</w:t>
            </w:r>
          </w:p>
        </w:tc>
      </w:tr>
      <w:tr w:rsidR="00897F1D" w:rsidRPr="00BE795E" w14:paraId="57FAF99C" w14:textId="77777777" w:rsidTr="00897F1D">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A0DC8E" w14:textId="77777777" w:rsidR="00897F1D" w:rsidRPr="00BE795E" w:rsidRDefault="00897F1D" w:rsidP="00897F1D">
            <w:pPr>
              <w:pStyle w:val="TAL"/>
              <w:keepNext w:val="0"/>
              <w:keepLines w:val="0"/>
              <w:rPr>
                <w:b/>
              </w:rPr>
            </w:pPr>
            <w:r w:rsidRPr="00BE795E">
              <w:rPr>
                <w:b/>
              </w:rPr>
              <w:t>8.4.2.9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3A35C6" w14:textId="77777777" w:rsidR="00897F1D" w:rsidRPr="00BE795E" w:rsidRDefault="00897F1D" w:rsidP="00897F1D">
            <w:pPr>
              <w:pStyle w:val="TAL"/>
              <w:keepNext w:val="0"/>
              <w:keepLines w:val="0"/>
            </w:pPr>
            <w:r w:rsidRPr="00BE795E">
              <w:t>E-</w:t>
            </w:r>
            <w:proofErr w:type="spellStart"/>
            <w:r w:rsidRPr="00BE795E">
              <w:t>UTRA</w:t>
            </w:r>
            <w:proofErr w:type="spellEnd"/>
            <w:r w:rsidRPr="00BE795E">
              <w:t xml:space="preserve"> – NR Inter-RAT event triggered reporting tests for FR1 with </w:t>
            </w:r>
            <w:proofErr w:type="spellStart"/>
            <w:r w:rsidRPr="00BE795E">
              <w:t>SSB</w:t>
            </w:r>
            <w:proofErr w:type="spellEnd"/>
            <w:r w:rsidRPr="00BE795E">
              <w:t xml:space="preserve"> time index </w:t>
            </w:r>
            <w:r w:rsidRPr="00BE795E">
              <w:lastRenderedPageBreak/>
              <w:t xml:space="preserve">detection in </w:t>
            </w:r>
            <w:proofErr w:type="spellStart"/>
            <w:r w:rsidRPr="00BE795E">
              <w:t>DRX</w:t>
            </w:r>
            <w:proofErr w:type="spellEnd"/>
            <w:r w:rsidRPr="00BE795E">
              <w:t xml:space="preserve"> </w:t>
            </w:r>
            <w:r w:rsidRPr="00BE795E">
              <w:rPr>
                <w:rFonts w:cs="v4.2.0"/>
              </w:rPr>
              <w:t xml:space="preserve">for UE configured with </w:t>
            </w:r>
            <w:r w:rsidRPr="00BE795E">
              <w:t>highSpeedInterRAT-NR-r16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2DCA97" w14:textId="77777777" w:rsidR="00897F1D" w:rsidRPr="00BE795E" w:rsidRDefault="00897F1D" w:rsidP="00897F1D">
            <w:pPr>
              <w:pStyle w:val="TAL"/>
              <w:keepNext w:val="0"/>
              <w:keepLines w:val="0"/>
            </w:pPr>
            <w:r w:rsidRPr="00BE795E">
              <w:lastRenderedPageBreak/>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C1DEA4" w14:textId="77777777" w:rsidR="00897F1D" w:rsidRPr="00BE795E" w:rsidRDefault="00897F1D" w:rsidP="00897F1D">
            <w:pPr>
              <w:pStyle w:val="TAL"/>
              <w:keepNext w:val="0"/>
              <w:keepLines w:val="0"/>
            </w:pPr>
            <w:r w:rsidRPr="00BE795E">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8726FA" w14:textId="77777777" w:rsidR="00897F1D" w:rsidRPr="00BE795E" w:rsidRDefault="00897F1D" w:rsidP="00897F1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1EEFFCA" w14:textId="77777777" w:rsidR="00897F1D" w:rsidRPr="00BE795E" w:rsidRDefault="00897F1D" w:rsidP="00897F1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D7C05A" w14:textId="77777777" w:rsidR="00897F1D" w:rsidRPr="00BE795E" w:rsidRDefault="00897F1D" w:rsidP="00897F1D">
            <w:pPr>
              <w:pStyle w:val="TAL"/>
              <w:keepNext w:val="0"/>
              <w:keepLines w:val="0"/>
            </w:pPr>
          </w:p>
        </w:tc>
      </w:tr>
      <w:tr w:rsidR="00897F1D" w:rsidRPr="00BE795E" w14:paraId="176DE962" w14:textId="77777777" w:rsidTr="00897F1D">
        <w:trPr>
          <w:ins w:id="82" w:author="Huawei" w:date="2025-04-28T10:3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627804" w14:textId="2FA3650D" w:rsidR="00897F1D" w:rsidRPr="00BE795E" w:rsidRDefault="00897F1D" w:rsidP="00897F1D">
            <w:pPr>
              <w:pStyle w:val="TAL"/>
              <w:keepNext w:val="0"/>
              <w:keepLines w:val="0"/>
              <w:rPr>
                <w:ins w:id="83" w:author="Huawei" w:date="2025-04-28T10:37:00Z"/>
                <w:b/>
              </w:rPr>
            </w:pPr>
            <w:ins w:id="84" w:author="Huawei" w:date="2025-04-28T10:37:00Z">
              <w:r w:rsidRPr="00897F1D">
                <w:rPr>
                  <w:b/>
                </w:rPr>
                <w:t>8.4.3.2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A2F770" w14:textId="17D1A822" w:rsidR="00897F1D" w:rsidRPr="00BE795E" w:rsidRDefault="00897F1D" w:rsidP="00897F1D">
            <w:pPr>
              <w:pStyle w:val="TAL"/>
              <w:keepNext w:val="0"/>
              <w:keepLines w:val="0"/>
              <w:rPr>
                <w:ins w:id="85" w:author="Huawei" w:date="2025-04-28T10:37:00Z"/>
              </w:rPr>
            </w:pPr>
            <w:ins w:id="86" w:author="Huawei" w:date="2025-04-28T10:37:00Z">
              <w:r w:rsidRPr="00897F1D">
                <w:t>E-</w:t>
              </w:r>
              <w:proofErr w:type="spellStart"/>
              <w:r w:rsidRPr="00897F1D">
                <w:t>UTRAN</w:t>
              </w:r>
              <w:proofErr w:type="spellEnd"/>
              <w:r w:rsidRPr="00897F1D">
                <w:t xml:space="preserve"> - NR SA FR1 event-triggered reporting without gap</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3FB5031" w14:textId="436E63AC" w:rsidR="00897F1D" w:rsidRPr="00BE795E" w:rsidRDefault="00897F1D" w:rsidP="00897F1D">
            <w:pPr>
              <w:pStyle w:val="TAL"/>
              <w:keepNext w:val="0"/>
              <w:keepLines w:val="0"/>
              <w:rPr>
                <w:ins w:id="87" w:author="Huawei" w:date="2025-04-28T10:37:00Z"/>
              </w:rPr>
            </w:pPr>
            <w:ins w:id="88" w:author="Huawei" w:date="2025-04-28T10:37:00Z">
              <w:r w:rsidRPr="00BE795E">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B402CBC" w14:textId="7CF28A0F" w:rsidR="00897F1D" w:rsidRPr="00BE795E" w:rsidRDefault="00897F1D" w:rsidP="00897F1D">
            <w:pPr>
              <w:pStyle w:val="TAL"/>
              <w:keepNext w:val="0"/>
              <w:keepLines w:val="0"/>
              <w:rPr>
                <w:ins w:id="89" w:author="Huawei" w:date="2025-04-28T10:37:00Z"/>
              </w:rPr>
            </w:pPr>
            <w:ins w:id="90" w:author="Huawei" w:date="2025-04-28T10:37:00Z">
              <w:r w:rsidRPr="00BE795E">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8010654" w14:textId="77777777" w:rsidR="00897F1D" w:rsidRPr="00BE795E" w:rsidRDefault="00897F1D" w:rsidP="00897F1D">
            <w:pPr>
              <w:pStyle w:val="TAL"/>
              <w:keepNext w:val="0"/>
              <w:keepLines w:val="0"/>
              <w:rPr>
                <w:ins w:id="91" w:author="Huawei" w:date="2025-04-28T10:37:00Z"/>
              </w:rPr>
            </w:pPr>
          </w:p>
        </w:tc>
        <w:tc>
          <w:tcPr>
            <w:tcW w:w="1049" w:type="dxa"/>
            <w:tcBorders>
              <w:top w:val="single" w:sz="4" w:space="0" w:color="auto"/>
              <w:left w:val="nil"/>
              <w:bottom w:val="single" w:sz="4" w:space="0" w:color="auto"/>
              <w:right w:val="single" w:sz="4" w:space="0" w:color="auto"/>
            </w:tcBorders>
            <w:vAlign w:val="center"/>
          </w:tcPr>
          <w:p w14:paraId="5A5CC325" w14:textId="77777777" w:rsidR="00897F1D" w:rsidRPr="00BE795E" w:rsidRDefault="00897F1D" w:rsidP="00897F1D">
            <w:pPr>
              <w:pStyle w:val="TAL"/>
              <w:keepNext w:val="0"/>
              <w:keepLines w:val="0"/>
              <w:rPr>
                <w:ins w:id="92" w:author="Huawei" w:date="2025-04-28T10:3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B73B62" w14:textId="77777777" w:rsidR="00897F1D" w:rsidRPr="00BE795E" w:rsidRDefault="00897F1D" w:rsidP="00897F1D">
            <w:pPr>
              <w:pStyle w:val="TAL"/>
              <w:keepNext w:val="0"/>
              <w:keepLines w:val="0"/>
              <w:rPr>
                <w:ins w:id="93" w:author="Huawei" w:date="2025-04-28T10:37:00Z"/>
              </w:rPr>
            </w:pPr>
          </w:p>
        </w:tc>
      </w:tr>
      <w:tr w:rsidR="00897F1D" w:rsidRPr="00BE795E" w14:paraId="4721F9A5" w14:textId="77777777" w:rsidTr="00897F1D">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46C95C" w14:textId="77777777" w:rsidR="00897F1D" w:rsidRPr="00BE795E" w:rsidRDefault="00897F1D" w:rsidP="00897F1D">
            <w:pPr>
              <w:pStyle w:val="TAL"/>
              <w:keepNext w:val="0"/>
              <w:keepLines w:val="0"/>
              <w:rPr>
                <w:b/>
                <w:lang w:eastAsia="zh-TW"/>
              </w:rPr>
            </w:pPr>
            <w:r w:rsidRPr="00BE795E">
              <w:rPr>
                <w:b/>
                <w:lang w:eastAsia="zh-TW"/>
              </w:rPr>
              <w:t>8.5.1.1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A7B9A6" w14:textId="77777777" w:rsidR="00897F1D" w:rsidRPr="00BE795E" w:rsidRDefault="00897F1D" w:rsidP="00897F1D">
            <w:pPr>
              <w:pStyle w:val="TAL"/>
              <w:keepNext w:val="0"/>
              <w:keepLines w:val="0"/>
            </w:pPr>
            <w:r w:rsidRPr="00BE795E">
              <w:t>E-</w:t>
            </w:r>
            <w:proofErr w:type="spellStart"/>
            <w:r w:rsidRPr="00BE795E">
              <w:t>UTRA</w:t>
            </w:r>
            <w:proofErr w:type="spellEnd"/>
            <w:r w:rsidRPr="00BE795E">
              <w:t xml:space="preserve"> – NR FR1 </w:t>
            </w:r>
            <w:proofErr w:type="spellStart"/>
            <w:r w:rsidRPr="00BE795E">
              <w:t>SFTD</w:t>
            </w:r>
            <w:proofErr w:type="spellEnd"/>
            <w:r w:rsidRPr="00BE795E">
              <w:t xml:space="preser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89C602" w14:textId="77777777" w:rsidR="00897F1D" w:rsidRPr="00BE795E" w:rsidRDefault="00897F1D" w:rsidP="00897F1D">
            <w:pPr>
              <w:pStyle w:val="TAL"/>
              <w:keepNext w:val="0"/>
              <w:keepLines w:val="0"/>
            </w:pPr>
            <w:r w:rsidRPr="00BE795E">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7E171D" w14:textId="77777777" w:rsidR="00897F1D" w:rsidRPr="00BE795E" w:rsidRDefault="00897F1D" w:rsidP="00897F1D">
            <w:pPr>
              <w:pStyle w:val="TAL"/>
              <w:keepNext w:val="0"/>
              <w:keepLines w:val="0"/>
            </w:pPr>
            <w:r w:rsidRPr="00BE795E">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49976B" w14:textId="77777777" w:rsidR="00897F1D" w:rsidRPr="00BE795E" w:rsidRDefault="00897F1D" w:rsidP="00897F1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3429C38" w14:textId="77777777" w:rsidR="00897F1D" w:rsidRPr="00BE795E" w:rsidRDefault="00897F1D" w:rsidP="00897F1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6FDA98" w14:textId="77777777" w:rsidR="00897F1D" w:rsidRPr="00BE795E" w:rsidRDefault="00897F1D" w:rsidP="00897F1D">
            <w:pPr>
              <w:pStyle w:val="TAL"/>
              <w:keepNext w:val="0"/>
              <w:keepLines w:val="0"/>
            </w:pPr>
          </w:p>
        </w:tc>
      </w:tr>
      <w:tr w:rsidR="00897F1D" w:rsidRPr="00BE795E" w14:paraId="7DB0BC49" w14:textId="77777777" w:rsidTr="00897F1D">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7315AA" w14:textId="77777777" w:rsidR="00897F1D" w:rsidRPr="00BE795E" w:rsidRDefault="00897F1D" w:rsidP="00897F1D">
            <w:pPr>
              <w:pStyle w:val="TAL"/>
              <w:keepNext w:val="0"/>
              <w:keepLines w:val="0"/>
              <w:rPr>
                <w:b/>
                <w:lang w:eastAsia="zh-TW"/>
              </w:rPr>
            </w:pPr>
            <w:r w:rsidRPr="00BE795E">
              <w:rPr>
                <w:b/>
                <w:lang w:eastAsia="zh-TW"/>
              </w:rPr>
              <w:t>8.5.2.1.1.1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131C16" w14:textId="77777777" w:rsidR="00897F1D" w:rsidRPr="00BE795E" w:rsidRDefault="00897F1D" w:rsidP="00897F1D">
            <w:pPr>
              <w:pStyle w:val="TAL"/>
              <w:keepNext w:val="0"/>
              <w:keepLines w:val="0"/>
            </w:pPr>
            <w:r w:rsidRPr="00BE795E">
              <w:t>E-</w:t>
            </w:r>
            <w:proofErr w:type="spellStart"/>
            <w:r w:rsidRPr="00BE795E">
              <w:t>UTRA</w:t>
            </w:r>
            <w:proofErr w:type="spellEnd"/>
            <w:r w:rsidRPr="00BE795E">
              <w:t xml:space="preserve"> SS-</w:t>
            </w:r>
            <w:proofErr w:type="spellStart"/>
            <w:r w:rsidRPr="00BE795E">
              <w:t>RSRP</w:t>
            </w:r>
            <w:proofErr w:type="spellEnd"/>
            <w:r w:rsidRPr="00BE795E">
              <w:t xml:space="preserve"> absolute measurement accuracy of a NR FR1 neighbour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293F40" w14:textId="77777777" w:rsidR="00897F1D" w:rsidRPr="00BE795E" w:rsidRDefault="00897F1D" w:rsidP="00897F1D">
            <w:pPr>
              <w:pStyle w:val="TAL"/>
              <w:keepNext w:val="0"/>
              <w:keepLines w:val="0"/>
            </w:pPr>
            <w:r w:rsidRPr="00BE795E">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6C4A1F" w14:textId="77777777" w:rsidR="00897F1D" w:rsidRPr="00BE795E" w:rsidRDefault="00897F1D" w:rsidP="00897F1D">
            <w:pPr>
              <w:pStyle w:val="TAL"/>
              <w:keepNext w:val="0"/>
              <w:keepLines w:val="0"/>
            </w:pPr>
            <w:r w:rsidRPr="00BE795E">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64793A" w14:textId="77777777" w:rsidR="00897F1D" w:rsidRPr="00BE795E" w:rsidRDefault="00897F1D" w:rsidP="00897F1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8B8A8C" w14:textId="77777777" w:rsidR="00897F1D" w:rsidRPr="00BE795E" w:rsidRDefault="00897F1D" w:rsidP="00897F1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4F0CF5" w14:textId="77777777" w:rsidR="00897F1D" w:rsidRPr="00BE795E" w:rsidRDefault="00897F1D" w:rsidP="00897F1D">
            <w:pPr>
              <w:pStyle w:val="TAL"/>
              <w:keepNext w:val="0"/>
              <w:keepLines w:val="0"/>
            </w:pPr>
          </w:p>
        </w:tc>
      </w:tr>
      <w:tr w:rsidR="00897F1D" w:rsidRPr="00BE795E" w14:paraId="6CF89BB3" w14:textId="77777777" w:rsidTr="00897F1D">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343FF3" w14:textId="77777777" w:rsidR="00897F1D" w:rsidRPr="00BE795E" w:rsidRDefault="00897F1D" w:rsidP="00897F1D">
            <w:pPr>
              <w:pStyle w:val="TAL"/>
              <w:keepNext w:val="0"/>
              <w:keepLines w:val="0"/>
              <w:rPr>
                <w:b/>
                <w:lang w:eastAsia="zh-TW"/>
              </w:rPr>
            </w:pPr>
            <w:r w:rsidRPr="00BE795E">
              <w:rPr>
                <w:b/>
                <w:lang w:eastAsia="zh-TW"/>
              </w:rPr>
              <w:t>8.5.2.2.1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F85F177" w14:textId="77777777" w:rsidR="00897F1D" w:rsidRPr="00BE795E" w:rsidRDefault="00897F1D" w:rsidP="00897F1D">
            <w:pPr>
              <w:pStyle w:val="TAL"/>
              <w:keepNext w:val="0"/>
              <w:keepLines w:val="0"/>
            </w:pPr>
            <w:r w:rsidRPr="00BE795E">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8D582C" w14:textId="77777777" w:rsidR="00897F1D" w:rsidRPr="00BE795E" w:rsidRDefault="00897F1D" w:rsidP="00897F1D">
            <w:pPr>
              <w:pStyle w:val="TAL"/>
              <w:keepNext w:val="0"/>
              <w:keepLines w:val="0"/>
            </w:pPr>
            <w:r w:rsidRPr="00BE795E">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7C4E1A" w14:textId="77777777" w:rsidR="00897F1D" w:rsidRPr="00BE795E" w:rsidRDefault="00897F1D" w:rsidP="00897F1D">
            <w:pPr>
              <w:pStyle w:val="TAL"/>
              <w:keepNext w:val="0"/>
              <w:keepLines w:val="0"/>
            </w:pPr>
            <w:r w:rsidRPr="00BE795E">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CD052D" w14:textId="77777777" w:rsidR="00897F1D" w:rsidRPr="00BE795E" w:rsidRDefault="00897F1D" w:rsidP="00897F1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4C6A77" w14:textId="77777777" w:rsidR="00897F1D" w:rsidRPr="00BE795E" w:rsidRDefault="00897F1D" w:rsidP="00897F1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9D05E9" w14:textId="77777777" w:rsidR="00897F1D" w:rsidRPr="00BE795E" w:rsidRDefault="00897F1D" w:rsidP="00897F1D">
            <w:pPr>
              <w:pStyle w:val="TAL"/>
              <w:keepNext w:val="0"/>
              <w:keepLines w:val="0"/>
            </w:pPr>
          </w:p>
        </w:tc>
      </w:tr>
      <w:tr w:rsidR="00897F1D" w:rsidRPr="00BE795E" w14:paraId="11D0A8C9" w14:textId="77777777" w:rsidTr="00897F1D">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7A1CFD" w14:textId="77777777" w:rsidR="00897F1D" w:rsidRPr="00BE795E" w:rsidRDefault="00897F1D" w:rsidP="00897F1D">
            <w:pPr>
              <w:pStyle w:val="TAL"/>
              <w:keepNext w:val="0"/>
              <w:keepLines w:val="0"/>
              <w:rPr>
                <w:b/>
                <w:lang w:eastAsia="zh-TW"/>
              </w:rPr>
            </w:pPr>
            <w:r w:rsidRPr="00BE795E">
              <w:rPr>
                <w:b/>
                <w:lang w:eastAsia="zh-TW"/>
              </w:rPr>
              <w:t>8.5.2.3.1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B6CC3C" w14:textId="77777777" w:rsidR="00897F1D" w:rsidRPr="00BE795E" w:rsidRDefault="00897F1D" w:rsidP="00897F1D">
            <w:pPr>
              <w:pStyle w:val="TAL"/>
              <w:keepNext w:val="0"/>
              <w:keepLines w:val="0"/>
            </w:pPr>
            <w:r w:rsidRPr="00BE795E">
              <w:t>E-</w:t>
            </w:r>
            <w:proofErr w:type="spellStart"/>
            <w:r w:rsidRPr="00BE795E">
              <w:t>UTRA</w:t>
            </w:r>
            <w:proofErr w:type="spellEnd"/>
            <w:r w:rsidRPr="00BE795E">
              <w:t xml:space="preserve"> SS-</w:t>
            </w:r>
            <w:proofErr w:type="spellStart"/>
            <w:r w:rsidRPr="00BE795E">
              <w:t>RSRP</w:t>
            </w:r>
            <w:proofErr w:type="spellEnd"/>
            <w:r w:rsidRPr="00BE795E">
              <w:t xml:space="preserve"> absolute measurement accuracy of a NR FR2 neighbour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C5E7B9" w14:textId="77777777" w:rsidR="00897F1D" w:rsidRPr="00BE795E" w:rsidRDefault="00897F1D" w:rsidP="00897F1D">
            <w:pPr>
              <w:pStyle w:val="TAL"/>
              <w:keepNext w:val="0"/>
              <w:keepLines w:val="0"/>
            </w:pPr>
            <w:r w:rsidRPr="00BE795E">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577A73" w14:textId="77777777" w:rsidR="00897F1D" w:rsidRPr="00BE795E" w:rsidRDefault="00897F1D" w:rsidP="00897F1D">
            <w:pPr>
              <w:pStyle w:val="TAL"/>
              <w:keepNext w:val="0"/>
              <w:keepLines w:val="0"/>
            </w:pPr>
            <w:r w:rsidRPr="00BE795E">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016A3D" w14:textId="77777777" w:rsidR="00897F1D" w:rsidRPr="00BE795E" w:rsidRDefault="00897F1D" w:rsidP="00897F1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155858C" w14:textId="77777777" w:rsidR="00897F1D" w:rsidRPr="00BE795E" w:rsidRDefault="00897F1D" w:rsidP="00897F1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F1081A" w14:textId="77777777" w:rsidR="00897F1D" w:rsidRPr="00BE795E" w:rsidRDefault="00897F1D" w:rsidP="00897F1D">
            <w:pPr>
              <w:pStyle w:val="TAL"/>
              <w:keepNext w:val="0"/>
              <w:keepLines w:val="0"/>
            </w:pPr>
          </w:p>
        </w:tc>
      </w:tr>
    </w:tbl>
    <w:p w14:paraId="38201001" w14:textId="7FA753B6" w:rsidR="00897F1D" w:rsidRPr="00BE795E" w:rsidRDefault="00897F1D" w:rsidP="00897F1D"/>
    <w:p w14:paraId="7D05F3C5" w14:textId="2BFEBE99" w:rsidR="00AD3846" w:rsidRPr="00AD3846" w:rsidRDefault="00AD3846" w:rsidP="00AD3846">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sectPr w:rsidR="00AD3846" w:rsidRPr="00AD3846"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53797" w14:textId="77777777" w:rsidR="00DE4FC2" w:rsidRDefault="00DE4FC2">
      <w:r>
        <w:separator/>
      </w:r>
    </w:p>
  </w:endnote>
  <w:endnote w:type="continuationSeparator" w:id="0">
    <w:p w14:paraId="472F6E35" w14:textId="77777777" w:rsidR="00DE4FC2" w:rsidRDefault="00DE4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849DF" w14:textId="77777777" w:rsidR="00DE4FC2" w:rsidRDefault="00DE4FC2">
      <w:r>
        <w:separator/>
      </w:r>
    </w:p>
  </w:footnote>
  <w:footnote w:type="continuationSeparator" w:id="0">
    <w:p w14:paraId="3A257EF8" w14:textId="77777777" w:rsidR="00DE4FC2" w:rsidRDefault="00DE4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46B6" w:rsidRDefault="000146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146B6" w:rsidRDefault="000146B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146B6" w:rsidRDefault="000146B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146B6" w:rsidRDefault="000146B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22E4A"/>
    <w:rsid w:val="0002336F"/>
    <w:rsid w:val="00033589"/>
    <w:rsid w:val="000361FF"/>
    <w:rsid w:val="0004164C"/>
    <w:rsid w:val="00041651"/>
    <w:rsid w:val="00044FA6"/>
    <w:rsid w:val="0004563B"/>
    <w:rsid w:val="0004741F"/>
    <w:rsid w:val="000561E7"/>
    <w:rsid w:val="0006310D"/>
    <w:rsid w:val="000654F4"/>
    <w:rsid w:val="00070E09"/>
    <w:rsid w:val="00072142"/>
    <w:rsid w:val="00073A72"/>
    <w:rsid w:val="00083FE2"/>
    <w:rsid w:val="00085414"/>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755E"/>
    <w:rsid w:val="0017726D"/>
    <w:rsid w:val="00180FC4"/>
    <w:rsid w:val="00192C4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56BBA"/>
    <w:rsid w:val="0026004D"/>
    <w:rsid w:val="00260C21"/>
    <w:rsid w:val="002640DD"/>
    <w:rsid w:val="00270CA9"/>
    <w:rsid w:val="00275D12"/>
    <w:rsid w:val="00284FEB"/>
    <w:rsid w:val="002860C4"/>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6FBC"/>
    <w:rsid w:val="00346B7B"/>
    <w:rsid w:val="003609EF"/>
    <w:rsid w:val="003614C0"/>
    <w:rsid w:val="003622DF"/>
    <w:rsid w:val="0036231A"/>
    <w:rsid w:val="0036281B"/>
    <w:rsid w:val="00374DD4"/>
    <w:rsid w:val="00376D03"/>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5EAD"/>
    <w:rsid w:val="004A79BE"/>
    <w:rsid w:val="004B125A"/>
    <w:rsid w:val="004B75B7"/>
    <w:rsid w:val="004C6159"/>
    <w:rsid w:val="004C6208"/>
    <w:rsid w:val="004C6F39"/>
    <w:rsid w:val="004D1BB9"/>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49D3"/>
    <w:rsid w:val="0065042B"/>
    <w:rsid w:val="00651180"/>
    <w:rsid w:val="00652307"/>
    <w:rsid w:val="00653DE4"/>
    <w:rsid w:val="00665C47"/>
    <w:rsid w:val="00670B70"/>
    <w:rsid w:val="0067159B"/>
    <w:rsid w:val="00675EAA"/>
    <w:rsid w:val="00675F66"/>
    <w:rsid w:val="00682D11"/>
    <w:rsid w:val="00695808"/>
    <w:rsid w:val="006B46FB"/>
    <w:rsid w:val="006E0A0D"/>
    <w:rsid w:val="006E21FB"/>
    <w:rsid w:val="006E3224"/>
    <w:rsid w:val="006E7069"/>
    <w:rsid w:val="006F2FB0"/>
    <w:rsid w:val="006F49F7"/>
    <w:rsid w:val="00731E00"/>
    <w:rsid w:val="00734C69"/>
    <w:rsid w:val="007366C9"/>
    <w:rsid w:val="0073722F"/>
    <w:rsid w:val="00737D65"/>
    <w:rsid w:val="00740AC5"/>
    <w:rsid w:val="00746FE9"/>
    <w:rsid w:val="00760573"/>
    <w:rsid w:val="00766125"/>
    <w:rsid w:val="0077243A"/>
    <w:rsid w:val="007756A5"/>
    <w:rsid w:val="00777062"/>
    <w:rsid w:val="00780728"/>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23183"/>
    <w:rsid w:val="008279FA"/>
    <w:rsid w:val="008337B6"/>
    <w:rsid w:val="00836E7D"/>
    <w:rsid w:val="00843C7E"/>
    <w:rsid w:val="00845EFA"/>
    <w:rsid w:val="00851FFB"/>
    <w:rsid w:val="00855FA2"/>
    <w:rsid w:val="008626E7"/>
    <w:rsid w:val="008675A7"/>
    <w:rsid w:val="00870EE7"/>
    <w:rsid w:val="00876FE5"/>
    <w:rsid w:val="008863B9"/>
    <w:rsid w:val="00897F1D"/>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70E0C"/>
    <w:rsid w:val="00972D25"/>
    <w:rsid w:val="00973B69"/>
    <w:rsid w:val="009741B3"/>
    <w:rsid w:val="009777D9"/>
    <w:rsid w:val="009813AA"/>
    <w:rsid w:val="00984492"/>
    <w:rsid w:val="00986222"/>
    <w:rsid w:val="009870E9"/>
    <w:rsid w:val="00991B88"/>
    <w:rsid w:val="0099450A"/>
    <w:rsid w:val="009A212D"/>
    <w:rsid w:val="009A5753"/>
    <w:rsid w:val="009A579D"/>
    <w:rsid w:val="009B1CBE"/>
    <w:rsid w:val="009B3681"/>
    <w:rsid w:val="009B7E81"/>
    <w:rsid w:val="009C0E66"/>
    <w:rsid w:val="009C3F8F"/>
    <w:rsid w:val="009D0270"/>
    <w:rsid w:val="009E3297"/>
    <w:rsid w:val="009F734F"/>
    <w:rsid w:val="00A00A20"/>
    <w:rsid w:val="00A040A4"/>
    <w:rsid w:val="00A17337"/>
    <w:rsid w:val="00A17F3F"/>
    <w:rsid w:val="00A246B6"/>
    <w:rsid w:val="00A25A2B"/>
    <w:rsid w:val="00A30309"/>
    <w:rsid w:val="00A323A4"/>
    <w:rsid w:val="00A47E70"/>
    <w:rsid w:val="00A50CF0"/>
    <w:rsid w:val="00A5591F"/>
    <w:rsid w:val="00A650AC"/>
    <w:rsid w:val="00A7244D"/>
    <w:rsid w:val="00A740AB"/>
    <w:rsid w:val="00A7671C"/>
    <w:rsid w:val="00A800E3"/>
    <w:rsid w:val="00A8696F"/>
    <w:rsid w:val="00A87C6D"/>
    <w:rsid w:val="00AA03C8"/>
    <w:rsid w:val="00AA0C3B"/>
    <w:rsid w:val="00AA2CBC"/>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610A"/>
    <w:rsid w:val="00B47704"/>
    <w:rsid w:val="00B47C27"/>
    <w:rsid w:val="00B51AFE"/>
    <w:rsid w:val="00B51C20"/>
    <w:rsid w:val="00B54E30"/>
    <w:rsid w:val="00B67B97"/>
    <w:rsid w:val="00B72B73"/>
    <w:rsid w:val="00B7407B"/>
    <w:rsid w:val="00B7554A"/>
    <w:rsid w:val="00B968C8"/>
    <w:rsid w:val="00B97295"/>
    <w:rsid w:val="00BA3EC5"/>
    <w:rsid w:val="00BA51D9"/>
    <w:rsid w:val="00BA52C4"/>
    <w:rsid w:val="00BA5F82"/>
    <w:rsid w:val="00BB5DFC"/>
    <w:rsid w:val="00BB7577"/>
    <w:rsid w:val="00BC1F51"/>
    <w:rsid w:val="00BD08FC"/>
    <w:rsid w:val="00BD112A"/>
    <w:rsid w:val="00BD279D"/>
    <w:rsid w:val="00BD6393"/>
    <w:rsid w:val="00BD6BB8"/>
    <w:rsid w:val="00BE036B"/>
    <w:rsid w:val="00BE6127"/>
    <w:rsid w:val="00BF4A13"/>
    <w:rsid w:val="00BF4C12"/>
    <w:rsid w:val="00BF73A6"/>
    <w:rsid w:val="00C00372"/>
    <w:rsid w:val="00C07315"/>
    <w:rsid w:val="00C10D72"/>
    <w:rsid w:val="00C179B9"/>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B26A1"/>
    <w:rsid w:val="00DC0874"/>
    <w:rsid w:val="00DC218A"/>
    <w:rsid w:val="00DC5522"/>
    <w:rsid w:val="00DC6015"/>
    <w:rsid w:val="00DD0AA6"/>
    <w:rsid w:val="00DD1FFC"/>
    <w:rsid w:val="00DE34CF"/>
    <w:rsid w:val="00DE4FC2"/>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300FB"/>
    <w:rsid w:val="00F34A09"/>
    <w:rsid w:val="00F36170"/>
    <w:rsid w:val="00F36E4B"/>
    <w:rsid w:val="00F51806"/>
    <w:rsid w:val="00F52DB9"/>
    <w:rsid w:val="00F57617"/>
    <w:rsid w:val="00F71BF1"/>
    <w:rsid w:val="00F71CC8"/>
    <w:rsid w:val="00F81D37"/>
    <w:rsid w:val="00F866AB"/>
    <w:rsid w:val="00F87556"/>
    <w:rsid w:val="00F937A9"/>
    <w:rsid w:val="00F96C64"/>
    <w:rsid w:val="00FA1957"/>
    <w:rsid w:val="00FA6DF4"/>
    <w:rsid w:val="00FB27F1"/>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
    <w:uiPriority w:val="9"/>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300EE-44E6-4AAD-9917-7E748345A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13560</TotalTime>
  <Pages>3</Pages>
  <Words>732</Words>
  <Characters>4175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113</cp:revision>
  <cp:lastPrinted>1899-12-31T23:00:00Z</cp:lastPrinted>
  <dcterms:created xsi:type="dcterms:W3CDTF">2024-07-12T03:03:00Z</dcterms:created>
  <dcterms:modified xsi:type="dcterms:W3CDTF">2025-05-09T13:38:00Z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