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7ECBE273" w:rsidR="007A159D" w:rsidRDefault="007A159D" w:rsidP="00DD1FFC">
      <w:pPr>
        <w:pStyle w:val="CRCoverPage"/>
        <w:tabs>
          <w:tab w:val="right" w:pos="9639"/>
        </w:tabs>
        <w:spacing w:after="0"/>
        <w:rPr>
          <w:b/>
          <w:i/>
          <w:noProof/>
          <w:sz w:val="28"/>
        </w:rPr>
      </w:pPr>
      <w:bookmarkStart w:id="0" w:name="_Hlk172629188"/>
      <w:r>
        <w:rPr>
          <w:b/>
          <w:noProof/>
          <w:sz w:val="24"/>
        </w:rPr>
        <w:t>3GPP TSG-</w:t>
      </w:r>
      <w:r w:rsidR="009C5ED2">
        <w:fldChar w:fldCharType="begin"/>
      </w:r>
      <w:r w:rsidR="009C5ED2">
        <w:instrText xml:space="preserve"> DOCPROPERTY  TSG/WGRef  \* MERGEFORMAT </w:instrText>
      </w:r>
      <w:r w:rsidR="009C5ED2">
        <w:fldChar w:fldCharType="separate"/>
      </w:r>
      <w:r>
        <w:rPr>
          <w:b/>
          <w:noProof/>
          <w:sz w:val="24"/>
        </w:rPr>
        <w:t>RAN5</w:t>
      </w:r>
      <w:r w:rsidR="009C5ED2">
        <w:rPr>
          <w:b/>
          <w:noProof/>
          <w:sz w:val="24"/>
        </w:rPr>
        <w:fldChar w:fldCharType="end"/>
      </w:r>
      <w:r>
        <w:rPr>
          <w:b/>
          <w:noProof/>
          <w:sz w:val="24"/>
        </w:rPr>
        <w:t xml:space="preserve"> Meeting #107</w:t>
      </w:r>
      <w:r>
        <w:rPr>
          <w:b/>
          <w:i/>
          <w:noProof/>
          <w:sz w:val="28"/>
        </w:rPr>
        <w:tab/>
      </w:r>
      <w:r w:rsidR="00A64875" w:rsidRPr="00A64875">
        <w:rPr>
          <w:b/>
          <w:i/>
          <w:noProof/>
          <w:sz w:val="28"/>
          <w:lang w:eastAsia="zh-CN"/>
        </w:rPr>
        <w:t>R5-252706</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4A84B" w:rsidR="001E41F3" w:rsidRPr="00410371" w:rsidRDefault="00AC7630" w:rsidP="007B4386">
            <w:pPr>
              <w:pStyle w:val="CRCoverPage"/>
              <w:spacing w:after="0"/>
              <w:jc w:val="center"/>
              <w:rPr>
                <w:b/>
                <w:noProof/>
                <w:sz w:val="28"/>
              </w:rPr>
            </w:pPr>
            <w:r>
              <w:rPr>
                <w:b/>
                <w:noProof/>
                <w:sz w:val="28"/>
              </w:rPr>
              <w:t>38.</w:t>
            </w:r>
            <w:r w:rsidR="00EE50F4">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24157" w:rsidR="001E41F3" w:rsidRPr="00410371" w:rsidRDefault="00A64875" w:rsidP="007B4386">
            <w:pPr>
              <w:pStyle w:val="CRCoverPage"/>
              <w:spacing w:after="0"/>
              <w:jc w:val="center"/>
              <w:rPr>
                <w:noProof/>
              </w:rPr>
            </w:pPr>
            <w:r w:rsidRPr="00A64875">
              <w:rPr>
                <w:b/>
                <w:noProof/>
                <w:sz w:val="28"/>
              </w:rPr>
              <w:t>3380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C5ED2"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7AC36"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A541B" w:rsidR="001E41F3" w:rsidRDefault="00A64875">
            <w:pPr>
              <w:pStyle w:val="CRCoverPage"/>
              <w:spacing w:after="0"/>
              <w:ind w:left="100"/>
              <w:rPr>
                <w:noProof/>
              </w:rPr>
            </w:pPr>
            <w:r w:rsidRPr="00A64875">
              <w:rPr>
                <w:noProof/>
              </w:rPr>
              <w:t>Addition of ACS test case for 4Tx TxD</w:t>
            </w:r>
            <w:bookmarkStart w:id="2" w:name="_GoBack"/>
            <w:bookmarkEnd w:id="2"/>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9C5ED2">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9C5ED2"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C535BD4" w:rsidR="001E41F3" w:rsidRDefault="00EE50F4">
            <w:pPr>
              <w:pStyle w:val="CRCoverPage"/>
              <w:spacing w:after="0"/>
              <w:ind w:left="100"/>
              <w:rPr>
                <w:noProof/>
                <w:lang w:eastAsia="zh-CN"/>
              </w:rPr>
            </w:pPr>
            <w:r>
              <w:rPr>
                <w:rFonts w:hint="eastAsia"/>
                <w:noProof/>
                <w:lang w:eastAsia="zh-CN"/>
              </w:rPr>
              <w:t>N</w:t>
            </w:r>
            <w:r>
              <w:rPr>
                <w:noProof/>
                <w:lang w:eastAsia="zh-CN"/>
              </w:rPr>
              <w:t>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C5ED2"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F4CBB" w14:textId="6A924B9F" w:rsidR="00990F99" w:rsidRDefault="00990F99" w:rsidP="00990F99">
            <w:pPr>
              <w:pStyle w:val="CRCoverPage"/>
              <w:numPr>
                <w:ilvl w:val="0"/>
                <w:numId w:val="46"/>
              </w:numPr>
              <w:spacing w:after="0"/>
              <w:rPr>
                <w:noProof/>
                <w:lang w:eastAsia="zh-CN"/>
              </w:rPr>
            </w:pPr>
            <w:r>
              <w:rPr>
                <w:rFonts w:hint="eastAsia"/>
                <w:noProof/>
                <w:lang w:eastAsia="zh-CN"/>
              </w:rPr>
              <w:t>To</w:t>
            </w:r>
            <w:r>
              <w:rPr>
                <w:noProof/>
                <w:lang w:eastAsia="zh-CN"/>
              </w:rPr>
              <w:t xml:space="preserve"> add following</w:t>
            </w:r>
            <w:r w:rsidRPr="0012243A">
              <w:rPr>
                <w:noProof/>
              </w:rPr>
              <w:t xml:space="preserve"> </w:t>
            </w:r>
            <w:r>
              <w:rPr>
                <w:noProof/>
              </w:rPr>
              <w:t>a</w:t>
            </w:r>
            <w:r w:rsidRPr="00990F99">
              <w:rPr>
                <w:noProof/>
              </w:rPr>
              <w:t xml:space="preserve">djacent channel selectivity </w:t>
            </w:r>
            <w:r w:rsidRPr="0012243A">
              <w:rPr>
                <w:noProof/>
              </w:rPr>
              <w:t>test case</w:t>
            </w:r>
            <w:r>
              <w:rPr>
                <w:noProof/>
              </w:rPr>
              <w:t xml:space="preserve"> for UE supporting 4Tx TxD:</w:t>
            </w:r>
          </w:p>
          <w:p w14:paraId="708AA7DE" w14:textId="2E8BFDA8" w:rsidR="00DC5522" w:rsidRPr="000A12A7" w:rsidRDefault="00990F99" w:rsidP="00990F99">
            <w:pPr>
              <w:pStyle w:val="CRCoverPage"/>
              <w:numPr>
                <w:ilvl w:val="1"/>
                <w:numId w:val="46"/>
              </w:numPr>
              <w:spacing w:after="0"/>
              <w:rPr>
                <w:noProof/>
                <w:lang w:eastAsia="zh-CN"/>
              </w:rPr>
            </w:pPr>
            <w:r w:rsidRPr="00990F99">
              <w:rPr>
                <w:noProof/>
                <w:lang w:eastAsia="zh-CN"/>
              </w:rPr>
              <w:t>7.5G.1</w:t>
            </w:r>
            <w:r w:rsidRPr="00990F99">
              <w:rPr>
                <w:noProof/>
                <w:lang w:eastAsia="zh-CN"/>
              </w:rPr>
              <w:tab/>
              <w:t>Adjacent channel selectivity for Tx Diversity for UE supporting 4Tx</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86B415" w:rsidR="004A0066" w:rsidRDefault="00990F99" w:rsidP="0038160D">
            <w:pPr>
              <w:pStyle w:val="CRCoverPage"/>
              <w:numPr>
                <w:ilvl w:val="0"/>
                <w:numId w:val="44"/>
              </w:numPr>
              <w:spacing w:after="0"/>
              <w:rPr>
                <w:noProof/>
                <w:lang w:eastAsia="zh-CN"/>
              </w:rPr>
            </w:pPr>
            <w:r>
              <w:rPr>
                <w:rFonts w:hint="eastAsia"/>
                <w:noProof/>
                <w:lang w:eastAsia="zh-CN"/>
              </w:rPr>
              <w:t>T</w:t>
            </w:r>
            <w:r>
              <w:rPr>
                <w:noProof/>
                <w:lang w:eastAsia="zh-CN"/>
              </w:rPr>
              <w:t>est cases mentioned above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85616" w:rsidR="001E41F3" w:rsidRDefault="00990F99">
            <w:pPr>
              <w:pStyle w:val="CRCoverPage"/>
              <w:spacing w:after="0"/>
              <w:ind w:left="100"/>
              <w:rPr>
                <w:noProof/>
                <w:lang w:eastAsia="zh-CN"/>
              </w:rPr>
            </w:pPr>
            <w:r w:rsidRPr="00990F99">
              <w:t>7.5G.0</w:t>
            </w:r>
            <w:r w:rsidR="006E798B">
              <w:t xml:space="preserve"> (new), </w:t>
            </w:r>
            <w:r w:rsidRPr="00990F99">
              <w:t>7.5G.</w:t>
            </w:r>
            <w:r>
              <w:t>1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D7BFDD"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5B62B78C"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B7AED31" w14:textId="48DA156A" w:rsidR="008B3B84" w:rsidRDefault="008B3B84" w:rsidP="008B3B84">
      <w:pPr>
        <w:pStyle w:val="2"/>
        <w:rPr>
          <w:ins w:id="3" w:author="Huawei" w:date="2025-05-08T11:55:00Z"/>
        </w:rPr>
      </w:pPr>
      <w:ins w:id="4" w:author="Huawei" w:date="2025-05-07T16:53:00Z">
        <w:r>
          <w:t>7.5G</w:t>
        </w:r>
      </w:ins>
      <w:ins w:id="5" w:author="Huawei" w:date="2025-05-07T16:52:00Z">
        <w:r w:rsidRPr="00511225">
          <w:tab/>
          <w:t>Adjacent channel selectivity</w:t>
        </w:r>
      </w:ins>
      <w:ins w:id="6" w:author="Huawei" w:date="2025-05-07T16:53:00Z">
        <w:r>
          <w:t xml:space="preserve"> </w:t>
        </w:r>
        <w:r w:rsidRPr="008B3B84">
          <w:t>for Tx Diversity</w:t>
        </w:r>
      </w:ins>
    </w:p>
    <w:p w14:paraId="18590F11" w14:textId="7BFB9261" w:rsidR="00A60C0C" w:rsidRPr="00511225" w:rsidRDefault="00A60C0C" w:rsidP="00A60C0C">
      <w:pPr>
        <w:pStyle w:val="30"/>
        <w:rPr>
          <w:ins w:id="7" w:author="Huawei" w:date="2025-05-08T11:55:00Z"/>
        </w:rPr>
      </w:pPr>
      <w:ins w:id="8" w:author="Huawei" w:date="2025-05-08T11:55:00Z">
        <w:r>
          <w:t>7.5G</w:t>
        </w:r>
        <w:r w:rsidRPr="00511225">
          <w:t>.</w:t>
        </w:r>
        <w:r>
          <w:t>0</w:t>
        </w:r>
        <w:r w:rsidRPr="00511225">
          <w:tab/>
        </w:r>
        <w:r>
          <w:t>General</w:t>
        </w:r>
      </w:ins>
    </w:p>
    <w:p w14:paraId="71745E78" w14:textId="24821718" w:rsidR="00A60C0C" w:rsidRPr="00A60C0C" w:rsidRDefault="00A60C0C" w:rsidP="00A60C0C">
      <w:pPr>
        <w:rPr>
          <w:ins w:id="9" w:author="Huawei" w:date="2025-05-07T16:52:00Z"/>
        </w:rPr>
      </w:pPr>
      <w:ins w:id="10" w:author="Huawei" w:date="2025-05-08T11:55:00Z">
        <w:r>
          <w:t xml:space="preserve">The requirements of </w:t>
        </w:r>
      </w:ins>
      <w:ins w:id="11" w:author="Huawei" w:date="2025-05-08T11:56:00Z">
        <w:r>
          <w:t>a</w:t>
        </w:r>
        <w:r w:rsidRPr="008B3B84">
          <w:t>djacent channel selectivity</w:t>
        </w:r>
      </w:ins>
      <w:ins w:id="12" w:author="Huawei" w:date="2025-05-08T11:55:00Z">
        <w:r>
          <w:t xml:space="preserve"> for 2Tx Tx Diversity are tested in clause 7.</w:t>
        </w:r>
      </w:ins>
      <w:ins w:id="13" w:author="Huawei" w:date="2025-05-08T11:57:00Z">
        <w:r>
          <w:t>5</w:t>
        </w:r>
      </w:ins>
      <w:ins w:id="14" w:author="Huawei" w:date="2025-05-08T11:55:00Z">
        <w:r>
          <w:t xml:space="preserve">. The requirements of </w:t>
        </w:r>
      </w:ins>
      <w:ins w:id="15" w:author="Huawei" w:date="2025-05-08T11:58:00Z">
        <w:r>
          <w:t>a</w:t>
        </w:r>
        <w:r w:rsidRPr="008B3B84">
          <w:t>djacent channel selectivity</w:t>
        </w:r>
      </w:ins>
      <w:ins w:id="16" w:author="Huawei" w:date="2025-05-08T11:55:00Z">
        <w:r>
          <w:t xml:space="preserve"> for 4Tx Tx Diversity are tested in clause </w:t>
        </w:r>
      </w:ins>
      <w:ins w:id="17" w:author="Huawei" w:date="2025-05-08T11:58:00Z">
        <w:r>
          <w:t>7.5G</w:t>
        </w:r>
        <w:r w:rsidRPr="00511225">
          <w:t>.1</w:t>
        </w:r>
        <w:r>
          <w:t>.</w:t>
        </w:r>
      </w:ins>
    </w:p>
    <w:p w14:paraId="65EA5547" w14:textId="10DC47BB" w:rsidR="008B3B84" w:rsidRPr="00511225" w:rsidRDefault="008B3B84" w:rsidP="008B3B84">
      <w:pPr>
        <w:pStyle w:val="30"/>
        <w:rPr>
          <w:ins w:id="18" w:author="Huawei" w:date="2025-05-07T16:52:00Z"/>
        </w:rPr>
      </w:pPr>
      <w:ins w:id="19" w:author="Huawei" w:date="2025-05-07T16:53:00Z">
        <w:r>
          <w:t>7.5G</w:t>
        </w:r>
      </w:ins>
      <w:ins w:id="20" w:author="Huawei" w:date="2025-05-07T16:52:00Z">
        <w:r w:rsidRPr="00511225">
          <w:t>.1</w:t>
        </w:r>
        <w:r w:rsidRPr="00511225">
          <w:tab/>
        </w:r>
      </w:ins>
      <w:ins w:id="21" w:author="Huawei" w:date="2025-05-07T16:53:00Z">
        <w:r w:rsidRPr="008B3B84">
          <w:t>Adjacent channel selectivity for Tx Diversity for UE supporting 4Tx</w:t>
        </w:r>
      </w:ins>
    </w:p>
    <w:p w14:paraId="55D7B77C" w14:textId="20FB1CC2" w:rsidR="008B3B84" w:rsidRPr="00511225" w:rsidRDefault="008B3B84" w:rsidP="008B3B84">
      <w:pPr>
        <w:pStyle w:val="H6"/>
        <w:rPr>
          <w:ins w:id="22" w:author="Huawei" w:date="2025-05-07T16:52:00Z"/>
        </w:rPr>
      </w:pPr>
      <w:ins w:id="23" w:author="Huawei" w:date="2025-05-07T16:53:00Z">
        <w:r>
          <w:t>7.5G</w:t>
        </w:r>
      </w:ins>
      <w:ins w:id="24" w:author="Huawei" w:date="2025-05-07T16:52:00Z">
        <w:r w:rsidRPr="00511225">
          <w:t>.1.1</w:t>
        </w:r>
        <w:r w:rsidRPr="00511225">
          <w:tab/>
          <w:t>Test purpose</w:t>
        </w:r>
      </w:ins>
    </w:p>
    <w:p w14:paraId="4FA70130" w14:textId="6786F2C0" w:rsidR="008B3B84" w:rsidRPr="00511225" w:rsidRDefault="00775DE3" w:rsidP="008B3B84">
      <w:pPr>
        <w:rPr>
          <w:ins w:id="25" w:author="Huawei" w:date="2025-05-07T16:52:00Z"/>
        </w:rPr>
      </w:pPr>
      <w:ins w:id="26" w:author="Huawei" w:date="2025-05-07T17:08:00Z">
        <w:r>
          <w:t xml:space="preserve">Same as the test purpose given in clause </w:t>
        </w:r>
        <w:r w:rsidRPr="00511225">
          <w:t>7.5.1</w:t>
        </w:r>
      </w:ins>
      <w:ins w:id="27" w:author="Huawei" w:date="2025-05-07T16:52:00Z">
        <w:r w:rsidR="008B3B84" w:rsidRPr="00511225">
          <w:t>.</w:t>
        </w:r>
      </w:ins>
    </w:p>
    <w:p w14:paraId="54E572EA" w14:textId="5E78B55F" w:rsidR="008B3B84" w:rsidRPr="00511225" w:rsidRDefault="008B3B84" w:rsidP="008B3B84">
      <w:pPr>
        <w:pStyle w:val="H6"/>
        <w:rPr>
          <w:ins w:id="28" w:author="Huawei" w:date="2025-05-07T16:52:00Z"/>
        </w:rPr>
      </w:pPr>
      <w:ins w:id="29" w:author="Huawei" w:date="2025-05-07T16:53:00Z">
        <w:r>
          <w:t>7.5G</w:t>
        </w:r>
      </w:ins>
      <w:ins w:id="30" w:author="Huawei" w:date="2025-05-07T16:52:00Z">
        <w:r w:rsidRPr="00511225">
          <w:t>.1.2</w:t>
        </w:r>
        <w:r w:rsidRPr="00511225">
          <w:tab/>
          <w:t>Test applicability</w:t>
        </w:r>
      </w:ins>
    </w:p>
    <w:p w14:paraId="01766B1B" w14:textId="1399740E" w:rsidR="008B3B84" w:rsidRPr="00511225" w:rsidRDefault="00775DE3" w:rsidP="008B3B84">
      <w:pPr>
        <w:rPr>
          <w:ins w:id="31" w:author="Huawei" w:date="2025-05-07T16:52:00Z"/>
        </w:rPr>
      </w:pPr>
      <w:ins w:id="32" w:author="Huawei" w:date="2025-05-07T17:08:00Z">
        <w:r w:rsidRPr="00A42793">
          <w:t>This test case applies to all types of NR Power Class 1.5 UE release 1</w:t>
        </w:r>
        <w:r>
          <w:t>8</w:t>
        </w:r>
        <w:r w:rsidRPr="00A42793">
          <w:t xml:space="preserve"> and forward that support </w:t>
        </w:r>
        <w:r>
          <w:t>4</w:t>
        </w:r>
      </w:ins>
      <w:ins w:id="33" w:author="Huawei" w:date="2025-05-08T11:59:00Z">
        <w:r w:rsidR="00C572AB">
          <w:t>Tx</w:t>
        </w:r>
      </w:ins>
      <w:ins w:id="34" w:author="Huawei" w:date="2025-05-07T18:10:00Z">
        <w:r w:rsidR="005C186C">
          <w:t xml:space="preserve"> Tx diversity</w:t>
        </w:r>
      </w:ins>
      <w:ins w:id="35" w:author="Huawei" w:date="2025-05-07T17:08:00Z">
        <w:r w:rsidRPr="00A42793">
          <w:t>.</w:t>
        </w:r>
      </w:ins>
    </w:p>
    <w:p w14:paraId="36F79418" w14:textId="5392F034" w:rsidR="008B3B84" w:rsidRPr="00511225" w:rsidRDefault="008B3B84" w:rsidP="008B3B84">
      <w:pPr>
        <w:pStyle w:val="H6"/>
        <w:rPr>
          <w:ins w:id="36" w:author="Huawei" w:date="2025-05-07T16:52:00Z"/>
        </w:rPr>
      </w:pPr>
      <w:ins w:id="37" w:author="Huawei" w:date="2025-05-07T16:53:00Z">
        <w:r>
          <w:t>7.5G</w:t>
        </w:r>
      </w:ins>
      <w:ins w:id="38" w:author="Huawei" w:date="2025-05-07T16:52:00Z">
        <w:r w:rsidRPr="00511225">
          <w:t>.1.3</w:t>
        </w:r>
        <w:r w:rsidRPr="00511225">
          <w:tab/>
          <w:t>Minimum conformance requirements</w:t>
        </w:r>
      </w:ins>
    </w:p>
    <w:p w14:paraId="363765BA" w14:textId="25508F6E" w:rsidR="005C186C" w:rsidRDefault="005C186C" w:rsidP="007833DA">
      <w:pPr>
        <w:rPr>
          <w:ins w:id="39" w:author="Huawei" w:date="2025-05-07T18:10:00Z"/>
        </w:rPr>
      </w:pPr>
      <w:ins w:id="40" w:author="Huawei" w:date="2025-05-07T18:11:00Z">
        <w:r>
          <w:t>In addition of t</w:t>
        </w:r>
      </w:ins>
      <w:ins w:id="41" w:author="Huawei" w:date="2025-05-07T17:11:00Z">
        <w:r w:rsidR="007833DA">
          <w:t xml:space="preserve">he minimum </w:t>
        </w:r>
        <w:r w:rsidR="007833DA" w:rsidRPr="00511225">
          <w:t>conformance requirements</w:t>
        </w:r>
        <w:r w:rsidR="007833DA">
          <w:t xml:space="preserve"> given in clause </w:t>
        </w:r>
        <w:r w:rsidR="007833DA" w:rsidRPr="00511225">
          <w:t>7.5.3</w:t>
        </w:r>
      </w:ins>
      <w:ins w:id="42" w:author="Huawei" w:date="2025-05-07T18:11:00Z">
        <w:r>
          <w:t>, following requirements</w:t>
        </w:r>
      </w:ins>
      <w:ins w:id="43" w:author="Huawei" w:date="2025-05-07T17:14:00Z">
        <w:r w:rsidR="007833DA">
          <w:t xml:space="preserve"> </w:t>
        </w:r>
      </w:ins>
      <w:ins w:id="44" w:author="Huawei" w:date="2025-05-07T18:11:00Z">
        <w:r>
          <w:t>also apply:</w:t>
        </w:r>
      </w:ins>
    </w:p>
    <w:p w14:paraId="519C367A" w14:textId="20068C0C" w:rsidR="007833DA" w:rsidRPr="005C186C" w:rsidRDefault="007833DA" w:rsidP="007833DA">
      <w:pPr>
        <w:rPr>
          <w:ins w:id="45" w:author="Huawei" w:date="2025-05-07T17:14:00Z"/>
        </w:rPr>
      </w:pPr>
      <w:ins w:id="46" w:author="Huawei" w:date="2025-05-07T17:14:00Z">
        <w:r w:rsidRPr="00F9519C">
          <w:t xml:space="preserve">For UE supporting Tx diversity, </w:t>
        </w:r>
        <w:r w:rsidRPr="00F9519C">
          <w:rPr>
            <w:rFonts w:eastAsia="MS Mincho"/>
            <w:lang w:eastAsia="zh-CN"/>
          </w:rPr>
          <w:t xml:space="preserve">the minimum requirements specified in </w:t>
        </w:r>
      </w:ins>
      <w:ins w:id="47" w:author="Huawei" w:date="2025-05-07T17:15:00Z">
        <w:r w:rsidRPr="00511225">
          <w:t>TS 38.101-1 [2]</w:t>
        </w:r>
        <w:r>
          <w:t xml:space="preserve"> </w:t>
        </w:r>
      </w:ins>
      <w:ins w:id="48" w:author="Huawei" w:date="2025-05-07T17:14:00Z">
        <w:r w:rsidRPr="00F9519C">
          <w:rPr>
            <w:rFonts w:eastAsia="MS Mincho"/>
            <w:lang w:eastAsia="zh-CN"/>
          </w:rPr>
          <w:t>Table 7.3.2-1a, Table 7.3.2-1b</w:t>
        </w:r>
        <w:r w:rsidRPr="00F9519C">
          <w:rPr>
            <w:rFonts w:asciiTheme="minorEastAsia" w:hAnsiTheme="minorEastAsia" w:hint="eastAsia"/>
            <w:lang w:eastAsia="zh-CN"/>
          </w:rPr>
          <w:t xml:space="preserve">, </w:t>
        </w:r>
        <w:r w:rsidRPr="00F9519C">
          <w:rPr>
            <w:rFonts w:eastAsia="MS Mincho"/>
            <w:lang w:eastAsia="zh-CN"/>
          </w:rPr>
          <w:t xml:space="preserve">Table 7.3.2-1d, Table 7.3.2-2 </w:t>
        </w:r>
        <w:r w:rsidRPr="00F9519C">
          <w:t xml:space="preserve">and </w:t>
        </w:r>
        <w:r w:rsidRPr="00F9519C">
          <w:rPr>
            <w:lang w:eastAsia="zh-CN"/>
          </w:rPr>
          <w:t xml:space="preserve">Table 7.3.2-2a </w:t>
        </w:r>
        <w:r w:rsidRPr="00F9519C">
          <w:rPr>
            <w:rFonts w:eastAsia="MS Mincho"/>
            <w:lang w:eastAsia="zh-CN"/>
          </w:rPr>
          <w:t xml:space="preserve">shall be met with Tx diversity configuration described in </w:t>
        </w:r>
      </w:ins>
      <w:ins w:id="49" w:author="Huawei" w:date="2025-05-07T17:15:00Z">
        <w:r w:rsidRPr="00511225">
          <w:t>TS 38.101-1 [2]</w:t>
        </w:r>
        <w:r>
          <w:t xml:space="preserve"> </w:t>
        </w:r>
      </w:ins>
      <w:ins w:id="50" w:author="Huawei" w:date="2025-05-07T17:14:00Z">
        <w:r w:rsidRPr="00F9519C">
          <w:rPr>
            <w:rFonts w:eastAsia="MS Mincho"/>
            <w:lang w:eastAsia="zh-CN"/>
          </w:rPr>
          <w:t xml:space="preserve">clause 6.2G.1. For </w:t>
        </w:r>
        <w:r w:rsidRPr="00F9519C">
          <w:t xml:space="preserve">Tx diversity, </w:t>
        </w:r>
        <w:r w:rsidRPr="00F9519C">
          <w:rPr>
            <w:rFonts w:eastAsia="MS Mincho"/>
            <w:lang w:eastAsia="zh-CN"/>
          </w:rPr>
          <w:t xml:space="preserve">the parameter </w:t>
        </w:r>
        <w:proofErr w:type="spellStart"/>
        <w:r w:rsidRPr="00F9519C">
          <w:rPr>
            <w:rFonts w:eastAsia="MS Mincho"/>
            <w:lang w:eastAsia="zh-CN"/>
          </w:rPr>
          <w:t>P</w:t>
        </w:r>
        <w:r w:rsidRPr="00F9519C">
          <w:rPr>
            <w:rFonts w:eastAsia="MS Mincho"/>
            <w:vertAlign w:val="subscript"/>
            <w:lang w:eastAsia="zh-CN"/>
          </w:rPr>
          <w:t>UMAX</w:t>
        </w:r>
        <w:proofErr w:type="spellEnd"/>
        <w:r w:rsidRPr="00F9519C">
          <w:rPr>
            <w:rFonts w:eastAsia="MS Mincho"/>
            <w:lang w:eastAsia="zh-CN"/>
          </w:rPr>
          <w:t xml:space="preserve"> </w:t>
        </w:r>
        <w:r w:rsidRPr="00F9519C">
          <w:t xml:space="preserve">is defined in </w:t>
        </w:r>
      </w:ins>
      <w:ins w:id="51" w:author="Huawei" w:date="2025-05-07T17:15:00Z">
        <w:r w:rsidRPr="00511225">
          <w:t>TS 38.101-1 [2]</w:t>
        </w:r>
        <w:r>
          <w:t xml:space="preserve"> </w:t>
        </w:r>
      </w:ins>
      <w:ins w:id="52" w:author="Huawei" w:date="2025-05-07T17:14:00Z">
        <w:r w:rsidRPr="00F9519C">
          <w:rPr>
            <w:rFonts w:eastAsia="MS Mincho"/>
            <w:lang w:eastAsia="zh-CN"/>
          </w:rPr>
          <w:t xml:space="preserve">clause 6.2G.4 with </w:t>
        </w:r>
        <w:r w:rsidRPr="00F9519C">
          <w:t>the sum of the output power from all UE antenna connectors</w:t>
        </w:r>
        <w:r w:rsidRPr="00F9519C">
          <w:rPr>
            <w:rFonts w:eastAsia="MS Mincho"/>
            <w:lang w:eastAsia="zh-CN"/>
          </w:rPr>
          <w:t>.</w:t>
        </w:r>
      </w:ins>
    </w:p>
    <w:p w14:paraId="60AFF82E" w14:textId="381443A3" w:rsidR="008B3B84" w:rsidRPr="00511225" w:rsidRDefault="008B3B84" w:rsidP="008B3B84">
      <w:pPr>
        <w:rPr>
          <w:ins w:id="53" w:author="Huawei" w:date="2025-05-07T16:52:00Z"/>
        </w:rPr>
      </w:pPr>
      <w:ins w:id="54" w:author="Huawei" w:date="2025-05-07T16:52:00Z">
        <w:r w:rsidRPr="00511225">
          <w:t xml:space="preserve">The normative reference for this requirement is TS 38.101-1 [2] clause </w:t>
        </w:r>
      </w:ins>
      <w:ins w:id="55" w:author="Huawei" w:date="2025-05-07T17:16:00Z">
        <w:r w:rsidR="007833DA" w:rsidRPr="00F9519C">
          <w:t>7.5</w:t>
        </w:r>
        <w:r w:rsidR="007833DA">
          <w:t xml:space="preserve"> </w:t>
        </w:r>
        <w:r w:rsidR="007833DA">
          <w:rPr>
            <w:rFonts w:hint="eastAsia"/>
            <w:lang w:eastAsia="zh-CN"/>
          </w:rPr>
          <w:t>and</w:t>
        </w:r>
        <w:r w:rsidR="007833DA">
          <w:rPr>
            <w:lang w:eastAsia="zh-CN"/>
          </w:rPr>
          <w:t xml:space="preserve"> </w:t>
        </w:r>
      </w:ins>
      <w:ins w:id="56" w:author="Huawei" w:date="2025-05-07T17:15:00Z">
        <w:r w:rsidR="007833DA" w:rsidRPr="00F9519C">
          <w:rPr>
            <w:lang w:eastAsia="zh-CN"/>
          </w:rPr>
          <w:t>7.3G</w:t>
        </w:r>
      </w:ins>
    </w:p>
    <w:p w14:paraId="59D0E4A3" w14:textId="3274C3C2" w:rsidR="008B3B84" w:rsidRPr="00511225" w:rsidRDefault="008B3B84" w:rsidP="008B3B84">
      <w:pPr>
        <w:pStyle w:val="H6"/>
        <w:rPr>
          <w:ins w:id="57" w:author="Huawei" w:date="2025-05-07T16:52:00Z"/>
        </w:rPr>
      </w:pPr>
      <w:ins w:id="58" w:author="Huawei" w:date="2025-05-07T16:53:00Z">
        <w:r>
          <w:t>7.5G</w:t>
        </w:r>
      </w:ins>
      <w:ins w:id="59" w:author="Huawei" w:date="2025-05-07T16:52:00Z">
        <w:r w:rsidRPr="00511225">
          <w:t>.1.4</w:t>
        </w:r>
        <w:r w:rsidRPr="00511225">
          <w:tab/>
          <w:t>Test description</w:t>
        </w:r>
      </w:ins>
    </w:p>
    <w:p w14:paraId="3DE01895" w14:textId="01F4211C" w:rsidR="008B3B84" w:rsidRPr="00511225" w:rsidRDefault="008B3B84" w:rsidP="008B3B84">
      <w:pPr>
        <w:pStyle w:val="H6"/>
        <w:rPr>
          <w:ins w:id="60" w:author="Huawei" w:date="2025-05-07T16:52:00Z"/>
        </w:rPr>
      </w:pPr>
      <w:ins w:id="61" w:author="Huawei" w:date="2025-05-07T16:53:00Z">
        <w:r>
          <w:t>7.5G</w:t>
        </w:r>
      </w:ins>
      <w:ins w:id="62" w:author="Huawei" w:date="2025-05-07T16:52:00Z">
        <w:r w:rsidRPr="00511225">
          <w:t>.1.4.1</w:t>
        </w:r>
        <w:r w:rsidRPr="00511225">
          <w:tab/>
          <w:t>Initial conditions</w:t>
        </w:r>
      </w:ins>
    </w:p>
    <w:p w14:paraId="591BDE06" w14:textId="3DA6E564" w:rsidR="008B3B84" w:rsidRDefault="007833DA" w:rsidP="008B3B84">
      <w:pPr>
        <w:rPr>
          <w:ins w:id="63" w:author="Huawei" w:date="2025-05-07T17:20:00Z"/>
        </w:rPr>
      </w:pPr>
      <w:ins w:id="64" w:author="Huawei" w:date="2025-05-07T17:19:00Z">
        <w:r>
          <w:t xml:space="preserve">Same as the initial conditions given in clause </w:t>
        </w:r>
        <w:r w:rsidRPr="00511225">
          <w:t>7.5.4.1</w:t>
        </w:r>
        <w:r>
          <w:t xml:space="preserve"> with following excep</w:t>
        </w:r>
      </w:ins>
      <w:ins w:id="65" w:author="Huawei" w:date="2025-05-07T17:20:00Z">
        <w:r>
          <w:t>tions:</w:t>
        </w:r>
      </w:ins>
    </w:p>
    <w:p w14:paraId="60A1B7FA" w14:textId="730EA32D" w:rsidR="000A5DAF" w:rsidRDefault="007833DA" w:rsidP="007833DA">
      <w:pPr>
        <w:pStyle w:val="B10"/>
        <w:rPr>
          <w:ins w:id="66" w:author="Huawei" w:date="2025-05-08T15:04:00Z"/>
          <w:lang w:eastAsia="zh-CN"/>
        </w:rPr>
      </w:pPr>
      <w:ins w:id="67" w:author="Huawei" w:date="2025-05-07T17:20:00Z">
        <w:r>
          <w:rPr>
            <w:rFonts w:hint="eastAsia"/>
            <w:lang w:eastAsia="zh-CN"/>
          </w:rPr>
          <w:t>-</w:t>
        </w:r>
        <w:r>
          <w:rPr>
            <w:lang w:eastAsia="zh-CN"/>
          </w:rPr>
          <w:tab/>
        </w:r>
      </w:ins>
      <w:ins w:id="68" w:author="Huawei" w:date="2025-05-08T15:07:00Z">
        <w:r w:rsidR="000A5DAF" w:rsidRPr="007833DA">
          <w:rPr>
            <w:lang w:eastAsia="zh-CN"/>
          </w:rPr>
          <w:t xml:space="preserve">Connect the SS to the UE antenna connectors as shown in TS 38.508-1 [5] Annex A, in Figure </w:t>
        </w:r>
        <w:r w:rsidR="000A5DAF">
          <w:rPr>
            <w:lang w:eastAsia="zh-CN"/>
          </w:rPr>
          <w:t>A.3.1.1.2a</w:t>
        </w:r>
        <w:r w:rsidR="000A5DAF" w:rsidRPr="007833DA">
          <w:rPr>
            <w:lang w:eastAsia="zh-CN"/>
          </w:rPr>
          <w:t xml:space="preserve"> for </w:t>
        </w:r>
        <w:proofErr w:type="spellStart"/>
        <w:r w:rsidR="000A5DAF" w:rsidRPr="007833DA">
          <w:rPr>
            <w:lang w:eastAsia="zh-CN"/>
          </w:rPr>
          <w:t>TE</w:t>
        </w:r>
        <w:proofErr w:type="spellEnd"/>
        <w:r w:rsidR="000A5DAF" w:rsidRPr="007833DA">
          <w:rPr>
            <w:lang w:eastAsia="zh-CN"/>
          </w:rPr>
          <w:t xml:space="preserve"> diagram and </w:t>
        </w:r>
        <w:r w:rsidR="000A5DAF">
          <w:rPr>
            <w:lang w:eastAsia="zh-CN"/>
          </w:rPr>
          <w:t>Figure A.3.2.5.6</w:t>
        </w:r>
        <w:r w:rsidR="000A5DAF" w:rsidRPr="007833DA">
          <w:rPr>
            <w:lang w:eastAsia="zh-CN"/>
          </w:rPr>
          <w:t xml:space="preserve"> for UE diagram</w:t>
        </w:r>
        <w:r w:rsidR="000A5DAF">
          <w:rPr>
            <w:lang w:eastAsia="zh-CN"/>
          </w:rPr>
          <w:t>.</w:t>
        </w:r>
      </w:ins>
    </w:p>
    <w:p w14:paraId="3497449C" w14:textId="024359FB" w:rsidR="008B3B84" w:rsidRDefault="008B3B84" w:rsidP="008B3B84">
      <w:pPr>
        <w:pStyle w:val="H6"/>
        <w:rPr>
          <w:ins w:id="69" w:author="Huawei" w:date="2025-05-07T17:25:00Z"/>
        </w:rPr>
      </w:pPr>
      <w:ins w:id="70" w:author="Huawei" w:date="2025-05-07T16:53:00Z">
        <w:r>
          <w:t>7.5G</w:t>
        </w:r>
      </w:ins>
      <w:ins w:id="71" w:author="Huawei" w:date="2025-05-07T16:52:00Z">
        <w:r w:rsidRPr="00511225">
          <w:t>.1.4.2</w:t>
        </w:r>
        <w:r w:rsidRPr="00511225">
          <w:tab/>
          <w:t>Test procedure</w:t>
        </w:r>
      </w:ins>
    </w:p>
    <w:p w14:paraId="6CDFB28B" w14:textId="519D5856" w:rsidR="003F6492" w:rsidRDefault="003F6492" w:rsidP="003F6492">
      <w:pPr>
        <w:rPr>
          <w:ins w:id="72" w:author="Huawei" w:date="2025-05-07T17:26:00Z"/>
        </w:rPr>
      </w:pPr>
      <w:ins w:id="73" w:author="Huawei" w:date="2025-05-07T17:25:00Z">
        <w:r>
          <w:rPr>
            <w:rFonts w:hint="eastAsia"/>
            <w:lang w:eastAsia="zh-CN"/>
          </w:rPr>
          <w:t>Sam</w:t>
        </w:r>
        <w:r>
          <w:t xml:space="preserve">e as the test procedure given in clause </w:t>
        </w:r>
        <w:r w:rsidRPr="00511225">
          <w:t>7.5.4.2</w:t>
        </w:r>
        <w:r>
          <w:t xml:space="preserve"> with fo</w:t>
        </w:r>
      </w:ins>
      <w:ins w:id="74" w:author="Huawei" w:date="2025-05-07T17:26:00Z">
        <w:r>
          <w:t>llowing exceptions:</w:t>
        </w:r>
      </w:ins>
    </w:p>
    <w:p w14:paraId="34116A81" w14:textId="333719B9" w:rsidR="003F6492" w:rsidRDefault="003F6492" w:rsidP="003F6492">
      <w:pPr>
        <w:pStyle w:val="B10"/>
        <w:rPr>
          <w:ins w:id="75" w:author="Huawei" w:date="2025-05-07T17:27:00Z"/>
          <w:lang w:eastAsia="zh-CN"/>
        </w:rPr>
      </w:pPr>
      <w:ins w:id="76" w:author="Huawei" w:date="2025-05-07T17:27:00Z">
        <w:r>
          <w:rPr>
            <w:rFonts w:hint="eastAsia"/>
            <w:lang w:eastAsia="zh-CN"/>
          </w:rPr>
          <w:t>-</w:t>
        </w:r>
        <w:r>
          <w:rPr>
            <w:lang w:eastAsia="zh-CN"/>
          </w:rPr>
          <w:tab/>
        </w:r>
        <w:r w:rsidRPr="00511225">
          <w:t>Table 7.5.5-</w:t>
        </w:r>
        <w:r>
          <w:t>2</w:t>
        </w:r>
      </w:ins>
      <w:ins w:id="77" w:author="Huawei" w:date="2025-05-07T17:32:00Z">
        <w:r>
          <w:rPr>
            <w:rFonts w:hint="eastAsia"/>
            <w:lang w:eastAsia="zh-CN"/>
          </w:rPr>
          <w:t>,</w:t>
        </w:r>
        <w:r>
          <w:rPr>
            <w:lang w:eastAsia="zh-CN"/>
          </w:rPr>
          <w:t xml:space="preserve"> </w:t>
        </w:r>
        <w:r w:rsidRPr="00511225">
          <w:t>Table 7.5.5-</w:t>
        </w:r>
        <w:r>
          <w:t xml:space="preserve">3, </w:t>
        </w:r>
        <w:r w:rsidRPr="00511225">
          <w:t>Table 7.5.5-</w:t>
        </w:r>
        <w:r>
          <w:t xml:space="preserve">5 and </w:t>
        </w:r>
        <w:r w:rsidRPr="00511225">
          <w:t>Table 7.5.5-</w:t>
        </w:r>
        <w:r>
          <w:t>6</w:t>
        </w:r>
      </w:ins>
      <w:ins w:id="78" w:author="Huawei" w:date="2025-05-07T17:27:00Z">
        <w:r>
          <w:t xml:space="preserve"> </w:t>
        </w:r>
      </w:ins>
      <w:ins w:id="79" w:author="Huawei" w:date="2025-05-07T17:32:00Z">
        <w:r>
          <w:t>are</w:t>
        </w:r>
      </w:ins>
      <w:ins w:id="80" w:author="Huawei" w:date="2025-05-07T17:27:00Z">
        <w:r>
          <w:t xml:space="preserve"> replaced by </w:t>
        </w:r>
        <w:r w:rsidRPr="00511225">
          <w:t>Table 7.5</w:t>
        </w:r>
        <w:r>
          <w:t>G</w:t>
        </w:r>
        <w:r w:rsidRPr="00511225">
          <w:t>.</w:t>
        </w:r>
        <w:r>
          <w:t>1.</w:t>
        </w:r>
        <w:r w:rsidRPr="00511225">
          <w:t>5-</w:t>
        </w:r>
        <w:r>
          <w:t>2</w:t>
        </w:r>
      </w:ins>
      <w:ins w:id="81" w:author="Huawei" w:date="2025-05-07T17:32:00Z">
        <w:r>
          <w:t xml:space="preserve">, </w:t>
        </w:r>
        <w:r w:rsidRPr="00511225">
          <w:t>Table 7.5</w:t>
        </w:r>
        <w:r>
          <w:t>G</w:t>
        </w:r>
        <w:r w:rsidRPr="00511225">
          <w:t>.</w:t>
        </w:r>
        <w:r>
          <w:t>1.</w:t>
        </w:r>
        <w:r w:rsidRPr="00511225">
          <w:t>5-</w:t>
        </w:r>
        <w:r>
          <w:t xml:space="preserve">3, </w:t>
        </w:r>
        <w:r w:rsidRPr="00511225">
          <w:t>Table 7.5</w:t>
        </w:r>
        <w:r>
          <w:t>G</w:t>
        </w:r>
        <w:r w:rsidRPr="00511225">
          <w:t>.</w:t>
        </w:r>
        <w:r>
          <w:t>1.</w:t>
        </w:r>
        <w:r w:rsidRPr="00511225">
          <w:t>5-</w:t>
        </w:r>
        <w:r>
          <w:t xml:space="preserve">5, </w:t>
        </w:r>
        <w:r w:rsidRPr="00511225">
          <w:t>Table 7.5</w:t>
        </w:r>
        <w:r>
          <w:t>G</w:t>
        </w:r>
        <w:r w:rsidRPr="00511225">
          <w:t>.</w:t>
        </w:r>
        <w:r>
          <w:t>1.</w:t>
        </w:r>
        <w:r w:rsidRPr="00511225">
          <w:t>5-</w:t>
        </w:r>
        <w:r>
          <w:t>6, res</w:t>
        </w:r>
      </w:ins>
      <w:ins w:id="82" w:author="Huawei" w:date="2025-05-07T17:33:00Z">
        <w:r>
          <w:t>pectively</w:t>
        </w:r>
      </w:ins>
      <w:ins w:id="83" w:author="Huawei" w:date="2025-05-07T17:27:00Z">
        <w:r>
          <w:t>;</w:t>
        </w:r>
      </w:ins>
    </w:p>
    <w:p w14:paraId="0F6EB7F4" w14:textId="44AD0907" w:rsidR="003F6492" w:rsidRDefault="003F6492" w:rsidP="003F6492">
      <w:pPr>
        <w:pStyle w:val="B10"/>
        <w:rPr>
          <w:ins w:id="84" w:author="Huawei" w:date="2025-05-07T17:28:00Z"/>
          <w:lang w:eastAsia="zh-CN"/>
        </w:rPr>
      </w:pPr>
      <w:ins w:id="85" w:author="Huawei" w:date="2025-05-07T17:28:00Z">
        <w:r>
          <w:rPr>
            <w:rFonts w:hint="eastAsia"/>
            <w:lang w:eastAsia="zh-CN"/>
          </w:rPr>
          <w:t>-</w:t>
        </w:r>
        <w:r>
          <w:rPr>
            <w:lang w:eastAsia="zh-CN"/>
          </w:rPr>
          <w:tab/>
          <w:t>Step 3 is replaced by following step:</w:t>
        </w:r>
      </w:ins>
    </w:p>
    <w:p w14:paraId="7DD25C1B" w14:textId="11FD3383" w:rsidR="003F6492" w:rsidRDefault="003F6492" w:rsidP="003F6492">
      <w:pPr>
        <w:pStyle w:val="B20"/>
        <w:rPr>
          <w:ins w:id="86" w:author="Huawei" w:date="2025-05-07T17:28:00Z"/>
          <w:lang w:eastAsia="zh-CN"/>
        </w:rPr>
      </w:pPr>
      <w:ins w:id="87" w:author="Huawei" w:date="2025-05-07T17:28:00Z">
        <w:r>
          <w:rPr>
            <w:lang w:eastAsia="zh-CN"/>
          </w:rPr>
          <w:t>3.</w:t>
        </w:r>
        <w:r>
          <w:rPr>
            <w:lang w:eastAsia="zh-CN"/>
          </w:rPr>
          <w:tab/>
          <w:t xml:space="preserve">Set the Downlink signal level to the value as defined in </w:t>
        </w:r>
      </w:ins>
      <w:ins w:id="88" w:author="Huawei" w:date="2025-05-07T17:29:00Z">
        <w:r w:rsidRPr="00511225">
          <w:t>Table 7.5</w:t>
        </w:r>
        <w:r>
          <w:t>G</w:t>
        </w:r>
        <w:r w:rsidRPr="00511225">
          <w:t>.</w:t>
        </w:r>
        <w:r>
          <w:t>1.</w:t>
        </w:r>
        <w:r w:rsidRPr="00511225">
          <w:t>5-</w:t>
        </w:r>
        <w:r>
          <w:t>2</w:t>
        </w:r>
      </w:ins>
      <w:ins w:id="89" w:author="Huawei" w:date="2025-05-07T17:28:00Z">
        <w:r>
          <w:rPr>
            <w:lang w:eastAsia="zh-CN"/>
          </w:rPr>
          <w:t xml:space="preserve"> or </w:t>
        </w:r>
      </w:ins>
      <w:ins w:id="90" w:author="Huawei" w:date="2025-05-07T17:29:00Z">
        <w:r w:rsidRPr="00511225">
          <w:t>Table 7.5</w:t>
        </w:r>
        <w:r>
          <w:t>G</w:t>
        </w:r>
        <w:r w:rsidRPr="00511225">
          <w:t>.</w:t>
        </w:r>
        <w:r>
          <w:t>1.</w:t>
        </w:r>
        <w:r w:rsidRPr="00511225">
          <w:t>5-</w:t>
        </w:r>
        <w:r>
          <w:t>5</w:t>
        </w:r>
      </w:ins>
      <w:ins w:id="91" w:author="Huawei" w:date="2025-05-07T17:28:00Z">
        <w:r>
          <w:rPr>
            <w:lang w:eastAsia="zh-CN"/>
          </w:rPr>
          <w:t xml:space="preserve">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w:t>
        </w:r>
      </w:ins>
      <w:ins w:id="92" w:author="Huawei" w:date="2025-05-07T17:29:00Z">
        <w:r w:rsidRPr="00511225">
          <w:t>Table 7.5</w:t>
        </w:r>
        <w:r>
          <w:t>G</w:t>
        </w:r>
        <w:r w:rsidRPr="00511225">
          <w:t>.</w:t>
        </w:r>
        <w:r>
          <w:t>1.</w:t>
        </w:r>
        <w:r w:rsidRPr="00511225">
          <w:t>5-</w:t>
        </w:r>
        <w:r>
          <w:t>2</w:t>
        </w:r>
        <w:r>
          <w:rPr>
            <w:lang w:eastAsia="zh-CN"/>
          </w:rPr>
          <w:t xml:space="preserve"> or </w:t>
        </w:r>
        <w:r w:rsidRPr="00511225">
          <w:t>Table 7.5</w:t>
        </w:r>
        <w:r>
          <w:t>G</w:t>
        </w:r>
        <w:r w:rsidRPr="00511225">
          <w:t>.</w:t>
        </w:r>
        <w:r>
          <w:t>1.</w:t>
        </w:r>
        <w:r w:rsidRPr="00511225">
          <w:t>5-</w:t>
        </w:r>
        <w:r>
          <w:t>5</w:t>
        </w:r>
      </w:ins>
      <w:ins w:id="93" w:author="Huawei" w:date="2025-05-07T17:28:00Z">
        <w:r>
          <w:rPr>
            <w:lang w:eastAsia="zh-CN"/>
          </w:rPr>
          <w:t xml:space="preserve"> for at least the duration of the Throughput measurement, where:</w:t>
        </w:r>
      </w:ins>
    </w:p>
    <w:p w14:paraId="0A247804" w14:textId="77777777" w:rsidR="003F6492" w:rsidRDefault="003F6492" w:rsidP="003F6492">
      <w:pPr>
        <w:pStyle w:val="B30"/>
        <w:rPr>
          <w:ins w:id="94" w:author="Huawei" w:date="2025-05-07T17:28:00Z"/>
          <w:lang w:eastAsia="zh-CN"/>
        </w:rPr>
      </w:pPr>
      <w:ins w:id="95" w:author="Huawei" w:date="2025-05-07T17:28:00Z">
        <w:r>
          <w:rPr>
            <w:lang w:eastAsia="zh-CN"/>
          </w:rPr>
          <w:t>-</w:t>
        </w:r>
        <w:r>
          <w:rPr>
            <w:lang w:eastAsia="zh-CN"/>
          </w:rPr>
          <w:tab/>
          <w:t>MU is the test system uplink power measurement uncertainty and is specified in Table F.1.3-1 for the carrier frequency f and the channel bandwidth BW</w:t>
        </w:r>
      </w:ins>
    </w:p>
    <w:p w14:paraId="341CDCD6" w14:textId="77777777" w:rsidR="003F6492" w:rsidRDefault="003F6492" w:rsidP="003F6492">
      <w:pPr>
        <w:pStyle w:val="B30"/>
        <w:rPr>
          <w:ins w:id="96" w:author="Huawei" w:date="2025-05-07T17:28:00Z"/>
          <w:lang w:eastAsia="zh-CN"/>
        </w:rPr>
      </w:pPr>
      <w:ins w:id="97" w:author="Huawei" w:date="2025-05-07T17:28:00Z">
        <w:r>
          <w:rPr>
            <w:lang w:eastAsia="zh-CN"/>
          </w:rPr>
          <w:t>-</w:t>
        </w:r>
        <w:r>
          <w:rPr>
            <w:lang w:eastAsia="zh-CN"/>
          </w:rPr>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F.1.3-1.</w:t>
        </w:r>
      </w:ins>
    </w:p>
    <w:p w14:paraId="3D401AF9" w14:textId="2D6EF832" w:rsidR="003F6492" w:rsidRPr="003F6492" w:rsidRDefault="003F6492" w:rsidP="003F6492">
      <w:pPr>
        <w:pStyle w:val="B30"/>
        <w:rPr>
          <w:ins w:id="98" w:author="Huawei" w:date="2025-05-07T16:52:00Z"/>
          <w:lang w:eastAsia="zh-CN"/>
        </w:rPr>
      </w:pPr>
      <w:ins w:id="99" w:author="Huawei" w:date="2025-05-07T17:28:00Z">
        <w:r>
          <w:rPr>
            <w:lang w:eastAsia="zh-CN"/>
          </w:rPr>
          <w:t>-</w:t>
        </w:r>
        <w:r>
          <w:rPr>
            <w:lang w:eastAsia="zh-CN"/>
          </w:rPr>
          <w:tab/>
          <w:t xml:space="preserve">For </w:t>
        </w:r>
        <w:proofErr w:type="spellStart"/>
        <w:r>
          <w:rPr>
            <w:lang w:eastAsia="zh-CN"/>
          </w:rPr>
          <w:t>UEs</w:t>
        </w:r>
        <w:proofErr w:type="spellEnd"/>
        <w:r>
          <w:rPr>
            <w:lang w:eastAsia="zh-CN"/>
          </w:rPr>
          <w:t xml:space="preserve"> supporting Tx diversity, the transmit power is measured as the sum of the output power from</w:t>
        </w:r>
      </w:ins>
      <w:ins w:id="100" w:author="Huawei" w:date="2025-05-07T17:29:00Z">
        <w:r>
          <w:rPr>
            <w:lang w:eastAsia="zh-CN"/>
          </w:rPr>
          <w:t xml:space="preserve"> </w:t>
        </w:r>
      </w:ins>
      <w:ins w:id="101" w:author="Huawei" w:date="2025-05-07T17:28:00Z">
        <w:r>
          <w:rPr>
            <w:lang w:eastAsia="zh-CN"/>
          </w:rPr>
          <w:t>all UE antenna connectors.</w:t>
        </w:r>
      </w:ins>
    </w:p>
    <w:p w14:paraId="024B930E" w14:textId="40E7CAFA" w:rsidR="008B3B84" w:rsidRPr="00511225" w:rsidRDefault="008B3B84" w:rsidP="008B3B84">
      <w:pPr>
        <w:pStyle w:val="H6"/>
        <w:rPr>
          <w:ins w:id="102" w:author="Huawei" w:date="2025-05-07T16:52:00Z"/>
        </w:rPr>
      </w:pPr>
      <w:ins w:id="103" w:author="Huawei" w:date="2025-05-07T16:53:00Z">
        <w:r>
          <w:lastRenderedPageBreak/>
          <w:t>7.5G</w:t>
        </w:r>
      </w:ins>
      <w:ins w:id="104" w:author="Huawei" w:date="2025-05-07T16:52:00Z">
        <w:r w:rsidRPr="00511225">
          <w:t>.1.4.3</w:t>
        </w:r>
        <w:r w:rsidRPr="00511225">
          <w:tab/>
          <w:t>Message contents</w:t>
        </w:r>
      </w:ins>
    </w:p>
    <w:p w14:paraId="285533DD" w14:textId="417AFB6E" w:rsidR="008B3B84" w:rsidRPr="00511225" w:rsidRDefault="003F6492" w:rsidP="008B3B84">
      <w:pPr>
        <w:rPr>
          <w:ins w:id="105" w:author="Huawei" w:date="2025-05-07T16:52:00Z"/>
        </w:rPr>
      </w:pPr>
      <w:ins w:id="106" w:author="Huawei" w:date="2025-05-07T17:33:00Z">
        <w:r>
          <w:rPr>
            <w:rFonts w:hint="eastAsia"/>
            <w:lang w:eastAsia="zh-CN"/>
          </w:rPr>
          <w:t>Same</w:t>
        </w:r>
        <w:r>
          <w:t xml:space="preserve"> as the message contents given in clause </w:t>
        </w:r>
        <w:r w:rsidRPr="00511225">
          <w:t>7.5.4.3</w:t>
        </w:r>
      </w:ins>
      <w:ins w:id="107" w:author="Huawei" w:date="2025-05-07T16:52:00Z">
        <w:r w:rsidR="008B3B84" w:rsidRPr="00511225">
          <w:t>.</w:t>
        </w:r>
      </w:ins>
    </w:p>
    <w:p w14:paraId="67B36C78" w14:textId="42AE9512" w:rsidR="008B3B84" w:rsidRPr="00511225" w:rsidRDefault="008B3B84" w:rsidP="008B3B84">
      <w:pPr>
        <w:pStyle w:val="H6"/>
        <w:rPr>
          <w:ins w:id="108" w:author="Huawei" w:date="2025-05-07T16:52:00Z"/>
        </w:rPr>
      </w:pPr>
      <w:ins w:id="109" w:author="Huawei" w:date="2025-05-07T16:53:00Z">
        <w:r>
          <w:t>7.5G</w:t>
        </w:r>
      </w:ins>
      <w:ins w:id="110" w:author="Huawei" w:date="2025-05-07T16:52:00Z">
        <w:r w:rsidRPr="00511225">
          <w:t>.1.5</w:t>
        </w:r>
        <w:r w:rsidRPr="00511225">
          <w:tab/>
          <w:t>Test requirement</w:t>
        </w:r>
      </w:ins>
    </w:p>
    <w:p w14:paraId="455D8328" w14:textId="12A3D266" w:rsidR="009C4D59" w:rsidRPr="00511225" w:rsidRDefault="009C4D59" w:rsidP="009C4D59">
      <w:pPr>
        <w:rPr>
          <w:ins w:id="111" w:author="Huawei" w:date="2025-05-07T17:34:00Z"/>
        </w:rPr>
      </w:pPr>
      <w:ins w:id="112" w:author="Huawei" w:date="2025-05-07T17:34:00Z">
        <w:r w:rsidRPr="00511225">
          <w:t xml:space="preserve">For NR bands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the throughput measurement derived in test procedure shall be ≥ 95% of the maximum throughput of the reference measurement channels as specified in Annexes A.2.2, A.2.3, A.3.2 and A.3.3 (with one sided dynamic </w:t>
        </w:r>
        <w:proofErr w:type="spellStart"/>
        <w:r w:rsidRPr="00511225">
          <w:t>OCNG</w:t>
        </w:r>
        <w:proofErr w:type="spellEnd"/>
        <w:r w:rsidRPr="00511225">
          <w:t xml:space="preserve"> Pattern OP.1 </w:t>
        </w:r>
        <w:proofErr w:type="spellStart"/>
        <w:r w:rsidRPr="00511225">
          <w:t>FDD</w:t>
        </w:r>
        <w:proofErr w:type="spellEnd"/>
        <w:r w:rsidRPr="00511225">
          <w:t xml:space="preserve">/TDD for the DL-signal as described in Annex A.5.1.1/A.5.2.1) with parameters specified in Tables </w:t>
        </w:r>
      </w:ins>
      <w:ins w:id="113" w:author="Huawei" w:date="2025-05-07T17:37:00Z">
        <w:r>
          <w:t>7.5G</w:t>
        </w:r>
        <w:r w:rsidRPr="00511225">
          <w:t>.1.5</w:t>
        </w:r>
      </w:ins>
      <w:ins w:id="114" w:author="Huawei" w:date="2025-05-07T17:34:00Z">
        <w:r w:rsidRPr="00511225">
          <w:t xml:space="preserve">-2 and </w:t>
        </w:r>
      </w:ins>
      <w:ins w:id="115" w:author="Huawei" w:date="2025-05-07T17:37:00Z">
        <w:r>
          <w:t>7.5G</w:t>
        </w:r>
        <w:r w:rsidRPr="00511225">
          <w:t>.1.5</w:t>
        </w:r>
      </w:ins>
      <w:ins w:id="116" w:author="Huawei" w:date="2025-05-07T17:34:00Z">
        <w:r w:rsidRPr="00511225">
          <w:t>-3.</w:t>
        </w:r>
      </w:ins>
    </w:p>
    <w:p w14:paraId="2F7D5C7D" w14:textId="18CC7C73" w:rsidR="009C4D59" w:rsidRPr="00511225" w:rsidRDefault="009C4D59" w:rsidP="009C4D59">
      <w:pPr>
        <w:pStyle w:val="TH"/>
        <w:rPr>
          <w:ins w:id="117" w:author="Huawei" w:date="2025-05-07T17:34:00Z"/>
        </w:rPr>
      </w:pPr>
      <w:ins w:id="118" w:author="Huawei" w:date="2025-05-07T17:34:00Z">
        <w:r w:rsidRPr="00511225">
          <w:t xml:space="preserve">Table </w:t>
        </w:r>
      </w:ins>
      <w:ins w:id="119" w:author="Huawei" w:date="2025-05-07T17:35:00Z">
        <w:r>
          <w:t>7.5G</w:t>
        </w:r>
        <w:r w:rsidRPr="00511225">
          <w:t>.1.5</w:t>
        </w:r>
      </w:ins>
      <w:ins w:id="120" w:author="Huawei" w:date="2025-05-07T17:34:00Z">
        <w:r w:rsidRPr="00511225">
          <w:t xml:space="preserve">-1: ACS for NR bands with </w:t>
        </w:r>
        <w:proofErr w:type="spellStart"/>
        <w:r w:rsidRPr="00511225">
          <w:t>F</w:t>
        </w:r>
        <w:r w:rsidRPr="00511225">
          <w:rPr>
            <w:vertAlign w:val="subscript"/>
          </w:rPr>
          <w:t>DL_high</w:t>
        </w:r>
        <w:proofErr w:type="spellEnd"/>
        <w:r w:rsidRPr="00511225">
          <w:rPr>
            <w:vertAlign w:val="subscript"/>
          </w:rPr>
          <w:t xml:space="preserve"> </w:t>
        </w:r>
        <w:r w:rsidRPr="00511225">
          <w:t xml:space="preserve">&lt; 2700 MHz and </w:t>
        </w:r>
        <w:proofErr w:type="spellStart"/>
        <w:r w:rsidRPr="00511225">
          <w:t>F</w:t>
        </w:r>
        <w:r w:rsidRPr="00511225">
          <w:rPr>
            <w:vertAlign w:val="subscript"/>
          </w:rPr>
          <w:t>UL_high</w:t>
        </w:r>
        <w:proofErr w:type="spellEnd"/>
        <w:r w:rsidRPr="00511225">
          <w:rPr>
            <w:vertAlign w:val="subscript"/>
          </w:rPr>
          <w:t xml:space="preserve"> </w:t>
        </w:r>
        <w:r w:rsidRPr="00511225">
          <w:t>&lt; 2700 MHz</w:t>
        </w:r>
      </w:ins>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9C4D59" w:rsidRPr="00511225" w14:paraId="5A9A5324" w14:textId="77777777" w:rsidTr="002D2E20">
        <w:trPr>
          <w:trHeight w:val="288"/>
          <w:jc w:val="center"/>
          <w:ins w:id="121" w:author="Huawei" w:date="2025-05-07T17:34:00Z"/>
        </w:trPr>
        <w:tc>
          <w:tcPr>
            <w:tcW w:w="1170" w:type="dxa"/>
            <w:vMerge w:val="restart"/>
            <w:shd w:val="clear" w:color="auto" w:fill="auto"/>
            <w:vAlign w:val="center"/>
          </w:tcPr>
          <w:p w14:paraId="775201C5" w14:textId="77777777" w:rsidR="009C4D59" w:rsidRPr="00511225" w:rsidRDefault="009C4D59" w:rsidP="002D2E20">
            <w:pPr>
              <w:pStyle w:val="TAH"/>
              <w:rPr>
                <w:ins w:id="122" w:author="Huawei" w:date="2025-05-07T17:34:00Z"/>
              </w:rPr>
            </w:pPr>
            <w:ins w:id="123" w:author="Huawei" w:date="2025-05-07T17:34:00Z">
              <w:r w:rsidRPr="00511225">
                <w:t>RX parameter</w:t>
              </w:r>
            </w:ins>
          </w:p>
        </w:tc>
        <w:tc>
          <w:tcPr>
            <w:tcW w:w="874" w:type="dxa"/>
            <w:vMerge w:val="restart"/>
            <w:vAlign w:val="center"/>
          </w:tcPr>
          <w:p w14:paraId="201AE505" w14:textId="77777777" w:rsidR="009C4D59" w:rsidRPr="00511225" w:rsidRDefault="009C4D59" w:rsidP="002D2E20">
            <w:pPr>
              <w:pStyle w:val="TAH"/>
              <w:rPr>
                <w:ins w:id="124" w:author="Huawei" w:date="2025-05-07T17:34:00Z"/>
              </w:rPr>
            </w:pPr>
            <w:ins w:id="125" w:author="Huawei" w:date="2025-05-07T17:34:00Z">
              <w:r w:rsidRPr="00511225">
                <w:t>Units</w:t>
              </w:r>
            </w:ins>
          </w:p>
        </w:tc>
        <w:tc>
          <w:tcPr>
            <w:tcW w:w="6236" w:type="dxa"/>
            <w:gridSpan w:val="3"/>
            <w:vAlign w:val="center"/>
          </w:tcPr>
          <w:p w14:paraId="42D0AD6F" w14:textId="77777777" w:rsidR="009C4D59" w:rsidRPr="00511225" w:rsidRDefault="009C4D59" w:rsidP="002D2E20">
            <w:pPr>
              <w:pStyle w:val="TAH"/>
              <w:rPr>
                <w:ins w:id="126" w:author="Huawei" w:date="2025-05-07T17:34:00Z"/>
              </w:rPr>
            </w:pPr>
            <w:ins w:id="127" w:author="Huawei" w:date="2025-05-07T17:34:00Z">
              <w:r w:rsidRPr="00511225">
                <w:t>Channel bandwidth (MHz)</w:t>
              </w:r>
            </w:ins>
          </w:p>
        </w:tc>
      </w:tr>
      <w:tr w:rsidR="009C4D59" w:rsidRPr="00511225" w14:paraId="2C579553" w14:textId="77777777" w:rsidTr="002D2E20">
        <w:trPr>
          <w:trHeight w:val="288"/>
          <w:jc w:val="center"/>
          <w:ins w:id="128" w:author="Huawei" w:date="2025-05-07T17:34:00Z"/>
        </w:trPr>
        <w:tc>
          <w:tcPr>
            <w:tcW w:w="1170" w:type="dxa"/>
            <w:vMerge/>
            <w:shd w:val="clear" w:color="auto" w:fill="auto"/>
            <w:vAlign w:val="center"/>
          </w:tcPr>
          <w:p w14:paraId="6D74616B" w14:textId="77777777" w:rsidR="009C4D59" w:rsidRPr="00511225" w:rsidRDefault="009C4D59" w:rsidP="002D2E20">
            <w:pPr>
              <w:pStyle w:val="TAH"/>
              <w:rPr>
                <w:ins w:id="129" w:author="Huawei" w:date="2025-05-07T17:34:00Z"/>
              </w:rPr>
            </w:pPr>
          </w:p>
        </w:tc>
        <w:tc>
          <w:tcPr>
            <w:tcW w:w="874" w:type="dxa"/>
            <w:vMerge/>
            <w:vAlign w:val="center"/>
          </w:tcPr>
          <w:p w14:paraId="24CA41CE" w14:textId="77777777" w:rsidR="009C4D59" w:rsidRPr="00511225" w:rsidRDefault="009C4D59" w:rsidP="002D2E20">
            <w:pPr>
              <w:pStyle w:val="TAH"/>
              <w:rPr>
                <w:ins w:id="130" w:author="Huawei" w:date="2025-05-07T17:34:00Z"/>
              </w:rPr>
            </w:pPr>
          </w:p>
        </w:tc>
        <w:tc>
          <w:tcPr>
            <w:tcW w:w="921" w:type="dxa"/>
            <w:vAlign w:val="center"/>
          </w:tcPr>
          <w:p w14:paraId="7E4B4018" w14:textId="77777777" w:rsidR="009C4D59" w:rsidRPr="00511225" w:rsidRDefault="009C4D59" w:rsidP="002D2E20">
            <w:pPr>
              <w:pStyle w:val="TAH"/>
              <w:rPr>
                <w:ins w:id="131" w:author="Huawei" w:date="2025-05-07T17:34:00Z"/>
              </w:rPr>
            </w:pPr>
            <w:ins w:id="132" w:author="Huawei" w:date="2025-05-07T17:34:00Z">
              <w:r w:rsidRPr="00511225">
                <w:t>3, 5, 10</w:t>
              </w:r>
            </w:ins>
          </w:p>
        </w:tc>
        <w:tc>
          <w:tcPr>
            <w:tcW w:w="720" w:type="dxa"/>
            <w:vAlign w:val="center"/>
          </w:tcPr>
          <w:p w14:paraId="27E6C4C4" w14:textId="77777777" w:rsidR="009C4D59" w:rsidRPr="00511225" w:rsidRDefault="009C4D59" w:rsidP="002D2E20">
            <w:pPr>
              <w:pStyle w:val="TAH"/>
              <w:rPr>
                <w:ins w:id="133" w:author="Huawei" w:date="2025-05-07T17:34:00Z"/>
              </w:rPr>
            </w:pPr>
            <w:ins w:id="134" w:author="Huawei" w:date="2025-05-07T17:34:00Z">
              <w:r w:rsidRPr="00511225">
                <w:t>15</w:t>
              </w:r>
            </w:ins>
          </w:p>
        </w:tc>
        <w:tc>
          <w:tcPr>
            <w:tcW w:w="4595" w:type="dxa"/>
            <w:vAlign w:val="center"/>
          </w:tcPr>
          <w:p w14:paraId="5B176A58" w14:textId="77777777" w:rsidR="009C4D59" w:rsidRPr="00511225" w:rsidRDefault="009C4D59" w:rsidP="002D2E20">
            <w:pPr>
              <w:pStyle w:val="TAH"/>
              <w:rPr>
                <w:ins w:id="135" w:author="Huawei" w:date="2025-05-07T17:34:00Z"/>
              </w:rPr>
            </w:pPr>
            <w:ins w:id="136" w:author="Huawei" w:date="2025-05-07T17:34:00Z">
              <w:r w:rsidRPr="00511225">
                <w:t xml:space="preserve">20, 25, 30, </w:t>
              </w:r>
              <w:r w:rsidRPr="00511225">
                <w:rPr>
                  <w:lang w:eastAsia="zh-CN"/>
                </w:rPr>
                <w:t xml:space="preserve">35, </w:t>
              </w:r>
              <w:r w:rsidRPr="00511225">
                <w:t xml:space="preserve">40, </w:t>
              </w:r>
              <w:r w:rsidRPr="00511225">
                <w:rPr>
                  <w:lang w:eastAsia="zh-CN"/>
                </w:rPr>
                <w:t xml:space="preserve">45, </w:t>
              </w:r>
              <w:r w:rsidRPr="00511225">
                <w:t>50, 60, 70, 80, 90, 100</w:t>
              </w:r>
            </w:ins>
          </w:p>
        </w:tc>
      </w:tr>
      <w:tr w:rsidR="009C4D59" w:rsidRPr="00511225" w14:paraId="47CE3314" w14:textId="77777777" w:rsidTr="002D2E20">
        <w:trPr>
          <w:trHeight w:val="288"/>
          <w:jc w:val="center"/>
          <w:ins w:id="137" w:author="Huawei" w:date="2025-05-07T17:34:00Z"/>
        </w:trPr>
        <w:tc>
          <w:tcPr>
            <w:tcW w:w="1170" w:type="dxa"/>
            <w:shd w:val="clear" w:color="auto" w:fill="auto"/>
            <w:vAlign w:val="center"/>
          </w:tcPr>
          <w:p w14:paraId="37086573" w14:textId="77777777" w:rsidR="009C4D59" w:rsidRPr="00511225" w:rsidRDefault="009C4D59" w:rsidP="002D2E20">
            <w:pPr>
              <w:pStyle w:val="TAC"/>
              <w:rPr>
                <w:ins w:id="138" w:author="Huawei" w:date="2025-05-07T17:34:00Z"/>
              </w:rPr>
            </w:pPr>
            <w:ins w:id="139" w:author="Huawei" w:date="2025-05-07T17:34:00Z">
              <w:r w:rsidRPr="00511225">
                <w:t>ACS</w:t>
              </w:r>
            </w:ins>
          </w:p>
        </w:tc>
        <w:tc>
          <w:tcPr>
            <w:tcW w:w="874" w:type="dxa"/>
            <w:vAlign w:val="center"/>
          </w:tcPr>
          <w:p w14:paraId="5828AD84" w14:textId="77777777" w:rsidR="009C4D59" w:rsidRPr="00511225" w:rsidRDefault="009C4D59" w:rsidP="002D2E20">
            <w:pPr>
              <w:pStyle w:val="TAC"/>
              <w:rPr>
                <w:ins w:id="140" w:author="Huawei" w:date="2025-05-07T17:34:00Z"/>
              </w:rPr>
            </w:pPr>
            <w:ins w:id="141" w:author="Huawei" w:date="2025-05-07T17:34:00Z">
              <w:r w:rsidRPr="00511225">
                <w:t>dB</w:t>
              </w:r>
            </w:ins>
          </w:p>
        </w:tc>
        <w:tc>
          <w:tcPr>
            <w:tcW w:w="921" w:type="dxa"/>
            <w:vAlign w:val="center"/>
          </w:tcPr>
          <w:p w14:paraId="2B957865" w14:textId="77777777" w:rsidR="009C4D59" w:rsidRPr="00511225" w:rsidRDefault="009C4D59" w:rsidP="002D2E20">
            <w:pPr>
              <w:pStyle w:val="TAC"/>
              <w:rPr>
                <w:ins w:id="142" w:author="Huawei" w:date="2025-05-07T17:34:00Z"/>
              </w:rPr>
            </w:pPr>
            <w:ins w:id="143" w:author="Huawei" w:date="2025-05-07T17:34:00Z">
              <w:r w:rsidRPr="00511225">
                <w:t>33</w:t>
              </w:r>
            </w:ins>
          </w:p>
        </w:tc>
        <w:tc>
          <w:tcPr>
            <w:tcW w:w="720" w:type="dxa"/>
            <w:vAlign w:val="center"/>
          </w:tcPr>
          <w:p w14:paraId="2038938F" w14:textId="77777777" w:rsidR="009C4D59" w:rsidRPr="00511225" w:rsidRDefault="009C4D59" w:rsidP="002D2E20">
            <w:pPr>
              <w:pStyle w:val="TAC"/>
              <w:rPr>
                <w:ins w:id="144" w:author="Huawei" w:date="2025-05-07T17:34:00Z"/>
              </w:rPr>
            </w:pPr>
            <w:ins w:id="145" w:author="Huawei" w:date="2025-05-07T17:34:00Z">
              <w:r w:rsidRPr="00511225">
                <w:t>30</w:t>
              </w:r>
            </w:ins>
          </w:p>
        </w:tc>
        <w:tc>
          <w:tcPr>
            <w:tcW w:w="4595" w:type="dxa"/>
            <w:vAlign w:val="center"/>
          </w:tcPr>
          <w:p w14:paraId="358198C3" w14:textId="77777777" w:rsidR="009C4D59" w:rsidRPr="00511225" w:rsidRDefault="009C4D59" w:rsidP="002D2E20">
            <w:pPr>
              <w:pStyle w:val="TAC"/>
              <w:rPr>
                <w:ins w:id="146" w:author="Huawei" w:date="2025-05-07T17:34:00Z"/>
              </w:rPr>
            </w:pPr>
            <w:ins w:id="147" w:author="Huawei" w:date="2025-05-07T17:34:00Z">
              <w:r w:rsidRPr="00511225">
                <w:t>27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/20)</w:t>
              </w:r>
            </w:ins>
          </w:p>
        </w:tc>
      </w:tr>
      <w:tr w:rsidR="009C4D59" w:rsidRPr="00511225" w14:paraId="711D59EE" w14:textId="77777777" w:rsidTr="002D2E20">
        <w:trPr>
          <w:trHeight w:val="288"/>
          <w:jc w:val="center"/>
          <w:ins w:id="148" w:author="Huawei" w:date="2025-05-07T17:34:00Z"/>
        </w:trPr>
        <w:tc>
          <w:tcPr>
            <w:tcW w:w="8280" w:type="dxa"/>
            <w:gridSpan w:val="5"/>
            <w:shd w:val="clear" w:color="auto" w:fill="auto"/>
            <w:vAlign w:val="center"/>
          </w:tcPr>
          <w:p w14:paraId="4C8A4F9F" w14:textId="77777777" w:rsidR="009C4D59" w:rsidRPr="00511225" w:rsidRDefault="009C4D59" w:rsidP="002D2E20">
            <w:pPr>
              <w:pStyle w:val="TAN"/>
              <w:rPr>
                <w:ins w:id="149" w:author="Huawei" w:date="2025-05-07T17:34:00Z"/>
              </w:rPr>
            </w:pPr>
            <w:ins w:id="150" w:author="Huawei" w:date="2025-05-07T17:34:00Z">
              <w:r w:rsidRPr="00511225">
                <w:t>NOTE1:</w:t>
              </w:r>
              <w:r w:rsidRPr="00511225">
                <w:tab/>
                <w:t>ACS value is rounded to the next higher 0.5dB value</w:t>
              </w:r>
            </w:ins>
          </w:p>
        </w:tc>
      </w:tr>
    </w:tbl>
    <w:p w14:paraId="0E0FF121" w14:textId="77777777" w:rsidR="009C4D59" w:rsidRPr="00511225" w:rsidRDefault="009C4D59" w:rsidP="009C4D59">
      <w:pPr>
        <w:rPr>
          <w:ins w:id="151" w:author="Huawei" w:date="2025-05-07T17:34:00Z"/>
        </w:rPr>
      </w:pPr>
    </w:p>
    <w:p w14:paraId="14A24799" w14:textId="59C64714" w:rsidR="009C4D59" w:rsidRPr="00511225" w:rsidRDefault="009C4D59" w:rsidP="009C4D59">
      <w:pPr>
        <w:pStyle w:val="TH"/>
        <w:rPr>
          <w:ins w:id="152" w:author="Huawei" w:date="2025-05-07T17:34:00Z"/>
        </w:rPr>
      </w:pPr>
      <w:ins w:id="153" w:author="Huawei" w:date="2025-05-07T17:34:00Z">
        <w:r w:rsidRPr="00511225">
          <w:t xml:space="preserve">Table </w:t>
        </w:r>
      </w:ins>
      <w:ins w:id="154" w:author="Huawei" w:date="2025-05-07T17:35:00Z">
        <w:r>
          <w:t>7.5G</w:t>
        </w:r>
        <w:r w:rsidRPr="00511225">
          <w:t>.1.5</w:t>
        </w:r>
      </w:ins>
      <w:ins w:id="155" w:author="Huawei" w:date="2025-05-07T17:34:00Z">
        <w:r w:rsidRPr="00511225">
          <w:t xml:space="preserve">-2: Test parameters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 case 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855"/>
        <w:gridCol w:w="1229"/>
        <w:gridCol w:w="1229"/>
        <w:gridCol w:w="1229"/>
        <w:gridCol w:w="3686"/>
      </w:tblGrid>
      <w:tr w:rsidR="009C4D59" w:rsidRPr="00511225" w14:paraId="3A9AA0E8" w14:textId="77777777" w:rsidTr="009C4D59">
        <w:trPr>
          <w:ins w:id="156" w:author="Huawei" w:date="2025-05-07T17:34:00Z"/>
        </w:trPr>
        <w:tc>
          <w:tcPr>
            <w:tcW w:w="728" w:type="pct"/>
            <w:tcBorders>
              <w:bottom w:val="nil"/>
            </w:tcBorders>
            <w:shd w:val="clear" w:color="auto" w:fill="auto"/>
          </w:tcPr>
          <w:p w14:paraId="30A16C6F" w14:textId="77777777" w:rsidR="009C4D59" w:rsidRPr="00511225" w:rsidRDefault="009C4D59" w:rsidP="002D2E20">
            <w:pPr>
              <w:pStyle w:val="TAH"/>
              <w:rPr>
                <w:ins w:id="157" w:author="Huawei" w:date="2025-05-07T17:34:00Z"/>
              </w:rPr>
            </w:pPr>
            <w:ins w:id="158" w:author="Huawei" w:date="2025-05-07T17:34:00Z">
              <w:r w:rsidRPr="00511225">
                <w:t>RX parameter</w:t>
              </w:r>
            </w:ins>
          </w:p>
        </w:tc>
        <w:tc>
          <w:tcPr>
            <w:tcW w:w="444" w:type="pct"/>
            <w:tcBorders>
              <w:bottom w:val="nil"/>
            </w:tcBorders>
            <w:shd w:val="clear" w:color="auto" w:fill="auto"/>
          </w:tcPr>
          <w:p w14:paraId="3BC9AC7A" w14:textId="77777777" w:rsidR="009C4D59" w:rsidRPr="00511225" w:rsidRDefault="009C4D59" w:rsidP="002D2E20">
            <w:pPr>
              <w:pStyle w:val="TAH"/>
              <w:rPr>
                <w:ins w:id="159" w:author="Huawei" w:date="2025-05-07T17:34:00Z"/>
              </w:rPr>
            </w:pPr>
            <w:ins w:id="160" w:author="Huawei" w:date="2025-05-07T17:34:00Z">
              <w:r w:rsidRPr="00511225">
                <w:t>Units</w:t>
              </w:r>
            </w:ins>
          </w:p>
        </w:tc>
        <w:tc>
          <w:tcPr>
            <w:tcW w:w="3827" w:type="pct"/>
            <w:gridSpan w:val="4"/>
          </w:tcPr>
          <w:p w14:paraId="42EA891B" w14:textId="77777777" w:rsidR="009C4D59" w:rsidRPr="00511225" w:rsidRDefault="009C4D59" w:rsidP="002D2E20">
            <w:pPr>
              <w:pStyle w:val="TAH"/>
              <w:rPr>
                <w:ins w:id="161" w:author="Huawei" w:date="2025-05-07T17:34:00Z"/>
              </w:rPr>
            </w:pPr>
            <w:ins w:id="162" w:author="Huawei" w:date="2025-05-07T17:34:00Z">
              <w:r w:rsidRPr="00511225">
                <w:t>Channel bandwidth (MHz)</w:t>
              </w:r>
            </w:ins>
          </w:p>
        </w:tc>
      </w:tr>
      <w:tr w:rsidR="009C4D59" w:rsidRPr="00511225" w14:paraId="2E539705" w14:textId="77777777" w:rsidTr="009C4D59">
        <w:trPr>
          <w:ins w:id="163" w:author="Huawei" w:date="2025-05-07T17:34:00Z"/>
        </w:trPr>
        <w:tc>
          <w:tcPr>
            <w:tcW w:w="728" w:type="pct"/>
            <w:tcBorders>
              <w:top w:val="nil"/>
            </w:tcBorders>
            <w:shd w:val="clear" w:color="auto" w:fill="auto"/>
          </w:tcPr>
          <w:p w14:paraId="591BC4CA" w14:textId="77777777" w:rsidR="009C4D59" w:rsidRPr="00511225" w:rsidRDefault="009C4D59" w:rsidP="002D2E20">
            <w:pPr>
              <w:pStyle w:val="TAH"/>
              <w:rPr>
                <w:ins w:id="164" w:author="Huawei" w:date="2025-05-07T17:34:00Z"/>
              </w:rPr>
            </w:pPr>
          </w:p>
        </w:tc>
        <w:tc>
          <w:tcPr>
            <w:tcW w:w="444" w:type="pct"/>
            <w:tcBorders>
              <w:top w:val="nil"/>
            </w:tcBorders>
            <w:shd w:val="clear" w:color="auto" w:fill="auto"/>
          </w:tcPr>
          <w:p w14:paraId="1959516D" w14:textId="77777777" w:rsidR="009C4D59" w:rsidRPr="00511225" w:rsidRDefault="009C4D59" w:rsidP="002D2E20">
            <w:pPr>
              <w:pStyle w:val="TAH"/>
              <w:rPr>
                <w:ins w:id="165" w:author="Huawei" w:date="2025-05-07T17:34:00Z"/>
              </w:rPr>
            </w:pPr>
          </w:p>
        </w:tc>
        <w:tc>
          <w:tcPr>
            <w:tcW w:w="638" w:type="pct"/>
          </w:tcPr>
          <w:p w14:paraId="1295867C" w14:textId="77777777" w:rsidR="009C4D59" w:rsidRPr="00511225" w:rsidRDefault="009C4D59" w:rsidP="002D2E20">
            <w:pPr>
              <w:pStyle w:val="TAH"/>
              <w:rPr>
                <w:ins w:id="166" w:author="Huawei" w:date="2025-05-07T17:34:00Z"/>
              </w:rPr>
            </w:pPr>
            <w:ins w:id="167" w:author="Huawei" w:date="2025-05-07T17:34:00Z">
              <w:r w:rsidRPr="00511225">
                <w:t>3</w:t>
              </w:r>
            </w:ins>
          </w:p>
        </w:tc>
        <w:tc>
          <w:tcPr>
            <w:tcW w:w="638" w:type="pct"/>
          </w:tcPr>
          <w:p w14:paraId="0D550C41" w14:textId="77777777" w:rsidR="009C4D59" w:rsidRPr="00511225" w:rsidRDefault="009C4D59" w:rsidP="002D2E20">
            <w:pPr>
              <w:pStyle w:val="TAH"/>
              <w:rPr>
                <w:ins w:id="168" w:author="Huawei" w:date="2025-05-07T17:34:00Z"/>
              </w:rPr>
            </w:pPr>
            <w:ins w:id="169" w:author="Huawei" w:date="2025-05-07T17:34:00Z">
              <w:r w:rsidRPr="00511225">
                <w:t>5, 10</w:t>
              </w:r>
            </w:ins>
          </w:p>
        </w:tc>
        <w:tc>
          <w:tcPr>
            <w:tcW w:w="638" w:type="pct"/>
          </w:tcPr>
          <w:p w14:paraId="12C3DEDA" w14:textId="77777777" w:rsidR="009C4D59" w:rsidRPr="00511225" w:rsidRDefault="009C4D59" w:rsidP="002D2E20">
            <w:pPr>
              <w:pStyle w:val="TAH"/>
              <w:rPr>
                <w:ins w:id="170" w:author="Huawei" w:date="2025-05-07T17:34:00Z"/>
              </w:rPr>
            </w:pPr>
            <w:ins w:id="171" w:author="Huawei" w:date="2025-05-07T17:34:00Z">
              <w:r w:rsidRPr="00511225">
                <w:t xml:space="preserve">15 </w:t>
              </w:r>
            </w:ins>
          </w:p>
        </w:tc>
        <w:tc>
          <w:tcPr>
            <w:tcW w:w="1914" w:type="pct"/>
          </w:tcPr>
          <w:p w14:paraId="7F48FE60" w14:textId="77777777" w:rsidR="009C4D59" w:rsidRPr="00511225" w:rsidRDefault="009C4D59" w:rsidP="002D2E20">
            <w:pPr>
              <w:pStyle w:val="TAH"/>
              <w:rPr>
                <w:ins w:id="172" w:author="Huawei" w:date="2025-05-07T17:34:00Z"/>
              </w:rPr>
            </w:pPr>
            <w:ins w:id="173" w:author="Huawei" w:date="2025-05-07T17:34:00Z">
              <w:r w:rsidRPr="00511225">
                <w:t>20, 25, 30, 35, 40, 45, 50, 60, 70, 80, 90, 100</w:t>
              </w:r>
            </w:ins>
          </w:p>
        </w:tc>
      </w:tr>
      <w:tr w:rsidR="009C4D59" w:rsidRPr="00511225" w14:paraId="71564480" w14:textId="77777777" w:rsidTr="009C4D59">
        <w:trPr>
          <w:ins w:id="174" w:author="Huawei" w:date="2025-05-07T17:34:00Z"/>
        </w:trPr>
        <w:tc>
          <w:tcPr>
            <w:tcW w:w="728" w:type="pct"/>
            <w:shd w:val="clear" w:color="auto" w:fill="auto"/>
            <w:vAlign w:val="center"/>
          </w:tcPr>
          <w:p w14:paraId="57D57541" w14:textId="77777777" w:rsidR="009C4D59" w:rsidRPr="00511225" w:rsidRDefault="009C4D59" w:rsidP="002D2E20">
            <w:pPr>
              <w:pStyle w:val="TAC"/>
              <w:rPr>
                <w:ins w:id="175" w:author="Huawei" w:date="2025-05-07T17:34:00Z"/>
              </w:rPr>
            </w:pPr>
            <w:ins w:id="176" w:author="Huawei" w:date="2025-05-07T17:34:00Z">
              <w:r w:rsidRPr="00511225">
                <w:t>Power in transmission bandwidth configuration</w:t>
              </w:r>
            </w:ins>
          </w:p>
        </w:tc>
        <w:tc>
          <w:tcPr>
            <w:tcW w:w="444" w:type="pct"/>
            <w:vAlign w:val="center"/>
          </w:tcPr>
          <w:p w14:paraId="330021AB" w14:textId="77777777" w:rsidR="009C4D59" w:rsidRPr="00511225" w:rsidRDefault="009C4D59" w:rsidP="002D2E20">
            <w:pPr>
              <w:pStyle w:val="TAC"/>
              <w:rPr>
                <w:ins w:id="177" w:author="Huawei" w:date="2025-05-07T17:34:00Z"/>
              </w:rPr>
            </w:pPr>
            <w:ins w:id="178" w:author="Huawei" w:date="2025-05-07T17:34:00Z">
              <w:r w:rsidRPr="00511225">
                <w:t>dBm</w:t>
              </w:r>
            </w:ins>
          </w:p>
        </w:tc>
        <w:tc>
          <w:tcPr>
            <w:tcW w:w="3827" w:type="pct"/>
            <w:gridSpan w:val="4"/>
          </w:tcPr>
          <w:p w14:paraId="27187BE8" w14:textId="77777777" w:rsidR="009C4D59" w:rsidRPr="00511225" w:rsidRDefault="009C4D59" w:rsidP="002D2E20">
            <w:pPr>
              <w:pStyle w:val="TAC"/>
              <w:rPr>
                <w:ins w:id="179" w:author="Huawei" w:date="2025-05-07T17:34:00Z"/>
              </w:rPr>
            </w:pPr>
            <w:proofErr w:type="spellStart"/>
            <w:ins w:id="180" w:author="Huawei" w:date="2025-05-07T17:34:00Z">
              <w:r w:rsidRPr="00511225">
                <w:t>REFSENS</w:t>
              </w:r>
              <w:proofErr w:type="spellEnd"/>
              <w:r w:rsidRPr="00511225">
                <w:t xml:space="preserve"> + 14 dB</w:t>
              </w:r>
            </w:ins>
          </w:p>
        </w:tc>
      </w:tr>
      <w:tr w:rsidR="009C4D59" w:rsidRPr="00511225" w14:paraId="4D3E3885" w14:textId="77777777" w:rsidTr="009C4D59">
        <w:trPr>
          <w:ins w:id="181" w:author="Huawei" w:date="2025-05-07T17:34:00Z"/>
        </w:trPr>
        <w:tc>
          <w:tcPr>
            <w:tcW w:w="728" w:type="pct"/>
            <w:shd w:val="clear" w:color="auto" w:fill="auto"/>
            <w:vAlign w:val="center"/>
          </w:tcPr>
          <w:p w14:paraId="158EDECF" w14:textId="77777777" w:rsidR="009C4D59" w:rsidRPr="00511225" w:rsidRDefault="009C4D59" w:rsidP="002D2E20">
            <w:pPr>
              <w:pStyle w:val="TAC"/>
              <w:rPr>
                <w:ins w:id="182" w:author="Huawei" w:date="2025-05-07T17:34:00Z"/>
              </w:rPr>
            </w:pPr>
            <w:ins w:id="183" w:author="Huawei" w:date="2025-05-07T17:34:00Z">
              <w:r w:rsidRPr="00511225">
                <w:t>P</w:t>
              </w:r>
              <w:r w:rsidRPr="00511225">
                <w:rPr>
                  <w:vertAlign w:val="subscript"/>
                </w:rPr>
                <w:t>interferer</w:t>
              </w:r>
              <w:r w:rsidRPr="00511225">
                <w:rPr>
                  <w:vertAlign w:val="superscript"/>
                </w:rPr>
                <w:t>4</w:t>
              </w:r>
            </w:ins>
          </w:p>
        </w:tc>
        <w:tc>
          <w:tcPr>
            <w:tcW w:w="444" w:type="pct"/>
            <w:vAlign w:val="center"/>
          </w:tcPr>
          <w:p w14:paraId="25066BDD" w14:textId="77777777" w:rsidR="009C4D59" w:rsidRPr="00511225" w:rsidRDefault="009C4D59" w:rsidP="002D2E20">
            <w:pPr>
              <w:pStyle w:val="TAC"/>
              <w:rPr>
                <w:ins w:id="184" w:author="Huawei" w:date="2025-05-07T17:34:00Z"/>
              </w:rPr>
            </w:pPr>
            <w:ins w:id="185" w:author="Huawei" w:date="2025-05-07T17:34:00Z">
              <w:r w:rsidRPr="00511225">
                <w:t>dBm</w:t>
              </w:r>
            </w:ins>
          </w:p>
        </w:tc>
        <w:tc>
          <w:tcPr>
            <w:tcW w:w="1276" w:type="pct"/>
            <w:gridSpan w:val="2"/>
          </w:tcPr>
          <w:p w14:paraId="0264CDC3" w14:textId="77777777" w:rsidR="009C4D59" w:rsidRPr="00511225" w:rsidRDefault="009C4D59" w:rsidP="002D2E20">
            <w:pPr>
              <w:pStyle w:val="TAC"/>
              <w:rPr>
                <w:ins w:id="186" w:author="Huawei" w:date="2025-05-07T17:34:00Z"/>
              </w:rPr>
            </w:pPr>
            <w:proofErr w:type="spellStart"/>
            <w:ins w:id="187" w:author="Huawei" w:date="2025-05-07T17:34:00Z">
              <w:r w:rsidRPr="00511225">
                <w:t>REFSENS</w:t>
              </w:r>
              <w:proofErr w:type="spellEnd"/>
              <w:r w:rsidRPr="00511225">
                <w:t xml:space="preserve"> + 45.5 dB</w:t>
              </w:r>
            </w:ins>
          </w:p>
        </w:tc>
        <w:tc>
          <w:tcPr>
            <w:tcW w:w="638" w:type="pct"/>
            <w:vAlign w:val="center"/>
          </w:tcPr>
          <w:p w14:paraId="70366876" w14:textId="77777777" w:rsidR="009C4D59" w:rsidRPr="00511225" w:rsidRDefault="009C4D59" w:rsidP="002D2E20">
            <w:pPr>
              <w:pStyle w:val="TAC"/>
              <w:rPr>
                <w:ins w:id="188" w:author="Huawei" w:date="2025-05-07T17:34:00Z"/>
              </w:rPr>
            </w:pPr>
            <w:proofErr w:type="spellStart"/>
            <w:ins w:id="189" w:author="Huawei" w:date="2025-05-07T17:34:00Z">
              <w:r w:rsidRPr="00511225">
                <w:t>REFSENS</w:t>
              </w:r>
              <w:proofErr w:type="spellEnd"/>
              <w:r w:rsidRPr="00511225">
                <w:t xml:space="preserve"> + 42.5 dB</w:t>
              </w:r>
            </w:ins>
          </w:p>
        </w:tc>
        <w:tc>
          <w:tcPr>
            <w:tcW w:w="1914" w:type="pct"/>
            <w:vAlign w:val="center"/>
          </w:tcPr>
          <w:p w14:paraId="725260AA" w14:textId="77777777" w:rsidR="009C4D59" w:rsidRPr="00511225" w:rsidRDefault="009C4D59" w:rsidP="002D2E20">
            <w:pPr>
              <w:pStyle w:val="TAC"/>
              <w:rPr>
                <w:ins w:id="190" w:author="Huawei" w:date="2025-05-07T17:34:00Z"/>
              </w:rPr>
            </w:pPr>
          </w:p>
          <w:p w14:paraId="5D535CF5" w14:textId="77777777" w:rsidR="009C4D59" w:rsidRPr="00511225" w:rsidRDefault="009C4D59" w:rsidP="002D2E20">
            <w:pPr>
              <w:pStyle w:val="TAC"/>
              <w:rPr>
                <w:ins w:id="191" w:author="Huawei" w:date="2025-05-07T17:34:00Z"/>
              </w:rPr>
            </w:pPr>
            <w:proofErr w:type="spellStart"/>
            <w:ins w:id="192" w:author="Huawei" w:date="2025-05-07T17:34:00Z">
              <w:r w:rsidRPr="00511225">
                <w:t>REFSENS</w:t>
              </w:r>
              <w:proofErr w:type="spellEnd"/>
              <w:r w:rsidRPr="00511225">
                <w:t xml:space="preserve"> + 39.5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/20)</w:t>
              </w:r>
            </w:ins>
          </w:p>
          <w:p w14:paraId="6221FEF0" w14:textId="77777777" w:rsidR="009C4D59" w:rsidRPr="00511225" w:rsidRDefault="009C4D59" w:rsidP="002D2E20">
            <w:pPr>
              <w:pStyle w:val="TAC"/>
              <w:rPr>
                <w:ins w:id="193" w:author="Huawei" w:date="2025-05-07T17:34:00Z"/>
              </w:rPr>
            </w:pPr>
          </w:p>
        </w:tc>
      </w:tr>
      <w:tr w:rsidR="009C4D59" w:rsidRPr="00511225" w14:paraId="51113DD0" w14:textId="77777777" w:rsidTr="009C4D59">
        <w:trPr>
          <w:ins w:id="194" w:author="Huawei" w:date="2025-05-07T17:34:00Z"/>
        </w:trPr>
        <w:tc>
          <w:tcPr>
            <w:tcW w:w="728" w:type="pct"/>
            <w:shd w:val="clear" w:color="auto" w:fill="auto"/>
            <w:vAlign w:val="center"/>
          </w:tcPr>
          <w:p w14:paraId="670B1F67" w14:textId="77777777" w:rsidR="009C4D59" w:rsidRPr="00511225" w:rsidRDefault="009C4D59" w:rsidP="002D2E20">
            <w:pPr>
              <w:pStyle w:val="TAC"/>
              <w:rPr>
                <w:ins w:id="195" w:author="Huawei" w:date="2025-05-07T17:34:00Z"/>
              </w:rPr>
            </w:pPr>
            <w:proofErr w:type="spellStart"/>
            <w:ins w:id="196" w:author="Huawei" w:date="2025-05-07T17:34:00Z">
              <w:r w:rsidRPr="00511225">
                <w:t>BW</w:t>
              </w:r>
              <w:r w:rsidRPr="00511225">
                <w:rPr>
                  <w:vertAlign w:val="subscript"/>
                </w:rPr>
                <w:t>interferer</w:t>
              </w:r>
              <w:proofErr w:type="spellEnd"/>
            </w:ins>
          </w:p>
        </w:tc>
        <w:tc>
          <w:tcPr>
            <w:tcW w:w="444" w:type="pct"/>
            <w:vAlign w:val="center"/>
          </w:tcPr>
          <w:p w14:paraId="30C0B17F" w14:textId="77777777" w:rsidR="009C4D59" w:rsidRPr="00511225" w:rsidRDefault="009C4D59" w:rsidP="002D2E20">
            <w:pPr>
              <w:pStyle w:val="TAC"/>
              <w:rPr>
                <w:ins w:id="197" w:author="Huawei" w:date="2025-05-07T17:34:00Z"/>
              </w:rPr>
            </w:pPr>
            <w:ins w:id="198" w:author="Huawei" w:date="2025-05-07T17:34:00Z">
              <w:r w:rsidRPr="00511225">
                <w:t>MHz</w:t>
              </w:r>
            </w:ins>
          </w:p>
        </w:tc>
        <w:tc>
          <w:tcPr>
            <w:tcW w:w="638" w:type="pct"/>
            <w:vAlign w:val="center"/>
          </w:tcPr>
          <w:p w14:paraId="6B66315F" w14:textId="77777777" w:rsidR="009C4D59" w:rsidRPr="00511225" w:rsidRDefault="009C4D59" w:rsidP="002D2E20">
            <w:pPr>
              <w:pStyle w:val="TAC"/>
              <w:rPr>
                <w:ins w:id="199" w:author="Huawei" w:date="2025-05-07T17:34:00Z"/>
              </w:rPr>
            </w:pPr>
            <w:ins w:id="200" w:author="Huawei" w:date="2025-05-07T17:34:00Z">
              <w:r w:rsidRPr="00511225">
                <w:t>3</w:t>
              </w:r>
            </w:ins>
          </w:p>
        </w:tc>
        <w:tc>
          <w:tcPr>
            <w:tcW w:w="3189" w:type="pct"/>
            <w:gridSpan w:val="3"/>
            <w:vAlign w:val="center"/>
          </w:tcPr>
          <w:p w14:paraId="4A80FA5A" w14:textId="77777777" w:rsidR="009C4D59" w:rsidRPr="00511225" w:rsidRDefault="009C4D59" w:rsidP="002D2E20">
            <w:pPr>
              <w:pStyle w:val="TAC"/>
              <w:rPr>
                <w:ins w:id="201" w:author="Huawei" w:date="2025-05-07T17:34:00Z"/>
              </w:rPr>
            </w:pPr>
            <w:ins w:id="202" w:author="Huawei" w:date="2025-05-07T17:34:00Z">
              <w:r w:rsidRPr="00511225">
                <w:t>5</w:t>
              </w:r>
            </w:ins>
          </w:p>
        </w:tc>
      </w:tr>
      <w:tr w:rsidR="009C4D59" w:rsidRPr="00511225" w14:paraId="46BE9DCE" w14:textId="77777777" w:rsidTr="009C4D59">
        <w:trPr>
          <w:ins w:id="203" w:author="Huawei" w:date="2025-05-07T17:34:00Z"/>
        </w:trPr>
        <w:tc>
          <w:tcPr>
            <w:tcW w:w="728" w:type="pct"/>
            <w:tcBorders>
              <w:bottom w:val="single" w:sz="4" w:space="0" w:color="auto"/>
            </w:tcBorders>
            <w:shd w:val="clear" w:color="auto" w:fill="auto"/>
            <w:vAlign w:val="center"/>
          </w:tcPr>
          <w:p w14:paraId="1D7D3CB7" w14:textId="77777777" w:rsidR="009C4D59" w:rsidRPr="00511225" w:rsidRDefault="009C4D59" w:rsidP="002D2E20">
            <w:pPr>
              <w:pStyle w:val="TAC"/>
              <w:rPr>
                <w:ins w:id="204" w:author="Huawei" w:date="2025-05-07T17:34:00Z"/>
              </w:rPr>
            </w:pPr>
            <w:proofErr w:type="spellStart"/>
            <w:ins w:id="205" w:author="Huawei" w:date="2025-05-07T17:34:00Z">
              <w:r w:rsidRPr="00511225">
                <w:t>F</w:t>
              </w:r>
              <w:r w:rsidRPr="00511225">
                <w:rPr>
                  <w:vertAlign w:val="subscript"/>
                </w:rPr>
                <w:t>interferer</w:t>
              </w:r>
              <w:proofErr w:type="spellEnd"/>
              <w:r w:rsidRPr="00511225">
                <w:t xml:space="preserve"> (offset)</w:t>
              </w:r>
            </w:ins>
          </w:p>
        </w:tc>
        <w:tc>
          <w:tcPr>
            <w:tcW w:w="444" w:type="pct"/>
            <w:tcBorders>
              <w:bottom w:val="single" w:sz="4" w:space="0" w:color="auto"/>
            </w:tcBorders>
            <w:vAlign w:val="center"/>
          </w:tcPr>
          <w:p w14:paraId="688EFE63" w14:textId="77777777" w:rsidR="009C4D59" w:rsidRPr="00511225" w:rsidRDefault="009C4D59" w:rsidP="002D2E20">
            <w:pPr>
              <w:pStyle w:val="TAC"/>
              <w:rPr>
                <w:ins w:id="206" w:author="Huawei" w:date="2025-05-07T17:34:00Z"/>
              </w:rPr>
            </w:pPr>
            <w:ins w:id="207" w:author="Huawei" w:date="2025-05-07T17:34:00Z">
              <w:r w:rsidRPr="00511225">
                <w:t>MHz</w:t>
              </w:r>
            </w:ins>
          </w:p>
        </w:tc>
        <w:tc>
          <w:tcPr>
            <w:tcW w:w="638" w:type="pct"/>
            <w:vAlign w:val="center"/>
          </w:tcPr>
          <w:p w14:paraId="50C207DC" w14:textId="77777777" w:rsidR="009C4D59" w:rsidRPr="00511225" w:rsidRDefault="009C4D59" w:rsidP="002D2E20">
            <w:pPr>
              <w:pStyle w:val="TAC"/>
              <w:rPr>
                <w:ins w:id="208" w:author="Huawei" w:date="2025-05-07T17:34:00Z"/>
              </w:rPr>
            </w:pPr>
            <w:ins w:id="209" w:author="Huawei" w:date="2025-05-07T17:34:00Z">
              <w:r w:rsidRPr="00511225">
                <w:t>3 /- 3</w:t>
              </w:r>
            </w:ins>
          </w:p>
        </w:tc>
        <w:tc>
          <w:tcPr>
            <w:tcW w:w="3189" w:type="pct"/>
            <w:gridSpan w:val="3"/>
            <w:vAlign w:val="center"/>
          </w:tcPr>
          <w:p w14:paraId="3EB47257" w14:textId="77777777" w:rsidR="009C4D59" w:rsidRPr="00511225" w:rsidRDefault="009C4D59" w:rsidP="002D2E20">
            <w:pPr>
              <w:pStyle w:val="TAC"/>
              <w:rPr>
                <w:ins w:id="210" w:author="Huawei" w:date="2025-05-07T17:34:00Z"/>
              </w:rPr>
            </w:pPr>
            <w:proofErr w:type="spellStart"/>
            <w:ins w:id="211" w:author="Huawei" w:date="2025-05-07T17:34:00Z">
              <w:r w:rsidRPr="00511225">
                <w:t>BW</w:t>
              </w:r>
              <w:r w:rsidRPr="00511225">
                <w:rPr>
                  <w:vertAlign w:val="subscript"/>
                </w:rPr>
                <w:t>Channel</w:t>
              </w:r>
              <w:proofErr w:type="spellEnd"/>
              <w:r w:rsidRPr="00511225">
                <w:t xml:space="preserve"> /2 + 2.5</w:t>
              </w:r>
            </w:ins>
          </w:p>
          <w:p w14:paraId="2B935144" w14:textId="77777777" w:rsidR="009C4D59" w:rsidRPr="00511225" w:rsidRDefault="009C4D59" w:rsidP="002D2E20">
            <w:pPr>
              <w:pStyle w:val="TAC"/>
              <w:rPr>
                <w:ins w:id="212" w:author="Huawei" w:date="2025-05-07T17:34:00Z"/>
              </w:rPr>
            </w:pPr>
            <w:ins w:id="213" w:author="Huawei" w:date="2025-05-07T17:34:00Z">
              <w:r w:rsidRPr="00511225">
                <w:t>/</w:t>
              </w:r>
            </w:ins>
          </w:p>
          <w:p w14:paraId="4DA1797D" w14:textId="77777777" w:rsidR="009C4D59" w:rsidRPr="00511225" w:rsidRDefault="009C4D59" w:rsidP="002D2E20">
            <w:pPr>
              <w:pStyle w:val="TAC"/>
              <w:rPr>
                <w:ins w:id="214" w:author="Huawei" w:date="2025-05-07T17:34:00Z"/>
              </w:rPr>
            </w:pPr>
            <w:ins w:id="215" w:author="Huawei" w:date="2025-05-07T17:34:00Z">
              <w:r w:rsidRPr="00511225">
                <w:t>-(</w:t>
              </w:r>
              <w:proofErr w:type="spellStart"/>
              <w:r w:rsidRPr="00511225">
                <w:t>BW</w:t>
              </w:r>
              <w:r w:rsidRPr="00511225">
                <w:rPr>
                  <w:vertAlign w:val="subscript"/>
                </w:rPr>
                <w:t>Channel</w:t>
              </w:r>
              <w:proofErr w:type="spellEnd"/>
              <w:r w:rsidRPr="00511225">
                <w:t xml:space="preserve"> /2 + 2.5)</w:t>
              </w:r>
            </w:ins>
          </w:p>
        </w:tc>
      </w:tr>
      <w:tr w:rsidR="009C4D59" w:rsidRPr="00511225" w14:paraId="510B28D6" w14:textId="77777777" w:rsidTr="009C4D59">
        <w:trPr>
          <w:ins w:id="216" w:author="Huawei" w:date="2025-05-07T17:34:00Z"/>
        </w:trPr>
        <w:tc>
          <w:tcPr>
            <w:tcW w:w="5000" w:type="pct"/>
            <w:gridSpan w:val="6"/>
          </w:tcPr>
          <w:p w14:paraId="19B8C92C" w14:textId="77777777" w:rsidR="009C4D59" w:rsidRPr="00511225" w:rsidRDefault="009C4D59" w:rsidP="002D2E20">
            <w:pPr>
              <w:pStyle w:val="TAN"/>
              <w:rPr>
                <w:ins w:id="217" w:author="Huawei" w:date="2025-05-07T17:34:00Z"/>
              </w:rPr>
            </w:pPr>
            <w:ins w:id="218" w:author="Huawei" w:date="2025-05-07T17:34:00Z">
              <w:r w:rsidRPr="00511225">
                <w:t>NOTE 1:</w:t>
              </w:r>
              <w:r w:rsidRPr="00511225">
                <w:tab/>
                <w:t xml:space="preserve">The transmitter shall be set to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ins>
          </w:p>
          <w:p w14:paraId="610A4E96" w14:textId="77777777" w:rsidR="009C4D59" w:rsidRPr="00511225" w:rsidRDefault="009C4D59" w:rsidP="002D2E20">
            <w:pPr>
              <w:pStyle w:val="TAN"/>
              <w:rPr>
                <w:ins w:id="219" w:author="Huawei" w:date="2025-05-07T17:34:00Z"/>
              </w:rPr>
            </w:pPr>
            <w:ins w:id="220" w:author="Huawei" w:date="2025-05-07T17:34:00Z">
              <w:r w:rsidRPr="00511225">
                <w:t>NOTE 2:</w:t>
              </w:r>
              <w:r w:rsidRPr="00511225">
                <w:tab/>
                <w:t xml:space="preserve">The absolute value of the interferer offset </w:t>
              </w:r>
              <w:proofErr w:type="spellStart"/>
              <w:r w:rsidRPr="00511225">
                <w:t>F</w:t>
              </w:r>
              <w:r w:rsidRPr="00511225">
                <w:rPr>
                  <w:vertAlign w:val="subscript"/>
                </w:rPr>
                <w:t>interferer</w:t>
              </w:r>
              <w:proofErr w:type="spellEnd"/>
              <w:r w:rsidRPr="00511225">
                <w:t xml:space="preserve"> (offset) shall be further adjusted to </w:t>
              </w:r>
            </w:ins>
            <w:ins w:id="221" w:author="Huawei" w:date="2025-05-07T17:34:00Z">
              <w:r w:rsidRPr="00511225">
                <w:rPr>
                  <w:rFonts w:eastAsia="Osaka"/>
                  <w:position w:val="-14"/>
                </w:rPr>
                <w:object w:dxaOrig="2311" w:dyaOrig="290" w14:anchorId="2D192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95pt;height:13.95pt" o:ole="">
                    <v:imagedata r:id="rId13" o:title=""/>
                  </v:shape>
                  <o:OLEObject Type="Embed" ProgID="Equation.3" ShapeID="_x0000_i1025" DrawAspect="Content" ObjectID="_1808331027" r:id="rId14"/>
                </w:object>
              </w:r>
            </w:ins>
            <w:ins w:id="222" w:author="Huawei" w:date="2025-05-07T17:34:00Z">
              <w:r w:rsidRPr="00511225">
                <w:t xml:space="preserve">MHz with </w:t>
              </w:r>
              <w:proofErr w:type="spellStart"/>
              <w:r w:rsidRPr="00511225">
                <w:t>SCS</w:t>
              </w:r>
              <w:proofErr w:type="spellEnd"/>
              <w:r w:rsidRPr="00511225">
                <w:t xml:space="preserve"> the sub-carrier spacing of the wanted signal in </w:t>
              </w:r>
              <w:proofErr w:type="spellStart"/>
              <w:r w:rsidRPr="00511225">
                <w:t>MHz.</w:t>
              </w:r>
              <w:proofErr w:type="spellEnd"/>
              <w:r w:rsidRPr="00511225">
                <w:t xml:space="preserve"> The interferer is an NR signal with 15 kHz </w:t>
              </w:r>
              <w:proofErr w:type="spellStart"/>
              <w:r w:rsidRPr="00511225">
                <w:t>SCS</w:t>
              </w:r>
              <w:proofErr w:type="spellEnd"/>
              <w:r w:rsidRPr="00511225">
                <w:t>.</w:t>
              </w:r>
            </w:ins>
          </w:p>
          <w:p w14:paraId="6375B3C5" w14:textId="77777777" w:rsidR="009C4D59" w:rsidRPr="00511225" w:rsidRDefault="009C4D59" w:rsidP="002D2E20">
            <w:pPr>
              <w:pStyle w:val="TAN"/>
              <w:rPr>
                <w:ins w:id="223" w:author="Huawei" w:date="2025-05-07T17:34:00Z"/>
              </w:rPr>
            </w:pPr>
            <w:ins w:id="224" w:author="Huawei" w:date="2025-05-07T17:34:00Z">
              <w:r w:rsidRPr="00511225">
                <w:t>NOTE 3:</w:t>
              </w:r>
              <w:r w:rsidRPr="00511225">
                <w:tab/>
                <w:t xml:space="preserve">The interferer consists of the NR interferer RMC specified in Annexes A.3.2.2 and A.3.3.2 with one sided dynamic </w:t>
              </w:r>
              <w:proofErr w:type="spellStart"/>
              <w:r w:rsidRPr="00511225">
                <w:t>OCNG</w:t>
              </w:r>
              <w:proofErr w:type="spellEnd"/>
              <w:r w:rsidRPr="00511225">
                <w:t xml:space="preserve"> Pattern OP.1 </w:t>
              </w:r>
              <w:proofErr w:type="spellStart"/>
              <w:r w:rsidRPr="00511225">
                <w:t>FDD</w:t>
              </w:r>
              <w:proofErr w:type="spellEnd"/>
              <w:r w:rsidRPr="00511225">
                <w:t>/TDD for the DL-signal as described in Annex A.5.1.1/A.5.2.1.</w:t>
              </w:r>
            </w:ins>
          </w:p>
          <w:p w14:paraId="357E8042" w14:textId="77777777" w:rsidR="009C4D59" w:rsidRPr="00511225" w:rsidRDefault="009C4D59" w:rsidP="002D2E20">
            <w:pPr>
              <w:pStyle w:val="TAN"/>
              <w:rPr>
                <w:ins w:id="225" w:author="Huawei" w:date="2025-05-07T17:34:00Z"/>
              </w:rPr>
            </w:pPr>
            <w:ins w:id="226" w:author="Huawei" w:date="2025-05-07T17:34:00Z">
              <w:r w:rsidRPr="00511225">
                <w:t>NOTE 4:</w:t>
              </w:r>
              <w:r w:rsidRPr="00511225">
                <w:tab/>
              </w:r>
              <w:r w:rsidRPr="009C4D59">
                <w:t xml:space="preserve">10log10(x) is </w:t>
              </w:r>
              <w:r w:rsidRPr="00511225">
                <w:t>rounded to the next higher 0.5dB value.</w:t>
              </w:r>
            </w:ins>
          </w:p>
        </w:tc>
      </w:tr>
    </w:tbl>
    <w:p w14:paraId="342A70CF" w14:textId="77777777" w:rsidR="009C4D59" w:rsidRPr="00511225" w:rsidRDefault="009C4D59" w:rsidP="009C4D59">
      <w:pPr>
        <w:rPr>
          <w:ins w:id="227" w:author="Huawei" w:date="2025-05-07T17:34:00Z"/>
        </w:rPr>
      </w:pPr>
    </w:p>
    <w:p w14:paraId="5B369196" w14:textId="7C4777FD" w:rsidR="009C4D59" w:rsidRPr="00511225" w:rsidRDefault="009C4D59" w:rsidP="009C4D59">
      <w:pPr>
        <w:pStyle w:val="TH"/>
        <w:rPr>
          <w:ins w:id="228" w:author="Huawei" w:date="2025-05-07T17:34:00Z"/>
        </w:rPr>
      </w:pPr>
      <w:ins w:id="229" w:author="Huawei" w:date="2025-05-07T17:34:00Z">
        <w:r w:rsidRPr="00511225">
          <w:lastRenderedPageBreak/>
          <w:t xml:space="preserve">Table </w:t>
        </w:r>
      </w:ins>
      <w:ins w:id="230" w:author="Huawei" w:date="2025-05-07T17:38:00Z">
        <w:r>
          <w:t>7.5G</w:t>
        </w:r>
        <w:r w:rsidRPr="00511225">
          <w:t>.1.5</w:t>
        </w:r>
      </w:ins>
      <w:ins w:id="231" w:author="Huawei" w:date="2025-05-07T17:34:00Z">
        <w:r w:rsidRPr="00511225">
          <w:t xml:space="preserve">-3: Test parameters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 case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855"/>
        <w:gridCol w:w="1229"/>
        <w:gridCol w:w="1229"/>
        <w:gridCol w:w="1229"/>
        <w:gridCol w:w="3686"/>
      </w:tblGrid>
      <w:tr w:rsidR="009C4D59" w:rsidRPr="00511225" w14:paraId="4308B668" w14:textId="77777777" w:rsidTr="009C4D59">
        <w:trPr>
          <w:ins w:id="232" w:author="Huawei" w:date="2025-05-07T17:34:00Z"/>
        </w:trPr>
        <w:tc>
          <w:tcPr>
            <w:tcW w:w="728" w:type="pct"/>
            <w:tcBorders>
              <w:bottom w:val="nil"/>
            </w:tcBorders>
            <w:shd w:val="clear" w:color="auto" w:fill="auto"/>
            <w:vAlign w:val="center"/>
          </w:tcPr>
          <w:p w14:paraId="577BFFE8" w14:textId="77777777" w:rsidR="009C4D59" w:rsidRPr="00511225" w:rsidRDefault="009C4D59" w:rsidP="002D2E20">
            <w:pPr>
              <w:pStyle w:val="TAH"/>
              <w:rPr>
                <w:ins w:id="233" w:author="Huawei" w:date="2025-05-07T17:34:00Z"/>
              </w:rPr>
            </w:pPr>
            <w:ins w:id="234" w:author="Huawei" w:date="2025-05-07T17:34:00Z">
              <w:r w:rsidRPr="00511225">
                <w:t>RX parameter</w:t>
              </w:r>
            </w:ins>
          </w:p>
        </w:tc>
        <w:tc>
          <w:tcPr>
            <w:tcW w:w="444" w:type="pct"/>
            <w:tcBorders>
              <w:bottom w:val="nil"/>
            </w:tcBorders>
            <w:shd w:val="clear" w:color="auto" w:fill="auto"/>
            <w:vAlign w:val="center"/>
          </w:tcPr>
          <w:p w14:paraId="4B154E02" w14:textId="77777777" w:rsidR="009C4D59" w:rsidRPr="00511225" w:rsidRDefault="009C4D59" w:rsidP="002D2E20">
            <w:pPr>
              <w:pStyle w:val="TAH"/>
              <w:rPr>
                <w:ins w:id="235" w:author="Huawei" w:date="2025-05-07T17:34:00Z"/>
              </w:rPr>
            </w:pPr>
            <w:ins w:id="236" w:author="Huawei" w:date="2025-05-07T17:34:00Z">
              <w:r w:rsidRPr="00511225">
                <w:t>Units</w:t>
              </w:r>
            </w:ins>
          </w:p>
        </w:tc>
        <w:tc>
          <w:tcPr>
            <w:tcW w:w="3827" w:type="pct"/>
            <w:gridSpan w:val="4"/>
          </w:tcPr>
          <w:p w14:paraId="0B5E7DB1" w14:textId="77777777" w:rsidR="009C4D59" w:rsidRPr="00511225" w:rsidRDefault="009C4D59" w:rsidP="002D2E20">
            <w:pPr>
              <w:pStyle w:val="TAH"/>
              <w:rPr>
                <w:ins w:id="237" w:author="Huawei" w:date="2025-05-07T17:34:00Z"/>
              </w:rPr>
            </w:pPr>
            <w:ins w:id="238" w:author="Huawei" w:date="2025-05-07T17:34:00Z">
              <w:r w:rsidRPr="00511225">
                <w:t>Channel bandwidth (MHz)</w:t>
              </w:r>
            </w:ins>
          </w:p>
        </w:tc>
      </w:tr>
      <w:tr w:rsidR="009C4D59" w:rsidRPr="00511225" w14:paraId="186BF616" w14:textId="77777777" w:rsidTr="009C4D59">
        <w:trPr>
          <w:ins w:id="239" w:author="Huawei" w:date="2025-05-07T17:34:00Z"/>
        </w:trPr>
        <w:tc>
          <w:tcPr>
            <w:tcW w:w="728" w:type="pct"/>
            <w:tcBorders>
              <w:top w:val="nil"/>
            </w:tcBorders>
            <w:shd w:val="clear" w:color="auto" w:fill="auto"/>
            <w:vAlign w:val="center"/>
          </w:tcPr>
          <w:p w14:paraId="404A9C15" w14:textId="77777777" w:rsidR="009C4D59" w:rsidRPr="00511225" w:rsidRDefault="009C4D59" w:rsidP="002D2E20">
            <w:pPr>
              <w:pStyle w:val="TAH"/>
              <w:rPr>
                <w:ins w:id="240" w:author="Huawei" w:date="2025-05-07T17:34:00Z"/>
              </w:rPr>
            </w:pPr>
          </w:p>
        </w:tc>
        <w:tc>
          <w:tcPr>
            <w:tcW w:w="444" w:type="pct"/>
            <w:tcBorders>
              <w:top w:val="nil"/>
            </w:tcBorders>
            <w:shd w:val="clear" w:color="auto" w:fill="auto"/>
            <w:vAlign w:val="center"/>
          </w:tcPr>
          <w:p w14:paraId="0952A57A" w14:textId="77777777" w:rsidR="009C4D59" w:rsidRPr="00511225" w:rsidRDefault="009C4D59" w:rsidP="002D2E20">
            <w:pPr>
              <w:pStyle w:val="TAH"/>
              <w:rPr>
                <w:ins w:id="241" w:author="Huawei" w:date="2025-05-07T17:34:00Z"/>
              </w:rPr>
            </w:pPr>
          </w:p>
        </w:tc>
        <w:tc>
          <w:tcPr>
            <w:tcW w:w="638" w:type="pct"/>
          </w:tcPr>
          <w:p w14:paraId="42A2F69D" w14:textId="77777777" w:rsidR="009C4D59" w:rsidRPr="00511225" w:rsidRDefault="009C4D59" w:rsidP="002D2E20">
            <w:pPr>
              <w:pStyle w:val="TAH"/>
              <w:rPr>
                <w:ins w:id="242" w:author="Huawei" w:date="2025-05-07T17:34:00Z"/>
              </w:rPr>
            </w:pPr>
            <w:ins w:id="243" w:author="Huawei" w:date="2025-05-07T17:34:00Z">
              <w:r w:rsidRPr="00511225">
                <w:t>3</w:t>
              </w:r>
            </w:ins>
          </w:p>
        </w:tc>
        <w:tc>
          <w:tcPr>
            <w:tcW w:w="638" w:type="pct"/>
            <w:vAlign w:val="center"/>
          </w:tcPr>
          <w:p w14:paraId="00DBAED8" w14:textId="77777777" w:rsidR="009C4D59" w:rsidRPr="00511225" w:rsidRDefault="009C4D59" w:rsidP="002D2E20">
            <w:pPr>
              <w:pStyle w:val="TAH"/>
              <w:rPr>
                <w:ins w:id="244" w:author="Huawei" w:date="2025-05-07T17:34:00Z"/>
              </w:rPr>
            </w:pPr>
            <w:ins w:id="245" w:author="Huawei" w:date="2025-05-07T17:34:00Z">
              <w:r w:rsidRPr="00511225">
                <w:t>5, 10</w:t>
              </w:r>
            </w:ins>
          </w:p>
        </w:tc>
        <w:tc>
          <w:tcPr>
            <w:tcW w:w="638" w:type="pct"/>
            <w:vAlign w:val="center"/>
          </w:tcPr>
          <w:p w14:paraId="06CF44BA" w14:textId="77777777" w:rsidR="009C4D59" w:rsidRPr="00511225" w:rsidRDefault="009C4D59" w:rsidP="002D2E20">
            <w:pPr>
              <w:pStyle w:val="TAH"/>
              <w:rPr>
                <w:ins w:id="246" w:author="Huawei" w:date="2025-05-07T17:34:00Z"/>
              </w:rPr>
            </w:pPr>
            <w:ins w:id="247" w:author="Huawei" w:date="2025-05-07T17:34:00Z">
              <w:r w:rsidRPr="00511225">
                <w:t>15</w:t>
              </w:r>
            </w:ins>
          </w:p>
        </w:tc>
        <w:tc>
          <w:tcPr>
            <w:tcW w:w="1914" w:type="pct"/>
            <w:vAlign w:val="center"/>
          </w:tcPr>
          <w:p w14:paraId="588C4626" w14:textId="77777777" w:rsidR="009C4D59" w:rsidRPr="00511225" w:rsidRDefault="009C4D59" w:rsidP="002D2E20">
            <w:pPr>
              <w:pStyle w:val="TAH"/>
              <w:rPr>
                <w:ins w:id="248" w:author="Huawei" w:date="2025-05-07T17:34:00Z"/>
              </w:rPr>
            </w:pPr>
            <w:ins w:id="249" w:author="Huawei" w:date="2025-05-07T17:34:00Z">
              <w:r w:rsidRPr="00511225">
                <w:t>20, 25, 30, 35, 40, 45, 50, 60, 70, 80, 90, 100</w:t>
              </w:r>
            </w:ins>
          </w:p>
        </w:tc>
      </w:tr>
      <w:tr w:rsidR="009C4D59" w:rsidRPr="00511225" w14:paraId="6575F9D7" w14:textId="77777777" w:rsidTr="009C4D59">
        <w:trPr>
          <w:ins w:id="250" w:author="Huawei" w:date="2025-05-07T17:34:00Z"/>
        </w:trPr>
        <w:tc>
          <w:tcPr>
            <w:tcW w:w="728" w:type="pct"/>
            <w:shd w:val="clear" w:color="auto" w:fill="auto"/>
            <w:vAlign w:val="center"/>
          </w:tcPr>
          <w:p w14:paraId="00CC76B9" w14:textId="77777777" w:rsidR="009C4D59" w:rsidRPr="00511225" w:rsidRDefault="009C4D59" w:rsidP="002D2E20">
            <w:pPr>
              <w:pStyle w:val="TAC"/>
              <w:rPr>
                <w:ins w:id="251" w:author="Huawei" w:date="2025-05-07T17:34:00Z"/>
              </w:rPr>
            </w:pPr>
            <w:ins w:id="252" w:author="Huawei" w:date="2025-05-07T17:34:00Z">
              <w:r w:rsidRPr="00511225">
                <w:t>Power in transmission bandwidth configuration</w:t>
              </w:r>
              <w:r w:rsidRPr="00511225">
                <w:rPr>
                  <w:vertAlign w:val="superscript"/>
                </w:rPr>
                <w:t>4</w:t>
              </w:r>
            </w:ins>
          </w:p>
        </w:tc>
        <w:tc>
          <w:tcPr>
            <w:tcW w:w="444" w:type="pct"/>
            <w:vAlign w:val="center"/>
          </w:tcPr>
          <w:p w14:paraId="3EF34AAF" w14:textId="77777777" w:rsidR="009C4D59" w:rsidRPr="00511225" w:rsidRDefault="009C4D59" w:rsidP="002D2E20">
            <w:pPr>
              <w:pStyle w:val="TAC"/>
              <w:rPr>
                <w:ins w:id="253" w:author="Huawei" w:date="2025-05-07T17:34:00Z"/>
              </w:rPr>
            </w:pPr>
            <w:ins w:id="254" w:author="Huawei" w:date="2025-05-07T17:34:00Z">
              <w:r w:rsidRPr="00511225">
                <w:t>dBm</w:t>
              </w:r>
            </w:ins>
          </w:p>
        </w:tc>
        <w:tc>
          <w:tcPr>
            <w:tcW w:w="1276" w:type="pct"/>
            <w:gridSpan w:val="2"/>
          </w:tcPr>
          <w:p w14:paraId="1684ED40" w14:textId="77777777" w:rsidR="009C4D59" w:rsidRPr="00511225" w:rsidRDefault="009C4D59" w:rsidP="002D2E20">
            <w:pPr>
              <w:pStyle w:val="TAC"/>
              <w:rPr>
                <w:ins w:id="255" w:author="Huawei" w:date="2025-05-07T17:34:00Z"/>
              </w:rPr>
            </w:pPr>
            <w:ins w:id="256" w:author="Huawei" w:date="2025-05-07T17:34:00Z">
              <w:r w:rsidRPr="00511225">
                <w:t>-56.5</w:t>
              </w:r>
            </w:ins>
          </w:p>
        </w:tc>
        <w:tc>
          <w:tcPr>
            <w:tcW w:w="638" w:type="pct"/>
            <w:vAlign w:val="center"/>
          </w:tcPr>
          <w:p w14:paraId="048E6EBF" w14:textId="77777777" w:rsidR="009C4D59" w:rsidRPr="00511225" w:rsidRDefault="009C4D59" w:rsidP="002D2E20">
            <w:pPr>
              <w:pStyle w:val="TAC"/>
              <w:rPr>
                <w:ins w:id="257" w:author="Huawei" w:date="2025-05-07T17:34:00Z"/>
              </w:rPr>
            </w:pPr>
            <w:ins w:id="258" w:author="Huawei" w:date="2025-05-07T17:34:00Z">
              <w:r w:rsidRPr="00511225">
                <w:t>-53.5</w:t>
              </w:r>
            </w:ins>
          </w:p>
        </w:tc>
        <w:tc>
          <w:tcPr>
            <w:tcW w:w="1914" w:type="pct"/>
            <w:vAlign w:val="center"/>
          </w:tcPr>
          <w:p w14:paraId="673B353B" w14:textId="77777777" w:rsidR="009C4D59" w:rsidRPr="00511225" w:rsidRDefault="009C4D59" w:rsidP="002D2E20">
            <w:pPr>
              <w:pStyle w:val="TAC"/>
              <w:rPr>
                <w:ins w:id="259" w:author="Huawei" w:date="2025-05-07T17:34:00Z"/>
              </w:rPr>
            </w:pPr>
            <w:ins w:id="260" w:author="Huawei" w:date="2025-05-07T17:34:00Z">
              <w:r w:rsidRPr="00511225">
                <w:t>-50.5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/20)</w:t>
              </w:r>
            </w:ins>
          </w:p>
        </w:tc>
      </w:tr>
      <w:tr w:rsidR="009C4D59" w:rsidRPr="00511225" w14:paraId="0353FBDC" w14:textId="77777777" w:rsidTr="009C4D59">
        <w:trPr>
          <w:ins w:id="261" w:author="Huawei" w:date="2025-05-07T17:34:00Z"/>
        </w:trPr>
        <w:tc>
          <w:tcPr>
            <w:tcW w:w="728" w:type="pct"/>
            <w:shd w:val="clear" w:color="auto" w:fill="auto"/>
            <w:vAlign w:val="center"/>
          </w:tcPr>
          <w:p w14:paraId="79FE8C09" w14:textId="77777777" w:rsidR="009C4D59" w:rsidRPr="00511225" w:rsidRDefault="009C4D59" w:rsidP="002D2E20">
            <w:pPr>
              <w:pStyle w:val="TAC"/>
              <w:rPr>
                <w:ins w:id="262" w:author="Huawei" w:date="2025-05-07T17:34:00Z"/>
              </w:rPr>
            </w:pPr>
            <w:proofErr w:type="spellStart"/>
            <w:ins w:id="263" w:author="Huawei" w:date="2025-05-07T17:34:00Z">
              <w:r w:rsidRPr="00511225">
                <w:t>P</w:t>
              </w:r>
              <w:r w:rsidRPr="00511225">
                <w:rPr>
                  <w:vertAlign w:val="subscript"/>
                </w:rPr>
                <w:t>interferer</w:t>
              </w:r>
              <w:proofErr w:type="spellEnd"/>
            </w:ins>
          </w:p>
        </w:tc>
        <w:tc>
          <w:tcPr>
            <w:tcW w:w="444" w:type="pct"/>
            <w:vAlign w:val="center"/>
          </w:tcPr>
          <w:p w14:paraId="354F3ACB" w14:textId="77777777" w:rsidR="009C4D59" w:rsidRPr="00511225" w:rsidRDefault="009C4D59" w:rsidP="002D2E20">
            <w:pPr>
              <w:pStyle w:val="TAC"/>
              <w:rPr>
                <w:ins w:id="264" w:author="Huawei" w:date="2025-05-07T17:34:00Z"/>
              </w:rPr>
            </w:pPr>
            <w:ins w:id="265" w:author="Huawei" w:date="2025-05-07T17:34:00Z">
              <w:r w:rsidRPr="00511225">
                <w:t>dBm</w:t>
              </w:r>
            </w:ins>
          </w:p>
        </w:tc>
        <w:tc>
          <w:tcPr>
            <w:tcW w:w="3827" w:type="pct"/>
            <w:gridSpan w:val="4"/>
          </w:tcPr>
          <w:p w14:paraId="3B8F4B99" w14:textId="77777777" w:rsidR="009C4D59" w:rsidRPr="00511225" w:rsidRDefault="009C4D59" w:rsidP="002D2E20">
            <w:pPr>
              <w:pStyle w:val="TAC"/>
              <w:rPr>
                <w:ins w:id="266" w:author="Huawei" w:date="2025-05-07T17:34:00Z"/>
              </w:rPr>
            </w:pPr>
            <w:ins w:id="267" w:author="Huawei" w:date="2025-05-07T17:34:00Z">
              <w:r w:rsidRPr="00511225">
                <w:t>-25</w:t>
              </w:r>
            </w:ins>
          </w:p>
        </w:tc>
      </w:tr>
      <w:tr w:rsidR="009C4D59" w:rsidRPr="00511225" w14:paraId="4E63599D" w14:textId="77777777" w:rsidTr="009C4D59">
        <w:trPr>
          <w:ins w:id="268" w:author="Huawei" w:date="2025-05-07T17:34:00Z"/>
        </w:trPr>
        <w:tc>
          <w:tcPr>
            <w:tcW w:w="728" w:type="pct"/>
            <w:shd w:val="clear" w:color="auto" w:fill="auto"/>
            <w:vAlign w:val="center"/>
          </w:tcPr>
          <w:p w14:paraId="47F1E124" w14:textId="77777777" w:rsidR="009C4D59" w:rsidRPr="00511225" w:rsidRDefault="009C4D59" w:rsidP="002D2E20">
            <w:pPr>
              <w:pStyle w:val="TAC"/>
              <w:rPr>
                <w:ins w:id="269" w:author="Huawei" w:date="2025-05-07T17:34:00Z"/>
              </w:rPr>
            </w:pPr>
            <w:proofErr w:type="spellStart"/>
            <w:ins w:id="270" w:author="Huawei" w:date="2025-05-07T17:34:00Z">
              <w:r w:rsidRPr="00511225">
                <w:t>BW</w:t>
              </w:r>
              <w:r w:rsidRPr="00511225">
                <w:rPr>
                  <w:vertAlign w:val="subscript"/>
                </w:rPr>
                <w:t>interferer</w:t>
              </w:r>
              <w:proofErr w:type="spellEnd"/>
            </w:ins>
          </w:p>
        </w:tc>
        <w:tc>
          <w:tcPr>
            <w:tcW w:w="444" w:type="pct"/>
            <w:vAlign w:val="center"/>
          </w:tcPr>
          <w:p w14:paraId="25570117" w14:textId="77777777" w:rsidR="009C4D59" w:rsidRPr="00511225" w:rsidRDefault="009C4D59" w:rsidP="002D2E20">
            <w:pPr>
              <w:pStyle w:val="TAC"/>
              <w:rPr>
                <w:ins w:id="271" w:author="Huawei" w:date="2025-05-07T17:34:00Z"/>
              </w:rPr>
            </w:pPr>
            <w:ins w:id="272" w:author="Huawei" w:date="2025-05-07T17:34:00Z">
              <w:r w:rsidRPr="00511225">
                <w:t>MHz</w:t>
              </w:r>
            </w:ins>
          </w:p>
        </w:tc>
        <w:tc>
          <w:tcPr>
            <w:tcW w:w="638" w:type="pct"/>
            <w:vAlign w:val="center"/>
          </w:tcPr>
          <w:p w14:paraId="15D1A620" w14:textId="77777777" w:rsidR="009C4D59" w:rsidRPr="00511225" w:rsidRDefault="009C4D59" w:rsidP="002D2E20">
            <w:pPr>
              <w:pStyle w:val="TAC"/>
              <w:rPr>
                <w:ins w:id="273" w:author="Huawei" w:date="2025-05-07T17:34:00Z"/>
              </w:rPr>
            </w:pPr>
            <w:ins w:id="274" w:author="Huawei" w:date="2025-05-07T17:34:00Z">
              <w:r w:rsidRPr="00511225">
                <w:t>3</w:t>
              </w:r>
            </w:ins>
          </w:p>
        </w:tc>
        <w:tc>
          <w:tcPr>
            <w:tcW w:w="3189" w:type="pct"/>
            <w:gridSpan w:val="3"/>
            <w:vAlign w:val="center"/>
          </w:tcPr>
          <w:p w14:paraId="26DEDA24" w14:textId="77777777" w:rsidR="009C4D59" w:rsidRPr="00511225" w:rsidRDefault="009C4D59" w:rsidP="002D2E20">
            <w:pPr>
              <w:pStyle w:val="TAC"/>
              <w:rPr>
                <w:ins w:id="275" w:author="Huawei" w:date="2025-05-07T17:34:00Z"/>
              </w:rPr>
            </w:pPr>
            <w:ins w:id="276" w:author="Huawei" w:date="2025-05-07T17:34:00Z">
              <w:r w:rsidRPr="00511225">
                <w:t>5</w:t>
              </w:r>
            </w:ins>
          </w:p>
        </w:tc>
      </w:tr>
      <w:tr w:rsidR="009C4D59" w:rsidRPr="00511225" w14:paraId="6065E2BF" w14:textId="77777777" w:rsidTr="009C4D59">
        <w:trPr>
          <w:ins w:id="277" w:author="Huawei" w:date="2025-05-07T17:34:00Z"/>
        </w:trPr>
        <w:tc>
          <w:tcPr>
            <w:tcW w:w="728" w:type="pct"/>
            <w:tcBorders>
              <w:bottom w:val="single" w:sz="4" w:space="0" w:color="auto"/>
            </w:tcBorders>
            <w:shd w:val="clear" w:color="auto" w:fill="auto"/>
            <w:vAlign w:val="center"/>
          </w:tcPr>
          <w:p w14:paraId="5471C143" w14:textId="77777777" w:rsidR="009C4D59" w:rsidRPr="00511225" w:rsidRDefault="009C4D59" w:rsidP="002D2E20">
            <w:pPr>
              <w:pStyle w:val="TAC"/>
              <w:rPr>
                <w:ins w:id="278" w:author="Huawei" w:date="2025-05-07T17:34:00Z"/>
              </w:rPr>
            </w:pPr>
            <w:proofErr w:type="spellStart"/>
            <w:ins w:id="279" w:author="Huawei" w:date="2025-05-07T17:34:00Z">
              <w:r w:rsidRPr="00511225">
                <w:t>F</w:t>
              </w:r>
              <w:r w:rsidRPr="00511225">
                <w:rPr>
                  <w:vertAlign w:val="subscript"/>
                </w:rPr>
                <w:t>interferer</w:t>
              </w:r>
              <w:proofErr w:type="spellEnd"/>
              <w:r w:rsidRPr="00511225">
                <w:t xml:space="preserve"> (offset)</w:t>
              </w:r>
            </w:ins>
          </w:p>
        </w:tc>
        <w:tc>
          <w:tcPr>
            <w:tcW w:w="444" w:type="pct"/>
            <w:tcBorders>
              <w:bottom w:val="single" w:sz="4" w:space="0" w:color="auto"/>
            </w:tcBorders>
            <w:vAlign w:val="center"/>
          </w:tcPr>
          <w:p w14:paraId="2B101064" w14:textId="77777777" w:rsidR="009C4D59" w:rsidRPr="00511225" w:rsidRDefault="009C4D59" w:rsidP="002D2E20">
            <w:pPr>
              <w:pStyle w:val="TAC"/>
              <w:rPr>
                <w:ins w:id="280" w:author="Huawei" w:date="2025-05-07T17:34:00Z"/>
              </w:rPr>
            </w:pPr>
            <w:ins w:id="281" w:author="Huawei" w:date="2025-05-07T17:34:00Z">
              <w:r w:rsidRPr="00511225">
                <w:t>MHz</w:t>
              </w:r>
            </w:ins>
          </w:p>
        </w:tc>
        <w:tc>
          <w:tcPr>
            <w:tcW w:w="638" w:type="pct"/>
            <w:vAlign w:val="center"/>
          </w:tcPr>
          <w:p w14:paraId="22519922" w14:textId="77777777" w:rsidR="009C4D59" w:rsidRPr="00511225" w:rsidRDefault="009C4D59" w:rsidP="002D2E20">
            <w:pPr>
              <w:pStyle w:val="TAC"/>
              <w:rPr>
                <w:ins w:id="282" w:author="Huawei" w:date="2025-05-07T17:34:00Z"/>
              </w:rPr>
            </w:pPr>
            <w:ins w:id="283" w:author="Huawei" w:date="2025-05-07T17:34:00Z">
              <w:r w:rsidRPr="00511225">
                <w:t>3 /- 3</w:t>
              </w:r>
            </w:ins>
          </w:p>
        </w:tc>
        <w:tc>
          <w:tcPr>
            <w:tcW w:w="3189" w:type="pct"/>
            <w:gridSpan w:val="3"/>
            <w:vAlign w:val="center"/>
          </w:tcPr>
          <w:p w14:paraId="2F6C67CC" w14:textId="77777777" w:rsidR="009C4D59" w:rsidRPr="00511225" w:rsidRDefault="009C4D59" w:rsidP="002D2E20">
            <w:pPr>
              <w:pStyle w:val="TAC"/>
              <w:rPr>
                <w:ins w:id="284" w:author="Huawei" w:date="2025-05-07T17:34:00Z"/>
              </w:rPr>
            </w:pPr>
            <w:ins w:id="285" w:author="Huawei" w:date="2025-05-07T17:34:00Z">
              <w:r w:rsidRPr="00511225">
                <w:t xml:space="preserve"> </w:t>
              </w:r>
              <w:proofErr w:type="spellStart"/>
              <w:r w:rsidRPr="00511225">
                <w:t>BW</w:t>
              </w:r>
              <w:r w:rsidRPr="00511225">
                <w:rPr>
                  <w:vertAlign w:val="subscript"/>
                </w:rPr>
                <w:t>Channel</w:t>
              </w:r>
              <w:proofErr w:type="spellEnd"/>
              <w:r w:rsidRPr="00511225">
                <w:t xml:space="preserve"> /2 + 2.5</w:t>
              </w:r>
            </w:ins>
          </w:p>
          <w:p w14:paraId="6CD6CAA8" w14:textId="77777777" w:rsidR="009C4D59" w:rsidRPr="00511225" w:rsidRDefault="009C4D59" w:rsidP="002D2E20">
            <w:pPr>
              <w:pStyle w:val="TAC"/>
              <w:rPr>
                <w:ins w:id="286" w:author="Huawei" w:date="2025-05-07T17:34:00Z"/>
              </w:rPr>
            </w:pPr>
            <w:ins w:id="287" w:author="Huawei" w:date="2025-05-07T17:34:00Z">
              <w:r w:rsidRPr="00511225">
                <w:t>/</w:t>
              </w:r>
            </w:ins>
          </w:p>
          <w:p w14:paraId="07298F2A" w14:textId="77777777" w:rsidR="009C4D59" w:rsidRPr="00511225" w:rsidRDefault="009C4D59" w:rsidP="002D2E20">
            <w:pPr>
              <w:pStyle w:val="TAC"/>
              <w:rPr>
                <w:ins w:id="288" w:author="Huawei" w:date="2025-05-07T17:34:00Z"/>
              </w:rPr>
            </w:pPr>
            <w:ins w:id="289" w:author="Huawei" w:date="2025-05-07T17:34:00Z">
              <w:r w:rsidRPr="00511225">
                <w:t>-(</w:t>
              </w:r>
              <w:proofErr w:type="spellStart"/>
              <w:r w:rsidRPr="00511225">
                <w:t>BW</w:t>
              </w:r>
              <w:r w:rsidRPr="00511225">
                <w:rPr>
                  <w:vertAlign w:val="subscript"/>
                </w:rPr>
                <w:t>Channel</w:t>
              </w:r>
              <w:proofErr w:type="spellEnd"/>
              <w:r w:rsidRPr="00511225">
                <w:t xml:space="preserve"> /2 + 2.5)</w:t>
              </w:r>
            </w:ins>
          </w:p>
        </w:tc>
      </w:tr>
      <w:tr w:rsidR="009C4D59" w:rsidRPr="00511225" w14:paraId="73268AC3" w14:textId="77777777" w:rsidTr="009C4D59">
        <w:trPr>
          <w:ins w:id="290" w:author="Huawei" w:date="2025-05-07T17:34:00Z"/>
        </w:trPr>
        <w:tc>
          <w:tcPr>
            <w:tcW w:w="5000" w:type="pct"/>
            <w:gridSpan w:val="6"/>
          </w:tcPr>
          <w:p w14:paraId="3FB8A4D6" w14:textId="77777777" w:rsidR="009C4D59" w:rsidRPr="00511225" w:rsidRDefault="009C4D59" w:rsidP="002D2E20">
            <w:pPr>
              <w:pStyle w:val="TAN"/>
              <w:rPr>
                <w:ins w:id="291" w:author="Huawei" w:date="2025-05-07T17:34:00Z"/>
              </w:rPr>
            </w:pPr>
            <w:ins w:id="292" w:author="Huawei" w:date="2025-05-07T17:34:00Z">
              <w:r w:rsidRPr="00511225">
                <w:t>NOTE 1:</w:t>
              </w:r>
              <w:r w:rsidRPr="00511225">
                <w:tab/>
                <w:t xml:space="preserve">The transmitter shall be set to 24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ins>
          </w:p>
          <w:p w14:paraId="29986B5A" w14:textId="77777777" w:rsidR="009C4D59" w:rsidRPr="00511225" w:rsidRDefault="009C4D59" w:rsidP="002D2E20">
            <w:pPr>
              <w:pStyle w:val="TAN"/>
              <w:rPr>
                <w:ins w:id="293" w:author="Huawei" w:date="2025-05-07T17:34:00Z"/>
              </w:rPr>
            </w:pPr>
            <w:ins w:id="294" w:author="Huawei" w:date="2025-05-07T17:34:00Z">
              <w:r w:rsidRPr="00511225">
                <w:t>NOTE 2:</w:t>
              </w:r>
              <w:r w:rsidRPr="00511225">
                <w:tab/>
                <w:t xml:space="preserve">The absolute value of the interferer offset </w:t>
              </w:r>
              <w:proofErr w:type="spellStart"/>
              <w:r w:rsidRPr="00511225">
                <w:t>F</w:t>
              </w:r>
              <w:r w:rsidRPr="00511225">
                <w:rPr>
                  <w:vertAlign w:val="subscript"/>
                </w:rPr>
                <w:t>interferer</w:t>
              </w:r>
              <w:proofErr w:type="spellEnd"/>
              <w:r w:rsidRPr="00511225">
                <w:t xml:space="preserve"> (offset) shall be further adjusted to </w:t>
              </w:r>
            </w:ins>
            <w:ins w:id="295" w:author="Huawei" w:date="2025-05-07T17:34:00Z">
              <w:r w:rsidRPr="00511225">
                <w:rPr>
                  <w:rFonts w:eastAsia="Osaka"/>
                  <w:position w:val="-14"/>
                </w:rPr>
                <w:object w:dxaOrig="2311" w:dyaOrig="290" w14:anchorId="37F7CC1C">
                  <v:shape id="_x0000_i1026" type="#_x0000_t75" style="width:121.95pt;height:13.95pt" o:ole="">
                    <v:imagedata r:id="rId13" o:title=""/>
                  </v:shape>
                  <o:OLEObject Type="Embed" ProgID="Equation.3" ShapeID="_x0000_i1026" DrawAspect="Content" ObjectID="_1808331028" r:id="rId15"/>
                </w:object>
              </w:r>
            </w:ins>
            <w:ins w:id="296" w:author="Huawei" w:date="2025-05-07T17:34:00Z">
              <w:r w:rsidRPr="00511225">
                <w:t xml:space="preserve">MHz with </w:t>
              </w:r>
              <w:proofErr w:type="spellStart"/>
              <w:r w:rsidRPr="00511225">
                <w:t>SCS</w:t>
              </w:r>
              <w:proofErr w:type="spellEnd"/>
              <w:r w:rsidRPr="00511225">
                <w:t xml:space="preserve"> the sub-carrier spacing of the wanted signal in </w:t>
              </w:r>
              <w:proofErr w:type="spellStart"/>
              <w:r w:rsidRPr="00511225">
                <w:t>MHz.</w:t>
              </w:r>
              <w:proofErr w:type="spellEnd"/>
              <w:r w:rsidRPr="00511225">
                <w:t xml:space="preserve"> The interferer is an NR signal with 15 kHz </w:t>
              </w:r>
              <w:proofErr w:type="spellStart"/>
              <w:r w:rsidRPr="00511225">
                <w:t>SCS</w:t>
              </w:r>
              <w:proofErr w:type="spellEnd"/>
              <w:r w:rsidRPr="00511225">
                <w:t>.</w:t>
              </w:r>
            </w:ins>
          </w:p>
          <w:p w14:paraId="575B2BB8" w14:textId="77777777" w:rsidR="009C4D59" w:rsidRPr="00511225" w:rsidRDefault="009C4D59" w:rsidP="002D2E20">
            <w:pPr>
              <w:pStyle w:val="TAN"/>
              <w:rPr>
                <w:ins w:id="297" w:author="Huawei" w:date="2025-05-07T17:34:00Z"/>
              </w:rPr>
            </w:pPr>
            <w:ins w:id="298" w:author="Huawei" w:date="2025-05-07T17:34:00Z">
              <w:r w:rsidRPr="00511225">
                <w:t>NOTE 3:</w:t>
              </w:r>
              <w:r w:rsidRPr="00511225">
                <w:tab/>
                <w:t xml:space="preserve">The interferer consists of the RMC specified in Annexes A.3.2.2 and A.3.3.2 with one sided dynamic </w:t>
              </w:r>
              <w:proofErr w:type="spellStart"/>
              <w:r w:rsidRPr="00511225">
                <w:t>OCNG</w:t>
              </w:r>
              <w:proofErr w:type="spellEnd"/>
              <w:r w:rsidRPr="00511225">
                <w:t xml:space="preserve"> Pattern OP.1 </w:t>
              </w:r>
              <w:proofErr w:type="spellStart"/>
              <w:r w:rsidRPr="00511225">
                <w:t>FDD</w:t>
              </w:r>
              <w:proofErr w:type="spellEnd"/>
              <w:r w:rsidRPr="00511225">
                <w:t>/TDD for the DL-signal as described in Annex A.5.1.1/A.5.2.1</w:t>
              </w:r>
            </w:ins>
          </w:p>
          <w:p w14:paraId="5FA90B62" w14:textId="77777777" w:rsidR="009C4D59" w:rsidRPr="00511225" w:rsidRDefault="009C4D59" w:rsidP="002D2E20">
            <w:pPr>
              <w:pStyle w:val="TAN"/>
              <w:rPr>
                <w:ins w:id="299" w:author="Huawei" w:date="2025-05-07T17:34:00Z"/>
              </w:rPr>
            </w:pPr>
            <w:ins w:id="300" w:author="Huawei" w:date="2025-05-07T17:34:00Z">
              <w:r w:rsidRPr="00511225">
                <w:t>NOTE 4:</w:t>
              </w:r>
              <w:r w:rsidRPr="00511225">
                <w:tab/>
              </w:r>
              <w:r w:rsidRPr="00511225">
                <w:rPr>
                  <w:rFonts w:cs="Arial"/>
                  <w:szCs w:val="18"/>
                  <w:shd w:val="clear" w:color="auto" w:fill="FFFFFF"/>
                </w:rPr>
                <w:t>10log</w:t>
              </w:r>
              <w:r w:rsidRPr="00511225">
                <w:rPr>
                  <w:rFonts w:cs="Arial"/>
                  <w:szCs w:val="18"/>
                  <w:shd w:val="clear" w:color="auto" w:fill="FFFFFF"/>
                  <w:vertAlign w:val="subscript"/>
                </w:rPr>
                <w:t>10</w:t>
              </w:r>
              <w:r w:rsidRPr="00511225">
                <w:rPr>
                  <w:rFonts w:cs="Arial"/>
                  <w:szCs w:val="18"/>
                  <w:shd w:val="clear" w:color="auto" w:fill="FFFFFF"/>
                </w:rPr>
                <w:t>(x)</w:t>
              </w:r>
              <w:r w:rsidRPr="00511225">
                <w:rPr>
                  <w:rFonts w:cs="Arial"/>
                  <w:szCs w:val="18"/>
                  <w:shd w:val="clear" w:color="auto" w:fill="FFFFFF"/>
                  <w:lang w:eastAsia="zh-CN"/>
                </w:rPr>
                <w:t xml:space="preserve"> is </w:t>
              </w:r>
              <w:r w:rsidRPr="00511225">
                <w:t>rounded to the next higher 0.5dB value.</w:t>
              </w:r>
            </w:ins>
          </w:p>
        </w:tc>
      </w:tr>
    </w:tbl>
    <w:p w14:paraId="0DA6ED49" w14:textId="77777777" w:rsidR="009C4D59" w:rsidRPr="00511225" w:rsidRDefault="009C4D59" w:rsidP="009C4D59">
      <w:pPr>
        <w:rPr>
          <w:ins w:id="301" w:author="Huawei" w:date="2025-05-07T17:34:00Z"/>
        </w:rPr>
      </w:pPr>
    </w:p>
    <w:p w14:paraId="57E9C3F6" w14:textId="22F79257" w:rsidR="009C4D59" w:rsidRPr="00511225" w:rsidRDefault="009C4D59" w:rsidP="009C4D59">
      <w:pPr>
        <w:rPr>
          <w:ins w:id="302" w:author="Huawei" w:date="2025-05-07T17:34:00Z"/>
        </w:rPr>
      </w:pPr>
      <w:ins w:id="303" w:author="Huawei" w:date="2025-05-07T17:34:00Z">
        <w:r w:rsidRPr="00511225">
          <w:t xml:space="preserve">For NR bands with </w:t>
        </w:r>
        <w:proofErr w:type="spellStart"/>
        <w:r w:rsidRPr="00511225">
          <w:t>F</w:t>
        </w:r>
        <w:r w:rsidRPr="00511225">
          <w:rPr>
            <w:vertAlign w:val="subscript"/>
          </w:rPr>
          <w:t>DL_high</w:t>
        </w:r>
        <w:proofErr w:type="spellEnd"/>
        <w:r w:rsidRPr="00511225">
          <w:t xml:space="preserve"> </w:t>
        </w:r>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UL_high</w:t>
        </w:r>
        <w:proofErr w:type="spellEnd"/>
        <w:r w:rsidRPr="00511225">
          <w:t xml:space="preserve"> </w:t>
        </w:r>
        <w:r w:rsidRPr="00511225">
          <w:rPr>
            <w:vertAlign w:val="subscript"/>
          </w:rPr>
          <w:t xml:space="preserve"> </w:t>
        </w:r>
        <w:r w:rsidRPr="00511225">
          <w:rPr>
            <w:rFonts w:cs="Arial"/>
          </w:rPr>
          <w:t>≥</w:t>
        </w:r>
        <w:r w:rsidRPr="00511225">
          <w:t xml:space="preserve">3300 MHz, the throughput measurement derived in test procedure shall be ≥ 95% of the maximum throughput of the reference measurement channels as specified in [Annexes A.2.2, A.2.3 and A.3.2 (with one sided dynamic </w:t>
        </w:r>
        <w:proofErr w:type="spellStart"/>
        <w:r w:rsidRPr="00511225">
          <w:t>OCNG</w:t>
        </w:r>
        <w:proofErr w:type="spellEnd"/>
        <w:r w:rsidRPr="00511225">
          <w:t xml:space="preserve"> Pattern OP.1 </w:t>
        </w:r>
        <w:proofErr w:type="spellStart"/>
        <w:r w:rsidRPr="00511225">
          <w:t>FDD</w:t>
        </w:r>
        <w:proofErr w:type="spellEnd"/>
        <w:r w:rsidRPr="00511225">
          <w:t xml:space="preserve">/TDD for the DL-signal as described in Annex A.5.1.1/A.5.2.1)] with parameters specified in Tables </w:t>
        </w:r>
      </w:ins>
      <w:ins w:id="304" w:author="Huawei" w:date="2025-05-07T17:39:00Z">
        <w:r>
          <w:t>7.5G</w:t>
        </w:r>
        <w:r w:rsidRPr="00511225">
          <w:t>.1.5</w:t>
        </w:r>
      </w:ins>
      <w:ins w:id="305" w:author="Huawei" w:date="2025-05-07T17:34:00Z">
        <w:r w:rsidRPr="00511225">
          <w:t xml:space="preserve">-5 and </w:t>
        </w:r>
      </w:ins>
      <w:ins w:id="306" w:author="Huawei" w:date="2025-05-07T17:39:00Z">
        <w:r>
          <w:t>7.5G</w:t>
        </w:r>
        <w:r w:rsidRPr="00511225">
          <w:t>.1.5</w:t>
        </w:r>
      </w:ins>
      <w:ins w:id="307" w:author="Huawei" w:date="2025-05-07T17:34:00Z">
        <w:r w:rsidRPr="00511225">
          <w:t>-6.</w:t>
        </w:r>
      </w:ins>
    </w:p>
    <w:p w14:paraId="3E0FA848" w14:textId="65B532AC" w:rsidR="009C4D59" w:rsidRPr="00511225" w:rsidRDefault="009C4D59" w:rsidP="009C4D59">
      <w:pPr>
        <w:pStyle w:val="TH"/>
        <w:rPr>
          <w:ins w:id="308" w:author="Huawei" w:date="2025-05-07T17:34:00Z"/>
        </w:rPr>
      </w:pPr>
      <w:ins w:id="309" w:author="Huawei" w:date="2025-05-07T17:34:00Z">
        <w:r w:rsidRPr="00511225">
          <w:t xml:space="preserve">Table </w:t>
        </w:r>
      </w:ins>
      <w:ins w:id="310" w:author="Huawei" w:date="2025-05-07T17:36:00Z">
        <w:r>
          <w:t>7.5G</w:t>
        </w:r>
        <w:r w:rsidRPr="00511225">
          <w:t>.1.5</w:t>
        </w:r>
        <w:r>
          <w:t>-4</w:t>
        </w:r>
      </w:ins>
      <w:ins w:id="311" w:author="Huawei" w:date="2025-05-07T17:34:00Z">
        <w:r w:rsidRPr="00511225">
          <w:t xml:space="preserve">: ACS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ins>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9C4D59" w:rsidRPr="00511225" w14:paraId="69065F3F" w14:textId="77777777" w:rsidTr="002D2E20">
        <w:trPr>
          <w:trHeight w:val="288"/>
          <w:jc w:val="center"/>
          <w:ins w:id="312" w:author="Huawei" w:date="2025-05-07T17:34:00Z"/>
        </w:trPr>
        <w:tc>
          <w:tcPr>
            <w:tcW w:w="1312" w:type="dxa"/>
            <w:vMerge w:val="restart"/>
            <w:shd w:val="clear" w:color="auto" w:fill="auto"/>
            <w:vAlign w:val="center"/>
          </w:tcPr>
          <w:p w14:paraId="79B7ABEB" w14:textId="77777777" w:rsidR="009C4D59" w:rsidRPr="00511225" w:rsidRDefault="009C4D59" w:rsidP="002D2E20">
            <w:pPr>
              <w:pStyle w:val="TAH"/>
              <w:rPr>
                <w:ins w:id="313" w:author="Huawei" w:date="2025-05-07T17:34:00Z"/>
              </w:rPr>
            </w:pPr>
            <w:ins w:id="314" w:author="Huawei" w:date="2025-05-07T17:34:00Z">
              <w:r w:rsidRPr="00511225">
                <w:t>RX parameter</w:t>
              </w:r>
            </w:ins>
          </w:p>
        </w:tc>
        <w:tc>
          <w:tcPr>
            <w:tcW w:w="907" w:type="dxa"/>
            <w:vMerge w:val="restart"/>
            <w:vAlign w:val="center"/>
          </w:tcPr>
          <w:p w14:paraId="164B4771" w14:textId="77777777" w:rsidR="009C4D59" w:rsidRPr="00511225" w:rsidRDefault="009C4D59" w:rsidP="002D2E20">
            <w:pPr>
              <w:pStyle w:val="TAH"/>
              <w:rPr>
                <w:ins w:id="315" w:author="Huawei" w:date="2025-05-07T17:34:00Z"/>
              </w:rPr>
            </w:pPr>
            <w:ins w:id="316" w:author="Huawei" w:date="2025-05-07T17:34:00Z">
              <w:r w:rsidRPr="00511225">
                <w:t>Units</w:t>
              </w:r>
            </w:ins>
          </w:p>
        </w:tc>
        <w:tc>
          <w:tcPr>
            <w:tcW w:w="5155" w:type="dxa"/>
            <w:vAlign w:val="center"/>
          </w:tcPr>
          <w:p w14:paraId="61007145" w14:textId="77777777" w:rsidR="009C4D59" w:rsidRPr="00511225" w:rsidRDefault="009C4D59" w:rsidP="002D2E20">
            <w:pPr>
              <w:pStyle w:val="TAH"/>
              <w:rPr>
                <w:ins w:id="317" w:author="Huawei" w:date="2025-05-07T17:34:00Z"/>
              </w:rPr>
            </w:pPr>
            <w:ins w:id="318" w:author="Huawei" w:date="2025-05-07T17:34:00Z">
              <w:r w:rsidRPr="00511225">
                <w:t>Channel bandwidth (MHz)</w:t>
              </w:r>
            </w:ins>
          </w:p>
        </w:tc>
      </w:tr>
      <w:tr w:rsidR="009C4D59" w:rsidRPr="00511225" w14:paraId="57EB904E" w14:textId="77777777" w:rsidTr="002D2E20">
        <w:trPr>
          <w:trHeight w:val="288"/>
          <w:jc w:val="center"/>
          <w:ins w:id="319" w:author="Huawei" w:date="2025-05-07T17:34:00Z"/>
        </w:trPr>
        <w:tc>
          <w:tcPr>
            <w:tcW w:w="1312" w:type="dxa"/>
            <w:vMerge/>
            <w:shd w:val="clear" w:color="auto" w:fill="auto"/>
            <w:vAlign w:val="center"/>
          </w:tcPr>
          <w:p w14:paraId="3480E567" w14:textId="77777777" w:rsidR="009C4D59" w:rsidRPr="00511225" w:rsidRDefault="009C4D59" w:rsidP="002D2E20">
            <w:pPr>
              <w:pStyle w:val="TAH"/>
              <w:rPr>
                <w:ins w:id="320" w:author="Huawei" w:date="2025-05-07T17:34:00Z"/>
              </w:rPr>
            </w:pPr>
          </w:p>
        </w:tc>
        <w:tc>
          <w:tcPr>
            <w:tcW w:w="907" w:type="dxa"/>
            <w:vMerge/>
            <w:vAlign w:val="center"/>
          </w:tcPr>
          <w:p w14:paraId="4FED8160" w14:textId="77777777" w:rsidR="009C4D59" w:rsidRPr="00511225" w:rsidRDefault="009C4D59" w:rsidP="002D2E20">
            <w:pPr>
              <w:pStyle w:val="TAH"/>
              <w:rPr>
                <w:ins w:id="321" w:author="Huawei" w:date="2025-05-07T17:34:00Z"/>
              </w:rPr>
            </w:pPr>
          </w:p>
        </w:tc>
        <w:tc>
          <w:tcPr>
            <w:tcW w:w="5155" w:type="dxa"/>
            <w:vAlign w:val="center"/>
          </w:tcPr>
          <w:p w14:paraId="65891B5C" w14:textId="77777777" w:rsidR="009C4D59" w:rsidRPr="00511225" w:rsidRDefault="009C4D59" w:rsidP="002D2E20">
            <w:pPr>
              <w:pStyle w:val="TAH"/>
              <w:rPr>
                <w:ins w:id="322" w:author="Huawei" w:date="2025-05-07T17:34:00Z"/>
              </w:rPr>
            </w:pPr>
            <w:ins w:id="323" w:author="Huawei" w:date="2025-05-07T17:34:00Z">
              <w:r w:rsidRPr="00511225">
                <w:t>10, 15, 20, 25, 30, 35, 40, 45, 50, 60, 70, 80, 90, 100</w:t>
              </w:r>
            </w:ins>
          </w:p>
        </w:tc>
      </w:tr>
      <w:tr w:rsidR="009C4D59" w:rsidRPr="00511225" w14:paraId="3656FE5E" w14:textId="77777777" w:rsidTr="002D2E20">
        <w:trPr>
          <w:trHeight w:val="288"/>
          <w:jc w:val="center"/>
          <w:ins w:id="324" w:author="Huawei" w:date="2025-05-07T17:34:00Z"/>
        </w:trPr>
        <w:tc>
          <w:tcPr>
            <w:tcW w:w="1312" w:type="dxa"/>
            <w:shd w:val="clear" w:color="auto" w:fill="auto"/>
            <w:vAlign w:val="center"/>
          </w:tcPr>
          <w:p w14:paraId="030BF228" w14:textId="77777777" w:rsidR="009C4D59" w:rsidRPr="00511225" w:rsidRDefault="009C4D59" w:rsidP="002D2E20">
            <w:pPr>
              <w:pStyle w:val="TAC"/>
              <w:rPr>
                <w:ins w:id="325" w:author="Huawei" w:date="2025-05-07T17:34:00Z"/>
              </w:rPr>
            </w:pPr>
            <w:ins w:id="326" w:author="Huawei" w:date="2025-05-07T17:34:00Z">
              <w:r w:rsidRPr="00511225">
                <w:t>ACS</w:t>
              </w:r>
            </w:ins>
          </w:p>
        </w:tc>
        <w:tc>
          <w:tcPr>
            <w:tcW w:w="907" w:type="dxa"/>
            <w:vAlign w:val="center"/>
          </w:tcPr>
          <w:p w14:paraId="7C5598A2" w14:textId="77777777" w:rsidR="009C4D59" w:rsidRPr="00511225" w:rsidRDefault="009C4D59" w:rsidP="002D2E20">
            <w:pPr>
              <w:pStyle w:val="TAC"/>
              <w:rPr>
                <w:ins w:id="327" w:author="Huawei" w:date="2025-05-07T17:34:00Z"/>
              </w:rPr>
            </w:pPr>
            <w:ins w:id="328" w:author="Huawei" w:date="2025-05-07T17:34:00Z">
              <w:r w:rsidRPr="00511225">
                <w:t>dB</w:t>
              </w:r>
            </w:ins>
          </w:p>
        </w:tc>
        <w:tc>
          <w:tcPr>
            <w:tcW w:w="5155" w:type="dxa"/>
            <w:vAlign w:val="center"/>
          </w:tcPr>
          <w:p w14:paraId="7ACD7038" w14:textId="77777777" w:rsidR="009C4D59" w:rsidRPr="00511225" w:rsidRDefault="009C4D59" w:rsidP="002D2E20">
            <w:pPr>
              <w:pStyle w:val="TAC"/>
              <w:rPr>
                <w:ins w:id="329" w:author="Huawei" w:date="2025-05-07T17:34:00Z"/>
              </w:rPr>
            </w:pPr>
            <w:ins w:id="330" w:author="Huawei" w:date="2025-05-07T17:34:00Z">
              <w:r w:rsidRPr="00511225">
                <w:t>33</w:t>
              </w:r>
            </w:ins>
          </w:p>
        </w:tc>
      </w:tr>
    </w:tbl>
    <w:p w14:paraId="426936E3" w14:textId="77777777" w:rsidR="009C4D59" w:rsidRPr="00511225" w:rsidRDefault="009C4D59" w:rsidP="009C4D59">
      <w:pPr>
        <w:rPr>
          <w:ins w:id="331" w:author="Huawei" w:date="2025-05-07T17:34:00Z"/>
        </w:rPr>
      </w:pPr>
    </w:p>
    <w:p w14:paraId="596B7B07" w14:textId="273A13D9" w:rsidR="009C4D59" w:rsidRPr="00511225" w:rsidRDefault="009C4D59" w:rsidP="009C4D59">
      <w:pPr>
        <w:pStyle w:val="TH"/>
        <w:rPr>
          <w:ins w:id="332" w:author="Huawei" w:date="2025-05-07T17:34:00Z"/>
        </w:rPr>
      </w:pPr>
      <w:ins w:id="333" w:author="Huawei" w:date="2025-05-07T17:34:00Z">
        <w:r w:rsidRPr="00511225">
          <w:t xml:space="preserve">Table </w:t>
        </w:r>
      </w:ins>
      <w:ins w:id="334" w:author="Huawei" w:date="2025-05-07T17:36:00Z">
        <w:r>
          <w:t>7.5G</w:t>
        </w:r>
        <w:r w:rsidRPr="00511225">
          <w:t>.1.5</w:t>
        </w:r>
      </w:ins>
      <w:ins w:id="335" w:author="Huawei" w:date="2025-05-07T17:34:00Z">
        <w:r w:rsidRPr="00511225">
          <w:t xml:space="preserve">-5: Test parameters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 case 1</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9C4D59" w:rsidRPr="00511225" w14:paraId="7029DF1A" w14:textId="77777777" w:rsidTr="002D2E20">
        <w:trPr>
          <w:jc w:val="center"/>
          <w:ins w:id="336" w:author="Huawei" w:date="2025-05-07T17:34:00Z"/>
        </w:trPr>
        <w:tc>
          <w:tcPr>
            <w:tcW w:w="1486" w:type="dxa"/>
            <w:tcBorders>
              <w:bottom w:val="nil"/>
            </w:tcBorders>
            <w:shd w:val="clear" w:color="auto" w:fill="auto"/>
            <w:vAlign w:val="center"/>
          </w:tcPr>
          <w:p w14:paraId="0B5BB036" w14:textId="77777777" w:rsidR="009C4D59" w:rsidRPr="00511225" w:rsidRDefault="009C4D59" w:rsidP="002D2E20">
            <w:pPr>
              <w:pStyle w:val="TAH"/>
              <w:rPr>
                <w:ins w:id="337" w:author="Huawei" w:date="2025-05-07T17:34:00Z"/>
              </w:rPr>
            </w:pPr>
            <w:ins w:id="338" w:author="Huawei" w:date="2025-05-07T17:34:00Z">
              <w:r w:rsidRPr="00511225">
                <w:t>RX parameter</w:t>
              </w:r>
            </w:ins>
          </w:p>
        </w:tc>
        <w:tc>
          <w:tcPr>
            <w:tcW w:w="907" w:type="dxa"/>
            <w:tcBorders>
              <w:bottom w:val="nil"/>
            </w:tcBorders>
            <w:shd w:val="clear" w:color="auto" w:fill="auto"/>
            <w:vAlign w:val="center"/>
          </w:tcPr>
          <w:p w14:paraId="5783B3F9" w14:textId="77777777" w:rsidR="009C4D59" w:rsidRPr="00511225" w:rsidRDefault="009C4D59" w:rsidP="002D2E20">
            <w:pPr>
              <w:pStyle w:val="TAH"/>
              <w:rPr>
                <w:ins w:id="339" w:author="Huawei" w:date="2025-05-07T17:34:00Z"/>
              </w:rPr>
            </w:pPr>
            <w:ins w:id="340" w:author="Huawei" w:date="2025-05-07T17:34:00Z">
              <w:r w:rsidRPr="00511225">
                <w:t>Units</w:t>
              </w:r>
            </w:ins>
          </w:p>
        </w:tc>
        <w:tc>
          <w:tcPr>
            <w:tcW w:w="6511" w:type="dxa"/>
            <w:vAlign w:val="center"/>
          </w:tcPr>
          <w:p w14:paraId="729C45AC" w14:textId="77777777" w:rsidR="009C4D59" w:rsidRPr="00511225" w:rsidRDefault="009C4D59" w:rsidP="002D2E20">
            <w:pPr>
              <w:pStyle w:val="TAH"/>
              <w:rPr>
                <w:ins w:id="341" w:author="Huawei" w:date="2025-05-07T17:34:00Z"/>
              </w:rPr>
            </w:pPr>
            <w:ins w:id="342" w:author="Huawei" w:date="2025-05-07T17:34:00Z">
              <w:r w:rsidRPr="00511225">
                <w:t>Channel bandwidth (MHz)</w:t>
              </w:r>
            </w:ins>
          </w:p>
        </w:tc>
      </w:tr>
      <w:tr w:rsidR="009C4D59" w:rsidRPr="00511225" w14:paraId="5B578936" w14:textId="77777777" w:rsidTr="002D2E20">
        <w:trPr>
          <w:jc w:val="center"/>
          <w:ins w:id="343" w:author="Huawei" w:date="2025-05-07T17:34:00Z"/>
        </w:trPr>
        <w:tc>
          <w:tcPr>
            <w:tcW w:w="1486" w:type="dxa"/>
            <w:tcBorders>
              <w:top w:val="nil"/>
            </w:tcBorders>
            <w:shd w:val="clear" w:color="auto" w:fill="auto"/>
            <w:vAlign w:val="center"/>
          </w:tcPr>
          <w:p w14:paraId="1160DFF6" w14:textId="77777777" w:rsidR="009C4D59" w:rsidRPr="00511225" w:rsidRDefault="009C4D59" w:rsidP="002D2E20">
            <w:pPr>
              <w:pStyle w:val="TAH"/>
              <w:rPr>
                <w:ins w:id="344" w:author="Huawei" w:date="2025-05-07T17:34:00Z"/>
              </w:rPr>
            </w:pPr>
          </w:p>
        </w:tc>
        <w:tc>
          <w:tcPr>
            <w:tcW w:w="907" w:type="dxa"/>
            <w:tcBorders>
              <w:top w:val="nil"/>
            </w:tcBorders>
            <w:shd w:val="clear" w:color="auto" w:fill="auto"/>
            <w:vAlign w:val="center"/>
          </w:tcPr>
          <w:p w14:paraId="4C7C890E" w14:textId="77777777" w:rsidR="009C4D59" w:rsidRPr="00511225" w:rsidRDefault="009C4D59" w:rsidP="002D2E20">
            <w:pPr>
              <w:pStyle w:val="TAH"/>
              <w:rPr>
                <w:ins w:id="345" w:author="Huawei" w:date="2025-05-07T17:34:00Z"/>
              </w:rPr>
            </w:pPr>
          </w:p>
        </w:tc>
        <w:tc>
          <w:tcPr>
            <w:tcW w:w="6511" w:type="dxa"/>
            <w:vAlign w:val="center"/>
          </w:tcPr>
          <w:p w14:paraId="60A2A9C3" w14:textId="77777777" w:rsidR="009C4D59" w:rsidRPr="00511225" w:rsidRDefault="009C4D59" w:rsidP="002D2E20">
            <w:pPr>
              <w:pStyle w:val="TAH"/>
              <w:rPr>
                <w:ins w:id="346" w:author="Huawei" w:date="2025-05-07T17:34:00Z"/>
              </w:rPr>
            </w:pPr>
            <w:ins w:id="347" w:author="Huawei" w:date="2025-05-07T17:34:00Z">
              <w:r w:rsidRPr="00511225">
                <w:t xml:space="preserve">10, 15, 20, 25, 30, </w:t>
              </w:r>
              <w:r w:rsidRPr="00511225">
                <w:rPr>
                  <w:u w:val="single"/>
                </w:rPr>
                <w:t>35</w:t>
              </w:r>
              <w:r w:rsidRPr="00511225">
                <w:t>, 40, 45, 50, 60, 70, 80, 90, 100</w:t>
              </w:r>
            </w:ins>
          </w:p>
        </w:tc>
      </w:tr>
      <w:tr w:rsidR="009C4D59" w:rsidRPr="00511225" w14:paraId="0FA8E21A" w14:textId="77777777" w:rsidTr="002D2E20">
        <w:trPr>
          <w:jc w:val="center"/>
          <w:ins w:id="348" w:author="Huawei" w:date="2025-05-07T17:34:00Z"/>
        </w:trPr>
        <w:tc>
          <w:tcPr>
            <w:tcW w:w="1486" w:type="dxa"/>
            <w:shd w:val="clear" w:color="auto" w:fill="auto"/>
            <w:vAlign w:val="center"/>
          </w:tcPr>
          <w:p w14:paraId="4837C19F" w14:textId="77777777" w:rsidR="009C4D59" w:rsidRPr="00511225" w:rsidRDefault="009C4D59" w:rsidP="002D2E20">
            <w:pPr>
              <w:pStyle w:val="TAC"/>
              <w:rPr>
                <w:ins w:id="349" w:author="Huawei" w:date="2025-05-07T17:34:00Z"/>
              </w:rPr>
            </w:pPr>
            <w:ins w:id="350" w:author="Huawei" w:date="2025-05-07T17:34:00Z">
              <w:r w:rsidRPr="00511225">
                <w:t>Power in transmission bandwidth configuration</w:t>
              </w:r>
            </w:ins>
          </w:p>
        </w:tc>
        <w:tc>
          <w:tcPr>
            <w:tcW w:w="907" w:type="dxa"/>
            <w:vAlign w:val="center"/>
          </w:tcPr>
          <w:p w14:paraId="1E0BC4E9" w14:textId="77777777" w:rsidR="009C4D59" w:rsidRPr="00511225" w:rsidRDefault="009C4D59" w:rsidP="002D2E20">
            <w:pPr>
              <w:pStyle w:val="TAC"/>
              <w:rPr>
                <w:ins w:id="351" w:author="Huawei" w:date="2025-05-07T17:34:00Z"/>
              </w:rPr>
            </w:pPr>
            <w:ins w:id="352" w:author="Huawei" w:date="2025-05-07T17:34:00Z">
              <w:r w:rsidRPr="00511225">
                <w:t>dBm</w:t>
              </w:r>
            </w:ins>
          </w:p>
        </w:tc>
        <w:tc>
          <w:tcPr>
            <w:tcW w:w="6511" w:type="dxa"/>
            <w:vAlign w:val="center"/>
          </w:tcPr>
          <w:p w14:paraId="448DD172" w14:textId="77777777" w:rsidR="009C4D59" w:rsidRPr="00511225" w:rsidRDefault="009C4D59" w:rsidP="002D2E20">
            <w:pPr>
              <w:pStyle w:val="TAC"/>
              <w:rPr>
                <w:ins w:id="353" w:author="Huawei" w:date="2025-05-07T17:34:00Z"/>
              </w:rPr>
            </w:pPr>
            <w:proofErr w:type="spellStart"/>
            <w:ins w:id="354" w:author="Huawei" w:date="2025-05-07T17:34:00Z">
              <w:r w:rsidRPr="00511225">
                <w:t>REFSENS</w:t>
              </w:r>
              <w:proofErr w:type="spellEnd"/>
              <w:r w:rsidRPr="00511225">
                <w:t xml:space="preserve"> + 14 dB</w:t>
              </w:r>
            </w:ins>
          </w:p>
        </w:tc>
      </w:tr>
      <w:tr w:rsidR="009C4D59" w:rsidRPr="00511225" w14:paraId="1F6FE5B3" w14:textId="77777777" w:rsidTr="002D2E20">
        <w:trPr>
          <w:jc w:val="center"/>
          <w:ins w:id="355" w:author="Huawei" w:date="2025-05-07T17:34:00Z"/>
        </w:trPr>
        <w:tc>
          <w:tcPr>
            <w:tcW w:w="1486" w:type="dxa"/>
            <w:shd w:val="clear" w:color="auto" w:fill="auto"/>
            <w:vAlign w:val="center"/>
          </w:tcPr>
          <w:p w14:paraId="5CF6B132" w14:textId="77777777" w:rsidR="009C4D59" w:rsidRPr="00511225" w:rsidRDefault="009C4D59" w:rsidP="002D2E20">
            <w:pPr>
              <w:pStyle w:val="TAC"/>
              <w:rPr>
                <w:ins w:id="356" w:author="Huawei" w:date="2025-05-07T17:34:00Z"/>
              </w:rPr>
            </w:pPr>
            <w:proofErr w:type="spellStart"/>
            <w:ins w:id="357" w:author="Huawei" w:date="2025-05-07T17:34:00Z">
              <w:r w:rsidRPr="00511225">
                <w:t>P</w:t>
              </w:r>
              <w:r w:rsidRPr="00511225">
                <w:rPr>
                  <w:vertAlign w:val="subscript"/>
                </w:rPr>
                <w:t>interferer</w:t>
              </w:r>
              <w:proofErr w:type="spellEnd"/>
            </w:ins>
          </w:p>
        </w:tc>
        <w:tc>
          <w:tcPr>
            <w:tcW w:w="907" w:type="dxa"/>
            <w:vAlign w:val="center"/>
          </w:tcPr>
          <w:p w14:paraId="7EF8BC61" w14:textId="77777777" w:rsidR="009C4D59" w:rsidRPr="00511225" w:rsidRDefault="009C4D59" w:rsidP="002D2E20">
            <w:pPr>
              <w:pStyle w:val="TAC"/>
              <w:rPr>
                <w:ins w:id="358" w:author="Huawei" w:date="2025-05-07T17:34:00Z"/>
              </w:rPr>
            </w:pPr>
            <w:ins w:id="359" w:author="Huawei" w:date="2025-05-07T17:34:00Z">
              <w:r w:rsidRPr="00511225">
                <w:t>dBm</w:t>
              </w:r>
            </w:ins>
          </w:p>
        </w:tc>
        <w:tc>
          <w:tcPr>
            <w:tcW w:w="6511" w:type="dxa"/>
            <w:vAlign w:val="center"/>
          </w:tcPr>
          <w:p w14:paraId="275FC0B0" w14:textId="77777777" w:rsidR="009C4D59" w:rsidRPr="00511225" w:rsidRDefault="009C4D59" w:rsidP="002D2E20">
            <w:pPr>
              <w:pStyle w:val="TAC"/>
              <w:rPr>
                <w:ins w:id="360" w:author="Huawei" w:date="2025-05-07T17:34:00Z"/>
              </w:rPr>
            </w:pPr>
            <w:proofErr w:type="spellStart"/>
            <w:ins w:id="361" w:author="Huawei" w:date="2025-05-07T17:34:00Z">
              <w:r w:rsidRPr="00511225">
                <w:t>REFSENS</w:t>
              </w:r>
              <w:proofErr w:type="spellEnd"/>
              <w:r w:rsidRPr="00511225">
                <w:t xml:space="preserve"> + 45.5 dB</w:t>
              </w:r>
            </w:ins>
          </w:p>
        </w:tc>
      </w:tr>
      <w:tr w:rsidR="009C4D59" w:rsidRPr="00511225" w14:paraId="2C3CD446" w14:textId="77777777" w:rsidTr="002D2E20">
        <w:trPr>
          <w:jc w:val="center"/>
          <w:ins w:id="362" w:author="Huawei" w:date="2025-05-07T17:34:00Z"/>
        </w:trPr>
        <w:tc>
          <w:tcPr>
            <w:tcW w:w="1486" w:type="dxa"/>
            <w:shd w:val="clear" w:color="auto" w:fill="auto"/>
            <w:vAlign w:val="center"/>
          </w:tcPr>
          <w:p w14:paraId="22CBBBA0" w14:textId="77777777" w:rsidR="009C4D59" w:rsidRPr="00511225" w:rsidRDefault="009C4D59" w:rsidP="002D2E20">
            <w:pPr>
              <w:pStyle w:val="TAC"/>
              <w:rPr>
                <w:ins w:id="363" w:author="Huawei" w:date="2025-05-07T17:34:00Z"/>
              </w:rPr>
            </w:pPr>
            <w:proofErr w:type="spellStart"/>
            <w:ins w:id="364" w:author="Huawei" w:date="2025-05-07T17:34:00Z">
              <w:r w:rsidRPr="00511225">
                <w:t>BW</w:t>
              </w:r>
              <w:r w:rsidRPr="00511225">
                <w:rPr>
                  <w:vertAlign w:val="subscript"/>
                </w:rPr>
                <w:t>interferer</w:t>
              </w:r>
              <w:proofErr w:type="spellEnd"/>
            </w:ins>
          </w:p>
        </w:tc>
        <w:tc>
          <w:tcPr>
            <w:tcW w:w="907" w:type="dxa"/>
            <w:vAlign w:val="center"/>
          </w:tcPr>
          <w:p w14:paraId="7CE9BA6B" w14:textId="77777777" w:rsidR="009C4D59" w:rsidRPr="00511225" w:rsidRDefault="009C4D59" w:rsidP="002D2E20">
            <w:pPr>
              <w:pStyle w:val="TAC"/>
              <w:rPr>
                <w:ins w:id="365" w:author="Huawei" w:date="2025-05-07T17:34:00Z"/>
              </w:rPr>
            </w:pPr>
            <w:ins w:id="366" w:author="Huawei" w:date="2025-05-07T17:34:00Z">
              <w:r w:rsidRPr="00511225">
                <w:t>MHz</w:t>
              </w:r>
            </w:ins>
          </w:p>
        </w:tc>
        <w:tc>
          <w:tcPr>
            <w:tcW w:w="6511" w:type="dxa"/>
            <w:vAlign w:val="center"/>
          </w:tcPr>
          <w:p w14:paraId="2DA19E26" w14:textId="77777777" w:rsidR="009C4D59" w:rsidRPr="00511225" w:rsidRDefault="009C4D59" w:rsidP="002D2E20">
            <w:pPr>
              <w:pStyle w:val="TAC"/>
              <w:rPr>
                <w:ins w:id="367" w:author="Huawei" w:date="2025-05-07T17:34:00Z"/>
              </w:rPr>
            </w:pPr>
            <w:proofErr w:type="spellStart"/>
            <w:ins w:id="368" w:author="Huawei" w:date="2025-05-07T17:34:00Z">
              <w:r w:rsidRPr="00511225">
                <w:t>BW</w:t>
              </w:r>
              <w:r w:rsidRPr="00511225">
                <w:rPr>
                  <w:vertAlign w:val="subscript"/>
                </w:rPr>
                <w:t>Channel</w:t>
              </w:r>
              <w:proofErr w:type="spellEnd"/>
            </w:ins>
          </w:p>
        </w:tc>
      </w:tr>
      <w:tr w:rsidR="009C4D59" w:rsidRPr="00511225" w14:paraId="110F74D1" w14:textId="77777777" w:rsidTr="002D2E20">
        <w:trPr>
          <w:jc w:val="center"/>
          <w:ins w:id="369" w:author="Huawei" w:date="2025-05-07T17:34:00Z"/>
        </w:trPr>
        <w:tc>
          <w:tcPr>
            <w:tcW w:w="1486" w:type="dxa"/>
            <w:tcBorders>
              <w:bottom w:val="single" w:sz="4" w:space="0" w:color="auto"/>
            </w:tcBorders>
            <w:shd w:val="clear" w:color="auto" w:fill="auto"/>
            <w:vAlign w:val="center"/>
          </w:tcPr>
          <w:p w14:paraId="34A84B4F" w14:textId="77777777" w:rsidR="009C4D59" w:rsidRPr="00511225" w:rsidRDefault="009C4D59" w:rsidP="002D2E20">
            <w:pPr>
              <w:pStyle w:val="TAC"/>
              <w:rPr>
                <w:ins w:id="370" w:author="Huawei" w:date="2025-05-07T17:34:00Z"/>
              </w:rPr>
            </w:pPr>
            <w:proofErr w:type="spellStart"/>
            <w:ins w:id="371" w:author="Huawei" w:date="2025-05-07T17:34:00Z">
              <w:r w:rsidRPr="00511225">
                <w:t>F</w:t>
              </w:r>
              <w:r w:rsidRPr="00511225">
                <w:rPr>
                  <w:vertAlign w:val="subscript"/>
                </w:rPr>
                <w:t>interferer</w:t>
              </w:r>
              <w:proofErr w:type="spellEnd"/>
              <w:r w:rsidRPr="00511225">
                <w:t xml:space="preserve"> (offset)</w:t>
              </w:r>
            </w:ins>
          </w:p>
        </w:tc>
        <w:tc>
          <w:tcPr>
            <w:tcW w:w="907" w:type="dxa"/>
            <w:tcBorders>
              <w:bottom w:val="single" w:sz="4" w:space="0" w:color="auto"/>
            </w:tcBorders>
            <w:vAlign w:val="center"/>
          </w:tcPr>
          <w:p w14:paraId="375DF349" w14:textId="77777777" w:rsidR="009C4D59" w:rsidRPr="00511225" w:rsidRDefault="009C4D59" w:rsidP="002D2E20">
            <w:pPr>
              <w:pStyle w:val="TAC"/>
              <w:rPr>
                <w:ins w:id="372" w:author="Huawei" w:date="2025-05-07T17:34:00Z"/>
              </w:rPr>
            </w:pPr>
            <w:ins w:id="373" w:author="Huawei" w:date="2025-05-07T17:34:00Z">
              <w:r w:rsidRPr="00511225">
                <w:t>MHz</w:t>
              </w:r>
            </w:ins>
          </w:p>
        </w:tc>
        <w:tc>
          <w:tcPr>
            <w:tcW w:w="6511" w:type="dxa"/>
            <w:vAlign w:val="center"/>
          </w:tcPr>
          <w:p w14:paraId="2A4B0C57" w14:textId="77777777" w:rsidR="009C4D59" w:rsidRPr="00511225" w:rsidRDefault="009C4D59" w:rsidP="002D2E20">
            <w:pPr>
              <w:pStyle w:val="TAC"/>
              <w:rPr>
                <w:ins w:id="374" w:author="Huawei" w:date="2025-05-07T17:34:00Z"/>
              </w:rPr>
            </w:pPr>
            <w:proofErr w:type="spellStart"/>
            <w:ins w:id="375" w:author="Huawei" w:date="2025-05-07T17:34:00Z">
              <w:r w:rsidRPr="00511225">
                <w:t>BW</w:t>
              </w:r>
              <w:r w:rsidRPr="00511225">
                <w:rPr>
                  <w:vertAlign w:val="subscript"/>
                </w:rPr>
                <w:t>Channel</w:t>
              </w:r>
              <w:proofErr w:type="spellEnd"/>
            </w:ins>
          </w:p>
          <w:p w14:paraId="1C2530C3" w14:textId="77777777" w:rsidR="009C4D59" w:rsidRPr="00511225" w:rsidRDefault="009C4D59" w:rsidP="002D2E20">
            <w:pPr>
              <w:pStyle w:val="TAC"/>
              <w:rPr>
                <w:ins w:id="376" w:author="Huawei" w:date="2025-05-07T17:34:00Z"/>
              </w:rPr>
            </w:pPr>
            <w:ins w:id="377" w:author="Huawei" w:date="2025-05-07T17:34:00Z">
              <w:r w:rsidRPr="00511225">
                <w:t>/</w:t>
              </w:r>
            </w:ins>
          </w:p>
          <w:p w14:paraId="59CC636F" w14:textId="77777777" w:rsidR="009C4D59" w:rsidRPr="00511225" w:rsidRDefault="009C4D59" w:rsidP="002D2E20">
            <w:pPr>
              <w:pStyle w:val="TAC"/>
              <w:rPr>
                <w:ins w:id="378" w:author="Huawei" w:date="2025-05-07T17:34:00Z"/>
              </w:rPr>
            </w:pPr>
            <w:ins w:id="379" w:author="Huawei" w:date="2025-05-07T17:34:00Z">
              <w:r w:rsidRPr="00511225">
                <w:t>-</w:t>
              </w:r>
              <w:proofErr w:type="spellStart"/>
              <w:r w:rsidRPr="00511225">
                <w:t>BW</w:t>
              </w:r>
              <w:r w:rsidRPr="00511225">
                <w:rPr>
                  <w:vertAlign w:val="subscript"/>
                </w:rPr>
                <w:t>Channel</w:t>
              </w:r>
              <w:proofErr w:type="spellEnd"/>
              <w:r w:rsidRPr="00511225">
                <w:t xml:space="preserve"> </w:t>
              </w:r>
            </w:ins>
          </w:p>
        </w:tc>
      </w:tr>
      <w:tr w:rsidR="009C4D59" w:rsidRPr="00511225" w14:paraId="4159BC1B" w14:textId="77777777" w:rsidTr="002D2E20">
        <w:trPr>
          <w:jc w:val="center"/>
          <w:ins w:id="380" w:author="Huawei" w:date="2025-05-07T17:34:00Z"/>
        </w:trPr>
        <w:tc>
          <w:tcPr>
            <w:tcW w:w="8904" w:type="dxa"/>
            <w:gridSpan w:val="3"/>
            <w:shd w:val="clear" w:color="auto" w:fill="auto"/>
            <w:vAlign w:val="center"/>
          </w:tcPr>
          <w:p w14:paraId="19012116" w14:textId="77777777" w:rsidR="009C4D59" w:rsidRPr="00511225" w:rsidRDefault="009C4D59" w:rsidP="002D2E20">
            <w:pPr>
              <w:pStyle w:val="TAN"/>
              <w:rPr>
                <w:ins w:id="381" w:author="Huawei" w:date="2025-05-07T17:34:00Z"/>
              </w:rPr>
            </w:pPr>
            <w:ins w:id="382" w:author="Huawei" w:date="2025-05-07T17:34:00Z">
              <w:r w:rsidRPr="00511225">
                <w:t>NOTE 1:</w:t>
              </w:r>
              <w:r w:rsidRPr="00511225">
                <w:tab/>
                <w:t xml:space="preserve">The transmitter shall be set to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ins>
          </w:p>
          <w:p w14:paraId="5B5F1472" w14:textId="77777777" w:rsidR="009C4D59" w:rsidRPr="00511225" w:rsidRDefault="009C4D59" w:rsidP="002D2E20">
            <w:pPr>
              <w:pStyle w:val="TAN"/>
              <w:rPr>
                <w:ins w:id="383" w:author="Huawei" w:date="2025-05-07T17:34:00Z"/>
              </w:rPr>
            </w:pPr>
            <w:ins w:id="384" w:author="Huawei" w:date="2025-05-07T17:34:00Z">
              <w:r w:rsidRPr="00511225">
                <w:t>NOTE 2:</w:t>
              </w:r>
              <w:r w:rsidRPr="00511225">
                <w:tab/>
                <w:t xml:space="preserve">The absolute value of the interferer offset </w:t>
              </w:r>
              <w:proofErr w:type="spellStart"/>
              <w:r w:rsidRPr="00511225">
                <w:t>F</w:t>
              </w:r>
              <w:r w:rsidRPr="00511225">
                <w:rPr>
                  <w:vertAlign w:val="subscript"/>
                </w:rPr>
                <w:t>interferer</w:t>
              </w:r>
              <w:proofErr w:type="spellEnd"/>
              <w:r w:rsidRPr="00511225">
                <w:t xml:space="preserve"> (offset) shall be further adjusted to </w:t>
              </w:r>
            </w:ins>
            <w:ins w:id="385" w:author="Huawei" w:date="2025-05-07T17:34:00Z">
              <w:r w:rsidRPr="00511225">
                <w:rPr>
                  <w:rFonts w:eastAsia="Osaka"/>
                  <w:position w:val="-14"/>
                </w:rPr>
                <w:object w:dxaOrig="2311" w:dyaOrig="290" w14:anchorId="385E2E3B">
                  <v:shape id="_x0000_i1027" type="#_x0000_t75" style="width:121.95pt;height:13.95pt" o:ole="">
                    <v:imagedata r:id="rId13" o:title=""/>
                  </v:shape>
                  <o:OLEObject Type="Embed" ProgID="Equation.3" ShapeID="_x0000_i1027" DrawAspect="Content" ObjectID="_1808331029" r:id="rId16"/>
                </w:object>
              </w:r>
            </w:ins>
            <w:ins w:id="386" w:author="Huawei" w:date="2025-05-07T17:34:00Z">
              <w:r w:rsidRPr="00511225">
                <w:t xml:space="preserve">MHz with </w:t>
              </w:r>
              <w:proofErr w:type="spellStart"/>
              <w:r w:rsidRPr="00511225">
                <w:t>SCS</w:t>
              </w:r>
              <w:proofErr w:type="spellEnd"/>
              <w:r w:rsidRPr="00511225">
                <w:t xml:space="preserve"> the sub-carrier spacing of the wanted signal in </w:t>
              </w:r>
              <w:proofErr w:type="spellStart"/>
              <w:r w:rsidRPr="00511225">
                <w:t>MHz.</w:t>
              </w:r>
              <w:proofErr w:type="spellEnd"/>
              <w:r w:rsidRPr="00511225">
                <w:t xml:space="preserve"> The interferer is an NR signal with an </w:t>
              </w:r>
              <w:proofErr w:type="spellStart"/>
              <w:r w:rsidRPr="00511225">
                <w:t>SCS</w:t>
              </w:r>
              <w:proofErr w:type="spellEnd"/>
              <w:r w:rsidRPr="00511225">
                <w:t xml:space="preserve"> equal to that of the wanted signal.</w:t>
              </w:r>
            </w:ins>
          </w:p>
          <w:p w14:paraId="69A02FE1" w14:textId="77777777" w:rsidR="009C4D59" w:rsidRPr="00511225" w:rsidRDefault="009C4D59" w:rsidP="002D2E20">
            <w:pPr>
              <w:pStyle w:val="TAN"/>
              <w:rPr>
                <w:ins w:id="387" w:author="Huawei" w:date="2025-05-07T17:34:00Z"/>
              </w:rPr>
            </w:pPr>
            <w:ins w:id="388" w:author="Huawei" w:date="2025-05-07T17:34:00Z">
              <w:r w:rsidRPr="00511225">
                <w:t>NOTE 3:</w:t>
              </w:r>
              <w:r w:rsidRPr="00511225">
                <w:tab/>
                <w:t xml:space="preserve">The interferer consists of the RMC specified in Annexes A.3.2.2 and A.3.3.2 with one sided dynamic </w:t>
              </w:r>
              <w:proofErr w:type="spellStart"/>
              <w:r w:rsidRPr="00511225">
                <w:t>OCNG</w:t>
              </w:r>
              <w:proofErr w:type="spellEnd"/>
              <w:r w:rsidRPr="00511225">
                <w:t xml:space="preserve"> Pattern OP.1 </w:t>
              </w:r>
              <w:proofErr w:type="spellStart"/>
              <w:r w:rsidRPr="00511225">
                <w:t>FDD</w:t>
              </w:r>
              <w:proofErr w:type="spellEnd"/>
              <w:r w:rsidRPr="00511225">
                <w:t>/TDD for the DL-signal as described in Annex A.5.1.1/A.5.2.1.</w:t>
              </w:r>
            </w:ins>
          </w:p>
        </w:tc>
      </w:tr>
    </w:tbl>
    <w:p w14:paraId="2A922AD5" w14:textId="77777777" w:rsidR="009C4D59" w:rsidRPr="00511225" w:rsidRDefault="009C4D59" w:rsidP="009C4D59">
      <w:pPr>
        <w:rPr>
          <w:ins w:id="389" w:author="Huawei" w:date="2025-05-07T17:34:00Z"/>
        </w:rPr>
      </w:pPr>
    </w:p>
    <w:p w14:paraId="4481EABF" w14:textId="0B3F2252" w:rsidR="009C4D59" w:rsidRPr="00511225" w:rsidRDefault="009C4D59" w:rsidP="009C4D59">
      <w:pPr>
        <w:pStyle w:val="TH"/>
        <w:rPr>
          <w:ins w:id="390" w:author="Huawei" w:date="2025-05-07T17:34:00Z"/>
        </w:rPr>
      </w:pPr>
      <w:ins w:id="391" w:author="Huawei" w:date="2025-05-07T17:34:00Z">
        <w:r w:rsidRPr="00511225">
          <w:lastRenderedPageBreak/>
          <w:t xml:space="preserve">Table </w:t>
        </w:r>
      </w:ins>
      <w:ins w:id="392" w:author="Huawei" w:date="2025-05-07T17:36:00Z">
        <w:r>
          <w:t>7.5G</w:t>
        </w:r>
        <w:r w:rsidRPr="00511225">
          <w:t>.1.5</w:t>
        </w:r>
      </w:ins>
      <w:ins w:id="393" w:author="Huawei" w:date="2025-05-07T17:34:00Z">
        <w:r w:rsidRPr="00511225">
          <w:t xml:space="preserve">-6: Test parameters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 case 2</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9C4D59" w:rsidRPr="00511225" w14:paraId="4BA40B33" w14:textId="77777777" w:rsidTr="002D2E20">
        <w:trPr>
          <w:jc w:val="center"/>
          <w:ins w:id="394" w:author="Huawei" w:date="2025-05-07T17:34:00Z"/>
        </w:trPr>
        <w:tc>
          <w:tcPr>
            <w:tcW w:w="1486" w:type="dxa"/>
            <w:tcBorders>
              <w:bottom w:val="nil"/>
            </w:tcBorders>
            <w:shd w:val="clear" w:color="auto" w:fill="auto"/>
          </w:tcPr>
          <w:p w14:paraId="47177229" w14:textId="77777777" w:rsidR="009C4D59" w:rsidRPr="00511225" w:rsidRDefault="009C4D59" w:rsidP="002D2E20">
            <w:pPr>
              <w:pStyle w:val="TAH"/>
              <w:rPr>
                <w:ins w:id="395" w:author="Huawei" w:date="2025-05-07T17:34:00Z"/>
              </w:rPr>
            </w:pPr>
            <w:ins w:id="396" w:author="Huawei" w:date="2025-05-07T17:34:00Z">
              <w:r w:rsidRPr="00511225">
                <w:t>RX parameter</w:t>
              </w:r>
            </w:ins>
          </w:p>
        </w:tc>
        <w:tc>
          <w:tcPr>
            <w:tcW w:w="907" w:type="dxa"/>
            <w:tcBorders>
              <w:bottom w:val="nil"/>
            </w:tcBorders>
            <w:shd w:val="clear" w:color="auto" w:fill="auto"/>
          </w:tcPr>
          <w:p w14:paraId="69836163" w14:textId="77777777" w:rsidR="009C4D59" w:rsidRPr="00511225" w:rsidRDefault="009C4D59" w:rsidP="002D2E20">
            <w:pPr>
              <w:pStyle w:val="TAH"/>
              <w:rPr>
                <w:ins w:id="397" w:author="Huawei" w:date="2025-05-07T17:34:00Z"/>
              </w:rPr>
            </w:pPr>
            <w:ins w:id="398" w:author="Huawei" w:date="2025-05-07T17:34:00Z">
              <w:r w:rsidRPr="00511225">
                <w:t>Units</w:t>
              </w:r>
            </w:ins>
          </w:p>
        </w:tc>
        <w:tc>
          <w:tcPr>
            <w:tcW w:w="6511" w:type="dxa"/>
          </w:tcPr>
          <w:p w14:paraId="703C12A4" w14:textId="77777777" w:rsidR="009C4D59" w:rsidRPr="00511225" w:rsidRDefault="009C4D59" w:rsidP="002D2E20">
            <w:pPr>
              <w:pStyle w:val="TAH"/>
              <w:rPr>
                <w:ins w:id="399" w:author="Huawei" w:date="2025-05-07T17:34:00Z"/>
              </w:rPr>
            </w:pPr>
            <w:ins w:id="400" w:author="Huawei" w:date="2025-05-07T17:34:00Z">
              <w:r w:rsidRPr="00511225">
                <w:t>Channel bandwidth (MHz)</w:t>
              </w:r>
            </w:ins>
          </w:p>
        </w:tc>
      </w:tr>
      <w:tr w:rsidR="009C4D59" w:rsidRPr="00511225" w14:paraId="5DCD8369" w14:textId="77777777" w:rsidTr="002D2E20">
        <w:trPr>
          <w:jc w:val="center"/>
          <w:ins w:id="401" w:author="Huawei" w:date="2025-05-07T17:34:00Z"/>
        </w:trPr>
        <w:tc>
          <w:tcPr>
            <w:tcW w:w="1486" w:type="dxa"/>
            <w:tcBorders>
              <w:top w:val="nil"/>
            </w:tcBorders>
            <w:shd w:val="clear" w:color="auto" w:fill="auto"/>
          </w:tcPr>
          <w:p w14:paraId="6F4E7379" w14:textId="77777777" w:rsidR="009C4D59" w:rsidRPr="00511225" w:rsidRDefault="009C4D59" w:rsidP="002D2E20">
            <w:pPr>
              <w:pStyle w:val="TAH"/>
              <w:rPr>
                <w:ins w:id="402" w:author="Huawei" w:date="2025-05-07T17:34:00Z"/>
              </w:rPr>
            </w:pPr>
          </w:p>
        </w:tc>
        <w:tc>
          <w:tcPr>
            <w:tcW w:w="907" w:type="dxa"/>
            <w:tcBorders>
              <w:top w:val="nil"/>
            </w:tcBorders>
            <w:shd w:val="clear" w:color="auto" w:fill="auto"/>
          </w:tcPr>
          <w:p w14:paraId="2FB0E1E5" w14:textId="77777777" w:rsidR="009C4D59" w:rsidRPr="00511225" w:rsidRDefault="009C4D59" w:rsidP="002D2E20">
            <w:pPr>
              <w:pStyle w:val="TAH"/>
              <w:rPr>
                <w:ins w:id="403" w:author="Huawei" w:date="2025-05-07T17:34:00Z"/>
              </w:rPr>
            </w:pPr>
          </w:p>
        </w:tc>
        <w:tc>
          <w:tcPr>
            <w:tcW w:w="6511" w:type="dxa"/>
          </w:tcPr>
          <w:p w14:paraId="2FD6C843" w14:textId="77777777" w:rsidR="009C4D59" w:rsidRPr="00511225" w:rsidRDefault="009C4D59" w:rsidP="002D2E20">
            <w:pPr>
              <w:pStyle w:val="TAH"/>
              <w:rPr>
                <w:ins w:id="404" w:author="Huawei" w:date="2025-05-07T17:34:00Z"/>
              </w:rPr>
            </w:pPr>
            <w:ins w:id="405" w:author="Huawei" w:date="2025-05-07T17:34:00Z">
              <w:r w:rsidRPr="00511225">
                <w:t>10, 15, 20, 25, 30, 35, 40, 45, 50, 60, 70, 80, 90, 100</w:t>
              </w:r>
            </w:ins>
          </w:p>
        </w:tc>
      </w:tr>
      <w:tr w:rsidR="009C4D59" w:rsidRPr="00511225" w14:paraId="4DC7D414" w14:textId="77777777" w:rsidTr="002D2E20">
        <w:trPr>
          <w:jc w:val="center"/>
          <w:ins w:id="406" w:author="Huawei" w:date="2025-05-07T17:34:00Z"/>
        </w:trPr>
        <w:tc>
          <w:tcPr>
            <w:tcW w:w="1486" w:type="dxa"/>
            <w:shd w:val="clear" w:color="auto" w:fill="auto"/>
            <w:vAlign w:val="center"/>
          </w:tcPr>
          <w:p w14:paraId="30374184" w14:textId="77777777" w:rsidR="009C4D59" w:rsidRPr="00511225" w:rsidRDefault="009C4D59" w:rsidP="002D2E20">
            <w:pPr>
              <w:pStyle w:val="TAC"/>
              <w:rPr>
                <w:ins w:id="407" w:author="Huawei" w:date="2025-05-07T17:34:00Z"/>
              </w:rPr>
            </w:pPr>
            <w:ins w:id="408" w:author="Huawei" w:date="2025-05-07T17:34:00Z">
              <w:r w:rsidRPr="00511225">
                <w:t>Power in transmission bandwidth configuration</w:t>
              </w:r>
            </w:ins>
          </w:p>
        </w:tc>
        <w:tc>
          <w:tcPr>
            <w:tcW w:w="907" w:type="dxa"/>
            <w:vAlign w:val="center"/>
          </w:tcPr>
          <w:p w14:paraId="52D92DC8" w14:textId="77777777" w:rsidR="009C4D59" w:rsidRPr="00511225" w:rsidRDefault="009C4D59" w:rsidP="002D2E20">
            <w:pPr>
              <w:pStyle w:val="TAC"/>
              <w:rPr>
                <w:ins w:id="409" w:author="Huawei" w:date="2025-05-07T17:34:00Z"/>
              </w:rPr>
            </w:pPr>
            <w:ins w:id="410" w:author="Huawei" w:date="2025-05-07T17:34:00Z">
              <w:r w:rsidRPr="00511225">
                <w:t>dBm</w:t>
              </w:r>
            </w:ins>
          </w:p>
        </w:tc>
        <w:tc>
          <w:tcPr>
            <w:tcW w:w="6511" w:type="dxa"/>
            <w:vAlign w:val="center"/>
          </w:tcPr>
          <w:p w14:paraId="70BE40C6" w14:textId="77777777" w:rsidR="009C4D59" w:rsidRPr="00511225" w:rsidRDefault="009C4D59" w:rsidP="002D2E20">
            <w:pPr>
              <w:pStyle w:val="TAC"/>
              <w:rPr>
                <w:ins w:id="411" w:author="Huawei" w:date="2025-05-07T17:34:00Z"/>
              </w:rPr>
            </w:pPr>
            <w:ins w:id="412" w:author="Huawei" w:date="2025-05-07T17:34:00Z">
              <w:r w:rsidRPr="00511225">
                <w:t>-56.5</w:t>
              </w:r>
            </w:ins>
          </w:p>
        </w:tc>
      </w:tr>
      <w:tr w:rsidR="009C4D59" w:rsidRPr="00511225" w14:paraId="0CB8576B" w14:textId="77777777" w:rsidTr="002D2E20">
        <w:trPr>
          <w:jc w:val="center"/>
          <w:ins w:id="413" w:author="Huawei" w:date="2025-05-07T17:34:00Z"/>
        </w:trPr>
        <w:tc>
          <w:tcPr>
            <w:tcW w:w="1486" w:type="dxa"/>
            <w:shd w:val="clear" w:color="auto" w:fill="auto"/>
            <w:vAlign w:val="center"/>
          </w:tcPr>
          <w:p w14:paraId="061FEFB1" w14:textId="77777777" w:rsidR="009C4D59" w:rsidRPr="00511225" w:rsidRDefault="009C4D59" w:rsidP="002D2E20">
            <w:pPr>
              <w:pStyle w:val="TAC"/>
              <w:rPr>
                <w:ins w:id="414" w:author="Huawei" w:date="2025-05-07T17:34:00Z"/>
              </w:rPr>
            </w:pPr>
            <w:proofErr w:type="spellStart"/>
            <w:ins w:id="415" w:author="Huawei" w:date="2025-05-07T17:34:00Z">
              <w:r w:rsidRPr="00511225">
                <w:t>P</w:t>
              </w:r>
              <w:r w:rsidRPr="00511225">
                <w:rPr>
                  <w:vertAlign w:val="subscript"/>
                </w:rPr>
                <w:t>interferer</w:t>
              </w:r>
              <w:proofErr w:type="spellEnd"/>
            </w:ins>
          </w:p>
        </w:tc>
        <w:tc>
          <w:tcPr>
            <w:tcW w:w="907" w:type="dxa"/>
            <w:vAlign w:val="center"/>
          </w:tcPr>
          <w:p w14:paraId="123B0669" w14:textId="77777777" w:rsidR="009C4D59" w:rsidRPr="00511225" w:rsidRDefault="009C4D59" w:rsidP="002D2E20">
            <w:pPr>
              <w:pStyle w:val="TAC"/>
              <w:rPr>
                <w:ins w:id="416" w:author="Huawei" w:date="2025-05-07T17:34:00Z"/>
              </w:rPr>
            </w:pPr>
            <w:ins w:id="417" w:author="Huawei" w:date="2025-05-07T17:34:00Z">
              <w:r w:rsidRPr="00511225">
                <w:t>dBm</w:t>
              </w:r>
            </w:ins>
          </w:p>
        </w:tc>
        <w:tc>
          <w:tcPr>
            <w:tcW w:w="6511" w:type="dxa"/>
            <w:vAlign w:val="center"/>
          </w:tcPr>
          <w:p w14:paraId="7D71AAF4" w14:textId="77777777" w:rsidR="009C4D59" w:rsidRPr="00511225" w:rsidRDefault="009C4D59" w:rsidP="002D2E20">
            <w:pPr>
              <w:pStyle w:val="TAC"/>
              <w:rPr>
                <w:ins w:id="418" w:author="Huawei" w:date="2025-05-07T17:34:00Z"/>
              </w:rPr>
            </w:pPr>
            <w:ins w:id="419" w:author="Huawei" w:date="2025-05-07T17:34:00Z">
              <w:r w:rsidRPr="00511225">
                <w:t>-25</w:t>
              </w:r>
            </w:ins>
          </w:p>
        </w:tc>
      </w:tr>
      <w:tr w:rsidR="009C4D59" w:rsidRPr="00511225" w14:paraId="47782A8D" w14:textId="77777777" w:rsidTr="002D2E20">
        <w:trPr>
          <w:jc w:val="center"/>
          <w:ins w:id="420" w:author="Huawei" w:date="2025-05-07T17:34:00Z"/>
        </w:trPr>
        <w:tc>
          <w:tcPr>
            <w:tcW w:w="1486" w:type="dxa"/>
            <w:shd w:val="clear" w:color="auto" w:fill="auto"/>
            <w:vAlign w:val="center"/>
          </w:tcPr>
          <w:p w14:paraId="16FE5241" w14:textId="77777777" w:rsidR="009C4D59" w:rsidRPr="00511225" w:rsidRDefault="009C4D59" w:rsidP="002D2E20">
            <w:pPr>
              <w:pStyle w:val="TAC"/>
              <w:rPr>
                <w:ins w:id="421" w:author="Huawei" w:date="2025-05-07T17:34:00Z"/>
              </w:rPr>
            </w:pPr>
            <w:proofErr w:type="spellStart"/>
            <w:ins w:id="422" w:author="Huawei" w:date="2025-05-07T17:34:00Z">
              <w:r w:rsidRPr="00511225">
                <w:t>BW</w:t>
              </w:r>
              <w:r w:rsidRPr="00511225">
                <w:rPr>
                  <w:vertAlign w:val="subscript"/>
                </w:rPr>
                <w:t>interferer</w:t>
              </w:r>
              <w:proofErr w:type="spellEnd"/>
            </w:ins>
          </w:p>
        </w:tc>
        <w:tc>
          <w:tcPr>
            <w:tcW w:w="907" w:type="dxa"/>
            <w:vAlign w:val="center"/>
          </w:tcPr>
          <w:p w14:paraId="35A64BCD" w14:textId="77777777" w:rsidR="009C4D59" w:rsidRPr="00511225" w:rsidRDefault="009C4D59" w:rsidP="002D2E20">
            <w:pPr>
              <w:pStyle w:val="TAC"/>
              <w:rPr>
                <w:ins w:id="423" w:author="Huawei" w:date="2025-05-07T17:34:00Z"/>
              </w:rPr>
            </w:pPr>
            <w:ins w:id="424" w:author="Huawei" w:date="2025-05-07T17:34:00Z">
              <w:r w:rsidRPr="00511225">
                <w:t>MHz</w:t>
              </w:r>
            </w:ins>
          </w:p>
        </w:tc>
        <w:tc>
          <w:tcPr>
            <w:tcW w:w="6511" w:type="dxa"/>
            <w:vAlign w:val="center"/>
          </w:tcPr>
          <w:p w14:paraId="47B6B630" w14:textId="77777777" w:rsidR="009C4D59" w:rsidRPr="00511225" w:rsidRDefault="009C4D59" w:rsidP="002D2E20">
            <w:pPr>
              <w:pStyle w:val="TAC"/>
              <w:rPr>
                <w:ins w:id="425" w:author="Huawei" w:date="2025-05-07T17:34:00Z"/>
              </w:rPr>
            </w:pPr>
            <w:proofErr w:type="spellStart"/>
            <w:ins w:id="426" w:author="Huawei" w:date="2025-05-07T17:34:00Z">
              <w:r w:rsidRPr="00511225">
                <w:t>BW</w:t>
              </w:r>
              <w:r w:rsidRPr="00511225">
                <w:rPr>
                  <w:vertAlign w:val="subscript"/>
                </w:rPr>
                <w:t>Channel</w:t>
              </w:r>
              <w:proofErr w:type="spellEnd"/>
            </w:ins>
          </w:p>
        </w:tc>
      </w:tr>
      <w:tr w:rsidR="009C4D59" w:rsidRPr="00511225" w14:paraId="7A5C82CD" w14:textId="77777777" w:rsidTr="002D2E20">
        <w:trPr>
          <w:jc w:val="center"/>
          <w:ins w:id="427" w:author="Huawei" w:date="2025-05-07T17:34:00Z"/>
        </w:trPr>
        <w:tc>
          <w:tcPr>
            <w:tcW w:w="1486" w:type="dxa"/>
            <w:tcBorders>
              <w:bottom w:val="single" w:sz="4" w:space="0" w:color="auto"/>
            </w:tcBorders>
            <w:shd w:val="clear" w:color="auto" w:fill="auto"/>
            <w:vAlign w:val="center"/>
          </w:tcPr>
          <w:p w14:paraId="68053844" w14:textId="77777777" w:rsidR="009C4D59" w:rsidRPr="00511225" w:rsidRDefault="009C4D59" w:rsidP="002D2E20">
            <w:pPr>
              <w:pStyle w:val="TAC"/>
              <w:rPr>
                <w:ins w:id="428" w:author="Huawei" w:date="2025-05-07T17:34:00Z"/>
              </w:rPr>
            </w:pPr>
            <w:proofErr w:type="spellStart"/>
            <w:ins w:id="429" w:author="Huawei" w:date="2025-05-07T17:34:00Z">
              <w:r w:rsidRPr="00511225">
                <w:t>F</w:t>
              </w:r>
              <w:r w:rsidRPr="00511225">
                <w:rPr>
                  <w:vertAlign w:val="subscript"/>
                </w:rPr>
                <w:t>interferer</w:t>
              </w:r>
              <w:proofErr w:type="spellEnd"/>
              <w:r w:rsidRPr="00511225">
                <w:t xml:space="preserve"> (offset)</w:t>
              </w:r>
            </w:ins>
          </w:p>
        </w:tc>
        <w:tc>
          <w:tcPr>
            <w:tcW w:w="907" w:type="dxa"/>
            <w:tcBorders>
              <w:bottom w:val="single" w:sz="4" w:space="0" w:color="auto"/>
            </w:tcBorders>
            <w:vAlign w:val="center"/>
          </w:tcPr>
          <w:p w14:paraId="2B4C68C3" w14:textId="77777777" w:rsidR="009C4D59" w:rsidRPr="00511225" w:rsidRDefault="009C4D59" w:rsidP="002D2E20">
            <w:pPr>
              <w:pStyle w:val="TAC"/>
              <w:rPr>
                <w:ins w:id="430" w:author="Huawei" w:date="2025-05-07T17:34:00Z"/>
              </w:rPr>
            </w:pPr>
            <w:ins w:id="431" w:author="Huawei" w:date="2025-05-07T17:34:00Z">
              <w:r w:rsidRPr="00511225">
                <w:t>MHz</w:t>
              </w:r>
            </w:ins>
          </w:p>
        </w:tc>
        <w:tc>
          <w:tcPr>
            <w:tcW w:w="6511" w:type="dxa"/>
            <w:vAlign w:val="center"/>
          </w:tcPr>
          <w:p w14:paraId="2D5BD56F" w14:textId="77777777" w:rsidR="009C4D59" w:rsidRPr="00511225" w:rsidRDefault="009C4D59" w:rsidP="002D2E20">
            <w:pPr>
              <w:pStyle w:val="TAC"/>
              <w:rPr>
                <w:ins w:id="432" w:author="Huawei" w:date="2025-05-07T17:34:00Z"/>
              </w:rPr>
            </w:pPr>
            <w:proofErr w:type="spellStart"/>
            <w:ins w:id="433" w:author="Huawei" w:date="2025-05-07T17:34:00Z">
              <w:r w:rsidRPr="00511225">
                <w:t>BW</w:t>
              </w:r>
              <w:r w:rsidRPr="00511225">
                <w:rPr>
                  <w:vertAlign w:val="subscript"/>
                </w:rPr>
                <w:t>Channel</w:t>
              </w:r>
              <w:proofErr w:type="spellEnd"/>
            </w:ins>
          </w:p>
          <w:p w14:paraId="3717DFF0" w14:textId="77777777" w:rsidR="009C4D59" w:rsidRPr="00511225" w:rsidRDefault="009C4D59" w:rsidP="002D2E20">
            <w:pPr>
              <w:pStyle w:val="TAC"/>
              <w:rPr>
                <w:ins w:id="434" w:author="Huawei" w:date="2025-05-07T17:34:00Z"/>
              </w:rPr>
            </w:pPr>
            <w:ins w:id="435" w:author="Huawei" w:date="2025-05-07T17:34:00Z">
              <w:r w:rsidRPr="00511225">
                <w:t>/</w:t>
              </w:r>
            </w:ins>
          </w:p>
          <w:p w14:paraId="29F6C125" w14:textId="77777777" w:rsidR="009C4D59" w:rsidRPr="00511225" w:rsidRDefault="009C4D59" w:rsidP="002D2E20">
            <w:pPr>
              <w:pStyle w:val="TAC"/>
              <w:rPr>
                <w:ins w:id="436" w:author="Huawei" w:date="2025-05-07T17:34:00Z"/>
              </w:rPr>
            </w:pPr>
            <w:ins w:id="437" w:author="Huawei" w:date="2025-05-07T17:34:00Z">
              <w:r w:rsidRPr="00511225">
                <w:t>-</w:t>
              </w:r>
              <w:proofErr w:type="spellStart"/>
              <w:r w:rsidRPr="00511225">
                <w:t>BW</w:t>
              </w:r>
              <w:r w:rsidRPr="00511225">
                <w:rPr>
                  <w:vertAlign w:val="subscript"/>
                </w:rPr>
                <w:t>Channel</w:t>
              </w:r>
              <w:proofErr w:type="spellEnd"/>
              <w:r w:rsidRPr="00511225">
                <w:t xml:space="preserve"> </w:t>
              </w:r>
            </w:ins>
          </w:p>
        </w:tc>
      </w:tr>
      <w:tr w:rsidR="009C4D59" w:rsidRPr="00511225" w14:paraId="07F1F0F5" w14:textId="77777777" w:rsidTr="002D2E20">
        <w:trPr>
          <w:jc w:val="center"/>
          <w:ins w:id="438" w:author="Huawei" w:date="2025-05-07T17:34:00Z"/>
        </w:trPr>
        <w:tc>
          <w:tcPr>
            <w:tcW w:w="8904" w:type="dxa"/>
            <w:gridSpan w:val="3"/>
            <w:shd w:val="clear" w:color="auto" w:fill="auto"/>
          </w:tcPr>
          <w:p w14:paraId="4A12F4EC" w14:textId="77777777" w:rsidR="009C4D59" w:rsidRPr="00511225" w:rsidRDefault="009C4D59" w:rsidP="002D2E20">
            <w:pPr>
              <w:pStyle w:val="TAN"/>
              <w:rPr>
                <w:ins w:id="439" w:author="Huawei" w:date="2025-05-07T17:34:00Z"/>
              </w:rPr>
            </w:pPr>
            <w:ins w:id="440" w:author="Huawei" w:date="2025-05-07T17:34:00Z">
              <w:r w:rsidRPr="00511225">
                <w:t>NOTE 1:</w:t>
              </w:r>
              <w:r w:rsidRPr="00511225">
                <w:tab/>
                <w:t xml:space="preserve">The transmitter shall be set to 24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CMAX_L,f,c</w:t>
              </w:r>
              <w:proofErr w:type="spellEnd"/>
              <w:r w:rsidRPr="00511225">
                <w:rPr>
                  <w:vertAlign w:val="subscript"/>
                </w:rPr>
                <w:t xml:space="preserve"> </w:t>
              </w:r>
              <w:r w:rsidRPr="00511225">
                <w:t>defined in clause 6.2.4.</w:t>
              </w:r>
            </w:ins>
          </w:p>
          <w:p w14:paraId="544AE4B7" w14:textId="77777777" w:rsidR="009C4D59" w:rsidRPr="00511225" w:rsidRDefault="009C4D59" w:rsidP="002D2E20">
            <w:pPr>
              <w:pStyle w:val="TAN"/>
              <w:rPr>
                <w:ins w:id="441" w:author="Huawei" w:date="2025-05-07T17:34:00Z"/>
              </w:rPr>
            </w:pPr>
            <w:ins w:id="442" w:author="Huawei" w:date="2025-05-07T17:34:00Z">
              <w:r w:rsidRPr="00511225">
                <w:t>NOTE 2:</w:t>
              </w:r>
              <w:r w:rsidRPr="00511225">
                <w:tab/>
                <w:t xml:space="preserve">The absolute value of the interferer offset </w:t>
              </w:r>
              <w:proofErr w:type="spellStart"/>
              <w:r w:rsidRPr="00511225">
                <w:t>F</w:t>
              </w:r>
              <w:r w:rsidRPr="00511225">
                <w:rPr>
                  <w:vertAlign w:val="subscript"/>
                </w:rPr>
                <w:t>interferer</w:t>
              </w:r>
              <w:proofErr w:type="spellEnd"/>
              <w:r w:rsidRPr="00511225">
                <w:t xml:space="preserve"> (offset) shall be further adjusted to </w:t>
              </w:r>
            </w:ins>
            <w:ins w:id="443" w:author="Huawei" w:date="2025-05-07T17:34:00Z">
              <w:r w:rsidRPr="00511225">
                <w:rPr>
                  <w:rFonts w:eastAsia="Osaka"/>
                  <w:position w:val="-14"/>
                </w:rPr>
                <w:object w:dxaOrig="2311" w:dyaOrig="290" w14:anchorId="10206208">
                  <v:shape id="_x0000_i1028" type="#_x0000_t75" style="width:121.95pt;height:13.95pt" o:ole="">
                    <v:imagedata r:id="rId13" o:title=""/>
                  </v:shape>
                  <o:OLEObject Type="Embed" ProgID="Equation.3" ShapeID="_x0000_i1028" DrawAspect="Content" ObjectID="_1808331030" r:id="rId17"/>
                </w:object>
              </w:r>
            </w:ins>
            <w:ins w:id="444" w:author="Huawei" w:date="2025-05-07T17:34:00Z">
              <w:r w:rsidRPr="00511225">
                <w:t xml:space="preserve">MHz with </w:t>
              </w:r>
              <w:proofErr w:type="spellStart"/>
              <w:r w:rsidRPr="00511225">
                <w:t>SCS</w:t>
              </w:r>
              <w:proofErr w:type="spellEnd"/>
              <w:r w:rsidRPr="00511225">
                <w:t xml:space="preserve"> the sub-carrier spacing of the wanted signal in </w:t>
              </w:r>
              <w:proofErr w:type="spellStart"/>
              <w:r w:rsidRPr="00511225">
                <w:t>MHz.</w:t>
              </w:r>
              <w:proofErr w:type="spellEnd"/>
              <w:r w:rsidRPr="00511225">
                <w:t xml:space="preserve"> The interferer is an NR signal with an </w:t>
              </w:r>
              <w:proofErr w:type="spellStart"/>
              <w:r w:rsidRPr="00511225">
                <w:t>SCS</w:t>
              </w:r>
              <w:proofErr w:type="spellEnd"/>
              <w:r w:rsidRPr="00511225">
                <w:t xml:space="preserve"> equal to that of the wanted signal.</w:t>
              </w:r>
            </w:ins>
          </w:p>
          <w:p w14:paraId="5835184C" w14:textId="77777777" w:rsidR="009C4D59" w:rsidRPr="00511225" w:rsidRDefault="009C4D59" w:rsidP="002D2E20">
            <w:pPr>
              <w:pStyle w:val="TAN"/>
              <w:rPr>
                <w:ins w:id="445" w:author="Huawei" w:date="2025-05-07T17:34:00Z"/>
              </w:rPr>
            </w:pPr>
            <w:ins w:id="446" w:author="Huawei" w:date="2025-05-07T17:34:00Z">
              <w:r w:rsidRPr="00511225">
                <w:t>NOTE 3:</w:t>
              </w:r>
              <w:r w:rsidRPr="00511225">
                <w:tab/>
                <w:t xml:space="preserve">The interferer consists of the RMC specified in Annexes A.3.2.2 and A.3.3.2 with one sided dynamic </w:t>
              </w:r>
              <w:proofErr w:type="spellStart"/>
              <w:r w:rsidRPr="00511225">
                <w:t>OCNG</w:t>
              </w:r>
              <w:proofErr w:type="spellEnd"/>
              <w:r w:rsidRPr="00511225">
                <w:t xml:space="preserve"> Pattern OP.1 </w:t>
              </w:r>
              <w:proofErr w:type="spellStart"/>
              <w:r w:rsidRPr="00511225">
                <w:t>FDD</w:t>
              </w:r>
              <w:proofErr w:type="spellEnd"/>
              <w:r w:rsidRPr="00511225">
                <w:t xml:space="preserve">/TDD for the DL-signal as described in Annex A.5.1.1/A.5.2.1. </w:t>
              </w:r>
            </w:ins>
          </w:p>
        </w:tc>
      </w:tr>
    </w:tbl>
    <w:p w14:paraId="752853E4" w14:textId="5D6B71EB" w:rsidR="008B3B84" w:rsidRDefault="008B3B84" w:rsidP="008B3B84">
      <w:pPr>
        <w:rPr>
          <w:lang w:eastAsia="zh-CN"/>
        </w:rPr>
      </w:pPr>
    </w:p>
    <w:p w14:paraId="0BD3523A" w14:textId="76926C2C" w:rsidR="0096401F" w:rsidRDefault="0096401F" w:rsidP="00177409">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EE50F4">
        <w:rPr>
          <w:b/>
          <w:noProof/>
          <w:color w:val="00B0F0"/>
          <w:lang w:eastAsia="zh-CN"/>
        </w:rPr>
        <w:t>1</w:t>
      </w:r>
      <w:r w:rsidRPr="001A5A80">
        <w:rPr>
          <w:b/>
          <w:noProof/>
          <w:color w:val="00B0F0"/>
          <w:lang w:eastAsia="zh-CN"/>
        </w:rPr>
        <w:t>&gt;</w:t>
      </w:r>
    </w:p>
    <w:sectPr w:rsidR="0096401F" w:rsidSect="0038160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7CF7E" w14:textId="77777777" w:rsidR="009C5ED2" w:rsidRDefault="009C5ED2">
      <w:r>
        <w:separator/>
      </w:r>
    </w:p>
  </w:endnote>
  <w:endnote w:type="continuationSeparator" w:id="0">
    <w:p w14:paraId="5CB7C45C" w14:textId="77777777" w:rsidR="009C5ED2" w:rsidRDefault="009C5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eiryo">
    <w:altName w:val="MS Gothic"/>
    <w:charset w:val="80"/>
    <w:family w:val="swiss"/>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297B8" w14:textId="77777777" w:rsidR="009C5ED2" w:rsidRDefault="009C5ED2">
      <w:r>
        <w:separator/>
      </w:r>
    </w:p>
  </w:footnote>
  <w:footnote w:type="continuationSeparator" w:id="0">
    <w:p w14:paraId="7F1F72C0" w14:textId="77777777" w:rsidR="009C5ED2" w:rsidRDefault="009C5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1A18" w:rsidRDefault="00121A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21A18" w:rsidRDefault="00121A1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21A18" w:rsidRDefault="00121A1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21A18" w:rsidRDefault="00121A1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1"/>
  </w:num>
  <w:num w:numId="3">
    <w:abstractNumId w:val="53"/>
  </w:num>
  <w:num w:numId="4">
    <w:abstractNumId w:val="13"/>
  </w:num>
  <w:num w:numId="5">
    <w:abstractNumId w:val="1"/>
  </w:num>
  <w:num w:numId="6">
    <w:abstractNumId w:val="17"/>
  </w:num>
  <w:num w:numId="7">
    <w:abstractNumId w:val="6"/>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1"/>
  </w:num>
  <w:num w:numId="10">
    <w:abstractNumId w:val="5"/>
  </w:num>
  <w:num w:numId="11">
    <w:abstractNumId w:val="21"/>
  </w:num>
  <w:num w:numId="12">
    <w:abstractNumId w:val="43"/>
  </w:num>
  <w:num w:numId="13">
    <w:abstractNumId w:val="52"/>
  </w:num>
  <w:num w:numId="14">
    <w:abstractNumId w:val="4"/>
  </w:num>
  <w:num w:numId="15">
    <w:abstractNumId w:val="29"/>
  </w:num>
  <w:num w:numId="16">
    <w:abstractNumId w:val="40"/>
  </w:num>
  <w:num w:numId="17">
    <w:abstractNumId w:val="44"/>
  </w:num>
  <w:num w:numId="18">
    <w:abstractNumId w:val="8"/>
  </w:num>
  <w:num w:numId="19">
    <w:abstractNumId w:val="37"/>
  </w:num>
  <w:num w:numId="20">
    <w:abstractNumId w:val="35"/>
  </w:num>
  <w:num w:numId="21">
    <w:abstractNumId w:val="47"/>
  </w:num>
  <w:num w:numId="22">
    <w:abstractNumId w:val="22"/>
  </w:num>
  <w:num w:numId="23">
    <w:abstractNumId w:val="2"/>
  </w:num>
  <w:num w:numId="24">
    <w:abstractNumId w:val="3"/>
  </w:num>
  <w:num w:numId="25">
    <w:abstractNumId w:val="49"/>
  </w:num>
  <w:num w:numId="26">
    <w:abstractNumId w:val="14"/>
  </w:num>
  <w:num w:numId="27">
    <w:abstractNumId w:val="36"/>
  </w:num>
  <w:num w:numId="28">
    <w:abstractNumId w:val="32"/>
  </w:num>
  <w:num w:numId="29">
    <w:abstractNumId w:val="20"/>
  </w:num>
  <w:num w:numId="30">
    <w:abstractNumId w:val="30"/>
  </w:num>
  <w:num w:numId="31">
    <w:abstractNumId w:val="54"/>
  </w:num>
  <w:num w:numId="32">
    <w:abstractNumId w:val="46"/>
  </w:num>
  <w:num w:numId="33">
    <w:abstractNumId w:val="7"/>
  </w:num>
  <w:num w:numId="34">
    <w:abstractNumId w:val="55"/>
  </w:num>
  <w:num w:numId="35">
    <w:abstractNumId w:val="15"/>
  </w:num>
  <w:num w:numId="36">
    <w:abstractNumId w:val="48"/>
  </w:num>
  <w:num w:numId="37">
    <w:abstractNumId w:val="9"/>
  </w:num>
  <w:num w:numId="38">
    <w:abstractNumId w:val="38"/>
  </w:num>
  <w:num w:numId="39">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33"/>
  </w:num>
  <w:num w:numId="42">
    <w:abstractNumId w:val="34"/>
  </w:num>
  <w:num w:numId="43">
    <w:abstractNumId w:val="39"/>
  </w:num>
  <w:num w:numId="44">
    <w:abstractNumId w:val="26"/>
  </w:num>
  <w:num w:numId="45">
    <w:abstractNumId w:val="19"/>
  </w:num>
  <w:num w:numId="46">
    <w:abstractNumId w:val="12"/>
  </w:num>
  <w:num w:numId="47">
    <w:abstractNumId w:val="50"/>
  </w:num>
  <w:num w:numId="48">
    <w:abstractNumId w:val="23"/>
  </w:num>
  <w:num w:numId="49">
    <w:abstractNumId w:val="10"/>
  </w:num>
  <w:num w:numId="50">
    <w:abstractNumId w:val="45"/>
  </w:num>
  <w:num w:numId="51">
    <w:abstractNumId w:val="24"/>
  </w:num>
  <w:num w:numId="52">
    <w:abstractNumId w:val="28"/>
  </w:num>
  <w:num w:numId="53">
    <w:abstractNumId w:val="18"/>
  </w:num>
  <w:num w:numId="54">
    <w:abstractNumId w:val="0"/>
  </w:num>
  <w:num w:numId="55">
    <w:abstractNumId w:val="42"/>
  </w:num>
  <w:num w:numId="56">
    <w:abstractNumId w:val="1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5330"/>
    <w:rsid w:val="00006DB8"/>
    <w:rsid w:val="00012BE5"/>
    <w:rsid w:val="00022E4A"/>
    <w:rsid w:val="0002336F"/>
    <w:rsid w:val="00033589"/>
    <w:rsid w:val="000361FF"/>
    <w:rsid w:val="000362FF"/>
    <w:rsid w:val="0004164C"/>
    <w:rsid w:val="00041651"/>
    <w:rsid w:val="0004563B"/>
    <w:rsid w:val="0004741F"/>
    <w:rsid w:val="000561E7"/>
    <w:rsid w:val="0006310D"/>
    <w:rsid w:val="000654F4"/>
    <w:rsid w:val="00070E09"/>
    <w:rsid w:val="00072142"/>
    <w:rsid w:val="0007244C"/>
    <w:rsid w:val="00073A72"/>
    <w:rsid w:val="00083FE2"/>
    <w:rsid w:val="000A12A7"/>
    <w:rsid w:val="000A5DAF"/>
    <w:rsid w:val="000A6394"/>
    <w:rsid w:val="000B3E87"/>
    <w:rsid w:val="000B5B52"/>
    <w:rsid w:val="000B7FED"/>
    <w:rsid w:val="000C038A"/>
    <w:rsid w:val="000C30F5"/>
    <w:rsid w:val="000C5149"/>
    <w:rsid w:val="000C6598"/>
    <w:rsid w:val="000D2B08"/>
    <w:rsid w:val="000D423D"/>
    <w:rsid w:val="000D44B3"/>
    <w:rsid w:val="000F6EC4"/>
    <w:rsid w:val="00105757"/>
    <w:rsid w:val="0011249B"/>
    <w:rsid w:val="00113432"/>
    <w:rsid w:val="00113662"/>
    <w:rsid w:val="00120D89"/>
    <w:rsid w:val="00121A18"/>
    <w:rsid w:val="00125767"/>
    <w:rsid w:val="0012576C"/>
    <w:rsid w:val="0013062D"/>
    <w:rsid w:val="00132466"/>
    <w:rsid w:val="00132E11"/>
    <w:rsid w:val="00142150"/>
    <w:rsid w:val="00145D43"/>
    <w:rsid w:val="0016755E"/>
    <w:rsid w:val="0017726D"/>
    <w:rsid w:val="00177409"/>
    <w:rsid w:val="00192C46"/>
    <w:rsid w:val="00197463"/>
    <w:rsid w:val="00197710"/>
    <w:rsid w:val="001A08B3"/>
    <w:rsid w:val="001A5A80"/>
    <w:rsid w:val="001A5DF1"/>
    <w:rsid w:val="001A7B60"/>
    <w:rsid w:val="001B4D0C"/>
    <w:rsid w:val="001B52F0"/>
    <w:rsid w:val="001B5947"/>
    <w:rsid w:val="001B7A65"/>
    <w:rsid w:val="001C19DE"/>
    <w:rsid w:val="001C1FE5"/>
    <w:rsid w:val="001C5BD1"/>
    <w:rsid w:val="001D10B0"/>
    <w:rsid w:val="001D129E"/>
    <w:rsid w:val="001D2D33"/>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5741"/>
    <w:rsid w:val="002C2AA7"/>
    <w:rsid w:val="002D29D4"/>
    <w:rsid w:val="002D54A7"/>
    <w:rsid w:val="002D7810"/>
    <w:rsid w:val="002E472E"/>
    <w:rsid w:val="002E4CD1"/>
    <w:rsid w:val="002F0115"/>
    <w:rsid w:val="002F04E2"/>
    <w:rsid w:val="002F1CBF"/>
    <w:rsid w:val="002F317C"/>
    <w:rsid w:val="002F3D24"/>
    <w:rsid w:val="00300F03"/>
    <w:rsid w:val="00305409"/>
    <w:rsid w:val="00307389"/>
    <w:rsid w:val="00312092"/>
    <w:rsid w:val="00313F33"/>
    <w:rsid w:val="00314CB3"/>
    <w:rsid w:val="00321D90"/>
    <w:rsid w:val="00324CE5"/>
    <w:rsid w:val="00336FBC"/>
    <w:rsid w:val="00346B7B"/>
    <w:rsid w:val="003609EF"/>
    <w:rsid w:val="003622DF"/>
    <w:rsid w:val="0036231A"/>
    <w:rsid w:val="0036281B"/>
    <w:rsid w:val="00374DD4"/>
    <w:rsid w:val="0038160D"/>
    <w:rsid w:val="003842BC"/>
    <w:rsid w:val="00392449"/>
    <w:rsid w:val="00394AF5"/>
    <w:rsid w:val="00395476"/>
    <w:rsid w:val="003A2AA9"/>
    <w:rsid w:val="003A2C21"/>
    <w:rsid w:val="003B0794"/>
    <w:rsid w:val="003B4CD4"/>
    <w:rsid w:val="003D44D7"/>
    <w:rsid w:val="003E1A36"/>
    <w:rsid w:val="003E4C1E"/>
    <w:rsid w:val="003E4E60"/>
    <w:rsid w:val="003E7BF5"/>
    <w:rsid w:val="003F6492"/>
    <w:rsid w:val="00400653"/>
    <w:rsid w:val="0040552A"/>
    <w:rsid w:val="004064C2"/>
    <w:rsid w:val="00410371"/>
    <w:rsid w:val="004242F1"/>
    <w:rsid w:val="004253C2"/>
    <w:rsid w:val="00426870"/>
    <w:rsid w:val="004321CB"/>
    <w:rsid w:val="00433F83"/>
    <w:rsid w:val="004347B3"/>
    <w:rsid w:val="004510EC"/>
    <w:rsid w:val="00461CE0"/>
    <w:rsid w:val="00470543"/>
    <w:rsid w:val="00472992"/>
    <w:rsid w:val="00483873"/>
    <w:rsid w:val="00493095"/>
    <w:rsid w:val="004A0066"/>
    <w:rsid w:val="004A04D4"/>
    <w:rsid w:val="004A5EAD"/>
    <w:rsid w:val="004A79BE"/>
    <w:rsid w:val="004B125A"/>
    <w:rsid w:val="004B3687"/>
    <w:rsid w:val="004B6712"/>
    <w:rsid w:val="004B75B7"/>
    <w:rsid w:val="004C2F48"/>
    <w:rsid w:val="004C6159"/>
    <w:rsid w:val="004C6208"/>
    <w:rsid w:val="004C6F39"/>
    <w:rsid w:val="004D1BB9"/>
    <w:rsid w:val="004D4BAD"/>
    <w:rsid w:val="004E0B85"/>
    <w:rsid w:val="004E1ABC"/>
    <w:rsid w:val="004E709C"/>
    <w:rsid w:val="004E7135"/>
    <w:rsid w:val="004F0003"/>
    <w:rsid w:val="004F2B42"/>
    <w:rsid w:val="004F3BD0"/>
    <w:rsid w:val="004F6AB1"/>
    <w:rsid w:val="005020BB"/>
    <w:rsid w:val="005044D3"/>
    <w:rsid w:val="005141D9"/>
    <w:rsid w:val="0051580D"/>
    <w:rsid w:val="00516798"/>
    <w:rsid w:val="00517816"/>
    <w:rsid w:val="0054107E"/>
    <w:rsid w:val="00547111"/>
    <w:rsid w:val="0055161B"/>
    <w:rsid w:val="00555489"/>
    <w:rsid w:val="00556914"/>
    <w:rsid w:val="00561820"/>
    <w:rsid w:val="00562773"/>
    <w:rsid w:val="00573D8A"/>
    <w:rsid w:val="00592D74"/>
    <w:rsid w:val="005967CD"/>
    <w:rsid w:val="005A057A"/>
    <w:rsid w:val="005A79BB"/>
    <w:rsid w:val="005A7F7B"/>
    <w:rsid w:val="005B0A1A"/>
    <w:rsid w:val="005C186C"/>
    <w:rsid w:val="005D286D"/>
    <w:rsid w:val="005D6227"/>
    <w:rsid w:val="005D7B38"/>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6DB3"/>
    <w:rsid w:val="0065042B"/>
    <w:rsid w:val="00651180"/>
    <w:rsid w:val="00652307"/>
    <w:rsid w:val="00653DE4"/>
    <w:rsid w:val="00665C47"/>
    <w:rsid w:val="00670B70"/>
    <w:rsid w:val="00675EAA"/>
    <w:rsid w:val="00675F66"/>
    <w:rsid w:val="00682D11"/>
    <w:rsid w:val="00695808"/>
    <w:rsid w:val="006A250A"/>
    <w:rsid w:val="006B46FB"/>
    <w:rsid w:val="006E0A0D"/>
    <w:rsid w:val="006E21FB"/>
    <w:rsid w:val="006E3224"/>
    <w:rsid w:val="006E7069"/>
    <w:rsid w:val="006E798B"/>
    <w:rsid w:val="006F2FB0"/>
    <w:rsid w:val="006F49F7"/>
    <w:rsid w:val="00731E00"/>
    <w:rsid w:val="00734C69"/>
    <w:rsid w:val="007366C9"/>
    <w:rsid w:val="0073722F"/>
    <w:rsid w:val="00737D65"/>
    <w:rsid w:val="00740AC5"/>
    <w:rsid w:val="00746FE9"/>
    <w:rsid w:val="00760573"/>
    <w:rsid w:val="00766125"/>
    <w:rsid w:val="0077243A"/>
    <w:rsid w:val="007756A5"/>
    <w:rsid w:val="00775DE3"/>
    <w:rsid w:val="00777062"/>
    <w:rsid w:val="007833DA"/>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F7259"/>
    <w:rsid w:val="00803A87"/>
    <w:rsid w:val="008040A8"/>
    <w:rsid w:val="00804ECA"/>
    <w:rsid w:val="008076CC"/>
    <w:rsid w:val="008137D0"/>
    <w:rsid w:val="00823183"/>
    <w:rsid w:val="008279FA"/>
    <w:rsid w:val="00836E7D"/>
    <w:rsid w:val="0084278E"/>
    <w:rsid w:val="00843C7E"/>
    <w:rsid w:val="00845EFA"/>
    <w:rsid w:val="00855FA2"/>
    <w:rsid w:val="008626E7"/>
    <w:rsid w:val="00863AF5"/>
    <w:rsid w:val="008675A7"/>
    <w:rsid w:val="00870EE7"/>
    <w:rsid w:val="00876FE5"/>
    <w:rsid w:val="008863B9"/>
    <w:rsid w:val="008A45A6"/>
    <w:rsid w:val="008A4E6A"/>
    <w:rsid w:val="008B3B84"/>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323B"/>
    <w:rsid w:val="00955251"/>
    <w:rsid w:val="00960ECA"/>
    <w:rsid w:val="0096401F"/>
    <w:rsid w:val="009643AF"/>
    <w:rsid w:val="00966668"/>
    <w:rsid w:val="00970E0C"/>
    <w:rsid w:val="00973B69"/>
    <w:rsid w:val="009741B3"/>
    <w:rsid w:val="009777D9"/>
    <w:rsid w:val="009813AA"/>
    <w:rsid w:val="00981B6F"/>
    <w:rsid w:val="00984492"/>
    <w:rsid w:val="00986222"/>
    <w:rsid w:val="009870E9"/>
    <w:rsid w:val="00990F99"/>
    <w:rsid w:val="00991B88"/>
    <w:rsid w:val="009938A6"/>
    <w:rsid w:val="0099450A"/>
    <w:rsid w:val="009A212D"/>
    <w:rsid w:val="009A5753"/>
    <w:rsid w:val="009A579D"/>
    <w:rsid w:val="009B3681"/>
    <w:rsid w:val="009B7E81"/>
    <w:rsid w:val="009C0E66"/>
    <w:rsid w:val="009C3F8F"/>
    <w:rsid w:val="009C4D59"/>
    <w:rsid w:val="009C5ED2"/>
    <w:rsid w:val="009D0270"/>
    <w:rsid w:val="009E3297"/>
    <w:rsid w:val="009F5531"/>
    <w:rsid w:val="009F734F"/>
    <w:rsid w:val="00A00A20"/>
    <w:rsid w:val="00A040A4"/>
    <w:rsid w:val="00A07030"/>
    <w:rsid w:val="00A17337"/>
    <w:rsid w:val="00A17F3F"/>
    <w:rsid w:val="00A246B6"/>
    <w:rsid w:val="00A30309"/>
    <w:rsid w:val="00A323A4"/>
    <w:rsid w:val="00A47E70"/>
    <w:rsid w:val="00A50CF0"/>
    <w:rsid w:val="00A5326F"/>
    <w:rsid w:val="00A5591F"/>
    <w:rsid w:val="00A60C0C"/>
    <w:rsid w:val="00A64875"/>
    <w:rsid w:val="00A650AC"/>
    <w:rsid w:val="00A740AB"/>
    <w:rsid w:val="00A7671C"/>
    <w:rsid w:val="00A800E3"/>
    <w:rsid w:val="00A87C6D"/>
    <w:rsid w:val="00AA03C8"/>
    <w:rsid w:val="00AA0C3B"/>
    <w:rsid w:val="00AA2CBC"/>
    <w:rsid w:val="00AA61FB"/>
    <w:rsid w:val="00AB3A9A"/>
    <w:rsid w:val="00AB7E79"/>
    <w:rsid w:val="00AC5820"/>
    <w:rsid w:val="00AC7630"/>
    <w:rsid w:val="00AD17E6"/>
    <w:rsid w:val="00AD1CD8"/>
    <w:rsid w:val="00AD218C"/>
    <w:rsid w:val="00AE59B2"/>
    <w:rsid w:val="00AE6964"/>
    <w:rsid w:val="00AF381C"/>
    <w:rsid w:val="00B01D7F"/>
    <w:rsid w:val="00B02318"/>
    <w:rsid w:val="00B2515D"/>
    <w:rsid w:val="00B258BB"/>
    <w:rsid w:val="00B4610A"/>
    <w:rsid w:val="00B47704"/>
    <w:rsid w:val="00B47C27"/>
    <w:rsid w:val="00B51AFE"/>
    <w:rsid w:val="00B51C20"/>
    <w:rsid w:val="00B54E30"/>
    <w:rsid w:val="00B67B97"/>
    <w:rsid w:val="00B7407B"/>
    <w:rsid w:val="00B7554A"/>
    <w:rsid w:val="00B968C8"/>
    <w:rsid w:val="00B97295"/>
    <w:rsid w:val="00BA3EC5"/>
    <w:rsid w:val="00BA51D9"/>
    <w:rsid w:val="00BA5F82"/>
    <w:rsid w:val="00BB0FC8"/>
    <w:rsid w:val="00BB5DFC"/>
    <w:rsid w:val="00BB7577"/>
    <w:rsid w:val="00BC1F51"/>
    <w:rsid w:val="00BD08FC"/>
    <w:rsid w:val="00BD112A"/>
    <w:rsid w:val="00BD279D"/>
    <w:rsid w:val="00BD5C8D"/>
    <w:rsid w:val="00BD6393"/>
    <w:rsid w:val="00BD6BB8"/>
    <w:rsid w:val="00BE036B"/>
    <w:rsid w:val="00BE6127"/>
    <w:rsid w:val="00BF4A13"/>
    <w:rsid w:val="00C00372"/>
    <w:rsid w:val="00C07315"/>
    <w:rsid w:val="00C10D72"/>
    <w:rsid w:val="00C179B9"/>
    <w:rsid w:val="00C21082"/>
    <w:rsid w:val="00C23EF7"/>
    <w:rsid w:val="00C277F1"/>
    <w:rsid w:val="00C30EAB"/>
    <w:rsid w:val="00C3687A"/>
    <w:rsid w:val="00C37979"/>
    <w:rsid w:val="00C37DF7"/>
    <w:rsid w:val="00C41011"/>
    <w:rsid w:val="00C41F45"/>
    <w:rsid w:val="00C4575E"/>
    <w:rsid w:val="00C5144D"/>
    <w:rsid w:val="00C53F33"/>
    <w:rsid w:val="00C54A03"/>
    <w:rsid w:val="00C5601A"/>
    <w:rsid w:val="00C572AB"/>
    <w:rsid w:val="00C621B5"/>
    <w:rsid w:val="00C62D75"/>
    <w:rsid w:val="00C62DF5"/>
    <w:rsid w:val="00C66BA2"/>
    <w:rsid w:val="00C7371F"/>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D03F9A"/>
    <w:rsid w:val="00D06D51"/>
    <w:rsid w:val="00D13FFA"/>
    <w:rsid w:val="00D21FE7"/>
    <w:rsid w:val="00D2393F"/>
    <w:rsid w:val="00D23D60"/>
    <w:rsid w:val="00D24991"/>
    <w:rsid w:val="00D27993"/>
    <w:rsid w:val="00D315D0"/>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B26A1"/>
    <w:rsid w:val="00DC218A"/>
    <w:rsid w:val="00DC5522"/>
    <w:rsid w:val="00DC6015"/>
    <w:rsid w:val="00DD1FFC"/>
    <w:rsid w:val="00DE34CF"/>
    <w:rsid w:val="00DF0C13"/>
    <w:rsid w:val="00DF456C"/>
    <w:rsid w:val="00E1066E"/>
    <w:rsid w:val="00E13F3D"/>
    <w:rsid w:val="00E2202D"/>
    <w:rsid w:val="00E247EF"/>
    <w:rsid w:val="00E308D4"/>
    <w:rsid w:val="00E30B44"/>
    <w:rsid w:val="00E34898"/>
    <w:rsid w:val="00E376BC"/>
    <w:rsid w:val="00E40EAE"/>
    <w:rsid w:val="00E40ECC"/>
    <w:rsid w:val="00E429FA"/>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6EB9"/>
    <w:rsid w:val="00ED44ED"/>
    <w:rsid w:val="00ED701D"/>
    <w:rsid w:val="00EE27C4"/>
    <w:rsid w:val="00EE50F4"/>
    <w:rsid w:val="00EE7D7C"/>
    <w:rsid w:val="00EF0356"/>
    <w:rsid w:val="00F10B99"/>
    <w:rsid w:val="00F225AC"/>
    <w:rsid w:val="00F249A1"/>
    <w:rsid w:val="00F25D98"/>
    <w:rsid w:val="00F300FB"/>
    <w:rsid w:val="00F36170"/>
    <w:rsid w:val="00F36E4B"/>
    <w:rsid w:val="00F51806"/>
    <w:rsid w:val="00F52DB9"/>
    <w:rsid w:val="00F57617"/>
    <w:rsid w:val="00F81D37"/>
    <w:rsid w:val="00F8515F"/>
    <w:rsid w:val="00F864BA"/>
    <w:rsid w:val="00F866AB"/>
    <w:rsid w:val="00F87556"/>
    <w:rsid w:val="00F937A9"/>
    <w:rsid w:val="00F96C64"/>
    <w:rsid w:val="00FA1957"/>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99"/>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1D552-C87B-4CF1-BEF3-4BB22DF3C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13438</TotalTime>
  <Pages>5</Pages>
  <Words>1591</Words>
  <Characters>9075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113</cp:revision>
  <cp:lastPrinted>1899-12-31T23:00:00Z</cp:lastPrinted>
  <dcterms:created xsi:type="dcterms:W3CDTF">2024-07-12T03:03:00Z</dcterms:created>
  <dcterms:modified xsi:type="dcterms:W3CDTF">2025-05-09T13:24:00Z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