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BF5840E" w:rsidR="007A159D" w:rsidRDefault="007A159D" w:rsidP="00142D38">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F96D2D" w:rsidRPr="00F96D2D">
        <w:rPr>
          <w:b/>
          <w:i/>
          <w:noProof/>
          <w:sz w:val="28"/>
          <w:lang w:eastAsia="zh-CN"/>
        </w:rPr>
        <w:t>R5-252700</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B6231" w:rsidR="001E41F3" w:rsidRPr="00410371" w:rsidRDefault="00F96D2D" w:rsidP="007B4386">
            <w:pPr>
              <w:pStyle w:val="CRCoverPage"/>
              <w:spacing w:after="0"/>
              <w:jc w:val="center"/>
              <w:rPr>
                <w:noProof/>
              </w:rPr>
            </w:pPr>
            <w:r w:rsidRPr="00F96D2D">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5766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8D668" w:rsidR="001E41F3" w:rsidRDefault="00F96D2D">
            <w:pPr>
              <w:pStyle w:val="CRCoverPage"/>
              <w:spacing w:after="0"/>
              <w:ind w:left="100"/>
              <w:rPr>
                <w:noProof/>
              </w:rPr>
            </w:pPr>
            <w:r w:rsidRPr="00F96D2D">
              <w:rPr>
                <w:noProof/>
              </w:rPr>
              <w:t>TT analysis for ATG SS-RSRQ accuracy test cases 19.6.2.X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5766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5766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5766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6A6D1ED5" w:rsidR="00DC5522" w:rsidRPr="000A12A7" w:rsidRDefault="00DC5522" w:rsidP="00AE6964">
            <w:pPr>
              <w:pStyle w:val="CRCoverPage"/>
              <w:numPr>
                <w:ilvl w:val="1"/>
                <w:numId w:val="46"/>
              </w:numPr>
              <w:spacing w:after="0"/>
              <w:rPr>
                <w:noProof/>
                <w:lang w:eastAsia="zh-CN"/>
              </w:rPr>
            </w:pPr>
            <w:r>
              <w:rPr>
                <w:noProof/>
                <w:lang w:eastAsia="zh-CN"/>
              </w:rPr>
              <w:t>19.6.</w:t>
            </w:r>
            <w:r w:rsidR="00583373">
              <w:rPr>
                <w:noProof/>
                <w:lang w:eastAsia="zh-CN"/>
              </w:rPr>
              <w:t>2</w:t>
            </w:r>
            <w:r>
              <w:rPr>
                <w:noProof/>
                <w:lang w:eastAsia="zh-CN"/>
              </w:rPr>
              <w:t>.1, 19.6.</w:t>
            </w:r>
            <w:r w:rsidR="00583373">
              <w:rPr>
                <w:noProof/>
                <w:lang w:eastAsia="zh-CN"/>
              </w:rPr>
              <w:t>2</w:t>
            </w:r>
            <w:r>
              <w:rPr>
                <w:noProof/>
                <w:lang w:eastAsia="zh-CN"/>
              </w:rPr>
              <w:t>.2.1, 19.6.</w:t>
            </w:r>
            <w:r w:rsidR="00583373">
              <w:rPr>
                <w:noProof/>
                <w:lang w:eastAsia="zh-CN"/>
              </w:rPr>
              <w:t>2</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3EFE1242"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69159B"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F96D2D" w:rsidRPr="00F96D2D">
              <w:rPr>
                <w:noProof/>
                <w:lang w:eastAsia="zh-CN"/>
              </w:rPr>
              <w:t>3925</w:t>
            </w:r>
            <w:r w:rsidR="00F96D2D">
              <w:rPr>
                <w:noProof/>
                <w:lang w:eastAsia="zh-CN"/>
              </w:rPr>
              <w:t xml:space="preserve">, </w:t>
            </w:r>
            <w:r w:rsidR="00F96D2D" w:rsidRPr="00F96D2D">
              <w:rPr>
                <w:noProof/>
                <w:lang w:eastAsia="zh-CN"/>
              </w:rPr>
              <w:t>3929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1AD1C487" w14:textId="14F5B872" w:rsidR="00CD043C" w:rsidRDefault="00B202CF" w:rsidP="00142D38">
      <w:r w:rsidRPr="001C15B3">
        <w:t>“38.533 4.7.2.1+6.7.2.1+16.7.2.2</w:t>
      </w:r>
      <w:r>
        <w:t>+19.6.2.1</w:t>
      </w:r>
      <w:r w:rsidRPr="001C15B3">
        <w:t xml:space="preserve"> TT.zip”</w:t>
      </w:r>
    </w:p>
    <w:p w14:paraId="31B1A1A4" w14:textId="41D3FCBB" w:rsidR="00B202CF" w:rsidRDefault="00B202CF" w:rsidP="00142D38">
      <w:r w:rsidRPr="001C15B3">
        <w:t>“38.533 4.7.2.2.1+6.7.2.2.1</w:t>
      </w:r>
      <w:r w:rsidR="00576849" w:rsidRPr="00576849">
        <w:t>+16.7.2.4.1</w:t>
      </w:r>
      <w:r>
        <w:t>+</w:t>
      </w:r>
      <w:r>
        <w:rPr>
          <w:rFonts w:hint="eastAsia"/>
          <w:lang w:eastAsia="zh-CN"/>
        </w:rPr>
        <w:t>1</w:t>
      </w:r>
      <w:r>
        <w:rPr>
          <w:lang w:eastAsia="zh-CN"/>
        </w:rPr>
        <w:t>9.6.2.2.1</w:t>
      </w:r>
      <w:r w:rsidRPr="001C15B3">
        <w:t xml:space="preserve"> TT.zip”</w:t>
      </w:r>
    </w:p>
    <w:p w14:paraId="63EBF525" w14:textId="414F2406" w:rsidR="00B202CF" w:rsidRDefault="00B202CF" w:rsidP="00142D38">
      <w:pPr>
        <w:rPr>
          <w:lang w:eastAsia="zh-CN"/>
        </w:rPr>
      </w:pPr>
      <w:r w:rsidRPr="001C15B3">
        <w:t>“38.533 4.7.2.2.2+6.7.2.2.2</w:t>
      </w:r>
      <w:r w:rsidR="00576849" w:rsidRPr="00576849">
        <w:t>+16.7.2.4.2</w:t>
      </w:r>
      <w:r>
        <w:t>+19.6.2.2.2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0F3E6369" w14:textId="09070C93" w:rsidR="00B202CF" w:rsidRDefault="00B202CF" w:rsidP="00B202CF">
      <w:r w:rsidRPr="001C15B3">
        <w:t>“</w:t>
      </w:r>
      <w:r w:rsidR="00A55D6E" w:rsidRPr="00A55D6E">
        <w:t>38.533 4.7.2.1+6.7.2.1+16.7.2.2 TT</w:t>
      </w:r>
      <w:r w:rsidRPr="001C15B3">
        <w:t>.zip”</w:t>
      </w:r>
    </w:p>
    <w:p w14:paraId="6778681E" w14:textId="4DE7DE6A" w:rsidR="00B202CF" w:rsidRDefault="00B202CF" w:rsidP="00B202CF">
      <w:r w:rsidRPr="001C15B3">
        <w:t>“</w:t>
      </w:r>
      <w:r w:rsidR="00576849" w:rsidRPr="00576849">
        <w:t>38.533 4.7.2.2.1+6.7.2.2.1+16.7.2.4.1 TT</w:t>
      </w:r>
      <w:r w:rsidRPr="001C15B3">
        <w:t>.zip”</w:t>
      </w:r>
    </w:p>
    <w:p w14:paraId="113F30DA" w14:textId="7AF3A005" w:rsidR="00B202CF" w:rsidRDefault="00B202CF" w:rsidP="00B202CF">
      <w:pPr>
        <w:rPr>
          <w:lang w:eastAsia="zh-CN"/>
        </w:rPr>
      </w:pPr>
      <w:r w:rsidRPr="001C15B3">
        <w:t>“</w:t>
      </w:r>
      <w:r w:rsidR="00576849" w:rsidRPr="00576849">
        <w:t>38.533 4.7.2.2.2+6.7.2.2.2+16.7.2.4.2 TT</w:t>
      </w:r>
      <w:r w:rsidRPr="001C15B3">
        <w: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F7DAA9D" w14:textId="77777777" w:rsidR="00FD553C" w:rsidRPr="001C15B3" w:rsidRDefault="00FD553C" w:rsidP="00FD553C">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D553C" w:rsidRPr="001C15B3" w14:paraId="0EBD7D65" w14:textId="77777777" w:rsidTr="00FD553C">
        <w:tc>
          <w:tcPr>
            <w:tcW w:w="2955" w:type="dxa"/>
          </w:tcPr>
          <w:p w14:paraId="530718AF" w14:textId="77777777" w:rsidR="00FD553C" w:rsidRPr="001C15B3" w:rsidRDefault="00FD553C" w:rsidP="00FD553C">
            <w:pPr>
              <w:pStyle w:val="TAH"/>
            </w:pPr>
            <w:r w:rsidRPr="001C15B3">
              <w:t>Group</w:t>
            </w:r>
          </w:p>
        </w:tc>
        <w:tc>
          <w:tcPr>
            <w:tcW w:w="1106" w:type="dxa"/>
          </w:tcPr>
          <w:p w14:paraId="524ACEA2" w14:textId="77777777" w:rsidR="00FD553C" w:rsidRPr="001C15B3" w:rsidRDefault="00FD553C" w:rsidP="00FD553C">
            <w:pPr>
              <w:pStyle w:val="TAH"/>
            </w:pPr>
            <w:r w:rsidRPr="001C15B3">
              <w:t>Test Case Numbers</w:t>
            </w:r>
          </w:p>
        </w:tc>
        <w:tc>
          <w:tcPr>
            <w:tcW w:w="3263" w:type="dxa"/>
          </w:tcPr>
          <w:p w14:paraId="1AE60D9F" w14:textId="77777777" w:rsidR="00FD553C" w:rsidRPr="001C15B3" w:rsidRDefault="00FD553C" w:rsidP="00FD553C">
            <w:pPr>
              <w:pStyle w:val="TAH"/>
            </w:pPr>
            <w:r w:rsidRPr="001C15B3">
              <w:t>.zip file name</w:t>
            </w:r>
          </w:p>
        </w:tc>
        <w:tc>
          <w:tcPr>
            <w:tcW w:w="1976" w:type="dxa"/>
          </w:tcPr>
          <w:p w14:paraId="06A54E67" w14:textId="77777777" w:rsidR="00FD553C" w:rsidRPr="001C15B3" w:rsidRDefault="00FD553C" w:rsidP="00FD553C">
            <w:pPr>
              <w:pStyle w:val="TAH"/>
            </w:pPr>
            <w:r w:rsidRPr="001C15B3">
              <w:t>Comments</w:t>
            </w:r>
          </w:p>
        </w:tc>
      </w:tr>
      <w:tr w:rsidR="00FD553C" w:rsidRPr="001C15B3" w14:paraId="2FCA9FBE" w14:textId="77777777" w:rsidTr="00FD553C">
        <w:tc>
          <w:tcPr>
            <w:tcW w:w="2955" w:type="dxa"/>
          </w:tcPr>
          <w:p w14:paraId="1680331B" w14:textId="77777777" w:rsidR="00FD553C" w:rsidRPr="001C15B3" w:rsidRDefault="00FD553C" w:rsidP="00FD553C">
            <w:pPr>
              <w:pStyle w:val="TAL"/>
            </w:pPr>
            <w:r w:rsidRPr="001C15B3">
              <w:t>SCell_Activation_01</w:t>
            </w:r>
          </w:p>
        </w:tc>
        <w:tc>
          <w:tcPr>
            <w:tcW w:w="1106" w:type="dxa"/>
          </w:tcPr>
          <w:p w14:paraId="4F355B1D" w14:textId="77777777" w:rsidR="00FD553C" w:rsidRPr="001C15B3" w:rsidRDefault="00FD553C" w:rsidP="00FD553C">
            <w:pPr>
              <w:pStyle w:val="TAL"/>
            </w:pPr>
            <w:r w:rsidRPr="001C15B3">
              <w:t>4.5.3.1</w:t>
            </w:r>
          </w:p>
          <w:p w14:paraId="4CF54C3D" w14:textId="77777777" w:rsidR="00FD553C" w:rsidRPr="001C15B3" w:rsidRDefault="00FD553C" w:rsidP="00FD553C">
            <w:pPr>
              <w:pStyle w:val="TAL"/>
            </w:pPr>
            <w:r w:rsidRPr="001C15B3">
              <w:t>4.5.3.2</w:t>
            </w:r>
          </w:p>
          <w:p w14:paraId="797A9ECB" w14:textId="77777777" w:rsidR="00FD553C" w:rsidRPr="001C15B3" w:rsidRDefault="00FD553C" w:rsidP="00FD553C">
            <w:pPr>
              <w:pStyle w:val="TAL"/>
            </w:pPr>
            <w:r w:rsidRPr="001C15B3">
              <w:t>4.5.3.3</w:t>
            </w:r>
          </w:p>
          <w:p w14:paraId="702ABB64" w14:textId="77777777" w:rsidR="00FD553C" w:rsidRPr="001C15B3" w:rsidRDefault="00FD553C" w:rsidP="00FD553C">
            <w:pPr>
              <w:pStyle w:val="TAL"/>
            </w:pPr>
          </w:p>
          <w:p w14:paraId="3263F007" w14:textId="77777777" w:rsidR="00FD553C" w:rsidRPr="001C15B3" w:rsidRDefault="00FD553C" w:rsidP="00FD553C">
            <w:pPr>
              <w:pStyle w:val="TAL"/>
            </w:pPr>
            <w:r w:rsidRPr="001C15B3">
              <w:t>6.5.3.1</w:t>
            </w:r>
          </w:p>
          <w:p w14:paraId="3EFC0A65" w14:textId="77777777" w:rsidR="00FD553C" w:rsidRPr="001C15B3" w:rsidRDefault="00FD553C" w:rsidP="00FD553C">
            <w:pPr>
              <w:pStyle w:val="TAL"/>
            </w:pPr>
            <w:r w:rsidRPr="001C15B3">
              <w:t>6.5.3.2</w:t>
            </w:r>
          </w:p>
          <w:p w14:paraId="662793F7" w14:textId="77777777" w:rsidR="00FD553C" w:rsidRPr="001C15B3" w:rsidRDefault="00FD553C" w:rsidP="00FD553C">
            <w:pPr>
              <w:pStyle w:val="TAL"/>
            </w:pPr>
            <w:r w:rsidRPr="001C15B3">
              <w:t>6.5.3.3</w:t>
            </w:r>
          </w:p>
          <w:p w14:paraId="17644B51" w14:textId="77777777" w:rsidR="00FD553C" w:rsidRPr="001C15B3" w:rsidRDefault="00FD553C" w:rsidP="00FD553C">
            <w:pPr>
              <w:pStyle w:val="TAL"/>
            </w:pPr>
          </w:p>
          <w:p w14:paraId="7DAA1B11" w14:textId="77777777" w:rsidR="00FD553C" w:rsidRPr="001C15B3" w:rsidRDefault="00FD553C" w:rsidP="00FD553C">
            <w:pPr>
              <w:pStyle w:val="TAL"/>
            </w:pPr>
            <w:r w:rsidRPr="001C15B3">
              <w:t>10.3.3.1</w:t>
            </w:r>
          </w:p>
          <w:p w14:paraId="01DD67AC" w14:textId="77777777" w:rsidR="00FD553C" w:rsidRPr="001C15B3" w:rsidRDefault="00FD553C" w:rsidP="00FD553C">
            <w:pPr>
              <w:pStyle w:val="TAL"/>
            </w:pPr>
            <w:r w:rsidRPr="001C15B3">
              <w:t>10.3.3.2</w:t>
            </w:r>
          </w:p>
          <w:p w14:paraId="25DED4C7" w14:textId="77777777" w:rsidR="00FD553C" w:rsidRPr="001C15B3" w:rsidRDefault="00FD553C" w:rsidP="00FD553C">
            <w:pPr>
              <w:pStyle w:val="TAL"/>
            </w:pPr>
            <w:r w:rsidRPr="001C15B3">
              <w:t>10.3.3.3</w:t>
            </w:r>
          </w:p>
          <w:p w14:paraId="70959EF9" w14:textId="77777777" w:rsidR="00FD553C" w:rsidRPr="001C15B3" w:rsidRDefault="00FD553C" w:rsidP="00FD553C">
            <w:pPr>
              <w:pStyle w:val="TAL"/>
            </w:pPr>
          </w:p>
          <w:p w14:paraId="3700AEA5" w14:textId="77777777" w:rsidR="00FD553C" w:rsidRPr="001C15B3" w:rsidRDefault="00FD553C" w:rsidP="00FD553C">
            <w:pPr>
              <w:pStyle w:val="TAL"/>
            </w:pPr>
            <w:r w:rsidRPr="001C15B3">
              <w:t>11.4.3.1</w:t>
            </w:r>
          </w:p>
          <w:p w14:paraId="3038B0E8" w14:textId="77777777" w:rsidR="00FD553C" w:rsidRPr="001C15B3" w:rsidRDefault="00FD553C" w:rsidP="00FD553C">
            <w:pPr>
              <w:pStyle w:val="TAL"/>
            </w:pPr>
            <w:r w:rsidRPr="001C15B3">
              <w:t>11.4.3.2</w:t>
            </w:r>
          </w:p>
          <w:p w14:paraId="09E77A45" w14:textId="77777777" w:rsidR="00FD553C" w:rsidRPr="001C15B3" w:rsidRDefault="00FD553C" w:rsidP="00FD553C">
            <w:pPr>
              <w:pStyle w:val="TAL"/>
            </w:pPr>
            <w:r w:rsidRPr="001C15B3">
              <w:t>11.4.3.3</w:t>
            </w:r>
          </w:p>
          <w:p w14:paraId="104A4F35" w14:textId="77777777" w:rsidR="00FD553C" w:rsidRPr="001C15B3" w:rsidRDefault="00FD553C" w:rsidP="00FD553C">
            <w:pPr>
              <w:pStyle w:val="TAL"/>
            </w:pPr>
          </w:p>
          <w:p w14:paraId="0DCD6931" w14:textId="77777777" w:rsidR="00FD553C" w:rsidRPr="001C15B3" w:rsidRDefault="00FD553C" w:rsidP="00FD553C">
            <w:pPr>
              <w:pStyle w:val="TAL"/>
            </w:pPr>
            <w:r w:rsidRPr="001C15B3">
              <w:t>13.2.2.1</w:t>
            </w:r>
          </w:p>
          <w:p w14:paraId="1C49347A" w14:textId="77777777" w:rsidR="00FD553C" w:rsidRPr="001C15B3" w:rsidRDefault="00FD553C" w:rsidP="00FD553C">
            <w:pPr>
              <w:pStyle w:val="TAL"/>
            </w:pPr>
            <w:r w:rsidRPr="001C15B3">
              <w:t>13.2.2.2</w:t>
            </w:r>
          </w:p>
          <w:p w14:paraId="3F6EDE39" w14:textId="77777777" w:rsidR="00FD553C" w:rsidRPr="001C15B3" w:rsidRDefault="00FD553C" w:rsidP="00FD553C">
            <w:pPr>
              <w:pStyle w:val="TAL"/>
            </w:pPr>
            <w:r w:rsidRPr="001C15B3">
              <w:t>13.2.2.3</w:t>
            </w:r>
          </w:p>
        </w:tc>
        <w:tc>
          <w:tcPr>
            <w:tcW w:w="3263" w:type="dxa"/>
          </w:tcPr>
          <w:p w14:paraId="1B500980" w14:textId="77777777" w:rsidR="00FD553C" w:rsidRPr="001C15B3" w:rsidRDefault="00FD553C" w:rsidP="00FD553C">
            <w:pPr>
              <w:pStyle w:val="TAL"/>
            </w:pPr>
            <w:r w:rsidRPr="001C15B3">
              <w:t>“38.533 4.5.3.1+4.5.3.2+6.5.3.1+6.5.3.2 TT v6</w:t>
            </w:r>
            <w:r w:rsidRPr="001C15B3">
              <w:rPr>
                <w:lang w:eastAsia="zh-CN"/>
              </w:rPr>
              <w:t>.zip</w:t>
            </w:r>
            <w:r w:rsidRPr="001C15B3">
              <w:t>”</w:t>
            </w:r>
          </w:p>
        </w:tc>
        <w:tc>
          <w:tcPr>
            <w:tcW w:w="1976" w:type="dxa"/>
          </w:tcPr>
          <w:p w14:paraId="68893057" w14:textId="77777777" w:rsidR="00FD553C" w:rsidRPr="001C15B3" w:rsidRDefault="00FD553C" w:rsidP="00FD553C">
            <w:pPr>
              <w:pStyle w:val="TAL"/>
            </w:pPr>
            <w:r w:rsidRPr="001C15B3">
              <w:t>“2 Inter Frequency NR Cells,</w:t>
            </w:r>
          </w:p>
          <w:p w14:paraId="72106653" w14:textId="77777777" w:rsidR="00FD553C" w:rsidRPr="001C15B3" w:rsidRDefault="00FD553C" w:rsidP="00FD553C">
            <w:pPr>
              <w:pStyle w:val="TAL"/>
            </w:pPr>
            <w:r w:rsidRPr="001C15B3">
              <w:t>3 time periods,</w:t>
            </w:r>
          </w:p>
          <w:p w14:paraId="7A326D7E" w14:textId="77777777" w:rsidR="00FD553C" w:rsidRPr="001C15B3" w:rsidRDefault="00FD553C" w:rsidP="00FD553C">
            <w:pPr>
              <w:pStyle w:val="TAL"/>
            </w:pPr>
            <w:r w:rsidRPr="001C15B3">
              <w:t>Various number of sub-tests,</w:t>
            </w:r>
          </w:p>
          <w:p w14:paraId="7B9F77FA" w14:textId="77777777" w:rsidR="00FD553C" w:rsidRPr="001C15B3" w:rsidRDefault="00FD553C" w:rsidP="00FD553C">
            <w:pPr>
              <w:pStyle w:val="TAL"/>
            </w:pPr>
            <w:r w:rsidRPr="001C15B3">
              <w:t>No fading”</w:t>
            </w:r>
          </w:p>
        </w:tc>
      </w:tr>
      <w:tr w:rsidR="00B202CF" w:rsidRPr="001C15B3" w14:paraId="33548774" w14:textId="77777777" w:rsidTr="00FB2D98">
        <w:tc>
          <w:tcPr>
            <w:tcW w:w="9300" w:type="dxa"/>
            <w:gridSpan w:val="4"/>
          </w:tcPr>
          <w:p w14:paraId="3BA490D1" w14:textId="719E44FA" w:rsidR="00B202CF" w:rsidRPr="001C15B3" w:rsidRDefault="00B202CF" w:rsidP="00B202CF">
            <w:pPr>
              <w:pStyle w:val="TAL"/>
              <w:jc w:val="center"/>
            </w:pPr>
            <w:r w:rsidRPr="00B202CF">
              <w:rPr>
                <w:highlight w:val="yellow"/>
              </w:rPr>
              <w:t>&lt;Unchanged contents are omitted&gt;</w:t>
            </w:r>
          </w:p>
        </w:tc>
      </w:tr>
      <w:tr w:rsidR="00FD553C" w:rsidRPr="001C15B3" w14:paraId="76E13BBE" w14:textId="77777777" w:rsidTr="00FD553C">
        <w:tc>
          <w:tcPr>
            <w:tcW w:w="2955" w:type="dxa"/>
            <w:tcBorders>
              <w:top w:val="single" w:sz="4" w:space="0" w:color="auto"/>
              <w:left w:val="single" w:sz="4" w:space="0" w:color="auto"/>
              <w:bottom w:val="single" w:sz="4" w:space="0" w:color="auto"/>
              <w:right w:val="single" w:sz="4" w:space="0" w:color="auto"/>
            </w:tcBorders>
          </w:tcPr>
          <w:p w14:paraId="30287017" w14:textId="77777777" w:rsidR="00FD553C" w:rsidRPr="001C15B3" w:rsidRDefault="00FD553C" w:rsidP="00FD553C">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1A60E5B8" w14:textId="77777777" w:rsidR="00FD553C" w:rsidRPr="001C15B3" w:rsidRDefault="00FD553C" w:rsidP="00FD553C">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125982A3" w14:textId="77777777" w:rsidR="00FD553C" w:rsidRPr="001C15B3" w:rsidRDefault="00FD553C" w:rsidP="00FD553C">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0EF562F0" w14:textId="77777777" w:rsidR="00FD553C" w:rsidRPr="001C15B3" w:rsidRDefault="00FD553C" w:rsidP="00FD553C">
            <w:pPr>
              <w:pStyle w:val="TAL"/>
            </w:pPr>
            <w:r w:rsidRPr="001C15B3">
              <w:t>“1 E-</w:t>
            </w:r>
            <w:proofErr w:type="spellStart"/>
            <w:r w:rsidRPr="001C15B3">
              <w:t>UTRA</w:t>
            </w:r>
            <w:proofErr w:type="spellEnd"/>
            <w:r w:rsidRPr="001C15B3">
              <w:t xml:space="preserve"> Cell, 1 NR Cell, one time period, No fading”</w:t>
            </w:r>
          </w:p>
        </w:tc>
      </w:tr>
      <w:tr w:rsidR="00FD553C" w:rsidRPr="001C15B3" w14:paraId="67936C08" w14:textId="77777777" w:rsidTr="00FD553C">
        <w:tc>
          <w:tcPr>
            <w:tcW w:w="2955" w:type="dxa"/>
            <w:tcBorders>
              <w:top w:val="single" w:sz="4" w:space="0" w:color="auto"/>
              <w:left w:val="single" w:sz="4" w:space="0" w:color="auto"/>
              <w:bottom w:val="single" w:sz="4" w:space="0" w:color="auto"/>
              <w:right w:val="single" w:sz="4" w:space="0" w:color="auto"/>
            </w:tcBorders>
          </w:tcPr>
          <w:p w14:paraId="39BDEED2" w14:textId="77777777" w:rsidR="00FD553C" w:rsidRPr="001C15B3" w:rsidRDefault="00FD553C" w:rsidP="00FD553C">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467FBF70" w14:textId="77777777" w:rsidR="00FD553C" w:rsidRPr="001C15B3" w:rsidRDefault="00FD553C" w:rsidP="00FD553C">
            <w:pPr>
              <w:pStyle w:val="TAL"/>
            </w:pPr>
            <w:r w:rsidRPr="001C15B3">
              <w:t>4.7.2.1</w:t>
            </w:r>
          </w:p>
          <w:p w14:paraId="2DDFFAAA" w14:textId="77777777" w:rsidR="00FD553C" w:rsidRPr="001C15B3" w:rsidRDefault="00FD553C" w:rsidP="00FD553C">
            <w:pPr>
              <w:pStyle w:val="TAL"/>
            </w:pPr>
            <w:r w:rsidRPr="001C15B3">
              <w:t>6.7.2.1</w:t>
            </w:r>
          </w:p>
          <w:p w14:paraId="53796863" w14:textId="77777777" w:rsidR="00FD553C" w:rsidRDefault="00FD553C" w:rsidP="00FD553C">
            <w:pPr>
              <w:pStyle w:val="TAL"/>
              <w:rPr>
                <w:ins w:id="3" w:author="Huawei" w:date="2025-04-16T17:27:00Z"/>
              </w:rPr>
            </w:pPr>
            <w:r w:rsidRPr="001C15B3">
              <w:t>16.7.2.2</w:t>
            </w:r>
          </w:p>
          <w:p w14:paraId="04A01079" w14:textId="6B22F213" w:rsidR="00B202CF" w:rsidRPr="001C15B3" w:rsidRDefault="00B202CF" w:rsidP="00FD553C">
            <w:pPr>
              <w:pStyle w:val="TAL"/>
              <w:rPr>
                <w:lang w:eastAsia="zh-CN"/>
              </w:rPr>
            </w:pPr>
            <w:ins w:id="4" w:author="Huawei" w:date="2025-04-16T17:27:00Z">
              <w:r>
                <w:rPr>
                  <w:rFonts w:hint="eastAsia"/>
                  <w:lang w:eastAsia="zh-CN"/>
                </w:rPr>
                <w:t>1</w:t>
              </w:r>
              <w:r>
                <w:rPr>
                  <w:lang w:eastAsia="zh-CN"/>
                </w:rPr>
                <w:t>9.6.2.1</w:t>
              </w:r>
            </w:ins>
          </w:p>
        </w:tc>
        <w:tc>
          <w:tcPr>
            <w:tcW w:w="3263" w:type="dxa"/>
            <w:tcBorders>
              <w:top w:val="single" w:sz="4" w:space="0" w:color="auto"/>
              <w:left w:val="single" w:sz="4" w:space="0" w:color="auto"/>
              <w:bottom w:val="single" w:sz="4" w:space="0" w:color="auto"/>
              <w:right w:val="single" w:sz="4" w:space="0" w:color="auto"/>
            </w:tcBorders>
          </w:tcPr>
          <w:p w14:paraId="0BA494BA" w14:textId="5ABD36BB" w:rsidR="00FD553C" w:rsidRPr="001C15B3" w:rsidRDefault="00FD553C" w:rsidP="00FD553C">
            <w:pPr>
              <w:pStyle w:val="TAL"/>
            </w:pPr>
            <w:r w:rsidRPr="001C15B3">
              <w:t>“38.533 4.7.2.1+6.7.2.1+16.7.2.2</w:t>
            </w:r>
            <w:ins w:id="5" w:author="Huawei" w:date="2025-04-16T17:27:00Z">
              <w:r w:rsidR="00B202CF">
                <w:t>+19.6.2.1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3EA61D6" w14:textId="77777777" w:rsidR="00FD553C" w:rsidRPr="001C15B3" w:rsidRDefault="00FD553C" w:rsidP="00FD553C">
            <w:pPr>
              <w:pStyle w:val="TAL"/>
            </w:pPr>
            <w:r w:rsidRPr="001C15B3">
              <w:t>“2 Intra-Frequency NR Cells,</w:t>
            </w:r>
          </w:p>
          <w:p w14:paraId="11B82669" w14:textId="77777777" w:rsidR="00FD553C" w:rsidRPr="001C15B3" w:rsidRDefault="00FD553C" w:rsidP="00FD553C">
            <w:pPr>
              <w:pStyle w:val="TAL"/>
            </w:pPr>
            <w:r w:rsidRPr="001C15B3">
              <w:t>periodic reporting,</w:t>
            </w:r>
          </w:p>
          <w:p w14:paraId="60A6518D" w14:textId="77777777" w:rsidR="00FD553C" w:rsidRPr="001C15B3" w:rsidRDefault="00FD553C" w:rsidP="00FD553C">
            <w:pPr>
              <w:pStyle w:val="TAL"/>
            </w:pPr>
            <w:r w:rsidRPr="001C15B3">
              <w:t>No fading”</w:t>
            </w:r>
          </w:p>
        </w:tc>
      </w:tr>
      <w:tr w:rsidR="00FD553C" w:rsidRPr="001C15B3" w14:paraId="786373A4" w14:textId="77777777" w:rsidTr="00FD553C">
        <w:tc>
          <w:tcPr>
            <w:tcW w:w="2955" w:type="dxa"/>
            <w:tcBorders>
              <w:top w:val="single" w:sz="4" w:space="0" w:color="auto"/>
              <w:left w:val="single" w:sz="4" w:space="0" w:color="auto"/>
              <w:bottom w:val="single" w:sz="4" w:space="0" w:color="auto"/>
              <w:right w:val="single" w:sz="4" w:space="0" w:color="auto"/>
            </w:tcBorders>
          </w:tcPr>
          <w:p w14:paraId="1DA458A2" w14:textId="77777777" w:rsidR="00FD553C" w:rsidRPr="001C15B3" w:rsidRDefault="00FD553C" w:rsidP="00FD553C">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44E8FDA4" w14:textId="77777777" w:rsidR="00FD553C" w:rsidRPr="001C15B3" w:rsidRDefault="00FD553C" w:rsidP="00FD553C">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39575EA9" w14:textId="77777777" w:rsidR="00FD553C" w:rsidRPr="001C15B3" w:rsidRDefault="00FD553C" w:rsidP="00FD553C">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7D74A51" w14:textId="77777777" w:rsidR="00FD553C" w:rsidRPr="001C15B3" w:rsidRDefault="00FD553C" w:rsidP="00FD553C">
            <w:pPr>
              <w:pStyle w:val="TAL"/>
            </w:pPr>
            <w:r w:rsidRPr="001C15B3">
              <w:t>“2 Intra-Frequency NR Cells,</w:t>
            </w:r>
          </w:p>
          <w:p w14:paraId="494AE5DC" w14:textId="77777777" w:rsidR="00FD553C" w:rsidRPr="001C15B3" w:rsidRDefault="00FD553C" w:rsidP="00FD553C">
            <w:pPr>
              <w:pStyle w:val="TAL"/>
            </w:pPr>
            <w:r w:rsidRPr="001C15B3">
              <w:t>periodic reporting,</w:t>
            </w:r>
          </w:p>
          <w:p w14:paraId="5960F9FE" w14:textId="77777777" w:rsidR="00FD553C" w:rsidRPr="001C15B3" w:rsidRDefault="00FD553C" w:rsidP="00FD553C">
            <w:pPr>
              <w:pStyle w:val="TAL"/>
            </w:pPr>
            <w:r w:rsidRPr="001C15B3">
              <w:t>No fading”</w:t>
            </w:r>
          </w:p>
        </w:tc>
      </w:tr>
      <w:tr w:rsidR="00FD553C" w:rsidRPr="001C15B3" w14:paraId="244D026B" w14:textId="77777777" w:rsidTr="00FD553C">
        <w:tc>
          <w:tcPr>
            <w:tcW w:w="2955" w:type="dxa"/>
            <w:tcBorders>
              <w:top w:val="single" w:sz="4" w:space="0" w:color="auto"/>
              <w:left w:val="single" w:sz="4" w:space="0" w:color="auto"/>
              <w:bottom w:val="single" w:sz="4" w:space="0" w:color="auto"/>
              <w:right w:val="single" w:sz="4" w:space="0" w:color="auto"/>
            </w:tcBorders>
          </w:tcPr>
          <w:p w14:paraId="1A5849C6" w14:textId="77777777" w:rsidR="00FD553C" w:rsidRPr="001C15B3" w:rsidRDefault="00FD553C" w:rsidP="00FD553C">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4812F9AF" w14:textId="77777777" w:rsidR="00FD553C" w:rsidRPr="001C15B3" w:rsidRDefault="00FD553C" w:rsidP="00FD553C">
            <w:pPr>
              <w:pStyle w:val="TAL"/>
            </w:pPr>
            <w:r w:rsidRPr="001C15B3">
              <w:t>4.7.2.2.1</w:t>
            </w:r>
          </w:p>
          <w:p w14:paraId="44541D8C" w14:textId="77777777" w:rsidR="00FD553C" w:rsidRDefault="00FD553C" w:rsidP="00FD553C">
            <w:pPr>
              <w:pStyle w:val="TAL"/>
              <w:rPr>
                <w:ins w:id="6" w:author="Huawei" w:date="2025-04-16T17:27:00Z"/>
              </w:rPr>
            </w:pPr>
            <w:r w:rsidRPr="001C15B3">
              <w:t>6.7.2.2.1</w:t>
            </w:r>
          </w:p>
          <w:p w14:paraId="1B0196BA" w14:textId="3CF50F41" w:rsidR="00B202CF" w:rsidRPr="001C15B3" w:rsidRDefault="00B202CF" w:rsidP="00FD553C">
            <w:pPr>
              <w:pStyle w:val="TAL"/>
              <w:rPr>
                <w:lang w:eastAsia="zh-CN"/>
              </w:rPr>
            </w:pPr>
            <w:ins w:id="7" w:author="Huawei" w:date="2025-04-16T17:27:00Z">
              <w:r>
                <w:rPr>
                  <w:rFonts w:hint="eastAsia"/>
                  <w:lang w:eastAsia="zh-CN"/>
                </w:rPr>
                <w:t>1</w:t>
              </w:r>
              <w:r>
                <w:rPr>
                  <w:lang w:eastAsia="zh-CN"/>
                </w:rPr>
                <w:t>9.6.2.2.1</w:t>
              </w:r>
            </w:ins>
          </w:p>
        </w:tc>
        <w:tc>
          <w:tcPr>
            <w:tcW w:w="3263" w:type="dxa"/>
            <w:tcBorders>
              <w:top w:val="single" w:sz="4" w:space="0" w:color="auto"/>
              <w:left w:val="single" w:sz="4" w:space="0" w:color="auto"/>
              <w:bottom w:val="single" w:sz="4" w:space="0" w:color="auto"/>
              <w:right w:val="single" w:sz="4" w:space="0" w:color="auto"/>
            </w:tcBorders>
          </w:tcPr>
          <w:p w14:paraId="2700237B" w14:textId="3770775F" w:rsidR="00FD553C" w:rsidRPr="001C15B3" w:rsidRDefault="00FD553C" w:rsidP="00FD553C">
            <w:pPr>
              <w:pStyle w:val="TAL"/>
            </w:pPr>
            <w:r w:rsidRPr="001C15B3">
              <w:t>“38.533 4.7.2.2.1+6.7.2.2.1</w:t>
            </w:r>
            <w:ins w:id="8" w:author="Huawei" w:date="2025-04-16T18:06:00Z">
              <w:r w:rsidR="00576849" w:rsidRPr="00576849">
                <w:t>+16.7.2.4.1</w:t>
              </w:r>
            </w:ins>
            <w:ins w:id="9" w:author="Huawei" w:date="2025-04-16T17:28:00Z">
              <w:r w:rsidR="00B202CF">
                <w:t>+</w:t>
              </w:r>
              <w:r w:rsidR="00B202CF">
                <w:rPr>
                  <w:rFonts w:hint="eastAsia"/>
                  <w:lang w:eastAsia="zh-CN"/>
                </w:rPr>
                <w:t>1</w:t>
              </w:r>
              <w:r w:rsidR="00B202CF">
                <w:rPr>
                  <w:lang w:eastAsia="zh-CN"/>
                </w:rPr>
                <w:t>9.6.2.2.1</w:t>
              </w:r>
            </w:ins>
            <w:r w:rsidRPr="001C15B3">
              <w:t xml:space="preserve"> TT</w:t>
            </w:r>
            <w:del w:id="10" w:author="Huawei" w:date="2025-04-16T17:28:00Z">
              <w:r w:rsidRPr="001C15B3" w:rsidDel="00B202CF">
                <w:delText xml:space="preserve"> v2</w:delText>
              </w:r>
            </w:del>
            <w:r w:rsidRPr="001C15B3">
              <w:t>.zip”</w:t>
            </w:r>
          </w:p>
        </w:tc>
        <w:tc>
          <w:tcPr>
            <w:tcW w:w="1976" w:type="dxa"/>
            <w:tcBorders>
              <w:top w:val="single" w:sz="4" w:space="0" w:color="auto"/>
              <w:left w:val="single" w:sz="4" w:space="0" w:color="auto"/>
              <w:bottom w:val="single" w:sz="4" w:space="0" w:color="auto"/>
              <w:right w:val="single" w:sz="4" w:space="0" w:color="auto"/>
            </w:tcBorders>
          </w:tcPr>
          <w:p w14:paraId="4B5DEB37" w14:textId="77777777" w:rsidR="00FD553C" w:rsidRPr="001C15B3" w:rsidRDefault="00FD553C" w:rsidP="00FD553C">
            <w:pPr>
              <w:pStyle w:val="TAL"/>
            </w:pPr>
            <w:r w:rsidRPr="001C15B3">
              <w:t>“2 Inter-Frequency NR Cells,</w:t>
            </w:r>
          </w:p>
          <w:p w14:paraId="6D158C65" w14:textId="77777777" w:rsidR="00FD553C" w:rsidRPr="001C15B3" w:rsidRDefault="00FD553C" w:rsidP="00FD553C">
            <w:pPr>
              <w:pStyle w:val="TAL"/>
            </w:pPr>
            <w:r w:rsidRPr="001C15B3">
              <w:t>periodic reporting,</w:t>
            </w:r>
          </w:p>
          <w:p w14:paraId="6EB802B6" w14:textId="77777777" w:rsidR="00FD553C" w:rsidRPr="001C15B3" w:rsidRDefault="00FD553C" w:rsidP="00FD553C">
            <w:pPr>
              <w:pStyle w:val="TAL"/>
            </w:pPr>
            <w:r w:rsidRPr="001C15B3">
              <w:t>No fading”</w:t>
            </w:r>
          </w:p>
        </w:tc>
      </w:tr>
      <w:tr w:rsidR="00FD553C" w:rsidRPr="001C15B3" w14:paraId="3A7802C2" w14:textId="77777777" w:rsidTr="00FD553C">
        <w:tc>
          <w:tcPr>
            <w:tcW w:w="2955" w:type="dxa"/>
            <w:tcBorders>
              <w:top w:val="single" w:sz="4" w:space="0" w:color="auto"/>
              <w:left w:val="single" w:sz="4" w:space="0" w:color="auto"/>
              <w:bottom w:val="single" w:sz="4" w:space="0" w:color="auto"/>
              <w:right w:val="single" w:sz="4" w:space="0" w:color="auto"/>
            </w:tcBorders>
          </w:tcPr>
          <w:p w14:paraId="396297EA" w14:textId="77777777" w:rsidR="00FD553C" w:rsidRPr="001C15B3" w:rsidRDefault="00FD553C" w:rsidP="00FD553C">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66ACC12" w14:textId="77777777" w:rsidR="00FD553C" w:rsidRPr="001C15B3" w:rsidRDefault="00FD553C" w:rsidP="00FD553C">
            <w:pPr>
              <w:pStyle w:val="TAL"/>
            </w:pPr>
            <w:r w:rsidRPr="001C15B3">
              <w:t>4.7.2.2.2</w:t>
            </w:r>
          </w:p>
          <w:p w14:paraId="213EA00F" w14:textId="77777777" w:rsidR="00FD553C" w:rsidRDefault="00FD553C" w:rsidP="00FD553C">
            <w:pPr>
              <w:pStyle w:val="TAL"/>
              <w:rPr>
                <w:ins w:id="11" w:author="Huawei" w:date="2025-04-16T17:27:00Z"/>
              </w:rPr>
            </w:pPr>
            <w:r w:rsidRPr="001C15B3">
              <w:t>6.7.2.2.2</w:t>
            </w:r>
          </w:p>
          <w:p w14:paraId="1A237CC6" w14:textId="09219C1B" w:rsidR="00B202CF" w:rsidRPr="001C15B3" w:rsidRDefault="00B202CF" w:rsidP="00FD553C">
            <w:pPr>
              <w:pStyle w:val="TAL"/>
              <w:rPr>
                <w:lang w:eastAsia="zh-CN"/>
              </w:rPr>
            </w:pPr>
            <w:ins w:id="12" w:author="Huawei" w:date="2025-04-16T17:27:00Z">
              <w:r>
                <w:rPr>
                  <w:rFonts w:hint="eastAsia"/>
                  <w:lang w:eastAsia="zh-CN"/>
                </w:rPr>
                <w:t>1</w:t>
              </w:r>
              <w:r>
                <w:rPr>
                  <w:lang w:eastAsia="zh-CN"/>
                </w:rPr>
                <w:t>9.6.2.2.2</w:t>
              </w:r>
            </w:ins>
          </w:p>
        </w:tc>
        <w:tc>
          <w:tcPr>
            <w:tcW w:w="3263" w:type="dxa"/>
            <w:tcBorders>
              <w:top w:val="single" w:sz="4" w:space="0" w:color="auto"/>
              <w:left w:val="single" w:sz="4" w:space="0" w:color="auto"/>
              <w:bottom w:val="single" w:sz="4" w:space="0" w:color="auto"/>
              <w:right w:val="single" w:sz="4" w:space="0" w:color="auto"/>
            </w:tcBorders>
          </w:tcPr>
          <w:p w14:paraId="5E766E2D" w14:textId="4CC54BE3" w:rsidR="00FD553C" w:rsidRPr="001C15B3" w:rsidRDefault="00FD553C" w:rsidP="00FD553C">
            <w:pPr>
              <w:pStyle w:val="TAL"/>
            </w:pPr>
            <w:r w:rsidRPr="001C15B3">
              <w:t>“38.533 4.7.2.2.2+6.7.2.2.2</w:t>
            </w:r>
            <w:ins w:id="13" w:author="Huawei" w:date="2025-04-16T18:06:00Z">
              <w:r w:rsidR="00576849" w:rsidRPr="00576849">
                <w:t>+16.7.2.4.2</w:t>
              </w:r>
            </w:ins>
            <w:ins w:id="14" w:author="Huawei" w:date="2025-04-16T17:28:00Z">
              <w:r w:rsidR="00B202CF">
                <w:t>+19.6.2.2.2</w:t>
              </w:r>
            </w:ins>
            <w:r w:rsidRPr="001C15B3">
              <w:t xml:space="preserve"> TT</w:t>
            </w:r>
            <w:del w:id="15" w:author="Huawei" w:date="2025-04-16T17:28:00Z">
              <w:r w:rsidRPr="001C15B3" w:rsidDel="00B202CF">
                <w:delText xml:space="preserve"> v2</w:delText>
              </w:r>
            </w:del>
            <w:r w:rsidRPr="001C15B3">
              <w:t>.zip”</w:t>
            </w:r>
          </w:p>
        </w:tc>
        <w:tc>
          <w:tcPr>
            <w:tcW w:w="1976" w:type="dxa"/>
            <w:tcBorders>
              <w:top w:val="single" w:sz="4" w:space="0" w:color="auto"/>
              <w:left w:val="single" w:sz="4" w:space="0" w:color="auto"/>
              <w:bottom w:val="single" w:sz="4" w:space="0" w:color="auto"/>
              <w:right w:val="single" w:sz="4" w:space="0" w:color="auto"/>
            </w:tcBorders>
          </w:tcPr>
          <w:p w14:paraId="006DA1AC" w14:textId="77777777" w:rsidR="00FD553C" w:rsidRPr="001C15B3" w:rsidRDefault="00FD553C" w:rsidP="00FD553C">
            <w:pPr>
              <w:pStyle w:val="TAL"/>
            </w:pPr>
            <w:r w:rsidRPr="001C15B3">
              <w:t>“2 Inter-Frequency NR Cells,</w:t>
            </w:r>
          </w:p>
          <w:p w14:paraId="08DFF77D" w14:textId="77777777" w:rsidR="00FD553C" w:rsidRPr="001C15B3" w:rsidRDefault="00FD553C" w:rsidP="00FD553C">
            <w:pPr>
              <w:pStyle w:val="TAL"/>
            </w:pPr>
            <w:r w:rsidRPr="001C15B3">
              <w:t>periodic reporting,</w:t>
            </w:r>
          </w:p>
          <w:p w14:paraId="13262C23" w14:textId="77777777" w:rsidR="00FD553C" w:rsidRPr="001C15B3" w:rsidRDefault="00FD553C" w:rsidP="00FD553C">
            <w:pPr>
              <w:pStyle w:val="TAL"/>
            </w:pPr>
            <w:r w:rsidRPr="001C15B3">
              <w:t>No fading”</w:t>
            </w:r>
          </w:p>
        </w:tc>
      </w:tr>
      <w:tr w:rsidR="00FD553C" w:rsidRPr="001C15B3" w14:paraId="7FA0B0D1" w14:textId="77777777" w:rsidTr="00FD553C">
        <w:tc>
          <w:tcPr>
            <w:tcW w:w="2955" w:type="dxa"/>
            <w:tcBorders>
              <w:top w:val="single" w:sz="4" w:space="0" w:color="auto"/>
              <w:left w:val="single" w:sz="4" w:space="0" w:color="auto"/>
              <w:bottom w:val="single" w:sz="4" w:space="0" w:color="auto"/>
              <w:right w:val="single" w:sz="4" w:space="0" w:color="auto"/>
            </w:tcBorders>
          </w:tcPr>
          <w:p w14:paraId="290EABF9" w14:textId="77777777" w:rsidR="00FD553C" w:rsidRPr="001C15B3" w:rsidRDefault="00FD553C" w:rsidP="00FD553C">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2E8495F" w14:textId="77777777" w:rsidR="00FD553C" w:rsidRPr="001C15B3" w:rsidRDefault="00FD553C" w:rsidP="00FD553C">
            <w:pPr>
              <w:pStyle w:val="TAL"/>
            </w:pPr>
            <w:r w:rsidRPr="001C15B3">
              <w:t>4.7.3.2.1</w:t>
            </w:r>
          </w:p>
          <w:p w14:paraId="14539A28" w14:textId="77777777" w:rsidR="00FD553C" w:rsidRPr="001C15B3" w:rsidRDefault="00FD553C" w:rsidP="00FD553C">
            <w:pPr>
              <w:pStyle w:val="TAL"/>
            </w:pPr>
            <w:r w:rsidRPr="001C15B3">
              <w:t>6.7.3.2.1</w:t>
            </w:r>
          </w:p>
        </w:tc>
        <w:tc>
          <w:tcPr>
            <w:tcW w:w="3263" w:type="dxa"/>
            <w:tcBorders>
              <w:top w:val="single" w:sz="4" w:space="0" w:color="auto"/>
              <w:left w:val="single" w:sz="4" w:space="0" w:color="auto"/>
              <w:bottom w:val="single" w:sz="4" w:space="0" w:color="auto"/>
              <w:right w:val="single" w:sz="4" w:space="0" w:color="auto"/>
            </w:tcBorders>
          </w:tcPr>
          <w:p w14:paraId="664D9F6F" w14:textId="77777777" w:rsidR="00FD553C" w:rsidRPr="001C15B3" w:rsidRDefault="00FD553C" w:rsidP="00FD553C">
            <w:pPr>
              <w:pStyle w:val="TAL"/>
            </w:pPr>
            <w:r w:rsidRPr="001C15B3">
              <w:t>“38.533 4.7.3.2.1+6.7.3.2.1 TT.zip”</w:t>
            </w:r>
          </w:p>
        </w:tc>
        <w:tc>
          <w:tcPr>
            <w:tcW w:w="1976" w:type="dxa"/>
            <w:tcBorders>
              <w:top w:val="single" w:sz="4" w:space="0" w:color="auto"/>
              <w:left w:val="single" w:sz="4" w:space="0" w:color="auto"/>
              <w:bottom w:val="single" w:sz="4" w:space="0" w:color="auto"/>
              <w:right w:val="single" w:sz="4" w:space="0" w:color="auto"/>
            </w:tcBorders>
          </w:tcPr>
          <w:p w14:paraId="4AEA5A49" w14:textId="77777777" w:rsidR="00FD553C" w:rsidRPr="001C15B3" w:rsidRDefault="00FD553C" w:rsidP="00FD553C">
            <w:pPr>
              <w:pStyle w:val="TAL"/>
            </w:pPr>
            <w:r w:rsidRPr="001C15B3">
              <w:t>“2 Inter-Frequency NR Cells,</w:t>
            </w:r>
          </w:p>
          <w:p w14:paraId="1B96911E" w14:textId="77777777" w:rsidR="00FD553C" w:rsidRPr="001C15B3" w:rsidRDefault="00FD553C" w:rsidP="00FD553C">
            <w:pPr>
              <w:pStyle w:val="TAL"/>
            </w:pPr>
            <w:r w:rsidRPr="001C15B3">
              <w:t>periodic reporting,</w:t>
            </w:r>
          </w:p>
          <w:p w14:paraId="7A49E344" w14:textId="77777777" w:rsidR="00FD553C" w:rsidRPr="001C15B3" w:rsidRDefault="00FD553C" w:rsidP="00FD553C">
            <w:pPr>
              <w:pStyle w:val="TAL"/>
            </w:pPr>
            <w:r w:rsidRPr="001C15B3">
              <w:t>No fading”</w:t>
            </w:r>
          </w:p>
        </w:tc>
      </w:tr>
      <w:tr w:rsidR="00FD553C" w:rsidRPr="001C15B3" w14:paraId="3B04F76D" w14:textId="77777777" w:rsidTr="00FD553C">
        <w:tc>
          <w:tcPr>
            <w:tcW w:w="2955" w:type="dxa"/>
            <w:tcBorders>
              <w:top w:val="single" w:sz="4" w:space="0" w:color="auto"/>
              <w:left w:val="single" w:sz="4" w:space="0" w:color="auto"/>
              <w:bottom w:val="single" w:sz="4" w:space="0" w:color="auto"/>
              <w:right w:val="single" w:sz="4" w:space="0" w:color="auto"/>
            </w:tcBorders>
          </w:tcPr>
          <w:p w14:paraId="52AC51B6" w14:textId="77777777" w:rsidR="00FD553C" w:rsidRPr="001C15B3" w:rsidRDefault="00FD553C" w:rsidP="00FD553C">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37C7A2D6" w14:textId="77777777" w:rsidR="00FD553C" w:rsidRPr="001C15B3" w:rsidRDefault="00FD553C" w:rsidP="00FD553C">
            <w:pPr>
              <w:pStyle w:val="TAL"/>
            </w:pPr>
            <w:r w:rsidRPr="001C15B3">
              <w:t>4.7.3.2.2</w:t>
            </w:r>
          </w:p>
          <w:p w14:paraId="00BEBEEB" w14:textId="77777777" w:rsidR="00FD553C" w:rsidRPr="001C15B3" w:rsidRDefault="00FD553C" w:rsidP="00FD553C">
            <w:pPr>
              <w:pStyle w:val="TAL"/>
            </w:pPr>
            <w:r w:rsidRPr="001C15B3">
              <w:t>6.7.3.2.2</w:t>
            </w:r>
          </w:p>
        </w:tc>
        <w:tc>
          <w:tcPr>
            <w:tcW w:w="3263" w:type="dxa"/>
            <w:tcBorders>
              <w:top w:val="single" w:sz="4" w:space="0" w:color="auto"/>
              <w:left w:val="single" w:sz="4" w:space="0" w:color="auto"/>
              <w:bottom w:val="single" w:sz="4" w:space="0" w:color="auto"/>
              <w:right w:val="single" w:sz="4" w:space="0" w:color="auto"/>
            </w:tcBorders>
          </w:tcPr>
          <w:p w14:paraId="30AEE250" w14:textId="77777777" w:rsidR="00FD553C" w:rsidRPr="001C15B3" w:rsidRDefault="00FD553C" w:rsidP="00FD553C">
            <w:pPr>
              <w:pStyle w:val="TAL"/>
            </w:pPr>
            <w:r w:rsidRPr="001C15B3">
              <w:t>“38.533 4.7.3.2.2+6.7.3.2.2 TT.zip”</w:t>
            </w:r>
          </w:p>
        </w:tc>
        <w:tc>
          <w:tcPr>
            <w:tcW w:w="1976" w:type="dxa"/>
            <w:tcBorders>
              <w:top w:val="single" w:sz="4" w:space="0" w:color="auto"/>
              <w:left w:val="single" w:sz="4" w:space="0" w:color="auto"/>
              <w:bottom w:val="single" w:sz="4" w:space="0" w:color="auto"/>
              <w:right w:val="single" w:sz="4" w:space="0" w:color="auto"/>
            </w:tcBorders>
          </w:tcPr>
          <w:p w14:paraId="402CDF98" w14:textId="77777777" w:rsidR="00FD553C" w:rsidRPr="001C15B3" w:rsidRDefault="00FD553C" w:rsidP="00FD553C">
            <w:pPr>
              <w:pStyle w:val="TAL"/>
            </w:pPr>
            <w:r w:rsidRPr="001C15B3">
              <w:t>“2 Inter-Frequency NR Cells,</w:t>
            </w:r>
          </w:p>
          <w:p w14:paraId="148AA8F8" w14:textId="77777777" w:rsidR="00FD553C" w:rsidRPr="001C15B3" w:rsidRDefault="00FD553C" w:rsidP="00FD553C">
            <w:pPr>
              <w:pStyle w:val="TAL"/>
            </w:pPr>
            <w:r w:rsidRPr="001C15B3">
              <w:t>periodic reporting,</w:t>
            </w:r>
          </w:p>
          <w:p w14:paraId="2680ECB1" w14:textId="77777777" w:rsidR="00FD553C" w:rsidRPr="001C15B3" w:rsidRDefault="00FD553C" w:rsidP="00FD553C">
            <w:pPr>
              <w:pStyle w:val="TAL"/>
            </w:pPr>
            <w:r w:rsidRPr="001C15B3">
              <w:t>No fading”</w:t>
            </w:r>
          </w:p>
        </w:tc>
      </w:tr>
      <w:tr w:rsidR="00B202CF" w:rsidRPr="001C15B3" w14:paraId="6E0CAF86" w14:textId="77777777" w:rsidTr="00D06606">
        <w:tc>
          <w:tcPr>
            <w:tcW w:w="9300" w:type="dxa"/>
            <w:gridSpan w:val="4"/>
          </w:tcPr>
          <w:p w14:paraId="25A96176" w14:textId="77777777" w:rsidR="00B202CF" w:rsidRPr="001C15B3" w:rsidRDefault="00B202CF" w:rsidP="00D06606">
            <w:pPr>
              <w:pStyle w:val="TAL"/>
              <w:jc w:val="center"/>
            </w:pPr>
            <w:r w:rsidRPr="00B202CF">
              <w:rPr>
                <w:highlight w:val="yellow"/>
              </w:rPr>
              <w:t>&lt;Unchanged contents are omitted&gt;</w:t>
            </w:r>
          </w:p>
        </w:tc>
      </w:tr>
      <w:tr w:rsidR="00FD553C" w:rsidRPr="001C15B3" w14:paraId="5C365E80" w14:textId="77777777" w:rsidTr="00FD553C">
        <w:tc>
          <w:tcPr>
            <w:tcW w:w="2955" w:type="dxa"/>
            <w:tcBorders>
              <w:top w:val="single" w:sz="4" w:space="0" w:color="auto"/>
              <w:left w:val="single" w:sz="4" w:space="0" w:color="auto"/>
              <w:bottom w:val="single" w:sz="4" w:space="0" w:color="auto"/>
              <w:right w:val="single" w:sz="4" w:space="0" w:color="auto"/>
            </w:tcBorders>
          </w:tcPr>
          <w:p w14:paraId="768DD302" w14:textId="77777777" w:rsidR="00FD553C" w:rsidRPr="001C15B3" w:rsidRDefault="00FD553C" w:rsidP="00FD553C">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E4E4F2" w14:textId="77777777" w:rsidR="00FD553C" w:rsidRPr="001C15B3" w:rsidRDefault="00FD553C" w:rsidP="00FD553C">
            <w:pPr>
              <w:pStyle w:val="TAL"/>
            </w:pPr>
            <w:r w:rsidRPr="001C15B3">
              <w:t>4.5.3.12</w:t>
            </w:r>
          </w:p>
          <w:p w14:paraId="1D2FDD13" w14:textId="77777777" w:rsidR="00FD553C" w:rsidRPr="001C15B3" w:rsidRDefault="00FD553C" w:rsidP="00FD553C">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040EE7A" w14:textId="77777777" w:rsidR="00FD553C" w:rsidRPr="001C15B3" w:rsidRDefault="00FD553C" w:rsidP="00FD553C">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6609B095" w14:textId="77777777" w:rsidR="00FD553C" w:rsidRPr="001C15B3" w:rsidRDefault="00FD553C" w:rsidP="00FD553C">
            <w:pPr>
              <w:pStyle w:val="TAL"/>
            </w:pPr>
            <w:r w:rsidRPr="001C15B3">
              <w:t>“2 Inter Frequency NR Cells,</w:t>
            </w:r>
          </w:p>
          <w:p w14:paraId="1CC84469" w14:textId="77777777" w:rsidR="00FD553C" w:rsidRPr="001C15B3" w:rsidRDefault="00FD553C" w:rsidP="00FD553C">
            <w:pPr>
              <w:pStyle w:val="TAL"/>
            </w:pPr>
            <w:r w:rsidRPr="001C15B3">
              <w:t>2 time periods,</w:t>
            </w:r>
          </w:p>
          <w:p w14:paraId="49F5226C" w14:textId="77777777" w:rsidR="00FD553C" w:rsidRPr="001C15B3" w:rsidRDefault="00FD553C" w:rsidP="00FD553C">
            <w:pPr>
              <w:pStyle w:val="TAL"/>
            </w:pPr>
            <w:r w:rsidRPr="001C15B3">
              <w:t>No fading”</w:t>
            </w:r>
          </w:p>
        </w:tc>
      </w:tr>
    </w:tbl>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F0E61" w14:textId="77777777" w:rsidR="0068631D" w:rsidRDefault="0068631D">
      <w:r>
        <w:separator/>
      </w:r>
    </w:p>
  </w:endnote>
  <w:endnote w:type="continuationSeparator" w:id="0">
    <w:p w14:paraId="1FB047B3" w14:textId="77777777" w:rsidR="0068631D" w:rsidRDefault="0068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55606" w14:textId="77777777" w:rsidR="0068631D" w:rsidRDefault="0068631D">
      <w:r>
        <w:separator/>
      </w:r>
    </w:p>
  </w:footnote>
  <w:footnote w:type="continuationSeparator" w:id="0">
    <w:p w14:paraId="7DD3B329" w14:textId="77777777" w:rsidR="0068631D" w:rsidRDefault="00686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553C" w:rsidRDefault="00FD5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553C" w:rsidRDefault="00FD553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553C" w:rsidRDefault="00FD553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553C" w:rsidRDefault="00FD553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76849"/>
    <w:rsid w:val="00583373"/>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5766B"/>
    <w:rsid w:val="00665C47"/>
    <w:rsid w:val="00670B70"/>
    <w:rsid w:val="00675EAA"/>
    <w:rsid w:val="00675F66"/>
    <w:rsid w:val="00682D11"/>
    <w:rsid w:val="0068631D"/>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E7CE1"/>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55D6E"/>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02CF"/>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6619"/>
    <w:rsid w:val="00BB7577"/>
    <w:rsid w:val="00BC1F51"/>
    <w:rsid w:val="00BD08FC"/>
    <w:rsid w:val="00BD112A"/>
    <w:rsid w:val="00BD279D"/>
    <w:rsid w:val="00BD288A"/>
    <w:rsid w:val="00BD6393"/>
    <w:rsid w:val="00BD6BB8"/>
    <w:rsid w:val="00BE036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6170"/>
    <w:rsid w:val="00F51806"/>
    <w:rsid w:val="00F52DB9"/>
    <w:rsid w:val="00F57617"/>
    <w:rsid w:val="00F81D37"/>
    <w:rsid w:val="00F87556"/>
    <w:rsid w:val="00F937A9"/>
    <w:rsid w:val="00F96C64"/>
    <w:rsid w:val="00F96D2D"/>
    <w:rsid w:val="00FA1957"/>
    <w:rsid w:val="00FA6DF4"/>
    <w:rsid w:val="00FB305E"/>
    <w:rsid w:val="00FB418C"/>
    <w:rsid w:val="00FB4F6C"/>
    <w:rsid w:val="00FB6386"/>
    <w:rsid w:val="00FC00D0"/>
    <w:rsid w:val="00FC1B03"/>
    <w:rsid w:val="00FC44C9"/>
    <w:rsid w:val="00FC46D0"/>
    <w:rsid w:val="00FD553C"/>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40606-ABCC-498D-B986-1562754E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12894</TotalTime>
  <Pages>3</Pages>
  <Words>641</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2024-07-12T03:03:00Z</dcterms:created>
  <dcterms:modified xsi:type="dcterms:W3CDTF">2025-05-09T13:11:00Z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