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BE41FDE" w:rsidR="007A159D" w:rsidRDefault="007A159D" w:rsidP="00142D38">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505846" w:rsidRPr="00505846">
        <w:rPr>
          <w:b/>
          <w:i/>
          <w:noProof/>
          <w:sz w:val="28"/>
          <w:lang w:eastAsia="zh-CN"/>
        </w:rPr>
        <w:t>R5-252699</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4F9AE" w:rsidR="001E41F3" w:rsidRPr="00410371" w:rsidRDefault="00AC7630" w:rsidP="007B4386">
            <w:pPr>
              <w:pStyle w:val="CRCoverPage"/>
              <w:spacing w:after="0"/>
              <w:jc w:val="center"/>
              <w:rPr>
                <w:b/>
                <w:noProof/>
                <w:sz w:val="28"/>
              </w:rPr>
            </w:pPr>
            <w:r>
              <w:rPr>
                <w:b/>
                <w:noProof/>
                <w:sz w:val="28"/>
              </w:rPr>
              <w:t>38.</w:t>
            </w:r>
            <w:r w:rsidR="00142D3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4267C" w:rsidR="001E41F3" w:rsidRPr="00410371" w:rsidRDefault="00505846" w:rsidP="007B4386">
            <w:pPr>
              <w:pStyle w:val="CRCoverPage"/>
              <w:spacing w:after="0"/>
              <w:jc w:val="center"/>
              <w:rPr>
                <w:noProof/>
              </w:rPr>
            </w:pPr>
            <w:r w:rsidRPr="00505846">
              <w:rPr>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921E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AF29A" w:rsidR="001E41F3" w:rsidRDefault="00505846">
            <w:pPr>
              <w:pStyle w:val="CRCoverPage"/>
              <w:spacing w:after="0"/>
              <w:ind w:left="100"/>
              <w:rPr>
                <w:noProof/>
              </w:rPr>
            </w:pPr>
            <w:r w:rsidRPr="00505846">
              <w:rPr>
                <w:noProof/>
              </w:rPr>
              <w:t>TT analysis for ATG SS-RSRP accuracy test cases 19.6.1.X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C921E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921E2"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921E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70B9B837" w:rsidR="00AE6964" w:rsidRDefault="003E7BF5" w:rsidP="00AE6964">
            <w:pPr>
              <w:pStyle w:val="CRCoverPage"/>
              <w:numPr>
                <w:ilvl w:val="0"/>
                <w:numId w:val="46"/>
              </w:numPr>
              <w:spacing w:after="0"/>
              <w:rPr>
                <w:noProof/>
                <w:lang w:eastAsia="zh-CN"/>
              </w:rPr>
            </w:pPr>
            <w:r>
              <w:rPr>
                <w:noProof/>
                <w:lang w:eastAsia="zh-CN"/>
              </w:rPr>
              <w:t xml:space="preserve">To </w:t>
            </w:r>
            <w:r w:rsidR="00142D38">
              <w:rPr>
                <w:noProof/>
                <w:lang w:eastAsia="zh-CN"/>
              </w:rPr>
              <w:t>provide TT analysis for following ATG RRM test cases</w:t>
            </w:r>
            <w:r w:rsidR="00AE6964">
              <w:rPr>
                <w:noProof/>
                <w:lang w:eastAsia="zh-CN"/>
              </w:rPr>
              <w:t>:</w:t>
            </w:r>
          </w:p>
          <w:p w14:paraId="708AA7DE" w14:textId="5B1ABEB0" w:rsidR="00DC5522" w:rsidRPr="000A12A7" w:rsidRDefault="00DC5522" w:rsidP="00AE6964">
            <w:pPr>
              <w:pStyle w:val="CRCoverPage"/>
              <w:numPr>
                <w:ilvl w:val="1"/>
                <w:numId w:val="46"/>
              </w:numPr>
              <w:spacing w:after="0"/>
              <w:rPr>
                <w:noProof/>
                <w:lang w:eastAsia="zh-CN"/>
              </w:rPr>
            </w:pPr>
            <w:r>
              <w:rPr>
                <w:noProof/>
                <w:lang w:eastAsia="zh-CN"/>
              </w:rPr>
              <w:t>19.6.1.1.1, 19.6.1.1.2, 19.6.1.2.1, 19.6.1.2.2;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A9B2" w14:textId="4B8A6122" w:rsidR="00142D38" w:rsidRDefault="00142D38" w:rsidP="00142D38">
            <w:pPr>
              <w:pStyle w:val="CRCoverPage"/>
              <w:numPr>
                <w:ilvl w:val="0"/>
                <w:numId w:val="44"/>
              </w:numPr>
              <w:spacing w:after="0"/>
              <w:rPr>
                <w:noProof/>
                <w:lang w:eastAsia="zh-CN"/>
              </w:rPr>
            </w:pPr>
            <w:r>
              <w:rPr>
                <w:noProof/>
                <w:lang w:eastAsia="zh-CN"/>
              </w:rPr>
              <w:t>Title of grouping table is updated</w:t>
            </w:r>
          </w:p>
          <w:p w14:paraId="74022BF3" w14:textId="3EFE1242" w:rsidR="00EA1237" w:rsidRDefault="00142D38" w:rsidP="00142D38">
            <w:pPr>
              <w:pStyle w:val="CRCoverPage"/>
              <w:numPr>
                <w:ilvl w:val="0"/>
                <w:numId w:val="44"/>
              </w:numPr>
              <w:spacing w:after="0"/>
              <w:rPr>
                <w:noProof/>
                <w:lang w:eastAsia="zh-CN"/>
              </w:rPr>
            </w:pPr>
            <w:r>
              <w:rPr>
                <w:noProof/>
                <w:lang w:eastAsia="zh-CN"/>
              </w:rPr>
              <w:t>Grouping table is updated for ATG TCs mentioned above.</w:t>
            </w:r>
          </w:p>
          <w:p w14:paraId="31C656EC" w14:textId="316C5CF4" w:rsidR="00142D38" w:rsidRDefault="00142D38" w:rsidP="00142D38">
            <w:pPr>
              <w:pStyle w:val="CRCoverPage"/>
              <w:numPr>
                <w:ilvl w:val="0"/>
                <w:numId w:val="44"/>
              </w:numPr>
              <w:spacing w:after="0"/>
              <w:rPr>
                <w:noProof/>
                <w:lang w:eastAsia="zh-CN"/>
              </w:rPr>
            </w:pPr>
            <w:r>
              <w:rPr>
                <w:noProof/>
                <w:lang w:eastAsia="zh-CN"/>
              </w:rPr>
              <w:t xml:space="preserve">TT analysis for ATG RRM test cases mentioned above are added to attachments of 38.903 </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8CA17" w:rsidR="001E41F3" w:rsidRDefault="00142D38">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BBDB6D" w:rsidR="002A3AF4" w:rsidRDefault="002A3AF4">
            <w:pPr>
              <w:pStyle w:val="CRCoverPage"/>
              <w:spacing w:after="0"/>
              <w:ind w:left="99"/>
              <w:rPr>
                <w:rFonts w:hint="eastAsia"/>
                <w:noProof/>
                <w:lang w:eastAsia="zh-CN"/>
              </w:rPr>
            </w:pPr>
            <w:r>
              <w:rPr>
                <w:rFonts w:hint="eastAsia"/>
                <w:noProof/>
                <w:lang w:eastAsia="zh-CN"/>
              </w:rPr>
              <w:t>T</w:t>
            </w:r>
            <w:r>
              <w:rPr>
                <w:noProof/>
                <w:lang w:eastAsia="zh-CN"/>
              </w:rPr>
              <w:t xml:space="preserve">S 38.533 CR </w:t>
            </w:r>
            <w:r w:rsidR="00505846" w:rsidRPr="00505846">
              <w:rPr>
                <w:noProof/>
                <w:lang w:eastAsia="zh-CN"/>
              </w:rPr>
              <w:t>3924</w:t>
            </w:r>
            <w:r w:rsidR="00505846">
              <w:rPr>
                <w:rFonts w:hint="eastAsia"/>
                <w:noProof/>
                <w:lang w:eastAsia="zh-CN"/>
              </w:rPr>
              <w:t>,</w:t>
            </w:r>
            <w:r w:rsidR="00505846">
              <w:rPr>
                <w:noProof/>
                <w:lang w:eastAsia="zh-CN"/>
              </w:rPr>
              <w:t xml:space="preserve"> </w:t>
            </w:r>
            <w:r w:rsidR="00505846" w:rsidRPr="00505846">
              <w:rPr>
                <w:noProof/>
                <w:lang w:eastAsia="zh-CN"/>
              </w:rPr>
              <w:t>3929</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182859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4D1E39" w14:textId="0C6A5A6B" w:rsidR="00142D38" w:rsidRPr="00E63BD7" w:rsidRDefault="00E63BD7" w:rsidP="00142D38">
      <w:pPr>
        <w:rPr>
          <w:rFonts w:ascii="Arial Unicode MS" w:eastAsia="Arial Unicode MS" w:hAnsi="Arial Unicode MS" w:cs="Arial Unicode MS"/>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41989D3E" w14:textId="476CAFBD" w:rsidR="00E63BD7" w:rsidRDefault="00E63BD7" w:rsidP="00142D38">
      <w:r w:rsidRPr="001C15B3">
        <w:t>“38.533 4.7.1.1.1+6.7.1.1.1+16.7.1.2.1</w:t>
      </w:r>
      <w:r>
        <w:t>+</w:t>
      </w:r>
      <w:r>
        <w:rPr>
          <w:rFonts w:hint="eastAsia"/>
          <w:lang w:eastAsia="zh-CN"/>
        </w:rPr>
        <w:t>1</w:t>
      </w:r>
      <w:r>
        <w:rPr>
          <w:lang w:eastAsia="zh-CN"/>
        </w:rPr>
        <w:t>9.6.1.1.1</w:t>
      </w:r>
      <w:r w:rsidRPr="001C15B3">
        <w:t xml:space="preserve"> TT.zip”</w:t>
      </w:r>
    </w:p>
    <w:p w14:paraId="2F9EBDA1" w14:textId="7D09956B" w:rsidR="00CD043C" w:rsidRDefault="00CD043C" w:rsidP="00142D38">
      <w:r w:rsidRPr="001C15B3">
        <w:t>“38.533 4.7.1.1.2+6.7.1.1.2+16.7.1.2.2</w:t>
      </w:r>
      <w:r>
        <w:t>+</w:t>
      </w:r>
      <w:r>
        <w:rPr>
          <w:rFonts w:hint="eastAsia"/>
          <w:lang w:eastAsia="zh-CN"/>
        </w:rPr>
        <w:t>1</w:t>
      </w:r>
      <w:r>
        <w:rPr>
          <w:lang w:eastAsia="zh-CN"/>
        </w:rPr>
        <w:t>9.6.1.1.</w:t>
      </w:r>
      <w:r w:rsidR="00C01621">
        <w:rPr>
          <w:lang w:eastAsia="zh-CN"/>
        </w:rPr>
        <w:t>2</w:t>
      </w:r>
      <w:r w:rsidRPr="001C15B3">
        <w:t xml:space="preserve"> TT.zip"</w:t>
      </w:r>
    </w:p>
    <w:p w14:paraId="05810C39" w14:textId="3893D7FD" w:rsidR="00CD043C" w:rsidRDefault="00CD043C" w:rsidP="00142D38">
      <w:r w:rsidRPr="001C15B3">
        <w:t>”38.533 4.7.1.2.1+6.7.1.2.1+16.7.1.4.1</w:t>
      </w:r>
      <w:r>
        <w:t>+</w:t>
      </w:r>
      <w:r>
        <w:rPr>
          <w:rFonts w:hint="eastAsia"/>
          <w:lang w:eastAsia="zh-CN"/>
        </w:rPr>
        <w:t>1</w:t>
      </w:r>
      <w:r>
        <w:rPr>
          <w:lang w:eastAsia="zh-CN"/>
        </w:rPr>
        <w:t>9.6.1.2.1</w:t>
      </w:r>
      <w:r w:rsidRPr="001C15B3">
        <w:t xml:space="preserve"> TT.zip”</w:t>
      </w:r>
    </w:p>
    <w:p w14:paraId="1AD1C487" w14:textId="7C6D2AAF" w:rsidR="00CD043C" w:rsidRDefault="00CD043C" w:rsidP="00142D38">
      <w:pPr>
        <w:rPr>
          <w:lang w:eastAsia="zh-CN"/>
        </w:rPr>
      </w:pPr>
      <w:r w:rsidRPr="001C15B3">
        <w:t>"38.533 4.7.1.2.2+6.7.1.2.2+16.7.1.4.2</w:t>
      </w:r>
      <w:r>
        <w:t>+</w:t>
      </w:r>
      <w:r>
        <w:rPr>
          <w:rFonts w:hint="eastAsia"/>
          <w:lang w:eastAsia="zh-CN"/>
        </w:rPr>
        <w:t>1</w:t>
      </w:r>
      <w:r>
        <w:rPr>
          <w:lang w:eastAsia="zh-CN"/>
        </w:rPr>
        <w:t>9.6.1.2.2</w:t>
      </w:r>
      <w:r w:rsidRPr="001C15B3">
        <w:t xml:space="preserve"> TT.zip”</w:t>
      </w:r>
    </w:p>
    <w:p w14:paraId="4620D109" w14:textId="3A91177A" w:rsidR="00E63BD7" w:rsidRPr="00E63BD7" w:rsidRDefault="00E63BD7" w:rsidP="00142D38">
      <w:pPr>
        <w:rPr>
          <w:rFonts w:ascii="Arial Unicode MS" w:eastAsia="Arial Unicode MS" w:hAnsi="Arial Unicode MS" w:cs="Arial Unicode MS"/>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40757DCE" w14:textId="3F47F706" w:rsidR="00E63BD7" w:rsidRDefault="00E63BD7" w:rsidP="00142D38">
      <w:r w:rsidRPr="001C15B3">
        <w:t>“</w:t>
      </w:r>
      <w:r w:rsidR="009E7E96" w:rsidRPr="009E7E96">
        <w:t>38.533 4.7.1.1.1+6.7.1.1.1+16.7.1.2.1 TT v2</w:t>
      </w:r>
      <w:r w:rsidRPr="001C15B3">
        <w:t>.zip”</w:t>
      </w:r>
    </w:p>
    <w:p w14:paraId="4DEF2408" w14:textId="2419DB2A" w:rsidR="00CD043C" w:rsidRDefault="00CD043C" w:rsidP="00142D38">
      <w:r w:rsidRPr="001C15B3">
        <w:t>“38.533 4.7.1.1.2+6.7.1.1.2+16.7.1.2.2 TT v2.zip"</w:t>
      </w:r>
    </w:p>
    <w:p w14:paraId="0EF99947" w14:textId="030B6BE5" w:rsidR="00CD043C" w:rsidRDefault="00CD043C" w:rsidP="00142D38">
      <w:r w:rsidRPr="001C15B3">
        <w:t>”38.533 4.7.1.2.1+6.7.1.2.1+16.7.1.4.1 TT.zip”</w:t>
      </w:r>
    </w:p>
    <w:p w14:paraId="6836EE74" w14:textId="7EA21F16" w:rsidR="00CD043C" w:rsidRPr="00E63BD7" w:rsidRDefault="00CD043C" w:rsidP="00142D38">
      <w:pPr>
        <w:rPr>
          <w:lang w:eastAsia="zh-CN"/>
        </w:rPr>
      </w:pPr>
      <w:r w:rsidRPr="001C15B3">
        <w:t>"38.533 4.7.1.2.2+6.7.1.2.2+16.7.1.4.2 TT.zip”</w:t>
      </w:r>
    </w:p>
    <w:p w14:paraId="00187E39" w14:textId="23D01C23"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01D41EF2" w14:textId="41B3CE2E" w:rsidR="00142D38" w:rsidRDefault="00142D38" w:rsidP="00142D38">
      <w:pPr>
        <w:rPr>
          <w:lang w:eastAsia="zh-CN"/>
        </w:rPr>
      </w:pPr>
    </w:p>
    <w:p w14:paraId="66465396" w14:textId="19281BD1" w:rsidR="00142D38" w:rsidRDefault="00142D38" w:rsidP="00142D3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33828A6B" w14:textId="0095634E" w:rsidR="00142D38" w:rsidRPr="001C15B3" w:rsidRDefault="00142D38" w:rsidP="00142D38">
      <w:pPr>
        <w:pStyle w:val="TH"/>
      </w:pPr>
      <w:r w:rsidRPr="001C15B3">
        <w:t>Table 8-1: Grouping of FR1 test cases defined in Clauses 4, 4A, 6</w:t>
      </w:r>
      <w:r w:rsidRPr="001C15B3">
        <w:rPr>
          <w:lang w:eastAsia="zh-CN"/>
        </w:rPr>
        <w:t xml:space="preserve">, </w:t>
      </w:r>
      <w:r w:rsidRPr="001C15B3">
        <w:t>8, 16</w:t>
      </w:r>
      <w:ins w:id="3" w:author="Huawei" w:date="2025-04-16T15:15:00Z">
        <w:r>
          <w:t xml:space="preserve">, </w:t>
        </w:r>
      </w:ins>
      <w:del w:id="4" w:author="Huawei" w:date="2025-04-16T15:15:00Z">
        <w:r w:rsidRPr="001C15B3" w:rsidDel="00142D38">
          <w:delText xml:space="preserve"> and </w:delText>
        </w:r>
      </w:del>
      <w:r w:rsidRPr="001C15B3">
        <w:t>18</w:t>
      </w:r>
      <w:ins w:id="5" w:author="Huawei" w:date="2025-04-16T15:15:00Z">
        <w:r>
          <w:t xml:space="preserve"> and 19</w:t>
        </w:r>
      </w:ins>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42D38" w:rsidRPr="001C15B3" w14:paraId="7552CC54" w14:textId="77777777" w:rsidTr="00142D38">
        <w:tc>
          <w:tcPr>
            <w:tcW w:w="2955" w:type="dxa"/>
          </w:tcPr>
          <w:p w14:paraId="0C8ED040" w14:textId="77777777" w:rsidR="00142D38" w:rsidRPr="001C15B3" w:rsidRDefault="00142D38" w:rsidP="00142D38">
            <w:pPr>
              <w:pStyle w:val="TAH"/>
            </w:pPr>
            <w:r w:rsidRPr="001C15B3">
              <w:lastRenderedPageBreak/>
              <w:t>Group</w:t>
            </w:r>
          </w:p>
        </w:tc>
        <w:tc>
          <w:tcPr>
            <w:tcW w:w="1106" w:type="dxa"/>
          </w:tcPr>
          <w:p w14:paraId="5DD7CD16" w14:textId="77777777" w:rsidR="00142D38" w:rsidRPr="001C15B3" w:rsidRDefault="00142D38" w:rsidP="00142D38">
            <w:pPr>
              <w:pStyle w:val="TAH"/>
            </w:pPr>
            <w:r w:rsidRPr="001C15B3">
              <w:t>Test Case Numbers</w:t>
            </w:r>
          </w:p>
        </w:tc>
        <w:tc>
          <w:tcPr>
            <w:tcW w:w="3263" w:type="dxa"/>
          </w:tcPr>
          <w:p w14:paraId="3AE3BAC8" w14:textId="77777777" w:rsidR="00142D38" w:rsidRPr="001C15B3" w:rsidRDefault="00142D38" w:rsidP="00142D38">
            <w:pPr>
              <w:pStyle w:val="TAH"/>
            </w:pPr>
            <w:r w:rsidRPr="001C15B3">
              <w:t>.zip file name</w:t>
            </w:r>
          </w:p>
        </w:tc>
        <w:tc>
          <w:tcPr>
            <w:tcW w:w="1976" w:type="dxa"/>
          </w:tcPr>
          <w:p w14:paraId="4D8152D0" w14:textId="77777777" w:rsidR="00142D38" w:rsidRPr="001C15B3" w:rsidRDefault="00142D38" w:rsidP="00142D38">
            <w:pPr>
              <w:pStyle w:val="TAH"/>
            </w:pPr>
            <w:r w:rsidRPr="001C15B3">
              <w:t>Comments</w:t>
            </w:r>
          </w:p>
        </w:tc>
      </w:tr>
      <w:tr w:rsidR="00142D38" w:rsidRPr="001C15B3" w14:paraId="6F9282FB" w14:textId="77777777" w:rsidTr="00142D38">
        <w:tc>
          <w:tcPr>
            <w:tcW w:w="2955" w:type="dxa"/>
          </w:tcPr>
          <w:p w14:paraId="04759965" w14:textId="77777777" w:rsidR="00142D38" w:rsidRPr="001C15B3" w:rsidRDefault="00142D38" w:rsidP="00142D38">
            <w:pPr>
              <w:pStyle w:val="TAL"/>
            </w:pPr>
            <w:r w:rsidRPr="001C15B3">
              <w:t>SCell_Activation_01</w:t>
            </w:r>
          </w:p>
        </w:tc>
        <w:tc>
          <w:tcPr>
            <w:tcW w:w="1106" w:type="dxa"/>
          </w:tcPr>
          <w:p w14:paraId="2E8A7A4E" w14:textId="77777777" w:rsidR="00142D38" w:rsidRPr="001C15B3" w:rsidRDefault="00142D38" w:rsidP="00142D38">
            <w:pPr>
              <w:pStyle w:val="TAL"/>
            </w:pPr>
            <w:r w:rsidRPr="001C15B3">
              <w:t>4.5.3.1</w:t>
            </w:r>
          </w:p>
          <w:p w14:paraId="1182C82C" w14:textId="77777777" w:rsidR="00142D38" w:rsidRPr="001C15B3" w:rsidRDefault="00142D38" w:rsidP="00142D38">
            <w:pPr>
              <w:pStyle w:val="TAL"/>
            </w:pPr>
            <w:r w:rsidRPr="001C15B3">
              <w:t>4.5.3.2</w:t>
            </w:r>
          </w:p>
          <w:p w14:paraId="6145FE8C" w14:textId="77777777" w:rsidR="00142D38" w:rsidRPr="001C15B3" w:rsidRDefault="00142D38" w:rsidP="00142D38">
            <w:pPr>
              <w:pStyle w:val="TAL"/>
            </w:pPr>
            <w:r w:rsidRPr="001C15B3">
              <w:t>4.5.3.3</w:t>
            </w:r>
          </w:p>
          <w:p w14:paraId="55433466" w14:textId="77777777" w:rsidR="00142D38" w:rsidRPr="001C15B3" w:rsidRDefault="00142D38" w:rsidP="00142D38">
            <w:pPr>
              <w:pStyle w:val="TAL"/>
            </w:pPr>
          </w:p>
          <w:p w14:paraId="0E3E0A58" w14:textId="77777777" w:rsidR="00142D38" w:rsidRPr="001C15B3" w:rsidRDefault="00142D38" w:rsidP="00142D38">
            <w:pPr>
              <w:pStyle w:val="TAL"/>
            </w:pPr>
            <w:r w:rsidRPr="001C15B3">
              <w:t>6.5.3.1</w:t>
            </w:r>
          </w:p>
          <w:p w14:paraId="7D1F8AE9" w14:textId="77777777" w:rsidR="00142D38" w:rsidRPr="001C15B3" w:rsidRDefault="00142D38" w:rsidP="00142D38">
            <w:pPr>
              <w:pStyle w:val="TAL"/>
            </w:pPr>
            <w:r w:rsidRPr="001C15B3">
              <w:t>6.5.3.2</w:t>
            </w:r>
          </w:p>
          <w:p w14:paraId="3E210EA5" w14:textId="77777777" w:rsidR="00142D38" w:rsidRPr="001C15B3" w:rsidRDefault="00142D38" w:rsidP="00142D38">
            <w:pPr>
              <w:pStyle w:val="TAL"/>
            </w:pPr>
            <w:r w:rsidRPr="001C15B3">
              <w:t>6.5.3.3</w:t>
            </w:r>
          </w:p>
          <w:p w14:paraId="153BAF7A" w14:textId="77777777" w:rsidR="00142D38" w:rsidRPr="001C15B3" w:rsidRDefault="00142D38" w:rsidP="00142D38">
            <w:pPr>
              <w:pStyle w:val="TAL"/>
            </w:pPr>
          </w:p>
          <w:p w14:paraId="2DC7A580" w14:textId="77777777" w:rsidR="00142D38" w:rsidRPr="001C15B3" w:rsidRDefault="00142D38" w:rsidP="00142D38">
            <w:pPr>
              <w:pStyle w:val="TAL"/>
            </w:pPr>
            <w:r w:rsidRPr="001C15B3">
              <w:t>10.3.3.1</w:t>
            </w:r>
          </w:p>
          <w:p w14:paraId="5F24F298" w14:textId="77777777" w:rsidR="00142D38" w:rsidRPr="001C15B3" w:rsidRDefault="00142D38" w:rsidP="00142D38">
            <w:pPr>
              <w:pStyle w:val="TAL"/>
            </w:pPr>
            <w:r w:rsidRPr="001C15B3">
              <w:t>10.3.3.2</w:t>
            </w:r>
          </w:p>
          <w:p w14:paraId="277B9BEB" w14:textId="77777777" w:rsidR="00142D38" w:rsidRPr="001C15B3" w:rsidRDefault="00142D38" w:rsidP="00142D38">
            <w:pPr>
              <w:pStyle w:val="TAL"/>
            </w:pPr>
            <w:r w:rsidRPr="001C15B3">
              <w:t>10.3.3.3</w:t>
            </w:r>
          </w:p>
          <w:p w14:paraId="4C195306" w14:textId="77777777" w:rsidR="00142D38" w:rsidRPr="001C15B3" w:rsidRDefault="00142D38" w:rsidP="00142D38">
            <w:pPr>
              <w:pStyle w:val="TAL"/>
            </w:pPr>
          </w:p>
          <w:p w14:paraId="0292E00E" w14:textId="77777777" w:rsidR="00142D38" w:rsidRPr="001C15B3" w:rsidRDefault="00142D38" w:rsidP="00142D38">
            <w:pPr>
              <w:pStyle w:val="TAL"/>
            </w:pPr>
            <w:r w:rsidRPr="001C15B3">
              <w:t>11.4.3.1</w:t>
            </w:r>
          </w:p>
          <w:p w14:paraId="57AA2884" w14:textId="77777777" w:rsidR="00142D38" w:rsidRPr="001C15B3" w:rsidRDefault="00142D38" w:rsidP="00142D38">
            <w:pPr>
              <w:pStyle w:val="TAL"/>
            </w:pPr>
            <w:r w:rsidRPr="001C15B3">
              <w:t>11.4.3.2</w:t>
            </w:r>
          </w:p>
          <w:p w14:paraId="35E128F9" w14:textId="77777777" w:rsidR="00142D38" w:rsidRPr="001C15B3" w:rsidRDefault="00142D38" w:rsidP="00142D38">
            <w:pPr>
              <w:pStyle w:val="TAL"/>
            </w:pPr>
            <w:r w:rsidRPr="001C15B3">
              <w:t>11.4.3.3</w:t>
            </w:r>
          </w:p>
          <w:p w14:paraId="19ED9AD9" w14:textId="77777777" w:rsidR="00142D38" w:rsidRPr="001C15B3" w:rsidRDefault="00142D38" w:rsidP="00142D38">
            <w:pPr>
              <w:pStyle w:val="TAL"/>
            </w:pPr>
          </w:p>
          <w:p w14:paraId="4B5A27C3" w14:textId="77777777" w:rsidR="00142D38" w:rsidRPr="001C15B3" w:rsidRDefault="00142D38" w:rsidP="00142D38">
            <w:pPr>
              <w:pStyle w:val="TAL"/>
            </w:pPr>
            <w:r w:rsidRPr="001C15B3">
              <w:t>13.2.2.1</w:t>
            </w:r>
          </w:p>
          <w:p w14:paraId="5CB42EC4" w14:textId="77777777" w:rsidR="00142D38" w:rsidRPr="001C15B3" w:rsidRDefault="00142D38" w:rsidP="00142D38">
            <w:pPr>
              <w:pStyle w:val="TAL"/>
            </w:pPr>
            <w:r w:rsidRPr="001C15B3">
              <w:t>13.2.2.2</w:t>
            </w:r>
          </w:p>
          <w:p w14:paraId="0773079F" w14:textId="77777777" w:rsidR="00142D38" w:rsidRPr="001C15B3" w:rsidRDefault="00142D38" w:rsidP="00142D38">
            <w:pPr>
              <w:pStyle w:val="TAL"/>
            </w:pPr>
            <w:r w:rsidRPr="001C15B3">
              <w:t>13.2.2.3</w:t>
            </w:r>
          </w:p>
        </w:tc>
        <w:tc>
          <w:tcPr>
            <w:tcW w:w="3263" w:type="dxa"/>
          </w:tcPr>
          <w:p w14:paraId="62F8203F" w14:textId="77777777" w:rsidR="00142D38" w:rsidRPr="001C15B3" w:rsidRDefault="00142D38" w:rsidP="00142D38">
            <w:pPr>
              <w:pStyle w:val="TAL"/>
            </w:pPr>
            <w:r w:rsidRPr="001C15B3">
              <w:t>“38.533 4.5.3.1+4.5.3.2+6.5.3.1+6.5.3.2 TT v6</w:t>
            </w:r>
            <w:r w:rsidRPr="001C15B3">
              <w:rPr>
                <w:lang w:eastAsia="zh-CN"/>
              </w:rPr>
              <w:t>.zip</w:t>
            </w:r>
            <w:r w:rsidRPr="001C15B3">
              <w:t>”</w:t>
            </w:r>
          </w:p>
        </w:tc>
        <w:tc>
          <w:tcPr>
            <w:tcW w:w="1976" w:type="dxa"/>
          </w:tcPr>
          <w:p w14:paraId="63FA07A5" w14:textId="77777777" w:rsidR="00142D38" w:rsidRPr="001C15B3" w:rsidRDefault="00142D38" w:rsidP="00142D38">
            <w:pPr>
              <w:pStyle w:val="TAL"/>
            </w:pPr>
            <w:r w:rsidRPr="001C15B3">
              <w:t>“2 Inter Frequency NR Cells,</w:t>
            </w:r>
          </w:p>
          <w:p w14:paraId="0A044153" w14:textId="77777777" w:rsidR="00142D38" w:rsidRPr="001C15B3" w:rsidRDefault="00142D38" w:rsidP="00142D38">
            <w:pPr>
              <w:pStyle w:val="TAL"/>
            </w:pPr>
            <w:r w:rsidRPr="001C15B3">
              <w:t>3 time periods,</w:t>
            </w:r>
          </w:p>
          <w:p w14:paraId="604AD4B5" w14:textId="77777777" w:rsidR="00142D38" w:rsidRPr="001C15B3" w:rsidRDefault="00142D38" w:rsidP="00142D38">
            <w:pPr>
              <w:pStyle w:val="TAL"/>
            </w:pPr>
            <w:r w:rsidRPr="001C15B3">
              <w:t>Various number of sub-tests,</w:t>
            </w:r>
          </w:p>
          <w:p w14:paraId="31CF0F81" w14:textId="77777777" w:rsidR="00142D38" w:rsidRPr="001C15B3" w:rsidRDefault="00142D38" w:rsidP="00142D38">
            <w:pPr>
              <w:pStyle w:val="TAL"/>
            </w:pPr>
            <w:r w:rsidRPr="001C15B3">
              <w:t>No fading”</w:t>
            </w:r>
          </w:p>
        </w:tc>
      </w:tr>
      <w:tr w:rsidR="00BD288A" w:rsidRPr="001C15B3" w14:paraId="6FBB1B8A" w14:textId="77777777" w:rsidTr="00574014">
        <w:tc>
          <w:tcPr>
            <w:tcW w:w="9300" w:type="dxa"/>
            <w:gridSpan w:val="4"/>
          </w:tcPr>
          <w:p w14:paraId="397C46F6" w14:textId="5EA34818" w:rsidR="00BD288A" w:rsidRPr="00BD288A" w:rsidRDefault="00BD288A" w:rsidP="00BD288A">
            <w:pPr>
              <w:pStyle w:val="TAL"/>
              <w:jc w:val="center"/>
              <w:rPr>
                <w:highlight w:val="yellow"/>
              </w:rPr>
            </w:pPr>
            <w:bookmarkStart w:id="6" w:name="_Hlk195709722"/>
            <w:r w:rsidRPr="00BD288A">
              <w:rPr>
                <w:highlight w:val="yellow"/>
              </w:rPr>
              <w:t>&lt;Unchanged contents are omitted&gt;</w:t>
            </w:r>
          </w:p>
        </w:tc>
      </w:tr>
      <w:bookmarkEnd w:id="6"/>
      <w:tr w:rsidR="00142D38" w:rsidRPr="001C15B3" w14:paraId="3FA3DA9E" w14:textId="77777777" w:rsidTr="00142D38">
        <w:tc>
          <w:tcPr>
            <w:tcW w:w="2955" w:type="dxa"/>
          </w:tcPr>
          <w:p w14:paraId="47E84798" w14:textId="77777777" w:rsidR="00142D38" w:rsidRPr="001C15B3" w:rsidRDefault="00142D38" w:rsidP="00142D38">
            <w:pPr>
              <w:pStyle w:val="TAL"/>
            </w:pPr>
            <w:r w:rsidRPr="001C15B3">
              <w:t>Intra_RRC_re-establishment_01</w:t>
            </w:r>
          </w:p>
        </w:tc>
        <w:tc>
          <w:tcPr>
            <w:tcW w:w="1106" w:type="dxa"/>
          </w:tcPr>
          <w:p w14:paraId="350F6697" w14:textId="77777777" w:rsidR="00142D38" w:rsidRPr="001C15B3" w:rsidRDefault="00142D38" w:rsidP="00142D38">
            <w:pPr>
              <w:pStyle w:val="TAL"/>
            </w:pPr>
            <w:r w:rsidRPr="001C15B3">
              <w:t>6.3.2.1.1</w:t>
            </w:r>
          </w:p>
          <w:p w14:paraId="2ADF7690" w14:textId="77777777" w:rsidR="00142D38" w:rsidRPr="001C15B3" w:rsidRDefault="00142D38" w:rsidP="00142D38">
            <w:pPr>
              <w:pStyle w:val="TAL"/>
            </w:pPr>
            <w:r w:rsidRPr="001C15B3">
              <w:t>16.3.2.1.1</w:t>
            </w:r>
          </w:p>
          <w:p w14:paraId="59D445A2" w14:textId="77777777" w:rsidR="00142D38" w:rsidRPr="001C15B3" w:rsidRDefault="00142D38" w:rsidP="00142D38">
            <w:pPr>
              <w:pStyle w:val="TAL"/>
            </w:pPr>
            <w:r w:rsidRPr="001C15B3">
              <w:rPr>
                <w:lang w:eastAsia="zh-CN"/>
              </w:rPr>
              <w:t>16.3.2.1.2</w:t>
            </w:r>
          </w:p>
        </w:tc>
        <w:tc>
          <w:tcPr>
            <w:tcW w:w="3263" w:type="dxa"/>
          </w:tcPr>
          <w:p w14:paraId="3F803117" w14:textId="77777777" w:rsidR="00142D38" w:rsidRPr="001C15B3" w:rsidRDefault="00142D38" w:rsidP="00142D38">
            <w:pPr>
              <w:pStyle w:val="TAL"/>
            </w:pPr>
            <w:r w:rsidRPr="001C15B3">
              <w:t>“38.533 6.3.2.1.1+16.3.2.1.1+16.3.2.1.2 TT.zip”</w:t>
            </w:r>
          </w:p>
        </w:tc>
        <w:tc>
          <w:tcPr>
            <w:tcW w:w="1976" w:type="dxa"/>
          </w:tcPr>
          <w:p w14:paraId="33E82602" w14:textId="77777777" w:rsidR="00142D38" w:rsidRPr="001C15B3" w:rsidRDefault="00142D38" w:rsidP="00142D38">
            <w:pPr>
              <w:pStyle w:val="TAL"/>
            </w:pPr>
            <w:r w:rsidRPr="001C15B3">
              <w:t>“2 Intra Frequency NR Cells,</w:t>
            </w:r>
          </w:p>
          <w:p w14:paraId="6C06EEB8" w14:textId="77777777" w:rsidR="00142D38" w:rsidRPr="001C15B3" w:rsidRDefault="00142D38" w:rsidP="00142D38">
            <w:pPr>
              <w:pStyle w:val="TAL"/>
            </w:pPr>
            <w:r w:rsidRPr="001C15B3">
              <w:t>3 time periods,</w:t>
            </w:r>
          </w:p>
          <w:p w14:paraId="6100FA6F" w14:textId="77777777" w:rsidR="00142D38" w:rsidRPr="001C15B3" w:rsidRDefault="00142D38" w:rsidP="00142D38">
            <w:pPr>
              <w:pStyle w:val="TAL"/>
            </w:pPr>
            <w:r w:rsidRPr="001C15B3">
              <w:t>No fading”</w:t>
            </w:r>
          </w:p>
          <w:p w14:paraId="7D945C3F" w14:textId="77777777" w:rsidR="00142D38" w:rsidRPr="001C15B3" w:rsidRDefault="00142D38" w:rsidP="00142D38">
            <w:pPr>
              <w:pStyle w:val="TAL"/>
            </w:pPr>
            <w:r w:rsidRPr="001C15B3">
              <w:t xml:space="preserve">Note: The spreadsheet “16.3.2.1.2-3” </w:t>
            </w:r>
            <w:r w:rsidRPr="001C15B3">
              <w:rPr>
                <w:lang w:eastAsia="zh-CN"/>
              </w:rPr>
              <w:t>only</w:t>
            </w:r>
            <w:r w:rsidRPr="001C15B3">
              <w:t xml:space="preserve"> applies to 30kHz </w:t>
            </w:r>
            <w:proofErr w:type="spellStart"/>
            <w:r w:rsidRPr="001C15B3">
              <w:t>SCS</w:t>
            </w:r>
            <w:proofErr w:type="spellEnd"/>
            <w:r w:rsidRPr="001C15B3">
              <w:t xml:space="preserve"> + 20MH</w:t>
            </w:r>
            <w:r w:rsidRPr="001C15B3">
              <w:rPr>
                <w:lang w:eastAsia="zh-CN"/>
              </w:rPr>
              <w:t>z</w:t>
            </w:r>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142D38" w:rsidRPr="001C15B3" w14:paraId="70D7FE5F" w14:textId="77777777" w:rsidTr="00142D38">
        <w:tc>
          <w:tcPr>
            <w:tcW w:w="2955" w:type="dxa"/>
          </w:tcPr>
          <w:p w14:paraId="0C06B173" w14:textId="77777777" w:rsidR="00142D38" w:rsidRPr="001C15B3" w:rsidRDefault="00142D38" w:rsidP="00142D38">
            <w:pPr>
              <w:pStyle w:val="TAL"/>
            </w:pPr>
            <w:r w:rsidRPr="001C15B3">
              <w:t>Intra_SS-RSRP_Abs_Acc_01</w:t>
            </w:r>
          </w:p>
        </w:tc>
        <w:tc>
          <w:tcPr>
            <w:tcW w:w="1106" w:type="dxa"/>
          </w:tcPr>
          <w:p w14:paraId="77D23847" w14:textId="77777777" w:rsidR="00142D38" w:rsidRPr="001C15B3" w:rsidRDefault="00142D38" w:rsidP="00142D38">
            <w:pPr>
              <w:keepNext/>
              <w:keepLines/>
              <w:spacing w:after="0"/>
              <w:rPr>
                <w:rFonts w:ascii="Arial" w:hAnsi="Arial"/>
                <w:sz w:val="18"/>
              </w:rPr>
            </w:pPr>
            <w:r w:rsidRPr="001C15B3">
              <w:rPr>
                <w:rFonts w:ascii="Arial" w:hAnsi="Arial"/>
                <w:sz w:val="18"/>
              </w:rPr>
              <w:t>4.7.1.1.1</w:t>
            </w:r>
          </w:p>
          <w:p w14:paraId="56C60223" w14:textId="77777777" w:rsidR="00142D38" w:rsidRPr="001C15B3" w:rsidRDefault="00142D38" w:rsidP="00142D38">
            <w:pPr>
              <w:pStyle w:val="TAL"/>
            </w:pPr>
            <w:r w:rsidRPr="001C15B3">
              <w:t>6.7.1.1.1</w:t>
            </w:r>
          </w:p>
          <w:p w14:paraId="6F8056BB" w14:textId="77777777" w:rsidR="00142D38" w:rsidRDefault="00142D38" w:rsidP="00142D38">
            <w:pPr>
              <w:pStyle w:val="TAL"/>
              <w:rPr>
                <w:ins w:id="7" w:author="Huawei" w:date="2025-04-16T15:21:00Z"/>
              </w:rPr>
            </w:pPr>
            <w:r w:rsidRPr="001C15B3">
              <w:t>16.7.1.2.1</w:t>
            </w:r>
          </w:p>
          <w:p w14:paraId="054CECC8" w14:textId="30441978" w:rsidR="00BD288A" w:rsidRPr="001C15B3" w:rsidRDefault="00BD288A" w:rsidP="00142D38">
            <w:pPr>
              <w:pStyle w:val="TAL"/>
              <w:rPr>
                <w:lang w:eastAsia="zh-CN"/>
              </w:rPr>
            </w:pPr>
            <w:ins w:id="8" w:author="Huawei" w:date="2025-04-16T15:21:00Z">
              <w:r>
                <w:rPr>
                  <w:rFonts w:hint="eastAsia"/>
                  <w:lang w:eastAsia="zh-CN"/>
                </w:rPr>
                <w:t>1</w:t>
              </w:r>
              <w:r>
                <w:rPr>
                  <w:lang w:eastAsia="zh-CN"/>
                </w:rPr>
                <w:t>9.6.1.</w:t>
              </w:r>
            </w:ins>
            <w:ins w:id="9" w:author="Huawei" w:date="2025-04-16T15:22:00Z">
              <w:r>
                <w:rPr>
                  <w:lang w:eastAsia="zh-CN"/>
                </w:rPr>
                <w:t>1.1</w:t>
              </w:r>
            </w:ins>
          </w:p>
        </w:tc>
        <w:tc>
          <w:tcPr>
            <w:tcW w:w="3263" w:type="dxa"/>
          </w:tcPr>
          <w:p w14:paraId="732475FE" w14:textId="7C490069" w:rsidR="00142D38" w:rsidRPr="001C15B3" w:rsidRDefault="00142D38" w:rsidP="00142D38">
            <w:pPr>
              <w:pStyle w:val="TAL"/>
            </w:pPr>
            <w:r w:rsidRPr="001C15B3">
              <w:t>“38.533 4.7.1.1.1+6.7.1.1.1+16.7.1.2.1</w:t>
            </w:r>
            <w:ins w:id="10" w:author="Huawei" w:date="2025-04-16T15:22:00Z">
              <w:r w:rsidR="00BD288A">
                <w:t>+</w:t>
              </w:r>
              <w:r w:rsidR="00BD288A">
                <w:rPr>
                  <w:rFonts w:hint="eastAsia"/>
                  <w:lang w:eastAsia="zh-CN"/>
                </w:rPr>
                <w:t>1</w:t>
              </w:r>
              <w:r w:rsidR="00BD288A">
                <w:rPr>
                  <w:lang w:eastAsia="zh-CN"/>
                </w:rPr>
                <w:t>9.6.1.1.1</w:t>
              </w:r>
            </w:ins>
            <w:r w:rsidRPr="001C15B3">
              <w:t xml:space="preserve"> TT</w:t>
            </w:r>
            <w:del w:id="11" w:author="Huawei" w:date="2025-04-16T15:22:00Z">
              <w:r w:rsidRPr="001C15B3" w:rsidDel="00BD288A">
                <w:delText xml:space="preserve"> v2</w:delText>
              </w:r>
            </w:del>
            <w:r w:rsidRPr="001C15B3">
              <w:t>.zip”</w:t>
            </w:r>
          </w:p>
        </w:tc>
        <w:tc>
          <w:tcPr>
            <w:tcW w:w="1976" w:type="dxa"/>
          </w:tcPr>
          <w:p w14:paraId="58CF7A19" w14:textId="77777777" w:rsidR="00142D38" w:rsidRPr="001C15B3" w:rsidRDefault="00142D38" w:rsidP="00142D38">
            <w:pPr>
              <w:keepNext/>
              <w:keepLines/>
              <w:spacing w:after="0"/>
              <w:rPr>
                <w:rFonts w:ascii="Arial" w:hAnsi="Arial"/>
                <w:sz w:val="18"/>
              </w:rPr>
            </w:pPr>
            <w:r w:rsidRPr="001C15B3">
              <w:rPr>
                <w:rFonts w:ascii="Arial" w:hAnsi="Arial"/>
                <w:sz w:val="18"/>
              </w:rPr>
              <w:t>“2 Intra-Frequency NR Cells,</w:t>
            </w:r>
          </w:p>
          <w:p w14:paraId="2A8BEF6B" w14:textId="77777777" w:rsidR="00142D38" w:rsidRPr="001C15B3" w:rsidRDefault="00142D38" w:rsidP="00142D38">
            <w:pPr>
              <w:keepNext/>
              <w:keepLines/>
              <w:spacing w:after="0"/>
              <w:rPr>
                <w:rFonts w:ascii="Arial" w:hAnsi="Arial"/>
                <w:sz w:val="18"/>
              </w:rPr>
            </w:pPr>
            <w:r w:rsidRPr="001C15B3">
              <w:rPr>
                <w:rFonts w:ascii="Arial" w:hAnsi="Arial"/>
                <w:sz w:val="18"/>
              </w:rPr>
              <w:t>3 Sub-tests,</w:t>
            </w:r>
          </w:p>
          <w:p w14:paraId="556CA9A5"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44B50D9C" w14:textId="77777777" w:rsidR="00142D38" w:rsidRPr="001C15B3" w:rsidRDefault="00142D38" w:rsidP="00142D38">
            <w:pPr>
              <w:pStyle w:val="TAL"/>
            </w:pPr>
            <w:r w:rsidRPr="001C15B3">
              <w:t>No fading”</w:t>
            </w:r>
          </w:p>
        </w:tc>
      </w:tr>
      <w:tr w:rsidR="00142D38" w:rsidRPr="001C15B3" w14:paraId="70FC173C" w14:textId="77777777" w:rsidTr="00142D38">
        <w:tc>
          <w:tcPr>
            <w:tcW w:w="2955" w:type="dxa"/>
          </w:tcPr>
          <w:p w14:paraId="29468783" w14:textId="77777777" w:rsidR="00142D38" w:rsidRPr="001C15B3" w:rsidRDefault="00142D38" w:rsidP="00142D38">
            <w:pPr>
              <w:pStyle w:val="TAL"/>
            </w:pPr>
            <w:r w:rsidRPr="001C15B3">
              <w:t>Intra_SS-RSRP_Rel_Acc_01</w:t>
            </w:r>
          </w:p>
        </w:tc>
        <w:tc>
          <w:tcPr>
            <w:tcW w:w="1106" w:type="dxa"/>
          </w:tcPr>
          <w:p w14:paraId="11C96FF4" w14:textId="77777777" w:rsidR="00142D38" w:rsidRPr="001C15B3" w:rsidRDefault="00142D38" w:rsidP="00142D38">
            <w:pPr>
              <w:keepNext/>
              <w:keepLines/>
              <w:spacing w:after="0"/>
              <w:rPr>
                <w:rFonts w:ascii="Arial" w:hAnsi="Arial"/>
                <w:sz w:val="18"/>
              </w:rPr>
            </w:pPr>
            <w:r w:rsidRPr="001C15B3">
              <w:rPr>
                <w:rFonts w:ascii="Arial" w:hAnsi="Arial"/>
                <w:sz w:val="18"/>
              </w:rPr>
              <w:t>4.7.1.1.2</w:t>
            </w:r>
          </w:p>
          <w:p w14:paraId="77D8A26D" w14:textId="77777777" w:rsidR="00142D38" w:rsidRPr="001C15B3" w:rsidRDefault="00142D38" w:rsidP="00142D38">
            <w:pPr>
              <w:pStyle w:val="TAL"/>
            </w:pPr>
            <w:r w:rsidRPr="001C15B3">
              <w:t>6.7.1.1.2</w:t>
            </w:r>
          </w:p>
          <w:p w14:paraId="7C9BFB98" w14:textId="77777777" w:rsidR="00142D38" w:rsidRDefault="00142D38" w:rsidP="00142D38">
            <w:pPr>
              <w:pStyle w:val="TAL"/>
              <w:rPr>
                <w:ins w:id="12" w:author="Huawei" w:date="2025-04-16T15:22:00Z"/>
              </w:rPr>
            </w:pPr>
            <w:r w:rsidRPr="001C15B3">
              <w:t>16.7.1.2.2</w:t>
            </w:r>
          </w:p>
          <w:p w14:paraId="4CDC380B" w14:textId="71A4E7BF" w:rsidR="00BD288A" w:rsidRPr="001C15B3" w:rsidRDefault="00BD288A" w:rsidP="00142D38">
            <w:pPr>
              <w:pStyle w:val="TAL"/>
            </w:pPr>
            <w:ins w:id="13" w:author="Huawei" w:date="2025-04-16T15:22:00Z">
              <w:r>
                <w:rPr>
                  <w:rFonts w:hint="eastAsia"/>
                  <w:lang w:eastAsia="zh-CN"/>
                </w:rPr>
                <w:t>1</w:t>
              </w:r>
              <w:r>
                <w:rPr>
                  <w:lang w:eastAsia="zh-CN"/>
                </w:rPr>
                <w:t>9.6.1.1.2</w:t>
              </w:r>
            </w:ins>
          </w:p>
        </w:tc>
        <w:tc>
          <w:tcPr>
            <w:tcW w:w="3263" w:type="dxa"/>
          </w:tcPr>
          <w:p w14:paraId="375ECEFF" w14:textId="2DB57572" w:rsidR="00142D38" w:rsidRPr="001C15B3" w:rsidRDefault="00142D38" w:rsidP="00142D38">
            <w:pPr>
              <w:pStyle w:val="TAL"/>
            </w:pPr>
            <w:r w:rsidRPr="001C15B3">
              <w:t>“38.533 4.7.1.1.2+6.7.1.1.2+16.7.1.2.2</w:t>
            </w:r>
            <w:ins w:id="14" w:author="Huawei" w:date="2025-04-16T15:22:00Z">
              <w:r w:rsidR="00BD288A">
                <w:t>+</w:t>
              </w:r>
              <w:r w:rsidR="00BD288A">
                <w:rPr>
                  <w:rFonts w:hint="eastAsia"/>
                  <w:lang w:eastAsia="zh-CN"/>
                </w:rPr>
                <w:t>1</w:t>
              </w:r>
              <w:r w:rsidR="00BD288A">
                <w:rPr>
                  <w:lang w:eastAsia="zh-CN"/>
                </w:rPr>
                <w:t>9.6.1.1.</w:t>
              </w:r>
            </w:ins>
            <w:ins w:id="15" w:author="Huawei" w:date="2025-04-16T15:49:00Z">
              <w:r w:rsidR="00C01621">
                <w:rPr>
                  <w:lang w:eastAsia="zh-CN"/>
                </w:rPr>
                <w:t>2</w:t>
              </w:r>
            </w:ins>
            <w:r w:rsidRPr="001C15B3">
              <w:t xml:space="preserve"> TT</w:t>
            </w:r>
            <w:del w:id="16" w:author="Huawei" w:date="2025-04-16T15:22:00Z">
              <w:r w:rsidRPr="001C15B3" w:rsidDel="00BD288A">
                <w:delText xml:space="preserve"> v2</w:delText>
              </w:r>
            </w:del>
            <w:r w:rsidRPr="001C15B3">
              <w:t>.zip"</w:t>
            </w:r>
          </w:p>
        </w:tc>
        <w:tc>
          <w:tcPr>
            <w:tcW w:w="1976" w:type="dxa"/>
          </w:tcPr>
          <w:p w14:paraId="4B37CDAD" w14:textId="77777777" w:rsidR="00142D38" w:rsidRPr="001C15B3" w:rsidRDefault="00142D38" w:rsidP="00142D38">
            <w:pPr>
              <w:keepNext/>
              <w:keepLines/>
              <w:spacing w:after="0"/>
              <w:rPr>
                <w:rFonts w:ascii="Arial" w:hAnsi="Arial"/>
                <w:sz w:val="18"/>
              </w:rPr>
            </w:pPr>
            <w:r w:rsidRPr="001C15B3">
              <w:rPr>
                <w:rFonts w:ascii="Arial" w:hAnsi="Arial"/>
                <w:sz w:val="18"/>
              </w:rPr>
              <w:t>“2 Intra-Frequency NR Cells,</w:t>
            </w:r>
          </w:p>
          <w:p w14:paraId="36DA32CD" w14:textId="77777777" w:rsidR="00142D38" w:rsidRPr="001C15B3" w:rsidRDefault="00142D38" w:rsidP="00142D38">
            <w:pPr>
              <w:keepNext/>
              <w:keepLines/>
              <w:spacing w:after="0"/>
              <w:rPr>
                <w:rFonts w:ascii="Arial" w:hAnsi="Arial"/>
                <w:sz w:val="18"/>
              </w:rPr>
            </w:pPr>
            <w:r w:rsidRPr="001C15B3">
              <w:rPr>
                <w:rFonts w:ascii="Arial" w:hAnsi="Arial"/>
                <w:sz w:val="18"/>
              </w:rPr>
              <w:t>3 Sub-tests,</w:t>
            </w:r>
          </w:p>
          <w:p w14:paraId="6BDBAADA"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653658DE" w14:textId="77777777" w:rsidR="00142D38" w:rsidRPr="001C15B3" w:rsidRDefault="00142D38" w:rsidP="00142D38">
            <w:pPr>
              <w:pStyle w:val="TAL"/>
            </w:pPr>
            <w:r w:rsidRPr="001C15B3">
              <w:t>No fading”</w:t>
            </w:r>
          </w:p>
        </w:tc>
      </w:tr>
      <w:tr w:rsidR="00142D38" w:rsidRPr="001C15B3" w14:paraId="561B1731" w14:textId="77777777" w:rsidTr="00142D38">
        <w:tc>
          <w:tcPr>
            <w:tcW w:w="2955" w:type="dxa"/>
          </w:tcPr>
          <w:p w14:paraId="121449CB" w14:textId="77777777" w:rsidR="00142D38" w:rsidRPr="001C15B3" w:rsidRDefault="00142D38" w:rsidP="00142D38">
            <w:pPr>
              <w:pStyle w:val="TAL"/>
            </w:pPr>
            <w:r w:rsidRPr="001C15B3">
              <w:t>Intra_CSI-RSRP_Abs_Acc_01</w:t>
            </w:r>
          </w:p>
        </w:tc>
        <w:tc>
          <w:tcPr>
            <w:tcW w:w="1106" w:type="dxa"/>
          </w:tcPr>
          <w:p w14:paraId="2F5FA0ED" w14:textId="77777777" w:rsidR="00142D38" w:rsidRPr="001C15B3" w:rsidRDefault="00142D38" w:rsidP="00142D38">
            <w:pPr>
              <w:keepNext/>
              <w:keepLines/>
              <w:spacing w:after="0"/>
              <w:rPr>
                <w:rFonts w:ascii="Arial" w:hAnsi="Arial"/>
                <w:sz w:val="18"/>
              </w:rPr>
            </w:pPr>
            <w:r w:rsidRPr="001C15B3">
              <w:rPr>
                <w:rFonts w:ascii="Arial" w:hAnsi="Arial"/>
                <w:sz w:val="18"/>
              </w:rPr>
              <w:t>4.7.8.1</w:t>
            </w:r>
          </w:p>
        </w:tc>
        <w:tc>
          <w:tcPr>
            <w:tcW w:w="3263" w:type="dxa"/>
          </w:tcPr>
          <w:p w14:paraId="02AD7613" w14:textId="77777777" w:rsidR="00142D38" w:rsidRPr="001C15B3" w:rsidRDefault="00142D38" w:rsidP="00142D38">
            <w:pPr>
              <w:pStyle w:val="TAL"/>
            </w:pPr>
            <w:r w:rsidRPr="001C15B3">
              <w:t>“38.533 4.7.8.1 TT.zip”</w:t>
            </w:r>
          </w:p>
        </w:tc>
        <w:tc>
          <w:tcPr>
            <w:tcW w:w="1976" w:type="dxa"/>
          </w:tcPr>
          <w:p w14:paraId="53975F70" w14:textId="77777777" w:rsidR="00142D38" w:rsidRPr="001C15B3" w:rsidRDefault="00142D38" w:rsidP="00142D38">
            <w:pPr>
              <w:keepNext/>
              <w:keepLines/>
              <w:spacing w:after="0"/>
              <w:rPr>
                <w:rFonts w:ascii="Arial" w:hAnsi="Arial"/>
                <w:sz w:val="18"/>
              </w:rPr>
            </w:pPr>
            <w:r w:rsidRPr="001C15B3">
              <w:rPr>
                <w:rFonts w:ascii="Arial" w:hAnsi="Arial"/>
                <w:sz w:val="18"/>
              </w:rPr>
              <w:t>“2 Intra-Frequency NR Cells,</w:t>
            </w:r>
          </w:p>
          <w:p w14:paraId="71352FCB" w14:textId="77777777" w:rsidR="00142D38" w:rsidRPr="001C15B3" w:rsidRDefault="00142D38" w:rsidP="00142D38">
            <w:pPr>
              <w:keepNext/>
              <w:keepLines/>
              <w:spacing w:after="0"/>
              <w:rPr>
                <w:rFonts w:ascii="Arial" w:hAnsi="Arial"/>
                <w:sz w:val="18"/>
              </w:rPr>
            </w:pPr>
            <w:r w:rsidRPr="001C15B3">
              <w:rPr>
                <w:rFonts w:ascii="Arial" w:hAnsi="Arial"/>
                <w:sz w:val="18"/>
              </w:rPr>
              <w:t>3 Sub-tests,</w:t>
            </w:r>
          </w:p>
          <w:p w14:paraId="20776301"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1F1DD257" w14:textId="77777777" w:rsidR="00142D38" w:rsidRPr="001C15B3" w:rsidRDefault="00142D38" w:rsidP="00142D38">
            <w:pPr>
              <w:keepNext/>
              <w:keepLines/>
              <w:spacing w:after="0"/>
              <w:rPr>
                <w:rFonts w:ascii="Arial" w:hAnsi="Arial"/>
                <w:sz w:val="18"/>
              </w:rPr>
            </w:pPr>
            <w:r w:rsidRPr="001C15B3">
              <w:rPr>
                <w:rFonts w:ascii="Arial" w:hAnsi="Arial"/>
                <w:sz w:val="18"/>
              </w:rPr>
              <w:t>No fading”</w:t>
            </w:r>
          </w:p>
        </w:tc>
      </w:tr>
      <w:tr w:rsidR="00E63BD7" w:rsidRPr="00BD288A" w14:paraId="5DD342AD" w14:textId="77777777" w:rsidTr="00D06606">
        <w:tc>
          <w:tcPr>
            <w:tcW w:w="9300" w:type="dxa"/>
            <w:gridSpan w:val="4"/>
          </w:tcPr>
          <w:p w14:paraId="27EA2D29" w14:textId="77777777" w:rsidR="00E63BD7" w:rsidRPr="00BD288A" w:rsidRDefault="00E63BD7" w:rsidP="00D06606">
            <w:pPr>
              <w:pStyle w:val="TAL"/>
              <w:jc w:val="center"/>
              <w:rPr>
                <w:highlight w:val="yellow"/>
              </w:rPr>
            </w:pPr>
            <w:r w:rsidRPr="00BD288A">
              <w:rPr>
                <w:highlight w:val="yellow"/>
              </w:rPr>
              <w:t>&lt;Unchanged contents are omitted&gt;</w:t>
            </w:r>
          </w:p>
        </w:tc>
      </w:tr>
      <w:tr w:rsidR="00142D38" w:rsidRPr="001C15B3" w14:paraId="2785E2D1" w14:textId="77777777" w:rsidTr="00142D38">
        <w:tc>
          <w:tcPr>
            <w:tcW w:w="2955" w:type="dxa"/>
            <w:tcBorders>
              <w:top w:val="single" w:sz="4" w:space="0" w:color="auto"/>
              <w:left w:val="single" w:sz="4" w:space="0" w:color="auto"/>
              <w:bottom w:val="single" w:sz="4" w:space="0" w:color="auto"/>
              <w:right w:val="single" w:sz="4" w:space="0" w:color="auto"/>
            </w:tcBorders>
          </w:tcPr>
          <w:p w14:paraId="7B87F2A3" w14:textId="77777777" w:rsidR="00142D38" w:rsidRPr="001C15B3" w:rsidRDefault="00142D38" w:rsidP="00142D38">
            <w:pPr>
              <w:pStyle w:val="TAL"/>
            </w:pPr>
            <w:proofErr w:type="spellStart"/>
            <w:r w:rsidRPr="001C15B3">
              <w:t>Interruption_meas_NR_PSCell</w:t>
            </w:r>
            <w:proofErr w:type="spellEnd"/>
            <w:r w:rsidRPr="001C15B3">
              <w:t xml:space="preserve"> </w:t>
            </w:r>
          </w:p>
        </w:tc>
        <w:tc>
          <w:tcPr>
            <w:tcW w:w="1106" w:type="dxa"/>
            <w:tcBorders>
              <w:top w:val="single" w:sz="4" w:space="0" w:color="auto"/>
              <w:left w:val="single" w:sz="4" w:space="0" w:color="auto"/>
              <w:bottom w:val="single" w:sz="4" w:space="0" w:color="auto"/>
              <w:right w:val="single" w:sz="4" w:space="0" w:color="auto"/>
            </w:tcBorders>
          </w:tcPr>
          <w:p w14:paraId="297454F2" w14:textId="77777777" w:rsidR="00142D38" w:rsidRPr="001C15B3" w:rsidRDefault="00142D38" w:rsidP="00142D38">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6EEB99F5" w14:textId="77777777" w:rsidR="00142D38" w:rsidRPr="001C15B3" w:rsidRDefault="00142D38" w:rsidP="00142D38">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5F7E483C" w14:textId="77777777" w:rsidR="00142D38" w:rsidRPr="001C15B3" w:rsidRDefault="00142D38" w:rsidP="00142D38">
            <w:pPr>
              <w:pStyle w:val="TAL"/>
            </w:pPr>
            <w:r w:rsidRPr="001C15B3">
              <w:t>“1 E-</w:t>
            </w:r>
            <w:proofErr w:type="spellStart"/>
            <w:r w:rsidRPr="001C15B3">
              <w:t>UTRAN</w:t>
            </w:r>
            <w:proofErr w:type="spellEnd"/>
            <w:r w:rsidRPr="001C15B3">
              <w:t xml:space="preserve"> Cell,</w:t>
            </w:r>
          </w:p>
          <w:p w14:paraId="0AA605EF" w14:textId="77777777" w:rsidR="00142D38" w:rsidRPr="001C15B3" w:rsidRDefault="00142D38" w:rsidP="00142D38">
            <w:pPr>
              <w:pStyle w:val="TAL"/>
            </w:pPr>
            <w:r w:rsidRPr="001C15B3">
              <w:t>1 NR Cells,</w:t>
            </w:r>
          </w:p>
          <w:p w14:paraId="1E3E5707" w14:textId="77777777" w:rsidR="00142D38" w:rsidRPr="001C15B3" w:rsidRDefault="00142D38" w:rsidP="00142D38">
            <w:pPr>
              <w:pStyle w:val="TAL"/>
            </w:pPr>
            <w:r w:rsidRPr="001C15B3">
              <w:t>1 time period,</w:t>
            </w:r>
          </w:p>
          <w:p w14:paraId="589D59AB" w14:textId="77777777" w:rsidR="00142D38" w:rsidRPr="001C15B3" w:rsidRDefault="00142D38" w:rsidP="00142D38">
            <w:pPr>
              <w:pStyle w:val="TAL"/>
            </w:pPr>
            <w:r w:rsidRPr="001C15B3">
              <w:t>No fading”</w:t>
            </w:r>
          </w:p>
        </w:tc>
      </w:tr>
      <w:tr w:rsidR="00142D38" w:rsidRPr="001C15B3" w14:paraId="5704661F" w14:textId="77777777" w:rsidTr="00142D38">
        <w:tc>
          <w:tcPr>
            <w:tcW w:w="2955" w:type="dxa"/>
            <w:tcBorders>
              <w:top w:val="single" w:sz="4" w:space="0" w:color="auto"/>
              <w:left w:val="single" w:sz="4" w:space="0" w:color="auto"/>
              <w:bottom w:val="single" w:sz="4" w:space="0" w:color="auto"/>
              <w:right w:val="single" w:sz="4" w:space="0" w:color="auto"/>
            </w:tcBorders>
          </w:tcPr>
          <w:p w14:paraId="565B42C4" w14:textId="77777777" w:rsidR="00142D38" w:rsidRPr="001C15B3" w:rsidRDefault="00142D38" w:rsidP="00142D38">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061D470D" w14:textId="77777777" w:rsidR="00142D38" w:rsidRPr="001C15B3" w:rsidRDefault="00142D38" w:rsidP="00142D38">
            <w:pPr>
              <w:pStyle w:val="TAL"/>
            </w:pPr>
            <w:r w:rsidRPr="001C15B3">
              <w:t>4.7.1.2.1</w:t>
            </w:r>
          </w:p>
          <w:p w14:paraId="2C3B7C24" w14:textId="77777777" w:rsidR="00142D38" w:rsidRPr="001C15B3" w:rsidRDefault="00142D38" w:rsidP="00142D38">
            <w:pPr>
              <w:pStyle w:val="TAL"/>
            </w:pPr>
            <w:r w:rsidRPr="001C15B3">
              <w:t>6.7.1.2.1</w:t>
            </w:r>
          </w:p>
          <w:p w14:paraId="2DF3DD49" w14:textId="77777777" w:rsidR="00142D38" w:rsidRDefault="00142D38" w:rsidP="00142D38">
            <w:pPr>
              <w:pStyle w:val="TAL"/>
              <w:rPr>
                <w:ins w:id="17" w:author="Huawei" w:date="2025-04-16T15:25:00Z"/>
              </w:rPr>
            </w:pPr>
            <w:r w:rsidRPr="001C15B3">
              <w:t>16.7.1.4.1</w:t>
            </w:r>
          </w:p>
          <w:p w14:paraId="01163052" w14:textId="71BAEEEC" w:rsidR="00BD288A" w:rsidRPr="001C15B3" w:rsidRDefault="00BD288A" w:rsidP="00142D38">
            <w:pPr>
              <w:pStyle w:val="TAL"/>
              <w:rPr>
                <w:lang w:eastAsia="zh-CN"/>
              </w:rPr>
            </w:pPr>
            <w:ins w:id="18" w:author="Huawei" w:date="2025-04-16T15:25:00Z">
              <w:r>
                <w:rPr>
                  <w:rFonts w:hint="eastAsia"/>
                  <w:lang w:eastAsia="zh-CN"/>
                </w:rPr>
                <w:t>1</w:t>
              </w:r>
              <w:r>
                <w:rPr>
                  <w:lang w:eastAsia="zh-CN"/>
                </w:rPr>
                <w:t>9.6.1.2.1</w:t>
              </w:r>
            </w:ins>
          </w:p>
        </w:tc>
        <w:tc>
          <w:tcPr>
            <w:tcW w:w="3263" w:type="dxa"/>
            <w:tcBorders>
              <w:top w:val="single" w:sz="4" w:space="0" w:color="auto"/>
              <w:left w:val="single" w:sz="4" w:space="0" w:color="auto"/>
              <w:bottom w:val="single" w:sz="4" w:space="0" w:color="auto"/>
              <w:right w:val="single" w:sz="4" w:space="0" w:color="auto"/>
            </w:tcBorders>
          </w:tcPr>
          <w:p w14:paraId="4B4878F4" w14:textId="57A11DED" w:rsidR="00142D38" w:rsidRPr="001C15B3" w:rsidRDefault="00142D38" w:rsidP="00142D38">
            <w:pPr>
              <w:pStyle w:val="TAL"/>
            </w:pPr>
            <w:r w:rsidRPr="001C15B3">
              <w:t>”38.533 4.7.1.2.1+6.7.1.2.1+16.7.1.4.1</w:t>
            </w:r>
            <w:ins w:id="19" w:author="Huawei" w:date="2025-04-16T15:25:00Z">
              <w:r w:rsidR="00BD288A">
                <w:t>+</w:t>
              </w:r>
              <w:r w:rsidR="00BD288A">
                <w:rPr>
                  <w:rFonts w:hint="eastAsia"/>
                  <w:lang w:eastAsia="zh-CN"/>
                </w:rPr>
                <w:t>1</w:t>
              </w:r>
              <w:r w:rsidR="00BD288A">
                <w:rPr>
                  <w:lang w:eastAsia="zh-CN"/>
                </w:rPr>
                <w:t>9.6.1.2.1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6550734" w14:textId="77777777" w:rsidR="00142D38" w:rsidRPr="001C15B3" w:rsidRDefault="00142D38" w:rsidP="00142D38">
            <w:pPr>
              <w:pStyle w:val="TAL"/>
            </w:pPr>
            <w:r w:rsidRPr="001C15B3">
              <w:t>“2 Inter-Frequency NR Cells,</w:t>
            </w:r>
          </w:p>
          <w:p w14:paraId="77021DAB" w14:textId="77777777" w:rsidR="00142D38" w:rsidRPr="001C15B3" w:rsidRDefault="00142D38" w:rsidP="00142D38">
            <w:pPr>
              <w:pStyle w:val="TAL"/>
            </w:pPr>
            <w:r w:rsidRPr="001C15B3">
              <w:t>periodic reporting,</w:t>
            </w:r>
          </w:p>
          <w:p w14:paraId="273929C6" w14:textId="77777777" w:rsidR="00142D38" w:rsidRPr="001C15B3" w:rsidRDefault="00142D38" w:rsidP="00142D38">
            <w:pPr>
              <w:pStyle w:val="TAL"/>
            </w:pPr>
            <w:r w:rsidRPr="001C15B3">
              <w:t>No fading”</w:t>
            </w:r>
          </w:p>
        </w:tc>
      </w:tr>
      <w:tr w:rsidR="00142D38" w:rsidRPr="001C15B3" w14:paraId="2947C0C3" w14:textId="77777777" w:rsidTr="00142D38">
        <w:tc>
          <w:tcPr>
            <w:tcW w:w="2955" w:type="dxa"/>
            <w:tcBorders>
              <w:top w:val="single" w:sz="4" w:space="0" w:color="auto"/>
              <w:left w:val="single" w:sz="4" w:space="0" w:color="auto"/>
              <w:bottom w:val="single" w:sz="4" w:space="0" w:color="auto"/>
              <w:right w:val="single" w:sz="4" w:space="0" w:color="auto"/>
            </w:tcBorders>
          </w:tcPr>
          <w:p w14:paraId="5ECEA141" w14:textId="77777777" w:rsidR="00142D38" w:rsidRPr="001C15B3" w:rsidRDefault="00142D38" w:rsidP="00142D38">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380D2D54" w14:textId="77777777" w:rsidR="00142D38" w:rsidRPr="001C15B3" w:rsidRDefault="00142D38" w:rsidP="00142D38">
            <w:pPr>
              <w:pStyle w:val="TAL"/>
            </w:pPr>
            <w:r w:rsidRPr="001C15B3">
              <w:t>4.7.1.2.2</w:t>
            </w:r>
          </w:p>
          <w:p w14:paraId="6C90CCE0" w14:textId="77777777" w:rsidR="00142D38" w:rsidRPr="001C15B3" w:rsidRDefault="00142D38" w:rsidP="00142D38">
            <w:pPr>
              <w:pStyle w:val="TAL"/>
            </w:pPr>
            <w:r w:rsidRPr="001C15B3">
              <w:t>6.7.1.2.2</w:t>
            </w:r>
          </w:p>
          <w:p w14:paraId="0BC43F03" w14:textId="77777777" w:rsidR="00142D38" w:rsidRDefault="00142D38" w:rsidP="00142D38">
            <w:pPr>
              <w:pStyle w:val="TAL"/>
              <w:rPr>
                <w:ins w:id="20" w:author="Huawei" w:date="2025-04-16T15:25:00Z"/>
              </w:rPr>
            </w:pPr>
            <w:r w:rsidRPr="001C15B3">
              <w:t>16.7.1.4.2</w:t>
            </w:r>
          </w:p>
          <w:p w14:paraId="0A1093A8" w14:textId="047B6865" w:rsidR="00BD288A" w:rsidRPr="001C15B3" w:rsidRDefault="00BD288A" w:rsidP="00142D38">
            <w:pPr>
              <w:pStyle w:val="TAL"/>
            </w:pPr>
            <w:ins w:id="21" w:author="Huawei" w:date="2025-04-16T15:25:00Z">
              <w:r>
                <w:rPr>
                  <w:rFonts w:hint="eastAsia"/>
                  <w:lang w:eastAsia="zh-CN"/>
                </w:rPr>
                <w:t>1</w:t>
              </w:r>
              <w:r>
                <w:rPr>
                  <w:lang w:eastAsia="zh-CN"/>
                </w:rPr>
                <w:t>9.6.1.2.2</w:t>
              </w:r>
            </w:ins>
          </w:p>
        </w:tc>
        <w:tc>
          <w:tcPr>
            <w:tcW w:w="3263" w:type="dxa"/>
            <w:tcBorders>
              <w:top w:val="single" w:sz="4" w:space="0" w:color="auto"/>
              <w:left w:val="single" w:sz="4" w:space="0" w:color="auto"/>
              <w:bottom w:val="single" w:sz="4" w:space="0" w:color="auto"/>
              <w:right w:val="single" w:sz="4" w:space="0" w:color="auto"/>
            </w:tcBorders>
          </w:tcPr>
          <w:p w14:paraId="38FD4543" w14:textId="0E7E8B4B" w:rsidR="00142D38" w:rsidRPr="001C15B3" w:rsidRDefault="00142D38" w:rsidP="00142D38">
            <w:pPr>
              <w:pStyle w:val="TAL"/>
            </w:pPr>
            <w:r w:rsidRPr="001C15B3">
              <w:t>"38.533 4.7.1.2.2+6.7.1.2.2+16.7.1.4.2</w:t>
            </w:r>
            <w:ins w:id="22" w:author="Huawei" w:date="2025-04-16T15:25:00Z">
              <w:r w:rsidR="00BD288A">
                <w:t>+</w:t>
              </w:r>
              <w:r w:rsidR="00BD288A">
                <w:rPr>
                  <w:rFonts w:hint="eastAsia"/>
                  <w:lang w:eastAsia="zh-CN"/>
                </w:rPr>
                <w:t>1</w:t>
              </w:r>
              <w:r w:rsidR="00BD288A">
                <w:rPr>
                  <w:lang w:eastAsia="zh-CN"/>
                </w:rPr>
                <w:t>9.6.1.2.2</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756DBC7" w14:textId="77777777" w:rsidR="00142D38" w:rsidRPr="001C15B3" w:rsidRDefault="00142D38" w:rsidP="00142D38">
            <w:pPr>
              <w:pStyle w:val="TAL"/>
            </w:pPr>
            <w:r w:rsidRPr="001C15B3">
              <w:t>“2 Inter-Frequency NR Cells,</w:t>
            </w:r>
          </w:p>
          <w:p w14:paraId="0A3A433A" w14:textId="77777777" w:rsidR="00142D38" w:rsidRPr="001C15B3" w:rsidRDefault="00142D38" w:rsidP="00142D38">
            <w:pPr>
              <w:pStyle w:val="TAL"/>
            </w:pPr>
            <w:r w:rsidRPr="001C15B3">
              <w:t>periodic reporting,</w:t>
            </w:r>
          </w:p>
          <w:p w14:paraId="7831CB0E" w14:textId="77777777" w:rsidR="00142D38" w:rsidRPr="001C15B3" w:rsidRDefault="00142D38" w:rsidP="00142D38">
            <w:pPr>
              <w:pStyle w:val="TAL"/>
            </w:pPr>
            <w:r w:rsidRPr="001C15B3">
              <w:t>No fading”</w:t>
            </w:r>
          </w:p>
        </w:tc>
      </w:tr>
      <w:tr w:rsidR="00142D38" w:rsidRPr="001C15B3" w14:paraId="516E67C7" w14:textId="77777777" w:rsidTr="00142D38">
        <w:tc>
          <w:tcPr>
            <w:tcW w:w="2955" w:type="dxa"/>
            <w:tcBorders>
              <w:top w:val="single" w:sz="4" w:space="0" w:color="auto"/>
              <w:left w:val="single" w:sz="4" w:space="0" w:color="auto"/>
              <w:bottom w:val="single" w:sz="4" w:space="0" w:color="auto"/>
              <w:right w:val="single" w:sz="4" w:space="0" w:color="auto"/>
            </w:tcBorders>
          </w:tcPr>
          <w:p w14:paraId="40BAC93D" w14:textId="77777777" w:rsidR="00142D38" w:rsidRPr="001C15B3" w:rsidRDefault="00142D38" w:rsidP="00142D38">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8C6FF2D" w14:textId="77777777" w:rsidR="00142D38" w:rsidRPr="001C15B3" w:rsidRDefault="00142D38" w:rsidP="00142D38">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65384F44" w14:textId="77777777" w:rsidR="00142D38" w:rsidRPr="001C15B3" w:rsidDel="00B75A6D" w:rsidRDefault="00142D38" w:rsidP="00142D38">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3C45CF73" w14:textId="77777777" w:rsidR="00142D38" w:rsidRPr="001C15B3" w:rsidRDefault="00142D38" w:rsidP="00142D38">
            <w:pPr>
              <w:keepNext/>
              <w:keepLines/>
              <w:spacing w:after="0"/>
              <w:rPr>
                <w:rFonts w:ascii="Arial" w:hAnsi="Arial"/>
                <w:sz w:val="18"/>
              </w:rPr>
            </w:pPr>
            <w:r w:rsidRPr="001C15B3">
              <w:rPr>
                <w:rFonts w:ascii="Arial" w:hAnsi="Arial"/>
                <w:sz w:val="18"/>
              </w:rPr>
              <w:t>“2 Inter-Frequency NR Cells,</w:t>
            </w:r>
          </w:p>
          <w:p w14:paraId="5D345042"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3AF7D9E1" w14:textId="77777777" w:rsidR="00142D38" w:rsidRPr="001C15B3" w:rsidRDefault="00142D38" w:rsidP="00142D38">
            <w:pPr>
              <w:pStyle w:val="TAL"/>
            </w:pPr>
            <w:r w:rsidRPr="001C15B3">
              <w:t>No fading”</w:t>
            </w:r>
          </w:p>
        </w:tc>
      </w:tr>
      <w:tr w:rsidR="00E63BD7" w:rsidRPr="00BD288A" w14:paraId="711F2C7E" w14:textId="77777777" w:rsidTr="00D06606">
        <w:tc>
          <w:tcPr>
            <w:tcW w:w="9300" w:type="dxa"/>
            <w:gridSpan w:val="4"/>
          </w:tcPr>
          <w:p w14:paraId="4908C94B" w14:textId="77777777" w:rsidR="00E63BD7" w:rsidRPr="00BD288A" w:rsidRDefault="00E63BD7" w:rsidP="00D06606">
            <w:pPr>
              <w:pStyle w:val="TAL"/>
              <w:jc w:val="center"/>
              <w:rPr>
                <w:highlight w:val="yellow"/>
              </w:rPr>
            </w:pPr>
            <w:r w:rsidRPr="00BD288A">
              <w:rPr>
                <w:highlight w:val="yellow"/>
              </w:rPr>
              <w:t>&lt;Unchanged contents are omitted&gt;</w:t>
            </w:r>
          </w:p>
        </w:tc>
      </w:tr>
      <w:tr w:rsidR="00142D38" w:rsidRPr="001C15B3" w14:paraId="16E43C54" w14:textId="77777777" w:rsidTr="00142D38">
        <w:tc>
          <w:tcPr>
            <w:tcW w:w="2955" w:type="dxa"/>
            <w:tcBorders>
              <w:top w:val="single" w:sz="4" w:space="0" w:color="auto"/>
              <w:left w:val="single" w:sz="4" w:space="0" w:color="auto"/>
              <w:bottom w:val="single" w:sz="4" w:space="0" w:color="auto"/>
              <w:right w:val="single" w:sz="4" w:space="0" w:color="auto"/>
            </w:tcBorders>
          </w:tcPr>
          <w:p w14:paraId="4DF8D8B9" w14:textId="77777777" w:rsidR="00142D38" w:rsidRPr="001C15B3" w:rsidRDefault="00142D38" w:rsidP="00142D38">
            <w:pPr>
              <w:pStyle w:val="TAL"/>
            </w:pPr>
            <w:proofErr w:type="spellStart"/>
            <w:r w:rsidRPr="001C15B3">
              <w:lastRenderedPageBreak/>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5E9F07AC" w14:textId="77777777" w:rsidR="00142D38" w:rsidRPr="001C15B3" w:rsidRDefault="00142D38" w:rsidP="00142D38">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15F642DB" w14:textId="77777777" w:rsidR="00142D38" w:rsidRPr="001C15B3" w:rsidRDefault="00142D38" w:rsidP="00142D38">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236F7838" w14:textId="77777777" w:rsidR="00142D38" w:rsidRPr="001C15B3" w:rsidRDefault="00142D38" w:rsidP="00142D38">
            <w:pPr>
              <w:pStyle w:val="TAL"/>
            </w:pPr>
            <w:r w:rsidRPr="001C15B3">
              <w:t>“1 NR Cell, 1 LTE serving cell,</w:t>
            </w:r>
          </w:p>
          <w:p w14:paraId="0663B9B7" w14:textId="77777777" w:rsidR="00142D38" w:rsidRPr="001C15B3" w:rsidRDefault="00142D38" w:rsidP="00142D38">
            <w:pPr>
              <w:pStyle w:val="TAL"/>
            </w:pPr>
            <w:r w:rsidRPr="001C15B3">
              <w:t>3 time periods,</w:t>
            </w:r>
          </w:p>
          <w:p w14:paraId="3AD84BE4" w14:textId="77777777" w:rsidR="00142D38" w:rsidRPr="001C15B3" w:rsidRDefault="00142D38" w:rsidP="00142D38">
            <w:pPr>
              <w:pStyle w:val="TAL"/>
            </w:pPr>
            <w:r w:rsidRPr="001C15B3">
              <w:t xml:space="preserve">no fading, 2Rx </w:t>
            </w:r>
            <w:proofErr w:type="spellStart"/>
            <w:r w:rsidRPr="001C15B3">
              <w:t>RedCap</w:t>
            </w:r>
            <w:proofErr w:type="spellEnd"/>
            <w:r w:rsidRPr="001C15B3">
              <w:t xml:space="preserve"> UE”</w:t>
            </w:r>
          </w:p>
        </w:tc>
      </w:tr>
      <w:tr w:rsidR="00142D38" w:rsidRPr="001C15B3" w14:paraId="3E63254D" w14:textId="77777777" w:rsidTr="00142D38">
        <w:tc>
          <w:tcPr>
            <w:tcW w:w="2955" w:type="dxa"/>
            <w:tcBorders>
              <w:top w:val="single" w:sz="4" w:space="0" w:color="auto"/>
              <w:left w:val="single" w:sz="4" w:space="0" w:color="auto"/>
              <w:bottom w:val="single" w:sz="4" w:space="0" w:color="auto"/>
              <w:right w:val="single" w:sz="4" w:space="0" w:color="auto"/>
            </w:tcBorders>
          </w:tcPr>
          <w:p w14:paraId="4CEB1577" w14:textId="77777777" w:rsidR="00142D38" w:rsidRPr="001C15B3" w:rsidRDefault="00142D38" w:rsidP="00142D38">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1A363D9" w14:textId="77777777" w:rsidR="00142D38" w:rsidRPr="001C15B3" w:rsidRDefault="00142D38" w:rsidP="00142D38">
            <w:pPr>
              <w:pStyle w:val="TAL"/>
            </w:pPr>
            <w:r w:rsidRPr="001C15B3">
              <w:t>4.5.3.12</w:t>
            </w:r>
          </w:p>
          <w:p w14:paraId="243A7212" w14:textId="77777777" w:rsidR="00142D38" w:rsidRPr="001C15B3" w:rsidRDefault="00142D38" w:rsidP="00142D38">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7136E84A" w14:textId="77777777" w:rsidR="00142D38" w:rsidRPr="001C15B3" w:rsidRDefault="00142D38" w:rsidP="00142D38">
            <w:pPr>
              <w:pStyle w:val="TAL"/>
            </w:pPr>
            <w:r w:rsidRPr="001C15B3">
              <w:t>“38.533 4.5.3.12+6.5.3.16 TT.zip”</w:t>
            </w:r>
          </w:p>
        </w:tc>
        <w:tc>
          <w:tcPr>
            <w:tcW w:w="1976" w:type="dxa"/>
            <w:tcBorders>
              <w:top w:val="single" w:sz="4" w:space="0" w:color="auto"/>
              <w:left w:val="single" w:sz="4" w:space="0" w:color="auto"/>
              <w:bottom w:val="single" w:sz="4" w:space="0" w:color="auto"/>
              <w:right w:val="single" w:sz="4" w:space="0" w:color="auto"/>
            </w:tcBorders>
          </w:tcPr>
          <w:p w14:paraId="627A5139" w14:textId="77777777" w:rsidR="00142D38" w:rsidRPr="001C15B3" w:rsidRDefault="00142D38" w:rsidP="00142D38">
            <w:pPr>
              <w:pStyle w:val="TAL"/>
            </w:pPr>
            <w:r w:rsidRPr="001C15B3">
              <w:t>“2 Inter Frequency NR Cells,</w:t>
            </w:r>
          </w:p>
          <w:p w14:paraId="098AD8BE" w14:textId="77777777" w:rsidR="00142D38" w:rsidRPr="001C15B3" w:rsidRDefault="00142D38" w:rsidP="00142D38">
            <w:pPr>
              <w:pStyle w:val="TAL"/>
            </w:pPr>
            <w:r w:rsidRPr="001C15B3">
              <w:t>2 time periods,</w:t>
            </w:r>
          </w:p>
          <w:p w14:paraId="2EA9AD1E" w14:textId="77777777" w:rsidR="00142D38" w:rsidRPr="001C15B3" w:rsidRDefault="00142D38" w:rsidP="00142D38">
            <w:pPr>
              <w:pStyle w:val="TAL"/>
            </w:pPr>
            <w:r w:rsidRPr="001C15B3">
              <w:t>No fading”</w:t>
            </w:r>
          </w:p>
        </w:tc>
      </w:tr>
    </w:tbl>
    <w:p w14:paraId="7C9AC6CC" w14:textId="77777777" w:rsidR="00142D38" w:rsidRPr="001C15B3" w:rsidRDefault="00142D38" w:rsidP="00142D38"/>
    <w:p w14:paraId="33018DB1" w14:textId="77777777" w:rsidR="00142D38" w:rsidRPr="00142D38" w:rsidRDefault="00142D38" w:rsidP="00142D38">
      <w:pPr>
        <w:rPr>
          <w:lang w:eastAsia="zh-CN"/>
        </w:rPr>
      </w:pPr>
    </w:p>
    <w:p w14:paraId="5DA57DDD" w14:textId="724AF422" w:rsidR="00142D38" w:rsidRPr="00002B5E" w:rsidRDefault="00142D38" w:rsidP="00142D3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9F99142" w14:textId="77777777" w:rsidR="00142D38" w:rsidRPr="00142D38" w:rsidRDefault="00142D38" w:rsidP="00142D38">
      <w:pPr>
        <w:rPr>
          <w:lang w:eastAsia="zh-CN"/>
        </w:rPr>
      </w:pPr>
    </w:p>
    <w:sectPr w:rsidR="00142D38" w:rsidRPr="00142D38"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15308" w14:textId="77777777" w:rsidR="007D7EEB" w:rsidRDefault="007D7EEB">
      <w:r>
        <w:separator/>
      </w:r>
    </w:p>
  </w:endnote>
  <w:endnote w:type="continuationSeparator" w:id="0">
    <w:p w14:paraId="0587FB2B" w14:textId="77777777" w:rsidR="007D7EEB" w:rsidRDefault="007D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D444C" w14:textId="77777777" w:rsidR="007D7EEB" w:rsidRDefault="007D7EEB">
      <w:r>
        <w:separator/>
      </w:r>
    </w:p>
  </w:footnote>
  <w:footnote w:type="continuationSeparator" w:id="0">
    <w:p w14:paraId="0647EC6A" w14:textId="77777777" w:rsidR="007D7EEB" w:rsidRDefault="007D7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2D38" w:rsidRDefault="00142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2D38" w:rsidRDefault="00142D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2D38" w:rsidRDefault="00142D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2D38" w:rsidRDefault="00142D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26034"/>
    <w:rsid w:val="0013062D"/>
    <w:rsid w:val="00132466"/>
    <w:rsid w:val="00132E11"/>
    <w:rsid w:val="00142150"/>
    <w:rsid w:val="00142D38"/>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4CD4"/>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2DF"/>
    <w:rsid w:val="0036231A"/>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05846"/>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D7EEB"/>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E7E96"/>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288A"/>
    <w:rsid w:val="00BD6393"/>
    <w:rsid w:val="00BD6BB8"/>
    <w:rsid w:val="00BE036B"/>
    <w:rsid w:val="00BE6127"/>
    <w:rsid w:val="00BF4A13"/>
    <w:rsid w:val="00C00372"/>
    <w:rsid w:val="00C01621"/>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21E2"/>
    <w:rsid w:val="00C9398A"/>
    <w:rsid w:val="00C95985"/>
    <w:rsid w:val="00C96EFE"/>
    <w:rsid w:val="00CA6CDD"/>
    <w:rsid w:val="00CB176A"/>
    <w:rsid w:val="00CB17CF"/>
    <w:rsid w:val="00CB3478"/>
    <w:rsid w:val="00CB538B"/>
    <w:rsid w:val="00CC5026"/>
    <w:rsid w:val="00CC6482"/>
    <w:rsid w:val="00CC68D0"/>
    <w:rsid w:val="00CD043C"/>
    <w:rsid w:val="00CE1AEF"/>
    <w:rsid w:val="00D03F9A"/>
    <w:rsid w:val="00D06D51"/>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3BD7"/>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6170"/>
    <w:rsid w:val="00F51806"/>
    <w:rsid w:val="00F52DB9"/>
    <w:rsid w:val="00F57617"/>
    <w:rsid w:val="00F81D37"/>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F0CAD-CD3E-4A7F-A3C6-52E4CA5E1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12888</TotalTime>
  <Pages>5</Pages>
  <Words>748</Words>
  <Characters>4266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2024-07-12T03:03:00Z</dcterms:created>
  <dcterms:modified xsi:type="dcterms:W3CDTF">2025-05-09T13:10:00Z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