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332C46F" w:rsidR="007A159D" w:rsidRDefault="007A159D" w:rsidP="00DD1FFC">
      <w:pPr>
        <w:pStyle w:val="CRCoverPage"/>
        <w:tabs>
          <w:tab w:val="right" w:pos="9639"/>
        </w:tabs>
        <w:spacing w:after="0"/>
        <w:rPr>
          <w:b/>
          <w:i/>
          <w:noProof/>
          <w:sz w:val="28"/>
        </w:rPr>
      </w:pPr>
      <w:bookmarkStart w:id="0" w:name="_Hlk172629188"/>
      <w:r>
        <w:rPr>
          <w:b/>
          <w:noProof/>
          <w:sz w:val="24"/>
        </w:rPr>
        <w:t>3GPP TSG-</w:t>
      </w:r>
      <w:r w:rsidR="00ED50B1">
        <w:fldChar w:fldCharType="begin"/>
      </w:r>
      <w:r w:rsidR="00ED50B1">
        <w:instrText xml:space="preserve"> DOCPROPERTY  TSG/WGRef  \* MERGEFORMAT </w:instrText>
      </w:r>
      <w:r w:rsidR="00ED50B1">
        <w:fldChar w:fldCharType="separate"/>
      </w:r>
      <w:r>
        <w:rPr>
          <w:b/>
          <w:noProof/>
          <w:sz w:val="24"/>
        </w:rPr>
        <w:t>RAN5</w:t>
      </w:r>
      <w:r w:rsidR="00ED50B1">
        <w:rPr>
          <w:b/>
          <w:noProof/>
          <w:sz w:val="24"/>
        </w:rPr>
        <w:fldChar w:fldCharType="end"/>
      </w:r>
      <w:r>
        <w:rPr>
          <w:b/>
          <w:noProof/>
          <w:sz w:val="24"/>
        </w:rPr>
        <w:t xml:space="preserve"> Meeting #107</w:t>
      </w:r>
      <w:r>
        <w:rPr>
          <w:b/>
          <w:i/>
          <w:noProof/>
          <w:sz w:val="28"/>
        </w:rPr>
        <w:tab/>
      </w:r>
      <w:r w:rsidR="0031375F" w:rsidRPr="0031375F">
        <w:rPr>
          <w:b/>
          <w:i/>
          <w:noProof/>
          <w:sz w:val="28"/>
          <w:lang w:eastAsia="zh-CN"/>
        </w:rPr>
        <w:t>R5-252698</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EEE80" w:rsidR="001E41F3" w:rsidRPr="00410371" w:rsidRDefault="0031375F" w:rsidP="007B4386">
            <w:pPr>
              <w:pStyle w:val="CRCoverPage"/>
              <w:spacing w:after="0"/>
              <w:jc w:val="center"/>
              <w:rPr>
                <w:noProof/>
              </w:rPr>
            </w:pPr>
            <w:r w:rsidRPr="0031375F">
              <w:rPr>
                <w:b/>
                <w:noProof/>
                <w:sz w:val="28"/>
              </w:rPr>
              <w:t>3929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50B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F2AA4"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ED2C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F6DCE" w:rsidR="001E41F3" w:rsidRDefault="0031375F">
            <w:pPr>
              <w:pStyle w:val="CRCoverPage"/>
              <w:spacing w:after="0"/>
              <w:ind w:left="100"/>
              <w:rPr>
                <w:noProof/>
              </w:rPr>
            </w:pPr>
            <w:r w:rsidRPr="0031375F">
              <w:rPr>
                <w:noProof/>
              </w:rPr>
              <w:t>Correction to Annex F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ED50B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50B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50B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32B5" w14:textId="239C2244" w:rsidR="00DD1FFC" w:rsidRDefault="003E7BF5" w:rsidP="005E5D4B">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266806">
              <w:rPr>
                <w:rFonts w:hint="eastAsia"/>
                <w:noProof/>
                <w:lang w:eastAsia="zh-CN"/>
              </w:rPr>
              <w:t>TE</w:t>
            </w:r>
            <w:r w:rsidR="00266806">
              <w:rPr>
                <w:noProof/>
                <w:lang w:eastAsia="zh-CN"/>
              </w:rPr>
              <w:t xml:space="preserve"> </w:t>
            </w:r>
            <w:r w:rsidR="00266806">
              <w:rPr>
                <w:rFonts w:hint="eastAsia"/>
                <w:noProof/>
                <w:lang w:eastAsia="zh-CN"/>
              </w:rPr>
              <w:t>uncertain</w:t>
            </w:r>
            <w:r w:rsidR="00266806">
              <w:rPr>
                <w:noProof/>
                <w:lang w:eastAsia="zh-CN"/>
              </w:rPr>
              <w:t xml:space="preserve">ty and </w:t>
            </w:r>
            <w:r w:rsidR="00266806">
              <w:rPr>
                <w:rFonts w:hint="eastAsia"/>
                <w:noProof/>
                <w:lang w:eastAsia="zh-CN"/>
              </w:rPr>
              <w:t>test</w:t>
            </w:r>
            <w:r w:rsidR="00266806">
              <w:rPr>
                <w:noProof/>
                <w:lang w:eastAsia="zh-CN"/>
              </w:rPr>
              <w:t xml:space="preserve"> tolerance for </w:t>
            </w:r>
            <w:r w:rsidR="00DD1FFC">
              <w:rPr>
                <w:noProof/>
                <w:lang w:eastAsia="zh-CN"/>
              </w:rPr>
              <w:t xml:space="preserve">following NR </w:t>
            </w:r>
            <w:r w:rsidR="004B125A">
              <w:rPr>
                <w:noProof/>
                <w:lang w:eastAsia="zh-CN"/>
              </w:rPr>
              <w:t>ATG RRM test cases</w:t>
            </w:r>
            <w:r w:rsidR="00266806">
              <w:rPr>
                <w:noProof/>
                <w:lang w:eastAsia="zh-CN"/>
              </w:rPr>
              <w:t xml:space="preserve"> based on TT analysis results</w:t>
            </w:r>
            <w:r w:rsidR="004B125A">
              <w:rPr>
                <w:noProof/>
                <w:lang w:eastAsia="zh-CN"/>
              </w:rPr>
              <w:t>:</w:t>
            </w:r>
          </w:p>
          <w:p w14:paraId="3CFED1E1" w14:textId="77777777" w:rsidR="00DC5522" w:rsidRDefault="00266806" w:rsidP="00E015F2">
            <w:pPr>
              <w:pStyle w:val="CRCoverPage"/>
              <w:numPr>
                <w:ilvl w:val="1"/>
                <w:numId w:val="46"/>
              </w:numPr>
              <w:spacing w:after="0"/>
              <w:rPr>
                <w:noProof/>
                <w:lang w:eastAsia="zh-CN"/>
              </w:rPr>
            </w:pPr>
            <w:r>
              <w:rPr>
                <w:noProof/>
                <w:lang w:eastAsia="zh-CN"/>
              </w:rPr>
              <w:t xml:space="preserve">SS-RSRP </w:t>
            </w:r>
            <w:r>
              <w:rPr>
                <w:rFonts w:hint="eastAsia"/>
                <w:noProof/>
                <w:lang w:eastAsia="zh-CN"/>
              </w:rPr>
              <w:t>accuracy</w:t>
            </w:r>
            <w:r>
              <w:rPr>
                <w:noProof/>
                <w:lang w:eastAsia="zh-CN"/>
              </w:rPr>
              <w:t xml:space="preserve"> tests: </w:t>
            </w:r>
            <w:r w:rsidR="00E015F2" w:rsidRPr="00E015F2">
              <w:rPr>
                <w:noProof/>
                <w:lang w:eastAsia="zh-CN"/>
              </w:rPr>
              <w:t>19.6.</w:t>
            </w:r>
            <w:r>
              <w:rPr>
                <w:noProof/>
                <w:lang w:eastAsia="zh-CN"/>
              </w:rPr>
              <w:t>1</w:t>
            </w:r>
            <w:r w:rsidR="00E015F2" w:rsidRPr="00E015F2">
              <w:rPr>
                <w:noProof/>
                <w:lang w:eastAsia="zh-CN"/>
              </w:rPr>
              <w:t>.1.1</w:t>
            </w:r>
            <w:r w:rsidR="00E015F2">
              <w:rPr>
                <w:noProof/>
                <w:lang w:eastAsia="zh-CN"/>
              </w:rPr>
              <w:t xml:space="preserve">, </w:t>
            </w:r>
            <w:r w:rsidR="00E015F2" w:rsidRPr="00E015F2">
              <w:rPr>
                <w:noProof/>
                <w:lang w:eastAsia="zh-CN"/>
              </w:rPr>
              <w:t>19.6.</w:t>
            </w:r>
            <w:r>
              <w:rPr>
                <w:noProof/>
                <w:lang w:eastAsia="zh-CN"/>
              </w:rPr>
              <w:t>1</w:t>
            </w:r>
            <w:r w:rsidR="00E015F2" w:rsidRPr="00E015F2">
              <w:rPr>
                <w:noProof/>
                <w:lang w:eastAsia="zh-CN"/>
              </w:rPr>
              <w:t>.1.2</w:t>
            </w:r>
            <w:r w:rsidR="00E015F2">
              <w:rPr>
                <w:noProof/>
                <w:lang w:eastAsia="zh-CN"/>
              </w:rPr>
              <w:t>, 19.6.</w:t>
            </w:r>
            <w:r>
              <w:rPr>
                <w:noProof/>
                <w:lang w:eastAsia="zh-CN"/>
              </w:rPr>
              <w:t>1</w:t>
            </w:r>
            <w:r w:rsidR="00E015F2">
              <w:rPr>
                <w:noProof/>
                <w:lang w:eastAsia="zh-CN"/>
              </w:rPr>
              <w:t>.</w:t>
            </w:r>
            <w:r>
              <w:rPr>
                <w:noProof/>
                <w:lang w:eastAsia="zh-CN"/>
              </w:rPr>
              <w:t>2.1</w:t>
            </w:r>
            <w:r w:rsidR="00E015F2">
              <w:rPr>
                <w:noProof/>
                <w:lang w:eastAsia="zh-CN"/>
              </w:rPr>
              <w:t>, 19.6.</w:t>
            </w:r>
            <w:r>
              <w:rPr>
                <w:noProof/>
                <w:lang w:eastAsia="zh-CN"/>
              </w:rPr>
              <w:t>1</w:t>
            </w:r>
            <w:r w:rsidR="00E015F2">
              <w:rPr>
                <w:noProof/>
                <w:lang w:eastAsia="zh-CN"/>
              </w:rPr>
              <w:t>.</w:t>
            </w:r>
            <w:r>
              <w:rPr>
                <w:noProof/>
                <w:lang w:eastAsia="zh-CN"/>
              </w:rPr>
              <w:t>2.</w:t>
            </w:r>
            <w:r w:rsidR="00E015F2">
              <w:rPr>
                <w:noProof/>
                <w:lang w:eastAsia="zh-CN"/>
              </w:rPr>
              <w:t>1</w:t>
            </w:r>
            <w:r>
              <w:rPr>
                <w:noProof/>
                <w:lang w:eastAsia="zh-CN"/>
              </w:rPr>
              <w:t>;</w:t>
            </w:r>
          </w:p>
          <w:p w14:paraId="4B301A88" w14:textId="77777777" w:rsidR="00266806" w:rsidRDefault="00266806" w:rsidP="00E015F2">
            <w:pPr>
              <w:pStyle w:val="CRCoverPage"/>
              <w:numPr>
                <w:ilvl w:val="1"/>
                <w:numId w:val="46"/>
              </w:numPr>
              <w:spacing w:after="0"/>
              <w:rPr>
                <w:noProof/>
                <w:lang w:eastAsia="zh-CN"/>
              </w:rPr>
            </w:pPr>
            <w:r>
              <w:rPr>
                <w:rFonts w:hint="eastAsia"/>
                <w:noProof/>
                <w:lang w:eastAsia="zh-CN"/>
              </w:rPr>
              <w:t>S</w:t>
            </w:r>
            <w:r>
              <w:rPr>
                <w:noProof/>
                <w:lang w:eastAsia="zh-CN"/>
              </w:rPr>
              <w:t>S-RSRQ accuracy tests: 19.6.2.1, 19.6.2.2.1, 19.6.2.2.2;</w:t>
            </w:r>
          </w:p>
          <w:p w14:paraId="708AA7DE" w14:textId="06FA0D6C" w:rsidR="00266806" w:rsidRPr="000A12A7" w:rsidRDefault="00266806" w:rsidP="00E015F2">
            <w:pPr>
              <w:pStyle w:val="CRCoverPage"/>
              <w:numPr>
                <w:ilvl w:val="1"/>
                <w:numId w:val="46"/>
              </w:numPr>
              <w:spacing w:after="0"/>
              <w:rPr>
                <w:noProof/>
                <w:lang w:eastAsia="zh-CN"/>
              </w:rPr>
            </w:pPr>
            <w:r>
              <w:rPr>
                <w:rFonts w:hint="eastAsia"/>
                <w:noProof/>
                <w:lang w:eastAsia="zh-CN"/>
              </w:rPr>
              <w:t>S</w:t>
            </w:r>
            <w:r>
              <w:rPr>
                <w:noProof/>
                <w:lang w:eastAsia="zh-CN"/>
              </w:rPr>
              <w:t>S-SINR accuracy tests: 19.6.3.1, 19.6.3.2.1, 19.6.3.2.2;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752C8" w:rsidR="004A0066" w:rsidRDefault="00266806" w:rsidP="00E015F2">
            <w:pPr>
              <w:pStyle w:val="CRCoverPage"/>
              <w:numPr>
                <w:ilvl w:val="0"/>
                <w:numId w:val="44"/>
              </w:numPr>
              <w:spacing w:after="0"/>
              <w:rPr>
                <w:noProof/>
                <w:lang w:eastAsia="zh-CN"/>
              </w:rPr>
            </w:pPr>
            <w:r>
              <w:rPr>
                <w:rFonts w:hint="eastAsia"/>
                <w:noProof/>
                <w:lang w:eastAsia="zh-CN"/>
              </w:rPr>
              <w:t>TE</w:t>
            </w:r>
            <w:r>
              <w:rPr>
                <w:noProof/>
                <w:lang w:eastAsia="zh-CN"/>
              </w:rPr>
              <w:t xml:space="preserve"> </w:t>
            </w:r>
            <w:r>
              <w:rPr>
                <w:rFonts w:hint="eastAsia"/>
                <w:noProof/>
                <w:lang w:eastAsia="zh-CN"/>
              </w:rPr>
              <w:t>uncertain</w:t>
            </w:r>
            <w:r>
              <w:rPr>
                <w:noProof/>
                <w:lang w:eastAsia="zh-CN"/>
              </w:rPr>
              <w:t xml:space="preserve">ty and </w:t>
            </w:r>
            <w:r>
              <w:rPr>
                <w:rFonts w:hint="eastAsia"/>
                <w:noProof/>
                <w:lang w:eastAsia="zh-CN"/>
              </w:rPr>
              <w:t>test</w:t>
            </w:r>
            <w:r>
              <w:rPr>
                <w:noProof/>
                <w:lang w:eastAsia="zh-CN"/>
              </w:rPr>
              <w:t xml:space="preserve"> tolerance for </w:t>
            </w:r>
            <w:r w:rsidR="00E015F2">
              <w:rPr>
                <w:noProof/>
                <w:lang w:eastAsia="zh-CN"/>
              </w:rPr>
              <w:t xml:space="preserve">NR ATG </w:t>
            </w:r>
            <w:r w:rsidR="00E015F2">
              <w:rPr>
                <w:rFonts w:hint="eastAsia"/>
                <w:noProof/>
                <w:lang w:eastAsia="zh-CN"/>
              </w:rPr>
              <w:t>RRM</w:t>
            </w:r>
            <w:r w:rsidR="00E015F2">
              <w:rPr>
                <w:noProof/>
                <w:lang w:eastAsia="zh-CN"/>
              </w:rPr>
              <w:t xml:space="preserve"> 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70442" w:rsidR="001E41F3" w:rsidRDefault="00266806">
            <w:pPr>
              <w:pStyle w:val="CRCoverPage"/>
              <w:spacing w:after="0"/>
              <w:ind w:left="100"/>
              <w:rPr>
                <w:noProof/>
                <w:lang w:eastAsia="zh-CN"/>
              </w:rPr>
            </w:pPr>
            <w:r w:rsidRPr="00B00046">
              <w:t>F.1.1.2</w:t>
            </w:r>
            <w:r>
              <w:t xml:space="preserve">, </w:t>
            </w:r>
            <w:r w:rsidRPr="00B00046">
              <w:t>F.1.</w:t>
            </w:r>
            <w:r>
              <w:t>3</w:t>
            </w:r>
            <w:r w:rsidRPr="00B00046">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B1651" w:rsidR="001E41F3" w:rsidRDefault="002668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4001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8B59C" w14:textId="199E9C79" w:rsidR="002A3AF4" w:rsidRDefault="004B125A">
            <w:pPr>
              <w:pStyle w:val="CRCoverPage"/>
              <w:spacing w:after="0"/>
              <w:ind w:left="99"/>
              <w:rPr>
                <w:rFonts w:hint="eastAsia"/>
                <w:noProof/>
                <w:lang w:eastAsia="zh-CN"/>
              </w:rPr>
            </w:pPr>
            <w:r>
              <w:rPr>
                <w:noProof/>
              </w:rPr>
              <w:t>TS</w:t>
            </w:r>
            <w:r w:rsidR="00266806">
              <w:rPr>
                <w:noProof/>
              </w:rPr>
              <w:t xml:space="preserve"> 38.533 </w:t>
            </w:r>
            <w:r>
              <w:rPr>
                <w:noProof/>
              </w:rPr>
              <w:t>CR</w:t>
            </w:r>
            <w:r w:rsidR="00266806">
              <w:rPr>
                <w:noProof/>
              </w:rPr>
              <w:t xml:space="preserve"> </w:t>
            </w:r>
            <w:r w:rsidR="004A7B9E" w:rsidRPr="004A7B9E">
              <w:rPr>
                <w:noProof/>
              </w:rPr>
              <w:t>3924</w:t>
            </w:r>
            <w:r w:rsidR="004A7B9E">
              <w:rPr>
                <w:rFonts w:hint="eastAsia"/>
                <w:noProof/>
                <w:lang w:eastAsia="zh-CN"/>
              </w:rPr>
              <w:t>,</w:t>
            </w:r>
            <w:r w:rsidR="004A7B9E">
              <w:t xml:space="preserve"> </w:t>
            </w:r>
            <w:r w:rsidR="004A7B9E" w:rsidRPr="004A7B9E">
              <w:rPr>
                <w:noProof/>
                <w:lang w:eastAsia="zh-CN"/>
              </w:rPr>
              <w:t>392</w:t>
            </w:r>
            <w:r w:rsidR="004A7B9E">
              <w:rPr>
                <w:noProof/>
                <w:lang w:eastAsia="zh-CN"/>
              </w:rPr>
              <w:t>5,</w:t>
            </w:r>
            <w:r w:rsidR="004A7B9E">
              <w:t xml:space="preserve"> </w:t>
            </w:r>
            <w:r w:rsidR="004A7B9E" w:rsidRPr="004A7B9E">
              <w:rPr>
                <w:noProof/>
                <w:lang w:eastAsia="zh-CN"/>
              </w:rPr>
              <w:t>392</w:t>
            </w:r>
            <w:r w:rsidR="004A7B9E">
              <w:rPr>
                <w:noProof/>
                <w:lang w:eastAsia="zh-CN"/>
              </w:rPr>
              <w:t>6</w:t>
            </w:r>
          </w:p>
          <w:p w14:paraId="186A633D" w14:textId="1D6D1190" w:rsidR="00266806" w:rsidRDefault="00266806">
            <w:pPr>
              <w:pStyle w:val="CRCoverPage"/>
              <w:spacing w:after="0"/>
              <w:ind w:left="99"/>
              <w:rPr>
                <w:noProof/>
                <w:lang w:eastAsia="zh-CN"/>
              </w:rPr>
            </w:pPr>
            <w:r>
              <w:rPr>
                <w:rFonts w:hint="eastAsia"/>
                <w:noProof/>
                <w:lang w:eastAsia="zh-CN"/>
              </w:rPr>
              <w:t>T</w:t>
            </w:r>
            <w:r>
              <w:rPr>
                <w:noProof/>
                <w:lang w:eastAsia="zh-CN"/>
              </w:rPr>
              <w:t xml:space="preserve">R 38.903 CR </w:t>
            </w:r>
            <w:r w:rsidR="004A7B9E" w:rsidRPr="004A7B9E">
              <w:rPr>
                <w:noProof/>
                <w:lang w:eastAsia="zh-CN"/>
              </w:rPr>
              <w:t>1013</w:t>
            </w:r>
            <w:r w:rsidR="004A7B9E">
              <w:rPr>
                <w:noProof/>
                <w:lang w:eastAsia="zh-CN"/>
              </w:rPr>
              <w:t xml:space="preserve">, </w:t>
            </w:r>
            <w:r w:rsidR="004A7B9E" w:rsidRPr="004A7B9E">
              <w:rPr>
                <w:noProof/>
                <w:lang w:eastAsia="zh-CN"/>
              </w:rPr>
              <w:t>101</w:t>
            </w:r>
            <w:r w:rsidR="004A7B9E">
              <w:rPr>
                <w:noProof/>
                <w:lang w:eastAsia="zh-CN"/>
              </w:rPr>
              <w:t>4</w:t>
            </w:r>
            <w:bookmarkStart w:id="2" w:name="_GoBack"/>
            <w:bookmarkEnd w:id="2"/>
            <w:r w:rsidR="004A7B9E">
              <w:rPr>
                <w:noProof/>
                <w:lang w:eastAsia="zh-CN"/>
              </w:rPr>
              <w:t>,</w:t>
            </w:r>
            <w:r w:rsidR="004A7B9E">
              <w:t xml:space="preserve"> </w:t>
            </w:r>
            <w:r w:rsidR="004A7B9E" w:rsidRPr="004A7B9E">
              <w:rPr>
                <w:noProof/>
                <w:lang w:eastAsia="zh-CN"/>
              </w:rPr>
              <w:t>101</w:t>
            </w:r>
            <w:r w:rsidR="004A7B9E">
              <w:rPr>
                <w:noProof/>
                <w:lang w:eastAsia="zh-CN"/>
              </w:rPr>
              <w:t>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058ED7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FFE2B6" w14:textId="77777777" w:rsidR="00266806" w:rsidRPr="00B00046" w:rsidRDefault="00266806" w:rsidP="00266806">
      <w:pPr>
        <w:pStyle w:val="30"/>
      </w:pPr>
      <w:r w:rsidRPr="00B00046">
        <w:t>F.1.1.2</w:t>
      </w:r>
      <w:r w:rsidRPr="00B00046">
        <w:tab/>
        <w:t>Measurement of RRM requirements</w:t>
      </w:r>
    </w:p>
    <w:p w14:paraId="60B6100E" w14:textId="75689F5B" w:rsidR="00266806" w:rsidRPr="00B00046" w:rsidRDefault="00266806" w:rsidP="00266806">
      <w:pPr>
        <w:jc w:val="center"/>
      </w:pPr>
      <w:r w:rsidRPr="00266806">
        <w:rPr>
          <w:highlight w:val="yellow"/>
        </w:rPr>
        <w:t>&lt;Unchanged contents are omitted&gt;</w:t>
      </w:r>
    </w:p>
    <w:p w14:paraId="4392D236" w14:textId="77777777" w:rsidR="00266806" w:rsidRPr="00F349D0" w:rsidRDefault="00266806" w:rsidP="00266806">
      <w:r w:rsidRPr="00F349D0">
        <w:t xml:space="preserve">The maximum test system uncertainty for the </w:t>
      </w:r>
      <w:proofErr w:type="spellStart"/>
      <w:r w:rsidRPr="00F349D0">
        <w:t>EN</w:t>
      </w:r>
      <w:proofErr w:type="spellEnd"/>
      <w:r w:rsidRPr="00F349D0">
        <w:t>-DC FR1 test cases in chapter 4 is defined in Table F.1.1.2-3.</w:t>
      </w:r>
    </w:p>
    <w:p w14:paraId="72973562" w14:textId="77777777" w:rsidR="00266806" w:rsidRPr="00F349D0" w:rsidRDefault="00266806" w:rsidP="00266806">
      <w:r w:rsidRPr="00F349D0">
        <w:t>The maximum test system uncertainty for the NE-DC FR1 test cases in chapter 4 is defined in Table F.1.1.2-3a.</w:t>
      </w:r>
    </w:p>
    <w:p w14:paraId="2DE7F3A7" w14:textId="77777777" w:rsidR="00266806" w:rsidRPr="00F349D0" w:rsidRDefault="00266806" w:rsidP="00266806">
      <w:r w:rsidRPr="00F349D0">
        <w:t xml:space="preserve">The maximum test system uncertainty for the NR/5GC FR1 test cases in chapter 6 is defined in Table F.1.1.2-4. </w:t>
      </w:r>
    </w:p>
    <w:p w14:paraId="367B1BAB" w14:textId="77777777" w:rsidR="00266806" w:rsidRPr="00F349D0" w:rsidRDefault="00266806" w:rsidP="00266806">
      <w:r w:rsidRPr="00F349D0">
        <w:t xml:space="preserve">The maximum test system uncertainty for the </w:t>
      </w:r>
      <w:proofErr w:type="spellStart"/>
      <w:r w:rsidRPr="00F349D0">
        <w:t>EN</w:t>
      </w:r>
      <w:proofErr w:type="spellEnd"/>
      <w:r w:rsidRPr="00F349D0">
        <w:t>-DC FR2 test cases in chapter 5 is defined in Table F.1.1.2-5.</w:t>
      </w:r>
    </w:p>
    <w:p w14:paraId="2BE14C55" w14:textId="77777777" w:rsidR="00266806" w:rsidRPr="00F349D0" w:rsidRDefault="00266806" w:rsidP="00266806">
      <w:r w:rsidRPr="00F349D0">
        <w:t>The maximum test system uncertainty for the NR/5GC FR2 test cases in chapter 7 is defined in Table F.1.1.2-6.</w:t>
      </w:r>
    </w:p>
    <w:p w14:paraId="7D3A3137" w14:textId="77777777" w:rsidR="00266806" w:rsidRPr="00F349D0" w:rsidRDefault="00266806" w:rsidP="00266806">
      <w:r w:rsidRPr="00F349D0">
        <w:t>The maximum test system uncertainty for the E-</w:t>
      </w:r>
      <w:proofErr w:type="spellStart"/>
      <w:r w:rsidRPr="00F349D0">
        <w:t>UTRA</w:t>
      </w:r>
      <w:proofErr w:type="spellEnd"/>
      <w:r w:rsidRPr="00F349D0">
        <w:t xml:space="preserve"> – NR inter-RAT with E-</w:t>
      </w:r>
      <w:proofErr w:type="spellStart"/>
      <w:r w:rsidRPr="00F349D0">
        <w:t>UTRA</w:t>
      </w:r>
      <w:proofErr w:type="spellEnd"/>
      <w:r w:rsidRPr="00F349D0">
        <w:t xml:space="preserve"> serving cell test cases in chapter 8 is defined in Table F.1.1.2-7.</w:t>
      </w:r>
    </w:p>
    <w:p w14:paraId="3C7F111A" w14:textId="77777777" w:rsidR="00266806" w:rsidRPr="00F349D0" w:rsidRDefault="00266806" w:rsidP="00266806">
      <w:r w:rsidRPr="00F349D0">
        <w:t xml:space="preserve">The maximum test system uncertainty for the FR1 NR </w:t>
      </w:r>
      <w:proofErr w:type="spellStart"/>
      <w:r w:rsidRPr="00F349D0">
        <w:t>sidelink</w:t>
      </w:r>
      <w:proofErr w:type="spellEnd"/>
      <w:r w:rsidRPr="00F349D0">
        <w:t xml:space="preserve"> test cases in chapter 9 is defined in Table F.1.1.2-8.</w:t>
      </w:r>
    </w:p>
    <w:p w14:paraId="71BFF1AD" w14:textId="77777777" w:rsidR="00266806" w:rsidRPr="00F349D0" w:rsidRDefault="00266806" w:rsidP="00266806">
      <w:r w:rsidRPr="00F349D0">
        <w:t xml:space="preserve">The maximum test system uncertainty for the </w:t>
      </w:r>
      <w:proofErr w:type="spellStart"/>
      <w:r>
        <w:t>EN</w:t>
      </w:r>
      <w:proofErr w:type="spellEnd"/>
      <w:r>
        <w:t>-DC</w:t>
      </w:r>
      <w:r w:rsidRPr="00F349D0">
        <w:t xml:space="preserve"> FR1 test cases</w:t>
      </w:r>
      <w:r>
        <w:t xml:space="preserve"> for shared spectrum</w:t>
      </w:r>
      <w:r w:rsidRPr="00F349D0">
        <w:t xml:space="preserve"> in chapter </w:t>
      </w:r>
      <w:r>
        <w:t>10</w:t>
      </w:r>
      <w:r w:rsidRPr="00F349D0">
        <w:t xml:space="preserve"> is defined in Table F.1.1.2-</w:t>
      </w:r>
      <w:r>
        <w:t>12</w:t>
      </w:r>
      <w:r w:rsidRPr="00F349D0">
        <w:t>.</w:t>
      </w:r>
    </w:p>
    <w:p w14:paraId="6BA774E1" w14:textId="77777777" w:rsidR="00266806" w:rsidRPr="00F349D0" w:rsidRDefault="00266806" w:rsidP="00266806">
      <w:r w:rsidRPr="00F349D0">
        <w:t>The maximum test system uncertainty for the NR/5GC FR1 test cases</w:t>
      </w:r>
      <w:r>
        <w:t xml:space="preserve"> for shared spectrum</w:t>
      </w:r>
      <w:r w:rsidRPr="00F349D0">
        <w:t xml:space="preserve"> in chapter </w:t>
      </w:r>
      <w:r>
        <w:t>11</w:t>
      </w:r>
      <w:r w:rsidRPr="00F349D0">
        <w:t xml:space="preserve"> is defined in Table F.1.1.2-</w:t>
      </w:r>
      <w:r>
        <w:t>13</w:t>
      </w:r>
      <w:r w:rsidRPr="00F349D0">
        <w:t>.</w:t>
      </w:r>
    </w:p>
    <w:p w14:paraId="123BBF79" w14:textId="77777777" w:rsidR="00266806" w:rsidRPr="00F349D0" w:rsidRDefault="00266806" w:rsidP="00266806">
      <w:r w:rsidRPr="00F349D0">
        <w:t xml:space="preserve">The maximum test system uncertainty for the </w:t>
      </w:r>
      <w:r>
        <w:t>E-</w:t>
      </w:r>
      <w:proofErr w:type="spellStart"/>
      <w:r>
        <w:t>UTRA</w:t>
      </w:r>
      <w:proofErr w:type="spellEnd"/>
      <w:r>
        <w:t xml:space="preserve"> – NR inter-RAT with E-</w:t>
      </w:r>
      <w:proofErr w:type="spellStart"/>
      <w:r>
        <w:t>UTRA</w:t>
      </w:r>
      <w:proofErr w:type="spellEnd"/>
      <w:r>
        <w:t xml:space="preserve"> serving cell</w:t>
      </w:r>
      <w:r w:rsidRPr="00F349D0">
        <w:t xml:space="preserve"> test cases</w:t>
      </w:r>
      <w:r>
        <w:t xml:space="preserve"> for shared spectrum</w:t>
      </w:r>
      <w:r w:rsidRPr="00F349D0">
        <w:t xml:space="preserve"> in chapter </w:t>
      </w:r>
      <w:r>
        <w:t>12</w:t>
      </w:r>
      <w:r w:rsidRPr="00F349D0">
        <w:t xml:space="preserve"> is defined in Table F.1.1.2-</w:t>
      </w:r>
      <w:r>
        <w:t>14</w:t>
      </w:r>
      <w:r w:rsidRPr="00F349D0">
        <w:t>.</w:t>
      </w:r>
    </w:p>
    <w:p w14:paraId="192D2F72" w14:textId="77777777" w:rsidR="00266806" w:rsidRPr="00F349D0" w:rsidRDefault="00266806" w:rsidP="00266806">
      <w:r w:rsidRPr="00F349D0">
        <w:t xml:space="preserve">The maximum test system uncertainty for the NR/5GC FR1 test cases </w:t>
      </w:r>
      <w:r>
        <w:t xml:space="preserve">with </w:t>
      </w:r>
      <w:proofErr w:type="spellStart"/>
      <w:r>
        <w:t>SCell</w:t>
      </w:r>
      <w:proofErr w:type="spellEnd"/>
      <w:r>
        <w:t xml:space="preserve"> in shared spectrum </w:t>
      </w:r>
      <w:r w:rsidRPr="00F349D0">
        <w:t xml:space="preserve">in chapter </w:t>
      </w:r>
      <w:r>
        <w:t>13</w:t>
      </w:r>
      <w:r w:rsidRPr="00F349D0">
        <w:t xml:space="preserve"> is defined in Table F.1.1.2-</w:t>
      </w:r>
      <w:r>
        <w:t>15</w:t>
      </w:r>
      <w:r w:rsidRPr="00F349D0">
        <w:t>.</w:t>
      </w:r>
    </w:p>
    <w:p w14:paraId="7581DB83" w14:textId="77777777" w:rsidR="00266806" w:rsidRPr="00F349D0" w:rsidRDefault="00266806" w:rsidP="00266806">
      <w:r w:rsidRPr="00F349D0">
        <w:t>The maximum test system uncertainty for SA FR1 Satellite access test cases in chapter 14 is defined in Table F.1.1.2-16.</w:t>
      </w:r>
    </w:p>
    <w:p w14:paraId="11CF2C26" w14:textId="77777777" w:rsidR="00266806" w:rsidRPr="00F349D0" w:rsidRDefault="00266806" w:rsidP="00266806">
      <w:r w:rsidRPr="00F349D0">
        <w:t xml:space="preserve">The maximum test system uncertainty for the NR/5GC FR1 test cases for </w:t>
      </w:r>
      <w:proofErr w:type="spellStart"/>
      <w:r w:rsidRPr="00F349D0">
        <w:t>RedCap</w:t>
      </w:r>
      <w:proofErr w:type="spellEnd"/>
      <w:r w:rsidRPr="00F349D0">
        <w:t xml:space="preserve"> in chapter 16 is defined in Table F.1.1.2-9. </w:t>
      </w:r>
    </w:p>
    <w:p w14:paraId="53DD7583" w14:textId="77777777" w:rsidR="00266806" w:rsidRPr="00F349D0" w:rsidRDefault="00266806" w:rsidP="00266806">
      <w:r w:rsidRPr="00F349D0">
        <w:t xml:space="preserve">The maximum test system uncertainty for the NR/5GC FR2 test cases for </w:t>
      </w:r>
      <w:proofErr w:type="spellStart"/>
      <w:r w:rsidRPr="00F349D0">
        <w:t>RedCap</w:t>
      </w:r>
      <w:proofErr w:type="spellEnd"/>
      <w:r w:rsidRPr="00F349D0">
        <w:t xml:space="preserve"> in chapter 17 is defined in Table F.1.1.2-10.</w:t>
      </w:r>
    </w:p>
    <w:p w14:paraId="71F1F5E8" w14:textId="3791AC46" w:rsidR="00266806" w:rsidRDefault="00266806" w:rsidP="00266806">
      <w:pPr>
        <w:rPr>
          <w:ins w:id="3" w:author="Huawei" w:date="2025-04-16T12:44:00Z"/>
        </w:rPr>
      </w:pPr>
      <w:r w:rsidRPr="00F349D0">
        <w:t>The maximum test system uncertainty for the E-</w:t>
      </w:r>
      <w:proofErr w:type="spellStart"/>
      <w:r w:rsidRPr="00F349D0">
        <w:t>UTRA</w:t>
      </w:r>
      <w:proofErr w:type="spellEnd"/>
      <w:r w:rsidRPr="00F349D0">
        <w:t xml:space="preserve"> – NR inter-RAT with E-</w:t>
      </w:r>
      <w:proofErr w:type="spellStart"/>
      <w:r w:rsidRPr="00F349D0">
        <w:t>UTRA</w:t>
      </w:r>
      <w:proofErr w:type="spellEnd"/>
      <w:r w:rsidRPr="00F349D0">
        <w:t xml:space="preserve"> serving cell test cases for </w:t>
      </w:r>
      <w:proofErr w:type="spellStart"/>
      <w:r w:rsidRPr="00F349D0">
        <w:t>RedCap</w:t>
      </w:r>
      <w:proofErr w:type="spellEnd"/>
      <w:r w:rsidRPr="00F349D0">
        <w:t xml:space="preserve"> in chapter 18 is defined in Table F.1.1.2-11.</w:t>
      </w:r>
    </w:p>
    <w:p w14:paraId="675CB7D4" w14:textId="67FF15B7" w:rsidR="00266806" w:rsidRPr="00F349D0" w:rsidRDefault="00266806" w:rsidP="00266806">
      <w:pPr>
        <w:rPr>
          <w:ins w:id="4" w:author="Huawei" w:date="2025-04-16T12:44:00Z"/>
        </w:rPr>
      </w:pPr>
      <w:ins w:id="5" w:author="Huawei" w:date="2025-04-16T12:44:00Z">
        <w:r w:rsidRPr="00F349D0">
          <w:t xml:space="preserve">The maximum test system uncertainty for the </w:t>
        </w:r>
      </w:ins>
      <w:ins w:id="6" w:author="Huawei" w:date="2025-04-16T14:13:00Z">
        <w:r w:rsidR="00424CFE" w:rsidRPr="00B00046">
          <w:t xml:space="preserve">NR/5GC FR1 test cases for </w:t>
        </w:r>
        <w:proofErr w:type="spellStart"/>
        <w:r w:rsidR="00424CFE">
          <w:t>ATG</w:t>
        </w:r>
        <w:proofErr w:type="spellEnd"/>
        <w:r w:rsidR="00424CFE" w:rsidRPr="00B00046">
          <w:t xml:space="preserve"> in chapter 1</w:t>
        </w:r>
        <w:r w:rsidR="00424CFE">
          <w:t xml:space="preserve">9 </w:t>
        </w:r>
      </w:ins>
      <w:ins w:id="7" w:author="Huawei" w:date="2025-04-16T12:44:00Z">
        <w:r w:rsidRPr="00F349D0">
          <w:t>is defined in Table F.1.1.2-1</w:t>
        </w:r>
      </w:ins>
      <w:ins w:id="8" w:author="Huawei" w:date="2025-04-16T14:15:00Z">
        <w:r w:rsidR="000E436A">
          <w:t>7</w:t>
        </w:r>
      </w:ins>
      <w:ins w:id="9" w:author="Huawei" w:date="2025-04-16T12:44:00Z">
        <w:r w:rsidRPr="00F349D0">
          <w:t>.</w:t>
        </w:r>
      </w:ins>
    </w:p>
    <w:p w14:paraId="6A8ABC0A" w14:textId="6852FEFE" w:rsidR="00266806" w:rsidRDefault="000E436A" w:rsidP="000E436A">
      <w:pPr>
        <w:jc w:val="center"/>
      </w:pPr>
      <w:r w:rsidRPr="00266806">
        <w:rPr>
          <w:highlight w:val="yellow"/>
        </w:rPr>
        <w:t>&lt;Unchanged contents are omitted&gt;</w:t>
      </w:r>
    </w:p>
    <w:p w14:paraId="202E945A" w14:textId="51158A93" w:rsidR="000E436A" w:rsidRPr="00B00046" w:rsidRDefault="000E436A" w:rsidP="000E436A">
      <w:pPr>
        <w:pStyle w:val="TH"/>
        <w:rPr>
          <w:ins w:id="10" w:author="Huawei" w:date="2025-04-16T14:19:00Z"/>
        </w:rPr>
      </w:pPr>
      <w:ins w:id="11" w:author="Huawei" w:date="2025-04-16T14:19:00Z">
        <w:r w:rsidRPr="00B00046">
          <w:lastRenderedPageBreak/>
          <w:t>Table F.1.1.2-1</w:t>
        </w:r>
      </w:ins>
      <w:ins w:id="12" w:author="Huawei" w:date="2025-04-16T14:21:00Z">
        <w:r>
          <w:t>7</w:t>
        </w:r>
      </w:ins>
      <w:ins w:id="13" w:author="Huawei" w:date="2025-04-16T14:19:00Z">
        <w:r w:rsidRPr="00B00046">
          <w:t xml:space="preserve">: Maximum test system uncertainty for RRM requirements for SA FR1 </w:t>
        </w:r>
      </w:ins>
      <w:proofErr w:type="spellStart"/>
      <w:ins w:id="14" w:author="Huawei" w:date="2025-04-16T14:22:00Z">
        <w:r>
          <w:t>ATG</w:t>
        </w:r>
      </w:ins>
      <w:proofErr w:type="spellEnd"/>
      <w:ins w:id="15" w:author="Huawei" w:date="2025-04-16T14:19:00Z">
        <w:r w:rsidRPr="00B00046">
          <w:t xml:space="preserve"> test cases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E436A" w:rsidRPr="00B00046" w14:paraId="4CEBDA28" w14:textId="77777777" w:rsidTr="007435EA">
        <w:trPr>
          <w:cantSplit/>
          <w:jc w:val="center"/>
          <w:ins w:id="16" w:author="Huawei" w:date="2025-04-16T14:19:00Z"/>
        </w:trPr>
        <w:tc>
          <w:tcPr>
            <w:tcW w:w="3365" w:type="dxa"/>
            <w:tcBorders>
              <w:top w:val="single" w:sz="4" w:space="0" w:color="auto"/>
              <w:left w:val="single" w:sz="4" w:space="0" w:color="auto"/>
              <w:bottom w:val="single" w:sz="4" w:space="0" w:color="auto"/>
              <w:right w:val="single" w:sz="4" w:space="0" w:color="auto"/>
            </w:tcBorders>
          </w:tcPr>
          <w:p w14:paraId="35FE154A" w14:textId="77777777" w:rsidR="000E436A" w:rsidRPr="00B00046" w:rsidRDefault="000E436A" w:rsidP="007435EA">
            <w:pPr>
              <w:pStyle w:val="TAH"/>
              <w:rPr>
                <w:ins w:id="17" w:author="Huawei" w:date="2025-04-16T14:19:00Z"/>
                <w:shd w:val="clear" w:color="auto" w:fill="FFFFFF"/>
              </w:rPr>
            </w:pPr>
            <w:ins w:id="18" w:author="Huawei" w:date="2025-04-16T14:19:00Z">
              <w:r w:rsidRPr="00B00046">
                <w:t>Subclause</w:t>
              </w:r>
            </w:ins>
          </w:p>
        </w:tc>
        <w:tc>
          <w:tcPr>
            <w:tcW w:w="2669" w:type="dxa"/>
            <w:tcBorders>
              <w:top w:val="single" w:sz="4" w:space="0" w:color="auto"/>
              <w:left w:val="single" w:sz="4" w:space="0" w:color="auto"/>
              <w:bottom w:val="single" w:sz="4" w:space="0" w:color="auto"/>
              <w:right w:val="single" w:sz="4" w:space="0" w:color="auto"/>
            </w:tcBorders>
          </w:tcPr>
          <w:p w14:paraId="6F83947E" w14:textId="77777777" w:rsidR="000E436A" w:rsidRPr="00B00046" w:rsidRDefault="000E436A" w:rsidP="007435EA">
            <w:pPr>
              <w:pStyle w:val="TAH"/>
              <w:rPr>
                <w:ins w:id="19" w:author="Huawei" w:date="2025-04-16T14:19:00Z"/>
                <w:shd w:val="clear" w:color="auto" w:fill="FFFFFF"/>
              </w:rPr>
            </w:pPr>
            <w:ins w:id="20" w:author="Huawei" w:date="2025-04-16T14:19:00Z">
              <w:r w:rsidRPr="00B00046">
                <w:t>Maximum Test System Uncertainty</w:t>
              </w:r>
            </w:ins>
          </w:p>
        </w:tc>
        <w:tc>
          <w:tcPr>
            <w:tcW w:w="3825" w:type="dxa"/>
            <w:tcBorders>
              <w:top w:val="single" w:sz="4" w:space="0" w:color="auto"/>
              <w:left w:val="single" w:sz="4" w:space="0" w:color="auto"/>
              <w:bottom w:val="single" w:sz="4" w:space="0" w:color="auto"/>
              <w:right w:val="single" w:sz="4" w:space="0" w:color="auto"/>
            </w:tcBorders>
          </w:tcPr>
          <w:p w14:paraId="25E49319" w14:textId="77777777" w:rsidR="000E436A" w:rsidRPr="00B00046" w:rsidRDefault="000E436A" w:rsidP="007435EA">
            <w:pPr>
              <w:pStyle w:val="TAH"/>
              <w:rPr>
                <w:ins w:id="21" w:author="Huawei" w:date="2025-04-16T14:19:00Z"/>
              </w:rPr>
            </w:pPr>
            <w:ins w:id="22" w:author="Huawei" w:date="2025-04-16T14:19:00Z">
              <w:r w:rsidRPr="00B00046">
                <w:t>Derivation of Test System Uncertainty</w:t>
              </w:r>
            </w:ins>
          </w:p>
        </w:tc>
      </w:tr>
      <w:tr w:rsidR="000E436A" w:rsidRPr="00B00046" w14:paraId="75BEE672" w14:textId="77777777" w:rsidTr="007435EA">
        <w:trPr>
          <w:cantSplit/>
          <w:jc w:val="center"/>
          <w:ins w:id="23" w:author="Huawei" w:date="2025-04-16T14:19:00Z"/>
        </w:trPr>
        <w:tc>
          <w:tcPr>
            <w:tcW w:w="3365" w:type="dxa"/>
            <w:tcBorders>
              <w:top w:val="single" w:sz="4" w:space="0" w:color="auto"/>
              <w:left w:val="single" w:sz="4" w:space="0" w:color="auto"/>
              <w:bottom w:val="single" w:sz="4" w:space="0" w:color="auto"/>
              <w:right w:val="single" w:sz="4" w:space="0" w:color="auto"/>
            </w:tcBorders>
          </w:tcPr>
          <w:p w14:paraId="0F1D1397" w14:textId="353A042D" w:rsidR="000E436A" w:rsidRPr="00B00046" w:rsidRDefault="002546E7" w:rsidP="000E436A">
            <w:pPr>
              <w:pStyle w:val="TAL"/>
              <w:rPr>
                <w:ins w:id="24" w:author="Huawei" w:date="2025-04-16T14:19:00Z"/>
              </w:rPr>
            </w:pPr>
            <w:ins w:id="25" w:author="Huawei" w:date="2025-04-16T14:25:00Z">
              <w:r w:rsidRPr="002546E7">
                <w:t>19.6.1.1.1</w:t>
              </w:r>
            </w:ins>
            <w:ins w:id="26" w:author="Huawei" w:date="2025-04-16T14:28:00Z">
              <w:r>
                <w:t xml:space="preserve"> </w:t>
              </w:r>
            </w:ins>
            <w:ins w:id="27" w:author="Huawei" w:date="2025-04-16T14:25:00Z">
              <w:r w:rsidRPr="002546E7">
                <w:t>NR SA FR1 SS-</w:t>
              </w:r>
              <w:proofErr w:type="spellStart"/>
              <w:r w:rsidRPr="002546E7">
                <w:t>RSRP</w:t>
              </w:r>
              <w:proofErr w:type="spellEnd"/>
              <w:r w:rsidRPr="002546E7">
                <w:t xml:space="preserve"> absolute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38DD79A5" w14:textId="54C942C9" w:rsidR="000E436A" w:rsidRPr="00B00046" w:rsidRDefault="002546E7" w:rsidP="000E436A">
            <w:pPr>
              <w:pStyle w:val="TAL"/>
              <w:rPr>
                <w:ins w:id="28" w:author="Huawei" w:date="2025-04-16T14:19:00Z"/>
                <w:lang w:eastAsia="zh-CN"/>
              </w:rPr>
            </w:pPr>
            <w:ins w:id="29" w:author="Huawei" w:date="2025-04-16T14:29:00Z">
              <w:r>
                <w:rPr>
                  <w:rFonts w:hint="eastAsia"/>
                  <w:lang w:eastAsia="zh-CN"/>
                </w:rPr>
                <w:t>S</w:t>
              </w:r>
              <w:r>
                <w:rPr>
                  <w:lang w:eastAsia="zh-CN"/>
                </w:rPr>
                <w:t>ame as 6.7.1.1.1</w:t>
              </w:r>
            </w:ins>
          </w:p>
        </w:tc>
        <w:tc>
          <w:tcPr>
            <w:tcW w:w="3825" w:type="dxa"/>
            <w:tcBorders>
              <w:top w:val="single" w:sz="4" w:space="0" w:color="auto"/>
              <w:left w:val="single" w:sz="4" w:space="0" w:color="auto"/>
              <w:bottom w:val="single" w:sz="4" w:space="0" w:color="auto"/>
              <w:right w:val="single" w:sz="4" w:space="0" w:color="auto"/>
            </w:tcBorders>
          </w:tcPr>
          <w:p w14:paraId="6867EB68" w14:textId="49A00E0A" w:rsidR="000E436A" w:rsidRPr="0077519C" w:rsidRDefault="002546E7" w:rsidP="000E436A">
            <w:pPr>
              <w:pStyle w:val="TAL"/>
              <w:rPr>
                <w:ins w:id="30" w:author="Huawei" w:date="2025-04-16T14:19:00Z"/>
              </w:rPr>
            </w:pPr>
            <w:ins w:id="31" w:author="Huawei" w:date="2025-04-16T14:29:00Z">
              <w:r>
                <w:rPr>
                  <w:rFonts w:hint="eastAsia"/>
                  <w:lang w:eastAsia="zh-CN"/>
                </w:rPr>
                <w:t>S</w:t>
              </w:r>
              <w:r>
                <w:rPr>
                  <w:lang w:eastAsia="zh-CN"/>
                </w:rPr>
                <w:t>ame as 6.7.1.1.1</w:t>
              </w:r>
            </w:ins>
          </w:p>
        </w:tc>
      </w:tr>
      <w:tr w:rsidR="000E436A" w:rsidRPr="00B00046" w14:paraId="4D687ED9" w14:textId="77777777" w:rsidTr="007435EA">
        <w:trPr>
          <w:cantSplit/>
          <w:jc w:val="center"/>
          <w:ins w:id="32" w:author="Huawei" w:date="2025-04-16T14:19:00Z"/>
        </w:trPr>
        <w:tc>
          <w:tcPr>
            <w:tcW w:w="3365" w:type="dxa"/>
            <w:tcBorders>
              <w:top w:val="single" w:sz="4" w:space="0" w:color="auto"/>
              <w:left w:val="single" w:sz="4" w:space="0" w:color="auto"/>
              <w:bottom w:val="single" w:sz="4" w:space="0" w:color="auto"/>
              <w:right w:val="single" w:sz="4" w:space="0" w:color="auto"/>
            </w:tcBorders>
          </w:tcPr>
          <w:p w14:paraId="379B924F" w14:textId="740CED13" w:rsidR="000E436A" w:rsidRPr="00B00046" w:rsidRDefault="002546E7" w:rsidP="000E436A">
            <w:pPr>
              <w:pStyle w:val="TAL"/>
              <w:rPr>
                <w:ins w:id="33" w:author="Huawei" w:date="2025-04-16T14:19:00Z"/>
              </w:rPr>
            </w:pPr>
            <w:ins w:id="34" w:author="Huawei" w:date="2025-04-16T14:25:00Z">
              <w:r w:rsidRPr="002546E7">
                <w:t>19.6.1.1.2</w:t>
              </w:r>
            </w:ins>
            <w:ins w:id="35" w:author="Huawei" w:date="2025-04-16T14:28:00Z">
              <w:r>
                <w:t xml:space="preserve"> </w:t>
              </w:r>
            </w:ins>
            <w:ins w:id="36" w:author="Huawei" w:date="2025-04-16T14:25:00Z">
              <w:r w:rsidRPr="002546E7">
                <w:t>NR SA FR1 SS-</w:t>
              </w:r>
              <w:proofErr w:type="spellStart"/>
              <w:r w:rsidRPr="002546E7">
                <w:t>RSRP</w:t>
              </w:r>
              <w:proofErr w:type="spellEnd"/>
              <w:r w:rsidRPr="002546E7">
                <w:t xml:space="preserve"> relative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6648B3F1" w14:textId="1C477F22" w:rsidR="000E436A" w:rsidRPr="00B00046" w:rsidRDefault="002546E7" w:rsidP="000E436A">
            <w:pPr>
              <w:pStyle w:val="TAL"/>
              <w:rPr>
                <w:ins w:id="37" w:author="Huawei" w:date="2025-04-16T14:19:00Z"/>
              </w:rPr>
            </w:pPr>
            <w:ins w:id="38" w:author="Huawei" w:date="2025-04-16T14:29:00Z">
              <w:r>
                <w:rPr>
                  <w:rFonts w:hint="eastAsia"/>
                  <w:lang w:eastAsia="zh-CN"/>
                </w:rPr>
                <w:t>S</w:t>
              </w:r>
              <w:r>
                <w:rPr>
                  <w:lang w:eastAsia="zh-CN"/>
                </w:rPr>
                <w:t>ame as 6.7.1.1.1</w:t>
              </w:r>
            </w:ins>
          </w:p>
        </w:tc>
        <w:tc>
          <w:tcPr>
            <w:tcW w:w="3825" w:type="dxa"/>
            <w:tcBorders>
              <w:top w:val="single" w:sz="4" w:space="0" w:color="auto"/>
              <w:left w:val="single" w:sz="4" w:space="0" w:color="auto"/>
              <w:bottom w:val="single" w:sz="4" w:space="0" w:color="auto"/>
              <w:right w:val="single" w:sz="4" w:space="0" w:color="auto"/>
            </w:tcBorders>
          </w:tcPr>
          <w:p w14:paraId="0E2C1D30" w14:textId="7DE50B99" w:rsidR="000E436A" w:rsidRPr="0077519C" w:rsidRDefault="002546E7" w:rsidP="000E436A">
            <w:pPr>
              <w:pStyle w:val="TAL"/>
              <w:rPr>
                <w:ins w:id="39" w:author="Huawei" w:date="2025-04-16T14:19:00Z"/>
              </w:rPr>
            </w:pPr>
            <w:ins w:id="40" w:author="Huawei" w:date="2025-04-16T14:29:00Z">
              <w:r>
                <w:rPr>
                  <w:rFonts w:hint="eastAsia"/>
                  <w:lang w:eastAsia="zh-CN"/>
                </w:rPr>
                <w:t>S</w:t>
              </w:r>
              <w:r>
                <w:rPr>
                  <w:lang w:eastAsia="zh-CN"/>
                </w:rPr>
                <w:t>ame as 6.7.1.1.1</w:t>
              </w:r>
            </w:ins>
          </w:p>
        </w:tc>
      </w:tr>
      <w:tr w:rsidR="002546E7" w:rsidRPr="00B00046" w14:paraId="1A0B4862" w14:textId="77777777" w:rsidTr="007435EA">
        <w:trPr>
          <w:cantSplit/>
          <w:jc w:val="center"/>
          <w:ins w:id="41"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0CFE4FB5" w14:textId="43CC22B7" w:rsidR="002546E7" w:rsidRPr="002546E7" w:rsidRDefault="002546E7" w:rsidP="000E436A">
            <w:pPr>
              <w:pStyle w:val="TAL"/>
              <w:rPr>
                <w:ins w:id="42" w:author="Huawei" w:date="2025-04-16T14:25:00Z"/>
              </w:rPr>
            </w:pPr>
            <w:ins w:id="43" w:author="Huawei" w:date="2025-04-16T14:25:00Z">
              <w:r w:rsidRPr="002546E7">
                <w:t>19.6.1.2.1</w:t>
              </w:r>
            </w:ins>
            <w:ins w:id="44" w:author="Huawei" w:date="2025-04-16T14:28:00Z">
              <w:r>
                <w:t xml:space="preserve"> </w:t>
              </w:r>
            </w:ins>
            <w:ins w:id="45" w:author="Huawei" w:date="2025-04-16T14:25:00Z">
              <w:r w:rsidRPr="002546E7">
                <w:t>NR SA FR1-FR1 SS-</w:t>
              </w:r>
              <w:proofErr w:type="spellStart"/>
              <w:r w:rsidRPr="002546E7">
                <w:t>RSRP</w:t>
              </w:r>
              <w:proofErr w:type="spellEnd"/>
              <w:r w:rsidRPr="002546E7">
                <w:t xml:space="preserve"> absolute measurement accuracy for </w:t>
              </w:r>
              <w:proofErr w:type="spellStart"/>
              <w:r w:rsidRPr="002546E7">
                <w:t>ATG</w:t>
              </w:r>
              <w:proofErr w:type="spellEnd"/>
            </w:ins>
          </w:p>
        </w:tc>
        <w:tc>
          <w:tcPr>
            <w:tcW w:w="2669" w:type="dxa"/>
            <w:tcBorders>
              <w:top w:val="single" w:sz="4" w:space="0" w:color="auto"/>
              <w:left w:val="single" w:sz="4" w:space="0" w:color="auto"/>
              <w:bottom w:val="single" w:sz="4" w:space="0" w:color="auto"/>
              <w:right w:val="single" w:sz="4" w:space="0" w:color="auto"/>
            </w:tcBorders>
          </w:tcPr>
          <w:p w14:paraId="13447B25" w14:textId="1390306C" w:rsidR="002546E7" w:rsidRPr="00B00046" w:rsidRDefault="002546E7" w:rsidP="000E436A">
            <w:pPr>
              <w:pStyle w:val="TAL"/>
              <w:rPr>
                <w:ins w:id="46" w:author="Huawei" w:date="2025-04-16T14:25:00Z"/>
              </w:rPr>
            </w:pPr>
            <w:ins w:id="47" w:author="Huawei" w:date="2025-04-16T14:30:00Z">
              <w:r w:rsidRPr="00B00046">
                <w:rPr>
                  <w:rFonts w:cs="Arial"/>
                  <w:szCs w:val="18"/>
                </w:rPr>
                <w:t>Same as 6.7.1.2.1</w:t>
              </w:r>
            </w:ins>
          </w:p>
        </w:tc>
        <w:tc>
          <w:tcPr>
            <w:tcW w:w="3825" w:type="dxa"/>
            <w:tcBorders>
              <w:top w:val="single" w:sz="4" w:space="0" w:color="auto"/>
              <w:left w:val="single" w:sz="4" w:space="0" w:color="auto"/>
              <w:bottom w:val="single" w:sz="4" w:space="0" w:color="auto"/>
              <w:right w:val="single" w:sz="4" w:space="0" w:color="auto"/>
            </w:tcBorders>
          </w:tcPr>
          <w:p w14:paraId="4534EA3F" w14:textId="614D39F4" w:rsidR="002546E7" w:rsidRPr="0077519C" w:rsidRDefault="002546E7" w:rsidP="000E436A">
            <w:pPr>
              <w:pStyle w:val="TAL"/>
              <w:rPr>
                <w:ins w:id="48" w:author="Huawei" w:date="2025-04-16T14:25:00Z"/>
              </w:rPr>
            </w:pPr>
            <w:ins w:id="49" w:author="Huawei" w:date="2025-04-16T14:30:00Z">
              <w:r w:rsidRPr="00B00046">
                <w:rPr>
                  <w:rFonts w:cs="Arial"/>
                  <w:szCs w:val="18"/>
                </w:rPr>
                <w:t>Same as 6.7.1.2.1</w:t>
              </w:r>
            </w:ins>
          </w:p>
        </w:tc>
      </w:tr>
      <w:tr w:rsidR="002546E7" w:rsidRPr="00B00046" w14:paraId="1EFDB120" w14:textId="77777777" w:rsidTr="007435EA">
        <w:trPr>
          <w:cantSplit/>
          <w:jc w:val="center"/>
          <w:ins w:id="50"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533BFD26" w14:textId="3FEFAD70" w:rsidR="002546E7" w:rsidRPr="002546E7" w:rsidRDefault="002546E7" w:rsidP="000E436A">
            <w:pPr>
              <w:pStyle w:val="TAL"/>
              <w:rPr>
                <w:ins w:id="51" w:author="Huawei" w:date="2025-04-16T14:25:00Z"/>
              </w:rPr>
            </w:pPr>
            <w:ins w:id="52" w:author="Huawei" w:date="2025-04-16T14:25:00Z">
              <w:r w:rsidRPr="002546E7">
                <w:t>19.6.1.2.2</w:t>
              </w:r>
            </w:ins>
            <w:ins w:id="53" w:author="Huawei" w:date="2025-04-16T14:28:00Z">
              <w:r>
                <w:t xml:space="preserve"> </w:t>
              </w:r>
            </w:ins>
            <w:ins w:id="54" w:author="Huawei" w:date="2025-04-16T14:25:00Z">
              <w:r w:rsidRPr="002546E7">
                <w:t>NR SA FR1-FR1 SS-</w:t>
              </w:r>
              <w:proofErr w:type="spellStart"/>
              <w:r w:rsidRPr="002546E7">
                <w:t>RSRP</w:t>
              </w:r>
              <w:proofErr w:type="spellEnd"/>
              <w:r w:rsidRPr="002546E7">
                <w:t xml:space="preserve"> relative measurement accuracy for </w:t>
              </w:r>
              <w:proofErr w:type="spellStart"/>
              <w:r w:rsidRPr="002546E7">
                <w:t>ATG</w:t>
              </w:r>
              <w:proofErr w:type="spellEnd"/>
            </w:ins>
          </w:p>
        </w:tc>
        <w:tc>
          <w:tcPr>
            <w:tcW w:w="2669" w:type="dxa"/>
            <w:tcBorders>
              <w:top w:val="single" w:sz="4" w:space="0" w:color="auto"/>
              <w:left w:val="single" w:sz="4" w:space="0" w:color="auto"/>
              <w:bottom w:val="single" w:sz="4" w:space="0" w:color="auto"/>
              <w:right w:val="single" w:sz="4" w:space="0" w:color="auto"/>
            </w:tcBorders>
          </w:tcPr>
          <w:p w14:paraId="3F6B6CA0" w14:textId="1D9E69CA" w:rsidR="002546E7" w:rsidRPr="00B00046" w:rsidRDefault="002546E7" w:rsidP="000E436A">
            <w:pPr>
              <w:pStyle w:val="TAL"/>
              <w:rPr>
                <w:ins w:id="55" w:author="Huawei" w:date="2025-04-16T14:25:00Z"/>
              </w:rPr>
            </w:pPr>
            <w:ins w:id="56" w:author="Huawei" w:date="2025-04-16T14:30:00Z">
              <w:r w:rsidRPr="00B00046">
                <w:rPr>
                  <w:rFonts w:cs="Arial"/>
                  <w:szCs w:val="18"/>
                </w:rPr>
                <w:t>Same as 6.7.1.2.1</w:t>
              </w:r>
            </w:ins>
          </w:p>
        </w:tc>
        <w:tc>
          <w:tcPr>
            <w:tcW w:w="3825" w:type="dxa"/>
            <w:tcBorders>
              <w:top w:val="single" w:sz="4" w:space="0" w:color="auto"/>
              <w:left w:val="single" w:sz="4" w:space="0" w:color="auto"/>
              <w:bottom w:val="single" w:sz="4" w:space="0" w:color="auto"/>
              <w:right w:val="single" w:sz="4" w:space="0" w:color="auto"/>
            </w:tcBorders>
          </w:tcPr>
          <w:p w14:paraId="17331D74" w14:textId="6AB54218" w:rsidR="002546E7" w:rsidRPr="0077519C" w:rsidRDefault="002546E7" w:rsidP="000E436A">
            <w:pPr>
              <w:pStyle w:val="TAL"/>
              <w:rPr>
                <w:ins w:id="57" w:author="Huawei" w:date="2025-04-16T14:25:00Z"/>
              </w:rPr>
            </w:pPr>
            <w:ins w:id="58" w:author="Huawei" w:date="2025-04-16T14:30:00Z">
              <w:r w:rsidRPr="00B00046">
                <w:rPr>
                  <w:rFonts w:cs="Arial"/>
                  <w:szCs w:val="18"/>
                </w:rPr>
                <w:t>Same as 6.7.1.2.1</w:t>
              </w:r>
            </w:ins>
          </w:p>
        </w:tc>
      </w:tr>
      <w:tr w:rsidR="002546E7" w:rsidRPr="00B00046" w14:paraId="31D0CA60" w14:textId="77777777" w:rsidTr="007435EA">
        <w:trPr>
          <w:cantSplit/>
          <w:jc w:val="center"/>
          <w:ins w:id="59"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50242BD5" w14:textId="1362E105" w:rsidR="002546E7" w:rsidRPr="002546E7" w:rsidRDefault="002546E7" w:rsidP="002546E7">
            <w:pPr>
              <w:pStyle w:val="TAL"/>
              <w:rPr>
                <w:ins w:id="60" w:author="Huawei" w:date="2025-04-16T14:25:00Z"/>
              </w:rPr>
            </w:pPr>
            <w:ins w:id="61" w:author="Huawei" w:date="2025-04-16T14:26:00Z">
              <w:r w:rsidRPr="002546E7">
                <w:t>19.6.2.1</w:t>
              </w:r>
            </w:ins>
            <w:ins w:id="62" w:author="Huawei" w:date="2025-04-16T14:28:00Z">
              <w:r>
                <w:t xml:space="preserve"> </w:t>
              </w:r>
            </w:ins>
            <w:ins w:id="63" w:author="Huawei" w:date="2025-04-16T14:26:00Z">
              <w:r w:rsidRPr="002546E7">
                <w:t>NR SA FR1 SS-</w:t>
              </w:r>
              <w:proofErr w:type="spellStart"/>
              <w:r w:rsidRPr="002546E7">
                <w:t>RSRQ</w:t>
              </w:r>
              <w:proofErr w:type="spellEnd"/>
              <w:r w:rsidRPr="002546E7">
                <w:t xml:space="preserve"> absolute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16B2632C" w14:textId="6DCDE653" w:rsidR="002546E7" w:rsidRPr="00B00046" w:rsidRDefault="002546E7" w:rsidP="002546E7">
            <w:pPr>
              <w:pStyle w:val="TAL"/>
              <w:rPr>
                <w:ins w:id="64" w:author="Huawei" w:date="2025-04-16T14:25:00Z"/>
              </w:rPr>
            </w:pPr>
            <w:ins w:id="65" w:author="Huawei" w:date="2025-04-16T14:30:00Z">
              <w:r>
                <w:rPr>
                  <w:rFonts w:hint="eastAsia"/>
                  <w:lang w:eastAsia="zh-CN"/>
                </w:rPr>
                <w:t>S</w:t>
              </w:r>
              <w:r>
                <w:rPr>
                  <w:lang w:eastAsia="zh-CN"/>
                </w:rPr>
                <w:t>ame as 6.7.1.1.1</w:t>
              </w:r>
            </w:ins>
          </w:p>
        </w:tc>
        <w:tc>
          <w:tcPr>
            <w:tcW w:w="3825" w:type="dxa"/>
            <w:tcBorders>
              <w:top w:val="single" w:sz="4" w:space="0" w:color="auto"/>
              <w:left w:val="single" w:sz="4" w:space="0" w:color="auto"/>
              <w:bottom w:val="single" w:sz="4" w:space="0" w:color="auto"/>
              <w:right w:val="single" w:sz="4" w:space="0" w:color="auto"/>
            </w:tcBorders>
          </w:tcPr>
          <w:p w14:paraId="54934BD3" w14:textId="0F09E914" w:rsidR="002546E7" w:rsidRPr="0077519C" w:rsidRDefault="002546E7" w:rsidP="002546E7">
            <w:pPr>
              <w:pStyle w:val="TAL"/>
              <w:rPr>
                <w:ins w:id="66" w:author="Huawei" w:date="2025-04-16T14:25:00Z"/>
              </w:rPr>
            </w:pPr>
            <w:ins w:id="67" w:author="Huawei" w:date="2025-04-16T14:30:00Z">
              <w:r>
                <w:rPr>
                  <w:rFonts w:hint="eastAsia"/>
                  <w:lang w:eastAsia="zh-CN"/>
                </w:rPr>
                <w:t>S</w:t>
              </w:r>
              <w:r>
                <w:rPr>
                  <w:lang w:eastAsia="zh-CN"/>
                </w:rPr>
                <w:t>ame as 6.7.1.1.1</w:t>
              </w:r>
            </w:ins>
          </w:p>
        </w:tc>
      </w:tr>
      <w:tr w:rsidR="002546E7" w:rsidRPr="00B00046" w14:paraId="291D555E" w14:textId="77777777" w:rsidTr="007435EA">
        <w:trPr>
          <w:cantSplit/>
          <w:jc w:val="center"/>
          <w:ins w:id="68"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4AA1CF8D" w14:textId="080E44ED" w:rsidR="002546E7" w:rsidRPr="002546E7" w:rsidRDefault="002546E7" w:rsidP="002546E7">
            <w:pPr>
              <w:pStyle w:val="TAL"/>
              <w:rPr>
                <w:ins w:id="69" w:author="Huawei" w:date="2025-04-16T14:25:00Z"/>
              </w:rPr>
            </w:pPr>
            <w:ins w:id="70" w:author="Huawei" w:date="2025-04-16T14:26:00Z">
              <w:r w:rsidRPr="002546E7">
                <w:t>19.6.2.2.1</w:t>
              </w:r>
            </w:ins>
            <w:ins w:id="71" w:author="Huawei" w:date="2025-04-16T14:28:00Z">
              <w:r>
                <w:t xml:space="preserve"> </w:t>
              </w:r>
            </w:ins>
            <w:ins w:id="72" w:author="Huawei" w:date="2025-04-16T14:26:00Z">
              <w:r w:rsidRPr="002546E7">
                <w:t>NR SA FR1-FR1 SS-</w:t>
              </w:r>
              <w:proofErr w:type="spellStart"/>
              <w:r w:rsidRPr="002546E7">
                <w:t>RSRQ</w:t>
              </w:r>
              <w:proofErr w:type="spellEnd"/>
              <w:r w:rsidRPr="002546E7">
                <w:t xml:space="preserve"> absolute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3CA43914" w14:textId="3AB49DE4" w:rsidR="002546E7" w:rsidRPr="00B00046" w:rsidRDefault="002546E7" w:rsidP="002546E7">
            <w:pPr>
              <w:pStyle w:val="TAL"/>
              <w:rPr>
                <w:ins w:id="73" w:author="Huawei" w:date="2025-04-16T14:25:00Z"/>
              </w:rPr>
            </w:pPr>
            <w:ins w:id="74" w:author="Huawei" w:date="2025-04-16T14:30:00Z">
              <w:r w:rsidRPr="00B00046">
                <w:rPr>
                  <w:rFonts w:cs="Arial"/>
                  <w:szCs w:val="18"/>
                </w:rPr>
                <w:t>Same as 6.7.1.2.1</w:t>
              </w:r>
            </w:ins>
          </w:p>
        </w:tc>
        <w:tc>
          <w:tcPr>
            <w:tcW w:w="3825" w:type="dxa"/>
            <w:tcBorders>
              <w:top w:val="single" w:sz="4" w:space="0" w:color="auto"/>
              <w:left w:val="single" w:sz="4" w:space="0" w:color="auto"/>
              <w:bottom w:val="single" w:sz="4" w:space="0" w:color="auto"/>
              <w:right w:val="single" w:sz="4" w:space="0" w:color="auto"/>
            </w:tcBorders>
          </w:tcPr>
          <w:p w14:paraId="032E7A7A" w14:textId="3E1A0DE4" w:rsidR="002546E7" w:rsidRPr="0077519C" w:rsidRDefault="002546E7" w:rsidP="002546E7">
            <w:pPr>
              <w:pStyle w:val="TAL"/>
              <w:rPr>
                <w:ins w:id="75" w:author="Huawei" w:date="2025-04-16T14:25:00Z"/>
              </w:rPr>
            </w:pPr>
            <w:ins w:id="76" w:author="Huawei" w:date="2025-04-16T14:30:00Z">
              <w:r w:rsidRPr="00B00046">
                <w:rPr>
                  <w:rFonts w:cs="Arial"/>
                  <w:szCs w:val="18"/>
                </w:rPr>
                <w:t>Same as 6.7.1.2.1</w:t>
              </w:r>
            </w:ins>
          </w:p>
        </w:tc>
      </w:tr>
      <w:tr w:rsidR="002546E7" w:rsidRPr="00B00046" w14:paraId="462AF8A7" w14:textId="77777777" w:rsidTr="007435EA">
        <w:trPr>
          <w:cantSplit/>
          <w:jc w:val="center"/>
          <w:ins w:id="77"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16F3DAF3" w14:textId="3D7FBDD2" w:rsidR="002546E7" w:rsidRPr="002546E7" w:rsidRDefault="002546E7" w:rsidP="002546E7">
            <w:pPr>
              <w:pStyle w:val="TAL"/>
              <w:rPr>
                <w:ins w:id="78" w:author="Huawei" w:date="2025-04-16T14:25:00Z"/>
              </w:rPr>
            </w:pPr>
            <w:ins w:id="79" w:author="Huawei" w:date="2025-04-16T14:26:00Z">
              <w:r w:rsidRPr="002546E7">
                <w:t>19.6.2.2.2</w:t>
              </w:r>
            </w:ins>
            <w:ins w:id="80" w:author="Huawei" w:date="2025-04-16T14:28:00Z">
              <w:r>
                <w:t xml:space="preserve"> </w:t>
              </w:r>
            </w:ins>
            <w:ins w:id="81" w:author="Huawei" w:date="2025-04-16T14:26:00Z">
              <w:r w:rsidRPr="002546E7">
                <w:t>NR SA FR1-FR1 SS-</w:t>
              </w:r>
              <w:proofErr w:type="spellStart"/>
              <w:r w:rsidRPr="002546E7">
                <w:t>RSRQ</w:t>
              </w:r>
              <w:proofErr w:type="spellEnd"/>
              <w:r w:rsidRPr="002546E7">
                <w:t xml:space="preserve"> relative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24235EAA" w14:textId="0BF0F909" w:rsidR="002546E7" w:rsidRPr="00B00046" w:rsidRDefault="002546E7" w:rsidP="002546E7">
            <w:pPr>
              <w:pStyle w:val="TAL"/>
              <w:rPr>
                <w:ins w:id="82" w:author="Huawei" w:date="2025-04-16T14:25:00Z"/>
              </w:rPr>
            </w:pPr>
            <w:ins w:id="83" w:author="Huawei" w:date="2025-04-16T14:30:00Z">
              <w:r w:rsidRPr="00B00046">
                <w:rPr>
                  <w:rFonts w:cs="Arial"/>
                  <w:szCs w:val="18"/>
                </w:rPr>
                <w:t>Same as 6.7.1.2.1</w:t>
              </w:r>
            </w:ins>
          </w:p>
        </w:tc>
        <w:tc>
          <w:tcPr>
            <w:tcW w:w="3825" w:type="dxa"/>
            <w:tcBorders>
              <w:top w:val="single" w:sz="4" w:space="0" w:color="auto"/>
              <w:left w:val="single" w:sz="4" w:space="0" w:color="auto"/>
              <w:bottom w:val="single" w:sz="4" w:space="0" w:color="auto"/>
              <w:right w:val="single" w:sz="4" w:space="0" w:color="auto"/>
            </w:tcBorders>
          </w:tcPr>
          <w:p w14:paraId="7BF3770C" w14:textId="368E8E7C" w:rsidR="002546E7" w:rsidRPr="0077519C" w:rsidRDefault="002546E7" w:rsidP="002546E7">
            <w:pPr>
              <w:pStyle w:val="TAL"/>
              <w:rPr>
                <w:ins w:id="84" w:author="Huawei" w:date="2025-04-16T14:25:00Z"/>
              </w:rPr>
            </w:pPr>
            <w:ins w:id="85" w:author="Huawei" w:date="2025-04-16T14:30:00Z">
              <w:r w:rsidRPr="00B00046">
                <w:rPr>
                  <w:rFonts w:cs="Arial"/>
                  <w:szCs w:val="18"/>
                </w:rPr>
                <w:t>Same as 6.7.1.2.1</w:t>
              </w:r>
            </w:ins>
          </w:p>
        </w:tc>
      </w:tr>
      <w:tr w:rsidR="002546E7" w:rsidRPr="00B00046" w14:paraId="722BCF75" w14:textId="77777777" w:rsidTr="007435EA">
        <w:trPr>
          <w:cantSplit/>
          <w:jc w:val="center"/>
          <w:ins w:id="86"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4C7EC0A5" w14:textId="2A3746A2" w:rsidR="002546E7" w:rsidRPr="002546E7" w:rsidRDefault="002546E7" w:rsidP="002546E7">
            <w:pPr>
              <w:pStyle w:val="TAL"/>
              <w:rPr>
                <w:ins w:id="87" w:author="Huawei" w:date="2025-04-16T14:25:00Z"/>
              </w:rPr>
            </w:pPr>
            <w:ins w:id="88" w:author="Huawei" w:date="2025-04-16T14:28:00Z">
              <w:r w:rsidRPr="002546E7">
                <w:t>19.6.3.1</w:t>
              </w:r>
              <w:r>
                <w:t xml:space="preserve"> </w:t>
              </w:r>
              <w:r w:rsidRPr="002546E7">
                <w:t>NR SA FR1 SS-</w:t>
              </w:r>
              <w:proofErr w:type="spellStart"/>
              <w:r w:rsidRPr="002546E7">
                <w:t>SINR</w:t>
              </w:r>
              <w:proofErr w:type="spellEnd"/>
              <w:r w:rsidRPr="002546E7">
                <w:t xml:space="preserve"> absolute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35B16697" w14:textId="21DEDF5B" w:rsidR="002546E7" w:rsidRPr="00B00046" w:rsidRDefault="002546E7" w:rsidP="002546E7">
            <w:pPr>
              <w:pStyle w:val="TAL"/>
              <w:rPr>
                <w:ins w:id="89" w:author="Huawei" w:date="2025-04-16T14:25:00Z"/>
              </w:rPr>
            </w:pPr>
            <w:ins w:id="90" w:author="Huawei" w:date="2025-04-16T14:30:00Z">
              <w:r>
                <w:rPr>
                  <w:rFonts w:hint="eastAsia"/>
                  <w:lang w:eastAsia="zh-CN"/>
                </w:rPr>
                <w:t>S</w:t>
              </w:r>
              <w:r>
                <w:rPr>
                  <w:lang w:eastAsia="zh-CN"/>
                </w:rPr>
                <w:t>ame as 6.7.1.1.1</w:t>
              </w:r>
            </w:ins>
          </w:p>
        </w:tc>
        <w:tc>
          <w:tcPr>
            <w:tcW w:w="3825" w:type="dxa"/>
            <w:tcBorders>
              <w:top w:val="single" w:sz="4" w:space="0" w:color="auto"/>
              <w:left w:val="single" w:sz="4" w:space="0" w:color="auto"/>
              <w:bottom w:val="single" w:sz="4" w:space="0" w:color="auto"/>
              <w:right w:val="single" w:sz="4" w:space="0" w:color="auto"/>
            </w:tcBorders>
          </w:tcPr>
          <w:p w14:paraId="71B970DD" w14:textId="7E2B73FB" w:rsidR="002546E7" w:rsidRPr="0077519C" w:rsidRDefault="002546E7" w:rsidP="002546E7">
            <w:pPr>
              <w:pStyle w:val="TAL"/>
              <w:rPr>
                <w:ins w:id="91" w:author="Huawei" w:date="2025-04-16T14:25:00Z"/>
              </w:rPr>
            </w:pPr>
            <w:ins w:id="92" w:author="Huawei" w:date="2025-04-16T14:30:00Z">
              <w:r>
                <w:rPr>
                  <w:rFonts w:hint="eastAsia"/>
                  <w:lang w:eastAsia="zh-CN"/>
                </w:rPr>
                <w:t>S</w:t>
              </w:r>
              <w:r>
                <w:rPr>
                  <w:lang w:eastAsia="zh-CN"/>
                </w:rPr>
                <w:t>ame as 6.7.1.1.1</w:t>
              </w:r>
            </w:ins>
          </w:p>
        </w:tc>
      </w:tr>
      <w:tr w:rsidR="002546E7" w:rsidRPr="00B00046" w14:paraId="21FD9AC9" w14:textId="77777777" w:rsidTr="007435EA">
        <w:trPr>
          <w:cantSplit/>
          <w:jc w:val="center"/>
          <w:ins w:id="93"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00BD8797" w14:textId="5ECDA169" w:rsidR="002546E7" w:rsidRPr="002546E7" w:rsidRDefault="002546E7" w:rsidP="002546E7">
            <w:pPr>
              <w:pStyle w:val="TAL"/>
              <w:rPr>
                <w:ins w:id="94" w:author="Huawei" w:date="2025-04-16T14:25:00Z"/>
              </w:rPr>
            </w:pPr>
            <w:ins w:id="95" w:author="Huawei" w:date="2025-04-16T14:28:00Z">
              <w:r w:rsidRPr="002546E7">
                <w:t>19.6.3.2.1</w:t>
              </w:r>
              <w:r>
                <w:t xml:space="preserve"> </w:t>
              </w:r>
              <w:r w:rsidRPr="002546E7">
                <w:t>NR SA FR1-FR1 SS-</w:t>
              </w:r>
              <w:proofErr w:type="spellStart"/>
              <w:r w:rsidRPr="002546E7">
                <w:t>SINR</w:t>
              </w:r>
              <w:proofErr w:type="spellEnd"/>
              <w:r w:rsidRPr="002546E7">
                <w:t xml:space="preserve"> absolute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02076076" w14:textId="640D60CA" w:rsidR="002546E7" w:rsidRPr="00B00046" w:rsidRDefault="002546E7" w:rsidP="002546E7">
            <w:pPr>
              <w:pStyle w:val="TAL"/>
              <w:rPr>
                <w:ins w:id="96" w:author="Huawei" w:date="2025-04-16T14:25:00Z"/>
              </w:rPr>
            </w:pPr>
            <w:ins w:id="97" w:author="Huawei" w:date="2025-04-16T14:30:00Z">
              <w:r w:rsidRPr="00B00046">
                <w:rPr>
                  <w:rFonts w:cs="Arial"/>
                  <w:szCs w:val="18"/>
                </w:rPr>
                <w:t>Same as 6.7.1.2.1</w:t>
              </w:r>
            </w:ins>
          </w:p>
        </w:tc>
        <w:tc>
          <w:tcPr>
            <w:tcW w:w="3825" w:type="dxa"/>
            <w:tcBorders>
              <w:top w:val="single" w:sz="4" w:space="0" w:color="auto"/>
              <w:left w:val="single" w:sz="4" w:space="0" w:color="auto"/>
              <w:bottom w:val="single" w:sz="4" w:space="0" w:color="auto"/>
              <w:right w:val="single" w:sz="4" w:space="0" w:color="auto"/>
            </w:tcBorders>
          </w:tcPr>
          <w:p w14:paraId="700C469B" w14:textId="704701EB" w:rsidR="002546E7" w:rsidRPr="0077519C" w:rsidRDefault="002546E7" w:rsidP="002546E7">
            <w:pPr>
              <w:pStyle w:val="TAL"/>
              <w:rPr>
                <w:ins w:id="98" w:author="Huawei" w:date="2025-04-16T14:25:00Z"/>
              </w:rPr>
            </w:pPr>
            <w:ins w:id="99" w:author="Huawei" w:date="2025-04-16T14:30:00Z">
              <w:r w:rsidRPr="00B00046">
                <w:rPr>
                  <w:rFonts w:cs="Arial"/>
                  <w:szCs w:val="18"/>
                </w:rPr>
                <w:t>Same as 6.7.1.2.1</w:t>
              </w:r>
            </w:ins>
          </w:p>
        </w:tc>
      </w:tr>
      <w:tr w:rsidR="002546E7" w:rsidRPr="00B00046" w14:paraId="44EE8473" w14:textId="77777777" w:rsidTr="007435EA">
        <w:trPr>
          <w:cantSplit/>
          <w:jc w:val="center"/>
          <w:ins w:id="100" w:author="Huawei" w:date="2025-04-16T14:25:00Z"/>
        </w:trPr>
        <w:tc>
          <w:tcPr>
            <w:tcW w:w="3365" w:type="dxa"/>
            <w:tcBorders>
              <w:top w:val="single" w:sz="4" w:space="0" w:color="auto"/>
              <w:left w:val="single" w:sz="4" w:space="0" w:color="auto"/>
              <w:bottom w:val="single" w:sz="4" w:space="0" w:color="auto"/>
              <w:right w:val="single" w:sz="4" w:space="0" w:color="auto"/>
            </w:tcBorders>
          </w:tcPr>
          <w:p w14:paraId="1FCCAE95" w14:textId="1CE21621" w:rsidR="002546E7" w:rsidRPr="002546E7" w:rsidRDefault="002546E7" w:rsidP="002546E7">
            <w:pPr>
              <w:pStyle w:val="TAL"/>
              <w:rPr>
                <w:ins w:id="101" w:author="Huawei" w:date="2025-04-16T14:25:00Z"/>
              </w:rPr>
            </w:pPr>
            <w:ins w:id="102" w:author="Huawei" w:date="2025-04-16T14:28:00Z">
              <w:r w:rsidRPr="002546E7">
                <w:t>19.6.3.2.2</w:t>
              </w:r>
              <w:r>
                <w:t xml:space="preserve"> </w:t>
              </w:r>
              <w:r w:rsidRPr="002546E7">
                <w:t>NR SA FR1-FR1 SS-</w:t>
              </w:r>
              <w:proofErr w:type="spellStart"/>
              <w:r w:rsidRPr="002546E7">
                <w:t>SINR</w:t>
              </w:r>
              <w:proofErr w:type="spellEnd"/>
              <w:r w:rsidRPr="002546E7">
                <w:t xml:space="preserve"> relative measurement accuracy for </w:t>
              </w:r>
              <w:proofErr w:type="spellStart"/>
              <w:r w:rsidRPr="002546E7">
                <w:t>ATG</w:t>
              </w:r>
            </w:ins>
            <w:proofErr w:type="spellEnd"/>
          </w:p>
        </w:tc>
        <w:tc>
          <w:tcPr>
            <w:tcW w:w="2669" w:type="dxa"/>
            <w:tcBorders>
              <w:top w:val="single" w:sz="4" w:space="0" w:color="auto"/>
              <w:left w:val="single" w:sz="4" w:space="0" w:color="auto"/>
              <w:bottom w:val="single" w:sz="4" w:space="0" w:color="auto"/>
              <w:right w:val="single" w:sz="4" w:space="0" w:color="auto"/>
            </w:tcBorders>
          </w:tcPr>
          <w:p w14:paraId="0A5241CE" w14:textId="6F217AB8" w:rsidR="002546E7" w:rsidRPr="00B00046" w:rsidRDefault="002546E7" w:rsidP="002546E7">
            <w:pPr>
              <w:pStyle w:val="TAL"/>
              <w:rPr>
                <w:ins w:id="103" w:author="Huawei" w:date="2025-04-16T14:25:00Z"/>
              </w:rPr>
            </w:pPr>
            <w:ins w:id="104" w:author="Huawei" w:date="2025-04-16T14:30:00Z">
              <w:r w:rsidRPr="00B00046">
                <w:rPr>
                  <w:rFonts w:cs="Arial"/>
                  <w:szCs w:val="18"/>
                </w:rPr>
                <w:t>Same as 6.7.1.2.1</w:t>
              </w:r>
            </w:ins>
          </w:p>
        </w:tc>
        <w:tc>
          <w:tcPr>
            <w:tcW w:w="3825" w:type="dxa"/>
            <w:tcBorders>
              <w:top w:val="single" w:sz="4" w:space="0" w:color="auto"/>
              <w:left w:val="single" w:sz="4" w:space="0" w:color="auto"/>
              <w:bottom w:val="single" w:sz="4" w:space="0" w:color="auto"/>
              <w:right w:val="single" w:sz="4" w:space="0" w:color="auto"/>
            </w:tcBorders>
          </w:tcPr>
          <w:p w14:paraId="10B32DBE" w14:textId="726DE9D7" w:rsidR="002546E7" w:rsidRPr="0077519C" w:rsidRDefault="002546E7" w:rsidP="002546E7">
            <w:pPr>
              <w:pStyle w:val="TAL"/>
              <w:rPr>
                <w:ins w:id="105" w:author="Huawei" w:date="2025-04-16T14:25:00Z"/>
              </w:rPr>
            </w:pPr>
            <w:ins w:id="106" w:author="Huawei" w:date="2025-04-16T14:30:00Z">
              <w:r w:rsidRPr="00B00046">
                <w:rPr>
                  <w:rFonts w:cs="Arial"/>
                  <w:szCs w:val="18"/>
                </w:rPr>
                <w:t>Same as 6.7.1.2.1</w:t>
              </w:r>
            </w:ins>
          </w:p>
        </w:tc>
      </w:tr>
    </w:tbl>
    <w:p w14:paraId="5D18ED14" w14:textId="77777777" w:rsidR="000E436A" w:rsidRPr="000E436A" w:rsidRDefault="000E436A" w:rsidP="00266806"/>
    <w:p w14:paraId="00187E39" w14:textId="01C8983F"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7856BA7" w14:textId="247F9314" w:rsidR="002546E7" w:rsidRDefault="002546E7" w:rsidP="002546E7">
      <w:pPr>
        <w:rPr>
          <w:lang w:eastAsia="zh-CN"/>
        </w:rPr>
      </w:pPr>
    </w:p>
    <w:p w14:paraId="4CD9B71A" w14:textId="6870A5BF" w:rsidR="002546E7" w:rsidRDefault="002546E7" w:rsidP="002546E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63AD8441" w14:textId="77777777" w:rsidR="002546E7" w:rsidRPr="00B00046" w:rsidRDefault="002546E7" w:rsidP="002546E7">
      <w:pPr>
        <w:pStyle w:val="30"/>
      </w:pPr>
      <w:r w:rsidRPr="00B00046">
        <w:t>F.1.3.2</w:t>
      </w:r>
      <w:r w:rsidRPr="00B00046">
        <w:tab/>
      </w:r>
      <w:r w:rsidRPr="00B00046">
        <w:rPr>
          <w:lang w:eastAsia="sv-SE"/>
        </w:rPr>
        <w:t xml:space="preserve">Measurement of RRM </w:t>
      </w:r>
      <w:r w:rsidRPr="00B00046">
        <w:t>requirements</w:t>
      </w:r>
    </w:p>
    <w:p w14:paraId="12B78EE7" w14:textId="77777777" w:rsidR="002546E7" w:rsidRPr="00B00046" w:rsidRDefault="002546E7" w:rsidP="002546E7">
      <w:r w:rsidRPr="00B00046">
        <w:t xml:space="preserve">Because the relationships between the test system uncertainties and the test tolerances are often complex, it is not always possible to give a simple derivation of the test requirement in this document. The analysis </w:t>
      </w:r>
      <w:r w:rsidRPr="00B00046">
        <w:rPr>
          <w:snapToGrid w:val="0"/>
        </w:rPr>
        <w:t>is recorded in 3GPP TR 38 903 [22]</w:t>
      </w:r>
      <w:r w:rsidRPr="00B00046">
        <w:t>.</w:t>
      </w:r>
    </w:p>
    <w:p w14:paraId="26F1ECDE" w14:textId="77777777" w:rsidR="002546E7" w:rsidRPr="00F349D0" w:rsidRDefault="002546E7" w:rsidP="002546E7">
      <w:r w:rsidRPr="00F349D0">
        <w:t xml:space="preserve">The derivation of the test requirements for the </w:t>
      </w:r>
      <w:proofErr w:type="spellStart"/>
      <w:r w:rsidRPr="00F349D0">
        <w:t>EN</w:t>
      </w:r>
      <w:proofErr w:type="spellEnd"/>
      <w:r w:rsidRPr="00F349D0">
        <w:t>-DC FR1 test cases in chapter 4 is defined in Table F.1.3.2-1.</w:t>
      </w:r>
    </w:p>
    <w:p w14:paraId="2A18B5ED" w14:textId="77777777" w:rsidR="002546E7" w:rsidRPr="00F349D0" w:rsidRDefault="002546E7" w:rsidP="002546E7">
      <w:r w:rsidRPr="00F349D0">
        <w:t>The derivation of the test requirements for the NE-DC FR1 test cases in chapter 4 is defined in Table F.1.3.2-1a.</w:t>
      </w:r>
    </w:p>
    <w:p w14:paraId="1107FE32" w14:textId="77777777" w:rsidR="002546E7" w:rsidRPr="00F349D0" w:rsidRDefault="002546E7" w:rsidP="002546E7">
      <w:r w:rsidRPr="00F349D0">
        <w:t>The derivation of the test requirements for the NR/5GC FR1 test cases in chapter 6 is defined in Table F.1.3.2-2.</w:t>
      </w:r>
    </w:p>
    <w:p w14:paraId="7AAF875F" w14:textId="77777777" w:rsidR="002546E7" w:rsidRPr="00F349D0" w:rsidRDefault="002546E7" w:rsidP="002546E7">
      <w:r w:rsidRPr="00F349D0">
        <w:t xml:space="preserve">The derivation of the test requirements for the </w:t>
      </w:r>
      <w:proofErr w:type="spellStart"/>
      <w:r w:rsidRPr="00F349D0">
        <w:t>EN</w:t>
      </w:r>
      <w:proofErr w:type="spellEnd"/>
      <w:r w:rsidRPr="00F349D0">
        <w:t>-DC FR2 test cases in chapter 5 is defined in Table F.1.3.2-3.</w:t>
      </w:r>
    </w:p>
    <w:p w14:paraId="3AE94518" w14:textId="77777777" w:rsidR="002546E7" w:rsidRPr="00F349D0" w:rsidRDefault="002546E7" w:rsidP="002546E7">
      <w:r w:rsidRPr="00F349D0">
        <w:t>The derivation of the test requirements for the NR/5GC FR2 test cases in chapter 7 is defined in Table F.1.3.2-4.</w:t>
      </w:r>
    </w:p>
    <w:p w14:paraId="220C6DAE" w14:textId="77777777" w:rsidR="002546E7" w:rsidRPr="00F349D0" w:rsidRDefault="002546E7" w:rsidP="002546E7">
      <w:r w:rsidRPr="00F349D0">
        <w:t>The derivation of the test requirements for the E-</w:t>
      </w:r>
      <w:proofErr w:type="spellStart"/>
      <w:r w:rsidRPr="00F349D0">
        <w:t>UTRA</w:t>
      </w:r>
      <w:proofErr w:type="spellEnd"/>
      <w:r w:rsidRPr="00F349D0">
        <w:t xml:space="preserve"> – NR inter-RAT with E-</w:t>
      </w:r>
      <w:proofErr w:type="spellStart"/>
      <w:r w:rsidRPr="00F349D0">
        <w:t>UTRA</w:t>
      </w:r>
      <w:proofErr w:type="spellEnd"/>
      <w:r w:rsidRPr="00F349D0">
        <w:t xml:space="preserve"> serving cell test cases in chapter 8 is defined in Table F.1.3.2-5.</w:t>
      </w:r>
    </w:p>
    <w:p w14:paraId="51D87C62" w14:textId="77777777" w:rsidR="002546E7" w:rsidRPr="00F349D0" w:rsidRDefault="002546E7" w:rsidP="002546E7">
      <w:r w:rsidRPr="00F349D0">
        <w:t xml:space="preserve">The derivation of the test requirements for the FR1 NR </w:t>
      </w:r>
      <w:proofErr w:type="spellStart"/>
      <w:r w:rsidRPr="00F349D0">
        <w:t>sidelink</w:t>
      </w:r>
      <w:proofErr w:type="spellEnd"/>
      <w:r w:rsidRPr="00F349D0">
        <w:t xml:space="preserve"> test cases in chapter 9 is defined in Table F.1.3.2-6.</w:t>
      </w:r>
    </w:p>
    <w:p w14:paraId="7928A313" w14:textId="77777777" w:rsidR="002546E7" w:rsidRPr="00F349D0" w:rsidRDefault="002546E7" w:rsidP="002546E7">
      <w:r w:rsidRPr="00F349D0">
        <w:t xml:space="preserve">The derivation of the test requirements for the </w:t>
      </w:r>
      <w:proofErr w:type="spellStart"/>
      <w:r>
        <w:t>EN</w:t>
      </w:r>
      <w:proofErr w:type="spellEnd"/>
      <w:r>
        <w:t>-DC</w:t>
      </w:r>
      <w:r w:rsidRPr="00F349D0">
        <w:t xml:space="preserve"> FR1 test cases</w:t>
      </w:r>
      <w:r>
        <w:t xml:space="preserve"> for shared spectrum</w:t>
      </w:r>
      <w:r w:rsidRPr="00F349D0">
        <w:t xml:space="preserve"> in chapter </w:t>
      </w:r>
      <w:r>
        <w:t>10</w:t>
      </w:r>
      <w:r w:rsidRPr="00F349D0">
        <w:t xml:space="preserve"> is defined in Table F.1.</w:t>
      </w:r>
      <w:r>
        <w:t>3</w:t>
      </w:r>
      <w:r w:rsidRPr="00F349D0">
        <w:t>.2-</w:t>
      </w:r>
      <w:r>
        <w:t>10</w:t>
      </w:r>
      <w:r w:rsidRPr="00F349D0">
        <w:t>.</w:t>
      </w:r>
    </w:p>
    <w:p w14:paraId="27050A30" w14:textId="77777777" w:rsidR="002546E7" w:rsidRPr="00F349D0" w:rsidRDefault="002546E7" w:rsidP="002546E7">
      <w:r w:rsidRPr="00F349D0">
        <w:t>The derivation of the test requirements for the NR/5GC FR1 test cases</w:t>
      </w:r>
      <w:r>
        <w:t xml:space="preserve"> for shared spectrum</w:t>
      </w:r>
      <w:r w:rsidRPr="00F349D0">
        <w:t xml:space="preserve"> in chapter </w:t>
      </w:r>
      <w:r>
        <w:t>11</w:t>
      </w:r>
      <w:r w:rsidRPr="00F349D0">
        <w:t xml:space="preserve"> is defined in Table F.1.</w:t>
      </w:r>
      <w:r>
        <w:t>3</w:t>
      </w:r>
      <w:r w:rsidRPr="00F349D0">
        <w:t>.2-</w:t>
      </w:r>
      <w:r>
        <w:t>11</w:t>
      </w:r>
      <w:r w:rsidRPr="00F349D0">
        <w:t>.</w:t>
      </w:r>
    </w:p>
    <w:p w14:paraId="076497B3" w14:textId="77777777" w:rsidR="002546E7" w:rsidRPr="00F349D0" w:rsidRDefault="002546E7" w:rsidP="002546E7">
      <w:r w:rsidRPr="00F349D0">
        <w:t xml:space="preserve">The derivation of the test requirements for the </w:t>
      </w:r>
      <w:r>
        <w:t>E-</w:t>
      </w:r>
      <w:proofErr w:type="spellStart"/>
      <w:r>
        <w:t>UTRA</w:t>
      </w:r>
      <w:proofErr w:type="spellEnd"/>
      <w:r>
        <w:t xml:space="preserve"> – NR inter-RAT with E-</w:t>
      </w:r>
      <w:proofErr w:type="spellStart"/>
      <w:r>
        <w:t>UTRA</w:t>
      </w:r>
      <w:proofErr w:type="spellEnd"/>
      <w:r>
        <w:t xml:space="preserve"> serving cell</w:t>
      </w:r>
      <w:r w:rsidRPr="00F349D0">
        <w:t xml:space="preserve"> test cases</w:t>
      </w:r>
      <w:r>
        <w:t xml:space="preserve"> for shared spectrum</w:t>
      </w:r>
      <w:r w:rsidRPr="00F349D0">
        <w:t xml:space="preserve"> in chapter </w:t>
      </w:r>
      <w:r>
        <w:t>12</w:t>
      </w:r>
      <w:r w:rsidRPr="00F349D0">
        <w:t xml:space="preserve"> is defined in Table F.1.</w:t>
      </w:r>
      <w:r>
        <w:t>3</w:t>
      </w:r>
      <w:r w:rsidRPr="00F349D0">
        <w:t>.2-</w:t>
      </w:r>
      <w:r>
        <w:t>12</w:t>
      </w:r>
      <w:r w:rsidRPr="00F349D0">
        <w:t>.</w:t>
      </w:r>
    </w:p>
    <w:p w14:paraId="391C73B6" w14:textId="77777777" w:rsidR="002546E7" w:rsidRPr="00F349D0" w:rsidRDefault="002546E7" w:rsidP="002546E7">
      <w:r w:rsidRPr="00F349D0">
        <w:lastRenderedPageBreak/>
        <w:t xml:space="preserve">The derivation of the test requirements for the NR/5GC FR1 test cases </w:t>
      </w:r>
      <w:r>
        <w:t xml:space="preserve">with </w:t>
      </w:r>
      <w:proofErr w:type="spellStart"/>
      <w:r>
        <w:t>SCell</w:t>
      </w:r>
      <w:proofErr w:type="spellEnd"/>
      <w:r>
        <w:t xml:space="preserve"> in shared spectrum </w:t>
      </w:r>
      <w:r w:rsidRPr="00F349D0">
        <w:t xml:space="preserve">in chapter </w:t>
      </w:r>
      <w:r>
        <w:t>13</w:t>
      </w:r>
      <w:r w:rsidRPr="00F349D0">
        <w:t xml:space="preserve"> is defined in Table F.1.</w:t>
      </w:r>
      <w:r>
        <w:t>3</w:t>
      </w:r>
      <w:r w:rsidRPr="00F349D0">
        <w:t>.2-</w:t>
      </w:r>
      <w:r>
        <w:t>13</w:t>
      </w:r>
      <w:r w:rsidRPr="00F349D0">
        <w:t>.</w:t>
      </w:r>
    </w:p>
    <w:p w14:paraId="138FE41D" w14:textId="77777777" w:rsidR="002546E7" w:rsidRPr="00F349D0" w:rsidRDefault="002546E7" w:rsidP="002546E7">
      <w:r w:rsidRPr="00F349D0">
        <w:t>The derivation of the test requirements for SA FR1 Satellite access test cases in chapter 14 is defined in Table F.1.3.2-14.</w:t>
      </w:r>
    </w:p>
    <w:p w14:paraId="122EDB98" w14:textId="77777777" w:rsidR="002546E7" w:rsidRPr="00F349D0" w:rsidRDefault="002546E7" w:rsidP="002546E7">
      <w:r w:rsidRPr="00F349D0">
        <w:t xml:space="preserve">The derivation of the test requirements for the NR/5GC FR1 test cases for </w:t>
      </w:r>
      <w:proofErr w:type="spellStart"/>
      <w:r w:rsidRPr="00F349D0">
        <w:t>RedCap</w:t>
      </w:r>
      <w:proofErr w:type="spellEnd"/>
      <w:r w:rsidRPr="00F349D0">
        <w:t xml:space="preserve"> in chapter 16 is defined in Table F.1.3.2-7. </w:t>
      </w:r>
    </w:p>
    <w:p w14:paraId="2AAB0C65" w14:textId="77777777" w:rsidR="002546E7" w:rsidRPr="00F349D0" w:rsidRDefault="002546E7" w:rsidP="002546E7">
      <w:r w:rsidRPr="00F349D0">
        <w:t xml:space="preserve">The derivation of the test requirements for the NR/5GC FR2 test cases for </w:t>
      </w:r>
      <w:proofErr w:type="spellStart"/>
      <w:r w:rsidRPr="00F349D0">
        <w:t>RedCap</w:t>
      </w:r>
      <w:proofErr w:type="spellEnd"/>
      <w:r w:rsidRPr="00F349D0">
        <w:t xml:space="preserve"> in chapter 17 is defined in Table F.1.3.2-8.</w:t>
      </w:r>
    </w:p>
    <w:p w14:paraId="7F073EAD" w14:textId="77777777" w:rsidR="002546E7" w:rsidRPr="00F349D0" w:rsidRDefault="002546E7" w:rsidP="002546E7">
      <w:r w:rsidRPr="00F349D0">
        <w:t>The derivation of the test requirements for the E-</w:t>
      </w:r>
      <w:proofErr w:type="spellStart"/>
      <w:r w:rsidRPr="00F349D0">
        <w:t>UTRA</w:t>
      </w:r>
      <w:proofErr w:type="spellEnd"/>
      <w:r w:rsidRPr="00F349D0">
        <w:t xml:space="preserve"> – NR inter-RAT with E-</w:t>
      </w:r>
      <w:proofErr w:type="spellStart"/>
      <w:r w:rsidRPr="00F349D0">
        <w:t>UTRA</w:t>
      </w:r>
      <w:proofErr w:type="spellEnd"/>
      <w:r w:rsidRPr="00F349D0">
        <w:t xml:space="preserve"> serving cell test cases for </w:t>
      </w:r>
      <w:proofErr w:type="spellStart"/>
      <w:r w:rsidRPr="00F349D0">
        <w:t>RedCap</w:t>
      </w:r>
      <w:proofErr w:type="spellEnd"/>
      <w:r w:rsidRPr="00F349D0">
        <w:t xml:space="preserve"> in chapter 18 is defined in Table F.1.3.2-9.</w:t>
      </w:r>
    </w:p>
    <w:p w14:paraId="0F09BBA8" w14:textId="4312536A" w:rsidR="002546E7" w:rsidRPr="00F349D0" w:rsidRDefault="002546E7" w:rsidP="002546E7">
      <w:pPr>
        <w:rPr>
          <w:ins w:id="107" w:author="Huawei" w:date="2025-04-16T14:37:00Z"/>
        </w:rPr>
      </w:pPr>
      <w:ins w:id="108" w:author="Huawei" w:date="2025-04-16T14:37:00Z">
        <w:r w:rsidRPr="00F349D0">
          <w:t xml:space="preserve">The derivation of the test requirements for the </w:t>
        </w:r>
      </w:ins>
      <w:ins w:id="109" w:author="Huawei" w:date="2025-04-16T14:38:00Z">
        <w:r w:rsidRPr="00B00046">
          <w:t xml:space="preserve">NR/5GC FR1 test cases for </w:t>
        </w:r>
        <w:proofErr w:type="spellStart"/>
        <w:r>
          <w:t>ATG</w:t>
        </w:r>
        <w:proofErr w:type="spellEnd"/>
        <w:r w:rsidRPr="00B00046">
          <w:t xml:space="preserve"> in chapter 1</w:t>
        </w:r>
        <w:r>
          <w:t>9</w:t>
        </w:r>
      </w:ins>
      <w:ins w:id="110" w:author="Huawei" w:date="2025-04-16T14:37:00Z">
        <w:r w:rsidRPr="00F349D0">
          <w:t xml:space="preserve"> is defined in Table F.1.3.2-</w:t>
        </w:r>
      </w:ins>
      <w:ins w:id="111" w:author="Huawei" w:date="2025-04-16T14:39:00Z">
        <w:r w:rsidR="00DD1C23">
          <w:t>15</w:t>
        </w:r>
      </w:ins>
      <w:ins w:id="112" w:author="Huawei" w:date="2025-04-16T14:37:00Z">
        <w:r w:rsidRPr="00F349D0">
          <w:t>.</w:t>
        </w:r>
      </w:ins>
    </w:p>
    <w:p w14:paraId="4D3A3395" w14:textId="26A7D695" w:rsidR="002546E7" w:rsidRDefault="00DD1C23" w:rsidP="00DD1C23">
      <w:pPr>
        <w:jc w:val="center"/>
        <w:rPr>
          <w:lang w:eastAsia="zh-CN"/>
        </w:rPr>
      </w:pPr>
      <w:r w:rsidRPr="00266806">
        <w:rPr>
          <w:highlight w:val="yellow"/>
        </w:rPr>
        <w:t>&lt;Unchanged contents are omitted&gt;</w:t>
      </w:r>
    </w:p>
    <w:p w14:paraId="2DDFEE44" w14:textId="0C2B61B0" w:rsidR="00DD1C23" w:rsidRPr="00B00046" w:rsidRDefault="00DD1C23" w:rsidP="00DD1C23">
      <w:pPr>
        <w:pStyle w:val="TH"/>
        <w:rPr>
          <w:ins w:id="113" w:author="Huawei" w:date="2025-04-16T14:39:00Z"/>
        </w:rPr>
      </w:pPr>
      <w:ins w:id="114" w:author="Huawei" w:date="2025-04-16T14:39:00Z">
        <w:r w:rsidRPr="00B00046">
          <w:t>Table F.1.3.2-1</w:t>
        </w:r>
        <w:r>
          <w:t>5</w:t>
        </w:r>
        <w:r w:rsidRPr="00B00046">
          <w:t xml:space="preserve">: Derivation of test requirements for </w:t>
        </w:r>
      </w:ins>
      <w:ins w:id="115" w:author="Huawei" w:date="2025-04-16T14:41:00Z">
        <w:r w:rsidRPr="00B00046">
          <w:t xml:space="preserve">SA FR1 </w:t>
        </w:r>
        <w:proofErr w:type="spellStart"/>
        <w:r>
          <w:t>ATG</w:t>
        </w:r>
      </w:ins>
      <w:proofErr w:type="spellEnd"/>
      <w:ins w:id="116" w:author="Huawei" w:date="2025-04-16T14:39:00Z">
        <w:r>
          <w:t xml:space="preserve"> test cases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84"/>
        <w:gridCol w:w="3655"/>
        <w:gridCol w:w="1492"/>
        <w:gridCol w:w="2498"/>
      </w:tblGrid>
      <w:tr w:rsidR="00DD1C23" w:rsidRPr="00B00046" w14:paraId="6EDE379F" w14:textId="77777777" w:rsidTr="00DD1C23">
        <w:trPr>
          <w:jc w:val="center"/>
          <w:ins w:id="117" w:author="Huawei" w:date="2025-04-16T14:39:00Z"/>
        </w:trPr>
        <w:tc>
          <w:tcPr>
            <w:tcW w:w="1030" w:type="pct"/>
          </w:tcPr>
          <w:p w14:paraId="02C47C80" w14:textId="77777777" w:rsidR="00DD1C23" w:rsidRPr="00B00046" w:rsidRDefault="00DD1C23" w:rsidP="007435EA">
            <w:pPr>
              <w:pStyle w:val="TAH"/>
              <w:rPr>
                <w:ins w:id="118" w:author="Huawei" w:date="2025-04-16T14:39:00Z"/>
              </w:rPr>
            </w:pPr>
            <w:ins w:id="119" w:author="Huawei" w:date="2025-04-16T14:39:00Z">
              <w:r w:rsidRPr="00B00046">
                <w:t>Test</w:t>
              </w:r>
            </w:ins>
          </w:p>
        </w:tc>
        <w:tc>
          <w:tcPr>
            <w:tcW w:w="1898" w:type="pct"/>
          </w:tcPr>
          <w:p w14:paraId="46E8ED27" w14:textId="77777777" w:rsidR="00DD1C23" w:rsidRPr="00B00046" w:rsidRDefault="00DD1C23" w:rsidP="007435EA">
            <w:pPr>
              <w:pStyle w:val="TAH"/>
              <w:rPr>
                <w:ins w:id="120" w:author="Huawei" w:date="2025-04-16T14:39:00Z"/>
              </w:rPr>
            </w:pPr>
            <w:ins w:id="121" w:author="Huawei" w:date="2025-04-16T14:39:00Z">
              <w:r w:rsidRPr="00B00046">
                <w:t>Minimum requirement in TS 38.133 [6]</w:t>
              </w:r>
            </w:ins>
          </w:p>
        </w:tc>
        <w:tc>
          <w:tcPr>
            <w:tcW w:w="775" w:type="pct"/>
          </w:tcPr>
          <w:p w14:paraId="70DEC2EA" w14:textId="77777777" w:rsidR="00DD1C23" w:rsidRPr="00B00046" w:rsidRDefault="00DD1C23" w:rsidP="007435EA">
            <w:pPr>
              <w:pStyle w:val="TAH"/>
              <w:rPr>
                <w:ins w:id="122" w:author="Huawei" w:date="2025-04-16T14:39:00Z"/>
              </w:rPr>
            </w:pPr>
            <w:ins w:id="123" w:author="Huawei" w:date="2025-04-16T14:39:00Z">
              <w:r w:rsidRPr="00B00046">
                <w:t>Test tolerance</w:t>
              </w:r>
              <w:r w:rsidRPr="00B00046">
                <w:br/>
                <w:t>(TT)</w:t>
              </w:r>
            </w:ins>
          </w:p>
        </w:tc>
        <w:tc>
          <w:tcPr>
            <w:tcW w:w="1297" w:type="pct"/>
          </w:tcPr>
          <w:p w14:paraId="2CE8825F" w14:textId="77777777" w:rsidR="00DD1C23" w:rsidRPr="00B00046" w:rsidRDefault="00DD1C23" w:rsidP="007435EA">
            <w:pPr>
              <w:pStyle w:val="TAH"/>
              <w:rPr>
                <w:ins w:id="124" w:author="Huawei" w:date="2025-04-16T14:39:00Z"/>
              </w:rPr>
            </w:pPr>
            <w:ins w:id="125" w:author="Huawei" w:date="2025-04-16T14:39:00Z">
              <w:r w:rsidRPr="00B00046">
                <w:t>Test requirement in TS 38.533</w:t>
              </w:r>
            </w:ins>
          </w:p>
        </w:tc>
      </w:tr>
      <w:tr w:rsidR="00DD1C23" w:rsidRPr="00B00046" w14:paraId="36AE71B7" w14:textId="77777777" w:rsidTr="00DD1C23">
        <w:trPr>
          <w:jc w:val="center"/>
          <w:ins w:id="126" w:author="Huawei" w:date="2025-04-16T14:39:00Z"/>
        </w:trPr>
        <w:tc>
          <w:tcPr>
            <w:tcW w:w="1030" w:type="pct"/>
          </w:tcPr>
          <w:p w14:paraId="5E08C90B" w14:textId="5510E913" w:rsidR="00DD1C23" w:rsidRPr="00B00046" w:rsidRDefault="00DD1C23" w:rsidP="00DD1C23">
            <w:pPr>
              <w:pStyle w:val="TAL"/>
              <w:rPr>
                <w:ins w:id="127" w:author="Huawei" w:date="2025-04-16T14:39:00Z"/>
              </w:rPr>
            </w:pPr>
            <w:ins w:id="128" w:author="Huawei" w:date="2025-04-16T14:42:00Z">
              <w:r w:rsidRPr="002546E7">
                <w:t>19.6.1.1.1</w:t>
              </w:r>
              <w:r>
                <w:t xml:space="preserve"> </w:t>
              </w:r>
              <w:r w:rsidRPr="002546E7">
                <w:t>NR SA FR1 SS-</w:t>
              </w:r>
              <w:proofErr w:type="spellStart"/>
              <w:r w:rsidRPr="002546E7">
                <w:t>RSRP</w:t>
              </w:r>
              <w:proofErr w:type="spellEnd"/>
              <w:r w:rsidRPr="002546E7">
                <w:t xml:space="preserve"> absolute measurement accuracy for </w:t>
              </w:r>
              <w:proofErr w:type="spellStart"/>
              <w:r w:rsidRPr="002546E7">
                <w:t>ATG</w:t>
              </w:r>
            </w:ins>
            <w:proofErr w:type="spellEnd"/>
          </w:p>
        </w:tc>
        <w:tc>
          <w:tcPr>
            <w:tcW w:w="1898" w:type="pct"/>
          </w:tcPr>
          <w:p w14:paraId="2119FC75" w14:textId="5DA5A48F" w:rsidR="00DD1C23" w:rsidRPr="00B00046" w:rsidRDefault="00DD1C23" w:rsidP="00DD1C23">
            <w:pPr>
              <w:pStyle w:val="TAL"/>
              <w:rPr>
                <w:ins w:id="129" w:author="Huawei" w:date="2025-04-16T14:39:00Z"/>
              </w:rPr>
            </w:pPr>
            <w:ins w:id="130" w:author="Huawei" w:date="2025-04-16T14:42:00Z">
              <w:r>
                <w:rPr>
                  <w:rFonts w:hint="eastAsia"/>
                  <w:lang w:eastAsia="zh-CN"/>
                </w:rPr>
                <w:t>S</w:t>
              </w:r>
              <w:r>
                <w:rPr>
                  <w:lang w:eastAsia="zh-CN"/>
                </w:rPr>
                <w:t>ame as 6.7.1.1.1</w:t>
              </w:r>
            </w:ins>
          </w:p>
        </w:tc>
        <w:tc>
          <w:tcPr>
            <w:tcW w:w="775" w:type="pct"/>
          </w:tcPr>
          <w:p w14:paraId="568B878A" w14:textId="15A27884" w:rsidR="00DD1C23" w:rsidRPr="00247ABB" w:rsidRDefault="00DD1C23" w:rsidP="00DD1C23">
            <w:pPr>
              <w:pStyle w:val="TAL"/>
              <w:rPr>
                <w:ins w:id="131" w:author="Huawei" w:date="2025-04-16T14:39:00Z"/>
                <w:lang w:val="fr-FR"/>
              </w:rPr>
            </w:pPr>
            <w:ins w:id="132" w:author="Huawei" w:date="2025-04-16T14:42:00Z">
              <w:r>
                <w:rPr>
                  <w:rFonts w:hint="eastAsia"/>
                  <w:lang w:eastAsia="zh-CN"/>
                </w:rPr>
                <w:t>S</w:t>
              </w:r>
              <w:r>
                <w:rPr>
                  <w:lang w:eastAsia="zh-CN"/>
                </w:rPr>
                <w:t>ame as 6.7.1.1.1</w:t>
              </w:r>
            </w:ins>
          </w:p>
        </w:tc>
        <w:tc>
          <w:tcPr>
            <w:tcW w:w="1297" w:type="pct"/>
          </w:tcPr>
          <w:p w14:paraId="7C8C8A9C" w14:textId="4B935165" w:rsidR="00DD1C23" w:rsidRPr="00247ABB" w:rsidRDefault="00DD1C23" w:rsidP="00DD1C23">
            <w:pPr>
              <w:pStyle w:val="TAL"/>
              <w:rPr>
                <w:ins w:id="133" w:author="Huawei" w:date="2025-04-16T14:39:00Z"/>
                <w:lang w:val="fr-FR"/>
              </w:rPr>
            </w:pPr>
            <w:ins w:id="134" w:author="Huawei" w:date="2025-04-16T14:42:00Z">
              <w:r>
                <w:rPr>
                  <w:rFonts w:hint="eastAsia"/>
                  <w:lang w:eastAsia="zh-CN"/>
                </w:rPr>
                <w:t>S</w:t>
              </w:r>
              <w:r>
                <w:rPr>
                  <w:lang w:eastAsia="zh-CN"/>
                </w:rPr>
                <w:t>ame as 6.7.1.1.1</w:t>
              </w:r>
            </w:ins>
          </w:p>
        </w:tc>
      </w:tr>
      <w:tr w:rsidR="00DD1C23" w:rsidRPr="00B00046" w14:paraId="6E21BFA2" w14:textId="77777777" w:rsidTr="00DD1C23">
        <w:trPr>
          <w:jc w:val="center"/>
          <w:ins w:id="135" w:author="Huawei" w:date="2025-04-16T14:41:00Z"/>
        </w:trPr>
        <w:tc>
          <w:tcPr>
            <w:tcW w:w="1030" w:type="pct"/>
          </w:tcPr>
          <w:p w14:paraId="062041F0" w14:textId="04CA4FA8" w:rsidR="00DD1C23" w:rsidRPr="00B00046" w:rsidRDefault="00DD1C23" w:rsidP="00DD1C23">
            <w:pPr>
              <w:pStyle w:val="TAL"/>
              <w:rPr>
                <w:ins w:id="136" w:author="Huawei" w:date="2025-04-16T14:41:00Z"/>
              </w:rPr>
            </w:pPr>
            <w:ins w:id="137" w:author="Huawei" w:date="2025-04-16T14:42:00Z">
              <w:r w:rsidRPr="002546E7">
                <w:t>19.6.1.1.2</w:t>
              </w:r>
              <w:r>
                <w:t xml:space="preserve"> </w:t>
              </w:r>
              <w:r w:rsidRPr="002546E7">
                <w:t>NR SA FR1 SS-</w:t>
              </w:r>
              <w:proofErr w:type="spellStart"/>
              <w:r w:rsidRPr="002546E7">
                <w:t>RSRP</w:t>
              </w:r>
              <w:proofErr w:type="spellEnd"/>
              <w:r w:rsidRPr="002546E7">
                <w:t xml:space="preserve"> relative measurement accuracy for </w:t>
              </w:r>
              <w:proofErr w:type="spellStart"/>
              <w:r w:rsidRPr="002546E7">
                <w:t>ATG</w:t>
              </w:r>
            </w:ins>
            <w:proofErr w:type="spellEnd"/>
          </w:p>
        </w:tc>
        <w:tc>
          <w:tcPr>
            <w:tcW w:w="1898" w:type="pct"/>
          </w:tcPr>
          <w:p w14:paraId="1E8E3515" w14:textId="36A6D858" w:rsidR="00DD1C23" w:rsidRPr="00B00046" w:rsidRDefault="00DD1C23" w:rsidP="00DD1C23">
            <w:pPr>
              <w:pStyle w:val="TAL"/>
              <w:rPr>
                <w:ins w:id="138" w:author="Huawei" w:date="2025-04-16T14:41:00Z"/>
              </w:rPr>
            </w:pPr>
            <w:ins w:id="139" w:author="Huawei" w:date="2025-04-16T14:42:00Z">
              <w:r>
                <w:rPr>
                  <w:rFonts w:hint="eastAsia"/>
                  <w:lang w:eastAsia="zh-CN"/>
                </w:rPr>
                <w:t>S</w:t>
              </w:r>
              <w:r>
                <w:rPr>
                  <w:lang w:eastAsia="zh-CN"/>
                </w:rPr>
                <w:t>ame as 6.7.1.1.1</w:t>
              </w:r>
            </w:ins>
          </w:p>
        </w:tc>
        <w:tc>
          <w:tcPr>
            <w:tcW w:w="775" w:type="pct"/>
          </w:tcPr>
          <w:p w14:paraId="50973680" w14:textId="14F623C4" w:rsidR="00DD1C23" w:rsidRPr="00247ABB" w:rsidRDefault="00DD1C23" w:rsidP="00DD1C23">
            <w:pPr>
              <w:pStyle w:val="TAL"/>
              <w:rPr>
                <w:ins w:id="140" w:author="Huawei" w:date="2025-04-16T14:41:00Z"/>
                <w:lang w:val="fr-FR"/>
              </w:rPr>
            </w:pPr>
            <w:ins w:id="141" w:author="Huawei" w:date="2025-04-16T14:42:00Z">
              <w:r>
                <w:rPr>
                  <w:rFonts w:hint="eastAsia"/>
                  <w:lang w:eastAsia="zh-CN"/>
                </w:rPr>
                <w:t>S</w:t>
              </w:r>
              <w:r>
                <w:rPr>
                  <w:lang w:eastAsia="zh-CN"/>
                </w:rPr>
                <w:t>ame as 6.7.1.1.1</w:t>
              </w:r>
            </w:ins>
          </w:p>
        </w:tc>
        <w:tc>
          <w:tcPr>
            <w:tcW w:w="1297" w:type="pct"/>
          </w:tcPr>
          <w:p w14:paraId="5412BE77" w14:textId="6DA6603D" w:rsidR="00DD1C23" w:rsidRPr="00247ABB" w:rsidRDefault="00DD1C23" w:rsidP="00DD1C23">
            <w:pPr>
              <w:pStyle w:val="TAL"/>
              <w:rPr>
                <w:ins w:id="142" w:author="Huawei" w:date="2025-04-16T14:41:00Z"/>
                <w:lang w:val="fr-FR"/>
              </w:rPr>
            </w:pPr>
            <w:ins w:id="143" w:author="Huawei" w:date="2025-04-16T14:42:00Z">
              <w:r>
                <w:rPr>
                  <w:rFonts w:hint="eastAsia"/>
                  <w:lang w:eastAsia="zh-CN"/>
                </w:rPr>
                <w:t>S</w:t>
              </w:r>
              <w:r>
                <w:rPr>
                  <w:lang w:eastAsia="zh-CN"/>
                </w:rPr>
                <w:t>ame as 6.7.1.1.1</w:t>
              </w:r>
            </w:ins>
          </w:p>
        </w:tc>
      </w:tr>
      <w:tr w:rsidR="00DD1C23" w:rsidRPr="00B00046" w14:paraId="1A7BBA6C" w14:textId="77777777" w:rsidTr="00DD1C23">
        <w:trPr>
          <w:jc w:val="center"/>
          <w:ins w:id="144" w:author="Huawei" w:date="2025-04-16T14:41:00Z"/>
        </w:trPr>
        <w:tc>
          <w:tcPr>
            <w:tcW w:w="1030" w:type="pct"/>
          </w:tcPr>
          <w:p w14:paraId="1B64F8AF" w14:textId="605E8AAA" w:rsidR="00DD1C23" w:rsidRPr="00B00046" w:rsidRDefault="00DD1C23" w:rsidP="00DD1C23">
            <w:pPr>
              <w:pStyle w:val="TAL"/>
              <w:rPr>
                <w:ins w:id="145" w:author="Huawei" w:date="2025-04-16T14:41:00Z"/>
              </w:rPr>
            </w:pPr>
            <w:ins w:id="146" w:author="Huawei" w:date="2025-04-16T14:42:00Z">
              <w:r w:rsidRPr="002546E7">
                <w:t>19.6.1.2.1</w:t>
              </w:r>
              <w:r>
                <w:t xml:space="preserve"> </w:t>
              </w:r>
              <w:r w:rsidRPr="002546E7">
                <w:t>NR SA FR1-FR1 SS-</w:t>
              </w:r>
              <w:proofErr w:type="spellStart"/>
              <w:r w:rsidRPr="002546E7">
                <w:t>RSRP</w:t>
              </w:r>
              <w:proofErr w:type="spellEnd"/>
              <w:r w:rsidRPr="002546E7">
                <w:t xml:space="preserve"> absolute measurement accuracy for </w:t>
              </w:r>
              <w:proofErr w:type="spellStart"/>
              <w:r w:rsidRPr="002546E7">
                <w:t>ATG</w:t>
              </w:r>
            </w:ins>
            <w:proofErr w:type="spellEnd"/>
          </w:p>
        </w:tc>
        <w:tc>
          <w:tcPr>
            <w:tcW w:w="1898" w:type="pct"/>
          </w:tcPr>
          <w:p w14:paraId="0BA50428" w14:textId="39C66C01" w:rsidR="00DD1C23" w:rsidRPr="00B00046" w:rsidRDefault="00DD1C23" w:rsidP="00DD1C23">
            <w:pPr>
              <w:pStyle w:val="TAL"/>
              <w:rPr>
                <w:ins w:id="147" w:author="Huawei" w:date="2025-04-16T14:41:00Z"/>
              </w:rPr>
            </w:pPr>
            <w:ins w:id="148" w:author="Huawei" w:date="2025-04-16T14:42:00Z">
              <w:r w:rsidRPr="00B00046">
                <w:rPr>
                  <w:rFonts w:cs="Arial"/>
                  <w:szCs w:val="18"/>
                </w:rPr>
                <w:t>Same as 6.7.1.2.1</w:t>
              </w:r>
            </w:ins>
          </w:p>
        </w:tc>
        <w:tc>
          <w:tcPr>
            <w:tcW w:w="775" w:type="pct"/>
          </w:tcPr>
          <w:p w14:paraId="549D16F2" w14:textId="41C6D871" w:rsidR="00DD1C23" w:rsidRPr="00247ABB" w:rsidRDefault="00DD1C23" w:rsidP="00DD1C23">
            <w:pPr>
              <w:pStyle w:val="TAL"/>
              <w:rPr>
                <w:ins w:id="149" w:author="Huawei" w:date="2025-04-16T14:41:00Z"/>
                <w:lang w:val="fr-FR"/>
              </w:rPr>
            </w:pPr>
            <w:ins w:id="150" w:author="Huawei" w:date="2025-04-16T14:42:00Z">
              <w:r w:rsidRPr="00B00046">
                <w:rPr>
                  <w:rFonts w:cs="Arial"/>
                  <w:szCs w:val="18"/>
                </w:rPr>
                <w:t>Same as 6.7.1.2.1</w:t>
              </w:r>
            </w:ins>
          </w:p>
        </w:tc>
        <w:tc>
          <w:tcPr>
            <w:tcW w:w="1297" w:type="pct"/>
          </w:tcPr>
          <w:p w14:paraId="29862665" w14:textId="22C6E81E" w:rsidR="00DD1C23" w:rsidRPr="00247ABB" w:rsidRDefault="00DD1C23" w:rsidP="00DD1C23">
            <w:pPr>
              <w:pStyle w:val="TAL"/>
              <w:rPr>
                <w:ins w:id="151" w:author="Huawei" w:date="2025-04-16T14:41:00Z"/>
                <w:lang w:val="fr-FR"/>
              </w:rPr>
            </w:pPr>
            <w:ins w:id="152" w:author="Huawei" w:date="2025-04-16T14:42:00Z">
              <w:r w:rsidRPr="00B00046">
                <w:rPr>
                  <w:rFonts w:cs="Arial"/>
                  <w:szCs w:val="18"/>
                </w:rPr>
                <w:t>Same as 6.7.1.2.1</w:t>
              </w:r>
            </w:ins>
          </w:p>
        </w:tc>
      </w:tr>
      <w:tr w:rsidR="00DD1C23" w:rsidRPr="00B00046" w14:paraId="61103EDE" w14:textId="77777777" w:rsidTr="00DD1C23">
        <w:trPr>
          <w:jc w:val="center"/>
          <w:ins w:id="153" w:author="Huawei" w:date="2025-04-16T14:41:00Z"/>
        </w:trPr>
        <w:tc>
          <w:tcPr>
            <w:tcW w:w="1030" w:type="pct"/>
          </w:tcPr>
          <w:p w14:paraId="2D402407" w14:textId="25FA8329" w:rsidR="00DD1C23" w:rsidRPr="00B00046" w:rsidRDefault="00DD1C23" w:rsidP="00DD1C23">
            <w:pPr>
              <w:pStyle w:val="TAL"/>
              <w:rPr>
                <w:ins w:id="154" w:author="Huawei" w:date="2025-04-16T14:41:00Z"/>
              </w:rPr>
            </w:pPr>
            <w:ins w:id="155" w:author="Huawei" w:date="2025-04-16T14:42:00Z">
              <w:r w:rsidRPr="002546E7">
                <w:t>19.6.1.2.2</w:t>
              </w:r>
              <w:r>
                <w:t xml:space="preserve"> </w:t>
              </w:r>
              <w:r w:rsidRPr="002546E7">
                <w:t>NR SA FR1-FR1 SS-</w:t>
              </w:r>
              <w:proofErr w:type="spellStart"/>
              <w:r w:rsidRPr="002546E7">
                <w:t>RSRP</w:t>
              </w:r>
              <w:proofErr w:type="spellEnd"/>
              <w:r w:rsidRPr="002546E7">
                <w:t xml:space="preserve"> relative measurement accuracy for </w:t>
              </w:r>
              <w:proofErr w:type="spellStart"/>
              <w:r w:rsidRPr="002546E7">
                <w:t>ATG</w:t>
              </w:r>
            </w:ins>
            <w:proofErr w:type="spellEnd"/>
          </w:p>
        </w:tc>
        <w:tc>
          <w:tcPr>
            <w:tcW w:w="1898" w:type="pct"/>
          </w:tcPr>
          <w:p w14:paraId="10B2EE52" w14:textId="0C2A3982" w:rsidR="00DD1C23" w:rsidRPr="00B00046" w:rsidRDefault="00DD1C23" w:rsidP="00DD1C23">
            <w:pPr>
              <w:pStyle w:val="TAL"/>
              <w:rPr>
                <w:ins w:id="156" w:author="Huawei" w:date="2025-04-16T14:41:00Z"/>
              </w:rPr>
            </w:pPr>
            <w:ins w:id="157" w:author="Huawei" w:date="2025-04-16T14:42:00Z">
              <w:r w:rsidRPr="00B00046">
                <w:rPr>
                  <w:rFonts w:cs="Arial"/>
                  <w:szCs w:val="18"/>
                </w:rPr>
                <w:t>Same as 6.7.1.2.1</w:t>
              </w:r>
            </w:ins>
          </w:p>
        </w:tc>
        <w:tc>
          <w:tcPr>
            <w:tcW w:w="775" w:type="pct"/>
          </w:tcPr>
          <w:p w14:paraId="3B6D8818" w14:textId="046A3069" w:rsidR="00DD1C23" w:rsidRPr="00247ABB" w:rsidRDefault="00DD1C23" w:rsidP="00DD1C23">
            <w:pPr>
              <w:pStyle w:val="TAL"/>
              <w:rPr>
                <w:ins w:id="158" w:author="Huawei" w:date="2025-04-16T14:41:00Z"/>
                <w:lang w:val="fr-FR"/>
              </w:rPr>
            </w:pPr>
            <w:ins w:id="159" w:author="Huawei" w:date="2025-04-16T14:42:00Z">
              <w:r w:rsidRPr="00B00046">
                <w:rPr>
                  <w:rFonts w:cs="Arial"/>
                  <w:szCs w:val="18"/>
                </w:rPr>
                <w:t>Same as 6.7.1.2.1</w:t>
              </w:r>
            </w:ins>
          </w:p>
        </w:tc>
        <w:tc>
          <w:tcPr>
            <w:tcW w:w="1297" w:type="pct"/>
          </w:tcPr>
          <w:p w14:paraId="740AE56B" w14:textId="43C3865D" w:rsidR="00DD1C23" w:rsidRPr="00247ABB" w:rsidRDefault="00DD1C23" w:rsidP="00DD1C23">
            <w:pPr>
              <w:pStyle w:val="TAL"/>
              <w:rPr>
                <w:ins w:id="160" w:author="Huawei" w:date="2025-04-16T14:41:00Z"/>
                <w:lang w:val="fr-FR"/>
              </w:rPr>
            </w:pPr>
            <w:ins w:id="161" w:author="Huawei" w:date="2025-04-16T14:42:00Z">
              <w:r w:rsidRPr="00B00046">
                <w:rPr>
                  <w:rFonts w:cs="Arial"/>
                  <w:szCs w:val="18"/>
                </w:rPr>
                <w:t>Same as 6.7.1.2.1</w:t>
              </w:r>
            </w:ins>
          </w:p>
        </w:tc>
      </w:tr>
      <w:tr w:rsidR="00DD1C23" w:rsidRPr="00B00046" w14:paraId="0CE6FC2E" w14:textId="77777777" w:rsidTr="00DD1C23">
        <w:trPr>
          <w:jc w:val="center"/>
          <w:ins w:id="162" w:author="Huawei" w:date="2025-04-16T14:41:00Z"/>
        </w:trPr>
        <w:tc>
          <w:tcPr>
            <w:tcW w:w="1030" w:type="pct"/>
          </w:tcPr>
          <w:p w14:paraId="10233DFB" w14:textId="168688D9" w:rsidR="00DD1C23" w:rsidRPr="00B00046" w:rsidRDefault="00DD1C23" w:rsidP="00DD1C23">
            <w:pPr>
              <w:pStyle w:val="TAL"/>
              <w:rPr>
                <w:ins w:id="163" w:author="Huawei" w:date="2025-04-16T14:41:00Z"/>
              </w:rPr>
            </w:pPr>
            <w:ins w:id="164" w:author="Huawei" w:date="2025-04-16T14:42:00Z">
              <w:r w:rsidRPr="002546E7">
                <w:t>19.6.2.1</w:t>
              </w:r>
              <w:r>
                <w:t xml:space="preserve"> </w:t>
              </w:r>
              <w:r w:rsidRPr="002546E7">
                <w:t>NR SA FR1 SS-</w:t>
              </w:r>
              <w:proofErr w:type="spellStart"/>
              <w:r w:rsidRPr="002546E7">
                <w:t>RSRQ</w:t>
              </w:r>
              <w:proofErr w:type="spellEnd"/>
              <w:r w:rsidRPr="002546E7">
                <w:t xml:space="preserve"> absolute measurement accuracy for </w:t>
              </w:r>
              <w:proofErr w:type="spellStart"/>
              <w:r w:rsidRPr="002546E7">
                <w:t>ATG</w:t>
              </w:r>
            </w:ins>
            <w:proofErr w:type="spellEnd"/>
          </w:p>
        </w:tc>
        <w:tc>
          <w:tcPr>
            <w:tcW w:w="1898" w:type="pct"/>
          </w:tcPr>
          <w:p w14:paraId="330D70E5" w14:textId="3ABCD3E5" w:rsidR="00DD1C23" w:rsidRPr="00B00046" w:rsidRDefault="00DD1C23" w:rsidP="00DD1C23">
            <w:pPr>
              <w:pStyle w:val="TAL"/>
              <w:rPr>
                <w:ins w:id="165" w:author="Huawei" w:date="2025-04-16T14:41:00Z"/>
              </w:rPr>
            </w:pPr>
            <w:ins w:id="166" w:author="Huawei" w:date="2025-04-16T14:42:00Z">
              <w:r>
                <w:rPr>
                  <w:rFonts w:hint="eastAsia"/>
                  <w:lang w:eastAsia="zh-CN"/>
                </w:rPr>
                <w:t>S</w:t>
              </w:r>
              <w:r>
                <w:rPr>
                  <w:lang w:eastAsia="zh-CN"/>
                </w:rPr>
                <w:t>ame as 6.7.1.1.1</w:t>
              </w:r>
            </w:ins>
          </w:p>
        </w:tc>
        <w:tc>
          <w:tcPr>
            <w:tcW w:w="775" w:type="pct"/>
          </w:tcPr>
          <w:p w14:paraId="25B0C933" w14:textId="4743E8CD" w:rsidR="00DD1C23" w:rsidRPr="00247ABB" w:rsidRDefault="00DD1C23" w:rsidP="00DD1C23">
            <w:pPr>
              <w:pStyle w:val="TAL"/>
              <w:rPr>
                <w:ins w:id="167" w:author="Huawei" w:date="2025-04-16T14:41:00Z"/>
                <w:lang w:val="fr-FR"/>
              </w:rPr>
            </w:pPr>
            <w:ins w:id="168" w:author="Huawei" w:date="2025-04-16T14:42:00Z">
              <w:r>
                <w:rPr>
                  <w:rFonts w:hint="eastAsia"/>
                  <w:lang w:eastAsia="zh-CN"/>
                </w:rPr>
                <w:t>S</w:t>
              </w:r>
              <w:r>
                <w:rPr>
                  <w:lang w:eastAsia="zh-CN"/>
                </w:rPr>
                <w:t>ame as 6.7.1.1.1</w:t>
              </w:r>
            </w:ins>
          </w:p>
        </w:tc>
        <w:tc>
          <w:tcPr>
            <w:tcW w:w="1297" w:type="pct"/>
          </w:tcPr>
          <w:p w14:paraId="0A23725C" w14:textId="32171AE8" w:rsidR="00DD1C23" w:rsidRPr="00247ABB" w:rsidRDefault="00DD1C23" w:rsidP="00DD1C23">
            <w:pPr>
              <w:pStyle w:val="TAL"/>
              <w:rPr>
                <w:ins w:id="169" w:author="Huawei" w:date="2025-04-16T14:41:00Z"/>
                <w:lang w:val="fr-FR"/>
              </w:rPr>
            </w:pPr>
            <w:ins w:id="170" w:author="Huawei" w:date="2025-04-16T14:42:00Z">
              <w:r>
                <w:rPr>
                  <w:rFonts w:hint="eastAsia"/>
                  <w:lang w:eastAsia="zh-CN"/>
                </w:rPr>
                <w:t>S</w:t>
              </w:r>
              <w:r>
                <w:rPr>
                  <w:lang w:eastAsia="zh-CN"/>
                </w:rPr>
                <w:t>ame as 6.7.1.1.1</w:t>
              </w:r>
            </w:ins>
          </w:p>
        </w:tc>
      </w:tr>
      <w:tr w:rsidR="00DD1C23" w:rsidRPr="00B00046" w14:paraId="2A2E7A00" w14:textId="77777777" w:rsidTr="00DD1C23">
        <w:trPr>
          <w:jc w:val="center"/>
          <w:ins w:id="171" w:author="Huawei" w:date="2025-04-16T14:41:00Z"/>
        </w:trPr>
        <w:tc>
          <w:tcPr>
            <w:tcW w:w="1030" w:type="pct"/>
          </w:tcPr>
          <w:p w14:paraId="0876D95E" w14:textId="423CB537" w:rsidR="00DD1C23" w:rsidRPr="00B00046" w:rsidRDefault="00DD1C23" w:rsidP="00DD1C23">
            <w:pPr>
              <w:pStyle w:val="TAL"/>
              <w:rPr>
                <w:ins w:id="172" w:author="Huawei" w:date="2025-04-16T14:41:00Z"/>
              </w:rPr>
            </w:pPr>
            <w:ins w:id="173" w:author="Huawei" w:date="2025-04-16T14:42:00Z">
              <w:r w:rsidRPr="002546E7">
                <w:t>19.6.2.2.1</w:t>
              </w:r>
              <w:r>
                <w:t xml:space="preserve"> </w:t>
              </w:r>
              <w:r w:rsidRPr="002546E7">
                <w:t>NR SA FR1-FR1 SS-</w:t>
              </w:r>
              <w:proofErr w:type="spellStart"/>
              <w:r w:rsidRPr="002546E7">
                <w:t>RSRQ</w:t>
              </w:r>
              <w:proofErr w:type="spellEnd"/>
              <w:r w:rsidRPr="002546E7">
                <w:t xml:space="preserve"> absolute measurement accuracy for </w:t>
              </w:r>
              <w:proofErr w:type="spellStart"/>
              <w:r w:rsidRPr="002546E7">
                <w:t>ATG</w:t>
              </w:r>
            </w:ins>
            <w:proofErr w:type="spellEnd"/>
          </w:p>
        </w:tc>
        <w:tc>
          <w:tcPr>
            <w:tcW w:w="1898" w:type="pct"/>
          </w:tcPr>
          <w:p w14:paraId="527DA092" w14:textId="4896176C" w:rsidR="00DD1C23" w:rsidRPr="00B00046" w:rsidRDefault="00DD1C23" w:rsidP="00DD1C23">
            <w:pPr>
              <w:pStyle w:val="TAL"/>
              <w:rPr>
                <w:ins w:id="174" w:author="Huawei" w:date="2025-04-16T14:41:00Z"/>
              </w:rPr>
            </w:pPr>
            <w:ins w:id="175" w:author="Huawei" w:date="2025-04-16T14:43:00Z">
              <w:r w:rsidRPr="00B00046">
                <w:rPr>
                  <w:rFonts w:cs="Arial"/>
                  <w:szCs w:val="18"/>
                </w:rPr>
                <w:t>Same as 6.7.1.2.1</w:t>
              </w:r>
            </w:ins>
          </w:p>
        </w:tc>
        <w:tc>
          <w:tcPr>
            <w:tcW w:w="775" w:type="pct"/>
          </w:tcPr>
          <w:p w14:paraId="3885EE6F" w14:textId="5197BCB2" w:rsidR="00DD1C23" w:rsidRPr="00247ABB" w:rsidRDefault="00DD1C23" w:rsidP="00DD1C23">
            <w:pPr>
              <w:pStyle w:val="TAL"/>
              <w:rPr>
                <w:ins w:id="176" w:author="Huawei" w:date="2025-04-16T14:41:00Z"/>
                <w:lang w:val="fr-FR"/>
              </w:rPr>
            </w:pPr>
            <w:ins w:id="177" w:author="Huawei" w:date="2025-04-16T14:43:00Z">
              <w:r w:rsidRPr="00B00046">
                <w:rPr>
                  <w:rFonts w:cs="Arial"/>
                  <w:szCs w:val="18"/>
                </w:rPr>
                <w:t>Same as 6.7.1.2.1</w:t>
              </w:r>
            </w:ins>
          </w:p>
        </w:tc>
        <w:tc>
          <w:tcPr>
            <w:tcW w:w="1297" w:type="pct"/>
          </w:tcPr>
          <w:p w14:paraId="0518F9A9" w14:textId="03587344" w:rsidR="00DD1C23" w:rsidRPr="00247ABB" w:rsidRDefault="00DD1C23" w:rsidP="00DD1C23">
            <w:pPr>
              <w:pStyle w:val="TAL"/>
              <w:rPr>
                <w:ins w:id="178" w:author="Huawei" w:date="2025-04-16T14:41:00Z"/>
                <w:lang w:val="fr-FR"/>
              </w:rPr>
            </w:pPr>
            <w:ins w:id="179" w:author="Huawei" w:date="2025-04-16T14:43:00Z">
              <w:r w:rsidRPr="00B00046">
                <w:rPr>
                  <w:rFonts w:cs="Arial"/>
                  <w:szCs w:val="18"/>
                </w:rPr>
                <w:t>Same as 6.7.1.2.1</w:t>
              </w:r>
            </w:ins>
          </w:p>
        </w:tc>
      </w:tr>
      <w:tr w:rsidR="00DD1C23" w:rsidRPr="00B00046" w14:paraId="440790F4" w14:textId="77777777" w:rsidTr="00DD1C23">
        <w:trPr>
          <w:jc w:val="center"/>
          <w:ins w:id="180" w:author="Huawei" w:date="2025-04-16T14:41:00Z"/>
        </w:trPr>
        <w:tc>
          <w:tcPr>
            <w:tcW w:w="1030" w:type="pct"/>
          </w:tcPr>
          <w:p w14:paraId="4BF1DDCB" w14:textId="2E00C44A" w:rsidR="00DD1C23" w:rsidRPr="00B00046" w:rsidRDefault="00DD1C23" w:rsidP="00DD1C23">
            <w:pPr>
              <w:pStyle w:val="TAL"/>
              <w:rPr>
                <w:ins w:id="181" w:author="Huawei" w:date="2025-04-16T14:41:00Z"/>
              </w:rPr>
            </w:pPr>
            <w:ins w:id="182" w:author="Huawei" w:date="2025-04-16T14:42:00Z">
              <w:r w:rsidRPr="002546E7">
                <w:t>19.6.2.2.2</w:t>
              </w:r>
              <w:r>
                <w:t xml:space="preserve"> </w:t>
              </w:r>
              <w:r w:rsidRPr="002546E7">
                <w:t>NR SA FR1-FR1 SS-</w:t>
              </w:r>
              <w:proofErr w:type="spellStart"/>
              <w:r w:rsidRPr="002546E7">
                <w:t>RSRQ</w:t>
              </w:r>
              <w:proofErr w:type="spellEnd"/>
              <w:r w:rsidRPr="002546E7">
                <w:t xml:space="preserve"> relative measurement accuracy for </w:t>
              </w:r>
              <w:proofErr w:type="spellStart"/>
              <w:r w:rsidRPr="002546E7">
                <w:t>ATG</w:t>
              </w:r>
            </w:ins>
            <w:proofErr w:type="spellEnd"/>
          </w:p>
        </w:tc>
        <w:tc>
          <w:tcPr>
            <w:tcW w:w="1898" w:type="pct"/>
          </w:tcPr>
          <w:p w14:paraId="18D68D3D" w14:textId="3B320E27" w:rsidR="00DD1C23" w:rsidRPr="00B00046" w:rsidRDefault="00DD1C23" w:rsidP="00DD1C23">
            <w:pPr>
              <w:pStyle w:val="TAL"/>
              <w:rPr>
                <w:ins w:id="183" w:author="Huawei" w:date="2025-04-16T14:41:00Z"/>
              </w:rPr>
            </w:pPr>
            <w:ins w:id="184" w:author="Huawei" w:date="2025-04-16T14:43:00Z">
              <w:r w:rsidRPr="00B00046">
                <w:rPr>
                  <w:rFonts w:cs="Arial"/>
                  <w:szCs w:val="18"/>
                </w:rPr>
                <w:t>Same as 6.7.1.2.1</w:t>
              </w:r>
            </w:ins>
          </w:p>
        </w:tc>
        <w:tc>
          <w:tcPr>
            <w:tcW w:w="775" w:type="pct"/>
          </w:tcPr>
          <w:p w14:paraId="79F5247D" w14:textId="33E08769" w:rsidR="00DD1C23" w:rsidRPr="00247ABB" w:rsidRDefault="00DD1C23" w:rsidP="00DD1C23">
            <w:pPr>
              <w:pStyle w:val="TAL"/>
              <w:rPr>
                <w:ins w:id="185" w:author="Huawei" w:date="2025-04-16T14:41:00Z"/>
                <w:lang w:val="fr-FR"/>
              </w:rPr>
            </w:pPr>
            <w:ins w:id="186" w:author="Huawei" w:date="2025-04-16T14:43:00Z">
              <w:r w:rsidRPr="00B00046">
                <w:rPr>
                  <w:rFonts w:cs="Arial"/>
                  <w:szCs w:val="18"/>
                </w:rPr>
                <w:t>Same as 6.7.1.2.1</w:t>
              </w:r>
            </w:ins>
          </w:p>
        </w:tc>
        <w:tc>
          <w:tcPr>
            <w:tcW w:w="1297" w:type="pct"/>
          </w:tcPr>
          <w:p w14:paraId="4C85CC9D" w14:textId="1408A4B4" w:rsidR="00DD1C23" w:rsidRPr="00247ABB" w:rsidRDefault="00DD1C23" w:rsidP="00DD1C23">
            <w:pPr>
              <w:pStyle w:val="TAL"/>
              <w:rPr>
                <w:ins w:id="187" w:author="Huawei" w:date="2025-04-16T14:41:00Z"/>
                <w:lang w:val="fr-FR"/>
              </w:rPr>
            </w:pPr>
            <w:ins w:id="188" w:author="Huawei" w:date="2025-04-16T14:43:00Z">
              <w:r w:rsidRPr="00B00046">
                <w:rPr>
                  <w:rFonts w:cs="Arial"/>
                  <w:szCs w:val="18"/>
                </w:rPr>
                <w:t>Same as 6.7.1.2.1</w:t>
              </w:r>
            </w:ins>
          </w:p>
        </w:tc>
      </w:tr>
      <w:tr w:rsidR="00DD1C23" w:rsidRPr="00B00046" w14:paraId="42BA1D9E" w14:textId="77777777" w:rsidTr="00DD1C23">
        <w:trPr>
          <w:jc w:val="center"/>
          <w:ins w:id="189" w:author="Huawei" w:date="2025-04-16T14:41:00Z"/>
        </w:trPr>
        <w:tc>
          <w:tcPr>
            <w:tcW w:w="1030" w:type="pct"/>
          </w:tcPr>
          <w:p w14:paraId="51938532" w14:textId="6E772565" w:rsidR="00DD1C23" w:rsidRPr="00B00046" w:rsidRDefault="00DD1C23" w:rsidP="00DD1C23">
            <w:pPr>
              <w:pStyle w:val="TAL"/>
              <w:rPr>
                <w:ins w:id="190" w:author="Huawei" w:date="2025-04-16T14:41:00Z"/>
              </w:rPr>
            </w:pPr>
            <w:ins w:id="191" w:author="Huawei" w:date="2025-04-16T14:42:00Z">
              <w:r w:rsidRPr="002546E7">
                <w:t>19.6.3.1</w:t>
              </w:r>
              <w:r>
                <w:t xml:space="preserve"> </w:t>
              </w:r>
              <w:r w:rsidRPr="002546E7">
                <w:t>NR SA FR1 SS-</w:t>
              </w:r>
              <w:proofErr w:type="spellStart"/>
              <w:r w:rsidRPr="002546E7">
                <w:t>SINR</w:t>
              </w:r>
              <w:proofErr w:type="spellEnd"/>
              <w:r w:rsidRPr="002546E7">
                <w:t xml:space="preserve"> absolute measurement accuracy for </w:t>
              </w:r>
              <w:proofErr w:type="spellStart"/>
              <w:r w:rsidRPr="002546E7">
                <w:t>ATG</w:t>
              </w:r>
            </w:ins>
            <w:proofErr w:type="spellEnd"/>
          </w:p>
        </w:tc>
        <w:tc>
          <w:tcPr>
            <w:tcW w:w="1898" w:type="pct"/>
          </w:tcPr>
          <w:p w14:paraId="2369B3B8" w14:textId="3A8EE01A" w:rsidR="00DD1C23" w:rsidRPr="00B00046" w:rsidRDefault="00DD1C23" w:rsidP="00DD1C23">
            <w:pPr>
              <w:pStyle w:val="TAL"/>
              <w:rPr>
                <w:ins w:id="192" w:author="Huawei" w:date="2025-04-16T14:41:00Z"/>
              </w:rPr>
            </w:pPr>
            <w:ins w:id="193" w:author="Huawei" w:date="2025-04-16T14:42:00Z">
              <w:r>
                <w:rPr>
                  <w:rFonts w:hint="eastAsia"/>
                  <w:lang w:eastAsia="zh-CN"/>
                </w:rPr>
                <w:t>S</w:t>
              </w:r>
              <w:r>
                <w:rPr>
                  <w:lang w:eastAsia="zh-CN"/>
                </w:rPr>
                <w:t>ame as 6.7.1.1.1</w:t>
              </w:r>
            </w:ins>
          </w:p>
        </w:tc>
        <w:tc>
          <w:tcPr>
            <w:tcW w:w="775" w:type="pct"/>
          </w:tcPr>
          <w:p w14:paraId="29206A8B" w14:textId="1583F75A" w:rsidR="00DD1C23" w:rsidRPr="00247ABB" w:rsidRDefault="00DD1C23" w:rsidP="00DD1C23">
            <w:pPr>
              <w:pStyle w:val="TAL"/>
              <w:rPr>
                <w:ins w:id="194" w:author="Huawei" w:date="2025-04-16T14:41:00Z"/>
                <w:lang w:val="fr-FR"/>
              </w:rPr>
            </w:pPr>
            <w:ins w:id="195" w:author="Huawei" w:date="2025-04-16T14:42:00Z">
              <w:r>
                <w:rPr>
                  <w:rFonts w:hint="eastAsia"/>
                  <w:lang w:eastAsia="zh-CN"/>
                </w:rPr>
                <w:t>S</w:t>
              </w:r>
              <w:r>
                <w:rPr>
                  <w:lang w:eastAsia="zh-CN"/>
                </w:rPr>
                <w:t>ame as 6.7.1.1.1</w:t>
              </w:r>
            </w:ins>
          </w:p>
        </w:tc>
        <w:tc>
          <w:tcPr>
            <w:tcW w:w="1297" w:type="pct"/>
          </w:tcPr>
          <w:p w14:paraId="5BA42206" w14:textId="6FDCF359" w:rsidR="00DD1C23" w:rsidRPr="00247ABB" w:rsidRDefault="00DD1C23" w:rsidP="00DD1C23">
            <w:pPr>
              <w:pStyle w:val="TAL"/>
              <w:rPr>
                <w:ins w:id="196" w:author="Huawei" w:date="2025-04-16T14:41:00Z"/>
                <w:lang w:val="fr-FR"/>
              </w:rPr>
            </w:pPr>
            <w:ins w:id="197" w:author="Huawei" w:date="2025-04-16T14:42:00Z">
              <w:r>
                <w:rPr>
                  <w:rFonts w:hint="eastAsia"/>
                  <w:lang w:eastAsia="zh-CN"/>
                </w:rPr>
                <w:t>S</w:t>
              </w:r>
              <w:r>
                <w:rPr>
                  <w:lang w:eastAsia="zh-CN"/>
                </w:rPr>
                <w:t>ame as 6.7.1.1.1</w:t>
              </w:r>
            </w:ins>
          </w:p>
        </w:tc>
      </w:tr>
      <w:tr w:rsidR="00DD1C23" w:rsidRPr="00B00046" w14:paraId="39042809" w14:textId="77777777" w:rsidTr="00DD1C23">
        <w:trPr>
          <w:jc w:val="center"/>
          <w:ins w:id="198" w:author="Huawei" w:date="2025-04-16T14:41:00Z"/>
        </w:trPr>
        <w:tc>
          <w:tcPr>
            <w:tcW w:w="1030" w:type="pct"/>
          </w:tcPr>
          <w:p w14:paraId="449AAD09" w14:textId="6BE27DB6" w:rsidR="00DD1C23" w:rsidRPr="00B00046" w:rsidRDefault="00DD1C23" w:rsidP="00DD1C23">
            <w:pPr>
              <w:pStyle w:val="TAL"/>
              <w:rPr>
                <w:ins w:id="199" w:author="Huawei" w:date="2025-04-16T14:41:00Z"/>
              </w:rPr>
            </w:pPr>
            <w:ins w:id="200" w:author="Huawei" w:date="2025-04-16T14:42:00Z">
              <w:r w:rsidRPr="002546E7">
                <w:t>19.6.3.2.1</w:t>
              </w:r>
              <w:r>
                <w:t xml:space="preserve"> </w:t>
              </w:r>
              <w:r w:rsidRPr="002546E7">
                <w:t>NR SA FR1-FR1 SS-</w:t>
              </w:r>
              <w:proofErr w:type="spellStart"/>
              <w:r w:rsidRPr="002546E7">
                <w:t>SINR</w:t>
              </w:r>
              <w:proofErr w:type="spellEnd"/>
              <w:r w:rsidRPr="002546E7">
                <w:t xml:space="preserve"> absolute measurement accuracy for </w:t>
              </w:r>
              <w:proofErr w:type="spellStart"/>
              <w:r w:rsidRPr="002546E7">
                <w:t>ATG</w:t>
              </w:r>
            </w:ins>
            <w:proofErr w:type="spellEnd"/>
          </w:p>
        </w:tc>
        <w:tc>
          <w:tcPr>
            <w:tcW w:w="1898" w:type="pct"/>
          </w:tcPr>
          <w:p w14:paraId="7CECFA6C" w14:textId="085AB7E4" w:rsidR="00DD1C23" w:rsidRPr="00B00046" w:rsidRDefault="00DD1C23" w:rsidP="00DD1C23">
            <w:pPr>
              <w:pStyle w:val="TAL"/>
              <w:rPr>
                <w:ins w:id="201" w:author="Huawei" w:date="2025-04-16T14:41:00Z"/>
              </w:rPr>
            </w:pPr>
            <w:ins w:id="202" w:author="Huawei" w:date="2025-04-16T14:43:00Z">
              <w:r w:rsidRPr="00B00046">
                <w:rPr>
                  <w:rFonts w:cs="Arial"/>
                  <w:szCs w:val="18"/>
                </w:rPr>
                <w:t>Same as 6.7.1.2.1</w:t>
              </w:r>
            </w:ins>
          </w:p>
        </w:tc>
        <w:tc>
          <w:tcPr>
            <w:tcW w:w="775" w:type="pct"/>
          </w:tcPr>
          <w:p w14:paraId="2A4FFE5E" w14:textId="74AF3A30" w:rsidR="00DD1C23" w:rsidRPr="00247ABB" w:rsidRDefault="00DD1C23" w:rsidP="00DD1C23">
            <w:pPr>
              <w:pStyle w:val="TAL"/>
              <w:rPr>
                <w:ins w:id="203" w:author="Huawei" w:date="2025-04-16T14:41:00Z"/>
                <w:lang w:val="fr-FR"/>
              </w:rPr>
            </w:pPr>
            <w:ins w:id="204" w:author="Huawei" w:date="2025-04-16T14:43:00Z">
              <w:r w:rsidRPr="00B00046">
                <w:rPr>
                  <w:rFonts w:cs="Arial"/>
                  <w:szCs w:val="18"/>
                </w:rPr>
                <w:t>Same as 6.7.1.2.1</w:t>
              </w:r>
            </w:ins>
          </w:p>
        </w:tc>
        <w:tc>
          <w:tcPr>
            <w:tcW w:w="1297" w:type="pct"/>
          </w:tcPr>
          <w:p w14:paraId="59DE1CCF" w14:textId="55C6698C" w:rsidR="00DD1C23" w:rsidRPr="00247ABB" w:rsidRDefault="00DD1C23" w:rsidP="00DD1C23">
            <w:pPr>
              <w:pStyle w:val="TAL"/>
              <w:rPr>
                <w:ins w:id="205" w:author="Huawei" w:date="2025-04-16T14:41:00Z"/>
                <w:lang w:val="fr-FR"/>
              </w:rPr>
            </w:pPr>
            <w:ins w:id="206" w:author="Huawei" w:date="2025-04-16T14:43:00Z">
              <w:r w:rsidRPr="00B00046">
                <w:rPr>
                  <w:rFonts w:cs="Arial"/>
                  <w:szCs w:val="18"/>
                </w:rPr>
                <w:t>Same as 6.7.1.2.1</w:t>
              </w:r>
            </w:ins>
          </w:p>
        </w:tc>
      </w:tr>
      <w:tr w:rsidR="00DD1C23" w:rsidRPr="00B00046" w14:paraId="1BD9C48C" w14:textId="77777777" w:rsidTr="00DD1C23">
        <w:trPr>
          <w:jc w:val="center"/>
          <w:ins w:id="207" w:author="Huawei" w:date="2025-04-16T14:41:00Z"/>
        </w:trPr>
        <w:tc>
          <w:tcPr>
            <w:tcW w:w="1030" w:type="pct"/>
          </w:tcPr>
          <w:p w14:paraId="1B98AA0F" w14:textId="6AFDB037" w:rsidR="00DD1C23" w:rsidRPr="00B00046" w:rsidRDefault="00DD1C23" w:rsidP="00DD1C23">
            <w:pPr>
              <w:pStyle w:val="TAL"/>
              <w:rPr>
                <w:ins w:id="208" w:author="Huawei" w:date="2025-04-16T14:41:00Z"/>
              </w:rPr>
            </w:pPr>
            <w:ins w:id="209" w:author="Huawei" w:date="2025-04-16T14:42:00Z">
              <w:r w:rsidRPr="002546E7">
                <w:t>19.6.3.2.2</w:t>
              </w:r>
              <w:r>
                <w:t xml:space="preserve"> </w:t>
              </w:r>
              <w:r w:rsidRPr="002546E7">
                <w:t>NR SA FR1-FR1 SS-</w:t>
              </w:r>
              <w:proofErr w:type="spellStart"/>
              <w:r w:rsidRPr="002546E7">
                <w:t>SINR</w:t>
              </w:r>
              <w:proofErr w:type="spellEnd"/>
              <w:r w:rsidRPr="002546E7">
                <w:t xml:space="preserve"> relative measurement accuracy for </w:t>
              </w:r>
              <w:proofErr w:type="spellStart"/>
              <w:r w:rsidRPr="002546E7">
                <w:t>ATG</w:t>
              </w:r>
            </w:ins>
            <w:proofErr w:type="spellEnd"/>
          </w:p>
        </w:tc>
        <w:tc>
          <w:tcPr>
            <w:tcW w:w="1898" w:type="pct"/>
          </w:tcPr>
          <w:p w14:paraId="4AC0B7FF" w14:textId="003FC455" w:rsidR="00DD1C23" w:rsidRPr="00B00046" w:rsidRDefault="00DD1C23" w:rsidP="00DD1C23">
            <w:pPr>
              <w:pStyle w:val="TAL"/>
              <w:rPr>
                <w:ins w:id="210" w:author="Huawei" w:date="2025-04-16T14:41:00Z"/>
              </w:rPr>
            </w:pPr>
            <w:ins w:id="211" w:author="Huawei" w:date="2025-04-16T14:43:00Z">
              <w:r w:rsidRPr="00B00046">
                <w:rPr>
                  <w:rFonts w:cs="Arial"/>
                  <w:szCs w:val="18"/>
                </w:rPr>
                <w:t>Same as 6.7.1.2.1</w:t>
              </w:r>
            </w:ins>
          </w:p>
        </w:tc>
        <w:tc>
          <w:tcPr>
            <w:tcW w:w="775" w:type="pct"/>
          </w:tcPr>
          <w:p w14:paraId="5E5F9477" w14:textId="3086EF27" w:rsidR="00DD1C23" w:rsidRPr="00247ABB" w:rsidRDefault="00DD1C23" w:rsidP="00DD1C23">
            <w:pPr>
              <w:pStyle w:val="TAL"/>
              <w:rPr>
                <w:ins w:id="212" w:author="Huawei" w:date="2025-04-16T14:41:00Z"/>
                <w:lang w:val="fr-FR"/>
              </w:rPr>
            </w:pPr>
            <w:ins w:id="213" w:author="Huawei" w:date="2025-04-16T14:43:00Z">
              <w:r w:rsidRPr="00B00046">
                <w:rPr>
                  <w:rFonts w:cs="Arial"/>
                  <w:szCs w:val="18"/>
                </w:rPr>
                <w:t>Same as 6.7.1.2.1</w:t>
              </w:r>
            </w:ins>
          </w:p>
        </w:tc>
        <w:tc>
          <w:tcPr>
            <w:tcW w:w="1297" w:type="pct"/>
          </w:tcPr>
          <w:p w14:paraId="13CF897A" w14:textId="2A7E73F0" w:rsidR="00DD1C23" w:rsidRPr="00247ABB" w:rsidRDefault="00DD1C23" w:rsidP="00DD1C23">
            <w:pPr>
              <w:pStyle w:val="TAL"/>
              <w:rPr>
                <w:ins w:id="214" w:author="Huawei" w:date="2025-04-16T14:41:00Z"/>
                <w:lang w:val="fr-FR"/>
              </w:rPr>
            </w:pPr>
            <w:ins w:id="215" w:author="Huawei" w:date="2025-04-16T14:43:00Z">
              <w:r w:rsidRPr="00B00046">
                <w:rPr>
                  <w:rFonts w:cs="Arial"/>
                  <w:szCs w:val="18"/>
                </w:rPr>
                <w:t>Same as 6.7.1.2.1</w:t>
              </w:r>
            </w:ins>
          </w:p>
        </w:tc>
      </w:tr>
    </w:tbl>
    <w:p w14:paraId="157468AA" w14:textId="77777777" w:rsidR="00DD1C23" w:rsidRPr="00DD1C23" w:rsidRDefault="00DD1C23" w:rsidP="002546E7">
      <w:pPr>
        <w:rPr>
          <w:lang w:eastAsia="zh-CN"/>
        </w:rPr>
      </w:pPr>
    </w:p>
    <w:p w14:paraId="1B133D48" w14:textId="4F91E43C" w:rsidR="002546E7" w:rsidRDefault="002546E7" w:rsidP="002546E7">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B3C158B" w14:textId="77777777" w:rsidR="002546E7" w:rsidRPr="002546E7" w:rsidRDefault="002546E7" w:rsidP="002546E7">
      <w:pPr>
        <w:rPr>
          <w:lang w:eastAsia="zh-CN"/>
        </w:rPr>
      </w:pPr>
    </w:p>
    <w:sectPr w:rsidR="002546E7" w:rsidRPr="002546E7"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9CC2C" w14:textId="77777777" w:rsidR="00ED50B1" w:rsidRDefault="00ED50B1">
      <w:r>
        <w:separator/>
      </w:r>
    </w:p>
  </w:endnote>
  <w:endnote w:type="continuationSeparator" w:id="0">
    <w:p w14:paraId="21A20891" w14:textId="77777777" w:rsidR="00ED50B1" w:rsidRDefault="00ED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154F4" w14:textId="77777777" w:rsidR="00ED50B1" w:rsidRDefault="00ED50B1">
      <w:r>
        <w:separator/>
      </w:r>
    </w:p>
  </w:footnote>
  <w:footnote w:type="continuationSeparator" w:id="0">
    <w:p w14:paraId="1C2A6AA9" w14:textId="77777777" w:rsidR="00ED50B1" w:rsidRDefault="00ED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5A7" w:rsidRDefault="0086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5A7" w:rsidRDefault="008675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5A7" w:rsidRDefault="008675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5A7" w:rsidRDefault="008675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436A"/>
    <w:rsid w:val="000F6EC4"/>
    <w:rsid w:val="00105757"/>
    <w:rsid w:val="0011249B"/>
    <w:rsid w:val="00113432"/>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6E7"/>
    <w:rsid w:val="00254E92"/>
    <w:rsid w:val="0026004D"/>
    <w:rsid w:val="00260C21"/>
    <w:rsid w:val="002640DD"/>
    <w:rsid w:val="00266806"/>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75F"/>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4CFE"/>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A7B9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0586D"/>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5C47"/>
    <w:rsid w:val="00670B70"/>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4B2A"/>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29B4"/>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18A0"/>
    <w:rsid w:val="00C621B5"/>
    <w:rsid w:val="00C62D7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C23"/>
    <w:rsid w:val="00DD1FFC"/>
    <w:rsid w:val="00DE34CF"/>
    <w:rsid w:val="00DF456C"/>
    <w:rsid w:val="00E015F2"/>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2C30"/>
    <w:rsid w:val="00ED44ED"/>
    <w:rsid w:val="00ED50B1"/>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5BA1-8262-4C11-9CC4-AD6395B9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13227</TotalTime>
  <Pages>5</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2024-07-12T03:03:00Z</dcterms:created>
  <dcterms:modified xsi:type="dcterms:W3CDTF">2025-05-09T13:08:00Z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