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025574F" w:rsidR="007A159D" w:rsidRDefault="007A159D" w:rsidP="00DD1FFC">
      <w:pPr>
        <w:pStyle w:val="CRCoverPage"/>
        <w:tabs>
          <w:tab w:val="right" w:pos="9639"/>
        </w:tabs>
        <w:spacing w:after="0"/>
        <w:rPr>
          <w:b/>
          <w:i/>
          <w:noProof/>
          <w:sz w:val="28"/>
        </w:rPr>
      </w:pPr>
      <w:bookmarkStart w:id="0" w:name="_Hlk172629188"/>
      <w:r>
        <w:rPr>
          <w:b/>
          <w:noProof/>
          <w:sz w:val="24"/>
        </w:rPr>
        <w:t>3GPP TSG-</w:t>
      </w:r>
      <w:r w:rsidR="004E68B8">
        <w:fldChar w:fldCharType="begin"/>
      </w:r>
      <w:r w:rsidR="004E68B8">
        <w:instrText xml:space="preserve"> DOCPROPERTY  TSG/WGRef  \* MERGEFORMAT </w:instrText>
      </w:r>
      <w:r w:rsidR="004E68B8">
        <w:fldChar w:fldCharType="separate"/>
      </w:r>
      <w:r>
        <w:rPr>
          <w:b/>
          <w:noProof/>
          <w:sz w:val="24"/>
        </w:rPr>
        <w:t>RAN5</w:t>
      </w:r>
      <w:r w:rsidR="004E68B8">
        <w:rPr>
          <w:b/>
          <w:noProof/>
          <w:sz w:val="24"/>
        </w:rPr>
        <w:fldChar w:fldCharType="end"/>
      </w:r>
      <w:r>
        <w:rPr>
          <w:b/>
          <w:noProof/>
          <w:sz w:val="24"/>
        </w:rPr>
        <w:t xml:space="preserve"> Meeting #107</w:t>
      </w:r>
      <w:r>
        <w:rPr>
          <w:b/>
          <w:i/>
          <w:noProof/>
          <w:sz w:val="28"/>
        </w:rPr>
        <w:tab/>
      </w:r>
      <w:r w:rsidR="003C6ADD" w:rsidRPr="003C6ADD">
        <w:rPr>
          <w:b/>
          <w:i/>
          <w:noProof/>
          <w:sz w:val="28"/>
          <w:lang w:eastAsia="zh-CN"/>
        </w:rPr>
        <w:t>R5-252697</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C9C7B" w:rsidR="001E41F3" w:rsidRPr="00410371" w:rsidRDefault="002B6D18" w:rsidP="007B4386">
            <w:pPr>
              <w:pStyle w:val="CRCoverPage"/>
              <w:spacing w:after="0"/>
              <w:jc w:val="center"/>
              <w:rPr>
                <w:noProof/>
              </w:rPr>
            </w:pPr>
            <w:r w:rsidRPr="002B6D18">
              <w:rPr>
                <w:b/>
                <w:noProof/>
                <w:sz w:val="28"/>
              </w:rPr>
              <w:t>3928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E68B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49E71"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40685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1F2F5" w:rsidR="001E41F3" w:rsidRDefault="002B6D18">
            <w:pPr>
              <w:pStyle w:val="CRCoverPage"/>
              <w:spacing w:after="0"/>
              <w:ind w:left="100"/>
              <w:rPr>
                <w:noProof/>
              </w:rPr>
            </w:pPr>
            <w:r w:rsidRPr="002B6D18">
              <w:rPr>
                <w:noProof/>
              </w:rPr>
              <w:t>Correction to Annex E for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E68B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E68B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E68B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32B5" w14:textId="6E4860FB" w:rsidR="00DD1FFC" w:rsidRDefault="003E7BF5" w:rsidP="005E5D4B">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E015F2">
              <w:rPr>
                <w:rFonts w:hint="eastAsia"/>
                <w:noProof/>
                <w:lang w:eastAsia="zh-CN"/>
              </w:rPr>
              <w:t>cell</w:t>
            </w:r>
            <w:r w:rsidR="00E015F2">
              <w:rPr>
                <w:noProof/>
                <w:lang w:eastAsia="zh-CN"/>
              </w:rPr>
              <w:t xml:space="preserve"> mapping for </w:t>
            </w:r>
            <w:r w:rsidR="00DD1FFC">
              <w:rPr>
                <w:noProof/>
                <w:lang w:eastAsia="zh-CN"/>
              </w:rPr>
              <w:t xml:space="preserve">following NR </w:t>
            </w:r>
            <w:r w:rsidR="004B125A">
              <w:rPr>
                <w:noProof/>
                <w:lang w:eastAsia="zh-CN"/>
              </w:rPr>
              <w:t>ATG RRM test cases:</w:t>
            </w:r>
          </w:p>
          <w:p w14:paraId="708AA7DE" w14:textId="6456F889" w:rsidR="00DC5522" w:rsidRPr="000A12A7" w:rsidRDefault="00E015F2" w:rsidP="00E015F2">
            <w:pPr>
              <w:pStyle w:val="CRCoverPage"/>
              <w:numPr>
                <w:ilvl w:val="1"/>
                <w:numId w:val="46"/>
              </w:numPr>
              <w:spacing w:after="0"/>
              <w:rPr>
                <w:noProof/>
                <w:lang w:eastAsia="zh-CN"/>
              </w:rPr>
            </w:pPr>
            <w:r w:rsidRPr="00E015F2">
              <w:rPr>
                <w:noProof/>
                <w:lang w:eastAsia="zh-CN"/>
              </w:rPr>
              <w:t>19.6.6.1.1</w:t>
            </w:r>
            <w:r>
              <w:rPr>
                <w:noProof/>
                <w:lang w:eastAsia="zh-CN"/>
              </w:rPr>
              <w:t xml:space="preserve">, </w:t>
            </w:r>
            <w:r w:rsidRPr="00E015F2">
              <w:rPr>
                <w:noProof/>
                <w:lang w:eastAsia="zh-CN"/>
              </w:rPr>
              <w:t>19.6.6.1.2</w:t>
            </w:r>
            <w:r>
              <w:rPr>
                <w:noProof/>
                <w:lang w:eastAsia="zh-CN"/>
              </w:rPr>
              <w:t>, 19.6.7.1, 19.6.8.1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5A2677" w:rsidR="004A0066" w:rsidRDefault="00E015F2" w:rsidP="00E015F2">
            <w:pPr>
              <w:pStyle w:val="CRCoverPage"/>
              <w:numPr>
                <w:ilvl w:val="0"/>
                <w:numId w:val="44"/>
              </w:numPr>
              <w:spacing w:after="0"/>
              <w:rPr>
                <w:noProof/>
                <w:lang w:eastAsia="zh-CN"/>
              </w:rPr>
            </w:pPr>
            <w:r>
              <w:rPr>
                <w:noProof/>
                <w:lang w:eastAsia="zh-CN"/>
              </w:rPr>
              <w:t xml:space="preserve">Cell mapping for NR ATG </w:t>
            </w:r>
            <w:r>
              <w:rPr>
                <w:rFonts w:hint="eastAsia"/>
                <w:noProof/>
                <w:lang w:eastAsia="zh-CN"/>
              </w:rPr>
              <w:t>RRM</w:t>
            </w:r>
            <w:r>
              <w:rPr>
                <w:noProof/>
                <w:lang w:eastAsia="zh-CN"/>
              </w:rPr>
              <w:t xml:space="preserve"> 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5D664" w:rsidR="001E41F3" w:rsidRDefault="002B6D18">
            <w:pPr>
              <w:pStyle w:val="CRCoverPage"/>
              <w:spacing w:after="0"/>
              <w:ind w:left="100"/>
              <w:rPr>
                <w:noProof/>
                <w:lang w:eastAsia="zh-CN"/>
              </w:rPr>
            </w:pPr>
            <w:r w:rsidRPr="00B00046">
              <w:t>E.1</w:t>
            </w:r>
            <w:r>
              <w:t>7</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FE8E5D5" w14:textId="4058ED7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1E3CFE3" w14:textId="77777777" w:rsidR="00E015F2" w:rsidRPr="00B00046" w:rsidRDefault="00E015F2" w:rsidP="00E015F2">
      <w:pPr>
        <w:pStyle w:val="1"/>
      </w:pPr>
      <w:r w:rsidRPr="00B00046">
        <w:t>E.1</w:t>
      </w:r>
      <w:r>
        <w:t>7</w:t>
      </w:r>
      <w:r w:rsidRPr="00B00046">
        <w:tab/>
        <w:t xml:space="preserve">Cell configuration mapping for </w:t>
      </w:r>
      <w:r>
        <w:t xml:space="preserve">SA FR1 </w:t>
      </w:r>
      <w:r w:rsidRPr="00B00046">
        <w:t xml:space="preserve">test cases for </w:t>
      </w:r>
      <w:proofErr w:type="spellStart"/>
      <w:r>
        <w:t>ATG</w:t>
      </w:r>
      <w:proofErr w:type="spellEnd"/>
      <w:r w:rsidRPr="00B00046">
        <w:t xml:space="preserve"> in Chapter 1</w:t>
      </w:r>
      <w:r>
        <w:t>9</w:t>
      </w:r>
    </w:p>
    <w:p w14:paraId="0BAB1833" w14:textId="77777777" w:rsidR="00E015F2" w:rsidRPr="00B00046" w:rsidRDefault="00E015F2" w:rsidP="00E015F2">
      <w:r w:rsidRPr="00B00046">
        <w:t>Table E.1</w:t>
      </w:r>
      <w:r>
        <w:t>7</w:t>
      </w:r>
      <w:r w:rsidRPr="00B00046">
        <w:t xml:space="preserve">-1 defines the cell configuration mapping for NR/5GC FR1 test cases for </w:t>
      </w:r>
      <w:proofErr w:type="spellStart"/>
      <w:r>
        <w:t>ATG</w:t>
      </w:r>
      <w:proofErr w:type="spellEnd"/>
      <w:r w:rsidRPr="00B00046">
        <w:t xml:space="preserve"> in chapter 1</w:t>
      </w:r>
      <w:r>
        <w:t>9</w:t>
      </w:r>
      <w:r w:rsidRPr="00B00046">
        <w:t xml:space="preserve"> of this test specification.</w:t>
      </w:r>
    </w:p>
    <w:p w14:paraId="3DCC231C" w14:textId="77777777" w:rsidR="00E015F2" w:rsidRPr="00B00046" w:rsidRDefault="00E015F2" w:rsidP="00E015F2">
      <w:pPr>
        <w:pStyle w:val="TH"/>
        <w:keepNext w:val="0"/>
        <w:keepLines w:val="0"/>
      </w:pPr>
      <w:r w:rsidRPr="00B00046">
        <w:t>Table E.1</w:t>
      </w:r>
      <w:r>
        <w:t>7</w:t>
      </w:r>
      <w:r w:rsidRPr="00B00046">
        <w:t xml:space="preserve">-1: Cell configuration mapping for </w:t>
      </w:r>
      <w:r>
        <w:t>SA FR1</w:t>
      </w:r>
      <w:r w:rsidRPr="00B00046">
        <w:t xml:space="preserve"> RRM testing for </w:t>
      </w:r>
      <w:proofErr w:type="spellStart"/>
      <w:r>
        <w:t>ATG</w:t>
      </w:r>
      <w:proofErr w:type="spellEnd"/>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E015F2" w:rsidRPr="00B00046" w14:paraId="735C33E7" w14:textId="77777777" w:rsidTr="007435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B6BC70E" w14:textId="77777777" w:rsidR="00E015F2" w:rsidRPr="001700BE" w:rsidRDefault="00E015F2" w:rsidP="007435EA">
            <w:pPr>
              <w:pStyle w:val="TAH"/>
              <w:keepNext w:val="0"/>
              <w:keepLines w:val="0"/>
            </w:pPr>
            <w:r w:rsidRPr="001700BE">
              <w:t>TC</w:t>
            </w:r>
          </w:p>
        </w:tc>
        <w:tc>
          <w:tcPr>
            <w:tcW w:w="3661" w:type="dxa"/>
            <w:tcBorders>
              <w:top w:val="single" w:sz="4" w:space="0" w:color="auto"/>
              <w:left w:val="nil"/>
              <w:bottom w:val="single" w:sz="4" w:space="0" w:color="auto"/>
              <w:right w:val="single" w:sz="4" w:space="0" w:color="auto"/>
            </w:tcBorders>
            <w:shd w:val="clear" w:color="auto" w:fill="auto"/>
            <w:noWrap/>
          </w:tcPr>
          <w:p w14:paraId="50C054C7" w14:textId="77777777" w:rsidR="00E015F2" w:rsidRPr="001700BE" w:rsidRDefault="00E015F2" w:rsidP="007435EA">
            <w:pPr>
              <w:pStyle w:val="TAH"/>
              <w:keepNext w:val="0"/>
              <w:keepLines w:val="0"/>
            </w:pPr>
            <w:r w:rsidRPr="001700BE">
              <w:t>Description</w:t>
            </w:r>
          </w:p>
        </w:tc>
        <w:tc>
          <w:tcPr>
            <w:tcW w:w="1043" w:type="dxa"/>
            <w:tcBorders>
              <w:top w:val="single" w:sz="4" w:space="0" w:color="auto"/>
              <w:left w:val="nil"/>
              <w:bottom w:val="single" w:sz="4" w:space="0" w:color="auto"/>
              <w:right w:val="single" w:sz="4" w:space="0" w:color="auto"/>
            </w:tcBorders>
            <w:shd w:val="clear" w:color="auto" w:fill="auto"/>
          </w:tcPr>
          <w:p w14:paraId="7D813752" w14:textId="77777777" w:rsidR="00E015F2" w:rsidRPr="001700BE" w:rsidRDefault="00E015F2" w:rsidP="007435EA">
            <w:pPr>
              <w:pStyle w:val="TAH"/>
              <w:keepNext w:val="0"/>
              <w:keepLines w:val="0"/>
            </w:pPr>
            <w:r w:rsidRPr="001700BE">
              <w:t>38.533 NR Cell1</w:t>
            </w:r>
          </w:p>
        </w:tc>
        <w:tc>
          <w:tcPr>
            <w:tcW w:w="1041" w:type="dxa"/>
            <w:tcBorders>
              <w:top w:val="single" w:sz="4" w:space="0" w:color="auto"/>
              <w:left w:val="nil"/>
              <w:bottom w:val="single" w:sz="4" w:space="0" w:color="auto"/>
              <w:right w:val="single" w:sz="4" w:space="0" w:color="auto"/>
            </w:tcBorders>
            <w:shd w:val="clear" w:color="auto" w:fill="auto"/>
          </w:tcPr>
          <w:p w14:paraId="61344D9B" w14:textId="77777777" w:rsidR="00E015F2" w:rsidRPr="001700BE" w:rsidRDefault="00E015F2" w:rsidP="007435EA">
            <w:pPr>
              <w:pStyle w:val="TAH"/>
              <w:keepNext w:val="0"/>
              <w:keepLines w:val="0"/>
            </w:pPr>
            <w:r w:rsidRPr="001700BE">
              <w:t>38.533 NR Cell2</w:t>
            </w:r>
          </w:p>
        </w:tc>
        <w:tc>
          <w:tcPr>
            <w:tcW w:w="1056" w:type="dxa"/>
            <w:tcBorders>
              <w:top w:val="single" w:sz="4" w:space="0" w:color="auto"/>
              <w:left w:val="nil"/>
              <w:bottom w:val="single" w:sz="4" w:space="0" w:color="auto"/>
              <w:right w:val="single" w:sz="4" w:space="0" w:color="auto"/>
            </w:tcBorders>
            <w:shd w:val="clear" w:color="auto" w:fill="auto"/>
          </w:tcPr>
          <w:p w14:paraId="2E922739" w14:textId="77777777" w:rsidR="00E015F2" w:rsidRPr="001700BE" w:rsidRDefault="00E015F2" w:rsidP="007435EA">
            <w:pPr>
              <w:pStyle w:val="TAH"/>
              <w:keepNext w:val="0"/>
              <w:keepLines w:val="0"/>
            </w:pPr>
            <w:r w:rsidRPr="001700BE">
              <w:t>38.533 NR Cell3</w:t>
            </w:r>
          </w:p>
        </w:tc>
        <w:tc>
          <w:tcPr>
            <w:tcW w:w="1041" w:type="dxa"/>
            <w:tcBorders>
              <w:top w:val="single" w:sz="4" w:space="0" w:color="auto"/>
              <w:left w:val="nil"/>
              <w:bottom w:val="single" w:sz="4" w:space="0" w:color="auto"/>
              <w:right w:val="single" w:sz="4" w:space="0" w:color="auto"/>
            </w:tcBorders>
          </w:tcPr>
          <w:p w14:paraId="37F78F79" w14:textId="77777777" w:rsidR="00E015F2" w:rsidRPr="001700BE" w:rsidRDefault="00E015F2" w:rsidP="007435EA">
            <w:pPr>
              <w:pStyle w:val="TAH"/>
            </w:pPr>
            <w:r w:rsidRPr="001700B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47DFA9" w14:textId="77777777" w:rsidR="00E015F2" w:rsidRPr="001700BE" w:rsidRDefault="00E015F2" w:rsidP="007435EA">
            <w:pPr>
              <w:pStyle w:val="TAH"/>
            </w:pPr>
            <w:r w:rsidRPr="001700BE">
              <w:t>CA Type</w:t>
            </w:r>
          </w:p>
        </w:tc>
      </w:tr>
      <w:tr w:rsidR="00E015F2" w:rsidRPr="00B00046" w14:paraId="71707667"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3401922" w14:textId="77777777" w:rsidR="00E015F2" w:rsidRPr="001700BE" w:rsidRDefault="00E015F2" w:rsidP="007435EA">
            <w:pPr>
              <w:pStyle w:val="TAL"/>
              <w:keepNext w:val="0"/>
              <w:keepLines w:val="0"/>
              <w:rPr>
                <w:b/>
                <w:lang w:eastAsia="zh-CN"/>
              </w:rPr>
            </w:pPr>
            <w:r w:rsidRPr="001700BE">
              <w:rPr>
                <w:b/>
                <w:lang w:eastAsia="zh-CN"/>
              </w:rPr>
              <w:t>19.2.1.1</w:t>
            </w:r>
          </w:p>
        </w:tc>
        <w:tc>
          <w:tcPr>
            <w:tcW w:w="3661" w:type="dxa"/>
            <w:tcBorders>
              <w:top w:val="single" w:sz="4" w:space="0" w:color="auto"/>
              <w:left w:val="nil"/>
              <w:bottom w:val="single" w:sz="4" w:space="0" w:color="auto"/>
              <w:right w:val="single" w:sz="4" w:space="0" w:color="auto"/>
            </w:tcBorders>
            <w:shd w:val="clear" w:color="auto" w:fill="auto"/>
            <w:noWrap/>
          </w:tcPr>
          <w:p w14:paraId="3D10FCB3" w14:textId="77777777" w:rsidR="00E015F2" w:rsidRPr="001700BE" w:rsidRDefault="00E015F2" w:rsidP="007435EA">
            <w:pPr>
              <w:pStyle w:val="TAL"/>
            </w:pPr>
            <w:r w:rsidRPr="001700BE">
              <w:t>Intra-frequency handover from FR1 to FR1; 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4FBB4694" w14:textId="77777777" w:rsidR="00E015F2" w:rsidRPr="001700BE" w:rsidRDefault="00E015F2" w:rsidP="007435EA">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E8F76A7" w14:textId="77777777" w:rsidR="00E015F2" w:rsidRPr="001700BE" w:rsidRDefault="00E015F2" w:rsidP="007435EA">
            <w:pPr>
              <w:pStyle w:val="TAL"/>
              <w:rPr>
                <w:lang w:eastAsia="zh-TW"/>
              </w:rPr>
            </w:pPr>
            <w:r w:rsidRPr="001700B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C7CB2C" w14:textId="77777777" w:rsidR="00E015F2" w:rsidRPr="001700BE"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4BCA1D0B" w14:textId="77777777" w:rsidR="00E015F2" w:rsidRPr="001700BE"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C90278" w14:textId="77777777" w:rsidR="00E015F2" w:rsidRPr="001700BE" w:rsidRDefault="00E015F2" w:rsidP="007435EA">
            <w:pPr>
              <w:pStyle w:val="TAL"/>
            </w:pPr>
          </w:p>
        </w:tc>
      </w:tr>
      <w:tr w:rsidR="00E015F2" w:rsidRPr="00B00046" w14:paraId="256680EF"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27B5232" w14:textId="77777777" w:rsidR="00E015F2" w:rsidRPr="001700BE" w:rsidRDefault="00E015F2" w:rsidP="007435EA">
            <w:pPr>
              <w:pStyle w:val="TAL"/>
              <w:keepNext w:val="0"/>
              <w:keepLines w:val="0"/>
              <w:rPr>
                <w:b/>
                <w:lang w:eastAsia="zh-CN"/>
              </w:rPr>
            </w:pPr>
            <w:r w:rsidRPr="001700BE">
              <w:rPr>
                <w:b/>
                <w:lang w:eastAsia="zh-CN"/>
              </w:rPr>
              <w:t>19.2.1.2</w:t>
            </w:r>
          </w:p>
        </w:tc>
        <w:tc>
          <w:tcPr>
            <w:tcW w:w="3661" w:type="dxa"/>
            <w:tcBorders>
              <w:top w:val="single" w:sz="4" w:space="0" w:color="auto"/>
              <w:left w:val="nil"/>
              <w:bottom w:val="single" w:sz="4" w:space="0" w:color="auto"/>
              <w:right w:val="single" w:sz="4" w:space="0" w:color="auto"/>
            </w:tcBorders>
            <w:shd w:val="clear" w:color="auto" w:fill="auto"/>
            <w:noWrap/>
          </w:tcPr>
          <w:p w14:paraId="500CF68B" w14:textId="77777777" w:rsidR="00E015F2" w:rsidRPr="001700BE" w:rsidRDefault="00E015F2" w:rsidP="007435EA">
            <w:pPr>
              <w:pStyle w:val="TAL"/>
            </w:pPr>
            <w:r w:rsidRPr="001700BE">
              <w:t>Inter-frequency handover from FR1 to FR1; unknown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1C5B1D0D" w14:textId="77777777" w:rsidR="00E015F2" w:rsidRPr="001700BE" w:rsidRDefault="00E015F2" w:rsidP="007435EA">
            <w:pPr>
              <w:pStyle w:val="TAL"/>
            </w:pPr>
            <w:r w:rsidRPr="001700B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762B13" w14:textId="77777777" w:rsidR="00E015F2" w:rsidRPr="001700BE" w:rsidRDefault="00E015F2" w:rsidP="007435EA">
            <w:pPr>
              <w:pStyle w:val="TAL"/>
              <w:rPr>
                <w:lang w:eastAsia="zh-TW"/>
              </w:rPr>
            </w:pPr>
            <w:r w:rsidRPr="001700BE">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65F7050" w14:textId="77777777" w:rsidR="00E015F2" w:rsidRPr="001700BE"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56648301" w14:textId="77777777" w:rsidR="00E015F2" w:rsidRPr="001700BE"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02A450" w14:textId="77777777" w:rsidR="00E015F2" w:rsidRPr="001700BE" w:rsidRDefault="00E015F2" w:rsidP="007435EA">
            <w:pPr>
              <w:pStyle w:val="TAL"/>
            </w:pPr>
          </w:p>
        </w:tc>
      </w:tr>
      <w:tr w:rsidR="00E015F2" w:rsidRPr="00B00046" w14:paraId="7BA5D043"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86D0B91" w14:textId="77777777" w:rsidR="00E015F2" w:rsidRPr="001700BE" w:rsidRDefault="00E015F2" w:rsidP="007435EA">
            <w:pPr>
              <w:pStyle w:val="TAL"/>
              <w:keepNext w:val="0"/>
              <w:keepLines w:val="0"/>
              <w:rPr>
                <w:b/>
                <w:lang w:eastAsia="zh-CN"/>
              </w:rPr>
            </w:pPr>
            <w:r w:rsidRPr="001700BE">
              <w:rPr>
                <w:b/>
                <w:lang w:eastAsia="zh-CN"/>
              </w:rPr>
              <w:t>19.2.2.1</w:t>
            </w:r>
          </w:p>
        </w:tc>
        <w:tc>
          <w:tcPr>
            <w:tcW w:w="3661" w:type="dxa"/>
            <w:tcBorders>
              <w:top w:val="single" w:sz="4" w:space="0" w:color="auto"/>
              <w:left w:val="nil"/>
              <w:bottom w:val="single" w:sz="4" w:space="0" w:color="auto"/>
              <w:right w:val="single" w:sz="4" w:space="0" w:color="auto"/>
            </w:tcBorders>
            <w:shd w:val="clear" w:color="auto" w:fill="auto"/>
            <w:noWrap/>
          </w:tcPr>
          <w:p w14:paraId="3A61A31A" w14:textId="77777777" w:rsidR="00E015F2" w:rsidRPr="001700BE" w:rsidRDefault="00E015F2" w:rsidP="007435EA">
            <w:pPr>
              <w:pStyle w:val="TAL"/>
            </w:pPr>
            <w:r w:rsidRPr="001700BE">
              <w:t>Intra-frequency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EBAE5BA" w14:textId="77777777" w:rsidR="00E015F2" w:rsidRPr="001700BE" w:rsidRDefault="00E015F2" w:rsidP="007435EA">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0BDCC5" w14:textId="77777777" w:rsidR="00E015F2" w:rsidRPr="001700BE" w:rsidRDefault="00E015F2" w:rsidP="007435EA">
            <w:pPr>
              <w:pStyle w:val="TAL"/>
              <w:rPr>
                <w:lang w:eastAsia="zh-TW"/>
              </w:rPr>
            </w:pPr>
            <w:r w:rsidRPr="001700B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921675B" w14:textId="77777777" w:rsidR="00E015F2" w:rsidRPr="001700BE"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0186D638" w14:textId="77777777" w:rsidR="00E015F2" w:rsidRPr="001700BE"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D4D2C0" w14:textId="77777777" w:rsidR="00E015F2" w:rsidRPr="001700BE" w:rsidRDefault="00E015F2" w:rsidP="007435EA">
            <w:pPr>
              <w:pStyle w:val="TAL"/>
            </w:pPr>
          </w:p>
        </w:tc>
      </w:tr>
      <w:tr w:rsidR="00E015F2" w:rsidRPr="00B00046" w14:paraId="01C51C5F"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3338EBE" w14:textId="77777777" w:rsidR="00E015F2" w:rsidRPr="001700BE" w:rsidRDefault="00E015F2" w:rsidP="007435EA">
            <w:pPr>
              <w:pStyle w:val="TAL"/>
              <w:keepNext w:val="0"/>
              <w:keepLines w:val="0"/>
              <w:rPr>
                <w:b/>
                <w:lang w:eastAsia="zh-CN"/>
              </w:rPr>
            </w:pPr>
            <w:r w:rsidRPr="001700BE">
              <w:rPr>
                <w:rFonts w:hint="eastAsia"/>
                <w:b/>
                <w:lang w:eastAsia="zh-CN"/>
              </w:rPr>
              <w:t>1</w:t>
            </w:r>
            <w:r w:rsidRPr="001700BE">
              <w:rPr>
                <w:b/>
                <w:lang w:eastAsia="zh-CN"/>
              </w:rPr>
              <w:t>9.2.2.2</w:t>
            </w:r>
          </w:p>
        </w:tc>
        <w:tc>
          <w:tcPr>
            <w:tcW w:w="3661" w:type="dxa"/>
            <w:tcBorders>
              <w:top w:val="single" w:sz="4" w:space="0" w:color="auto"/>
              <w:left w:val="nil"/>
              <w:bottom w:val="single" w:sz="4" w:space="0" w:color="auto"/>
              <w:right w:val="single" w:sz="4" w:space="0" w:color="auto"/>
            </w:tcBorders>
            <w:shd w:val="clear" w:color="auto" w:fill="auto"/>
            <w:noWrap/>
          </w:tcPr>
          <w:p w14:paraId="0BF7DC94" w14:textId="77777777" w:rsidR="00E015F2" w:rsidRPr="001700BE" w:rsidRDefault="00E015F2" w:rsidP="007435EA">
            <w:pPr>
              <w:pStyle w:val="TAL"/>
            </w:pPr>
            <w:r w:rsidRPr="001700BE">
              <w:t>Inter-frequency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D5CD2B" w14:textId="77777777" w:rsidR="00E015F2" w:rsidRPr="001700BE" w:rsidRDefault="00E015F2" w:rsidP="007435EA">
            <w:pPr>
              <w:pStyle w:val="TAL"/>
            </w:pPr>
            <w:r w:rsidRPr="001700B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2CB554" w14:textId="77777777" w:rsidR="00E015F2" w:rsidRPr="001700BE" w:rsidRDefault="00E015F2" w:rsidP="007435EA">
            <w:pPr>
              <w:pStyle w:val="TAL"/>
              <w:rPr>
                <w:lang w:eastAsia="zh-TW"/>
              </w:rPr>
            </w:pPr>
            <w:r w:rsidRPr="001700BE">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D350EA9" w14:textId="77777777" w:rsidR="00E015F2" w:rsidRPr="001700BE"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27805D9C" w14:textId="77777777" w:rsidR="00E015F2" w:rsidRPr="001700BE"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93F906" w14:textId="77777777" w:rsidR="00E015F2" w:rsidRPr="001700BE" w:rsidRDefault="00E015F2" w:rsidP="007435EA">
            <w:pPr>
              <w:pStyle w:val="TAL"/>
            </w:pPr>
          </w:p>
        </w:tc>
      </w:tr>
      <w:tr w:rsidR="00E015F2" w:rsidRPr="00B00046" w14:paraId="3C540C8D"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1DE1D0B" w14:textId="77777777" w:rsidR="00E015F2" w:rsidRPr="001700BE" w:rsidRDefault="00E015F2" w:rsidP="007435EA">
            <w:pPr>
              <w:pStyle w:val="TAL"/>
              <w:keepNext w:val="0"/>
              <w:keepLines w:val="0"/>
              <w:rPr>
                <w:b/>
                <w:lang w:eastAsia="zh-TW"/>
              </w:rPr>
            </w:pPr>
            <w:r w:rsidRPr="001700BE">
              <w:rPr>
                <w:b/>
                <w:lang w:eastAsia="zh-TW"/>
              </w:rPr>
              <w:t>19.4.1.1</w:t>
            </w:r>
          </w:p>
        </w:tc>
        <w:tc>
          <w:tcPr>
            <w:tcW w:w="3661" w:type="dxa"/>
            <w:tcBorders>
              <w:top w:val="single" w:sz="4" w:space="0" w:color="auto"/>
              <w:left w:val="nil"/>
              <w:bottom w:val="single" w:sz="4" w:space="0" w:color="auto"/>
              <w:right w:val="single" w:sz="4" w:space="0" w:color="auto"/>
            </w:tcBorders>
            <w:shd w:val="clear" w:color="auto" w:fill="auto"/>
            <w:noWrap/>
          </w:tcPr>
          <w:p w14:paraId="410CDFC5" w14:textId="77777777" w:rsidR="00E015F2" w:rsidRPr="001700BE" w:rsidRDefault="00E015F2" w:rsidP="007435EA">
            <w:pPr>
              <w:pStyle w:val="TAL"/>
            </w:pPr>
            <w:r w:rsidRPr="001700BE">
              <w:t xml:space="preserve">Radio Link Monitoring Out-of-sync Test for FR1 </w:t>
            </w:r>
            <w:proofErr w:type="spellStart"/>
            <w:r w:rsidRPr="001700BE">
              <w:t>PCell</w:t>
            </w:r>
            <w:proofErr w:type="spellEnd"/>
            <w:r w:rsidRPr="001700BE">
              <w:t xml:space="preserve"> configured with </w:t>
            </w:r>
            <w:proofErr w:type="spellStart"/>
            <w:r w:rsidRPr="001700BE">
              <w:t>SSB</w:t>
            </w:r>
            <w:proofErr w:type="spellEnd"/>
            <w:r w:rsidRPr="001700BE">
              <w:t xml:space="preserve">-based </w:t>
            </w:r>
            <w:proofErr w:type="spellStart"/>
            <w:r w:rsidRPr="001700BE">
              <w:t>RLM</w:t>
            </w:r>
            <w:proofErr w:type="spellEnd"/>
            <w:r w:rsidRPr="001700BE">
              <w:t xml:space="preserve"> RS in non-</w:t>
            </w:r>
            <w:proofErr w:type="spellStart"/>
            <w:r w:rsidRPr="001700BE">
              <w:t>DRX</w:t>
            </w:r>
            <w:proofErr w:type="spellEnd"/>
            <w:r w:rsidRPr="001700BE">
              <w:t xml:space="preserve"> mode</w:t>
            </w:r>
          </w:p>
        </w:tc>
        <w:tc>
          <w:tcPr>
            <w:tcW w:w="1043" w:type="dxa"/>
            <w:tcBorders>
              <w:top w:val="single" w:sz="4" w:space="0" w:color="auto"/>
              <w:left w:val="nil"/>
              <w:bottom w:val="single" w:sz="4" w:space="0" w:color="auto"/>
              <w:right w:val="single" w:sz="4" w:space="0" w:color="auto"/>
            </w:tcBorders>
            <w:shd w:val="clear" w:color="auto" w:fill="auto"/>
          </w:tcPr>
          <w:p w14:paraId="25F1644C" w14:textId="77777777" w:rsidR="00E015F2" w:rsidRPr="001700BE" w:rsidRDefault="00E015F2" w:rsidP="007435EA">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A17F2B" w14:textId="77777777" w:rsidR="00E015F2" w:rsidRPr="001700BE" w:rsidRDefault="00E015F2" w:rsidP="007435EA">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6985A02" w14:textId="77777777" w:rsidR="00E015F2" w:rsidRPr="001700BE"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3DC1B9D8" w14:textId="77777777" w:rsidR="00E015F2" w:rsidRPr="001700BE"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03795F" w14:textId="77777777" w:rsidR="00E015F2" w:rsidRPr="001700BE" w:rsidRDefault="00E015F2" w:rsidP="007435EA">
            <w:pPr>
              <w:pStyle w:val="TAL"/>
            </w:pPr>
          </w:p>
        </w:tc>
      </w:tr>
      <w:tr w:rsidR="00E015F2" w:rsidRPr="00B00046" w14:paraId="6EFE3770"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F724B4B" w14:textId="77777777" w:rsidR="00E015F2" w:rsidRPr="001700BE" w:rsidRDefault="00E015F2" w:rsidP="007435EA">
            <w:pPr>
              <w:pStyle w:val="TAL"/>
              <w:keepNext w:val="0"/>
              <w:keepLines w:val="0"/>
              <w:rPr>
                <w:b/>
                <w:lang w:eastAsia="zh-TW"/>
              </w:rPr>
            </w:pPr>
            <w:r w:rsidRPr="001700BE">
              <w:rPr>
                <w:b/>
                <w:lang w:eastAsia="zh-TW"/>
              </w:rPr>
              <w:t>19.4.1.2</w:t>
            </w:r>
          </w:p>
        </w:tc>
        <w:tc>
          <w:tcPr>
            <w:tcW w:w="3661" w:type="dxa"/>
            <w:tcBorders>
              <w:top w:val="single" w:sz="4" w:space="0" w:color="auto"/>
              <w:left w:val="nil"/>
              <w:bottom w:val="single" w:sz="4" w:space="0" w:color="auto"/>
              <w:right w:val="single" w:sz="4" w:space="0" w:color="auto"/>
            </w:tcBorders>
            <w:shd w:val="clear" w:color="auto" w:fill="auto"/>
            <w:noWrap/>
          </w:tcPr>
          <w:p w14:paraId="5EBF86C9" w14:textId="77777777" w:rsidR="00E015F2" w:rsidRPr="001700BE" w:rsidRDefault="00E015F2" w:rsidP="007435EA">
            <w:pPr>
              <w:pStyle w:val="TAL"/>
            </w:pPr>
            <w:r w:rsidRPr="001700BE">
              <w:t xml:space="preserve">Radio Link Monitoring In-sync Test for FR1 </w:t>
            </w:r>
            <w:proofErr w:type="spellStart"/>
            <w:r w:rsidRPr="001700BE">
              <w:t>PCell</w:t>
            </w:r>
            <w:proofErr w:type="spellEnd"/>
            <w:r w:rsidRPr="001700BE">
              <w:t xml:space="preserve"> configured with </w:t>
            </w:r>
            <w:proofErr w:type="spellStart"/>
            <w:r w:rsidRPr="001700BE">
              <w:t>SSB</w:t>
            </w:r>
            <w:proofErr w:type="spellEnd"/>
            <w:r w:rsidRPr="001700BE">
              <w:t xml:space="preserve">-based </w:t>
            </w:r>
            <w:proofErr w:type="spellStart"/>
            <w:r w:rsidRPr="001700BE">
              <w:t>RLM</w:t>
            </w:r>
            <w:proofErr w:type="spellEnd"/>
            <w:r w:rsidRPr="001700BE">
              <w:t xml:space="preserve"> RS in non-</w:t>
            </w:r>
            <w:proofErr w:type="spellStart"/>
            <w:r w:rsidRPr="001700BE">
              <w:t>DRX</w:t>
            </w:r>
            <w:proofErr w:type="spellEnd"/>
            <w:r w:rsidRPr="001700BE">
              <w:t xml:space="preserve"> mode</w:t>
            </w:r>
          </w:p>
        </w:tc>
        <w:tc>
          <w:tcPr>
            <w:tcW w:w="1043" w:type="dxa"/>
            <w:tcBorders>
              <w:top w:val="single" w:sz="4" w:space="0" w:color="auto"/>
              <w:left w:val="nil"/>
              <w:bottom w:val="single" w:sz="4" w:space="0" w:color="auto"/>
              <w:right w:val="single" w:sz="4" w:space="0" w:color="auto"/>
            </w:tcBorders>
            <w:shd w:val="clear" w:color="auto" w:fill="auto"/>
          </w:tcPr>
          <w:p w14:paraId="74A2C7AD" w14:textId="77777777" w:rsidR="00E015F2" w:rsidRPr="001700BE" w:rsidRDefault="00E015F2" w:rsidP="007435EA">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D31EF3" w14:textId="77777777" w:rsidR="00E015F2" w:rsidRPr="001700BE" w:rsidRDefault="00E015F2" w:rsidP="007435EA">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5727B7" w14:textId="77777777" w:rsidR="00E015F2" w:rsidRPr="001700BE"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2B9B96B6" w14:textId="77777777" w:rsidR="00E015F2" w:rsidRPr="001700BE"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F18815" w14:textId="77777777" w:rsidR="00E015F2" w:rsidRPr="001700BE" w:rsidRDefault="00E015F2" w:rsidP="007435EA">
            <w:pPr>
              <w:pStyle w:val="TAL"/>
            </w:pPr>
          </w:p>
        </w:tc>
      </w:tr>
      <w:tr w:rsidR="00E015F2" w:rsidRPr="00B00046" w14:paraId="5E8B5295"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9A1AB2A" w14:textId="77777777" w:rsidR="00E015F2" w:rsidRPr="001700BE" w:rsidRDefault="00E015F2" w:rsidP="007435EA">
            <w:pPr>
              <w:pStyle w:val="TAL"/>
              <w:keepNext w:val="0"/>
              <w:keepLines w:val="0"/>
              <w:rPr>
                <w:b/>
                <w:lang w:eastAsia="zh-TW"/>
              </w:rPr>
            </w:pPr>
            <w:r w:rsidRPr="001700BE">
              <w:rPr>
                <w:b/>
                <w:lang w:eastAsia="zh-TW"/>
              </w:rPr>
              <w:t>19.4.1.3</w:t>
            </w:r>
          </w:p>
        </w:tc>
        <w:tc>
          <w:tcPr>
            <w:tcW w:w="3661" w:type="dxa"/>
            <w:tcBorders>
              <w:top w:val="single" w:sz="4" w:space="0" w:color="auto"/>
              <w:left w:val="nil"/>
              <w:bottom w:val="single" w:sz="4" w:space="0" w:color="auto"/>
              <w:right w:val="single" w:sz="4" w:space="0" w:color="auto"/>
            </w:tcBorders>
            <w:shd w:val="clear" w:color="auto" w:fill="auto"/>
            <w:noWrap/>
          </w:tcPr>
          <w:p w14:paraId="3A303E41" w14:textId="77777777" w:rsidR="00E015F2" w:rsidRPr="001700BE" w:rsidRDefault="00E015F2" w:rsidP="007435EA">
            <w:pPr>
              <w:pStyle w:val="TAL"/>
            </w:pPr>
            <w:r w:rsidRPr="001700BE">
              <w:t xml:space="preserve">Radio Link Monitoring Out-of-sync Test for FR1 </w:t>
            </w:r>
            <w:proofErr w:type="spellStart"/>
            <w:r w:rsidRPr="001700BE">
              <w:t>PCell</w:t>
            </w:r>
            <w:proofErr w:type="spellEnd"/>
            <w:r w:rsidRPr="001700BE">
              <w:t xml:space="preserve"> configured with CSI-RS-based </w:t>
            </w:r>
            <w:proofErr w:type="spellStart"/>
            <w:r w:rsidRPr="001700BE">
              <w:t>RLM</w:t>
            </w:r>
            <w:proofErr w:type="spellEnd"/>
            <w:r w:rsidRPr="001700BE">
              <w:t xml:space="preserve"> in non-</w:t>
            </w:r>
            <w:proofErr w:type="spellStart"/>
            <w:r w:rsidRPr="001700BE">
              <w:t>DRX</w:t>
            </w:r>
            <w:proofErr w:type="spellEnd"/>
            <w:r w:rsidRPr="001700BE">
              <w:t xml:space="preserve"> mode</w:t>
            </w:r>
          </w:p>
        </w:tc>
        <w:tc>
          <w:tcPr>
            <w:tcW w:w="1043" w:type="dxa"/>
            <w:tcBorders>
              <w:top w:val="single" w:sz="4" w:space="0" w:color="auto"/>
              <w:left w:val="nil"/>
              <w:bottom w:val="single" w:sz="4" w:space="0" w:color="auto"/>
              <w:right w:val="single" w:sz="4" w:space="0" w:color="auto"/>
            </w:tcBorders>
            <w:shd w:val="clear" w:color="auto" w:fill="auto"/>
          </w:tcPr>
          <w:p w14:paraId="67D10ED7" w14:textId="77777777" w:rsidR="00E015F2" w:rsidRPr="001700BE" w:rsidRDefault="00E015F2" w:rsidP="007435EA">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333608" w14:textId="77777777" w:rsidR="00E015F2" w:rsidRPr="001700BE" w:rsidRDefault="00E015F2" w:rsidP="007435EA">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79ACA845" w14:textId="77777777" w:rsidR="00E015F2" w:rsidRPr="001700BE"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6FC05753" w14:textId="77777777" w:rsidR="00E015F2" w:rsidRPr="001700BE"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E2F986" w14:textId="77777777" w:rsidR="00E015F2" w:rsidRPr="001700BE" w:rsidRDefault="00E015F2" w:rsidP="007435EA">
            <w:pPr>
              <w:pStyle w:val="TAL"/>
            </w:pPr>
          </w:p>
        </w:tc>
      </w:tr>
      <w:tr w:rsidR="00E015F2" w:rsidRPr="00B00046" w14:paraId="4274B3B3"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1EC1438" w14:textId="77777777" w:rsidR="00E015F2" w:rsidRPr="001700BE" w:rsidRDefault="00E015F2" w:rsidP="007435EA">
            <w:pPr>
              <w:pStyle w:val="TAL"/>
              <w:keepNext w:val="0"/>
              <w:keepLines w:val="0"/>
              <w:rPr>
                <w:b/>
                <w:lang w:eastAsia="zh-TW"/>
              </w:rPr>
            </w:pPr>
            <w:r w:rsidRPr="001700BE">
              <w:rPr>
                <w:b/>
                <w:lang w:eastAsia="zh-TW"/>
              </w:rPr>
              <w:t>19.4.1.4</w:t>
            </w:r>
          </w:p>
        </w:tc>
        <w:tc>
          <w:tcPr>
            <w:tcW w:w="3661" w:type="dxa"/>
            <w:tcBorders>
              <w:top w:val="single" w:sz="4" w:space="0" w:color="auto"/>
              <w:left w:val="nil"/>
              <w:bottom w:val="single" w:sz="4" w:space="0" w:color="auto"/>
              <w:right w:val="single" w:sz="4" w:space="0" w:color="auto"/>
            </w:tcBorders>
            <w:shd w:val="clear" w:color="auto" w:fill="auto"/>
            <w:noWrap/>
          </w:tcPr>
          <w:p w14:paraId="78D06602" w14:textId="77777777" w:rsidR="00E015F2" w:rsidRPr="001700BE" w:rsidRDefault="00E015F2" w:rsidP="007435EA">
            <w:pPr>
              <w:pStyle w:val="TAL"/>
            </w:pPr>
            <w:r w:rsidRPr="001700BE">
              <w:t xml:space="preserve">Radio Link Monitoring In-sync Test for FR1 </w:t>
            </w:r>
            <w:proofErr w:type="spellStart"/>
            <w:r w:rsidRPr="001700BE">
              <w:t>PCell</w:t>
            </w:r>
            <w:proofErr w:type="spellEnd"/>
            <w:r w:rsidRPr="001700BE">
              <w:t xml:space="preserve"> configured with CSI-RS-based </w:t>
            </w:r>
            <w:proofErr w:type="spellStart"/>
            <w:r w:rsidRPr="001700BE">
              <w:t>RLM</w:t>
            </w:r>
            <w:proofErr w:type="spellEnd"/>
            <w:r w:rsidRPr="001700BE">
              <w:t xml:space="preserve"> in non-</w:t>
            </w:r>
            <w:proofErr w:type="spellStart"/>
            <w:r w:rsidRPr="001700BE">
              <w:t>DRX</w:t>
            </w:r>
            <w:proofErr w:type="spellEnd"/>
            <w:r w:rsidRPr="001700BE">
              <w:t xml:space="preserve"> mode</w:t>
            </w:r>
          </w:p>
        </w:tc>
        <w:tc>
          <w:tcPr>
            <w:tcW w:w="1043" w:type="dxa"/>
            <w:tcBorders>
              <w:top w:val="single" w:sz="4" w:space="0" w:color="auto"/>
              <w:left w:val="nil"/>
              <w:bottom w:val="single" w:sz="4" w:space="0" w:color="auto"/>
              <w:right w:val="single" w:sz="4" w:space="0" w:color="auto"/>
            </w:tcBorders>
            <w:shd w:val="clear" w:color="auto" w:fill="auto"/>
          </w:tcPr>
          <w:p w14:paraId="6DE6475F" w14:textId="77777777" w:rsidR="00E015F2" w:rsidRPr="001700BE" w:rsidRDefault="00E015F2" w:rsidP="007435EA">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4CF00A" w14:textId="77777777" w:rsidR="00E015F2" w:rsidRPr="001700BE" w:rsidRDefault="00E015F2" w:rsidP="007435EA">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0A17218" w14:textId="77777777" w:rsidR="00E015F2" w:rsidRPr="001700BE"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0CA2E0FB" w14:textId="77777777" w:rsidR="00E015F2" w:rsidRPr="001700BE"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9DC3FD" w14:textId="77777777" w:rsidR="00E015F2" w:rsidRPr="001700BE" w:rsidRDefault="00E015F2" w:rsidP="007435EA">
            <w:pPr>
              <w:pStyle w:val="TAL"/>
            </w:pPr>
          </w:p>
        </w:tc>
      </w:tr>
      <w:tr w:rsidR="00E015F2" w:rsidRPr="00B00046" w14:paraId="598901DA"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1EBE5C" w14:textId="77777777" w:rsidR="00E015F2" w:rsidRPr="00B00046" w:rsidRDefault="00E015F2" w:rsidP="007435EA">
            <w:pPr>
              <w:pStyle w:val="TAL"/>
              <w:keepNext w:val="0"/>
              <w:keepLines w:val="0"/>
              <w:rPr>
                <w:b/>
                <w:lang w:eastAsia="zh-TW"/>
              </w:rPr>
            </w:pPr>
            <w:r>
              <w:rPr>
                <w:b/>
                <w:lang w:eastAsia="zh-TW"/>
              </w:rPr>
              <w:t>19.6.1.1.1</w:t>
            </w:r>
          </w:p>
        </w:tc>
        <w:tc>
          <w:tcPr>
            <w:tcW w:w="3661" w:type="dxa"/>
            <w:tcBorders>
              <w:top w:val="single" w:sz="4" w:space="0" w:color="auto"/>
              <w:left w:val="nil"/>
              <w:bottom w:val="single" w:sz="4" w:space="0" w:color="auto"/>
              <w:right w:val="single" w:sz="4" w:space="0" w:color="auto"/>
            </w:tcBorders>
            <w:shd w:val="clear" w:color="auto" w:fill="auto"/>
            <w:noWrap/>
          </w:tcPr>
          <w:p w14:paraId="40798B37" w14:textId="77777777" w:rsidR="00E015F2" w:rsidRPr="000F52EA" w:rsidRDefault="00E015F2" w:rsidP="007435EA">
            <w:pPr>
              <w:pStyle w:val="TAL"/>
              <w:rPr>
                <w:lang w:val="fr-FR"/>
              </w:rPr>
            </w:pPr>
            <w:r>
              <w:rPr>
                <w:rFonts w:hint="eastAsia"/>
              </w:rPr>
              <w:t>NR SA FR1 SS-</w:t>
            </w:r>
            <w:proofErr w:type="spellStart"/>
            <w:r>
              <w:rPr>
                <w:rFonts w:hint="eastAsia"/>
              </w:rPr>
              <w:t>RSRP</w:t>
            </w:r>
            <w:proofErr w:type="spellEnd"/>
            <w:r>
              <w:rPr>
                <w:rFonts w:hint="eastAsia"/>
              </w:rPr>
              <w:t xml:space="preserve"> absolute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1DE94E0" w14:textId="77777777" w:rsidR="00E015F2" w:rsidRPr="00B00046" w:rsidRDefault="00E015F2" w:rsidP="007435EA">
            <w:pPr>
              <w:pStyle w:val="TAL"/>
            </w:pPr>
            <w:r w:rsidRPr="00B00046">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020B53" w14:textId="77777777" w:rsidR="00E015F2" w:rsidRPr="00B00046" w:rsidRDefault="00E015F2" w:rsidP="007435EA">
            <w:pPr>
              <w:pStyle w:val="TAL"/>
            </w:pPr>
            <w:r w:rsidRPr="00B00046">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079409A"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66B0186E"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A60E8D" w14:textId="77777777" w:rsidR="00E015F2" w:rsidRPr="00B00046" w:rsidRDefault="00E015F2" w:rsidP="007435EA">
            <w:pPr>
              <w:pStyle w:val="TAL"/>
            </w:pPr>
          </w:p>
        </w:tc>
      </w:tr>
      <w:tr w:rsidR="00E015F2" w:rsidRPr="00B00046" w14:paraId="07F723B7"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18DEBC" w14:textId="77777777" w:rsidR="00E015F2" w:rsidRPr="00B00046" w:rsidRDefault="00E015F2" w:rsidP="007435EA">
            <w:pPr>
              <w:pStyle w:val="TAL"/>
              <w:keepNext w:val="0"/>
              <w:keepLines w:val="0"/>
              <w:rPr>
                <w:b/>
                <w:lang w:eastAsia="zh-TW"/>
              </w:rPr>
            </w:pPr>
            <w:r>
              <w:rPr>
                <w:b/>
                <w:lang w:eastAsia="zh-TW"/>
              </w:rPr>
              <w:t>19.6.1.1.2</w:t>
            </w:r>
          </w:p>
        </w:tc>
        <w:tc>
          <w:tcPr>
            <w:tcW w:w="3661" w:type="dxa"/>
            <w:tcBorders>
              <w:top w:val="single" w:sz="4" w:space="0" w:color="auto"/>
              <w:left w:val="nil"/>
              <w:bottom w:val="single" w:sz="4" w:space="0" w:color="auto"/>
              <w:right w:val="single" w:sz="4" w:space="0" w:color="auto"/>
            </w:tcBorders>
            <w:shd w:val="clear" w:color="auto" w:fill="auto"/>
            <w:noWrap/>
          </w:tcPr>
          <w:p w14:paraId="6D25CAA1" w14:textId="77777777" w:rsidR="00E015F2" w:rsidRPr="000F52EA" w:rsidRDefault="00E015F2" w:rsidP="007435EA">
            <w:pPr>
              <w:pStyle w:val="TAL"/>
              <w:rPr>
                <w:lang w:val="fr-FR"/>
              </w:rPr>
            </w:pPr>
            <w:r>
              <w:rPr>
                <w:rFonts w:hint="eastAsia"/>
              </w:rPr>
              <w:t>NR SA FR1 SS-</w:t>
            </w:r>
            <w:proofErr w:type="spellStart"/>
            <w:r>
              <w:rPr>
                <w:rFonts w:hint="eastAsia"/>
              </w:rPr>
              <w:t>RSRP</w:t>
            </w:r>
            <w:proofErr w:type="spellEnd"/>
            <w:r>
              <w:rPr>
                <w:rFonts w:hint="eastAsia"/>
              </w:rPr>
              <w:t xml:space="preserve"> relative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5DDB77E6" w14:textId="77777777" w:rsidR="00E015F2" w:rsidRPr="00B00046" w:rsidRDefault="00E015F2" w:rsidP="007435EA">
            <w:pPr>
              <w:pStyle w:val="TAL"/>
            </w:pPr>
            <w:r w:rsidRPr="00B00046">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4793A4AC" w14:textId="77777777" w:rsidR="00E015F2" w:rsidRPr="00B00046" w:rsidRDefault="00E015F2" w:rsidP="007435EA">
            <w:pPr>
              <w:pStyle w:val="TAL"/>
            </w:pPr>
            <w:r w:rsidRPr="00B00046">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212677"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40CD5DC0"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926345" w14:textId="77777777" w:rsidR="00E015F2" w:rsidRPr="00B00046" w:rsidRDefault="00E015F2" w:rsidP="007435EA">
            <w:pPr>
              <w:pStyle w:val="TAL"/>
            </w:pPr>
          </w:p>
        </w:tc>
      </w:tr>
      <w:tr w:rsidR="00E015F2" w:rsidRPr="00B00046" w14:paraId="1D7F389A"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21C832" w14:textId="77777777" w:rsidR="00E015F2" w:rsidRPr="00B00046" w:rsidRDefault="00E015F2" w:rsidP="007435EA">
            <w:pPr>
              <w:pStyle w:val="TAL"/>
              <w:keepNext w:val="0"/>
              <w:keepLines w:val="0"/>
              <w:rPr>
                <w:b/>
                <w:lang w:eastAsia="zh-TW"/>
              </w:rPr>
            </w:pPr>
            <w:r>
              <w:rPr>
                <w:b/>
                <w:lang w:eastAsia="zh-TW"/>
              </w:rPr>
              <w:t>19.6.1.2.1</w:t>
            </w:r>
          </w:p>
        </w:tc>
        <w:tc>
          <w:tcPr>
            <w:tcW w:w="3661" w:type="dxa"/>
            <w:tcBorders>
              <w:top w:val="single" w:sz="4" w:space="0" w:color="auto"/>
              <w:left w:val="nil"/>
              <w:bottom w:val="single" w:sz="4" w:space="0" w:color="auto"/>
              <w:right w:val="single" w:sz="4" w:space="0" w:color="auto"/>
            </w:tcBorders>
            <w:shd w:val="clear" w:color="auto" w:fill="auto"/>
            <w:noWrap/>
          </w:tcPr>
          <w:p w14:paraId="3E0A0027" w14:textId="77777777" w:rsidR="00E015F2" w:rsidRPr="00B00046" w:rsidRDefault="00E015F2" w:rsidP="007435EA">
            <w:pPr>
              <w:pStyle w:val="TAL"/>
            </w:pPr>
            <w:r>
              <w:rPr>
                <w:rFonts w:hint="eastAsia"/>
              </w:rPr>
              <w:t>NR SA FR1-FR1 SS-</w:t>
            </w:r>
            <w:proofErr w:type="spellStart"/>
            <w:r>
              <w:rPr>
                <w:rFonts w:hint="eastAsia"/>
              </w:rPr>
              <w:t>RSRP</w:t>
            </w:r>
            <w:proofErr w:type="spellEnd"/>
            <w:r>
              <w:rPr>
                <w:rFonts w:hint="eastAsia"/>
              </w:rPr>
              <w:t xml:space="preserve"> absolute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20B4B7C7" w14:textId="77777777" w:rsidR="00E015F2" w:rsidRPr="00B00046" w:rsidRDefault="00E015F2" w:rsidP="007435EA">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FB1E71" w14:textId="77777777" w:rsidR="00E015F2" w:rsidRPr="00B00046" w:rsidRDefault="00E015F2" w:rsidP="007435EA">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CBA406"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72606540"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1937D1" w14:textId="77777777" w:rsidR="00E015F2" w:rsidRPr="00B00046" w:rsidRDefault="00E015F2" w:rsidP="007435EA">
            <w:pPr>
              <w:pStyle w:val="TAL"/>
            </w:pPr>
          </w:p>
        </w:tc>
      </w:tr>
      <w:tr w:rsidR="00E015F2" w:rsidRPr="00B00046" w14:paraId="6B48D67E"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AB202C" w14:textId="77777777" w:rsidR="00E015F2" w:rsidRPr="00B00046" w:rsidRDefault="00E015F2" w:rsidP="007435EA">
            <w:pPr>
              <w:pStyle w:val="TAL"/>
              <w:keepNext w:val="0"/>
              <w:keepLines w:val="0"/>
              <w:rPr>
                <w:b/>
                <w:lang w:eastAsia="zh-TW"/>
              </w:rPr>
            </w:pPr>
            <w:r>
              <w:rPr>
                <w:b/>
                <w:lang w:eastAsia="zh-TW"/>
              </w:rPr>
              <w:t>19.6.1.2.2</w:t>
            </w:r>
          </w:p>
        </w:tc>
        <w:tc>
          <w:tcPr>
            <w:tcW w:w="3661" w:type="dxa"/>
            <w:tcBorders>
              <w:top w:val="single" w:sz="4" w:space="0" w:color="auto"/>
              <w:left w:val="nil"/>
              <w:bottom w:val="single" w:sz="4" w:space="0" w:color="auto"/>
              <w:right w:val="single" w:sz="4" w:space="0" w:color="auto"/>
            </w:tcBorders>
            <w:shd w:val="clear" w:color="auto" w:fill="auto"/>
            <w:noWrap/>
          </w:tcPr>
          <w:p w14:paraId="23FE029D" w14:textId="77777777" w:rsidR="00E015F2" w:rsidRPr="00B00046" w:rsidRDefault="00E015F2" w:rsidP="007435EA">
            <w:pPr>
              <w:pStyle w:val="TAL"/>
            </w:pPr>
            <w:r>
              <w:rPr>
                <w:rFonts w:hint="eastAsia"/>
              </w:rPr>
              <w:t>NR SA FR1-FR1 SS-</w:t>
            </w:r>
            <w:proofErr w:type="spellStart"/>
            <w:r>
              <w:rPr>
                <w:rFonts w:hint="eastAsia"/>
              </w:rPr>
              <w:t>RSRP</w:t>
            </w:r>
            <w:proofErr w:type="spellEnd"/>
            <w:r>
              <w:rPr>
                <w:rFonts w:hint="eastAsia"/>
              </w:rPr>
              <w:t xml:space="preserve"> relative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2B71793" w14:textId="77777777" w:rsidR="00E015F2" w:rsidRPr="00B00046" w:rsidRDefault="00E015F2" w:rsidP="007435EA">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105ABD" w14:textId="77777777" w:rsidR="00E015F2" w:rsidRPr="00B00046" w:rsidRDefault="00E015F2" w:rsidP="007435EA">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F75D38E"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6641F90D"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FC5B57" w14:textId="77777777" w:rsidR="00E015F2" w:rsidRPr="00B00046" w:rsidRDefault="00E015F2" w:rsidP="007435EA">
            <w:pPr>
              <w:pStyle w:val="TAL"/>
            </w:pPr>
          </w:p>
        </w:tc>
      </w:tr>
      <w:tr w:rsidR="00E015F2" w:rsidRPr="00B00046" w14:paraId="06D75BB0"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59A153" w14:textId="77777777" w:rsidR="00E015F2" w:rsidRPr="00B00046" w:rsidRDefault="00E015F2" w:rsidP="007435EA">
            <w:pPr>
              <w:pStyle w:val="TAL"/>
              <w:keepNext w:val="0"/>
              <w:keepLines w:val="0"/>
              <w:rPr>
                <w:b/>
                <w:lang w:eastAsia="zh-TW"/>
              </w:rPr>
            </w:pPr>
            <w:r>
              <w:rPr>
                <w:b/>
                <w:lang w:eastAsia="zh-TW"/>
              </w:rPr>
              <w:t>19.6.2.1</w:t>
            </w:r>
          </w:p>
        </w:tc>
        <w:tc>
          <w:tcPr>
            <w:tcW w:w="3661" w:type="dxa"/>
            <w:tcBorders>
              <w:top w:val="single" w:sz="4" w:space="0" w:color="auto"/>
              <w:left w:val="nil"/>
              <w:bottom w:val="single" w:sz="4" w:space="0" w:color="auto"/>
              <w:right w:val="single" w:sz="4" w:space="0" w:color="auto"/>
            </w:tcBorders>
            <w:shd w:val="clear" w:color="auto" w:fill="auto"/>
            <w:noWrap/>
          </w:tcPr>
          <w:p w14:paraId="5D8EC93D" w14:textId="77777777" w:rsidR="00E015F2" w:rsidRPr="00B00046" w:rsidRDefault="00E015F2" w:rsidP="007435EA">
            <w:pPr>
              <w:pStyle w:val="TAL"/>
            </w:pPr>
            <w:r>
              <w:rPr>
                <w:rFonts w:hint="eastAsia"/>
              </w:rPr>
              <w:t>NR SA FR1 SS-</w:t>
            </w:r>
            <w:proofErr w:type="spellStart"/>
            <w:r>
              <w:rPr>
                <w:rFonts w:hint="eastAsia"/>
              </w:rPr>
              <w:t>RSRQ</w:t>
            </w:r>
            <w:proofErr w:type="spellEnd"/>
            <w:r>
              <w:rPr>
                <w:rFonts w:hint="eastAsia"/>
              </w:rPr>
              <w:t xml:space="preserve"> absolute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49CB0C11" w14:textId="77777777" w:rsidR="00E015F2" w:rsidRPr="00B00046" w:rsidRDefault="00E015F2" w:rsidP="007435EA">
            <w:pPr>
              <w:pStyle w:val="TAL"/>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9AB907" w14:textId="77777777" w:rsidR="00E015F2" w:rsidRPr="00B00046" w:rsidRDefault="00E015F2" w:rsidP="007435EA">
            <w:pPr>
              <w:pStyle w:val="TAL"/>
            </w:pPr>
            <w:r w:rsidRPr="00B00046">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3B8F4A6"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698E3322"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F4C8D59" w14:textId="77777777" w:rsidR="00E015F2" w:rsidRPr="00B00046" w:rsidRDefault="00E015F2" w:rsidP="007435EA">
            <w:pPr>
              <w:pStyle w:val="TAL"/>
            </w:pPr>
          </w:p>
        </w:tc>
      </w:tr>
      <w:tr w:rsidR="00E015F2" w:rsidRPr="00B00046" w14:paraId="3F3B757D"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EE525F0" w14:textId="77777777" w:rsidR="00E015F2" w:rsidRPr="00B00046" w:rsidRDefault="00E015F2" w:rsidP="007435EA">
            <w:pPr>
              <w:pStyle w:val="TAL"/>
              <w:keepNext w:val="0"/>
              <w:keepLines w:val="0"/>
              <w:rPr>
                <w:b/>
                <w:lang w:eastAsia="zh-TW"/>
              </w:rPr>
            </w:pPr>
            <w:r>
              <w:rPr>
                <w:b/>
                <w:lang w:eastAsia="zh-TW"/>
              </w:rPr>
              <w:t>19.6.2.2.1</w:t>
            </w:r>
          </w:p>
        </w:tc>
        <w:tc>
          <w:tcPr>
            <w:tcW w:w="3661" w:type="dxa"/>
            <w:tcBorders>
              <w:top w:val="single" w:sz="4" w:space="0" w:color="auto"/>
              <w:left w:val="nil"/>
              <w:bottom w:val="single" w:sz="4" w:space="0" w:color="auto"/>
              <w:right w:val="single" w:sz="4" w:space="0" w:color="auto"/>
            </w:tcBorders>
            <w:shd w:val="clear" w:color="auto" w:fill="auto"/>
            <w:noWrap/>
          </w:tcPr>
          <w:p w14:paraId="07ED281B" w14:textId="77777777" w:rsidR="00E015F2" w:rsidRPr="00B00046" w:rsidRDefault="00E015F2" w:rsidP="007435EA">
            <w:pPr>
              <w:pStyle w:val="TAL"/>
            </w:pPr>
            <w:r>
              <w:rPr>
                <w:rFonts w:hint="eastAsia"/>
              </w:rPr>
              <w:t>NR SA FR1-FR1 SS-</w:t>
            </w:r>
            <w:proofErr w:type="spellStart"/>
            <w:r>
              <w:rPr>
                <w:rFonts w:hint="eastAsia"/>
              </w:rPr>
              <w:t>RSRQ</w:t>
            </w:r>
            <w:proofErr w:type="spellEnd"/>
            <w:r>
              <w:rPr>
                <w:rFonts w:hint="eastAsia"/>
              </w:rPr>
              <w:t xml:space="preserve"> absolute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302844F6" w14:textId="77777777" w:rsidR="00E015F2" w:rsidRPr="00B00046" w:rsidRDefault="00E015F2" w:rsidP="007435EA">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EA7134" w14:textId="77777777" w:rsidR="00E015F2" w:rsidRPr="00B00046" w:rsidRDefault="00E015F2" w:rsidP="007435EA">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4059795"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0594F1BE"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0ACBDB" w14:textId="77777777" w:rsidR="00E015F2" w:rsidRPr="00B00046" w:rsidRDefault="00E015F2" w:rsidP="007435EA">
            <w:pPr>
              <w:pStyle w:val="TAL"/>
            </w:pPr>
          </w:p>
        </w:tc>
      </w:tr>
      <w:tr w:rsidR="00E015F2" w:rsidRPr="00B00046" w14:paraId="415998A7"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170996" w14:textId="77777777" w:rsidR="00E015F2" w:rsidRPr="00B00046" w:rsidRDefault="00E015F2" w:rsidP="007435EA">
            <w:pPr>
              <w:pStyle w:val="TAL"/>
              <w:keepNext w:val="0"/>
              <w:keepLines w:val="0"/>
              <w:rPr>
                <w:b/>
              </w:rPr>
            </w:pPr>
            <w:r>
              <w:rPr>
                <w:b/>
                <w:lang w:eastAsia="zh-TW"/>
              </w:rPr>
              <w:t>19.6.2.2.2</w:t>
            </w:r>
          </w:p>
        </w:tc>
        <w:tc>
          <w:tcPr>
            <w:tcW w:w="3661" w:type="dxa"/>
            <w:tcBorders>
              <w:top w:val="single" w:sz="4" w:space="0" w:color="auto"/>
              <w:left w:val="nil"/>
              <w:bottom w:val="single" w:sz="4" w:space="0" w:color="auto"/>
              <w:right w:val="single" w:sz="4" w:space="0" w:color="auto"/>
            </w:tcBorders>
            <w:shd w:val="clear" w:color="auto" w:fill="auto"/>
            <w:noWrap/>
          </w:tcPr>
          <w:p w14:paraId="79D79CC6" w14:textId="77777777" w:rsidR="00E015F2" w:rsidRPr="00B00046" w:rsidRDefault="00E015F2" w:rsidP="007435EA">
            <w:pPr>
              <w:pStyle w:val="TAL"/>
            </w:pPr>
            <w:r>
              <w:rPr>
                <w:rFonts w:hint="eastAsia"/>
              </w:rPr>
              <w:t>NR SA FR1-FR1 SS-</w:t>
            </w:r>
            <w:proofErr w:type="spellStart"/>
            <w:r>
              <w:rPr>
                <w:rFonts w:hint="eastAsia"/>
              </w:rPr>
              <w:t>RSRQ</w:t>
            </w:r>
            <w:proofErr w:type="spellEnd"/>
            <w:r>
              <w:rPr>
                <w:rFonts w:hint="eastAsia"/>
              </w:rPr>
              <w:t xml:space="preserve"> relative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5FA65D9A" w14:textId="77777777" w:rsidR="00E015F2" w:rsidRPr="00B00046" w:rsidRDefault="00E015F2" w:rsidP="007435EA">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61B896" w14:textId="77777777" w:rsidR="00E015F2" w:rsidRPr="00B00046" w:rsidRDefault="00E015F2" w:rsidP="007435EA">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F30B97"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56106311"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B55A64" w14:textId="77777777" w:rsidR="00E015F2" w:rsidRPr="00B00046" w:rsidRDefault="00E015F2" w:rsidP="007435EA">
            <w:pPr>
              <w:pStyle w:val="TAL"/>
            </w:pPr>
          </w:p>
        </w:tc>
      </w:tr>
      <w:tr w:rsidR="00E015F2" w:rsidRPr="00B00046" w14:paraId="0E062AFE"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420ED8" w14:textId="77777777" w:rsidR="00E015F2" w:rsidRPr="00B00046" w:rsidRDefault="00E015F2" w:rsidP="007435EA">
            <w:pPr>
              <w:pStyle w:val="TAL"/>
              <w:keepNext w:val="0"/>
              <w:keepLines w:val="0"/>
              <w:rPr>
                <w:b/>
              </w:rPr>
            </w:pPr>
            <w:r>
              <w:rPr>
                <w:b/>
              </w:rPr>
              <w:t>19.6.3.1</w:t>
            </w:r>
          </w:p>
        </w:tc>
        <w:tc>
          <w:tcPr>
            <w:tcW w:w="3661" w:type="dxa"/>
            <w:tcBorders>
              <w:top w:val="single" w:sz="4" w:space="0" w:color="auto"/>
              <w:left w:val="nil"/>
              <w:bottom w:val="single" w:sz="4" w:space="0" w:color="auto"/>
              <w:right w:val="single" w:sz="4" w:space="0" w:color="auto"/>
            </w:tcBorders>
            <w:shd w:val="clear" w:color="auto" w:fill="auto"/>
            <w:noWrap/>
          </w:tcPr>
          <w:p w14:paraId="72403594" w14:textId="77777777" w:rsidR="00E015F2" w:rsidRPr="00B00046" w:rsidRDefault="00E015F2" w:rsidP="007435EA">
            <w:pPr>
              <w:pStyle w:val="TAL"/>
            </w:pPr>
            <w:r>
              <w:rPr>
                <w:rFonts w:hint="eastAsia"/>
              </w:rPr>
              <w:t>NR SA FR1 SS-</w:t>
            </w:r>
            <w:proofErr w:type="spellStart"/>
            <w:r>
              <w:rPr>
                <w:rFonts w:hint="eastAsia"/>
              </w:rPr>
              <w:t>SINR</w:t>
            </w:r>
            <w:proofErr w:type="spellEnd"/>
            <w:r>
              <w:rPr>
                <w:rFonts w:hint="eastAsia"/>
              </w:rPr>
              <w:t xml:space="preserve"> absolute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2454690D" w14:textId="77777777" w:rsidR="00E015F2" w:rsidRPr="00B00046" w:rsidRDefault="00E015F2" w:rsidP="007435EA">
            <w:pPr>
              <w:pStyle w:val="TAL"/>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54EDBFB" w14:textId="77777777" w:rsidR="00E015F2" w:rsidRPr="00B00046" w:rsidRDefault="00E015F2" w:rsidP="007435EA">
            <w:pPr>
              <w:pStyle w:val="TAL"/>
            </w:pPr>
            <w:r w:rsidRPr="00B00046">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D5A183B"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1460666E"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463904" w14:textId="77777777" w:rsidR="00E015F2" w:rsidRPr="00B00046" w:rsidRDefault="00E015F2" w:rsidP="007435EA">
            <w:pPr>
              <w:pStyle w:val="TAL"/>
            </w:pPr>
          </w:p>
        </w:tc>
      </w:tr>
      <w:tr w:rsidR="00E015F2" w:rsidRPr="00B00046" w14:paraId="760F942F"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AC1244" w14:textId="77777777" w:rsidR="00E015F2" w:rsidRDefault="00E015F2" w:rsidP="007435EA">
            <w:pPr>
              <w:pStyle w:val="TAL"/>
              <w:keepNext w:val="0"/>
              <w:keepLines w:val="0"/>
              <w:rPr>
                <w:b/>
                <w:lang w:eastAsia="zh-CN"/>
              </w:rPr>
            </w:pPr>
            <w:r>
              <w:rPr>
                <w:rFonts w:hint="eastAsia"/>
                <w:b/>
                <w:lang w:eastAsia="zh-CN"/>
              </w:rPr>
              <w:t>1</w:t>
            </w:r>
            <w:r>
              <w:rPr>
                <w:b/>
                <w:lang w:eastAsia="zh-CN"/>
              </w:rPr>
              <w:t>9.6.3.2.1</w:t>
            </w:r>
          </w:p>
        </w:tc>
        <w:tc>
          <w:tcPr>
            <w:tcW w:w="3661" w:type="dxa"/>
            <w:tcBorders>
              <w:top w:val="single" w:sz="4" w:space="0" w:color="auto"/>
              <w:left w:val="nil"/>
              <w:bottom w:val="single" w:sz="4" w:space="0" w:color="auto"/>
              <w:right w:val="single" w:sz="4" w:space="0" w:color="auto"/>
            </w:tcBorders>
            <w:shd w:val="clear" w:color="auto" w:fill="auto"/>
            <w:noWrap/>
          </w:tcPr>
          <w:p w14:paraId="6D4572D2" w14:textId="77777777" w:rsidR="00E015F2" w:rsidRPr="00B00046" w:rsidRDefault="00E015F2" w:rsidP="007435EA">
            <w:pPr>
              <w:pStyle w:val="TAL"/>
            </w:pPr>
            <w:r>
              <w:rPr>
                <w:rFonts w:hint="eastAsia"/>
              </w:rPr>
              <w:t>NR SA FR1-FR1 SS-</w:t>
            </w:r>
            <w:proofErr w:type="spellStart"/>
            <w:r>
              <w:rPr>
                <w:rFonts w:hint="eastAsia"/>
              </w:rPr>
              <w:t>SINR</w:t>
            </w:r>
            <w:proofErr w:type="spellEnd"/>
            <w:r>
              <w:rPr>
                <w:rFonts w:hint="eastAsia"/>
              </w:rPr>
              <w:t xml:space="preserve"> absolute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C52E45E" w14:textId="77777777" w:rsidR="00E015F2" w:rsidRPr="00B00046" w:rsidRDefault="00E015F2" w:rsidP="007435EA">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0FAA37" w14:textId="77777777" w:rsidR="00E015F2" w:rsidRPr="00B00046" w:rsidRDefault="00E015F2" w:rsidP="007435EA">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B01BF11"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0D0BED22"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94F1DE" w14:textId="77777777" w:rsidR="00E015F2" w:rsidRPr="00B00046" w:rsidRDefault="00E015F2" w:rsidP="007435EA">
            <w:pPr>
              <w:pStyle w:val="TAL"/>
            </w:pPr>
          </w:p>
        </w:tc>
      </w:tr>
      <w:tr w:rsidR="00E015F2" w:rsidRPr="00B00046" w14:paraId="0A45AB12"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B4B44D" w14:textId="77777777" w:rsidR="00E015F2" w:rsidRDefault="00E015F2" w:rsidP="007435EA">
            <w:pPr>
              <w:pStyle w:val="TAL"/>
              <w:keepNext w:val="0"/>
              <w:keepLines w:val="0"/>
              <w:rPr>
                <w:b/>
              </w:rPr>
            </w:pPr>
            <w:r>
              <w:rPr>
                <w:rFonts w:hint="eastAsia"/>
                <w:b/>
                <w:lang w:eastAsia="zh-CN"/>
              </w:rPr>
              <w:t>1</w:t>
            </w:r>
            <w:r>
              <w:rPr>
                <w:b/>
                <w:lang w:eastAsia="zh-CN"/>
              </w:rPr>
              <w:t>9.6.3.2.2</w:t>
            </w:r>
          </w:p>
        </w:tc>
        <w:tc>
          <w:tcPr>
            <w:tcW w:w="3661" w:type="dxa"/>
            <w:tcBorders>
              <w:top w:val="single" w:sz="4" w:space="0" w:color="auto"/>
              <w:left w:val="nil"/>
              <w:bottom w:val="single" w:sz="4" w:space="0" w:color="auto"/>
              <w:right w:val="single" w:sz="4" w:space="0" w:color="auto"/>
            </w:tcBorders>
            <w:shd w:val="clear" w:color="auto" w:fill="auto"/>
            <w:noWrap/>
          </w:tcPr>
          <w:p w14:paraId="0575D71A" w14:textId="77777777" w:rsidR="00E015F2" w:rsidRPr="00B00046" w:rsidRDefault="00E015F2" w:rsidP="007435EA">
            <w:pPr>
              <w:pStyle w:val="TAL"/>
            </w:pPr>
            <w:r>
              <w:rPr>
                <w:rFonts w:hint="eastAsia"/>
              </w:rPr>
              <w:t>NR SA FR1-FR1 SS-</w:t>
            </w:r>
            <w:proofErr w:type="spellStart"/>
            <w:r>
              <w:rPr>
                <w:rFonts w:hint="eastAsia"/>
              </w:rPr>
              <w:t>SINR</w:t>
            </w:r>
            <w:proofErr w:type="spellEnd"/>
            <w:r>
              <w:rPr>
                <w:rFonts w:hint="eastAsia"/>
              </w:rPr>
              <w:t xml:space="preserve"> relative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4C9ADDB" w14:textId="77777777" w:rsidR="00E015F2" w:rsidRPr="00B00046" w:rsidRDefault="00E015F2" w:rsidP="007435EA">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1F60E2" w14:textId="77777777" w:rsidR="00E015F2" w:rsidRPr="00B00046" w:rsidRDefault="00E015F2" w:rsidP="007435EA">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D48C08"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230CBECA"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00017B" w14:textId="77777777" w:rsidR="00E015F2" w:rsidRPr="00B00046" w:rsidRDefault="00E015F2" w:rsidP="007435EA">
            <w:pPr>
              <w:pStyle w:val="TAL"/>
            </w:pPr>
          </w:p>
        </w:tc>
      </w:tr>
      <w:tr w:rsidR="00E015F2" w:rsidRPr="00B00046" w14:paraId="77F43A9B"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C08DC8" w14:textId="77777777" w:rsidR="00E015F2" w:rsidRDefault="00E015F2" w:rsidP="007435EA">
            <w:pPr>
              <w:pStyle w:val="TAL"/>
              <w:keepNext w:val="0"/>
              <w:keepLines w:val="0"/>
              <w:rPr>
                <w:b/>
                <w:lang w:eastAsia="zh-CN"/>
              </w:rPr>
            </w:pPr>
            <w:r>
              <w:rPr>
                <w:rFonts w:hint="eastAsia"/>
                <w:b/>
                <w:lang w:eastAsia="zh-CN"/>
              </w:rPr>
              <w:t>1</w:t>
            </w:r>
            <w:r>
              <w:rPr>
                <w:b/>
                <w:lang w:eastAsia="zh-CN"/>
              </w:rPr>
              <w:t>9.6.4.1.1</w:t>
            </w:r>
          </w:p>
        </w:tc>
        <w:tc>
          <w:tcPr>
            <w:tcW w:w="3661" w:type="dxa"/>
            <w:tcBorders>
              <w:top w:val="single" w:sz="4" w:space="0" w:color="auto"/>
              <w:left w:val="nil"/>
              <w:bottom w:val="single" w:sz="4" w:space="0" w:color="auto"/>
              <w:right w:val="single" w:sz="4" w:space="0" w:color="auto"/>
            </w:tcBorders>
            <w:shd w:val="clear" w:color="auto" w:fill="auto"/>
            <w:noWrap/>
          </w:tcPr>
          <w:p w14:paraId="4F0C0CFE" w14:textId="77777777" w:rsidR="00E015F2" w:rsidRPr="00B00046" w:rsidRDefault="00E015F2" w:rsidP="007435EA">
            <w:pPr>
              <w:pStyle w:val="TAL"/>
            </w:pPr>
            <w:r>
              <w:rPr>
                <w:rFonts w:hint="eastAsia"/>
              </w:rPr>
              <w:t xml:space="preserve">NR SA FR1 </w:t>
            </w:r>
            <w:proofErr w:type="spellStart"/>
            <w:r>
              <w:rPr>
                <w:rFonts w:hint="eastAsia"/>
              </w:rPr>
              <w:t>SSB</w:t>
            </w:r>
            <w:proofErr w:type="spellEnd"/>
            <w:r>
              <w:rPr>
                <w:rFonts w:hint="eastAsia"/>
              </w:rPr>
              <w:t xml:space="preserve"> based L1-RSRP absolute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1C5B5639" w14:textId="77777777" w:rsidR="00E015F2" w:rsidRPr="00B00046" w:rsidRDefault="00E015F2" w:rsidP="007435EA">
            <w:pPr>
              <w:pStyle w:val="TAL"/>
            </w:pPr>
            <w:r w:rsidRPr="00B8552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079C66" w14:textId="77777777" w:rsidR="00E015F2" w:rsidRPr="00B00046" w:rsidRDefault="00E015F2" w:rsidP="007435EA">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A07F122"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1DBA9DC4"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4317C9" w14:textId="77777777" w:rsidR="00E015F2" w:rsidRPr="00B00046" w:rsidRDefault="00E015F2" w:rsidP="007435EA">
            <w:pPr>
              <w:pStyle w:val="TAL"/>
            </w:pPr>
          </w:p>
        </w:tc>
      </w:tr>
      <w:tr w:rsidR="00E015F2" w:rsidRPr="00B00046" w14:paraId="0221A2FB"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F793C2D" w14:textId="77777777" w:rsidR="00E015F2" w:rsidRDefault="00E015F2" w:rsidP="007435EA">
            <w:pPr>
              <w:pStyle w:val="TAL"/>
              <w:keepNext w:val="0"/>
              <w:keepLines w:val="0"/>
              <w:rPr>
                <w:b/>
              </w:rPr>
            </w:pPr>
            <w:r>
              <w:rPr>
                <w:rFonts w:hint="eastAsia"/>
                <w:b/>
                <w:lang w:eastAsia="zh-CN"/>
              </w:rPr>
              <w:t>1</w:t>
            </w:r>
            <w:r>
              <w:rPr>
                <w:b/>
                <w:lang w:eastAsia="zh-CN"/>
              </w:rPr>
              <w:t>9.6.4.1.2</w:t>
            </w:r>
          </w:p>
        </w:tc>
        <w:tc>
          <w:tcPr>
            <w:tcW w:w="3661" w:type="dxa"/>
            <w:tcBorders>
              <w:top w:val="single" w:sz="4" w:space="0" w:color="auto"/>
              <w:left w:val="nil"/>
              <w:bottom w:val="single" w:sz="4" w:space="0" w:color="auto"/>
              <w:right w:val="single" w:sz="4" w:space="0" w:color="auto"/>
            </w:tcBorders>
            <w:shd w:val="clear" w:color="auto" w:fill="auto"/>
            <w:noWrap/>
          </w:tcPr>
          <w:p w14:paraId="19066B88" w14:textId="77777777" w:rsidR="00E015F2" w:rsidRPr="00B00046" w:rsidRDefault="00E015F2" w:rsidP="007435EA">
            <w:pPr>
              <w:pStyle w:val="TAL"/>
            </w:pPr>
            <w:r>
              <w:rPr>
                <w:rFonts w:hint="eastAsia"/>
              </w:rPr>
              <w:t xml:space="preserve">NR SA FR1 </w:t>
            </w:r>
            <w:proofErr w:type="spellStart"/>
            <w:r>
              <w:rPr>
                <w:rFonts w:hint="eastAsia"/>
              </w:rPr>
              <w:t>SSB</w:t>
            </w:r>
            <w:proofErr w:type="spellEnd"/>
            <w:r>
              <w:rPr>
                <w:rFonts w:hint="eastAsia"/>
              </w:rPr>
              <w:t xml:space="preserve"> based L1-RSRP relative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26580A83" w14:textId="77777777" w:rsidR="00E015F2" w:rsidRPr="00B00046" w:rsidRDefault="00E015F2" w:rsidP="007435EA">
            <w:pPr>
              <w:pStyle w:val="TAL"/>
            </w:pPr>
            <w:r w:rsidRPr="00B8552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980FB8" w14:textId="77777777" w:rsidR="00E015F2" w:rsidRPr="00B00046" w:rsidRDefault="00E015F2" w:rsidP="007435EA">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569FCE4C"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4BBA2C40"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4069A5" w14:textId="77777777" w:rsidR="00E015F2" w:rsidRPr="00B00046" w:rsidRDefault="00E015F2" w:rsidP="007435EA">
            <w:pPr>
              <w:pStyle w:val="TAL"/>
            </w:pPr>
          </w:p>
        </w:tc>
      </w:tr>
      <w:tr w:rsidR="00E015F2" w:rsidRPr="00B00046" w14:paraId="4FBC9F2F"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7627F6" w14:textId="77777777" w:rsidR="00E015F2" w:rsidRDefault="00E015F2" w:rsidP="007435EA">
            <w:pPr>
              <w:pStyle w:val="TAL"/>
              <w:keepNext w:val="0"/>
              <w:keepLines w:val="0"/>
              <w:rPr>
                <w:b/>
                <w:lang w:eastAsia="zh-CN"/>
              </w:rPr>
            </w:pPr>
            <w:r>
              <w:rPr>
                <w:rFonts w:hint="eastAsia"/>
                <w:b/>
                <w:lang w:eastAsia="zh-CN"/>
              </w:rPr>
              <w:t>1</w:t>
            </w:r>
            <w:r>
              <w:rPr>
                <w:b/>
                <w:lang w:eastAsia="zh-CN"/>
              </w:rPr>
              <w:t>9.6.4.2.1</w:t>
            </w:r>
          </w:p>
        </w:tc>
        <w:tc>
          <w:tcPr>
            <w:tcW w:w="3661" w:type="dxa"/>
            <w:tcBorders>
              <w:top w:val="single" w:sz="4" w:space="0" w:color="auto"/>
              <w:left w:val="nil"/>
              <w:bottom w:val="single" w:sz="4" w:space="0" w:color="auto"/>
              <w:right w:val="single" w:sz="4" w:space="0" w:color="auto"/>
            </w:tcBorders>
            <w:shd w:val="clear" w:color="auto" w:fill="auto"/>
            <w:noWrap/>
          </w:tcPr>
          <w:p w14:paraId="52E7EBB9" w14:textId="77777777" w:rsidR="00E015F2" w:rsidRPr="00B00046" w:rsidRDefault="00E015F2" w:rsidP="007435EA">
            <w:pPr>
              <w:pStyle w:val="TAL"/>
            </w:pPr>
            <w:r w:rsidRPr="00E015F2">
              <w:rPr>
                <w:rFonts w:hint="eastAsia"/>
              </w:rPr>
              <w:t xml:space="preserve">NR SA FR1 CSI-RS based L1-RSRP absolute measurement accuracy for </w:t>
            </w:r>
            <w:proofErr w:type="spellStart"/>
            <w:r w:rsidRPr="00E015F2">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264B0382" w14:textId="77777777" w:rsidR="00E015F2" w:rsidRPr="00B00046" w:rsidRDefault="00E015F2" w:rsidP="007435EA">
            <w:pPr>
              <w:pStyle w:val="TAL"/>
            </w:pPr>
            <w:r w:rsidRPr="00B8552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6D249E6" w14:textId="77777777" w:rsidR="00E015F2" w:rsidRPr="00B00046" w:rsidRDefault="00E015F2" w:rsidP="007435EA">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6C69D4D1"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33165515"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CAC38B" w14:textId="77777777" w:rsidR="00E015F2" w:rsidRPr="00B00046" w:rsidRDefault="00E015F2" w:rsidP="007435EA">
            <w:pPr>
              <w:pStyle w:val="TAL"/>
            </w:pPr>
          </w:p>
        </w:tc>
      </w:tr>
      <w:tr w:rsidR="00E015F2" w:rsidRPr="00B00046" w14:paraId="3E32DFC3"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33B94D" w14:textId="77777777" w:rsidR="00E015F2" w:rsidRDefault="00E015F2" w:rsidP="007435EA">
            <w:pPr>
              <w:pStyle w:val="TAL"/>
              <w:keepNext w:val="0"/>
              <w:keepLines w:val="0"/>
              <w:rPr>
                <w:b/>
                <w:lang w:eastAsia="zh-CN"/>
              </w:rPr>
            </w:pPr>
            <w:r>
              <w:rPr>
                <w:rFonts w:hint="eastAsia"/>
                <w:b/>
                <w:lang w:eastAsia="zh-CN"/>
              </w:rPr>
              <w:t>1</w:t>
            </w:r>
            <w:r>
              <w:rPr>
                <w:b/>
                <w:lang w:eastAsia="zh-CN"/>
              </w:rPr>
              <w:t>9.6.4.2.2</w:t>
            </w:r>
          </w:p>
        </w:tc>
        <w:tc>
          <w:tcPr>
            <w:tcW w:w="3661" w:type="dxa"/>
            <w:tcBorders>
              <w:top w:val="single" w:sz="4" w:space="0" w:color="auto"/>
              <w:left w:val="nil"/>
              <w:bottom w:val="single" w:sz="4" w:space="0" w:color="auto"/>
              <w:right w:val="single" w:sz="4" w:space="0" w:color="auto"/>
            </w:tcBorders>
            <w:shd w:val="clear" w:color="auto" w:fill="auto"/>
            <w:noWrap/>
          </w:tcPr>
          <w:p w14:paraId="65586FAD" w14:textId="77777777" w:rsidR="00E015F2" w:rsidRPr="00B00046" w:rsidRDefault="00E015F2" w:rsidP="007435EA">
            <w:pPr>
              <w:pStyle w:val="TAL"/>
            </w:pPr>
            <w:r>
              <w:rPr>
                <w:rFonts w:hint="eastAsia"/>
              </w:rPr>
              <w:t xml:space="preserve">NR SA FR1 CSI-RS based L1-RSRP relative measurement accuracy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0CC11C3D" w14:textId="77777777" w:rsidR="00E015F2" w:rsidRPr="00B00046" w:rsidRDefault="00E015F2" w:rsidP="007435EA">
            <w:pPr>
              <w:pStyle w:val="TAL"/>
            </w:pPr>
            <w:r w:rsidRPr="00B8552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650236" w14:textId="77777777" w:rsidR="00E015F2" w:rsidRPr="00B00046" w:rsidRDefault="00E015F2" w:rsidP="007435EA">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912B858"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4E36E2EE"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ACB1EF" w14:textId="77777777" w:rsidR="00E015F2" w:rsidRPr="00B00046" w:rsidRDefault="00E015F2" w:rsidP="007435EA">
            <w:pPr>
              <w:pStyle w:val="TAL"/>
            </w:pPr>
          </w:p>
        </w:tc>
      </w:tr>
      <w:tr w:rsidR="00E015F2" w:rsidRPr="00B00046" w14:paraId="68087433"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0BF0FAF" w14:textId="77777777" w:rsidR="00E015F2" w:rsidRDefault="00E015F2" w:rsidP="007435EA">
            <w:pPr>
              <w:pStyle w:val="TAL"/>
              <w:keepNext w:val="0"/>
              <w:keepLines w:val="0"/>
              <w:rPr>
                <w:b/>
                <w:lang w:eastAsia="zh-CN"/>
              </w:rPr>
            </w:pPr>
            <w:r>
              <w:rPr>
                <w:rFonts w:hint="eastAsia"/>
                <w:b/>
                <w:lang w:eastAsia="zh-CN"/>
              </w:rPr>
              <w:t>1</w:t>
            </w:r>
            <w:r>
              <w:rPr>
                <w:b/>
                <w:lang w:eastAsia="zh-CN"/>
              </w:rPr>
              <w:t>9.6.5.1.1</w:t>
            </w:r>
          </w:p>
        </w:tc>
        <w:tc>
          <w:tcPr>
            <w:tcW w:w="3661" w:type="dxa"/>
            <w:tcBorders>
              <w:top w:val="single" w:sz="4" w:space="0" w:color="auto"/>
              <w:left w:val="nil"/>
              <w:bottom w:val="single" w:sz="4" w:space="0" w:color="auto"/>
              <w:right w:val="single" w:sz="4" w:space="0" w:color="auto"/>
            </w:tcBorders>
            <w:shd w:val="clear" w:color="auto" w:fill="auto"/>
            <w:noWrap/>
          </w:tcPr>
          <w:p w14:paraId="7CC9903A" w14:textId="77777777" w:rsidR="00E015F2" w:rsidRPr="00B00046" w:rsidRDefault="00E015F2" w:rsidP="007435EA">
            <w:pPr>
              <w:pStyle w:val="TAL"/>
            </w:pPr>
            <w:r>
              <w:rPr>
                <w:rFonts w:hint="eastAsia"/>
              </w:rPr>
              <w:t xml:space="preserve">NR SA FR1 L1-SINR absolute measurement accuracy with CSI-RS based </w:t>
            </w:r>
            <w:proofErr w:type="spellStart"/>
            <w:r>
              <w:rPr>
                <w:rFonts w:hint="eastAsia"/>
              </w:rPr>
              <w:t>CMR</w:t>
            </w:r>
            <w:proofErr w:type="spellEnd"/>
            <w:r>
              <w:rPr>
                <w:rFonts w:hint="eastAsia"/>
              </w:rPr>
              <w:t xml:space="preserve"> and no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5BAEF13D" w14:textId="77777777" w:rsidR="00E015F2" w:rsidRPr="00B00046" w:rsidRDefault="00E015F2" w:rsidP="007435EA">
            <w:pPr>
              <w:pStyle w:val="TAL"/>
            </w:pPr>
            <w:r w:rsidRPr="00B6411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6987DA" w14:textId="77777777" w:rsidR="00E015F2" w:rsidRPr="00B00046" w:rsidRDefault="00E015F2" w:rsidP="007435EA">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88D961B"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5AC45077"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4FCA16" w14:textId="77777777" w:rsidR="00E015F2" w:rsidRPr="00B00046" w:rsidRDefault="00E015F2" w:rsidP="007435EA">
            <w:pPr>
              <w:pStyle w:val="TAL"/>
            </w:pPr>
          </w:p>
        </w:tc>
      </w:tr>
      <w:tr w:rsidR="00E015F2" w:rsidRPr="00B00046" w14:paraId="303F6917"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5EA9F0" w14:textId="77777777" w:rsidR="00E015F2" w:rsidRDefault="00E015F2" w:rsidP="007435EA">
            <w:pPr>
              <w:pStyle w:val="TAL"/>
              <w:keepNext w:val="0"/>
              <w:keepLines w:val="0"/>
              <w:rPr>
                <w:b/>
                <w:lang w:eastAsia="zh-CN"/>
              </w:rPr>
            </w:pPr>
            <w:r>
              <w:rPr>
                <w:rFonts w:hint="eastAsia"/>
                <w:b/>
                <w:lang w:eastAsia="zh-CN"/>
              </w:rPr>
              <w:lastRenderedPageBreak/>
              <w:t>1</w:t>
            </w:r>
            <w:r>
              <w:rPr>
                <w:b/>
                <w:lang w:eastAsia="zh-CN"/>
              </w:rPr>
              <w:t>9.6.5.1.2</w:t>
            </w:r>
          </w:p>
        </w:tc>
        <w:tc>
          <w:tcPr>
            <w:tcW w:w="3661" w:type="dxa"/>
            <w:tcBorders>
              <w:top w:val="single" w:sz="4" w:space="0" w:color="auto"/>
              <w:left w:val="nil"/>
              <w:bottom w:val="single" w:sz="4" w:space="0" w:color="auto"/>
              <w:right w:val="single" w:sz="4" w:space="0" w:color="auto"/>
            </w:tcBorders>
            <w:shd w:val="clear" w:color="auto" w:fill="auto"/>
            <w:noWrap/>
          </w:tcPr>
          <w:p w14:paraId="75AA14C1" w14:textId="77777777" w:rsidR="00E015F2" w:rsidRPr="00B00046" w:rsidRDefault="00E015F2" w:rsidP="007435EA">
            <w:pPr>
              <w:pStyle w:val="TAL"/>
            </w:pPr>
            <w:r>
              <w:rPr>
                <w:rFonts w:hint="eastAsia"/>
              </w:rPr>
              <w:t xml:space="preserve">NR SA FR1 L1-SINR relative measurement accuracy with CSI-RS based </w:t>
            </w:r>
            <w:proofErr w:type="spellStart"/>
            <w:r>
              <w:rPr>
                <w:rFonts w:hint="eastAsia"/>
              </w:rPr>
              <w:t>CMR</w:t>
            </w:r>
            <w:proofErr w:type="spellEnd"/>
            <w:r>
              <w:rPr>
                <w:rFonts w:hint="eastAsia"/>
              </w:rPr>
              <w:t xml:space="preserve"> and no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18EB35A3" w14:textId="77777777" w:rsidR="00E015F2" w:rsidRPr="00B00046" w:rsidRDefault="00E015F2" w:rsidP="007435EA">
            <w:pPr>
              <w:pStyle w:val="TAL"/>
            </w:pPr>
            <w:r w:rsidRPr="00B6411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757C12" w14:textId="77777777" w:rsidR="00E015F2" w:rsidRPr="00B00046" w:rsidRDefault="00E015F2" w:rsidP="007435EA">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40256773"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75FE875B"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9BB36E" w14:textId="77777777" w:rsidR="00E015F2" w:rsidRPr="00B00046" w:rsidRDefault="00E015F2" w:rsidP="007435EA">
            <w:pPr>
              <w:pStyle w:val="TAL"/>
            </w:pPr>
          </w:p>
        </w:tc>
      </w:tr>
      <w:tr w:rsidR="00E015F2" w:rsidRPr="00B00046" w14:paraId="5F8C0A49"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BAF60F0" w14:textId="77777777" w:rsidR="00E015F2" w:rsidRDefault="00E015F2" w:rsidP="007435EA">
            <w:pPr>
              <w:pStyle w:val="TAL"/>
              <w:keepNext w:val="0"/>
              <w:keepLines w:val="0"/>
              <w:rPr>
                <w:b/>
                <w:lang w:eastAsia="zh-CN"/>
              </w:rPr>
            </w:pPr>
            <w:r>
              <w:rPr>
                <w:rFonts w:hint="eastAsia"/>
                <w:b/>
                <w:lang w:eastAsia="zh-CN"/>
              </w:rPr>
              <w:t>1</w:t>
            </w:r>
            <w:r>
              <w:rPr>
                <w:b/>
                <w:lang w:eastAsia="zh-CN"/>
              </w:rPr>
              <w:t>9.6.5.2</w:t>
            </w:r>
          </w:p>
        </w:tc>
        <w:tc>
          <w:tcPr>
            <w:tcW w:w="3661" w:type="dxa"/>
            <w:tcBorders>
              <w:top w:val="single" w:sz="4" w:space="0" w:color="auto"/>
              <w:left w:val="nil"/>
              <w:bottom w:val="single" w:sz="4" w:space="0" w:color="auto"/>
              <w:right w:val="single" w:sz="4" w:space="0" w:color="auto"/>
            </w:tcBorders>
            <w:shd w:val="clear" w:color="auto" w:fill="auto"/>
            <w:noWrap/>
          </w:tcPr>
          <w:p w14:paraId="622698E6" w14:textId="77777777" w:rsidR="00E015F2" w:rsidRPr="00B00046" w:rsidRDefault="00E015F2" w:rsidP="007435EA">
            <w:pPr>
              <w:pStyle w:val="TAL"/>
            </w:pPr>
            <w:r>
              <w:rPr>
                <w:rFonts w:hint="eastAsia"/>
              </w:rPr>
              <w:t xml:space="preserve">NR SA FR1 L1-SINR absolute measurement accuracy with </w:t>
            </w:r>
            <w:proofErr w:type="spellStart"/>
            <w:r>
              <w:rPr>
                <w:rFonts w:hint="eastAsia"/>
              </w:rPr>
              <w:t>SSB</w:t>
            </w:r>
            <w:proofErr w:type="spellEnd"/>
            <w:r>
              <w:rPr>
                <w:rFonts w:hint="eastAsia"/>
              </w:rPr>
              <w:t xml:space="preserve">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7DC494DB" w14:textId="77777777" w:rsidR="00E015F2" w:rsidRPr="00B00046" w:rsidRDefault="00E015F2" w:rsidP="007435EA">
            <w:pPr>
              <w:pStyle w:val="TAL"/>
            </w:pPr>
            <w:r w:rsidRPr="00B6411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8F8593" w14:textId="77777777" w:rsidR="00E015F2" w:rsidRPr="00B00046" w:rsidRDefault="00E015F2" w:rsidP="007435EA">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12044786"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4938A18B"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9A1E60" w14:textId="77777777" w:rsidR="00E015F2" w:rsidRPr="00B00046" w:rsidRDefault="00E015F2" w:rsidP="007435EA">
            <w:pPr>
              <w:pStyle w:val="TAL"/>
            </w:pPr>
          </w:p>
        </w:tc>
      </w:tr>
      <w:tr w:rsidR="00E015F2" w:rsidRPr="00B00046" w14:paraId="76C95F92"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738251" w14:textId="77777777" w:rsidR="00E015F2" w:rsidRDefault="00E015F2" w:rsidP="007435EA">
            <w:pPr>
              <w:pStyle w:val="TAL"/>
              <w:keepNext w:val="0"/>
              <w:keepLines w:val="0"/>
              <w:rPr>
                <w:b/>
                <w:lang w:eastAsia="zh-CN"/>
              </w:rPr>
            </w:pPr>
            <w:r>
              <w:rPr>
                <w:rFonts w:hint="eastAsia"/>
                <w:b/>
                <w:lang w:eastAsia="zh-CN"/>
              </w:rPr>
              <w:t>1</w:t>
            </w:r>
            <w:r>
              <w:rPr>
                <w:b/>
                <w:lang w:eastAsia="zh-CN"/>
              </w:rPr>
              <w:t>9.6.5.3.1</w:t>
            </w:r>
          </w:p>
        </w:tc>
        <w:tc>
          <w:tcPr>
            <w:tcW w:w="3661" w:type="dxa"/>
            <w:tcBorders>
              <w:top w:val="single" w:sz="4" w:space="0" w:color="auto"/>
              <w:left w:val="nil"/>
              <w:bottom w:val="single" w:sz="4" w:space="0" w:color="auto"/>
              <w:right w:val="single" w:sz="4" w:space="0" w:color="auto"/>
            </w:tcBorders>
            <w:shd w:val="clear" w:color="auto" w:fill="auto"/>
            <w:noWrap/>
          </w:tcPr>
          <w:p w14:paraId="5C5B1133" w14:textId="77777777" w:rsidR="00E015F2" w:rsidRPr="00B00046" w:rsidRDefault="00E015F2" w:rsidP="007435EA">
            <w:pPr>
              <w:pStyle w:val="TAL"/>
            </w:pPr>
            <w:r>
              <w:rPr>
                <w:rFonts w:hint="eastAsia"/>
              </w:rPr>
              <w:t xml:space="preserve">NR SA FR1 L1-SINR absolute measurement accuracy with CSI-RS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2CAFBF13" w14:textId="77777777" w:rsidR="00E015F2" w:rsidRPr="00B00046" w:rsidRDefault="00E015F2" w:rsidP="007435EA">
            <w:pPr>
              <w:pStyle w:val="TAL"/>
            </w:pPr>
            <w:r w:rsidRPr="00B6411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D4204CE" w14:textId="77777777" w:rsidR="00E015F2" w:rsidRPr="00B00046" w:rsidRDefault="00E015F2" w:rsidP="007435EA">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18BF48ED"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7D5D69C3"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AF4A7D" w14:textId="77777777" w:rsidR="00E015F2" w:rsidRPr="00B00046" w:rsidRDefault="00E015F2" w:rsidP="007435EA">
            <w:pPr>
              <w:pStyle w:val="TAL"/>
            </w:pPr>
          </w:p>
        </w:tc>
      </w:tr>
      <w:tr w:rsidR="00E015F2" w:rsidRPr="00B00046" w14:paraId="455C4A9B" w14:textId="77777777" w:rsidTr="007435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644CCA" w14:textId="77777777" w:rsidR="00E015F2" w:rsidRDefault="00E015F2" w:rsidP="007435EA">
            <w:pPr>
              <w:pStyle w:val="TAL"/>
              <w:keepNext w:val="0"/>
              <w:keepLines w:val="0"/>
              <w:rPr>
                <w:b/>
                <w:lang w:eastAsia="zh-CN"/>
              </w:rPr>
            </w:pPr>
            <w:r>
              <w:rPr>
                <w:rFonts w:hint="eastAsia"/>
                <w:b/>
                <w:lang w:eastAsia="zh-CN"/>
              </w:rPr>
              <w:t>1</w:t>
            </w:r>
            <w:r>
              <w:rPr>
                <w:b/>
                <w:lang w:eastAsia="zh-CN"/>
              </w:rPr>
              <w:t>9.6.5.3.2</w:t>
            </w:r>
          </w:p>
        </w:tc>
        <w:tc>
          <w:tcPr>
            <w:tcW w:w="3661" w:type="dxa"/>
            <w:tcBorders>
              <w:top w:val="single" w:sz="4" w:space="0" w:color="auto"/>
              <w:left w:val="nil"/>
              <w:bottom w:val="single" w:sz="4" w:space="0" w:color="auto"/>
              <w:right w:val="single" w:sz="4" w:space="0" w:color="auto"/>
            </w:tcBorders>
            <w:shd w:val="clear" w:color="auto" w:fill="auto"/>
            <w:noWrap/>
          </w:tcPr>
          <w:p w14:paraId="70E2B8D2" w14:textId="77777777" w:rsidR="00E015F2" w:rsidRPr="00B00046" w:rsidRDefault="00E015F2" w:rsidP="007435EA">
            <w:pPr>
              <w:pStyle w:val="TAL"/>
            </w:pPr>
            <w:r>
              <w:rPr>
                <w:rFonts w:hint="eastAsia"/>
              </w:rPr>
              <w:t xml:space="preserve">NR SA FR1 L1-SINR relative measurement accuracy with CSI-RS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44D94F84" w14:textId="77777777" w:rsidR="00E015F2" w:rsidRPr="00B00046" w:rsidRDefault="00E015F2" w:rsidP="007435EA">
            <w:pPr>
              <w:pStyle w:val="TAL"/>
            </w:pPr>
            <w:r w:rsidRPr="00B6411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CC6546" w14:textId="77777777" w:rsidR="00E015F2" w:rsidRPr="00B00046" w:rsidRDefault="00E015F2" w:rsidP="007435EA">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3F5624F7" w14:textId="77777777" w:rsidR="00E015F2" w:rsidRPr="00B00046" w:rsidRDefault="00E015F2" w:rsidP="007435EA">
            <w:pPr>
              <w:pStyle w:val="TAL"/>
            </w:pPr>
          </w:p>
        </w:tc>
        <w:tc>
          <w:tcPr>
            <w:tcW w:w="1041" w:type="dxa"/>
            <w:tcBorders>
              <w:top w:val="single" w:sz="4" w:space="0" w:color="auto"/>
              <w:left w:val="nil"/>
              <w:bottom w:val="single" w:sz="4" w:space="0" w:color="auto"/>
              <w:right w:val="single" w:sz="4" w:space="0" w:color="auto"/>
            </w:tcBorders>
            <w:vAlign w:val="center"/>
          </w:tcPr>
          <w:p w14:paraId="66D4FF34" w14:textId="77777777" w:rsidR="00E015F2" w:rsidRPr="00B00046" w:rsidRDefault="00E015F2" w:rsidP="007435EA">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4F682D" w14:textId="77777777" w:rsidR="00E015F2" w:rsidRPr="00B00046" w:rsidRDefault="00E015F2" w:rsidP="007435EA">
            <w:pPr>
              <w:pStyle w:val="TAL"/>
            </w:pPr>
          </w:p>
        </w:tc>
      </w:tr>
      <w:tr w:rsidR="00E015F2" w:rsidRPr="00B00046" w14:paraId="08917CB7" w14:textId="77777777" w:rsidTr="007435EA">
        <w:trPr>
          <w:jc w:val="center"/>
          <w:ins w:id="3" w:author="Huawei" w:date="2025-04-16T12:2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A4E6F7" w14:textId="19698B51" w:rsidR="00E015F2" w:rsidRDefault="00E015F2" w:rsidP="007435EA">
            <w:pPr>
              <w:pStyle w:val="TAL"/>
              <w:keepNext w:val="0"/>
              <w:keepLines w:val="0"/>
              <w:rPr>
                <w:ins w:id="4" w:author="Huawei" w:date="2025-04-16T12:25:00Z"/>
                <w:b/>
                <w:lang w:eastAsia="zh-CN"/>
              </w:rPr>
            </w:pPr>
            <w:ins w:id="5" w:author="Huawei" w:date="2025-04-16T12:25:00Z">
              <w:r>
                <w:rPr>
                  <w:rFonts w:hint="eastAsia"/>
                  <w:b/>
                  <w:lang w:eastAsia="zh-CN"/>
                </w:rPr>
                <w:t>1</w:t>
              </w:r>
              <w:r>
                <w:rPr>
                  <w:b/>
                  <w:lang w:eastAsia="zh-CN"/>
                </w:rPr>
                <w:t>9.6.6.1.1</w:t>
              </w:r>
            </w:ins>
          </w:p>
        </w:tc>
        <w:tc>
          <w:tcPr>
            <w:tcW w:w="3661" w:type="dxa"/>
            <w:tcBorders>
              <w:top w:val="single" w:sz="4" w:space="0" w:color="auto"/>
              <w:left w:val="nil"/>
              <w:bottom w:val="single" w:sz="4" w:space="0" w:color="auto"/>
              <w:right w:val="single" w:sz="4" w:space="0" w:color="auto"/>
            </w:tcBorders>
            <w:shd w:val="clear" w:color="auto" w:fill="auto"/>
            <w:noWrap/>
          </w:tcPr>
          <w:p w14:paraId="723D55D6" w14:textId="44F3356C" w:rsidR="00E015F2" w:rsidRDefault="00E015F2" w:rsidP="007435EA">
            <w:pPr>
              <w:pStyle w:val="TAL"/>
              <w:rPr>
                <w:ins w:id="6" w:author="Huawei" w:date="2025-04-16T12:25:00Z"/>
              </w:rPr>
            </w:pPr>
            <w:ins w:id="7" w:author="Huawei" w:date="2025-04-16T12:26:00Z">
              <w:r w:rsidRPr="00E015F2">
                <w:t>NR SA FR1 CSI-</w:t>
              </w:r>
              <w:proofErr w:type="spellStart"/>
              <w:r w:rsidRPr="00E015F2">
                <w:t>RSRP</w:t>
              </w:r>
              <w:proofErr w:type="spellEnd"/>
              <w:r w:rsidRPr="00E015F2">
                <w:t xml:space="preserve"> absolute measurement accuracy for </w:t>
              </w:r>
              <w:proofErr w:type="spellStart"/>
              <w:r w:rsidRPr="00E015F2">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3612F737" w14:textId="089DE70F" w:rsidR="00E015F2" w:rsidRPr="00B64116" w:rsidRDefault="00C618A0" w:rsidP="007435EA">
            <w:pPr>
              <w:pStyle w:val="TAL"/>
              <w:rPr>
                <w:ins w:id="8" w:author="Huawei" w:date="2025-04-16T12:25:00Z"/>
              </w:rPr>
            </w:pPr>
            <w:ins w:id="9" w:author="Huawei" w:date="2025-04-16T12:29:00Z">
              <w:r w:rsidRPr="00B00046">
                <w:rPr>
                  <w:lang w:eastAsia="zh-TW"/>
                </w:rPr>
                <w:t>NR Cell 489</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0A2D838" w14:textId="527F2B55" w:rsidR="00E015F2" w:rsidRPr="00B00046" w:rsidRDefault="00C618A0" w:rsidP="007435EA">
            <w:pPr>
              <w:pStyle w:val="TAL"/>
              <w:rPr>
                <w:ins w:id="10" w:author="Huawei" w:date="2025-04-16T12:25:00Z"/>
              </w:rPr>
            </w:pPr>
            <w:ins w:id="11" w:author="Huawei" w:date="2025-04-16T12:29:00Z">
              <w:r w:rsidRPr="00B00046">
                <w:rPr>
                  <w:lang w:eastAsia="zh-TW"/>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524D8AA6" w14:textId="77777777" w:rsidR="00E015F2" w:rsidRPr="00B00046" w:rsidRDefault="00E015F2" w:rsidP="007435EA">
            <w:pPr>
              <w:pStyle w:val="TAL"/>
              <w:rPr>
                <w:ins w:id="12" w:author="Huawei" w:date="2025-04-16T12:25:00Z"/>
              </w:rPr>
            </w:pPr>
          </w:p>
        </w:tc>
        <w:tc>
          <w:tcPr>
            <w:tcW w:w="1041" w:type="dxa"/>
            <w:tcBorders>
              <w:top w:val="single" w:sz="4" w:space="0" w:color="auto"/>
              <w:left w:val="nil"/>
              <w:bottom w:val="single" w:sz="4" w:space="0" w:color="auto"/>
              <w:right w:val="single" w:sz="4" w:space="0" w:color="auto"/>
            </w:tcBorders>
            <w:vAlign w:val="center"/>
          </w:tcPr>
          <w:p w14:paraId="03CCE5E3" w14:textId="77777777" w:rsidR="00E015F2" w:rsidRPr="00B00046" w:rsidRDefault="00E015F2" w:rsidP="007435EA">
            <w:pPr>
              <w:pStyle w:val="TAL"/>
              <w:rPr>
                <w:ins w:id="13" w:author="Huawei" w:date="2025-04-16T12:2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9BF84D" w14:textId="77777777" w:rsidR="00E015F2" w:rsidRPr="00B00046" w:rsidRDefault="00E015F2" w:rsidP="007435EA">
            <w:pPr>
              <w:pStyle w:val="TAL"/>
              <w:rPr>
                <w:ins w:id="14" w:author="Huawei" w:date="2025-04-16T12:25:00Z"/>
              </w:rPr>
            </w:pPr>
          </w:p>
        </w:tc>
      </w:tr>
      <w:tr w:rsidR="00C618A0" w:rsidRPr="00B00046" w14:paraId="34497719" w14:textId="77777777" w:rsidTr="007435EA">
        <w:trPr>
          <w:jc w:val="center"/>
          <w:ins w:id="15" w:author="Huawei" w:date="2025-04-16T12:2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AEC7AE" w14:textId="47433994" w:rsidR="00C618A0" w:rsidRDefault="00C618A0" w:rsidP="00C618A0">
            <w:pPr>
              <w:pStyle w:val="TAL"/>
              <w:keepNext w:val="0"/>
              <w:keepLines w:val="0"/>
              <w:rPr>
                <w:ins w:id="16" w:author="Huawei" w:date="2025-04-16T12:25:00Z"/>
                <w:b/>
                <w:lang w:eastAsia="zh-CN"/>
              </w:rPr>
            </w:pPr>
            <w:ins w:id="17" w:author="Huawei" w:date="2025-04-16T12:26:00Z">
              <w:r>
                <w:rPr>
                  <w:rFonts w:hint="eastAsia"/>
                  <w:b/>
                  <w:lang w:eastAsia="zh-CN"/>
                </w:rPr>
                <w:t>1</w:t>
              </w:r>
              <w:r>
                <w:rPr>
                  <w:b/>
                  <w:lang w:eastAsia="zh-CN"/>
                </w:rPr>
                <w:t>9.6.1.1.2</w:t>
              </w:r>
            </w:ins>
          </w:p>
        </w:tc>
        <w:tc>
          <w:tcPr>
            <w:tcW w:w="3661" w:type="dxa"/>
            <w:tcBorders>
              <w:top w:val="single" w:sz="4" w:space="0" w:color="auto"/>
              <w:left w:val="nil"/>
              <w:bottom w:val="single" w:sz="4" w:space="0" w:color="auto"/>
              <w:right w:val="single" w:sz="4" w:space="0" w:color="auto"/>
            </w:tcBorders>
            <w:shd w:val="clear" w:color="auto" w:fill="auto"/>
            <w:noWrap/>
          </w:tcPr>
          <w:p w14:paraId="592F48D5" w14:textId="25B0C010" w:rsidR="00C618A0" w:rsidRDefault="00C618A0" w:rsidP="00C618A0">
            <w:pPr>
              <w:pStyle w:val="TAL"/>
              <w:rPr>
                <w:ins w:id="18" w:author="Huawei" w:date="2025-04-16T12:25:00Z"/>
              </w:rPr>
            </w:pPr>
            <w:ins w:id="19" w:author="Huawei" w:date="2025-04-16T12:26:00Z">
              <w:r w:rsidRPr="00E015F2">
                <w:t>NR SA FR1 CSI-</w:t>
              </w:r>
              <w:proofErr w:type="spellStart"/>
              <w:r w:rsidRPr="00E015F2">
                <w:t>RSRP</w:t>
              </w:r>
              <w:proofErr w:type="spellEnd"/>
              <w:r w:rsidRPr="00E015F2">
                <w:t xml:space="preserve"> relative measurement accuracy for </w:t>
              </w:r>
              <w:proofErr w:type="spellStart"/>
              <w:r w:rsidRPr="00E015F2">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0609FF81" w14:textId="26DC2816" w:rsidR="00C618A0" w:rsidRPr="00B64116" w:rsidRDefault="00C618A0" w:rsidP="00C618A0">
            <w:pPr>
              <w:pStyle w:val="TAL"/>
              <w:rPr>
                <w:ins w:id="20" w:author="Huawei" w:date="2025-04-16T12:25:00Z"/>
              </w:rPr>
            </w:pPr>
            <w:ins w:id="21" w:author="Huawei" w:date="2025-04-16T12:29:00Z">
              <w:r w:rsidRPr="00B00046">
                <w:rPr>
                  <w:lang w:eastAsia="zh-TW"/>
                </w:rPr>
                <w:t>NR Cell 489</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89BAF76" w14:textId="66FA9BB2" w:rsidR="00C618A0" w:rsidRPr="00B00046" w:rsidRDefault="00C618A0" w:rsidP="00C618A0">
            <w:pPr>
              <w:pStyle w:val="TAL"/>
              <w:rPr>
                <w:ins w:id="22" w:author="Huawei" w:date="2025-04-16T12:25:00Z"/>
              </w:rPr>
            </w:pPr>
            <w:ins w:id="23" w:author="Huawei" w:date="2025-04-16T12:29:00Z">
              <w:r w:rsidRPr="00B00046">
                <w:rPr>
                  <w:lang w:eastAsia="zh-TW"/>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7A7132B" w14:textId="77777777" w:rsidR="00C618A0" w:rsidRPr="00B00046" w:rsidRDefault="00C618A0" w:rsidP="00C618A0">
            <w:pPr>
              <w:pStyle w:val="TAL"/>
              <w:rPr>
                <w:ins w:id="24" w:author="Huawei" w:date="2025-04-16T12:25:00Z"/>
              </w:rPr>
            </w:pPr>
          </w:p>
        </w:tc>
        <w:tc>
          <w:tcPr>
            <w:tcW w:w="1041" w:type="dxa"/>
            <w:tcBorders>
              <w:top w:val="single" w:sz="4" w:space="0" w:color="auto"/>
              <w:left w:val="nil"/>
              <w:bottom w:val="single" w:sz="4" w:space="0" w:color="auto"/>
              <w:right w:val="single" w:sz="4" w:space="0" w:color="auto"/>
            </w:tcBorders>
            <w:vAlign w:val="center"/>
          </w:tcPr>
          <w:p w14:paraId="7F970F2A" w14:textId="77777777" w:rsidR="00C618A0" w:rsidRPr="00B00046" w:rsidRDefault="00C618A0" w:rsidP="00C618A0">
            <w:pPr>
              <w:pStyle w:val="TAL"/>
              <w:rPr>
                <w:ins w:id="25" w:author="Huawei" w:date="2025-04-16T12:2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2DC773" w14:textId="77777777" w:rsidR="00C618A0" w:rsidRPr="00B00046" w:rsidRDefault="00C618A0" w:rsidP="00C618A0">
            <w:pPr>
              <w:pStyle w:val="TAL"/>
              <w:rPr>
                <w:ins w:id="26" w:author="Huawei" w:date="2025-04-16T12:25:00Z"/>
              </w:rPr>
            </w:pPr>
          </w:p>
        </w:tc>
      </w:tr>
      <w:tr w:rsidR="00C618A0" w:rsidRPr="00B00046" w14:paraId="2B949BC8" w14:textId="77777777" w:rsidTr="00C618A0">
        <w:trPr>
          <w:jc w:val="center"/>
          <w:ins w:id="27" w:author="Huawei" w:date="2025-04-16T12:2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42B1F6" w14:textId="73901C02" w:rsidR="00C618A0" w:rsidRDefault="00C618A0" w:rsidP="00C618A0">
            <w:pPr>
              <w:pStyle w:val="TAL"/>
              <w:keepNext w:val="0"/>
              <w:keepLines w:val="0"/>
              <w:rPr>
                <w:ins w:id="28" w:author="Huawei" w:date="2025-04-16T12:25:00Z"/>
                <w:b/>
                <w:lang w:eastAsia="zh-CN"/>
              </w:rPr>
            </w:pPr>
            <w:ins w:id="29" w:author="Huawei" w:date="2025-04-16T12:26:00Z">
              <w:r>
                <w:rPr>
                  <w:rFonts w:hint="eastAsia"/>
                  <w:b/>
                  <w:lang w:eastAsia="zh-CN"/>
                </w:rPr>
                <w:t>1</w:t>
              </w:r>
              <w:r>
                <w:rPr>
                  <w:b/>
                  <w:lang w:eastAsia="zh-CN"/>
                </w:rPr>
                <w:t>9.6.7.1</w:t>
              </w:r>
            </w:ins>
          </w:p>
        </w:tc>
        <w:tc>
          <w:tcPr>
            <w:tcW w:w="3661" w:type="dxa"/>
            <w:tcBorders>
              <w:top w:val="single" w:sz="4" w:space="0" w:color="auto"/>
              <w:left w:val="nil"/>
              <w:bottom w:val="single" w:sz="4" w:space="0" w:color="auto"/>
              <w:right w:val="single" w:sz="4" w:space="0" w:color="auto"/>
            </w:tcBorders>
            <w:shd w:val="clear" w:color="auto" w:fill="auto"/>
            <w:noWrap/>
          </w:tcPr>
          <w:p w14:paraId="25B2300B" w14:textId="7DFA4E70" w:rsidR="00C618A0" w:rsidRDefault="00C618A0" w:rsidP="00C618A0">
            <w:pPr>
              <w:pStyle w:val="TAL"/>
              <w:rPr>
                <w:ins w:id="30" w:author="Huawei" w:date="2025-04-16T12:25:00Z"/>
              </w:rPr>
            </w:pPr>
            <w:ins w:id="31" w:author="Huawei" w:date="2025-04-16T12:27:00Z">
              <w:r w:rsidRPr="00E015F2">
                <w:t>NR SA FR1 CSI-</w:t>
              </w:r>
              <w:proofErr w:type="spellStart"/>
              <w:r w:rsidRPr="00E015F2">
                <w:t>RSRQ</w:t>
              </w:r>
              <w:proofErr w:type="spellEnd"/>
              <w:r w:rsidRPr="00E015F2">
                <w:t xml:space="preserve"> absolute measurement accuracy for </w:t>
              </w:r>
              <w:proofErr w:type="spellStart"/>
              <w:r w:rsidRPr="00E015F2">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3FE9CB45" w14:textId="2F9B0FED" w:rsidR="00C618A0" w:rsidRPr="00B64116" w:rsidRDefault="00C618A0" w:rsidP="00C618A0">
            <w:pPr>
              <w:pStyle w:val="TAL"/>
              <w:rPr>
                <w:ins w:id="32" w:author="Huawei" w:date="2025-04-16T12:25:00Z"/>
              </w:rPr>
            </w:pPr>
            <w:ins w:id="33" w:author="Huawei" w:date="2025-04-16T12:31:00Z">
              <w:r w:rsidRPr="00B00046">
                <w:rPr>
                  <w:rStyle w:val="TAL0"/>
                  <w:rFonts w:eastAsia="PMingLiU"/>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727F587" w14:textId="6ABEBCDB" w:rsidR="00C618A0" w:rsidRPr="00B00046" w:rsidRDefault="00C618A0" w:rsidP="00C618A0">
            <w:pPr>
              <w:pStyle w:val="TAL"/>
              <w:rPr>
                <w:ins w:id="34" w:author="Huawei" w:date="2025-04-16T12:25:00Z"/>
              </w:rPr>
            </w:pPr>
            <w:ins w:id="35" w:author="Huawei" w:date="2025-04-16T12:31:00Z">
              <w:r w:rsidRPr="00B00046">
                <w:rPr>
                  <w:rStyle w:val="TAL0"/>
                  <w:rFonts w:eastAsia="PMingLiU"/>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302FF41" w14:textId="77777777" w:rsidR="00C618A0" w:rsidRPr="00B00046" w:rsidRDefault="00C618A0" w:rsidP="00C618A0">
            <w:pPr>
              <w:pStyle w:val="TAL"/>
              <w:rPr>
                <w:ins w:id="36" w:author="Huawei" w:date="2025-04-16T12:25:00Z"/>
              </w:rPr>
            </w:pPr>
          </w:p>
        </w:tc>
        <w:tc>
          <w:tcPr>
            <w:tcW w:w="1041" w:type="dxa"/>
            <w:tcBorders>
              <w:top w:val="single" w:sz="4" w:space="0" w:color="auto"/>
              <w:left w:val="nil"/>
              <w:bottom w:val="single" w:sz="4" w:space="0" w:color="auto"/>
              <w:right w:val="single" w:sz="4" w:space="0" w:color="auto"/>
            </w:tcBorders>
            <w:vAlign w:val="center"/>
          </w:tcPr>
          <w:p w14:paraId="450737D4" w14:textId="77777777" w:rsidR="00C618A0" w:rsidRPr="00B00046" w:rsidRDefault="00C618A0" w:rsidP="00C618A0">
            <w:pPr>
              <w:pStyle w:val="TAL"/>
              <w:rPr>
                <w:ins w:id="37" w:author="Huawei" w:date="2025-04-16T12:2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F5AA57" w14:textId="77777777" w:rsidR="00C618A0" w:rsidRPr="00B00046" w:rsidRDefault="00C618A0" w:rsidP="00C618A0">
            <w:pPr>
              <w:pStyle w:val="TAL"/>
              <w:rPr>
                <w:ins w:id="38" w:author="Huawei" w:date="2025-04-16T12:25:00Z"/>
              </w:rPr>
            </w:pPr>
          </w:p>
        </w:tc>
      </w:tr>
      <w:tr w:rsidR="00C618A0" w:rsidRPr="00B00046" w14:paraId="6FA50F14" w14:textId="77777777" w:rsidTr="00C618A0">
        <w:trPr>
          <w:jc w:val="center"/>
          <w:ins w:id="39" w:author="Huawei" w:date="2025-04-16T12:2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DF13546" w14:textId="496338DA" w:rsidR="00C618A0" w:rsidRDefault="00C618A0" w:rsidP="00C618A0">
            <w:pPr>
              <w:pStyle w:val="TAL"/>
              <w:keepNext w:val="0"/>
              <w:keepLines w:val="0"/>
              <w:rPr>
                <w:ins w:id="40" w:author="Huawei" w:date="2025-04-16T12:25:00Z"/>
                <w:b/>
                <w:lang w:eastAsia="zh-CN"/>
              </w:rPr>
            </w:pPr>
            <w:ins w:id="41" w:author="Huawei" w:date="2025-04-16T12:26:00Z">
              <w:r>
                <w:rPr>
                  <w:rFonts w:hint="eastAsia"/>
                  <w:b/>
                  <w:lang w:eastAsia="zh-CN"/>
                </w:rPr>
                <w:t>1</w:t>
              </w:r>
              <w:r>
                <w:rPr>
                  <w:b/>
                  <w:lang w:eastAsia="zh-CN"/>
                </w:rPr>
                <w:t>9.6.8.1</w:t>
              </w:r>
            </w:ins>
          </w:p>
        </w:tc>
        <w:tc>
          <w:tcPr>
            <w:tcW w:w="3661" w:type="dxa"/>
            <w:tcBorders>
              <w:top w:val="single" w:sz="4" w:space="0" w:color="auto"/>
              <w:left w:val="nil"/>
              <w:bottom w:val="single" w:sz="4" w:space="0" w:color="auto"/>
              <w:right w:val="single" w:sz="4" w:space="0" w:color="auto"/>
            </w:tcBorders>
            <w:shd w:val="clear" w:color="auto" w:fill="auto"/>
            <w:noWrap/>
          </w:tcPr>
          <w:p w14:paraId="3995A3F5" w14:textId="0C7F1AB3" w:rsidR="00C618A0" w:rsidRDefault="00C618A0" w:rsidP="00C618A0">
            <w:pPr>
              <w:pStyle w:val="TAL"/>
              <w:rPr>
                <w:ins w:id="42" w:author="Huawei" w:date="2025-04-16T12:25:00Z"/>
              </w:rPr>
            </w:pPr>
            <w:ins w:id="43" w:author="Huawei" w:date="2025-04-16T12:28:00Z">
              <w:r w:rsidRPr="00C618A0">
                <w:t>NR SA FR1 CSI-</w:t>
              </w:r>
              <w:proofErr w:type="spellStart"/>
              <w:r w:rsidRPr="00C618A0">
                <w:t>SINR</w:t>
              </w:r>
              <w:proofErr w:type="spellEnd"/>
              <w:r w:rsidRPr="00C618A0">
                <w:t xml:space="preserve"> absolute measurement accuracy for </w:t>
              </w:r>
              <w:proofErr w:type="spellStart"/>
              <w:r w:rsidRPr="00C618A0">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3CBFCC90" w14:textId="152F51CB" w:rsidR="00C618A0" w:rsidRPr="00B64116" w:rsidRDefault="00C618A0" w:rsidP="00C618A0">
            <w:pPr>
              <w:pStyle w:val="TAL"/>
              <w:rPr>
                <w:ins w:id="44" w:author="Huawei" w:date="2025-04-16T12:25:00Z"/>
              </w:rPr>
            </w:pPr>
            <w:ins w:id="45" w:author="Huawei" w:date="2025-04-16T12:31:00Z">
              <w:r w:rsidRPr="00B00046">
                <w:rPr>
                  <w:rStyle w:val="TAL0"/>
                  <w:rFonts w:eastAsia="PMingLiU"/>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51792FF" w14:textId="536195F6" w:rsidR="00C618A0" w:rsidRPr="00B00046" w:rsidRDefault="00C618A0" w:rsidP="00C618A0">
            <w:pPr>
              <w:pStyle w:val="TAL"/>
              <w:rPr>
                <w:ins w:id="46" w:author="Huawei" w:date="2025-04-16T12:25:00Z"/>
              </w:rPr>
            </w:pPr>
            <w:ins w:id="47" w:author="Huawei" w:date="2025-04-16T12:31:00Z">
              <w:r w:rsidRPr="00B00046">
                <w:rPr>
                  <w:rStyle w:val="TAL0"/>
                  <w:rFonts w:eastAsia="PMingLiU"/>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46EFC95" w14:textId="77777777" w:rsidR="00C618A0" w:rsidRPr="00B00046" w:rsidRDefault="00C618A0" w:rsidP="00C618A0">
            <w:pPr>
              <w:pStyle w:val="TAL"/>
              <w:rPr>
                <w:ins w:id="48" w:author="Huawei" w:date="2025-04-16T12:25:00Z"/>
              </w:rPr>
            </w:pPr>
          </w:p>
        </w:tc>
        <w:tc>
          <w:tcPr>
            <w:tcW w:w="1041" w:type="dxa"/>
            <w:tcBorders>
              <w:top w:val="single" w:sz="4" w:space="0" w:color="auto"/>
              <w:left w:val="nil"/>
              <w:bottom w:val="single" w:sz="4" w:space="0" w:color="auto"/>
              <w:right w:val="single" w:sz="4" w:space="0" w:color="auto"/>
            </w:tcBorders>
            <w:vAlign w:val="center"/>
          </w:tcPr>
          <w:p w14:paraId="00DC9F99" w14:textId="77777777" w:rsidR="00C618A0" w:rsidRPr="00B00046" w:rsidRDefault="00C618A0" w:rsidP="00C618A0">
            <w:pPr>
              <w:pStyle w:val="TAL"/>
              <w:rPr>
                <w:ins w:id="49" w:author="Huawei" w:date="2025-04-16T12:2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E35E4A" w14:textId="77777777" w:rsidR="00C618A0" w:rsidRPr="00B00046" w:rsidRDefault="00C618A0" w:rsidP="00C618A0">
            <w:pPr>
              <w:pStyle w:val="TAL"/>
              <w:rPr>
                <w:ins w:id="50" w:author="Huawei" w:date="2025-04-16T12:25:00Z"/>
              </w:rPr>
            </w:pPr>
          </w:p>
        </w:tc>
      </w:tr>
    </w:tbl>
    <w:p w14:paraId="00A7085C" w14:textId="77777777" w:rsidR="00E015F2" w:rsidRPr="00B00046" w:rsidRDefault="00E015F2" w:rsidP="00E015F2"/>
    <w:p w14:paraId="2E9C011F" w14:textId="77777777" w:rsidR="00E015F2" w:rsidRPr="00E015F2" w:rsidRDefault="00E015F2" w:rsidP="00E015F2">
      <w:pPr>
        <w:rPr>
          <w:lang w:eastAsia="zh-CN"/>
        </w:rPr>
      </w:pPr>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A3DBD" w14:textId="77777777" w:rsidR="004E68B8" w:rsidRDefault="004E68B8">
      <w:r>
        <w:separator/>
      </w:r>
    </w:p>
  </w:endnote>
  <w:endnote w:type="continuationSeparator" w:id="0">
    <w:p w14:paraId="7A9AEEAD" w14:textId="77777777" w:rsidR="004E68B8" w:rsidRDefault="004E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79B6C" w14:textId="77777777" w:rsidR="004E68B8" w:rsidRDefault="004E68B8">
      <w:r>
        <w:separator/>
      </w:r>
    </w:p>
  </w:footnote>
  <w:footnote w:type="continuationSeparator" w:id="0">
    <w:p w14:paraId="44C51181" w14:textId="77777777" w:rsidR="004E68B8" w:rsidRDefault="004E6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5A7" w:rsidRDefault="0086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5A7" w:rsidRDefault="008675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5A7" w:rsidRDefault="008675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5A7" w:rsidRDefault="008675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B6D18"/>
    <w:rsid w:val="002C2AA7"/>
    <w:rsid w:val="002D29D4"/>
    <w:rsid w:val="002D54A7"/>
    <w:rsid w:val="002D7810"/>
    <w:rsid w:val="002E472E"/>
    <w:rsid w:val="002E4CD1"/>
    <w:rsid w:val="002F0115"/>
    <w:rsid w:val="002F04E2"/>
    <w:rsid w:val="002F1CBF"/>
    <w:rsid w:val="002F317C"/>
    <w:rsid w:val="00300F03"/>
    <w:rsid w:val="00305409"/>
    <w:rsid w:val="00307389"/>
    <w:rsid w:val="00313F33"/>
    <w:rsid w:val="00314CB3"/>
    <w:rsid w:val="00321D90"/>
    <w:rsid w:val="00324CE5"/>
    <w:rsid w:val="00336FBC"/>
    <w:rsid w:val="00346B7B"/>
    <w:rsid w:val="003609EF"/>
    <w:rsid w:val="003622DF"/>
    <w:rsid w:val="0036231A"/>
    <w:rsid w:val="0036281B"/>
    <w:rsid w:val="00374DD4"/>
    <w:rsid w:val="003842BC"/>
    <w:rsid w:val="00392449"/>
    <w:rsid w:val="00394AF5"/>
    <w:rsid w:val="00395476"/>
    <w:rsid w:val="003A2AA9"/>
    <w:rsid w:val="003A2C21"/>
    <w:rsid w:val="003B0794"/>
    <w:rsid w:val="003B4CD4"/>
    <w:rsid w:val="003C6ADD"/>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75B7"/>
    <w:rsid w:val="004C6159"/>
    <w:rsid w:val="004C6208"/>
    <w:rsid w:val="004C6F39"/>
    <w:rsid w:val="004D1BB9"/>
    <w:rsid w:val="004D4BAD"/>
    <w:rsid w:val="004E0B85"/>
    <w:rsid w:val="004E1ABC"/>
    <w:rsid w:val="004E68B8"/>
    <w:rsid w:val="004E709C"/>
    <w:rsid w:val="004E7135"/>
    <w:rsid w:val="004F0003"/>
    <w:rsid w:val="004F2B42"/>
    <w:rsid w:val="004F3BD0"/>
    <w:rsid w:val="004F6AB1"/>
    <w:rsid w:val="005020BB"/>
    <w:rsid w:val="005044D3"/>
    <w:rsid w:val="0050586D"/>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1180"/>
    <w:rsid w:val="00652307"/>
    <w:rsid w:val="00653DE4"/>
    <w:rsid w:val="00665C47"/>
    <w:rsid w:val="00670B70"/>
    <w:rsid w:val="00675EAA"/>
    <w:rsid w:val="00675F66"/>
    <w:rsid w:val="00682D11"/>
    <w:rsid w:val="00695808"/>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675A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618A0"/>
    <w:rsid w:val="00C621B5"/>
    <w:rsid w:val="00C62D75"/>
    <w:rsid w:val="00C66BA2"/>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139E"/>
    <w:rsid w:val="00DF456C"/>
    <w:rsid w:val="00E015F2"/>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44ED"/>
    <w:rsid w:val="00ED701D"/>
    <w:rsid w:val="00EE27C4"/>
    <w:rsid w:val="00EE7D7C"/>
    <w:rsid w:val="00EF0356"/>
    <w:rsid w:val="00F10B99"/>
    <w:rsid w:val="00F225AC"/>
    <w:rsid w:val="00F249A1"/>
    <w:rsid w:val="00F25D98"/>
    <w:rsid w:val="00F300FB"/>
    <w:rsid w:val="00F36170"/>
    <w:rsid w:val="00F36E4B"/>
    <w:rsid w:val="00F51806"/>
    <w:rsid w:val="00F52DB9"/>
    <w:rsid w:val="00F57617"/>
    <w:rsid w:val="00F81D37"/>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FB962-709C-44B5-9140-D7BE974B4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13104</TotalTime>
  <Pages>3</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2024-07-12T03:03:00Z</dcterms:created>
  <dcterms:modified xsi:type="dcterms:W3CDTF">2025-05-09T13:05:00Z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