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0345E94"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FB65AC">
        <w:rPr>
          <w:b/>
          <w:noProof/>
          <w:sz w:val="24"/>
        </w:rPr>
        <w:t>7</w:t>
      </w:r>
      <w:r>
        <w:rPr>
          <w:b/>
          <w:i/>
          <w:noProof/>
          <w:sz w:val="28"/>
        </w:rPr>
        <w:tab/>
      </w:r>
      <w:r w:rsidR="008E4C32" w:rsidRPr="008E4C32">
        <w:rPr>
          <w:b/>
          <w:i/>
          <w:noProof/>
          <w:sz w:val="28"/>
        </w:rPr>
        <w:t>R5-252661</w:t>
      </w:r>
    </w:p>
    <w:p w14:paraId="3A9DA154" w14:textId="78073577" w:rsidR="006D50DF" w:rsidRPr="006D50DF" w:rsidRDefault="001778FC" w:rsidP="006D50DF">
      <w:pPr>
        <w:pStyle w:val="CRCoverPage"/>
        <w:rPr>
          <w:b/>
          <w:noProof/>
          <w:sz w:val="24"/>
        </w:rPr>
      </w:pPr>
      <w:r w:rsidRPr="001778FC">
        <w:rPr>
          <w:b/>
          <w:noProof/>
          <w:sz w:val="24"/>
        </w:rPr>
        <w:t>St Julian’s</w:t>
      </w:r>
      <w:r w:rsidR="006D50DF" w:rsidRPr="006D50DF">
        <w:rPr>
          <w:b/>
          <w:noProof/>
          <w:sz w:val="24"/>
        </w:rPr>
        <w:t xml:space="preserve">, </w:t>
      </w:r>
      <w:r w:rsidR="006D50DF" w:rsidRPr="006D50DF">
        <w:rPr>
          <w:rFonts w:hint="eastAsia"/>
          <w:b/>
          <w:noProof/>
          <w:sz w:val="24"/>
        </w:rPr>
        <w:t>Malta</w:t>
      </w:r>
      <w:r w:rsidR="006D50DF" w:rsidRPr="006D50DF">
        <w:rPr>
          <w:b/>
          <w:noProof/>
          <w:sz w:val="24"/>
        </w:rPr>
        <w:t>, May 19</w:t>
      </w:r>
      <w:r w:rsidR="006D50DF" w:rsidRPr="006D50DF">
        <w:rPr>
          <w:b/>
          <w:noProof/>
          <w:sz w:val="24"/>
          <w:vertAlign w:val="superscript"/>
        </w:rPr>
        <w:t>th</w:t>
      </w:r>
      <w:r w:rsidR="006D50DF" w:rsidRPr="006D50DF">
        <w:rPr>
          <w:b/>
          <w:noProof/>
          <w:sz w:val="24"/>
        </w:rPr>
        <w:t xml:space="preserve"> – 23</w:t>
      </w:r>
      <w:r w:rsidR="006D50DF" w:rsidRPr="006D50DF">
        <w:rPr>
          <w:b/>
          <w:noProof/>
          <w:sz w:val="24"/>
          <w:vertAlign w:val="superscript"/>
        </w:rPr>
        <w:t>rd</w:t>
      </w:r>
      <w:r w:rsidR="006D50DF" w:rsidRPr="006D50D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782F8D">
              <w:rPr>
                <w:i/>
                <w:noProof/>
                <w:sz w:val="14"/>
              </w:rPr>
              <w:t>v</w:t>
            </w:r>
            <w:r w:rsidR="008863B9" w:rsidRPr="00782F8D">
              <w:rPr>
                <w:i/>
                <w:noProof/>
                <w:sz w:val="14"/>
              </w:rPr>
              <w:t>12.</w:t>
            </w:r>
            <w:r w:rsidR="00676F16" w:rsidRPr="00782F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2945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B260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ADDE2" w:rsidR="001E41F3" w:rsidRPr="00410371" w:rsidRDefault="008E4C32" w:rsidP="00547111">
            <w:pPr>
              <w:pStyle w:val="CRCoverPage"/>
              <w:spacing w:after="0"/>
              <w:rPr>
                <w:noProof/>
              </w:rPr>
            </w:pPr>
            <w:r>
              <w:rPr>
                <w:b/>
                <w:noProof/>
                <w:sz w:val="28"/>
                <w:lang w:eastAsia="zh-CN"/>
              </w:rPr>
              <w:t>3361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549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B65AC">
              <w:rPr>
                <w:b/>
                <w:noProof/>
                <w:sz w:val="28"/>
              </w:rPr>
              <w:t>6</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8D2CA" w:rsidR="001E41F3" w:rsidRDefault="001778FC">
            <w:pPr>
              <w:pStyle w:val="CRCoverPage"/>
              <w:spacing w:after="0"/>
              <w:ind w:left="100"/>
              <w:rPr>
                <w:noProof/>
              </w:rPr>
            </w:pPr>
            <w:r>
              <w:t xml:space="preserve">Addition of </w:t>
            </w:r>
            <w:r w:rsidR="00524017">
              <w:rPr>
                <w:rFonts w:hint="eastAsia"/>
                <w:lang w:eastAsia="zh-CN"/>
              </w:rPr>
              <w:t>new</w:t>
            </w:r>
            <w:r w:rsidR="00524017">
              <w:t xml:space="preserve"> </w:t>
            </w:r>
            <w:r w:rsidR="00524017">
              <w:t>test case</w:t>
            </w:r>
            <w:r w:rsidR="00524017">
              <w:t xml:space="preserve"> </w:t>
            </w:r>
            <w:r w:rsidR="007539EB">
              <w:t>r</w:t>
            </w:r>
            <w:r w:rsidR="007539EB" w:rsidRPr="007539EB">
              <w:t>eference sensitivity power level</w:t>
            </w:r>
            <w:r w:rsidRPr="001778FC">
              <w:t xml:space="preserve"> for UL MIMO</w:t>
            </w:r>
            <w:r>
              <w:t xml:space="preserve"> </w:t>
            </w:r>
            <w:r w:rsidR="004D7745">
              <w:t>for UE supporting</w:t>
            </w:r>
            <w:r>
              <w:t xml:space="preserve"> 4Tx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C17DD7" w:rsidR="008E48B1" w:rsidRDefault="001778FC" w:rsidP="008E48B1">
            <w:pPr>
              <w:pStyle w:val="CRCoverPage"/>
              <w:spacing w:after="0"/>
              <w:ind w:left="100"/>
              <w:rPr>
                <w:noProof/>
                <w:lang w:eastAsia="zh-CN"/>
              </w:rPr>
            </w:pPr>
            <w:r>
              <w:rPr>
                <w:noProof/>
                <w:lang w:eastAsia="zh-CN"/>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C6DCB"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w:t>
            </w:r>
            <w:r w:rsidR="00FB65AC">
              <w:rPr>
                <w:noProof/>
              </w:rPr>
              <w:t>5</w:t>
            </w:r>
            <w:r>
              <w:rPr>
                <w:noProof/>
              </w:rPr>
              <w:t>-0</w:t>
            </w:r>
            <w:r w:rsidR="00FB65AC">
              <w:rPr>
                <w:noProof/>
              </w:rPr>
              <w:t>9</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782F8D">
              <w:rPr>
                <w:i/>
                <w:noProof/>
                <w:sz w:val="18"/>
              </w:rPr>
              <w:t>Rel-19</w:t>
            </w:r>
            <w:r w:rsidRPr="00782F8D">
              <w:rPr>
                <w:i/>
                <w:noProof/>
                <w:sz w:val="18"/>
              </w:rPr>
              <w:tab/>
              <w:t>(Release 19)</w:t>
            </w:r>
            <w:r w:rsidRPr="00782F8D">
              <w:rPr>
                <w:i/>
                <w:noProof/>
                <w:sz w:val="18"/>
              </w:rPr>
              <w:tab/>
            </w:r>
            <w:r w:rsidRPr="00782F8D">
              <w:rPr>
                <w:i/>
                <w:noProof/>
                <w:sz w:val="18"/>
              </w:rPr>
              <w:br/>
              <w:t>Rel-20</w:t>
            </w:r>
            <w:r w:rsidRPr="00782F8D">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92A5F" w:rsidR="008E48B1" w:rsidRDefault="007539EB" w:rsidP="008E48B1">
            <w:pPr>
              <w:pStyle w:val="CRCoverPage"/>
              <w:spacing w:after="0"/>
              <w:ind w:left="100"/>
              <w:rPr>
                <w:noProof/>
                <w:lang w:eastAsia="zh-CN"/>
              </w:rPr>
            </w:pPr>
            <w:r w:rsidRPr="007539EB">
              <w:t>Reference sensitivity power level</w:t>
            </w:r>
            <w:r w:rsidR="001778FC" w:rsidRPr="001778FC">
              <w:t xml:space="preserve"> for UL MIMO</w:t>
            </w:r>
            <w:r w:rsidR="001778FC">
              <w:t xml:space="preserve"> with 4Tx</w:t>
            </w:r>
            <w:r w:rsidR="00FB65AC">
              <w:rPr>
                <w:noProof/>
                <w:lang w:eastAsia="zh-CN"/>
              </w:rPr>
              <w:t xml:space="preserve"> </w:t>
            </w:r>
            <w:r w:rsidR="001778FC">
              <w:rPr>
                <w:noProof/>
                <w:lang w:eastAsia="zh-CN"/>
              </w:rPr>
              <w:t xml:space="preserve">test case </w:t>
            </w:r>
            <w:r w:rsidR="00793FCE">
              <w:rPr>
                <w:rFonts w:hint="eastAsia"/>
                <w:noProof/>
                <w:lang w:eastAsia="zh-CN"/>
              </w:rPr>
              <w:t>is absent</w:t>
            </w:r>
            <w:r w:rsidR="00793FCE">
              <w:rPr>
                <w:noProof/>
                <w:lang w:eastAsia="zh-CN"/>
              </w:rPr>
              <w:t xml:space="preserve"> </w:t>
            </w:r>
            <w:r w:rsidR="00793FCE">
              <w:rPr>
                <w:rFonts w:hint="eastAsia"/>
                <w:noProof/>
                <w:lang w:eastAsia="zh-CN"/>
              </w:rPr>
              <w:t xml:space="preserve">in </w:t>
            </w:r>
            <w:r w:rsidR="00727F0F">
              <w:rPr>
                <w:noProof/>
                <w:lang w:eastAsia="zh-CN"/>
              </w:rPr>
              <w:t>7</w:t>
            </w:r>
            <w:r w:rsidR="00727F0F" w:rsidRPr="001778FC">
              <w:rPr>
                <w:noProof/>
                <w:lang w:eastAsia="zh-CN"/>
              </w:rPr>
              <w:t>.</w:t>
            </w:r>
            <w:r w:rsidR="00727F0F">
              <w:rPr>
                <w:noProof/>
                <w:lang w:eastAsia="zh-CN"/>
              </w:rPr>
              <w:t>3</w:t>
            </w:r>
            <w:r w:rsidR="00727F0F" w:rsidRPr="001778FC">
              <w:rPr>
                <w:noProof/>
                <w:lang w:eastAsia="zh-CN"/>
              </w:rPr>
              <w:t>D.</w:t>
            </w:r>
            <w:r w:rsidR="00727F0F">
              <w:rPr>
                <w:noProof/>
                <w:lang w:eastAsia="zh-CN"/>
              </w:rPr>
              <w:t>2</w:t>
            </w:r>
            <w:r w:rsidR="00727F0F" w:rsidRPr="001778FC">
              <w:rPr>
                <w:noProof/>
                <w:lang w:eastAsia="zh-CN"/>
              </w:rPr>
              <w:t>_3</w:t>
            </w:r>
            <w:r w:rsidR="00793FCE">
              <w:rPr>
                <w:noProof/>
                <w:lang w:eastAsia="zh-CN"/>
              </w:rPr>
              <w:t xml:space="preserve"> </w:t>
            </w:r>
            <w:r w:rsidR="00793FCE">
              <w:rPr>
                <w:rFonts w:hint="eastAsia"/>
                <w:noProof/>
                <w:lang w:eastAsia="zh-CN"/>
              </w:rPr>
              <w:t>and need to be added</w:t>
            </w:r>
            <w:r w:rsidR="00793FCE">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254AA" w14:textId="61182E16" w:rsidR="00310ECE" w:rsidRPr="00310ECE" w:rsidRDefault="00310ECE" w:rsidP="00310ECE">
            <w:pPr>
              <w:pStyle w:val="CRCoverPage"/>
              <w:numPr>
                <w:ilvl w:val="0"/>
                <w:numId w:val="33"/>
              </w:numPr>
            </w:pPr>
            <w:r w:rsidRPr="00310ECE">
              <w:t xml:space="preserve">Minimum conformance requirements </w:t>
            </w:r>
            <w:r w:rsidRPr="00310ECE">
              <w:rPr>
                <w:rFonts w:hint="eastAsia"/>
              </w:rPr>
              <w:t>in</w:t>
            </w:r>
            <w:r w:rsidRPr="00310ECE">
              <w:t xml:space="preserve"> </w:t>
            </w:r>
            <w:r>
              <w:rPr>
                <w:noProof/>
                <w:lang w:eastAsia="zh-CN"/>
              </w:rPr>
              <w:t>7</w:t>
            </w:r>
            <w:r w:rsidRPr="001778FC">
              <w:rPr>
                <w:noProof/>
                <w:lang w:eastAsia="zh-CN"/>
              </w:rPr>
              <w:t>.</w:t>
            </w:r>
            <w:r>
              <w:rPr>
                <w:noProof/>
                <w:lang w:eastAsia="zh-CN"/>
              </w:rPr>
              <w:t>3</w:t>
            </w:r>
            <w:r w:rsidRPr="001778FC">
              <w:rPr>
                <w:noProof/>
                <w:lang w:eastAsia="zh-CN"/>
              </w:rPr>
              <w:t>D.</w:t>
            </w:r>
            <w:r>
              <w:rPr>
                <w:noProof/>
                <w:lang w:eastAsia="zh-CN"/>
              </w:rPr>
              <w:t>2.3</w:t>
            </w:r>
            <w:r w:rsidRPr="00310ECE">
              <w:t xml:space="preserve"> is corrected.</w:t>
            </w:r>
          </w:p>
          <w:p w14:paraId="31C656EC" w14:textId="0E48B280" w:rsidR="00A24BA5" w:rsidRDefault="007539EB" w:rsidP="00310ECE">
            <w:pPr>
              <w:pStyle w:val="CRCoverPage"/>
              <w:numPr>
                <w:ilvl w:val="0"/>
                <w:numId w:val="33"/>
              </w:numPr>
              <w:spacing w:after="0"/>
              <w:rPr>
                <w:noProof/>
                <w:lang w:eastAsia="zh-CN"/>
              </w:rPr>
            </w:pPr>
            <w:r w:rsidRPr="007539EB">
              <w:t>Reference sensitivity power level</w:t>
            </w:r>
            <w:r w:rsidR="001778FC" w:rsidRPr="001778FC">
              <w:t xml:space="preserve"> for UL MIMO</w:t>
            </w:r>
            <w:r w:rsidR="001778FC">
              <w:t xml:space="preserve"> with 4Tx</w:t>
            </w:r>
            <w:r w:rsidR="001778FC">
              <w:rPr>
                <w:noProof/>
                <w:lang w:eastAsia="zh-CN"/>
              </w:rPr>
              <w:t xml:space="preserve"> test case is added</w:t>
            </w:r>
            <w:r w:rsidR="00310ECE">
              <w:rPr>
                <w:noProof/>
                <w:lang w:eastAsia="zh-CN"/>
              </w:rPr>
              <w:t xml:space="preserve"> </w:t>
            </w:r>
            <w:r w:rsidR="00310ECE">
              <w:rPr>
                <w:rFonts w:hint="eastAsia"/>
                <w:noProof/>
                <w:lang w:eastAsia="zh-CN"/>
              </w:rPr>
              <w:t>in</w:t>
            </w:r>
            <w:r w:rsidR="00310ECE">
              <w:rPr>
                <w:noProof/>
                <w:lang w:eastAsia="zh-CN"/>
              </w:rPr>
              <w:t xml:space="preserve"> 7</w:t>
            </w:r>
            <w:r w:rsidR="00310ECE" w:rsidRPr="001778FC">
              <w:rPr>
                <w:noProof/>
                <w:lang w:eastAsia="zh-CN"/>
              </w:rPr>
              <w:t>.</w:t>
            </w:r>
            <w:r w:rsidR="00310ECE">
              <w:rPr>
                <w:noProof/>
                <w:lang w:eastAsia="zh-CN"/>
              </w:rPr>
              <w:t>3</w:t>
            </w:r>
            <w:r w:rsidR="00310ECE" w:rsidRPr="001778FC">
              <w:rPr>
                <w:noProof/>
                <w:lang w:eastAsia="zh-CN"/>
              </w:rPr>
              <w:t>D.</w:t>
            </w:r>
            <w:r w:rsidR="00310ECE">
              <w:rPr>
                <w:noProof/>
                <w:lang w:eastAsia="zh-CN"/>
              </w:rPr>
              <w:t>2_3</w:t>
            </w:r>
            <w:r w:rsidR="001778FC">
              <w:rPr>
                <w:noProof/>
                <w:lang w:eastAsia="zh-CN"/>
              </w:rPr>
              <w:t>.</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6D19D" w:rsidR="008E48B1" w:rsidRDefault="007539EB" w:rsidP="008E48B1">
            <w:pPr>
              <w:pStyle w:val="CRCoverPage"/>
              <w:spacing w:after="0"/>
              <w:ind w:left="100"/>
              <w:rPr>
                <w:noProof/>
                <w:lang w:eastAsia="zh-CN"/>
              </w:rPr>
            </w:pPr>
            <w:r w:rsidRPr="007539EB">
              <w:rPr>
                <w:noProof/>
                <w:lang w:eastAsia="zh-CN"/>
              </w:rPr>
              <w:t xml:space="preserve">Reference sensitivity power level </w:t>
            </w:r>
            <w:r>
              <w:rPr>
                <w:noProof/>
                <w:lang w:eastAsia="zh-CN"/>
              </w:rPr>
              <w:t>f</w:t>
            </w:r>
            <w:r w:rsidR="003A6F87" w:rsidRPr="001778FC">
              <w:t>or UL MIMO</w:t>
            </w:r>
            <w:r w:rsidR="003A6F87">
              <w:t xml:space="preserve"> with 4Tx</w:t>
            </w:r>
            <w:r w:rsidR="003A6F87">
              <w:rPr>
                <w:noProof/>
                <w:lang w:eastAsia="zh-CN"/>
              </w:rPr>
              <w:t xml:space="preserve"> test case </w:t>
            </w:r>
            <w:r w:rsidR="001778FC">
              <w:rPr>
                <w:noProof/>
                <w:lang w:eastAsia="zh-CN"/>
              </w:rPr>
              <w:t>can</w:t>
            </w:r>
            <w:r w:rsidR="003A6F87">
              <w:rPr>
                <w:noProof/>
                <w:lang w:eastAsia="zh-CN"/>
              </w:rPr>
              <w:t xml:space="preserve"> not</w:t>
            </w:r>
            <w:r w:rsidR="001778FC">
              <w:rPr>
                <w:noProof/>
                <w:lang w:eastAsia="zh-CN"/>
              </w:rPr>
              <w:t xml:space="preserve"> be tested.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9D04D" w:rsidR="008E48B1" w:rsidRDefault="0042236D" w:rsidP="008E48B1">
            <w:pPr>
              <w:pStyle w:val="CRCoverPage"/>
              <w:spacing w:after="0"/>
              <w:ind w:left="100"/>
              <w:rPr>
                <w:noProof/>
                <w:lang w:eastAsia="zh-CN"/>
              </w:rPr>
            </w:pPr>
            <w:r>
              <w:rPr>
                <w:noProof/>
                <w:lang w:eastAsia="zh-CN"/>
              </w:rPr>
              <w:t>7</w:t>
            </w:r>
            <w:r w:rsidRPr="001778FC">
              <w:rPr>
                <w:noProof/>
                <w:lang w:eastAsia="zh-CN"/>
              </w:rPr>
              <w:t>.</w:t>
            </w:r>
            <w:r>
              <w:rPr>
                <w:noProof/>
                <w:lang w:eastAsia="zh-CN"/>
              </w:rPr>
              <w:t>3</w:t>
            </w:r>
            <w:r w:rsidRPr="001778FC">
              <w:rPr>
                <w:noProof/>
                <w:lang w:eastAsia="zh-CN"/>
              </w:rPr>
              <w:t>D.</w:t>
            </w:r>
            <w:r>
              <w:rPr>
                <w:noProof/>
                <w:lang w:eastAsia="zh-CN"/>
              </w:rPr>
              <w:t xml:space="preserve">2, </w:t>
            </w:r>
            <w:r w:rsidR="001471F9">
              <w:rPr>
                <w:noProof/>
                <w:lang w:eastAsia="zh-CN"/>
              </w:rPr>
              <w:t>7</w:t>
            </w:r>
            <w:r w:rsidR="001778FC" w:rsidRPr="001778FC">
              <w:rPr>
                <w:noProof/>
                <w:lang w:eastAsia="zh-CN"/>
              </w:rPr>
              <w:t>.</w:t>
            </w:r>
            <w:r w:rsidR="00F902E4">
              <w:rPr>
                <w:noProof/>
                <w:lang w:eastAsia="zh-CN"/>
              </w:rPr>
              <w:t>3</w:t>
            </w:r>
            <w:r w:rsidR="001778FC" w:rsidRPr="001778FC">
              <w:rPr>
                <w:noProof/>
                <w:lang w:eastAsia="zh-CN"/>
              </w:rPr>
              <w:t>D.</w:t>
            </w:r>
            <w:r w:rsidR="001471F9">
              <w:rPr>
                <w:noProof/>
                <w:lang w:eastAsia="zh-CN"/>
              </w:rPr>
              <w:t>2</w:t>
            </w:r>
            <w:r w:rsidR="001778FC" w:rsidRPr="001778FC">
              <w:rPr>
                <w:noProof/>
                <w:lang w:eastAsia="zh-CN"/>
              </w:rPr>
              <w:t>_3</w:t>
            </w:r>
            <w:r w:rsidR="007D243C">
              <w:rPr>
                <w:noProof/>
                <w:lang w:eastAsia="zh-CN"/>
              </w:rPr>
              <w:t>(new)</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8AEE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9F941" w:rsidR="008E48B1" w:rsidRDefault="000042C0"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2AB53" w14:textId="538402B2" w:rsidR="0042236D" w:rsidRDefault="0042236D" w:rsidP="0042236D">
      <w:pPr>
        <w:pStyle w:val="30"/>
        <w:rPr>
          <w:noProof/>
          <w:color w:val="FF0000"/>
        </w:rPr>
      </w:pPr>
      <w:r w:rsidRPr="006A6DC8">
        <w:rPr>
          <w:noProof/>
          <w:color w:val="FF0000"/>
        </w:rPr>
        <w:lastRenderedPageBreak/>
        <w:t>&lt;</w:t>
      </w:r>
      <w:r>
        <w:rPr>
          <w:noProof/>
          <w:color w:val="FF0000"/>
        </w:rPr>
        <w:t>Start of Change1</w:t>
      </w:r>
      <w:r w:rsidRPr="006A6DC8">
        <w:rPr>
          <w:noProof/>
          <w:color w:val="FF0000"/>
        </w:rPr>
        <w:t>&gt;</w:t>
      </w:r>
    </w:p>
    <w:p w14:paraId="6E91B54B" w14:textId="77777777" w:rsidR="006C24DA" w:rsidRPr="006C24DA" w:rsidRDefault="006C24DA" w:rsidP="006C24D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27478396"/>
      <w:bookmarkStart w:id="3" w:name="_Toc36227110"/>
      <w:r w:rsidRPr="006C24DA">
        <w:rPr>
          <w:rFonts w:ascii="Arial" w:eastAsia="Times New Roman" w:hAnsi="Arial"/>
          <w:sz w:val="28"/>
          <w:lang w:eastAsia="en-GB"/>
        </w:rPr>
        <w:t>7.3D.1</w:t>
      </w:r>
      <w:r w:rsidRPr="006C24DA">
        <w:rPr>
          <w:rFonts w:ascii="Arial" w:eastAsia="Times New Roman" w:hAnsi="Arial"/>
          <w:sz w:val="28"/>
          <w:lang w:eastAsia="en-GB"/>
        </w:rPr>
        <w:tab/>
        <w:t>General</w:t>
      </w:r>
      <w:bookmarkEnd w:id="2"/>
      <w:bookmarkEnd w:id="3"/>
    </w:p>
    <w:p w14:paraId="1078AE2E" w14:textId="0362978C" w:rsidR="00A22771" w:rsidRPr="00A15A05" w:rsidDel="00A15A05" w:rsidRDefault="006C24DA" w:rsidP="006C24DA">
      <w:pPr>
        <w:overflowPunct w:val="0"/>
        <w:autoSpaceDE w:val="0"/>
        <w:autoSpaceDN w:val="0"/>
        <w:adjustRightInd w:val="0"/>
        <w:textAlignment w:val="baseline"/>
        <w:rPr>
          <w:del w:id="4" w:author="Huawei" w:date="2025-05-08T16:04:00Z"/>
          <w:lang w:eastAsia="zh-CN"/>
        </w:rPr>
      </w:pPr>
      <w:r w:rsidRPr="006C24DA">
        <w:rPr>
          <w:rFonts w:eastAsia="Times New Roman"/>
          <w:lang w:eastAsia="zh-CN"/>
        </w:rPr>
        <w:t xml:space="preserve">For UE with two </w:t>
      </w:r>
      <w:ins w:id="5" w:author="Huawei" w:date="2025-05-08T12:17:00Z">
        <w:r w:rsidR="00A22771">
          <w:rPr>
            <w:rFonts w:eastAsia="Times New Roman"/>
            <w:lang w:eastAsia="zh-CN"/>
          </w:rPr>
          <w:t xml:space="preserve">or four </w:t>
        </w:r>
      </w:ins>
      <w:r w:rsidRPr="006C24DA">
        <w:rPr>
          <w:rFonts w:eastAsia="Times New Roman"/>
          <w:lang w:eastAsia="zh-CN"/>
        </w:rPr>
        <w:t>transmitter antenna connectors in closed-loop spatial multiplexing scheme, the minimum requirements specified in subclause 7.3 shall be met with the UL MIMO configurations described in clause 6.2D.1. For UL MIMO, the parameter P</w:t>
      </w:r>
      <w:r w:rsidRPr="006C24DA">
        <w:rPr>
          <w:rFonts w:eastAsia="Times New Roman"/>
          <w:vertAlign w:val="subscript"/>
          <w:lang w:eastAsia="zh-CN"/>
        </w:rPr>
        <w:t>UMAX</w:t>
      </w:r>
      <w:r w:rsidRPr="006C24DA">
        <w:rPr>
          <w:rFonts w:eastAsia="Times New Roman"/>
          <w:lang w:eastAsia="zh-CN"/>
        </w:rPr>
        <w:t xml:space="preserve"> is the total transmitter power over the</w:t>
      </w:r>
      <w:del w:id="6" w:author="Huawei" w:date="2025-05-08T12:09:00Z">
        <w:r w:rsidRPr="006C24DA" w:rsidDel="006C24DA">
          <w:rPr>
            <w:rFonts w:eastAsia="Times New Roman"/>
            <w:lang w:eastAsia="zh-CN"/>
          </w:rPr>
          <w:delText xml:space="preserve"> two</w:delText>
        </w:r>
      </w:del>
      <w:ins w:id="7" w:author="Huawei" w:date="2025-05-08T12:09:00Z">
        <w:r>
          <w:rPr>
            <w:rFonts w:eastAsia="Times New Roman"/>
            <w:lang w:eastAsia="zh-CN"/>
          </w:rPr>
          <w:t xml:space="preserve"> </w:t>
        </w:r>
      </w:ins>
      <w:ins w:id="8" w:author="Huawei" w:date="2025-05-08T12:16:00Z">
        <w:r w:rsidR="00A22771">
          <w:rPr>
            <w:rFonts w:eastAsia="Times New Roman"/>
            <w:lang w:eastAsia="zh-CN"/>
          </w:rPr>
          <w:t>total</w:t>
        </w:r>
      </w:ins>
      <w:r w:rsidRPr="006C24DA">
        <w:rPr>
          <w:rFonts w:eastAsia="Times New Roman"/>
          <w:lang w:eastAsia="zh-CN"/>
        </w:rPr>
        <w:t xml:space="preserve"> transmits power over the </w:t>
      </w:r>
      <w:del w:id="9" w:author="Huawei" w:date="2025-05-08T12:09:00Z">
        <w:r w:rsidRPr="006C24DA" w:rsidDel="006C24DA">
          <w:rPr>
            <w:rFonts w:eastAsia="Times New Roman"/>
            <w:lang w:eastAsia="zh-CN"/>
          </w:rPr>
          <w:delText xml:space="preserve">two </w:delText>
        </w:r>
      </w:del>
      <w:ins w:id="10" w:author="Huawei" w:date="2025-05-08T12:09:00Z">
        <w:r>
          <w:rPr>
            <w:rFonts w:eastAsia="Times New Roman"/>
            <w:lang w:eastAsia="zh-CN"/>
          </w:rPr>
          <w:t>all</w:t>
        </w:r>
        <w:r w:rsidRPr="006C24DA">
          <w:rPr>
            <w:rFonts w:eastAsia="Times New Roman"/>
            <w:lang w:eastAsia="zh-CN"/>
          </w:rPr>
          <w:t xml:space="preserve"> </w:t>
        </w:r>
      </w:ins>
      <w:r w:rsidRPr="006C24DA">
        <w:rPr>
          <w:rFonts w:eastAsia="Times New Roman"/>
          <w:lang w:eastAsia="zh-CN"/>
        </w:rPr>
        <w:t xml:space="preserve">transmit antenna </w:t>
      </w:r>
      <w:proofErr w:type="spellStart"/>
      <w:r w:rsidRPr="006C24DA">
        <w:rPr>
          <w:rFonts w:eastAsia="Times New Roman"/>
          <w:lang w:eastAsia="zh-CN"/>
        </w:rPr>
        <w:t>connectors.</w:t>
      </w:r>
    </w:p>
    <w:p w14:paraId="582B0596" w14:textId="37855C64" w:rsidR="006C24DA" w:rsidRPr="006C24DA" w:rsidRDefault="006C24DA" w:rsidP="006C24DA">
      <w:pPr>
        <w:overflowPunct w:val="0"/>
        <w:autoSpaceDE w:val="0"/>
        <w:autoSpaceDN w:val="0"/>
        <w:adjustRightInd w:val="0"/>
        <w:textAlignment w:val="baseline"/>
        <w:rPr>
          <w:rFonts w:eastAsia="Times New Roman"/>
          <w:lang w:eastAsia="zh-CN"/>
        </w:rPr>
      </w:pPr>
      <w:r w:rsidRPr="006C24DA">
        <w:rPr>
          <w:rFonts w:eastAsia="Times New Roman"/>
          <w:lang w:eastAsia="zh-CN"/>
        </w:rPr>
        <w:t>The</w:t>
      </w:r>
      <w:proofErr w:type="spellEnd"/>
      <w:r w:rsidRPr="006C24DA">
        <w:rPr>
          <w:rFonts w:eastAsia="Times New Roman"/>
          <w:lang w:eastAsia="zh-CN"/>
        </w:rPr>
        <w:t xml:space="preserve"> normative reference for this requirement is TS 38.101-1 [2] clauses 7.3D</w:t>
      </w:r>
      <w:r>
        <w:rPr>
          <w:rFonts w:eastAsia="Times New Roman"/>
          <w:lang w:eastAsia="zh-CN"/>
        </w:rPr>
        <w:t>.</w:t>
      </w:r>
    </w:p>
    <w:p w14:paraId="40C3D876" w14:textId="3999B113" w:rsidR="0042236D" w:rsidRPr="00511225" w:rsidRDefault="0042236D" w:rsidP="0042236D">
      <w:pPr>
        <w:pStyle w:val="30"/>
      </w:pPr>
      <w:r w:rsidRPr="00511225">
        <w:t>7.3D.2</w:t>
      </w:r>
      <w:r w:rsidRPr="00511225">
        <w:tab/>
        <w:t>Reference sensitivity power level for UL MIMO</w:t>
      </w:r>
    </w:p>
    <w:p w14:paraId="345403C8" w14:textId="77777777" w:rsidR="0042236D" w:rsidRPr="00511225" w:rsidRDefault="0042236D" w:rsidP="0042236D">
      <w:pPr>
        <w:pStyle w:val="H6"/>
      </w:pPr>
      <w:r w:rsidRPr="00511225">
        <w:t>7.3D.2.1</w:t>
      </w:r>
      <w:r w:rsidRPr="00511225">
        <w:tab/>
        <w:t>Test purpose</w:t>
      </w:r>
    </w:p>
    <w:p w14:paraId="1621E321" w14:textId="77777777" w:rsidR="0042236D" w:rsidRPr="00511225" w:rsidRDefault="0042236D" w:rsidP="0042236D">
      <w:r w:rsidRPr="00511225">
        <w:t>The test purpose is to verify the ability of the UE to receive data with a given average throughput for a specified reference measurement channel, under conditions of low signal level, ideal propagation and no added noise.</w:t>
      </w:r>
    </w:p>
    <w:p w14:paraId="2D1329CE" w14:textId="77777777" w:rsidR="0042236D" w:rsidRPr="00511225" w:rsidRDefault="0042236D" w:rsidP="0042236D">
      <w:pPr>
        <w:pStyle w:val="H6"/>
      </w:pPr>
      <w:r w:rsidRPr="00511225">
        <w:t>7.3D.2.2</w:t>
      </w:r>
      <w:r w:rsidRPr="00511225">
        <w:tab/>
        <w:t>Test applicability</w:t>
      </w:r>
    </w:p>
    <w:p w14:paraId="53377BE2" w14:textId="77777777" w:rsidR="0042236D" w:rsidRPr="00511225" w:rsidRDefault="0042236D" w:rsidP="0042236D">
      <w:r w:rsidRPr="00511225">
        <w:t>This test case applies to all types of NR UE release 15 and forward that support UL MIMO on FDD bands.</w:t>
      </w:r>
    </w:p>
    <w:p w14:paraId="129861D9" w14:textId="77777777" w:rsidR="0042236D" w:rsidRPr="00511225" w:rsidRDefault="0042236D" w:rsidP="0042236D">
      <w:pPr>
        <w:pStyle w:val="H6"/>
      </w:pPr>
      <w:r w:rsidRPr="00511225">
        <w:t>7.3D.2.3</w:t>
      </w:r>
      <w:r w:rsidRPr="00511225">
        <w:tab/>
        <w:t>Minimum conformance requirements</w:t>
      </w:r>
    </w:p>
    <w:p w14:paraId="7AEE8603" w14:textId="5BBC5625" w:rsidR="0042236D" w:rsidRPr="00511225" w:rsidRDefault="0042236D" w:rsidP="0042236D">
      <w:r w:rsidRPr="00511225">
        <w:rPr>
          <w:lang w:eastAsia="zh-CN"/>
        </w:rPr>
        <w:t xml:space="preserve">For UE with two </w:t>
      </w:r>
      <w:ins w:id="11" w:author="Huawei" w:date="2025-05-07T19:29:00Z">
        <w:r>
          <w:rPr>
            <w:lang w:eastAsia="zh-CN"/>
          </w:rPr>
          <w:t xml:space="preserve">or four </w:t>
        </w:r>
      </w:ins>
      <w:r w:rsidRPr="00511225">
        <w:rPr>
          <w:lang w:eastAsia="zh-CN"/>
        </w:rPr>
        <w:t>transmitter antenna connectors in closed-loop spatial multiplexing scheme, the minimum requirements specified in subclause 7.3 shall be met with the UL MIMO configurations described in clause 6.2D.1. For UL MIMO, the parameter P</w:t>
      </w:r>
      <w:r w:rsidRPr="00511225">
        <w:rPr>
          <w:vertAlign w:val="subscript"/>
          <w:lang w:eastAsia="zh-CN"/>
        </w:rPr>
        <w:t>UMAX</w:t>
      </w:r>
      <w:r w:rsidRPr="00511225">
        <w:rPr>
          <w:lang w:eastAsia="zh-CN"/>
        </w:rPr>
        <w:t xml:space="preserve"> is the total transmitter power over the </w:t>
      </w:r>
      <w:del w:id="12" w:author="Huawei" w:date="2025-05-09T15:11:00Z">
        <w:r w:rsidRPr="00511225" w:rsidDel="00102FFF">
          <w:rPr>
            <w:lang w:eastAsia="zh-CN"/>
          </w:rPr>
          <w:delText>two</w:delText>
        </w:r>
      </w:del>
      <w:ins w:id="13" w:author="Huawei" w:date="2025-05-09T15:11:00Z">
        <w:r w:rsidR="00102FFF">
          <w:rPr>
            <w:lang w:eastAsia="zh-CN"/>
          </w:rPr>
          <w:t>total</w:t>
        </w:r>
      </w:ins>
      <w:r w:rsidRPr="00511225">
        <w:rPr>
          <w:lang w:eastAsia="zh-CN"/>
        </w:rPr>
        <w:t xml:space="preserve"> transmits power over the </w:t>
      </w:r>
      <w:ins w:id="14" w:author="Huawei" w:date="2025-05-09T15:12:00Z">
        <w:r w:rsidR="00102FFF">
          <w:rPr>
            <w:lang w:eastAsia="zh-CN"/>
          </w:rPr>
          <w:t>all</w:t>
        </w:r>
      </w:ins>
      <w:del w:id="15" w:author="Huawei" w:date="2025-05-09T15:12:00Z">
        <w:r w:rsidRPr="00511225" w:rsidDel="00102FFF">
          <w:rPr>
            <w:lang w:eastAsia="zh-CN"/>
          </w:rPr>
          <w:delText>two</w:delText>
        </w:r>
      </w:del>
      <w:r w:rsidRPr="00511225">
        <w:rPr>
          <w:lang w:eastAsia="zh-CN"/>
        </w:rPr>
        <w:t xml:space="preserve"> transmit antenna connectors</w:t>
      </w:r>
    </w:p>
    <w:p w14:paraId="2B982C88" w14:textId="77777777" w:rsidR="0042236D" w:rsidRPr="00511225" w:rsidRDefault="0042236D" w:rsidP="0042236D">
      <w:r w:rsidRPr="00511225">
        <w:t>The normative reference for this requirement is TS 38.101-1 [2] clauses 7.3D and 7.3.</w:t>
      </w:r>
    </w:p>
    <w:p w14:paraId="07F13899" w14:textId="77777777" w:rsidR="0042236D" w:rsidRPr="00511225" w:rsidRDefault="0042236D" w:rsidP="0042236D">
      <w:pPr>
        <w:pStyle w:val="H6"/>
      </w:pPr>
      <w:r w:rsidRPr="00511225">
        <w:t>7.3D.2.4</w:t>
      </w:r>
      <w:r w:rsidRPr="00511225">
        <w:tab/>
        <w:t>Test description</w:t>
      </w:r>
    </w:p>
    <w:p w14:paraId="4C14FB3B" w14:textId="77777777" w:rsidR="0042236D" w:rsidRPr="00511225" w:rsidRDefault="0042236D" w:rsidP="0042236D">
      <w:pPr>
        <w:pStyle w:val="H6"/>
      </w:pPr>
      <w:r w:rsidRPr="00511225">
        <w:t>7.3D.2.4.1</w:t>
      </w:r>
      <w:r w:rsidRPr="00511225">
        <w:tab/>
        <w:t>Initial conditions</w:t>
      </w:r>
    </w:p>
    <w:p w14:paraId="5BF6E25F" w14:textId="77777777" w:rsidR="0042236D" w:rsidRPr="00511225" w:rsidRDefault="0042236D" w:rsidP="0042236D">
      <w:r w:rsidRPr="00511225">
        <w:t>Initial conditions are a set of test configurations the UE needs to be tested in and the steps for the SS to take with the UE to reach the correct measurement state.</w:t>
      </w:r>
    </w:p>
    <w:p w14:paraId="29572B7B" w14:textId="77777777" w:rsidR="0042236D" w:rsidRPr="00511225" w:rsidRDefault="0042236D" w:rsidP="0042236D">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7.3D.2.4.1-1. The details of the uplink and downlink reference measurement channels (RMCs) are specified in Annexe A.</w:t>
      </w:r>
      <w:r w:rsidRPr="00511225">
        <w:rPr>
          <w:lang w:eastAsia="zh-CN"/>
        </w:rPr>
        <w:t>2 and A.3</w:t>
      </w:r>
      <w:r w:rsidRPr="00511225">
        <w:t>. Configurations of PDSCH and PDCCH before measurement are specified in Annex C.2.</w:t>
      </w:r>
    </w:p>
    <w:p w14:paraId="102BE6C7" w14:textId="77777777" w:rsidR="0042236D" w:rsidRPr="00511225" w:rsidRDefault="0042236D" w:rsidP="0042236D">
      <w:pPr>
        <w:pStyle w:val="TH"/>
      </w:pPr>
      <w:r w:rsidRPr="00511225">
        <w:lastRenderedPageBreak/>
        <w:t>Table 7.3D.2.4.1-1: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42236D" w:rsidRPr="00511225" w14:paraId="7E75202D" w14:textId="77777777" w:rsidTr="00467D8C">
        <w:tc>
          <w:tcPr>
            <w:tcW w:w="5000" w:type="pct"/>
            <w:gridSpan w:val="5"/>
            <w:shd w:val="clear" w:color="auto" w:fill="auto"/>
          </w:tcPr>
          <w:p w14:paraId="7F4112A4" w14:textId="77777777" w:rsidR="0042236D" w:rsidRPr="00511225" w:rsidRDefault="0042236D" w:rsidP="00467D8C">
            <w:pPr>
              <w:pStyle w:val="TAH"/>
            </w:pPr>
            <w:r w:rsidRPr="00511225">
              <w:t>Initial Conditions</w:t>
            </w:r>
          </w:p>
        </w:tc>
      </w:tr>
      <w:tr w:rsidR="0042236D" w:rsidRPr="00511225" w14:paraId="116660D6" w14:textId="77777777" w:rsidTr="00467D8C">
        <w:tc>
          <w:tcPr>
            <w:tcW w:w="2132" w:type="pct"/>
            <w:gridSpan w:val="3"/>
            <w:shd w:val="clear" w:color="auto" w:fill="auto"/>
          </w:tcPr>
          <w:p w14:paraId="6E604F43" w14:textId="77777777" w:rsidR="0042236D" w:rsidRPr="00511225" w:rsidRDefault="0042236D" w:rsidP="00467D8C">
            <w:pPr>
              <w:pStyle w:val="TAL"/>
            </w:pPr>
            <w:r w:rsidRPr="00511225">
              <w:t>Test Environment as specified in TS 38.508-1 [5] subclause 4.1</w:t>
            </w:r>
          </w:p>
        </w:tc>
        <w:tc>
          <w:tcPr>
            <w:tcW w:w="2868" w:type="pct"/>
            <w:gridSpan w:val="2"/>
          </w:tcPr>
          <w:p w14:paraId="7FCDB359" w14:textId="77777777" w:rsidR="0042236D" w:rsidRPr="00511225" w:rsidRDefault="0042236D" w:rsidP="00467D8C">
            <w:pPr>
              <w:pStyle w:val="TAL"/>
              <w:rPr>
                <w:lang w:eastAsia="zh-CN"/>
              </w:rPr>
            </w:pPr>
            <w:r w:rsidRPr="00511225">
              <w:t>Normal, TL/VL, TL/VH, TH/VL, TH/VH</w:t>
            </w:r>
          </w:p>
        </w:tc>
      </w:tr>
      <w:tr w:rsidR="0042236D" w:rsidRPr="00511225" w14:paraId="298F4A17" w14:textId="77777777" w:rsidTr="00467D8C">
        <w:tc>
          <w:tcPr>
            <w:tcW w:w="2132" w:type="pct"/>
            <w:gridSpan w:val="3"/>
            <w:shd w:val="clear" w:color="auto" w:fill="auto"/>
          </w:tcPr>
          <w:p w14:paraId="1F9D9CD4" w14:textId="77777777" w:rsidR="0042236D" w:rsidRPr="00511225" w:rsidRDefault="0042236D" w:rsidP="00467D8C">
            <w:pPr>
              <w:pStyle w:val="TAL"/>
            </w:pPr>
            <w:r w:rsidRPr="00511225">
              <w:t>Test Frequencies as specified in TS 38.508-1 [5] subclause4.3.1</w:t>
            </w:r>
          </w:p>
        </w:tc>
        <w:tc>
          <w:tcPr>
            <w:tcW w:w="2868" w:type="pct"/>
            <w:gridSpan w:val="2"/>
          </w:tcPr>
          <w:p w14:paraId="7C96357F" w14:textId="77777777" w:rsidR="0042236D" w:rsidRPr="00511225" w:rsidRDefault="0042236D" w:rsidP="00467D8C">
            <w:pPr>
              <w:pStyle w:val="TAL"/>
              <w:rPr>
                <w:lang w:eastAsia="zh-CN"/>
              </w:rPr>
            </w:pPr>
            <w:r w:rsidRPr="00511225">
              <w:t xml:space="preserve">Low range, </w:t>
            </w:r>
            <w:proofErr w:type="spellStart"/>
            <w:r w:rsidRPr="00511225">
              <w:t>Mid range</w:t>
            </w:r>
            <w:proofErr w:type="spellEnd"/>
            <w:r w:rsidRPr="00511225">
              <w:t>, High range</w:t>
            </w:r>
          </w:p>
        </w:tc>
      </w:tr>
      <w:tr w:rsidR="0042236D" w:rsidRPr="00511225" w14:paraId="2D3C2E38" w14:textId="77777777" w:rsidTr="00467D8C">
        <w:tc>
          <w:tcPr>
            <w:tcW w:w="2132" w:type="pct"/>
            <w:gridSpan w:val="3"/>
            <w:shd w:val="clear" w:color="auto" w:fill="auto"/>
          </w:tcPr>
          <w:p w14:paraId="791A1F0E" w14:textId="77777777" w:rsidR="0042236D" w:rsidRPr="00511225" w:rsidRDefault="0042236D" w:rsidP="00467D8C">
            <w:pPr>
              <w:pStyle w:val="TAL"/>
            </w:pPr>
            <w:r w:rsidRPr="00511225">
              <w:t>Test Channel Bandwidths as specified in TS 38.508-1 [5] subclause 4.3.1</w:t>
            </w:r>
          </w:p>
        </w:tc>
        <w:tc>
          <w:tcPr>
            <w:tcW w:w="2868" w:type="pct"/>
            <w:gridSpan w:val="2"/>
          </w:tcPr>
          <w:p w14:paraId="7A265FF5" w14:textId="77777777" w:rsidR="0042236D" w:rsidRPr="00511225" w:rsidRDefault="0042236D" w:rsidP="00467D8C">
            <w:pPr>
              <w:pStyle w:val="TAL"/>
              <w:rPr>
                <w:lang w:eastAsia="zh-CN"/>
              </w:rPr>
            </w:pPr>
            <w:r w:rsidRPr="00511225">
              <w:t>Lowest, Mid, Highest</w:t>
            </w:r>
          </w:p>
        </w:tc>
      </w:tr>
      <w:tr w:rsidR="0042236D" w:rsidRPr="00511225" w14:paraId="1A17103C" w14:textId="77777777" w:rsidTr="00467D8C">
        <w:tc>
          <w:tcPr>
            <w:tcW w:w="2132" w:type="pct"/>
            <w:gridSpan w:val="3"/>
            <w:shd w:val="clear" w:color="auto" w:fill="auto"/>
          </w:tcPr>
          <w:p w14:paraId="78C5E9B1" w14:textId="77777777" w:rsidR="0042236D" w:rsidRPr="00511225" w:rsidRDefault="0042236D" w:rsidP="00467D8C">
            <w:pPr>
              <w:pStyle w:val="TAL"/>
            </w:pPr>
            <w:r w:rsidRPr="00511225">
              <w:t>Test SCS as specified in Table 5.3.5-1</w:t>
            </w:r>
          </w:p>
        </w:tc>
        <w:tc>
          <w:tcPr>
            <w:tcW w:w="2868" w:type="pct"/>
            <w:gridSpan w:val="2"/>
          </w:tcPr>
          <w:p w14:paraId="5BA312DA" w14:textId="77777777" w:rsidR="0042236D" w:rsidRPr="00511225" w:rsidRDefault="0042236D" w:rsidP="00467D8C">
            <w:r w:rsidRPr="00511225">
              <w:t>Lowest</w:t>
            </w:r>
          </w:p>
        </w:tc>
      </w:tr>
      <w:tr w:rsidR="0042236D" w:rsidRPr="00511225" w14:paraId="21269E31" w14:textId="77777777" w:rsidTr="00467D8C">
        <w:tc>
          <w:tcPr>
            <w:tcW w:w="5000" w:type="pct"/>
            <w:gridSpan w:val="5"/>
            <w:shd w:val="clear" w:color="auto" w:fill="auto"/>
          </w:tcPr>
          <w:p w14:paraId="01D69BE0" w14:textId="77777777" w:rsidR="0042236D" w:rsidRPr="00511225" w:rsidRDefault="0042236D" w:rsidP="00467D8C">
            <w:pPr>
              <w:pStyle w:val="TAH"/>
            </w:pPr>
            <w:r w:rsidRPr="00511225">
              <w:t>Test Parameters</w:t>
            </w:r>
          </w:p>
        </w:tc>
      </w:tr>
      <w:tr w:rsidR="0042236D" w:rsidRPr="00511225" w14:paraId="5FB4CF07" w14:textId="77777777" w:rsidTr="00467D8C">
        <w:tc>
          <w:tcPr>
            <w:tcW w:w="559" w:type="pct"/>
            <w:shd w:val="clear" w:color="auto" w:fill="auto"/>
          </w:tcPr>
          <w:p w14:paraId="618F9205" w14:textId="77777777" w:rsidR="0042236D" w:rsidRPr="00511225" w:rsidRDefault="0042236D" w:rsidP="00467D8C">
            <w:pPr>
              <w:pStyle w:val="TAH"/>
              <w:rPr>
                <w:lang w:eastAsia="zh-CN"/>
              </w:rPr>
            </w:pPr>
            <w:r w:rsidRPr="00511225">
              <w:rPr>
                <w:lang w:eastAsia="zh-CN"/>
              </w:rPr>
              <w:t>Test ID</w:t>
            </w:r>
          </w:p>
        </w:tc>
        <w:tc>
          <w:tcPr>
            <w:tcW w:w="1573" w:type="pct"/>
            <w:gridSpan w:val="2"/>
            <w:shd w:val="clear" w:color="auto" w:fill="auto"/>
          </w:tcPr>
          <w:p w14:paraId="5BE1C0F3" w14:textId="77777777" w:rsidR="0042236D" w:rsidRPr="00511225" w:rsidRDefault="0042236D" w:rsidP="00467D8C">
            <w:pPr>
              <w:pStyle w:val="TAH"/>
            </w:pPr>
            <w:r w:rsidRPr="00511225">
              <w:t>Downlink Configuration</w:t>
            </w:r>
          </w:p>
        </w:tc>
        <w:tc>
          <w:tcPr>
            <w:tcW w:w="2868" w:type="pct"/>
            <w:gridSpan w:val="2"/>
          </w:tcPr>
          <w:p w14:paraId="7EB42322" w14:textId="77777777" w:rsidR="0042236D" w:rsidRPr="00511225" w:rsidRDefault="0042236D" w:rsidP="00467D8C">
            <w:pPr>
              <w:pStyle w:val="TAH"/>
              <w:rPr>
                <w:lang w:eastAsia="zh-CN"/>
              </w:rPr>
            </w:pPr>
            <w:r w:rsidRPr="00511225">
              <w:t>Uplink Configuration</w:t>
            </w:r>
          </w:p>
        </w:tc>
      </w:tr>
      <w:tr w:rsidR="0042236D" w:rsidRPr="00511225" w14:paraId="0C536C09" w14:textId="77777777" w:rsidTr="00467D8C">
        <w:tc>
          <w:tcPr>
            <w:tcW w:w="559" w:type="pct"/>
            <w:shd w:val="clear" w:color="auto" w:fill="auto"/>
          </w:tcPr>
          <w:p w14:paraId="36772D2A" w14:textId="77777777" w:rsidR="0042236D" w:rsidRPr="00511225" w:rsidRDefault="0042236D" w:rsidP="00467D8C">
            <w:pPr>
              <w:pStyle w:val="TAH"/>
              <w:rPr>
                <w:lang w:eastAsia="zh-CN"/>
              </w:rPr>
            </w:pPr>
          </w:p>
        </w:tc>
        <w:tc>
          <w:tcPr>
            <w:tcW w:w="718" w:type="pct"/>
            <w:shd w:val="clear" w:color="auto" w:fill="auto"/>
          </w:tcPr>
          <w:p w14:paraId="150C7422" w14:textId="77777777" w:rsidR="0042236D" w:rsidRPr="00511225" w:rsidRDefault="0042236D" w:rsidP="00467D8C">
            <w:pPr>
              <w:pStyle w:val="TAH"/>
            </w:pPr>
            <w:r w:rsidRPr="00511225">
              <w:rPr>
                <w:lang w:eastAsia="zh-CN"/>
              </w:rPr>
              <w:t>Modulation</w:t>
            </w:r>
          </w:p>
        </w:tc>
        <w:tc>
          <w:tcPr>
            <w:tcW w:w="854" w:type="pct"/>
            <w:shd w:val="clear" w:color="auto" w:fill="auto"/>
          </w:tcPr>
          <w:p w14:paraId="19D007F5" w14:textId="77777777" w:rsidR="0042236D" w:rsidRPr="00511225" w:rsidRDefault="0042236D" w:rsidP="00467D8C">
            <w:pPr>
              <w:pStyle w:val="TAH"/>
            </w:pPr>
            <w:r w:rsidRPr="00511225">
              <w:rPr>
                <w:lang w:eastAsia="zh-CN"/>
              </w:rPr>
              <w:t>RB allocation</w:t>
            </w:r>
          </w:p>
        </w:tc>
        <w:tc>
          <w:tcPr>
            <w:tcW w:w="1697" w:type="pct"/>
          </w:tcPr>
          <w:p w14:paraId="5CCE000B" w14:textId="77777777" w:rsidR="0042236D" w:rsidRPr="00511225" w:rsidRDefault="0042236D" w:rsidP="00467D8C">
            <w:pPr>
              <w:pStyle w:val="TAH"/>
              <w:rPr>
                <w:lang w:eastAsia="zh-CN"/>
              </w:rPr>
            </w:pPr>
            <w:r w:rsidRPr="00511225">
              <w:rPr>
                <w:lang w:eastAsia="zh-CN"/>
              </w:rPr>
              <w:t>Modulation</w:t>
            </w:r>
          </w:p>
        </w:tc>
        <w:tc>
          <w:tcPr>
            <w:tcW w:w="1171" w:type="pct"/>
            <w:shd w:val="clear" w:color="auto" w:fill="auto"/>
          </w:tcPr>
          <w:p w14:paraId="65E48F1E" w14:textId="77777777" w:rsidR="0042236D" w:rsidRPr="00511225" w:rsidRDefault="0042236D" w:rsidP="00467D8C">
            <w:pPr>
              <w:pStyle w:val="TAH"/>
              <w:rPr>
                <w:lang w:eastAsia="zh-CN"/>
              </w:rPr>
            </w:pPr>
            <w:r w:rsidRPr="00511225">
              <w:rPr>
                <w:lang w:eastAsia="zh-CN"/>
              </w:rPr>
              <w:t>RB allocation</w:t>
            </w:r>
          </w:p>
        </w:tc>
      </w:tr>
      <w:tr w:rsidR="0042236D" w:rsidRPr="00511225" w14:paraId="3AA54004" w14:textId="77777777" w:rsidTr="00467D8C">
        <w:trPr>
          <w:trHeight w:val="424"/>
        </w:trPr>
        <w:tc>
          <w:tcPr>
            <w:tcW w:w="559" w:type="pct"/>
            <w:shd w:val="clear" w:color="auto" w:fill="auto"/>
          </w:tcPr>
          <w:p w14:paraId="77644B97" w14:textId="77777777" w:rsidR="0042236D" w:rsidRPr="00511225" w:rsidRDefault="0042236D" w:rsidP="00467D8C">
            <w:pPr>
              <w:pStyle w:val="TAC"/>
              <w:rPr>
                <w:lang w:eastAsia="zh-CN"/>
              </w:rPr>
            </w:pPr>
            <w:r w:rsidRPr="00511225">
              <w:t>1</w:t>
            </w:r>
          </w:p>
        </w:tc>
        <w:tc>
          <w:tcPr>
            <w:tcW w:w="718" w:type="pct"/>
            <w:shd w:val="clear" w:color="auto" w:fill="auto"/>
          </w:tcPr>
          <w:p w14:paraId="5DB4D425" w14:textId="77777777" w:rsidR="0042236D" w:rsidRPr="00511225" w:rsidRDefault="0042236D" w:rsidP="00467D8C">
            <w:pPr>
              <w:pStyle w:val="TAC"/>
            </w:pPr>
            <w:r w:rsidRPr="00511225">
              <w:t>CP-OFDM QPSK</w:t>
            </w:r>
          </w:p>
        </w:tc>
        <w:tc>
          <w:tcPr>
            <w:tcW w:w="854" w:type="pct"/>
            <w:shd w:val="clear" w:color="auto" w:fill="auto"/>
          </w:tcPr>
          <w:p w14:paraId="7D3B65AE" w14:textId="77777777" w:rsidR="0042236D" w:rsidRPr="00511225" w:rsidRDefault="0042236D" w:rsidP="00467D8C">
            <w:pPr>
              <w:pStyle w:val="TAC"/>
            </w:pPr>
            <w:r w:rsidRPr="00511225">
              <w:t>Full RB (NOTE 1)</w:t>
            </w:r>
          </w:p>
        </w:tc>
        <w:tc>
          <w:tcPr>
            <w:tcW w:w="1697" w:type="pct"/>
          </w:tcPr>
          <w:p w14:paraId="6AB8C709" w14:textId="77777777" w:rsidR="0042236D" w:rsidRPr="00511225" w:rsidRDefault="0042236D" w:rsidP="00467D8C">
            <w:pPr>
              <w:pStyle w:val="TAC"/>
            </w:pPr>
            <w:r w:rsidRPr="00511225">
              <w:t>CP-OFDM QPSK</w:t>
            </w:r>
          </w:p>
        </w:tc>
        <w:tc>
          <w:tcPr>
            <w:tcW w:w="1171" w:type="pct"/>
            <w:shd w:val="clear" w:color="auto" w:fill="auto"/>
          </w:tcPr>
          <w:p w14:paraId="4DB883CD" w14:textId="77777777" w:rsidR="0042236D" w:rsidRPr="00511225" w:rsidRDefault="0042236D" w:rsidP="00467D8C">
            <w:pPr>
              <w:pStyle w:val="TAC"/>
            </w:pPr>
            <w:r w:rsidRPr="00511225">
              <w:t>REFSENS (NOTE 2)</w:t>
            </w:r>
          </w:p>
        </w:tc>
      </w:tr>
      <w:tr w:rsidR="0042236D" w:rsidRPr="00511225" w14:paraId="1F2921D1" w14:textId="77777777" w:rsidTr="00467D8C">
        <w:tc>
          <w:tcPr>
            <w:tcW w:w="5000" w:type="pct"/>
            <w:gridSpan w:val="5"/>
            <w:shd w:val="clear" w:color="auto" w:fill="auto"/>
          </w:tcPr>
          <w:p w14:paraId="7095AC8C" w14:textId="77777777" w:rsidR="0042236D" w:rsidRPr="00511225" w:rsidRDefault="0042236D" w:rsidP="00467D8C">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3909618F" w14:textId="77777777" w:rsidR="0042236D" w:rsidRPr="00511225" w:rsidRDefault="0042236D" w:rsidP="00467D8C">
            <w:pPr>
              <w:pStyle w:val="TAN"/>
              <w:rPr>
                <w:lang w:eastAsia="zh-CN"/>
              </w:rPr>
            </w:pPr>
            <w:r w:rsidRPr="00511225">
              <w:rPr>
                <w:lang w:eastAsia="zh-CN"/>
              </w:rPr>
              <w:t>NOTE 2:</w:t>
            </w:r>
            <w:r w:rsidRPr="00511225">
              <w:rPr>
                <w:lang w:eastAsia="zh-CN"/>
              </w:rPr>
              <w:tab/>
              <w:t>REFSENS refers to Table 7.3.2.4.1-3 which defines uplink RB configuration and start RB location for each SCS, channel BW and NR band.</w:t>
            </w:r>
          </w:p>
          <w:p w14:paraId="37F0779A" w14:textId="77777777" w:rsidR="0042236D" w:rsidRPr="00511225" w:rsidRDefault="0042236D" w:rsidP="00467D8C">
            <w:pPr>
              <w:pStyle w:val="TAN"/>
              <w:rPr>
                <w:lang w:eastAsia="zh-CN"/>
              </w:rPr>
            </w:pPr>
            <w:r w:rsidRPr="00511225">
              <w:rPr>
                <w:lang w:eastAsia="zh-CN"/>
              </w:rPr>
              <w:t>NOTE 3:</w:t>
            </w:r>
            <w:r w:rsidRPr="00511225">
              <w:rPr>
                <w:lang w:eastAsia="zh-CN"/>
              </w:rPr>
              <w:tab/>
              <w:t>In a band where UE support 4Rx but does not support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tc>
      </w:tr>
    </w:tbl>
    <w:p w14:paraId="080324B9" w14:textId="77777777" w:rsidR="0042236D" w:rsidRPr="00511225" w:rsidRDefault="0042236D" w:rsidP="0042236D">
      <w:pPr>
        <w:rPr>
          <w:lang w:eastAsia="zh-CN"/>
        </w:rPr>
      </w:pPr>
    </w:p>
    <w:p w14:paraId="7BA47FDB" w14:textId="77777777" w:rsidR="0042236D" w:rsidRPr="00511225" w:rsidRDefault="0042236D" w:rsidP="0042236D">
      <w:pPr>
        <w:pStyle w:val="B10"/>
      </w:pPr>
      <w:r w:rsidRPr="00511225">
        <w:t>1.</w:t>
      </w:r>
      <w:r w:rsidRPr="00511225">
        <w:tab/>
        <w:t>Connect the SS to the UE antenna connectors as shown in TS 38.508-1 [5] Annex A Figure A.3.1.1.2 for TE diagram and section A.3.2 for UE diagram.</w:t>
      </w:r>
    </w:p>
    <w:p w14:paraId="70C9ECAA" w14:textId="77777777" w:rsidR="0042236D" w:rsidRPr="00511225" w:rsidRDefault="0042236D" w:rsidP="0042236D">
      <w:pPr>
        <w:pStyle w:val="B10"/>
      </w:pPr>
      <w:r w:rsidRPr="00511225">
        <w:t>2.</w:t>
      </w:r>
      <w:r w:rsidRPr="00511225">
        <w:tab/>
        <w:t>The parameter settings for the cell are set up according to TS 38.508-1 [5] subclause 4.4.3.</w:t>
      </w:r>
    </w:p>
    <w:p w14:paraId="0D893C8F" w14:textId="77777777" w:rsidR="0042236D" w:rsidRPr="00511225" w:rsidRDefault="0042236D" w:rsidP="0042236D">
      <w:pPr>
        <w:pStyle w:val="B10"/>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64E4E4BB" w14:textId="77777777" w:rsidR="0042236D" w:rsidRPr="00511225" w:rsidRDefault="0042236D" w:rsidP="0042236D">
      <w:pPr>
        <w:pStyle w:val="B10"/>
      </w:pPr>
      <w:r w:rsidRPr="00511225">
        <w:t>4.</w:t>
      </w:r>
      <w:r w:rsidRPr="00511225">
        <w:tab/>
        <w:t xml:space="preserve">The UL </w:t>
      </w:r>
      <w:r w:rsidRPr="00511225">
        <w:rPr>
          <w:lang w:eastAsia="zh-CN"/>
        </w:rPr>
        <w:t xml:space="preserve">and DL </w:t>
      </w:r>
      <w:r w:rsidRPr="00511225">
        <w:t xml:space="preserve">Reference Measurement Channel is set according to Table 7.3D.2.4.1-1, Table 7.3.2.4.1-2, and Table 7.3.2.4.1-3. </w:t>
      </w:r>
    </w:p>
    <w:p w14:paraId="3C27CF46" w14:textId="77777777" w:rsidR="0042236D" w:rsidRPr="00511225" w:rsidRDefault="0042236D" w:rsidP="0042236D">
      <w:pPr>
        <w:pStyle w:val="B10"/>
      </w:pPr>
      <w:r w:rsidRPr="00511225">
        <w:t>5.</w:t>
      </w:r>
      <w:r w:rsidRPr="00511225">
        <w:tab/>
        <w:t>Propagation conditions are set according to Annex B.0.</w:t>
      </w:r>
    </w:p>
    <w:p w14:paraId="5E477523" w14:textId="77777777" w:rsidR="0042236D" w:rsidRPr="00511225" w:rsidRDefault="0042236D" w:rsidP="0042236D">
      <w:pPr>
        <w:pStyle w:val="B10"/>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w:t>
      </w:r>
      <w:r w:rsidRPr="00511225">
        <w:rPr>
          <w:rFonts w:ascii="宋体" w:hAnsi="宋体"/>
          <w:lang w:eastAsia="zh-CN"/>
        </w:rPr>
        <w:t xml:space="preserve"> </w:t>
      </w:r>
      <w:r w:rsidRPr="00511225">
        <w:t>7.3D</w:t>
      </w:r>
      <w:r w:rsidRPr="00511225">
        <w:rPr>
          <w:lang w:eastAsia="zh-CN"/>
        </w:rPr>
        <w:t>.2</w:t>
      </w:r>
      <w:r w:rsidRPr="00511225">
        <w:t>.4.3</w:t>
      </w:r>
      <w:r w:rsidRPr="00511225">
        <w:rPr>
          <w:i/>
        </w:rPr>
        <w:t>.</w:t>
      </w:r>
      <w:r w:rsidRPr="00511225">
        <w:t xml:space="preserve"> </w:t>
      </w:r>
    </w:p>
    <w:p w14:paraId="7665AF35" w14:textId="77777777" w:rsidR="0042236D" w:rsidRPr="00511225" w:rsidRDefault="0042236D" w:rsidP="0042236D">
      <w:pPr>
        <w:pStyle w:val="H6"/>
        <w:rPr>
          <w:snapToGrid w:val="0"/>
        </w:rPr>
      </w:pPr>
      <w:r w:rsidRPr="00511225">
        <w:t>7.3D.2.4.2</w:t>
      </w:r>
      <w:r w:rsidRPr="00511225">
        <w:tab/>
      </w:r>
      <w:r w:rsidRPr="00511225">
        <w:rPr>
          <w:snapToGrid w:val="0"/>
        </w:rPr>
        <w:t>Test procedure</w:t>
      </w:r>
    </w:p>
    <w:p w14:paraId="35FF68E2" w14:textId="77777777" w:rsidR="0042236D" w:rsidRPr="00511225" w:rsidRDefault="0042236D" w:rsidP="0042236D">
      <w:r w:rsidRPr="00511225">
        <w:rPr>
          <w:lang w:eastAsia="zh-CN"/>
        </w:rPr>
        <w:t xml:space="preserve">Same test procedure as specified in </w:t>
      </w:r>
      <w:r w:rsidRPr="00511225">
        <w:t>7.3.2.4.2 with the following exception:</w:t>
      </w:r>
    </w:p>
    <w:p w14:paraId="22677DD8" w14:textId="77777777" w:rsidR="0042236D" w:rsidRPr="00511225" w:rsidRDefault="0042236D" w:rsidP="0042236D">
      <w:r w:rsidRPr="00511225">
        <w:rPr>
          <w:lang w:eastAsia="zh-CN"/>
        </w:rPr>
        <w:t xml:space="preserve">Step 2: SS sends uplink scheduling information for each UL HARQ process via </w:t>
      </w:r>
      <w:r w:rsidRPr="00511225">
        <w:t>PDCCH DCI format 0_1 for C_RNTI to schedule the UL RMC according</w:t>
      </w:r>
      <w:r w:rsidRPr="00511225">
        <w:rPr>
          <w:lang w:eastAsia="zh-CN"/>
        </w:rPr>
        <w:t xml:space="preserve"> to </w:t>
      </w:r>
      <w:r w:rsidRPr="00511225">
        <w:t>Table 7.3D.2.4.1-1. Since the UE has no payload data</w:t>
      </w:r>
      <w:r w:rsidRPr="00511225">
        <w:rPr>
          <w:color w:val="FFFF00"/>
        </w:rPr>
        <w:t xml:space="preserve"> </w:t>
      </w:r>
      <w:r w:rsidRPr="00511225">
        <w:t>to send, the UE transmits uplink MAC padding bits on the UL RMC. The PDCCH DCI format 0_1 is specified with condition 2TX_UL_MIMO in 38.508-1 [5] subclause 4.3.6.1.1.2.</w:t>
      </w:r>
    </w:p>
    <w:p w14:paraId="775395D7" w14:textId="77777777" w:rsidR="0042236D" w:rsidRPr="00511225" w:rsidRDefault="0042236D" w:rsidP="0042236D">
      <w:pPr>
        <w:pStyle w:val="H6"/>
        <w:rPr>
          <w:snapToGrid w:val="0"/>
        </w:rPr>
      </w:pPr>
      <w:r w:rsidRPr="00511225">
        <w:t>7.3D.2.4.3</w:t>
      </w:r>
      <w:r w:rsidRPr="00511225">
        <w:tab/>
      </w:r>
      <w:r w:rsidRPr="00511225">
        <w:rPr>
          <w:snapToGrid w:val="0"/>
        </w:rPr>
        <w:t>Message contents</w:t>
      </w:r>
    </w:p>
    <w:p w14:paraId="5CA85928" w14:textId="77777777" w:rsidR="0042236D" w:rsidRPr="00511225" w:rsidRDefault="0042236D" w:rsidP="0042236D">
      <w:r w:rsidRPr="00511225">
        <w:t>Message contents are according to TS 38.508-1 [5] subclause 4.6 ensuring Table 4.6.3-182 with condition 2TX_UL_MIMO and exceptions listed in clause 7.3.2.4.3</w:t>
      </w:r>
    </w:p>
    <w:p w14:paraId="41713DB4" w14:textId="77777777" w:rsidR="0042236D" w:rsidRPr="00511225" w:rsidRDefault="0042236D" w:rsidP="0042236D">
      <w:pPr>
        <w:pStyle w:val="H6"/>
      </w:pPr>
      <w:r w:rsidRPr="00511225">
        <w:t>7.3D.2.5</w:t>
      </w:r>
      <w:r w:rsidRPr="00511225">
        <w:tab/>
        <w:t>Test requirement</w:t>
      </w:r>
    </w:p>
    <w:p w14:paraId="30590AFE" w14:textId="77777777" w:rsidR="0042236D" w:rsidRPr="00511225" w:rsidRDefault="0042236D" w:rsidP="0042236D">
      <w:r w:rsidRPr="00511225">
        <w:t>The throughput shall be ≥ 95% of the maximum throughput of the reference measurement channels as specified in Annex A3.2 with reference receive power level specified in Tables 7.3.</w:t>
      </w:r>
      <w:r w:rsidRPr="00511225">
        <w:rPr>
          <w:lang w:eastAsia="zh-CN"/>
        </w:rPr>
        <w:t>2.</w:t>
      </w:r>
      <w:r w:rsidRPr="00511225">
        <w:t>5-1</w:t>
      </w:r>
      <w:r w:rsidRPr="00511225">
        <w:rPr>
          <w:lang w:eastAsia="zh-CN"/>
        </w:rPr>
        <w:t>a</w:t>
      </w:r>
      <w:r w:rsidRPr="00511225">
        <w:t xml:space="preserve"> to 7.3.</w:t>
      </w:r>
      <w:r w:rsidRPr="00511225">
        <w:rPr>
          <w:lang w:eastAsia="zh-CN"/>
        </w:rPr>
        <w:t>2.</w:t>
      </w:r>
      <w:r w:rsidRPr="00511225">
        <w:t>5-2</w:t>
      </w:r>
      <w:r w:rsidRPr="00511225">
        <w:rPr>
          <w:lang w:eastAsia="zh-CN"/>
        </w:rPr>
        <w:t>f</w:t>
      </w:r>
      <w:r w:rsidRPr="00511225">
        <w:t xml:space="preserve"> and parameters specified Tables 7.3D.2.4.1-1, Tables 7.3.2.4.1-2 and Tables 7.3.2.4.1-3</w:t>
      </w:r>
      <w:r w:rsidRPr="00511225">
        <w:rPr>
          <w:lang w:eastAsia="zh-CN"/>
        </w:rPr>
        <w:t>.</w:t>
      </w:r>
    </w:p>
    <w:p w14:paraId="2B5EC252" w14:textId="6C27DD0B" w:rsidR="0042236D" w:rsidRPr="006A6DC8" w:rsidRDefault="0042236D" w:rsidP="0042236D">
      <w:pPr>
        <w:pStyle w:val="30"/>
        <w:ind w:left="0" w:firstLine="0"/>
        <w:rPr>
          <w:noProof/>
          <w:color w:val="FF0000"/>
        </w:rPr>
      </w:pPr>
      <w:r>
        <w:rPr>
          <w:noProof/>
          <w:color w:val="FF0000"/>
        </w:rPr>
        <w:lastRenderedPageBreak/>
        <w:t>&lt;End of Change1</w:t>
      </w:r>
      <w:r w:rsidRPr="006A6DC8">
        <w:rPr>
          <w:noProof/>
          <w:color w:val="FF0000"/>
        </w:rPr>
        <w:t>&gt;</w:t>
      </w:r>
    </w:p>
    <w:p w14:paraId="5FB73094" w14:textId="4541296B" w:rsidR="004226F9" w:rsidRDefault="004226F9" w:rsidP="004226F9">
      <w:pPr>
        <w:pStyle w:val="30"/>
        <w:rPr>
          <w:noProof/>
          <w:color w:val="FF0000"/>
        </w:rPr>
      </w:pPr>
      <w:r w:rsidRPr="006A6DC8">
        <w:rPr>
          <w:noProof/>
          <w:color w:val="FF0000"/>
        </w:rPr>
        <w:t>&lt;</w:t>
      </w:r>
      <w:r w:rsidR="00824843">
        <w:rPr>
          <w:noProof/>
          <w:color w:val="FF0000"/>
        </w:rPr>
        <w:t>Start of Change</w:t>
      </w:r>
      <w:r w:rsidR="0042236D">
        <w:rPr>
          <w:noProof/>
          <w:color w:val="FF0000"/>
        </w:rPr>
        <w:t>2</w:t>
      </w:r>
      <w:r w:rsidRPr="006A6DC8">
        <w:rPr>
          <w:noProof/>
          <w:color w:val="FF0000"/>
        </w:rPr>
        <w:t>&gt;</w:t>
      </w:r>
    </w:p>
    <w:p w14:paraId="380C5988" w14:textId="2FB6AEF9" w:rsidR="001471F9" w:rsidRPr="00511225" w:rsidRDefault="001471F9" w:rsidP="001471F9">
      <w:pPr>
        <w:pStyle w:val="30"/>
        <w:rPr>
          <w:ins w:id="16" w:author="Huawei" w:date="2025-05-06T20:30:00Z"/>
        </w:rPr>
      </w:pPr>
      <w:bookmarkStart w:id="17" w:name="_Toc27478397"/>
      <w:bookmarkStart w:id="18" w:name="_Toc36227111"/>
      <w:ins w:id="19" w:author="Huawei" w:date="2025-05-06T20:30:00Z">
        <w:r w:rsidRPr="00511225">
          <w:t>7.3D.2</w:t>
        </w:r>
      </w:ins>
      <w:ins w:id="20" w:author="Huawei" w:date="2025-05-06T20:38:00Z">
        <w:r>
          <w:rPr>
            <w:lang w:eastAsia="zh-CN"/>
          </w:rPr>
          <w:t>_3</w:t>
        </w:r>
      </w:ins>
      <w:ins w:id="21" w:author="Huawei" w:date="2025-05-06T20:30:00Z">
        <w:r w:rsidRPr="00511225">
          <w:tab/>
          <w:t>Reference sensitivity power level for UL MIMO</w:t>
        </w:r>
      </w:ins>
      <w:bookmarkEnd w:id="17"/>
      <w:bookmarkEnd w:id="18"/>
      <w:ins w:id="22" w:author="Huawei" w:date="2025-05-07T11:05:00Z">
        <w:r w:rsidR="004321A3" w:rsidRPr="004321A3">
          <w:rPr>
            <w:rFonts w:ascii="Times New Roman" w:hAnsi="Times New Roman"/>
            <w:sz w:val="20"/>
            <w:lang w:eastAsia="zh-CN"/>
          </w:rPr>
          <w:t xml:space="preserve"> </w:t>
        </w:r>
        <w:r w:rsidR="004321A3" w:rsidRPr="004321A3">
          <w:t>for UE supporting 4Tx</w:t>
        </w:r>
      </w:ins>
    </w:p>
    <w:p w14:paraId="4CD3781E" w14:textId="0953C9F3" w:rsidR="001471F9" w:rsidRPr="00511225" w:rsidRDefault="001471F9" w:rsidP="001471F9">
      <w:pPr>
        <w:pStyle w:val="H6"/>
        <w:rPr>
          <w:ins w:id="23" w:author="Huawei" w:date="2025-05-06T20:30:00Z"/>
        </w:rPr>
      </w:pPr>
      <w:bookmarkStart w:id="24" w:name="_Toc27478398"/>
      <w:bookmarkStart w:id="25" w:name="_Toc36227112"/>
      <w:ins w:id="26" w:author="Huawei" w:date="2025-05-06T20:30:00Z">
        <w:r w:rsidRPr="00511225">
          <w:t>7.3D.2</w:t>
        </w:r>
      </w:ins>
      <w:ins w:id="27" w:author="Huawei" w:date="2025-05-06T20:38:00Z">
        <w:r>
          <w:t>_3</w:t>
        </w:r>
      </w:ins>
      <w:ins w:id="28" w:author="Huawei" w:date="2025-05-06T20:30:00Z">
        <w:r w:rsidRPr="00511225">
          <w:t>.1</w:t>
        </w:r>
        <w:r w:rsidRPr="00511225">
          <w:tab/>
          <w:t>Test purpose</w:t>
        </w:r>
        <w:bookmarkEnd w:id="24"/>
        <w:bookmarkEnd w:id="25"/>
      </w:ins>
    </w:p>
    <w:p w14:paraId="67B3FC33" w14:textId="77777777" w:rsidR="001471F9" w:rsidRPr="00511225" w:rsidRDefault="001471F9" w:rsidP="001471F9">
      <w:pPr>
        <w:rPr>
          <w:ins w:id="29" w:author="Huawei" w:date="2025-05-06T20:30:00Z"/>
        </w:rPr>
      </w:pPr>
      <w:ins w:id="30" w:author="Huawei" w:date="2025-05-06T20:30:00Z">
        <w:r w:rsidRPr="00511225">
          <w:t>The test purpose is to verify the ability of the UE to receive data with a given average throughput for a specified reference measurement channel, under conditions of low signal level, ideal propagation and no added noise.</w:t>
        </w:r>
      </w:ins>
    </w:p>
    <w:p w14:paraId="7EDF208B" w14:textId="5BD649F9" w:rsidR="001471F9" w:rsidRPr="00511225" w:rsidRDefault="001471F9" w:rsidP="001471F9">
      <w:pPr>
        <w:pStyle w:val="H6"/>
        <w:rPr>
          <w:ins w:id="31" w:author="Huawei" w:date="2025-05-06T20:30:00Z"/>
        </w:rPr>
      </w:pPr>
      <w:bookmarkStart w:id="32" w:name="_Toc27478399"/>
      <w:bookmarkStart w:id="33" w:name="_Toc36227113"/>
      <w:ins w:id="34" w:author="Huawei" w:date="2025-05-06T20:30:00Z">
        <w:r w:rsidRPr="00511225">
          <w:t>7.3D.2</w:t>
        </w:r>
      </w:ins>
      <w:ins w:id="35" w:author="Huawei" w:date="2025-05-06T20:38:00Z">
        <w:r>
          <w:t>_3</w:t>
        </w:r>
      </w:ins>
      <w:ins w:id="36" w:author="Huawei" w:date="2025-05-06T20:30:00Z">
        <w:r w:rsidRPr="00511225">
          <w:t>.2</w:t>
        </w:r>
        <w:r w:rsidRPr="00511225">
          <w:tab/>
          <w:t>Test applicability</w:t>
        </w:r>
        <w:bookmarkEnd w:id="32"/>
        <w:bookmarkEnd w:id="33"/>
      </w:ins>
    </w:p>
    <w:p w14:paraId="50F0638A" w14:textId="35B74540" w:rsidR="001471F9" w:rsidRPr="00511225" w:rsidRDefault="001471F9" w:rsidP="001471F9">
      <w:pPr>
        <w:rPr>
          <w:ins w:id="37" w:author="Huawei" w:date="2025-05-06T20:30:00Z"/>
        </w:rPr>
      </w:pPr>
      <w:ins w:id="38" w:author="Huawei" w:date="2025-05-06T20:30:00Z">
        <w:r w:rsidRPr="00511225">
          <w:t xml:space="preserve">This test case applies to all types of NR </w:t>
        </w:r>
      </w:ins>
      <w:ins w:id="39" w:author="Huawei" w:date="2025-05-06T20:39:00Z">
        <w:r w:rsidR="006C0934">
          <w:t>Power Cla</w:t>
        </w:r>
      </w:ins>
      <w:ins w:id="40" w:author="Huawei" w:date="2025-05-06T20:40:00Z">
        <w:r w:rsidR="006C0934">
          <w:t xml:space="preserve">ss 1.5 </w:t>
        </w:r>
      </w:ins>
      <w:ins w:id="41" w:author="Huawei" w:date="2025-05-06T20:30:00Z">
        <w:r w:rsidRPr="00511225">
          <w:t>UE release 1</w:t>
        </w:r>
      </w:ins>
      <w:ins w:id="42" w:author="Huawei" w:date="2025-05-06T20:39:00Z">
        <w:r w:rsidR="006C0934">
          <w:t>8</w:t>
        </w:r>
      </w:ins>
      <w:ins w:id="43" w:author="Huawei" w:date="2025-05-06T20:30:00Z">
        <w:r w:rsidRPr="00511225">
          <w:t xml:space="preserve"> and forward that support </w:t>
        </w:r>
      </w:ins>
      <w:ins w:id="44" w:author="Huawei" w:date="2025-05-06T20:40:00Z">
        <w:r w:rsidR="006C0934">
          <w:t xml:space="preserve">4-layer code </w:t>
        </w:r>
        <w:proofErr w:type="gramStart"/>
        <w:r w:rsidR="006C0934">
          <w:t>book based</w:t>
        </w:r>
        <w:proofErr w:type="gramEnd"/>
        <w:r w:rsidR="006C0934">
          <w:t xml:space="preserve"> </w:t>
        </w:r>
      </w:ins>
      <w:ins w:id="45" w:author="Huawei" w:date="2025-05-06T20:30:00Z">
        <w:r w:rsidRPr="00511225">
          <w:t>UL MIMO</w:t>
        </w:r>
      </w:ins>
      <w:ins w:id="46" w:author="Huawei" w:date="2025-05-09T15:23:00Z">
        <w:r w:rsidR="00076280">
          <w:t xml:space="preserve"> on FFD bands</w:t>
        </w:r>
      </w:ins>
      <w:ins w:id="47" w:author="Huawei" w:date="2025-05-06T20:30:00Z">
        <w:r w:rsidRPr="00511225">
          <w:t>.</w:t>
        </w:r>
      </w:ins>
    </w:p>
    <w:p w14:paraId="31278677" w14:textId="46E0B404" w:rsidR="001471F9" w:rsidRPr="00511225" w:rsidRDefault="001471F9" w:rsidP="001471F9">
      <w:pPr>
        <w:pStyle w:val="H6"/>
        <w:rPr>
          <w:ins w:id="48" w:author="Huawei" w:date="2025-05-06T20:30:00Z"/>
        </w:rPr>
      </w:pPr>
      <w:bookmarkStart w:id="49" w:name="_Toc27478400"/>
      <w:bookmarkStart w:id="50" w:name="_Toc36227114"/>
      <w:ins w:id="51" w:author="Huawei" w:date="2025-05-06T20:30:00Z">
        <w:r w:rsidRPr="00511225">
          <w:t>7.3D.2</w:t>
        </w:r>
      </w:ins>
      <w:ins w:id="52" w:author="Huawei" w:date="2025-05-06T20:38:00Z">
        <w:r>
          <w:t>_3</w:t>
        </w:r>
      </w:ins>
      <w:ins w:id="53" w:author="Huawei" w:date="2025-05-06T20:30:00Z">
        <w:r w:rsidRPr="00511225">
          <w:t>.3</w:t>
        </w:r>
        <w:r w:rsidRPr="00511225">
          <w:tab/>
          <w:t>Minimum conformance requirements</w:t>
        </w:r>
        <w:bookmarkEnd w:id="49"/>
        <w:bookmarkEnd w:id="50"/>
      </w:ins>
    </w:p>
    <w:p w14:paraId="42DD7072" w14:textId="03F69B3A" w:rsidR="001471F9" w:rsidRPr="00511225" w:rsidRDefault="0042236D" w:rsidP="001471F9">
      <w:pPr>
        <w:rPr>
          <w:ins w:id="54" w:author="Huawei" w:date="2025-05-06T20:30:00Z"/>
        </w:rPr>
      </w:pPr>
      <w:ins w:id="55" w:author="Huawei" w:date="2025-05-07T19:29:00Z">
        <w:r>
          <w:rPr>
            <w:lang w:eastAsia="zh-CN"/>
          </w:rPr>
          <w:t xml:space="preserve">Same Minimum conformance requirements as </w:t>
        </w:r>
      </w:ins>
      <w:ins w:id="56" w:author="Huawei" w:date="2025-05-07T19:30:00Z">
        <w:r w:rsidRPr="00511225">
          <w:t>7.3D.2.3</w:t>
        </w:r>
        <w:r>
          <w:t>.</w:t>
        </w:r>
      </w:ins>
    </w:p>
    <w:p w14:paraId="442F92BD" w14:textId="3566E022" w:rsidR="001471F9" w:rsidRPr="00511225" w:rsidRDefault="001471F9" w:rsidP="001471F9">
      <w:pPr>
        <w:pStyle w:val="H6"/>
        <w:rPr>
          <w:ins w:id="57" w:author="Huawei" w:date="2025-05-06T20:30:00Z"/>
        </w:rPr>
      </w:pPr>
      <w:bookmarkStart w:id="58" w:name="_Toc27478401"/>
      <w:bookmarkStart w:id="59" w:name="_Toc36227115"/>
      <w:ins w:id="60" w:author="Huawei" w:date="2025-05-06T20:30:00Z">
        <w:r w:rsidRPr="00511225">
          <w:t>7.3D.2</w:t>
        </w:r>
      </w:ins>
      <w:ins w:id="61" w:author="Huawei" w:date="2025-05-06T20:38:00Z">
        <w:r>
          <w:t>_3</w:t>
        </w:r>
      </w:ins>
      <w:ins w:id="62" w:author="Huawei" w:date="2025-05-06T20:30:00Z">
        <w:r w:rsidRPr="00511225">
          <w:t>.4</w:t>
        </w:r>
        <w:r w:rsidRPr="00511225">
          <w:tab/>
          <w:t>Test description</w:t>
        </w:r>
        <w:bookmarkEnd w:id="58"/>
        <w:bookmarkEnd w:id="59"/>
      </w:ins>
    </w:p>
    <w:p w14:paraId="701D47E1" w14:textId="46B15AA8" w:rsidR="001471F9" w:rsidRPr="00511225" w:rsidRDefault="001471F9" w:rsidP="001471F9">
      <w:pPr>
        <w:pStyle w:val="H6"/>
        <w:rPr>
          <w:ins w:id="63" w:author="Huawei" w:date="2025-05-06T20:30:00Z"/>
        </w:rPr>
      </w:pPr>
      <w:bookmarkStart w:id="64" w:name="_Toc27478402"/>
      <w:bookmarkStart w:id="65" w:name="_Toc36227116"/>
      <w:ins w:id="66" w:author="Huawei" w:date="2025-05-06T20:30:00Z">
        <w:r w:rsidRPr="00511225">
          <w:t>7.3D.2</w:t>
        </w:r>
      </w:ins>
      <w:ins w:id="67" w:author="Huawei" w:date="2025-05-06T20:38:00Z">
        <w:r>
          <w:t>_3</w:t>
        </w:r>
      </w:ins>
      <w:ins w:id="68" w:author="Huawei" w:date="2025-05-06T20:30:00Z">
        <w:r w:rsidRPr="00511225">
          <w:t>.4.1</w:t>
        </w:r>
        <w:r w:rsidRPr="00511225">
          <w:tab/>
          <w:t>Initial conditions</w:t>
        </w:r>
        <w:bookmarkEnd w:id="64"/>
        <w:bookmarkEnd w:id="65"/>
      </w:ins>
    </w:p>
    <w:p w14:paraId="6C88B8C7" w14:textId="52E88396" w:rsidR="001471F9" w:rsidRPr="00511225" w:rsidRDefault="006C0934" w:rsidP="001471F9">
      <w:pPr>
        <w:rPr>
          <w:ins w:id="69" w:author="Huawei" w:date="2025-05-06T20:30:00Z"/>
          <w:lang w:eastAsia="zh-CN"/>
        </w:rPr>
      </w:pPr>
      <w:ins w:id="70" w:author="Huawei" w:date="2025-05-06T20:45:00Z">
        <w:r>
          <w:t>Sa</w:t>
        </w:r>
      </w:ins>
      <w:ins w:id="71" w:author="Huawei" w:date="2025-05-06T20:46:00Z">
        <w:r>
          <w:t>me t</w:t>
        </w:r>
      </w:ins>
      <w:ins w:id="72" w:author="Huawei" w:date="2025-05-06T20:45:00Z">
        <w:r>
          <w:t>est</w:t>
        </w:r>
      </w:ins>
      <w:ins w:id="73" w:author="Huawei" w:date="2025-05-06T20:46:00Z">
        <w:r>
          <w:t xml:space="preserve"> description as specified in clause 7.3D.2.4.1 with</w:t>
        </w:r>
      </w:ins>
      <w:ins w:id="74" w:author="Huawei" w:date="2025-05-06T20:30:00Z">
        <w:r w:rsidR="001471F9" w:rsidRPr="00511225">
          <w:t xml:space="preserve"> </w:t>
        </w:r>
      </w:ins>
      <w:ins w:id="75" w:author="Huawei" w:date="2025-05-06T20:46:00Z">
        <w:r>
          <w:t>the following exc</w:t>
        </w:r>
      </w:ins>
      <w:ins w:id="76" w:author="Huawei" w:date="2025-05-06T20:47:00Z">
        <w:r>
          <w:t>eptions:</w:t>
        </w:r>
      </w:ins>
    </w:p>
    <w:p w14:paraId="4F9088E3" w14:textId="77777777" w:rsidR="00346DA7" w:rsidRDefault="00346DA7" w:rsidP="00346DA7">
      <w:pPr>
        <w:overflowPunct w:val="0"/>
        <w:autoSpaceDE w:val="0"/>
        <w:autoSpaceDN w:val="0"/>
        <w:adjustRightInd w:val="0"/>
        <w:ind w:left="568" w:hanging="284"/>
        <w:textAlignment w:val="baseline"/>
        <w:rPr>
          <w:ins w:id="77" w:author="Huawei" w:date="2025-05-08T19:37:00Z"/>
          <w:rFonts w:eastAsia="Times New Roman"/>
          <w:lang w:eastAsia="en-GB"/>
        </w:rPr>
      </w:pPr>
      <w:bookmarkStart w:id="78" w:name="_Toc27478403"/>
      <w:bookmarkStart w:id="79" w:name="_Toc36227117"/>
      <w:ins w:id="80" w:author="Huawei" w:date="2025-05-08T19:37:00Z">
        <w:r w:rsidRPr="00761E38">
          <w:rPr>
            <w:rFonts w:eastAsia="Times New Roman"/>
            <w:lang w:eastAsia="en-GB"/>
          </w:rPr>
          <w:t>1.</w:t>
        </w:r>
        <w:r w:rsidRPr="000E6A72">
          <w:rPr>
            <w:rFonts w:eastAsia="Times New Roman"/>
            <w:lang w:eastAsia="en-GB"/>
          </w:rPr>
          <w:tab/>
        </w:r>
        <w:r w:rsidRPr="00835F88">
          <w:rPr>
            <w:rFonts w:eastAsia="Times New Roman"/>
            <w:lang w:eastAsia="en-GB"/>
          </w:rPr>
          <w:t>Connect the SS to the UE antenna connectors as shown in TS 38.508-1 [5] Annex A, Figure A.3.1.1.2a for TE diagram and section A.3.2 for UE diagram</w:t>
        </w:r>
        <w:r>
          <w:rPr>
            <w:rFonts w:eastAsia="Times New Roman"/>
            <w:lang w:eastAsia="en-GB"/>
          </w:rPr>
          <w:t>.</w:t>
        </w:r>
      </w:ins>
    </w:p>
    <w:p w14:paraId="74BF56E1" w14:textId="1CEFC4DC" w:rsidR="001471F9" w:rsidRPr="00511225" w:rsidRDefault="001471F9" w:rsidP="001471F9">
      <w:pPr>
        <w:pStyle w:val="H6"/>
        <w:rPr>
          <w:ins w:id="81" w:author="Huawei" w:date="2025-05-06T20:30:00Z"/>
          <w:snapToGrid w:val="0"/>
        </w:rPr>
      </w:pPr>
      <w:ins w:id="82" w:author="Huawei" w:date="2025-05-06T20:30:00Z">
        <w:r w:rsidRPr="00511225">
          <w:t>7.3D.2</w:t>
        </w:r>
      </w:ins>
      <w:ins w:id="83" w:author="Huawei" w:date="2025-05-06T20:39:00Z">
        <w:r>
          <w:t>_3</w:t>
        </w:r>
      </w:ins>
      <w:ins w:id="84" w:author="Huawei" w:date="2025-05-06T20:30:00Z">
        <w:r w:rsidRPr="00511225">
          <w:t>.4.2</w:t>
        </w:r>
        <w:r w:rsidRPr="00511225">
          <w:tab/>
        </w:r>
        <w:r w:rsidRPr="00511225">
          <w:rPr>
            <w:snapToGrid w:val="0"/>
          </w:rPr>
          <w:t>Test procedure</w:t>
        </w:r>
        <w:bookmarkEnd w:id="78"/>
        <w:bookmarkEnd w:id="79"/>
      </w:ins>
    </w:p>
    <w:p w14:paraId="6B74F497" w14:textId="6341BD5B" w:rsidR="001471F9" w:rsidRPr="00511225" w:rsidRDefault="001471F9" w:rsidP="001471F9">
      <w:pPr>
        <w:rPr>
          <w:ins w:id="85" w:author="Huawei" w:date="2025-05-06T20:30:00Z"/>
        </w:rPr>
      </w:pPr>
      <w:ins w:id="86" w:author="Huawei" w:date="2025-05-06T20:30:00Z">
        <w:r w:rsidRPr="00511225">
          <w:rPr>
            <w:lang w:eastAsia="zh-CN"/>
          </w:rPr>
          <w:t xml:space="preserve">Same test procedure as specified in </w:t>
        </w:r>
        <w:r w:rsidRPr="00511225">
          <w:t>7.3</w:t>
        </w:r>
      </w:ins>
      <w:ins w:id="87" w:author="Huawei" w:date="2025-05-09T15:12:00Z">
        <w:r w:rsidR="00102FFF">
          <w:t>D</w:t>
        </w:r>
      </w:ins>
      <w:ins w:id="88" w:author="Huawei" w:date="2025-05-06T20:30:00Z">
        <w:r w:rsidRPr="00511225">
          <w:t>.2.4.2 with the following exception:</w:t>
        </w:r>
      </w:ins>
    </w:p>
    <w:p w14:paraId="00D832A1" w14:textId="5A92F98F" w:rsidR="001471F9" w:rsidRPr="00511225" w:rsidRDefault="001471F9" w:rsidP="004E4D48">
      <w:pPr>
        <w:pStyle w:val="B10"/>
        <w:rPr>
          <w:ins w:id="89" w:author="Huawei" w:date="2025-05-06T20:30:00Z"/>
        </w:rPr>
      </w:pPr>
      <w:ins w:id="90" w:author="Huawei" w:date="2025-05-06T20:30:00Z">
        <w:r w:rsidRPr="00511225">
          <w:rPr>
            <w:lang w:eastAsia="zh-CN"/>
          </w:rPr>
          <w:t>2</w:t>
        </w:r>
      </w:ins>
      <w:ins w:id="91" w:author="Huawei" w:date="2025-05-06T20:52:00Z">
        <w:r w:rsidR="004E4D48" w:rsidRPr="00511225">
          <w:t>.</w:t>
        </w:r>
        <w:r w:rsidR="004E4D48" w:rsidRPr="00511225">
          <w:tab/>
        </w:r>
      </w:ins>
      <w:ins w:id="92" w:author="Huawei" w:date="2025-05-06T20:30:00Z">
        <w:r w:rsidRPr="00511225">
          <w:rPr>
            <w:lang w:eastAsia="zh-CN"/>
          </w:rPr>
          <w:t xml:space="preserve">SS sends uplink scheduling information for each UL HARQ process via </w:t>
        </w:r>
        <w:r w:rsidRPr="00511225">
          <w:t>PDCCH DCI format 0_1 for C_RNTI to schedule the UL RMC according</w:t>
        </w:r>
        <w:r w:rsidRPr="00511225">
          <w:rPr>
            <w:lang w:eastAsia="zh-CN"/>
          </w:rPr>
          <w:t xml:space="preserve"> to </w:t>
        </w:r>
        <w:r w:rsidRPr="00511225">
          <w:t>Table 7.3D.2.4.1-1. Since the UE has no payload data</w:t>
        </w:r>
        <w:r w:rsidRPr="00511225">
          <w:rPr>
            <w:color w:val="FFFF00"/>
          </w:rPr>
          <w:t xml:space="preserve"> </w:t>
        </w:r>
        <w:r w:rsidRPr="00511225">
          <w:t xml:space="preserve">to send, the UE transmits uplink MAC padding bits on the UL RMC. The PDCCH DCI format 0_1 is specified with condition </w:t>
        </w:r>
      </w:ins>
      <w:ins w:id="93" w:author="Huawei" w:date="2025-05-06T20:49:00Z">
        <w:r w:rsidR="006C0934">
          <w:t>4</w:t>
        </w:r>
      </w:ins>
      <w:ins w:id="94" w:author="Huawei" w:date="2025-05-06T20:30:00Z">
        <w:r w:rsidRPr="00511225">
          <w:t>TX_UL_MIMO in 38.508-1 [5] subclause 4.3.6.1.1.2.</w:t>
        </w:r>
      </w:ins>
    </w:p>
    <w:p w14:paraId="011B0204" w14:textId="355FFFFE" w:rsidR="001471F9" w:rsidRPr="00511225" w:rsidRDefault="001471F9" w:rsidP="001471F9">
      <w:pPr>
        <w:pStyle w:val="H6"/>
        <w:rPr>
          <w:ins w:id="95" w:author="Huawei" w:date="2025-05-06T20:30:00Z"/>
          <w:snapToGrid w:val="0"/>
        </w:rPr>
      </w:pPr>
      <w:bookmarkStart w:id="96" w:name="_Toc27478404"/>
      <w:bookmarkStart w:id="97" w:name="_Toc36227118"/>
      <w:ins w:id="98" w:author="Huawei" w:date="2025-05-06T20:30:00Z">
        <w:r w:rsidRPr="00511225">
          <w:t>7.3D.2</w:t>
        </w:r>
      </w:ins>
      <w:ins w:id="99" w:author="Huawei" w:date="2025-05-06T20:39:00Z">
        <w:r>
          <w:t>_3</w:t>
        </w:r>
      </w:ins>
      <w:ins w:id="100" w:author="Huawei" w:date="2025-05-06T20:30:00Z">
        <w:r w:rsidRPr="00511225">
          <w:t>.4.3</w:t>
        </w:r>
        <w:r w:rsidRPr="00511225">
          <w:tab/>
        </w:r>
        <w:r w:rsidRPr="00511225">
          <w:rPr>
            <w:snapToGrid w:val="0"/>
          </w:rPr>
          <w:t>Message contents</w:t>
        </w:r>
        <w:bookmarkEnd w:id="96"/>
        <w:bookmarkEnd w:id="97"/>
      </w:ins>
    </w:p>
    <w:p w14:paraId="0428F76D" w14:textId="4AAC2F59" w:rsidR="001471F9" w:rsidRPr="00511225" w:rsidRDefault="001471F9" w:rsidP="001471F9">
      <w:pPr>
        <w:rPr>
          <w:ins w:id="101" w:author="Huawei" w:date="2025-05-06T20:30:00Z"/>
        </w:rPr>
      </w:pPr>
      <w:ins w:id="102" w:author="Huawei" w:date="2025-05-06T20:30:00Z">
        <w:r w:rsidRPr="00511225">
          <w:t xml:space="preserve">Message contents are according to TS 38.508-1 [5] subclause 4.6 ensuring Table 4.6.3-182 with condition </w:t>
        </w:r>
      </w:ins>
      <w:ins w:id="103" w:author="Huawei" w:date="2025-05-06T20:56:00Z">
        <w:r w:rsidR="004E4D48">
          <w:t>4</w:t>
        </w:r>
      </w:ins>
      <w:ins w:id="104" w:author="Huawei" w:date="2025-05-06T20:30:00Z">
        <w:r w:rsidRPr="00511225">
          <w:t>TX_UL_MIMO and exceptions listed in clause 7.3.2.4.3</w:t>
        </w:r>
      </w:ins>
    </w:p>
    <w:p w14:paraId="32A8B067" w14:textId="3EEC8578" w:rsidR="001471F9" w:rsidRPr="00511225" w:rsidRDefault="001471F9" w:rsidP="001471F9">
      <w:pPr>
        <w:pStyle w:val="H6"/>
        <w:rPr>
          <w:ins w:id="105" w:author="Huawei" w:date="2025-05-06T20:30:00Z"/>
        </w:rPr>
      </w:pPr>
      <w:bookmarkStart w:id="106" w:name="_Toc27478405"/>
      <w:bookmarkStart w:id="107" w:name="_Toc36227119"/>
      <w:ins w:id="108" w:author="Huawei" w:date="2025-05-06T20:30:00Z">
        <w:r w:rsidRPr="00511225">
          <w:t>7.3D.2</w:t>
        </w:r>
      </w:ins>
      <w:ins w:id="109" w:author="Huawei" w:date="2025-05-06T20:39:00Z">
        <w:r>
          <w:t>_3</w:t>
        </w:r>
      </w:ins>
      <w:ins w:id="110" w:author="Huawei" w:date="2025-05-06T20:30:00Z">
        <w:r w:rsidRPr="00511225">
          <w:t>.5</w:t>
        </w:r>
        <w:r w:rsidRPr="00511225">
          <w:tab/>
          <w:t>Test requirement</w:t>
        </w:r>
        <w:bookmarkEnd w:id="106"/>
        <w:bookmarkEnd w:id="107"/>
      </w:ins>
    </w:p>
    <w:p w14:paraId="0556FEDA" w14:textId="6060D523" w:rsidR="00E603F3" w:rsidRPr="008A1E99" w:rsidDel="001471F9" w:rsidRDefault="001471F9" w:rsidP="00E603F3">
      <w:pPr>
        <w:rPr>
          <w:del w:id="111" w:author="Huawei" w:date="2025-05-06T20:30:00Z"/>
        </w:rPr>
      </w:pPr>
      <w:ins w:id="112" w:author="Huawei" w:date="2025-05-06T20:30:00Z">
        <w:r w:rsidRPr="00511225">
          <w:t>The throughput shall be ≥ 95% of the maximum throughput of the reference measurement channels as specified in Annex A3.2 with reference receive power level specif</w:t>
        </w:r>
        <w:r w:rsidRPr="006E75CB">
          <w:t>ied in Tables 7.3.</w:t>
        </w:r>
        <w:r w:rsidRPr="006E75CB">
          <w:rPr>
            <w:lang w:eastAsia="zh-CN"/>
          </w:rPr>
          <w:t>2.</w:t>
        </w:r>
        <w:r w:rsidRPr="006E75CB">
          <w:t>5-1</w:t>
        </w:r>
      </w:ins>
      <w:ins w:id="113" w:author="Huawei" w:date="2025-05-06T21:02:00Z">
        <w:r w:rsidR="008A1E99" w:rsidRPr="006E75CB">
          <w:rPr>
            <w:lang w:eastAsia="zh-CN"/>
          </w:rPr>
          <w:t>b</w:t>
        </w:r>
        <w:r w:rsidR="008A1E99" w:rsidRPr="006E75CB">
          <w:rPr>
            <w:rFonts w:hint="eastAsia"/>
            <w:lang w:eastAsia="zh-CN"/>
          </w:rPr>
          <w:t>,</w:t>
        </w:r>
        <w:r w:rsidR="008A1E99" w:rsidRPr="006E75CB">
          <w:rPr>
            <w:lang w:eastAsia="zh-CN"/>
          </w:rPr>
          <w:t xml:space="preserve"> </w:t>
        </w:r>
        <w:r w:rsidR="008A1E99" w:rsidRPr="006E75CB">
          <w:t>7.3.</w:t>
        </w:r>
        <w:r w:rsidR="008A1E99" w:rsidRPr="006E75CB">
          <w:rPr>
            <w:lang w:eastAsia="zh-CN"/>
          </w:rPr>
          <w:t>2.</w:t>
        </w:r>
        <w:r w:rsidR="008A1E99" w:rsidRPr="006E75CB">
          <w:t>5-</w:t>
        </w:r>
      </w:ins>
      <w:ins w:id="114" w:author="Huawei" w:date="2025-05-06T21:03:00Z">
        <w:r w:rsidR="008A1E99" w:rsidRPr="006E75CB">
          <w:t>2</w:t>
        </w:r>
      </w:ins>
      <w:ins w:id="115" w:author="Huawei" w:date="2025-05-06T21:02:00Z">
        <w:r w:rsidR="008A1E99" w:rsidRPr="006E75CB">
          <w:rPr>
            <w:lang w:eastAsia="zh-CN"/>
          </w:rPr>
          <w:t>b</w:t>
        </w:r>
      </w:ins>
      <w:ins w:id="116" w:author="Huawei" w:date="2025-05-06T21:04:00Z">
        <w:r w:rsidR="008A1E99" w:rsidRPr="006E75CB">
          <w:t xml:space="preserve">, </w:t>
        </w:r>
      </w:ins>
      <w:ins w:id="117" w:author="Huawei" w:date="2025-05-06T20:30:00Z">
        <w:r w:rsidRPr="006E75CB">
          <w:t>7.3.</w:t>
        </w:r>
        <w:r w:rsidRPr="006E75CB">
          <w:rPr>
            <w:lang w:eastAsia="zh-CN"/>
          </w:rPr>
          <w:t>2.</w:t>
        </w:r>
        <w:r w:rsidRPr="006E75CB">
          <w:t>5-2</w:t>
        </w:r>
      </w:ins>
      <w:ins w:id="118" w:author="Huawei" w:date="2025-05-06T21:04:00Z">
        <w:r w:rsidR="008A1E99" w:rsidRPr="006E75CB">
          <w:rPr>
            <w:lang w:eastAsia="zh-CN"/>
          </w:rPr>
          <w:t xml:space="preserve">e, </w:t>
        </w:r>
        <w:r w:rsidR="008A1E99" w:rsidRPr="006E75CB">
          <w:t>7.3.</w:t>
        </w:r>
        <w:r w:rsidR="008A1E99" w:rsidRPr="006E75CB">
          <w:rPr>
            <w:lang w:eastAsia="zh-CN"/>
          </w:rPr>
          <w:t>2.</w:t>
        </w:r>
        <w:r w:rsidR="008A1E99" w:rsidRPr="006E75CB">
          <w:t>5-2</w:t>
        </w:r>
        <w:r w:rsidR="008A1E99" w:rsidRPr="006E75CB">
          <w:rPr>
            <w:lang w:eastAsia="zh-CN"/>
          </w:rPr>
          <w:t>f</w:t>
        </w:r>
      </w:ins>
      <w:ins w:id="119" w:author="Huawei" w:date="2025-05-06T20:30:00Z">
        <w:r w:rsidRPr="006E75CB">
          <w:t xml:space="preserve"> a</w:t>
        </w:r>
        <w:r w:rsidRPr="00511225">
          <w:t>nd parameters specified Tables 7.3D.2.4.1-1, Tables 7.3.2.4.1-2 and Tables 7.3.2.4.1-3</w:t>
        </w:r>
        <w:r w:rsidRPr="00511225">
          <w:rPr>
            <w:lang w:eastAsia="zh-CN"/>
          </w:rPr>
          <w:t>.</w:t>
        </w:r>
      </w:ins>
    </w:p>
    <w:p w14:paraId="514CEBAA" w14:textId="01570D3B" w:rsidR="004226F9" w:rsidRPr="006A6DC8" w:rsidRDefault="00450B80" w:rsidP="00C46006">
      <w:pPr>
        <w:pStyle w:val="30"/>
        <w:ind w:left="0" w:firstLine="0"/>
        <w:rPr>
          <w:noProof/>
          <w:color w:val="FF0000"/>
        </w:rPr>
      </w:pPr>
      <w:bookmarkStart w:id="120" w:name="OLE_LINK33"/>
      <w:bookmarkStart w:id="121" w:name="OLE_LINK34"/>
      <w:r>
        <w:rPr>
          <w:noProof/>
          <w:color w:val="FF0000"/>
        </w:rPr>
        <w:t>&lt;</w:t>
      </w:r>
      <w:r w:rsidR="004226F9">
        <w:rPr>
          <w:noProof/>
          <w:color w:val="FF0000"/>
        </w:rPr>
        <w:t>End of Change</w:t>
      </w:r>
      <w:r w:rsidR="0042236D">
        <w:rPr>
          <w:noProof/>
          <w:color w:val="FF0000"/>
        </w:rPr>
        <w:t>2</w:t>
      </w:r>
      <w:r w:rsidR="004226F9" w:rsidRPr="006A6DC8">
        <w:rPr>
          <w:noProof/>
          <w:color w:val="FF0000"/>
        </w:rPr>
        <w:t>&gt;</w:t>
      </w:r>
      <w:bookmarkEnd w:id="120"/>
      <w:bookmarkEnd w:id="12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FAD07" w14:textId="77777777" w:rsidR="00BF08C0" w:rsidRDefault="00BF08C0">
      <w:r>
        <w:separator/>
      </w:r>
    </w:p>
  </w:endnote>
  <w:endnote w:type="continuationSeparator" w:id="0">
    <w:p w14:paraId="7C6A66DB" w14:textId="77777777" w:rsidR="00BF08C0" w:rsidRDefault="00BF0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4B215" w14:textId="77777777" w:rsidR="00BF08C0" w:rsidRDefault="00BF08C0">
      <w:r>
        <w:separator/>
      </w:r>
    </w:p>
  </w:footnote>
  <w:footnote w:type="continuationSeparator" w:id="0">
    <w:p w14:paraId="0AF83253" w14:textId="77777777" w:rsidR="00BF08C0" w:rsidRDefault="00BF0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3FF320D2"/>
    <w:multiLevelType w:val="hybridMultilevel"/>
    <w:tmpl w:val="EC6808C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0"/>
  </w:num>
  <w:num w:numId="3">
    <w:abstractNumId w:val="5"/>
  </w:num>
  <w:num w:numId="4">
    <w:abstractNumId w:val="18"/>
  </w:num>
  <w:num w:numId="5">
    <w:abstractNumId w:val="12"/>
  </w:num>
  <w:num w:numId="6">
    <w:abstractNumId w:val="27"/>
  </w:num>
  <w:num w:numId="7">
    <w:abstractNumId w:val="31"/>
  </w:num>
  <w:num w:numId="8">
    <w:abstractNumId w:val="32"/>
  </w:num>
  <w:num w:numId="9">
    <w:abstractNumId w:val="10"/>
  </w:num>
  <w:num w:numId="10">
    <w:abstractNumId w:val="6"/>
  </w:num>
  <w:num w:numId="11">
    <w:abstractNumId w:val="13"/>
  </w:num>
  <w:num w:numId="12">
    <w:abstractNumId w:val="16"/>
  </w:num>
  <w:num w:numId="13">
    <w:abstractNumId w:val="11"/>
  </w:num>
  <w:num w:numId="14">
    <w:abstractNumId w:val="25"/>
  </w:num>
  <w:num w:numId="15">
    <w:abstractNumId w:val="0"/>
  </w:num>
  <w:num w:numId="16">
    <w:abstractNumId w:val="3"/>
  </w:num>
  <w:num w:numId="17">
    <w:abstractNumId w:val="19"/>
  </w:num>
  <w:num w:numId="18">
    <w:abstractNumId w:val="23"/>
  </w:num>
  <w:num w:numId="19">
    <w:abstractNumId w:val="28"/>
  </w:num>
  <w:num w:numId="20">
    <w:abstractNumId w:val="7"/>
  </w:num>
  <w:num w:numId="21">
    <w:abstractNumId w:val="22"/>
  </w:num>
  <w:num w:numId="22">
    <w:abstractNumId w:val="21"/>
  </w:num>
  <w:num w:numId="23">
    <w:abstractNumId w:val="24"/>
  </w:num>
  <w:num w:numId="24">
    <w:abstractNumId w:val="29"/>
  </w:num>
  <w:num w:numId="25">
    <w:abstractNumId w:val="26"/>
  </w:num>
  <w:num w:numId="26">
    <w:abstractNumId w:val="14"/>
  </w:num>
  <w:num w:numId="27">
    <w:abstractNumId w:val="9"/>
  </w:num>
  <w:num w:numId="28">
    <w:abstractNumId w:val="20"/>
  </w:num>
  <w:num w:numId="29">
    <w:abstractNumId w:val="1"/>
  </w:num>
  <w:num w:numId="30">
    <w:abstractNumId w:val="4"/>
  </w:num>
  <w:num w:numId="31">
    <w:abstractNumId w:val="2"/>
  </w:num>
  <w:num w:numId="32">
    <w:abstractNumId w:val="17"/>
  </w:num>
  <w:num w:numId="33">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C0"/>
    <w:rsid w:val="00004481"/>
    <w:rsid w:val="00014546"/>
    <w:rsid w:val="00022E4A"/>
    <w:rsid w:val="000317EF"/>
    <w:rsid w:val="00061823"/>
    <w:rsid w:val="00066932"/>
    <w:rsid w:val="00066DE0"/>
    <w:rsid w:val="00076280"/>
    <w:rsid w:val="00083521"/>
    <w:rsid w:val="000876E3"/>
    <w:rsid w:val="000A46C4"/>
    <w:rsid w:val="000A6394"/>
    <w:rsid w:val="000B7FED"/>
    <w:rsid w:val="000C038A"/>
    <w:rsid w:val="000C2214"/>
    <w:rsid w:val="000C6598"/>
    <w:rsid w:val="000D2AB7"/>
    <w:rsid w:val="000D44B3"/>
    <w:rsid w:val="00102FFF"/>
    <w:rsid w:val="00145D43"/>
    <w:rsid w:val="001471F9"/>
    <w:rsid w:val="00155836"/>
    <w:rsid w:val="001558D2"/>
    <w:rsid w:val="001577C5"/>
    <w:rsid w:val="00175552"/>
    <w:rsid w:val="001778FC"/>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54D61"/>
    <w:rsid w:val="0026004D"/>
    <w:rsid w:val="0026124E"/>
    <w:rsid w:val="002640DD"/>
    <w:rsid w:val="0026497A"/>
    <w:rsid w:val="00275D12"/>
    <w:rsid w:val="002775C8"/>
    <w:rsid w:val="00282FD4"/>
    <w:rsid w:val="00284FEB"/>
    <w:rsid w:val="00285EDB"/>
    <w:rsid w:val="002860C4"/>
    <w:rsid w:val="002A7785"/>
    <w:rsid w:val="002A7E4C"/>
    <w:rsid w:val="002B445D"/>
    <w:rsid w:val="002B5741"/>
    <w:rsid w:val="002D5A18"/>
    <w:rsid w:val="002E472E"/>
    <w:rsid w:val="00305409"/>
    <w:rsid w:val="00310ECE"/>
    <w:rsid w:val="00315CDF"/>
    <w:rsid w:val="00321598"/>
    <w:rsid w:val="0033398F"/>
    <w:rsid w:val="003436CA"/>
    <w:rsid w:val="003448D2"/>
    <w:rsid w:val="00346DA7"/>
    <w:rsid w:val="00355FD5"/>
    <w:rsid w:val="00356488"/>
    <w:rsid w:val="003609EF"/>
    <w:rsid w:val="0036195D"/>
    <w:rsid w:val="0036231A"/>
    <w:rsid w:val="003640F8"/>
    <w:rsid w:val="003646E4"/>
    <w:rsid w:val="00374DD4"/>
    <w:rsid w:val="003866D5"/>
    <w:rsid w:val="0039707D"/>
    <w:rsid w:val="003A11CE"/>
    <w:rsid w:val="003A6F87"/>
    <w:rsid w:val="003A7676"/>
    <w:rsid w:val="003C0C1C"/>
    <w:rsid w:val="003D3AB0"/>
    <w:rsid w:val="003E1A36"/>
    <w:rsid w:val="003E6B28"/>
    <w:rsid w:val="00403A78"/>
    <w:rsid w:val="00405CDD"/>
    <w:rsid w:val="00410371"/>
    <w:rsid w:val="00414694"/>
    <w:rsid w:val="004213FF"/>
    <w:rsid w:val="0042236D"/>
    <w:rsid w:val="004226F9"/>
    <w:rsid w:val="004239CF"/>
    <w:rsid w:val="004242F1"/>
    <w:rsid w:val="004321A3"/>
    <w:rsid w:val="00433633"/>
    <w:rsid w:val="00440D37"/>
    <w:rsid w:val="00450B80"/>
    <w:rsid w:val="00460CEF"/>
    <w:rsid w:val="004778D8"/>
    <w:rsid w:val="00486488"/>
    <w:rsid w:val="004B75B7"/>
    <w:rsid w:val="004C373A"/>
    <w:rsid w:val="004D7745"/>
    <w:rsid w:val="004E1931"/>
    <w:rsid w:val="004E4A75"/>
    <w:rsid w:val="004E4D48"/>
    <w:rsid w:val="0050293D"/>
    <w:rsid w:val="005045B0"/>
    <w:rsid w:val="005057A2"/>
    <w:rsid w:val="0051580D"/>
    <w:rsid w:val="00517AED"/>
    <w:rsid w:val="00517D20"/>
    <w:rsid w:val="00524017"/>
    <w:rsid w:val="00547111"/>
    <w:rsid w:val="00547212"/>
    <w:rsid w:val="005547D5"/>
    <w:rsid w:val="005924E6"/>
    <w:rsid w:val="00592D74"/>
    <w:rsid w:val="005A22E1"/>
    <w:rsid w:val="005B2EE9"/>
    <w:rsid w:val="005C1B1E"/>
    <w:rsid w:val="005C3E10"/>
    <w:rsid w:val="005C579F"/>
    <w:rsid w:val="005D1C64"/>
    <w:rsid w:val="005E2C44"/>
    <w:rsid w:val="005F277A"/>
    <w:rsid w:val="00606072"/>
    <w:rsid w:val="006127B3"/>
    <w:rsid w:val="00613393"/>
    <w:rsid w:val="00621188"/>
    <w:rsid w:val="006257ED"/>
    <w:rsid w:val="00634A4D"/>
    <w:rsid w:val="00636682"/>
    <w:rsid w:val="00643344"/>
    <w:rsid w:val="00663937"/>
    <w:rsid w:val="00665C47"/>
    <w:rsid w:val="00676F16"/>
    <w:rsid w:val="006832E8"/>
    <w:rsid w:val="00695808"/>
    <w:rsid w:val="006969A8"/>
    <w:rsid w:val="006A3C95"/>
    <w:rsid w:val="006B0071"/>
    <w:rsid w:val="006B1BD0"/>
    <w:rsid w:val="006B46FB"/>
    <w:rsid w:val="006C0934"/>
    <w:rsid w:val="006C24DA"/>
    <w:rsid w:val="006D11CB"/>
    <w:rsid w:val="006D50DF"/>
    <w:rsid w:val="006D58A9"/>
    <w:rsid w:val="006E21FB"/>
    <w:rsid w:val="006E75CB"/>
    <w:rsid w:val="006F2694"/>
    <w:rsid w:val="00700987"/>
    <w:rsid w:val="007040E6"/>
    <w:rsid w:val="0071286E"/>
    <w:rsid w:val="00727F0F"/>
    <w:rsid w:val="007308F2"/>
    <w:rsid w:val="00732B5A"/>
    <w:rsid w:val="0075345E"/>
    <w:rsid w:val="007539EB"/>
    <w:rsid w:val="007670AE"/>
    <w:rsid w:val="00767FF0"/>
    <w:rsid w:val="00781313"/>
    <w:rsid w:val="00782F8D"/>
    <w:rsid w:val="00792342"/>
    <w:rsid w:val="00793FCE"/>
    <w:rsid w:val="007977A8"/>
    <w:rsid w:val="007B2606"/>
    <w:rsid w:val="007B512A"/>
    <w:rsid w:val="007B51AC"/>
    <w:rsid w:val="007B603F"/>
    <w:rsid w:val="007C049E"/>
    <w:rsid w:val="007C2097"/>
    <w:rsid w:val="007C291A"/>
    <w:rsid w:val="007D243C"/>
    <w:rsid w:val="007D6A07"/>
    <w:rsid w:val="007D71C9"/>
    <w:rsid w:val="007F7259"/>
    <w:rsid w:val="00801AB9"/>
    <w:rsid w:val="008040A8"/>
    <w:rsid w:val="0081551E"/>
    <w:rsid w:val="00824843"/>
    <w:rsid w:val="008279FA"/>
    <w:rsid w:val="0083269E"/>
    <w:rsid w:val="008472D2"/>
    <w:rsid w:val="00852B47"/>
    <w:rsid w:val="008626E7"/>
    <w:rsid w:val="00870EE7"/>
    <w:rsid w:val="00873954"/>
    <w:rsid w:val="00885B6B"/>
    <w:rsid w:val="008863B9"/>
    <w:rsid w:val="008909E5"/>
    <w:rsid w:val="00891F10"/>
    <w:rsid w:val="0089477F"/>
    <w:rsid w:val="00895EB4"/>
    <w:rsid w:val="008A1E99"/>
    <w:rsid w:val="008A3863"/>
    <w:rsid w:val="008A45A6"/>
    <w:rsid w:val="008B208B"/>
    <w:rsid w:val="008B6CD3"/>
    <w:rsid w:val="008C0281"/>
    <w:rsid w:val="008C3628"/>
    <w:rsid w:val="008C79EA"/>
    <w:rsid w:val="008D0ACF"/>
    <w:rsid w:val="008D7E77"/>
    <w:rsid w:val="008E0320"/>
    <w:rsid w:val="008E48B1"/>
    <w:rsid w:val="008E4C32"/>
    <w:rsid w:val="008F3789"/>
    <w:rsid w:val="008F507E"/>
    <w:rsid w:val="008F64F3"/>
    <w:rsid w:val="008F686C"/>
    <w:rsid w:val="009126DD"/>
    <w:rsid w:val="0091367E"/>
    <w:rsid w:val="009148DE"/>
    <w:rsid w:val="00934799"/>
    <w:rsid w:val="00941E30"/>
    <w:rsid w:val="009777D9"/>
    <w:rsid w:val="009779D9"/>
    <w:rsid w:val="00991B88"/>
    <w:rsid w:val="0099776E"/>
    <w:rsid w:val="009A018D"/>
    <w:rsid w:val="009A5753"/>
    <w:rsid w:val="009A579D"/>
    <w:rsid w:val="009B177D"/>
    <w:rsid w:val="009B25D5"/>
    <w:rsid w:val="009C717F"/>
    <w:rsid w:val="009D2634"/>
    <w:rsid w:val="009D2FA6"/>
    <w:rsid w:val="009D7427"/>
    <w:rsid w:val="009E1198"/>
    <w:rsid w:val="009E3297"/>
    <w:rsid w:val="009F734F"/>
    <w:rsid w:val="00A15A05"/>
    <w:rsid w:val="00A22771"/>
    <w:rsid w:val="00A246B6"/>
    <w:rsid w:val="00A24BA5"/>
    <w:rsid w:val="00A35377"/>
    <w:rsid w:val="00A47E70"/>
    <w:rsid w:val="00A50CF0"/>
    <w:rsid w:val="00A51D1D"/>
    <w:rsid w:val="00A52909"/>
    <w:rsid w:val="00A66A9D"/>
    <w:rsid w:val="00A702E6"/>
    <w:rsid w:val="00A71CEA"/>
    <w:rsid w:val="00A7671C"/>
    <w:rsid w:val="00A769B9"/>
    <w:rsid w:val="00A85934"/>
    <w:rsid w:val="00AA2CBC"/>
    <w:rsid w:val="00AC5820"/>
    <w:rsid w:val="00AD0398"/>
    <w:rsid w:val="00AD1CD8"/>
    <w:rsid w:val="00B03388"/>
    <w:rsid w:val="00B051F7"/>
    <w:rsid w:val="00B23CF8"/>
    <w:rsid w:val="00B258BB"/>
    <w:rsid w:val="00B344A7"/>
    <w:rsid w:val="00B405D4"/>
    <w:rsid w:val="00B53972"/>
    <w:rsid w:val="00B554A8"/>
    <w:rsid w:val="00B6008A"/>
    <w:rsid w:val="00B655DD"/>
    <w:rsid w:val="00B67B97"/>
    <w:rsid w:val="00B85D3C"/>
    <w:rsid w:val="00B93C66"/>
    <w:rsid w:val="00B968C8"/>
    <w:rsid w:val="00BA3EC5"/>
    <w:rsid w:val="00BA51D9"/>
    <w:rsid w:val="00BA5296"/>
    <w:rsid w:val="00BA739C"/>
    <w:rsid w:val="00BB0240"/>
    <w:rsid w:val="00BB5DFC"/>
    <w:rsid w:val="00BD03EA"/>
    <w:rsid w:val="00BD279D"/>
    <w:rsid w:val="00BD31D7"/>
    <w:rsid w:val="00BD6BB8"/>
    <w:rsid w:val="00BE3C9A"/>
    <w:rsid w:val="00BF08C0"/>
    <w:rsid w:val="00BF70A8"/>
    <w:rsid w:val="00BF7E98"/>
    <w:rsid w:val="00C0007D"/>
    <w:rsid w:val="00C11AA3"/>
    <w:rsid w:val="00C30A35"/>
    <w:rsid w:val="00C329AF"/>
    <w:rsid w:val="00C335CC"/>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CF3974"/>
    <w:rsid w:val="00D03F9A"/>
    <w:rsid w:val="00D04359"/>
    <w:rsid w:val="00D0541F"/>
    <w:rsid w:val="00D065EB"/>
    <w:rsid w:val="00D06D51"/>
    <w:rsid w:val="00D1349F"/>
    <w:rsid w:val="00D15DAA"/>
    <w:rsid w:val="00D24991"/>
    <w:rsid w:val="00D25D59"/>
    <w:rsid w:val="00D25DF9"/>
    <w:rsid w:val="00D33A16"/>
    <w:rsid w:val="00D36E7A"/>
    <w:rsid w:val="00D50255"/>
    <w:rsid w:val="00D513CF"/>
    <w:rsid w:val="00D61C87"/>
    <w:rsid w:val="00D63692"/>
    <w:rsid w:val="00D63F8B"/>
    <w:rsid w:val="00D66520"/>
    <w:rsid w:val="00D97E4A"/>
    <w:rsid w:val="00DB139E"/>
    <w:rsid w:val="00DB6C61"/>
    <w:rsid w:val="00DC2587"/>
    <w:rsid w:val="00DD4109"/>
    <w:rsid w:val="00DE34CF"/>
    <w:rsid w:val="00E13F3D"/>
    <w:rsid w:val="00E2190B"/>
    <w:rsid w:val="00E34898"/>
    <w:rsid w:val="00E603F3"/>
    <w:rsid w:val="00E614DE"/>
    <w:rsid w:val="00E71784"/>
    <w:rsid w:val="00E77217"/>
    <w:rsid w:val="00E81565"/>
    <w:rsid w:val="00E84940"/>
    <w:rsid w:val="00E95E35"/>
    <w:rsid w:val="00EB09B7"/>
    <w:rsid w:val="00ED1D3D"/>
    <w:rsid w:val="00ED4A08"/>
    <w:rsid w:val="00EE7D7C"/>
    <w:rsid w:val="00EF2792"/>
    <w:rsid w:val="00EF71BB"/>
    <w:rsid w:val="00F055B3"/>
    <w:rsid w:val="00F079C9"/>
    <w:rsid w:val="00F25D98"/>
    <w:rsid w:val="00F300FB"/>
    <w:rsid w:val="00F34A6C"/>
    <w:rsid w:val="00F35989"/>
    <w:rsid w:val="00F419A4"/>
    <w:rsid w:val="00F6678C"/>
    <w:rsid w:val="00F66D91"/>
    <w:rsid w:val="00F902E4"/>
    <w:rsid w:val="00F978B8"/>
    <w:rsid w:val="00FA295E"/>
    <w:rsid w:val="00FA4B31"/>
    <w:rsid w:val="00FB6386"/>
    <w:rsid w:val="00FB65AC"/>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127B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127B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127B3"/>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127B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127B3"/>
    <w:rPr>
      <w:rFonts w:ascii="Arial" w:hAnsi="Arial"/>
      <w:sz w:val="22"/>
      <w:lang w:val="en-GB" w:eastAsia="en-US"/>
    </w:rPr>
  </w:style>
  <w:style w:type="character" w:customStyle="1" w:styleId="65">
    <w:name w:val="标题 6 字符5"/>
    <w:aliases w:val="T1 字符5,Header 6 字符5"/>
    <w:basedOn w:val="a2"/>
    <w:link w:val="6"/>
    <w:qFormat/>
    <w:rsid w:val="006127B3"/>
    <w:rPr>
      <w:rFonts w:ascii="Arial" w:hAnsi="Arial"/>
      <w:lang w:val="en-GB" w:eastAsia="en-US"/>
    </w:rPr>
  </w:style>
  <w:style w:type="character" w:customStyle="1" w:styleId="75">
    <w:name w:val="标题 7 字符5"/>
    <w:aliases w:val="L7 字符5,Header 7 字符5"/>
    <w:basedOn w:val="a2"/>
    <w:link w:val="7"/>
    <w:qFormat/>
    <w:rsid w:val="006127B3"/>
    <w:rPr>
      <w:rFonts w:ascii="Arial" w:hAnsi="Arial"/>
      <w:lang w:val="en-GB" w:eastAsia="en-US"/>
    </w:rPr>
  </w:style>
  <w:style w:type="character" w:customStyle="1" w:styleId="85">
    <w:name w:val="标题 8 字符5"/>
    <w:basedOn w:val="a2"/>
    <w:link w:val="8"/>
    <w:qFormat/>
    <w:rsid w:val="006127B3"/>
    <w:rPr>
      <w:rFonts w:ascii="Arial" w:hAnsi="Arial"/>
      <w:sz w:val="36"/>
      <w:lang w:val="en-GB" w:eastAsia="en-US"/>
    </w:rPr>
  </w:style>
  <w:style w:type="character" w:customStyle="1" w:styleId="95">
    <w:name w:val="标题 9 字符5"/>
    <w:aliases w:val="Figure Heading 字符4,FH 字符4"/>
    <w:basedOn w:val="a2"/>
    <w:link w:val="9"/>
    <w:qFormat/>
    <w:rsid w:val="006127B3"/>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127B3"/>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52">
    <w:name w:val="批注文字 字符5"/>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55">
    <w:name w:val="文档结构图 字符5"/>
    <w:basedOn w:val="a2"/>
    <w:link w:val="af4"/>
    <w:uiPriority w:val="99"/>
    <w:qFormat/>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127B3"/>
    <w:rPr>
      <w:rFonts w:ascii="Times New Roman" w:eastAsia="MS Mincho" w:hAnsi="Times New Roman"/>
      <w:lang w:val="en-GB" w:eastAsia="x-none"/>
    </w:rPr>
  </w:style>
  <w:style w:type="paragraph" w:styleId="af8">
    <w:name w:val="Plain Text"/>
    <w:basedOn w:val="a1"/>
    <w:link w:val="57"/>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57">
    <w:name w:val="纯文本 字符5"/>
    <w:basedOn w:val="a2"/>
    <w:link w:val="af8"/>
    <w:uiPriority w:val="99"/>
    <w:qFormat/>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1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12">
    <w:name w:val="日期 字符1"/>
    <w:basedOn w:val="a2"/>
    <w:link w:val="afa"/>
    <w:qFormat/>
    <w:rsid w:val="006127B3"/>
    <w:rPr>
      <w:rFonts w:ascii="Times New Roman" w:eastAsia="MS Mincho" w:hAnsi="Times New Roman"/>
      <w:lang w:val="en-GB" w:eastAsia="x-none"/>
    </w:rPr>
  </w:style>
  <w:style w:type="character" w:customStyle="1" w:styleId="53">
    <w:name w:val="批注框文本 字符5"/>
    <w:basedOn w:val="a2"/>
    <w:link w:val="af2"/>
    <w:uiPriority w:val="99"/>
    <w:qFormat/>
    <w:rsid w:val="006127B3"/>
    <w:rPr>
      <w:rFonts w:ascii="Tahoma" w:hAnsi="Tahoma" w:cs="Tahoma"/>
      <w:sz w:val="16"/>
      <w:szCs w:val="16"/>
      <w:lang w:val="en-GB" w:eastAsia="en-US"/>
    </w:rPr>
  </w:style>
  <w:style w:type="paragraph" w:customStyle="1" w:styleId="13">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b">
    <w:name w:val="Placeholder Text"/>
    <w:uiPriority w:val="99"/>
    <w:unhideWhenUsed/>
    <w:qFormat/>
    <w:rsid w:val="006127B3"/>
    <w:rPr>
      <w:color w:val="808080"/>
    </w:rPr>
  </w:style>
  <w:style w:type="character" w:styleId="afc">
    <w:name w:val="Subtle Reference"/>
    <w:uiPriority w:val="31"/>
    <w:qFormat/>
    <w:rsid w:val="006127B3"/>
    <w:rPr>
      <w:smallCaps/>
      <w:color w:val="5A5A5A"/>
    </w:rPr>
  </w:style>
  <w:style w:type="paragraph" w:customStyle="1" w:styleId="afd">
    <w:name w:val="수정"/>
    <w:hidden/>
    <w:semiHidden/>
    <w:qFormat/>
    <w:rsid w:val="006127B3"/>
    <w:rPr>
      <w:rFonts w:ascii="Times New Roman" w:eastAsia="Batang" w:hAnsi="Times New Roman"/>
      <w:lang w:val="en-GB" w:eastAsia="en-US"/>
    </w:rPr>
  </w:style>
  <w:style w:type="paragraph" w:customStyle="1" w:styleId="afe">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5">
    <w:name w:val="修订3"/>
    <w:hidden/>
    <w:semiHidden/>
    <w:qFormat/>
    <w:rsid w:val="006127B3"/>
    <w:rPr>
      <w:rFonts w:ascii="Times New Roman" w:eastAsia="Batang" w:hAnsi="Times New Roman"/>
      <w:lang w:val="en-GB" w:eastAsia="en-US"/>
    </w:rPr>
  </w:style>
  <w:style w:type="paragraph" w:styleId="aff">
    <w:name w:val="Subtitle"/>
    <w:basedOn w:val="a1"/>
    <w:next w:val="a1"/>
    <w:link w:val="17"/>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17">
    <w:name w:val="副标题 字符1"/>
    <w:basedOn w:val="a2"/>
    <w:link w:val="aff"/>
    <w:uiPriority w:val="11"/>
    <w:qFormat/>
    <w:rsid w:val="006127B3"/>
    <w:rPr>
      <w:rFonts w:ascii="Cambria" w:eastAsia="PMingLiU" w:hAnsi="Cambria"/>
      <w:i/>
      <w:iCs/>
      <w:sz w:val="24"/>
      <w:szCs w:val="24"/>
      <w:lang w:val="en-GB" w:eastAsia="x-none"/>
    </w:rPr>
  </w:style>
  <w:style w:type="paragraph" w:styleId="aff0">
    <w:name w:val="No Spacing"/>
    <w:aliases w:val="Copy"/>
    <w:basedOn w:val="a1"/>
    <w:link w:val="aff1"/>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1">
    <w:name w:val="无间隔 字符"/>
    <w:aliases w:val="Copy 字符"/>
    <w:link w:val="aff0"/>
    <w:uiPriority w:val="1"/>
    <w:rsid w:val="006127B3"/>
    <w:rPr>
      <w:rFonts w:ascii="Arial" w:eastAsia="PMingLiU" w:hAnsi="Arial"/>
      <w:lang w:val="en-GB" w:eastAsia="x-none"/>
    </w:rPr>
  </w:style>
  <w:style w:type="paragraph" w:styleId="aff2">
    <w:name w:val="Quote"/>
    <w:basedOn w:val="a1"/>
    <w:next w:val="a1"/>
    <w:link w:val="aff3"/>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3">
    <w:name w:val="引用 字符"/>
    <w:basedOn w:val="a2"/>
    <w:link w:val="aff2"/>
    <w:uiPriority w:val="29"/>
    <w:rsid w:val="006127B3"/>
    <w:rPr>
      <w:rFonts w:ascii="Arial" w:eastAsia="PMingLiU" w:hAnsi="Arial"/>
      <w:i/>
      <w:iCs/>
      <w:color w:val="000000"/>
      <w:lang w:val="en-GB" w:eastAsia="x-none"/>
    </w:rPr>
  </w:style>
  <w:style w:type="paragraph" w:styleId="aff4">
    <w:name w:val="Intense Quote"/>
    <w:basedOn w:val="a1"/>
    <w:next w:val="a1"/>
    <w:link w:val="aff5"/>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5">
    <w:name w:val="明显引用 字符"/>
    <w:basedOn w:val="a2"/>
    <w:link w:val="aff4"/>
    <w:uiPriority w:val="30"/>
    <w:qFormat/>
    <w:rsid w:val="006127B3"/>
    <w:rPr>
      <w:rFonts w:ascii="Arial" w:eastAsia="PMingLiU" w:hAnsi="Arial"/>
      <w:b/>
      <w:bCs/>
      <w:i/>
      <w:iCs/>
      <w:color w:val="4F81BD"/>
      <w:lang w:val="en-GB" w:eastAsia="x-none"/>
    </w:rPr>
  </w:style>
  <w:style w:type="character" w:styleId="aff6">
    <w:name w:val="Subtle Emphasis"/>
    <w:uiPriority w:val="19"/>
    <w:qFormat/>
    <w:rsid w:val="006127B3"/>
    <w:rPr>
      <w:i/>
      <w:iCs/>
      <w:color w:val="808080"/>
    </w:rPr>
  </w:style>
  <w:style w:type="character" w:styleId="aff7">
    <w:name w:val="Intense Emphasis"/>
    <w:uiPriority w:val="21"/>
    <w:qFormat/>
    <w:rsid w:val="006127B3"/>
    <w:rPr>
      <w:b/>
      <w:bCs/>
      <w:i/>
      <w:iCs/>
      <w:color w:val="4F81BD"/>
    </w:rPr>
  </w:style>
  <w:style w:type="character" w:styleId="aff8">
    <w:name w:val="Intense Reference"/>
    <w:uiPriority w:val="32"/>
    <w:qFormat/>
    <w:rsid w:val="006127B3"/>
    <w:rPr>
      <w:b/>
      <w:bCs/>
      <w:smallCaps/>
      <w:color w:val="C0504D"/>
      <w:spacing w:val="5"/>
      <w:u w:val="single"/>
    </w:rPr>
  </w:style>
  <w:style w:type="character" w:styleId="aff9">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3">
    <w:name w:val="修订4"/>
    <w:hidden/>
    <w:semiHidden/>
    <w:qFormat/>
    <w:rsid w:val="006127B3"/>
    <w:rPr>
      <w:rFonts w:ascii="Times New Roman" w:eastAsia="Batang" w:hAnsi="Times New Roman"/>
      <w:lang w:val="en-GB" w:eastAsia="en-US"/>
    </w:rPr>
  </w:style>
  <w:style w:type="paragraph" w:customStyle="1" w:styleId="44">
    <w:name w:val="変更箇所4"/>
    <w:hidden/>
    <w:semiHidden/>
    <w:qFormat/>
    <w:rsid w:val="006127B3"/>
    <w:rPr>
      <w:rFonts w:ascii="Times New Roman" w:eastAsia="MS Mincho" w:hAnsi="Times New Roman"/>
      <w:lang w:val="en-GB" w:eastAsia="en-US"/>
    </w:rPr>
  </w:style>
  <w:style w:type="paragraph" w:customStyle="1" w:styleId="58">
    <w:name w:val="変更箇所5"/>
    <w:hidden/>
    <w:semiHidden/>
    <w:qFormat/>
    <w:rsid w:val="006127B3"/>
    <w:rPr>
      <w:rFonts w:ascii="Times New Roman" w:eastAsia="MS Mincho" w:hAnsi="Times New Roman"/>
      <w:lang w:val="en-GB" w:eastAsia="en-US"/>
    </w:rPr>
  </w:style>
  <w:style w:type="paragraph" w:customStyle="1" w:styleId="59">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3">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5">
    <w:name w:val="수정4"/>
    <w:hidden/>
    <w:semiHidden/>
    <w:qFormat/>
    <w:rsid w:val="006127B3"/>
    <w:rPr>
      <w:rFonts w:ascii="Times New Roman" w:eastAsia="Batang" w:hAnsi="Times New Roman"/>
      <w:lang w:val="en-GB" w:eastAsia="en-US"/>
    </w:rPr>
  </w:style>
  <w:style w:type="table" w:styleId="affa">
    <w:name w:val="Table Grid"/>
    <w:aliases w:val="SGS Table Basic 1,TableGrid"/>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52"/>
    <w:qFormat/>
    <w:rsid w:val="006127B3"/>
    <w:rPr>
      <w:rFonts w:ascii="Times New Roman" w:hAnsi="Times New Roman"/>
      <w:b/>
      <w:bCs/>
      <w:lang w:val="en-GB" w:eastAsia="en-US"/>
    </w:rPr>
  </w:style>
  <w:style w:type="character" w:customStyle="1" w:styleId="54">
    <w:name w:val="批注主题 字符5"/>
    <w:link w:val="af3"/>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b">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c"/>
    <w:qFormat/>
    <w:rsid w:val="006127B3"/>
    <w:pPr>
      <w:keepNext/>
      <w:keepLines/>
      <w:snapToGrid w:val="0"/>
      <w:spacing w:after="180"/>
      <w:ind w:left="0"/>
      <w:jc w:val="center"/>
    </w:pPr>
    <w:rPr>
      <w:kern w:val="2"/>
    </w:rPr>
  </w:style>
  <w:style w:type="paragraph" w:styleId="affc">
    <w:name w:val="Body Text Indent"/>
    <w:basedOn w:val="a1"/>
    <w:link w:val="5a"/>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5a">
    <w:name w:val="正文文本缩进 字符5"/>
    <w:basedOn w:val="a2"/>
    <w:link w:val="affc"/>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d">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127B3"/>
    <w:pPr>
      <w:overflowPunct w:val="0"/>
      <w:autoSpaceDE w:val="0"/>
      <w:autoSpaceDN w:val="0"/>
      <w:adjustRightInd w:val="0"/>
      <w:textAlignment w:val="baseline"/>
    </w:pPr>
    <w:rPr>
      <w:rFonts w:eastAsia="MS Mincho"/>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0"/>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50"/>
    <w:qFormat/>
    <w:rsid w:val="006127B3"/>
    <w:pPr>
      <w:overflowPunct w:val="0"/>
      <w:autoSpaceDE w:val="0"/>
      <w:autoSpaceDN w:val="0"/>
      <w:adjustRightInd w:val="0"/>
      <w:textAlignment w:val="baseline"/>
    </w:pPr>
    <w:rPr>
      <w:rFonts w:eastAsia="MS Mincho"/>
      <w:i/>
    </w:rPr>
  </w:style>
  <w:style w:type="character" w:customStyle="1" w:styleId="250">
    <w:name w:val="正文文本 2 字符5"/>
    <w:basedOn w:val="a2"/>
    <w:link w:val="2a"/>
    <w:qFormat/>
    <w:rsid w:val="006127B3"/>
    <w:rPr>
      <w:rFonts w:ascii="Times New Roman" w:eastAsia="MS Mincho" w:hAnsi="Times New Roman"/>
      <w:i/>
      <w:lang w:val="en-GB" w:eastAsia="en-US"/>
    </w:rPr>
  </w:style>
  <w:style w:type="paragraph" w:styleId="39">
    <w:name w:val="Body Text 3"/>
    <w:basedOn w:val="a1"/>
    <w:link w:val="350"/>
    <w:qFormat/>
    <w:rsid w:val="006127B3"/>
    <w:pPr>
      <w:keepNext/>
      <w:keepLines/>
      <w:overflowPunct w:val="0"/>
      <w:autoSpaceDE w:val="0"/>
      <w:autoSpaceDN w:val="0"/>
      <w:adjustRightInd w:val="0"/>
      <w:textAlignment w:val="baseline"/>
    </w:pPr>
    <w:rPr>
      <w:rFonts w:eastAsia="Osaka"/>
      <w:color w:val="000000"/>
    </w:rPr>
  </w:style>
  <w:style w:type="character" w:customStyle="1" w:styleId="350">
    <w:name w:val="正文文本 3 字符5"/>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b"/>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1">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127B3"/>
    <w:rPr>
      <w:rFonts w:ascii="Arial" w:eastAsia="MS Mincho" w:hAnsi="Arial"/>
      <w:sz w:val="22"/>
      <w:lang w:val="en-GB" w:eastAsia="en-US" w:bidi="ar-SA"/>
    </w:rPr>
  </w:style>
  <w:style w:type="paragraph" w:customStyle="1" w:styleId="3a">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5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51">
    <w:name w:val="正文文本缩进 2 字符5"/>
    <w:basedOn w:val="a2"/>
    <w:link w:val="2c"/>
    <w:qFormat/>
    <w:rsid w:val="006127B3"/>
    <w:rPr>
      <w:rFonts w:ascii="Times New Roman" w:eastAsia="MS Mincho" w:hAnsi="Times New Roman"/>
      <w:lang w:val="en-GB" w:eastAsia="zh-CN"/>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c">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3">
    <w:name w:val="endnote text"/>
    <w:basedOn w:val="a1"/>
    <w:link w:val="5d"/>
    <w:qFormat/>
    <w:rsid w:val="006127B3"/>
    <w:pPr>
      <w:snapToGrid w:val="0"/>
    </w:pPr>
    <w:rPr>
      <w:rFonts w:eastAsia="宋体"/>
    </w:rPr>
  </w:style>
  <w:style w:type="character" w:customStyle="1" w:styleId="5d">
    <w:name w:val="尾注文本 字符5"/>
    <w:basedOn w:val="a2"/>
    <w:link w:val="afff3"/>
    <w:qFormat/>
    <w:rsid w:val="006127B3"/>
    <w:rPr>
      <w:rFonts w:ascii="Times New Roman" w:eastAsia="宋体" w:hAnsi="Times New Roman"/>
      <w:lang w:val="en-GB" w:eastAsia="en-US"/>
    </w:rPr>
  </w:style>
  <w:style w:type="character" w:styleId="afff4">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5">
    <w:name w:val="Title"/>
    <w:aliases w:val="Section Header"/>
    <w:basedOn w:val="a1"/>
    <w:next w:val="a1"/>
    <w:link w:val="2d"/>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2d">
    <w:name w:val="标题 字符2"/>
    <w:aliases w:val="Section Header 字符"/>
    <w:basedOn w:val="a2"/>
    <w:link w:val="afff5"/>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127B3"/>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e"/>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0"/>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e">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0"/>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c">
    <w:name w:val="网格型3"/>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e">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6">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qFormat/>
    <w:rsid w:val="006127B3"/>
    <w:pPr>
      <w:overflowPunct w:val="0"/>
      <w:autoSpaceDE w:val="0"/>
      <w:autoSpaceDN w:val="0"/>
      <w:adjustRightInd w:val="0"/>
      <w:ind w:left="1080"/>
      <w:textAlignment w:val="baseline"/>
    </w:pPr>
    <w:rPr>
      <w:rFonts w:eastAsia="Yu Mincho"/>
    </w:rPr>
  </w:style>
  <w:style w:type="character" w:customStyle="1" w:styleId="3e">
    <w:name w:val="正文文本缩进 3 字符"/>
    <w:basedOn w:val="a2"/>
    <w:link w:val="3d"/>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5"/>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4">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a"/>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f">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0">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8">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9">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1">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1"/>
    <w:next w:val="a1"/>
    <w:link w:val="5f0"/>
    <w:qFormat/>
    <w:rsid w:val="006127B3"/>
    <w:pPr>
      <w:overflowPunct w:val="0"/>
      <w:autoSpaceDE w:val="0"/>
      <w:autoSpaceDN w:val="0"/>
      <w:adjustRightInd w:val="0"/>
      <w:textAlignment w:val="baseline"/>
    </w:pPr>
    <w:rPr>
      <w:rFonts w:eastAsia="MS Mincho"/>
      <w:lang w:val="x-none" w:eastAsia="zh-CN"/>
    </w:rPr>
  </w:style>
  <w:style w:type="character" w:customStyle="1" w:styleId="5f0">
    <w:name w:val="注释标题 字符5"/>
    <w:basedOn w:val="a2"/>
    <w:link w:val="afffa"/>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7">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5">
    <w:name w:val="HTML 预设格式 字符5"/>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2">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c">
    <w:name w:val="段落フォント"/>
    <w:rsid w:val="006127B3"/>
  </w:style>
  <w:style w:type="character" w:customStyle="1" w:styleId="afffd">
    <w:name w:val="脚注番号"/>
    <w:rsid w:val="006127B3"/>
    <w:rPr>
      <w:b/>
      <w:position w:val="3"/>
      <w:sz w:val="16"/>
    </w:rPr>
  </w:style>
  <w:style w:type="character" w:customStyle="1" w:styleId="a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
    <w:name w:val="番号付け記号"/>
    <w:rsid w:val="006127B3"/>
  </w:style>
  <w:style w:type="paragraph" w:customStyle="1" w:styleId="a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3"/>
    <w:qFormat/>
    <w:rsid w:val="006127B3"/>
    <w:pPr>
      <w:ind w:left="851" w:hanging="284"/>
    </w:pPr>
  </w:style>
  <w:style w:type="paragraph" w:customStyle="1" w:styleId="affff4">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4"/>
    <w:qFormat/>
    <w:rsid w:val="006127B3"/>
    <w:pPr>
      <w:tabs>
        <w:tab w:val="clear" w:pos="644"/>
        <w:tab w:val="num" w:pos="1494"/>
      </w:tabs>
      <w:ind w:left="851" w:hanging="284"/>
    </w:pPr>
  </w:style>
  <w:style w:type="paragraph" w:customStyle="1" w:styleId="3f">
    <w:name w:val="箇条書き 3"/>
    <w:basedOn w:val="2f4"/>
    <w:qFormat/>
    <w:rsid w:val="006127B3"/>
    <w:pPr>
      <w:ind w:left="1135"/>
    </w:pPr>
  </w:style>
  <w:style w:type="paragraph" w:customStyle="1" w:styleId="2f5">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0">
    <w:name w:val="一覧 3"/>
    <w:basedOn w:val="2f5"/>
    <w:qFormat/>
    <w:rsid w:val="006127B3"/>
    <w:pPr>
      <w:ind w:left="1135"/>
    </w:pPr>
  </w:style>
  <w:style w:type="paragraph" w:customStyle="1" w:styleId="4b">
    <w:name w:val="一覧 4"/>
    <w:basedOn w:val="3f0"/>
    <w:qFormat/>
    <w:rsid w:val="006127B3"/>
    <w:pPr>
      <w:ind w:left="1418"/>
    </w:pPr>
  </w:style>
  <w:style w:type="paragraph" w:customStyle="1" w:styleId="5f1">
    <w:name w:val="一覧 5"/>
    <w:basedOn w:val="4b"/>
    <w:qFormat/>
    <w:rsid w:val="006127B3"/>
    <w:pPr>
      <w:ind w:left="1702"/>
    </w:pPr>
  </w:style>
  <w:style w:type="paragraph" w:customStyle="1" w:styleId="4c">
    <w:name w:val="箇条書き 4"/>
    <w:basedOn w:val="3f"/>
    <w:qFormat/>
    <w:rsid w:val="006127B3"/>
    <w:pPr>
      <w:ind w:left="1418"/>
    </w:pPr>
  </w:style>
  <w:style w:type="paragraph" w:customStyle="1" w:styleId="5f2">
    <w:name w:val="箇条書き 5"/>
    <w:basedOn w:val="4c"/>
    <w:qFormat/>
    <w:rsid w:val="006127B3"/>
    <w:pPr>
      <w:ind w:left="1702"/>
    </w:pPr>
  </w:style>
  <w:style w:type="paragraph" w:customStyle="1" w:styleId="a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6127B3"/>
    <w:rPr>
      <w:b/>
      <w:bCs/>
    </w:rPr>
  </w:style>
  <w:style w:type="paragraph" w:customStyle="1" w:styleId="a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7">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4">
    <w:name w:val="列表 3 字符"/>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8">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9">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2">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a"/>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a"/>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a"/>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a">
    <w:name w:val="段落フォント2"/>
    <w:rsid w:val="006127B3"/>
  </w:style>
  <w:style w:type="character" w:customStyle="1" w:styleId="2fb">
    <w:name w:val="コメント参照2"/>
    <w:rsid w:val="006127B3"/>
    <w:rPr>
      <w:sz w:val="16"/>
    </w:rPr>
  </w:style>
  <w:style w:type="paragraph" w:customStyle="1" w:styleId="2fc">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d"/>
    <w:qFormat/>
    <w:rsid w:val="006127B3"/>
    <w:pPr>
      <w:ind w:left="851" w:hanging="284"/>
    </w:pPr>
  </w:style>
  <w:style w:type="paragraph" w:customStyle="1" w:styleId="2fe">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e"/>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6127B3"/>
    <w:rPr>
      <w:b/>
      <w:bCs/>
    </w:rPr>
  </w:style>
  <w:style w:type="paragraph" w:customStyle="1" w:styleId="2ff1">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4">
    <w:name w:val="段落フォント3"/>
    <w:rsid w:val="006127B3"/>
  </w:style>
  <w:style w:type="character" w:customStyle="1" w:styleId="3f5">
    <w:name w:val="コメント参照3"/>
    <w:rsid w:val="006127B3"/>
    <w:rPr>
      <w:sz w:val="16"/>
    </w:rPr>
  </w:style>
  <w:style w:type="paragraph" w:customStyle="1" w:styleId="3f6">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7"/>
    <w:qFormat/>
    <w:rsid w:val="006127B3"/>
    <w:pPr>
      <w:ind w:left="851" w:hanging="284"/>
    </w:pPr>
  </w:style>
  <w:style w:type="paragraph" w:customStyle="1" w:styleId="3f8">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8"/>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9">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6127B3"/>
    <w:rPr>
      <w:b/>
      <w:bCs/>
    </w:rPr>
  </w:style>
  <w:style w:type="paragraph" w:customStyle="1" w:styleId="3fb">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f3">
    <w:name w:val="无间隔5"/>
    <w:qFormat/>
    <w:rsid w:val="006127B3"/>
    <w:rPr>
      <w:rFonts w:ascii="Times New Roman" w:eastAsia="宋体" w:hAnsi="Times New Roman"/>
      <w:lang w:val="en-GB" w:eastAsia="en-US"/>
    </w:rPr>
  </w:style>
  <w:style w:type="paragraph" w:customStyle="1" w:styleId="68">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a"/>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5">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6">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3">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3">
    <w:name w:val="吹き出し7"/>
    <w:basedOn w:val="a1"/>
    <w:qFormat/>
    <w:rsid w:val="006127B3"/>
    <w:rPr>
      <w:rFonts w:ascii="Tahoma" w:eastAsia="MS Mincho" w:hAnsi="Tahoma" w:cs="Tahoma"/>
      <w:sz w:val="16"/>
      <w:szCs w:val="16"/>
      <w:lang w:eastAsia="zh-CN"/>
    </w:rPr>
  </w:style>
  <w:style w:type="character" w:customStyle="1" w:styleId="5f4">
    <w:name w:val="段落フォント5"/>
    <w:rsid w:val="006127B3"/>
  </w:style>
  <w:style w:type="character" w:customStyle="1" w:styleId="5f5">
    <w:name w:val="コメント参照5"/>
    <w:rsid w:val="006127B3"/>
    <w:rPr>
      <w:sz w:val="16"/>
    </w:rPr>
  </w:style>
  <w:style w:type="paragraph" w:customStyle="1" w:styleId="5f6">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127B3"/>
    <w:pPr>
      <w:ind w:left="851" w:hanging="284"/>
    </w:pPr>
  </w:style>
  <w:style w:type="paragraph" w:customStyle="1" w:styleId="5f8">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127B3"/>
    <w:pPr>
      <w:tabs>
        <w:tab w:val="clear" w:pos="644"/>
        <w:tab w:val="num" w:pos="1494"/>
      </w:tabs>
      <w:ind w:left="851" w:hanging="284"/>
    </w:pPr>
  </w:style>
  <w:style w:type="paragraph" w:customStyle="1" w:styleId="351">
    <w:name w:val="箇条書き 35"/>
    <w:basedOn w:val="253"/>
    <w:qFormat/>
    <w:rsid w:val="006127B3"/>
    <w:pPr>
      <w:ind w:left="1135"/>
    </w:pPr>
  </w:style>
  <w:style w:type="paragraph" w:customStyle="1" w:styleId="254">
    <w:name w:val="一覧 25"/>
    <w:basedOn w:val="aa"/>
    <w:qFormat/>
    <w:rsid w:val="006127B3"/>
    <w:pPr>
      <w:suppressAutoHyphens/>
      <w:ind w:left="851"/>
    </w:pPr>
    <w:rPr>
      <w:rFonts w:eastAsia="MS Mincho" w:cs="CG Times (WN)"/>
      <w:lang w:eastAsia="ar-SA"/>
    </w:rPr>
  </w:style>
  <w:style w:type="paragraph" w:customStyle="1" w:styleId="352">
    <w:name w:val="一覧 35"/>
    <w:basedOn w:val="254"/>
    <w:qFormat/>
    <w:rsid w:val="006127B3"/>
    <w:pPr>
      <w:ind w:left="1135"/>
    </w:pPr>
  </w:style>
  <w:style w:type="paragraph" w:customStyle="1" w:styleId="450">
    <w:name w:val="一覧 45"/>
    <w:basedOn w:val="352"/>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1"/>
    <w:qFormat/>
    <w:rsid w:val="006127B3"/>
    <w:pPr>
      <w:ind w:left="1418"/>
    </w:pPr>
  </w:style>
  <w:style w:type="paragraph" w:customStyle="1" w:styleId="551">
    <w:name w:val="箇条書き 55"/>
    <w:basedOn w:val="451"/>
    <w:qFormat/>
    <w:rsid w:val="006127B3"/>
    <w:pPr>
      <w:ind w:left="1702"/>
    </w:pPr>
  </w:style>
  <w:style w:type="paragraph" w:customStyle="1" w:styleId="5f9">
    <w:name w:val="コメント文字列5"/>
    <w:basedOn w:val="a1"/>
    <w:qFormat/>
    <w:rsid w:val="006127B3"/>
    <w:pPr>
      <w:suppressAutoHyphens/>
    </w:pPr>
    <w:rPr>
      <w:rFonts w:eastAsia="MS Mincho" w:cs="CG Times (WN)"/>
      <w:lang w:eastAsia="ar-SA"/>
    </w:rPr>
  </w:style>
  <w:style w:type="paragraph" w:customStyle="1" w:styleId="5fa">
    <w:name w:val="コメント内容5"/>
    <w:basedOn w:val="5f9"/>
    <w:next w:val="5f9"/>
    <w:qFormat/>
    <w:rsid w:val="006127B3"/>
    <w:rPr>
      <w:b/>
      <w:bCs/>
    </w:rPr>
  </w:style>
  <w:style w:type="paragraph" w:customStyle="1" w:styleId="5fb">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127B3"/>
    <w:pPr>
      <w:suppressAutoHyphens/>
      <w:ind w:left="567"/>
    </w:pPr>
    <w:rPr>
      <w:rFonts w:ascii="Arial" w:eastAsia="MS Mincho" w:hAnsi="Arial" w:cs="Arial"/>
      <w:lang w:eastAsia="ar-SA"/>
    </w:rPr>
  </w:style>
  <w:style w:type="paragraph" w:customStyle="1" w:styleId="5fd">
    <w:name w:val="標準インデント5"/>
    <w:basedOn w:val="a1"/>
    <w:qFormat/>
    <w:rsid w:val="006127B3"/>
    <w:pPr>
      <w:suppressAutoHyphens/>
      <w:ind w:left="708"/>
    </w:pPr>
    <w:rPr>
      <w:rFonts w:eastAsia="MS Mincho" w:cs="CG Times (WN)"/>
      <w:lang w:eastAsia="ar-SA"/>
    </w:rPr>
  </w:style>
  <w:style w:type="paragraph" w:customStyle="1" w:styleId="5fe">
    <w:name w:val="記5"/>
    <w:basedOn w:val="a1"/>
    <w:next w:val="a1"/>
    <w:qFormat/>
    <w:rsid w:val="006127B3"/>
    <w:pPr>
      <w:suppressAutoHyphens/>
    </w:pPr>
    <w:rPr>
      <w:rFonts w:eastAsia="MS Mincho" w:cs="CG Times (WN)"/>
      <w:lang w:eastAsia="ar-SA"/>
    </w:rPr>
  </w:style>
  <w:style w:type="paragraph" w:customStyle="1" w:styleId="HTML50">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6">
    <w:name w:val="本文 25"/>
    <w:basedOn w:val="a1"/>
    <w:qFormat/>
    <w:rsid w:val="006127B3"/>
    <w:pPr>
      <w:suppressAutoHyphens/>
      <w:spacing w:after="120"/>
    </w:pPr>
    <w:rPr>
      <w:rFonts w:eastAsia="MS Mincho" w:cs="CG Times (WN)"/>
      <w:lang w:eastAsia="ar-SA"/>
    </w:rPr>
  </w:style>
  <w:style w:type="paragraph" w:customStyle="1" w:styleId="353">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UnresolvedMention12">
    <w:name w:val="Unresolved Mention12"/>
    <w:uiPriority w:val="99"/>
    <w:unhideWhenUsed/>
    <w:qFormat/>
    <w:rsid w:val="00E603F3"/>
    <w:rPr>
      <w:color w:val="808080"/>
      <w:shd w:val="clear" w:color="auto" w:fill="E6E6E6"/>
    </w:rPr>
  </w:style>
  <w:style w:type="paragraph" w:customStyle="1" w:styleId="LightShading-Accent51">
    <w:name w:val="Light Shading - Accent 51"/>
    <w:hidden/>
    <w:uiPriority w:val="99"/>
    <w:semiHidden/>
    <w:qFormat/>
    <w:rsid w:val="00E603F3"/>
    <w:rPr>
      <w:rFonts w:ascii="Times New Roman" w:eastAsia="宋体" w:hAnsi="Times New Roman"/>
      <w:lang w:val="en-GB" w:eastAsia="en-US"/>
    </w:rPr>
  </w:style>
  <w:style w:type="paragraph" w:customStyle="1" w:styleId="LightList-Accent51">
    <w:name w:val="Light List - Accent 51"/>
    <w:basedOn w:val="a1"/>
    <w:uiPriority w:val="34"/>
    <w:qFormat/>
    <w:rsid w:val="00E603F3"/>
    <w:pPr>
      <w:overflowPunct w:val="0"/>
      <w:autoSpaceDE w:val="0"/>
      <w:autoSpaceDN w:val="0"/>
      <w:adjustRightInd w:val="0"/>
      <w:ind w:left="720"/>
      <w:textAlignment w:val="baseline"/>
    </w:pPr>
    <w:rPr>
      <w:rFonts w:eastAsia="等线"/>
      <w:lang w:eastAsia="en-GB"/>
    </w:rPr>
  </w:style>
  <w:style w:type="character" w:customStyle="1" w:styleId="3ff1">
    <w:name w:val="未处理的提及3"/>
    <w:uiPriority w:val="52"/>
    <w:rsid w:val="00E603F3"/>
    <w:rPr>
      <w:color w:val="808080"/>
      <w:shd w:val="clear" w:color="auto" w:fill="E6E6E6"/>
    </w:rPr>
  </w:style>
  <w:style w:type="paragraph" w:customStyle="1" w:styleId="MediumList1-Accent41">
    <w:name w:val="Medium List 1 - Accent 41"/>
    <w:hidden/>
    <w:uiPriority w:val="99"/>
    <w:semiHidden/>
    <w:qFormat/>
    <w:rsid w:val="00E603F3"/>
    <w:rPr>
      <w:rFonts w:ascii="Times New Roman" w:eastAsia="宋体" w:hAnsi="Times New Roman"/>
      <w:lang w:val="en-GB" w:eastAsia="en-US"/>
    </w:rPr>
  </w:style>
  <w:style w:type="character" w:customStyle="1" w:styleId="69">
    <w:name w:val="未处理的提及6"/>
    <w:uiPriority w:val="52"/>
    <w:rsid w:val="00E603F3"/>
    <w:rPr>
      <w:color w:val="808080"/>
      <w:shd w:val="clear" w:color="auto" w:fill="E6E6E6"/>
    </w:rPr>
  </w:style>
  <w:style w:type="paragraph" w:customStyle="1" w:styleId="LightList-Accent32">
    <w:name w:val="Light List - Accent 32"/>
    <w:hidden/>
    <w:uiPriority w:val="99"/>
    <w:semiHidden/>
    <w:qFormat/>
    <w:rsid w:val="00E603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603F3"/>
    <w:rPr>
      <w:rFonts w:ascii="Times New Roman" w:eastAsia="宋体" w:hAnsi="Times New Roman"/>
      <w:lang w:val="en-GB" w:eastAsia="en-US"/>
    </w:rPr>
  </w:style>
  <w:style w:type="character" w:customStyle="1" w:styleId="CharChar44">
    <w:name w:val="Char Char44"/>
    <w:rsid w:val="00E603F3"/>
    <w:rPr>
      <w:rFonts w:ascii="Arial" w:hAnsi="Arial"/>
      <w:sz w:val="24"/>
      <w:lang w:val="en-GB" w:eastAsia="en-US" w:bidi="ar-SA"/>
    </w:rPr>
  </w:style>
  <w:style w:type="paragraph" w:customStyle="1" w:styleId="442">
    <w:name w:val="(文字) (文字)4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603F3"/>
    <w:rPr>
      <w:lang w:val="en-GB" w:eastAsia="ja-JP" w:bidi="ar-SA"/>
    </w:rPr>
  </w:style>
  <w:style w:type="paragraph" w:customStyle="1" w:styleId="1Char4">
    <w:name w:val="(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603F3"/>
    <w:rPr>
      <w:rFonts w:ascii="Tahoma" w:hAnsi="Tahoma" w:cs="Tahoma"/>
      <w:shd w:val="clear" w:color="auto" w:fill="000080"/>
      <w:lang w:val="en-GB" w:eastAsia="en-US"/>
    </w:rPr>
  </w:style>
  <w:style w:type="character" w:customStyle="1" w:styleId="ZchnZchn54">
    <w:name w:val="Zchn Zchn54"/>
    <w:rsid w:val="00E603F3"/>
    <w:rPr>
      <w:rFonts w:ascii="Courier New" w:eastAsia="Batang" w:hAnsi="Courier New"/>
      <w:lang w:val="nb-NO" w:eastAsia="en-US" w:bidi="ar-SA"/>
    </w:rPr>
  </w:style>
  <w:style w:type="character" w:customStyle="1" w:styleId="CharChar104">
    <w:name w:val="Char Char104"/>
    <w:semiHidden/>
    <w:rsid w:val="00E603F3"/>
    <w:rPr>
      <w:rFonts w:ascii="Times New Roman" w:hAnsi="Times New Roman"/>
      <w:lang w:val="en-GB" w:eastAsia="en-US"/>
    </w:rPr>
  </w:style>
  <w:style w:type="character" w:customStyle="1" w:styleId="CharChar94">
    <w:name w:val="Char Char94"/>
    <w:rsid w:val="00E603F3"/>
    <w:rPr>
      <w:rFonts w:ascii="Tahoma" w:hAnsi="Tahoma" w:cs="Tahoma"/>
      <w:sz w:val="16"/>
      <w:szCs w:val="16"/>
      <w:lang w:val="en-GB" w:eastAsia="en-US"/>
    </w:rPr>
  </w:style>
  <w:style w:type="character" w:customStyle="1" w:styleId="CharChar84">
    <w:name w:val="Char Char84"/>
    <w:semiHidden/>
    <w:rsid w:val="00E603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603F3"/>
    <w:rPr>
      <w:rFonts w:ascii="Arial" w:hAnsi="Arial"/>
      <w:sz w:val="36"/>
      <w:lang w:val="en-GB" w:eastAsia="en-US" w:bidi="ar-SA"/>
    </w:rPr>
  </w:style>
  <w:style w:type="character" w:customStyle="1" w:styleId="CharChar284">
    <w:name w:val="Char Char284"/>
    <w:rsid w:val="00E603F3"/>
    <w:rPr>
      <w:rFonts w:ascii="Arial" w:hAnsi="Arial"/>
      <w:sz w:val="32"/>
      <w:lang w:val="en-GB"/>
    </w:rPr>
  </w:style>
  <w:style w:type="character" w:customStyle="1" w:styleId="CharChar243">
    <w:name w:val="Char Char243"/>
    <w:rsid w:val="00E603F3"/>
    <w:rPr>
      <w:rFonts w:ascii="Arial" w:hAnsi="Arial"/>
      <w:sz w:val="36"/>
      <w:lang w:val="en-GB" w:eastAsia="en-US"/>
    </w:rPr>
  </w:style>
  <w:style w:type="character" w:customStyle="1" w:styleId="CharChar36">
    <w:name w:val="Char Char36"/>
    <w:rsid w:val="00E603F3"/>
    <w:rPr>
      <w:rFonts w:ascii="Arial" w:hAnsi="Arial" w:cs="Arial" w:hint="default"/>
      <w:sz w:val="22"/>
      <w:lang w:val="en-GB" w:eastAsia="en-US" w:bidi="ar-SA"/>
    </w:rPr>
  </w:style>
  <w:style w:type="character" w:customStyle="1" w:styleId="CharChar215">
    <w:name w:val="Char Char215"/>
    <w:rsid w:val="00E603F3"/>
    <w:rPr>
      <w:rFonts w:ascii="Times New Roman" w:hAnsi="Times New Roman"/>
      <w:lang w:val="en-GB" w:eastAsia="en-US"/>
    </w:rPr>
  </w:style>
  <w:style w:type="character" w:customStyle="1" w:styleId="CharChar63">
    <w:name w:val="Char Char63"/>
    <w:rsid w:val="00E603F3"/>
    <w:rPr>
      <w:rFonts w:ascii="Arial" w:eastAsia="宋体" w:hAnsi="Arial"/>
      <w:sz w:val="32"/>
      <w:lang w:val="en-GB" w:eastAsia="en-US" w:bidi="ar-SA"/>
    </w:rPr>
  </w:style>
  <w:style w:type="character" w:customStyle="1" w:styleId="CharChar53">
    <w:name w:val="Char Char53"/>
    <w:rsid w:val="00E603F3"/>
    <w:rPr>
      <w:rFonts w:ascii="Arial" w:eastAsia="宋体" w:hAnsi="Arial"/>
      <w:sz w:val="28"/>
      <w:lang w:val="en-GB" w:eastAsia="en-US" w:bidi="ar-SA"/>
    </w:rPr>
  </w:style>
  <w:style w:type="character" w:customStyle="1" w:styleId="CharChar163">
    <w:name w:val="Char Char163"/>
    <w:rsid w:val="00E603F3"/>
    <w:rPr>
      <w:rFonts w:ascii="Arial" w:eastAsia="宋体" w:hAnsi="Arial"/>
      <w:lang w:val="en-GB" w:eastAsia="en-US" w:bidi="ar-SA"/>
    </w:rPr>
  </w:style>
  <w:style w:type="character" w:customStyle="1" w:styleId="CharChar143">
    <w:name w:val="Char Char143"/>
    <w:rsid w:val="00E603F3"/>
    <w:rPr>
      <w:rFonts w:ascii="Arial" w:eastAsia="宋体" w:hAnsi="Arial"/>
      <w:sz w:val="36"/>
      <w:lang w:val="en-GB" w:eastAsia="en-US" w:bidi="ar-SA"/>
    </w:rPr>
  </w:style>
  <w:style w:type="paragraph" w:customStyle="1" w:styleId="CarCar1CharCharCarCar3">
    <w:name w:val="Car Car1 Char Char Car C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603F3"/>
    <w:rPr>
      <w:rFonts w:ascii="Arial" w:hAnsi="Arial"/>
      <w:lang w:val="en-GB" w:eastAsia="en-US"/>
    </w:rPr>
  </w:style>
  <w:style w:type="character" w:customStyle="1" w:styleId="CharChar173">
    <w:name w:val="Char Char173"/>
    <w:rsid w:val="00E603F3"/>
    <w:rPr>
      <w:rFonts w:ascii="Tahoma" w:hAnsi="Tahoma" w:cs="Tahoma"/>
      <w:shd w:val="clear" w:color="auto" w:fill="000080"/>
      <w:lang w:val="en-GB" w:eastAsia="en-US"/>
    </w:rPr>
  </w:style>
  <w:style w:type="character" w:customStyle="1" w:styleId="CharChar193">
    <w:name w:val="Char Char193"/>
    <w:rsid w:val="00E603F3"/>
    <w:rPr>
      <w:rFonts w:ascii="Times New Roman" w:hAnsi="Times New Roman"/>
      <w:lang w:val="en-GB"/>
    </w:rPr>
  </w:style>
  <w:style w:type="character" w:customStyle="1" w:styleId="CharChar203">
    <w:name w:val="Char Char203"/>
    <w:rsid w:val="00E603F3"/>
    <w:rPr>
      <w:rFonts w:ascii="Tahoma" w:hAnsi="Tahoma" w:cs="Tahoma"/>
      <w:sz w:val="16"/>
      <w:szCs w:val="16"/>
      <w:lang w:val="en-GB" w:eastAsia="en-US"/>
    </w:rPr>
  </w:style>
  <w:style w:type="character" w:customStyle="1" w:styleId="CharChar303">
    <w:name w:val="Char Char303"/>
    <w:rsid w:val="00E603F3"/>
    <w:rPr>
      <w:rFonts w:ascii="Arial" w:hAnsi="Arial"/>
      <w:lang w:val="en-GB" w:eastAsia="en-US"/>
    </w:rPr>
  </w:style>
  <w:style w:type="character" w:customStyle="1" w:styleId="CharChar263">
    <w:name w:val="Char Char263"/>
    <w:rsid w:val="00E603F3"/>
    <w:rPr>
      <w:rFonts w:ascii="Times New Roman" w:hAnsi="Times New Roman"/>
      <w:lang w:val="en-GB" w:eastAsia="en-US"/>
    </w:rPr>
  </w:style>
  <w:style w:type="character" w:customStyle="1" w:styleId="CharChar273">
    <w:name w:val="Char Char273"/>
    <w:rsid w:val="00E603F3"/>
    <w:rPr>
      <w:rFonts w:ascii="Arial" w:hAnsi="Arial"/>
      <w:b/>
      <w:i/>
      <w:noProof/>
      <w:sz w:val="18"/>
      <w:lang w:val="en-GB" w:eastAsia="en-US"/>
    </w:rPr>
  </w:style>
  <w:style w:type="character" w:customStyle="1" w:styleId="CharChar214">
    <w:name w:val="Char Char214"/>
    <w:rsid w:val="00E603F3"/>
    <w:rPr>
      <w:rFonts w:ascii="Arial" w:hAnsi="Arial"/>
      <w:lang w:val="en-GB" w:eastAsia="en-US" w:bidi="ar-SA"/>
    </w:rPr>
  </w:style>
  <w:style w:type="paragraph" w:customStyle="1" w:styleId="CarCar53">
    <w:name w:val="Car Car5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603F3"/>
    <w:rPr>
      <w:rFonts w:ascii="Tahoma" w:eastAsia="宋体" w:hAnsi="Tahoma" w:cs="Tahoma"/>
      <w:lang w:val="en-GB" w:eastAsia="en-US" w:bidi="ar-SA"/>
    </w:rPr>
  </w:style>
  <w:style w:type="character" w:customStyle="1" w:styleId="CharChar133">
    <w:name w:val="Char Char133"/>
    <w:semiHidden/>
    <w:rsid w:val="00E603F3"/>
    <w:rPr>
      <w:rFonts w:ascii="宋体" w:eastAsia="宋体" w:hAnsi="宋体" w:hint="eastAsia"/>
      <w:lang w:val="en-GB" w:eastAsia="en-US" w:bidi="ar-SA"/>
    </w:rPr>
  </w:style>
  <w:style w:type="character" w:customStyle="1" w:styleId="CharChar153">
    <w:name w:val="Char Char153"/>
    <w:rsid w:val="00E603F3"/>
    <w:rPr>
      <w:rFonts w:ascii="Arial" w:hAnsi="Arial"/>
      <w:sz w:val="36"/>
      <w:lang w:val="en-GB"/>
    </w:rPr>
  </w:style>
  <w:style w:type="character" w:customStyle="1" w:styleId="h410">
    <w:name w:val="h410"/>
    <w:rsid w:val="00E603F3"/>
    <w:rPr>
      <w:rFonts w:ascii="Arial" w:hAnsi="Arial"/>
      <w:sz w:val="24"/>
      <w:lang w:val="en-GB"/>
    </w:rPr>
  </w:style>
  <w:style w:type="character" w:customStyle="1" w:styleId="h53">
    <w:name w:val="h53"/>
    <w:rsid w:val="00E603F3"/>
    <w:rPr>
      <w:rFonts w:ascii="Arial" w:eastAsia="宋体" w:hAnsi="Arial"/>
      <w:sz w:val="22"/>
      <w:lang w:val="en-GB" w:eastAsia="en-US" w:bidi="ar-SA"/>
    </w:rPr>
  </w:style>
  <w:style w:type="paragraph" w:customStyle="1" w:styleId="100">
    <w:name w:val="修订10"/>
    <w:hidden/>
    <w:semiHidden/>
    <w:rsid w:val="00E603F3"/>
    <w:rPr>
      <w:rFonts w:ascii="Times New Roman" w:eastAsia="Batang" w:hAnsi="Times New Roman"/>
      <w:lang w:val="en-GB" w:eastAsia="en-US"/>
    </w:rPr>
  </w:style>
  <w:style w:type="paragraph" w:customStyle="1" w:styleId="84">
    <w:name w:val="无间隔8"/>
    <w:qFormat/>
    <w:rsid w:val="00E603F3"/>
    <w:rPr>
      <w:rFonts w:ascii="Times New Roman" w:eastAsia="宋体" w:hAnsi="Times New Roman"/>
      <w:lang w:val="en-GB" w:eastAsia="en-US"/>
    </w:rPr>
  </w:style>
  <w:style w:type="character" w:customStyle="1" w:styleId="UnresolvedMention4">
    <w:name w:val="Unresolved Mention4"/>
    <w:uiPriority w:val="99"/>
    <w:unhideWhenUsed/>
    <w:rsid w:val="00E603F3"/>
    <w:rPr>
      <w:color w:val="808080"/>
      <w:shd w:val="clear" w:color="auto" w:fill="E6E6E6"/>
    </w:rPr>
  </w:style>
  <w:style w:type="character" w:customStyle="1" w:styleId="MediumShading1-Accent1Char">
    <w:name w:val="Medium Shading 1 - Accent 1 Char"/>
    <w:link w:val="1-1"/>
    <w:uiPriority w:val="1"/>
    <w:rsid w:val="00E603F3"/>
    <w:rPr>
      <w:rFonts w:ascii="Arial" w:eastAsia="PMingLiU" w:hAnsi="Arial"/>
      <w:lang w:val="x-none" w:eastAsia="x-none"/>
    </w:rPr>
  </w:style>
  <w:style w:type="character" w:customStyle="1" w:styleId="MediumGrid2-Accent2Char">
    <w:name w:val="Medium Grid 2 - Accent 2 Char"/>
    <w:link w:val="2-2"/>
    <w:uiPriority w:val="29"/>
    <w:rsid w:val="00E603F3"/>
    <w:rPr>
      <w:rFonts w:ascii="Arial" w:eastAsia="PMingLiU" w:hAnsi="Arial"/>
      <w:i/>
      <w:iCs/>
      <w:color w:val="000000"/>
      <w:lang w:val="en-GB" w:eastAsia="en-GB"/>
    </w:rPr>
  </w:style>
  <w:style w:type="character" w:customStyle="1" w:styleId="MediumGrid3-Accent2Char">
    <w:name w:val="Medium Grid 3 - Accent 2 Char"/>
    <w:link w:val="3-2"/>
    <w:uiPriority w:val="30"/>
    <w:rsid w:val="00E603F3"/>
    <w:rPr>
      <w:rFonts w:ascii="Arial" w:eastAsia="PMingLiU" w:hAnsi="Arial"/>
      <w:b/>
      <w:bCs/>
      <w:i/>
      <w:iCs/>
      <w:color w:val="4F81BD"/>
      <w:lang w:val="en-GB" w:eastAsia="en-GB"/>
    </w:rPr>
  </w:style>
  <w:style w:type="table" w:styleId="1-3">
    <w:name w:val="Medium Shading 1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03F3"/>
    <w:rPr>
      <w:rFonts w:eastAsia="MS Mincho"/>
      <w:b/>
      <w:bCs/>
      <w:lang w:val="x-none" w:eastAsia="en-US"/>
    </w:rPr>
  </w:style>
  <w:style w:type="paragraph" w:customStyle="1" w:styleId="Char23">
    <w:name w:val="(文字) (文字)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03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603F3"/>
    <w:rPr>
      <w:rFonts w:eastAsia="MS Mincho"/>
      <w:b/>
      <w:bCs/>
      <w:lang w:val="x-none" w:eastAsia="en-US"/>
    </w:rPr>
  </w:style>
  <w:style w:type="paragraph" w:customStyle="1" w:styleId="86">
    <w:name w:val="无间隔8"/>
    <w:qFormat/>
    <w:rsid w:val="00E603F3"/>
    <w:rPr>
      <w:rFonts w:ascii="Times New Roman" w:eastAsia="宋体" w:hAnsi="Times New Roman"/>
      <w:lang w:val="en-GB" w:eastAsia="en-US"/>
    </w:rPr>
  </w:style>
  <w:style w:type="character" w:customStyle="1" w:styleId="Char1f2">
    <w:name w:val="标题 Char1"/>
    <w:aliases w:val="Section Header Char1"/>
    <w:rsid w:val="00E603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03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3F3"/>
    <w:rPr>
      <w:i/>
      <w:iCs/>
      <w:color w:val="808080"/>
    </w:rPr>
  </w:style>
  <w:style w:type="character" w:customStyle="1" w:styleId="PlainTable45">
    <w:name w:val="Plain Table 45"/>
    <w:uiPriority w:val="21"/>
    <w:qFormat/>
    <w:rsid w:val="00E603F3"/>
    <w:rPr>
      <w:b/>
      <w:bCs/>
      <w:i/>
      <w:iCs/>
      <w:color w:val="4F81BD"/>
    </w:rPr>
  </w:style>
  <w:style w:type="character" w:customStyle="1" w:styleId="PlainTable55">
    <w:name w:val="Plain Table 55"/>
    <w:uiPriority w:val="31"/>
    <w:qFormat/>
    <w:rsid w:val="00E603F3"/>
    <w:rPr>
      <w:smallCaps/>
      <w:color w:val="C0504D"/>
      <w:u w:val="single"/>
    </w:rPr>
  </w:style>
  <w:style w:type="character" w:customStyle="1" w:styleId="TableGridLight5">
    <w:name w:val="Table Grid Light5"/>
    <w:uiPriority w:val="32"/>
    <w:qFormat/>
    <w:rsid w:val="00E603F3"/>
    <w:rPr>
      <w:b/>
      <w:bCs/>
      <w:smallCaps/>
      <w:color w:val="C0504D"/>
      <w:spacing w:val="5"/>
      <w:u w:val="single"/>
    </w:rPr>
  </w:style>
  <w:style w:type="character" w:customStyle="1" w:styleId="GridTable1Light5">
    <w:name w:val="Grid Table 1 Light5"/>
    <w:uiPriority w:val="33"/>
    <w:qFormat/>
    <w:rsid w:val="00E603F3"/>
    <w:rPr>
      <w:b/>
      <w:bCs/>
      <w:smallCaps/>
      <w:spacing w:val="5"/>
    </w:rPr>
  </w:style>
  <w:style w:type="table" w:customStyle="1" w:styleId="MediumShading1-Accent11">
    <w:name w:val="Medium Shading 1 - Accent 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3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3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03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03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03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3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03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03F3"/>
    <w:pPr>
      <w:autoSpaceDN w:val="0"/>
    </w:pPr>
    <w:rPr>
      <w:rFonts w:ascii="Times New Roman" w:eastAsia="宋体" w:hAnsi="Times New Roman"/>
      <w:lang w:val="en-GB" w:eastAsia="en-US"/>
    </w:rPr>
  </w:style>
  <w:style w:type="character" w:customStyle="1" w:styleId="tlid-translation">
    <w:name w:val="tlid-translation"/>
    <w:rsid w:val="00E603F3"/>
  </w:style>
  <w:style w:type="paragraph" w:customStyle="1" w:styleId="101">
    <w:name w:val="修订10"/>
    <w:hidden/>
    <w:semiHidden/>
    <w:qFormat/>
    <w:rsid w:val="00E603F3"/>
    <w:rPr>
      <w:rFonts w:ascii="Times New Roman" w:eastAsia="Batang" w:hAnsi="Times New Roman"/>
      <w:lang w:val="en-GB" w:eastAsia="en-US"/>
    </w:rPr>
  </w:style>
  <w:style w:type="paragraph" w:customStyle="1" w:styleId="96">
    <w:name w:val="无间隔9"/>
    <w:qFormat/>
    <w:rsid w:val="00E603F3"/>
    <w:rPr>
      <w:rFonts w:ascii="Times New Roman" w:eastAsia="宋体" w:hAnsi="Times New Roman"/>
      <w:lang w:val="en-GB" w:eastAsia="en-US"/>
    </w:rPr>
  </w:style>
  <w:style w:type="paragraph" w:customStyle="1" w:styleId="LightShading-Accent53">
    <w:name w:val="Light Shading - Accent 53"/>
    <w:hidden/>
    <w:uiPriority w:val="99"/>
    <w:semiHidden/>
    <w:qFormat/>
    <w:rsid w:val="00E603F3"/>
    <w:rPr>
      <w:rFonts w:ascii="Times New Roman" w:eastAsia="宋体" w:hAnsi="Times New Roman"/>
      <w:lang w:val="en-GB" w:eastAsia="en-US"/>
    </w:rPr>
  </w:style>
  <w:style w:type="paragraph" w:customStyle="1" w:styleId="LightList-Accent53">
    <w:name w:val="Light List - Accent 53"/>
    <w:basedOn w:val="a1"/>
    <w:uiPriority w:val="34"/>
    <w:qFormat/>
    <w:rsid w:val="00E603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3F3"/>
    <w:rPr>
      <w:rFonts w:ascii="Times New Roman" w:eastAsia="宋体" w:hAnsi="Times New Roman"/>
      <w:lang w:val="en-GB" w:eastAsia="en-US"/>
    </w:rPr>
  </w:style>
  <w:style w:type="character" w:customStyle="1" w:styleId="3ff2">
    <w:name w:val="未处理的提及3"/>
    <w:uiPriority w:val="52"/>
    <w:rsid w:val="00E603F3"/>
    <w:rPr>
      <w:color w:val="808080"/>
      <w:shd w:val="clear" w:color="auto" w:fill="E6E6E6"/>
    </w:rPr>
  </w:style>
  <w:style w:type="paragraph" w:customStyle="1" w:styleId="LightList-Accent34">
    <w:name w:val="Light List - Accent 34"/>
    <w:hidden/>
    <w:uiPriority w:val="99"/>
    <w:semiHidden/>
    <w:qFormat/>
    <w:rsid w:val="00E603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603F3"/>
    <w:rPr>
      <w:rFonts w:ascii="Times New Roman" w:eastAsia="宋体" w:hAnsi="Times New Roman"/>
      <w:lang w:val="en-GB" w:eastAsia="en-US"/>
    </w:rPr>
  </w:style>
  <w:style w:type="character" w:customStyle="1" w:styleId="UnresolvedMention5">
    <w:name w:val="Unresolved Mention5"/>
    <w:uiPriority w:val="99"/>
    <w:unhideWhenUsed/>
    <w:rsid w:val="00E603F3"/>
    <w:rPr>
      <w:color w:val="808080"/>
      <w:shd w:val="clear" w:color="auto" w:fill="E6E6E6"/>
    </w:rPr>
  </w:style>
  <w:style w:type="character" w:customStyle="1" w:styleId="MediumGrid2Char1">
    <w:name w:val="Medium Grid 2 Char1"/>
    <w:link w:val="2ff7"/>
    <w:uiPriority w:val="1"/>
    <w:rsid w:val="00E603F3"/>
    <w:rPr>
      <w:rFonts w:ascii="Arial" w:eastAsia="PMingLiU" w:hAnsi="Arial"/>
      <w:lang w:val="x-none" w:eastAsia="x-none"/>
    </w:rPr>
  </w:style>
  <w:style w:type="character" w:customStyle="1" w:styleId="ColorfulGrid-Accent1Char1">
    <w:name w:val="Colorful Grid - Accent 1 Char1"/>
    <w:uiPriority w:val="29"/>
    <w:rsid w:val="00E603F3"/>
    <w:rPr>
      <w:rFonts w:ascii="Arial" w:eastAsia="PMingLiU" w:hAnsi="Arial"/>
      <w:i/>
      <w:iCs/>
      <w:color w:val="000000"/>
      <w:lang w:val="en-GB" w:eastAsia="en-GB"/>
    </w:rPr>
  </w:style>
  <w:style w:type="character" w:customStyle="1" w:styleId="LightShading-Accent2Char1">
    <w:name w:val="Light Shading - Accent 2 Char1"/>
    <w:uiPriority w:val="30"/>
    <w:rsid w:val="00E603F3"/>
    <w:rPr>
      <w:rFonts w:ascii="Arial" w:eastAsia="PMingLiU" w:hAnsi="Arial"/>
      <w:b/>
      <w:bCs/>
      <w:i/>
      <w:iCs/>
      <w:color w:val="4F81BD"/>
      <w:lang w:val="en-GB" w:eastAsia="en-GB"/>
    </w:rPr>
  </w:style>
  <w:style w:type="table" w:styleId="-3">
    <w:name w:val="Colorful List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03F3"/>
    <w:rPr>
      <w:rFonts w:ascii="Calibri" w:eastAsia="Calibri" w:hAnsi="Calibri"/>
      <w:sz w:val="22"/>
      <w:szCs w:val="22"/>
      <w:lang w:eastAsia="en-GB"/>
    </w:rPr>
  </w:style>
  <w:style w:type="table" w:styleId="2ff7">
    <w:name w:val="Medium Grid 2"/>
    <w:basedOn w:val="a3"/>
    <w:link w:val="MediumGrid2Char1"/>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03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03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03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03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03F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03F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603F3"/>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603F3"/>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03F3"/>
    <w:rPr>
      <w:rFonts w:ascii="Times New Roman" w:hAnsi="Times New Roman"/>
      <w:lang w:val="en-GB" w:eastAsia="en-US"/>
    </w:rPr>
  </w:style>
  <w:style w:type="character" w:customStyle="1" w:styleId="MediumGrid2Char2">
    <w:name w:val="Medium Grid 2 Char2"/>
    <w:uiPriority w:val="1"/>
    <w:locked/>
    <w:rsid w:val="00E603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3F3"/>
    <w:rPr>
      <w:rFonts w:ascii="Calibri" w:eastAsia="Calibri" w:hAnsi="Calibri" w:cs="Calibri"/>
    </w:rPr>
  </w:style>
  <w:style w:type="paragraph" w:customStyle="1" w:styleId="ColorfulList-Accent11">
    <w:name w:val="Colorful List - Accent 11"/>
    <w:basedOn w:val="a1"/>
    <w:link w:val="ColorfulList-Accent1Char1"/>
    <w:uiPriority w:val="34"/>
    <w:qFormat/>
    <w:rsid w:val="00E603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3F3"/>
    <w:rPr>
      <w:rFonts w:ascii="Arial" w:eastAsia="PMingLiU" w:hAnsi="Arial"/>
      <w:i/>
      <w:iCs/>
      <w:color w:val="000000"/>
      <w:lang w:val="en-GB" w:eastAsia="en-GB"/>
    </w:rPr>
  </w:style>
  <w:style w:type="character" w:customStyle="1" w:styleId="LightShading-Accent2Char2">
    <w:name w:val="Light Shading - Accent 2 Char2"/>
    <w:uiPriority w:val="30"/>
    <w:rsid w:val="00E603F3"/>
    <w:rPr>
      <w:rFonts w:ascii="Arial" w:eastAsia="PMingLiU" w:hAnsi="Arial"/>
      <w:b/>
      <w:bCs/>
      <w:i/>
      <w:iCs/>
      <w:color w:val="4F81BD"/>
      <w:lang w:val="en-GB" w:eastAsia="en-GB"/>
    </w:rPr>
  </w:style>
  <w:style w:type="paragraph" w:customStyle="1" w:styleId="117">
    <w:name w:val="修订11"/>
    <w:semiHidden/>
    <w:qFormat/>
    <w:rsid w:val="00E603F3"/>
    <w:pPr>
      <w:autoSpaceDN w:val="0"/>
    </w:pPr>
    <w:rPr>
      <w:rFonts w:ascii="Times New Roman" w:eastAsia="Batang" w:hAnsi="Times New Roman"/>
      <w:lang w:val="en-GB" w:eastAsia="en-US"/>
    </w:rPr>
  </w:style>
  <w:style w:type="paragraph" w:customStyle="1" w:styleId="102">
    <w:name w:val="无间隔10"/>
    <w:qFormat/>
    <w:rsid w:val="00E603F3"/>
    <w:pPr>
      <w:autoSpaceDN w:val="0"/>
    </w:pPr>
    <w:rPr>
      <w:rFonts w:ascii="Times New Roman" w:eastAsia="宋体" w:hAnsi="Times New Roman"/>
      <w:lang w:val="en-GB" w:eastAsia="en-US"/>
    </w:rPr>
  </w:style>
  <w:style w:type="character" w:customStyle="1" w:styleId="MediumGrid11">
    <w:name w:val="Medium Grid 11"/>
    <w:uiPriority w:val="99"/>
    <w:rsid w:val="00E603F3"/>
    <w:rPr>
      <w:color w:val="808080"/>
    </w:rPr>
  </w:style>
  <w:style w:type="character" w:customStyle="1" w:styleId="5ff">
    <w:name w:val="未处理的提及5"/>
    <w:uiPriority w:val="52"/>
    <w:rsid w:val="00E603F3"/>
    <w:rPr>
      <w:color w:val="808080"/>
      <w:shd w:val="clear" w:color="auto" w:fill="E6E6E6"/>
    </w:rPr>
  </w:style>
  <w:style w:type="character" w:customStyle="1" w:styleId="4f8">
    <w:name w:val="未处理的提及4"/>
    <w:uiPriority w:val="52"/>
    <w:rsid w:val="00E603F3"/>
    <w:rPr>
      <w:color w:val="808080"/>
      <w:shd w:val="clear" w:color="auto" w:fill="E6E6E6"/>
    </w:rPr>
  </w:style>
  <w:style w:type="table" w:styleId="1-2">
    <w:name w:val="Medium Grid 1 Accent 2"/>
    <w:basedOn w:val="a3"/>
    <w:uiPriority w:val="34"/>
    <w:unhideWhenUsed/>
    <w:rsid w:val="00E603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03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03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03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03F3"/>
    <w:rPr>
      <w:rFonts w:ascii="Times New Roman" w:hAnsi="Times New Roman"/>
      <w:b/>
      <w:bCs/>
      <w:lang w:val="en-GB" w:eastAsia="en-US"/>
    </w:rPr>
  </w:style>
  <w:style w:type="table" w:customStyle="1" w:styleId="SGSTableBasic12">
    <w:name w:val="SGS Table Basic 12"/>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03F3"/>
    <w:rPr>
      <w:rFonts w:ascii="Arial" w:hAnsi="Arial"/>
      <w:sz w:val="32"/>
      <w:lang w:val="en-GB" w:eastAsia="en-US" w:bidi="ar-SA"/>
    </w:rPr>
  </w:style>
  <w:style w:type="character" w:customStyle="1" w:styleId="h49">
    <w:name w:val="h49"/>
    <w:rsid w:val="00E603F3"/>
    <w:rPr>
      <w:rFonts w:ascii="Arial" w:hAnsi="Arial"/>
      <w:sz w:val="24"/>
      <w:lang w:val="en-GB"/>
    </w:rPr>
  </w:style>
  <w:style w:type="character" w:customStyle="1" w:styleId="h52">
    <w:name w:val="h52"/>
    <w:rsid w:val="00E603F3"/>
    <w:rPr>
      <w:rFonts w:ascii="Arial" w:eastAsia="宋体" w:hAnsi="Arial"/>
      <w:sz w:val="22"/>
      <w:lang w:val="en-GB" w:eastAsia="en-US" w:bidi="ar-SA"/>
    </w:rPr>
  </w:style>
  <w:style w:type="character" w:customStyle="1" w:styleId="CharChar213">
    <w:name w:val="Char Char213"/>
    <w:rsid w:val="00E603F3"/>
    <w:rPr>
      <w:rFonts w:ascii="Times New Roman" w:hAnsi="Times New Roman"/>
      <w:lang w:val="en-GB" w:eastAsia="en-US"/>
    </w:rPr>
  </w:style>
  <w:style w:type="paragraph" w:customStyle="1" w:styleId="CarCar11">
    <w:name w:val="Car Car1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603F3"/>
    <w:rPr>
      <w:rFonts w:ascii="Times New Roman" w:hAnsi="Times New Roman"/>
      <w:b/>
      <w:bCs/>
      <w:lang w:val="en-GB" w:eastAsia="en-US"/>
    </w:rPr>
  </w:style>
  <w:style w:type="paragraph" w:customStyle="1" w:styleId="Char31">
    <w:name w:val="Char3"/>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603F3"/>
    <w:rPr>
      <w:rFonts w:eastAsia="宋体"/>
      <w:lang w:val="en-GB" w:eastAsia="en-US" w:bidi="ar-SA"/>
    </w:rPr>
  </w:style>
  <w:style w:type="character" w:customStyle="1" w:styleId="CharChar73">
    <w:name w:val="Char Char73"/>
    <w:rsid w:val="00E603F3"/>
    <w:rPr>
      <w:rFonts w:ascii="Arial" w:eastAsia="宋体" w:hAnsi="Arial"/>
      <w:sz w:val="36"/>
      <w:lang w:val="en-GB" w:eastAsia="en-US" w:bidi="ar-SA"/>
    </w:rPr>
  </w:style>
  <w:style w:type="character" w:customStyle="1" w:styleId="CharChar62">
    <w:name w:val="Char Char62"/>
    <w:rsid w:val="00E603F3"/>
    <w:rPr>
      <w:rFonts w:ascii="Arial" w:eastAsia="宋体" w:hAnsi="Arial"/>
      <w:sz w:val="32"/>
      <w:lang w:val="en-GB" w:eastAsia="en-US" w:bidi="ar-SA"/>
    </w:rPr>
  </w:style>
  <w:style w:type="character" w:customStyle="1" w:styleId="CharChar52">
    <w:name w:val="Char Char52"/>
    <w:rsid w:val="00E603F3"/>
    <w:rPr>
      <w:rFonts w:ascii="Arial" w:eastAsia="宋体" w:hAnsi="Arial"/>
      <w:sz w:val="28"/>
      <w:lang w:val="en-GB" w:eastAsia="en-US" w:bidi="ar-SA"/>
    </w:rPr>
  </w:style>
  <w:style w:type="character" w:customStyle="1" w:styleId="CharChar162">
    <w:name w:val="Char Char162"/>
    <w:rsid w:val="00E603F3"/>
    <w:rPr>
      <w:rFonts w:ascii="Arial" w:eastAsia="宋体" w:hAnsi="Arial"/>
      <w:lang w:val="en-GB" w:eastAsia="en-US" w:bidi="ar-SA"/>
    </w:rPr>
  </w:style>
  <w:style w:type="character" w:customStyle="1" w:styleId="CharChar142">
    <w:name w:val="Char Char142"/>
    <w:rsid w:val="00E603F3"/>
    <w:rPr>
      <w:rFonts w:ascii="Arial" w:eastAsia="宋体" w:hAnsi="Arial"/>
      <w:sz w:val="36"/>
      <w:lang w:val="en-GB" w:eastAsia="en-US" w:bidi="ar-SA"/>
    </w:rPr>
  </w:style>
  <w:style w:type="character" w:customStyle="1" w:styleId="CharChar112">
    <w:name w:val="Char Char112"/>
    <w:rsid w:val="00E603F3"/>
    <w:rPr>
      <w:rFonts w:ascii="Tahoma" w:eastAsia="宋体" w:hAnsi="Tahoma" w:cs="Tahoma"/>
      <w:lang w:val="en-GB" w:eastAsia="en-US" w:bidi="ar-SA"/>
    </w:rPr>
  </w:style>
  <w:style w:type="paragraph" w:customStyle="1" w:styleId="CharCharCharCharCharChar3">
    <w:name w:val="Char Char Char Char Char Ch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603F3"/>
    <w:rPr>
      <w:rFonts w:ascii="Tahoma" w:hAnsi="Tahoma" w:cs="Tahoma"/>
      <w:sz w:val="16"/>
      <w:szCs w:val="16"/>
      <w:lang w:val="en-GB" w:eastAsia="en-US" w:bidi="ar-SA"/>
    </w:rPr>
  </w:style>
  <w:style w:type="character" w:customStyle="1" w:styleId="CharChar252">
    <w:name w:val="Char Char252"/>
    <w:rsid w:val="00E603F3"/>
    <w:rPr>
      <w:rFonts w:ascii="Arial" w:hAnsi="Arial"/>
      <w:lang w:val="en-GB" w:eastAsia="en-US"/>
    </w:rPr>
  </w:style>
  <w:style w:type="character" w:customStyle="1" w:styleId="CharChar242">
    <w:name w:val="Char Char242"/>
    <w:rsid w:val="00E603F3"/>
    <w:rPr>
      <w:rFonts w:ascii="Arial" w:hAnsi="Arial"/>
      <w:sz w:val="36"/>
      <w:lang w:val="en-GB" w:eastAsia="en-US"/>
    </w:rPr>
  </w:style>
  <w:style w:type="character" w:customStyle="1" w:styleId="CharChar172">
    <w:name w:val="Char Char172"/>
    <w:rsid w:val="00E603F3"/>
    <w:rPr>
      <w:rFonts w:ascii="Tahoma" w:hAnsi="Tahoma" w:cs="Tahoma"/>
      <w:shd w:val="clear" w:color="auto" w:fill="000080"/>
      <w:lang w:val="en-GB" w:eastAsia="en-US"/>
    </w:rPr>
  </w:style>
  <w:style w:type="character" w:customStyle="1" w:styleId="CharChar192">
    <w:name w:val="Char Char192"/>
    <w:rsid w:val="00E603F3"/>
    <w:rPr>
      <w:rFonts w:ascii="Times New Roman" w:hAnsi="Times New Roman"/>
      <w:lang w:val="en-GB"/>
    </w:rPr>
  </w:style>
  <w:style w:type="character" w:customStyle="1" w:styleId="CharChar202">
    <w:name w:val="Char Char202"/>
    <w:rsid w:val="00E603F3"/>
    <w:rPr>
      <w:rFonts w:ascii="Tahoma" w:hAnsi="Tahoma" w:cs="Tahoma"/>
      <w:sz w:val="16"/>
      <w:szCs w:val="16"/>
      <w:lang w:val="en-GB" w:eastAsia="en-US"/>
    </w:rPr>
  </w:style>
  <w:style w:type="character" w:customStyle="1" w:styleId="CharChar302">
    <w:name w:val="Char Char302"/>
    <w:rsid w:val="00E603F3"/>
    <w:rPr>
      <w:rFonts w:ascii="Arial" w:hAnsi="Arial"/>
      <w:lang w:val="en-GB" w:eastAsia="en-US"/>
    </w:rPr>
  </w:style>
  <w:style w:type="character" w:customStyle="1" w:styleId="CharChar293">
    <w:name w:val="Char Char293"/>
    <w:rsid w:val="00E603F3"/>
    <w:rPr>
      <w:rFonts w:ascii="Arial" w:hAnsi="Arial"/>
      <w:sz w:val="36"/>
      <w:lang w:val="en-GB" w:eastAsia="en-US"/>
    </w:rPr>
  </w:style>
  <w:style w:type="character" w:customStyle="1" w:styleId="CharChar262">
    <w:name w:val="Char Char262"/>
    <w:rsid w:val="00E603F3"/>
    <w:rPr>
      <w:rFonts w:ascii="Times New Roman" w:hAnsi="Times New Roman"/>
      <w:lang w:val="en-GB" w:eastAsia="en-US"/>
    </w:rPr>
  </w:style>
  <w:style w:type="character" w:customStyle="1" w:styleId="CharChar283">
    <w:name w:val="Char Char283"/>
    <w:rsid w:val="00E603F3"/>
    <w:rPr>
      <w:rFonts w:ascii="Arial" w:hAnsi="Arial"/>
      <w:sz w:val="36"/>
      <w:lang w:val="en-GB" w:eastAsia="en-US"/>
    </w:rPr>
  </w:style>
  <w:style w:type="character" w:customStyle="1" w:styleId="CharChar272">
    <w:name w:val="Char Char272"/>
    <w:rsid w:val="00E603F3"/>
    <w:rPr>
      <w:rFonts w:ascii="Arial" w:hAnsi="Arial"/>
      <w:b/>
      <w:i/>
      <w:noProof/>
      <w:sz w:val="18"/>
      <w:lang w:val="en-GB" w:eastAsia="en-US"/>
    </w:rPr>
  </w:style>
  <w:style w:type="paragraph" w:customStyle="1" w:styleId="432">
    <w:name w:val="(文字) (文字)4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603F3"/>
    <w:rPr>
      <w:rFonts w:ascii="Arial" w:eastAsia="MS Mincho" w:hAnsi="Arial" w:cs="CG Times (WN)"/>
      <w:kern w:val="0"/>
      <w:sz w:val="22"/>
      <w:szCs w:val="20"/>
      <w:lang w:val="en-GB" w:eastAsia="ar-SA"/>
    </w:rPr>
  </w:style>
  <w:style w:type="character" w:customStyle="1" w:styleId="CharChar34">
    <w:name w:val="Char Char34"/>
    <w:rsid w:val="00E603F3"/>
    <w:rPr>
      <w:rFonts w:ascii="Arial" w:hAnsi="Arial"/>
      <w:sz w:val="22"/>
      <w:lang w:val="en-GB" w:eastAsia="en-US" w:bidi="ar-SA"/>
    </w:rPr>
  </w:style>
  <w:style w:type="paragraph" w:customStyle="1" w:styleId="CharCharCharCharChar3">
    <w:name w:val="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603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603F3"/>
    <w:rPr>
      <w:rFonts w:ascii="Courier New" w:hAnsi="Courier New"/>
      <w:lang w:val="nb-NO" w:eastAsia="ja-JP" w:bidi="ar-SA"/>
    </w:rPr>
  </w:style>
  <w:style w:type="character" w:customStyle="1" w:styleId="CharChar103">
    <w:name w:val="Char Char103"/>
    <w:semiHidden/>
    <w:rsid w:val="00E603F3"/>
    <w:rPr>
      <w:rFonts w:ascii="Times New Roman" w:hAnsi="Times New Roman"/>
      <w:lang w:val="en-GB" w:eastAsia="en-US"/>
    </w:rPr>
  </w:style>
  <w:style w:type="character" w:customStyle="1" w:styleId="CharChar152">
    <w:name w:val="Char Char152"/>
    <w:rsid w:val="00E603F3"/>
    <w:rPr>
      <w:rFonts w:ascii="Arial" w:hAnsi="Arial"/>
      <w:sz w:val="36"/>
      <w:lang w:val="en-GB"/>
    </w:rPr>
  </w:style>
  <w:style w:type="character" w:customStyle="1" w:styleId="CharChar212">
    <w:name w:val="Char Char212"/>
    <w:rsid w:val="00E603F3"/>
    <w:rPr>
      <w:rFonts w:ascii="Arial" w:hAnsi="Arial"/>
      <w:lang w:val="en-GB" w:eastAsia="en-US" w:bidi="ar-SA"/>
    </w:rPr>
  </w:style>
  <w:style w:type="paragraph" w:customStyle="1" w:styleId="CarCar52">
    <w:name w:val="Car Car5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603F3"/>
    <w:rPr>
      <w:rFonts w:ascii="Times New Roman" w:eastAsia="MS Mincho" w:hAnsi="Times New Roman"/>
      <w:lang w:val="en-GB" w:eastAsia="en-GB"/>
    </w:rPr>
    <w:tblPr/>
  </w:style>
  <w:style w:type="table" w:customStyle="1" w:styleId="Tabellengitternetz14">
    <w:name w:val="Tabellengitternetz1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sid w:val="00E603F3"/>
    <w:rPr>
      <w:rFonts w:ascii="宋体" w:eastAsia="宋体"/>
      <w:sz w:val="18"/>
      <w:szCs w:val="18"/>
      <w:lang w:val="en-GB" w:eastAsia="en-US"/>
    </w:rPr>
  </w:style>
  <w:style w:type="character" w:customStyle="1" w:styleId="afffff2">
    <w:name w:val="页脚 字符"/>
    <w:aliases w:val="footer odd 字符,footer 字符,fo 字符,pie de página 字符"/>
    <w:qFormat/>
    <w:rsid w:val="00E603F3"/>
    <w:rPr>
      <w:rFonts w:ascii="Arial" w:eastAsia="Times New Roman" w:hAnsi="Arial"/>
      <w:b/>
      <w:i/>
      <w:noProof/>
      <w:sz w:val="18"/>
    </w:rPr>
  </w:style>
  <w:style w:type="character" w:customStyle="1" w:styleId="afffff3">
    <w:name w:val="批注框文本 字符"/>
    <w:qFormat/>
    <w:rsid w:val="00E603F3"/>
    <w:rPr>
      <w:sz w:val="18"/>
      <w:szCs w:val="18"/>
      <w:lang w:val="en-GB" w:eastAsia="en-US"/>
    </w:rPr>
  </w:style>
  <w:style w:type="character" w:customStyle="1" w:styleId="afffff4">
    <w:name w:val="批注文字 字符"/>
    <w:qFormat/>
    <w:rsid w:val="00E603F3"/>
    <w:rPr>
      <w:rFonts w:eastAsia="MS Mincho"/>
      <w:lang w:val="x-none" w:eastAsia="en-US"/>
    </w:rPr>
  </w:style>
  <w:style w:type="character" w:customStyle="1" w:styleId="afffff5">
    <w:name w:val="批注主题 字符"/>
    <w:qFormat/>
    <w:rsid w:val="00E603F3"/>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03F3"/>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03F3"/>
    <w:rPr>
      <w:rFonts w:eastAsia="Times New Roman"/>
      <w:sz w:val="16"/>
    </w:rPr>
  </w:style>
  <w:style w:type="character" w:customStyle="1" w:styleId="afffff7">
    <w:name w:val="正文文本缩进 字符"/>
    <w:qFormat/>
    <w:rsid w:val="00E603F3"/>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03F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03F3"/>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03F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03F3"/>
    <w:rPr>
      <w:rFonts w:ascii="Arial" w:eastAsia="Times New Roman" w:hAnsi="Arial"/>
      <w:sz w:val="32"/>
    </w:rPr>
  </w:style>
  <w:style w:type="character" w:customStyle="1" w:styleId="6a">
    <w:name w:val="标题 6 字符"/>
    <w:aliases w:val="T1 字符,Header 6 字符"/>
    <w:qFormat/>
    <w:rsid w:val="00E603F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03F3"/>
    <w:rPr>
      <w:rFonts w:ascii="Arial" w:eastAsia="Times New Roman" w:hAnsi="Arial"/>
      <w:b/>
      <w:noProof/>
      <w:sz w:val="18"/>
    </w:rPr>
  </w:style>
  <w:style w:type="character" w:customStyle="1" w:styleId="afffff8">
    <w:name w:val="纯文本 字符"/>
    <w:qFormat/>
    <w:rsid w:val="00E603F3"/>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03F3"/>
    <w:rPr>
      <w:rFonts w:eastAsia="宋体"/>
      <w:lang w:val="en-GB" w:eastAsia="ja-JP"/>
    </w:rPr>
  </w:style>
  <w:style w:type="character" w:customStyle="1" w:styleId="2ff9">
    <w:name w:val="正文文本 2 字符"/>
    <w:rsid w:val="00E603F3"/>
    <w:rPr>
      <w:rFonts w:eastAsia="宋体"/>
      <w:i/>
      <w:lang w:val="en-GB" w:eastAsia="x-none"/>
    </w:rPr>
  </w:style>
  <w:style w:type="character" w:customStyle="1" w:styleId="3ff4">
    <w:name w:val="正文文本 3 字符"/>
    <w:rsid w:val="00E603F3"/>
    <w:rPr>
      <w:rFonts w:eastAsia="Osaka"/>
      <w:color w:val="000000"/>
      <w:lang w:val="en-GB" w:eastAsia="x-none"/>
    </w:rPr>
  </w:style>
  <w:style w:type="character" w:customStyle="1" w:styleId="2ffa">
    <w:name w:val="正文文本缩进 2 字符"/>
    <w:rsid w:val="00E603F3"/>
    <w:rPr>
      <w:rFonts w:eastAsia="MS Mincho"/>
      <w:lang w:val="en-GB" w:eastAsia="en-GB"/>
    </w:rPr>
  </w:style>
  <w:style w:type="character" w:customStyle="1" w:styleId="afffffa">
    <w:name w:val="尾注文本 字符"/>
    <w:qFormat/>
    <w:rsid w:val="00E603F3"/>
    <w:rPr>
      <w:rFonts w:eastAsia="宋体"/>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03F3"/>
    <w:rPr>
      <w:rFonts w:eastAsia="MS Mincho"/>
      <w:b/>
      <w:lang w:val="en-GB" w:eastAsia="en-US"/>
    </w:rPr>
  </w:style>
  <w:style w:type="table" w:customStyle="1" w:styleId="TableGrid113">
    <w:name w:val="Table Grid113"/>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603F3"/>
    <w:rPr>
      <w:rFonts w:ascii="Arial" w:eastAsia="Times New Roman" w:hAnsi="Arial"/>
    </w:rPr>
  </w:style>
  <w:style w:type="character" w:customStyle="1" w:styleId="87">
    <w:name w:val="标题 8 字符"/>
    <w:qFormat/>
    <w:rsid w:val="00E603F3"/>
    <w:rPr>
      <w:rFonts w:ascii="Arial" w:eastAsia="Times New Roman" w:hAnsi="Arial"/>
      <w:sz w:val="36"/>
    </w:rPr>
  </w:style>
  <w:style w:type="character" w:customStyle="1" w:styleId="97">
    <w:name w:val="标题 9 字符"/>
    <w:qFormat/>
    <w:rsid w:val="00E603F3"/>
    <w:rPr>
      <w:rFonts w:ascii="Arial" w:eastAsia="Times New Roman" w:hAnsi="Arial"/>
      <w:sz w:val="36"/>
    </w:rPr>
  </w:style>
  <w:style w:type="table" w:customStyle="1" w:styleId="TableClassic23">
    <w:name w:val="Table Classic 23"/>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
    <w:name w:val="(文字) (文字)10"/>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603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c">
    <w:name w:val="注释标题 字符"/>
    <w:rsid w:val="00E603F3"/>
    <w:rPr>
      <w:rFonts w:eastAsia="MS Mincho"/>
      <w:lang w:eastAsia="en-US"/>
    </w:rPr>
  </w:style>
  <w:style w:type="character" w:customStyle="1" w:styleId="HTML6">
    <w:name w:val="HTML 预设格式 字符"/>
    <w:rsid w:val="00E603F3"/>
    <w:rPr>
      <w:rFonts w:ascii="Courier New" w:eastAsia="MS Mincho" w:hAnsi="Courier New"/>
      <w:lang w:val="en-GB" w:eastAsia="ja-JP"/>
    </w:rPr>
  </w:style>
  <w:style w:type="table" w:customStyle="1" w:styleId="TableGrid43">
    <w:name w:val="Table Grid43"/>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603F3"/>
    <w:rPr>
      <w:rFonts w:ascii="Times New Roman" w:eastAsia="Times New Roman" w:hAnsi="Times New Roman"/>
      <w:lang w:val="en-GB" w:eastAsia="en-GB"/>
    </w:rPr>
    <w:tblPr/>
  </w:style>
  <w:style w:type="table" w:customStyle="1" w:styleId="TableGrid212">
    <w:name w:val="Table Grid2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603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603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E603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3"/>
    <w:unhideWhenUsed/>
    <w:rsid w:val="00E603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603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03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603F3"/>
    <w:rPr>
      <w:rFonts w:ascii="Times New Roman" w:eastAsia="PMingLiU" w:hAnsi="Times New Roman"/>
      <w:lang w:val="en-GB" w:eastAsia="en-GB"/>
    </w:rPr>
    <w:tblPr>
      <w:tblInd w:w="0" w:type="nil"/>
    </w:tblPr>
  </w:style>
  <w:style w:type="table" w:customStyle="1" w:styleId="TableGrid1111">
    <w:name w:val="Table Grid1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3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03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3F3"/>
    <w:pPr>
      <w:numPr>
        <w:numId w:val="28"/>
      </w:numPr>
    </w:pPr>
  </w:style>
  <w:style w:type="table" w:customStyle="1" w:styleId="SGSTableBasic13">
    <w:name w:val="SGS Table Basic 13"/>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03F3"/>
    <w:rPr>
      <w:rFonts w:ascii="Times New Roman" w:eastAsia="Times New Roman" w:hAnsi="Times New Roman"/>
      <w:lang w:val="en-GB" w:eastAsia="ja-JP"/>
    </w:rPr>
  </w:style>
  <w:style w:type="table" w:customStyle="1" w:styleId="TableGrid16">
    <w:name w:val="Table Grid16"/>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03F3"/>
    <w:rPr>
      <w:rFonts w:ascii="Times New Roman" w:eastAsia="PMingLiU" w:hAnsi="Times New Roman"/>
      <w:lang w:val="en-GB" w:eastAsia="en-GB"/>
    </w:rPr>
    <w:tblPr/>
  </w:style>
  <w:style w:type="table" w:customStyle="1" w:styleId="TableGrid44">
    <w:name w:val="Table Grid44"/>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03F3"/>
    <w:rPr>
      <w:rFonts w:ascii="Times New Roman" w:eastAsia="Times New Roman" w:hAnsi="Times New Roman"/>
      <w:lang w:val="en-GB" w:eastAsia="en-GB"/>
    </w:rPr>
    <w:tblPr/>
  </w:style>
  <w:style w:type="table" w:customStyle="1" w:styleId="TableGrid213">
    <w:name w:val="Table Grid21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3F3"/>
  </w:style>
  <w:style w:type="table" w:customStyle="1" w:styleId="SGSTableBasic23">
    <w:name w:val="SGS Table Basic 23"/>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3F3"/>
  </w:style>
  <w:style w:type="table" w:customStyle="1" w:styleId="TableColorful12">
    <w:name w:val="Table Colorful 12"/>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03F3"/>
    <w:rPr>
      <w:rFonts w:ascii="Times New Roman" w:eastAsia="PMingLiU" w:hAnsi="Times New Roman"/>
      <w:lang w:val="en-GB" w:eastAsia="en-GB"/>
    </w:rPr>
    <w:tblPr/>
  </w:style>
  <w:style w:type="table" w:customStyle="1" w:styleId="TableGrid1112">
    <w:name w:val="Table Grid1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3F3"/>
  </w:style>
  <w:style w:type="numbering" w:customStyle="1" w:styleId="Style112">
    <w:name w:val="Style112"/>
    <w:uiPriority w:val="99"/>
    <w:rsid w:val="00E603F3"/>
  </w:style>
  <w:style w:type="table" w:customStyle="1" w:styleId="MediumShading1-Accent31">
    <w:name w:val="Medium Shading 1 - Accent 31"/>
    <w:basedOn w:val="a3"/>
    <w:next w:val="1-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03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03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03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3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03F3"/>
    <w:rPr>
      <w:rFonts w:ascii="Times New Roman" w:eastAsia="MS Mincho" w:hAnsi="Times New Roman"/>
      <w:lang w:val="en-GB" w:eastAsia="en-GB"/>
    </w:rPr>
    <w:tblPr/>
  </w:style>
  <w:style w:type="paragraph" w:customStyle="1" w:styleId="4fa">
    <w:name w:val="题注4"/>
    <w:basedOn w:val="a1"/>
    <w:next w:val="a1"/>
    <w:qFormat/>
    <w:rsid w:val="00E603F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603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03F3"/>
    <w:rPr>
      <w:rFonts w:ascii="Times New Roman" w:eastAsia="Times New Roman" w:hAnsi="Times New Roman"/>
      <w:lang w:val="en-GB" w:eastAsia="en-GB"/>
    </w:rPr>
    <w:tblPr/>
  </w:style>
  <w:style w:type="table" w:customStyle="1" w:styleId="TableGrid2121">
    <w:name w:val="Table Grid21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3F3"/>
    <w:pPr>
      <w:numPr>
        <w:numId w:val="26"/>
      </w:numPr>
    </w:pPr>
  </w:style>
  <w:style w:type="table" w:customStyle="1" w:styleId="TableColorful111">
    <w:name w:val="Table Colorful 1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03F3"/>
    <w:rPr>
      <w:rFonts w:ascii="Times New Roman" w:eastAsia="PMingLiU" w:hAnsi="Times New Roman"/>
      <w:lang w:val="en-GB" w:eastAsia="en-GB"/>
    </w:rPr>
    <w:tblPr/>
  </w:style>
  <w:style w:type="table" w:customStyle="1" w:styleId="TableGrid11111">
    <w:name w:val="Table Grid1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3F3"/>
  </w:style>
  <w:style w:type="character" w:styleId="HTML7">
    <w:name w:val="HTML Sample"/>
    <w:rsid w:val="00E603F3"/>
    <w:rPr>
      <w:rFonts w:ascii="Courier New" w:eastAsia="宋体" w:hAnsi="Courier New" w:cs="Courier New"/>
      <w:color w:val="0000FF"/>
      <w:kern w:val="2"/>
      <w:lang w:val="en-US" w:eastAsia="zh-CN" w:bidi="ar-SA"/>
    </w:rPr>
  </w:style>
  <w:style w:type="character" w:styleId="afffffd">
    <w:name w:val="line number"/>
    <w:uiPriority w:val="99"/>
    <w:rsid w:val="00E603F3"/>
    <w:rPr>
      <w:rFonts w:ascii="Arial" w:eastAsia="宋体" w:hAnsi="Arial" w:cs="Arial"/>
      <w:color w:val="0000FF"/>
      <w:kern w:val="2"/>
      <w:lang w:val="en-US" w:eastAsia="zh-CN" w:bidi="ar-SA"/>
    </w:rPr>
  </w:style>
  <w:style w:type="paragraph" w:styleId="afffffe">
    <w:name w:val="Block Text"/>
    <w:basedOn w:val="a1"/>
    <w:qFormat/>
    <w:rsid w:val="00E603F3"/>
    <w:pPr>
      <w:spacing w:after="120"/>
      <w:ind w:left="1440" w:right="1440"/>
    </w:pPr>
    <w:rPr>
      <w:rFonts w:eastAsia="MS Mincho"/>
    </w:rPr>
  </w:style>
  <w:style w:type="paragraph" w:customStyle="1" w:styleId="Table0">
    <w:name w:val="Table"/>
    <w:basedOn w:val="a1"/>
    <w:link w:val="Table1"/>
    <w:qFormat/>
    <w:rsid w:val="00E603F3"/>
    <w:pPr>
      <w:jc w:val="center"/>
    </w:pPr>
    <w:rPr>
      <w:rFonts w:ascii="Arial" w:eastAsia="宋体" w:hAnsi="Arial" w:cs="Arial"/>
      <w:b/>
    </w:rPr>
  </w:style>
  <w:style w:type="character" w:customStyle="1" w:styleId="Table1">
    <w:name w:val="Table (文字)"/>
    <w:link w:val="Table0"/>
    <w:rsid w:val="00E603F3"/>
    <w:rPr>
      <w:rFonts w:ascii="Arial" w:eastAsia="宋体" w:hAnsi="Arial" w:cs="Arial"/>
      <w:b/>
      <w:lang w:val="en-GB" w:eastAsia="en-US"/>
    </w:rPr>
  </w:style>
  <w:style w:type="character" w:customStyle="1" w:styleId="1fff3">
    <w:name w:val="不明显参考1"/>
    <w:uiPriority w:val="31"/>
    <w:qFormat/>
    <w:rsid w:val="00E603F3"/>
    <w:rPr>
      <w:smallCaps/>
      <w:color w:val="5A5A5A"/>
    </w:rPr>
  </w:style>
  <w:style w:type="paragraph" w:customStyle="1" w:styleId="TOC10">
    <w:name w:val="TOC 标题1"/>
    <w:basedOn w:val="10"/>
    <w:next w:val="a1"/>
    <w:uiPriority w:val="39"/>
    <w:unhideWhenUsed/>
    <w:qFormat/>
    <w:rsid w:val="00E603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E603F3"/>
    <w:rPr>
      <w:b/>
      <w:bCs/>
      <w:i/>
      <w:iCs/>
      <w:color w:val="4F81BD"/>
    </w:rPr>
  </w:style>
  <w:style w:type="paragraph" w:customStyle="1" w:styleId="FT">
    <w:name w:val="FT"/>
    <w:basedOn w:val="a1"/>
    <w:qFormat/>
    <w:rsid w:val="00E603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E603F3"/>
    <w:pPr>
      <w:jc w:val="both"/>
    </w:pPr>
    <w:rPr>
      <w:rFonts w:ascii="宋体" w:eastAsia="宋体" w:hAnsi="宋体" w:cs="宋体"/>
      <w:kern w:val="2"/>
      <w:sz w:val="21"/>
      <w:szCs w:val="21"/>
      <w:lang w:val="en-US" w:eastAsia="zh-CN"/>
    </w:rPr>
  </w:style>
  <w:style w:type="character" w:customStyle="1" w:styleId="Char5">
    <w:name w:val="批注主题 Char5"/>
    <w:rsid w:val="00E603F3"/>
    <w:rPr>
      <w:rFonts w:eastAsia="Malgun Gothic"/>
      <w:b/>
      <w:bCs/>
      <w:lang w:val="en-GB"/>
    </w:rPr>
  </w:style>
  <w:style w:type="character" w:customStyle="1" w:styleId="Char6">
    <w:name w:val="日期 Char"/>
    <w:rsid w:val="00E603F3"/>
    <w:rPr>
      <w:rFonts w:ascii="Times New Roman" w:hAnsi="Times New Roman"/>
      <w:lang w:val="en-GB" w:eastAsia="en-US"/>
    </w:rPr>
  </w:style>
  <w:style w:type="character" w:customStyle="1" w:styleId="ListChar4">
    <w:name w:val="List Char4"/>
    <w:rsid w:val="00E603F3"/>
    <w:rPr>
      <w:rFonts w:ascii="Times New Roman" w:hAnsi="Times New Roman"/>
      <w:lang w:val="en-GB" w:eastAsia="en-US"/>
    </w:rPr>
  </w:style>
  <w:style w:type="paragraph" w:customStyle="1" w:styleId="911">
    <w:name w:val="目录 911"/>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3F3"/>
    <w:rPr>
      <w:rFonts w:ascii="Times New Roman" w:eastAsia="宋体" w:hAnsi="Times New Roman"/>
      <w:lang w:val="en-GB" w:eastAsia="zh-CN"/>
    </w:rPr>
  </w:style>
  <w:style w:type="paragraph" w:customStyle="1" w:styleId="3GPPNormalText">
    <w:name w:val="3GPP Normal Text"/>
    <w:basedOn w:val="afff0"/>
    <w:link w:val="3GPPNormalTextChar"/>
    <w:qFormat/>
    <w:rsid w:val="00E603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603F3"/>
    <w:rPr>
      <w:rFonts w:ascii="Arial" w:eastAsia="MS Mincho" w:hAnsi="Arial" w:cs="Arial"/>
      <w:sz w:val="24"/>
      <w:szCs w:val="24"/>
      <w:lang w:val="en-US" w:eastAsia="en-US"/>
    </w:rPr>
  </w:style>
  <w:style w:type="paragraph" w:customStyle="1" w:styleId="tah00">
    <w:name w:val="tah0"/>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603F3"/>
    <w:pPr>
      <w:overflowPunct w:val="0"/>
      <w:autoSpaceDE w:val="0"/>
      <w:autoSpaceDN w:val="0"/>
      <w:adjustRightInd w:val="0"/>
    </w:pPr>
    <w:rPr>
      <w:rFonts w:eastAsia="宋体"/>
      <w:lang w:eastAsia="zh-CN"/>
    </w:rPr>
  </w:style>
  <w:style w:type="character" w:customStyle="1" w:styleId="Char60">
    <w:name w:val="批注主题 Char6"/>
    <w:qFormat/>
    <w:rsid w:val="00E603F3"/>
    <w:rPr>
      <w:rFonts w:eastAsia="MS Mincho"/>
      <w:b/>
      <w:bCs/>
      <w:lang w:val="x-none" w:eastAsia="en-US"/>
    </w:rPr>
  </w:style>
  <w:style w:type="character" w:customStyle="1" w:styleId="Char32">
    <w:name w:val="日期 Char3"/>
    <w:qFormat/>
    <w:rsid w:val="00E603F3"/>
    <w:rPr>
      <w:rFonts w:eastAsia="宋体"/>
      <w:lang w:val="en-GB" w:eastAsia="x-none"/>
    </w:rPr>
  </w:style>
  <w:style w:type="character" w:customStyle="1" w:styleId="abstractlabel">
    <w:name w:val="abstractlabel"/>
    <w:rsid w:val="00E603F3"/>
  </w:style>
  <w:style w:type="character" w:customStyle="1" w:styleId="TF2">
    <w:name w:val="TF (文字)"/>
    <w:rsid w:val="00E603F3"/>
    <w:rPr>
      <w:rFonts w:ascii="Arial" w:hAnsi="Arial"/>
      <w:b/>
      <w:lang w:val="en-US" w:eastAsia="en-US"/>
    </w:rPr>
  </w:style>
  <w:style w:type="paragraph" w:customStyle="1" w:styleId="TAHCarNotBold">
    <w:name w:val="TAH Car + Not Bold"/>
    <w:basedOn w:val="a1"/>
    <w:qFormat/>
    <w:rsid w:val="00E603F3"/>
    <w:pPr>
      <w:keepNext/>
      <w:keepLines/>
      <w:spacing w:after="0"/>
    </w:pPr>
    <w:rPr>
      <w:rFonts w:ascii="Arial" w:eastAsia="Times New Roman" w:hAnsi="Arial"/>
      <w:sz w:val="18"/>
      <w:lang w:eastAsia="en-GB"/>
    </w:rPr>
  </w:style>
  <w:style w:type="character" w:customStyle="1" w:styleId="B12">
    <w:name w:val="B1 (文字)"/>
    <w:qFormat/>
    <w:locked/>
    <w:rsid w:val="00E603F3"/>
    <w:rPr>
      <w:lang w:val="en-GB"/>
    </w:rPr>
  </w:style>
  <w:style w:type="paragraph" w:customStyle="1" w:styleId="B8">
    <w:name w:val="B8"/>
    <w:basedOn w:val="B7"/>
    <w:link w:val="B8Char"/>
    <w:qFormat/>
    <w:rsid w:val="00E603F3"/>
    <w:pPr>
      <w:ind w:left="2552"/>
    </w:pPr>
    <w:rPr>
      <w:rFonts w:eastAsia="MS Mincho"/>
      <w:lang w:eastAsia="ja-JP"/>
    </w:rPr>
  </w:style>
  <w:style w:type="character" w:customStyle="1" w:styleId="B8Char">
    <w:name w:val="B8 Char"/>
    <w:link w:val="B8"/>
    <w:qFormat/>
    <w:rsid w:val="00E603F3"/>
    <w:rPr>
      <w:rFonts w:ascii="Times New Roman" w:eastAsia="MS Mincho" w:hAnsi="Times New Roman"/>
      <w:lang w:val="en-GB" w:eastAsia="ja-JP"/>
    </w:rPr>
  </w:style>
  <w:style w:type="paragraph" w:customStyle="1" w:styleId="BalloonText1">
    <w:name w:val="Balloon Text1"/>
    <w:basedOn w:val="a1"/>
    <w:qFormat/>
    <w:rsid w:val="00E603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603F3"/>
    <w:pPr>
      <w:overflowPunct w:val="0"/>
      <w:autoSpaceDE w:val="0"/>
      <w:autoSpaceDN w:val="0"/>
    </w:pPr>
    <w:rPr>
      <w:rFonts w:eastAsia="Calibri"/>
      <w:b/>
      <w:bCs/>
      <w:lang w:val="en-US"/>
    </w:rPr>
  </w:style>
  <w:style w:type="paragraph" w:customStyle="1" w:styleId="870">
    <w:name w:val="87"/>
    <w:basedOn w:val="a1"/>
    <w:qFormat/>
    <w:rsid w:val="00E603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03F3"/>
    <w:rPr>
      <w:lang w:eastAsia="en-US"/>
    </w:rPr>
  </w:style>
  <w:style w:type="paragraph" w:customStyle="1" w:styleId="TAHLeft">
    <w:name w:val="TAH + Left"/>
    <w:basedOn w:val="TAL"/>
    <w:qFormat/>
    <w:rsid w:val="00E603F3"/>
    <w:rPr>
      <w:rFonts w:eastAsia="Times New Roman"/>
    </w:rPr>
  </w:style>
  <w:style w:type="paragraph" w:customStyle="1" w:styleId="63-13">
    <w:name w:val=".6.3-13"/>
    <w:basedOn w:val="TAH"/>
    <w:qFormat/>
    <w:rsid w:val="00E603F3"/>
    <w:pPr>
      <w:jc w:val="left"/>
    </w:pPr>
    <w:rPr>
      <w:rFonts w:eastAsia="Times New Roman"/>
      <w:b w:val="0"/>
    </w:rPr>
  </w:style>
  <w:style w:type="character" w:customStyle="1" w:styleId="H10">
    <w:name w:val="H1_"/>
    <w:rsid w:val="00E603F3"/>
    <w:rPr>
      <w:rFonts w:ascii="Arial" w:eastAsia="MS Mincho" w:hAnsi="Arial"/>
      <w:sz w:val="36"/>
      <w:lang w:val="en-GB" w:eastAsia="en-US" w:bidi="ar-SA"/>
    </w:rPr>
  </w:style>
  <w:style w:type="character" w:customStyle="1" w:styleId="Heading2-">
    <w:name w:val="Heading 2-"/>
    <w:rsid w:val="00E603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3F3"/>
    <w:rPr>
      <w:rFonts w:ascii="Arial" w:hAnsi="Arial"/>
      <w:sz w:val="32"/>
      <w:lang w:val="en-GB" w:eastAsia="en-US"/>
    </w:rPr>
  </w:style>
  <w:style w:type="paragraph" w:customStyle="1" w:styleId="TDC91">
    <w:name w:val="TDC 91"/>
    <w:basedOn w:val="TOC8"/>
    <w:qFormat/>
    <w:rsid w:val="00E603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603F3"/>
    <w:rPr>
      <w:rFonts w:eastAsia="MS Mincho"/>
      <w:lang w:val="en-GB" w:eastAsia="x-none"/>
    </w:rPr>
  </w:style>
  <w:style w:type="character" w:customStyle="1" w:styleId="HTMLPreformattedChar1">
    <w:name w:val="HTML Preformatted Char1"/>
    <w:rsid w:val="00E603F3"/>
    <w:rPr>
      <w:rFonts w:ascii="Courier New" w:eastAsia="MS Mincho" w:hAnsi="Courier New"/>
      <w:lang w:val="en-GB" w:eastAsia="x-none"/>
    </w:rPr>
  </w:style>
  <w:style w:type="paragraph" w:customStyle="1" w:styleId="Epgrafe1">
    <w:name w:val="Epígrafe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3ff5">
    <w:name w:val="列出段落3"/>
    <w:basedOn w:val="a1"/>
    <w:qFormat/>
    <w:rsid w:val="00E603F3"/>
    <w:pPr>
      <w:ind w:firstLineChars="200" w:firstLine="420"/>
    </w:pPr>
    <w:rPr>
      <w:rFonts w:eastAsia="Times New Roman"/>
      <w:lang w:eastAsia="en-GB"/>
    </w:rPr>
  </w:style>
  <w:style w:type="paragraph" w:customStyle="1" w:styleId="B-Body">
    <w:name w:val="B-Body"/>
    <w:link w:val="B-BodyChar"/>
    <w:qFormat/>
    <w:rsid w:val="00E603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603F3"/>
    <w:rPr>
      <w:rFonts w:ascii="Times New Roman" w:eastAsia="宋体" w:hAnsi="Times New Roman"/>
      <w:sz w:val="22"/>
      <w:lang w:val="en-GB" w:eastAsia="en-GB"/>
    </w:rPr>
  </w:style>
  <w:style w:type="paragraph" w:customStyle="1" w:styleId="4fc">
    <w:name w:val="列出段落4"/>
    <w:basedOn w:val="a1"/>
    <w:qFormat/>
    <w:rsid w:val="00E603F3"/>
    <w:pPr>
      <w:ind w:firstLineChars="200" w:firstLine="420"/>
    </w:pPr>
    <w:rPr>
      <w:rFonts w:eastAsia="Times New Roman"/>
      <w:lang w:eastAsia="en-GB"/>
    </w:rPr>
  </w:style>
  <w:style w:type="paragraph" w:customStyle="1" w:styleId="TF1">
    <w:name w:val="TF1"/>
    <w:link w:val="TFZchn"/>
    <w:qFormat/>
    <w:rsid w:val="00E603F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603F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03F3"/>
    <w:rPr>
      <w:rFonts w:ascii="Arial" w:hAnsi="Arial"/>
      <w:sz w:val="28"/>
      <w:lang w:val="en-GB"/>
    </w:rPr>
  </w:style>
  <w:style w:type="character" w:customStyle="1" w:styleId="6Char">
    <w:name w:val="标题 6 Char"/>
    <w:uiPriority w:val="9"/>
    <w:rsid w:val="00E603F3"/>
    <w:rPr>
      <w:rFonts w:ascii="Arial" w:hAnsi="Arial"/>
      <w:lang w:val="en-GB"/>
    </w:rPr>
  </w:style>
  <w:style w:type="character" w:customStyle="1" w:styleId="7Char">
    <w:name w:val="标题 7 Char"/>
    <w:uiPriority w:val="9"/>
    <w:rsid w:val="00E603F3"/>
    <w:rPr>
      <w:rFonts w:ascii="Arial" w:hAnsi="Arial"/>
      <w:lang w:val="en-GB"/>
    </w:rPr>
  </w:style>
  <w:style w:type="character" w:customStyle="1" w:styleId="8Char">
    <w:name w:val="标题 8 Char"/>
    <w:uiPriority w:val="9"/>
    <w:rsid w:val="00E603F3"/>
    <w:rPr>
      <w:rFonts w:ascii="Arial" w:hAnsi="Arial"/>
      <w:sz w:val="36"/>
      <w:lang w:val="en-GB"/>
    </w:rPr>
  </w:style>
  <w:style w:type="character" w:customStyle="1" w:styleId="9Char">
    <w:name w:val="标题 9 Char"/>
    <w:uiPriority w:val="9"/>
    <w:rsid w:val="00E603F3"/>
    <w:rPr>
      <w:rFonts w:ascii="Arial" w:hAnsi="Arial"/>
      <w:sz w:val="36"/>
      <w:lang w:val="en-GB"/>
    </w:rPr>
  </w:style>
  <w:style w:type="character" w:customStyle="1" w:styleId="Char7">
    <w:name w:val="页脚 Char"/>
    <w:uiPriority w:val="99"/>
    <w:rsid w:val="00E603F3"/>
    <w:rPr>
      <w:rFonts w:ascii="Arial" w:hAnsi="Arial"/>
      <w:b/>
      <w:i/>
      <w:noProof/>
      <w:sz w:val="18"/>
    </w:rPr>
  </w:style>
  <w:style w:type="character" w:customStyle="1" w:styleId="Char8">
    <w:name w:val="列表 Char"/>
    <w:rsid w:val="00E603F3"/>
    <w:rPr>
      <w:lang w:val="en-GB"/>
    </w:rPr>
  </w:style>
  <w:style w:type="character" w:customStyle="1" w:styleId="Char9">
    <w:name w:val="文档结构图 Char"/>
    <w:uiPriority w:val="99"/>
    <w:rsid w:val="00E603F3"/>
    <w:rPr>
      <w:rFonts w:ascii="Tahoma" w:hAnsi="Tahoma"/>
      <w:lang w:val="en-GB" w:eastAsia="en-US"/>
    </w:rPr>
  </w:style>
  <w:style w:type="character" w:customStyle="1" w:styleId="Chara">
    <w:name w:val="纯文本 Char"/>
    <w:rsid w:val="00E603F3"/>
    <w:rPr>
      <w:rFonts w:ascii="Courier New" w:hAnsi="Courier New"/>
      <w:lang w:val="nb-NO"/>
    </w:rPr>
  </w:style>
  <w:style w:type="character" w:customStyle="1" w:styleId="Charb">
    <w:name w:val="批注框文本 Char"/>
    <w:uiPriority w:val="99"/>
    <w:rsid w:val="00E603F3"/>
    <w:rPr>
      <w:rFonts w:ascii="Tahoma" w:hAnsi="Tahoma" w:cs="Tahoma"/>
      <w:sz w:val="16"/>
      <w:szCs w:val="16"/>
      <w:lang w:val="en-GB" w:eastAsia="en-GB" w:bidi="ar-SA"/>
    </w:rPr>
  </w:style>
  <w:style w:type="paragraph" w:customStyle="1" w:styleId="Commentnokia0">
    <w:name w:val="Comment nokia"/>
    <w:basedOn w:val="40"/>
    <w:qFormat/>
    <w:rsid w:val="00E603F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E603F3"/>
    <w:pPr>
      <w:ind w:firstLineChars="200" w:firstLine="420"/>
    </w:pPr>
    <w:rPr>
      <w:rFonts w:eastAsia="Times New Roman"/>
      <w:lang w:eastAsia="en-GB"/>
    </w:rPr>
  </w:style>
  <w:style w:type="character" w:customStyle="1" w:styleId="Charc">
    <w:name w:val="批注文字 Char"/>
    <w:uiPriority w:val="99"/>
    <w:qFormat/>
    <w:rsid w:val="00E603F3"/>
    <w:rPr>
      <w:lang w:val="en-GB" w:eastAsia="x-none"/>
    </w:rPr>
  </w:style>
  <w:style w:type="character" w:customStyle="1" w:styleId="Titre32">
    <w:name w:val="Titre 32"/>
    <w:rsid w:val="00E603F3"/>
    <w:rPr>
      <w:rFonts w:ascii="Arial" w:hAnsi="Arial"/>
      <w:sz w:val="28"/>
      <w:szCs w:val="28"/>
      <w:lang w:val="en-GB" w:eastAsia="en-GB"/>
    </w:rPr>
  </w:style>
  <w:style w:type="character" w:customStyle="1" w:styleId="Titre31">
    <w:name w:val="Titre 31"/>
    <w:rsid w:val="00E603F3"/>
    <w:rPr>
      <w:rFonts w:ascii="Arial" w:hAnsi="Arial"/>
      <w:sz w:val="28"/>
      <w:szCs w:val="28"/>
      <w:lang w:val="en-GB" w:eastAsia="en-GB"/>
    </w:rPr>
  </w:style>
  <w:style w:type="character" w:customStyle="1" w:styleId="trans">
    <w:name w:val="trans"/>
    <w:rsid w:val="00E603F3"/>
  </w:style>
  <w:style w:type="character" w:customStyle="1" w:styleId="Head2A1">
    <w:name w:val="Head2A1"/>
    <w:rsid w:val="00E603F3"/>
    <w:rPr>
      <w:rFonts w:ascii="Arial" w:eastAsia="MS Mincho" w:hAnsi="Arial" w:cs="Arial" w:hint="default"/>
      <w:sz w:val="32"/>
      <w:lang w:val="en-GB" w:eastAsia="en-US" w:bidi="ar-SA"/>
    </w:rPr>
  </w:style>
  <w:style w:type="character" w:customStyle="1" w:styleId="Heading7Char4">
    <w:name w:val="Heading 7 Char4"/>
    <w:aliases w:val="L7 Char1,Header 7 Char1"/>
    <w:rsid w:val="00E603F3"/>
    <w:rPr>
      <w:rFonts w:ascii="Arial" w:eastAsia="Times New Roman" w:hAnsi="Arial"/>
    </w:rPr>
  </w:style>
  <w:style w:type="character" w:customStyle="1" w:styleId="Heading8Char4">
    <w:name w:val="Heading 8 Char4"/>
    <w:rsid w:val="00E603F3"/>
    <w:rPr>
      <w:rFonts w:ascii="Arial" w:eastAsia="Times New Roman" w:hAnsi="Arial"/>
      <w:sz w:val="36"/>
    </w:rPr>
  </w:style>
  <w:style w:type="character" w:customStyle="1" w:styleId="Heading9Char3">
    <w:name w:val="Heading 9 Char3"/>
    <w:rsid w:val="00E603F3"/>
    <w:rPr>
      <w:rFonts w:ascii="Arial" w:eastAsia="Times New Roman" w:hAnsi="Arial"/>
      <w:sz w:val="36"/>
    </w:rPr>
  </w:style>
  <w:style w:type="character" w:customStyle="1" w:styleId="FooterChar3">
    <w:name w:val="Footer Char3"/>
    <w:rsid w:val="00E603F3"/>
    <w:rPr>
      <w:rFonts w:ascii="Arial" w:eastAsia="Times New Roman" w:hAnsi="Arial"/>
      <w:b/>
      <w:i/>
      <w:noProof/>
      <w:sz w:val="18"/>
    </w:rPr>
  </w:style>
  <w:style w:type="character" w:customStyle="1" w:styleId="CommentTextChar3">
    <w:name w:val="Comment Text Char3"/>
    <w:rsid w:val="00E603F3"/>
    <w:rPr>
      <w:rFonts w:eastAsia="宋体"/>
      <w:lang w:val="en-GB"/>
    </w:rPr>
  </w:style>
  <w:style w:type="character" w:customStyle="1" w:styleId="DocumentMapChar2">
    <w:name w:val="Document Map Char2"/>
    <w:uiPriority w:val="99"/>
    <w:rsid w:val="00E603F3"/>
    <w:rPr>
      <w:rFonts w:ascii="Tahoma" w:eastAsia="Times New Roman" w:hAnsi="Tahoma" w:cs="Tahoma"/>
      <w:shd w:val="clear" w:color="auto" w:fill="000080"/>
      <w:lang w:val="en-GB"/>
    </w:rPr>
  </w:style>
  <w:style w:type="character" w:customStyle="1" w:styleId="NoteHeadingChar2">
    <w:name w:val="Note Heading Char2"/>
    <w:rsid w:val="00E603F3"/>
    <w:rPr>
      <w:lang w:val="x-none" w:eastAsia="x-none"/>
    </w:rPr>
  </w:style>
  <w:style w:type="character" w:customStyle="1" w:styleId="PlainTextChar4">
    <w:name w:val="Plain Text Char4"/>
    <w:rsid w:val="00E603F3"/>
    <w:rPr>
      <w:rFonts w:ascii="Courier New" w:eastAsia="宋体" w:hAnsi="Courier New"/>
      <w:lang w:val="nb-NO"/>
    </w:rPr>
  </w:style>
  <w:style w:type="character" w:customStyle="1" w:styleId="BalloonTextChar2">
    <w:name w:val="Balloon Text Char2"/>
    <w:uiPriority w:val="99"/>
    <w:rsid w:val="00E603F3"/>
    <w:rPr>
      <w:rFonts w:ascii="Tahoma" w:eastAsia="Times New Roman" w:hAnsi="Tahoma" w:cs="Tahoma"/>
      <w:sz w:val="16"/>
      <w:szCs w:val="16"/>
      <w:lang w:val="en-GB"/>
    </w:rPr>
  </w:style>
  <w:style w:type="character" w:customStyle="1" w:styleId="BodyTextIndentChar4">
    <w:name w:val="Body Text Indent Char4"/>
    <w:rsid w:val="00E603F3"/>
    <w:rPr>
      <w:rFonts w:eastAsia="Batang"/>
      <w:lang w:val="en-GB"/>
    </w:rPr>
  </w:style>
  <w:style w:type="character" w:customStyle="1" w:styleId="BodyText2Char4">
    <w:name w:val="Body Text 2 Char4"/>
    <w:rsid w:val="00E603F3"/>
    <w:rPr>
      <w:rFonts w:ascii="CG Times (WN)" w:eastAsia="Malgun Gothic" w:hAnsi="CG Times (WN)"/>
      <w:i/>
      <w:lang w:val="en-GB" w:eastAsia="ko-KR"/>
    </w:rPr>
  </w:style>
  <w:style w:type="character" w:customStyle="1" w:styleId="BodyText3Char4">
    <w:name w:val="Body Text 3 Char4"/>
    <w:rsid w:val="00E603F3"/>
    <w:rPr>
      <w:rFonts w:ascii="CG Times (WN)" w:eastAsia="Osaka" w:hAnsi="CG Times (WN)"/>
      <w:color w:val="000000"/>
      <w:lang w:val="en-GB" w:eastAsia="ko-KR"/>
    </w:rPr>
  </w:style>
  <w:style w:type="character" w:customStyle="1" w:styleId="BodyTextIndent2Char4">
    <w:name w:val="Body Text Indent 2 Char4"/>
    <w:rsid w:val="00E603F3"/>
    <w:rPr>
      <w:rFonts w:ascii="CG Times (WN)" w:hAnsi="CG Times (WN)"/>
      <w:lang w:val="en-GB"/>
    </w:rPr>
  </w:style>
  <w:style w:type="character" w:customStyle="1" w:styleId="HTMLPreformattedChar2">
    <w:name w:val="HTML Preformatted Char2"/>
    <w:rsid w:val="00E603F3"/>
    <w:rPr>
      <w:rFonts w:ascii="Courier New" w:hAnsi="Courier New"/>
      <w:lang w:val="en-GB" w:eastAsia="x-none"/>
    </w:rPr>
  </w:style>
  <w:style w:type="paragraph" w:customStyle="1" w:styleId="wxs">
    <w:name w:val="wxs_正文"/>
    <w:basedOn w:val="a1"/>
    <w:qFormat/>
    <w:rsid w:val="00E603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603F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603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03F3"/>
    <w:rPr>
      <w:rFonts w:ascii="Times New Roman" w:eastAsia="Times New Roman" w:hAnsi="Times New Roman"/>
      <w:b/>
      <w:bCs/>
      <w:kern w:val="44"/>
      <w:sz w:val="30"/>
      <w:lang w:val="en-GB" w:eastAsia="en-US"/>
    </w:rPr>
  </w:style>
  <w:style w:type="paragraph" w:customStyle="1" w:styleId="NOTE1">
    <w:name w:val="NOTE"/>
    <w:basedOn w:val="B30"/>
    <w:qFormat/>
    <w:rsid w:val="00E603F3"/>
    <w:rPr>
      <w:rFonts w:eastAsia="Times New Roman"/>
      <w:lang w:eastAsia="en-GB"/>
    </w:rPr>
  </w:style>
  <w:style w:type="table" w:customStyle="1" w:styleId="1fff6">
    <w:name w:val="网格型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603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603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603F3"/>
    <w:pPr>
      <w:spacing w:after="120"/>
      <w:ind w:left="0" w:firstLine="0"/>
    </w:pPr>
    <w:rPr>
      <w:rFonts w:eastAsia="Times New Roman"/>
      <w:b/>
      <w:lang w:eastAsia="en-GB"/>
    </w:rPr>
  </w:style>
  <w:style w:type="paragraph" w:customStyle="1" w:styleId="ReferenceLine">
    <w:name w:val="Reference Line"/>
    <w:basedOn w:val="afff0"/>
    <w:qFormat/>
    <w:rsid w:val="00E603F3"/>
    <w:pPr>
      <w:widowControl w:val="0"/>
      <w:spacing w:after="120"/>
    </w:pPr>
    <w:rPr>
      <w:rFonts w:ascii="Arial" w:eastAsia="‚l‚r ‚oƒSƒVƒbƒN" w:hAnsi="Arial"/>
      <w:snapToGrid w:val="0"/>
      <w:lang w:eastAsia="ko-KR"/>
    </w:rPr>
  </w:style>
  <w:style w:type="paragraph" w:customStyle="1" w:styleId="L3">
    <w:name w:val="L3"/>
    <w:qFormat/>
    <w:rsid w:val="00E603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03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03F3"/>
    <w:pPr>
      <w:spacing w:before="120" w:after="220"/>
    </w:pPr>
    <w:rPr>
      <w:rFonts w:ascii="Arial" w:eastAsia="MS Mincho" w:hAnsi="Arial"/>
      <w:noProof/>
      <w:lang w:val="en-US" w:eastAsia="en-US"/>
    </w:rPr>
  </w:style>
  <w:style w:type="paragraph" w:customStyle="1" w:styleId="nroaml">
    <w:name w:val="nroaml"/>
    <w:basedOn w:val="H6"/>
    <w:qFormat/>
    <w:rsid w:val="00E603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603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
    <w:name w:val="標準太字"/>
    <w:autoRedefine/>
    <w:rsid w:val="00E603F3"/>
    <w:rPr>
      <w:b/>
    </w:rPr>
  </w:style>
  <w:style w:type="paragraph" w:customStyle="1" w:styleId="ActionPoint">
    <w:name w:val="ActionPoint"/>
    <w:basedOn w:val="a1"/>
    <w:qFormat/>
    <w:rsid w:val="00E603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03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03F3"/>
    <w:pPr>
      <w:pBdr>
        <w:top w:val="none" w:sz="0" w:space="0" w:color="auto"/>
      </w:pBdr>
      <w:tabs>
        <w:tab w:val="clear" w:pos="432"/>
        <w:tab w:val="num" w:pos="360"/>
      </w:tabs>
      <w:spacing w:before="480"/>
      <w:ind w:left="578" w:hanging="578"/>
      <w:outlineLvl w:val="1"/>
    </w:pPr>
    <w:rPr>
      <w:sz w:val="24"/>
    </w:rPr>
  </w:style>
  <w:style w:type="character" w:styleId="HTML8">
    <w:name w:val="HTML Code"/>
    <w:rsid w:val="00E603F3"/>
    <w:rPr>
      <w:rFonts w:ascii="Arial Unicode MS" w:eastAsia="Arial Unicode MS" w:hAnsi="Arial Unicode MS" w:cs="Arial Unicode MS"/>
      <w:sz w:val="20"/>
      <w:szCs w:val="20"/>
    </w:rPr>
  </w:style>
  <w:style w:type="paragraph" w:customStyle="1" w:styleId="NormalAfter0pt">
    <w:name w:val="Normal + After:  0 pt"/>
    <w:basedOn w:val="a1"/>
    <w:qFormat/>
    <w:rsid w:val="00E603F3"/>
    <w:pPr>
      <w:autoSpaceDE w:val="0"/>
      <w:autoSpaceDN w:val="0"/>
      <w:adjustRightInd w:val="0"/>
      <w:spacing w:after="0"/>
    </w:pPr>
    <w:rPr>
      <w:rFonts w:ascii="Arial" w:eastAsia="Times New Roman" w:hAnsi="Arial"/>
      <w:lang w:eastAsia="en-GB"/>
    </w:rPr>
  </w:style>
  <w:style w:type="character" w:customStyle="1" w:styleId="PTK">
    <w:name w:val="PTK"/>
    <w:semiHidden/>
    <w:rsid w:val="00E603F3"/>
    <w:rPr>
      <w:rFonts w:ascii="Arial" w:hAnsi="Arial" w:cs="Arial"/>
      <w:color w:val="000080"/>
      <w:sz w:val="20"/>
      <w:szCs w:val="20"/>
    </w:rPr>
  </w:style>
  <w:style w:type="paragraph" w:customStyle="1" w:styleId="TdocList">
    <w:name w:val="Tdoc_List"/>
    <w:basedOn w:val="a1"/>
    <w:qFormat/>
    <w:rsid w:val="00E603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03F3"/>
    <w:pPr>
      <w:ind w:left="2836"/>
    </w:pPr>
    <w:rPr>
      <w:rFonts w:eastAsia="Times New Roman"/>
      <w:lang w:val="x-none"/>
    </w:rPr>
  </w:style>
  <w:style w:type="character" w:customStyle="1" w:styleId="Char24">
    <w:name w:val="批注文字 Char2"/>
    <w:qFormat/>
    <w:rsid w:val="00E603F3"/>
    <w:rPr>
      <w:lang w:val="en-GB" w:eastAsia="en-US"/>
    </w:rPr>
  </w:style>
  <w:style w:type="paragraph" w:customStyle="1" w:styleId="T">
    <w:name w:val="T"/>
    <w:basedOn w:val="TAC"/>
    <w:qFormat/>
    <w:rsid w:val="00E603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603F3"/>
    <w:rPr>
      <w:rFonts w:ascii="Arial" w:hAnsi="Arial"/>
      <w:b/>
      <w:i/>
      <w:noProof/>
      <w:sz w:val="18"/>
    </w:rPr>
  </w:style>
  <w:style w:type="character" w:customStyle="1" w:styleId="Char33">
    <w:name w:val="批注文字 Char3"/>
    <w:uiPriority w:val="99"/>
    <w:qFormat/>
    <w:rsid w:val="00E603F3"/>
    <w:rPr>
      <w:lang w:val="en-GB" w:eastAsia="en-US"/>
    </w:rPr>
  </w:style>
  <w:style w:type="paragraph" w:customStyle="1" w:styleId="Pl0">
    <w:name w:val="Pl"/>
    <w:basedOn w:val="a1"/>
    <w:qFormat/>
    <w:rsid w:val="00E6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603F3"/>
    <w:pPr>
      <w:spacing w:after="0"/>
    </w:pPr>
    <w:rPr>
      <w:rFonts w:ascii="Calibri" w:eastAsia="Calibri" w:hAnsi="Calibri" w:cs="Calibri"/>
      <w:lang w:val="en-US" w:eastAsia="en-GB"/>
    </w:rPr>
  </w:style>
  <w:style w:type="character" w:customStyle="1" w:styleId="8Char2">
    <w:name w:val="标题 8 Char2"/>
    <w:rsid w:val="00E603F3"/>
    <w:rPr>
      <w:rFonts w:ascii="Arial" w:eastAsia="Times New Roman" w:hAnsi="Arial"/>
      <w:sz w:val="36"/>
      <w:lang w:val="en-GB" w:eastAsia="en-GB"/>
    </w:rPr>
  </w:style>
  <w:style w:type="character" w:customStyle="1" w:styleId="9Char2">
    <w:name w:val="标题 9 Char2"/>
    <w:aliases w:val="Figure Heading Char2,FH Char2"/>
    <w:rsid w:val="00E603F3"/>
    <w:rPr>
      <w:rFonts w:ascii="Arial" w:eastAsia="Times New Roman" w:hAnsi="Arial"/>
      <w:sz w:val="36"/>
      <w:lang w:val="en-GB" w:eastAsia="en-GB"/>
    </w:rPr>
  </w:style>
  <w:style w:type="character" w:customStyle="1" w:styleId="Char26">
    <w:name w:val="批注框文本 Char2"/>
    <w:rsid w:val="00E603F3"/>
    <w:rPr>
      <w:rFonts w:ascii="Segoe UI" w:eastAsia="Times New Roman" w:hAnsi="Segoe UI"/>
      <w:sz w:val="18"/>
      <w:szCs w:val="18"/>
      <w:lang w:val="x-none" w:eastAsia="en-GB"/>
    </w:rPr>
  </w:style>
  <w:style w:type="character" w:customStyle="1" w:styleId="Char27">
    <w:name w:val="文档结构图 Char2"/>
    <w:rsid w:val="00E603F3"/>
    <w:rPr>
      <w:rFonts w:ascii="Tahoma" w:eastAsia="Times New Roman" w:hAnsi="Tahoma"/>
      <w:shd w:val="clear" w:color="auto" w:fill="000080"/>
      <w:lang w:val="en-GB" w:eastAsia="en-GB"/>
    </w:rPr>
  </w:style>
  <w:style w:type="character" w:customStyle="1" w:styleId="Char28">
    <w:name w:val="纯文本 Char2"/>
    <w:rsid w:val="00E603F3"/>
    <w:rPr>
      <w:rFonts w:ascii="Courier New" w:eastAsia="Times New Roman" w:hAnsi="Courier New"/>
      <w:lang w:val="nb-NO" w:eastAsia="en-GB"/>
    </w:rPr>
  </w:style>
  <w:style w:type="character" w:styleId="HTML9">
    <w:name w:val="HTML Cite"/>
    <w:unhideWhenUsed/>
    <w:rsid w:val="00E603F3"/>
    <w:rPr>
      <w:i w:val="0"/>
      <w:color w:val="008000"/>
    </w:rPr>
  </w:style>
  <w:style w:type="character" w:customStyle="1" w:styleId="opdict3lineoneresulttip">
    <w:name w:val="op_dict3_lineone_result_tip"/>
    <w:rsid w:val="00E603F3"/>
    <w:rPr>
      <w:color w:val="999999"/>
    </w:rPr>
  </w:style>
  <w:style w:type="character" w:customStyle="1" w:styleId="c-icon">
    <w:name w:val="c-icon"/>
    <w:rsid w:val="00E603F3"/>
  </w:style>
  <w:style w:type="paragraph" w:customStyle="1" w:styleId="StyleFPArialLatin9ptCentrGauche5cmDroite50">
    <w:name w:val="Style FP + Arial (Latin) 9 pt Centré Gauche? :  5 cm Droite :  5.."/>
    <w:basedOn w:val="FP"/>
    <w:qFormat/>
    <w:rsid w:val="00E603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603F3"/>
    <w:rPr>
      <w:rFonts w:ascii="Arial" w:hAnsi="Arial"/>
      <w:b/>
      <w:i/>
      <w:noProof/>
      <w:sz w:val="18"/>
      <w:lang w:val="en-GB"/>
    </w:rPr>
  </w:style>
  <w:style w:type="character" w:customStyle="1" w:styleId="CharChar181">
    <w:name w:val="Char Char181"/>
    <w:rsid w:val="00E603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603F3"/>
    <w:rPr>
      <w:rFonts w:ascii="Arial" w:eastAsia="MS Mincho" w:hAnsi="Arial"/>
      <w:lang w:val="en-GB" w:eastAsia="en-US"/>
    </w:rPr>
  </w:style>
  <w:style w:type="character" w:customStyle="1" w:styleId="CarCar81">
    <w:name w:val="Car Car81"/>
    <w:rsid w:val="00E603F3"/>
    <w:rPr>
      <w:rFonts w:ascii="Arial" w:eastAsia="MS Mincho" w:hAnsi="Arial"/>
      <w:sz w:val="36"/>
      <w:lang w:val="en-GB" w:eastAsia="en-US"/>
    </w:rPr>
  </w:style>
  <w:style w:type="character" w:customStyle="1" w:styleId="CarCar31">
    <w:name w:val="Car Car31"/>
    <w:rsid w:val="00E603F3"/>
    <w:rPr>
      <w:rFonts w:ascii="Arial" w:eastAsia="MS Mincho" w:hAnsi="Arial"/>
      <w:sz w:val="36"/>
      <w:lang w:val="en-GB" w:eastAsia="en-US"/>
    </w:rPr>
  </w:style>
  <w:style w:type="character" w:customStyle="1" w:styleId="CarCar71">
    <w:name w:val="Car Car71"/>
    <w:rsid w:val="00E603F3"/>
    <w:rPr>
      <w:rFonts w:eastAsia="MS Mincho"/>
      <w:lang w:val="en-GB" w:eastAsia="en-US"/>
    </w:rPr>
  </w:style>
  <w:style w:type="character" w:customStyle="1" w:styleId="CarCar61">
    <w:name w:val="Car Car61"/>
    <w:rsid w:val="00E603F3"/>
    <w:rPr>
      <w:rFonts w:ascii="Courier New" w:hAnsi="Courier New"/>
      <w:lang w:val="nb-NO" w:eastAsia="ja-JP"/>
    </w:rPr>
  </w:style>
  <w:style w:type="character" w:customStyle="1" w:styleId="CarCar21">
    <w:name w:val="Car Car21"/>
    <w:rsid w:val="00E603F3"/>
    <w:rPr>
      <w:rFonts w:eastAsia="MS Mincho"/>
      <w:lang w:val="en-GB" w:eastAsia="ja-JP"/>
    </w:rPr>
  </w:style>
  <w:style w:type="character" w:customStyle="1" w:styleId="CarCar91">
    <w:name w:val="Car Car91"/>
    <w:rsid w:val="00E603F3"/>
    <w:rPr>
      <w:rFonts w:ascii="Arial" w:hAnsi="Arial"/>
      <w:lang w:val="en-GB" w:eastAsia="ja-JP"/>
    </w:rPr>
  </w:style>
  <w:style w:type="character" w:customStyle="1" w:styleId="CarCar101">
    <w:name w:val="Car Car101"/>
    <w:rsid w:val="00E603F3"/>
    <w:rPr>
      <w:rFonts w:ascii="Arial" w:hAnsi="Arial"/>
      <w:lang w:val="en-GB" w:eastAsia="ja-JP"/>
    </w:rPr>
  </w:style>
  <w:style w:type="character" w:customStyle="1" w:styleId="810">
    <w:name w:val="(文字) (文字)81"/>
    <w:rsid w:val="00E603F3"/>
    <w:rPr>
      <w:rFonts w:ascii="Arial" w:eastAsia="MS Mincho" w:hAnsi="Arial"/>
      <w:lang w:val="en-GB" w:eastAsia="ar-SA" w:bidi="ar-SA"/>
    </w:rPr>
  </w:style>
  <w:style w:type="character" w:customStyle="1" w:styleId="710">
    <w:name w:val="(文字) (文字)71"/>
    <w:rsid w:val="00E603F3"/>
    <w:rPr>
      <w:rFonts w:ascii="Arial" w:eastAsia="MS Mincho" w:hAnsi="Arial"/>
      <w:sz w:val="36"/>
      <w:lang w:val="en-GB" w:eastAsia="ar-SA" w:bidi="ar-SA"/>
    </w:rPr>
  </w:style>
  <w:style w:type="character" w:customStyle="1" w:styleId="610">
    <w:name w:val="(文字) (文字)61"/>
    <w:rsid w:val="00E603F3"/>
    <w:rPr>
      <w:rFonts w:eastAsia="MS Mincho"/>
      <w:lang w:val="en-GB" w:eastAsia="ar-SA" w:bidi="ar-SA"/>
    </w:rPr>
  </w:style>
  <w:style w:type="character" w:customStyle="1" w:styleId="514">
    <w:name w:val="(文字) (文字)51"/>
    <w:rsid w:val="00E603F3"/>
    <w:rPr>
      <w:rFonts w:ascii="Courier New" w:eastAsia="MS Mincho" w:hAnsi="Courier New"/>
      <w:lang w:val="nb-NO" w:eastAsia="ar-SA" w:bidi="ar-SA"/>
    </w:rPr>
  </w:style>
  <w:style w:type="character" w:customStyle="1" w:styleId="CharChar231">
    <w:name w:val="Char Char231"/>
    <w:rsid w:val="00E603F3"/>
    <w:rPr>
      <w:rFonts w:ascii="Arial" w:hAnsi="Arial"/>
      <w:lang w:val="en-GB" w:eastAsia="en-US"/>
    </w:rPr>
  </w:style>
  <w:style w:type="character" w:customStyle="1" w:styleId="Titre33">
    <w:name w:val="Titre 33"/>
    <w:rsid w:val="00E603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603F3"/>
    <w:rPr>
      <w:rFonts w:ascii="Times New Roman" w:eastAsia="等线" w:hAnsi="Times New Roman" w:hint="eastAsia"/>
      <w:lang w:val="en-GB" w:eastAsia="en-GB"/>
    </w:rPr>
    <w:tblPr>
      <w:tblInd w:w="0" w:type="nil"/>
    </w:tblPr>
  </w:style>
  <w:style w:type="paragraph" w:customStyle="1" w:styleId="88">
    <w:name w:val="吹き出し8"/>
    <w:basedOn w:val="a1"/>
    <w:qFormat/>
    <w:rsid w:val="00E603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E603F3"/>
    <w:rPr>
      <w:rFonts w:ascii="Times New Roman" w:eastAsia="MS Mincho" w:hAnsi="Times New Roman"/>
      <w:lang w:val="en-GB" w:eastAsia="en-US"/>
    </w:rPr>
  </w:style>
  <w:style w:type="character" w:customStyle="1" w:styleId="6c">
    <w:name w:val="段落フォント6"/>
    <w:rsid w:val="00E603F3"/>
  </w:style>
  <w:style w:type="character" w:customStyle="1" w:styleId="6d">
    <w:name w:val="コメント参照6"/>
    <w:rsid w:val="00E603F3"/>
    <w:rPr>
      <w:sz w:val="16"/>
    </w:rPr>
  </w:style>
  <w:style w:type="paragraph" w:customStyle="1" w:styleId="6e">
    <w:name w:val="図表番号6"/>
    <w:basedOn w:val="a1"/>
    <w:qFormat/>
    <w:rsid w:val="00E603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E603F3"/>
    <w:pPr>
      <w:ind w:left="851" w:hanging="284"/>
    </w:pPr>
  </w:style>
  <w:style w:type="paragraph" w:customStyle="1" w:styleId="6f0">
    <w:name w:val="箇条書き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E603F3"/>
    <w:pPr>
      <w:tabs>
        <w:tab w:val="clear" w:pos="644"/>
        <w:tab w:val="num" w:pos="1494"/>
      </w:tabs>
      <w:ind w:left="851" w:hanging="284"/>
    </w:pPr>
  </w:style>
  <w:style w:type="paragraph" w:customStyle="1" w:styleId="360">
    <w:name w:val="箇条書き 36"/>
    <w:basedOn w:val="261"/>
    <w:qFormat/>
    <w:rsid w:val="00E603F3"/>
    <w:pPr>
      <w:ind w:left="1135"/>
    </w:pPr>
  </w:style>
  <w:style w:type="paragraph" w:customStyle="1" w:styleId="262">
    <w:name w:val="一覧 26"/>
    <w:basedOn w:val="aa"/>
    <w:qFormat/>
    <w:rsid w:val="00E603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3F3"/>
    <w:pPr>
      <w:ind w:left="1135"/>
    </w:pPr>
  </w:style>
  <w:style w:type="paragraph" w:customStyle="1" w:styleId="460">
    <w:name w:val="一覧 46"/>
    <w:basedOn w:val="361"/>
    <w:qFormat/>
    <w:rsid w:val="00E603F3"/>
    <w:pPr>
      <w:ind w:left="1418"/>
    </w:pPr>
  </w:style>
  <w:style w:type="paragraph" w:customStyle="1" w:styleId="560">
    <w:name w:val="一覧 56"/>
    <w:basedOn w:val="460"/>
    <w:qFormat/>
    <w:rsid w:val="00E603F3"/>
  </w:style>
  <w:style w:type="paragraph" w:customStyle="1" w:styleId="461">
    <w:name w:val="箇条書き 46"/>
    <w:basedOn w:val="360"/>
    <w:qFormat/>
    <w:rsid w:val="00E603F3"/>
    <w:pPr>
      <w:ind w:left="1418"/>
    </w:pPr>
  </w:style>
  <w:style w:type="paragraph" w:customStyle="1" w:styleId="561">
    <w:name w:val="箇条書き 56"/>
    <w:basedOn w:val="461"/>
    <w:qFormat/>
    <w:rsid w:val="00E603F3"/>
    <w:pPr>
      <w:ind w:left="1702"/>
    </w:pPr>
  </w:style>
  <w:style w:type="paragraph" w:customStyle="1" w:styleId="6f1">
    <w:name w:val="コメント文字列6"/>
    <w:basedOn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E603F3"/>
    <w:rPr>
      <w:b/>
      <w:bCs/>
    </w:rPr>
  </w:style>
  <w:style w:type="paragraph" w:customStyle="1" w:styleId="6f3">
    <w:name w:val="見出しマップ6"/>
    <w:basedOn w:val="a1"/>
    <w:qFormat/>
    <w:rsid w:val="00E603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E603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03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03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E603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03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603F3"/>
    <w:rPr>
      <w:rFonts w:ascii="Times New Roman" w:eastAsia="MS Mincho" w:hAnsi="Times New Roman"/>
      <w:lang w:val="sv-SE" w:eastAsia="sv-SE"/>
    </w:rPr>
    <w:tblPr/>
  </w:style>
  <w:style w:type="table" w:customStyle="1" w:styleId="218">
    <w:name w:val="表 (クラシック) 2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E603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03F3"/>
    <w:rPr>
      <w:rFonts w:ascii="Times New Roman" w:eastAsia="宋体" w:hAnsi="Times New Roman"/>
      <w:lang w:val="sv-SE" w:eastAsia="sv-SE"/>
    </w:rPr>
    <w:tblPr/>
  </w:style>
  <w:style w:type="table" w:customStyle="1" w:styleId="TableColorful13">
    <w:name w:val="Table Colorful 13"/>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03F3"/>
    <w:rPr>
      <w:rFonts w:ascii="Times New Roman" w:eastAsia="宋体" w:hAnsi="Times New Roman"/>
      <w:lang w:val="sv-SE" w:eastAsia="sv-SE"/>
    </w:rPr>
    <w:tblPr/>
  </w:style>
  <w:style w:type="table" w:customStyle="1" w:styleId="TableGrid1122">
    <w:name w:val="Table Grid112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03F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03F3"/>
    <w:rPr>
      <w:rFonts w:ascii="Times New Roman" w:eastAsia="MS Mincho" w:hAnsi="Times New Roman"/>
      <w:lang w:val="sv-SE" w:eastAsia="sv-SE"/>
    </w:rPr>
    <w:tblPr/>
  </w:style>
  <w:style w:type="numbering" w:customStyle="1" w:styleId="Style131">
    <w:name w:val="Style131"/>
    <w:uiPriority w:val="99"/>
    <w:rsid w:val="00E603F3"/>
  </w:style>
  <w:style w:type="table" w:customStyle="1" w:styleId="2110">
    <w:name w:val="表 (クラシック) 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3F3"/>
  </w:style>
  <w:style w:type="numbering" w:customStyle="1" w:styleId="SGS211">
    <w:name w:val="SGS211"/>
    <w:uiPriority w:val="99"/>
    <w:rsid w:val="00E603F3"/>
  </w:style>
  <w:style w:type="table" w:customStyle="1" w:styleId="TableClassic2211">
    <w:name w:val="Table Classic 2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03F3"/>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E603F3"/>
    <w:rPr>
      <w:rFonts w:ascii="Times New Roman" w:eastAsia="Times New Roman" w:hAnsi="Times New Roman"/>
      <w:lang w:eastAsia="en-GB"/>
    </w:rPr>
  </w:style>
  <w:style w:type="character" w:customStyle="1" w:styleId="1fff8">
    <w:name w:val="表題 (文字)1"/>
    <w:aliases w:val="Section Header (文字)1"/>
    <w:rsid w:val="00E603F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603F3"/>
    <w:pPr>
      <w:autoSpaceDN w:val="0"/>
    </w:pPr>
    <w:rPr>
      <w:rFonts w:ascii="Times New Roman" w:eastAsia="MS Mincho" w:hAnsi="Times New Roman"/>
      <w:lang w:val="en-GB" w:eastAsia="en-US"/>
    </w:rPr>
  </w:style>
  <w:style w:type="paragraph" w:customStyle="1" w:styleId="98">
    <w:name w:val="吹き出し9"/>
    <w:basedOn w:val="a1"/>
    <w:uiPriority w:val="99"/>
    <w:qFormat/>
    <w:rsid w:val="00E603F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603F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603F3"/>
    <w:pPr>
      <w:ind w:left="851" w:hanging="284"/>
    </w:pPr>
  </w:style>
  <w:style w:type="paragraph" w:customStyle="1" w:styleId="79">
    <w:name w:val="箇条書き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603F3"/>
    <w:pPr>
      <w:tabs>
        <w:tab w:val="clear" w:pos="644"/>
        <w:tab w:val="num" w:pos="1494"/>
      </w:tabs>
      <w:ind w:left="851" w:hanging="284"/>
    </w:pPr>
  </w:style>
  <w:style w:type="paragraph" w:customStyle="1" w:styleId="370">
    <w:name w:val="箇条書き 37"/>
    <w:basedOn w:val="271"/>
    <w:uiPriority w:val="99"/>
    <w:qFormat/>
    <w:rsid w:val="00E603F3"/>
    <w:pPr>
      <w:ind w:left="1135"/>
    </w:pPr>
  </w:style>
  <w:style w:type="paragraph" w:customStyle="1" w:styleId="272">
    <w:name w:val="一覧 27"/>
    <w:basedOn w:val="aa"/>
    <w:uiPriority w:val="99"/>
    <w:qFormat/>
    <w:rsid w:val="00E603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3F3"/>
    <w:pPr>
      <w:ind w:left="1135"/>
    </w:pPr>
  </w:style>
  <w:style w:type="paragraph" w:customStyle="1" w:styleId="470">
    <w:name w:val="一覧 47"/>
    <w:basedOn w:val="371"/>
    <w:uiPriority w:val="99"/>
    <w:qFormat/>
    <w:rsid w:val="00E603F3"/>
    <w:pPr>
      <w:ind w:left="1418"/>
    </w:pPr>
  </w:style>
  <w:style w:type="paragraph" w:customStyle="1" w:styleId="570">
    <w:name w:val="一覧 57"/>
    <w:basedOn w:val="470"/>
    <w:uiPriority w:val="99"/>
    <w:qFormat/>
    <w:rsid w:val="00E603F3"/>
    <w:pPr>
      <w:ind w:left="1702"/>
    </w:pPr>
  </w:style>
  <w:style w:type="paragraph" w:customStyle="1" w:styleId="471">
    <w:name w:val="箇条書き 47"/>
    <w:basedOn w:val="370"/>
    <w:uiPriority w:val="99"/>
    <w:qFormat/>
    <w:rsid w:val="00E603F3"/>
    <w:pPr>
      <w:ind w:left="1418"/>
    </w:pPr>
  </w:style>
  <w:style w:type="paragraph" w:customStyle="1" w:styleId="571">
    <w:name w:val="箇条書き 57"/>
    <w:basedOn w:val="471"/>
    <w:uiPriority w:val="99"/>
    <w:qFormat/>
    <w:rsid w:val="00E603F3"/>
    <w:pPr>
      <w:ind w:left="1702"/>
    </w:pPr>
  </w:style>
  <w:style w:type="paragraph" w:customStyle="1" w:styleId="7a">
    <w:name w:val="コメント文字列7"/>
    <w:basedOn w:val="a1"/>
    <w:uiPriority w:val="99"/>
    <w:qFormat/>
    <w:rsid w:val="00E603F3"/>
    <w:pPr>
      <w:suppressAutoHyphens/>
      <w:autoSpaceDN w:val="0"/>
    </w:pPr>
    <w:rPr>
      <w:rFonts w:eastAsia="MS Mincho" w:cs="CG Times (WN)"/>
      <w:lang w:eastAsia="ar-SA"/>
    </w:rPr>
  </w:style>
  <w:style w:type="paragraph" w:customStyle="1" w:styleId="7b">
    <w:name w:val="コメント内容7"/>
    <w:basedOn w:val="7a"/>
    <w:next w:val="7a"/>
    <w:uiPriority w:val="99"/>
    <w:qFormat/>
    <w:rsid w:val="00E603F3"/>
    <w:rPr>
      <w:b/>
      <w:bCs/>
    </w:rPr>
  </w:style>
  <w:style w:type="paragraph" w:customStyle="1" w:styleId="7c">
    <w:name w:val="見出しマップ7"/>
    <w:basedOn w:val="a1"/>
    <w:uiPriority w:val="99"/>
    <w:qFormat/>
    <w:rsid w:val="00E603F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603F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03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03F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603F3"/>
    <w:pPr>
      <w:suppressAutoHyphens/>
      <w:autoSpaceDN w:val="0"/>
      <w:ind w:left="708"/>
    </w:pPr>
    <w:rPr>
      <w:rFonts w:eastAsia="MS Mincho" w:cs="CG Times (WN)"/>
      <w:lang w:eastAsia="ar-SA"/>
    </w:rPr>
  </w:style>
  <w:style w:type="paragraph" w:customStyle="1" w:styleId="7f">
    <w:name w:val="記7"/>
    <w:basedOn w:val="a1"/>
    <w:next w:val="a1"/>
    <w:uiPriority w:val="99"/>
    <w:qFormat/>
    <w:rsid w:val="00E603F3"/>
    <w:pPr>
      <w:suppressAutoHyphens/>
      <w:autoSpaceDN w:val="0"/>
    </w:pPr>
    <w:rPr>
      <w:rFonts w:eastAsia="MS Mincho" w:cs="CG Times (WN)"/>
      <w:lang w:eastAsia="ar-SA"/>
    </w:rPr>
  </w:style>
  <w:style w:type="paragraph" w:customStyle="1" w:styleId="HTML70">
    <w:name w:val="HTML 書式付き7"/>
    <w:basedOn w:val="a1"/>
    <w:uiPriority w:val="99"/>
    <w:qFormat/>
    <w:rsid w:val="00E603F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03F3"/>
    <w:pPr>
      <w:suppressAutoHyphens/>
      <w:autoSpaceDN w:val="0"/>
      <w:spacing w:after="120"/>
    </w:pPr>
    <w:rPr>
      <w:rFonts w:eastAsia="MS Mincho" w:cs="CG Times (WN)"/>
      <w:lang w:eastAsia="ar-SA"/>
    </w:rPr>
  </w:style>
  <w:style w:type="paragraph" w:customStyle="1" w:styleId="372">
    <w:name w:val="本文 37"/>
    <w:basedOn w:val="a1"/>
    <w:uiPriority w:val="99"/>
    <w:qFormat/>
    <w:rsid w:val="00E603F3"/>
    <w:pPr>
      <w:suppressAutoHyphens/>
      <w:autoSpaceDN w:val="0"/>
      <w:spacing w:after="120"/>
    </w:pPr>
    <w:rPr>
      <w:rFonts w:eastAsia="MS Mincho" w:cs="CG Times (WN)"/>
      <w:lang w:eastAsia="ar-SA"/>
    </w:rPr>
  </w:style>
  <w:style w:type="character" w:customStyle="1" w:styleId="7f0">
    <w:name w:val="段落フォント7"/>
    <w:rsid w:val="00E603F3"/>
  </w:style>
  <w:style w:type="character" w:customStyle="1" w:styleId="7f1">
    <w:name w:val="コメント参照7"/>
    <w:rsid w:val="00E603F3"/>
    <w:rPr>
      <w:sz w:val="16"/>
    </w:rPr>
  </w:style>
  <w:style w:type="table" w:customStyle="1" w:styleId="TableGrid8">
    <w:name w:val="Table Grid8"/>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603F3"/>
  </w:style>
  <w:style w:type="paragraph" w:customStyle="1" w:styleId="Figuretitle0">
    <w:name w:val="Figure_title"/>
    <w:basedOn w:val="a1"/>
    <w:next w:val="a1"/>
    <w:qFormat/>
    <w:rsid w:val="00E603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03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03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03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03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03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03F3"/>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603F3"/>
    <w:pPr>
      <w:suppressAutoHyphens/>
      <w:autoSpaceDN w:val="0"/>
      <w:spacing w:after="0"/>
      <w:jc w:val="both"/>
    </w:pPr>
    <w:rPr>
      <w:rFonts w:eastAsia="Batang"/>
    </w:rPr>
  </w:style>
  <w:style w:type="numbering" w:customStyle="1" w:styleId="LFO19">
    <w:name w:val="LFO19"/>
    <w:basedOn w:val="a4"/>
    <w:rsid w:val="00E603F3"/>
    <w:pPr>
      <w:numPr>
        <w:numId w:val="25"/>
      </w:numPr>
    </w:pPr>
  </w:style>
  <w:style w:type="paragraph" w:customStyle="1" w:styleId="enumlev3">
    <w:name w:val="enumlev3"/>
    <w:basedOn w:val="enumlev2"/>
    <w:qFormat/>
    <w:rsid w:val="00E603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603F3"/>
  </w:style>
  <w:style w:type="paragraph" w:customStyle="1" w:styleId="TdocHeader2">
    <w:name w:val="Tdoc_Header_2"/>
    <w:basedOn w:val="a1"/>
    <w:qFormat/>
    <w:rsid w:val="00E603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03F3"/>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qFormat/>
    <w:rsid w:val="00E603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E603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3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3F3"/>
    <w:rPr>
      <w:smallCaps/>
      <w:color w:val="5A5A5A"/>
    </w:rPr>
  </w:style>
  <w:style w:type="paragraph" w:customStyle="1" w:styleId="Style90">
    <w:name w:val="_Style 90"/>
    <w:uiPriority w:val="99"/>
    <w:semiHidden/>
    <w:qFormat/>
    <w:rsid w:val="00E603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3F3"/>
    <w:rPr>
      <w:smallCaps/>
      <w:color w:val="5A5A5A"/>
    </w:rPr>
  </w:style>
  <w:style w:type="character" w:customStyle="1" w:styleId="Char70">
    <w:name w:val="批注主题 Char7"/>
    <w:qFormat/>
    <w:rsid w:val="00E603F3"/>
    <w:rPr>
      <w:rFonts w:eastAsia="MS Mincho"/>
      <w:b/>
      <w:bCs/>
      <w:lang w:val="x-none" w:eastAsia="zh-CN"/>
    </w:rPr>
  </w:style>
  <w:style w:type="character" w:customStyle="1" w:styleId="Char41">
    <w:name w:val="日期 Char4"/>
    <w:qFormat/>
    <w:rsid w:val="00E603F3"/>
    <w:rPr>
      <w:lang w:eastAsia="x-none"/>
    </w:rPr>
  </w:style>
  <w:style w:type="character" w:customStyle="1" w:styleId="1fff9">
    <w:name w:val="文档结构图 字符1"/>
    <w:qFormat/>
    <w:rsid w:val="00E603F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E603F3"/>
    <w:rPr>
      <w:rFonts w:ascii="Arial" w:eastAsia="Times New Roman" w:hAnsi="Arial"/>
      <w:b/>
      <w:i/>
      <w:noProof/>
      <w:sz w:val="18"/>
    </w:rPr>
  </w:style>
  <w:style w:type="character" w:customStyle="1" w:styleId="1fffa">
    <w:name w:val="批注框文本 字符1"/>
    <w:qFormat/>
    <w:rsid w:val="00E603F3"/>
    <w:rPr>
      <w:sz w:val="18"/>
      <w:szCs w:val="18"/>
      <w:lang w:val="en-GB" w:eastAsia="en-US"/>
    </w:rPr>
  </w:style>
  <w:style w:type="character" w:customStyle="1" w:styleId="1fffb">
    <w:name w:val="批注文字 字符1"/>
    <w:qFormat/>
    <w:rsid w:val="00E603F3"/>
    <w:rPr>
      <w:rFonts w:eastAsia="MS Mincho"/>
      <w:lang w:val="x-none" w:eastAsia="en-US"/>
    </w:rPr>
  </w:style>
  <w:style w:type="character" w:customStyle="1" w:styleId="1fffc">
    <w:name w:val="批注主题 字符1"/>
    <w:qFormat/>
    <w:rsid w:val="00E603F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3F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3F3"/>
    <w:rPr>
      <w:rFonts w:eastAsia="Times New Roman"/>
      <w:sz w:val="16"/>
    </w:rPr>
  </w:style>
  <w:style w:type="character" w:customStyle="1" w:styleId="1fffd">
    <w:name w:val="正文文本缩进 字符1"/>
    <w:qFormat/>
    <w:rsid w:val="00E603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03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03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03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3F3"/>
    <w:rPr>
      <w:rFonts w:ascii="Arial" w:eastAsia="Times New Roman" w:hAnsi="Arial"/>
      <w:sz w:val="32"/>
    </w:rPr>
  </w:style>
  <w:style w:type="character" w:customStyle="1" w:styleId="611">
    <w:name w:val="标题 6 字符1"/>
    <w:aliases w:val="T1 字符1,Header 6 字符1"/>
    <w:qFormat/>
    <w:rsid w:val="00E603F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03F3"/>
    <w:rPr>
      <w:rFonts w:ascii="Arial" w:eastAsia="Times New Roman" w:hAnsi="Arial"/>
      <w:b/>
      <w:noProof/>
      <w:sz w:val="18"/>
    </w:rPr>
  </w:style>
  <w:style w:type="character" w:customStyle="1" w:styleId="1fffe">
    <w:name w:val="纯文本 字符1"/>
    <w:qFormat/>
    <w:rsid w:val="00E603F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3F3"/>
    <w:rPr>
      <w:rFonts w:eastAsia="宋体"/>
      <w:lang w:val="en-GB" w:eastAsia="ja-JP"/>
    </w:rPr>
  </w:style>
  <w:style w:type="character" w:customStyle="1" w:styleId="21a">
    <w:name w:val="正文文本 2 字符1"/>
    <w:qFormat/>
    <w:rsid w:val="00E603F3"/>
    <w:rPr>
      <w:rFonts w:eastAsia="宋体"/>
      <w:i/>
      <w:lang w:val="en-GB" w:eastAsia="x-none"/>
    </w:rPr>
  </w:style>
  <w:style w:type="character" w:customStyle="1" w:styleId="317">
    <w:name w:val="正文文本 3 字符1"/>
    <w:qFormat/>
    <w:rsid w:val="00E603F3"/>
    <w:rPr>
      <w:rFonts w:eastAsia="Osaka"/>
      <w:color w:val="000000"/>
      <w:lang w:val="en-GB" w:eastAsia="x-none"/>
    </w:rPr>
  </w:style>
  <w:style w:type="character" w:customStyle="1" w:styleId="21b">
    <w:name w:val="正文文本缩进 2 字符1"/>
    <w:qFormat/>
    <w:rsid w:val="00E603F3"/>
    <w:rPr>
      <w:rFonts w:eastAsia="MS Mincho"/>
      <w:lang w:val="en-GB" w:eastAsia="en-GB"/>
    </w:rPr>
  </w:style>
  <w:style w:type="character" w:customStyle="1" w:styleId="1ffff">
    <w:name w:val="尾注文本 字符1"/>
    <w:qFormat/>
    <w:rsid w:val="00E603F3"/>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3F3"/>
    <w:rPr>
      <w:rFonts w:eastAsia="MS Mincho"/>
      <w:b/>
      <w:lang w:val="en-GB" w:eastAsia="en-US"/>
    </w:rPr>
  </w:style>
  <w:style w:type="character" w:customStyle="1" w:styleId="711">
    <w:name w:val="标题 7 字符1"/>
    <w:aliases w:val="L7 字符1,Header 7 字符1"/>
    <w:qFormat/>
    <w:rsid w:val="00E603F3"/>
    <w:rPr>
      <w:rFonts w:ascii="Arial" w:eastAsia="Times New Roman" w:hAnsi="Arial"/>
    </w:rPr>
  </w:style>
  <w:style w:type="character" w:customStyle="1" w:styleId="811">
    <w:name w:val="标题 8 字符1"/>
    <w:qFormat/>
    <w:rsid w:val="00E603F3"/>
    <w:rPr>
      <w:rFonts w:ascii="Arial" w:eastAsia="Times New Roman" w:hAnsi="Arial"/>
      <w:sz w:val="36"/>
    </w:rPr>
  </w:style>
  <w:style w:type="character" w:customStyle="1" w:styleId="912">
    <w:name w:val="标题 9 字符1"/>
    <w:aliases w:val="Figure Heading 字符,FH 字符"/>
    <w:qFormat/>
    <w:rsid w:val="00E603F3"/>
    <w:rPr>
      <w:rFonts w:ascii="Arial" w:eastAsia="Times New Roman" w:hAnsi="Arial"/>
      <w:sz w:val="36"/>
    </w:rPr>
  </w:style>
  <w:style w:type="character" w:customStyle="1" w:styleId="1ffff1">
    <w:name w:val="注释标题 字符1"/>
    <w:qFormat/>
    <w:rsid w:val="00E603F3"/>
    <w:rPr>
      <w:rFonts w:eastAsia="MS Mincho"/>
      <w:lang w:eastAsia="en-US"/>
    </w:rPr>
  </w:style>
  <w:style w:type="character" w:customStyle="1" w:styleId="HTML11">
    <w:name w:val="HTML 预设格式 字符1"/>
    <w:rsid w:val="00E603F3"/>
    <w:rPr>
      <w:rFonts w:ascii="Courier New" w:eastAsia="MS Mincho" w:hAnsi="Courier New"/>
      <w:lang w:val="en-GB" w:eastAsia="ja-JP"/>
    </w:rPr>
  </w:style>
  <w:style w:type="character" w:customStyle="1" w:styleId="jlqj4b">
    <w:name w:val="jlqj4b"/>
    <w:basedOn w:val="a2"/>
    <w:rsid w:val="00E603F3"/>
  </w:style>
  <w:style w:type="character" w:customStyle="1" w:styleId="yieifb">
    <w:name w:val="yieifb"/>
    <w:basedOn w:val="a2"/>
    <w:rsid w:val="00E603F3"/>
  </w:style>
  <w:style w:type="character" w:customStyle="1" w:styleId="kihvae">
    <w:name w:val="kihvae"/>
    <w:basedOn w:val="a2"/>
    <w:rsid w:val="00E603F3"/>
  </w:style>
  <w:style w:type="character" w:customStyle="1" w:styleId="viiyi">
    <w:name w:val="viiyi"/>
    <w:basedOn w:val="a2"/>
    <w:rsid w:val="00E603F3"/>
  </w:style>
  <w:style w:type="character" w:customStyle="1" w:styleId="Char34">
    <w:name w:val="文档结构图 Char3"/>
    <w:qFormat/>
    <w:rsid w:val="00E603F3"/>
    <w:rPr>
      <w:rFonts w:ascii="宋体"/>
      <w:sz w:val="18"/>
      <w:szCs w:val="18"/>
      <w:lang w:eastAsia="zh-CN"/>
    </w:rPr>
  </w:style>
  <w:style w:type="character" w:customStyle="1" w:styleId="Char35">
    <w:name w:val="批注框文本 Char3"/>
    <w:qFormat/>
    <w:rsid w:val="00E603F3"/>
    <w:rPr>
      <w:sz w:val="18"/>
      <w:szCs w:val="18"/>
      <w:lang w:eastAsia="zh-CN"/>
    </w:rPr>
  </w:style>
  <w:style w:type="character" w:customStyle="1" w:styleId="Char42">
    <w:name w:val="批注文字 Char4"/>
    <w:qFormat/>
    <w:rsid w:val="00E603F3"/>
    <w:rPr>
      <w:rFonts w:eastAsia="MS Mincho"/>
      <w:lang w:val="x-none" w:eastAsia="zh-CN"/>
    </w:rPr>
  </w:style>
  <w:style w:type="character" w:customStyle="1" w:styleId="Char80">
    <w:name w:val="批注主题 Char8"/>
    <w:qFormat/>
    <w:rsid w:val="00E603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603F3"/>
    <w:rPr>
      <w:rFonts w:ascii="Arial" w:hAnsi="Arial"/>
      <w:sz w:val="28"/>
      <w:lang w:eastAsia="zh-CN"/>
    </w:rPr>
  </w:style>
  <w:style w:type="character" w:customStyle="1" w:styleId="Char36">
    <w:name w:val="纯文本 Char3"/>
    <w:qFormat/>
    <w:rsid w:val="00E603F3"/>
    <w:rPr>
      <w:rFonts w:ascii="Courier New" w:hAnsi="Courier New"/>
      <w:lang w:val="nb-NO" w:eastAsia="ja-JP"/>
    </w:rPr>
  </w:style>
  <w:style w:type="character" w:customStyle="1" w:styleId="Char50">
    <w:name w:val="日期 Char5"/>
    <w:qFormat/>
    <w:rsid w:val="00E603F3"/>
    <w:rPr>
      <w:lang w:eastAsia="x-none"/>
    </w:rPr>
  </w:style>
  <w:style w:type="character" w:customStyle="1" w:styleId="8Char3">
    <w:name w:val="标题 8 Char3"/>
    <w:qFormat/>
    <w:rsid w:val="00E603F3"/>
    <w:rPr>
      <w:rFonts w:ascii="Arial" w:hAnsi="Arial"/>
      <w:sz w:val="36"/>
      <w:lang w:eastAsia="zh-CN"/>
    </w:rPr>
  </w:style>
  <w:style w:type="character" w:customStyle="1" w:styleId="9Char3">
    <w:name w:val="标题 9 Char3"/>
    <w:aliases w:val="Figure Heading Char1,FH Char1"/>
    <w:qFormat/>
    <w:rsid w:val="00E603F3"/>
    <w:rPr>
      <w:rFonts w:ascii="Arial" w:hAnsi="Arial"/>
      <w:sz w:val="36"/>
      <w:lang w:eastAsia="zh-CN"/>
    </w:rPr>
  </w:style>
  <w:style w:type="character" w:customStyle="1" w:styleId="Char1f3">
    <w:name w:val="列表 Char1"/>
    <w:qFormat/>
    <w:rsid w:val="00E603F3"/>
    <w:rPr>
      <w:lang w:eastAsia="zh-CN"/>
    </w:rPr>
  </w:style>
  <w:style w:type="character" w:customStyle="1" w:styleId="ListChar6">
    <w:name w:val="List Char6"/>
    <w:rsid w:val="00E603F3"/>
    <w:rPr>
      <w:rFonts w:ascii="Times New Roman" w:hAnsi="Times New Roman"/>
      <w:lang w:val="en-GB" w:eastAsia="en-US"/>
    </w:rPr>
  </w:style>
  <w:style w:type="character" w:customStyle="1" w:styleId="PlainTextChar6">
    <w:name w:val="Plain Text Char6"/>
    <w:basedOn w:val="a2"/>
    <w:rsid w:val="00E603F3"/>
    <w:rPr>
      <w:rFonts w:ascii="Courier New" w:eastAsia="宋体" w:hAnsi="Courier New"/>
      <w:lang w:val="nb-NO" w:eastAsia="ja-JP"/>
    </w:rPr>
  </w:style>
  <w:style w:type="character" w:customStyle="1" w:styleId="BodyText2Char6">
    <w:name w:val="Body Text 2 Char6"/>
    <w:basedOn w:val="a2"/>
    <w:qFormat/>
    <w:rsid w:val="00E603F3"/>
    <w:rPr>
      <w:rFonts w:ascii="Times New Roman" w:eastAsia="宋体" w:hAnsi="Times New Roman"/>
      <w:i/>
      <w:lang w:val="en-GB" w:eastAsia="zh-CN"/>
    </w:rPr>
  </w:style>
  <w:style w:type="character" w:customStyle="1" w:styleId="BodyText3Char6">
    <w:name w:val="Body Text 3 Char6"/>
    <w:basedOn w:val="a2"/>
    <w:qFormat/>
    <w:rsid w:val="00E603F3"/>
    <w:rPr>
      <w:rFonts w:ascii="Times New Roman" w:eastAsia="Osaka" w:hAnsi="Times New Roman"/>
      <w:color w:val="000000"/>
      <w:lang w:val="en-GB" w:eastAsia="zh-CN"/>
    </w:rPr>
  </w:style>
  <w:style w:type="character" w:customStyle="1" w:styleId="BodyTextIndent2Char6">
    <w:name w:val="Body Text Indent 2 Char6"/>
    <w:basedOn w:val="a2"/>
    <w:qFormat/>
    <w:rsid w:val="00E603F3"/>
    <w:rPr>
      <w:rFonts w:ascii="Times New Roman" w:eastAsia="宋体" w:hAnsi="Times New Roman"/>
      <w:lang w:val="en-GB" w:eastAsia="zh-CN"/>
    </w:rPr>
  </w:style>
  <w:style w:type="character" w:customStyle="1" w:styleId="NoteHeadingChar4">
    <w:name w:val="Note Heading Char4"/>
    <w:basedOn w:val="a2"/>
    <w:qFormat/>
    <w:rsid w:val="00E603F3"/>
    <w:rPr>
      <w:rFonts w:ascii="Times New Roman" w:eastAsia="宋体" w:hAnsi="Times New Roman"/>
      <w:lang w:val="en-GB" w:eastAsia="zh-CN"/>
    </w:rPr>
  </w:style>
  <w:style w:type="character" w:customStyle="1" w:styleId="HTMLPreformattedChar4">
    <w:name w:val="HTML Preformatted Char4"/>
    <w:basedOn w:val="a2"/>
    <w:rsid w:val="00E603F3"/>
    <w:rPr>
      <w:rFonts w:ascii="Courier New" w:eastAsia="MS Mincho" w:hAnsi="Courier New"/>
      <w:lang w:val="en-GB" w:eastAsia="ja-JP"/>
    </w:rPr>
  </w:style>
  <w:style w:type="paragraph" w:customStyle="1" w:styleId="126">
    <w:name w:val="修订12"/>
    <w:hidden/>
    <w:semiHidden/>
    <w:qFormat/>
    <w:rsid w:val="00E603F3"/>
    <w:rPr>
      <w:rFonts w:ascii="Times New Roman" w:eastAsia="Batang" w:hAnsi="Times New Roman"/>
      <w:lang w:val="en-GB" w:eastAsia="en-US"/>
    </w:rPr>
  </w:style>
  <w:style w:type="paragraph" w:customStyle="1" w:styleId="11c">
    <w:name w:val="无间隔11"/>
    <w:uiPriority w:val="99"/>
    <w:qFormat/>
    <w:rsid w:val="00E603F3"/>
    <w:rPr>
      <w:rFonts w:ascii="Times New Roman" w:eastAsia="宋体" w:hAnsi="Times New Roman"/>
      <w:lang w:val="en-GB" w:eastAsia="en-US"/>
    </w:rPr>
  </w:style>
  <w:style w:type="character" w:customStyle="1" w:styleId="search-word-mail">
    <w:name w:val="search-word-mail"/>
    <w:rsid w:val="00E603F3"/>
  </w:style>
  <w:style w:type="paragraph" w:styleId="affffff0">
    <w:name w:val="envelope return"/>
    <w:basedOn w:val="a1"/>
    <w:unhideWhenUsed/>
    <w:qFormat/>
    <w:rsid w:val="00E603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603F3"/>
    <w:rPr>
      <w:rFonts w:ascii="Times New Roman" w:eastAsia="Times New Roman" w:hAnsi="Times New Roman"/>
    </w:rPr>
  </w:style>
  <w:style w:type="character" w:customStyle="1" w:styleId="wordsection1Char">
    <w:name w:val="wordsection1 Char"/>
    <w:link w:val="wordsection1"/>
    <w:locked/>
    <w:rsid w:val="00E603F3"/>
    <w:rPr>
      <w:rFonts w:ascii="Calibri" w:eastAsia="Calibri" w:hAnsi="Calibri" w:cs="Calibri"/>
      <w:lang w:val="en-US" w:eastAsia="en-GB"/>
    </w:rPr>
  </w:style>
  <w:style w:type="paragraph" w:customStyle="1" w:styleId="xxxxxxxb1">
    <w:name w:val="x_x_x_xxxxb1"/>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603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
    <w:name w:val="正文2"/>
    <w:qFormat/>
    <w:rsid w:val="00E603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603F3"/>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603F3"/>
    <w:rPr>
      <w:rFonts w:ascii="Arial" w:eastAsia="Malgun Gothic" w:hAnsi="Arial" w:cs="Arial"/>
      <w:spacing w:val="2"/>
    </w:rPr>
  </w:style>
  <w:style w:type="paragraph" w:customStyle="1" w:styleId="IvDbodytext">
    <w:name w:val="IvD bodytext"/>
    <w:basedOn w:val="afff0"/>
    <w:link w:val="IvDbodytextChar"/>
    <w:qFormat/>
    <w:rsid w:val="00E603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03F3"/>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E603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603F3"/>
    <w:rPr>
      <w:rFonts w:ascii="Arial" w:hAnsi="Arial" w:cs="Arial"/>
    </w:rPr>
  </w:style>
  <w:style w:type="paragraph" w:customStyle="1" w:styleId="H53GPP">
    <w:name w:val="H5 3GPP"/>
    <w:basedOn w:val="a1"/>
    <w:link w:val="H53GPPChar"/>
    <w:qFormat/>
    <w:rsid w:val="00E603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603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603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603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603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603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603F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603F3"/>
    <w:rPr>
      <w:rFonts w:ascii="Times New Roman" w:eastAsia="Times New Roman" w:hAnsi="Times New Roman"/>
      <w:lang w:val="x-none" w:eastAsia="en-GB"/>
    </w:rPr>
  </w:style>
  <w:style w:type="character" w:customStyle="1" w:styleId="Char43">
    <w:name w:val="批注框文本 Char4"/>
    <w:uiPriority w:val="99"/>
    <w:qFormat/>
    <w:locked/>
    <w:rsid w:val="00E603F3"/>
    <w:rPr>
      <w:rFonts w:ascii="Segoe UI" w:eastAsia="Times New Roman" w:hAnsi="Segoe UI"/>
      <w:sz w:val="18"/>
      <w:szCs w:val="18"/>
      <w:lang w:val="x-none" w:eastAsia="en-GB"/>
    </w:rPr>
  </w:style>
  <w:style w:type="character" w:customStyle="1" w:styleId="Char44">
    <w:name w:val="文档结构图 Char4"/>
    <w:uiPriority w:val="99"/>
    <w:qFormat/>
    <w:locked/>
    <w:rsid w:val="00E603F3"/>
    <w:rPr>
      <w:rFonts w:ascii="Tahoma" w:eastAsia="PMingLiU" w:hAnsi="Tahoma" w:cs="Tahoma"/>
      <w:shd w:val="clear" w:color="auto" w:fill="000080"/>
      <w:lang w:val="en-GB" w:eastAsia="en-GB"/>
    </w:rPr>
  </w:style>
  <w:style w:type="character" w:customStyle="1" w:styleId="Char45">
    <w:name w:val="纯文本 Char4"/>
    <w:qFormat/>
    <w:locked/>
    <w:rsid w:val="00E603F3"/>
    <w:rPr>
      <w:rFonts w:ascii="Courier New" w:eastAsia="PMingLiU" w:hAnsi="Courier New"/>
      <w:kern w:val="2"/>
      <w:sz w:val="24"/>
      <w:szCs w:val="22"/>
      <w:lang w:val="nb-NO" w:eastAsia="zh-TW"/>
    </w:rPr>
  </w:style>
  <w:style w:type="character" w:customStyle="1" w:styleId="7Char1">
    <w:name w:val="标题 7 Char1"/>
    <w:uiPriority w:val="9"/>
    <w:qFormat/>
    <w:locked/>
    <w:rsid w:val="00E603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603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3F3"/>
    <w:rPr>
      <w:rFonts w:ascii="Arial" w:eastAsia="Times New Roman" w:hAnsi="Arial"/>
      <w:sz w:val="36"/>
      <w:lang w:val="en-GB" w:eastAsia="en-GB"/>
    </w:rPr>
  </w:style>
  <w:style w:type="character" w:customStyle="1" w:styleId="ListChar5">
    <w:name w:val="List Char5"/>
    <w:qFormat/>
    <w:rsid w:val="00E603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603F3"/>
    <w:rPr>
      <w:rFonts w:ascii="Arial" w:hAnsi="Arial" w:cs="Arial" w:hint="default"/>
      <w:b/>
      <w:bCs w:val="0"/>
      <w:i/>
      <w:iCs w:val="0"/>
      <w:noProof/>
      <w:sz w:val="18"/>
      <w:lang w:eastAsia="en-US"/>
    </w:rPr>
  </w:style>
  <w:style w:type="character" w:customStyle="1" w:styleId="Heading8Char5">
    <w:name w:val="Heading 8 Char5"/>
    <w:locked/>
    <w:rsid w:val="00E603F3"/>
    <w:rPr>
      <w:rFonts w:ascii="Arial" w:eastAsia="宋体" w:hAnsi="Arial" w:cs="Arial" w:hint="default"/>
      <w:sz w:val="36"/>
      <w:lang w:eastAsia="en-US"/>
    </w:rPr>
  </w:style>
  <w:style w:type="character" w:customStyle="1" w:styleId="PlainTextChar5">
    <w:name w:val="Plain Text Char5"/>
    <w:locked/>
    <w:rsid w:val="00E603F3"/>
    <w:rPr>
      <w:rFonts w:ascii="Courier New" w:eastAsia="Malgun Gothic" w:hAnsi="Courier New" w:cs="Courier New" w:hint="default"/>
      <w:lang w:val="nb-NO"/>
    </w:rPr>
  </w:style>
  <w:style w:type="character" w:customStyle="1" w:styleId="BodyText2Char5">
    <w:name w:val="Body Text 2 Char5"/>
    <w:uiPriority w:val="99"/>
    <w:locked/>
    <w:rsid w:val="00E603F3"/>
    <w:rPr>
      <w:rFonts w:ascii="Malgun Gothic" w:eastAsia="Malgun Gothic" w:hAnsi="Malgun Gothic" w:hint="eastAsia"/>
      <w:lang w:eastAsia="ja-JP"/>
    </w:rPr>
  </w:style>
  <w:style w:type="character" w:customStyle="1" w:styleId="BodyText3Char5">
    <w:name w:val="Body Text 3 Char5"/>
    <w:uiPriority w:val="99"/>
    <w:locked/>
    <w:rsid w:val="00E603F3"/>
    <w:rPr>
      <w:rFonts w:ascii="Malgun Gothic" w:eastAsia="Malgun Gothic" w:hAnsi="Malgun Gothic" w:hint="eastAsia"/>
      <w:lang w:eastAsia="ja-JP"/>
    </w:rPr>
  </w:style>
  <w:style w:type="character" w:customStyle="1" w:styleId="NoteHeadingChar3">
    <w:name w:val="Note Heading Char3"/>
    <w:locked/>
    <w:rsid w:val="00E603F3"/>
    <w:rPr>
      <w:lang w:val="x-none" w:eastAsia="x-none"/>
    </w:rPr>
  </w:style>
  <w:style w:type="character" w:customStyle="1" w:styleId="BodyTextIndent2Char5">
    <w:name w:val="Body Text Indent 2 Char5"/>
    <w:uiPriority w:val="99"/>
    <w:locked/>
    <w:rsid w:val="00E603F3"/>
    <w:rPr>
      <w:rFonts w:ascii="CG Times (WN)" w:hAnsi="CG Times (WN)" w:hint="default"/>
    </w:rPr>
  </w:style>
  <w:style w:type="character" w:customStyle="1" w:styleId="HTMLPreformattedChar3">
    <w:name w:val="HTML Preformatted Char3"/>
    <w:locked/>
    <w:rsid w:val="00E603F3"/>
    <w:rPr>
      <w:rFonts w:ascii="Courier New" w:hAnsi="Courier New" w:cs="Courier New" w:hint="default"/>
      <w:lang w:eastAsia="x-none"/>
    </w:rPr>
  </w:style>
  <w:style w:type="character" w:customStyle="1" w:styleId="Head2A2">
    <w:name w:val="Head2A2"/>
    <w:rsid w:val="00E603F3"/>
    <w:rPr>
      <w:rFonts w:ascii="Arial" w:eastAsia="MS Mincho" w:hAnsi="Arial" w:cs="Arial" w:hint="default"/>
      <w:sz w:val="32"/>
      <w:lang w:val="en-GB" w:eastAsia="en-US" w:bidi="ar-SA"/>
    </w:rPr>
  </w:style>
  <w:style w:type="character" w:customStyle="1" w:styleId="EditorsNoteChar2">
    <w:name w:val="Editor's Note Char2"/>
    <w:aliases w:val="EN Char1"/>
    <w:qFormat/>
    <w:rsid w:val="00E603F3"/>
    <w:rPr>
      <w:rFonts w:ascii="Times New Roman" w:eastAsia="Times New Roman" w:hAnsi="Times New Roman" w:cs="Times New Roman" w:hint="default"/>
      <w:color w:val="FF0000"/>
      <w:lang w:eastAsia="en-US"/>
    </w:rPr>
  </w:style>
  <w:style w:type="character" w:customStyle="1" w:styleId="FootnoteTextChar2">
    <w:name w:val="Footnote Text Char2"/>
    <w:rsid w:val="00E603F3"/>
    <w:rPr>
      <w:rFonts w:ascii="Times New Roman" w:eastAsia="Times New Roman" w:hAnsi="Times New Roman" w:cs="Times New Roman" w:hint="default"/>
      <w:sz w:val="16"/>
      <w:lang w:val="en-GB"/>
    </w:rPr>
  </w:style>
  <w:style w:type="table" w:styleId="1ffff3">
    <w:name w:val="Table Grid 1"/>
    <w:basedOn w:val="a3"/>
    <w:unhideWhenUsed/>
    <w:rsid w:val="00E603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E603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3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603F3"/>
    <w:rPr>
      <w:rFonts w:ascii="Arial" w:eastAsia="Times New Roman" w:hAnsi="Arial"/>
      <w:lang w:eastAsia="en-US"/>
    </w:rPr>
  </w:style>
  <w:style w:type="character" w:customStyle="1" w:styleId="Heading5Char2">
    <w:name w:val="Heading 5 Char2"/>
    <w:aliases w:val="M5 Cha"/>
    <w:qFormat/>
    <w:rsid w:val="00E603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603F3"/>
    <w:rPr>
      <w:rFonts w:ascii="Arial" w:hAnsi="Arial"/>
      <w:b/>
      <w:noProof/>
      <w:sz w:val="18"/>
      <w:lang w:eastAsia="en-US"/>
    </w:rPr>
  </w:style>
  <w:style w:type="character" w:customStyle="1" w:styleId="EditorsNoteChar3">
    <w:name w:val="Editor's Note Char3"/>
    <w:locked/>
    <w:rsid w:val="00E603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3F3"/>
    <w:rPr>
      <w:rFonts w:ascii="Arial" w:hAnsi="Arial"/>
      <w:sz w:val="36"/>
      <w:lang w:val="en-GB" w:eastAsia="en-US"/>
    </w:rPr>
  </w:style>
  <w:style w:type="character" w:customStyle="1" w:styleId="Titre34">
    <w:name w:val="Titre 34"/>
    <w:rsid w:val="00E603F3"/>
    <w:rPr>
      <w:rFonts w:ascii="Arial" w:hAnsi="Arial"/>
      <w:sz w:val="28"/>
      <w:szCs w:val="28"/>
      <w:lang w:val="en-GB" w:eastAsia="en-GB"/>
    </w:rPr>
  </w:style>
  <w:style w:type="character" w:customStyle="1" w:styleId="CharChar182">
    <w:name w:val="Char Char182"/>
    <w:rsid w:val="00E603F3"/>
    <w:rPr>
      <w:rFonts w:ascii="Arial" w:hAnsi="Arial"/>
      <w:lang w:eastAsia="en-US"/>
    </w:rPr>
  </w:style>
  <w:style w:type="paragraph" w:customStyle="1" w:styleId="TOC912">
    <w:name w:val="TOC 912"/>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603F3"/>
    <w:rPr>
      <w:rFonts w:ascii="Arial" w:hAnsi="Arial"/>
      <w:lang w:val="en-GB" w:eastAsia="ja-JP" w:bidi="ar-SA"/>
    </w:rPr>
  </w:style>
  <w:style w:type="character" w:customStyle="1" w:styleId="820">
    <w:name w:val="(文字) (文字)82"/>
    <w:rsid w:val="00E603F3"/>
    <w:rPr>
      <w:rFonts w:ascii="Arial" w:eastAsia="MS Mincho" w:hAnsi="Arial"/>
      <w:lang w:val="en-GB" w:eastAsia="ar-SA" w:bidi="ar-SA"/>
    </w:rPr>
  </w:style>
  <w:style w:type="character" w:customStyle="1" w:styleId="720">
    <w:name w:val="(文字) (文字)72"/>
    <w:rsid w:val="00E603F3"/>
    <w:rPr>
      <w:rFonts w:ascii="Arial" w:eastAsia="MS Mincho" w:hAnsi="Arial"/>
      <w:sz w:val="36"/>
      <w:lang w:val="en-GB" w:eastAsia="ar-SA" w:bidi="ar-SA"/>
    </w:rPr>
  </w:style>
  <w:style w:type="character" w:customStyle="1" w:styleId="620">
    <w:name w:val="(文字) (文字)62"/>
    <w:rsid w:val="00E603F3"/>
    <w:rPr>
      <w:rFonts w:eastAsia="MS Mincho"/>
      <w:lang w:val="en-GB" w:eastAsia="ar-SA" w:bidi="ar-SA"/>
    </w:rPr>
  </w:style>
  <w:style w:type="character" w:customStyle="1" w:styleId="523">
    <w:name w:val="(文字) (文字)52"/>
    <w:rsid w:val="00E603F3"/>
    <w:rPr>
      <w:rFonts w:ascii="Courier New" w:eastAsia="MS Mincho" w:hAnsi="Courier New"/>
      <w:lang w:val="nb-NO" w:eastAsia="ar-SA" w:bidi="ar-SA"/>
    </w:rPr>
  </w:style>
  <w:style w:type="paragraph" w:customStyle="1" w:styleId="Caption12">
    <w:name w:val="Caption12"/>
    <w:basedOn w:val="a1"/>
    <w:next w:val="a1"/>
    <w:qFormat/>
    <w:rsid w:val="00E603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3F3"/>
    <w:rPr>
      <w:rFonts w:ascii="Arial" w:hAnsi="Arial"/>
      <w:lang w:val="en-GB"/>
    </w:rPr>
  </w:style>
  <w:style w:type="paragraph" w:customStyle="1" w:styleId="CharCharCharCharCharCharCharCharCharCharCharChar2">
    <w:name w:val="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603F3"/>
    <w:rPr>
      <w:rFonts w:ascii="Arial" w:hAnsi="Arial"/>
      <w:lang w:val="en-GB" w:eastAsia="ja-JP" w:bidi="ar-SA"/>
    </w:rPr>
  </w:style>
  <w:style w:type="character" w:customStyle="1" w:styleId="CharChar232">
    <w:name w:val="Char Char232"/>
    <w:rsid w:val="00E603F3"/>
    <w:rPr>
      <w:rFonts w:ascii="Arial" w:hAnsi="Arial"/>
      <w:lang w:val="en-GB" w:eastAsia="en-US"/>
    </w:rPr>
  </w:style>
  <w:style w:type="character" w:customStyle="1" w:styleId="CarCar42">
    <w:name w:val="Car Car42"/>
    <w:rsid w:val="00E603F3"/>
    <w:rPr>
      <w:rFonts w:ascii="Arial" w:eastAsia="MS Mincho" w:hAnsi="Arial"/>
      <w:lang w:val="en-GB" w:eastAsia="en-US" w:bidi="ar-SA"/>
    </w:rPr>
  </w:style>
  <w:style w:type="character" w:customStyle="1" w:styleId="CarCar82">
    <w:name w:val="Car Car82"/>
    <w:rsid w:val="00E603F3"/>
    <w:rPr>
      <w:rFonts w:ascii="Arial" w:eastAsia="MS Mincho" w:hAnsi="Arial"/>
      <w:sz w:val="36"/>
      <w:lang w:val="en-GB" w:eastAsia="en-US" w:bidi="ar-SA"/>
    </w:rPr>
  </w:style>
  <w:style w:type="character" w:customStyle="1" w:styleId="CarCar32">
    <w:name w:val="Car Car32"/>
    <w:rsid w:val="00E603F3"/>
    <w:rPr>
      <w:rFonts w:ascii="Arial" w:eastAsia="MS Mincho" w:hAnsi="Arial"/>
      <w:sz w:val="36"/>
      <w:lang w:val="en-GB" w:eastAsia="en-US" w:bidi="ar-SA"/>
    </w:rPr>
  </w:style>
  <w:style w:type="character" w:customStyle="1" w:styleId="CarCar72">
    <w:name w:val="Car Car72"/>
    <w:rsid w:val="00E603F3"/>
    <w:rPr>
      <w:rFonts w:eastAsia="MS Mincho"/>
      <w:lang w:val="en-GB" w:eastAsia="en-US" w:bidi="ar-SA"/>
    </w:rPr>
  </w:style>
  <w:style w:type="character" w:customStyle="1" w:styleId="CarCar62">
    <w:name w:val="Car Car62"/>
    <w:rsid w:val="00E603F3"/>
    <w:rPr>
      <w:rFonts w:ascii="Courier New" w:hAnsi="Courier New"/>
      <w:lang w:val="nb-NO" w:eastAsia="ja-JP" w:bidi="ar-SA"/>
    </w:rPr>
  </w:style>
  <w:style w:type="paragraph" w:customStyle="1" w:styleId="21c">
    <w:name w:val="无间隔21"/>
    <w:qFormat/>
    <w:rsid w:val="00E603F3"/>
    <w:rPr>
      <w:rFonts w:ascii="Times New Roman" w:eastAsia="宋体" w:hAnsi="Times New Roman"/>
      <w:lang w:val="en-GB" w:eastAsia="en-US"/>
    </w:rPr>
  </w:style>
  <w:style w:type="paragraph" w:customStyle="1" w:styleId="TableofFigures12">
    <w:name w:val="Table of Figures12"/>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603F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603F3"/>
    <w:rPr>
      <w:rFonts w:ascii="Arial" w:eastAsia="Times New Roman" w:hAnsi="Arial" w:cs="Times New Roman"/>
      <w:sz w:val="32"/>
      <w:szCs w:val="20"/>
      <w:lang w:eastAsia="en-GB"/>
    </w:rPr>
  </w:style>
  <w:style w:type="character" w:customStyle="1" w:styleId="3Char2">
    <w:name w:val="标题 3 Char2"/>
    <w:basedOn w:val="a2"/>
    <w:qFormat/>
    <w:rsid w:val="00E603F3"/>
    <w:rPr>
      <w:rFonts w:ascii="Arial" w:eastAsia="Times New Roman" w:hAnsi="Arial" w:cs="Times New Roman"/>
      <w:sz w:val="28"/>
      <w:szCs w:val="20"/>
      <w:lang w:eastAsia="en-GB"/>
    </w:rPr>
  </w:style>
  <w:style w:type="character" w:customStyle="1" w:styleId="Char90">
    <w:name w:val="批注主题 Char9"/>
    <w:basedOn w:val="Char51"/>
    <w:qFormat/>
    <w:rsid w:val="00E603F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E603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603F3"/>
    <w:rPr>
      <w:rFonts w:ascii="Times New Roman" w:eastAsia="Times New Roman" w:hAnsi="Times New Roman" w:cs="Times New Roman"/>
      <w:sz w:val="20"/>
      <w:szCs w:val="20"/>
      <w:lang w:eastAsia="en-GB"/>
    </w:rPr>
  </w:style>
  <w:style w:type="paragraph" w:customStyle="1" w:styleId="153">
    <w:name w:val="15"/>
    <w:basedOn w:val="a1"/>
    <w:qFormat/>
    <w:rsid w:val="00E603F3"/>
    <w:pPr>
      <w:spacing w:after="0"/>
    </w:pPr>
    <w:rPr>
      <w:rFonts w:ascii="宋体" w:eastAsia="宋体" w:hAnsi="宋体" w:hint="eastAsia"/>
      <w:sz w:val="24"/>
      <w:szCs w:val="24"/>
      <w:lang w:val="en-US" w:eastAsia="zh-CN"/>
    </w:rPr>
  </w:style>
  <w:style w:type="character" w:customStyle="1" w:styleId="Heading8Char6">
    <w:name w:val="Heading 8 Char6"/>
    <w:basedOn w:val="a2"/>
    <w:rsid w:val="00E603F3"/>
    <w:rPr>
      <w:rFonts w:ascii="Arial" w:hAnsi="Arial"/>
      <w:sz w:val="36"/>
      <w:lang w:val="en-GB" w:eastAsia="en-US"/>
    </w:rPr>
  </w:style>
  <w:style w:type="character" w:customStyle="1" w:styleId="FooterChar5">
    <w:name w:val="Footer Char5"/>
    <w:aliases w:val="footer odd Char4,footer Char4,fo Char4,pie de página Char4"/>
    <w:basedOn w:val="a2"/>
    <w:rsid w:val="00E603F3"/>
    <w:rPr>
      <w:rFonts w:ascii="Arial" w:hAnsi="Arial"/>
      <w:b/>
      <w:i/>
      <w:noProof/>
      <w:sz w:val="18"/>
      <w:lang w:val="en-GB" w:eastAsia="en-US"/>
    </w:rPr>
  </w:style>
  <w:style w:type="character" w:customStyle="1" w:styleId="ListChar7">
    <w:name w:val="List Char7"/>
    <w:qFormat/>
    <w:rsid w:val="00E603F3"/>
    <w:rPr>
      <w:rFonts w:ascii="Times New Roman" w:hAnsi="Times New Roman"/>
      <w:lang w:val="en-GB" w:eastAsia="en-US"/>
    </w:rPr>
  </w:style>
  <w:style w:type="character" w:customStyle="1" w:styleId="PlainTextChar7">
    <w:name w:val="Plain Text Char7"/>
    <w:basedOn w:val="a2"/>
    <w:rsid w:val="00E603F3"/>
    <w:rPr>
      <w:rFonts w:ascii="Courier New" w:eastAsia="MS Mincho" w:hAnsi="Courier New"/>
      <w:lang w:val="nb-NO" w:eastAsia="ja-JP"/>
    </w:rPr>
  </w:style>
  <w:style w:type="character" w:customStyle="1" w:styleId="BodyText2Char7">
    <w:name w:val="Body Text 2 Char7"/>
    <w:basedOn w:val="a2"/>
    <w:rsid w:val="00E603F3"/>
    <w:rPr>
      <w:rFonts w:ascii="Times New Roman" w:eastAsia="MS Mincho" w:hAnsi="Times New Roman"/>
      <w:i/>
      <w:lang w:val="en-GB" w:eastAsia="en-US"/>
    </w:rPr>
  </w:style>
  <w:style w:type="character" w:customStyle="1" w:styleId="BodyText3Char7">
    <w:name w:val="Body Text 3 Char7"/>
    <w:basedOn w:val="a2"/>
    <w:rsid w:val="00E603F3"/>
    <w:rPr>
      <w:rFonts w:ascii="Times New Roman" w:eastAsia="Osaka" w:hAnsi="Times New Roman"/>
      <w:color w:val="000000"/>
      <w:lang w:val="en-GB" w:eastAsia="en-US"/>
    </w:rPr>
  </w:style>
  <w:style w:type="character" w:customStyle="1" w:styleId="BodyTextIndent2Char7">
    <w:name w:val="Body Text Indent 2 Char7"/>
    <w:basedOn w:val="a2"/>
    <w:rsid w:val="00E603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603F3"/>
    <w:rPr>
      <w:rFonts w:ascii="Times New Roman" w:eastAsia="Yu Mincho" w:hAnsi="Times New Roman"/>
      <w:b/>
      <w:bCs/>
      <w:lang w:val="en-GB" w:eastAsia="en-US"/>
    </w:rPr>
  </w:style>
  <w:style w:type="character" w:customStyle="1" w:styleId="NoteHeadingChar5">
    <w:name w:val="Note Heading Char5"/>
    <w:basedOn w:val="a2"/>
    <w:rsid w:val="00E603F3"/>
    <w:rPr>
      <w:rFonts w:ascii="Times New Roman" w:eastAsia="MS Mincho" w:hAnsi="Times New Roman"/>
      <w:lang w:val="x-none" w:eastAsia="zh-CN"/>
    </w:rPr>
  </w:style>
  <w:style w:type="character" w:customStyle="1" w:styleId="HTMLPreformattedChar5">
    <w:name w:val="HTML Preformatted Char5"/>
    <w:basedOn w:val="a2"/>
    <w:rsid w:val="00E603F3"/>
    <w:rPr>
      <w:rFonts w:ascii="Courier New" w:eastAsia="MS Mincho" w:hAnsi="Courier New"/>
      <w:lang w:val="en-GB" w:eastAsia="ja-JP"/>
    </w:rPr>
  </w:style>
  <w:style w:type="numbering" w:customStyle="1" w:styleId="SGS2">
    <w:name w:val="SGS2"/>
    <w:uiPriority w:val="99"/>
    <w:rsid w:val="00E603F3"/>
    <w:pPr>
      <w:numPr>
        <w:numId w:val="30"/>
      </w:numPr>
    </w:pPr>
  </w:style>
  <w:style w:type="numbering" w:customStyle="1" w:styleId="Style111">
    <w:name w:val="Style111"/>
    <w:uiPriority w:val="99"/>
    <w:rsid w:val="00E603F3"/>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E603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03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03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uiPriority w:val="9"/>
    <w:qFormat/>
    <w:rsid w:val="00E603F3"/>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E603F3"/>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E603F3"/>
    <w:rPr>
      <w:rFonts w:ascii="Arial" w:eastAsia="Times New Roman" w:hAnsi="Arial" w:cs="Times New Roman"/>
      <w:sz w:val="20"/>
      <w:szCs w:val="20"/>
      <w:lang w:eastAsia="ja-JP"/>
    </w:rPr>
  </w:style>
  <w:style w:type="character" w:customStyle="1" w:styleId="821">
    <w:name w:val="标题 8 字符2"/>
    <w:basedOn w:val="a2"/>
    <w:uiPriority w:val="9"/>
    <w:qFormat/>
    <w:rsid w:val="00E603F3"/>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E603F3"/>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603F3"/>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uiPriority w:val="99"/>
    <w:qFormat/>
    <w:rsid w:val="00E603F3"/>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03F3"/>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E603F3"/>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E603F3"/>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E603F3"/>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E603F3"/>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E603F3"/>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E603F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3F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03F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603F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603F3"/>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E603F3"/>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E603F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603F3"/>
    <w:rPr>
      <w:rFonts w:ascii="Courier New" w:eastAsia="MS Mincho" w:hAnsi="Courier New" w:cs="Times New Roman"/>
      <w:color w:val="000000"/>
      <w:sz w:val="20"/>
      <w:szCs w:val="20"/>
      <w:lang w:eastAsia="ja-JP"/>
    </w:rPr>
  </w:style>
  <w:style w:type="character" w:customStyle="1" w:styleId="CRCoverPageZchn">
    <w:name w:val="CR Cover Page Zchn"/>
    <w:qFormat/>
    <w:rsid w:val="00E603F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03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03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03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03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603F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603F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603F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603F3"/>
    <w:rPr>
      <w:rFonts w:ascii="Times New Roman" w:eastAsia="Times New Roman" w:hAnsi="Times New Roman"/>
      <w:lang w:val="en-GB" w:eastAsia="ko-KR"/>
    </w:rPr>
  </w:style>
  <w:style w:type="paragraph" w:customStyle="1" w:styleId="713">
    <w:name w:val="目录 71"/>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603F3"/>
    <w:rPr>
      <w:color w:val="808080"/>
      <w:shd w:val="clear" w:color="auto" w:fill="E6E6E6"/>
    </w:rPr>
  </w:style>
  <w:style w:type="paragraph" w:customStyle="1" w:styleId="Style95">
    <w:name w:val="_Style 95"/>
    <w:uiPriority w:val="99"/>
    <w:semiHidden/>
    <w:qFormat/>
    <w:rsid w:val="00E603F3"/>
    <w:pPr>
      <w:autoSpaceDN w:val="0"/>
      <w:spacing w:after="160" w:line="254" w:lineRule="auto"/>
    </w:pPr>
    <w:rPr>
      <w:rFonts w:eastAsia="Times New Roman"/>
      <w:lang w:val="en-GB" w:eastAsia="en-US"/>
    </w:rPr>
  </w:style>
  <w:style w:type="paragraph" w:customStyle="1" w:styleId="Style91">
    <w:name w:val="_Style 91"/>
    <w:uiPriority w:val="99"/>
    <w:semiHidden/>
    <w:qFormat/>
    <w:rsid w:val="00E603F3"/>
    <w:pPr>
      <w:autoSpaceDN w:val="0"/>
      <w:spacing w:after="160" w:line="256" w:lineRule="auto"/>
    </w:pPr>
    <w:rPr>
      <w:rFonts w:eastAsia="Times New Roman"/>
      <w:lang w:val="en-GB" w:eastAsia="en-US"/>
    </w:rPr>
  </w:style>
  <w:style w:type="character" w:customStyle="1" w:styleId="Style115">
    <w:name w:val="_Style 115"/>
    <w:uiPriority w:val="31"/>
    <w:qFormat/>
    <w:rsid w:val="00E603F3"/>
    <w:rPr>
      <w:smallCaps/>
      <w:color w:val="5A5A5A"/>
    </w:rPr>
  </w:style>
  <w:style w:type="character" w:customStyle="1" w:styleId="Style104">
    <w:name w:val="_Style 104"/>
    <w:uiPriority w:val="31"/>
    <w:qFormat/>
    <w:rsid w:val="00E603F3"/>
    <w:rPr>
      <w:smallCaps/>
      <w:color w:val="5A5A5A"/>
    </w:rPr>
  </w:style>
  <w:style w:type="paragraph" w:customStyle="1" w:styleId="Style79">
    <w:name w:val="_Style 79"/>
    <w:uiPriority w:val="99"/>
    <w:semiHidden/>
    <w:qFormat/>
    <w:rsid w:val="00E603F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603F3"/>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603F3"/>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603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03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03F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603F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03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603F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3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603F3"/>
    <w:rPr>
      <w:rFonts w:ascii="Arial" w:eastAsia="Times New Roman" w:hAnsi="Arial" w:cs="Times New Roman"/>
      <w:sz w:val="28"/>
      <w:szCs w:val="20"/>
      <w:lang w:eastAsia="en-GB"/>
    </w:rPr>
  </w:style>
  <w:style w:type="numbering" w:customStyle="1" w:styleId="11e">
    <w:name w:val="목록 없음11"/>
    <w:next w:val="a4"/>
    <w:semiHidden/>
    <w:unhideWhenUsed/>
    <w:rsid w:val="00E603F3"/>
  </w:style>
  <w:style w:type="numbering" w:customStyle="1" w:styleId="21e">
    <w:name w:val="목록 없음21"/>
    <w:next w:val="a4"/>
    <w:semiHidden/>
    <w:rsid w:val="00E603F3"/>
  </w:style>
  <w:style w:type="numbering" w:customStyle="1" w:styleId="NoList52">
    <w:name w:val="No List52"/>
    <w:next w:val="a4"/>
    <w:semiHidden/>
    <w:rsid w:val="00E603F3"/>
  </w:style>
  <w:style w:type="numbering" w:customStyle="1" w:styleId="NoList61">
    <w:name w:val="No List61"/>
    <w:next w:val="a4"/>
    <w:semiHidden/>
    <w:rsid w:val="00E603F3"/>
  </w:style>
  <w:style w:type="numbering" w:customStyle="1" w:styleId="NoList71">
    <w:name w:val="No List71"/>
    <w:next w:val="a4"/>
    <w:semiHidden/>
    <w:rsid w:val="00E603F3"/>
  </w:style>
  <w:style w:type="numbering" w:customStyle="1" w:styleId="NoList211">
    <w:name w:val="No List211"/>
    <w:next w:val="a4"/>
    <w:semiHidden/>
    <w:rsid w:val="00E603F3"/>
  </w:style>
  <w:style w:type="numbering" w:customStyle="1" w:styleId="NoList81">
    <w:name w:val="No List81"/>
    <w:next w:val="a4"/>
    <w:semiHidden/>
    <w:rsid w:val="00E603F3"/>
  </w:style>
  <w:style w:type="numbering" w:customStyle="1" w:styleId="NoList221">
    <w:name w:val="No List221"/>
    <w:next w:val="a4"/>
    <w:semiHidden/>
    <w:rsid w:val="00E603F3"/>
  </w:style>
  <w:style w:type="numbering" w:customStyle="1" w:styleId="NoList91">
    <w:name w:val="No List91"/>
    <w:next w:val="a4"/>
    <w:semiHidden/>
    <w:rsid w:val="00E603F3"/>
  </w:style>
  <w:style w:type="numbering" w:customStyle="1" w:styleId="NoList131">
    <w:name w:val="No List131"/>
    <w:next w:val="a4"/>
    <w:semiHidden/>
    <w:rsid w:val="00E603F3"/>
  </w:style>
  <w:style w:type="numbering" w:customStyle="1" w:styleId="NoList231">
    <w:name w:val="No List231"/>
    <w:next w:val="a4"/>
    <w:semiHidden/>
    <w:rsid w:val="00E603F3"/>
  </w:style>
  <w:style w:type="numbering" w:customStyle="1" w:styleId="NoList101">
    <w:name w:val="No List101"/>
    <w:next w:val="a4"/>
    <w:semiHidden/>
    <w:rsid w:val="00E603F3"/>
  </w:style>
  <w:style w:type="numbering" w:customStyle="1" w:styleId="NoList141">
    <w:name w:val="No List141"/>
    <w:next w:val="a4"/>
    <w:semiHidden/>
    <w:rsid w:val="00E603F3"/>
  </w:style>
  <w:style w:type="numbering" w:customStyle="1" w:styleId="NoList241">
    <w:name w:val="No List241"/>
    <w:next w:val="a4"/>
    <w:semiHidden/>
    <w:rsid w:val="00E603F3"/>
  </w:style>
  <w:style w:type="numbering" w:customStyle="1" w:styleId="NoList311">
    <w:name w:val="No List311"/>
    <w:next w:val="a4"/>
    <w:semiHidden/>
    <w:rsid w:val="00E603F3"/>
  </w:style>
  <w:style w:type="numbering" w:customStyle="1" w:styleId="NoList411">
    <w:name w:val="No List411"/>
    <w:next w:val="a4"/>
    <w:semiHidden/>
    <w:rsid w:val="00E603F3"/>
  </w:style>
  <w:style w:type="numbering" w:customStyle="1" w:styleId="NoList511">
    <w:name w:val="No List511"/>
    <w:next w:val="a4"/>
    <w:semiHidden/>
    <w:rsid w:val="00E603F3"/>
  </w:style>
  <w:style w:type="numbering" w:customStyle="1" w:styleId="NoList151">
    <w:name w:val="No List151"/>
    <w:next w:val="a4"/>
    <w:semiHidden/>
    <w:rsid w:val="00E603F3"/>
  </w:style>
  <w:style w:type="numbering" w:customStyle="1" w:styleId="NoList161">
    <w:name w:val="No List161"/>
    <w:next w:val="a4"/>
    <w:semiHidden/>
    <w:rsid w:val="00E603F3"/>
  </w:style>
  <w:style w:type="numbering" w:customStyle="1" w:styleId="NoList1111">
    <w:name w:val="No List1111"/>
    <w:next w:val="a4"/>
    <w:semiHidden/>
    <w:rsid w:val="00E603F3"/>
  </w:style>
  <w:style w:type="numbering" w:customStyle="1" w:styleId="2fff9">
    <w:name w:val="无列表2"/>
    <w:next w:val="a4"/>
    <w:uiPriority w:val="99"/>
    <w:semiHidden/>
    <w:unhideWhenUsed/>
    <w:rsid w:val="00E603F3"/>
  </w:style>
  <w:style w:type="numbering" w:customStyle="1" w:styleId="3ffa">
    <w:name w:val="无列表3"/>
    <w:next w:val="a4"/>
    <w:uiPriority w:val="99"/>
    <w:semiHidden/>
    <w:unhideWhenUsed/>
    <w:rsid w:val="00E603F3"/>
  </w:style>
  <w:style w:type="numbering" w:customStyle="1" w:styleId="NoList321">
    <w:name w:val="No List321"/>
    <w:next w:val="a4"/>
    <w:uiPriority w:val="99"/>
    <w:semiHidden/>
    <w:rsid w:val="00E603F3"/>
  </w:style>
  <w:style w:type="numbering" w:customStyle="1" w:styleId="NoList421">
    <w:name w:val="No List421"/>
    <w:next w:val="a4"/>
    <w:uiPriority w:val="99"/>
    <w:semiHidden/>
    <w:rsid w:val="00E603F3"/>
  </w:style>
  <w:style w:type="numbering" w:customStyle="1" w:styleId="NoList521">
    <w:name w:val="No List521"/>
    <w:next w:val="a4"/>
    <w:semiHidden/>
    <w:rsid w:val="00E603F3"/>
  </w:style>
  <w:style w:type="numbering" w:customStyle="1" w:styleId="1ffff8">
    <w:name w:val="無清單1"/>
    <w:next w:val="a4"/>
    <w:uiPriority w:val="99"/>
    <w:semiHidden/>
    <w:unhideWhenUsed/>
    <w:rsid w:val="00E603F3"/>
  </w:style>
  <w:style w:type="numbering" w:customStyle="1" w:styleId="11f">
    <w:name w:val="無清單11"/>
    <w:next w:val="a4"/>
    <w:uiPriority w:val="99"/>
    <w:semiHidden/>
    <w:unhideWhenUsed/>
    <w:rsid w:val="00E603F3"/>
  </w:style>
  <w:style w:type="numbering" w:customStyle="1" w:styleId="NoList171">
    <w:name w:val="No List171"/>
    <w:next w:val="a4"/>
    <w:uiPriority w:val="99"/>
    <w:semiHidden/>
    <w:unhideWhenUsed/>
    <w:rsid w:val="00E603F3"/>
  </w:style>
  <w:style w:type="numbering" w:customStyle="1" w:styleId="NoList181">
    <w:name w:val="No List181"/>
    <w:next w:val="a4"/>
    <w:semiHidden/>
    <w:rsid w:val="00E603F3"/>
  </w:style>
  <w:style w:type="numbering" w:customStyle="1" w:styleId="NoList191">
    <w:name w:val="No List191"/>
    <w:next w:val="a4"/>
    <w:uiPriority w:val="99"/>
    <w:semiHidden/>
    <w:unhideWhenUsed/>
    <w:rsid w:val="00E603F3"/>
  </w:style>
  <w:style w:type="numbering" w:customStyle="1" w:styleId="NoList251">
    <w:name w:val="No List251"/>
    <w:next w:val="a4"/>
    <w:uiPriority w:val="99"/>
    <w:semiHidden/>
    <w:rsid w:val="00E603F3"/>
  </w:style>
  <w:style w:type="numbering" w:customStyle="1" w:styleId="12110">
    <w:name w:val="无列表1211"/>
    <w:next w:val="a4"/>
    <w:semiHidden/>
    <w:rsid w:val="00E603F3"/>
  </w:style>
  <w:style w:type="numbering" w:customStyle="1" w:styleId="NoList1121">
    <w:name w:val="No List1121"/>
    <w:next w:val="a4"/>
    <w:uiPriority w:val="99"/>
    <w:semiHidden/>
    <w:unhideWhenUsed/>
    <w:rsid w:val="00E603F3"/>
  </w:style>
  <w:style w:type="numbering" w:customStyle="1" w:styleId="111110">
    <w:name w:val="无列表11111"/>
    <w:next w:val="a4"/>
    <w:semiHidden/>
    <w:rsid w:val="00E603F3"/>
  </w:style>
  <w:style w:type="numbering" w:customStyle="1" w:styleId="111111">
    <w:name w:val="リストなし11111"/>
    <w:next w:val="a4"/>
    <w:uiPriority w:val="99"/>
    <w:semiHidden/>
    <w:unhideWhenUsed/>
    <w:rsid w:val="00E603F3"/>
  </w:style>
  <w:style w:type="numbering" w:customStyle="1" w:styleId="NoList1211">
    <w:name w:val="No List1211"/>
    <w:next w:val="a4"/>
    <w:uiPriority w:val="99"/>
    <w:semiHidden/>
    <w:unhideWhenUsed/>
    <w:rsid w:val="00E603F3"/>
  </w:style>
  <w:style w:type="numbering" w:customStyle="1" w:styleId="127">
    <w:name w:val="목록 없음12"/>
    <w:next w:val="a4"/>
    <w:semiHidden/>
    <w:unhideWhenUsed/>
    <w:rsid w:val="00E603F3"/>
  </w:style>
  <w:style w:type="numbering" w:customStyle="1" w:styleId="229">
    <w:name w:val="목록 없음22"/>
    <w:next w:val="a4"/>
    <w:semiHidden/>
    <w:rsid w:val="00E603F3"/>
  </w:style>
  <w:style w:type="numbering" w:customStyle="1" w:styleId="NoList53">
    <w:name w:val="No List53"/>
    <w:next w:val="a4"/>
    <w:semiHidden/>
    <w:rsid w:val="00E603F3"/>
  </w:style>
  <w:style w:type="numbering" w:customStyle="1" w:styleId="NoList62">
    <w:name w:val="No List62"/>
    <w:next w:val="a4"/>
    <w:semiHidden/>
    <w:rsid w:val="00E603F3"/>
  </w:style>
  <w:style w:type="numbering" w:customStyle="1" w:styleId="NoList72">
    <w:name w:val="No List72"/>
    <w:next w:val="a4"/>
    <w:semiHidden/>
    <w:rsid w:val="00E603F3"/>
  </w:style>
  <w:style w:type="numbering" w:customStyle="1" w:styleId="NoList212">
    <w:name w:val="No List212"/>
    <w:next w:val="a4"/>
    <w:semiHidden/>
    <w:rsid w:val="00E603F3"/>
  </w:style>
  <w:style w:type="numbering" w:customStyle="1" w:styleId="NoList82">
    <w:name w:val="No List82"/>
    <w:next w:val="a4"/>
    <w:semiHidden/>
    <w:rsid w:val="00E603F3"/>
  </w:style>
  <w:style w:type="numbering" w:customStyle="1" w:styleId="NoList222">
    <w:name w:val="No List222"/>
    <w:next w:val="a4"/>
    <w:semiHidden/>
    <w:rsid w:val="00E603F3"/>
  </w:style>
  <w:style w:type="numbering" w:customStyle="1" w:styleId="NoList92">
    <w:name w:val="No List92"/>
    <w:next w:val="a4"/>
    <w:semiHidden/>
    <w:rsid w:val="00E603F3"/>
  </w:style>
  <w:style w:type="numbering" w:customStyle="1" w:styleId="NoList132">
    <w:name w:val="No List132"/>
    <w:next w:val="a4"/>
    <w:semiHidden/>
    <w:rsid w:val="00E603F3"/>
  </w:style>
  <w:style w:type="numbering" w:customStyle="1" w:styleId="NoList232">
    <w:name w:val="No List232"/>
    <w:next w:val="a4"/>
    <w:semiHidden/>
    <w:rsid w:val="00E603F3"/>
  </w:style>
  <w:style w:type="numbering" w:customStyle="1" w:styleId="NoList102">
    <w:name w:val="No List102"/>
    <w:next w:val="a4"/>
    <w:semiHidden/>
    <w:rsid w:val="00E603F3"/>
  </w:style>
  <w:style w:type="numbering" w:customStyle="1" w:styleId="NoList142">
    <w:name w:val="No List142"/>
    <w:next w:val="a4"/>
    <w:semiHidden/>
    <w:rsid w:val="00E603F3"/>
  </w:style>
  <w:style w:type="numbering" w:customStyle="1" w:styleId="NoList242">
    <w:name w:val="No List242"/>
    <w:next w:val="a4"/>
    <w:semiHidden/>
    <w:rsid w:val="00E603F3"/>
  </w:style>
  <w:style w:type="numbering" w:customStyle="1" w:styleId="NoList312">
    <w:name w:val="No List312"/>
    <w:next w:val="a4"/>
    <w:semiHidden/>
    <w:rsid w:val="00E603F3"/>
  </w:style>
  <w:style w:type="numbering" w:customStyle="1" w:styleId="NoList412">
    <w:name w:val="No List412"/>
    <w:next w:val="a4"/>
    <w:semiHidden/>
    <w:rsid w:val="00E603F3"/>
  </w:style>
  <w:style w:type="numbering" w:customStyle="1" w:styleId="NoList512">
    <w:name w:val="No List512"/>
    <w:next w:val="a4"/>
    <w:semiHidden/>
    <w:rsid w:val="00E603F3"/>
  </w:style>
  <w:style w:type="numbering" w:customStyle="1" w:styleId="NoList152">
    <w:name w:val="No List152"/>
    <w:next w:val="a4"/>
    <w:semiHidden/>
    <w:rsid w:val="00E603F3"/>
  </w:style>
  <w:style w:type="numbering" w:customStyle="1" w:styleId="NoList162">
    <w:name w:val="No List162"/>
    <w:next w:val="a4"/>
    <w:semiHidden/>
    <w:rsid w:val="00E603F3"/>
  </w:style>
  <w:style w:type="numbering" w:customStyle="1" w:styleId="NoList1112">
    <w:name w:val="No List1112"/>
    <w:next w:val="a4"/>
    <w:semiHidden/>
    <w:rsid w:val="00E603F3"/>
  </w:style>
  <w:style w:type="numbering" w:customStyle="1" w:styleId="137">
    <w:name w:val="목록 없음13"/>
    <w:next w:val="a4"/>
    <w:semiHidden/>
    <w:unhideWhenUsed/>
    <w:rsid w:val="00E603F3"/>
  </w:style>
  <w:style w:type="numbering" w:customStyle="1" w:styleId="237">
    <w:name w:val="목록 없음23"/>
    <w:next w:val="a4"/>
    <w:semiHidden/>
    <w:rsid w:val="00E603F3"/>
  </w:style>
  <w:style w:type="numbering" w:customStyle="1" w:styleId="NoList54">
    <w:name w:val="No List54"/>
    <w:next w:val="a4"/>
    <w:semiHidden/>
    <w:rsid w:val="00E603F3"/>
  </w:style>
  <w:style w:type="numbering" w:customStyle="1" w:styleId="NoList63">
    <w:name w:val="No List63"/>
    <w:next w:val="a4"/>
    <w:semiHidden/>
    <w:rsid w:val="00E603F3"/>
  </w:style>
  <w:style w:type="numbering" w:customStyle="1" w:styleId="NoList73">
    <w:name w:val="No List73"/>
    <w:next w:val="a4"/>
    <w:semiHidden/>
    <w:rsid w:val="00E603F3"/>
  </w:style>
  <w:style w:type="numbering" w:customStyle="1" w:styleId="NoList213">
    <w:name w:val="No List213"/>
    <w:next w:val="a4"/>
    <w:semiHidden/>
    <w:rsid w:val="00E603F3"/>
  </w:style>
  <w:style w:type="numbering" w:customStyle="1" w:styleId="NoList83">
    <w:name w:val="No List83"/>
    <w:next w:val="a4"/>
    <w:semiHidden/>
    <w:rsid w:val="00E603F3"/>
  </w:style>
  <w:style w:type="numbering" w:customStyle="1" w:styleId="NoList223">
    <w:name w:val="No List223"/>
    <w:next w:val="a4"/>
    <w:semiHidden/>
    <w:rsid w:val="00E603F3"/>
  </w:style>
  <w:style w:type="numbering" w:customStyle="1" w:styleId="NoList93">
    <w:name w:val="No List93"/>
    <w:next w:val="a4"/>
    <w:semiHidden/>
    <w:rsid w:val="00E603F3"/>
  </w:style>
  <w:style w:type="numbering" w:customStyle="1" w:styleId="NoList133">
    <w:name w:val="No List133"/>
    <w:next w:val="a4"/>
    <w:semiHidden/>
    <w:rsid w:val="00E603F3"/>
  </w:style>
  <w:style w:type="numbering" w:customStyle="1" w:styleId="NoList233">
    <w:name w:val="No List233"/>
    <w:next w:val="a4"/>
    <w:semiHidden/>
    <w:rsid w:val="00E603F3"/>
  </w:style>
  <w:style w:type="numbering" w:customStyle="1" w:styleId="NoList103">
    <w:name w:val="No List103"/>
    <w:next w:val="a4"/>
    <w:semiHidden/>
    <w:rsid w:val="00E603F3"/>
  </w:style>
  <w:style w:type="numbering" w:customStyle="1" w:styleId="NoList143">
    <w:name w:val="No List143"/>
    <w:next w:val="a4"/>
    <w:semiHidden/>
    <w:rsid w:val="00E603F3"/>
  </w:style>
  <w:style w:type="numbering" w:customStyle="1" w:styleId="NoList243">
    <w:name w:val="No List243"/>
    <w:next w:val="a4"/>
    <w:semiHidden/>
    <w:rsid w:val="00E603F3"/>
  </w:style>
  <w:style w:type="numbering" w:customStyle="1" w:styleId="NoList313">
    <w:name w:val="No List313"/>
    <w:next w:val="a4"/>
    <w:semiHidden/>
    <w:rsid w:val="00E603F3"/>
  </w:style>
  <w:style w:type="numbering" w:customStyle="1" w:styleId="NoList413">
    <w:name w:val="No List413"/>
    <w:next w:val="a4"/>
    <w:semiHidden/>
    <w:rsid w:val="00E603F3"/>
  </w:style>
  <w:style w:type="numbering" w:customStyle="1" w:styleId="NoList513">
    <w:name w:val="No List513"/>
    <w:next w:val="a4"/>
    <w:semiHidden/>
    <w:rsid w:val="00E603F3"/>
  </w:style>
  <w:style w:type="numbering" w:customStyle="1" w:styleId="NoList153">
    <w:name w:val="No List153"/>
    <w:next w:val="a4"/>
    <w:semiHidden/>
    <w:rsid w:val="00E603F3"/>
  </w:style>
  <w:style w:type="numbering" w:customStyle="1" w:styleId="NoList163">
    <w:name w:val="No List163"/>
    <w:next w:val="a4"/>
    <w:semiHidden/>
    <w:rsid w:val="00E603F3"/>
  </w:style>
  <w:style w:type="numbering" w:customStyle="1" w:styleId="NoList1113">
    <w:name w:val="No List1113"/>
    <w:next w:val="a4"/>
    <w:semiHidden/>
    <w:rsid w:val="00E603F3"/>
  </w:style>
  <w:style w:type="numbering" w:customStyle="1" w:styleId="1116">
    <w:name w:val="목록 없음111"/>
    <w:next w:val="a4"/>
    <w:semiHidden/>
    <w:unhideWhenUsed/>
    <w:rsid w:val="00E603F3"/>
  </w:style>
  <w:style w:type="numbering" w:customStyle="1" w:styleId="2111">
    <w:name w:val="목록 없음211"/>
    <w:next w:val="a4"/>
    <w:semiHidden/>
    <w:rsid w:val="00E603F3"/>
  </w:style>
  <w:style w:type="numbering" w:customStyle="1" w:styleId="NoList611">
    <w:name w:val="No List611"/>
    <w:next w:val="a4"/>
    <w:semiHidden/>
    <w:rsid w:val="00E603F3"/>
  </w:style>
  <w:style w:type="numbering" w:customStyle="1" w:styleId="NoList711">
    <w:name w:val="No List711"/>
    <w:next w:val="a4"/>
    <w:semiHidden/>
    <w:rsid w:val="00E603F3"/>
  </w:style>
  <w:style w:type="numbering" w:customStyle="1" w:styleId="NoList2111">
    <w:name w:val="No List2111"/>
    <w:next w:val="a4"/>
    <w:semiHidden/>
    <w:rsid w:val="00E603F3"/>
  </w:style>
  <w:style w:type="numbering" w:customStyle="1" w:styleId="NoList811">
    <w:name w:val="No List811"/>
    <w:next w:val="a4"/>
    <w:semiHidden/>
    <w:rsid w:val="00E603F3"/>
  </w:style>
  <w:style w:type="numbering" w:customStyle="1" w:styleId="NoList2211">
    <w:name w:val="No List2211"/>
    <w:next w:val="a4"/>
    <w:semiHidden/>
    <w:rsid w:val="00E603F3"/>
  </w:style>
  <w:style w:type="numbering" w:customStyle="1" w:styleId="NoList911">
    <w:name w:val="No List911"/>
    <w:next w:val="a4"/>
    <w:semiHidden/>
    <w:rsid w:val="00E603F3"/>
  </w:style>
  <w:style w:type="numbering" w:customStyle="1" w:styleId="NoList1311">
    <w:name w:val="No List1311"/>
    <w:next w:val="a4"/>
    <w:semiHidden/>
    <w:rsid w:val="00E603F3"/>
  </w:style>
  <w:style w:type="numbering" w:customStyle="1" w:styleId="NoList2311">
    <w:name w:val="No List2311"/>
    <w:next w:val="a4"/>
    <w:semiHidden/>
    <w:rsid w:val="00E603F3"/>
  </w:style>
  <w:style w:type="numbering" w:customStyle="1" w:styleId="NoList1011">
    <w:name w:val="No List1011"/>
    <w:next w:val="a4"/>
    <w:semiHidden/>
    <w:rsid w:val="00E603F3"/>
  </w:style>
  <w:style w:type="numbering" w:customStyle="1" w:styleId="NoList1411">
    <w:name w:val="No List1411"/>
    <w:next w:val="a4"/>
    <w:semiHidden/>
    <w:rsid w:val="00E603F3"/>
  </w:style>
  <w:style w:type="numbering" w:customStyle="1" w:styleId="NoList2411">
    <w:name w:val="No List2411"/>
    <w:next w:val="a4"/>
    <w:semiHidden/>
    <w:rsid w:val="00E603F3"/>
  </w:style>
  <w:style w:type="numbering" w:customStyle="1" w:styleId="NoList3111">
    <w:name w:val="No List3111"/>
    <w:next w:val="a4"/>
    <w:semiHidden/>
    <w:rsid w:val="00E603F3"/>
  </w:style>
  <w:style w:type="numbering" w:customStyle="1" w:styleId="NoList4111">
    <w:name w:val="No List4111"/>
    <w:next w:val="a4"/>
    <w:semiHidden/>
    <w:rsid w:val="00E603F3"/>
  </w:style>
  <w:style w:type="numbering" w:customStyle="1" w:styleId="NoList5111">
    <w:name w:val="No List5111"/>
    <w:next w:val="a4"/>
    <w:semiHidden/>
    <w:rsid w:val="00E603F3"/>
  </w:style>
  <w:style w:type="numbering" w:customStyle="1" w:styleId="NoList1511">
    <w:name w:val="No List1511"/>
    <w:next w:val="a4"/>
    <w:semiHidden/>
    <w:rsid w:val="00E603F3"/>
  </w:style>
  <w:style w:type="numbering" w:customStyle="1" w:styleId="NoList1611">
    <w:name w:val="No List1611"/>
    <w:next w:val="a4"/>
    <w:semiHidden/>
    <w:rsid w:val="00E603F3"/>
  </w:style>
  <w:style w:type="numbering" w:customStyle="1" w:styleId="NoList11111">
    <w:name w:val="No List11111"/>
    <w:next w:val="a4"/>
    <w:semiHidden/>
    <w:rsid w:val="00E603F3"/>
  </w:style>
  <w:style w:type="numbering" w:customStyle="1" w:styleId="NoList1101">
    <w:name w:val="No List1101"/>
    <w:next w:val="a4"/>
    <w:uiPriority w:val="99"/>
    <w:semiHidden/>
    <w:rsid w:val="00E603F3"/>
  </w:style>
  <w:style w:type="numbering" w:customStyle="1" w:styleId="NoList261">
    <w:name w:val="No List261"/>
    <w:next w:val="a4"/>
    <w:uiPriority w:val="99"/>
    <w:semiHidden/>
    <w:rsid w:val="00E603F3"/>
  </w:style>
  <w:style w:type="numbering" w:customStyle="1" w:styleId="NoList331">
    <w:name w:val="No List331"/>
    <w:next w:val="a4"/>
    <w:uiPriority w:val="99"/>
    <w:semiHidden/>
    <w:unhideWhenUsed/>
    <w:rsid w:val="00E603F3"/>
  </w:style>
  <w:style w:type="numbering" w:customStyle="1" w:styleId="1212">
    <w:name w:val="목록 없음121"/>
    <w:next w:val="a4"/>
    <w:semiHidden/>
    <w:unhideWhenUsed/>
    <w:rsid w:val="00E603F3"/>
  </w:style>
  <w:style w:type="numbering" w:customStyle="1" w:styleId="2210">
    <w:name w:val="목록 없음221"/>
    <w:next w:val="a4"/>
    <w:semiHidden/>
    <w:rsid w:val="00E603F3"/>
  </w:style>
  <w:style w:type="numbering" w:customStyle="1" w:styleId="NoList431">
    <w:name w:val="No List431"/>
    <w:next w:val="a4"/>
    <w:uiPriority w:val="99"/>
    <w:semiHidden/>
    <w:unhideWhenUsed/>
    <w:rsid w:val="00E603F3"/>
  </w:style>
  <w:style w:type="numbering" w:customStyle="1" w:styleId="NoList531">
    <w:name w:val="No List531"/>
    <w:next w:val="a4"/>
    <w:semiHidden/>
    <w:rsid w:val="00E603F3"/>
  </w:style>
  <w:style w:type="numbering" w:customStyle="1" w:styleId="NoList621">
    <w:name w:val="No List621"/>
    <w:next w:val="a4"/>
    <w:semiHidden/>
    <w:rsid w:val="00E603F3"/>
  </w:style>
  <w:style w:type="numbering" w:customStyle="1" w:styleId="NoList721">
    <w:name w:val="No List721"/>
    <w:next w:val="a4"/>
    <w:semiHidden/>
    <w:rsid w:val="00E603F3"/>
  </w:style>
  <w:style w:type="numbering" w:customStyle="1" w:styleId="NoList1131">
    <w:name w:val="No List1131"/>
    <w:next w:val="a4"/>
    <w:uiPriority w:val="99"/>
    <w:semiHidden/>
    <w:rsid w:val="00E603F3"/>
  </w:style>
  <w:style w:type="numbering" w:customStyle="1" w:styleId="NoList2121">
    <w:name w:val="No List2121"/>
    <w:next w:val="a4"/>
    <w:semiHidden/>
    <w:rsid w:val="00E603F3"/>
  </w:style>
  <w:style w:type="numbering" w:customStyle="1" w:styleId="NoList821">
    <w:name w:val="No List821"/>
    <w:next w:val="a4"/>
    <w:semiHidden/>
    <w:rsid w:val="00E603F3"/>
  </w:style>
  <w:style w:type="numbering" w:customStyle="1" w:styleId="NoList1221">
    <w:name w:val="No List1221"/>
    <w:next w:val="a4"/>
    <w:uiPriority w:val="99"/>
    <w:semiHidden/>
    <w:rsid w:val="00E603F3"/>
  </w:style>
  <w:style w:type="numbering" w:customStyle="1" w:styleId="NoList2221">
    <w:name w:val="No List2221"/>
    <w:next w:val="a4"/>
    <w:semiHidden/>
    <w:rsid w:val="00E603F3"/>
  </w:style>
  <w:style w:type="numbering" w:customStyle="1" w:styleId="NoList921">
    <w:name w:val="No List921"/>
    <w:next w:val="a4"/>
    <w:semiHidden/>
    <w:rsid w:val="00E603F3"/>
  </w:style>
  <w:style w:type="numbering" w:customStyle="1" w:styleId="NoList1321">
    <w:name w:val="No List1321"/>
    <w:next w:val="a4"/>
    <w:semiHidden/>
    <w:rsid w:val="00E603F3"/>
  </w:style>
  <w:style w:type="numbering" w:customStyle="1" w:styleId="NoList2321">
    <w:name w:val="No List2321"/>
    <w:next w:val="a4"/>
    <w:semiHidden/>
    <w:rsid w:val="00E603F3"/>
  </w:style>
  <w:style w:type="numbering" w:customStyle="1" w:styleId="NoList1021">
    <w:name w:val="No List1021"/>
    <w:next w:val="a4"/>
    <w:semiHidden/>
    <w:rsid w:val="00E603F3"/>
  </w:style>
  <w:style w:type="numbering" w:customStyle="1" w:styleId="NoList1421">
    <w:name w:val="No List1421"/>
    <w:next w:val="a4"/>
    <w:semiHidden/>
    <w:rsid w:val="00E603F3"/>
  </w:style>
  <w:style w:type="numbering" w:customStyle="1" w:styleId="NoList2421">
    <w:name w:val="No List2421"/>
    <w:next w:val="a4"/>
    <w:semiHidden/>
    <w:rsid w:val="00E603F3"/>
  </w:style>
  <w:style w:type="numbering" w:customStyle="1" w:styleId="NoList3121">
    <w:name w:val="No List3121"/>
    <w:next w:val="a4"/>
    <w:semiHidden/>
    <w:rsid w:val="00E603F3"/>
  </w:style>
  <w:style w:type="numbering" w:customStyle="1" w:styleId="NoList4121">
    <w:name w:val="No List4121"/>
    <w:next w:val="a4"/>
    <w:semiHidden/>
    <w:rsid w:val="00E603F3"/>
  </w:style>
  <w:style w:type="numbering" w:customStyle="1" w:styleId="NoList5121">
    <w:name w:val="No List5121"/>
    <w:next w:val="a4"/>
    <w:semiHidden/>
    <w:rsid w:val="00E603F3"/>
  </w:style>
  <w:style w:type="numbering" w:customStyle="1" w:styleId="NoList1521">
    <w:name w:val="No List1521"/>
    <w:next w:val="a4"/>
    <w:semiHidden/>
    <w:rsid w:val="00E603F3"/>
  </w:style>
  <w:style w:type="numbering" w:customStyle="1" w:styleId="NoList1621">
    <w:name w:val="No List1621"/>
    <w:next w:val="a4"/>
    <w:semiHidden/>
    <w:rsid w:val="00E603F3"/>
  </w:style>
  <w:style w:type="numbering" w:customStyle="1" w:styleId="NoList11121">
    <w:name w:val="No List11121"/>
    <w:next w:val="a4"/>
    <w:semiHidden/>
    <w:rsid w:val="00E603F3"/>
  </w:style>
  <w:style w:type="numbering" w:customStyle="1" w:styleId="21f">
    <w:name w:val="无列表21"/>
    <w:next w:val="a4"/>
    <w:uiPriority w:val="99"/>
    <w:semiHidden/>
    <w:unhideWhenUsed/>
    <w:rsid w:val="00E603F3"/>
  </w:style>
  <w:style w:type="numbering" w:customStyle="1" w:styleId="319">
    <w:name w:val="无列表31"/>
    <w:next w:val="a4"/>
    <w:uiPriority w:val="99"/>
    <w:semiHidden/>
    <w:unhideWhenUsed/>
    <w:rsid w:val="00E603F3"/>
  </w:style>
  <w:style w:type="numbering" w:customStyle="1" w:styleId="NoList201">
    <w:name w:val="No List201"/>
    <w:next w:val="a4"/>
    <w:uiPriority w:val="99"/>
    <w:semiHidden/>
    <w:rsid w:val="00E603F3"/>
  </w:style>
  <w:style w:type="numbering" w:customStyle="1" w:styleId="NoList271">
    <w:name w:val="No List271"/>
    <w:next w:val="a4"/>
    <w:uiPriority w:val="99"/>
    <w:semiHidden/>
    <w:unhideWhenUsed/>
    <w:rsid w:val="00E603F3"/>
  </w:style>
  <w:style w:type="numbering" w:customStyle="1" w:styleId="NoList281">
    <w:name w:val="No List281"/>
    <w:next w:val="a4"/>
    <w:uiPriority w:val="99"/>
    <w:semiHidden/>
    <w:unhideWhenUsed/>
    <w:rsid w:val="00E603F3"/>
  </w:style>
  <w:style w:type="numbering" w:customStyle="1" w:styleId="Style12">
    <w:name w:val="Style12"/>
    <w:uiPriority w:val="99"/>
    <w:rsid w:val="00E603F3"/>
    <w:pPr>
      <w:numPr>
        <w:numId w:val="31"/>
      </w:numPr>
    </w:pPr>
  </w:style>
  <w:style w:type="numbering" w:customStyle="1" w:styleId="NoList30">
    <w:name w:val="No List30"/>
    <w:next w:val="a4"/>
    <w:uiPriority w:val="99"/>
    <w:semiHidden/>
    <w:unhideWhenUsed/>
    <w:rsid w:val="00E603F3"/>
  </w:style>
  <w:style w:type="numbering" w:customStyle="1" w:styleId="170">
    <w:name w:val="无列表17"/>
    <w:next w:val="a4"/>
    <w:semiHidden/>
    <w:rsid w:val="00E603F3"/>
  </w:style>
  <w:style w:type="numbering" w:customStyle="1" w:styleId="171">
    <w:name w:val="リストなし17"/>
    <w:next w:val="a4"/>
    <w:uiPriority w:val="99"/>
    <w:semiHidden/>
    <w:unhideWhenUsed/>
    <w:rsid w:val="00E603F3"/>
  </w:style>
  <w:style w:type="numbering" w:customStyle="1" w:styleId="NoList119">
    <w:name w:val="No List119"/>
    <w:next w:val="a4"/>
    <w:semiHidden/>
    <w:rsid w:val="00E603F3"/>
  </w:style>
  <w:style w:type="numbering" w:customStyle="1" w:styleId="NoList36">
    <w:name w:val="No List36"/>
    <w:next w:val="a4"/>
    <w:semiHidden/>
    <w:rsid w:val="00E603F3"/>
  </w:style>
  <w:style w:type="numbering" w:customStyle="1" w:styleId="NoList46">
    <w:name w:val="No List46"/>
    <w:next w:val="a4"/>
    <w:semiHidden/>
    <w:rsid w:val="00E603F3"/>
  </w:style>
  <w:style w:type="numbering" w:customStyle="1" w:styleId="NoList1110">
    <w:name w:val="No List1110"/>
    <w:next w:val="a4"/>
    <w:semiHidden/>
    <w:rsid w:val="00E603F3"/>
  </w:style>
  <w:style w:type="numbering" w:customStyle="1" w:styleId="NoList125">
    <w:name w:val="No List125"/>
    <w:next w:val="a4"/>
    <w:semiHidden/>
    <w:rsid w:val="00E603F3"/>
  </w:style>
  <w:style w:type="numbering" w:customStyle="1" w:styleId="1160">
    <w:name w:val="无列表116"/>
    <w:next w:val="a4"/>
    <w:semiHidden/>
    <w:rsid w:val="00E603F3"/>
  </w:style>
  <w:style w:type="numbering" w:customStyle="1" w:styleId="1250">
    <w:name w:val="无列表125"/>
    <w:next w:val="a4"/>
    <w:semiHidden/>
    <w:rsid w:val="00E603F3"/>
  </w:style>
  <w:style w:type="numbering" w:customStyle="1" w:styleId="NoList37">
    <w:name w:val="No List37"/>
    <w:next w:val="a4"/>
    <w:uiPriority w:val="99"/>
    <w:semiHidden/>
    <w:unhideWhenUsed/>
    <w:rsid w:val="00E603F3"/>
  </w:style>
  <w:style w:type="numbering" w:customStyle="1" w:styleId="180">
    <w:name w:val="无列表18"/>
    <w:next w:val="a4"/>
    <w:semiHidden/>
    <w:rsid w:val="00E603F3"/>
  </w:style>
  <w:style w:type="numbering" w:customStyle="1" w:styleId="181">
    <w:name w:val="リストなし18"/>
    <w:next w:val="a4"/>
    <w:uiPriority w:val="99"/>
    <w:semiHidden/>
    <w:unhideWhenUsed/>
    <w:rsid w:val="00E603F3"/>
  </w:style>
  <w:style w:type="numbering" w:customStyle="1" w:styleId="NoList120">
    <w:name w:val="No List120"/>
    <w:next w:val="a4"/>
    <w:semiHidden/>
    <w:rsid w:val="00E603F3"/>
  </w:style>
  <w:style w:type="numbering" w:customStyle="1" w:styleId="NoList38">
    <w:name w:val="No List38"/>
    <w:next w:val="a4"/>
    <w:semiHidden/>
    <w:rsid w:val="00E603F3"/>
  </w:style>
  <w:style w:type="numbering" w:customStyle="1" w:styleId="NoList47">
    <w:name w:val="No List47"/>
    <w:next w:val="a4"/>
    <w:semiHidden/>
    <w:rsid w:val="00E603F3"/>
  </w:style>
  <w:style w:type="numbering" w:customStyle="1" w:styleId="NoList214">
    <w:name w:val="No List214"/>
    <w:next w:val="a4"/>
    <w:semiHidden/>
    <w:rsid w:val="00E603F3"/>
  </w:style>
  <w:style w:type="numbering" w:customStyle="1" w:styleId="NoList126">
    <w:name w:val="No List126"/>
    <w:next w:val="a4"/>
    <w:semiHidden/>
    <w:rsid w:val="00E603F3"/>
  </w:style>
  <w:style w:type="numbering" w:customStyle="1" w:styleId="1170">
    <w:name w:val="无列表117"/>
    <w:next w:val="a4"/>
    <w:semiHidden/>
    <w:rsid w:val="00E603F3"/>
  </w:style>
  <w:style w:type="numbering" w:customStyle="1" w:styleId="NoList172">
    <w:name w:val="No List172"/>
    <w:next w:val="a4"/>
    <w:uiPriority w:val="99"/>
    <w:semiHidden/>
    <w:unhideWhenUsed/>
    <w:rsid w:val="00E603F3"/>
  </w:style>
  <w:style w:type="numbering" w:customStyle="1" w:styleId="1260">
    <w:name w:val="无列表126"/>
    <w:next w:val="a4"/>
    <w:semiHidden/>
    <w:rsid w:val="00E603F3"/>
  </w:style>
  <w:style w:type="numbering" w:customStyle="1" w:styleId="NoList182">
    <w:name w:val="No List182"/>
    <w:next w:val="a4"/>
    <w:semiHidden/>
    <w:rsid w:val="00E603F3"/>
  </w:style>
  <w:style w:type="numbering" w:customStyle="1" w:styleId="NoList39">
    <w:name w:val="No List39"/>
    <w:next w:val="a4"/>
    <w:uiPriority w:val="99"/>
    <w:semiHidden/>
    <w:rsid w:val="00E603F3"/>
  </w:style>
  <w:style w:type="numbering" w:customStyle="1" w:styleId="NoList127">
    <w:name w:val="No List127"/>
    <w:next w:val="a4"/>
    <w:semiHidden/>
    <w:unhideWhenUsed/>
    <w:rsid w:val="00E603F3"/>
  </w:style>
  <w:style w:type="numbering" w:customStyle="1" w:styleId="NoList215">
    <w:name w:val="No List215"/>
    <w:next w:val="a4"/>
    <w:semiHidden/>
    <w:rsid w:val="00E603F3"/>
  </w:style>
  <w:style w:type="numbering" w:customStyle="1" w:styleId="NoList310">
    <w:name w:val="No List310"/>
    <w:next w:val="a4"/>
    <w:semiHidden/>
    <w:unhideWhenUsed/>
    <w:rsid w:val="00E603F3"/>
  </w:style>
  <w:style w:type="numbering" w:customStyle="1" w:styleId="NoList48">
    <w:name w:val="No List48"/>
    <w:next w:val="a4"/>
    <w:semiHidden/>
    <w:unhideWhenUsed/>
    <w:rsid w:val="00E603F3"/>
  </w:style>
  <w:style w:type="numbering" w:customStyle="1" w:styleId="190">
    <w:name w:val="无列表19"/>
    <w:next w:val="a4"/>
    <w:semiHidden/>
    <w:rsid w:val="00E603F3"/>
  </w:style>
  <w:style w:type="numbering" w:customStyle="1" w:styleId="191">
    <w:name w:val="リストなし19"/>
    <w:next w:val="a4"/>
    <w:uiPriority w:val="99"/>
    <w:semiHidden/>
    <w:unhideWhenUsed/>
    <w:rsid w:val="00E603F3"/>
  </w:style>
  <w:style w:type="numbering" w:customStyle="1" w:styleId="NoList1114">
    <w:name w:val="No List1114"/>
    <w:next w:val="a4"/>
    <w:semiHidden/>
    <w:rsid w:val="00E603F3"/>
  </w:style>
  <w:style w:type="numbering" w:customStyle="1" w:styleId="NoList216">
    <w:name w:val="No List216"/>
    <w:next w:val="a4"/>
    <w:semiHidden/>
    <w:rsid w:val="00E603F3"/>
  </w:style>
  <w:style w:type="numbering" w:customStyle="1" w:styleId="NoList128">
    <w:name w:val="No List128"/>
    <w:next w:val="a4"/>
    <w:semiHidden/>
    <w:rsid w:val="00E603F3"/>
  </w:style>
  <w:style w:type="numbering" w:customStyle="1" w:styleId="1180">
    <w:name w:val="无列表118"/>
    <w:next w:val="a4"/>
    <w:semiHidden/>
    <w:rsid w:val="00E603F3"/>
  </w:style>
  <w:style w:type="numbering" w:customStyle="1" w:styleId="NoList1115">
    <w:name w:val="No List1115"/>
    <w:next w:val="a4"/>
    <w:semiHidden/>
    <w:rsid w:val="00E603F3"/>
  </w:style>
  <w:style w:type="numbering" w:customStyle="1" w:styleId="NoList173">
    <w:name w:val="No List173"/>
    <w:next w:val="a4"/>
    <w:uiPriority w:val="99"/>
    <w:semiHidden/>
    <w:unhideWhenUsed/>
    <w:rsid w:val="00E603F3"/>
  </w:style>
  <w:style w:type="numbering" w:customStyle="1" w:styleId="1270">
    <w:name w:val="无列表127"/>
    <w:next w:val="a4"/>
    <w:semiHidden/>
    <w:rsid w:val="00E603F3"/>
  </w:style>
  <w:style w:type="numbering" w:customStyle="1" w:styleId="NoList183">
    <w:name w:val="No List183"/>
    <w:next w:val="a4"/>
    <w:semiHidden/>
    <w:rsid w:val="00E603F3"/>
  </w:style>
  <w:style w:type="numbering" w:customStyle="1" w:styleId="NoList40">
    <w:name w:val="No List40"/>
    <w:next w:val="a4"/>
    <w:uiPriority w:val="99"/>
    <w:semiHidden/>
    <w:unhideWhenUsed/>
    <w:rsid w:val="00E603F3"/>
  </w:style>
  <w:style w:type="numbering" w:customStyle="1" w:styleId="1100">
    <w:name w:val="无列表110"/>
    <w:next w:val="a4"/>
    <w:semiHidden/>
    <w:rsid w:val="00E603F3"/>
  </w:style>
  <w:style w:type="numbering" w:customStyle="1" w:styleId="1101">
    <w:name w:val="リストなし110"/>
    <w:next w:val="a4"/>
    <w:uiPriority w:val="99"/>
    <w:semiHidden/>
    <w:unhideWhenUsed/>
    <w:rsid w:val="00E603F3"/>
  </w:style>
  <w:style w:type="numbering" w:customStyle="1" w:styleId="NoList129">
    <w:name w:val="No List129"/>
    <w:next w:val="a4"/>
    <w:semiHidden/>
    <w:rsid w:val="00E603F3"/>
  </w:style>
  <w:style w:type="numbering" w:customStyle="1" w:styleId="NoList217">
    <w:name w:val="No List217"/>
    <w:next w:val="a4"/>
    <w:semiHidden/>
    <w:rsid w:val="00E603F3"/>
  </w:style>
  <w:style w:type="numbering" w:customStyle="1" w:styleId="NoList314">
    <w:name w:val="No List314"/>
    <w:next w:val="a4"/>
    <w:semiHidden/>
    <w:rsid w:val="00E603F3"/>
  </w:style>
  <w:style w:type="numbering" w:customStyle="1" w:styleId="NoList49">
    <w:name w:val="No List49"/>
    <w:next w:val="a4"/>
    <w:semiHidden/>
    <w:rsid w:val="00E603F3"/>
  </w:style>
  <w:style w:type="numbering" w:customStyle="1" w:styleId="NoList55">
    <w:name w:val="No List55"/>
    <w:next w:val="a4"/>
    <w:semiHidden/>
    <w:rsid w:val="00E603F3"/>
  </w:style>
  <w:style w:type="numbering" w:customStyle="1" w:styleId="NoList64">
    <w:name w:val="No List64"/>
    <w:next w:val="a4"/>
    <w:semiHidden/>
    <w:rsid w:val="00E603F3"/>
  </w:style>
  <w:style w:type="numbering" w:customStyle="1" w:styleId="NoList74">
    <w:name w:val="No List74"/>
    <w:next w:val="a4"/>
    <w:semiHidden/>
    <w:rsid w:val="00E603F3"/>
  </w:style>
  <w:style w:type="numbering" w:customStyle="1" w:styleId="NoList1116">
    <w:name w:val="No List1116"/>
    <w:next w:val="a4"/>
    <w:semiHidden/>
    <w:rsid w:val="00E603F3"/>
  </w:style>
  <w:style w:type="numbering" w:customStyle="1" w:styleId="NoList218">
    <w:name w:val="No List218"/>
    <w:next w:val="a4"/>
    <w:semiHidden/>
    <w:rsid w:val="00E603F3"/>
  </w:style>
  <w:style w:type="numbering" w:customStyle="1" w:styleId="NoList84">
    <w:name w:val="No List84"/>
    <w:next w:val="a4"/>
    <w:semiHidden/>
    <w:rsid w:val="00E603F3"/>
  </w:style>
  <w:style w:type="numbering" w:customStyle="1" w:styleId="NoList1210">
    <w:name w:val="No List1210"/>
    <w:next w:val="a4"/>
    <w:semiHidden/>
    <w:rsid w:val="00E603F3"/>
  </w:style>
  <w:style w:type="numbering" w:customStyle="1" w:styleId="NoList224">
    <w:name w:val="No List224"/>
    <w:next w:val="a4"/>
    <w:semiHidden/>
    <w:rsid w:val="00E603F3"/>
  </w:style>
  <w:style w:type="numbering" w:customStyle="1" w:styleId="NoList94">
    <w:name w:val="No List94"/>
    <w:next w:val="a4"/>
    <w:semiHidden/>
    <w:rsid w:val="00E603F3"/>
  </w:style>
  <w:style w:type="numbering" w:customStyle="1" w:styleId="NoList134">
    <w:name w:val="No List134"/>
    <w:next w:val="a4"/>
    <w:semiHidden/>
    <w:rsid w:val="00E603F3"/>
  </w:style>
  <w:style w:type="numbering" w:customStyle="1" w:styleId="NoList234">
    <w:name w:val="No List234"/>
    <w:next w:val="a4"/>
    <w:semiHidden/>
    <w:rsid w:val="00E603F3"/>
  </w:style>
  <w:style w:type="numbering" w:customStyle="1" w:styleId="NoList104">
    <w:name w:val="No List104"/>
    <w:next w:val="a4"/>
    <w:semiHidden/>
    <w:rsid w:val="00E603F3"/>
  </w:style>
  <w:style w:type="numbering" w:customStyle="1" w:styleId="NoList144">
    <w:name w:val="No List144"/>
    <w:next w:val="a4"/>
    <w:semiHidden/>
    <w:rsid w:val="00E603F3"/>
  </w:style>
  <w:style w:type="numbering" w:customStyle="1" w:styleId="NoList244">
    <w:name w:val="No List244"/>
    <w:next w:val="a4"/>
    <w:semiHidden/>
    <w:rsid w:val="00E603F3"/>
  </w:style>
  <w:style w:type="numbering" w:customStyle="1" w:styleId="NoList315">
    <w:name w:val="No List315"/>
    <w:next w:val="a4"/>
    <w:semiHidden/>
    <w:rsid w:val="00E603F3"/>
  </w:style>
  <w:style w:type="numbering" w:customStyle="1" w:styleId="NoList414">
    <w:name w:val="No List414"/>
    <w:next w:val="a4"/>
    <w:semiHidden/>
    <w:rsid w:val="00E603F3"/>
  </w:style>
  <w:style w:type="numbering" w:customStyle="1" w:styleId="NoList514">
    <w:name w:val="No List514"/>
    <w:next w:val="a4"/>
    <w:semiHidden/>
    <w:rsid w:val="00E603F3"/>
  </w:style>
  <w:style w:type="numbering" w:customStyle="1" w:styleId="NoList154">
    <w:name w:val="No List154"/>
    <w:next w:val="a4"/>
    <w:semiHidden/>
    <w:rsid w:val="00E603F3"/>
  </w:style>
  <w:style w:type="numbering" w:customStyle="1" w:styleId="NoList164">
    <w:name w:val="No List164"/>
    <w:next w:val="a4"/>
    <w:semiHidden/>
    <w:rsid w:val="00E603F3"/>
  </w:style>
  <w:style w:type="numbering" w:customStyle="1" w:styleId="1190">
    <w:name w:val="无列表119"/>
    <w:next w:val="a4"/>
    <w:semiHidden/>
    <w:rsid w:val="00E603F3"/>
  </w:style>
  <w:style w:type="numbering" w:customStyle="1" w:styleId="143">
    <w:name w:val="목록 없음14"/>
    <w:next w:val="a4"/>
    <w:semiHidden/>
    <w:unhideWhenUsed/>
    <w:rsid w:val="00E603F3"/>
  </w:style>
  <w:style w:type="numbering" w:customStyle="1" w:styleId="246">
    <w:name w:val="목록 없음24"/>
    <w:next w:val="a4"/>
    <w:semiHidden/>
    <w:rsid w:val="00E603F3"/>
  </w:style>
  <w:style w:type="numbering" w:customStyle="1" w:styleId="NoList1117">
    <w:name w:val="No List1117"/>
    <w:next w:val="a4"/>
    <w:semiHidden/>
    <w:rsid w:val="00E603F3"/>
  </w:style>
  <w:style w:type="numbering" w:customStyle="1" w:styleId="NoList174">
    <w:name w:val="No List174"/>
    <w:next w:val="a4"/>
    <w:uiPriority w:val="99"/>
    <w:semiHidden/>
    <w:unhideWhenUsed/>
    <w:rsid w:val="00E603F3"/>
  </w:style>
  <w:style w:type="numbering" w:customStyle="1" w:styleId="128">
    <w:name w:val="无列表128"/>
    <w:next w:val="a4"/>
    <w:semiHidden/>
    <w:rsid w:val="00E603F3"/>
  </w:style>
  <w:style w:type="numbering" w:customStyle="1" w:styleId="NoList184">
    <w:name w:val="No List184"/>
    <w:next w:val="a4"/>
    <w:semiHidden/>
    <w:rsid w:val="00E603F3"/>
  </w:style>
  <w:style w:type="numbering" w:customStyle="1" w:styleId="1161">
    <w:name w:val="リストなし116"/>
    <w:next w:val="a4"/>
    <w:uiPriority w:val="99"/>
    <w:semiHidden/>
    <w:unhideWhenUsed/>
    <w:rsid w:val="00E603F3"/>
  </w:style>
  <w:style w:type="numbering" w:customStyle="1" w:styleId="1350">
    <w:name w:val="无列表135"/>
    <w:next w:val="a4"/>
    <w:semiHidden/>
    <w:rsid w:val="00E603F3"/>
  </w:style>
  <w:style w:type="numbering" w:customStyle="1" w:styleId="1251">
    <w:name w:val="リストなし125"/>
    <w:next w:val="a4"/>
    <w:uiPriority w:val="99"/>
    <w:semiHidden/>
    <w:unhideWhenUsed/>
    <w:rsid w:val="00E603F3"/>
  </w:style>
  <w:style w:type="numbering" w:customStyle="1" w:styleId="11150">
    <w:name w:val="无列表1115"/>
    <w:next w:val="a4"/>
    <w:semiHidden/>
    <w:rsid w:val="00E603F3"/>
  </w:style>
  <w:style w:type="numbering" w:customStyle="1" w:styleId="11151">
    <w:name w:val="リストなし1115"/>
    <w:next w:val="a4"/>
    <w:uiPriority w:val="99"/>
    <w:semiHidden/>
    <w:unhideWhenUsed/>
    <w:rsid w:val="00E603F3"/>
  </w:style>
  <w:style w:type="numbering" w:customStyle="1" w:styleId="12111">
    <w:name w:val="リストなし1211"/>
    <w:next w:val="a4"/>
    <w:uiPriority w:val="99"/>
    <w:semiHidden/>
    <w:unhideWhenUsed/>
    <w:rsid w:val="00E603F3"/>
  </w:style>
  <w:style w:type="numbering" w:customStyle="1" w:styleId="1311">
    <w:name w:val="无列表1311"/>
    <w:next w:val="a4"/>
    <w:semiHidden/>
    <w:rsid w:val="00E603F3"/>
  </w:style>
  <w:style w:type="numbering" w:customStyle="1" w:styleId="1340">
    <w:name w:val="リストなし134"/>
    <w:next w:val="a4"/>
    <w:uiPriority w:val="99"/>
    <w:semiHidden/>
    <w:unhideWhenUsed/>
    <w:rsid w:val="00E603F3"/>
  </w:style>
  <w:style w:type="numbering" w:customStyle="1" w:styleId="1124">
    <w:name w:val="无列表1124"/>
    <w:next w:val="a4"/>
    <w:semiHidden/>
    <w:rsid w:val="00E603F3"/>
  </w:style>
  <w:style w:type="numbering" w:customStyle="1" w:styleId="11240">
    <w:name w:val="リストなし1124"/>
    <w:next w:val="a4"/>
    <w:uiPriority w:val="99"/>
    <w:semiHidden/>
    <w:unhideWhenUsed/>
    <w:rsid w:val="00E603F3"/>
  </w:style>
  <w:style w:type="numbering" w:customStyle="1" w:styleId="1410">
    <w:name w:val="无列表141"/>
    <w:next w:val="a4"/>
    <w:semiHidden/>
    <w:rsid w:val="00E603F3"/>
  </w:style>
  <w:style w:type="numbering" w:customStyle="1" w:styleId="1411">
    <w:name w:val="リストなし141"/>
    <w:next w:val="a4"/>
    <w:uiPriority w:val="99"/>
    <w:semiHidden/>
    <w:unhideWhenUsed/>
    <w:rsid w:val="00E603F3"/>
  </w:style>
  <w:style w:type="numbering" w:customStyle="1" w:styleId="11310">
    <w:name w:val="无列表1131"/>
    <w:next w:val="a4"/>
    <w:semiHidden/>
    <w:rsid w:val="00E603F3"/>
  </w:style>
  <w:style w:type="numbering" w:customStyle="1" w:styleId="11311">
    <w:name w:val="リストなし1131"/>
    <w:next w:val="a4"/>
    <w:uiPriority w:val="99"/>
    <w:semiHidden/>
    <w:unhideWhenUsed/>
    <w:rsid w:val="00E603F3"/>
  </w:style>
  <w:style w:type="numbering" w:customStyle="1" w:styleId="12210">
    <w:name w:val="无列表1221"/>
    <w:next w:val="a4"/>
    <w:semiHidden/>
    <w:rsid w:val="00E603F3"/>
  </w:style>
  <w:style w:type="numbering" w:customStyle="1" w:styleId="12211">
    <w:name w:val="リストなし1221"/>
    <w:next w:val="a4"/>
    <w:uiPriority w:val="99"/>
    <w:semiHidden/>
    <w:unhideWhenUsed/>
    <w:rsid w:val="00E603F3"/>
  </w:style>
  <w:style w:type="numbering" w:customStyle="1" w:styleId="NoList1141">
    <w:name w:val="No List1141"/>
    <w:next w:val="a4"/>
    <w:uiPriority w:val="99"/>
    <w:semiHidden/>
    <w:unhideWhenUsed/>
    <w:rsid w:val="00E603F3"/>
  </w:style>
  <w:style w:type="numbering" w:customStyle="1" w:styleId="11121">
    <w:name w:val="无列表11121"/>
    <w:next w:val="a4"/>
    <w:semiHidden/>
    <w:rsid w:val="00E603F3"/>
  </w:style>
  <w:style w:type="numbering" w:customStyle="1" w:styleId="111210">
    <w:name w:val="リストなし11121"/>
    <w:next w:val="a4"/>
    <w:uiPriority w:val="99"/>
    <w:semiHidden/>
    <w:unhideWhenUsed/>
    <w:rsid w:val="00E603F3"/>
  </w:style>
  <w:style w:type="numbering" w:customStyle="1" w:styleId="13210">
    <w:name w:val="无列表1321"/>
    <w:next w:val="a4"/>
    <w:semiHidden/>
    <w:rsid w:val="00E603F3"/>
  </w:style>
  <w:style w:type="numbering" w:customStyle="1" w:styleId="13110">
    <w:name w:val="リストなし1311"/>
    <w:next w:val="a4"/>
    <w:uiPriority w:val="99"/>
    <w:semiHidden/>
    <w:unhideWhenUsed/>
    <w:rsid w:val="00E603F3"/>
  </w:style>
  <w:style w:type="numbering" w:customStyle="1" w:styleId="112110">
    <w:name w:val="无列表11211"/>
    <w:next w:val="a4"/>
    <w:semiHidden/>
    <w:rsid w:val="00E603F3"/>
  </w:style>
  <w:style w:type="numbering" w:customStyle="1" w:styleId="112111">
    <w:name w:val="リストなし11211"/>
    <w:next w:val="a4"/>
    <w:uiPriority w:val="99"/>
    <w:semiHidden/>
    <w:unhideWhenUsed/>
    <w:rsid w:val="00E603F3"/>
  </w:style>
  <w:style w:type="numbering" w:customStyle="1" w:styleId="NoList1151">
    <w:name w:val="No List1151"/>
    <w:next w:val="a4"/>
    <w:uiPriority w:val="99"/>
    <w:semiHidden/>
    <w:rsid w:val="00E603F3"/>
  </w:style>
  <w:style w:type="numbering" w:customStyle="1" w:styleId="1510">
    <w:name w:val="无列表151"/>
    <w:next w:val="a4"/>
    <w:semiHidden/>
    <w:rsid w:val="00E603F3"/>
  </w:style>
  <w:style w:type="numbering" w:customStyle="1" w:styleId="1511">
    <w:name w:val="リストなし151"/>
    <w:next w:val="a4"/>
    <w:uiPriority w:val="99"/>
    <w:semiHidden/>
    <w:unhideWhenUsed/>
    <w:rsid w:val="00E603F3"/>
  </w:style>
  <w:style w:type="numbering" w:customStyle="1" w:styleId="1141">
    <w:name w:val="无列表1141"/>
    <w:next w:val="a4"/>
    <w:semiHidden/>
    <w:rsid w:val="00E603F3"/>
  </w:style>
  <w:style w:type="numbering" w:customStyle="1" w:styleId="11410">
    <w:name w:val="リストなし1141"/>
    <w:next w:val="a4"/>
    <w:uiPriority w:val="99"/>
    <w:semiHidden/>
    <w:unhideWhenUsed/>
    <w:rsid w:val="00E603F3"/>
  </w:style>
  <w:style w:type="numbering" w:customStyle="1" w:styleId="NoList341">
    <w:name w:val="No List341"/>
    <w:next w:val="a4"/>
    <w:uiPriority w:val="99"/>
    <w:semiHidden/>
    <w:unhideWhenUsed/>
    <w:rsid w:val="00E603F3"/>
  </w:style>
  <w:style w:type="numbering" w:customStyle="1" w:styleId="12310">
    <w:name w:val="无列表1231"/>
    <w:next w:val="a4"/>
    <w:semiHidden/>
    <w:rsid w:val="00E603F3"/>
  </w:style>
  <w:style w:type="numbering" w:customStyle="1" w:styleId="12311">
    <w:name w:val="リストなし1231"/>
    <w:next w:val="a4"/>
    <w:uiPriority w:val="99"/>
    <w:semiHidden/>
    <w:unhideWhenUsed/>
    <w:rsid w:val="00E603F3"/>
  </w:style>
  <w:style w:type="numbering" w:customStyle="1" w:styleId="NoList1161">
    <w:name w:val="No List1161"/>
    <w:next w:val="a4"/>
    <w:uiPriority w:val="99"/>
    <w:semiHidden/>
    <w:unhideWhenUsed/>
    <w:rsid w:val="00E603F3"/>
  </w:style>
  <w:style w:type="numbering" w:customStyle="1" w:styleId="11131">
    <w:name w:val="无列表11131"/>
    <w:next w:val="a4"/>
    <w:semiHidden/>
    <w:rsid w:val="00E603F3"/>
  </w:style>
  <w:style w:type="numbering" w:customStyle="1" w:styleId="111310">
    <w:name w:val="リストなし11131"/>
    <w:next w:val="a4"/>
    <w:uiPriority w:val="99"/>
    <w:semiHidden/>
    <w:unhideWhenUsed/>
    <w:rsid w:val="00E603F3"/>
  </w:style>
  <w:style w:type="numbering" w:customStyle="1" w:styleId="NoList441">
    <w:name w:val="No List441"/>
    <w:next w:val="a4"/>
    <w:uiPriority w:val="99"/>
    <w:semiHidden/>
    <w:unhideWhenUsed/>
    <w:rsid w:val="00E603F3"/>
  </w:style>
  <w:style w:type="numbering" w:customStyle="1" w:styleId="1331">
    <w:name w:val="无列表1331"/>
    <w:next w:val="a4"/>
    <w:semiHidden/>
    <w:rsid w:val="00E603F3"/>
  </w:style>
  <w:style w:type="numbering" w:customStyle="1" w:styleId="13211">
    <w:name w:val="リストなし1321"/>
    <w:next w:val="a4"/>
    <w:uiPriority w:val="99"/>
    <w:semiHidden/>
    <w:unhideWhenUsed/>
    <w:rsid w:val="00E603F3"/>
  </w:style>
  <w:style w:type="numbering" w:customStyle="1" w:styleId="NoList1231">
    <w:name w:val="No List1231"/>
    <w:next w:val="a4"/>
    <w:uiPriority w:val="99"/>
    <w:semiHidden/>
    <w:unhideWhenUsed/>
    <w:rsid w:val="00E603F3"/>
  </w:style>
  <w:style w:type="numbering" w:customStyle="1" w:styleId="11221">
    <w:name w:val="无列表11221"/>
    <w:next w:val="a4"/>
    <w:semiHidden/>
    <w:rsid w:val="00E603F3"/>
  </w:style>
  <w:style w:type="numbering" w:customStyle="1" w:styleId="112210">
    <w:name w:val="リストなし11221"/>
    <w:next w:val="a4"/>
    <w:uiPriority w:val="99"/>
    <w:semiHidden/>
    <w:unhideWhenUsed/>
    <w:rsid w:val="00E603F3"/>
  </w:style>
  <w:style w:type="numbering" w:customStyle="1" w:styleId="NoList291">
    <w:name w:val="No List291"/>
    <w:next w:val="a4"/>
    <w:uiPriority w:val="99"/>
    <w:semiHidden/>
    <w:unhideWhenUsed/>
    <w:rsid w:val="00E603F3"/>
  </w:style>
  <w:style w:type="numbering" w:customStyle="1" w:styleId="NoList1171">
    <w:name w:val="No List1171"/>
    <w:next w:val="a4"/>
    <w:uiPriority w:val="99"/>
    <w:semiHidden/>
    <w:rsid w:val="00E603F3"/>
  </w:style>
  <w:style w:type="numbering" w:customStyle="1" w:styleId="1610">
    <w:name w:val="无列表161"/>
    <w:next w:val="a4"/>
    <w:semiHidden/>
    <w:rsid w:val="00E603F3"/>
  </w:style>
  <w:style w:type="numbering" w:customStyle="1" w:styleId="1611">
    <w:name w:val="リストなし161"/>
    <w:next w:val="a4"/>
    <w:uiPriority w:val="99"/>
    <w:semiHidden/>
    <w:unhideWhenUsed/>
    <w:rsid w:val="00E603F3"/>
  </w:style>
  <w:style w:type="numbering" w:customStyle="1" w:styleId="NoList2101">
    <w:name w:val="No List2101"/>
    <w:next w:val="a4"/>
    <w:uiPriority w:val="99"/>
    <w:semiHidden/>
    <w:rsid w:val="00E603F3"/>
  </w:style>
  <w:style w:type="numbering" w:customStyle="1" w:styleId="1151">
    <w:name w:val="无列表1151"/>
    <w:next w:val="a4"/>
    <w:semiHidden/>
    <w:rsid w:val="00E603F3"/>
  </w:style>
  <w:style w:type="numbering" w:customStyle="1" w:styleId="11510">
    <w:name w:val="リストなし1151"/>
    <w:next w:val="a4"/>
    <w:uiPriority w:val="99"/>
    <w:semiHidden/>
    <w:unhideWhenUsed/>
    <w:rsid w:val="00E603F3"/>
  </w:style>
  <w:style w:type="numbering" w:customStyle="1" w:styleId="NoList351">
    <w:name w:val="No List351"/>
    <w:next w:val="a4"/>
    <w:uiPriority w:val="99"/>
    <w:semiHidden/>
    <w:unhideWhenUsed/>
    <w:rsid w:val="00E603F3"/>
  </w:style>
  <w:style w:type="numbering" w:customStyle="1" w:styleId="1241">
    <w:name w:val="无列表1241"/>
    <w:next w:val="a4"/>
    <w:semiHidden/>
    <w:rsid w:val="00E603F3"/>
  </w:style>
  <w:style w:type="numbering" w:customStyle="1" w:styleId="12410">
    <w:name w:val="リストなし1241"/>
    <w:next w:val="a4"/>
    <w:uiPriority w:val="99"/>
    <w:semiHidden/>
    <w:unhideWhenUsed/>
    <w:rsid w:val="00E603F3"/>
  </w:style>
  <w:style w:type="numbering" w:customStyle="1" w:styleId="NoList1181">
    <w:name w:val="No List1181"/>
    <w:next w:val="a4"/>
    <w:uiPriority w:val="99"/>
    <w:semiHidden/>
    <w:unhideWhenUsed/>
    <w:rsid w:val="00E603F3"/>
  </w:style>
  <w:style w:type="numbering" w:customStyle="1" w:styleId="11141">
    <w:name w:val="无列表11141"/>
    <w:next w:val="a4"/>
    <w:semiHidden/>
    <w:rsid w:val="00E603F3"/>
  </w:style>
  <w:style w:type="numbering" w:customStyle="1" w:styleId="111410">
    <w:name w:val="リストなし11141"/>
    <w:next w:val="a4"/>
    <w:uiPriority w:val="99"/>
    <w:semiHidden/>
    <w:unhideWhenUsed/>
    <w:rsid w:val="00E603F3"/>
  </w:style>
  <w:style w:type="numbering" w:customStyle="1" w:styleId="NoList451">
    <w:name w:val="No List451"/>
    <w:next w:val="a4"/>
    <w:uiPriority w:val="99"/>
    <w:semiHidden/>
    <w:unhideWhenUsed/>
    <w:rsid w:val="00E603F3"/>
  </w:style>
  <w:style w:type="numbering" w:customStyle="1" w:styleId="1341">
    <w:name w:val="无列表1341"/>
    <w:next w:val="a4"/>
    <w:semiHidden/>
    <w:rsid w:val="00E603F3"/>
  </w:style>
  <w:style w:type="numbering" w:customStyle="1" w:styleId="13310">
    <w:name w:val="リストなし1331"/>
    <w:next w:val="a4"/>
    <w:uiPriority w:val="99"/>
    <w:semiHidden/>
    <w:unhideWhenUsed/>
    <w:rsid w:val="00E603F3"/>
  </w:style>
  <w:style w:type="numbering" w:customStyle="1" w:styleId="NoList1241">
    <w:name w:val="No List1241"/>
    <w:next w:val="a4"/>
    <w:uiPriority w:val="99"/>
    <w:semiHidden/>
    <w:unhideWhenUsed/>
    <w:rsid w:val="00E603F3"/>
  </w:style>
  <w:style w:type="numbering" w:customStyle="1" w:styleId="11231">
    <w:name w:val="无列表11231"/>
    <w:next w:val="a4"/>
    <w:semiHidden/>
    <w:rsid w:val="00E603F3"/>
  </w:style>
  <w:style w:type="numbering" w:customStyle="1" w:styleId="112310">
    <w:name w:val="リストなし11231"/>
    <w:next w:val="a4"/>
    <w:uiPriority w:val="99"/>
    <w:semiHidden/>
    <w:unhideWhenUsed/>
    <w:rsid w:val="00E603F3"/>
  </w:style>
  <w:style w:type="numbering" w:customStyle="1" w:styleId="NoList301">
    <w:name w:val="No List301"/>
    <w:next w:val="a4"/>
    <w:uiPriority w:val="99"/>
    <w:semiHidden/>
    <w:unhideWhenUsed/>
    <w:rsid w:val="00E603F3"/>
  </w:style>
  <w:style w:type="numbering" w:customStyle="1" w:styleId="1710">
    <w:name w:val="无列表171"/>
    <w:next w:val="a4"/>
    <w:semiHidden/>
    <w:rsid w:val="00E603F3"/>
  </w:style>
  <w:style w:type="numbering" w:customStyle="1" w:styleId="1711">
    <w:name w:val="リストなし171"/>
    <w:next w:val="a4"/>
    <w:uiPriority w:val="99"/>
    <w:semiHidden/>
    <w:unhideWhenUsed/>
    <w:rsid w:val="00E603F3"/>
  </w:style>
  <w:style w:type="numbering" w:customStyle="1" w:styleId="NoList1191">
    <w:name w:val="No List1191"/>
    <w:next w:val="a4"/>
    <w:semiHidden/>
    <w:rsid w:val="00E603F3"/>
  </w:style>
  <w:style w:type="numbering" w:customStyle="1" w:styleId="NoList361">
    <w:name w:val="No List361"/>
    <w:next w:val="a4"/>
    <w:semiHidden/>
    <w:rsid w:val="00E603F3"/>
  </w:style>
  <w:style w:type="numbering" w:customStyle="1" w:styleId="NoList461">
    <w:name w:val="No List461"/>
    <w:next w:val="a4"/>
    <w:semiHidden/>
    <w:rsid w:val="00E603F3"/>
  </w:style>
  <w:style w:type="numbering" w:customStyle="1" w:styleId="NoList11101">
    <w:name w:val="No List11101"/>
    <w:next w:val="a4"/>
    <w:semiHidden/>
    <w:rsid w:val="00E603F3"/>
  </w:style>
  <w:style w:type="numbering" w:customStyle="1" w:styleId="NoList1251">
    <w:name w:val="No List1251"/>
    <w:next w:val="a4"/>
    <w:semiHidden/>
    <w:rsid w:val="00E603F3"/>
  </w:style>
  <w:style w:type="numbering" w:customStyle="1" w:styleId="11610">
    <w:name w:val="无列表1161"/>
    <w:next w:val="a4"/>
    <w:semiHidden/>
    <w:rsid w:val="00E603F3"/>
  </w:style>
  <w:style w:type="numbering" w:customStyle="1" w:styleId="NoList1711">
    <w:name w:val="No List1711"/>
    <w:next w:val="a4"/>
    <w:uiPriority w:val="99"/>
    <w:semiHidden/>
    <w:unhideWhenUsed/>
    <w:rsid w:val="00E603F3"/>
  </w:style>
  <w:style w:type="numbering" w:customStyle="1" w:styleId="12510">
    <w:name w:val="无列表1251"/>
    <w:next w:val="a4"/>
    <w:semiHidden/>
    <w:rsid w:val="00E603F3"/>
  </w:style>
  <w:style w:type="numbering" w:customStyle="1" w:styleId="NoList1811">
    <w:name w:val="No List1811"/>
    <w:next w:val="a4"/>
    <w:semiHidden/>
    <w:rsid w:val="00E603F3"/>
  </w:style>
  <w:style w:type="numbering" w:customStyle="1" w:styleId="NoList371">
    <w:name w:val="No List371"/>
    <w:next w:val="a4"/>
    <w:uiPriority w:val="99"/>
    <w:semiHidden/>
    <w:unhideWhenUsed/>
    <w:rsid w:val="00E603F3"/>
  </w:style>
  <w:style w:type="numbering" w:customStyle="1" w:styleId="1810">
    <w:name w:val="无列表181"/>
    <w:next w:val="a4"/>
    <w:semiHidden/>
    <w:rsid w:val="00E603F3"/>
  </w:style>
  <w:style w:type="numbering" w:customStyle="1" w:styleId="1811">
    <w:name w:val="リストなし181"/>
    <w:next w:val="a4"/>
    <w:uiPriority w:val="99"/>
    <w:semiHidden/>
    <w:unhideWhenUsed/>
    <w:rsid w:val="00E603F3"/>
  </w:style>
  <w:style w:type="numbering" w:customStyle="1" w:styleId="NoList1201">
    <w:name w:val="No List1201"/>
    <w:next w:val="a4"/>
    <w:semiHidden/>
    <w:rsid w:val="00E603F3"/>
  </w:style>
  <w:style w:type="numbering" w:customStyle="1" w:styleId="NoList2131">
    <w:name w:val="No List2131"/>
    <w:next w:val="a4"/>
    <w:semiHidden/>
    <w:rsid w:val="00E603F3"/>
  </w:style>
  <w:style w:type="numbering" w:customStyle="1" w:styleId="NoList381">
    <w:name w:val="No List381"/>
    <w:next w:val="a4"/>
    <w:semiHidden/>
    <w:rsid w:val="00E603F3"/>
  </w:style>
  <w:style w:type="numbering" w:customStyle="1" w:styleId="NoList471">
    <w:name w:val="No List471"/>
    <w:next w:val="a4"/>
    <w:semiHidden/>
    <w:rsid w:val="00E603F3"/>
  </w:style>
  <w:style w:type="numbering" w:customStyle="1" w:styleId="NoList2141">
    <w:name w:val="No List2141"/>
    <w:next w:val="a4"/>
    <w:semiHidden/>
    <w:rsid w:val="00E603F3"/>
  </w:style>
  <w:style w:type="numbering" w:customStyle="1" w:styleId="NoList1261">
    <w:name w:val="No List1261"/>
    <w:next w:val="a4"/>
    <w:semiHidden/>
    <w:rsid w:val="00E603F3"/>
  </w:style>
  <w:style w:type="numbering" w:customStyle="1" w:styleId="1171">
    <w:name w:val="无列表1171"/>
    <w:next w:val="a4"/>
    <w:semiHidden/>
    <w:rsid w:val="00E603F3"/>
  </w:style>
  <w:style w:type="numbering" w:customStyle="1" w:styleId="NoList11131">
    <w:name w:val="No List11131"/>
    <w:next w:val="a4"/>
    <w:semiHidden/>
    <w:rsid w:val="00E603F3"/>
  </w:style>
  <w:style w:type="numbering" w:customStyle="1" w:styleId="NoList1721">
    <w:name w:val="No List1721"/>
    <w:next w:val="a4"/>
    <w:uiPriority w:val="99"/>
    <w:semiHidden/>
    <w:unhideWhenUsed/>
    <w:rsid w:val="00E603F3"/>
  </w:style>
  <w:style w:type="numbering" w:customStyle="1" w:styleId="1261">
    <w:name w:val="无列表1261"/>
    <w:next w:val="a4"/>
    <w:semiHidden/>
    <w:rsid w:val="00E603F3"/>
  </w:style>
  <w:style w:type="numbering" w:customStyle="1" w:styleId="NoList1821">
    <w:name w:val="No List1821"/>
    <w:next w:val="a4"/>
    <w:semiHidden/>
    <w:rsid w:val="00E603F3"/>
  </w:style>
  <w:style w:type="numbering" w:customStyle="1" w:styleId="NoList391">
    <w:name w:val="No List391"/>
    <w:next w:val="a4"/>
    <w:uiPriority w:val="99"/>
    <w:semiHidden/>
    <w:rsid w:val="00E603F3"/>
  </w:style>
  <w:style w:type="numbering" w:customStyle="1" w:styleId="NoList1271">
    <w:name w:val="No List1271"/>
    <w:next w:val="a4"/>
    <w:semiHidden/>
    <w:unhideWhenUsed/>
    <w:rsid w:val="00E603F3"/>
  </w:style>
  <w:style w:type="numbering" w:customStyle="1" w:styleId="NoList2151">
    <w:name w:val="No List2151"/>
    <w:next w:val="a4"/>
    <w:semiHidden/>
    <w:rsid w:val="00E603F3"/>
  </w:style>
  <w:style w:type="numbering" w:customStyle="1" w:styleId="NoList3101">
    <w:name w:val="No List3101"/>
    <w:next w:val="a4"/>
    <w:semiHidden/>
    <w:unhideWhenUsed/>
    <w:rsid w:val="00E603F3"/>
  </w:style>
  <w:style w:type="numbering" w:customStyle="1" w:styleId="1312">
    <w:name w:val="목록 없음131"/>
    <w:next w:val="a4"/>
    <w:semiHidden/>
    <w:unhideWhenUsed/>
    <w:rsid w:val="00E603F3"/>
  </w:style>
  <w:style w:type="numbering" w:customStyle="1" w:styleId="2310">
    <w:name w:val="목록 없음231"/>
    <w:next w:val="a4"/>
    <w:semiHidden/>
    <w:rsid w:val="00E603F3"/>
  </w:style>
  <w:style w:type="numbering" w:customStyle="1" w:styleId="NoList481">
    <w:name w:val="No List481"/>
    <w:next w:val="a4"/>
    <w:semiHidden/>
    <w:unhideWhenUsed/>
    <w:rsid w:val="00E603F3"/>
  </w:style>
  <w:style w:type="numbering" w:customStyle="1" w:styleId="1910">
    <w:name w:val="无列表191"/>
    <w:next w:val="a4"/>
    <w:semiHidden/>
    <w:rsid w:val="00E603F3"/>
  </w:style>
  <w:style w:type="numbering" w:customStyle="1" w:styleId="1911">
    <w:name w:val="リストなし191"/>
    <w:next w:val="a4"/>
    <w:uiPriority w:val="99"/>
    <w:semiHidden/>
    <w:unhideWhenUsed/>
    <w:rsid w:val="00E603F3"/>
  </w:style>
  <w:style w:type="numbering" w:customStyle="1" w:styleId="NoList541">
    <w:name w:val="No List541"/>
    <w:next w:val="a4"/>
    <w:semiHidden/>
    <w:rsid w:val="00E603F3"/>
  </w:style>
  <w:style w:type="numbering" w:customStyle="1" w:styleId="NoList631">
    <w:name w:val="No List631"/>
    <w:next w:val="a4"/>
    <w:semiHidden/>
    <w:rsid w:val="00E603F3"/>
  </w:style>
  <w:style w:type="numbering" w:customStyle="1" w:styleId="NoList731">
    <w:name w:val="No List731"/>
    <w:next w:val="a4"/>
    <w:semiHidden/>
    <w:rsid w:val="00E603F3"/>
  </w:style>
  <w:style w:type="numbering" w:customStyle="1" w:styleId="NoList11141">
    <w:name w:val="No List11141"/>
    <w:next w:val="a4"/>
    <w:semiHidden/>
    <w:rsid w:val="00E603F3"/>
  </w:style>
  <w:style w:type="numbering" w:customStyle="1" w:styleId="NoList2161">
    <w:name w:val="No List2161"/>
    <w:next w:val="a4"/>
    <w:semiHidden/>
    <w:rsid w:val="00E603F3"/>
  </w:style>
  <w:style w:type="numbering" w:customStyle="1" w:styleId="NoList831">
    <w:name w:val="No List831"/>
    <w:next w:val="a4"/>
    <w:semiHidden/>
    <w:rsid w:val="00E603F3"/>
  </w:style>
  <w:style w:type="numbering" w:customStyle="1" w:styleId="NoList1281">
    <w:name w:val="No List1281"/>
    <w:next w:val="a4"/>
    <w:semiHidden/>
    <w:rsid w:val="00E603F3"/>
  </w:style>
  <w:style w:type="numbering" w:customStyle="1" w:styleId="NoList2231">
    <w:name w:val="No List2231"/>
    <w:next w:val="a4"/>
    <w:semiHidden/>
    <w:rsid w:val="00E603F3"/>
  </w:style>
  <w:style w:type="numbering" w:customStyle="1" w:styleId="NoList931">
    <w:name w:val="No List931"/>
    <w:next w:val="a4"/>
    <w:semiHidden/>
    <w:rsid w:val="00E603F3"/>
  </w:style>
  <w:style w:type="numbering" w:customStyle="1" w:styleId="NoList1331">
    <w:name w:val="No List1331"/>
    <w:next w:val="a4"/>
    <w:semiHidden/>
    <w:rsid w:val="00E603F3"/>
  </w:style>
  <w:style w:type="numbering" w:customStyle="1" w:styleId="NoList2331">
    <w:name w:val="No List2331"/>
    <w:next w:val="a4"/>
    <w:semiHidden/>
    <w:rsid w:val="00E603F3"/>
  </w:style>
  <w:style w:type="numbering" w:customStyle="1" w:styleId="NoList1031">
    <w:name w:val="No List1031"/>
    <w:next w:val="a4"/>
    <w:semiHidden/>
    <w:rsid w:val="00E603F3"/>
  </w:style>
  <w:style w:type="numbering" w:customStyle="1" w:styleId="NoList1431">
    <w:name w:val="No List1431"/>
    <w:next w:val="a4"/>
    <w:semiHidden/>
    <w:rsid w:val="00E603F3"/>
  </w:style>
  <w:style w:type="numbering" w:customStyle="1" w:styleId="NoList2431">
    <w:name w:val="No List2431"/>
    <w:next w:val="a4"/>
    <w:semiHidden/>
    <w:rsid w:val="00E603F3"/>
  </w:style>
  <w:style w:type="numbering" w:customStyle="1" w:styleId="NoList3131">
    <w:name w:val="No List3131"/>
    <w:next w:val="a4"/>
    <w:semiHidden/>
    <w:rsid w:val="00E603F3"/>
  </w:style>
  <w:style w:type="numbering" w:customStyle="1" w:styleId="NoList4131">
    <w:name w:val="No List4131"/>
    <w:next w:val="a4"/>
    <w:semiHidden/>
    <w:rsid w:val="00E603F3"/>
  </w:style>
  <w:style w:type="numbering" w:customStyle="1" w:styleId="NoList5131">
    <w:name w:val="No List5131"/>
    <w:next w:val="a4"/>
    <w:semiHidden/>
    <w:rsid w:val="00E603F3"/>
  </w:style>
  <w:style w:type="numbering" w:customStyle="1" w:styleId="NoList1531">
    <w:name w:val="No List1531"/>
    <w:next w:val="a4"/>
    <w:semiHidden/>
    <w:rsid w:val="00E603F3"/>
  </w:style>
  <w:style w:type="numbering" w:customStyle="1" w:styleId="NoList1631">
    <w:name w:val="No List1631"/>
    <w:next w:val="a4"/>
    <w:semiHidden/>
    <w:rsid w:val="00E603F3"/>
  </w:style>
  <w:style w:type="numbering" w:customStyle="1" w:styleId="1181">
    <w:name w:val="无列表1181"/>
    <w:next w:val="a4"/>
    <w:semiHidden/>
    <w:rsid w:val="00E603F3"/>
  </w:style>
  <w:style w:type="numbering" w:customStyle="1" w:styleId="NoList11151">
    <w:name w:val="No List11151"/>
    <w:next w:val="a4"/>
    <w:semiHidden/>
    <w:rsid w:val="00E603F3"/>
  </w:style>
  <w:style w:type="numbering" w:customStyle="1" w:styleId="Style121">
    <w:name w:val="Style121"/>
    <w:uiPriority w:val="99"/>
    <w:rsid w:val="00E603F3"/>
  </w:style>
  <w:style w:type="numbering" w:customStyle="1" w:styleId="NoList1731">
    <w:name w:val="No List1731"/>
    <w:next w:val="a4"/>
    <w:uiPriority w:val="99"/>
    <w:semiHidden/>
    <w:unhideWhenUsed/>
    <w:rsid w:val="00E603F3"/>
  </w:style>
  <w:style w:type="numbering" w:customStyle="1" w:styleId="SGS111">
    <w:name w:val="SGS111"/>
    <w:uiPriority w:val="99"/>
    <w:rsid w:val="00E603F3"/>
  </w:style>
  <w:style w:type="numbering" w:customStyle="1" w:styleId="Style1111">
    <w:name w:val="Style1111"/>
    <w:uiPriority w:val="99"/>
    <w:rsid w:val="00E603F3"/>
  </w:style>
  <w:style w:type="numbering" w:customStyle="1" w:styleId="1271">
    <w:name w:val="无列表1271"/>
    <w:next w:val="a4"/>
    <w:semiHidden/>
    <w:rsid w:val="00E603F3"/>
  </w:style>
  <w:style w:type="numbering" w:customStyle="1" w:styleId="NoList1831">
    <w:name w:val="No List1831"/>
    <w:next w:val="a4"/>
    <w:semiHidden/>
    <w:rsid w:val="00E603F3"/>
  </w:style>
  <w:style w:type="numbering" w:customStyle="1" w:styleId="NoList3211">
    <w:name w:val="No List3211"/>
    <w:next w:val="a4"/>
    <w:uiPriority w:val="99"/>
    <w:semiHidden/>
    <w:unhideWhenUsed/>
    <w:rsid w:val="00E603F3"/>
  </w:style>
  <w:style w:type="numbering" w:customStyle="1" w:styleId="4fd">
    <w:name w:val="无列表4"/>
    <w:next w:val="a4"/>
    <w:uiPriority w:val="99"/>
    <w:semiHidden/>
    <w:unhideWhenUsed/>
    <w:rsid w:val="00E603F3"/>
  </w:style>
  <w:style w:type="numbering" w:customStyle="1" w:styleId="NoList252">
    <w:name w:val="No List252"/>
    <w:next w:val="a4"/>
    <w:semiHidden/>
    <w:rsid w:val="00E603F3"/>
  </w:style>
  <w:style w:type="numbering" w:customStyle="1" w:styleId="NoList322">
    <w:name w:val="No List322"/>
    <w:next w:val="a4"/>
    <w:uiPriority w:val="99"/>
    <w:semiHidden/>
    <w:unhideWhenUsed/>
    <w:rsid w:val="00E603F3"/>
  </w:style>
  <w:style w:type="numbering" w:customStyle="1" w:styleId="1125">
    <w:name w:val="목록 없음112"/>
    <w:next w:val="a4"/>
    <w:semiHidden/>
    <w:unhideWhenUsed/>
    <w:rsid w:val="00E603F3"/>
  </w:style>
  <w:style w:type="numbering" w:customStyle="1" w:styleId="2120">
    <w:name w:val="목록 없음212"/>
    <w:next w:val="a4"/>
    <w:semiHidden/>
    <w:rsid w:val="00E603F3"/>
  </w:style>
  <w:style w:type="numbering" w:customStyle="1" w:styleId="NoList422">
    <w:name w:val="No List422"/>
    <w:next w:val="a4"/>
    <w:uiPriority w:val="99"/>
    <w:semiHidden/>
    <w:unhideWhenUsed/>
    <w:rsid w:val="00E603F3"/>
  </w:style>
  <w:style w:type="numbering" w:customStyle="1" w:styleId="NoList522">
    <w:name w:val="No List522"/>
    <w:next w:val="a4"/>
    <w:semiHidden/>
    <w:rsid w:val="00E603F3"/>
  </w:style>
  <w:style w:type="numbering" w:customStyle="1" w:styleId="NoList612">
    <w:name w:val="No List612"/>
    <w:next w:val="a4"/>
    <w:uiPriority w:val="99"/>
    <w:semiHidden/>
    <w:rsid w:val="00E603F3"/>
  </w:style>
  <w:style w:type="numbering" w:customStyle="1" w:styleId="NoList712">
    <w:name w:val="No List712"/>
    <w:next w:val="a4"/>
    <w:uiPriority w:val="99"/>
    <w:semiHidden/>
    <w:rsid w:val="00E603F3"/>
  </w:style>
  <w:style w:type="numbering" w:customStyle="1" w:styleId="NoList1122">
    <w:name w:val="No List1122"/>
    <w:next w:val="a4"/>
    <w:semiHidden/>
    <w:rsid w:val="00E603F3"/>
  </w:style>
  <w:style w:type="numbering" w:customStyle="1" w:styleId="NoList2112">
    <w:name w:val="No List2112"/>
    <w:next w:val="a4"/>
    <w:uiPriority w:val="99"/>
    <w:semiHidden/>
    <w:rsid w:val="00E603F3"/>
  </w:style>
  <w:style w:type="numbering" w:customStyle="1" w:styleId="NoList812">
    <w:name w:val="No List812"/>
    <w:next w:val="a4"/>
    <w:uiPriority w:val="99"/>
    <w:semiHidden/>
    <w:rsid w:val="00E603F3"/>
  </w:style>
  <w:style w:type="numbering" w:customStyle="1" w:styleId="NoList1212">
    <w:name w:val="No List1212"/>
    <w:next w:val="a4"/>
    <w:uiPriority w:val="99"/>
    <w:semiHidden/>
    <w:rsid w:val="00E603F3"/>
  </w:style>
  <w:style w:type="numbering" w:customStyle="1" w:styleId="NoList2212">
    <w:name w:val="No List2212"/>
    <w:next w:val="a4"/>
    <w:uiPriority w:val="99"/>
    <w:semiHidden/>
    <w:rsid w:val="00E603F3"/>
  </w:style>
  <w:style w:type="numbering" w:customStyle="1" w:styleId="NoList912">
    <w:name w:val="No List912"/>
    <w:next w:val="a4"/>
    <w:uiPriority w:val="99"/>
    <w:semiHidden/>
    <w:rsid w:val="00E603F3"/>
  </w:style>
  <w:style w:type="numbering" w:customStyle="1" w:styleId="NoList1312">
    <w:name w:val="No List1312"/>
    <w:next w:val="a4"/>
    <w:semiHidden/>
    <w:rsid w:val="00E603F3"/>
  </w:style>
  <w:style w:type="numbering" w:customStyle="1" w:styleId="NoList2312">
    <w:name w:val="No List2312"/>
    <w:next w:val="a4"/>
    <w:semiHidden/>
    <w:rsid w:val="00E603F3"/>
  </w:style>
  <w:style w:type="numbering" w:customStyle="1" w:styleId="NoList1012">
    <w:name w:val="No List1012"/>
    <w:next w:val="a4"/>
    <w:semiHidden/>
    <w:rsid w:val="00E603F3"/>
  </w:style>
  <w:style w:type="numbering" w:customStyle="1" w:styleId="NoList1412">
    <w:name w:val="No List1412"/>
    <w:next w:val="a4"/>
    <w:semiHidden/>
    <w:rsid w:val="00E603F3"/>
  </w:style>
  <w:style w:type="numbering" w:customStyle="1" w:styleId="NoList2412">
    <w:name w:val="No List2412"/>
    <w:next w:val="a4"/>
    <w:semiHidden/>
    <w:rsid w:val="00E603F3"/>
  </w:style>
  <w:style w:type="numbering" w:customStyle="1" w:styleId="NoList3112">
    <w:name w:val="No List3112"/>
    <w:next w:val="a4"/>
    <w:uiPriority w:val="99"/>
    <w:semiHidden/>
    <w:rsid w:val="00E603F3"/>
  </w:style>
  <w:style w:type="numbering" w:customStyle="1" w:styleId="NoList4112">
    <w:name w:val="No List4112"/>
    <w:next w:val="a4"/>
    <w:uiPriority w:val="99"/>
    <w:semiHidden/>
    <w:rsid w:val="00E603F3"/>
  </w:style>
  <w:style w:type="numbering" w:customStyle="1" w:styleId="NoList5112">
    <w:name w:val="No List5112"/>
    <w:next w:val="a4"/>
    <w:semiHidden/>
    <w:rsid w:val="00E603F3"/>
  </w:style>
  <w:style w:type="numbering" w:customStyle="1" w:styleId="NoList1512">
    <w:name w:val="No List1512"/>
    <w:next w:val="a4"/>
    <w:semiHidden/>
    <w:rsid w:val="00E603F3"/>
  </w:style>
  <w:style w:type="numbering" w:customStyle="1" w:styleId="NoList1612">
    <w:name w:val="No List1612"/>
    <w:next w:val="a4"/>
    <w:semiHidden/>
    <w:rsid w:val="00E603F3"/>
  </w:style>
  <w:style w:type="numbering" w:customStyle="1" w:styleId="NoList11112">
    <w:name w:val="No List11112"/>
    <w:next w:val="a4"/>
    <w:uiPriority w:val="99"/>
    <w:semiHidden/>
    <w:rsid w:val="00E603F3"/>
  </w:style>
  <w:style w:type="numbering" w:customStyle="1" w:styleId="NoList192">
    <w:name w:val="No List192"/>
    <w:next w:val="a4"/>
    <w:uiPriority w:val="99"/>
    <w:semiHidden/>
    <w:unhideWhenUsed/>
    <w:rsid w:val="00E603F3"/>
  </w:style>
  <w:style w:type="numbering" w:customStyle="1" w:styleId="NoList1102">
    <w:name w:val="No List1102"/>
    <w:next w:val="a4"/>
    <w:uiPriority w:val="99"/>
    <w:semiHidden/>
    <w:rsid w:val="00E603F3"/>
  </w:style>
  <w:style w:type="numbering" w:customStyle="1" w:styleId="NoList262">
    <w:name w:val="No List262"/>
    <w:next w:val="a4"/>
    <w:semiHidden/>
    <w:rsid w:val="00E603F3"/>
  </w:style>
  <w:style w:type="numbering" w:customStyle="1" w:styleId="NoList332">
    <w:name w:val="No List332"/>
    <w:next w:val="a4"/>
    <w:semiHidden/>
    <w:unhideWhenUsed/>
    <w:rsid w:val="00E603F3"/>
  </w:style>
  <w:style w:type="numbering" w:customStyle="1" w:styleId="1222">
    <w:name w:val="목록 없음122"/>
    <w:next w:val="a4"/>
    <w:semiHidden/>
    <w:unhideWhenUsed/>
    <w:rsid w:val="00E603F3"/>
  </w:style>
  <w:style w:type="numbering" w:customStyle="1" w:styleId="2220">
    <w:name w:val="목록 없음222"/>
    <w:next w:val="a4"/>
    <w:semiHidden/>
    <w:rsid w:val="00E603F3"/>
  </w:style>
  <w:style w:type="numbering" w:customStyle="1" w:styleId="NoList432">
    <w:name w:val="No List432"/>
    <w:next w:val="a4"/>
    <w:semiHidden/>
    <w:unhideWhenUsed/>
    <w:rsid w:val="00E603F3"/>
  </w:style>
  <w:style w:type="numbering" w:customStyle="1" w:styleId="NoList532">
    <w:name w:val="No List532"/>
    <w:next w:val="a4"/>
    <w:semiHidden/>
    <w:rsid w:val="00E603F3"/>
  </w:style>
  <w:style w:type="numbering" w:customStyle="1" w:styleId="NoList622">
    <w:name w:val="No List622"/>
    <w:next w:val="a4"/>
    <w:semiHidden/>
    <w:rsid w:val="00E603F3"/>
  </w:style>
  <w:style w:type="numbering" w:customStyle="1" w:styleId="NoList722">
    <w:name w:val="No List722"/>
    <w:next w:val="a4"/>
    <w:semiHidden/>
    <w:rsid w:val="00E603F3"/>
  </w:style>
  <w:style w:type="numbering" w:customStyle="1" w:styleId="NoList1132">
    <w:name w:val="No List1132"/>
    <w:next w:val="a4"/>
    <w:semiHidden/>
    <w:rsid w:val="00E603F3"/>
  </w:style>
  <w:style w:type="numbering" w:customStyle="1" w:styleId="NoList2122">
    <w:name w:val="No List2122"/>
    <w:next w:val="a4"/>
    <w:semiHidden/>
    <w:rsid w:val="00E603F3"/>
  </w:style>
  <w:style w:type="numbering" w:customStyle="1" w:styleId="NoList822">
    <w:name w:val="No List822"/>
    <w:next w:val="a4"/>
    <w:semiHidden/>
    <w:rsid w:val="00E603F3"/>
  </w:style>
  <w:style w:type="numbering" w:customStyle="1" w:styleId="NoList1222">
    <w:name w:val="No List1222"/>
    <w:next w:val="a4"/>
    <w:semiHidden/>
    <w:rsid w:val="00E603F3"/>
  </w:style>
  <w:style w:type="numbering" w:customStyle="1" w:styleId="NoList2222">
    <w:name w:val="No List2222"/>
    <w:next w:val="a4"/>
    <w:semiHidden/>
    <w:rsid w:val="00E603F3"/>
  </w:style>
  <w:style w:type="numbering" w:customStyle="1" w:styleId="NoList922">
    <w:name w:val="No List922"/>
    <w:next w:val="a4"/>
    <w:semiHidden/>
    <w:rsid w:val="00E603F3"/>
  </w:style>
  <w:style w:type="numbering" w:customStyle="1" w:styleId="NoList1322">
    <w:name w:val="No List1322"/>
    <w:next w:val="a4"/>
    <w:semiHidden/>
    <w:rsid w:val="00E603F3"/>
  </w:style>
  <w:style w:type="numbering" w:customStyle="1" w:styleId="NoList2322">
    <w:name w:val="No List2322"/>
    <w:next w:val="a4"/>
    <w:semiHidden/>
    <w:rsid w:val="00E603F3"/>
  </w:style>
  <w:style w:type="numbering" w:customStyle="1" w:styleId="NoList1022">
    <w:name w:val="No List1022"/>
    <w:next w:val="a4"/>
    <w:semiHidden/>
    <w:rsid w:val="00E603F3"/>
  </w:style>
  <w:style w:type="numbering" w:customStyle="1" w:styleId="NoList1422">
    <w:name w:val="No List1422"/>
    <w:next w:val="a4"/>
    <w:semiHidden/>
    <w:rsid w:val="00E603F3"/>
  </w:style>
  <w:style w:type="numbering" w:customStyle="1" w:styleId="NoList2422">
    <w:name w:val="No List2422"/>
    <w:next w:val="a4"/>
    <w:semiHidden/>
    <w:rsid w:val="00E603F3"/>
  </w:style>
  <w:style w:type="numbering" w:customStyle="1" w:styleId="NoList3122">
    <w:name w:val="No List3122"/>
    <w:next w:val="a4"/>
    <w:semiHidden/>
    <w:rsid w:val="00E603F3"/>
  </w:style>
  <w:style w:type="numbering" w:customStyle="1" w:styleId="NoList4122">
    <w:name w:val="No List4122"/>
    <w:next w:val="a4"/>
    <w:semiHidden/>
    <w:rsid w:val="00E603F3"/>
  </w:style>
  <w:style w:type="numbering" w:customStyle="1" w:styleId="NoList5122">
    <w:name w:val="No List5122"/>
    <w:next w:val="a4"/>
    <w:semiHidden/>
    <w:rsid w:val="00E603F3"/>
  </w:style>
  <w:style w:type="numbering" w:customStyle="1" w:styleId="NoList1522">
    <w:name w:val="No List1522"/>
    <w:next w:val="a4"/>
    <w:semiHidden/>
    <w:rsid w:val="00E603F3"/>
  </w:style>
  <w:style w:type="numbering" w:customStyle="1" w:styleId="NoList1622">
    <w:name w:val="No List1622"/>
    <w:next w:val="a4"/>
    <w:semiHidden/>
    <w:rsid w:val="00E603F3"/>
  </w:style>
  <w:style w:type="numbering" w:customStyle="1" w:styleId="NoList11122">
    <w:name w:val="No List11122"/>
    <w:next w:val="a4"/>
    <w:semiHidden/>
    <w:rsid w:val="00E603F3"/>
  </w:style>
  <w:style w:type="numbering" w:customStyle="1" w:styleId="22a">
    <w:name w:val="无列表22"/>
    <w:next w:val="a4"/>
    <w:uiPriority w:val="99"/>
    <w:semiHidden/>
    <w:unhideWhenUsed/>
    <w:rsid w:val="00E603F3"/>
  </w:style>
  <w:style w:type="numbering" w:customStyle="1" w:styleId="327">
    <w:name w:val="无列表32"/>
    <w:next w:val="a4"/>
    <w:uiPriority w:val="99"/>
    <w:semiHidden/>
    <w:unhideWhenUsed/>
    <w:rsid w:val="00E603F3"/>
  </w:style>
  <w:style w:type="numbering" w:customStyle="1" w:styleId="NoList202">
    <w:name w:val="No List202"/>
    <w:next w:val="a4"/>
    <w:semiHidden/>
    <w:rsid w:val="00E603F3"/>
  </w:style>
  <w:style w:type="numbering" w:customStyle="1" w:styleId="NoList272">
    <w:name w:val="No List272"/>
    <w:next w:val="a4"/>
    <w:uiPriority w:val="99"/>
    <w:semiHidden/>
    <w:unhideWhenUsed/>
    <w:rsid w:val="00E603F3"/>
  </w:style>
  <w:style w:type="numbering" w:customStyle="1" w:styleId="NoList282">
    <w:name w:val="No List282"/>
    <w:next w:val="a4"/>
    <w:uiPriority w:val="99"/>
    <w:semiHidden/>
    <w:unhideWhenUsed/>
    <w:rsid w:val="00E603F3"/>
  </w:style>
  <w:style w:type="numbering" w:customStyle="1" w:styleId="NoList2511">
    <w:name w:val="No List2511"/>
    <w:next w:val="a4"/>
    <w:semiHidden/>
    <w:rsid w:val="00E603F3"/>
  </w:style>
  <w:style w:type="numbering" w:customStyle="1" w:styleId="11112">
    <w:name w:val="목록 없음1111"/>
    <w:next w:val="a4"/>
    <w:semiHidden/>
    <w:unhideWhenUsed/>
    <w:rsid w:val="00E603F3"/>
  </w:style>
  <w:style w:type="numbering" w:customStyle="1" w:styleId="21110">
    <w:name w:val="목록 없음2111"/>
    <w:next w:val="a4"/>
    <w:semiHidden/>
    <w:rsid w:val="00E603F3"/>
  </w:style>
  <w:style w:type="numbering" w:customStyle="1" w:styleId="NoList4211">
    <w:name w:val="No List4211"/>
    <w:next w:val="a4"/>
    <w:semiHidden/>
    <w:unhideWhenUsed/>
    <w:rsid w:val="00E603F3"/>
  </w:style>
  <w:style w:type="numbering" w:customStyle="1" w:styleId="NoList5211">
    <w:name w:val="No List5211"/>
    <w:next w:val="a4"/>
    <w:semiHidden/>
    <w:rsid w:val="00E603F3"/>
  </w:style>
  <w:style w:type="numbering" w:customStyle="1" w:styleId="NoList6111">
    <w:name w:val="No List6111"/>
    <w:next w:val="a4"/>
    <w:semiHidden/>
    <w:rsid w:val="00E603F3"/>
  </w:style>
  <w:style w:type="numbering" w:customStyle="1" w:styleId="NoList7111">
    <w:name w:val="No List7111"/>
    <w:next w:val="a4"/>
    <w:semiHidden/>
    <w:rsid w:val="00E603F3"/>
  </w:style>
  <w:style w:type="numbering" w:customStyle="1" w:styleId="NoList11211">
    <w:name w:val="No List11211"/>
    <w:next w:val="a4"/>
    <w:semiHidden/>
    <w:rsid w:val="00E603F3"/>
  </w:style>
  <w:style w:type="numbering" w:customStyle="1" w:styleId="NoList21111">
    <w:name w:val="No List21111"/>
    <w:next w:val="a4"/>
    <w:semiHidden/>
    <w:rsid w:val="00E603F3"/>
  </w:style>
  <w:style w:type="numbering" w:customStyle="1" w:styleId="NoList8111">
    <w:name w:val="No List8111"/>
    <w:next w:val="a4"/>
    <w:semiHidden/>
    <w:rsid w:val="00E603F3"/>
  </w:style>
  <w:style w:type="numbering" w:customStyle="1" w:styleId="NoList12111">
    <w:name w:val="No List12111"/>
    <w:next w:val="a4"/>
    <w:semiHidden/>
    <w:rsid w:val="00E603F3"/>
  </w:style>
  <w:style w:type="numbering" w:customStyle="1" w:styleId="NoList22111">
    <w:name w:val="No List22111"/>
    <w:next w:val="a4"/>
    <w:semiHidden/>
    <w:rsid w:val="00E603F3"/>
  </w:style>
  <w:style w:type="numbering" w:customStyle="1" w:styleId="NoList9111">
    <w:name w:val="No List9111"/>
    <w:next w:val="a4"/>
    <w:semiHidden/>
    <w:rsid w:val="00E603F3"/>
  </w:style>
  <w:style w:type="numbering" w:customStyle="1" w:styleId="NoList13111">
    <w:name w:val="No List13111"/>
    <w:next w:val="a4"/>
    <w:semiHidden/>
    <w:rsid w:val="00E603F3"/>
  </w:style>
  <w:style w:type="numbering" w:customStyle="1" w:styleId="NoList23111">
    <w:name w:val="No List23111"/>
    <w:next w:val="a4"/>
    <w:semiHidden/>
    <w:rsid w:val="00E603F3"/>
  </w:style>
  <w:style w:type="numbering" w:customStyle="1" w:styleId="NoList10111">
    <w:name w:val="No List10111"/>
    <w:next w:val="a4"/>
    <w:semiHidden/>
    <w:rsid w:val="00E603F3"/>
  </w:style>
  <w:style w:type="numbering" w:customStyle="1" w:styleId="NoList14111">
    <w:name w:val="No List14111"/>
    <w:next w:val="a4"/>
    <w:semiHidden/>
    <w:rsid w:val="00E603F3"/>
  </w:style>
  <w:style w:type="numbering" w:customStyle="1" w:styleId="NoList24111">
    <w:name w:val="No List24111"/>
    <w:next w:val="a4"/>
    <w:semiHidden/>
    <w:rsid w:val="00E603F3"/>
  </w:style>
  <w:style w:type="numbering" w:customStyle="1" w:styleId="NoList31111">
    <w:name w:val="No List31111"/>
    <w:next w:val="a4"/>
    <w:semiHidden/>
    <w:rsid w:val="00E603F3"/>
  </w:style>
  <w:style w:type="numbering" w:customStyle="1" w:styleId="NoList41111">
    <w:name w:val="No List41111"/>
    <w:next w:val="a4"/>
    <w:semiHidden/>
    <w:rsid w:val="00E603F3"/>
  </w:style>
  <w:style w:type="numbering" w:customStyle="1" w:styleId="NoList51111">
    <w:name w:val="No List51111"/>
    <w:next w:val="a4"/>
    <w:semiHidden/>
    <w:rsid w:val="00E603F3"/>
  </w:style>
  <w:style w:type="numbering" w:customStyle="1" w:styleId="NoList15111">
    <w:name w:val="No List15111"/>
    <w:next w:val="a4"/>
    <w:semiHidden/>
    <w:rsid w:val="00E603F3"/>
  </w:style>
  <w:style w:type="numbering" w:customStyle="1" w:styleId="NoList16111">
    <w:name w:val="No List16111"/>
    <w:next w:val="a4"/>
    <w:semiHidden/>
    <w:rsid w:val="00E603F3"/>
  </w:style>
  <w:style w:type="numbering" w:customStyle="1" w:styleId="NoList111111">
    <w:name w:val="No List111111"/>
    <w:next w:val="a4"/>
    <w:semiHidden/>
    <w:rsid w:val="00E603F3"/>
  </w:style>
  <w:style w:type="numbering" w:customStyle="1" w:styleId="NoList1911">
    <w:name w:val="No List1911"/>
    <w:next w:val="a4"/>
    <w:uiPriority w:val="99"/>
    <w:semiHidden/>
    <w:unhideWhenUsed/>
    <w:rsid w:val="00E603F3"/>
  </w:style>
  <w:style w:type="numbering" w:customStyle="1" w:styleId="NoList11011">
    <w:name w:val="No List11011"/>
    <w:next w:val="a4"/>
    <w:uiPriority w:val="99"/>
    <w:semiHidden/>
    <w:rsid w:val="00E603F3"/>
  </w:style>
  <w:style w:type="numbering" w:customStyle="1" w:styleId="NoList2611">
    <w:name w:val="No List2611"/>
    <w:next w:val="a4"/>
    <w:semiHidden/>
    <w:rsid w:val="00E603F3"/>
  </w:style>
  <w:style w:type="numbering" w:customStyle="1" w:styleId="NoList3311">
    <w:name w:val="No List3311"/>
    <w:next w:val="a4"/>
    <w:semiHidden/>
    <w:unhideWhenUsed/>
    <w:rsid w:val="00E603F3"/>
  </w:style>
  <w:style w:type="numbering" w:customStyle="1" w:styleId="12112">
    <w:name w:val="목록 없음1211"/>
    <w:next w:val="a4"/>
    <w:semiHidden/>
    <w:unhideWhenUsed/>
    <w:rsid w:val="00E603F3"/>
  </w:style>
  <w:style w:type="numbering" w:customStyle="1" w:styleId="2211">
    <w:name w:val="목록 없음2211"/>
    <w:next w:val="a4"/>
    <w:semiHidden/>
    <w:rsid w:val="00E603F3"/>
  </w:style>
  <w:style w:type="numbering" w:customStyle="1" w:styleId="NoList4311">
    <w:name w:val="No List4311"/>
    <w:next w:val="a4"/>
    <w:semiHidden/>
    <w:unhideWhenUsed/>
    <w:rsid w:val="00E603F3"/>
  </w:style>
  <w:style w:type="numbering" w:customStyle="1" w:styleId="NoList5311">
    <w:name w:val="No List5311"/>
    <w:next w:val="a4"/>
    <w:semiHidden/>
    <w:rsid w:val="00E603F3"/>
  </w:style>
  <w:style w:type="numbering" w:customStyle="1" w:styleId="NoList6211">
    <w:name w:val="No List6211"/>
    <w:next w:val="a4"/>
    <w:semiHidden/>
    <w:rsid w:val="00E603F3"/>
  </w:style>
  <w:style w:type="numbering" w:customStyle="1" w:styleId="NoList7211">
    <w:name w:val="No List7211"/>
    <w:next w:val="a4"/>
    <w:semiHidden/>
    <w:rsid w:val="00E603F3"/>
  </w:style>
  <w:style w:type="numbering" w:customStyle="1" w:styleId="NoList11311">
    <w:name w:val="No List11311"/>
    <w:next w:val="a4"/>
    <w:semiHidden/>
    <w:rsid w:val="00E603F3"/>
  </w:style>
  <w:style w:type="numbering" w:customStyle="1" w:styleId="NoList21211">
    <w:name w:val="No List21211"/>
    <w:next w:val="a4"/>
    <w:semiHidden/>
    <w:rsid w:val="00E603F3"/>
  </w:style>
  <w:style w:type="numbering" w:customStyle="1" w:styleId="NoList8211">
    <w:name w:val="No List8211"/>
    <w:next w:val="a4"/>
    <w:semiHidden/>
    <w:rsid w:val="00E603F3"/>
  </w:style>
  <w:style w:type="numbering" w:customStyle="1" w:styleId="NoList12211">
    <w:name w:val="No List12211"/>
    <w:next w:val="a4"/>
    <w:semiHidden/>
    <w:rsid w:val="00E603F3"/>
  </w:style>
  <w:style w:type="numbering" w:customStyle="1" w:styleId="NoList22211">
    <w:name w:val="No List22211"/>
    <w:next w:val="a4"/>
    <w:semiHidden/>
    <w:rsid w:val="00E603F3"/>
  </w:style>
  <w:style w:type="numbering" w:customStyle="1" w:styleId="NoList9211">
    <w:name w:val="No List9211"/>
    <w:next w:val="a4"/>
    <w:semiHidden/>
    <w:rsid w:val="00E603F3"/>
  </w:style>
  <w:style w:type="numbering" w:customStyle="1" w:styleId="NoList13211">
    <w:name w:val="No List13211"/>
    <w:next w:val="a4"/>
    <w:semiHidden/>
    <w:rsid w:val="00E603F3"/>
  </w:style>
  <w:style w:type="numbering" w:customStyle="1" w:styleId="NoList23211">
    <w:name w:val="No List23211"/>
    <w:next w:val="a4"/>
    <w:semiHidden/>
    <w:rsid w:val="00E603F3"/>
  </w:style>
  <w:style w:type="numbering" w:customStyle="1" w:styleId="NoList10211">
    <w:name w:val="No List10211"/>
    <w:next w:val="a4"/>
    <w:semiHidden/>
    <w:rsid w:val="00E603F3"/>
  </w:style>
  <w:style w:type="numbering" w:customStyle="1" w:styleId="NoList14211">
    <w:name w:val="No List14211"/>
    <w:next w:val="a4"/>
    <w:semiHidden/>
    <w:rsid w:val="00E603F3"/>
  </w:style>
  <w:style w:type="numbering" w:customStyle="1" w:styleId="NoList24211">
    <w:name w:val="No List24211"/>
    <w:next w:val="a4"/>
    <w:semiHidden/>
    <w:rsid w:val="00E603F3"/>
  </w:style>
  <w:style w:type="numbering" w:customStyle="1" w:styleId="NoList31211">
    <w:name w:val="No List31211"/>
    <w:next w:val="a4"/>
    <w:semiHidden/>
    <w:rsid w:val="00E603F3"/>
  </w:style>
  <w:style w:type="numbering" w:customStyle="1" w:styleId="NoList41211">
    <w:name w:val="No List41211"/>
    <w:next w:val="a4"/>
    <w:semiHidden/>
    <w:rsid w:val="00E603F3"/>
  </w:style>
  <w:style w:type="numbering" w:customStyle="1" w:styleId="NoList51211">
    <w:name w:val="No List51211"/>
    <w:next w:val="a4"/>
    <w:semiHidden/>
    <w:rsid w:val="00E603F3"/>
  </w:style>
  <w:style w:type="numbering" w:customStyle="1" w:styleId="NoList15211">
    <w:name w:val="No List15211"/>
    <w:next w:val="a4"/>
    <w:semiHidden/>
    <w:rsid w:val="00E603F3"/>
  </w:style>
  <w:style w:type="numbering" w:customStyle="1" w:styleId="NoList16211">
    <w:name w:val="No List16211"/>
    <w:next w:val="a4"/>
    <w:semiHidden/>
    <w:rsid w:val="00E603F3"/>
  </w:style>
  <w:style w:type="numbering" w:customStyle="1" w:styleId="NoList111211">
    <w:name w:val="No List111211"/>
    <w:next w:val="a4"/>
    <w:semiHidden/>
    <w:rsid w:val="00E603F3"/>
  </w:style>
  <w:style w:type="numbering" w:customStyle="1" w:styleId="2112">
    <w:name w:val="无列表211"/>
    <w:next w:val="a4"/>
    <w:uiPriority w:val="99"/>
    <w:semiHidden/>
    <w:unhideWhenUsed/>
    <w:rsid w:val="00E603F3"/>
  </w:style>
  <w:style w:type="numbering" w:customStyle="1" w:styleId="3112">
    <w:name w:val="无列表311"/>
    <w:next w:val="a4"/>
    <w:uiPriority w:val="99"/>
    <w:semiHidden/>
    <w:unhideWhenUsed/>
    <w:rsid w:val="00E603F3"/>
  </w:style>
  <w:style w:type="numbering" w:customStyle="1" w:styleId="NoList2011">
    <w:name w:val="No List2011"/>
    <w:next w:val="a4"/>
    <w:semiHidden/>
    <w:rsid w:val="00E603F3"/>
  </w:style>
  <w:style w:type="numbering" w:customStyle="1" w:styleId="NoList2711">
    <w:name w:val="No List2711"/>
    <w:next w:val="a4"/>
    <w:uiPriority w:val="99"/>
    <w:semiHidden/>
    <w:unhideWhenUsed/>
    <w:rsid w:val="00E603F3"/>
  </w:style>
  <w:style w:type="numbering" w:customStyle="1" w:styleId="NoList2811">
    <w:name w:val="No List2811"/>
    <w:next w:val="a4"/>
    <w:uiPriority w:val="99"/>
    <w:semiHidden/>
    <w:unhideWhenUsed/>
    <w:rsid w:val="00E603F3"/>
  </w:style>
  <w:style w:type="numbering" w:customStyle="1" w:styleId="2fffa">
    <w:name w:val="リストなし2"/>
    <w:next w:val="a4"/>
    <w:uiPriority w:val="99"/>
    <w:semiHidden/>
    <w:unhideWhenUsed/>
    <w:rsid w:val="00E603F3"/>
  </w:style>
  <w:style w:type="numbering" w:customStyle="1" w:styleId="154">
    <w:name w:val="목록 없음15"/>
    <w:next w:val="a4"/>
    <w:semiHidden/>
    <w:unhideWhenUsed/>
    <w:rsid w:val="00E603F3"/>
  </w:style>
  <w:style w:type="numbering" w:customStyle="1" w:styleId="257">
    <w:name w:val="목록 없음25"/>
    <w:next w:val="a4"/>
    <w:semiHidden/>
    <w:rsid w:val="00E603F3"/>
  </w:style>
  <w:style w:type="numbering" w:customStyle="1" w:styleId="NoList56">
    <w:name w:val="No List56"/>
    <w:next w:val="a4"/>
    <w:semiHidden/>
    <w:rsid w:val="00E603F3"/>
  </w:style>
  <w:style w:type="numbering" w:customStyle="1" w:styleId="NoList65">
    <w:name w:val="No List65"/>
    <w:next w:val="a4"/>
    <w:semiHidden/>
    <w:rsid w:val="00E603F3"/>
  </w:style>
  <w:style w:type="numbering" w:customStyle="1" w:styleId="NoList75">
    <w:name w:val="No List75"/>
    <w:next w:val="a4"/>
    <w:semiHidden/>
    <w:rsid w:val="00E603F3"/>
  </w:style>
  <w:style w:type="numbering" w:customStyle="1" w:styleId="NoList85">
    <w:name w:val="No List85"/>
    <w:next w:val="a4"/>
    <w:semiHidden/>
    <w:rsid w:val="00E603F3"/>
  </w:style>
  <w:style w:type="numbering" w:customStyle="1" w:styleId="NoList225">
    <w:name w:val="No List225"/>
    <w:next w:val="a4"/>
    <w:semiHidden/>
    <w:rsid w:val="00E603F3"/>
  </w:style>
  <w:style w:type="numbering" w:customStyle="1" w:styleId="NoList95">
    <w:name w:val="No List95"/>
    <w:next w:val="a4"/>
    <w:semiHidden/>
    <w:rsid w:val="00E603F3"/>
  </w:style>
  <w:style w:type="numbering" w:customStyle="1" w:styleId="NoList135">
    <w:name w:val="No List135"/>
    <w:next w:val="a4"/>
    <w:semiHidden/>
    <w:rsid w:val="00E603F3"/>
  </w:style>
  <w:style w:type="numbering" w:customStyle="1" w:styleId="NoList235">
    <w:name w:val="No List235"/>
    <w:next w:val="a4"/>
    <w:semiHidden/>
    <w:rsid w:val="00E603F3"/>
  </w:style>
  <w:style w:type="numbering" w:customStyle="1" w:styleId="NoList105">
    <w:name w:val="No List105"/>
    <w:next w:val="a4"/>
    <w:semiHidden/>
    <w:rsid w:val="00E603F3"/>
  </w:style>
  <w:style w:type="numbering" w:customStyle="1" w:styleId="NoList145">
    <w:name w:val="No List145"/>
    <w:next w:val="a4"/>
    <w:semiHidden/>
    <w:rsid w:val="00E603F3"/>
  </w:style>
  <w:style w:type="numbering" w:customStyle="1" w:styleId="NoList245">
    <w:name w:val="No List245"/>
    <w:next w:val="a4"/>
    <w:semiHidden/>
    <w:rsid w:val="00E603F3"/>
  </w:style>
  <w:style w:type="numbering" w:customStyle="1" w:styleId="NoList415">
    <w:name w:val="No List415"/>
    <w:next w:val="a4"/>
    <w:semiHidden/>
    <w:rsid w:val="00E603F3"/>
  </w:style>
  <w:style w:type="numbering" w:customStyle="1" w:styleId="NoList515">
    <w:name w:val="No List515"/>
    <w:next w:val="a4"/>
    <w:semiHidden/>
    <w:rsid w:val="00E603F3"/>
  </w:style>
  <w:style w:type="numbering" w:customStyle="1" w:styleId="NoList155">
    <w:name w:val="No List155"/>
    <w:next w:val="a4"/>
    <w:semiHidden/>
    <w:rsid w:val="00E603F3"/>
  </w:style>
  <w:style w:type="numbering" w:customStyle="1" w:styleId="NoList165">
    <w:name w:val="No List165"/>
    <w:next w:val="a4"/>
    <w:semiHidden/>
    <w:rsid w:val="00E603F3"/>
  </w:style>
  <w:style w:type="numbering" w:customStyle="1" w:styleId="Style14">
    <w:name w:val="Style14"/>
    <w:uiPriority w:val="99"/>
    <w:rsid w:val="00E603F3"/>
  </w:style>
  <w:style w:type="numbering" w:customStyle="1" w:styleId="SGS4">
    <w:name w:val="SGS4"/>
    <w:uiPriority w:val="99"/>
    <w:rsid w:val="00E603F3"/>
  </w:style>
  <w:style w:type="numbering" w:customStyle="1" w:styleId="1132">
    <w:name w:val="목록 없음113"/>
    <w:next w:val="a4"/>
    <w:semiHidden/>
    <w:unhideWhenUsed/>
    <w:rsid w:val="00E603F3"/>
  </w:style>
  <w:style w:type="numbering" w:customStyle="1" w:styleId="2130">
    <w:name w:val="목록 없음213"/>
    <w:next w:val="a4"/>
    <w:semiHidden/>
    <w:rsid w:val="00E603F3"/>
  </w:style>
  <w:style w:type="numbering" w:customStyle="1" w:styleId="1172">
    <w:name w:val="リストなし117"/>
    <w:next w:val="a4"/>
    <w:uiPriority w:val="99"/>
    <w:semiHidden/>
    <w:unhideWhenUsed/>
    <w:rsid w:val="00E603F3"/>
  </w:style>
  <w:style w:type="numbering" w:customStyle="1" w:styleId="NoList253">
    <w:name w:val="No List253"/>
    <w:next w:val="a4"/>
    <w:semiHidden/>
    <w:unhideWhenUsed/>
    <w:rsid w:val="00E603F3"/>
  </w:style>
  <w:style w:type="numbering" w:customStyle="1" w:styleId="NoList323">
    <w:name w:val="No List323"/>
    <w:next w:val="a4"/>
    <w:uiPriority w:val="99"/>
    <w:semiHidden/>
    <w:rsid w:val="00E603F3"/>
  </w:style>
  <w:style w:type="numbering" w:customStyle="1" w:styleId="NoList423">
    <w:name w:val="No List423"/>
    <w:next w:val="a4"/>
    <w:uiPriority w:val="99"/>
    <w:semiHidden/>
    <w:rsid w:val="00E603F3"/>
  </w:style>
  <w:style w:type="numbering" w:customStyle="1" w:styleId="NoList523">
    <w:name w:val="No List523"/>
    <w:next w:val="a4"/>
    <w:semiHidden/>
    <w:rsid w:val="00E603F3"/>
  </w:style>
  <w:style w:type="numbering" w:customStyle="1" w:styleId="NoList613">
    <w:name w:val="No List613"/>
    <w:next w:val="a4"/>
    <w:uiPriority w:val="99"/>
    <w:semiHidden/>
    <w:rsid w:val="00E603F3"/>
  </w:style>
  <w:style w:type="numbering" w:customStyle="1" w:styleId="NoList713">
    <w:name w:val="No List713"/>
    <w:next w:val="a4"/>
    <w:uiPriority w:val="99"/>
    <w:semiHidden/>
    <w:rsid w:val="00E603F3"/>
  </w:style>
  <w:style w:type="numbering" w:customStyle="1" w:styleId="NoList1123">
    <w:name w:val="No List1123"/>
    <w:next w:val="a4"/>
    <w:semiHidden/>
    <w:rsid w:val="00E603F3"/>
  </w:style>
  <w:style w:type="numbering" w:customStyle="1" w:styleId="NoList2113">
    <w:name w:val="No List2113"/>
    <w:next w:val="a4"/>
    <w:uiPriority w:val="99"/>
    <w:semiHidden/>
    <w:rsid w:val="00E603F3"/>
  </w:style>
  <w:style w:type="numbering" w:customStyle="1" w:styleId="NoList813">
    <w:name w:val="No List813"/>
    <w:next w:val="a4"/>
    <w:uiPriority w:val="99"/>
    <w:semiHidden/>
    <w:rsid w:val="00E603F3"/>
  </w:style>
  <w:style w:type="numbering" w:customStyle="1" w:styleId="NoList1213">
    <w:name w:val="No List1213"/>
    <w:next w:val="a4"/>
    <w:uiPriority w:val="99"/>
    <w:semiHidden/>
    <w:rsid w:val="00E603F3"/>
  </w:style>
  <w:style w:type="numbering" w:customStyle="1" w:styleId="NoList2213">
    <w:name w:val="No List2213"/>
    <w:next w:val="a4"/>
    <w:uiPriority w:val="99"/>
    <w:semiHidden/>
    <w:rsid w:val="00E603F3"/>
  </w:style>
  <w:style w:type="numbering" w:customStyle="1" w:styleId="NoList913">
    <w:name w:val="No List913"/>
    <w:next w:val="a4"/>
    <w:semiHidden/>
    <w:rsid w:val="00E603F3"/>
  </w:style>
  <w:style w:type="numbering" w:customStyle="1" w:styleId="NoList1313">
    <w:name w:val="No List1313"/>
    <w:next w:val="a4"/>
    <w:semiHidden/>
    <w:rsid w:val="00E603F3"/>
  </w:style>
  <w:style w:type="numbering" w:customStyle="1" w:styleId="NoList2313">
    <w:name w:val="No List2313"/>
    <w:next w:val="a4"/>
    <w:semiHidden/>
    <w:rsid w:val="00E603F3"/>
  </w:style>
  <w:style w:type="numbering" w:customStyle="1" w:styleId="NoList1013">
    <w:name w:val="No List1013"/>
    <w:next w:val="a4"/>
    <w:semiHidden/>
    <w:rsid w:val="00E603F3"/>
  </w:style>
  <w:style w:type="numbering" w:customStyle="1" w:styleId="NoList1413">
    <w:name w:val="No List1413"/>
    <w:next w:val="a4"/>
    <w:semiHidden/>
    <w:rsid w:val="00E603F3"/>
  </w:style>
  <w:style w:type="numbering" w:customStyle="1" w:styleId="NoList2413">
    <w:name w:val="No List2413"/>
    <w:next w:val="a4"/>
    <w:semiHidden/>
    <w:rsid w:val="00E603F3"/>
  </w:style>
  <w:style w:type="numbering" w:customStyle="1" w:styleId="NoList3113">
    <w:name w:val="No List3113"/>
    <w:next w:val="a4"/>
    <w:uiPriority w:val="99"/>
    <w:semiHidden/>
    <w:rsid w:val="00E603F3"/>
  </w:style>
  <w:style w:type="numbering" w:customStyle="1" w:styleId="NoList4113">
    <w:name w:val="No List4113"/>
    <w:next w:val="a4"/>
    <w:uiPriority w:val="99"/>
    <w:semiHidden/>
    <w:rsid w:val="00E603F3"/>
  </w:style>
  <w:style w:type="numbering" w:customStyle="1" w:styleId="NoList5113">
    <w:name w:val="No List5113"/>
    <w:next w:val="a4"/>
    <w:semiHidden/>
    <w:rsid w:val="00E603F3"/>
  </w:style>
  <w:style w:type="numbering" w:customStyle="1" w:styleId="NoList1513">
    <w:name w:val="No List1513"/>
    <w:next w:val="a4"/>
    <w:semiHidden/>
    <w:rsid w:val="00E603F3"/>
  </w:style>
  <w:style w:type="numbering" w:customStyle="1" w:styleId="NoList1613">
    <w:name w:val="No List1613"/>
    <w:next w:val="a4"/>
    <w:semiHidden/>
    <w:rsid w:val="00E603F3"/>
  </w:style>
  <w:style w:type="numbering" w:customStyle="1" w:styleId="11160">
    <w:name w:val="无列表1116"/>
    <w:next w:val="a4"/>
    <w:semiHidden/>
    <w:rsid w:val="00E603F3"/>
  </w:style>
  <w:style w:type="numbering" w:customStyle="1" w:styleId="NoList11113">
    <w:name w:val="No List11113"/>
    <w:next w:val="a4"/>
    <w:uiPriority w:val="99"/>
    <w:semiHidden/>
    <w:rsid w:val="00E603F3"/>
  </w:style>
  <w:style w:type="numbering" w:customStyle="1" w:styleId="NoList193">
    <w:name w:val="No List193"/>
    <w:next w:val="a4"/>
    <w:uiPriority w:val="99"/>
    <w:semiHidden/>
    <w:unhideWhenUsed/>
    <w:rsid w:val="00E603F3"/>
  </w:style>
  <w:style w:type="numbering" w:customStyle="1" w:styleId="NoList1103">
    <w:name w:val="No List1103"/>
    <w:next w:val="a4"/>
    <w:semiHidden/>
    <w:rsid w:val="00E603F3"/>
  </w:style>
  <w:style w:type="numbering" w:customStyle="1" w:styleId="1360">
    <w:name w:val="无列表136"/>
    <w:next w:val="a4"/>
    <w:semiHidden/>
    <w:rsid w:val="00E603F3"/>
  </w:style>
  <w:style w:type="numbering" w:customStyle="1" w:styleId="1232">
    <w:name w:val="목록 없음123"/>
    <w:next w:val="a4"/>
    <w:semiHidden/>
    <w:unhideWhenUsed/>
    <w:rsid w:val="00E603F3"/>
  </w:style>
  <w:style w:type="numbering" w:customStyle="1" w:styleId="2230">
    <w:name w:val="목록 없음223"/>
    <w:next w:val="a4"/>
    <w:semiHidden/>
    <w:rsid w:val="00E603F3"/>
  </w:style>
  <w:style w:type="numbering" w:customStyle="1" w:styleId="1262">
    <w:name w:val="リストなし126"/>
    <w:next w:val="a4"/>
    <w:uiPriority w:val="99"/>
    <w:semiHidden/>
    <w:unhideWhenUsed/>
    <w:rsid w:val="00E603F3"/>
  </w:style>
  <w:style w:type="numbering" w:customStyle="1" w:styleId="NoList263">
    <w:name w:val="No List263"/>
    <w:next w:val="a4"/>
    <w:semiHidden/>
    <w:unhideWhenUsed/>
    <w:rsid w:val="00E603F3"/>
  </w:style>
  <w:style w:type="numbering" w:customStyle="1" w:styleId="NoList333">
    <w:name w:val="No List333"/>
    <w:next w:val="a4"/>
    <w:semiHidden/>
    <w:rsid w:val="00E603F3"/>
  </w:style>
  <w:style w:type="numbering" w:customStyle="1" w:styleId="NoList433">
    <w:name w:val="No List433"/>
    <w:next w:val="a4"/>
    <w:semiHidden/>
    <w:rsid w:val="00E603F3"/>
  </w:style>
  <w:style w:type="numbering" w:customStyle="1" w:styleId="NoList533">
    <w:name w:val="No List533"/>
    <w:next w:val="a4"/>
    <w:semiHidden/>
    <w:rsid w:val="00E603F3"/>
  </w:style>
  <w:style w:type="numbering" w:customStyle="1" w:styleId="NoList623">
    <w:name w:val="No List623"/>
    <w:next w:val="a4"/>
    <w:semiHidden/>
    <w:rsid w:val="00E603F3"/>
  </w:style>
  <w:style w:type="numbering" w:customStyle="1" w:styleId="NoList723">
    <w:name w:val="No List723"/>
    <w:next w:val="a4"/>
    <w:semiHidden/>
    <w:rsid w:val="00E603F3"/>
  </w:style>
  <w:style w:type="numbering" w:customStyle="1" w:styleId="NoList1133">
    <w:name w:val="No List1133"/>
    <w:next w:val="a4"/>
    <w:semiHidden/>
    <w:rsid w:val="00E603F3"/>
  </w:style>
  <w:style w:type="numbering" w:customStyle="1" w:styleId="NoList2123">
    <w:name w:val="No List2123"/>
    <w:next w:val="a4"/>
    <w:semiHidden/>
    <w:rsid w:val="00E603F3"/>
  </w:style>
  <w:style w:type="numbering" w:customStyle="1" w:styleId="NoList823">
    <w:name w:val="No List823"/>
    <w:next w:val="a4"/>
    <w:semiHidden/>
    <w:rsid w:val="00E603F3"/>
  </w:style>
  <w:style w:type="numbering" w:customStyle="1" w:styleId="NoList1223">
    <w:name w:val="No List1223"/>
    <w:next w:val="a4"/>
    <w:semiHidden/>
    <w:rsid w:val="00E603F3"/>
  </w:style>
  <w:style w:type="numbering" w:customStyle="1" w:styleId="NoList2223">
    <w:name w:val="No List2223"/>
    <w:next w:val="a4"/>
    <w:semiHidden/>
    <w:rsid w:val="00E603F3"/>
  </w:style>
  <w:style w:type="numbering" w:customStyle="1" w:styleId="NoList923">
    <w:name w:val="No List923"/>
    <w:next w:val="a4"/>
    <w:semiHidden/>
    <w:rsid w:val="00E603F3"/>
  </w:style>
  <w:style w:type="numbering" w:customStyle="1" w:styleId="NoList1323">
    <w:name w:val="No List1323"/>
    <w:next w:val="a4"/>
    <w:semiHidden/>
    <w:rsid w:val="00E603F3"/>
  </w:style>
  <w:style w:type="numbering" w:customStyle="1" w:styleId="NoList2323">
    <w:name w:val="No List2323"/>
    <w:next w:val="a4"/>
    <w:semiHidden/>
    <w:rsid w:val="00E603F3"/>
  </w:style>
  <w:style w:type="numbering" w:customStyle="1" w:styleId="NoList1023">
    <w:name w:val="No List1023"/>
    <w:next w:val="a4"/>
    <w:semiHidden/>
    <w:rsid w:val="00E603F3"/>
  </w:style>
  <w:style w:type="numbering" w:customStyle="1" w:styleId="NoList1423">
    <w:name w:val="No List1423"/>
    <w:next w:val="a4"/>
    <w:semiHidden/>
    <w:rsid w:val="00E603F3"/>
  </w:style>
  <w:style w:type="numbering" w:customStyle="1" w:styleId="NoList2423">
    <w:name w:val="No List2423"/>
    <w:next w:val="a4"/>
    <w:semiHidden/>
    <w:rsid w:val="00E603F3"/>
  </w:style>
  <w:style w:type="numbering" w:customStyle="1" w:styleId="NoList3123">
    <w:name w:val="No List3123"/>
    <w:next w:val="a4"/>
    <w:semiHidden/>
    <w:rsid w:val="00E603F3"/>
  </w:style>
  <w:style w:type="numbering" w:customStyle="1" w:styleId="NoList4123">
    <w:name w:val="No List4123"/>
    <w:next w:val="a4"/>
    <w:semiHidden/>
    <w:rsid w:val="00E603F3"/>
  </w:style>
  <w:style w:type="numbering" w:customStyle="1" w:styleId="NoList5123">
    <w:name w:val="No List5123"/>
    <w:next w:val="a4"/>
    <w:semiHidden/>
    <w:rsid w:val="00E603F3"/>
  </w:style>
  <w:style w:type="numbering" w:customStyle="1" w:styleId="NoList1523">
    <w:name w:val="No List1523"/>
    <w:next w:val="a4"/>
    <w:semiHidden/>
    <w:rsid w:val="00E603F3"/>
  </w:style>
  <w:style w:type="numbering" w:customStyle="1" w:styleId="NoList1623">
    <w:name w:val="No List1623"/>
    <w:next w:val="a4"/>
    <w:semiHidden/>
    <w:rsid w:val="00E603F3"/>
  </w:style>
  <w:style w:type="numbering" w:customStyle="1" w:styleId="11250">
    <w:name w:val="无列表1125"/>
    <w:next w:val="a4"/>
    <w:semiHidden/>
    <w:rsid w:val="00E603F3"/>
  </w:style>
  <w:style w:type="numbering" w:customStyle="1" w:styleId="NoList11123">
    <w:name w:val="No List11123"/>
    <w:next w:val="a4"/>
    <w:semiHidden/>
    <w:rsid w:val="00E603F3"/>
  </w:style>
  <w:style w:type="numbering" w:customStyle="1" w:styleId="Style122">
    <w:name w:val="Style122"/>
    <w:uiPriority w:val="99"/>
    <w:rsid w:val="00E603F3"/>
  </w:style>
  <w:style w:type="numbering" w:customStyle="1" w:styleId="SGS22">
    <w:name w:val="SGS22"/>
    <w:uiPriority w:val="99"/>
    <w:rsid w:val="00E603F3"/>
  </w:style>
  <w:style w:type="numbering" w:customStyle="1" w:styleId="12120">
    <w:name w:val="无列表1212"/>
    <w:next w:val="a4"/>
    <w:semiHidden/>
    <w:rsid w:val="00E603F3"/>
  </w:style>
  <w:style w:type="numbering" w:customStyle="1" w:styleId="NoList203">
    <w:name w:val="No List203"/>
    <w:next w:val="a4"/>
    <w:uiPriority w:val="99"/>
    <w:semiHidden/>
    <w:unhideWhenUsed/>
    <w:rsid w:val="00E603F3"/>
  </w:style>
  <w:style w:type="numbering" w:customStyle="1" w:styleId="NoList1142">
    <w:name w:val="No List1142"/>
    <w:next w:val="a4"/>
    <w:uiPriority w:val="99"/>
    <w:semiHidden/>
    <w:unhideWhenUsed/>
    <w:rsid w:val="00E603F3"/>
  </w:style>
  <w:style w:type="numbering" w:customStyle="1" w:styleId="NoList273">
    <w:name w:val="No List273"/>
    <w:next w:val="a4"/>
    <w:uiPriority w:val="99"/>
    <w:semiHidden/>
    <w:unhideWhenUsed/>
    <w:rsid w:val="00E603F3"/>
  </w:style>
  <w:style w:type="numbering" w:customStyle="1" w:styleId="NoList1152">
    <w:name w:val="No List1152"/>
    <w:next w:val="a4"/>
    <w:uiPriority w:val="99"/>
    <w:semiHidden/>
    <w:rsid w:val="00E603F3"/>
  </w:style>
  <w:style w:type="numbering" w:customStyle="1" w:styleId="NoList283">
    <w:name w:val="No List283"/>
    <w:next w:val="a4"/>
    <w:uiPriority w:val="99"/>
    <w:semiHidden/>
    <w:rsid w:val="00E603F3"/>
  </w:style>
  <w:style w:type="numbering" w:customStyle="1" w:styleId="NoList342">
    <w:name w:val="No List342"/>
    <w:next w:val="a4"/>
    <w:uiPriority w:val="99"/>
    <w:semiHidden/>
    <w:unhideWhenUsed/>
    <w:rsid w:val="00E603F3"/>
  </w:style>
  <w:style w:type="numbering" w:customStyle="1" w:styleId="NoList442">
    <w:name w:val="No List442"/>
    <w:next w:val="a4"/>
    <w:uiPriority w:val="99"/>
    <w:semiHidden/>
    <w:unhideWhenUsed/>
    <w:rsid w:val="00E603F3"/>
  </w:style>
  <w:style w:type="numbering" w:customStyle="1" w:styleId="NoList1232">
    <w:name w:val="No List1232"/>
    <w:next w:val="a4"/>
    <w:uiPriority w:val="99"/>
    <w:semiHidden/>
    <w:unhideWhenUsed/>
    <w:rsid w:val="00E603F3"/>
  </w:style>
  <w:style w:type="numbering" w:customStyle="1" w:styleId="NoList292">
    <w:name w:val="No List292"/>
    <w:next w:val="a4"/>
    <w:uiPriority w:val="99"/>
    <w:semiHidden/>
    <w:unhideWhenUsed/>
    <w:rsid w:val="00E603F3"/>
  </w:style>
  <w:style w:type="numbering" w:customStyle="1" w:styleId="NoList2102">
    <w:name w:val="No List2102"/>
    <w:next w:val="a4"/>
    <w:uiPriority w:val="99"/>
    <w:semiHidden/>
    <w:rsid w:val="00E603F3"/>
  </w:style>
  <w:style w:type="numbering" w:customStyle="1" w:styleId="NoList1712">
    <w:name w:val="No List1712"/>
    <w:next w:val="a4"/>
    <w:uiPriority w:val="99"/>
    <w:semiHidden/>
    <w:unhideWhenUsed/>
    <w:rsid w:val="00E603F3"/>
  </w:style>
  <w:style w:type="numbering" w:customStyle="1" w:styleId="NoList1812">
    <w:name w:val="No List1812"/>
    <w:next w:val="a4"/>
    <w:semiHidden/>
    <w:rsid w:val="00E603F3"/>
  </w:style>
  <w:style w:type="numbering" w:customStyle="1" w:styleId="NoList2132">
    <w:name w:val="No List2132"/>
    <w:next w:val="a4"/>
    <w:semiHidden/>
    <w:rsid w:val="00E603F3"/>
  </w:style>
  <w:style w:type="numbering" w:customStyle="1" w:styleId="NoList11132">
    <w:name w:val="No List11132"/>
    <w:next w:val="a4"/>
    <w:semiHidden/>
    <w:rsid w:val="00E603F3"/>
  </w:style>
  <w:style w:type="numbering" w:customStyle="1" w:styleId="238">
    <w:name w:val="无列表23"/>
    <w:next w:val="a4"/>
    <w:uiPriority w:val="99"/>
    <w:semiHidden/>
    <w:unhideWhenUsed/>
    <w:rsid w:val="00E603F3"/>
  </w:style>
  <w:style w:type="numbering" w:customStyle="1" w:styleId="336">
    <w:name w:val="无列表33"/>
    <w:next w:val="a4"/>
    <w:uiPriority w:val="99"/>
    <w:semiHidden/>
    <w:unhideWhenUsed/>
    <w:rsid w:val="00E603F3"/>
  </w:style>
  <w:style w:type="numbering" w:customStyle="1" w:styleId="1322">
    <w:name w:val="목록 없음132"/>
    <w:next w:val="a4"/>
    <w:semiHidden/>
    <w:unhideWhenUsed/>
    <w:rsid w:val="00E603F3"/>
  </w:style>
  <w:style w:type="numbering" w:customStyle="1" w:styleId="2320">
    <w:name w:val="목록 없음232"/>
    <w:next w:val="a4"/>
    <w:semiHidden/>
    <w:rsid w:val="00E603F3"/>
  </w:style>
  <w:style w:type="numbering" w:customStyle="1" w:styleId="NoList542">
    <w:name w:val="No List542"/>
    <w:next w:val="a4"/>
    <w:semiHidden/>
    <w:rsid w:val="00E603F3"/>
  </w:style>
  <w:style w:type="numbering" w:customStyle="1" w:styleId="NoList632">
    <w:name w:val="No List632"/>
    <w:next w:val="a4"/>
    <w:semiHidden/>
    <w:rsid w:val="00E603F3"/>
  </w:style>
  <w:style w:type="numbering" w:customStyle="1" w:styleId="NoList732">
    <w:name w:val="No List732"/>
    <w:next w:val="a4"/>
    <w:semiHidden/>
    <w:rsid w:val="00E603F3"/>
  </w:style>
  <w:style w:type="numbering" w:customStyle="1" w:styleId="NoList832">
    <w:name w:val="No List832"/>
    <w:next w:val="a4"/>
    <w:semiHidden/>
    <w:rsid w:val="00E603F3"/>
  </w:style>
  <w:style w:type="numbering" w:customStyle="1" w:styleId="NoList2232">
    <w:name w:val="No List2232"/>
    <w:next w:val="a4"/>
    <w:semiHidden/>
    <w:rsid w:val="00E603F3"/>
  </w:style>
  <w:style w:type="numbering" w:customStyle="1" w:styleId="NoList932">
    <w:name w:val="No List932"/>
    <w:next w:val="a4"/>
    <w:semiHidden/>
    <w:rsid w:val="00E603F3"/>
  </w:style>
  <w:style w:type="numbering" w:customStyle="1" w:styleId="NoList1332">
    <w:name w:val="No List1332"/>
    <w:next w:val="a4"/>
    <w:semiHidden/>
    <w:rsid w:val="00E603F3"/>
  </w:style>
  <w:style w:type="numbering" w:customStyle="1" w:styleId="NoList2332">
    <w:name w:val="No List2332"/>
    <w:next w:val="a4"/>
    <w:semiHidden/>
    <w:rsid w:val="00E603F3"/>
  </w:style>
  <w:style w:type="numbering" w:customStyle="1" w:styleId="NoList1032">
    <w:name w:val="No List1032"/>
    <w:next w:val="a4"/>
    <w:semiHidden/>
    <w:rsid w:val="00E603F3"/>
  </w:style>
  <w:style w:type="numbering" w:customStyle="1" w:styleId="NoList1432">
    <w:name w:val="No List1432"/>
    <w:next w:val="a4"/>
    <w:semiHidden/>
    <w:rsid w:val="00E603F3"/>
  </w:style>
  <w:style w:type="numbering" w:customStyle="1" w:styleId="NoList2432">
    <w:name w:val="No List2432"/>
    <w:next w:val="a4"/>
    <w:semiHidden/>
    <w:rsid w:val="00E603F3"/>
  </w:style>
  <w:style w:type="numbering" w:customStyle="1" w:styleId="NoList3132">
    <w:name w:val="No List3132"/>
    <w:next w:val="a4"/>
    <w:semiHidden/>
    <w:rsid w:val="00E603F3"/>
  </w:style>
  <w:style w:type="numbering" w:customStyle="1" w:styleId="NoList4132">
    <w:name w:val="No List4132"/>
    <w:next w:val="a4"/>
    <w:semiHidden/>
    <w:rsid w:val="00E603F3"/>
  </w:style>
  <w:style w:type="numbering" w:customStyle="1" w:styleId="NoList5132">
    <w:name w:val="No List5132"/>
    <w:next w:val="a4"/>
    <w:semiHidden/>
    <w:rsid w:val="00E603F3"/>
  </w:style>
  <w:style w:type="numbering" w:customStyle="1" w:styleId="NoList1532">
    <w:name w:val="No List1532"/>
    <w:next w:val="a4"/>
    <w:semiHidden/>
    <w:rsid w:val="00E603F3"/>
  </w:style>
  <w:style w:type="numbering" w:customStyle="1" w:styleId="NoList1632">
    <w:name w:val="No List1632"/>
    <w:next w:val="a4"/>
    <w:semiHidden/>
    <w:rsid w:val="00E603F3"/>
  </w:style>
  <w:style w:type="numbering" w:customStyle="1" w:styleId="NoList2512">
    <w:name w:val="No List2512"/>
    <w:next w:val="a4"/>
    <w:semiHidden/>
    <w:rsid w:val="00E603F3"/>
  </w:style>
  <w:style w:type="numbering" w:customStyle="1" w:styleId="NoList3212">
    <w:name w:val="No List3212"/>
    <w:next w:val="a4"/>
    <w:uiPriority w:val="99"/>
    <w:semiHidden/>
    <w:unhideWhenUsed/>
    <w:rsid w:val="00E603F3"/>
  </w:style>
  <w:style w:type="numbering" w:customStyle="1" w:styleId="11122">
    <w:name w:val="목록 없음1112"/>
    <w:next w:val="a4"/>
    <w:semiHidden/>
    <w:unhideWhenUsed/>
    <w:rsid w:val="00E603F3"/>
  </w:style>
  <w:style w:type="numbering" w:customStyle="1" w:styleId="21120">
    <w:name w:val="목록 없음2112"/>
    <w:next w:val="a4"/>
    <w:semiHidden/>
    <w:rsid w:val="00E603F3"/>
  </w:style>
  <w:style w:type="numbering" w:customStyle="1" w:styleId="NoList4212">
    <w:name w:val="No List4212"/>
    <w:next w:val="a4"/>
    <w:semiHidden/>
    <w:unhideWhenUsed/>
    <w:rsid w:val="00E603F3"/>
  </w:style>
  <w:style w:type="numbering" w:customStyle="1" w:styleId="NoList5212">
    <w:name w:val="No List5212"/>
    <w:next w:val="a4"/>
    <w:semiHidden/>
    <w:rsid w:val="00E603F3"/>
  </w:style>
  <w:style w:type="numbering" w:customStyle="1" w:styleId="NoList6112">
    <w:name w:val="No List6112"/>
    <w:next w:val="a4"/>
    <w:semiHidden/>
    <w:rsid w:val="00E603F3"/>
  </w:style>
  <w:style w:type="numbering" w:customStyle="1" w:styleId="NoList7112">
    <w:name w:val="No List7112"/>
    <w:next w:val="a4"/>
    <w:semiHidden/>
    <w:rsid w:val="00E603F3"/>
  </w:style>
  <w:style w:type="numbering" w:customStyle="1" w:styleId="NoList11212">
    <w:name w:val="No List11212"/>
    <w:next w:val="a4"/>
    <w:semiHidden/>
    <w:rsid w:val="00E603F3"/>
  </w:style>
  <w:style w:type="numbering" w:customStyle="1" w:styleId="NoList21112">
    <w:name w:val="No List21112"/>
    <w:next w:val="a4"/>
    <w:semiHidden/>
    <w:rsid w:val="00E603F3"/>
  </w:style>
  <w:style w:type="numbering" w:customStyle="1" w:styleId="NoList8112">
    <w:name w:val="No List8112"/>
    <w:next w:val="a4"/>
    <w:semiHidden/>
    <w:rsid w:val="00E603F3"/>
  </w:style>
  <w:style w:type="numbering" w:customStyle="1" w:styleId="NoList12112">
    <w:name w:val="No List12112"/>
    <w:next w:val="a4"/>
    <w:semiHidden/>
    <w:rsid w:val="00E603F3"/>
  </w:style>
  <w:style w:type="numbering" w:customStyle="1" w:styleId="NoList22112">
    <w:name w:val="No List22112"/>
    <w:next w:val="a4"/>
    <w:semiHidden/>
    <w:rsid w:val="00E603F3"/>
  </w:style>
  <w:style w:type="numbering" w:customStyle="1" w:styleId="NoList9112">
    <w:name w:val="No List9112"/>
    <w:next w:val="a4"/>
    <w:semiHidden/>
    <w:rsid w:val="00E603F3"/>
  </w:style>
  <w:style w:type="numbering" w:customStyle="1" w:styleId="NoList13112">
    <w:name w:val="No List13112"/>
    <w:next w:val="a4"/>
    <w:semiHidden/>
    <w:rsid w:val="00E603F3"/>
  </w:style>
  <w:style w:type="numbering" w:customStyle="1" w:styleId="NoList23112">
    <w:name w:val="No List23112"/>
    <w:next w:val="a4"/>
    <w:semiHidden/>
    <w:rsid w:val="00E603F3"/>
  </w:style>
  <w:style w:type="numbering" w:customStyle="1" w:styleId="NoList10112">
    <w:name w:val="No List10112"/>
    <w:next w:val="a4"/>
    <w:semiHidden/>
    <w:rsid w:val="00E603F3"/>
  </w:style>
  <w:style w:type="numbering" w:customStyle="1" w:styleId="NoList14112">
    <w:name w:val="No List14112"/>
    <w:next w:val="a4"/>
    <w:semiHidden/>
    <w:rsid w:val="00E603F3"/>
  </w:style>
  <w:style w:type="numbering" w:customStyle="1" w:styleId="NoList24112">
    <w:name w:val="No List24112"/>
    <w:next w:val="a4"/>
    <w:semiHidden/>
    <w:rsid w:val="00E603F3"/>
  </w:style>
  <w:style w:type="numbering" w:customStyle="1" w:styleId="NoList31112">
    <w:name w:val="No List31112"/>
    <w:next w:val="a4"/>
    <w:semiHidden/>
    <w:rsid w:val="00E603F3"/>
  </w:style>
  <w:style w:type="numbering" w:customStyle="1" w:styleId="NoList41112">
    <w:name w:val="No List41112"/>
    <w:next w:val="a4"/>
    <w:semiHidden/>
    <w:rsid w:val="00E603F3"/>
  </w:style>
  <w:style w:type="numbering" w:customStyle="1" w:styleId="NoList51112">
    <w:name w:val="No List51112"/>
    <w:next w:val="a4"/>
    <w:semiHidden/>
    <w:rsid w:val="00E603F3"/>
  </w:style>
  <w:style w:type="numbering" w:customStyle="1" w:styleId="NoList15112">
    <w:name w:val="No List15112"/>
    <w:next w:val="a4"/>
    <w:semiHidden/>
    <w:rsid w:val="00E603F3"/>
  </w:style>
  <w:style w:type="numbering" w:customStyle="1" w:styleId="NoList16112">
    <w:name w:val="No List16112"/>
    <w:next w:val="a4"/>
    <w:semiHidden/>
    <w:rsid w:val="00E603F3"/>
  </w:style>
  <w:style w:type="numbering" w:customStyle="1" w:styleId="NoList111112">
    <w:name w:val="No List111112"/>
    <w:next w:val="a4"/>
    <w:semiHidden/>
    <w:rsid w:val="00E603F3"/>
  </w:style>
  <w:style w:type="numbering" w:customStyle="1" w:styleId="NoList1912">
    <w:name w:val="No List1912"/>
    <w:next w:val="a4"/>
    <w:uiPriority w:val="99"/>
    <w:semiHidden/>
    <w:unhideWhenUsed/>
    <w:rsid w:val="00E603F3"/>
  </w:style>
  <w:style w:type="numbering" w:customStyle="1" w:styleId="NoList11012">
    <w:name w:val="No List11012"/>
    <w:next w:val="a4"/>
    <w:semiHidden/>
    <w:rsid w:val="00E603F3"/>
  </w:style>
  <w:style w:type="numbering" w:customStyle="1" w:styleId="NoList2612">
    <w:name w:val="No List2612"/>
    <w:next w:val="a4"/>
    <w:semiHidden/>
    <w:rsid w:val="00E603F3"/>
  </w:style>
  <w:style w:type="numbering" w:customStyle="1" w:styleId="NoList3312">
    <w:name w:val="No List3312"/>
    <w:next w:val="a4"/>
    <w:semiHidden/>
    <w:unhideWhenUsed/>
    <w:rsid w:val="00E603F3"/>
  </w:style>
  <w:style w:type="numbering" w:customStyle="1" w:styleId="12121">
    <w:name w:val="목록 없음1212"/>
    <w:next w:val="a4"/>
    <w:semiHidden/>
    <w:unhideWhenUsed/>
    <w:rsid w:val="00E603F3"/>
  </w:style>
  <w:style w:type="numbering" w:customStyle="1" w:styleId="2212">
    <w:name w:val="목록 없음2212"/>
    <w:next w:val="a4"/>
    <w:semiHidden/>
    <w:rsid w:val="00E603F3"/>
  </w:style>
  <w:style w:type="numbering" w:customStyle="1" w:styleId="NoList4312">
    <w:name w:val="No List4312"/>
    <w:next w:val="a4"/>
    <w:semiHidden/>
    <w:unhideWhenUsed/>
    <w:rsid w:val="00E603F3"/>
  </w:style>
  <w:style w:type="numbering" w:customStyle="1" w:styleId="NoList5312">
    <w:name w:val="No List5312"/>
    <w:next w:val="a4"/>
    <w:semiHidden/>
    <w:rsid w:val="00E603F3"/>
  </w:style>
  <w:style w:type="numbering" w:customStyle="1" w:styleId="NoList6212">
    <w:name w:val="No List6212"/>
    <w:next w:val="a4"/>
    <w:semiHidden/>
    <w:rsid w:val="00E603F3"/>
  </w:style>
  <w:style w:type="numbering" w:customStyle="1" w:styleId="NoList7212">
    <w:name w:val="No List7212"/>
    <w:next w:val="a4"/>
    <w:semiHidden/>
    <w:rsid w:val="00E603F3"/>
  </w:style>
  <w:style w:type="numbering" w:customStyle="1" w:styleId="NoList11312">
    <w:name w:val="No List11312"/>
    <w:next w:val="a4"/>
    <w:semiHidden/>
    <w:rsid w:val="00E603F3"/>
  </w:style>
  <w:style w:type="numbering" w:customStyle="1" w:styleId="NoList21212">
    <w:name w:val="No List21212"/>
    <w:next w:val="a4"/>
    <w:semiHidden/>
    <w:rsid w:val="00E603F3"/>
  </w:style>
  <w:style w:type="numbering" w:customStyle="1" w:styleId="NoList8212">
    <w:name w:val="No List8212"/>
    <w:next w:val="a4"/>
    <w:semiHidden/>
    <w:rsid w:val="00E603F3"/>
  </w:style>
  <w:style w:type="numbering" w:customStyle="1" w:styleId="NoList12212">
    <w:name w:val="No List12212"/>
    <w:next w:val="a4"/>
    <w:semiHidden/>
    <w:rsid w:val="00E603F3"/>
  </w:style>
  <w:style w:type="numbering" w:customStyle="1" w:styleId="NoList22212">
    <w:name w:val="No List22212"/>
    <w:next w:val="a4"/>
    <w:semiHidden/>
    <w:rsid w:val="00E603F3"/>
  </w:style>
  <w:style w:type="numbering" w:customStyle="1" w:styleId="NoList9212">
    <w:name w:val="No List9212"/>
    <w:next w:val="a4"/>
    <w:semiHidden/>
    <w:rsid w:val="00E603F3"/>
  </w:style>
  <w:style w:type="numbering" w:customStyle="1" w:styleId="NoList13212">
    <w:name w:val="No List13212"/>
    <w:next w:val="a4"/>
    <w:semiHidden/>
    <w:rsid w:val="00E603F3"/>
  </w:style>
  <w:style w:type="numbering" w:customStyle="1" w:styleId="NoList23212">
    <w:name w:val="No List23212"/>
    <w:next w:val="a4"/>
    <w:semiHidden/>
    <w:rsid w:val="00E603F3"/>
  </w:style>
  <w:style w:type="numbering" w:customStyle="1" w:styleId="NoList10212">
    <w:name w:val="No List10212"/>
    <w:next w:val="a4"/>
    <w:semiHidden/>
    <w:rsid w:val="00E603F3"/>
  </w:style>
  <w:style w:type="numbering" w:customStyle="1" w:styleId="NoList14212">
    <w:name w:val="No List14212"/>
    <w:next w:val="a4"/>
    <w:semiHidden/>
    <w:rsid w:val="00E603F3"/>
  </w:style>
  <w:style w:type="numbering" w:customStyle="1" w:styleId="NoList24212">
    <w:name w:val="No List24212"/>
    <w:next w:val="a4"/>
    <w:semiHidden/>
    <w:rsid w:val="00E603F3"/>
  </w:style>
  <w:style w:type="numbering" w:customStyle="1" w:styleId="NoList31212">
    <w:name w:val="No List31212"/>
    <w:next w:val="a4"/>
    <w:semiHidden/>
    <w:rsid w:val="00E603F3"/>
  </w:style>
  <w:style w:type="numbering" w:customStyle="1" w:styleId="NoList41212">
    <w:name w:val="No List41212"/>
    <w:next w:val="a4"/>
    <w:semiHidden/>
    <w:rsid w:val="00E603F3"/>
  </w:style>
  <w:style w:type="numbering" w:customStyle="1" w:styleId="NoList51212">
    <w:name w:val="No List51212"/>
    <w:next w:val="a4"/>
    <w:semiHidden/>
    <w:rsid w:val="00E603F3"/>
  </w:style>
  <w:style w:type="numbering" w:customStyle="1" w:styleId="NoList15212">
    <w:name w:val="No List15212"/>
    <w:next w:val="a4"/>
    <w:semiHidden/>
    <w:rsid w:val="00E603F3"/>
  </w:style>
  <w:style w:type="numbering" w:customStyle="1" w:styleId="NoList16212">
    <w:name w:val="No List16212"/>
    <w:next w:val="a4"/>
    <w:semiHidden/>
    <w:rsid w:val="00E603F3"/>
  </w:style>
  <w:style w:type="numbering" w:customStyle="1" w:styleId="NoList111212">
    <w:name w:val="No List111212"/>
    <w:next w:val="a4"/>
    <w:semiHidden/>
    <w:rsid w:val="00E603F3"/>
  </w:style>
  <w:style w:type="numbering" w:customStyle="1" w:styleId="2121">
    <w:name w:val="无列表212"/>
    <w:next w:val="a4"/>
    <w:uiPriority w:val="99"/>
    <w:semiHidden/>
    <w:unhideWhenUsed/>
    <w:rsid w:val="00E603F3"/>
  </w:style>
  <w:style w:type="numbering" w:customStyle="1" w:styleId="3122">
    <w:name w:val="无列表312"/>
    <w:next w:val="a4"/>
    <w:uiPriority w:val="99"/>
    <w:semiHidden/>
    <w:unhideWhenUsed/>
    <w:rsid w:val="00E603F3"/>
  </w:style>
  <w:style w:type="numbering" w:customStyle="1" w:styleId="NoList2012">
    <w:name w:val="No List2012"/>
    <w:next w:val="a4"/>
    <w:semiHidden/>
    <w:rsid w:val="00E603F3"/>
  </w:style>
  <w:style w:type="numbering" w:customStyle="1" w:styleId="NoList2712">
    <w:name w:val="No List2712"/>
    <w:next w:val="a4"/>
    <w:uiPriority w:val="99"/>
    <w:semiHidden/>
    <w:unhideWhenUsed/>
    <w:rsid w:val="00E603F3"/>
  </w:style>
  <w:style w:type="numbering" w:customStyle="1" w:styleId="NoList2812">
    <w:name w:val="No List2812"/>
    <w:next w:val="a4"/>
    <w:uiPriority w:val="99"/>
    <w:semiHidden/>
    <w:unhideWhenUsed/>
    <w:rsid w:val="00E603F3"/>
  </w:style>
  <w:style w:type="numbering" w:customStyle="1" w:styleId="417">
    <w:name w:val="无列表41"/>
    <w:next w:val="a4"/>
    <w:uiPriority w:val="99"/>
    <w:semiHidden/>
    <w:unhideWhenUsed/>
    <w:rsid w:val="00E603F3"/>
  </w:style>
  <w:style w:type="numbering" w:customStyle="1" w:styleId="1412">
    <w:name w:val="목록 없음141"/>
    <w:next w:val="a4"/>
    <w:semiHidden/>
    <w:unhideWhenUsed/>
    <w:rsid w:val="00E603F3"/>
  </w:style>
  <w:style w:type="numbering" w:customStyle="1" w:styleId="2410">
    <w:name w:val="목록 없음241"/>
    <w:next w:val="a4"/>
    <w:semiHidden/>
    <w:rsid w:val="00E603F3"/>
  </w:style>
  <w:style w:type="numbering" w:customStyle="1" w:styleId="NoList551">
    <w:name w:val="No List551"/>
    <w:next w:val="a4"/>
    <w:semiHidden/>
    <w:rsid w:val="00E603F3"/>
  </w:style>
  <w:style w:type="numbering" w:customStyle="1" w:styleId="NoList641">
    <w:name w:val="No List641"/>
    <w:next w:val="a4"/>
    <w:semiHidden/>
    <w:rsid w:val="00E603F3"/>
  </w:style>
  <w:style w:type="numbering" w:customStyle="1" w:styleId="NoList741">
    <w:name w:val="No List741"/>
    <w:next w:val="a4"/>
    <w:semiHidden/>
    <w:rsid w:val="00E603F3"/>
  </w:style>
  <w:style w:type="numbering" w:customStyle="1" w:styleId="NoList841">
    <w:name w:val="No List841"/>
    <w:next w:val="a4"/>
    <w:semiHidden/>
    <w:rsid w:val="00E603F3"/>
  </w:style>
  <w:style w:type="numbering" w:customStyle="1" w:styleId="NoList2241">
    <w:name w:val="No List2241"/>
    <w:next w:val="a4"/>
    <w:semiHidden/>
    <w:rsid w:val="00E603F3"/>
  </w:style>
  <w:style w:type="numbering" w:customStyle="1" w:styleId="NoList941">
    <w:name w:val="No List941"/>
    <w:next w:val="a4"/>
    <w:semiHidden/>
    <w:rsid w:val="00E603F3"/>
  </w:style>
  <w:style w:type="numbering" w:customStyle="1" w:styleId="NoList1341">
    <w:name w:val="No List1341"/>
    <w:next w:val="a4"/>
    <w:semiHidden/>
    <w:rsid w:val="00E603F3"/>
  </w:style>
  <w:style w:type="numbering" w:customStyle="1" w:styleId="NoList2341">
    <w:name w:val="No List2341"/>
    <w:next w:val="a4"/>
    <w:semiHidden/>
    <w:rsid w:val="00E603F3"/>
  </w:style>
  <w:style w:type="numbering" w:customStyle="1" w:styleId="NoList1041">
    <w:name w:val="No List1041"/>
    <w:next w:val="a4"/>
    <w:semiHidden/>
    <w:rsid w:val="00E603F3"/>
  </w:style>
  <w:style w:type="numbering" w:customStyle="1" w:styleId="NoList1441">
    <w:name w:val="No List1441"/>
    <w:next w:val="a4"/>
    <w:semiHidden/>
    <w:rsid w:val="00E603F3"/>
  </w:style>
  <w:style w:type="numbering" w:customStyle="1" w:styleId="NoList2441">
    <w:name w:val="No List2441"/>
    <w:next w:val="a4"/>
    <w:semiHidden/>
    <w:rsid w:val="00E603F3"/>
  </w:style>
  <w:style w:type="numbering" w:customStyle="1" w:styleId="NoList3141">
    <w:name w:val="No List3141"/>
    <w:next w:val="a4"/>
    <w:semiHidden/>
    <w:rsid w:val="00E603F3"/>
  </w:style>
  <w:style w:type="numbering" w:customStyle="1" w:styleId="NoList4141">
    <w:name w:val="No List4141"/>
    <w:next w:val="a4"/>
    <w:semiHidden/>
    <w:rsid w:val="00E603F3"/>
  </w:style>
  <w:style w:type="numbering" w:customStyle="1" w:styleId="NoList5141">
    <w:name w:val="No List5141"/>
    <w:next w:val="a4"/>
    <w:semiHidden/>
    <w:rsid w:val="00E603F3"/>
  </w:style>
  <w:style w:type="numbering" w:customStyle="1" w:styleId="NoList1541">
    <w:name w:val="No List1541"/>
    <w:next w:val="a4"/>
    <w:semiHidden/>
    <w:rsid w:val="00E603F3"/>
  </w:style>
  <w:style w:type="numbering" w:customStyle="1" w:styleId="NoList1641">
    <w:name w:val="No List1641"/>
    <w:next w:val="a4"/>
    <w:semiHidden/>
    <w:rsid w:val="00E603F3"/>
  </w:style>
  <w:style w:type="numbering" w:customStyle="1" w:styleId="NoList2521">
    <w:name w:val="No List2521"/>
    <w:next w:val="a4"/>
    <w:semiHidden/>
    <w:rsid w:val="00E603F3"/>
  </w:style>
  <w:style w:type="numbering" w:customStyle="1" w:styleId="NoList3221">
    <w:name w:val="No List3221"/>
    <w:next w:val="a4"/>
    <w:semiHidden/>
    <w:unhideWhenUsed/>
    <w:rsid w:val="00E603F3"/>
  </w:style>
  <w:style w:type="numbering" w:customStyle="1" w:styleId="11212">
    <w:name w:val="목록 없음1121"/>
    <w:next w:val="a4"/>
    <w:semiHidden/>
    <w:unhideWhenUsed/>
    <w:rsid w:val="00E603F3"/>
  </w:style>
  <w:style w:type="numbering" w:customStyle="1" w:styleId="21210">
    <w:name w:val="목록 없음2121"/>
    <w:next w:val="a4"/>
    <w:semiHidden/>
    <w:rsid w:val="00E603F3"/>
  </w:style>
  <w:style w:type="numbering" w:customStyle="1" w:styleId="NoList4221">
    <w:name w:val="No List4221"/>
    <w:next w:val="a4"/>
    <w:semiHidden/>
    <w:unhideWhenUsed/>
    <w:rsid w:val="00E603F3"/>
  </w:style>
  <w:style w:type="numbering" w:customStyle="1" w:styleId="NoList5221">
    <w:name w:val="No List5221"/>
    <w:next w:val="a4"/>
    <w:semiHidden/>
    <w:rsid w:val="00E603F3"/>
  </w:style>
  <w:style w:type="numbering" w:customStyle="1" w:styleId="NoList6121">
    <w:name w:val="No List6121"/>
    <w:next w:val="a4"/>
    <w:semiHidden/>
    <w:rsid w:val="00E603F3"/>
  </w:style>
  <w:style w:type="numbering" w:customStyle="1" w:styleId="NoList7121">
    <w:name w:val="No List7121"/>
    <w:next w:val="a4"/>
    <w:semiHidden/>
    <w:rsid w:val="00E603F3"/>
  </w:style>
  <w:style w:type="numbering" w:customStyle="1" w:styleId="NoList11221">
    <w:name w:val="No List11221"/>
    <w:next w:val="a4"/>
    <w:semiHidden/>
    <w:rsid w:val="00E603F3"/>
  </w:style>
  <w:style w:type="numbering" w:customStyle="1" w:styleId="NoList21121">
    <w:name w:val="No List21121"/>
    <w:next w:val="a4"/>
    <w:semiHidden/>
    <w:rsid w:val="00E603F3"/>
  </w:style>
  <w:style w:type="numbering" w:customStyle="1" w:styleId="NoList8121">
    <w:name w:val="No List8121"/>
    <w:next w:val="a4"/>
    <w:semiHidden/>
    <w:rsid w:val="00E603F3"/>
  </w:style>
  <w:style w:type="numbering" w:customStyle="1" w:styleId="NoList12121">
    <w:name w:val="No List12121"/>
    <w:next w:val="a4"/>
    <w:semiHidden/>
    <w:rsid w:val="00E603F3"/>
  </w:style>
  <w:style w:type="numbering" w:customStyle="1" w:styleId="NoList22121">
    <w:name w:val="No List22121"/>
    <w:next w:val="a4"/>
    <w:semiHidden/>
    <w:rsid w:val="00E603F3"/>
  </w:style>
  <w:style w:type="numbering" w:customStyle="1" w:styleId="NoList9121">
    <w:name w:val="No List9121"/>
    <w:next w:val="a4"/>
    <w:semiHidden/>
    <w:rsid w:val="00E603F3"/>
  </w:style>
  <w:style w:type="numbering" w:customStyle="1" w:styleId="NoList13121">
    <w:name w:val="No List13121"/>
    <w:next w:val="a4"/>
    <w:semiHidden/>
    <w:rsid w:val="00E603F3"/>
  </w:style>
  <w:style w:type="numbering" w:customStyle="1" w:styleId="NoList23121">
    <w:name w:val="No List23121"/>
    <w:next w:val="a4"/>
    <w:semiHidden/>
    <w:rsid w:val="00E603F3"/>
  </w:style>
  <w:style w:type="numbering" w:customStyle="1" w:styleId="NoList10121">
    <w:name w:val="No List10121"/>
    <w:next w:val="a4"/>
    <w:semiHidden/>
    <w:rsid w:val="00E603F3"/>
  </w:style>
  <w:style w:type="numbering" w:customStyle="1" w:styleId="NoList14121">
    <w:name w:val="No List14121"/>
    <w:next w:val="a4"/>
    <w:semiHidden/>
    <w:rsid w:val="00E603F3"/>
  </w:style>
  <w:style w:type="numbering" w:customStyle="1" w:styleId="NoList24121">
    <w:name w:val="No List24121"/>
    <w:next w:val="a4"/>
    <w:semiHidden/>
    <w:rsid w:val="00E603F3"/>
  </w:style>
  <w:style w:type="numbering" w:customStyle="1" w:styleId="NoList31121">
    <w:name w:val="No List31121"/>
    <w:next w:val="a4"/>
    <w:semiHidden/>
    <w:rsid w:val="00E603F3"/>
  </w:style>
  <w:style w:type="numbering" w:customStyle="1" w:styleId="NoList41121">
    <w:name w:val="No List41121"/>
    <w:next w:val="a4"/>
    <w:semiHidden/>
    <w:rsid w:val="00E603F3"/>
  </w:style>
  <w:style w:type="numbering" w:customStyle="1" w:styleId="NoList51121">
    <w:name w:val="No List51121"/>
    <w:next w:val="a4"/>
    <w:semiHidden/>
    <w:rsid w:val="00E603F3"/>
  </w:style>
  <w:style w:type="numbering" w:customStyle="1" w:styleId="NoList15121">
    <w:name w:val="No List15121"/>
    <w:next w:val="a4"/>
    <w:semiHidden/>
    <w:rsid w:val="00E603F3"/>
  </w:style>
  <w:style w:type="numbering" w:customStyle="1" w:styleId="NoList16121">
    <w:name w:val="No List16121"/>
    <w:next w:val="a4"/>
    <w:semiHidden/>
    <w:rsid w:val="00E603F3"/>
  </w:style>
  <w:style w:type="numbering" w:customStyle="1" w:styleId="NoList111121">
    <w:name w:val="No List111121"/>
    <w:next w:val="a4"/>
    <w:semiHidden/>
    <w:rsid w:val="00E603F3"/>
  </w:style>
  <w:style w:type="numbering" w:customStyle="1" w:styleId="NoList1921">
    <w:name w:val="No List1921"/>
    <w:next w:val="a4"/>
    <w:uiPriority w:val="99"/>
    <w:semiHidden/>
    <w:unhideWhenUsed/>
    <w:rsid w:val="00E603F3"/>
  </w:style>
  <w:style w:type="numbering" w:customStyle="1" w:styleId="NoList11021">
    <w:name w:val="No List11021"/>
    <w:next w:val="a4"/>
    <w:uiPriority w:val="99"/>
    <w:semiHidden/>
    <w:rsid w:val="00E603F3"/>
  </w:style>
  <w:style w:type="numbering" w:customStyle="1" w:styleId="NoList2621">
    <w:name w:val="No List2621"/>
    <w:next w:val="a4"/>
    <w:semiHidden/>
    <w:rsid w:val="00E603F3"/>
  </w:style>
  <w:style w:type="numbering" w:customStyle="1" w:styleId="NoList3321">
    <w:name w:val="No List3321"/>
    <w:next w:val="a4"/>
    <w:semiHidden/>
    <w:unhideWhenUsed/>
    <w:rsid w:val="00E603F3"/>
  </w:style>
  <w:style w:type="numbering" w:customStyle="1" w:styleId="12212">
    <w:name w:val="목록 없음1221"/>
    <w:next w:val="a4"/>
    <w:semiHidden/>
    <w:unhideWhenUsed/>
    <w:rsid w:val="00E603F3"/>
  </w:style>
  <w:style w:type="numbering" w:customStyle="1" w:styleId="2221">
    <w:name w:val="목록 없음2221"/>
    <w:next w:val="a4"/>
    <w:semiHidden/>
    <w:rsid w:val="00E603F3"/>
  </w:style>
  <w:style w:type="numbering" w:customStyle="1" w:styleId="NoList4321">
    <w:name w:val="No List4321"/>
    <w:next w:val="a4"/>
    <w:semiHidden/>
    <w:unhideWhenUsed/>
    <w:rsid w:val="00E603F3"/>
  </w:style>
  <w:style w:type="numbering" w:customStyle="1" w:styleId="NoList5321">
    <w:name w:val="No List5321"/>
    <w:next w:val="a4"/>
    <w:semiHidden/>
    <w:rsid w:val="00E603F3"/>
  </w:style>
  <w:style w:type="numbering" w:customStyle="1" w:styleId="NoList6221">
    <w:name w:val="No List6221"/>
    <w:next w:val="a4"/>
    <w:semiHidden/>
    <w:rsid w:val="00E603F3"/>
  </w:style>
  <w:style w:type="numbering" w:customStyle="1" w:styleId="NoList7221">
    <w:name w:val="No List7221"/>
    <w:next w:val="a4"/>
    <w:semiHidden/>
    <w:rsid w:val="00E603F3"/>
  </w:style>
  <w:style w:type="numbering" w:customStyle="1" w:styleId="NoList11321">
    <w:name w:val="No List11321"/>
    <w:next w:val="a4"/>
    <w:semiHidden/>
    <w:rsid w:val="00E603F3"/>
  </w:style>
  <w:style w:type="numbering" w:customStyle="1" w:styleId="NoList21221">
    <w:name w:val="No List21221"/>
    <w:next w:val="a4"/>
    <w:semiHidden/>
    <w:rsid w:val="00E603F3"/>
  </w:style>
  <w:style w:type="numbering" w:customStyle="1" w:styleId="NoList8221">
    <w:name w:val="No List8221"/>
    <w:next w:val="a4"/>
    <w:semiHidden/>
    <w:rsid w:val="00E603F3"/>
  </w:style>
  <w:style w:type="numbering" w:customStyle="1" w:styleId="NoList12221">
    <w:name w:val="No List12221"/>
    <w:next w:val="a4"/>
    <w:semiHidden/>
    <w:rsid w:val="00E603F3"/>
  </w:style>
  <w:style w:type="numbering" w:customStyle="1" w:styleId="NoList22221">
    <w:name w:val="No List22221"/>
    <w:next w:val="a4"/>
    <w:semiHidden/>
    <w:rsid w:val="00E603F3"/>
  </w:style>
  <w:style w:type="numbering" w:customStyle="1" w:styleId="NoList9221">
    <w:name w:val="No List9221"/>
    <w:next w:val="a4"/>
    <w:semiHidden/>
    <w:rsid w:val="00E603F3"/>
  </w:style>
  <w:style w:type="numbering" w:customStyle="1" w:styleId="NoList13221">
    <w:name w:val="No List13221"/>
    <w:next w:val="a4"/>
    <w:semiHidden/>
    <w:rsid w:val="00E603F3"/>
  </w:style>
  <w:style w:type="numbering" w:customStyle="1" w:styleId="NoList23221">
    <w:name w:val="No List23221"/>
    <w:next w:val="a4"/>
    <w:semiHidden/>
    <w:rsid w:val="00E603F3"/>
  </w:style>
  <w:style w:type="numbering" w:customStyle="1" w:styleId="NoList10221">
    <w:name w:val="No List10221"/>
    <w:next w:val="a4"/>
    <w:semiHidden/>
    <w:rsid w:val="00E603F3"/>
  </w:style>
  <w:style w:type="numbering" w:customStyle="1" w:styleId="NoList14221">
    <w:name w:val="No List14221"/>
    <w:next w:val="a4"/>
    <w:semiHidden/>
    <w:rsid w:val="00E603F3"/>
  </w:style>
  <w:style w:type="numbering" w:customStyle="1" w:styleId="NoList24221">
    <w:name w:val="No List24221"/>
    <w:next w:val="a4"/>
    <w:semiHidden/>
    <w:rsid w:val="00E603F3"/>
  </w:style>
  <w:style w:type="numbering" w:customStyle="1" w:styleId="NoList31221">
    <w:name w:val="No List31221"/>
    <w:next w:val="a4"/>
    <w:semiHidden/>
    <w:rsid w:val="00E603F3"/>
  </w:style>
  <w:style w:type="numbering" w:customStyle="1" w:styleId="NoList41221">
    <w:name w:val="No List41221"/>
    <w:next w:val="a4"/>
    <w:semiHidden/>
    <w:rsid w:val="00E603F3"/>
  </w:style>
  <w:style w:type="numbering" w:customStyle="1" w:styleId="NoList51221">
    <w:name w:val="No List51221"/>
    <w:next w:val="a4"/>
    <w:semiHidden/>
    <w:rsid w:val="00E603F3"/>
  </w:style>
  <w:style w:type="numbering" w:customStyle="1" w:styleId="NoList15221">
    <w:name w:val="No List15221"/>
    <w:next w:val="a4"/>
    <w:semiHidden/>
    <w:rsid w:val="00E603F3"/>
  </w:style>
  <w:style w:type="numbering" w:customStyle="1" w:styleId="NoList16221">
    <w:name w:val="No List16221"/>
    <w:next w:val="a4"/>
    <w:semiHidden/>
    <w:rsid w:val="00E603F3"/>
  </w:style>
  <w:style w:type="numbering" w:customStyle="1" w:styleId="NoList111221">
    <w:name w:val="No List111221"/>
    <w:next w:val="a4"/>
    <w:semiHidden/>
    <w:rsid w:val="00E603F3"/>
  </w:style>
  <w:style w:type="numbering" w:customStyle="1" w:styleId="2213">
    <w:name w:val="无列表221"/>
    <w:next w:val="a4"/>
    <w:uiPriority w:val="99"/>
    <w:semiHidden/>
    <w:unhideWhenUsed/>
    <w:rsid w:val="00E603F3"/>
  </w:style>
  <w:style w:type="numbering" w:customStyle="1" w:styleId="3211">
    <w:name w:val="无列表321"/>
    <w:next w:val="a4"/>
    <w:uiPriority w:val="99"/>
    <w:semiHidden/>
    <w:unhideWhenUsed/>
    <w:rsid w:val="00E603F3"/>
  </w:style>
  <w:style w:type="numbering" w:customStyle="1" w:styleId="NoList2021">
    <w:name w:val="No List2021"/>
    <w:next w:val="a4"/>
    <w:semiHidden/>
    <w:rsid w:val="00E603F3"/>
  </w:style>
  <w:style w:type="numbering" w:customStyle="1" w:styleId="NoList2721">
    <w:name w:val="No List2721"/>
    <w:next w:val="a4"/>
    <w:uiPriority w:val="99"/>
    <w:semiHidden/>
    <w:unhideWhenUsed/>
    <w:rsid w:val="00E603F3"/>
  </w:style>
  <w:style w:type="numbering" w:customStyle="1" w:styleId="NoList2821">
    <w:name w:val="No List2821"/>
    <w:next w:val="a4"/>
    <w:uiPriority w:val="99"/>
    <w:semiHidden/>
    <w:unhideWhenUsed/>
    <w:rsid w:val="00E603F3"/>
  </w:style>
  <w:style w:type="numbering" w:customStyle="1" w:styleId="NoList2911">
    <w:name w:val="No List2911"/>
    <w:next w:val="a4"/>
    <w:uiPriority w:val="99"/>
    <w:semiHidden/>
    <w:unhideWhenUsed/>
    <w:rsid w:val="00E603F3"/>
  </w:style>
  <w:style w:type="numbering" w:customStyle="1" w:styleId="NoList11411">
    <w:name w:val="No List11411"/>
    <w:next w:val="a4"/>
    <w:semiHidden/>
    <w:rsid w:val="00E603F3"/>
  </w:style>
  <w:style w:type="numbering" w:customStyle="1" w:styleId="NoList21011">
    <w:name w:val="No List21011"/>
    <w:next w:val="a4"/>
    <w:semiHidden/>
    <w:rsid w:val="00E603F3"/>
  </w:style>
  <w:style w:type="numbering" w:customStyle="1" w:styleId="NoList3411">
    <w:name w:val="No List3411"/>
    <w:next w:val="a4"/>
    <w:semiHidden/>
    <w:unhideWhenUsed/>
    <w:rsid w:val="00E603F3"/>
  </w:style>
  <w:style w:type="numbering" w:customStyle="1" w:styleId="13111">
    <w:name w:val="목록 없음1311"/>
    <w:next w:val="a4"/>
    <w:semiHidden/>
    <w:unhideWhenUsed/>
    <w:rsid w:val="00E603F3"/>
  </w:style>
  <w:style w:type="numbering" w:customStyle="1" w:styleId="2311">
    <w:name w:val="목록 없음2311"/>
    <w:next w:val="a4"/>
    <w:semiHidden/>
    <w:rsid w:val="00E603F3"/>
  </w:style>
  <w:style w:type="numbering" w:customStyle="1" w:styleId="NoList4411">
    <w:name w:val="No List4411"/>
    <w:next w:val="a4"/>
    <w:semiHidden/>
    <w:unhideWhenUsed/>
    <w:rsid w:val="00E603F3"/>
  </w:style>
  <w:style w:type="numbering" w:customStyle="1" w:styleId="NoList5411">
    <w:name w:val="No List5411"/>
    <w:next w:val="a4"/>
    <w:semiHidden/>
    <w:rsid w:val="00E603F3"/>
  </w:style>
  <w:style w:type="numbering" w:customStyle="1" w:styleId="NoList6311">
    <w:name w:val="No List6311"/>
    <w:next w:val="a4"/>
    <w:semiHidden/>
    <w:rsid w:val="00E603F3"/>
  </w:style>
  <w:style w:type="numbering" w:customStyle="1" w:styleId="NoList7311">
    <w:name w:val="No List7311"/>
    <w:next w:val="a4"/>
    <w:semiHidden/>
    <w:rsid w:val="00E603F3"/>
  </w:style>
  <w:style w:type="numbering" w:customStyle="1" w:styleId="NoList11511">
    <w:name w:val="No List11511"/>
    <w:next w:val="a4"/>
    <w:semiHidden/>
    <w:rsid w:val="00E603F3"/>
  </w:style>
  <w:style w:type="numbering" w:customStyle="1" w:styleId="NoList21311">
    <w:name w:val="No List21311"/>
    <w:next w:val="a4"/>
    <w:semiHidden/>
    <w:rsid w:val="00E603F3"/>
  </w:style>
  <w:style w:type="numbering" w:customStyle="1" w:styleId="NoList8311">
    <w:name w:val="No List8311"/>
    <w:next w:val="a4"/>
    <w:semiHidden/>
    <w:rsid w:val="00E603F3"/>
  </w:style>
  <w:style w:type="numbering" w:customStyle="1" w:styleId="NoList12311">
    <w:name w:val="No List12311"/>
    <w:next w:val="a4"/>
    <w:semiHidden/>
    <w:rsid w:val="00E603F3"/>
  </w:style>
  <w:style w:type="numbering" w:customStyle="1" w:styleId="NoList22311">
    <w:name w:val="No List22311"/>
    <w:next w:val="a4"/>
    <w:semiHidden/>
    <w:rsid w:val="00E603F3"/>
  </w:style>
  <w:style w:type="numbering" w:customStyle="1" w:styleId="NoList9311">
    <w:name w:val="No List9311"/>
    <w:next w:val="a4"/>
    <w:semiHidden/>
    <w:rsid w:val="00E603F3"/>
  </w:style>
  <w:style w:type="numbering" w:customStyle="1" w:styleId="NoList13311">
    <w:name w:val="No List13311"/>
    <w:next w:val="a4"/>
    <w:semiHidden/>
    <w:rsid w:val="00E603F3"/>
  </w:style>
  <w:style w:type="numbering" w:customStyle="1" w:styleId="NoList23311">
    <w:name w:val="No List23311"/>
    <w:next w:val="a4"/>
    <w:semiHidden/>
    <w:rsid w:val="00E603F3"/>
  </w:style>
  <w:style w:type="numbering" w:customStyle="1" w:styleId="NoList10311">
    <w:name w:val="No List10311"/>
    <w:next w:val="a4"/>
    <w:semiHidden/>
    <w:rsid w:val="00E603F3"/>
  </w:style>
  <w:style w:type="numbering" w:customStyle="1" w:styleId="NoList14311">
    <w:name w:val="No List14311"/>
    <w:next w:val="a4"/>
    <w:semiHidden/>
    <w:rsid w:val="00E603F3"/>
  </w:style>
  <w:style w:type="numbering" w:customStyle="1" w:styleId="NoList24311">
    <w:name w:val="No List24311"/>
    <w:next w:val="a4"/>
    <w:semiHidden/>
    <w:rsid w:val="00E603F3"/>
  </w:style>
  <w:style w:type="numbering" w:customStyle="1" w:styleId="NoList31311">
    <w:name w:val="No List31311"/>
    <w:next w:val="a4"/>
    <w:semiHidden/>
    <w:rsid w:val="00E603F3"/>
  </w:style>
  <w:style w:type="numbering" w:customStyle="1" w:styleId="NoList41311">
    <w:name w:val="No List41311"/>
    <w:next w:val="a4"/>
    <w:semiHidden/>
    <w:rsid w:val="00E603F3"/>
  </w:style>
  <w:style w:type="numbering" w:customStyle="1" w:styleId="NoList51311">
    <w:name w:val="No List51311"/>
    <w:next w:val="a4"/>
    <w:semiHidden/>
    <w:rsid w:val="00E603F3"/>
  </w:style>
  <w:style w:type="numbering" w:customStyle="1" w:styleId="NoList15311">
    <w:name w:val="No List15311"/>
    <w:next w:val="a4"/>
    <w:semiHidden/>
    <w:rsid w:val="00E603F3"/>
  </w:style>
  <w:style w:type="numbering" w:customStyle="1" w:styleId="NoList16311">
    <w:name w:val="No List16311"/>
    <w:next w:val="a4"/>
    <w:semiHidden/>
    <w:rsid w:val="00E603F3"/>
  </w:style>
  <w:style w:type="numbering" w:customStyle="1" w:styleId="NoList111311">
    <w:name w:val="No List111311"/>
    <w:next w:val="a4"/>
    <w:semiHidden/>
    <w:rsid w:val="00E603F3"/>
  </w:style>
  <w:style w:type="numbering" w:customStyle="1" w:styleId="NoList17111">
    <w:name w:val="No List17111"/>
    <w:next w:val="a4"/>
    <w:uiPriority w:val="99"/>
    <w:semiHidden/>
    <w:unhideWhenUsed/>
    <w:rsid w:val="00E603F3"/>
  </w:style>
  <w:style w:type="numbering" w:customStyle="1" w:styleId="NoList18111">
    <w:name w:val="No List18111"/>
    <w:next w:val="a4"/>
    <w:uiPriority w:val="99"/>
    <w:semiHidden/>
    <w:rsid w:val="00E603F3"/>
  </w:style>
  <w:style w:type="numbering" w:customStyle="1" w:styleId="NoList25111">
    <w:name w:val="No List25111"/>
    <w:next w:val="a4"/>
    <w:semiHidden/>
    <w:rsid w:val="00E603F3"/>
  </w:style>
  <w:style w:type="numbering" w:customStyle="1" w:styleId="NoList32111">
    <w:name w:val="No List32111"/>
    <w:next w:val="a4"/>
    <w:semiHidden/>
    <w:unhideWhenUsed/>
    <w:rsid w:val="00E603F3"/>
  </w:style>
  <w:style w:type="numbering" w:customStyle="1" w:styleId="111112">
    <w:name w:val="목록 없음11111"/>
    <w:next w:val="a4"/>
    <w:semiHidden/>
    <w:unhideWhenUsed/>
    <w:rsid w:val="00E603F3"/>
  </w:style>
  <w:style w:type="numbering" w:customStyle="1" w:styleId="21111">
    <w:name w:val="목록 없음21111"/>
    <w:next w:val="a4"/>
    <w:semiHidden/>
    <w:rsid w:val="00E603F3"/>
  </w:style>
  <w:style w:type="numbering" w:customStyle="1" w:styleId="NoList42111">
    <w:name w:val="No List42111"/>
    <w:next w:val="a4"/>
    <w:semiHidden/>
    <w:unhideWhenUsed/>
    <w:rsid w:val="00E603F3"/>
  </w:style>
  <w:style w:type="numbering" w:customStyle="1" w:styleId="NoList52111">
    <w:name w:val="No List52111"/>
    <w:next w:val="a4"/>
    <w:semiHidden/>
    <w:rsid w:val="00E603F3"/>
  </w:style>
  <w:style w:type="numbering" w:customStyle="1" w:styleId="NoList61111">
    <w:name w:val="No List61111"/>
    <w:next w:val="a4"/>
    <w:semiHidden/>
    <w:rsid w:val="00E603F3"/>
  </w:style>
  <w:style w:type="numbering" w:customStyle="1" w:styleId="NoList71111">
    <w:name w:val="No List71111"/>
    <w:next w:val="a4"/>
    <w:semiHidden/>
    <w:rsid w:val="00E603F3"/>
  </w:style>
  <w:style w:type="numbering" w:customStyle="1" w:styleId="NoList112111">
    <w:name w:val="No List112111"/>
    <w:next w:val="a4"/>
    <w:semiHidden/>
    <w:rsid w:val="00E603F3"/>
  </w:style>
  <w:style w:type="numbering" w:customStyle="1" w:styleId="NoList211111">
    <w:name w:val="No List211111"/>
    <w:next w:val="a4"/>
    <w:semiHidden/>
    <w:rsid w:val="00E603F3"/>
  </w:style>
  <w:style w:type="numbering" w:customStyle="1" w:styleId="NoList81111">
    <w:name w:val="No List81111"/>
    <w:next w:val="a4"/>
    <w:semiHidden/>
    <w:rsid w:val="00E603F3"/>
  </w:style>
  <w:style w:type="numbering" w:customStyle="1" w:styleId="NoList121111">
    <w:name w:val="No List121111"/>
    <w:next w:val="a4"/>
    <w:semiHidden/>
    <w:rsid w:val="00E603F3"/>
  </w:style>
  <w:style w:type="numbering" w:customStyle="1" w:styleId="NoList221111">
    <w:name w:val="No List221111"/>
    <w:next w:val="a4"/>
    <w:semiHidden/>
    <w:rsid w:val="00E603F3"/>
  </w:style>
  <w:style w:type="numbering" w:customStyle="1" w:styleId="NoList91111">
    <w:name w:val="No List91111"/>
    <w:next w:val="a4"/>
    <w:semiHidden/>
    <w:rsid w:val="00E603F3"/>
  </w:style>
  <w:style w:type="numbering" w:customStyle="1" w:styleId="NoList131111">
    <w:name w:val="No List131111"/>
    <w:next w:val="a4"/>
    <w:semiHidden/>
    <w:rsid w:val="00E603F3"/>
  </w:style>
  <w:style w:type="numbering" w:customStyle="1" w:styleId="NoList231111">
    <w:name w:val="No List231111"/>
    <w:next w:val="a4"/>
    <w:semiHidden/>
    <w:rsid w:val="00E603F3"/>
  </w:style>
  <w:style w:type="numbering" w:customStyle="1" w:styleId="NoList101111">
    <w:name w:val="No List101111"/>
    <w:next w:val="a4"/>
    <w:semiHidden/>
    <w:rsid w:val="00E603F3"/>
  </w:style>
  <w:style w:type="numbering" w:customStyle="1" w:styleId="NoList141111">
    <w:name w:val="No List141111"/>
    <w:next w:val="a4"/>
    <w:semiHidden/>
    <w:rsid w:val="00E603F3"/>
  </w:style>
  <w:style w:type="numbering" w:customStyle="1" w:styleId="NoList241111">
    <w:name w:val="No List241111"/>
    <w:next w:val="a4"/>
    <w:semiHidden/>
    <w:rsid w:val="00E603F3"/>
  </w:style>
  <w:style w:type="numbering" w:customStyle="1" w:styleId="NoList311111">
    <w:name w:val="No List311111"/>
    <w:next w:val="a4"/>
    <w:semiHidden/>
    <w:rsid w:val="00E603F3"/>
  </w:style>
  <w:style w:type="numbering" w:customStyle="1" w:styleId="NoList411111">
    <w:name w:val="No List411111"/>
    <w:next w:val="a4"/>
    <w:semiHidden/>
    <w:rsid w:val="00E603F3"/>
  </w:style>
  <w:style w:type="numbering" w:customStyle="1" w:styleId="NoList511111">
    <w:name w:val="No List511111"/>
    <w:next w:val="a4"/>
    <w:semiHidden/>
    <w:rsid w:val="00E603F3"/>
  </w:style>
  <w:style w:type="numbering" w:customStyle="1" w:styleId="NoList151111">
    <w:name w:val="No List151111"/>
    <w:next w:val="a4"/>
    <w:semiHidden/>
    <w:rsid w:val="00E603F3"/>
  </w:style>
  <w:style w:type="numbering" w:customStyle="1" w:styleId="NoList161111">
    <w:name w:val="No List161111"/>
    <w:next w:val="a4"/>
    <w:semiHidden/>
    <w:rsid w:val="00E603F3"/>
  </w:style>
  <w:style w:type="numbering" w:customStyle="1" w:styleId="NoList1111111">
    <w:name w:val="No List1111111"/>
    <w:next w:val="a4"/>
    <w:semiHidden/>
    <w:rsid w:val="00E603F3"/>
  </w:style>
  <w:style w:type="numbering" w:customStyle="1" w:styleId="NoList19111">
    <w:name w:val="No List19111"/>
    <w:next w:val="a4"/>
    <w:uiPriority w:val="99"/>
    <w:semiHidden/>
    <w:unhideWhenUsed/>
    <w:rsid w:val="00E603F3"/>
  </w:style>
  <w:style w:type="numbering" w:customStyle="1" w:styleId="NoList110111">
    <w:name w:val="No List110111"/>
    <w:next w:val="a4"/>
    <w:uiPriority w:val="99"/>
    <w:semiHidden/>
    <w:rsid w:val="00E603F3"/>
  </w:style>
  <w:style w:type="numbering" w:customStyle="1" w:styleId="NoList26111">
    <w:name w:val="No List26111"/>
    <w:next w:val="a4"/>
    <w:semiHidden/>
    <w:rsid w:val="00E603F3"/>
  </w:style>
  <w:style w:type="numbering" w:customStyle="1" w:styleId="NoList33111">
    <w:name w:val="No List33111"/>
    <w:next w:val="a4"/>
    <w:semiHidden/>
    <w:unhideWhenUsed/>
    <w:rsid w:val="00E603F3"/>
  </w:style>
  <w:style w:type="numbering" w:customStyle="1" w:styleId="121110">
    <w:name w:val="목록 없음12111"/>
    <w:next w:val="a4"/>
    <w:semiHidden/>
    <w:unhideWhenUsed/>
    <w:rsid w:val="00E603F3"/>
  </w:style>
  <w:style w:type="numbering" w:customStyle="1" w:styleId="22111">
    <w:name w:val="목록 없음22111"/>
    <w:next w:val="a4"/>
    <w:semiHidden/>
    <w:rsid w:val="00E603F3"/>
  </w:style>
  <w:style w:type="numbering" w:customStyle="1" w:styleId="NoList43111">
    <w:name w:val="No List43111"/>
    <w:next w:val="a4"/>
    <w:semiHidden/>
    <w:unhideWhenUsed/>
    <w:rsid w:val="00E603F3"/>
  </w:style>
  <w:style w:type="numbering" w:customStyle="1" w:styleId="NoList53111">
    <w:name w:val="No List53111"/>
    <w:next w:val="a4"/>
    <w:semiHidden/>
    <w:rsid w:val="00E603F3"/>
  </w:style>
  <w:style w:type="numbering" w:customStyle="1" w:styleId="NoList62111">
    <w:name w:val="No List62111"/>
    <w:next w:val="a4"/>
    <w:semiHidden/>
    <w:rsid w:val="00E603F3"/>
  </w:style>
  <w:style w:type="numbering" w:customStyle="1" w:styleId="NoList72111">
    <w:name w:val="No List72111"/>
    <w:next w:val="a4"/>
    <w:semiHidden/>
    <w:rsid w:val="00E603F3"/>
  </w:style>
  <w:style w:type="numbering" w:customStyle="1" w:styleId="NoList113111">
    <w:name w:val="No List113111"/>
    <w:next w:val="a4"/>
    <w:semiHidden/>
    <w:rsid w:val="00E603F3"/>
  </w:style>
  <w:style w:type="numbering" w:customStyle="1" w:styleId="NoList212111">
    <w:name w:val="No List212111"/>
    <w:next w:val="a4"/>
    <w:semiHidden/>
    <w:rsid w:val="00E603F3"/>
  </w:style>
  <w:style w:type="numbering" w:customStyle="1" w:styleId="NoList82111">
    <w:name w:val="No List82111"/>
    <w:next w:val="a4"/>
    <w:semiHidden/>
    <w:rsid w:val="00E603F3"/>
  </w:style>
  <w:style w:type="numbering" w:customStyle="1" w:styleId="NoList122111">
    <w:name w:val="No List122111"/>
    <w:next w:val="a4"/>
    <w:semiHidden/>
    <w:rsid w:val="00E603F3"/>
  </w:style>
  <w:style w:type="numbering" w:customStyle="1" w:styleId="NoList222111">
    <w:name w:val="No List222111"/>
    <w:next w:val="a4"/>
    <w:semiHidden/>
    <w:rsid w:val="00E603F3"/>
  </w:style>
  <w:style w:type="numbering" w:customStyle="1" w:styleId="NoList92111">
    <w:name w:val="No List92111"/>
    <w:next w:val="a4"/>
    <w:semiHidden/>
    <w:rsid w:val="00E603F3"/>
  </w:style>
  <w:style w:type="numbering" w:customStyle="1" w:styleId="NoList132111">
    <w:name w:val="No List132111"/>
    <w:next w:val="a4"/>
    <w:semiHidden/>
    <w:rsid w:val="00E603F3"/>
  </w:style>
  <w:style w:type="numbering" w:customStyle="1" w:styleId="NoList232111">
    <w:name w:val="No List232111"/>
    <w:next w:val="a4"/>
    <w:semiHidden/>
    <w:rsid w:val="00E603F3"/>
  </w:style>
  <w:style w:type="numbering" w:customStyle="1" w:styleId="NoList102111">
    <w:name w:val="No List102111"/>
    <w:next w:val="a4"/>
    <w:semiHidden/>
    <w:rsid w:val="00E603F3"/>
  </w:style>
  <w:style w:type="numbering" w:customStyle="1" w:styleId="NoList142111">
    <w:name w:val="No List142111"/>
    <w:next w:val="a4"/>
    <w:semiHidden/>
    <w:rsid w:val="00E603F3"/>
  </w:style>
  <w:style w:type="numbering" w:customStyle="1" w:styleId="NoList242111">
    <w:name w:val="No List242111"/>
    <w:next w:val="a4"/>
    <w:semiHidden/>
    <w:rsid w:val="00E603F3"/>
  </w:style>
  <w:style w:type="numbering" w:customStyle="1" w:styleId="NoList312111">
    <w:name w:val="No List312111"/>
    <w:next w:val="a4"/>
    <w:semiHidden/>
    <w:rsid w:val="00E603F3"/>
  </w:style>
  <w:style w:type="numbering" w:customStyle="1" w:styleId="NoList412111">
    <w:name w:val="No List412111"/>
    <w:next w:val="a4"/>
    <w:semiHidden/>
    <w:rsid w:val="00E603F3"/>
  </w:style>
  <w:style w:type="numbering" w:customStyle="1" w:styleId="NoList512111">
    <w:name w:val="No List512111"/>
    <w:next w:val="a4"/>
    <w:semiHidden/>
    <w:rsid w:val="00E603F3"/>
  </w:style>
  <w:style w:type="numbering" w:customStyle="1" w:styleId="NoList152111">
    <w:name w:val="No List152111"/>
    <w:next w:val="a4"/>
    <w:semiHidden/>
    <w:rsid w:val="00E603F3"/>
  </w:style>
  <w:style w:type="numbering" w:customStyle="1" w:styleId="NoList162111">
    <w:name w:val="No List162111"/>
    <w:next w:val="a4"/>
    <w:semiHidden/>
    <w:rsid w:val="00E603F3"/>
  </w:style>
  <w:style w:type="numbering" w:customStyle="1" w:styleId="121111">
    <w:name w:val="无列表12111"/>
    <w:next w:val="a4"/>
    <w:semiHidden/>
    <w:rsid w:val="00E603F3"/>
  </w:style>
  <w:style w:type="numbering" w:customStyle="1" w:styleId="NoList1112111">
    <w:name w:val="No List1112111"/>
    <w:next w:val="a4"/>
    <w:semiHidden/>
    <w:rsid w:val="00E603F3"/>
  </w:style>
  <w:style w:type="numbering" w:customStyle="1" w:styleId="21112">
    <w:name w:val="无列表2111"/>
    <w:next w:val="a4"/>
    <w:uiPriority w:val="99"/>
    <w:semiHidden/>
    <w:unhideWhenUsed/>
    <w:rsid w:val="00E603F3"/>
  </w:style>
  <w:style w:type="numbering" w:customStyle="1" w:styleId="31110">
    <w:name w:val="无列表3111"/>
    <w:next w:val="a4"/>
    <w:uiPriority w:val="99"/>
    <w:semiHidden/>
    <w:unhideWhenUsed/>
    <w:rsid w:val="00E603F3"/>
  </w:style>
  <w:style w:type="numbering" w:customStyle="1" w:styleId="NoList20111">
    <w:name w:val="No List20111"/>
    <w:next w:val="a4"/>
    <w:semiHidden/>
    <w:rsid w:val="00E603F3"/>
  </w:style>
  <w:style w:type="numbering" w:customStyle="1" w:styleId="NoList27111">
    <w:name w:val="No List27111"/>
    <w:next w:val="a4"/>
    <w:uiPriority w:val="99"/>
    <w:semiHidden/>
    <w:unhideWhenUsed/>
    <w:rsid w:val="00E603F3"/>
  </w:style>
  <w:style w:type="numbering" w:customStyle="1" w:styleId="NoList28111">
    <w:name w:val="No List28111"/>
    <w:next w:val="a4"/>
    <w:uiPriority w:val="99"/>
    <w:semiHidden/>
    <w:unhideWhenUsed/>
    <w:rsid w:val="00E603F3"/>
  </w:style>
  <w:style w:type="numbering" w:customStyle="1" w:styleId="21f0">
    <w:name w:val="リストなし21"/>
    <w:next w:val="a4"/>
    <w:uiPriority w:val="99"/>
    <w:semiHidden/>
    <w:unhideWhenUsed/>
    <w:rsid w:val="00E603F3"/>
  </w:style>
  <w:style w:type="numbering" w:customStyle="1" w:styleId="SGS31">
    <w:name w:val="SGS31"/>
    <w:uiPriority w:val="99"/>
    <w:rsid w:val="00E603F3"/>
  </w:style>
  <w:style w:type="numbering" w:customStyle="1" w:styleId="11611">
    <w:name w:val="リストなし1161"/>
    <w:next w:val="a4"/>
    <w:uiPriority w:val="99"/>
    <w:semiHidden/>
    <w:unhideWhenUsed/>
    <w:rsid w:val="00E603F3"/>
  </w:style>
  <w:style w:type="numbering" w:customStyle="1" w:styleId="111510">
    <w:name w:val="无列表11151"/>
    <w:next w:val="a4"/>
    <w:semiHidden/>
    <w:rsid w:val="00E603F3"/>
  </w:style>
  <w:style w:type="numbering" w:customStyle="1" w:styleId="1351">
    <w:name w:val="无列表1351"/>
    <w:next w:val="a4"/>
    <w:semiHidden/>
    <w:rsid w:val="00E603F3"/>
  </w:style>
  <w:style w:type="numbering" w:customStyle="1" w:styleId="12511">
    <w:name w:val="リストなし1251"/>
    <w:next w:val="a4"/>
    <w:uiPriority w:val="99"/>
    <w:semiHidden/>
    <w:unhideWhenUsed/>
    <w:rsid w:val="00E603F3"/>
  </w:style>
  <w:style w:type="numbering" w:customStyle="1" w:styleId="11241">
    <w:name w:val="无列表11241"/>
    <w:next w:val="a4"/>
    <w:semiHidden/>
    <w:rsid w:val="00E603F3"/>
  </w:style>
  <w:style w:type="numbering" w:customStyle="1" w:styleId="LFO191">
    <w:name w:val="LFO191"/>
    <w:basedOn w:val="a4"/>
    <w:rsid w:val="00E603F3"/>
  </w:style>
  <w:style w:type="numbering" w:customStyle="1" w:styleId="LFO192">
    <w:name w:val="LFO192"/>
    <w:basedOn w:val="a4"/>
    <w:rsid w:val="00E603F3"/>
  </w:style>
  <w:style w:type="numbering" w:customStyle="1" w:styleId="LFO1911">
    <w:name w:val="LFO1911"/>
    <w:basedOn w:val="a4"/>
    <w:rsid w:val="00E603F3"/>
  </w:style>
  <w:style w:type="numbering" w:customStyle="1" w:styleId="LFO193">
    <w:name w:val="LFO193"/>
    <w:basedOn w:val="a4"/>
    <w:rsid w:val="00E603F3"/>
  </w:style>
  <w:style w:type="numbering" w:customStyle="1" w:styleId="LFO1912">
    <w:name w:val="LFO1912"/>
    <w:basedOn w:val="a4"/>
    <w:rsid w:val="00E603F3"/>
  </w:style>
  <w:style w:type="numbering" w:customStyle="1" w:styleId="NoList324">
    <w:name w:val="No List324"/>
    <w:next w:val="a4"/>
    <w:uiPriority w:val="99"/>
    <w:semiHidden/>
    <w:unhideWhenUsed/>
    <w:rsid w:val="00E603F3"/>
  </w:style>
  <w:style w:type="numbering" w:customStyle="1" w:styleId="NoList3213">
    <w:name w:val="No List3213"/>
    <w:next w:val="a4"/>
    <w:uiPriority w:val="99"/>
    <w:semiHidden/>
    <w:unhideWhenUsed/>
    <w:rsid w:val="00E603F3"/>
  </w:style>
  <w:style w:type="character" w:customStyle="1" w:styleId="FooterChar6">
    <w:name w:val="Footer Char6"/>
    <w:aliases w:val="footer odd Char5,footer Char5,fo Char5,pie de página Char5"/>
    <w:basedOn w:val="a2"/>
    <w:qFormat/>
    <w:rsid w:val="00E603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603F3"/>
    <w:rPr>
      <w:rFonts w:ascii="Times New Roman" w:eastAsia="Yu Mincho" w:hAnsi="Times New Roman"/>
      <w:b/>
      <w:bCs/>
      <w:lang w:val="en-GB" w:eastAsia="en-US"/>
    </w:rPr>
  </w:style>
  <w:style w:type="paragraph" w:customStyle="1" w:styleId="7f2">
    <w:name w:val="目录 7"/>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603F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603F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603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603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603F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603F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603F3"/>
    <w:rPr>
      <w:rFonts w:ascii="Arial" w:eastAsia="Times New Roman" w:hAnsi="Arial" w:cs="Times New Roman"/>
      <w:sz w:val="20"/>
      <w:szCs w:val="20"/>
      <w:lang w:eastAsia="en-GB"/>
    </w:rPr>
  </w:style>
  <w:style w:type="character" w:customStyle="1" w:styleId="830">
    <w:name w:val="标题 8 字符3"/>
    <w:basedOn w:val="a2"/>
    <w:qFormat/>
    <w:rsid w:val="00E603F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603F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E603F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603F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E603F3"/>
    <w:rPr>
      <w:rFonts w:ascii="Arial" w:eastAsia="Times New Roman" w:hAnsi="Arial" w:cs="Times New Roman"/>
      <w:b/>
      <w:i/>
      <w:noProof/>
      <w:sz w:val="18"/>
      <w:szCs w:val="20"/>
      <w:lang w:eastAsia="ja-JP"/>
    </w:rPr>
  </w:style>
  <w:style w:type="character" w:customStyle="1" w:styleId="3ffb">
    <w:name w:val="文档结构图 字符3"/>
    <w:basedOn w:val="a2"/>
    <w:qFormat/>
    <w:rsid w:val="00E603F3"/>
    <w:rPr>
      <w:rFonts w:ascii="宋体" w:eastAsia="Times New Roman" w:hAnsi="Times New Roman" w:cs="Times New Roman"/>
      <w:sz w:val="18"/>
      <w:szCs w:val="18"/>
      <w:lang w:eastAsia="en-GB"/>
    </w:rPr>
  </w:style>
  <w:style w:type="character" w:customStyle="1" w:styleId="3ffc">
    <w:name w:val="批注框文本 字符3"/>
    <w:basedOn w:val="a2"/>
    <w:qFormat/>
    <w:rsid w:val="00E603F3"/>
    <w:rPr>
      <w:rFonts w:ascii="Times New Roman" w:eastAsia="Times New Roman" w:hAnsi="Times New Roman" w:cs="Times New Roman"/>
      <w:sz w:val="18"/>
      <w:szCs w:val="18"/>
      <w:lang w:eastAsia="en-GB"/>
    </w:rPr>
  </w:style>
  <w:style w:type="character" w:customStyle="1" w:styleId="3ffd">
    <w:name w:val="批注文字 字符3"/>
    <w:basedOn w:val="a2"/>
    <w:qFormat/>
    <w:rsid w:val="00E603F3"/>
    <w:rPr>
      <w:rFonts w:ascii="Times New Roman" w:eastAsia="MS Mincho" w:hAnsi="Times New Roman" w:cs="Times New Roman"/>
      <w:sz w:val="20"/>
      <w:szCs w:val="20"/>
      <w:lang w:val="x-none" w:eastAsia="en-GB"/>
    </w:rPr>
  </w:style>
  <w:style w:type="character" w:customStyle="1" w:styleId="3ffe">
    <w:name w:val="批注主题 字符3"/>
    <w:basedOn w:val="3ffd"/>
    <w:qFormat/>
    <w:rsid w:val="00E603F3"/>
    <w:rPr>
      <w:rFonts w:ascii="Times New Roman" w:eastAsia="MS Mincho" w:hAnsi="Times New Roman" w:cs="Times New Roman"/>
      <w:b/>
      <w:bCs/>
      <w:sz w:val="20"/>
      <w:szCs w:val="20"/>
      <w:lang w:val="x-none" w:eastAsia="en-GB"/>
    </w:rPr>
  </w:style>
  <w:style w:type="character" w:customStyle="1" w:styleId="3fff">
    <w:name w:val="正文文本缩进 字符3"/>
    <w:basedOn w:val="a2"/>
    <w:qFormat/>
    <w:rsid w:val="00E603F3"/>
    <w:rPr>
      <w:rFonts w:ascii="Times New Roman" w:eastAsia="MS Mincho" w:hAnsi="Times New Roman" w:cs="Times New Roman"/>
      <w:sz w:val="20"/>
      <w:szCs w:val="20"/>
      <w:lang w:eastAsia="en-GB"/>
    </w:rPr>
  </w:style>
  <w:style w:type="character" w:customStyle="1" w:styleId="3fff0">
    <w:name w:val="纯文本 字符3"/>
    <w:basedOn w:val="a2"/>
    <w:qFormat/>
    <w:rsid w:val="00E603F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3F3"/>
    <w:rPr>
      <w:rFonts w:ascii="Times New Roman" w:eastAsia="Times New Roman" w:hAnsi="Times New Roman" w:cs="Times New Roman"/>
      <w:sz w:val="20"/>
      <w:szCs w:val="20"/>
      <w:lang w:eastAsia="en-GB"/>
    </w:rPr>
  </w:style>
  <w:style w:type="character" w:customStyle="1" w:styleId="239">
    <w:name w:val="正文文本 2 字符3"/>
    <w:basedOn w:val="a2"/>
    <w:qFormat/>
    <w:rsid w:val="00E603F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603F3"/>
    <w:rPr>
      <w:rFonts w:ascii="Times New Roman" w:eastAsia="Osaka" w:hAnsi="Times New Roman" w:cs="Times New Roman"/>
      <w:sz w:val="20"/>
      <w:szCs w:val="20"/>
      <w:lang w:eastAsia="x-none"/>
    </w:rPr>
  </w:style>
  <w:style w:type="character" w:customStyle="1" w:styleId="23a">
    <w:name w:val="正文文本缩进 2 字符3"/>
    <w:basedOn w:val="a2"/>
    <w:qFormat/>
    <w:rsid w:val="00E603F3"/>
    <w:rPr>
      <w:rFonts w:ascii="Times New Roman" w:eastAsia="MS Mincho" w:hAnsi="Times New Roman" w:cs="Times New Roman"/>
      <w:sz w:val="20"/>
      <w:szCs w:val="20"/>
      <w:lang w:eastAsia="en-GB"/>
    </w:rPr>
  </w:style>
  <w:style w:type="character" w:customStyle="1" w:styleId="3fff1">
    <w:name w:val="尾注文本 字符3"/>
    <w:basedOn w:val="a2"/>
    <w:qFormat/>
    <w:rsid w:val="00E603F3"/>
    <w:rPr>
      <w:rFonts w:ascii="Times New Roman" w:eastAsia="Times New Roman"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603F3"/>
    <w:rPr>
      <w:rFonts w:ascii="Times New Roman" w:eastAsia="MS Mincho" w:hAnsi="Times New Roman" w:cs="Times New Roman"/>
      <w:b/>
      <w:sz w:val="20"/>
      <w:szCs w:val="20"/>
      <w:lang w:eastAsia="en-GB"/>
    </w:rPr>
  </w:style>
  <w:style w:type="character" w:customStyle="1" w:styleId="3fff3">
    <w:name w:val="注释标题 字符3"/>
    <w:basedOn w:val="a2"/>
    <w:qFormat/>
    <w:rsid w:val="00E603F3"/>
    <w:rPr>
      <w:rFonts w:ascii="Times New Roman" w:eastAsia="MS Mincho" w:hAnsi="Times New Roman" w:cs="Times New Roman"/>
      <w:sz w:val="20"/>
      <w:szCs w:val="20"/>
      <w:lang w:val="x-none" w:eastAsia="en-GB"/>
    </w:rPr>
  </w:style>
  <w:style w:type="character" w:customStyle="1" w:styleId="HTML30">
    <w:name w:val="HTML 预设格式 字符3"/>
    <w:basedOn w:val="a2"/>
    <w:rsid w:val="00E603F3"/>
    <w:rPr>
      <w:rFonts w:ascii="Courier New" w:eastAsia="MS Mincho" w:hAnsi="Courier New" w:cs="Times New Roman"/>
      <w:sz w:val="20"/>
      <w:szCs w:val="20"/>
      <w:lang w:eastAsia="en-GB"/>
    </w:rPr>
  </w:style>
  <w:style w:type="character" w:customStyle="1" w:styleId="ui-provider">
    <w:name w:val="ui-provider"/>
    <w:basedOn w:val="a2"/>
    <w:rsid w:val="00E603F3"/>
  </w:style>
  <w:style w:type="character" w:customStyle="1" w:styleId="FooterChar7">
    <w:name w:val="Footer Char7"/>
    <w:aliases w:val="footer odd Char6,footer Char6,fo Char6,pie de página Char6"/>
    <w:basedOn w:val="a2"/>
    <w:qFormat/>
    <w:rsid w:val="00E603F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603F3"/>
    <w:rPr>
      <w:rFonts w:ascii="Times New Roman" w:eastAsia="MS Mincho" w:hAnsi="Times New Roman"/>
      <w:b/>
      <w:lang w:val="en-GB" w:eastAsia="en-GB"/>
    </w:rPr>
  </w:style>
  <w:style w:type="character" w:styleId="affffff1">
    <w:name w:val="Unresolved Mention"/>
    <w:uiPriority w:val="99"/>
    <w:unhideWhenUsed/>
    <w:rsid w:val="00E603F3"/>
    <w:rPr>
      <w:color w:val="808080"/>
      <w:shd w:val="clear" w:color="auto" w:fill="E6E6E6"/>
    </w:rPr>
  </w:style>
  <w:style w:type="character" w:customStyle="1" w:styleId="1Char5">
    <w:name w:val="标题 1 Char"/>
    <w:aliases w:val="h132 Char"/>
    <w:uiPriority w:val="9"/>
    <w:rsid w:val="00E603F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603F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603F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603F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603F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603F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603F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603F3"/>
    <w:rPr>
      <w:rFonts w:ascii="Arial" w:eastAsia="Times New Roman" w:hAnsi="Arial" w:cs="Times New Roman"/>
      <w:sz w:val="20"/>
      <w:szCs w:val="20"/>
      <w:lang w:eastAsia="ja-JP"/>
    </w:rPr>
  </w:style>
  <w:style w:type="character" w:customStyle="1" w:styleId="840">
    <w:name w:val="标题 8 字符4"/>
    <w:basedOn w:val="a2"/>
    <w:qFormat/>
    <w:rsid w:val="00E603F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603F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E603F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603F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E603F3"/>
    <w:rPr>
      <w:rFonts w:ascii="Arial" w:eastAsia="Times New Roman" w:hAnsi="Arial" w:cs="Times New Roman"/>
      <w:b/>
      <w:i/>
      <w:noProof/>
      <w:sz w:val="18"/>
      <w:szCs w:val="20"/>
      <w:lang w:eastAsia="ja-JP"/>
    </w:rPr>
  </w:style>
  <w:style w:type="character" w:customStyle="1" w:styleId="4ff2">
    <w:name w:val="文档结构图 字符4"/>
    <w:basedOn w:val="a2"/>
    <w:qFormat/>
    <w:rsid w:val="00E603F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E603F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E603F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E603F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E603F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E603F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603F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603F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603F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603F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E603F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603F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E603F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E603F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03F3"/>
    <w:rPr>
      <w:rFonts w:ascii="Arial" w:hAnsi="Arial"/>
      <w:lang w:val="en-GB" w:eastAsia="en-US"/>
    </w:rPr>
  </w:style>
  <w:style w:type="character" w:customStyle="1" w:styleId="Heading7Char6">
    <w:name w:val="Heading 7 Char6"/>
    <w:aliases w:val="L7 Char3,Header 7 Char3"/>
    <w:qFormat/>
    <w:rsid w:val="00E603F3"/>
    <w:rPr>
      <w:rFonts w:ascii="Arial" w:hAnsi="Arial"/>
      <w:lang w:val="en-GB" w:eastAsia="en-US"/>
    </w:rPr>
  </w:style>
  <w:style w:type="character" w:customStyle="1" w:styleId="Heading8Char7">
    <w:name w:val="Heading 8 Char7"/>
    <w:qFormat/>
    <w:rsid w:val="00E603F3"/>
    <w:rPr>
      <w:rFonts w:ascii="Arial" w:hAnsi="Arial"/>
      <w:sz w:val="36"/>
      <w:lang w:val="en-GB" w:eastAsia="en-US"/>
    </w:rPr>
  </w:style>
  <w:style w:type="character" w:customStyle="1" w:styleId="ListChar8">
    <w:name w:val="List Char8"/>
    <w:qFormat/>
    <w:rsid w:val="00E603F3"/>
    <w:rPr>
      <w:rFonts w:ascii="Times New Roman" w:hAnsi="Times New Roman"/>
      <w:lang w:val="en-GB" w:eastAsia="en-US"/>
    </w:rPr>
  </w:style>
  <w:style w:type="character" w:customStyle="1" w:styleId="PlainTextChar8">
    <w:name w:val="Plain Text Char8"/>
    <w:qFormat/>
    <w:rsid w:val="00E603F3"/>
    <w:rPr>
      <w:rFonts w:ascii="Courier New" w:eastAsia="PMingLiU" w:hAnsi="Courier New"/>
      <w:kern w:val="2"/>
      <w:sz w:val="24"/>
      <w:szCs w:val="22"/>
      <w:lang w:val="nb-NO" w:eastAsia="zh-TW"/>
    </w:rPr>
  </w:style>
  <w:style w:type="character" w:customStyle="1" w:styleId="BodyText2Char8">
    <w:name w:val="Body Text 2 Char8"/>
    <w:qFormat/>
    <w:rsid w:val="00E603F3"/>
    <w:rPr>
      <w:rFonts w:ascii="Times New Roman" w:hAnsi="Times New Roman"/>
      <w:i/>
      <w:lang w:val="en-GB" w:eastAsia="en-US"/>
    </w:rPr>
  </w:style>
  <w:style w:type="character" w:customStyle="1" w:styleId="affffff2">
    <w:name w:val="日期 字符"/>
    <w:basedOn w:val="a2"/>
    <w:qFormat/>
    <w:rsid w:val="00E603F3"/>
    <w:rPr>
      <w:rFonts w:ascii="Times New Roman" w:hAnsi="Times New Roman"/>
      <w:lang w:val="en-GB" w:eastAsia="en-US"/>
    </w:rPr>
  </w:style>
  <w:style w:type="character" w:customStyle="1" w:styleId="affffff3">
    <w:name w:val="副标题 字符"/>
    <w:basedOn w:val="a2"/>
    <w:uiPriority w:val="11"/>
    <w:qFormat/>
    <w:rsid w:val="00E603F3"/>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uiPriority w:val="99"/>
    <w:rsid w:val="00E603F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E603F3"/>
    <w:rPr>
      <w:rFonts w:ascii="Courier New" w:eastAsia="MS Mincho" w:hAnsi="Courier New"/>
      <w:lang w:val="en-GB" w:eastAsia="x-none"/>
    </w:rPr>
  </w:style>
  <w:style w:type="character" w:customStyle="1" w:styleId="affffff4">
    <w:name w:val="标题 字符"/>
    <w:basedOn w:val="a2"/>
    <w:uiPriority w:val="10"/>
    <w:qFormat/>
    <w:rsid w:val="00E603F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603F3"/>
    <w:rPr>
      <w:rFonts w:ascii="Times New Roman" w:eastAsia="MS Mincho" w:hAnsi="Times New Roman"/>
      <w:lang w:val="en-GB" w:eastAsia="en-US"/>
    </w:rPr>
  </w:style>
  <w:style w:type="character" w:customStyle="1" w:styleId="BodyText3Char8">
    <w:name w:val="Body Text 3 Char8"/>
    <w:basedOn w:val="a2"/>
    <w:qFormat/>
    <w:rsid w:val="00E603F3"/>
    <w:rPr>
      <w:rFonts w:ascii="Times New Roman" w:eastAsia="Osaka" w:hAnsi="Times New Roman"/>
      <w:lang w:val="en-GB" w:eastAsia="en-US"/>
    </w:rPr>
  </w:style>
  <w:style w:type="character" w:customStyle="1" w:styleId="BodyTextIndent2Char8">
    <w:name w:val="Body Text Indent 2 Char8"/>
    <w:basedOn w:val="a2"/>
    <w:qFormat/>
    <w:rsid w:val="00E603F3"/>
    <w:rPr>
      <w:rFonts w:ascii="Times New Roman" w:eastAsia="MS Mincho" w:hAnsi="Times New Roman"/>
      <w:lang w:val="en-GB" w:eastAsia="en-US"/>
    </w:rPr>
  </w:style>
  <w:style w:type="paragraph" w:customStyle="1" w:styleId="TOC94">
    <w:name w:val="TOC 94"/>
    <w:basedOn w:val="TOC8"/>
    <w:uiPriority w:val="99"/>
    <w:rsid w:val="00E603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E603F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E603F3"/>
    <w:pPr>
      <w:autoSpaceDN w:val="0"/>
    </w:pPr>
    <w:rPr>
      <w:rFonts w:eastAsia="Malgun Gothic"/>
    </w:rPr>
  </w:style>
  <w:style w:type="paragraph" w:customStyle="1" w:styleId="21f1">
    <w:name w:val="中等深浅网格 21"/>
    <w:basedOn w:val="a1"/>
    <w:uiPriority w:val="99"/>
    <w:rsid w:val="00E603F3"/>
    <w:pPr>
      <w:autoSpaceDN w:val="0"/>
    </w:pPr>
    <w:rPr>
      <w:rFonts w:eastAsia="Malgun Gothic"/>
    </w:rPr>
  </w:style>
  <w:style w:type="table" w:customStyle="1" w:styleId="1-111">
    <w:name w:val="中等深浅底纹 1 - 强调文字颜色 111"/>
    <w:basedOn w:val="a3"/>
    <w:uiPriority w:val="1"/>
    <w:qFormat/>
    <w:rsid w:val="00E603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603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603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603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603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603F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603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603F3"/>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603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603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603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603F3"/>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603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603F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603F3"/>
    <w:rPr>
      <w:rFonts w:ascii="Calibri" w:eastAsia="宋体" w:hAnsi="Calibri" w:cs="Arial"/>
      <w:color w:val="5A5A5A"/>
      <w:spacing w:val="15"/>
      <w:sz w:val="22"/>
      <w:szCs w:val="22"/>
      <w:lang w:val="en-GB" w:eastAsia="en-US"/>
    </w:rPr>
  </w:style>
  <w:style w:type="table" w:customStyle="1" w:styleId="11f0">
    <w:name w:val="表格格線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E603F3"/>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E603F3"/>
    <w:rPr>
      <w:rFonts w:ascii="Times New Roman" w:hAnsi="Times New Roman"/>
      <w:i/>
      <w:iCs/>
      <w:color w:val="4F81BD" w:themeColor="accent1"/>
      <w:lang w:val="en-GB" w:eastAsia="en-US"/>
    </w:rPr>
  </w:style>
  <w:style w:type="table" w:customStyle="1" w:styleId="2fffb">
    <w:name w:val="网格型2"/>
    <w:basedOn w:val="a3"/>
    <w:next w:val="affa"/>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a"/>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E603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603F3"/>
    <w:rPr>
      <w:rFonts w:ascii="Times New Roman" w:hAnsi="Times New Roman"/>
      <w:i/>
      <w:iCs/>
      <w:color w:val="4F81BD" w:themeColor="accent1"/>
      <w:lang w:val="en-GB" w:eastAsia="en-US"/>
    </w:rPr>
  </w:style>
  <w:style w:type="table" w:customStyle="1" w:styleId="138">
    <w:name w:val="表格格線13"/>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a"/>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603F3"/>
    <w:rPr>
      <w:rFonts w:ascii="Times New Roman" w:eastAsia="MS Mincho" w:hAnsi="Times New Roman"/>
      <w:lang w:val="en-US" w:eastAsia="zh-CN"/>
    </w:rPr>
  </w:style>
  <w:style w:type="paragraph" w:customStyle="1" w:styleId="Doc-text2">
    <w:name w:val="Doc-text2"/>
    <w:basedOn w:val="a1"/>
    <w:link w:val="Doc-text2Char"/>
    <w:qFormat/>
    <w:rsid w:val="00E603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603F3"/>
    <w:rPr>
      <w:rFonts w:ascii="Arial" w:eastAsia="MS Mincho" w:hAnsi="Arial" w:cs="Arial"/>
      <w:lang w:val="en-GB" w:eastAsia="zh-CN"/>
    </w:rPr>
  </w:style>
  <w:style w:type="character" w:customStyle="1" w:styleId="11Char">
    <w:name w:val="1.1 Char"/>
    <w:qFormat/>
    <w:rsid w:val="00E603F3"/>
    <w:rPr>
      <w:rFonts w:ascii="Arial" w:eastAsia="MS Mincho" w:hAnsi="Arial"/>
      <w:b/>
      <w:bCs/>
      <w:sz w:val="24"/>
      <w:szCs w:val="26"/>
    </w:rPr>
  </w:style>
  <w:style w:type="paragraph" w:customStyle="1" w:styleId="Paragraphedeliste">
    <w:name w:val="Paragraphe de liste"/>
    <w:basedOn w:val="a1"/>
    <w:uiPriority w:val="34"/>
    <w:qFormat/>
    <w:rsid w:val="00E603F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603F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E603F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E603F3"/>
    <w:rPr>
      <w:rFonts w:ascii="Arial" w:eastAsia="MS Mincho" w:hAnsi="Arial" w:cs="Arial"/>
      <w:b/>
      <w:sz w:val="24"/>
      <w:szCs w:val="24"/>
      <w:lang w:val="en-US" w:eastAsia="zh-CN"/>
    </w:rPr>
  </w:style>
  <w:style w:type="character" w:customStyle="1" w:styleId="Char2a">
    <w:name w:val="明显引用 Char2"/>
    <w:basedOn w:val="a2"/>
    <w:uiPriority w:val="30"/>
    <w:qFormat/>
    <w:rsid w:val="00E603F3"/>
    <w:rPr>
      <w:rFonts w:ascii="Times New Roman" w:hAnsi="Times New Roman"/>
      <w:i/>
      <w:iCs/>
      <w:color w:val="4F81BD" w:themeColor="accent1"/>
      <w:lang w:val="en-GB" w:eastAsia="en-US"/>
    </w:rPr>
  </w:style>
  <w:style w:type="table" w:customStyle="1" w:styleId="1313">
    <w:name w:val="表格格線1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5C3E10"/>
  </w:style>
  <w:style w:type="character" w:customStyle="1" w:styleId="FooterChar">
    <w:name w:val="Footer Char"/>
    <w:aliases w:val="footer odd Char,footer Char,fo Char,pie de página Char"/>
    <w:basedOn w:val="a2"/>
    <w:uiPriority w:val="99"/>
    <w:qFormat/>
    <w:rsid w:val="005C3E10"/>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C3E10"/>
    <w:rPr>
      <w:rFonts w:ascii="Arial" w:hAnsi="Arial"/>
      <w:sz w:val="36"/>
      <w:lang w:val="en-GB" w:eastAsia="en-US"/>
    </w:rPr>
  </w:style>
  <w:style w:type="table" w:customStyle="1" w:styleId="SGSTableBasic15">
    <w:name w:val="SGS Table Basic 15"/>
    <w:basedOn w:val="a3"/>
    <w:next w:val="affa"/>
    <w:uiPriority w:val="39"/>
    <w:qFormat/>
    <w:rsid w:val="005C3E1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a"/>
    <w:qFormat/>
    <w:rsid w:val="005C3E1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
    <w:rsid w:val="005C3E10"/>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C3E10"/>
    <w:rPr>
      <w:rFonts w:ascii="Times New Roman" w:eastAsia="Yu Mincho" w:hAnsi="Times New Roman"/>
      <w:b/>
      <w:bCs/>
      <w:lang w:val="en-GB" w:eastAsia="en-US"/>
    </w:rPr>
  </w:style>
  <w:style w:type="table" w:customStyle="1" w:styleId="TableGrid119">
    <w:name w:val="Table Grid119"/>
    <w:basedOn w:val="a3"/>
    <w:next w:val="affa"/>
    <w:qFormat/>
    <w:rsid w:val="005C3E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981</TotalTime>
  <Pages>1</Pages>
  <Words>1399</Words>
  <Characters>7980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2025-04-27T01:31:00Z</dcterms:created>
  <dcterms:modified xsi:type="dcterms:W3CDTF">2025-05-09T12:11:00Z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1738750265</vt:lpwstr>
  </property>
</Properties>
</file>