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2394E091" w:rsidR="00D61C87" w:rsidRDefault="00D61C87" w:rsidP="00D61C87">
      <w:pPr>
        <w:pStyle w:val="CRCoverPage"/>
        <w:tabs>
          <w:tab w:val="right" w:pos="9639"/>
        </w:tabs>
        <w:spacing w:after="0"/>
        <w:rPr>
          <w:b/>
          <w:i/>
          <w:noProof/>
          <w:sz w:val="28"/>
        </w:rPr>
      </w:pPr>
      <w:bookmarkStart w:id="0" w:name="_Hlk14569147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8472D2">
        <w:rPr>
          <w:b/>
          <w:noProof/>
          <w:sz w:val="24"/>
        </w:rPr>
        <w:t>10</w:t>
      </w:r>
      <w:r w:rsidR="00FB65AC">
        <w:rPr>
          <w:b/>
          <w:noProof/>
          <w:sz w:val="24"/>
        </w:rPr>
        <w:t>7</w:t>
      </w:r>
      <w:r>
        <w:rPr>
          <w:b/>
          <w:i/>
          <w:noProof/>
          <w:sz w:val="28"/>
        </w:rPr>
        <w:tab/>
      </w:r>
      <w:r w:rsidR="00EF1487" w:rsidRPr="00EF1487">
        <w:rPr>
          <w:b/>
          <w:i/>
          <w:noProof/>
          <w:sz w:val="28"/>
        </w:rPr>
        <w:t>R5-252660</w:t>
      </w:r>
    </w:p>
    <w:p w14:paraId="3A9DA154" w14:textId="78073577" w:rsidR="006D50DF" w:rsidRPr="006D50DF" w:rsidRDefault="001778FC" w:rsidP="006D50DF">
      <w:pPr>
        <w:pStyle w:val="CRCoverPage"/>
        <w:rPr>
          <w:b/>
          <w:noProof/>
          <w:sz w:val="24"/>
        </w:rPr>
      </w:pPr>
      <w:r w:rsidRPr="001778FC">
        <w:rPr>
          <w:b/>
          <w:noProof/>
          <w:sz w:val="24"/>
        </w:rPr>
        <w:t>St Julian’s</w:t>
      </w:r>
      <w:r w:rsidR="006D50DF" w:rsidRPr="006D50DF">
        <w:rPr>
          <w:b/>
          <w:noProof/>
          <w:sz w:val="24"/>
        </w:rPr>
        <w:t xml:space="preserve">, </w:t>
      </w:r>
      <w:r w:rsidR="006D50DF" w:rsidRPr="006D50DF">
        <w:rPr>
          <w:rFonts w:hint="eastAsia"/>
          <w:b/>
          <w:noProof/>
          <w:sz w:val="24"/>
        </w:rPr>
        <w:t>Malta</w:t>
      </w:r>
      <w:r w:rsidR="006D50DF" w:rsidRPr="006D50DF">
        <w:rPr>
          <w:b/>
          <w:noProof/>
          <w:sz w:val="24"/>
        </w:rPr>
        <w:t>, May 19</w:t>
      </w:r>
      <w:r w:rsidR="006D50DF" w:rsidRPr="006D50DF">
        <w:rPr>
          <w:b/>
          <w:noProof/>
          <w:sz w:val="24"/>
          <w:vertAlign w:val="superscript"/>
        </w:rPr>
        <w:t>th</w:t>
      </w:r>
      <w:r w:rsidR="006D50DF" w:rsidRPr="006D50DF">
        <w:rPr>
          <w:b/>
          <w:noProof/>
          <w:sz w:val="24"/>
        </w:rPr>
        <w:t xml:space="preserve"> – 23</w:t>
      </w:r>
      <w:r w:rsidR="006D50DF" w:rsidRPr="006D50DF">
        <w:rPr>
          <w:b/>
          <w:noProof/>
          <w:sz w:val="24"/>
          <w:vertAlign w:val="superscript"/>
        </w:rPr>
        <w:t>rd</w:t>
      </w:r>
      <w:r w:rsidR="006D50DF" w:rsidRPr="006D50DF">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Default="00305409" w:rsidP="00E34898">
            <w:pPr>
              <w:pStyle w:val="CRCoverPage"/>
              <w:spacing w:after="0"/>
              <w:jc w:val="right"/>
              <w:rPr>
                <w:i/>
                <w:noProof/>
              </w:rPr>
            </w:pPr>
            <w:r>
              <w:rPr>
                <w:i/>
                <w:noProof/>
                <w:sz w:val="14"/>
              </w:rPr>
              <w:t>CR-Form-</w:t>
            </w:r>
            <w:r w:rsidRPr="00782F8D">
              <w:rPr>
                <w:i/>
                <w:noProof/>
                <w:sz w:val="14"/>
              </w:rPr>
              <w:t>v</w:t>
            </w:r>
            <w:r w:rsidR="008863B9" w:rsidRPr="00782F8D">
              <w:rPr>
                <w:i/>
                <w:noProof/>
                <w:sz w:val="14"/>
              </w:rPr>
              <w:t>12.</w:t>
            </w:r>
            <w:r w:rsidR="00676F16" w:rsidRPr="00782F8D">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229456" w:rsidR="001E41F3" w:rsidRPr="00410371" w:rsidRDefault="003C0C1C" w:rsidP="00450B80">
            <w:pPr>
              <w:pStyle w:val="CRCoverPage"/>
              <w:spacing w:after="0"/>
              <w:jc w:val="right"/>
              <w:rPr>
                <w:b/>
                <w:noProof/>
                <w:sz w:val="28"/>
              </w:rPr>
            </w:pPr>
            <w:r>
              <w:rPr>
                <w:b/>
                <w:noProof/>
                <w:sz w:val="28"/>
              </w:rPr>
              <w:t>38.</w:t>
            </w:r>
            <w:r w:rsidR="00CD2F17">
              <w:rPr>
                <w:b/>
                <w:noProof/>
                <w:sz w:val="28"/>
              </w:rPr>
              <w:t>5</w:t>
            </w:r>
            <w:r w:rsidR="007B2606">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76EC52" w:rsidR="001E41F3" w:rsidRPr="00410371" w:rsidRDefault="00EF1487" w:rsidP="00547111">
            <w:pPr>
              <w:pStyle w:val="CRCoverPage"/>
              <w:spacing w:after="0"/>
              <w:rPr>
                <w:noProof/>
              </w:rPr>
            </w:pPr>
            <w:r>
              <w:rPr>
                <w:b/>
                <w:noProof/>
                <w:sz w:val="28"/>
                <w:lang w:eastAsia="zh-CN"/>
              </w:rPr>
              <w:t>3360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75490D" w:rsidR="001E41F3" w:rsidRPr="00410371" w:rsidRDefault="008909E5" w:rsidP="007128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321598">
              <w:rPr>
                <w:b/>
                <w:noProof/>
                <w:sz w:val="28"/>
              </w:rPr>
              <w:t>8</w:t>
            </w:r>
            <w:r w:rsidR="00014546">
              <w:rPr>
                <w:b/>
                <w:noProof/>
                <w:sz w:val="28"/>
              </w:rPr>
              <w:t>.</w:t>
            </w:r>
            <w:r w:rsidR="00FB65AC">
              <w:rPr>
                <w:b/>
                <w:noProof/>
                <w:sz w:val="28"/>
              </w:rPr>
              <w:t>6</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1" w:name="_Hlt497126619"/>
              <w:r w:rsidRPr="00F25D98">
                <w:rPr>
                  <w:rStyle w:val="ae"/>
                  <w:rFonts w:cs="Arial"/>
                  <w:b/>
                  <w:i/>
                  <w:noProof/>
                  <w:color w:val="FF0000"/>
                </w:rPr>
                <w:t>L</w:t>
              </w:r>
              <w:bookmarkEnd w:id="1"/>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FF607D" w:rsidR="001E41F3" w:rsidRDefault="001778FC">
            <w:pPr>
              <w:pStyle w:val="CRCoverPage"/>
              <w:spacing w:after="0"/>
              <w:ind w:left="100"/>
              <w:rPr>
                <w:noProof/>
              </w:rPr>
            </w:pPr>
            <w:r>
              <w:t xml:space="preserve">Addition of </w:t>
            </w:r>
            <w:r w:rsidR="001370E0">
              <w:t xml:space="preserve">new test cases OBW </w:t>
            </w:r>
            <w:r w:rsidR="00DA15F7">
              <w:t>and transmit intermodulation</w:t>
            </w:r>
            <w:r w:rsidRPr="001778FC">
              <w:t xml:space="preserve"> for </w:t>
            </w:r>
            <w:r w:rsidR="001370E0">
              <w:t xml:space="preserve">4Tx </w:t>
            </w:r>
            <w:r w:rsidR="00C72B02">
              <w:t>Tx diversity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8E48B1" w14:paraId="50563E52" w14:textId="77777777" w:rsidTr="00547111">
        <w:tc>
          <w:tcPr>
            <w:tcW w:w="1843" w:type="dxa"/>
            <w:tcBorders>
              <w:left w:val="single" w:sz="4" w:space="0" w:color="auto"/>
            </w:tcBorders>
          </w:tcPr>
          <w:p w14:paraId="32C381B7" w14:textId="77777777" w:rsidR="008E48B1" w:rsidRDefault="008E48B1" w:rsidP="008E48B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7C17DD7" w:rsidR="008E48B1" w:rsidRDefault="001778FC" w:rsidP="008E48B1">
            <w:pPr>
              <w:pStyle w:val="CRCoverPage"/>
              <w:spacing w:after="0"/>
              <w:ind w:left="100"/>
              <w:rPr>
                <w:noProof/>
                <w:lang w:eastAsia="zh-CN"/>
              </w:rPr>
            </w:pPr>
            <w:r>
              <w:rPr>
                <w:noProof/>
                <w:lang w:eastAsia="zh-CN"/>
              </w:rPr>
              <w:t>NR_ENDC_RF_FR1_enh2-UEConTest</w:t>
            </w:r>
          </w:p>
        </w:tc>
        <w:tc>
          <w:tcPr>
            <w:tcW w:w="567" w:type="dxa"/>
            <w:tcBorders>
              <w:left w:val="nil"/>
            </w:tcBorders>
          </w:tcPr>
          <w:p w14:paraId="61A86BCF" w14:textId="77777777" w:rsidR="008E48B1" w:rsidRDefault="008E48B1" w:rsidP="008E48B1">
            <w:pPr>
              <w:pStyle w:val="CRCoverPage"/>
              <w:spacing w:after="0"/>
              <w:ind w:right="100"/>
              <w:rPr>
                <w:noProof/>
              </w:rPr>
            </w:pPr>
          </w:p>
        </w:tc>
        <w:tc>
          <w:tcPr>
            <w:tcW w:w="1417" w:type="dxa"/>
            <w:gridSpan w:val="3"/>
            <w:tcBorders>
              <w:left w:val="nil"/>
            </w:tcBorders>
          </w:tcPr>
          <w:p w14:paraId="153CBFB1" w14:textId="77777777" w:rsidR="008E48B1" w:rsidRDefault="008E48B1" w:rsidP="008E48B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1C6DCB" w:rsidR="008E48B1" w:rsidRDefault="008E48B1" w:rsidP="008E48B1">
            <w:pPr>
              <w:pStyle w:val="CRCoverPage"/>
              <w:spacing w:after="0"/>
              <w:ind w:left="100"/>
              <w:rPr>
                <w:noProof/>
              </w:rPr>
            </w:pPr>
            <w:r>
              <w:rPr>
                <w:noProof/>
              </w:rPr>
              <w:t>202</w:t>
            </w:r>
            <w:r w:rsidR="00285EDB">
              <w:rPr>
                <w:noProof/>
              </w:rPr>
              <w:t>5</w:t>
            </w:r>
            <w:r>
              <w:rPr>
                <w:noProof/>
              </w:rPr>
              <w:t>-</w:t>
            </w:r>
            <w:r w:rsidR="00285EDB">
              <w:rPr>
                <w:noProof/>
              </w:rPr>
              <w:t>0</w:t>
            </w:r>
            <w:r w:rsidR="00FB65AC">
              <w:rPr>
                <w:noProof/>
              </w:rPr>
              <w:t>5</w:t>
            </w:r>
            <w:r>
              <w:rPr>
                <w:noProof/>
              </w:rPr>
              <w:t>-0</w:t>
            </w:r>
            <w:r w:rsidR="00FB65AC">
              <w:rPr>
                <w:noProof/>
              </w:rPr>
              <w:t>9</w:t>
            </w:r>
          </w:p>
        </w:tc>
      </w:tr>
      <w:tr w:rsidR="008E48B1" w14:paraId="690C7843" w14:textId="77777777" w:rsidTr="00547111">
        <w:tc>
          <w:tcPr>
            <w:tcW w:w="1843" w:type="dxa"/>
            <w:tcBorders>
              <w:left w:val="single" w:sz="4" w:space="0" w:color="auto"/>
            </w:tcBorders>
          </w:tcPr>
          <w:p w14:paraId="17A1A642" w14:textId="77777777" w:rsidR="008E48B1" w:rsidRDefault="008E48B1" w:rsidP="008E48B1">
            <w:pPr>
              <w:pStyle w:val="CRCoverPage"/>
              <w:spacing w:after="0"/>
              <w:rPr>
                <w:b/>
                <w:i/>
                <w:noProof/>
                <w:sz w:val="8"/>
                <w:szCs w:val="8"/>
              </w:rPr>
            </w:pPr>
          </w:p>
        </w:tc>
        <w:tc>
          <w:tcPr>
            <w:tcW w:w="1986" w:type="dxa"/>
            <w:gridSpan w:val="4"/>
          </w:tcPr>
          <w:p w14:paraId="2F73FCFB" w14:textId="77777777" w:rsidR="008E48B1" w:rsidRDefault="008E48B1" w:rsidP="008E48B1">
            <w:pPr>
              <w:pStyle w:val="CRCoverPage"/>
              <w:spacing w:after="0"/>
              <w:rPr>
                <w:noProof/>
                <w:sz w:val="8"/>
                <w:szCs w:val="8"/>
              </w:rPr>
            </w:pPr>
          </w:p>
        </w:tc>
        <w:tc>
          <w:tcPr>
            <w:tcW w:w="2267" w:type="dxa"/>
            <w:gridSpan w:val="2"/>
          </w:tcPr>
          <w:p w14:paraId="0FBCFC35" w14:textId="77777777" w:rsidR="008E48B1" w:rsidRDefault="008E48B1" w:rsidP="008E48B1">
            <w:pPr>
              <w:pStyle w:val="CRCoverPage"/>
              <w:spacing w:after="0"/>
              <w:rPr>
                <w:noProof/>
                <w:sz w:val="8"/>
                <w:szCs w:val="8"/>
              </w:rPr>
            </w:pPr>
          </w:p>
        </w:tc>
        <w:tc>
          <w:tcPr>
            <w:tcW w:w="1417" w:type="dxa"/>
            <w:gridSpan w:val="3"/>
          </w:tcPr>
          <w:p w14:paraId="60243A9E" w14:textId="77777777" w:rsidR="008E48B1" w:rsidRDefault="008E48B1" w:rsidP="008E48B1">
            <w:pPr>
              <w:pStyle w:val="CRCoverPage"/>
              <w:spacing w:after="0"/>
              <w:rPr>
                <w:noProof/>
                <w:sz w:val="8"/>
                <w:szCs w:val="8"/>
              </w:rPr>
            </w:pPr>
          </w:p>
        </w:tc>
        <w:tc>
          <w:tcPr>
            <w:tcW w:w="2127" w:type="dxa"/>
            <w:tcBorders>
              <w:right w:val="single" w:sz="4" w:space="0" w:color="auto"/>
            </w:tcBorders>
          </w:tcPr>
          <w:p w14:paraId="68E9B688" w14:textId="77777777" w:rsidR="008E48B1" w:rsidRDefault="008E48B1" w:rsidP="008E48B1">
            <w:pPr>
              <w:pStyle w:val="CRCoverPage"/>
              <w:spacing w:after="0"/>
              <w:rPr>
                <w:noProof/>
                <w:sz w:val="8"/>
                <w:szCs w:val="8"/>
              </w:rPr>
            </w:pPr>
          </w:p>
        </w:tc>
      </w:tr>
      <w:tr w:rsidR="008E48B1" w14:paraId="13D4AF59" w14:textId="77777777" w:rsidTr="00547111">
        <w:trPr>
          <w:cantSplit/>
        </w:trPr>
        <w:tc>
          <w:tcPr>
            <w:tcW w:w="1843" w:type="dxa"/>
            <w:tcBorders>
              <w:left w:val="single" w:sz="4" w:space="0" w:color="auto"/>
            </w:tcBorders>
          </w:tcPr>
          <w:p w14:paraId="1E6EA205" w14:textId="77777777" w:rsidR="008E48B1" w:rsidRDefault="008E48B1" w:rsidP="008E48B1">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8E48B1" w:rsidRDefault="008E48B1" w:rsidP="008E48B1">
            <w:pPr>
              <w:pStyle w:val="CRCoverPage"/>
              <w:spacing w:after="0"/>
              <w:ind w:left="100" w:right="-609"/>
              <w:rPr>
                <w:b/>
                <w:noProof/>
              </w:rPr>
            </w:pPr>
            <w:r>
              <w:rPr>
                <w:b/>
                <w:noProof/>
              </w:rPr>
              <w:t>F</w:t>
            </w:r>
          </w:p>
        </w:tc>
        <w:tc>
          <w:tcPr>
            <w:tcW w:w="3402" w:type="dxa"/>
            <w:gridSpan w:val="5"/>
            <w:tcBorders>
              <w:left w:val="nil"/>
            </w:tcBorders>
          </w:tcPr>
          <w:p w14:paraId="617AE5C6" w14:textId="77777777" w:rsidR="008E48B1" w:rsidRDefault="008E48B1" w:rsidP="008E48B1">
            <w:pPr>
              <w:pStyle w:val="CRCoverPage"/>
              <w:spacing w:after="0"/>
              <w:rPr>
                <w:noProof/>
              </w:rPr>
            </w:pPr>
          </w:p>
        </w:tc>
        <w:tc>
          <w:tcPr>
            <w:tcW w:w="1417" w:type="dxa"/>
            <w:gridSpan w:val="3"/>
            <w:tcBorders>
              <w:left w:val="nil"/>
            </w:tcBorders>
          </w:tcPr>
          <w:p w14:paraId="42CDCEE5" w14:textId="77777777" w:rsidR="008E48B1" w:rsidRDefault="008E48B1" w:rsidP="008E48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6FACBD" w:rsidR="008E48B1" w:rsidRDefault="008E48B1" w:rsidP="008E48B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8E48B1" w14:paraId="30122F0C" w14:textId="77777777" w:rsidTr="00547111">
        <w:tc>
          <w:tcPr>
            <w:tcW w:w="1843" w:type="dxa"/>
            <w:tcBorders>
              <w:left w:val="single" w:sz="4" w:space="0" w:color="auto"/>
              <w:bottom w:val="single" w:sz="4" w:space="0" w:color="auto"/>
            </w:tcBorders>
          </w:tcPr>
          <w:p w14:paraId="615796D0" w14:textId="77777777" w:rsidR="008E48B1" w:rsidRDefault="008E48B1" w:rsidP="008E48B1">
            <w:pPr>
              <w:pStyle w:val="CRCoverPage"/>
              <w:spacing w:after="0"/>
              <w:rPr>
                <w:b/>
                <w:i/>
                <w:noProof/>
              </w:rPr>
            </w:pPr>
          </w:p>
        </w:tc>
        <w:tc>
          <w:tcPr>
            <w:tcW w:w="4677" w:type="dxa"/>
            <w:gridSpan w:val="8"/>
            <w:tcBorders>
              <w:bottom w:val="single" w:sz="4" w:space="0" w:color="auto"/>
            </w:tcBorders>
          </w:tcPr>
          <w:p w14:paraId="78418D37" w14:textId="77777777" w:rsidR="008E48B1" w:rsidRDefault="008E48B1" w:rsidP="008E48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E48B1" w:rsidRDefault="008E48B1" w:rsidP="008E48B1">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D2D1973" w:rsidR="008E48B1" w:rsidRPr="007C2097" w:rsidRDefault="008E48B1" w:rsidP="008E48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Pr>
                <w:i/>
                <w:noProof/>
                <w:sz w:val="18"/>
              </w:rPr>
              <w:br/>
              <w:t>Rel-17</w:t>
            </w:r>
            <w:r>
              <w:rPr>
                <w:i/>
                <w:noProof/>
                <w:sz w:val="18"/>
              </w:rPr>
              <w:tab/>
              <w:t>(Release 17)</w:t>
            </w:r>
            <w:r>
              <w:rPr>
                <w:i/>
                <w:noProof/>
                <w:sz w:val="18"/>
              </w:rPr>
              <w:br/>
              <w:t>Rel-18</w:t>
            </w:r>
            <w:r>
              <w:rPr>
                <w:i/>
                <w:noProof/>
                <w:sz w:val="18"/>
              </w:rPr>
              <w:tab/>
              <w:t>(Release 18)</w:t>
            </w:r>
            <w:r>
              <w:rPr>
                <w:i/>
                <w:noProof/>
                <w:sz w:val="18"/>
              </w:rPr>
              <w:br/>
            </w:r>
            <w:r w:rsidRPr="00782F8D">
              <w:rPr>
                <w:i/>
                <w:noProof/>
                <w:sz w:val="18"/>
              </w:rPr>
              <w:t>Rel-19</w:t>
            </w:r>
            <w:r w:rsidRPr="00782F8D">
              <w:rPr>
                <w:i/>
                <w:noProof/>
                <w:sz w:val="18"/>
              </w:rPr>
              <w:tab/>
              <w:t>(Release 19)</w:t>
            </w:r>
            <w:r w:rsidRPr="00782F8D">
              <w:rPr>
                <w:i/>
                <w:noProof/>
                <w:sz w:val="18"/>
              </w:rPr>
              <w:tab/>
            </w:r>
            <w:r w:rsidRPr="00782F8D">
              <w:rPr>
                <w:i/>
                <w:noProof/>
                <w:sz w:val="18"/>
              </w:rPr>
              <w:br/>
              <w:t>Rel-20</w:t>
            </w:r>
            <w:r w:rsidRPr="00782F8D">
              <w:rPr>
                <w:i/>
                <w:noProof/>
                <w:sz w:val="18"/>
              </w:rPr>
              <w:tab/>
              <w:t>(Release 20)</w:t>
            </w:r>
          </w:p>
        </w:tc>
      </w:tr>
      <w:tr w:rsidR="008E48B1" w14:paraId="7FBEB8E7" w14:textId="77777777" w:rsidTr="00547111">
        <w:tc>
          <w:tcPr>
            <w:tcW w:w="1843" w:type="dxa"/>
          </w:tcPr>
          <w:p w14:paraId="44A3A604" w14:textId="77777777" w:rsidR="008E48B1" w:rsidRDefault="008E48B1" w:rsidP="008E48B1">
            <w:pPr>
              <w:pStyle w:val="CRCoverPage"/>
              <w:spacing w:after="0"/>
              <w:rPr>
                <w:b/>
                <w:i/>
                <w:noProof/>
                <w:sz w:val="8"/>
                <w:szCs w:val="8"/>
              </w:rPr>
            </w:pPr>
          </w:p>
        </w:tc>
        <w:tc>
          <w:tcPr>
            <w:tcW w:w="7797" w:type="dxa"/>
            <w:gridSpan w:val="10"/>
          </w:tcPr>
          <w:p w14:paraId="5524CC4E" w14:textId="77777777" w:rsidR="008E48B1" w:rsidRDefault="008E48B1" w:rsidP="008E48B1">
            <w:pPr>
              <w:pStyle w:val="CRCoverPage"/>
              <w:spacing w:after="0"/>
              <w:rPr>
                <w:noProof/>
                <w:sz w:val="8"/>
                <w:szCs w:val="8"/>
              </w:rPr>
            </w:pPr>
          </w:p>
        </w:tc>
      </w:tr>
      <w:tr w:rsidR="008E48B1" w14:paraId="1256F52C" w14:textId="77777777" w:rsidTr="00547111">
        <w:tc>
          <w:tcPr>
            <w:tcW w:w="2694" w:type="dxa"/>
            <w:gridSpan w:val="2"/>
            <w:tcBorders>
              <w:top w:val="single" w:sz="4" w:space="0" w:color="auto"/>
              <w:left w:val="single" w:sz="4" w:space="0" w:color="auto"/>
            </w:tcBorders>
          </w:tcPr>
          <w:p w14:paraId="52C87DB0" w14:textId="77777777" w:rsidR="008E48B1" w:rsidRDefault="008E48B1" w:rsidP="008E48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3A425E" w:rsidR="008E48B1" w:rsidRDefault="000E6A72" w:rsidP="008E48B1">
            <w:pPr>
              <w:pStyle w:val="CRCoverPage"/>
              <w:spacing w:after="0"/>
              <w:ind w:left="100"/>
              <w:rPr>
                <w:noProof/>
                <w:lang w:eastAsia="zh-CN"/>
              </w:rPr>
            </w:pPr>
            <w:r>
              <w:t>Occupied bandwidth</w:t>
            </w:r>
            <w:r w:rsidR="00C72B02" w:rsidRPr="001778FC">
              <w:t xml:space="preserve"> </w:t>
            </w:r>
            <w:r w:rsidR="00DA15F7">
              <w:t>and transmit intermodulation</w:t>
            </w:r>
            <w:r w:rsidR="00DA15F7" w:rsidRPr="001778FC">
              <w:t xml:space="preserve"> </w:t>
            </w:r>
            <w:r w:rsidR="00C72B02" w:rsidRPr="001778FC">
              <w:t xml:space="preserve">for </w:t>
            </w:r>
            <w:r w:rsidR="00C72B02">
              <w:t>Tx diversity</w:t>
            </w:r>
            <w:r w:rsidR="001778FC">
              <w:t xml:space="preserve"> </w:t>
            </w:r>
            <w:r w:rsidR="00C41C8D">
              <w:t>for UE supporting 4Tx test case</w:t>
            </w:r>
            <w:r w:rsidR="001778FC">
              <w:rPr>
                <w:noProof/>
                <w:lang w:eastAsia="zh-CN"/>
              </w:rPr>
              <w:t xml:space="preserve"> </w:t>
            </w:r>
            <w:r w:rsidR="00793FCE">
              <w:rPr>
                <w:rFonts w:hint="eastAsia"/>
                <w:noProof/>
                <w:lang w:eastAsia="zh-CN"/>
              </w:rPr>
              <w:t>is absent</w:t>
            </w:r>
            <w:r w:rsidR="00793FCE">
              <w:rPr>
                <w:noProof/>
                <w:lang w:eastAsia="zh-CN"/>
              </w:rPr>
              <w:t xml:space="preserve"> </w:t>
            </w:r>
            <w:r w:rsidR="00793FCE">
              <w:rPr>
                <w:rFonts w:hint="eastAsia"/>
                <w:noProof/>
                <w:lang w:eastAsia="zh-CN"/>
              </w:rPr>
              <w:t xml:space="preserve">in </w:t>
            </w:r>
            <w:r w:rsidR="00C72B02">
              <w:rPr>
                <w:noProof/>
                <w:lang w:eastAsia="zh-CN"/>
              </w:rPr>
              <w:t>6</w:t>
            </w:r>
            <w:r w:rsidR="00C72B02" w:rsidRPr="001778FC">
              <w:rPr>
                <w:noProof/>
                <w:lang w:eastAsia="zh-CN"/>
              </w:rPr>
              <w:t>.</w:t>
            </w:r>
            <w:r w:rsidR="004315B1">
              <w:rPr>
                <w:noProof/>
                <w:lang w:eastAsia="zh-CN"/>
              </w:rPr>
              <w:t>5</w:t>
            </w:r>
            <w:r w:rsidR="00C72B02">
              <w:rPr>
                <w:noProof/>
                <w:lang w:eastAsia="zh-CN"/>
              </w:rPr>
              <w:t>G.1</w:t>
            </w:r>
            <w:r w:rsidR="00C72B02" w:rsidRPr="001778FC">
              <w:rPr>
                <w:noProof/>
                <w:lang w:eastAsia="zh-CN"/>
              </w:rPr>
              <w:t>_</w:t>
            </w:r>
            <w:r w:rsidR="00C72B02">
              <w:rPr>
                <w:noProof/>
                <w:lang w:eastAsia="zh-CN"/>
              </w:rPr>
              <w:t>1</w:t>
            </w:r>
            <w:r w:rsidR="004315B1">
              <w:rPr>
                <w:noProof/>
                <w:lang w:eastAsia="zh-CN"/>
              </w:rPr>
              <w:t xml:space="preserve"> and 6</w:t>
            </w:r>
            <w:r w:rsidR="004315B1" w:rsidRPr="001778FC">
              <w:rPr>
                <w:noProof/>
                <w:lang w:eastAsia="zh-CN"/>
              </w:rPr>
              <w:t>.</w:t>
            </w:r>
            <w:r w:rsidR="004315B1">
              <w:rPr>
                <w:noProof/>
                <w:lang w:eastAsia="zh-CN"/>
              </w:rPr>
              <w:t>5G.4</w:t>
            </w:r>
            <w:r w:rsidR="004315B1" w:rsidRPr="001778FC">
              <w:rPr>
                <w:noProof/>
                <w:lang w:eastAsia="zh-CN"/>
              </w:rPr>
              <w:t>_</w:t>
            </w:r>
            <w:r w:rsidR="004315B1">
              <w:rPr>
                <w:noProof/>
                <w:lang w:eastAsia="zh-CN"/>
              </w:rPr>
              <w:t>1</w:t>
            </w:r>
            <w:r w:rsidR="00793FCE">
              <w:rPr>
                <w:noProof/>
                <w:lang w:eastAsia="zh-CN"/>
              </w:rPr>
              <w:t xml:space="preserve"> </w:t>
            </w:r>
            <w:r w:rsidR="00793FCE">
              <w:rPr>
                <w:rFonts w:hint="eastAsia"/>
                <w:noProof/>
                <w:lang w:eastAsia="zh-CN"/>
              </w:rPr>
              <w:t>and need to be added</w:t>
            </w:r>
            <w:r w:rsidR="00793FCE">
              <w:rPr>
                <w:noProof/>
                <w:lang w:eastAsia="zh-CN"/>
              </w:rPr>
              <w:t>.</w:t>
            </w:r>
          </w:p>
        </w:tc>
      </w:tr>
      <w:tr w:rsidR="008E48B1" w14:paraId="4CA74D09" w14:textId="77777777" w:rsidTr="00547111">
        <w:tc>
          <w:tcPr>
            <w:tcW w:w="2694" w:type="dxa"/>
            <w:gridSpan w:val="2"/>
            <w:tcBorders>
              <w:left w:val="single" w:sz="4" w:space="0" w:color="auto"/>
            </w:tcBorders>
          </w:tcPr>
          <w:p w14:paraId="2D0866D6" w14:textId="74EE978D" w:rsidR="008E48B1" w:rsidRDefault="008E48B1" w:rsidP="008E48B1">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8E48B1" w:rsidRDefault="008E48B1" w:rsidP="008E48B1">
            <w:pPr>
              <w:pStyle w:val="CRCoverPage"/>
              <w:spacing w:after="0"/>
              <w:rPr>
                <w:noProof/>
                <w:sz w:val="8"/>
                <w:szCs w:val="8"/>
              </w:rPr>
            </w:pPr>
          </w:p>
        </w:tc>
      </w:tr>
      <w:tr w:rsidR="008E48B1" w14:paraId="21016551" w14:textId="77777777" w:rsidTr="00547111">
        <w:tc>
          <w:tcPr>
            <w:tcW w:w="2694" w:type="dxa"/>
            <w:gridSpan w:val="2"/>
            <w:tcBorders>
              <w:left w:val="single" w:sz="4" w:space="0" w:color="auto"/>
            </w:tcBorders>
          </w:tcPr>
          <w:p w14:paraId="49433147" w14:textId="77777777" w:rsidR="008E48B1" w:rsidRDefault="008E48B1" w:rsidP="008E48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2473E06" w:rsidR="00A24BA5" w:rsidRDefault="000E6A72" w:rsidP="001778FC">
            <w:pPr>
              <w:pStyle w:val="CRCoverPage"/>
              <w:spacing w:after="0"/>
              <w:ind w:left="100"/>
              <w:rPr>
                <w:noProof/>
                <w:lang w:eastAsia="zh-CN"/>
              </w:rPr>
            </w:pPr>
            <w:r>
              <w:t>Occupied bandwidth</w:t>
            </w:r>
            <w:r w:rsidR="00C30D51" w:rsidRPr="001778FC">
              <w:t xml:space="preserve"> </w:t>
            </w:r>
            <w:r w:rsidR="00DA15F7">
              <w:t>and transmit intermodulation</w:t>
            </w:r>
            <w:r w:rsidR="00DA15F7" w:rsidRPr="001778FC">
              <w:t xml:space="preserve"> </w:t>
            </w:r>
            <w:r w:rsidR="00C30D51" w:rsidRPr="001778FC">
              <w:t xml:space="preserve">for </w:t>
            </w:r>
            <w:r w:rsidR="00C30D51">
              <w:t>Tx diversity</w:t>
            </w:r>
            <w:r w:rsidR="001778FC">
              <w:t xml:space="preserve"> </w:t>
            </w:r>
            <w:r w:rsidR="00C41C8D">
              <w:t>for UE supporting 4Tx test case</w:t>
            </w:r>
            <w:r w:rsidR="001778FC">
              <w:rPr>
                <w:noProof/>
                <w:lang w:eastAsia="zh-CN"/>
              </w:rPr>
              <w:t xml:space="preserve"> is added</w:t>
            </w:r>
            <w:r w:rsidR="004315B1">
              <w:rPr>
                <w:noProof/>
                <w:lang w:eastAsia="zh-CN"/>
              </w:rPr>
              <w:t xml:space="preserve"> in</w:t>
            </w:r>
            <w:r w:rsidR="004315B1">
              <w:rPr>
                <w:rFonts w:hint="eastAsia"/>
                <w:noProof/>
                <w:lang w:eastAsia="zh-CN"/>
              </w:rPr>
              <w:t xml:space="preserve"> </w:t>
            </w:r>
            <w:r w:rsidR="004315B1">
              <w:rPr>
                <w:noProof/>
                <w:lang w:eastAsia="zh-CN"/>
              </w:rPr>
              <w:t>6</w:t>
            </w:r>
            <w:r w:rsidR="004315B1" w:rsidRPr="001778FC">
              <w:rPr>
                <w:noProof/>
                <w:lang w:eastAsia="zh-CN"/>
              </w:rPr>
              <w:t>.</w:t>
            </w:r>
            <w:r w:rsidR="004315B1">
              <w:rPr>
                <w:noProof/>
                <w:lang w:eastAsia="zh-CN"/>
              </w:rPr>
              <w:t>5G.1</w:t>
            </w:r>
            <w:r w:rsidR="004315B1" w:rsidRPr="001778FC">
              <w:rPr>
                <w:noProof/>
                <w:lang w:eastAsia="zh-CN"/>
              </w:rPr>
              <w:t>_</w:t>
            </w:r>
            <w:r w:rsidR="004315B1">
              <w:rPr>
                <w:noProof/>
                <w:lang w:eastAsia="zh-CN"/>
              </w:rPr>
              <w:t>1 and 6</w:t>
            </w:r>
            <w:r w:rsidR="004315B1" w:rsidRPr="001778FC">
              <w:rPr>
                <w:noProof/>
                <w:lang w:eastAsia="zh-CN"/>
              </w:rPr>
              <w:t>.</w:t>
            </w:r>
            <w:r w:rsidR="004315B1">
              <w:rPr>
                <w:noProof/>
                <w:lang w:eastAsia="zh-CN"/>
              </w:rPr>
              <w:t>5G.4</w:t>
            </w:r>
            <w:r w:rsidR="004315B1" w:rsidRPr="001778FC">
              <w:rPr>
                <w:noProof/>
                <w:lang w:eastAsia="zh-CN"/>
              </w:rPr>
              <w:t>_</w:t>
            </w:r>
            <w:r w:rsidR="004315B1">
              <w:rPr>
                <w:noProof/>
                <w:lang w:eastAsia="zh-CN"/>
              </w:rPr>
              <w:t>1</w:t>
            </w:r>
            <w:r w:rsidR="001778FC">
              <w:rPr>
                <w:noProof/>
                <w:lang w:eastAsia="zh-CN"/>
              </w:rPr>
              <w:t>.</w:t>
            </w:r>
          </w:p>
        </w:tc>
      </w:tr>
      <w:tr w:rsidR="008E48B1" w14:paraId="1F886379" w14:textId="77777777" w:rsidTr="00547111">
        <w:tc>
          <w:tcPr>
            <w:tcW w:w="2694" w:type="dxa"/>
            <w:gridSpan w:val="2"/>
            <w:tcBorders>
              <w:left w:val="single" w:sz="4" w:space="0" w:color="auto"/>
            </w:tcBorders>
          </w:tcPr>
          <w:p w14:paraId="4D989623" w14:textId="77777777" w:rsidR="008E48B1" w:rsidRDefault="008E48B1" w:rsidP="008E48B1">
            <w:pPr>
              <w:pStyle w:val="CRCoverPage"/>
              <w:spacing w:after="0"/>
              <w:rPr>
                <w:b/>
                <w:i/>
                <w:noProof/>
                <w:sz w:val="8"/>
                <w:szCs w:val="8"/>
              </w:rPr>
            </w:pPr>
          </w:p>
        </w:tc>
        <w:tc>
          <w:tcPr>
            <w:tcW w:w="6946" w:type="dxa"/>
            <w:gridSpan w:val="9"/>
            <w:tcBorders>
              <w:right w:val="single" w:sz="4" w:space="0" w:color="auto"/>
            </w:tcBorders>
          </w:tcPr>
          <w:p w14:paraId="71C4A204" w14:textId="77777777" w:rsidR="008E48B1" w:rsidRDefault="008E48B1" w:rsidP="008E48B1">
            <w:pPr>
              <w:pStyle w:val="CRCoverPage"/>
              <w:spacing w:after="0"/>
              <w:rPr>
                <w:noProof/>
                <w:sz w:val="8"/>
                <w:szCs w:val="8"/>
              </w:rPr>
            </w:pPr>
          </w:p>
        </w:tc>
      </w:tr>
      <w:tr w:rsidR="008E48B1" w14:paraId="678D7BF9" w14:textId="77777777" w:rsidTr="00547111">
        <w:tc>
          <w:tcPr>
            <w:tcW w:w="2694" w:type="dxa"/>
            <w:gridSpan w:val="2"/>
            <w:tcBorders>
              <w:left w:val="single" w:sz="4" w:space="0" w:color="auto"/>
              <w:bottom w:val="single" w:sz="4" w:space="0" w:color="auto"/>
            </w:tcBorders>
          </w:tcPr>
          <w:p w14:paraId="4E5CE1B6" w14:textId="77777777" w:rsidR="008E48B1" w:rsidRDefault="008E48B1" w:rsidP="008E48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DB00CA" w:rsidR="008E48B1" w:rsidRDefault="000E6A72" w:rsidP="008E48B1">
            <w:pPr>
              <w:pStyle w:val="CRCoverPage"/>
              <w:spacing w:after="0"/>
              <w:ind w:left="100"/>
              <w:rPr>
                <w:noProof/>
                <w:lang w:eastAsia="zh-CN"/>
              </w:rPr>
            </w:pPr>
            <w:r>
              <w:t>Occupied bandwidth</w:t>
            </w:r>
            <w:r w:rsidR="00C30D51" w:rsidRPr="001778FC">
              <w:t xml:space="preserve"> </w:t>
            </w:r>
            <w:r w:rsidR="00DA15F7">
              <w:t>and transmit intermodulation</w:t>
            </w:r>
            <w:r w:rsidR="00DA15F7" w:rsidRPr="001778FC">
              <w:t xml:space="preserve"> </w:t>
            </w:r>
            <w:r w:rsidR="00C30D51" w:rsidRPr="001778FC">
              <w:t xml:space="preserve">for </w:t>
            </w:r>
            <w:r w:rsidR="00C30D51">
              <w:t>Tx diversity</w:t>
            </w:r>
            <w:r w:rsidR="003A6F87">
              <w:t xml:space="preserve"> </w:t>
            </w:r>
            <w:r w:rsidR="00C41C8D">
              <w:t>for UE supporting 4Tx test case</w:t>
            </w:r>
            <w:r w:rsidR="003A6F87">
              <w:rPr>
                <w:noProof/>
                <w:lang w:eastAsia="zh-CN"/>
              </w:rPr>
              <w:t xml:space="preserve"> </w:t>
            </w:r>
            <w:r w:rsidR="001778FC">
              <w:rPr>
                <w:noProof/>
                <w:lang w:eastAsia="zh-CN"/>
              </w:rPr>
              <w:t>can</w:t>
            </w:r>
            <w:r w:rsidR="003A6F87">
              <w:rPr>
                <w:noProof/>
                <w:lang w:eastAsia="zh-CN"/>
              </w:rPr>
              <w:t xml:space="preserve"> not</w:t>
            </w:r>
            <w:r w:rsidR="001778FC">
              <w:rPr>
                <w:noProof/>
                <w:lang w:eastAsia="zh-CN"/>
              </w:rPr>
              <w:t xml:space="preserve"> be tested.</w:t>
            </w:r>
          </w:p>
        </w:tc>
      </w:tr>
      <w:tr w:rsidR="008E48B1" w14:paraId="034AF533" w14:textId="77777777" w:rsidTr="00547111">
        <w:tc>
          <w:tcPr>
            <w:tcW w:w="2694" w:type="dxa"/>
            <w:gridSpan w:val="2"/>
          </w:tcPr>
          <w:p w14:paraId="39D9EB5B" w14:textId="77777777" w:rsidR="008E48B1" w:rsidRDefault="008E48B1" w:rsidP="008E48B1">
            <w:pPr>
              <w:pStyle w:val="CRCoverPage"/>
              <w:spacing w:after="0"/>
              <w:rPr>
                <w:b/>
                <w:i/>
                <w:noProof/>
                <w:sz w:val="8"/>
                <w:szCs w:val="8"/>
              </w:rPr>
            </w:pPr>
          </w:p>
        </w:tc>
        <w:tc>
          <w:tcPr>
            <w:tcW w:w="6946" w:type="dxa"/>
            <w:gridSpan w:val="9"/>
          </w:tcPr>
          <w:p w14:paraId="7826CB1C" w14:textId="77777777" w:rsidR="008E48B1" w:rsidRDefault="008E48B1" w:rsidP="008E48B1">
            <w:pPr>
              <w:pStyle w:val="CRCoverPage"/>
              <w:spacing w:after="0"/>
              <w:rPr>
                <w:noProof/>
                <w:sz w:val="8"/>
                <w:szCs w:val="8"/>
              </w:rPr>
            </w:pPr>
          </w:p>
        </w:tc>
      </w:tr>
      <w:tr w:rsidR="008E48B1" w14:paraId="6A17D7AC" w14:textId="77777777" w:rsidTr="00547111">
        <w:tc>
          <w:tcPr>
            <w:tcW w:w="2694" w:type="dxa"/>
            <w:gridSpan w:val="2"/>
            <w:tcBorders>
              <w:top w:val="single" w:sz="4" w:space="0" w:color="auto"/>
              <w:left w:val="single" w:sz="4" w:space="0" w:color="auto"/>
            </w:tcBorders>
          </w:tcPr>
          <w:p w14:paraId="6DAD5B19" w14:textId="77777777" w:rsidR="008E48B1" w:rsidRDefault="008E48B1" w:rsidP="008E48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3CD163" w:rsidR="008E48B1" w:rsidRDefault="00D57F39" w:rsidP="008E48B1">
            <w:pPr>
              <w:pStyle w:val="CRCoverPage"/>
              <w:spacing w:after="0"/>
              <w:ind w:left="100"/>
              <w:rPr>
                <w:noProof/>
                <w:lang w:eastAsia="zh-CN"/>
              </w:rPr>
            </w:pPr>
            <w:r>
              <w:rPr>
                <w:noProof/>
                <w:lang w:eastAsia="zh-CN"/>
              </w:rPr>
              <w:t>6</w:t>
            </w:r>
            <w:r w:rsidR="001778FC" w:rsidRPr="001778FC">
              <w:rPr>
                <w:noProof/>
                <w:lang w:eastAsia="zh-CN"/>
              </w:rPr>
              <w:t>.</w:t>
            </w:r>
            <w:r w:rsidR="000E6A72">
              <w:rPr>
                <w:noProof/>
                <w:lang w:eastAsia="zh-CN"/>
              </w:rPr>
              <w:t>5</w:t>
            </w:r>
            <w:r>
              <w:rPr>
                <w:noProof/>
                <w:lang w:eastAsia="zh-CN"/>
              </w:rPr>
              <w:t>G.1</w:t>
            </w:r>
            <w:r w:rsidR="001778FC" w:rsidRPr="001778FC">
              <w:rPr>
                <w:noProof/>
                <w:lang w:eastAsia="zh-CN"/>
              </w:rPr>
              <w:t>_</w:t>
            </w:r>
            <w:r>
              <w:rPr>
                <w:noProof/>
                <w:lang w:eastAsia="zh-CN"/>
              </w:rPr>
              <w:t>1</w:t>
            </w:r>
            <w:r w:rsidR="001370E0">
              <w:rPr>
                <w:noProof/>
                <w:lang w:eastAsia="zh-CN"/>
              </w:rPr>
              <w:t>(new)</w:t>
            </w:r>
            <w:r w:rsidR="00DA15F7">
              <w:rPr>
                <w:noProof/>
                <w:lang w:eastAsia="zh-CN"/>
              </w:rPr>
              <w:t>, 6</w:t>
            </w:r>
            <w:r w:rsidR="00DA15F7" w:rsidRPr="001778FC">
              <w:rPr>
                <w:noProof/>
                <w:lang w:eastAsia="zh-CN"/>
              </w:rPr>
              <w:t>.</w:t>
            </w:r>
            <w:r w:rsidR="00DA15F7">
              <w:rPr>
                <w:noProof/>
                <w:lang w:eastAsia="zh-CN"/>
              </w:rPr>
              <w:t>5G.4</w:t>
            </w:r>
            <w:r w:rsidR="00DA15F7" w:rsidRPr="001778FC">
              <w:rPr>
                <w:noProof/>
                <w:lang w:eastAsia="zh-CN"/>
              </w:rPr>
              <w:t>_</w:t>
            </w:r>
            <w:r w:rsidR="00DA15F7">
              <w:rPr>
                <w:noProof/>
                <w:lang w:eastAsia="zh-CN"/>
              </w:rPr>
              <w:t>1</w:t>
            </w:r>
            <w:r w:rsidR="001370E0">
              <w:rPr>
                <w:noProof/>
                <w:lang w:eastAsia="zh-CN"/>
              </w:rPr>
              <w:t>(new)</w:t>
            </w:r>
          </w:p>
        </w:tc>
      </w:tr>
      <w:tr w:rsidR="008E48B1" w14:paraId="56E1E6C3" w14:textId="77777777" w:rsidTr="00547111">
        <w:tc>
          <w:tcPr>
            <w:tcW w:w="2694" w:type="dxa"/>
            <w:gridSpan w:val="2"/>
            <w:tcBorders>
              <w:left w:val="single" w:sz="4" w:space="0" w:color="auto"/>
            </w:tcBorders>
          </w:tcPr>
          <w:p w14:paraId="2FB9DE77" w14:textId="77777777" w:rsidR="008E48B1" w:rsidRDefault="008E48B1" w:rsidP="008E48B1">
            <w:pPr>
              <w:pStyle w:val="CRCoverPage"/>
              <w:spacing w:after="0"/>
              <w:rPr>
                <w:b/>
                <w:i/>
                <w:noProof/>
                <w:sz w:val="8"/>
                <w:szCs w:val="8"/>
              </w:rPr>
            </w:pPr>
          </w:p>
        </w:tc>
        <w:tc>
          <w:tcPr>
            <w:tcW w:w="6946" w:type="dxa"/>
            <w:gridSpan w:val="9"/>
            <w:tcBorders>
              <w:right w:val="single" w:sz="4" w:space="0" w:color="auto"/>
            </w:tcBorders>
          </w:tcPr>
          <w:p w14:paraId="0898542D" w14:textId="77777777" w:rsidR="008E48B1" w:rsidRDefault="008E48B1" w:rsidP="008E48B1">
            <w:pPr>
              <w:pStyle w:val="CRCoverPage"/>
              <w:spacing w:after="0"/>
              <w:rPr>
                <w:noProof/>
                <w:sz w:val="8"/>
                <w:szCs w:val="8"/>
              </w:rPr>
            </w:pPr>
          </w:p>
        </w:tc>
      </w:tr>
      <w:tr w:rsidR="008E48B1" w14:paraId="76F95A8B" w14:textId="77777777" w:rsidTr="00547111">
        <w:tc>
          <w:tcPr>
            <w:tcW w:w="2694" w:type="dxa"/>
            <w:gridSpan w:val="2"/>
            <w:tcBorders>
              <w:left w:val="single" w:sz="4" w:space="0" w:color="auto"/>
            </w:tcBorders>
          </w:tcPr>
          <w:p w14:paraId="335EAB52" w14:textId="77777777" w:rsidR="008E48B1" w:rsidRDefault="008E48B1" w:rsidP="008E48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48B1" w:rsidRDefault="008E48B1" w:rsidP="008E48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48B1" w:rsidRDefault="008E48B1" w:rsidP="008E48B1">
            <w:pPr>
              <w:pStyle w:val="CRCoverPage"/>
              <w:spacing w:after="0"/>
              <w:jc w:val="center"/>
              <w:rPr>
                <w:b/>
                <w:caps/>
                <w:noProof/>
              </w:rPr>
            </w:pPr>
            <w:r>
              <w:rPr>
                <w:b/>
                <w:caps/>
                <w:noProof/>
              </w:rPr>
              <w:t>N</w:t>
            </w:r>
          </w:p>
        </w:tc>
        <w:tc>
          <w:tcPr>
            <w:tcW w:w="2977" w:type="dxa"/>
            <w:gridSpan w:val="4"/>
          </w:tcPr>
          <w:p w14:paraId="304CCBCB" w14:textId="77777777" w:rsidR="008E48B1" w:rsidRDefault="008E48B1" w:rsidP="008E48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48B1" w:rsidRDefault="008E48B1" w:rsidP="008E48B1">
            <w:pPr>
              <w:pStyle w:val="CRCoverPage"/>
              <w:spacing w:after="0"/>
              <w:ind w:left="99"/>
              <w:rPr>
                <w:noProof/>
              </w:rPr>
            </w:pPr>
          </w:p>
        </w:tc>
      </w:tr>
      <w:tr w:rsidR="008E48B1" w14:paraId="34ACE2EB" w14:textId="77777777" w:rsidTr="00547111">
        <w:tc>
          <w:tcPr>
            <w:tcW w:w="2694" w:type="dxa"/>
            <w:gridSpan w:val="2"/>
            <w:tcBorders>
              <w:left w:val="single" w:sz="4" w:space="0" w:color="auto"/>
            </w:tcBorders>
          </w:tcPr>
          <w:p w14:paraId="571382F3" w14:textId="77777777" w:rsidR="008E48B1" w:rsidRDefault="008E48B1" w:rsidP="008E48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48B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8E48B1" w:rsidRDefault="008E48B1"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8E48B1" w:rsidRDefault="008E48B1" w:rsidP="008E48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E48B1" w:rsidRDefault="008E48B1" w:rsidP="008E48B1">
            <w:pPr>
              <w:pStyle w:val="CRCoverPage"/>
              <w:spacing w:after="0"/>
              <w:ind w:left="99"/>
              <w:rPr>
                <w:noProof/>
              </w:rPr>
            </w:pPr>
            <w:r>
              <w:rPr>
                <w:noProof/>
              </w:rPr>
              <w:t xml:space="preserve">TS/TR ... CR ... </w:t>
            </w:r>
          </w:p>
        </w:tc>
      </w:tr>
      <w:tr w:rsidR="008E48B1" w14:paraId="446DDBAC" w14:textId="77777777" w:rsidTr="00547111">
        <w:tc>
          <w:tcPr>
            <w:tcW w:w="2694" w:type="dxa"/>
            <w:gridSpan w:val="2"/>
            <w:tcBorders>
              <w:left w:val="single" w:sz="4" w:space="0" w:color="auto"/>
            </w:tcBorders>
          </w:tcPr>
          <w:p w14:paraId="678A1AA6" w14:textId="77777777" w:rsidR="008E48B1" w:rsidRDefault="008E48B1" w:rsidP="008E48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458AEE3" w:rsidR="008E48B1" w:rsidRDefault="008E48B1" w:rsidP="008E48B1">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39F941" w:rsidR="008E48B1" w:rsidRDefault="000042C0"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8E48B1" w:rsidRDefault="008E48B1" w:rsidP="008E48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8BCD8A2" w:rsidR="008E48B1" w:rsidRDefault="009B177D" w:rsidP="008E48B1">
            <w:pPr>
              <w:pStyle w:val="CRCoverPage"/>
              <w:spacing w:after="0"/>
              <w:ind w:left="99"/>
              <w:rPr>
                <w:noProof/>
              </w:rPr>
            </w:pPr>
            <w:r>
              <w:rPr>
                <w:noProof/>
              </w:rPr>
              <w:t>TS/TR ... CR ...</w:t>
            </w:r>
          </w:p>
        </w:tc>
      </w:tr>
      <w:tr w:rsidR="008E48B1" w14:paraId="55C714D2" w14:textId="77777777" w:rsidTr="00547111">
        <w:tc>
          <w:tcPr>
            <w:tcW w:w="2694" w:type="dxa"/>
            <w:gridSpan w:val="2"/>
            <w:tcBorders>
              <w:left w:val="single" w:sz="4" w:space="0" w:color="auto"/>
            </w:tcBorders>
          </w:tcPr>
          <w:p w14:paraId="45913E62" w14:textId="77777777" w:rsidR="008E48B1" w:rsidRDefault="008E48B1" w:rsidP="008E48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48B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8E48B1" w:rsidRDefault="008E48B1"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8E48B1" w:rsidRDefault="008E48B1" w:rsidP="008E48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E48B1" w:rsidRDefault="008E48B1" w:rsidP="008E48B1">
            <w:pPr>
              <w:pStyle w:val="CRCoverPage"/>
              <w:spacing w:after="0"/>
              <w:ind w:left="99"/>
              <w:rPr>
                <w:noProof/>
              </w:rPr>
            </w:pPr>
            <w:r>
              <w:rPr>
                <w:noProof/>
              </w:rPr>
              <w:t xml:space="preserve">TS/TR ... CR ... </w:t>
            </w:r>
          </w:p>
        </w:tc>
      </w:tr>
      <w:tr w:rsidR="008E48B1" w14:paraId="60DF82CC" w14:textId="77777777" w:rsidTr="008863B9">
        <w:tc>
          <w:tcPr>
            <w:tcW w:w="2694" w:type="dxa"/>
            <w:gridSpan w:val="2"/>
            <w:tcBorders>
              <w:left w:val="single" w:sz="4" w:space="0" w:color="auto"/>
            </w:tcBorders>
          </w:tcPr>
          <w:p w14:paraId="517696CD" w14:textId="77777777" w:rsidR="008E48B1" w:rsidRDefault="008E48B1" w:rsidP="008E48B1">
            <w:pPr>
              <w:pStyle w:val="CRCoverPage"/>
              <w:spacing w:after="0"/>
              <w:rPr>
                <w:b/>
                <w:i/>
                <w:noProof/>
              </w:rPr>
            </w:pPr>
          </w:p>
        </w:tc>
        <w:tc>
          <w:tcPr>
            <w:tcW w:w="6946" w:type="dxa"/>
            <w:gridSpan w:val="9"/>
            <w:tcBorders>
              <w:right w:val="single" w:sz="4" w:space="0" w:color="auto"/>
            </w:tcBorders>
          </w:tcPr>
          <w:p w14:paraId="4D84207F" w14:textId="77777777" w:rsidR="008E48B1" w:rsidRDefault="008E48B1" w:rsidP="008E48B1">
            <w:pPr>
              <w:pStyle w:val="CRCoverPage"/>
              <w:spacing w:after="0"/>
              <w:rPr>
                <w:noProof/>
              </w:rPr>
            </w:pPr>
          </w:p>
        </w:tc>
      </w:tr>
      <w:tr w:rsidR="008E48B1" w14:paraId="556B87B6" w14:textId="77777777" w:rsidTr="008863B9">
        <w:tc>
          <w:tcPr>
            <w:tcW w:w="2694" w:type="dxa"/>
            <w:gridSpan w:val="2"/>
            <w:tcBorders>
              <w:left w:val="single" w:sz="4" w:space="0" w:color="auto"/>
              <w:bottom w:val="single" w:sz="4" w:space="0" w:color="auto"/>
            </w:tcBorders>
          </w:tcPr>
          <w:p w14:paraId="79A9C411" w14:textId="77777777" w:rsidR="008E48B1" w:rsidRDefault="008E48B1" w:rsidP="008E48B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A526B8" w:rsidR="008E48B1" w:rsidRPr="00BA5296" w:rsidRDefault="008E48B1" w:rsidP="008E48B1">
            <w:pPr>
              <w:pStyle w:val="CRCoverPage"/>
              <w:spacing w:after="0"/>
              <w:ind w:left="100"/>
              <w:rPr>
                <w:noProof/>
              </w:rPr>
            </w:pPr>
          </w:p>
        </w:tc>
      </w:tr>
      <w:tr w:rsidR="008E48B1" w:rsidRPr="008863B9" w14:paraId="45BFE792" w14:textId="77777777" w:rsidTr="008863B9">
        <w:tc>
          <w:tcPr>
            <w:tcW w:w="2694" w:type="dxa"/>
            <w:gridSpan w:val="2"/>
            <w:tcBorders>
              <w:top w:val="single" w:sz="4" w:space="0" w:color="auto"/>
              <w:bottom w:val="single" w:sz="4" w:space="0" w:color="auto"/>
            </w:tcBorders>
          </w:tcPr>
          <w:p w14:paraId="194242DD" w14:textId="77777777" w:rsidR="008E48B1" w:rsidRPr="008863B9" w:rsidRDefault="008E48B1" w:rsidP="008E48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48B1" w:rsidRPr="008863B9" w:rsidRDefault="008E48B1" w:rsidP="008E48B1">
            <w:pPr>
              <w:pStyle w:val="CRCoverPage"/>
              <w:spacing w:after="0"/>
              <w:ind w:left="100"/>
              <w:rPr>
                <w:noProof/>
                <w:sz w:val="8"/>
                <w:szCs w:val="8"/>
              </w:rPr>
            </w:pPr>
          </w:p>
        </w:tc>
      </w:tr>
      <w:tr w:rsidR="008E48B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48B1" w:rsidRDefault="008E48B1" w:rsidP="008E48B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E48B1" w:rsidRDefault="008E48B1" w:rsidP="008E48B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7F521BEB" w:rsidR="004226F9" w:rsidRDefault="004226F9" w:rsidP="004226F9">
      <w:pPr>
        <w:pStyle w:val="30"/>
        <w:rPr>
          <w:noProof/>
          <w:color w:val="FF0000"/>
        </w:rPr>
      </w:pPr>
      <w:r w:rsidRPr="006A6DC8">
        <w:rPr>
          <w:noProof/>
          <w:color w:val="FF0000"/>
        </w:rPr>
        <w:lastRenderedPageBreak/>
        <w:t>&lt;</w:t>
      </w:r>
      <w:r w:rsidR="00824843">
        <w:rPr>
          <w:noProof/>
          <w:color w:val="FF0000"/>
        </w:rPr>
        <w:t>Start of Change</w:t>
      </w:r>
      <w:r w:rsidR="00812676">
        <w:rPr>
          <w:noProof/>
          <w:color w:val="FF0000"/>
        </w:rPr>
        <w:t>1</w:t>
      </w:r>
      <w:r w:rsidRPr="006A6DC8">
        <w:rPr>
          <w:noProof/>
          <w:color w:val="FF0000"/>
        </w:rPr>
        <w:t>&gt;</w:t>
      </w:r>
    </w:p>
    <w:p w14:paraId="7B94C0C7" w14:textId="60D3A02A" w:rsidR="000E6A72" w:rsidRPr="003317DA" w:rsidRDefault="000E6A72" w:rsidP="003317DA">
      <w:pPr>
        <w:pStyle w:val="30"/>
        <w:rPr>
          <w:ins w:id="2" w:author="Huawei" w:date="2025-05-07T15:50:00Z"/>
        </w:rPr>
      </w:pPr>
      <w:ins w:id="3" w:author="Huawei" w:date="2025-05-07T15:50:00Z">
        <w:r w:rsidRPr="003317DA">
          <w:t>6.5G.1</w:t>
        </w:r>
      </w:ins>
      <w:ins w:id="4" w:author="Huawei" w:date="2025-05-07T15:54:00Z">
        <w:r w:rsidR="00DA15F7" w:rsidRPr="003317DA">
          <w:rPr>
            <w:rFonts w:hint="eastAsia"/>
          </w:rPr>
          <w:t>_</w:t>
        </w:r>
        <w:r w:rsidR="00DA15F7" w:rsidRPr="003317DA">
          <w:t>1</w:t>
        </w:r>
      </w:ins>
      <w:ins w:id="5" w:author="Huawei" w:date="2025-05-07T15:50:00Z">
        <w:r w:rsidRPr="003317DA">
          <w:tab/>
          <w:t>Occupied bandwidth for Tx Diversity</w:t>
        </w:r>
      </w:ins>
      <w:ins w:id="6" w:author="Huawei" w:date="2025-05-07T15:51:00Z">
        <w:r w:rsidRPr="003317DA">
          <w:t xml:space="preserve"> for UE supporting 4Tx</w:t>
        </w:r>
      </w:ins>
    </w:p>
    <w:p w14:paraId="14B49D5D" w14:textId="278EF356" w:rsidR="000E6A72" w:rsidRPr="000E6A72" w:rsidRDefault="000E6A72" w:rsidP="000E6A72">
      <w:pPr>
        <w:keepNext/>
        <w:keepLines/>
        <w:overflowPunct w:val="0"/>
        <w:autoSpaceDE w:val="0"/>
        <w:autoSpaceDN w:val="0"/>
        <w:adjustRightInd w:val="0"/>
        <w:spacing w:before="120"/>
        <w:ind w:left="1985" w:hanging="1985"/>
        <w:textAlignment w:val="baseline"/>
        <w:rPr>
          <w:ins w:id="7" w:author="Huawei" w:date="2025-05-07T15:50:00Z"/>
          <w:rFonts w:ascii="Arial" w:eastAsia="Times New Roman" w:hAnsi="Arial"/>
          <w:lang w:eastAsia="en-GB"/>
        </w:rPr>
      </w:pPr>
      <w:ins w:id="8" w:author="Huawei" w:date="2025-05-07T15:50:00Z">
        <w:r w:rsidRPr="000E6A72">
          <w:rPr>
            <w:rFonts w:ascii="Arial" w:eastAsia="Times New Roman" w:hAnsi="Arial"/>
            <w:lang w:eastAsia="en-GB"/>
          </w:rPr>
          <w:t>6.5</w:t>
        </w:r>
        <w:r w:rsidRPr="000E6A72">
          <w:rPr>
            <w:rFonts w:ascii="Arial" w:eastAsia="Times New Roman" w:hAnsi="Arial"/>
            <w:lang w:eastAsia="zh-CN"/>
          </w:rPr>
          <w:t>G</w:t>
        </w:r>
        <w:r w:rsidRPr="000E6A72">
          <w:rPr>
            <w:rFonts w:ascii="Arial" w:eastAsia="Times New Roman" w:hAnsi="Arial"/>
            <w:lang w:eastAsia="en-GB"/>
          </w:rPr>
          <w:t>.1</w:t>
        </w:r>
      </w:ins>
      <w:ins w:id="9" w:author="Huawei" w:date="2025-05-07T15:54:00Z">
        <w:r>
          <w:rPr>
            <w:rFonts w:ascii="Arial" w:eastAsia="Times New Roman" w:hAnsi="Arial"/>
            <w:lang w:eastAsia="en-GB"/>
          </w:rPr>
          <w:t>_1</w:t>
        </w:r>
      </w:ins>
      <w:ins w:id="10" w:author="Huawei" w:date="2025-05-07T15:50:00Z">
        <w:r w:rsidRPr="000E6A72">
          <w:rPr>
            <w:rFonts w:ascii="Arial" w:eastAsia="Times New Roman" w:hAnsi="Arial"/>
            <w:lang w:eastAsia="en-GB"/>
          </w:rPr>
          <w:t>.1</w:t>
        </w:r>
        <w:r w:rsidRPr="000E6A72">
          <w:rPr>
            <w:rFonts w:ascii="Arial" w:eastAsia="Times New Roman" w:hAnsi="Arial"/>
            <w:lang w:eastAsia="en-GB"/>
          </w:rPr>
          <w:tab/>
          <w:t>Test purpose</w:t>
        </w:r>
      </w:ins>
    </w:p>
    <w:p w14:paraId="7005B10E" w14:textId="11829561" w:rsidR="000E6A72" w:rsidRPr="000E6A72" w:rsidRDefault="003317DA" w:rsidP="000E6A72">
      <w:pPr>
        <w:overflowPunct w:val="0"/>
        <w:autoSpaceDE w:val="0"/>
        <w:autoSpaceDN w:val="0"/>
        <w:adjustRightInd w:val="0"/>
        <w:textAlignment w:val="baseline"/>
        <w:rPr>
          <w:ins w:id="11" w:author="Huawei" w:date="2025-05-07T15:50:00Z"/>
          <w:rFonts w:eastAsia="Times New Roman"/>
          <w:lang w:eastAsia="en-GB"/>
        </w:rPr>
      </w:pPr>
      <w:ins w:id="12" w:author="Huawei" w:date="2025-05-07T18:20:00Z">
        <w:r>
          <w:rPr>
            <w:rFonts w:eastAsia="Times New Roman"/>
            <w:lang w:eastAsia="en-GB"/>
          </w:rPr>
          <w:t>Same test purpose as in clause 6.5G.1.1.</w:t>
        </w:r>
      </w:ins>
    </w:p>
    <w:p w14:paraId="25664FBD" w14:textId="4008B8B6" w:rsidR="000E6A72" w:rsidRPr="000E6A72" w:rsidRDefault="000E6A72" w:rsidP="000E6A72">
      <w:pPr>
        <w:keepNext/>
        <w:keepLines/>
        <w:overflowPunct w:val="0"/>
        <w:autoSpaceDE w:val="0"/>
        <w:autoSpaceDN w:val="0"/>
        <w:adjustRightInd w:val="0"/>
        <w:spacing w:before="120"/>
        <w:ind w:left="1985" w:hanging="1985"/>
        <w:textAlignment w:val="baseline"/>
        <w:rPr>
          <w:ins w:id="13" w:author="Huawei" w:date="2025-05-07T15:50:00Z"/>
          <w:rFonts w:ascii="Arial" w:eastAsia="Times New Roman" w:hAnsi="Arial"/>
          <w:lang w:eastAsia="en-GB"/>
        </w:rPr>
      </w:pPr>
      <w:ins w:id="14" w:author="Huawei" w:date="2025-05-07T15:50:00Z">
        <w:r w:rsidRPr="000E6A72">
          <w:rPr>
            <w:rFonts w:ascii="Arial" w:eastAsia="Times New Roman" w:hAnsi="Arial"/>
            <w:lang w:eastAsia="en-GB"/>
          </w:rPr>
          <w:t>6.5</w:t>
        </w:r>
        <w:r w:rsidRPr="000E6A72">
          <w:rPr>
            <w:rFonts w:ascii="Arial" w:eastAsia="Times New Roman" w:hAnsi="Arial"/>
            <w:lang w:eastAsia="zh-CN"/>
          </w:rPr>
          <w:t>G</w:t>
        </w:r>
        <w:r w:rsidRPr="000E6A72">
          <w:rPr>
            <w:rFonts w:ascii="Arial" w:eastAsia="Times New Roman" w:hAnsi="Arial"/>
            <w:lang w:eastAsia="en-GB"/>
          </w:rPr>
          <w:t>.1</w:t>
        </w:r>
      </w:ins>
      <w:ins w:id="15" w:author="Huawei" w:date="2025-05-07T15:54:00Z">
        <w:r>
          <w:rPr>
            <w:rFonts w:ascii="Arial" w:eastAsia="Times New Roman" w:hAnsi="Arial"/>
            <w:lang w:eastAsia="en-GB"/>
          </w:rPr>
          <w:t>_1</w:t>
        </w:r>
      </w:ins>
      <w:ins w:id="16" w:author="Huawei" w:date="2025-05-07T15:50:00Z">
        <w:r w:rsidRPr="000E6A72">
          <w:rPr>
            <w:rFonts w:ascii="Arial" w:eastAsia="Times New Roman" w:hAnsi="Arial"/>
            <w:lang w:eastAsia="en-GB"/>
          </w:rPr>
          <w:t>.2</w:t>
        </w:r>
        <w:r w:rsidRPr="000E6A72">
          <w:rPr>
            <w:rFonts w:ascii="Arial" w:eastAsia="Times New Roman" w:hAnsi="Arial"/>
            <w:lang w:eastAsia="en-GB"/>
          </w:rPr>
          <w:tab/>
          <w:t>Test applicability</w:t>
        </w:r>
      </w:ins>
    </w:p>
    <w:p w14:paraId="610DBDA1" w14:textId="209846AC" w:rsidR="000E6A72" w:rsidRPr="000E6A72" w:rsidRDefault="000E6A72" w:rsidP="000E6A72">
      <w:pPr>
        <w:overflowPunct w:val="0"/>
        <w:autoSpaceDE w:val="0"/>
        <w:autoSpaceDN w:val="0"/>
        <w:adjustRightInd w:val="0"/>
        <w:textAlignment w:val="baseline"/>
        <w:rPr>
          <w:ins w:id="17" w:author="Huawei" w:date="2025-05-07T15:50:00Z"/>
          <w:rFonts w:eastAsia="Times New Roman"/>
          <w:lang w:eastAsia="en-GB"/>
        </w:rPr>
      </w:pPr>
      <w:ins w:id="18" w:author="Huawei" w:date="2025-05-07T15:50:00Z">
        <w:r w:rsidRPr="000E6A72">
          <w:rPr>
            <w:rFonts w:eastAsia="Times New Roman"/>
            <w:lang w:eastAsia="en-GB"/>
          </w:rPr>
          <w:t>This test case applies to all types of NR Power Class 1.5 UE release 1</w:t>
        </w:r>
      </w:ins>
      <w:ins w:id="19" w:author="Huawei" w:date="2025-05-09T13:15:00Z">
        <w:r w:rsidR="001370E0">
          <w:rPr>
            <w:rFonts w:eastAsia="Times New Roman"/>
            <w:lang w:eastAsia="en-GB"/>
          </w:rPr>
          <w:t>8</w:t>
        </w:r>
      </w:ins>
      <w:ins w:id="20" w:author="Huawei" w:date="2025-05-07T15:50:00Z">
        <w:r w:rsidRPr="000E6A72">
          <w:rPr>
            <w:rFonts w:eastAsia="Times New Roman"/>
            <w:lang w:eastAsia="en-GB"/>
          </w:rPr>
          <w:t xml:space="preserve"> and forward that </w:t>
        </w:r>
      </w:ins>
      <w:ins w:id="21" w:author="Huawei" w:date="2025-05-08T12:29:00Z">
        <w:r w:rsidR="008430E4" w:rsidRPr="008430E4">
          <w:rPr>
            <w:rFonts w:eastAsia="Times New Roman"/>
            <w:lang w:eastAsia="en-GB"/>
          </w:rPr>
          <w:t>support 4Tx Tx diversity</w:t>
        </w:r>
      </w:ins>
      <w:ins w:id="22" w:author="Huawei" w:date="2025-05-07T15:50:00Z">
        <w:r w:rsidRPr="000E6A72">
          <w:rPr>
            <w:rFonts w:eastAsia="Times New Roman"/>
            <w:lang w:eastAsia="en-GB"/>
          </w:rPr>
          <w:t>.</w:t>
        </w:r>
      </w:ins>
    </w:p>
    <w:p w14:paraId="6730BDA0" w14:textId="29A2FF60" w:rsidR="000E6A72" w:rsidRPr="000E6A72" w:rsidRDefault="000E6A72" w:rsidP="000E6A72">
      <w:pPr>
        <w:keepNext/>
        <w:keepLines/>
        <w:overflowPunct w:val="0"/>
        <w:autoSpaceDE w:val="0"/>
        <w:autoSpaceDN w:val="0"/>
        <w:adjustRightInd w:val="0"/>
        <w:spacing w:before="120"/>
        <w:ind w:left="1985" w:hanging="1985"/>
        <w:textAlignment w:val="baseline"/>
        <w:rPr>
          <w:ins w:id="23" w:author="Huawei" w:date="2025-05-07T15:50:00Z"/>
          <w:rFonts w:ascii="Arial" w:eastAsia="Times New Roman" w:hAnsi="Arial"/>
        </w:rPr>
      </w:pPr>
      <w:ins w:id="24" w:author="Huawei" w:date="2025-05-07T15:50:00Z">
        <w:r w:rsidRPr="000E6A72">
          <w:rPr>
            <w:rFonts w:ascii="Arial" w:eastAsia="Times New Roman" w:hAnsi="Arial"/>
            <w:lang w:eastAsia="en-GB"/>
          </w:rPr>
          <w:t>6.5</w:t>
        </w:r>
        <w:r w:rsidRPr="000E6A72">
          <w:rPr>
            <w:rFonts w:ascii="Arial" w:eastAsia="Times New Roman" w:hAnsi="Arial"/>
            <w:lang w:eastAsia="zh-CN"/>
          </w:rPr>
          <w:t>G</w:t>
        </w:r>
        <w:r w:rsidRPr="000E6A72">
          <w:rPr>
            <w:rFonts w:ascii="Arial" w:eastAsia="Times New Roman" w:hAnsi="Arial"/>
            <w:lang w:eastAsia="en-GB"/>
          </w:rPr>
          <w:t>.1</w:t>
        </w:r>
      </w:ins>
      <w:ins w:id="25" w:author="Huawei" w:date="2025-05-07T15:54:00Z">
        <w:r>
          <w:rPr>
            <w:rFonts w:ascii="Arial" w:eastAsia="Times New Roman" w:hAnsi="Arial"/>
            <w:lang w:eastAsia="en-GB"/>
          </w:rPr>
          <w:t>_1</w:t>
        </w:r>
      </w:ins>
      <w:ins w:id="26" w:author="Huawei" w:date="2025-05-07T15:50:00Z">
        <w:r w:rsidRPr="000E6A72">
          <w:rPr>
            <w:rFonts w:ascii="Arial" w:eastAsia="Times New Roman" w:hAnsi="Arial"/>
            <w:lang w:eastAsia="en-GB"/>
          </w:rPr>
          <w:t>.3</w:t>
        </w:r>
        <w:r w:rsidRPr="000E6A72">
          <w:rPr>
            <w:rFonts w:ascii="Arial" w:eastAsia="Times New Roman" w:hAnsi="Arial"/>
            <w:lang w:eastAsia="en-GB"/>
          </w:rPr>
          <w:tab/>
          <w:t>Minimum conformance requirements</w:t>
        </w:r>
      </w:ins>
    </w:p>
    <w:p w14:paraId="75D0FD72" w14:textId="7A416A64" w:rsidR="000E6A72" w:rsidRPr="003A2F64" w:rsidRDefault="003A2F64" w:rsidP="000E6A72">
      <w:pPr>
        <w:overflowPunct w:val="0"/>
        <w:autoSpaceDE w:val="0"/>
        <w:autoSpaceDN w:val="0"/>
        <w:adjustRightInd w:val="0"/>
        <w:textAlignment w:val="baseline"/>
        <w:rPr>
          <w:ins w:id="27" w:author="Huawei" w:date="2025-05-07T15:50:00Z"/>
          <w:lang w:eastAsia="zh-CN"/>
        </w:rPr>
      </w:pPr>
      <w:ins w:id="28" w:author="Huawei" w:date="2025-05-07T16:03:00Z">
        <w:r w:rsidRPr="003A2F64">
          <w:rPr>
            <w:rFonts w:eastAsia="Times New Roman"/>
            <w:lang w:eastAsia="en-GB"/>
          </w:rPr>
          <w:t>Same minimum conformance requirements as in clause 6.</w:t>
        </w:r>
        <w:r>
          <w:rPr>
            <w:rFonts w:eastAsia="Times New Roman"/>
            <w:lang w:eastAsia="en-GB"/>
          </w:rPr>
          <w:t>5G</w:t>
        </w:r>
        <w:r w:rsidRPr="003A2F64">
          <w:rPr>
            <w:rFonts w:eastAsia="Times New Roman"/>
            <w:lang w:eastAsia="en-GB"/>
          </w:rPr>
          <w:t>.1.3.</w:t>
        </w:r>
      </w:ins>
    </w:p>
    <w:p w14:paraId="6D980369" w14:textId="6D2BD6DF" w:rsidR="000E6A72" w:rsidRPr="000E6A72" w:rsidRDefault="000E6A72" w:rsidP="000E6A72">
      <w:pPr>
        <w:keepNext/>
        <w:keepLines/>
        <w:overflowPunct w:val="0"/>
        <w:autoSpaceDE w:val="0"/>
        <w:autoSpaceDN w:val="0"/>
        <w:adjustRightInd w:val="0"/>
        <w:spacing w:before="120"/>
        <w:ind w:left="1985" w:hanging="1985"/>
        <w:textAlignment w:val="baseline"/>
        <w:rPr>
          <w:ins w:id="29" w:author="Huawei" w:date="2025-05-07T15:50:00Z"/>
          <w:rFonts w:ascii="Arial" w:eastAsia="Times New Roman" w:hAnsi="Arial"/>
          <w:lang w:eastAsia="en-GB"/>
        </w:rPr>
      </w:pPr>
      <w:ins w:id="30" w:author="Huawei" w:date="2025-05-07T15:50:00Z">
        <w:r w:rsidRPr="000E6A72">
          <w:rPr>
            <w:rFonts w:ascii="Arial" w:eastAsia="Times New Roman" w:hAnsi="Arial"/>
            <w:lang w:eastAsia="en-GB"/>
          </w:rPr>
          <w:t>6.5</w:t>
        </w:r>
        <w:r w:rsidRPr="000E6A72">
          <w:rPr>
            <w:rFonts w:ascii="Arial" w:eastAsia="Times New Roman" w:hAnsi="Arial"/>
            <w:lang w:eastAsia="zh-CN"/>
          </w:rPr>
          <w:t>G</w:t>
        </w:r>
        <w:r w:rsidRPr="000E6A72">
          <w:rPr>
            <w:rFonts w:ascii="Arial" w:eastAsia="Times New Roman" w:hAnsi="Arial"/>
            <w:lang w:eastAsia="en-GB"/>
          </w:rPr>
          <w:t>.1</w:t>
        </w:r>
      </w:ins>
      <w:ins w:id="31" w:author="Huawei" w:date="2025-05-07T15:54:00Z">
        <w:r>
          <w:rPr>
            <w:rFonts w:ascii="Arial" w:eastAsia="Times New Roman" w:hAnsi="Arial"/>
            <w:lang w:eastAsia="en-GB"/>
          </w:rPr>
          <w:t>_1</w:t>
        </w:r>
      </w:ins>
      <w:ins w:id="32" w:author="Huawei" w:date="2025-05-07T15:50:00Z">
        <w:r w:rsidRPr="000E6A72">
          <w:rPr>
            <w:rFonts w:ascii="Arial" w:eastAsia="Times New Roman" w:hAnsi="Arial"/>
            <w:lang w:eastAsia="en-GB"/>
          </w:rPr>
          <w:t>.4</w:t>
        </w:r>
        <w:r w:rsidRPr="000E6A72">
          <w:rPr>
            <w:rFonts w:ascii="Arial" w:eastAsia="Times New Roman" w:hAnsi="Arial"/>
            <w:lang w:eastAsia="en-GB"/>
          </w:rPr>
          <w:tab/>
          <w:t>Test description</w:t>
        </w:r>
      </w:ins>
    </w:p>
    <w:p w14:paraId="7BC7BCDD" w14:textId="0CDBE843" w:rsidR="000E6A72" w:rsidRPr="000E6A72" w:rsidRDefault="000E6A72" w:rsidP="000E6A72">
      <w:pPr>
        <w:overflowPunct w:val="0"/>
        <w:autoSpaceDE w:val="0"/>
        <w:autoSpaceDN w:val="0"/>
        <w:adjustRightInd w:val="0"/>
        <w:textAlignment w:val="baseline"/>
        <w:rPr>
          <w:ins w:id="33" w:author="Huawei" w:date="2025-05-07T15:50:00Z"/>
          <w:rFonts w:eastAsia="Times New Roman"/>
          <w:lang w:eastAsia="zh-CN"/>
        </w:rPr>
      </w:pPr>
      <w:ins w:id="34" w:author="Huawei" w:date="2025-05-07T15:50:00Z">
        <w:r w:rsidRPr="000E6A72">
          <w:rPr>
            <w:rFonts w:eastAsia="Times New Roman"/>
            <w:lang w:eastAsia="zh-CN"/>
          </w:rPr>
          <w:t>Same test description as specified in clause 6.5</w:t>
        </w:r>
      </w:ins>
      <w:ins w:id="35" w:author="Huawei" w:date="2025-05-09T13:16:00Z">
        <w:r w:rsidR="001370E0">
          <w:rPr>
            <w:rFonts w:eastAsia="Times New Roman"/>
            <w:lang w:eastAsia="zh-CN"/>
          </w:rPr>
          <w:t>G</w:t>
        </w:r>
      </w:ins>
      <w:ins w:id="36" w:author="Huawei" w:date="2025-05-07T15:50:00Z">
        <w:r w:rsidRPr="000E6A72">
          <w:rPr>
            <w:rFonts w:eastAsia="Times New Roman"/>
            <w:lang w:eastAsia="zh-CN"/>
          </w:rPr>
          <w:t>.1.4 with following exceptions:</w:t>
        </w:r>
      </w:ins>
    </w:p>
    <w:p w14:paraId="38A575E1" w14:textId="7E3BF2CD" w:rsidR="000E6A72" w:rsidRPr="000E6A72" w:rsidRDefault="001370E0" w:rsidP="000E6A72">
      <w:pPr>
        <w:overflowPunct w:val="0"/>
        <w:autoSpaceDE w:val="0"/>
        <w:autoSpaceDN w:val="0"/>
        <w:adjustRightInd w:val="0"/>
        <w:textAlignment w:val="baseline"/>
        <w:rPr>
          <w:ins w:id="37" w:author="Huawei" w:date="2025-05-07T15:50:00Z"/>
          <w:rFonts w:eastAsia="Times New Roman"/>
        </w:rPr>
      </w:pPr>
      <w:bookmarkStart w:id="38" w:name="_Hlk197689315"/>
      <w:ins w:id="39" w:author="Huawei" w:date="2025-05-09T13:16:00Z">
        <w:r>
          <w:rPr>
            <w:rFonts w:eastAsia="Times New Roman"/>
            <w:lang w:eastAsia="en-GB"/>
          </w:rPr>
          <w:t>For initi</w:t>
        </w:r>
      </w:ins>
      <w:ins w:id="40" w:author="Huawei" w:date="2025-05-09T13:17:00Z">
        <w:r>
          <w:rPr>
            <w:rFonts w:eastAsia="Times New Roman"/>
            <w:lang w:eastAsia="en-GB"/>
          </w:rPr>
          <w:t>al</w:t>
        </w:r>
      </w:ins>
      <w:ins w:id="41" w:author="Huawei" w:date="2025-05-07T15:50:00Z">
        <w:r w:rsidR="000E6A72" w:rsidRPr="000E6A72">
          <w:rPr>
            <w:rFonts w:eastAsia="Times New Roman"/>
            <w:lang w:eastAsia="en-GB"/>
          </w:rPr>
          <w:t xml:space="preserve"> in 6.</w:t>
        </w:r>
        <w:r w:rsidR="000E6A72" w:rsidRPr="000E6A72">
          <w:rPr>
            <w:rFonts w:eastAsia="Times New Roman"/>
            <w:lang w:eastAsia="zh-CN"/>
          </w:rPr>
          <w:t>5</w:t>
        </w:r>
      </w:ins>
      <w:ins w:id="42" w:author="Huawei" w:date="2025-05-09T13:16:00Z">
        <w:r>
          <w:rPr>
            <w:rFonts w:eastAsia="Times New Roman"/>
            <w:lang w:eastAsia="zh-CN"/>
          </w:rPr>
          <w:t>G</w:t>
        </w:r>
      </w:ins>
      <w:ins w:id="43" w:author="Huawei" w:date="2025-05-07T15:50:00Z">
        <w:r w:rsidR="000E6A72" w:rsidRPr="000E6A72">
          <w:rPr>
            <w:rFonts w:eastAsia="Times New Roman"/>
            <w:lang w:eastAsia="en-GB"/>
          </w:rPr>
          <w:t>.1.4.2 is replaced by:</w:t>
        </w:r>
      </w:ins>
    </w:p>
    <w:p w14:paraId="2E68B2CF" w14:textId="4AD42F24" w:rsidR="00761E38" w:rsidRDefault="00761E38" w:rsidP="00761E38">
      <w:pPr>
        <w:overflowPunct w:val="0"/>
        <w:autoSpaceDE w:val="0"/>
        <w:autoSpaceDN w:val="0"/>
        <w:adjustRightInd w:val="0"/>
        <w:ind w:left="568" w:hanging="284"/>
        <w:textAlignment w:val="baseline"/>
        <w:rPr>
          <w:ins w:id="44" w:author="Huawei" w:date="2025-05-07T16:18:00Z"/>
          <w:rFonts w:eastAsia="Times New Roman"/>
          <w:lang w:eastAsia="en-GB"/>
        </w:rPr>
      </w:pPr>
      <w:ins w:id="45" w:author="Huawei" w:date="2025-05-07T16:18:00Z">
        <w:r w:rsidRPr="00761E38">
          <w:rPr>
            <w:rFonts w:eastAsia="Times New Roman"/>
            <w:lang w:eastAsia="en-GB"/>
          </w:rPr>
          <w:t>1.</w:t>
        </w:r>
      </w:ins>
      <w:ins w:id="46" w:author="Huawei" w:date="2025-05-08T19:36:00Z">
        <w:r w:rsidR="00835F88" w:rsidRPr="000E6A72">
          <w:rPr>
            <w:rFonts w:eastAsia="Times New Roman"/>
            <w:lang w:eastAsia="en-GB"/>
          </w:rPr>
          <w:tab/>
        </w:r>
        <w:r w:rsidR="00835F88" w:rsidRPr="00835F88">
          <w:rPr>
            <w:rFonts w:eastAsia="Times New Roman"/>
            <w:lang w:eastAsia="en-GB"/>
          </w:rPr>
          <w:t>Connect the SS to the UE antenna connectors as shown in TS 38.508-1 [5] Annex A, Figure A.3.1.1.2a for TE diagram and section A.3.2 for UE diagram</w:t>
        </w:r>
      </w:ins>
      <w:ins w:id="47" w:author="Huawei" w:date="2025-05-08T16:28:00Z">
        <w:r w:rsidR="00EC4B3B">
          <w:rPr>
            <w:rFonts w:eastAsia="Times New Roman"/>
            <w:lang w:eastAsia="en-GB"/>
          </w:rPr>
          <w:t>.</w:t>
        </w:r>
      </w:ins>
    </w:p>
    <w:bookmarkEnd w:id="38"/>
    <w:p w14:paraId="4D683145" w14:textId="45DF106A" w:rsidR="000E6A72" w:rsidRPr="000E6A72" w:rsidRDefault="000E6A72" w:rsidP="000E6A72">
      <w:pPr>
        <w:keepNext/>
        <w:keepLines/>
        <w:overflowPunct w:val="0"/>
        <w:autoSpaceDE w:val="0"/>
        <w:autoSpaceDN w:val="0"/>
        <w:adjustRightInd w:val="0"/>
        <w:spacing w:before="120"/>
        <w:ind w:left="1985" w:hanging="1985"/>
        <w:textAlignment w:val="baseline"/>
        <w:rPr>
          <w:ins w:id="48" w:author="Huawei" w:date="2025-05-07T15:50:00Z"/>
          <w:rFonts w:ascii="Arial" w:eastAsia="Times New Roman" w:hAnsi="Arial"/>
          <w:lang w:eastAsia="en-GB"/>
        </w:rPr>
      </w:pPr>
      <w:ins w:id="49" w:author="Huawei" w:date="2025-05-07T15:50:00Z">
        <w:r w:rsidRPr="000E6A72">
          <w:rPr>
            <w:rFonts w:ascii="Arial" w:eastAsia="Times New Roman" w:hAnsi="Arial"/>
            <w:lang w:eastAsia="en-GB"/>
          </w:rPr>
          <w:t>6.5</w:t>
        </w:r>
        <w:r w:rsidRPr="000E6A72">
          <w:rPr>
            <w:rFonts w:ascii="Arial" w:eastAsia="Times New Roman" w:hAnsi="Arial"/>
            <w:lang w:eastAsia="zh-CN"/>
          </w:rPr>
          <w:t>G</w:t>
        </w:r>
        <w:r w:rsidRPr="000E6A72">
          <w:rPr>
            <w:rFonts w:ascii="Arial" w:eastAsia="Times New Roman" w:hAnsi="Arial"/>
            <w:lang w:eastAsia="en-GB"/>
          </w:rPr>
          <w:t>.1</w:t>
        </w:r>
      </w:ins>
      <w:ins w:id="50" w:author="Huawei" w:date="2025-05-07T15:54:00Z">
        <w:r>
          <w:rPr>
            <w:rFonts w:ascii="Arial" w:eastAsia="Times New Roman" w:hAnsi="Arial"/>
            <w:lang w:eastAsia="en-GB"/>
          </w:rPr>
          <w:t>_1</w:t>
        </w:r>
      </w:ins>
      <w:ins w:id="51" w:author="Huawei" w:date="2025-05-07T15:50:00Z">
        <w:r w:rsidRPr="000E6A72">
          <w:rPr>
            <w:rFonts w:ascii="Arial" w:eastAsia="Times New Roman" w:hAnsi="Arial"/>
            <w:lang w:eastAsia="en-GB"/>
          </w:rPr>
          <w:t>.5</w:t>
        </w:r>
        <w:r w:rsidRPr="000E6A72">
          <w:rPr>
            <w:rFonts w:ascii="Arial" w:eastAsia="Times New Roman" w:hAnsi="Arial"/>
            <w:lang w:eastAsia="en-GB"/>
          </w:rPr>
          <w:tab/>
          <w:t>Test requirement</w:t>
        </w:r>
      </w:ins>
    </w:p>
    <w:p w14:paraId="313700C1" w14:textId="77777777" w:rsidR="000E6A72" w:rsidRPr="000E6A72" w:rsidRDefault="000E6A72" w:rsidP="000E6A72">
      <w:pPr>
        <w:overflowPunct w:val="0"/>
        <w:autoSpaceDE w:val="0"/>
        <w:autoSpaceDN w:val="0"/>
        <w:adjustRightInd w:val="0"/>
        <w:textAlignment w:val="baseline"/>
        <w:rPr>
          <w:ins w:id="52" w:author="Huawei" w:date="2025-05-07T15:50:00Z"/>
          <w:rFonts w:eastAsia="Times New Roman"/>
          <w:color w:val="000000"/>
          <w:lang w:eastAsia="en-GB"/>
        </w:rPr>
      </w:pPr>
      <w:ins w:id="53" w:author="Huawei" w:date="2025-05-07T15:50:00Z">
        <w:r w:rsidRPr="000E6A72">
          <w:rPr>
            <w:rFonts w:eastAsia="Times New Roman"/>
            <w:lang w:eastAsia="en-GB"/>
          </w:rPr>
          <w:t>The measured Occupied Bandwidth shall not exceed values in Table 6.5.1.5-1.</w:t>
        </w:r>
      </w:ins>
    </w:p>
    <w:p w14:paraId="0556FEDA" w14:textId="2E7E91DF" w:rsidR="00E603F3" w:rsidRPr="000E6A72" w:rsidDel="001471F9" w:rsidRDefault="00E603F3" w:rsidP="00C41C8D">
      <w:pPr>
        <w:rPr>
          <w:del w:id="54" w:author="Huawei" w:date="2025-05-06T20:30:00Z"/>
        </w:rPr>
      </w:pPr>
    </w:p>
    <w:p w14:paraId="514CEBAA" w14:textId="015AEB87" w:rsidR="004226F9" w:rsidRDefault="00450B80" w:rsidP="00C46006">
      <w:pPr>
        <w:pStyle w:val="30"/>
        <w:ind w:left="0" w:firstLine="0"/>
        <w:rPr>
          <w:noProof/>
          <w:color w:val="FF0000"/>
        </w:rPr>
      </w:pPr>
      <w:bookmarkStart w:id="55" w:name="OLE_LINK33"/>
      <w:bookmarkStart w:id="56" w:name="OLE_LINK34"/>
      <w:r>
        <w:rPr>
          <w:noProof/>
          <w:color w:val="FF0000"/>
        </w:rPr>
        <w:t>&lt;</w:t>
      </w:r>
      <w:r w:rsidR="004226F9">
        <w:rPr>
          <w:noProof/>
          <w:color w:val="FF0000"/>
        </w:rPr>
        <w:t>End of Change</w:t>
      </w:r>
      <w:r w:rsidR="00812676">
        <w:rPr>
          <w:noProof/>
          <w:color w:val="FF0000"/>
        </w:rPr>
        <w:t>1</w:t>
      </w:r>
      <w:r w:rsidR="004226F9" w:rsidRPr="006A6DC8">
        <w:rPr>
          <w:noProof/>
          <w:color w:val="FF0000"/>
        </w:rPr>
        <w:t>&gt;</w:t>
      </w:r>
      <w:bookmarkEnd w:id="55"/>
      <w:bookmarkEnd w:id="56"/>
    </w:p>
    <w:p w14:paraId="5F804B26" w14:textId="39A80AB0" w:rsidR="00DA15F7" w:rsidRDefault="00DA15F7" w:rsidP="00DA15F7">
      <w:pPr>
        <w:pStyle w:val="30"/>
        <w:rPr>
          <w:noProof/>
          <w:color w:val="FF0000"/>
        </w:rPr>
      </w:pPr>
      <w:r w:rsidRPr="006A6DC8">
        <w:rPr>
          <w:noProof/>
          <w:color w:val="FF0000"/>
        </w:rPr>
        <w:t>&lt;</w:t>
      </w:r>
      <w:r>
        <w:rPr>
          <w:noProof/>
          <w:color w:val="FF0000"/>
        </w:rPr>
        <w:t>Start of Change2</w:t>
      </w:r>
      <w:r w:rsidRPr="006A6DC8">
        <w:rPr>
          <w:noProof/>
          <w:color w:val="FF0000"/>
        </w:rPr>
        <w:t>&gt;</w:t>
      </w:r>
    </w:p>
    <w:p w14:paraId="541554E7" w14:textId="5FD55983" w:rsidR="00BB5F62" w:rsidRPr="007B3FF9" w:rsidRDefault="00BB5F62" w:rsidP="00BB5F62">
      <w:pPr>
        <w:pStyle w:val="30"/>
        <w:rPr>
          <w:ins w:id="57" w:author="Huawei" w:date="2025-05-07T16:29:00Z"/>
          <w:lang w:eastAsia="zh-CN"/>
        </w:rPr>
      </w:pPr>
      <w:ins w:id="58" w:author="Huawei" w:date="2025-05-07T16:29:00Z">
        <w:r w:rsidRPr="007B3FF9">
          <w:t>6.5</w:t>
        </w:r>
        <w:r w:rsidRPr="007B3FF9">
          <w:rPr>
            <w:lang w:eastAsia="zh-CN"/>
          </w:rPr>
          <w:t>G</w:t>
        </w:r>
        <w:r w:rsidRPr="007B3FF9">
          <w:t>.4</w:t>
        </w:r>
      </w:ins>
      <w:ins w:id="59" w:author="Huawei" w:date="2025-05-07T18:12:00Z">
        <w:r w:rsidR="003317DA">
          <w:t>_1</w:t>
        </w:r>
      </w:ins>
      <w:ins w:id="60" w:author="Huawei" w:date="2025-05-07T16:29:00Z">
        <w:r w:rsidRPr="007B3FF9">
          <w:tab/>
          <w:t>Transmit intermodulation</w:t>
        </w:r>
        <w:r w:rsidRPr="007B3FF9">
          <w:rPr>
            <w:lang w:eastAsia="zh-CN"/>
          </w:rPr>
          <w:t xml:space="preserve"> for Tx Diversity</w:t>
        </w:r>
      </w:ins>
      <w:ins w:id="61" w:author="Huawei" w:date="2025-05-07T18:13:00Z">
        <w:r w:rsidR="003317DA" w:rsidRPr="003317DA">
          <w:t xml:space="preserve"> for UE supporting 4Tx</w:t>
        </w:r>
      </w:ins>
    </w:p>
    <w:p w14:paraId="5166FE01" w14:textId="6257A71F" w:rsidR="00BB5F62" w:rsidRPr="007B3FF9" w:rsidRDefault="00BB5F62" w:rsidP="00BB5F62">
      <w:pPr>
        <w:pStyle w:val="H6"/>
        <w:rPr>
          <w:ins w:id="62" w:author="Huawei" w:date="2025-05-07T16:29:00Z"/>
        </w:rPr>
      </w:pPr>
      <w:ins w:id="63" w:author="Huawei" w:date="2025-05-07T16:29:00Z">
        <w:r w:rsidRPr="007B3FF9">
          <w:t>6.5</w:t>
        </w:r>
        <w:r w:rsidRPr="007B3FF9">
          <w:rPr>
            <w:lang w:eastAsia="zh-CN"/>
          </w:rPr>
          <w:t>G</w:t>
        </w:r>
        <w:r w:rsidRPr="007B3FF9">
          <w:t>.4</w:t>
        </w:r>
      </w:ins>
      <w:ins w:id="64" w:author="Huawei" w:date="2025-05-07T18:12:00Z">
        <w:r w:rsidR="003317DA">
          <w:t>_1</w:t>
        </w:r>
      </w:ins>
      <w:ins w:id="65" w:author="Huawei" w:date="2025-05-07T16:29:00Z">
        <w:r w:rsidRPr="007B3FF9">
          <w:t>.1</w:t>
        </w:r>
        <w:r w:rsidRPr="007B3FF9">
          <w:tab/>
          <w:t>Test purpose</w:t>
        </w:r>
      </w:ins>
    </w:p>
    <w:p w14:paraId="250D8314" w14:textId="0CF092E5" w:rsidR="00FC15E3" w:rsidRPr="00FC15E3" w:rsidRDefault="00FC15E3" w:rsidP="00FC15E3">
      <w:pPr>
        <w:rPr>
          <w:ins w:id="66" w:author="Huawei" w:date="2025-05-07T18:32:00Z"/>
          <w:rFonts w:eastAsia="宋体"/>
        </w:rPr>
      </w:pPr>
      <w:ins w:id="67" w:author="Huawei" w:date="2025-05-07T18:32:00Z">
        <w:r w:rsidRPr="00FC15E3">
          <w:rPr>
            <w:rFonts w:eastAsia="宋体"/>
          </w:rPr>
          <w:t>Same test purpose as in clause 6.</w:t>
        </w:r>
        <w:r>
          <w:rPr>
            <w:rFonts w:eastAsia="宋体"/>
          </w:rPr>
          <w:t>5G</w:t>
        </w:r>
        <w:r w:rsidRPr="00FC15E3">
          <w:rPr>
            <w:rFonts w:eastAsia="宋体"/>
          </w:rPr>
          <w:t>.</w:t>
        </w:r>
        <w:r>
          <w:rPr>
            <w:rFonts w:eastAsia="宋体"/>
          </w:rPr>
          <w:t>4</w:t>
        </w:r>
        <w:r w:rsidRPr="00FC15E3">
          <w:rPr>
            <w:rFonts w:eastAsia="宋体"/>
          </w:rPr>
          <w:t>.1.</w:t>
        </w:r>
      </w:ins>
    </w:p>
    <w:p w14:paraId="5DB71C8C" w14:textId="10FE06A0" w:rsidR="00BB5F62" w:rsidRPr="007B3FF9" w:rsidRDefault="00BB5F62" w:rsidP="00BB5F62">
      <w:pPr>
        <w:pStyle w:val="H6"/>
        <w:rPr>
          <w:ins w:id="68" w:author="Huawei" w:date="2025-05-07T16:29:00Z"/>
        </w:rPr>
      </w:pPr>
      <w:ins w:id="69" w:author="Huawei" w:date="2025-05-07T16:29:00Z">
        <w:r w:rsidRPr="007B3FF9">
          <w:t>6.5</w:t>
        </w:r>
        <w:r w:rsidRPr="007B3FF9">
          <w:rPr>
            <w:lang w:eastAsia="zh-CN"/>
          </w:rPr>
          <w:t>G</w:t>
        </w:r>
        <w:r w:rsidRPr="007B3FF9">
          <w:t>.4</w:t>
        </w:r>
      </w:ins>
      <w:ins w:id="70" w:author="Huawei" w:date="2025-05-07T18:13:00Z">
        <w:r w:rsidR="003317DA">
          <w:t>_1</w:t>
        </w:r>
      </w:ins>
      <w:ins w:id="71" w:author="Huawei" w:date="2025-05-07T16:29:00Z">
        <w:r w:rsidRPr="007B3FF9">
          <w:t>.2</w:t>
        </w:r>
        <w:r w:rsidRPr="007B3FF9">
          <w:tab/>
          <w:t>Test applicability</w:t>
        </w:r>
      </w:ins>
    </w:p>
    <w:p w14:paraId="54CF0305" w14:textId="538BE7AC" w:rsidR="00BB5F62" w:rsidRPr="007B3FF9" w:rsidRDefault="00BB5F62" w:rsidP="00BB5F62">
      <w:pPr>
        <w:rPr>
          <w:ins w:id="72" w:author="Huawei" w:date="2025-05-07T16:29:00Z"/>
        </w:rPr>
      </w:pPr>
      <w:ins w:id="73" w:author="Huawei" w:date="2025-05-07T16:29:00Z">
        <w:r w:rsidRPr="007B3FF9">
          <w:t>This test case applies to all types of NR Power Class 1.5 UE release 1</w:t>
        </w:r>
      </w:ins>
      <w:ins w:id="74" w:author="Huawei" w:date="2025-05-07T18:32:00Z">
        <w:r w:rsidR="00FC15E3">
          <w:t>8</w:t>
        </w:r>
      </w:ins>
      <w:ins w:id="75" w:author="Huawei" w:date="2025-05-07T16:29:00Z">
        <w:r w:rsidRPr="007B3FF9">
          <w:t xml:space="preserve"> and forward that </w:t>
        </w:r>
      </w:ins>
      <w:ins w:id="76" w:author="Huawei" w:date="2025-05-08T12:30:00Z">
        <w:r w:rsidR="00DD0F48" w:rsidRPr="00DD0F48">
          <w:t>support 4Tx Tx diversity</w:t>
        </w:r>
      </w:ins>
      <w:ins w:id="77" w:author="Huawei" w:date="2025-05-07T16:29:00Z">
        <w:r w:rsidRPr="007B3FF9">
          <w:t>.</w:t>
        </w:r>
      </w:ins>
    </w:p>
    <w:p w14:paraId="24B3C0B1" w14:textId="7C50F3A6" w:rsidR="00BB5F62" w:rsidRPr="007B3FF9" w:rsidRDefault="00BB5F62" w:rsidP="00BB5F62">
      <w:pPr>
        <w:pStyle w:val="H6"/>
        <w:rPr>
          <w:ins w:id="78" w:author="Huawei" w:date="2025-05-07T16:29:00Z"/>
        </w:rPr>
      </w:pPr>
      <w:ins w:id="79" w:author="Huawei" w:date="2025-05-07T16:29:00Z">
        <w:r w:rsidRPr="007B3FF9">
          <w:t>6.5</w:t>
        </w:r>
        <w:r w:rsidRPr="007B3FF9">
          <w:rPr>
            <w:lang w:eastAsia="zh-CN"/>
          </w:rPr>
          <w:t>G</w:t>
        </w:r>
        <w:r w:rsidRPr="007B3FF9">
          <w:t>.4</w:t>
        </w:r>
      </w:ins>
      <w:ins w:id="80" w:author="Huawei" w:date="2025-05-07T18:13:00Z">
        <w:r w:rsidR="003317DA">
          <w:t>_1</w:t>
        </w:r>
      </w:ins>
      <w:ins w:id="81" w:author="Huawei" w:date="2025-05-07T16:29:00Z">
        <w:r w:rsidRPr="007B3FF9">
          <w:t>.3</w:t>
        </w:r>
        <w:r w:rsidRPr="007B3FF9">
          <w:tab/>
          <w:t>Minimum conformance requirements</w:t>
        </w:r>
      </w:ins>
    </w:p>
    <w:p w14:paraId="148ACD63" w14:textId="73638504" w:rsidR="00BB5F62" w:rsidRPr="007B3FF9" w:rsidRDefault="00FC15E3" w:rsidP="00BB5F62">
      <w:pPr>
        <w:rPr>
          <w:ins w:id="82" w:author="Huawei" w:date="2025-05-07T16:29:00Z"/>
        </w:rPr>
      </w:pPr>
      <w:ins w:id="83" w:author="Huawei" w:date="2025-05-07T18:34:00Z">
        <w:r>
          <w:t>Same</w:t>
        </w:r>
        <w:r w:rsidR="007B48EB" w:rsidRPr="007B48EB">
          <w:rPr>
            <w:rFonts w:eastAsia="宋体"/>
            <w:lang w:eastAsia="zh-CN"/>
          </w:rPr>
          <w:t xml:space="preserve"> </w:t>
        </w:r>
        <w:r w:rsidR="007B48EB" w:rsidRPr="007B48EB">
          <w:t>minimum conformance requirements as in clause 6.</w:t>
        </w:r>
      </w:ins>
      <w:ins w:id="84" w:author="Huawei" w:date="2025-05-07T18:38:00Z">
        <w:r w:rsidR="007B48EB">
          <w:t>5G</w:t>
        </w:r>
      </w:ins>
      <w:ins w:id="85" w:author="Huawei" w:date="2025-05-07T18:34:00Z">
        <w:r w:rsidR="007B48EB" w:rsidRPr="007B48EB">
          <w:t>.</w:t>
        </w:r>
      </w:ins>
      <w:ins w:id="86" w:author="Huawei" w:date="2025-05-07T18:39:00Z">
        <w:r w:rsidR="007B48EB">
          <w:t>4</w:t>
        </w:r>
      </w:ins>
      <w:ins w:id="87" w:author="Huawei" w:date="2025-05-07T18:34:00Z">
        <w:r w:rsidR="007B48EB" w:rsidRPr="007B48EB">
          <w:t>.3</w:t>
        </w:r>
        <w:r w:rsidR="007B48EB">
          <w:t>.</w:t>
        </w:r>
      </w:ins>
    </w:p>
    <w:p w14:paraId="2BF5FA46" w14:textId="48A02B1A" w:rsidR="00BB5F62" w:rsidRPr="007B3FF9" w:rsidRDefault="00BB5F62" w:rsidP="00BB5F62">
      <w:pPr>
        <w:pStyle w:val="H6"/>
        <w:rPr>
          <w:ins w:id="88" w:author="Huawei" w:date="2025-05-07T16:29:00Z"/>
        </w:rPr>
      </w:pPr>
      <w:ins w:id="89" w:author="Huawei" w:date="2025-05-07T16:29:00Z">
        <w:r w:rsidRPr="007B3FF9">
          <w:t>6.5</w:t>
        </w:r>
        <w:r w:rsidRPr="007B3FF9">
          <w:rPr>
            <w:lang w:eastAsia="zh-CN"/>
          </w:rPr>
          <w:t>G</w:t>
        </w:r>
        <w:r w:rsidRPr="007B3FF9">
          <w:t>.4</w:t>
        </w:r>
      </w:ins>
      <w:ins w:id="90" w:author="Huawei" w:date="2025-05-07T18:13:00Z">
        <w:r w:rsidR="003317DA">
          <w:t>_1</w:t>
        </w:r>
      </w:ins>
      <w:ins w:id="91" w:author="Huawei" w:date="2025-05-07T16:29:00Z">
        <w:r w:rsidRPr="007B3FF9">
          <w:t>.4</w:t>
        </w:r>
        <w:r w:rsidRPr="007B3FF9">
          <w:tab/>
          <w:t>Test description</w:t>
        </w:r>
      </w:ins>
    </w:p>
    <w:p w14:paraId="7270317E" w14:textId="523D3D88" w:rsidR="00BB5F62" w:rsidRDefault="00BB5F62" w:rsidP="007B48EB">
      <w:pPr>
        <w:rPr>
          <w:ins w:id="92" w:author="Huawei" w:date="2025-05-08T16:28:00Z"/>
          <w:lang w:eastAsia="zh-CN"/>
        </w:rPr>
      </w:pPr>
      <w:ins w:id="93" w:author="Huawei" w:date="2025-05-07T16:29:00Z">
        <w:r w:rsidRPr="007B3FF9">
          <w:rPr>
            <w:lang w:eastAsia="zh-CN"/>
          </w:rPr>
          <w:t>Same test description as specified in clause 6.5</w:t>
        </w:r>
      </w:ins>
      <w:ins w:id="94" w:author="Huawei" w:date="2025-05-09T13:21:00Z">
        <w:r w:rsidR="001370E0">
          <w:rPr>
            <w:lang w:eastAsia="zh-CN"/>
          </w:rPr>
          <w:t>G</w:t>
        </w:r>
      </w:ins>
      <w:ins w:id="95" w:author="Huawei" w:date="2025-05-07T16:29:00Z">
        <w:r w:rsidRPr="007B3FF9">
          <w:rPr>
            <w:lang w:eastAsia="zh-CN"/>
          </w:rPr>
          <w:t>.4.4 with following exceptions:</w:t>
        </w:r>
      </w:ins>
    </w:p>
    <w:p w14:paraId="3A23DAB7" w14:textId="79913222" w:rsidR="001370E0" w:rsidRPr="000E6A72" w:rsidRDefault="001370E0" w:rsidP="001370E0">
      <w:pPr>
        <w:overflowPunct w:val="0"/>
        <w:autoSpaceDE w:val="0"/>
        <w:autoSpaceDN w:val="0"/>
        <w:adjustRightInd w:val="0"/>
        <w:textAlignment w:val="baseline"/>
        <w:rPr>
          <w:ins w:id="96" w:author="Huawei" w:date="2025-05-09T13:21:00Z"/>
          <w:rFonts w:eastAsia="Times New Roman"/>
        </w:rPr>
      </w:pPr>
      <w:ins w:id="97" w:author="Huawei" w:date="2025-05-09T13:21:00Z">
        <w:r>
          <w:rPr>
            <w:rFonts w:eastAsia="Times New Roman"/>
            <w:lang w:eastAsia="en-GB"/>
          </w:rPr>
          <w:t>For initial</w:t>
        </w:r>
        <w:r w:rsidRPr="000E6A72">
          <w:rPr>
            <w:rFonts w:eastAsia="Times New Roman"/>
            <w:lang w:eastAsia="en-GB"/>
          </w:rPr>
          <w:t xml:space="preserve"> in 6.</w:t>
        </w:r>
        <w:r w:rsidRPr="000E6A72">
          <w:rPr>
            <w:rFonts w:eastAsia="Times New Roman"/>
            <w:lang w:eastAsia="zh-CN"/>
          </w:rPr>
          <w:t>5</w:t>
        </w:r>
        <w:r>
          <w:rPr>
            <w:rFonts w:eastAsia="Times New Roman"/>
            <w:lang w:eastAsia="zh-CN"/>
          </w:rPr>
          <w:t>G</w:t>
        </w:r>
        <w:r w:rsidRPr="000E6A72">
          <w:rPr>
            <w:rFonts w:eastAsia="Times New Roman"/>
            <w:lang w:eastAsia="en-GB"/>
          </w:rPr>
          <w:t>.</w:t>
        </w:r>
        <w:r>
          <w:rPr>
            <w:rFonts w:eastAsia="Times New Roman"/>
            <w:lang w:eastAsia="en-GB"/>
          </w:rPr>
          <w:t>4</w:t>
        </w:r>
        <w:r w:rsidRPr="000E6A72">
          <w:rPr>
            <w:rFonts w:eastAsia="Times New Roman"/>
            <w:lang w:eastAsia="en-GB"/>
          </w:rPr>
          <w:t>.4.2 is replaced by:</w:t>
        </w:r>
      </w:ins>
    </w:p>
    <w:p w14:paraId="0C8A8150" w14:textId="77777777" w:rsidR="001370E0" w:rsidRDefault="001370E0" w:rsidP="001370E0">
      <w:pPr>
        <w:overflowPunct w:val="0"/>
        <w:autoSpaceDE w:val="0"/>
        <w:autoSpaceDN w:val="0"/>
        <w:adjustRightInd w:val="0"/>
        <w:ind w:left="568" w:hanging="284"/>
        <w:textAlignment w:val="baseline"/>
        <w:rPr>
          <w:ins w:id="98" w:author="Huawei" w:date="2025-05-09T13:21:00Z"/>
          <w:rFonts w:eastAsia="Times New Roman"/>
          <w:lang w:eastAsia="en-GB"/>
        </w:rPr>
      </w:pPr>
      <w:ins w:id="99" w:author="Huawei" w:date="2025-05-09T13:21:00Z">
        <w:r w:rsidRPr="00761E38">
          <w:rPr>
            <w:rFonts w:eastAsia="Times New Roman"/>
            <w:lang w:eastAsia="en-GB"/>
          </w:rPr>
          <w:t>1.</w:t>
        </w:r>
        <w:r w:rsidRPr="000E6A72">
          <w:rPr>
            <w:rFonts w:eastAsia="Times New Roman"/>
            <w:lang w:eastAsia="en-GB"/>
          </w:rPr>
          <w:tab/>
        </w:r>
        <w:r w:rsidRPr="00835F88">
          <w:rPr>
            <w:rFonts w:eastAsia="Times New Roman"/>
            <w:lang w:eastAsia="en-GB"/>
          </w:rPr>
          <w:t>Connect the SS to the UE antenna connectors as shown in TS 38.508-1 [5] Annex A, Figure A.3.1.1.2a for TE diagram and section A.3.2 for UE diagram</w:t>
        </w:r>
        <w:r>
          <w:rPr>
            <w:rFonts w:eastAsia="Times New Roman"/>
            <w:lang w:eastAsia="en-GB"/>
          </w:rPr>
          <w:t>.</w:t>
        </w:r>
      </w:ins>
    </w:p>
    <w:p w14:paraId="5527A0D0" w14:textId="43A271C4" w:rsidR="00BB5F62" w:rsidRPr="007B3FF9" w:rsidRDefault="00BB5F62" w:rsidP="00BB5F62">
      <w:pPr>
        <w:pStyle w:val="H6"/>
        <w:rPr>
          <w:ins w:id="100" w:author="Huawei" w:date="2025-05-07T16:29:00Z"/>
        </w:rPr>
      </w:pPr>
      <w:ins w:id="101" w:author="Huawei" w:date="2025-05-07T16:29:00Z">
        <w:r w:rsidRPr="007B3FF9">
          <w:t>6.5</w:t>
        </w:r>
        <w:r w:rsidRPr="007B3FF9">
          <w:rPr>
            <w:lang w:eastAsia="zh-CN"/>
          </w:rPr>
          <w:t>G</w:t>
        </w:r>
        <w:r w:rsidRPr="007B3FF9">
          <w:t>.4</w:t>
        </w:r>
      </w:ins>
      <w:ins w:id="102" w:author="Huawei" w:date="2025-05-07T18:13:00Z">
        <w:r w:rsidR="003317DA">
          <w:t>_1</w:t>
        </w:r>
      </w:ins>
      <w:ins w:id="103" w:author="Huawei" w:date="2025-05-07T16:29:00Z">
        <w:r w:rsidRPr="007B3FF9">
          <w:t>.5</w:t>
        </w:r>
        <w:r w:rsidRPr="007B3FF9">
          <w:tab/>
          <w:t>Test requirement</w:t>
        </w:r>
      </w:ins>
    </w:p>
    <w:p w14:paraId="10C70E9C" w14:textId="126E7BED" w:rsidR="00DA15F7" w:rsidRPr="000E6A72" w:rsidDel="001471F9" w:rsidRDefault="00BB5F62" w:rsidP="00BB5F62">
      <w:pPr>
        <w:rPr>
          <w:del w:id="104" w:author="Huawei" w:date="2025-05-06T20:30:00Z"/>
        </w:rPr>
      </w:pPr>
      <w:ins w:id="105" w:author="Huawei" w:date="2025-05-07T16:29:00Z">
        <w:r w:rsidRPr="007B3FF9">
          <w:t>The ratio derived in step 6 and 8, shall not exceed the described value in table 6.5</w:t>
        </w:r>
      </w:ins>
      <w:ins w:id="106" w:author="Huawei" w:date="2025-05-09T13:22:00Z">
        <w:r w:rsidR="001370E0">
          <w:t>G</w:t>
        </w:r>
      </w:ins>
      <w:ins w:id="107" w:author="Huawei" w:date="2025-05-07T16:29:00Z">
        <w:r w:rsidRPr="007B3FF9">
          <w:t>.4.5-1.</w:t>
        </w:r>
      </w:ins>
    </w:p>
    <w:p w14:paraId="3F883A2F" w14:textId="1E123750" w:rsidR="00DA15F7" w:rsidRPr="006A6DC8" w:rsidRDefault="00DA15F7" w:rsidP="00DA15F7">
      <w:pPr>
        <w:pStyle w:val="30"/>
        <w:ind w:left="0" w:firstLine="0"/>
        <w:rPr>
          <w:noProof/>
          <w:color w:val="FF0000"/>
        </w:rPr>
      </w:pPr>
      <w:r>
        <w:rPr>
          <w:noProof/>
          <w:color w:val="FF0000"/>
        </w:rPr>
        <w:t>&lt;End of Change2</w:t>
      </w:r>
      <w:r w:rsidRPr="006A6DC8">
        <w:rPr>
          <w:noProof/>
          <w:color w:val="FF0000"/>
        </w:rPr>
        <w:t>&gt;</w:t>
      </w:r>
    </w:p>
    <w:p w14:paraId="180A558A" w14:textId="77777777" w:rsidR="00DA15F7" w:rsidRPr="00DA15F7" w:rsidRDefault="00DA15F7" w:rsidP="00DA15F7"/>
    <w:sectPr w:rsidR="00DA15F7" w:rsidRPr="00DA15F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72EEAC" w14:textId="77777777" w:rsidR="00EF65CF" w:rsidRDefault="00EF65CF">
      <w:r>
        <w:separator/>
      </w:r>
    </w:p>
  </w:endnote>
  <w:endnote w:type="continuationSeparator" w:id="0">
    <w:p w14:paraId="11F05092" w14:textId="77777777" w:rsidR="00EF65CF" w:rsidRDefault="00EF65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mbria"/>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icrosoft JhengHei"/>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6EFB23" w14:textId="77777777" w:rsidR="00EF65CF" w:rsidRDefault="00EF65CF">
      <w:r>
        <w:separator/>
      </w:r>
    </w:p>
  </w:footnote>
  <w:footnote w:type="continuationSeparator" w:id="0">
    <w:p w14:paraId="20572F0D" w14:textId="77777777" w:rsidR="00EF65CF" w:rsidRDefault="00EF65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87E4299"/>
    <w:multiLevelType w:val="hybridMultilevel"/>
    <w:tmpl w:val="51EC4BCA"/>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29"/>
  </w:num>
  <w:num w:numId="3">
    <w:abstractNumId w:val="5"/>
  </w:num>
  <w:num w:numId="4">
    <w:abstractNumId w:val="17"/>
  </w:num>
  <w:num w:numId="5">
    <w:abstractNumId w:val="12"/>
  </w:num>
  <w:num w:numId="6">
    <w:abstractNumId w:val="26"/>
  </w:num>
  <w:num w:numId="7">
    <w:abstractNumId w:val="30"/>
  </w:num>
  <w:num w:numId="8">
    <w:abstractNumId w:val="31"/>
  </w:num>
  <w:num w:numId="9">
    <w:abstractNumId w:val="10"/>
  </w:num>
  <w:num w:numId="10">
    <w:abstractNumId w:val="6"/>
  </w:num>
  <w:num w:numId="11">
    <w:abstractNumId w:val="13"/>
  </w:num>
  <w:num w:numId="12">
    <w:abstractNumId w:val="15"/>
  </w:num>
  <w:num w:numId="13">
    <w:abstractNumId w:val="11"/>
  </w:num>
  <w:num w:numId="14">
    <w:abstractNumId w:val="24"/>
  </w:num>
  <w:num w:numId="15">
    <w:abstractNumId w:val="0"/>
  </w:num>
  <w:num w:numId="16">
    <w:abstractNumId w:val="3"/>
  </w:num>
  <w:num w:numId="17">
    <w:abstractNumId w:val="18"/>
  </w:num>
  <w:num w:numId="18">
    <w:abstractNumId w:val="22"/>
  </w:num>
  <w:num w:numId="19">
    <w:abstractNumId w:val="27"/>
  </w:num>
  <w:num w:numId="20">
    <w:abstractNumId w:val="7"/>
  </w:num>
  <w:num w:numId="21">
    <w:abstractNumId w:val="21"/>
  </w:num>
  <w:num w:numId="22">
    <w:abstractNumId w:val="20"/>
  </w:num>
  <w:num w:numId="23">
    <w:abstractNumId w:val="23"/>
  </w:num>
  <w:num w:numId="24">
    <w:abstractNumId w:val="28"/>
  </w:num>
  <w:num w:numId="25">
    <w:abstractNumId w:val="25"/>
  </w:num>
  <w:num w:numId="26">
    <w:abstractNumId w:val="14"/>
  </w:num>
  <w:num w:numId="27">
    <w:abstractNumId w:val="9"/>
  </w:num>
  <w:num w:numId="28">
    <w:abstractNumId w:val="19"/>
  </w:num>
  <w:num w:numId="29">
    <w:abstractNumId w:val="1"/>
  </w:num>
  <w:num w:numId="30">
    <w:abstractNumId w:val="4"/>
  </w:num>
  <w:num w:numId="31">
    <w:abstractNumId w:val="2"/>
  </w:num>
  <w:num w:numId="32">
    <w:abstractNumId w:val="16"/>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2C0"/>
    <w:rsid w:val="00004481"/>
    <w:rsid w:val="00014546"/>
    <w:rsid w:val="00015CA9"/>
    <w:rsid w:val="00022E4A"/>
    <w:rsid w:val="000317EF"/>
    <w:rsid w:val="000542BF"/>
    <w:rsid w:val="00061823"/>
    <w:rsid w:val="00066932"/>
    <w:rsid w:val="00066DE0"/>
    <w:rsid w:val="000876E3"/>
    <w:rsid w:val="000A46C4"/>
    <w:rsid w:val="000A6394"/>
    <w:rsid w:val="000B4621"/>
    <w:rsid w:val="000B7FED"/>
    <w:rsid w:val="000C038A"/>
    <w:rsid w:val="000C2214"/>
    <w:rsid w:val="000C6598"/>
    <w:rsid w:val="000D2AB7"/>
    <w:rsid w:val="000D44B3"/>
    <w:rsid w:val="000E6A72"/>
    <w:rsid w:val="001370E0"/>
    <w:rsid w:val="00145D43"/>
    <w:rsid w:val="001471F9"/>
    <w:rsid w:val="00155836"/>
    <w:rsid w:val="001558D2"/>
    <w:rsid w:val="001577C5"/>
    <w:rsid w:val="00175552"/>
    <w:rsid w:val="001778FC"/>
    <w:rsid w:val="00192C46"/>
    <w:rsid w:val="001A08B3"/>
    <w:rsid w:val="001A7B60"/>
    <w:rsid w:val="001B52F0"/>
    <w:rsid w:val="001B7A65"/>
    <w:rsid w:val="001C104C"/>
    <w:rsid w:val="001E2550"/>
    <w:rsid w:val="001E41F3"/>
    <w:rsid w:val="001E687C"/>
    <w:rsid w:val="00201BB0"/>
    <w:rsid w:val="00214EAC"/>
    <w:rsid w:val="00216440"/>
    <w:rsid w:val="002328B9"/>
    <w:rsid w:val="00236A22"/>
    <w:rsid w:val="00253BCB"/>
    <w:rsid w:val="002543E1"/>
    <w:rsid w:val="00254D61"/>
    <w:rsid w:val="0026004D"/>
    <w:rsid w:val="0026124E"/>
    <w:rsid w:val="002640DD"/>
    <w:rsid w:val="0026497A"/>
    <w:rsid w:val="00275D12"/>
    <w:rsid w:val="002775C8"/>
    <w:rsid w:val="00282FD4"/>
    <w:rsid w:val="00284FEB"/>
    <w:rsid w:val="00285EDB"/>
    <w:rsid w:val="002860C4"/>
    <w:rsid w:val="002A7785"/>
    <w:rsid w:val="002B445D"/>
    <w:rsid w:val="002B5741"/>
    <w:rsid w:val="002E472E"/>
    <w:rsid w:val="00305409"/>
    <w:rsid w:val="00315CDF"/>
    <w:rsid w:val="00321598"/>
    <w:rsid w:val="003317DA"/>
    <w:rsid w:val="0033398F"/>
    <w:rsid w:val="003436CA"/>
    <w:rsid w:val="003448D2"/>
    <w:rsid w:val="00355FD5"/>
    <w:rsid w:val="00356488"/>
    <w:rsid w:val="003609EF"/>
    <w:rsid w:val="0036195D"/>
    <w:rsid w:val="0036231A"/>
    <w:rsid w:val="003640F8"/>
    <w:rsid w:val="003646E4"/>
    <w:rsid w:val="00374DD4"/>
    <w:rsid w:val="00386065"/>
    <w:rsid w:val="003866D5"/>
    <w:rsid w:val="00396E49"/>
    <w:rsid w:val="0039707D"/>
    <w:rsid w:val="003A11CE"/>
    <w:rsid w:val="003A2F64"/>
    <w:rsid w:val="003A6F87"/>
    <w:rsid w:val="003A7676"/>
    <w:rsid w:val="003C0C1C"/>
    <w:rsid w:val="003D3AB0"/>
    <w:rsid w:val="003E1A36"/>
    <w:rsid w:val="003E6B28"/>
    <w:rsid w:val="00403A78"/>
    <w:rsid w:val="00403F69"/>
    <w:rsid w:val="00405CDD"/>
    <w:rsid w:val="00410371"/>
    <w:rsid w:val="00414694"/>
    <w:rsid w:val="004213FF"/>
    <w:rsid w:val="004226F9"/>
    <w:rsid w:val="004242F1"/>
    <w:rsid w:val="004315B1"/>
    <w:rsid w:val="00433633"/>
    <w:rsid w:val="00440D37"/>
    <w:rsid w:val="00450B80"/>
    <w:rsid w:val="00460CEF"/>
    <w:rsid w:val="004778D8"/>
    <w:rsid w:val="00486488"/>
    <w:rsid w:val="004B75B7"/>
    <w:rsid w:val="004C373A"/>
    <w:rsid w:val="004D7745"/>
    <w:rsid w:val="004E1931"/>
    <w:rsid w:val="004E4A75"/>
    <w:rsid w:val="004E4D48"/>
    <w:rsid w:val="0050293D"/>
    <w:rsid w:val="005045B0"/>
    <w:rsid w:val="005057A2"/>
    <w:rsid w:val="0050706F"/>
    <w:rsid w:val="0051580D"/>
    <w:rsid w:val="00517AED"/>
    <w:rsid w:val="00517D20"/>
    <w:rsid w:val="00547111"/>
    <w:rsid w:val="00547212"/>
    <w:rsid w:val="005547D5"/>
    <w:rsid w:val="005924E6"/>
    <w:rsid w:val="00592D74"/>
    <w:rsid w:val="005A22E1"/>
    <w:rsid w:val="005B2EE9"/>
    <w:rsid w:val="005C1B1E"/>
    <w:rsid w:val="005C3E10"/>
    <w:rsid w:val="005D1C64"/>
    <w:rsid w:val="005D3966"/>
    <w:rsid w:val="005E1EA5"/>
    <w:rsid w:val="005E2C44"/>
    <w:rsid w:val="005F277A"/>
    <w:rsid w:val="00606072"/>
    <w:rsid w:val="006127B3"/>
    <w:rsid w:val="00621188"/>
    <w:rsid w:val="006257ED"/>
    <w:rsid w:val="00634A4D"/>
    <w:rsid w:val="00636682"/>
    <w:rsid w:val="00643344"/>
    <w:rsid w:val="00665C47"/>
    <w:rsid w:val="00676F16"/>
    <w:rsid w:val="006832E8"/>
    <w:rsid w:val="00695808"/>
    <w:rsid w:val="006969A8"/>
    <w:rsid w:val="006A3C95"/>
    <w:rsid w:val="006B0071"/>
    <w:rsid w:val="006B1BD0"/>
    <w:rsid w:val="006B46FB"/>
    <w:rsid w:val="006C0934"/>
    <w:rsid w:val="006D11CB"/>
    <w:rsid w:val="006D50DF"/>
    <w:rsid w:val="006D58A9"/>
    <w:rsid w:val="006E21FB"/>
    <w:rsid w:val="006F2694"/>
    <w:rsid w:val="00700987"/>
    <w:rsid w:val="007040E6"/>
    <w:rsid w:val="0071286E"/>
    <w:rsid w:val="007308F2"/>
    <w:rsid w:val="00732B5A"/>
    <w:rsid w:val="00761E38"/>
    <w:rsid w:val="007670AE"/>
    <w:rsid w:val="00767FF0"/>
    <w:rsid w:val="00782F8D"/>
    <w:rsid w:val="00792342"/>
    <w:rsid w:val="00793FCE"/>
    <w:rsid w:val="007977A8"/>
    <w:rsid w:val="007B2606"/>
    <w:rsid w:val="007B48EB"/>
    <w:rsid w:val="007B512A"/>
    <w:rsid w:val="007B51AC"/>
    <w:rsid w:val="007B603F"/>
    <w:rsid w:val="007C049E"/>
    <w:rsid w:val="007C2097"/>
    <w:rsid w:val="007C291A"/>
    <w:rsid w:val="007D304F"/>
    <w:rsid w:val="007D6A07"/>
    <w:rsid w:val="007D71C9"/>
    <w:rsid w:val="007F7259"/>
    <w:rsid w:val="00801AB9"/>
    <w:rsid w:val="008040A8"/>
    <w:rsid w:val="00812676"/>
    <w:rsid w:val="0081551E"/>
    <w:rsid w:val="0082376D"/>
    <w:rsid w:val="00824843"/>
    <w:rsid w:val="008279FA"/>
    <w:rsid w:val="0083269E"/>
    <w:rsid w:val="00835F88"/>
    <w:rsid w:val="008430E4"/>
    <w:rsid w:val="008472D2"/>
    <w:rsid w:val="00852B47"/>
    <w:rsid w:val="008626E7"/>
    <w:rsid w:val="00870EE7"/>
    <w:rsid w:val="00873954"/>
    <w:rsid w:val="00885B6B"/>
    <w:rsid w:val="008863B9"/>
    <w:rsid w:val="008909E5"/>
    <w:rsid w:val="00891F10"/>
    <w:rsid w:val="0089477F"/>
    <w:rsid w:val="00895199"/>
    <w:rsid w:val="00895EB4"/>
    <w:rsid w:val="008A1E99"/>
    <w:rsid w:val="008A3863"/>
    <w:rsid w:val="008A45A6"/>
    <w:rsid w:val="008B208B"/>
    <w:rsid w:val="008B6CD3"/>
    <w:rsid w:val="008C0281"/>
    <w:rsid w:val="008C3628"/>
    <w:rsid w:val="008C79EA"/>
    <w:rsid w:val="008D0ACF"/>
    <w:rsid w:val="008D7E77"/>
    <w:rsid w:val="008E0320"/>
    <w:rsid w:val="008E48B1"/>
    <w:rsid w:val="008F3789"/>
    <w:rsid w:val="008F507E"/>
    <w:rsid w:val="008F64F3"/>
    <w:rsid w:val="008F686C"/>
    <w:rsid w:val="009126DD"/>
    <w:rsid w:val="0091367E"/>
    <w:rsid w:val="009148DE"/>
    <w:rsid w:val="00933958"/>
    <w:rsid w:val="00934799"/>
    <w:rsid w:val="00941E30"/>
    <w:rsid w:val="009777D9"/>
    <w:rsid w:val="009779D9"/>
    <w:rsid w:val="00991B88"/>
    <w:rsid w:val="0099776E"/>
    <w:rsid w:val="009A018D"/>
    <w:rsid w:val="009A5753"/>
    <w:rsid w:val="009A579D"/>
    <w:rsid w:val="009B177D"/>
    <w:rsid w:val="009B25D5"/>
    <w:rsid w:val="009C717F"/>
    <w:rsid w:val="009D2634"/>
    <w:rsid w:val="009D2FA6"/>
    <w:rsid w:val="009D7427"/>
    <w:rsid w:val="009E1198"/>
    <w:rsid w:val="009E3297"/>
    <w:rsid w:val="009F734F"/>
    <w:rsid w:val="00A246B6"/>
    <w:rsid w:val="00A24BA5"/>
    <w:rsid w:val="00A35377"/>
    <w:rsid w:val="00A47E70"/>
    <w:rsid w:val="00A500D8"/>
    <w:rsid w:val="00A50CF0"/>
    <w:rsid w:val="00A51D1D"/>
    <w:rsid w:val="00A52909"/>
    <w:rsid w:val="00A66A9D"/>
    <w:rsid w:val="00A7671C"/>
    <w:rsid w:val="00A769B9"/>
    <w:rsid w:val="00A85934"/>
    <w:rsid w:val="00AA2CBC"/>
    <w:rsid w:val="00AC5820"/>
    <w:rsid w:val="00AD0398"/>
    <w:rsid w:val="00AD1CD8"/>
    <w:rsid w:val="00B03388"/>
    <w:rsid w:val="00B051F7"/>
    <w:rsid w:val="00B23CF8"/>
    <w:rsid w:val="00B258BB"/>
    <w:rsid w:val="00B344A7"/>
    <w:rsid w:val="00B405D4"/>
    <w:rsid w:val="00B53972"/>
    <w:rsid w:val="00B554A8"/>
    <w:rsid w:val="00B6008A"/>
    <w:rsid w:val="00B655DD"/>
    <w:rsid w:val="00B67B97"/>
    <w:rsid w:val="00B85D3C"/>
    <w:rsid w:val="00B93C66"/>
    <w:rsid w:val="00B968C8"/>
    <w:rsid w:val="00BA3EC5"/>
    <w:rsid w:val="00BA51D9"/>
    <w:rsid w:val="00BA5296"/>
    <w:rsid w:val="00BA5B80"/>
    <w:rsid w:val="00BA739C"/>
    <w:rsid w:val="00BB0240"/>
    <w:rsid w:val="00BB5DFC"/>
    <w:rsid w:val="00BB5F62"/>
    <w:rsid w:val="00BD03EA"/>
    <w:rsid w:val="00BD279D"/>
    <w:rsid w:val="00BD31D7"/>
    <w:rsid w:val="00BD6BB8"/>
    <w:rsid w:val="00BE3C9A"/>
    <w:rsid w:val="00BF0BF2"/>
    <w:rsid w:val="00BF70A8"/>
    <w:rsid w:val="00BF7E98"/>
    <w:rsid w:val="00C0007D"/>
    <w:rsid w:val="00C30A35"/>
    <w:rsid w:val="00C30D51"/>
    <w:rsid w:val="00C329AF"/>
    <w:rsid w:val="00C41C8D"/>
    <w:rsid w:val="00C46006"/>
    <w:rsid w:val="00C66BA2"/>
    <w:rsid w:val="00C72B02"/>
    <w:rsid w:val="00C90DF9"/>
    <w:rsid w:val="00C95985"/>
    <w:rsid w:val="00CA0228"/>
    <w:rsid w:val="00CA2332"/>
    <w:rsid w:val="00CA694C"/>
    <w:rsid w:val="00CB1180"/>
    <w:rsid w:val="00CC1014"/>
    <w:rsid w:val="00CC5026"/>
    <w:rsid w:val="00CC580C"/>
    <w:rsid w:val="00CC68D0"/>
    <w:rsid w:val="00CD15A5"/>
    <w:rsid w:val="00CD1E49"/>
    <w:rsid w:val="00CD2F17"/>
    <w:rsid w:val="00CE3DA1"/>
    <w:rsid w:val="00CF3974"/>
    <w:rsid w:val="00D03F9A"/>
    <w:rsid w:val="00D04359"/>
    <w:rsid w:val="00D0541F"/>
    <w:rsid w:val="00D065EB"/>
    <w:rsid w:val="00D06D51"/>
    <w:rsid w:val="00D1349F"/>
    <w:rsid w:val="00D15DAA"/>
    <w:rsid w:val="00D24991"/>
    <w:rsid w:val="00D25D59"/>
    <w:rsid w:val="00D25DF9"/>
    <w:rsid w:val="00D30D25"/>
    <w:rsid w:val="00D33A16"/>
    <w:rsid w:val="00D50255"/>
    <w:rsid w:val="00D513CF"/>
    <w:rsid w:val="00D57F39"/>
    <w:rsid w:val="00D61C87"/>
    <w:rsid w:val="00D63692"/>
    <w:rsid w:val="00D63F8B"/>
    <w:rsid w:val="00D66520"/>
    <w:rsid w:val="00D97E4A"/>
    <w:rsid w:val="00DA15F7"/>
    <w:rsid w:val="00DB139E"/>
    <w:rsid w:val="00DB6C61"/>
    <w:rsid w:val="00DC2587"/>
    <w:rsid w:val="00DD0F48"/>
    <w:rsid w:val="00DD4109"/>
    <w:rsid w:val="00DE34CF"/>
    <w:rsid w:val="00DF5BDE"/>
    <w:rsid w:val="00E13F3D"/>
    <w:rsid w:val="00E2190B"/>
    <w:rsid w:val="00E34898"/>
    <w:rsid w:val="00E603F3"/>
    <w:rsid w:val="00E614DE"/>
    <w:rsid w:val="00E71784"/>
    <w:rsid w:val="00E7524B"/>
    <w:rsid w:val="00E77217"/>
    <w:rsid w:val="00E81565"/>
    <w:rsid w:val="00E84940"/>
    <w:rsid w:val="00E95E35"/>
    <w:rsid w:val="00EB09B7"/>
    <w:rsid w:val="00EC4B3B"/>
    <w:rsid w:val="00ED1D3D"/>
    <w:rsid w:val="00ED4A08"/>
    <w:rsid w:val="00EE7D7C"/>
    <w:rsid w:val="00EF1487"/>
    <w:rsid w:val="00EF2792"/>
    <w:rsid w:val="00EF65CF"/>
    <w:rsid w:val="00EF71BB"/>
    <w:rsid w:val="00F02E75"/>
    <w:rsid w:val="00F055B3"/>
    <w:rsid w:val="00F079C9"/>
    <w:rsid w:val="00F25D98"/>
    <w:rsid w:val="00F300FB"/>
    <w:rsid w:val="00F34A6C"/>
    <w:rsid w:val="00F35989"/>
    <w:rsid w:val="00F419A4"/>
    <w:rsid w:val="00F6678C"/>
    <w:rsid w:val="00F91BF1"/>
    <w:rsid w:val="00F978B8"/>
    <w:rsid w:val="00FA295E"/>
    <w:rsid w:val="00FA4B31"/>
    <w:rsid w:val="00FB6386"/>
    <w:rsid w:val="00FB65AC"/>
    <w:rsid w:val="00FC15E3"/>
    <w:rsid w:val="00FD15E2"/>
    <w:rsid w:val="00FE5DCF"/>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iPriority="99"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370E0"/>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6"/>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6"/>
    <w:uiPriority w:val="9"/>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6"/>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6"/>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6"/>
    <w:qFormat/>
    <w:rsid w:val="000B7FED"/>
    <w:pPr>
      <w:ind w:left="1701" w:hanging="1701"/>
      <w:outlineLvl w:val="4"/>
    </w:pPr>
    <w:rPr>
      <w:sz w:val="22"/>
    </w:rPr>
  </w:style>
  <w:style w:type="paragraph" w:styleId="6">
    <w:name w:val="heading 6"/>
    <w:aliases w:val="T1,Header 6"/>
    <w:basedOn w:val="H6"/>
    <w:next w:val="a1"/>
    <w:link w:val="65"/>
    <w:uiPriority w:val="9"/>
    <w:qFormat/>
    <w:rsid w:val="000B7FED"/>
    <w:pPr>
      <w:outlineLvl w:val="5"/>
    </w:pPr>
  </w:style>
  <w:style w:type="paragraph" w:styleId="7">
    <w:name w:val="heading 7"/>
    <w:aliases w:val="L7,Header 7"/>
    <w:basedOn w:val="H6"/>
    <w:next w:val="a1"/>
    <w:link w:val="75"/>
    <w:uiPriority w:val="9"/>
    <w:qFormat/>
    <w:rsid w:val="000B7FED"/>
    <w:pPr>
      <w:outlineLvl w:val="6"/>
    </w:pPr>
  </w:style>
  <w:style w:type="paragraph" w:styleId="8">
    <w:name w:val="heading 8"/>
    <w:basedOn w:val="10"/>
    <w:next w:val="a1"/>
    <w:link w:val="85"/>
    <w:uiPriority w:val="9"/>
    <w:qFormat/>
    <w:rsid w:val="000B7FED"/>
    <w:pPr>
      <w:ind w:left="0" w:firstLine="0"/>
      <w:outlineLvl w:val="7"/>
    </w:pPr>
  </w:style>
  <w:style w:type="paragraph" w:styleId="9">
    <w:name w:val="heading 9"/>
    <w:aliases w:val="Figure Heading,FH"/>
    <w:basedOn w:val="8"/>
    <w:next w:val="a1"/>
    <w:link w:val="95"/>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60"/>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6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4"/>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qFormat/>
    <w:rsid w:val="000B7FED"/>
    <w:pPr>
      <w:ind w:left="1135"/>
    </w:pPr>
  </w:style>
  <w:style w:type="paragraph" w:styleId="41">
    <w:name w:val="List 4"/>
    <w:basedOn w:val="33"/>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2">
    <w:name w:val="List Bullet 4"/>
    <w:basedOn w:val="31"/>
    <w:qFormat/>
    <w:rsid w:val="000B7FED"/>
    <w:pPr>
      <w:ind w:left="1418"/>
    </w:pPr>
  </w:style>
  <w:style w:type="paragraph" w:styleId="51">
    <w:name w:val="List Bullet 5"/>
    <w:basedOn w:val="42"/>
    <w:qFormat/>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62"/>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uiPriority w:val="99"/>
    <w:qFormat/>
    <w:rsid w:val="000B7FED"/>
    <w:rPr>
      <w:sz w:val="16"/>
    </w:rPr>
  </w:style>
  <w:style w:type="paragraph" w:styleId="af0">
    <w:name w:val="annotation text"/>
    <w:basedOn w:val="a1"/>
    <w:link w:val="52"/>
    <w:uiPriority w:val="99"/>
    <w:qFormat/>
    <w:rsid w:val="000B7FED"/>
  </w:style>
  <w:style w:type="character" w:styleId="af1">
    <w:name w:val="FollowedHyperlink"/>
    <w:uiPriority w:val="99"/>
    <w:qFormat/>
    <w:rsid w:val="000B7FED"/>
    <w:rPr>
      <w:color w:val="800080"/>
      <w:u w:val="single"/>
    </w:rPr>
  </w:style>
  <w:style w:type="paragraph" w:styleId="af2">
    <w:name w:val="Balloon Text"/>
    <w:basedOn w:val="a1"/>
    <w:link w:val="53"/>
    <w:qFormat/>
    <w:rsid w:val="000B7FED"/>
    <w:rPr>
      <w:rFonts w:ascii="Tahoma" w:hAnsi="Tahoma" w:cs="Tahoma"/>
      <w:sz w:val="16"/>
      <w:szCs w:val="16"/>
    </w:rPr>
  </w:style>
  <w:style w:type="paragraph" w:styleId="af3">
    <w:name w:val="annotation subject"/>
    <w:basedOn w:val="af0"/>
    <w:next w:val="af0"/>
    <w:link w:val="54"/>
    <w:uiPriority w:val="99"/>
    <w:qFormat/>
    <w:rsid w:val="000B7FED"/>
    <w:rPr>
      <w:b/>
      <w:bCs/>
    </w:rPr>
  </w:style>
  <w:style w:type="paragraph" w:styleId="af4">
    <w:name w:val="Document Map"/>
    <w:basedOn w:val="a1"/>
    <w:link w:val="55"/>
    <w:uiPriority w:val="99"/>
    <w:qFormat/>
    <w:rsid w:val="005E2C44"/>
    <w:pPr>
      <w:shd w:val="clear" w:color="auto" w:fill="000080"/>
    </w:pPr>
    <w:rPr>
      <w:rFonts w:ascii="Tahoma" w:hAnsi="Tahoma" w:cs="Tahoma"/>
    </w:rPr>
  </w:style>
  <w:style w:type="character" w:customStyle="1" w:styleId="16">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2"/>
    <w:link w:val="10"/>
    <w:qFormat/>
    <w:rsid w:val="006127B3"/>
    <w:rPr>
      <w:rFonts w:ascii="Arial" w:hAnsi="Arial"/>
      <w:sz w:val="36"/>
      <w:lang w:val="en-GB" w:eastAsia="en-US"/>
    </w:rPr>
  </w:style>
  <w:style w:type="character" w:customStyle="1" w:styleId="2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2"/>
    <w:link w:val="2"/>
    <w:qFormat/>
    <w:rsid w:val="006127B3"/>
    <w:rPr>
      <w:rFonts w:ascii="Arial" w:hAnsi="Arial"/>
      <w:sz w:val="32"/>
      <w:lang w:val="en-GB" w:eastAsia="en-US"/>
    </w:rPr>
  </w:style>
  <w:style w:type="character" w:customStyle="1" w:styleId="36">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2"/>
    <w:link w:val="30"/>
    <w:qFormat/>
    <w:rsid w:val="006127B3"/>
    <w:rPr>
      <w:rFonts w:ascii="Arial" w:hAnsi="Arial"/>
      <w:sz w:val="28"/>
      <w:lang w:val="en-GB" w:eastAsia="en-US"/>
    </w:rPr>
  </w:style>
  <w:style w:type="character" w:customStyle="1" w:styleId="46">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2"/>
    <w:link w:val="40"/>
    <w:qFormat/>
    <w:rsid w:val="006127B3"/>
    <w:rPr>
      <w:rFonts w:ascii="Arial" w:hAnsi="Arial"/>
      <w:sz w:val="24"/>
      <w:lang w:val="en-GB" w:eastAsia="en-US"/>
    </w:rPr>
  </w:style>
  <w:style w:type="character" w:customStyle="1" w:styleId="56">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2"/>
    <w:link w:val="5"/>
    <w:qFormat/>
    <w:rsid w:val="006127B3"/>
    <w:rPr>
      <w:rFonts w:ascii="Arial" w:hAnsi="Arial"/>
      <w:sz w:val="22"/>
      <w:lang w:val="en-GB" w:eastAsia="en-US"/>
    </w:rPr>
  </w:style>
  <w:style w:type="character" w:customStyle="1" w:styleId="65">
    <w:name w:val="标题 6 字符5"/>
    <w:aliases w:val="T1 字符5,Header 6 字符5"/>
    <w:basedOn w:val="a2"/>
    <w:link w:val="6"/>
    <w:qFormat/>
    <w:rsid w:val="006127B3"/>
    <w:rPr>
      <w:rFonts w:ascii="Arial" w:hAnsi="Arial"/>
      <w:lang w:val="en-GB" w:eastAsia="en-US"/>
    </w:rPr>
  </w:style>
  <w:style w:type="character" w:customStyle="1" w:styleId="75">
    <w:name w:val="标题 7 字符5"/>
    <w:aliases w:val="L7 字符5,Header 7 字符5"/>
    <w:basedOn w:val="a2"/>
    <w:link w:val="7"/>
    <w:qFormat/>
    <w:rsid w:val="006127B3"/>
    <w:rPr>
      <w:rFonts w:ascii="Arial" w:hAnsi="Arial"/>
      <w:lang w:val="en-GB" w:eastAsia="en-US"/>
    </w:rPr>
  </w:style>
  <w:style w:type="character" w:customStyle="1" w:styleId="85">
    <w:name w:val="标题 8 字符5"/>
    <w:basedOn w:val="a2"/>
    <w:link w:val="8"/>
    <w:qFormat/>
    <w:rsid w:val="006127B3"/>
    <w:rPr>
      <w:rFonts w:ascii="Arial" w:hAnsi="Arial"/>
      <w:sz w:val="36"/>
      <w:lang w:val="en-GB" w:eastAsia="en-US"/>
    </w:rPr>
  </w:style>
  <w:style w:type="character" w:customStyle="1" w:styleId="95">
    <w:name w:val="标题 9 字符5"/>
    <w:aliases w:val="Figure Heading 字符4,FH 字符4"/>
    <w:basedOn w:val="a2"/>
    <w:link w:val="9"/>
    <w:qFormat/>
    <w:rsid w:val="006127B3"/>
    <w:rPr>
      <w:rFonts w:ascii="Arial" w:hAnsi="Arial"/>
      <w:sz w:val="36"/>
      <w:lang w:val="en-GB" w:eastAsia="en-US"/>
    </w:rPr>
  </w:style>
  <w:style w:type="character" w:customStyle="1" w:styleId="60">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2"/>
    <w:link w:val="a6"/>
    <w:uiPriority w:val="99"/>
    <w:qFormat/>
    <w:rsid w:val="006127B3"/>
    <w:rPr>
      <w:rFonts w:ascii="Arial" w:hAnsi="Arial"/>
      <w:b/>
      <w:noProof/>
      <w:sz w:val="18"/>
      <w:lang w:val="en-GB" w:eastAsia="en-US"/>
    </w:rPr>
  </w:style>
  <w:style w:type="character" w:customStyle="1" w:styleId="62">
    <w:name w:val="页脚 字符6"/>
    <w:aliases w:val="footer odd 字符6,footer 字符6,fo 字符6,pie de página 字符6"/>
    <w:basedOn w:val="a2"/>
    <w:link w:val="ad"/>
    <w:qFormat/>
    <w:rsid w:val="006127B3"/>
    <w:rPr>
      <w:rFonts w:ascii="Arial" w:hAnsi="Arial"/>
      <w:b/>
      <w:i/>
      <w:noProof/>
      <w:sz w:val="18"/>
      <w:lang w:val="en-GB" w:eastAsia="en-US"/>
    </w:rPr>
  </w:style>
  <w:style w:type="paragraph" w:customStyle="1" w:styleId="TAJ">
    <w:name w:val="TAJ"/>
    <w:basedOn w:val="TH"/>
    <w:uiPriority w:val="99"/>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uiPriority w:val="99"/>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b">
    <w:name w:val="列表 字符"/>
    <w:link w:val="aa"/>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52">
    <w:name w:val="批注文字 字符5"/>
    <w:basedOn w:val="a2"/>
    <w:link w:val="af0"/>
    <w:uiPriority w:val="99"/>
    <w:qFormat/>
    <w:rsid w:val="006127B3"/>
    <w:rPr>
      <w:rFonts w:ascii="Times New Roman" w:hAnsi="Times New Roman"/>
      <w:lang w:val="en-GB" w:eastAsia="en-US"/>
    </w:rPr>
  </w:style>
  <w:style w:type="paragraph" w:styleId="af5">
    <w:name w:val="Revision"/>
    <w:hidden/>
    <w:uiPriority w:val="99"/>
    <w:qFormat/>
    <w:rsid w:val="006127B3"/>
    <w:rPr>
      <w:rFonts w:ascii="Times New Roman" w:eastAsia="MS Mincho" w:hAnsi="Times New Roman"/>
      <w:lang w:val="en-GB" w:eastAsia="en-US"/>
    </w:rPr>
  </w:style>
  <w:style w:type="character" w:customStyle="1" w:styleId="ac">
    <w:name w:val="列表项目符号 字符"/>
    <w:aliases w:val="UL 字符"/>
    <w:link w:val="a9"/>
    <w:qFormat/>
    <w:rsid w:val="006127B3"/>
    <w:rPr>
      <w:rFonts w:ascii="Times New Roman" w:hAnsi="Times New Roman"/>
      <w:lang w:val="en-GB" w:eastAsia="en-US"/>
    </w:rPr>
  </w:style>
  <w:style w:type="character" w:customStyle="1" w:styleId="55">
    <w:name w:val="文档结构图 字符5"/>
    <w:basedOn w:val="a2"/>
    <w:link w:val="af4"/>
    <w:uiPriority w:val="99"/>
    <w:qFormat/>
    <w:rsid w:val="006127B3"/>
    <w:rPr>
      <w:rFonts w:ascii="Tahoma" w:hAnsi="Tahoma" w:cs="Tahoma"/>
      <w:shd w:val="clear" w:color="auto" w:fill="000080"/>
      <w:lang w:val="en-GB" w:eastAsia="en-US"/>
    </w:rPr>
  </w:style>
  <w:style w:type="paragraph" w:styleId="af6">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
    <w:basedOn w:val="a1"/>
    <w:link w:val="af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7">
    <w:name w:val="列表段落 字符"/>
    <w:aliases w:val="- Bullets 字符,목록 단락 字符,リスト段落 字符,?? ?? 字符,????? 字符,???? 字符,Lista1 字符,?? ?목록 단락 Char 字符,¥ê¥¹¥È¶ÎÂä Char 字符,¥¨º¥¹¥È¶ÎÂä Char 字符,清單段落1 字符,列出段落 字符,¥¡¡¡¡ì¬º¥¹¥È¶ÎÂä 字符,ÁÐ³ö¶ÎÂä 字符,¥ê¥¹¥È¶ÎÂä 字符,列表段落1 字符,—ño’i—Ž 字符,1st level - Bullet List Paragraph 字符"/>
    <w:link w:val="af6"/>
    <w:uiPriority w:val="34"/>
    <w:qFormat/>
    <w:locked/>
    <w:rsid w:val="006127B3"/>
    <w:rPr>
      <w:rFonts w:ascii="Times New Roman" w:eastAsia="MS Mincho" w:hAnsi="Times New Roman"/>
      <w:lang w:val="en-GB" w:eastAsia="x-none"/>
    </w:rPr>
  </w:style>
  <w:style w:type="paragraph" w:styleId="af8">
    <w:name w:val="Plain Text"/>
    <w:basedOn w:val="a1"/>
    <w:link w:val="57"/>
    <w:uiPriority w:val="99"/>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57">
    <w:name w:val="纯文本 字符5"/>
    <w:basedOn w:val="a2"/>
    <w:link w:val="af8"/>
    <w:uiPriority w:val="99"/>
    <w:qFormat/>
    <w:rsid w:val="006127B3"/>
    <w:rPr>
      <w:rFonts w:ascii="Courier New" w:eastAsia="MS Mincho" w:hAnsi="Courier New"/>
      <w:lang w:val="nb-NO" w:eastAsia="ja-JP"/>
    </w:rPr>
  </w:style>
  <w:style w:type="character" w:styleId="af9">
    <w:name w:val="page number"/>
    <w:qFormat/>
    <w:rsid w:val="006127B3"/>
  </w:style>
  <w:style w:type="paragraph" w:customStyle="1" w:styleId="90">
    <w:name w:val="修订9"/>
    <w:hidden/>
    <w:semiHidden/>
    <w:qFormat/>
    <w:rsid w:val="006127B3"/>
    <w:rPr>
      <w:rFonts w:ascii="Times New Roman" w:eastAsia="Batang" w:hAnsi="Times New Roman"/>
      <w:lang w:val="en-GB" w:eastAsia="en-US"/>
    </w:rPr>
  </w:style>
  <w:style w:type="paragraph" w:styleId="afa">
    <w:name w:val="Date"/>
    <w:basedOn w:val="a1"/>
    <w:next w:val="a1"/>
    <w:link w:val="12"/>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12">
    <w:name w:val="日期 字符1"/>
    <w:basedOn w:val="a2"/>
    <w:link w:val="afa"/>
    <w:qFormat/>
    <w:rsid w:val="006127B3"/>
    <w:rPr>
      <w:rFonts w:ascii="Times New Roman" w:eastAsia="MS Mincho" w:hAnsi="Times New Roman"/>
      <w:lang w:val="en-GB" w:eastAsia="x-none"/>
    </w:rPr>
  </w:style>
  <w:style w:type="character" w:customStyle="1" w:styleId="53">
    <w:name w:val="批注框文本 字符5"/>
    <w:basedOn w:val="a2"/>
    <w:link w:val="af2"/>
    <w:uiPriority w:val="99"/>
    <w:qFormat/>
    <w:rsid w:val="006127B3"/>
    <w:rPr>
      <w:rFonts w:ascii="Tahoma" w:hAnsi="Tahoma" w:cs="Tahoma"/>
      <w:sz w:val="16"/>
      <w:szCs w:val="16"/>
      <w:lang w:val="en-GB" w:eastAsia="en-US"/>
    </w:rPr>
  </w:style>
  <w:style w:type="paragraph" w:customStyle="1" w:styleId="13">
    <w:name w:val="修订1"/>
    <w:hidden/>
    <w:uiPriority w:val="99"/>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b">
    <w:name w:val="Placeholder Text"/>
    <w:uiPriority w:val="99"/>
    <w:unhideWhenUsed/>
    <w:qFormat/>
    <w:rsid w:val="006127B3"/>
    <w:rPr>
      <w:color w:val="808080"/>
    </w:rPr>
  </w:style>
  <w:style w:type="character" w:styleId="afc">
    <w:name w:val="Subtle Reference"/>
    <w:uiPriority w:val="31"/>
    <w:qFormat/>
    <w:rsid w:val="006127B3"/>
    <w:rPr>
      <w:smallCaps/>
      <w:color w:val="5A5A5A"/>
    </w:rPr>
  </w:style>
  <w:style w:type="paragraph" w:customStyle="1" w:styleId="afd">
    <w:name w:val="수정"/>
    <w:hidden/>
    <w:semiHidden/>
    <w:qFormat/>
    <w:rsid w:val="006127B3"/>
    <w:rPr>
      <w:rFonts w:ascii="Times New Roman" w:eastAsia="Batang" w:hAnsi="Times New Roman"/>
      <w:lang w:val="en-GB" w:eastAsia="en-US"/>
    </w:rPr>
  </w:style>
  <w:style w:type="paragraph" w:customStyle="1" w:styleId="afe">
    <w:name w:val="変更箇所"/>
    <w:hidden/>
    <w:semiHidden/>
    <w:qFormat/>
    <w:rsid w:val="006127B3"/>
    <w:rPr>
      <w:rFonts w:ascii="Times New Roman" w:eastAsia="MS Mincho" w:hAnsi="Times New Roman"/>
      <w:lang w:val="en-GB" w:eastAsia="en-US"/>
    </w:rPr>
  </w:style>
  <w:style w:type="paragraph" w:customStyle="1" w:styleId="14">
    <w:name w:val="수정1"/>
    <w:hidden/>
    <w:semiHidden/>
    <w:qFormat/>
    <w:rsid w:val="006127B3"/>
    <w:rPr>
      <w:rFonts w:ascii="Times New Roman" w:eastAsia="Batang" w:hAnsi="Times New Roman"/>
      <w:lang w:val="en-GB" w:eastAsia="en-US"/>
    </w:rPr>
  </w:style>
  <w:style w:type="paragraph" w:customStyle="1" w:styleId="15">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8">
    <w:name w:val="変更箇所2"/>
    <w:hidden/>
    <w:semiHidden/>
    <w:qFormat/>
    <w:rsid w:val="006127B3"/>
    <w:rPr>
      <w:rFonts w:ascii="Times New Roman" w:eastAsia="MS Mincho" w:hAnsi="Times New Roman"/>
      <w:lang w:val="en-GB" w:eastAsia="en-US"/>
    </w:rPr>
  </w:style>
  <w:style w:type="paragraph" w:customStyle="1" w:styleId="35">
    <w:name w:val="修订3"/>
    <w:hidden/>
    <w:semiHidden/>
    <w:qFormat/>
    <w:rsid w:val="006127B3"/>
    <w:rPr>
      <w:rFonts w:ascii="Times New Roman" w:eastAsia="Batang" w:hAnsi="Times New Roman"/>
      <w:lang w:val="en-GB" w:eastAsia="en-US"/>
    </w:rPr>
  </w:style>
  <w:style w:type="paragraph" w:styleId="aff">
    <w:name w:val="Subtitle"/>
    <w:basedOn w:val="a1"/>
    <w:next w:val="a1"/>
    <w:link w:val="17"/>
    <w:uiPriority w:val="11"/>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17">
    <w:name w:val="副标题 字符1"/>
    <w:basedOn w:val="a2"/>
    <w:link w:val="aff"/>
    <w:uiPriority w:val="11"/>
    <w:qFormat/>
    <w:rsid w:val="006127B3"/>
    <w:rPr>
      <w:rFonts w:ascii="Cambria" w:eastAsia="PMingLiU" w:hAnsi="Cambria"/>
      <w:i/>
      <w:iCs/>
      <w:sz w:val="24"/>
      <w:szCs w:val="24"/>
      <w:lang w:val="en-GB" w:eastAsia="x-none"/>
    </w:rPr>
  </w:style>
  <w:style w:type="paragraph" w:styleId="aff0">
    <w:name w:val="No Spacing"/>
    <w:aliases w:val="Copy"/>
    <w:basedOn w:val="a1"/>
    <w:link w:val="aff1"/>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1">
    <w:name w:val="无间隔 字符"/>
    <w:aliases w:val="Copy 字符"/>
    <w:link w:val="aff0"/>
    <w:uiPriority w:val="1"/>
    <w:rsid w:val="006127B3"/>
    <w:rPr>
      <w:rFonts w:ascii="Arial" w:eastAsia="PMingLiU" w:hAnsi="Arial"/>
      <w:lang w:val="en-GB" w:eastAsia="x-none"/>
    </w:rPr>
  </w:style>
  <w:style w:type="paragraph" w:styleId="aff2">
    <w:name w:val="Quote"/>
    <w:basedOn w:val="a1"/>
    <w:next w:val="a1"/>
    <w:link w:val="aff3"/>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3">
    <w:name w:val="引用 字符"/>
    <w:basedOn w:val="a2"/>
    <w:link w:val="aff2"/>
    <w:uiPriority w:val="29"/>
    <w:rsid w:val="006127B3"/>
    <w:rPr>
      <w:rFonts w:ascii="Arial" w:eastAsia="PMingLiU" w:hAnsi="Arial"/>
      <w:i/>
      <w:iCs/>
      <w:color w:val="000000"/>
      <w:lang w:val="en-GB" w:eastAsia="x-none"/>
    </w:rPr>
  </w:style>
  <w:style w:type="paragraph" w:styleId="aff4">
    <w:name w:val="Intense Quote"/>
    <w:basedOn w:val="a1"/>
    <w:next w:val="a1"/>
    <w:link w:val="aff5"/>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5">
    <w:name w:val="明显引用 字符"/>
    <w:basedOn w:val="a2"/>
    <w:link w:val="aff4"/>
    <w:uiPriority w:val="30"/>
    <w:qFormat/>
    <w:rsid w:val="006127B3"/>
    <w:rPr>
      <w:rFonts w:ascii="Arial" w:eastAsia="PMingLiU" w:hAnsi="Arial"/>
      <w:b/>
      <w:bCs/>
      <w:i/>
      <w:iCs/>
      <w:color w:val="4F81BD"/>
      <w:lang w:val="en-GB" w:eastAsia="x-none"/>
    </w:rPr>
  </w:style>
  <w:style w:type="character" w:styleId="aff6">
    <w:name w:val="Subtle Emphasis"/>
    <w:uiPriority w:val="19"/>
    <w:qFormat/>
    <w:rsid w:val="006127B3"/>
    <w:rPr>
      <w:i/>
      <w:iCs/>
      <w:color w:val="808080"/>
    </w:rPr>
  </w:style>
  <w:style w:type="character" w:styleId="aff7">
    <w:name w:val="Intense Emphasis"/>
    <w:uiPriority w:val="21"/>
    <w:qFormat/>
    <w:rsid w:val="006127B3"/>
    <w:rPr>
      <w:b/>
      <w:bCs/>
      <w:i/>
      <w:iCs/>
      <w:color w:val="4F81BD"/>
    </w:rPr>
  </w:style>
  <w:style w:type="character" w:styleId="aff8">
    <w:name w:val="Intense Reference"/>
    <w:uiPriority w:val="32"/>
    <w:qFormat/>
    <w:rsid w:val="006127B3"/>
    <w:rPr>
      <w:b/>
      <w:bCs/>
      <w:smallCaps/>
      <w:color w:val="C0504D"/>
      <w:spacing w:val="5"/>
      <w:u w:val="single"/>
    </w:rPr>
  </w:style>
  <w:style w:type="character" w:styleId="aff9">
    <w:name w:val="Book Title"/>
    <w:uiPriority w:val="33"/>
    <w:qFormat/>
    <w:rsid w:val="006127B3"/>
    <w:rPr>
      <w:b/>
      <w:bCs/>
      <w:smallCaps/>
      <w:spacing w:val="5"/>
    </w:rPr>
  </w:style>
  <w:style w:type="paragraph" w:customStyle="1" w:styleId="37">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127B3"/>
    <w:rPr>
      <w:rFonts w:ascii="Times New Roman" w:eastAsia="Batang" w:hAnsi="Times New Roman"/>
      <w:lang w:val="en-GB" w:eastAsia="en-US"/>
    </w:rPr>
  </w:style>
  <w:style w:type="paragraph" w:customStyle="1" w:styleId="43">
    <w:name w:val="修订4"/>
    <w:hidden/>
    <w:semiHidden/>
    <w:qFormat/>
    <w:rsid w:val="006127B3"/>
    <w:rPr>
      <w:rFonts w:ascii="Times New Roman" w:eastAsia="Batang" w:hAnsi="Times New Roman"/>
      <w:lang w:val="en-GB" w:eastAsia="en-US"/>
    </w:rPr>
  </w:style>
  <w:style w:type="paragraph" w:customStyle="1" w:styleId="44">
    <w:name w:val="変更箇所4"/>
    <w:hidden/>
    <w:semiHidden/>
    <w:qFormat/>
    <w:rsid w:val="006127B3"/>
    <w:rPr>
      <w:rFonts w:ascii="Times New Roman" w:eastAsia="MS Mincho" w:hAnsi="Times New Roman"/>
      <w:lang w:val="en-GB" w:eastAsia="en-US"/>
    </w:rPr>
  </w:style>
  <w:style w:type="paragraph" w:customStyle="1" w:styleId="58">
    <w:name w:val="変更箇所5"/>
    <w:hidden/>
    <w:semiHidden/>
    <w:qFormat/>
    <w:rsid w:val="006127B3"/>
    <w:rPr>
      <w:rFonts w:ascii="Times New Roman" w:eastAsia="MS Mincho" w:hAnsi="Times New Roman"/>
      <w:lang w:val="en-GB" w:eastAsia="en-US"/>
    </w:rPr>
  </w:style>
  <w:style w:type="paragraph" w:customStyle="1" w:styleId="59">
    <w:name w:val="修订5"/>
    <w:hidden/>
    <w:semiHidden/>
    <w:qFormat/>
    <w:rsid w:val="006127B3"/>
    <w:rPr>
      <w:rFonts w:ascii="Times New Roman" w:eastAsia="Batang" w:hAnsi="Times New Roman"/>
      <w:lang w:val="en-GB" w:eastAsia="en-US"/>
    </w:rPr>
  </w:style>
  <w:style w:type="paragraph" w:customStyle="1" w:styleId="38">
    <w:name w:val="수정3"/>
    <w:hidden/>
    <w:semiHidden/>
    <w:qFormat/>
    <w:rsid w:val="006127B3"/>
    <w:rPr>
      <w:rFonts w:ascii="Times New Roman" w:eastAsia="Batang" w:hAnsi="Times New Roman"/>
      <w:lang w:val="en-GB" w:eastAsia="en-US"/>
    </w:rPr>
  </w:style>
  <w:style w:type="paragraph" w:customStyle="1" w:styleId="63">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0">
    <w:name w:val="修订7"/>
    <w:hidden/>
    <w:semiHidden/>
    <w:qFormat/>
    <w:rsid w:val="006127B3"/>
    <w:rPr>
      <w:rFonts w:ascii="Times New Roman" w:eastAsia="Batang" w:hAnsi="Times New Roman"/>
      <w:lang w:val="en-GB" w:eastAsia="en-US"/>
    </w:rPr>
  </w:style>
  <w:style w:type="paragraph" w:customStyle="1" w:styleId="45">
    <w:name w:val="수정4"/>
    <w:hidden/>
    <w:semiHidden/>
    <w:qFormat/>
    <w:rsid w:val="006127B3"/>
    <w:rPr>
      <w:rFonts w:ascii="Times New Roman" w:eastAsia="Batang" w:hAnsi="Times New Roman"/>
      <w:lang w:val="en-GB" w:eastAsia="en-US"/>
    </w:rPr>
  </w:style>
  <w:style w:type="table" w:styleId="affa">
    <w:name w:val="Table Grid"/>
    <w:aliases w:val="SGS Table Basic 1,TableGrid"/>
    <w:basedOn w:val="a3"/>
    <w:uiPriority w:val="39"/>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1">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52"/>
    <w:qFormat/>
    <w:rsid w:val="006127B3"/>
    <w:rPr>
      <w:rFonts w:ascii="Times New Roman" w:hAnsi="Times New Roman"/>
      <w:b/>
      <w:bCs/>
      <w:lang w:val="en-GB" w:eastAsia="en-US"/>
    </w:rPr>
  </w:style>
  <w:style w:type="character" w:customStyle="1" w:styleId="54">
    <w:name w:val="批注主题 字符5"/>
    <w:link w:val="af3"/>
    <w:uiPriority w:val="99"/>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b">
    <w:name w:val="样式 页眉"/>
    <w:basedOn w:val="a6"/>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c"/>
    <w:qFormat/>
    <w:rsid w:val="006127B3"/>
    <w:pPr>
      <w:keepNext/>
      <w:keepLines/>
      <w:snapToGrid w:val="0"/>
      <w:spacing w:after="180"/>
      <w:ind w:left="0"/>
      <w:jc w:val="center"/>
    </w:pPr>
    <w:rPr>
      <w:kern w:val="2"/>
    </w:rPr>
  </w:style>
  <w:style w:type="paragraph" w:styleId="affc">
    <w:name w:val="Body Text Indent"/>
    <w:basedOn w:val="a1"/>
    <w:link w:val="5a"/>
    <w:uiPriority w:val="99"/>
    <w:qFormat/>
    <w:rsid w:val="006127B3"/>
    <w:pPr>
      <w:overflowPunct w:val="0"/>
      <w:autoSpaceDE w:val="0"/>
      <w:autoSpaceDN w:val="0"/>
      <w:adjustRightInd w:val="0"/>
      <w:spacing w:after="120"/>
      <w:ind w:left="360"/>
      <w:textAlignment w:val="baseline"/>
    </w:pPr>
    <w:rPr>
      <w:rFonts w:eastAsia="宋体"/>
    </w:rPr>
  </w:style>
  <w:style w:type="character" w:customStyle="1" w:styleId="5a">
    <w:name w:val="正文文本缩进 字符5"/>
    <w:basedOn w:val="a2"/>
    <w:link w:val="affc"/>
    <w:uiPriority w:val="99"/>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uiPriority w:val="99"/>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d">
    <w:name w:val="Normal (Web)"/>
    <w:basedOn w:val="a1"/>
    <w:uiPriority w:val="99"/>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e">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5b"/>
    <w:uiPriority w:val="35"/>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64"/>
    <w:uiPriority w:val="99"/>
    <w:qFormat/>
    <w:rsid w:val="006127B3"/>
    <w:pPr>
      <w:overflowPunct w:val="0"/>
      <w:autoSpaceDE w:val="0"/>
      <w:autoSpaceDN w:val="0"/>
      <w:adjustRightInd w:val="0"/>
      <w:textAlignment w:val="baseline"/>
    </w:pPr>
    <w:rPr>
      <w:rFonts w:eastAsia="MS Mincho"/>
      <w:lang w:eastAsia="ja-JP"/>
    </w:rPr>
  </w:style>
  <w:style w:type="character" w:customStyle="1" w:styleId="64">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basedOn w:val="a2"/>
    <w:link w:val="afff0"/>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uiPriority w:val="99"/>
    <w:qFormat/>
    <w:rsid w:val="006127B3"/>
    <w:rPr>
      <w:rFonts w:eastAsia="Times New Roman"/>
    </w:rPr>
  </w:style>
  <w:style w:type="paragraph" w:styleId="2a">
    <w:name w:val="Body Text 2"/>
    <w:basedOn w:val="a1"/>
    <w:link w:val="250"/>
    <w:qFormat/>
    <w:rsid w:val="006127B3"/>
    <w:pPr>
      <w:overflowPunct w:val="0"/>
      <w:autoSpaceDE w:val="0"/>
      <w:autoSpaceDN w:val="0"/>
      <w:adjustRightInd w:val="0"/>
      <w:textAlignment w:val="baseline"/>
    </w:pPr>
    <w:rPr>
      <w:rFonts w:eastAsia="MS Mincho"/>
      <w:i/>
    </w:rPr>
  </w:style>
  <w:style w:type="character" w:customStyle="1" w:styleId="250">
    <w:name w:val="正文文本 2 字符5"/>
    <w:basedOn w:val="a2"/>
    <w:link w:val="2a"/>
    <w:qFormat/>
    <w:rsid w:val="006127B3"/>
    <w:rPr>
      <w:rFonts w:ascii="Times New Roman" w:eastAsia="MS Mincho" w:hAnsi="Times New Roman"/>
      <w:i/>
      <w:lang w:val="en-GB" w:eastAsia="en-US"/>
    </w:rPr>
  </w:style>
  <w:style w:type="paragraph" w:styleId="39">
    <w:name w:val="Body Text 3"/>
    <w:basedOn w:val="a1"/>
    <w:link w:val="350"/>
    <w:qFormat/>
    <w:rsid w:val="006127B3"/>
    <w:pPr>
      <w:keepNext/>
      <w:keepLines/>
      <w:overflowPunct w:val="0"/>
      <w:autoSpaceDE w:val="0"/>
      <w:autoSpaceDN w:val="0"/>
      <w:adjustRightInd w:val="0"/>
      <w:textAlignment w:val="baseline"/>
    </w:pPr>
    <w:rPr>
      <w:rFonts w:eastAsia="Osaka"/>
      <w:color w:val="000000"/>
    </w:rPr>
  </w:style>
  <w:style w:type="character" w:customStyle="1" w:styleId="350">
    <w:name w:val="正文文本 3 字符5"/>
    <w:basedOn w:val="a2"/>
    <w:link w:val="39"/>
    <w:qFormat/>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b"/>
    <w:qFormat/>
    <w:rsid w:val="006127B3"/>
    <w:rPr>
      <w:rFonts w:ascii="Arial" w:eastAsia="Arial" w:hAnsi="Arial"/>
      <w:b/>
      <w:bCs/>
      <w:noProof/>
      <w:sz w:val="22"/>
      <w:lang w:val="en-US" w:eastAsia="en-US"/>
    </w:rPr>
  </w:style>
  <w:style w:type="paragraph" w:customStyle="1" w:styleId="CharChar">
    <w:name w:val="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1">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b">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标题 5 Char1,h5 Char5,H5 Char4,M5 Char5"/>
    <w:qFormat/>
    <w:rsid w:val="006127B3"/>
    <w:rPr>
      <w:rFonts w:ascii="Arial" w:eastAsia="MS Mincho" w:hAnsi="Arial"/>
      <w:sz w:val="22"/>
      <w:lang w:val="en-GB" w:eastAsia="en-US" w:bidi="ar-SA"/>
    </w:rPr>
  </w:style>
  <w:style w:type="paragraph" w:customStyle="1" w:styleId="3a">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8">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c">
    <w:name w:val="Body Text Indent 2"/>
    <w:basedOn w:val="a1"/>
    <w:link w:val="251"/>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51">
    <w:name w:val="正文文本缩进 2 字符5"/>
    <w:basedOn w:val="a2"/>
    <w:link w:val="2c"/>
    <w:qFormat/>
    <w:rsid w:val="006127B3"/>
    <w:rPr>
      <w:rFonts w:ascii="Times New Roman" w:eastAsia="MS Mincho" w:hAnsi="Times New Roman"/>
      <w:lang w:val="en-GB" w:eastAsia="zh-CN"/>
    </w:rPr>
  </w:style>
  <w:style w:type="paragraph" w:styleId="afff2">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6127B3"/>
    <w:pPr>
      <w:spacing w:after="0"/>
      <w:ind w:left="851"/>
    </w:pPr>
    <w:rPr>
      <w:rFonts w:eastAsia="MS Mincho"/>
      <w:lang w:val="it-IT" w:eastAsia="zh-CN"/>
    </w:rPr>
  </w:style>
  <w:style w:type="paragraph" w:styleId="5c">
    <w:name w:val="List Number 5"/>
    <w:basedOn w:val="a1"/>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qFormat/>
    <w:rsid w:val="006127B3"/>
    <w:rPr>
      <w:rFonts w:ascii="Times New Roman" w:hAnsi="Times New Roman"/>
      <w:b/>
      <w:bCs/>
      <w:lang w:val="en-GB" w:eastAsia="en-US"/>
    </w:rPr>
  </w:style>
  <w:style w:type="paragraph" w:styleId="afff3">
    <w:name w:val="endnote text"/>
    <w:basedOn w:val="a1"/>
    <w:link w:val="5d"/>
    <w:qFormat/>
    <w:rsid w:val="006127B3"/>
    <w:pPr>
      <w:snapToGrid w:val="0"/>
    </w:pPr>
    <w:rPr>
      <w:rFonts w:eastAsia="宋体"/>
    </w:rPr>
  </w:style>
  <w:style w:type="character" w:customStyle="1" w:styleId="5d">
    <w:name w:val="尾注文本 字符5"/>
    <w:basedOn w:val="a2"/>
    <w:link w:val="afff3"/>
    <w:qFormat/>
    <w:rsid w:val="006127B3"/>
    <w:rPr>
      <w:rFonts w:ascii="Times New Roman" w:eastAsia="宋体" w:hAnsi="Times New Roman"/>
      <w:lang w:val="en-GB" w:eastAsia="en-US"/>
    </w:rPr>
  </w:style>
  <w:style w:type="character" w:styleId="afff4">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5">
    <w:name w:val="Title"/>
    <w:aliases w:val="Section Header"/>
    <w:basedOn w:val="a1"/>
    <w:next w:val="a1"/>
    <w:link w:val="2d"/>
    <w:uiPriority w:val="10"/>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2d">
    <w:name w:val="标题 字符2"/>
    <w:aliases w:val="Section Header 字符"/>
    <w:basedOn w:val="a2"/>
    <w:link w:val="afff5"/>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2,5 Char1,标题 81 Char1"/>
    <w:qFormat/>
    <w:rsid w:val="006127B3"/>
    <w:rPr>
      <w:rFonts w:ascii="Arial" w:hAnsi="Arial"/>
      <w:sz w:val="22"/>
      <w:lang w:val="en-GB" w:eastAsia="ja-JP" w:bidi="ar-SA"/>
    </w:rPr>
  </w:style>
  <w:style w:type="character" w:customStyle="1" w:styleId="5b">
    <w:name w:val="题注 字符5"/>
    <w:aliases w:val="cap 字符5,cap Char 字符5,Caption Char 字符5,Caption Char1 Char 字符5,cap Char Char1 字符5,Caption Char Char1 Char 字符5,cap Char2 Char 字符5,Ca 字符5,Caption Char C... 字符5,cap1 字符5,cap2 字符5,cap11 字符1,Légende-figure 字符,Légende-figure Char 字符,Beschrifubg 字符"/>
    <w:link w:val="affe"/>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6">
    <w:name w:val="Strong"/>
    <w:aliases w:val="Level 2"/>
    <w:uiPriority w:val="2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1"/>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uiPriority w:val="99"/>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127B3"/>
    <w:pPr>
      <w:tabs>
        <w:tab w:val="num" w:pos="928"/>
      </w:tabs>
      <w:ind w:left="928" w:hanging="360"/>
    </w:pPr>
    <w:rPr>
      <w:rFonts w:eastAsia="Batang"/>
    </w:rPr>
  </w:style>
  <w:style w:type="table" w:customStyle="1" w:styleId="TableGrid2">
    <w:name w:val="Table Grid2"/>
    <w:basedOn w:val="a3"/>
    <w:next w:val="affa"/>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3"/>
    <w:next w:val="affa"/>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吹き出し3"/>
    <w:basedOn w:val="a1"/>
    <w:semiHidden/>
    <w:qFormat/>
    <w:rsid w:val="006127B3"/>
    <w:rPr>
      <w:rFonts w:ascii="Tahoma" w:eastAsia="MS Mincho" w:hAnsi="Tahoma" w:cs="Tahoma"/>
      <w:sz w:val="16"/>
      <w:szCs w:val="16"/>
    </w:rPr>
  </w:style>
  <w:style w:type="paragraph" w:customStyle="1" w:styleId="JK-text-simpledoc">
    <w:name w:val="JK - text - simple doc"/>
    <w:basedOn w:val="afff0"/>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127B3"/>
    <w:pPr>
      <w:spacing w:before="100" w:beforeAutospacing="1" w:after="100" w:afterAutospacing="1"/>
    </w:pPr>
    <w:rPr>
      <w:rFonts w:eastAsia="MS Mincho"/>
      <w:sz w:val="24"/>
      <w:szCs w:val="24"/>
      <w:lang w:val="en-US"/>
    </w:rPr>
  </w:style>
  <w:style w:type="paragraph" w:customStyle="1" w:styleId="19">
    <w:name w:val="吹き出し1"/>
    <w:basedOn w:val="a1"/>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e">
    <w:name w:val="吹き出し2"/>
    <w:basedOn w:val="a1"/>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link w:val="NumberedListChar"/>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qFormat/>
    <w:rsid w:val="006127B3"/>
    <w:pPr>
      <w:keepNext/>
      <w:keepLines/>
      <w:spacing w:after="60"/>
      <w:ind w:left="210"/>
      <w:jc w:val="center"/>
    </w:pPr>
    <w:rPr>
      <w:b/>
      <w:i w:val="0"/>
      <w:lang w:eastAsia="en-GB"/>
    </w:rPr>
  </w:style>
  <w:style w:type="paragraph" w:customStyle="1" w:styleId="TableofFigures1">
    <w:name w:val="Table of Figures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f0"/>
    <w:qFormat/>
    <w:rsid w:val="006127B3"/>
    <w:pPr>
      <w:widowControl w:val="0"/>
      <w:spacing w:after="120"/>
      <w:ind w:left="283" w:hanging="283"/>
    </w:pPr>
    <w:rPr>
      <w:lang w:eastAsia="de-DE"/>
    </w:rPr>
  </w:style>
  <w:style w:type="paragraph" w:customStyle="1" w:styleId="11BodyText">
    <w:name w:val="11 BodyText"/>
    <w:basedOn w:val="a1"/>
    <w:link w:val="11BodyTextChar"/>
    <w:qFormat/>
    <w:rsid w:val="006127B3"/>
    <w:pPr>
      <w:spacing w:after="220"/>
      <w:ind w:left="1298"/>
    </w:pPr>
    <w:rPr>
      <w:rFonts w:ascii="Arial" w:eastAsia="宋体" w:hAnsi="Arial"/>
      <w:lang w:val="en-US" w:eastAsia="zh-CN"/>
    </w:rPr>
  </w:style>
  <w:style w:type="numbering" w:customStyle="1" w:styleId="1a">
    <w:name w:val="无列表1"/>
    <w:next w:val="a4"/>
    <w:semiHidden/>
    <w:rsid w:val="006127B3"/>
  </w:style>
  <w:style w:type="paragraph" w:customStyle="1" w:styleId="berschrift2Head2A2">
    <w:name w:val="Überschrift 2.Head2A.2"/>
    <w:basedOn w:val="10"/>
    <w:next w:val="a1"/>
    <w:qFormat/>
    <w:rsid w:val="006127B3"/>
    <w:pPr>
      <w:pBdr>
        <w:top w:val="none" w:sz="0" w:space="0" w:color="auto"/>
      </w:pBdr>
      <w:spacing w:before="180"/>
      <w:outlineLvl w:val="1"/>
    </w:pPr>
    <w:rPr>
      <w:rFonts w:eastAsia="MS Mincho"/>
      <w:sz w:val="32"/>
      <w:szCs w:val="36"/>
      <w:lang w:eastAsia="de-DE"/>
    </w:rPr>
  </w:style>
  <w:style w:type="table" w:customStyle="1" w:styleId="3c">
    <w:name w:val="网格型3"/>
    <w:basedOn w:val="a3"/>
    <w:next w:val="affa"/>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a"/>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6127B3"/>
    <w:rPr>
      <w:rFonts w:ascii="Arial" w:hAnsi="Arial"/>
      <w:sz w:val="22"/>
      <w:lang w:val="en-GB" w:eastAsia="en-GB" w:bidi="ar-SA"/>
    </w:rPr>
  </w:style>
  <w:style w:type="paragraph" w:customStyle="1" w:styleId="5e">
    <w:name w:val="吹き出し5"/>
    <w:basedOn w:val="a1"/>
    <w:qFormat/>
    <w:rsid w:val="006127B3"/>
    <w:rPr>
      <w:rFonts w:ascii="Tahoma" w:eastAsia="MS Mincho" w:hAnsi="Tahoma" w:cs="Tahoma"/>
      <w:sz w:val="16"/>
      <w:szCs w:val="16"/>
    </w:rPr>
  </w:style>
  <w:style w:type="paragraph" w:customStyle="1" w:styleId="Reference">
    <w:name w:val="Reference"/>
    <w:basedOn w:val="a1"/>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6">
    <w:name w:val="(文字) (文字)6"/>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7">
    <w:name w:val="table of figures"/>
    <w:basedOn w:val="a1"/>
    <w:next w:val="a1"/>
    <w:uiPriority w:val="99"/>
    <w:qFormat/>
    <w:rsid w:val="006127B3"/>
    <w:pPr>
      <w:overflowPunct w:val="0"/>
      <w:autoSpaceDE w:val="0"/>
      <w:autoSpaceDN w:val="0"/>
      <w:adjustRightInd w:val="0"/>
      <w:ind w:left="400" w:hanging="400"/>
      <w:jc w:val="center"/>
      <w:textAlignment w:val="baseline"/>
    </w:pPr>
    <w:rPr>
      <w:rFonts w:eastAsia="Yu Mincho"/>
      <w:b/>
    </w:rPr>
  </w:style>
  <w:style w:type="paragraph" w:styleId="3d">
    <w:name w:val="Body Text Indent 3"/>
    <w:basedOn w:val="a1"/>
    <w:link w:val="3e"/>
    <w:qFormat/>
    <w:rsid w:val="006127B3"/>
    <w:pPr>
      <w:overflowPunct w:val="0"/>
      <w:autoSpaceDE w:val="0"/>
      <w:autoSpaceDN w:val="0"/>
      <w:adjustRightInd w:val="0"/>
      <w:ind w:left="1080"/>
      <w:textAlignment w:val="baseline"/>
    </w:pPr>
    <w:rPr>
      <w:rFonts w:eastAsia="Yu Mincho"/>
    </w:rPr>
  </w:style>
  <w:style w:type="character" w:customStyle="1" w:styleId="3e">
    <w:name w:val="正文文本缩进 3 字符"/>
    <w:basedOn w:val="a2"/>
    <w:link w:val="3d"/>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5"/>
    <w:qFormat/>
    <w:rsid w:val="006127B3"/>
    <w:rPr>
      <w:rFonts w:ascii="Times New Roman" w:hAnsi="Times New Roman"/>
      <w:lang w:val="en-GB" w:eastAsia="en-US"/>
    </w:rPr>
  </w:style>
  <w:style w:type="character" w:customStyle="1" w:styleId="32">
    <w:name w:val="列表项目符号 3 字符"/>
    <w:link w:val="31"/>
    <w:qFormat/>
    <w:rsid w:val="006127B3"/>
    <w:rPr>
      <w:rFonts w:ascii="Times New Roman" w:hAnsi="Times New Roman"/>
      <w:lang w:val="en-GB" w:eastAsia="en-US"/>
    </w:rPr>
  </w:style>
  <w:style w:type="character" w:customStyle="1" w:styleId="24">
    <w:name w:val="列表项目符号 2 字符"/>
    <w:aliases w:val="lb2 字符"/>
    <w:link w:val="23"/>
    <w:qFormat/>
    <w:rsid w:val="006127B3"/>
    <w:rPr>
      <w:rFonts w:ascii="Times New Roman" w:hAnsi="Times New Roman"/>
      <w:lang w:val="en-GB" w:eastAsia="en-US"/>
    </w:rPr>
  </w:style>
  <w:style w:type="character" w:customStyle="1" w:styleId="1Char0">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qFormat/>
    <w:rsid w:val="006127B3"/>
    <w:pPr>
      <w:widowControl w:val="0"/>
      <w:spacing w:after="240"/>
      <w:jc w:val="both"/>
    </w:pPr>
    <w:rPr>
      <w:rFonts w:eastAsia="宋体"/>
      <w:sz w:val="24"/>
      <w:lang w:val="en-AU"/>
    </w:rPr>
  </w:style>
  <w:style w:type="paragraph" w:customStyle="1" w:styleId="berschrift1H1">
    <w:name w:val="Überschrift 1.H1"/>
    <w:basedOn w:val="a1"/>
    <w:next w:val="a1"/>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qFormat/>
    <w:rsid w:val="006127B3"/>
    <w:pPr>
      <w:spacing w:after="240"/>
      <w:jc w:val="both"/>
    </w:pPr>
    <w:rPr>
      <w:rFonts w:ascii="Helvetica" w:eastAsia="宋体" w:hAnsi="Helvetica"/>
    </w:rPr>
  </w:style>
  <w:style w:type="paragraph" w:customStyle="1" w:styleId="List10">
    <w:name w:val="List1"/>
    <w:basedOn w:val="a1"/>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127B3"/>
    <w:pPr>
      <w:spacing w:before="120" w:after="0"/>
      <w:jc w:val="both"/>
    </w:pPr>
    <w:rPr>
      <w:rFonts w:eastAsia="宋体"/>
      <w:lang w:val="en-US"/>
    </w:rPr>
  </w:style>
  <w:style w:type="paragraph" w:customStyle="1" w:styleId="centered">
    <w:name w:val="centered"/>
    <w:basedOn w:val="a1"/>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b">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6127B3"/>
    <w:pPr>
      <w:spacing w:before="100" w:beforeAutospacing="1" w:after="100" w:afterAutospacing="1"/>
    </w:pPr>
    <w:rPr>
      <w:rFonts w:eastAsia="宋体"/>
      <w:sz w:val="24"/>
      <w:szCs w:val="24"/>
      <w:lang w:val="en-US" w:eastAsia="zh-CN"/>
    </w:rPr>
  </w:style>
  <w:style w:type="table" w:styleId="2f">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uiPriority w:val="99"/>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qFormat/>
    <w:rsid w:val="006127B3"/>
    <w:rPr>
      <w:rFonts w:ascii="Tahoma" w:eastAsia="MS Mincho" w:hAnsi="Tahoma" w:cs="Tahoma"/>
      <w:sz w:val="16"/>
      <w:szCs w:val="16"/>
    </w:rPr>
  </w:style>
  <w:style w:type="paragraph" w:customStyle="1" w:styleId="tac0">
    <w:name w:val="tac"/>
    <w:basedOn w:val="a1"/>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uiPriority w:val="99"/>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a"/>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a"/>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a"/>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a"/>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a"/>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
    <w:name w:val="未处理的提及1"/>
    <w:uiPriority w:val="52"/>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f">
    <w:name w:val="(文字) (文字)5"/>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0">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8">
    <w:name w:val="Emphasis"/>
    <w:uiPriority w:val="20"/>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qFormat/>
    <w:rsid w:val="006127B3"/>
    <w:rPr>
      <w:lang w:val="en-GB" w:eastAsia="en-US"/>
    </w:rPr>
  </w:style>
  <w:style w:type="character" w:customStyle="1" w:styleId="Heading6Char3">
    <w:name w:val="Heading 6 Char3"/>
    <w:aliases w:val="T1 Char10,Header 6 Char1,T1 Char11,Header 6 Char2"/>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9">
    <w:name w:val="吹き出し"/>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qFormat/>
    <w:rsid w:val="006127B3"/>
  </w:style>
  <w:style w:type="character" w:customStyle="1" w:styleId="UnresolvedMention3">
    <w:name w:val="Unresolved Mention3"/>
    <w:uiPriority w:val="99"/>
    <w:unhideWhenUsed/>
    <w:qFormat/>
    <w:rsid w:val="006127B3"/>
    <w:rPr>
      <w:color w:val="808080"/>
      <w:shd w:val="clear" w:color="auto" w:fill="E6E6E6"/>
    </w:rPr>
  </w:style>
  <w:style w:type="character" w:customStyle="1" w:styleId="2f1">
    <w:name w:val="未处理的提及2"/>
    <w:uiPriority w:val="52"/>
    <w:rsid w:val="006127B3"/>
    <w:rPr>
      <w:color w:val="808080"/>
      <w:shd w:val="clear" w:color="auto" w:fill="E6E6E6"/>
    </w:rPr>
  </w:style>
  <w:style w:type="paragraph" w:customStyle="1" w:styleId="TOC93">
    <w:name w:val="TOC 93"/>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a">
    <w:name w:val="Note Heading"/>
    <w:basedOn w:val="a1"/>
    <w:next w:val="a1"/>
    <w:link w:val="5f0"/>
    <w:qFormat/>
    <w:rsid w:val="006127B3"/>
    <w:pPr>
      <w:overflowPunct w:val="0"/>
      <w:autoSpaceDE w:val="0"/>
      <w:autoSpaceDN w:val="0"/>
      <w:adjustRightInd w:val="0"/>
      <w:textAlignment w:val="baseline"/>
    </w:pPr>
    <w:rPr>
      <w:rFonts w:eastAsia="MS Mincho"/>
      <w:lang w:val="x-none" w:eastAsia="zh-CN"/>
    </w:rPr>
  </w:style>
  <w:style w:type="character" w:customStyle="1" w:styleId="5f0">
    <w:name w:val="注释标题 字符5"/>
    <w:basedOn w:val="a2"/>
    <w:link w:val="afffa"/>
    <w:qFormat/>
    <w:rsid w:val="006127B3"/>
    <w:rPr>
      <w:rFonts w:ascii="Times New Roman" w:eastAsia="MS Mincho" w:hAnsi="Times New Roman"/>
      <w:lang w:val="x-none" w:eastAsia="zh-CN"/>
    </w:rPr>
  </w:style>
  <w:style w:type="character" w:customStyle="1" w:styleId="B2Char1">
    <w:name w:val="B2 Char1"/>
    <w:qFormat/>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0"/>
    <w:next w:val="af0"/>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6127B3"/>
    <w:rPr>
      <w:b/>
      <w:lang w:val="en-GB" w:eastAsia="en-US" w:bidi="ar-SA"/>
    </w:rPr>
  </w:style>
  <w:style w:type="paragraph" w:customStyle="1" w:styleId="NormalLatinItalique">
    <w:name w:val="Normal + (Latin) Italique"/>
    <w:basedOn w:val="a1"/>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0">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7">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127B3"/>
    <w:rPr>
      <w:rFonts w:ascii="Times New Roman" w:eastAsia="PMingLiU" w:hAnsi="Times New Roman"/>
      <w:b/>
      <w:lang w:val="en-GB" w:eastAsia="ja-JP"/>
    </w:rPr>
  </w:style>
  <w:style w:type="paragraph" w:customStyle="1" w:styleId="TableEntry0">
    <w:name w:val="Table Entry"/>
    <w:basedOn w:val="a1"/>
    <w:next w:val="a1"/>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qFormat/>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5"/>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5">
    <w:name w:val="HTML 预设格式 字符5"/>
    <w:basedOn w:val="a2"/>
    <w:link w:val="HTML0"/>
    <w:rsid w:val="006127B3"/>
    <w:rPr>
      <w:rFonts w:ascii="Courier New" w:eastAsia="MS Mincho" w:hAnsi="Courier New"/>
      <w:lang w:val="en-GB" w:eastAsia="ja-JP"/>
    </w:rPr>
  </w:style>
  <w:style w:type="paragraph" w:customStyle="1" w:styleId="msolistparagraph0">
    <w:name w:val="msolistparagraph"/>
    <w:basedOn w:val="a1"/>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qFormat/>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b">
    <w:name w:val="標準番号"/>
    <w:basedOn w:val="a1"/>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2">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1">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c">
    <w:name w:val="段落フォント"/>
    <w:rsid w:val="006127B3"/>
  </w:style>
  <w:style w:type="character" w:customStyle="1" w:styleId="afffd">
    <w:name w:val="脚注番号"/>
    <w:rsid w:val="006127B3"/>
    <w:rPr>
      <w:b/>
      <w:position w:val="3"/>
      <w:sz w:val="16"/>
    </w:rPr>
  </w:style>
  <w:style w:type="character" w:customStyle="1" w:styleId="afffe">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6127B3"/>
    <w:rPr>
      <w:rFonts w:ascii="Arial" w:eastAsia="宋体" w:hAnsi="Arial"/>
      <w:sz w:val="24"/>
      <w:szCs w:val="28"/>
      <w:lang w:val="en-GB" w:eastAsia="en-US" w:bidi="ar-SA"/>
    </w:rPr>
  </w:style>
  <w:style w:type="character" w:customStyle="1" w:styleId="affff">
    <w:name w:val="番号付け記号"/>
    <w:rsid w:val="006127B3"/>
  </w:style>
  <w:style w:type="paragraph" w:customStyle="1" w:styleId="affff0">
    <w:name w:val="見出し"/>
    <w:basedOn w:val="a1"/>
    <w:next w:val="a1"/>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1">
    <w:name w:val="図表番号"/>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2">
    <w:name w:val="索引"/>
    <w:basedOn w:val="a1"/>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3">
    <w:name w:val="段落番号"/>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3">
    <w:name w:val="段落番号 2"/>
    <w:basedOn w:val="affff3"/>
    <w:qFormat/>
    <w:rsid w:val="006127B3"/>
    <w:pPr>
      <w:ind w:left="851" w:hanging="284"/>
    </w:pPr>
  </w:style>
  <w:style w:type="paragraph" w:customStyle="1" w:styleId="affff4">
    <w:name w:val="箇条書き"/>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箇条書き 2"/>
    <w:basedOn w:val="affff4"/>
    <w:qFormat/>
    <w:rsid w:val="006127B3"/>
    <w:pPr>
      <w:tabs>
        <w:tab w:val="clear" w:pos="644"/>
        <w:tab w:val="num" w:pos="1494"/>
      </w:tabs>
      <w:ind w:left="851" w:hanging="284"/>
    </w:pPr>
  </w:style>
  <w:style w:type="paragraph" w:customStyle="1" w:styleId="3f">
    <w:name w:val="箇条書き 3"/>
    <w:basedOn w:val="2f4"/>
    <w:qFormat/>
    <w:rsid w:val="006127B3"/>
    <w:pPr>
      <w:ind w:left="1135"/>
    </w:pPr>
  </w:style>
  <w:style w:type="paragraph" w:customStyle="1" w:styleId="2f5">
    <w:name w:val="一覧 2"/>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0">
    <w:name w:val="一覧 3"/>
    <w:basedOn w:val="2f5"/>
    <w:qFormat/>
    <w:rsid w:val="006127B3"/>
    <w:pPr>
      <w:ind w:left="1135"/>
    </w:pPr>
  </w:style>
  <w:style w:type="paragraph" w:customStyle="1" w:styleId="4b">
    <w:name w:val="一覧 4"/>
    <w:basedOn w:val="3f0"/>
    <w:qFormat/>
    <w:rsid w:val="006127B3"/>
    <w:pPr>
      <w:ind w:left="1418"/>
    </w:pPr>
  </w:style>
  <w:style w:type="paragraph" w:customStyle="1" w:styleId="5f1">
    <w:name w:val="一覧 5"/>
    <w:basedOn w:val="4b"/>
    <w:qFormat/>
    <w:rsid w:val="006127B3"/>
    <w:pPr>
      <w:ind w:left="1702"/>
    </w:pPr>
  </w:style>
  <w:style w:type="paragraph" w:customStyle="1" w:styleId="4c">
    <w:name w:val="箇条書き 4"/>
    <w:basedOn w:val="3f"/>
    <w:qFormat/>
    <w:rsid w:val="006127B3"/>
    <w:pPr>
      <w:ind w:left="1418"/>
    </w:pPr>
  </w:style>
  <w:style w:type="paragraph" w:customStyle="1" w:styleId="5f2">
    <w:name w:val="箇条書き 5"/>
    <w:basedOn w:val="4c"/>
    <w:qFormat/>
    <w:rsid w:val="006127B3"/>
    <w:pPr>
      <w:ind w:left="1702"/>
    </w:pPr>
  </w:style>
  <w:style w:type="paragraph" w:customStyle="1" w:styleId="affff5">
    <w:name w:val="コメント文字列"/>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6">
    <w:name w:val="コメント内容"/>
    <w:basedOn w:val="affff5"/>
    <w:next w:val="affff5"/>
    <w:qFormat/>
    <w:rsid w:val="006127B3"/>
    <w:rPr>
      <w:b/>
      <w:bCs/>
    </w:rPr>
  </w:style>
  <w:style w:type="paragraph" w:customStyle="1" w:styleId="affff7">
    <w:name w:val="見出しマップ"/>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8">
    <w:name w:val="書式なし"/>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6">
    <w:name w:val="本文 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1">
    <w:name w:val="本文 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7">
    <w:name w:val="本文インデント 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9">
    <w:name w:val="標準インデント"/>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a">
    <w:name w:val="記"/>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b">
    <w:name w:val="表の内容"/>
    <w:basedOn w:val="a1"/>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c">
    <w:name w:val="表の見出し"/>
    <w:basedOn w:val="affffb"/>
    <w:qFormat/>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FH Char,标题 9 Char4"/>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a"/>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a"/>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d">
    <w:name w:val="枠の内容"/>
    <w:basedOn w:val="a1"/>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1"/>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0">
    <w:name w:val="(文字) (文字)8"/>
    <w:rsid w:val="006127B3"/>
    <w:rPr>
      <w:rFonts w:ascii="Arial" w:eastAsia="MS Mincho" w:hAnsi="Arial"/>
      <w:lang w:val="en-GB" w:eastAsia="ar-SA" w:bidi="ar-SA"/>
    </w:rPr>
  </w:style>
  <w:style w:type="character" w:customStyle="1" w:styleId="71">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2">
    <w:name w:val="段落フォント1"/>
    <w:rsid w:val="006127B3"/>
  </w:style>
  <w:style w:type="character" w:customStyle="1" w:styleId="1f3">
    <w:name w:val="コメント参照1"/>
    <w:rsid w:val="006127B3"/>
    <w:rPr>
      <w:sz w:val="16"/>
    </w:rPr>
  </w:style>
  <w:style w:type="paragraph" w:customStyle="1" w:styleId="1f4">
    <w:name w:val="図表番号1"/>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5"/>
    <w:qFormat/>
    <w:rsid w:val="006127B3"/>
    <w:pPr>
      <w:ind w:left="851" w:hanging="284"/>
    </w:pPr>
  </w:style>
  <w:style w:type="paragraph" w:customStyle="1" w:styleId="1f6">
    <w:name w:val="箇条書き1"/>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6"/>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7">
    <w:name w:val="コメント文字列1"/>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6127B3"/>
    <w:rPr>
      <w:b/>
      <w:bCs/>
    </w:rPr>
  </w:style>
  <w:style w:type="paragraph" w:customStyle="1" w:styleId="1f9">
    <w:name w:val="見出しマップ1"/>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qFormat/>
    <w:rsid w:val="006127B3"/>
    <w:pPr>
      <w:suppressAutoHyphens/>
      <w:overflowPunct w:val="0"/>
      <w:autoSpaceDE w:val="0"/>
      <w:autoSpaceDN w:val="0"/>
      <w:adjustRightInd w:val="0"/>
      <w:textAlignment w:val="baseline"/>
    </w:pPr>
    <w:rPr>
      <w:rFonts w:eastAsia="宋体"/>
      <w:lang w:eastAsia="ar-SA"/>
    </w:rPr>
  </w:style>
  <w:style w:type="paragraph" w:customStyle="1" w:styleId="1fd">
    <w:name w:val="题注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e">
    <w:name w:val="图表目录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4">
    <w:name w:val="列表 3 字符"/>
    <w:link w:val="33"/>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8">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f">
    <w:name w:val="목록 없음1"/>
    <w:next w:val="a4"/>
    <w:semiHidden/>
    <w:unhideWhenUsed/>
    <w:rsid w:val="006127B3"/>
  </w:style>
  <w:style w:type="paragraph" w:customStyle="1" w:styleId="font5">
    <w:name w:val="font5"/>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9">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0">
    <w:name w:val="書式なし (文字)1"/>
    <w:rsid w:val="006127B3"/>
    <w:rPr>
      <w:rFonts w:ascii="MS Mincho" w:eastAsia="MS Mincho" w:hAnsi="Courier New" w:cs="Courier New" w:hint="eastAsia"/>
      <w:sz w:val="21"/>
      <w:szCs w:val="21"/>
      <w:lang w:val="en-GB" w:eastAsia="en-US"/>
    </w:rPr>
  </w:style>
  <w:style w:type="character" w:customStyle="1" w:styleId="1ff1">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0">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2">
    <w:name w:val="標號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3">
    <w:name w:val="圖表目錄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2">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qFormat/>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a"/>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a"/>
    <w:qFormat/>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a"/>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純文字 字元1"/>
    <w:rsid w:val="006127B3"/>
    <w:rPr>
      <w:rFonts w:ascii="MingLiU" w:eastAsia="MingLiU" w:hAnsi="Courier New" w:cs="Courier New"/>
      <w:sz w:val="24"/>
      <w:szCs w:val="24"/>
      <w:lang w:val="en-GB" w:eastAsia="en-US"/>
    </w:rPr>
  </w:style>
  <w:style w:type="character" w:customStyle="1" w:styleId="1ff5">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a">
    <w:name w:val="段落フォント2"/>
    <w:rsid w:val="006127B3"/>
  </w:style>
  <w:style w:type="character" w:customStyle="1" w:styleId="2fb">
    <w:name w:val="コメント参照2"/>
    <w:rsid w:val="006127B3"/>
    <w:rPr>
      <w:sz w:val="16"/>
    </w:rPr>
  </w:style>
  <w:style w:type="paragraph" w:customStyle="1" w:styleId="2fc">
    <w:name w:val="図表番号2"/>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d">
    <w:name w:val="段落番号2"/>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d"/>
    <w:qFormat/>
    <w:rsid w:val="006127B3"/>
    <w:pPr>
      <w:ind w:left="851" w:hanging="284"/>
    </w:pPr>
  </w:style>
  <w:style w:type="paragraph" w:customStyle="1" w:styleId="2fe">
    <w:name w:val="箇条書き2"/>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e"/>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f">
    <w:name w:val="コメント文字列2"/>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0">
    <w:name w:val="コメント内容2"/>
    <w:basedOn w:val="2ff"/>
    <w:next w:val="2ff"/>
    <w:qFormat/>
    <w:rsid w:val="006127B3"/>
    <w:rPr>
      <w:b/>
      <w:bCs/>
    </w:rPr>
  </w:style>
  <w:style w:type="paragraph" w:customStyle="1" w:styleId="2ff1">
    <w:name w:val="見出しマップ2"/>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2">
    <w:name w:val="書式なし2"/>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3">
    <w:name w:val="標準インデント2"/>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4">
    <w:name w:val="記2"/>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qFormat/>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6">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3">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4">
    <w:name w:val="段落フォント3"/>
    <w:rsid w:val="006127B3"/>
  </w:style>
  <w:style w:type="character" w:customStyle="1" w:styleId="3f5">
    <w:name w:val="コメント参照3"/>
    <w:rsid w:val="006127B3"/>
    <w:rPr>
      <w:sz w:val="16"/>
    </w:rPr>
  </w:style>
  <w:style w:type="paragraph" w:customStyle="1" w:styleId="3f6">
    <w:name w:val="図表番号3"/>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7">
    <w:name w:val="段落番号3"/>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7"/>
    <w:qFormat/>
    <w:rsid w:val="006127B3"/>
    <w:pPr>
      <w:ind w:left="851" w:hanging="284"/>
    </w:pPr>
  </w:style>
  <w:style w:type="paragraph" w:customStyle="1" w:styleId="3f8">
    <w:name w:val="箇条書き3"/>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8"/>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9">
    <w:name w:val="コメント文字列3"/>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a">
    <w:name w:val="コメント内容3"/>
    <w:basedOn w:val="3f9"/>
    <w:next w:val="3f9"/>
    <w:qFormat/>
    <w:rsid w:val="006127B3"/>
    <w:rPr>
      <w:b/>
      <w:bCs/>
    </w:rPr>
  </w:style>
  <w:style w:type="paragraph" w:customStyle="1" w:styleId="3fb">
    <w:name w:val="見出しマップ3"/>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c">
    <w:name w:val="書式なし3"/>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d">
    <w:name w:val="標準インデント3"/>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e">
    <w:name w:val="記3"/>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7">
    <w:name w:val="吹き出し (文字)1"/>
    <w:uiPriority w:val="99"/>
    <w:semiHidden/>
    <w:rsid w:val="006127B3"/>
    <w:rPr>
      <w:rFonts w:ascii="MS Mincho" w:eastAsia="MS Mincho" w:hAnsi="Times New Roman"/>
      <w:sz w:val="18"/>
      <w:szCs w:val="18"/>
      <w:lang w:val="en-GB" w:eastAsia="en-US"/>
    </w:rPr>
  </w:style>
  <w:style w:type="character" w:customStyle="1" w:styleId="1ff8">
    <w:name w:val="見出しマップ (文字)1"/>
    <w:uiPriority w:val="99"/>
    <w:semiHidden/>
    <w:rsid w:val="006127B3"/>
    <w:rPr>
      <w:rFonts w:ascii="MS Mincho" w:eastAsia="MS Mincho" w:hAnsi="Times New Roman"/>
      <w:sz w:val="24"/>
      <w:szCs w:val="24"/>
      <w:lang w:val="en-GB" w:eastAsia="en-US"/>
    </w:rPr>
  </w:style>
  <w:style w:type="character" w:customStyle="1" w:styleId="1ff9">
    <w:name w:val="コメント文字列 (文字)1"/>
    <w:uiPriority w:val="99"/>
    <w:semiHidden/>
    <w:rsid w:val="006127B3"/>
    <w:rPr>
      <w:rFonts w:ascii="Times New Roman" w:eastAsia="Times New Roman" w:hAnsi="Times New Roman"/>
      <w:lang w:val="en-GB" w:eastAsia="en-US"/>
    </w:rPr>
  </w:style>
  <w:style w:type="character" w:customStyle="1" w:styleId="1ffa">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
    <w:name w:val="註解文字 字元"/>
    <w:rsid w:val="006127B3"/>
    <w:rPr>
      <w:rFonts w:ascii="Times New Roman" w:eastAsia="Times New Roman" w:hAnsi="Times New Roman"/>
      <w:lang w:val="en-GB"/>
    </w:rPr>
  </w:style>
  <w:style w:type="character" w:customStyle="1" w:styleId="1ffb">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f3">
    <w:name w:val="无间隔5"/>
    <w:qFormat/>
    <w:rsid w:val="006127B3"/>
    <w:rPr>
      <w:rFonts w:ascii="Times New Roman" w:eastAsia="宋体" w:hAnsi="Times New Roman"/>
      <w:lang w:val="en-GB" w:eastAsia="en-US"/>
    </w:rPr>
  </w:style>
  <w:style w:type="paragraph" w:customStyle="1" w:styleId="68">
    <w:name w:val="吹き出し6"/>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3"/>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a"/>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5">
    <w:name w:val="题注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6">
    <w:name w:val="图表目录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3">
    <w:name w:val="修订8"/>
    <w:hidden/>
    <w:semiHidden/>
    <w:qFormat/>
    <w:rsid w:val="006127B3"/>
    <w:rPr>
      <w:rFonts w:ascii="Times New Roman" w:eastAsia="Batang" w:hAnsi="Times New Roman"/>
      <w:lang w:val="en-GB" w:eastAsia="en-US"/>
    </w:rPr>
  </w:style>
  <w:style w:type="paragraph" w:customStyle="1" w:styleId="72">
    <w:name w:val="无间隔7"/>
    <w:qFormat/>
    <w:rsid w:val="006127B3"/>
    <w:rPr>
      <w:rFonts w:ascii="Times New Roman" w:eastAsia="宋体" w:hAnsi="Times New Roman"/>
      <w:lang w:val="en-GB" w:eastAsia="en-US"/>
    </w:rPr>
  </w:style>
  <w:style w:type="character" w:customStyle="1" w:styleId="afffff0">
    <w:name w:val="コメント内容 (文字)"/>
    <w:qFormat/>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a"/>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a"/>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a"/>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a"/>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a"/>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a"/>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a"/>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a"/>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a"/>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a"/>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a"/>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a"/>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a"/>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a"/>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a"/>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a"/>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c">
    <w:name w:val="註解文字 字元1"/>
    <w:uiPriority w:val="99"/>
    <w:rsid w:val="006127B3"/>
    <w:rPr>
      <w:lang w:eastAsia="en-US"/>
    </w:rPr>
  </w:style>
  <w:style w:type="paragraph" w:customStyle="1" w:styleId="73">
    <w:name w:val="吹き出し7"/>
    <w:basedOn w:val="a1"/>
    <w:qFormat/>
    <w:rsid w:val="006127B3"/>
    <w:rPr>
      <w:rFonts w:ascii="Tahoma" w:eastAsia="MS Mincho" w:hAnsi="Tahoma" w:cs="Tahoma"/>
      <w:sz w:val="16"/>
      <w:szCs w:val="16"/>
      <w:lang w:eastAsia="zh-CN"/>
    </w:rPr>
  </w:style>
  <w:style w:type="character" w:customStyle="1" w:styleId="5f4">
    <w:name w:val="段落フォント5"/>
    <w:rsid w:val="006127B3"/>
  </w:style>
  <w:style w:type="character" w:customStyle="1" w:styleId="5f5">
    <w:name w:val="コメント参照5"/>
    <w:rsid w:val="006127B3"/>
    <w:rPr>
      <w:sz w:val="16"/>
    </w:rPr>
  </w:style>
  <w:style w:type="paragraph" w:customStyle="1" w:styleId="5f6">
    <w:name w:val="図表番号5"/>
    <w:basedOn w:val="a1"/>
    <w:qFormat/>
    <w:rsid w:val="006127B3"/>
    <w:pPr>
      <w:suppressLineNumbers/>
      <w:suppressAutoHyphens/>
      <w:spacing w:before="120" w:after="120"/>
    </w:pPr>
    <w:rPr>
      <w:rFonts w:eastAsia="MS Mincho" w:cs="Mangal"/>
      <w:i/>
      <w:iCs/>
      <w:sz w:val="24"/>
      <w:szCs w:val="24"/>
      <w:lang w:eastAsia="ar-SA"/>
    </w:rPr>
  </w:style>
  <w:style w:type="paragraph" w:customStyle="1" w:styleId="5f7">
    <w:name w:val="段落番号5"/>
    <w:basedOn w:val="aa"/>
    <w:qFormat/>
    <w:rsid w:val="006127B3"/>
    <w:pPr>
      <w:tabs>
        <w:tab w:val="num" w:pos="644"/>
      </w:tabs>
      <w:suppressAutoHyphens/>
      <w:ind w:left="644" w:hanging="360"/>
    </w:pPr>
    <w:rPr>
      <w:rFonts w:eastAsia="MS Mincho" w:cs="CG Times (WN)"/>
      <w:lang w:eastAsia="ar-SA"/>
    </w:rPr>
  </w:style>
  <w:style w:type="paragraph" w:customStyle="1" w:styleId="252">
    <w:name w:val="段落番号 25"/>
    <w:basedOn w:val="5f7"/>
    <w:qFormat/>
    <w:rsid w:val="006127B3"/>
    <w:pPr>
      <w:ind w:left="851" w:hanging="284"/>
    </w:pPr>
  </w:style>
  <w:style w:type="paragraph" w:customStyle="1" w:styleId="5f8">
    <w:name w:val="箇条書き5"/>
    <w:basedOn w:val="aa"/>
    <w:qFormat/>
    <w:rsid w:val="006127B3"/>
    <w:pPr>
      <w:tabs>
        <w:tab w:val="num" w:pos="644"/>
      </w:tabs>
      <w:suppressAutoHyphens/>
      <w:ind w:left="644" w:hanging="360"/>
    </w:pPr>
    <w:rPr>
      <w:rFonts w:eastAsia="MS Mincho" w:cs="CG Times (WN)"/>
      <w:lang w:eastAsia="ar-SA"/>
    </w:rPr>
  </w:style>
  <w:style w:type="paragraph" w:customStyle="1" w:styleId="253">
    <w:name w:val="箇条書き 25"/>
    <w:basedOn w:val="5f8"/>
    <w:qFormat/>
    <w:rsid w:val="006127B3"/>
    <w:pPr>
      <w:tabs>
        <w:tab w:val="clear" w:pos="644"/>
        <w:tab w:val="num" w:pos="1494"/>
      </w:tabs>
      <w:ind w:left="851" w:hanging="284"/>
    </w:pPr>
  </w:style>
  <w:style w:type="paragraph" w:customStyle="1" w:styleId="351">
    <w:name w:val="箇条書き 35"/>
    <w:basedOn w:val="253"/>
    <w:qFormat/>
    <w:rsid w:val="006127B3"/>
    <w:pPr>
      <w:ind w:left="1135"/>
    </w:pPr>
  </w:style>
  <w:style w:type="paragraph" w:customStyle="1" w:styleId="254">
    <w:name w:val="一覧 25"/>
    <w:basedOn w:val="aa"/>
    <w:qFormat/>
    <w:rsid w:val="006127B3"/>
    <w:pPr>
      <w:suppressAutoHyphens/>
      <w:ind w:left="851"/>
    </w:pPr>
    <w:rPr>
      <w:rFonts w:eastAsia="MS Mincho" w:cs="CG Times (WN)"/>
      <w:lang w:eastAsia="ar-SA"/>
    </w:rPr>
  </w:style>
  <w:style w:type="paragraph" w:customStyle="1" w:styleId="352">
    <w:name w:val="一覧 35"/>
    <w:basedOn w:val="254"/>
    <w:qFormat/>
    <w:rsid w:val="006127B3"/>
    <w:pPr>
      <w:ind w:left="1135"/>
    </w:pPr>
  </w:style>
  <w:style w:type="paragraph" w:customStyle="1" w:styleId="450">
    <w:name w:val="一覧 45"/>
    <w:basedOn w:val="352"/>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1"/>
    <w:qFormat/>
    <w:rsid w:val="006127B3"/>
    <w:pPr>
      <w:ind w:left="1418"/>
    </w:pPr>
  </w:style>
  <w:style w:type="paragraph" w:customStyle="1" w:styleId="551">
    <w:name w:val="箇条書き 55"/>
    <w:basedOn w:val="451"/>
    <w:qFormat/>
    <w:rsid w:val="006127B3"/>
    <w:pPr>
      <w:ind w:left="1702"/>
    </w:pPr>
  </w:style>
  <w:style w:type="paragraph" w:customStyle="1" w:styleId="5f9">
    <w:name w:val="コメント文字列5"/>
    <w:basedOn w:val="a1"/>
    <w:qFormat/>
    <w:rsid w:val="006127B3"/>
    <w:pPr>
      <w:suppressAutoHyphens/>
    </w:pPr>
    <w:rPr>
      <w:rFonts w:eastAsia="MS Mincho" w:cs="CG Times (WN)"/>
      <w:lang w:eastAsia="ar-SA"/>
    </w:rPr>
  </w:style>
  <w:style w:type="paragraph" w:customStyle="1" w:styleId="5fa">
    <w:name w:val="コメント内容5"/>
    <w:basedOn w:val="5f9"/>
    <w:next w:val="5f9"/>
    <w:qFormat/>
    <w:rsid w:val="006127B3"/>
    <w:rPr>
      <w:b/>
      <w:bCs/>
    </w:rPr>
  </w:style>
  <w:style w:type="paragraph" w:customStyle="1" w:styleId="5fb">
    <w:name w:val="見出しマップ5"/>
    <w:basedOn w:val="a1"/>
    <w:qFormat/>
    <w:rsid w:val="006127B3"/>
    <w:pPr>
      <w:shd w:val="clear" w:color="auto" w:fill="000080"/>
      <w:suppressAutoHyphens/>
    </w:pPr>
    <w:rPr>
      <w:rFonts w:ascii="Tahoma" w:eastAsia="MS Mincho" w:hAnsi="Tahoma" w:cs="Tahoma"/>
      <w:lang w:eastAsia="ar-SA"/>
    </w:rPr>
  </w:style>
  <w:style w:type="paragraph" w:customStyle="1" w:styleId="5fc">
    <w:name w:val="書式なし5"/>
    <w:basedOn w:val="a1"/>
    <w:qFormat/>
    <w:rsid w:val="006127B3"/>
    <w:pPr>
      <w:suppressAutoHyphens/>
    </w:pPr>
    <w:rPr>
      <w:rFonts w:ascii="Courier New" w:eastAsia="MS Mincho" w:hAnsi="Courier New" w:cs="CG Times (WN)"/>
      <w:lang w:val="nb-NO" w:eastAsia="ar-SA"/>
    </w:rPr>
  </w:style>
  <w:style w:type="paragraph" w:customStyle="1" w:styleId="Web5">
    <w:name w:val="標準 (Web)5"/>
    <w:basedOn w:val="a1"/>
    <w:qFormat/>
    <w:rsid w:val="006127B3"/>
    <w:pPr>
      <w:suppressAutoHyphens/>
      <w:spacing w:before="100" w:after="100"/>
    </w:pPr>
    <w:rPr>
      <w:rFonts w:eastAsia="Arial Unicode MS" w:cs="CG Times (WN)"/>
      <w:sz w:val="24"/>
      <w:szCs w:val="24"/>
      <w:lang w:eastAsia="zh-CN"/>
    </w:rPr>
  </w:style>
  <w:style w:type="paragraph" w:customStyle="1" w:styleId="255">
    <w:name w:val="本文インデント 25"/>
    <w:basedOn w:val="a1"/>
    <w:qFormat/>
    <w:rsid w:val="006127B3"/>
    <w:pPr>
      <w:suppressAutoHyphens/>
      <w:ind w:left="567"/>
    </w:pPr>
    <w:rPr>
      <w:rFonts w:ascii="Arial" w:eastAsia="MS Mincho" w:hAnsi="Arial" w:cs="Arial"/>
      <w:lang w:eastAsia="ar-SA"/>
    </w:rPr>
  </w:style>
  <w:style w:type="paragraph" w:customStyle="1" w:styleId="5fd">
    <w:name w:val="標準インデント5"/>
    <w:basedOn w:val="a1"/>
    <w:qFormat/>
    <w:rsid w:val="006127B3"/>
    <w:pPr>
      <w:suppressAutoHyphens/>
      <w:ind w:left="708"/>
    </w:pPr>
    <w:rPr>
      <w:rFonts w:eastAsia="MS Mincho" w:cs="CG Times (WN)"/>
      <w:lang w:eastAsia="ar-SA"/>
    </w:rPr>
  </w:style>
  <w:style w:type="paragraph" w:customStyle="1" w:styleId="5fe">
    <w:name w:val="記5"/>
    <w:basedOn w:val="a1"/>
    <w:next w:val="a1"/>
    <w:qFormat/>
    <w:rsid w:val="006127B3"/>
    <w:pPr>
      <w:suppressAutoHyphens/>
    </w:pPr>
    <w:rPr>
      <w:rFonts w:eastAsia="MS Mincho" w:cs="CG Times (WN)"/>
      <w:lang w:eastAsia="ar-SA"/>
    </w:rPr>
  </w:style>
  <w:style w:type="paragraph" w:customStyle="1" w:styleId="HTML50">
    <w:name w:val="HTML 書式付き5"/>
    <w:basedOn w:val="a1"/>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6">
    <w:name w:val="本文 25"/>
    <w:basedOn w:val="a1"/>
    <w:qFormat/>
    <w:rsid w:val="006127B3"/>
    <w:pPr>
      <w:suppressAutoHyphens/>
      <w:spacing w:after="120"/>
    </w:pPr>
    <w:rPr>
      <w:rFonts w:eastAsia="MS Mincho" w:cs="CG Times (WN)"/>
      <w:lang w:eastAsia="ar-SA"/>
    </w:rPr>
  </w:style>
  <w:style w:type="paragraph" w:customStyle="1" w:styleId="353">
    <w:name w:val="本文 35"/>
    <w:basedOn w:val="a1"/>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
    <w:name w:val="题注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0">
    <w:name w:val="图表目录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qFormat/>
    <w:rsid w:val="006127B3"/>
    <w:rPr>
      <w:rFonts w:ascii="Times New Roman" w:eastAsia="宋体" w:hAnsi="Times New Roman"/>
      <w:lang w:val="en-GB" w:eastAsia="en-US"/>
    </w:rPr>
  </w:style>
  <w:style w:type="character" w:customStyle="1" w:styleId="UnresolvedMention12">
    <w:name w:val="Unresolved Mention12"/>
    <w:uiPriority w:val="99"/>
    <w:unhideWhenUsed/>
    <w:qFormat/>
    <w:rsid w:val="00E603F3"/>
    <w:rPr>
      <w:color w:val="808080"/>
      <w:shd w:val="clear" w:color="auto" w:fill="E6E6E6"/>
    </w:rPr>
  </w:style>
  <w:style w:type="paragraph" w:customStyle="1" w:styleId="LightShading-Accent51">
    <w:name w:val="Light Shading - Accent 51"/>
    <w:hidden/>
    <w:uiPriority w:val="99"/>
    <w:semiHidden/>
    <w:qFormat/>
    <w:rsid w:val="00E603F3"/>
    <w:rPr>
      <w:rFonts w:ascii="Times New Roman" w:eastAsia="宋体" w:hAnsi="Times New Roman"/>
      <w:lang w:val="en-GB" w:eastAsia="en-US"/>
    </w:rPr>
  </w:style>
  <w:style w:type="paragraph" w:customStyle="1" w:styleId="LightList-Accent51">
    <w:name w:val="Light List - Accent 51"/>
    <w:basedOn w:val="a1"/>
    <w:uiPriority w:val="34"/>
    <w:qFormat/>
    <w:rsid w:val="00E603F3"/>
    <w:pPr>
      <w:overflowPunct w:val="0"/>
      <w:autoSpaceDE w:val="0"/>
      <w:autoSpaceDN w:val="0"/>
      <w:adjustRightInd w:val="0"/>
      <w:ind w:left="720"/>
      <w:textAlignment w:val="baseline"/>
    </w:pPr>
    <w:rPr>
      <w:rFonts w:eastAsia="等线"/>
      <w:lang w:eastAsia="en-GB"/>
    </w:rPr>
  </w:style>
  <w:style w:type="character" w:customStyle="1" w:styleId="3ff1">
    <w:name w:val="未处理的提及3"/>
    <w:uiPriority w:val="52"/>
    <w:rsid w:val="00E603F3"/>
    <w:rPr>
      <w:color w:val="808080"/>
      <w:shd w:val="clear" w:color="auto" w:fill="E6E6E6"/>
    </w:rPr>
  </w:style>
  <w:style w:type="paragraph" w:customStyle="1" w:styleId="MediumList1-Accent41">
    <w:name w:val="Medium List 1 - Accent 41"/>
    <w:hidden/>
    <w:uiPriority w:val="99"/>
    <w:semiHidden/>
    <w:qFormat/>
    <w:rsid w:val="00E603F3"/>
    <w:rPr>
      <w:rFonts w:ascii="Times New Roman" w:eastAsia="宋体" w:hAnsi="Times New Roman"/>
      <w:lang w:val="en-GB" w:eastAsia="en-US"/>
    </w:rPr>
  </w:style>
  <w:style w:type="character" w:customStyle="1" w:styleId="69">
    <w:name w:val="未处理的提及6"/>
    <w:uiPriority w:val="52"/>
    <w:rsid w:val="00E603F3"/>
    <w:rPr>
      <w:color w:val="808080"/>
      <w:shd w:val="clear" w:color="auto" w:fill="E6E6E6"/>
    </w:rPr>
  </w:style>
  <w:style w:type="paragraph" w:customStyle="1" w:styleId="LightList-Accent32">
    <w:name w:val="Light List - Accent 32"/>
    <w:hidden/>
    <w:uiPriority w:val="99"/>
    <w:semiHidden/>
    <w:qFormat/>
    <w:rsid w:val="00E603F3"/>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603F3"/>
    <w:rPr>
      <w:rFonts w:ascii="Times New Roman" w:eastAsia="宋体" w:hAnsi="Times New Roman"/>
      <w:lang w:val="en-GB" w:eastAsia="en-US"/>
    </w:rPr>
  </w:style>
  <w:style w:type="character" w:customStyle="1" w:styleId="CharChar44">
    <w:name w:val="Char Char44"/>
    <w:rsid w:val="00E603F3"/>
    <w:rPr>
      <w:rFonts w:ascii="Arial" w:hAnsi="Arial"/>
      <w:sz w:val="24"/>
      <w:lang w:val="en-GB" w:eastAsia="en-US" w:bidi="ar-SA"/>
    </w:rPr>
  </w:style>
  <w:style w:type="paragraph" w:customStyle="1" w:styleId="442">
    <w:name w:val="(文字) (文字)4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603F3"/>
    <w:rPr>
      <w:lang w:val="en-GB" w:eastAsia="ja-JP" w:bidi="ar-SA"/>
    </w:rPr>
  </w:style>
  <w:style w:type="paragraph" w:customStyle="1" w:styleId="1Char4">
    <w:name w:val="(文字) (文字)1 Char (文字) (文字)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603F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E603F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603F3"/>
    <w:rPr>
      <w:rFonts w:ascii="Tahoma" w:hAnsi="Tahoma" w:cs="Tahoma"/>
      <w:shd w:val="clear" w:color="auto" w:fill="000080"/>
      <w:lang w:val="en-GB" w:eastAsia="en-US"/>
    </w:rPr>
  </w:style>
  <w:style w:type="character" w:customStyle="1" w:styleId="ZchnZchn54">
    <w:name w:val="Zchn Zchn54"/>
    <w:rsid w:val="00E603F3"/>
    <w:rPr>
      <w:rFonts w:ascii="Courier New" w:eastAsia="Batang" w:hAnsi="Courier New"/>
      <w:lang w:val="nb-NO" w:eastAsia="en-US" w:bidi="ar-SA"/>
    </w:rPr>
  </w:style>
  <w:style w:type="character" w:customStyle="1" w:styleId="CharChar104">
    <w:name w:val="Char Char104"/>
    <w:semiHidden/>
    <w:rsid w:val="00E603F3"/>
    <w:rPr>
      <w:rFonts w:ascii="Times New Roman" w:hAnsi="Times New Roman"/>
      <w:lang w:val="en-GB" w:eastAsia="en-US"/>
    </w:rPr>
  </w:style>
  <w:style w:type="character" w:customStyle="1" w:styleId="CharChar94">
    <w:name w:val="Char Char94"/>
    <w:rsid w:val="00E603F3"/>
    <w:rPr>
      <w:rFonts w:ascii="Tahoma" w:hAnsi="Tahoma" w:cs="Tahoma"/>
      <w:sz w:val="16"/>
      <w:szCs w:val="16"/>
      <w:lang w:val="en-GB" w:eastAsia="en-US"/>
    </w:rPr>
  </w:style>
  <w:style w:type="character" w:customStyle="1" w:styleId="CharChar84">
    <w:name w:val="Char Char84"/>
    <w:semiHidden/>
    <w:rsid w:val="00E603F3"/>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E603F3"/>
    <w:rPr>
      <w:rFonts w:ascii="Arial" w:hAnsi="Arial"/>
      <w:sz w:val="36"/>
      <w:lang w:val="en-GB" w:eastAsia="en-US" w:bidi="ar-SA"/>
    </w:rPr>
  </w:style>
  <w:style w:type="character" w:customStyle="1" w:styleId="CharChar284">
    <w:name w:val="Char Char284"/>
    <w:rsid w:val="00E603F3"/>
    <w:rPr>
      <w:rFonts w:ascii="Arial" w:hAnsi="Arial"/>
      <w:sz w:val="32"/>
      <w:lang w:val="en-GB"/>
    </w:rPr>
  </w:style>
  <w:style w:type="character" w:customStyle="1" w:styleId="CharChar243">
    <w:name w:val="Char Char243"/>
    <w:rsid w:val="00E603F3"/>
    <w:rPr>
      <w:rFonts w:ascii="Arial" w:hAnsi="Arial"/>
      <w:sz w:val="36"/>
      <w:lang w:val="en-GB" w:eastAsia="en-US"/>
    </w:rPr>
  </w:style>
  <w:style w:type="character" w:customStyle="1" w:styleId="CharChar36">
    <w:name w:val="Char Char36"/>
    <w:rsid w:val="00E603F3"/>
    <w:rPr>
      <w:rFonts w:ascii="Arial" w:hAnsi="Arial" w:cs="Arial" w:hint="default"/>
      <w:sz w:val="22"/>
      <w:lang w:val="en-GB" w:eastAsia="en-US" w:bidi="ar-SA"/>
    </w:rPr>
  </w:style>
  <w:style w:type="character" w:customStyle="1" w:styleId="CharChar215">
    <w:name w:val="Char Char215"/>
    <w:rsid w:val="00E603F3"/>
    <w:rPr>
      <w:rFonts w:ascii="Times New Roman" w:hAnsi="Times New Roman"/>
      <w:lang w:val="en-GB" w:eastAsia="en-US"/>
    </w:rPr>
  </w:style>
  <w:style w:type="character" w:customStyle="1" w:styleId="CharChar63">
    <w:name w:val="Char Char63"/>
    <w:rsid w:val="00E603F3"/>
    <w:rPr>
      <w:rFonts w:ascii="Arial" w:eastAsia="宋体" w:hAnsi="Arial"/>
      <w:sz w:val="32"/>
      <w:lang w:val="en-GB" w:eastAsia="en-US" w:bidi="ar-SA"/>
    </w:rPr>
  </w:style>
  <w:style w:type="character" w:customStyle="1" w:styleId="CharChar53">
    <w:name w:val="Char Char53"/>
    <w:rsid w:val="00E603F3"/>
    <w:rPr>
      <w:rFonts w:ascii="Arial" w:eastAsia="宋体" w:hAnsi="Arial"/>
      <w:sz w:val="28"/>
      <w:lang w:val="en-GB" w:eastAsia="en-US" w:bidi="ar-SA"/>
    </w:rPr>
  </w:style>
  <w:style w:type="character" w:customStyle="1" w:styleId="CharChar163">
    <w:name w:val="Char Char163"/>
    <w:rsid w:val="00E603F3"/>
    <w:rPr>
      <w:rFonts w:ascii="Arial" w:eastAsia="宋体" w:hAnsi="Arial"/>
      <w:lang w:val="en-GB" w:eastAsia="en-US" w:bidi="ar-SA"/>
    </w:rPr>
  </w:style>
  <w:style w:type="character" w:customStyle="1" w:styleId="CharChar143">
    <w:name w:val="Char Char143"/>
    <w:rsid w:val="00E603F3"/>
    <w:rPr>
      <w:rFonts w:ascii="Arial" w:eastAsia="宋体" w:hAnsi="Arial"/>
      <w:sz w:val="36"/>
      <w:lang w:val="en-GB" w:eastAsia="en-US" w:bidi="ar-SA"/>
    </w:rPr>
  </w:style>
  <w:style w:type="paragraph" w:customStyle="1" w:styleId="CarCar1CharCharCarCar3">
    <w:name w:val="Car Car1 Char Char Car Car3"/>
    <w:semiHidden/>
    <w:qFormat/>
    <w:rsid w:val="00E603F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E603F3"/>
    <w:rPr>
      <w:rFonts w:ascii="Arial" w:hAnsi="Arial"/>
      <w:lang w:val="en-GB" w:eastAsia="en-US"/>
    </w:rPr>
  </w:style>
  <w:style w:type="character" w:customStyle="1" w:styleId="CharChar173">
    <w:name w:val="Char Char173"/>
    <w:rsid w:val="00E603F3"/>
    <w:rPr>
      <w:rFonts w:ascii="Tahoma" w:hAnsi="Tahoma" w:cs="Tahoma"/>
      <w:shd w:val="clear" w:color="auto" w:fill="000080"/>
      <w:lang w:val="en-GB" w:eastAsia="en-US"/>
    </w:rPr>
  </w:style>
  <w:style w:type="character" w:customStyle="1" w:styleId="CharChar193">
    <w:name w:val="Char Char193"/>
    <w:rsid w:val="00E603F3"/>
    <w:rPr>
      <w:rFonts w:ascii="Times New Roman" w:hAnsi="Times New Roman"/>
      <w:lang w:val="en-GB"/>
    </w:rPr>
  </w:style>
  <w:style w:type="character" w:customStyle="1" w:styleId="CharChar203">
    <w:name w:val="Char Char203"/>
    <w:rsid w:val="00E603F3"/>
    <w:rPr>
      <w:rFonts w:ascii="Tahoma" w:hAnsi="Tahoma" w:cs="Tahoma"/>
      <w:sz w:val="16"/>
      <w:szCs w:val="16"/>
      <w:lang w:val="en-GB" w:eastAsia="en-US"/>
    </w:rPr>
  </w:style>
  <w:style w:type="character" w:customStyle="1" w:styleId="CharChar303">
    <w:name w:val="Char Char303"/>
    <w:rsid w:val="00E603F3"/>
    <w:rPr>
      <w:rFonts w:ascii="Arial" w:hAnsi="Arial"/>
      <w:lang w:val="en-GB" w:eastAsia="en-US"/>
    </w:rPr>
  </w:style>
  <w:style w:type="character" w:customStyle="1" w:styleId="CharChar263">
    <w:name w:val="Char Char263"/>
    <w:rsid w:val="00E603F3"/>
    <w:rPr>
      <w:rFonts w:ascii="Times New Roman" w:hAnsi="Times New Roman"/>
      <w:lang w:val="en-GB" w:eastAsia="en-US"/>
    </w:rPr>
  </w:style>
  <w:style w:type="character" w:customStyle="1" w:styleId="CharChar273">
    <w:name w:val="Char Char273"/>
    <w:rsid w:val="00E603F3"/>
    <w:rPr>
      <w:rFonts w:ascii="Arial" w:hAnsi="Arial"/>
      <w:b/>
      <w:i/>
      <w:noProof/>
      <w:sz w:val="18"/>
      <w:lang w:val="en-GB" w:eastAsia="en-US"/>
    </w:rPr>
  </w:style>
  <w:style w:type="character" w:customStyle="1" w:styleId="CharChar214">
    <w:name w:val="Char Char214"/>
    <w:rsid w:val="00E603F3"/>
    <w:rPr>
      <w:rFonts w:ascii="Arial" w:hAnsi="Arial"/>
      <w:lang w:val="en-GB" w:eastAsia="en-US" w:bidi="ar-SA"/>
    </w:rPr>
  </w:style>
  <w:style w:type="paragraph" w:customStyle="1" w:styleId="CarCar53">
    <w:name w:val="Car Car53"/>
    <w:semiHidden/>
    <w:qFormat/>
    <w:rsid w:val="00E603F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E603F3"/>
    <w:rPr>
      <w:rFonts w:ascii="Tahoma" w:eastAsia="宋体" w:hAnsi="Tahoma" w:cs="Tahoma"/>
      <w:lang w:val="en-GB" w:eastAsia="en-US" w:bidi="ar-SA"/>
    </w:rPr>
  </w:style>
  <w:style w:type="character" w:customStyle="1" w:styleId="CharChar133">
    <w:name w:val="Char Char133"/>
    <w:semiHidden/>
    <w:rsid w:val="00E603F3"/>
    <w:rPr>
      <w:rFonts w:ascii="宋体" w:eastAsia="宋体" w:hAnsi="宋体" w:hint="eastAsia"/>
      <w:lang w:val="en-GB" w:eastAsia="en-US" w:bidi="ar-SA"/>
    </w:rPr>
  </w:style>
  <w:style w:type="character" w:customStyle="1" w:styleId="CharChar153">
    <w:name w:val="Char Char153"/>
    <w:rsid w:val="00E603F3"/>
    <w:rPr>
      <w:rFonts w:ascii="Arial" w:hAnsi="Arial"/>
      <w:sz w:val="36"/>
      <w:lang w:val="en-GB"/>
    </w:rPr>
  </w:style>
  <w:style w:type="character" w:customStyle="1" w:styleId="h410">
    <w:name w:val="h410"/>
    <w:rsid w:val="00E603F3"/>
    <w:rPr>
      <w:rFonts w:ascii="Arial" w:hAnsi="Arial"/>
      <w:sz w:val="24"/>
      <w:lang w:val="en-GB"/>
    </w:rPr>
  </w:style>
  <w:style w:type="character" w:customStyle="1" w:styleId="h53">
    <w:name w:val="h53"/>
    <w:rsid w:val="00E603F3"/>
    <w:rPr>
      <w:rFonts w:ascii="Arial" w:eastAsia="宋体" w:hAnsi="Arial"/>
      <w:sz w:val="22"/>
      <w:lang w:val="en-GB" w:eastAsia="en-US" w:bidi="ar-SA"/>
    </w:rPr>
  </w:style>
  <w:style w:type="paragraph" w:customStyle="1" w:styleId="100">
    <w:name w:val="修订10"/>
    <w:hidden/>
    <w:semiHidden/>
    <w:rsid w:val="00E603F3"/>
    <w:rPr>
      <w:rFonts w:ascii="Times New Roman" w:eastAsia="Batang" w:hAnsi="Times New Roman"/>
      <w:lang w:val="en-GB" w:eastAsia="en-US"/>
    </w:rPr>
  </w:style>
  <w:style w:type="paragraph" w:customStyle="1" w:styleId="84">
    <w:name w:val="无间隔8"/>
    <w:qFormat/>
    <w:rsid w:val="00E603F3"/>
    <w:rPr>
      <w:rFonts w:ascii="Times New Roman" w:eastAsia="宋体" w:hAnsi="Times New Roman"/>
      <w:lang w:val="en-GB" w:eastAsia="en-US"/>
    </w:rPr>
  </w:style>
  <w:style w:type="character" w:customStyle="1" w:styleId="UnresolvedMention4">
    <w:name w:val="Unresolved Mention4"/>
    <w:uiPriority w:val="99"/>
    <w:unhideWhenUsed/>
    <w:rsid w:val="00E603F3"/>
    <w:rPr>
      <w:color w:val="808080"/>
      <w:shd w:val="clear" w:color="auto" w:fill="E6E6E6"/>
    </w:rPr>
  </w:style>
  <w:style w:type="character" w:customStyle="1" w:styleId="MediumShading1-Accent1Char">
    <w:name w:val="Medium Shading 1 - Accent 1 Char"/>
    <w:link w:val="1-1"/>
    <w:uiPriority w:val="1"/>
    <w:rsid w:val="00E603F3"/>
    <w:rPr>
      <w:rFonts w:ascii="Arial" w:eastAsia="PMingLiU" w:hAnsi="Arial"/>
      <w:lang w:val="x-none" w:eastAsia="x-none"/>
    </w:rPr>
  </w:style>
  <w:style w:type="character" w:customStyle="1" w:styleId="MediumGrid2-Accent2Char">
    <w:name w:val="Medium Grid 2 - Accent 2 Char"/>
    <w:link w:val="2-2"/>
    <w:uiPriority w:val="29"/>
    <w:rsid w:val="00E603F3"/>
    <w:rPr>
      <w:rFonts w:ascii="Arial" w:eastAsia="PMingLiU" w:hAnsi="Arial"/>
      <w:i/>
      <w:iCs/>
      <w:color w:val="000000"/>
      <w:lang w:val="en-GB" w:eastAsia="en-GB"/>
    </w:rPr>
  </w:style>
  <w:style w:type="character" w:customStyle="1" w:styleId="MediumGrid3-Accent2Char">
    <w:name w:val="Medium Grid 3 - Accent 2 Char"/>
    <w:link w:val="3-2"/>
    <w:uiPriority w:val="30"/>
    <w:rsid w:val="00E603F3"/>
    <w:rPr>
      <w:rFonts w:ascii="Arial" w:eastAsia="PMingLiU" w:hAnsi="Arial"/>
      <w:b/>
      <w:bCs/>
      <w:i/>
      <w:iCs/>
      <w:color w:val="4F81BD"/>
      <w:lang w:val="en-GB" w:eastAsia="en-GB"/>
    </w:rPr>
  </w:style>
  <w:style w:type="table" w:styleId="1-3">
    <w:name w:val="Medium Shading 1 Accent 3"/>
    <w:basedOn w:val="a3"/>
    <w:uiPriority w:val="29"/>
    <w:unhideWhenUsed/>
    <w:qFormat/>
    <w:rsid w:val="00E603F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603F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603F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603F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603F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603F3"/>
    <w:rPr>
      <w:rFonts w:eastAsia="MS Mincho"/>
      <w:b/>
      <w:bCs/>
      <w:lang w:val="x-none" w:eastAsia="en-US"/>
    </w:rPr>
  </w:style>
  <w:style w:type="paragraph" w:customStyle="1" w:styleId="Char23">
    <w:name w:val="(文字) (文字) Char2"/>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603F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qFormat/>
    <w:rsid w:val="00E603F3"/>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E603F3"/>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E603F3"/>
    <w:pPr>
      <w:overflowPunct w:val="0"/>
      <w:autoSpaceDE w:val="0"/>
      <w:autoSpaceDN w:val="0"/>
      <w:adjustRightInd w:val="0"/>
      <w:ind w:left="400" w:hanging="400"/>
      <w:jc w:val="center"/>
      <w:textAlignment w:val="baseline"/>
    </w:pPr>
    <w:rPr>
      <w:rFonts w:eastAsia="MS Mincho"/>
      <w:b/>
      <w:lang w:eastAsia="en-GB"/>
    </w:rPr>
  </w:style>
  <w:style w:type="character" w:customStyle="1" w:styleId="Char40">
    <w:name w:val="批注主题 Char4"/>
    <w:rsid w:val="00E603F3"/>
    <w:rPr>
      <w:rFonts w:eastAsia="MS Mincho"/>
      <w:b/>
      <w:bCs/>
      <w:lang w:val="x-none" w:eastAsia="en-US"/>
    </w:rPr>
  </w:style>
  <w:style w:type="paragraph" w:customStyle="1" w:styleId="86">
    <w:name w:val="无间隔8"/>
    <w:qFormat/>
    <w:rsid w:val="00E603F3"/>
    <w:rPr>
      <w:rFonts w:ascii="Times New Roman" w:eastAsia="宋体" w:hAnsi="Times New Roman"/>
      <w:lang w:val="en-GB" w:eastAsia="en-US"/>
    </w:rPr>
  </w:style>
  <w:style w:type="character" w:customStyle="1" w:styleId="Char1f2">
    <w:name w:val="标题 Char1"/>
    <w:aliases w:val="Section Header Char1"/>
    <w:rsid w:val="00E603F3"/>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E603F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E603F3"/>
    <w:rPr>
      <w:i/>
      <w:iCs/>
      <w:color w:val="808080"/>
    </w:rPr>
  </w:style>
  <w:style w:type="character" w:customStyle="1" w:styleId="PlainTable45">
    <w:name w:val="Plain Table 45"/>
    <w:uiPriority w:val="21"/>
    <w:qFormat/>
    <w:rsid w:val="00E603F3"/>
    <w:rPr>
      <w:b/>
      <w:bCs/>
      <w:i/>
      <w:iCs/>
      <w:color w:val="4F81BD"/>
    </w:rPr>
  </w:style>
  <w:style w:type="character" w:customStyle="1" w:styleId="PlainTable55">
    <w:name w:val="Plain Table 55"/>
    <w:uiPriority w:val="31"/>
    <w:qFormat/>
    <w:rsid w:val="00E603F3"/>
    <w:rPr>
      <w:smallCaps/>
      <w:color w:val="C0504D"/>
      <w:u w:val="single"/>
    </w:rPr>
  </w:style>
  <w:style w:type="character" w:customStyle="1" w:styleId="TableGridLight5">
    <w:name w:val="Table Grid Light5"/>
    <w:uiPriority w:val="32"/>
    <w:qFormat/>
    <w:rsid w:val="00E603F3"/>
    <w:rPr>
      <w:b/>
      <w:bCs/>
      <w:smallCaps/>
      <w:color w:val="C0504D"/>
      <w:spacing w:val="5"/>
      <w:u w:val="single"/>
    </w:rPr>
  </w:style>
  <w:style w:type="character" w:customStyle="1" w:styleId="GridTable1Light5">
    <w:name w:val="Grid Table 1 Light5"/>
    <w:uiPriority w:val="33"/>
    <w:qFormat/>
    <w:rsid w:val="00E603F3"/>
    <w:rPr>
      <w:b/>
      <w:bCs/>
      <w:smallCaps/>
      <w:spacing w:val="5"/>
    </w:rPr>
  </w:style>
  <w:style w:type="table" w:customStyle="1" w:styleId="MediumShading1-Accent11">
    <w:name w:val="Medium Shading 1 - Accent 11"/>
    <w:basedOn w:val="a3"/>
    <w:uiPriority w:val="1"/>
    <w:qFormat/>
    <w:rsid w:val="00E603F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603F3"/>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603F3"/>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E603F3"/>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603F3"/>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603F3"/>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603F3"/>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603F3"/>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E603F3"/>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603F3"/>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603F3"/>
    <w:pPr>
      <w:autoSpaceDN w:val="0"/>
    </w:pPr>
    <w:rPr>
      <w:rFonts w:ascii="Times New Roman" w:eastAsia="宋体" w:hAnsi="Times New Roman"/>
      <w:lang w:val="en-GB" w:eastAsia="en-US"/>
    </w:rPr>
  </w:style>
  <w:style w:type="character" w:customStyle="1" w:styleId="tlid-translation">
    <w:name w:val="tlid-translation"/>
    <w:rsid w:val="00E603F3"/>
  </w:style>
  <w:style w:type="paragraph" w:customStyle="1" w:styleId="101">
    <w:name w:val="修订10"/>
    <w:hidden/>
    <w:semiHidden/>
    <w:qFormat/>
    <w:rsid w:val="00E603F3"/>
    <w:rPr>
      <w:rFonts w:ascii="Times New Roman" w:eastAsia="Batang" w:hAnsi="Times New Roman"/>
      <w:lang w:val="en-GB" w:eastAsia="en-US"/>
    </w:rPr>
  </w:style>
  <w:style w:type="paragraph" w:customStyle="1" w:styleId="96">
    <w:name w:val="无间隔9"/>
    <w:qFormat/>
    <w:rsid w:val="00E603F3"/>
    <w:rPr>
      <w:rFonts w:ascii="Times New Roman" w:eastAsia="宋体" w:hAnsi="Times New Roman"/>
      <w:lang w:val="en-GB" w:eastAsia="en-US"/>
    </w:rPr>
  </w:style>
  <w:style w:type="paragraph" w:customStyle="1" w:styleId="LightShading-Accent53">
    <w:name w:val="Light Shading - Accent 53"/>
    <w:hidden/>
    <w:uiPriority w:val="99"/>
    <w:semiHidden/>
    <w:qFormat/>
    <w:rsid w:val="00E603F3"/>
    <w:rPr>
      <w:rFonts w:ascii="Times New Roman" w:eastAsia="宋体" w:hAnsi="Times New Roman"/>
      <w:lang w:val="en-GB" w:eastAsia="en-US"/>
    </w:rPr>
  </w:style>
  <w:style w:type="paragraph" w:customStyle="1" w:styleId="LightList-Accent53">
    <w:name w:val="Light List - Accent 53"/>
    <w:basedOn w:val="a1"/>
    <w:uiPriority w:val="34"/>
    <w:qFormat/>
    <w:rsid w:val="00E603F3"/>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E603F3"/>
    <w:rPr>
      <w:rFonts w:ascii="Times New Roman" w:eastAsia="宋体" w:hAnsi="Times New Roman"/>
      <w:lang w:val="en-GB" w:eastAsia="en-US"/>
    </w:rPr>
  </w:style>
  <w:style w:type="character" w:customStyle="1" w:styleId="3ff2">
    <w:name w:val="未处理的提及3"/>
    <w:uiPriority w:val="52"/>
    <w:rsid w:val="00E603F3"/>
    <w:rPr>
      <w:color w:val="808080"/>
      <w:shd w:val="clear" w:color="auto" w:fill="E6E6E6"/>
    </w:rPr>
  </w:style>
  <w:style w:type="paragraph" w:customStyle="1" w:styleId="LightList-Accent34">
    <w:name w:val="Light List - Accent 34"/>
    <w:hidden/>
    <w:uiPriority w:val="99"/>
    <w:semiHidden/>
    <w:qFormat/>
    <w:rsid w:val="00E603F3"/>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603F3"/>
    <w:rPr>
      <w:rFonts w:ascii="Times New Roman" w:eastAsia="宋体" w:hAnsi="Times New Roman"/>
      <w:lang w:val="en-GB" w:eastAsia="en-US"/>
    </w:rPr>
  </w:style>
  <w:style w:type="character" w:customStyle="1" w:styleId="UnresolvedMention5">
    <w:name w:val="Unresolved Mention5"/>
    <w:uiPriority w:val="99"/>
    <w:unhideWhenUsed/>
    <w:rsid w:val="00E603F3"/>
    <w:rPr>
      <w:color w:val="808080"/>
      <w:shd w:val="clear" w:color="auto" w:fill="E6E6E6"/>
    </w:rPr>
  </w:style>
  <w:style w:type="character" w:customStyle="1" w:styleId="MediumGrid2Char1">
    <w:name w:val="Medium Grid 2 Char1"/>
    <w:link w:val="2ff7"/>
    <w:uiPriority w:val="1"/>
    <w:rsid w:val="00E603F3"/>
    <w:rPr>
      <w:rFonts w:ascii="Arial" w:eastAsia="PMingLiU" w:hAnsi="Arial"/>
      <w:lang w:val="x-none" w:eastAsia="x-none"/>
    </w:rPr>
  </w:style>
  <w:style w:type="character" w:customStyle="1" w:styleId="ColorfulGrid-Accent1Char1">
    <w:name w:val="Colorful Grid - Accent 1 Char1"/>
    <w:uiPriority w:val="29"/>
    <w:rsid w:val="00E603F3"/>
    <w:rPr>
      <w:rFonts w:ascii="Arial" w:eastAsia="PMingLiU" w:hAnsi="Arial"/>
      <w:i/>
      <w:iCs/>
      <w:color w:val="000000"/>
      <w:lang w:val="en-GB" w:eastAsia="en-GB"/>
    </w:rPr>
  </w:style>
  <w:style w:type="character" w:customStyle="1" w:styleId="LightShading-Accent2Char1">
    <w:name w:val="Light Shading - Accent 2 Char1"/>
    <w:uiPriority w:val="30"/>
    <w:rsid w:val="00E603F3"/>
    <w:rPr>
      <w:rFonts w:ascii="Arial" w:eastAsia="PMingLiU" w:hAnsi="Arial"/>
      <w:b/>
      <w:bCs/>
      <w:i/>
      <w:iCs/>
      <w:color w:val="4F81BD"/>
      <w:lang w:val="en-GB" w:eastAsia="en-GB"/>
    </w:rPr>
  </w:style>
  <w:style w:type="table" w:styleId="-3">
    <w:name w:val="Colorful List Accent 3"/>
    <w:basedOn w:val="a3"/>
    <w:uiPriority w:val="29"/>
    <w:unhideWhenUsed/>
    <w:qFormat/>
    <w:rsid w:val="00E603F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603F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603F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603F3"/>
    <w:rPr>
      <w:rFonts w:ascii="Calibri" w:eastAsia="Calibri" w:hAnsi="Calibri"/>
      <w:sz w:val="22"/>
      <w:szCs w:val="22"/>
      <w:lang w:eastAsia="en-GB"/>
    </w:rPr>
  </w:style>
  <w:style w:type="table" w:styleId="2ff7">
    <w:name w:val="Medium Grid 2"/>
    <w:basedOn w:val="a3"/>
    <w:link w:val="MediumGrid2Char1"/>
    <w:uiPriority w:val="1"/>
    <w:unhideWhenUsed/>
    <w:rsid w:val="00E603F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603F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E603F3"/>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E603F3"/>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603F3"/>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E603F3"/>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E603F3"/>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E603F3"/>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qFormat/>
    <w:rsid w:val="00E603F3"/>
    <w:rPr>
      <w:rFonts w:ascii="Times New Roman" w:eastAsia="Times New Roman" w:hAnsi="Times New Roman"/>
      <w:sz w:val="18"/>
      <w:szCs w:val="18"/>
      <w:lang w:val="en-GB" w:eastAsia="en-GB"/>
    </w:rPr>
  </w:style>
  <w:style w:type="character" w:customStyle="1" w:styleId="1fff">
    <w:name w:val="标题 字符1"/>
    <w:aliases w:val="Section Header 字符1"/>
    <w:qFormat/>
    <w:rsid w:val="00E603F3"/>
    <w:rPr>
      <w:rFonts w:ascii="Cambria" w:eastAsia="宋体"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E603F3"/>
    <w:rPr>
      <w:rFonts w:ascii="Times New Roman" w:hAnsi="Times New Roman"/>
      <w:lang w:val="en-GB" w:eastAsia="en-US"/>
    </w:rPr>
  </w:style>
  <w:style w:type="character" w:customStyle="1" w:styleId="MediumGrid2Char2">
    <w:name w:val="Medium Grid 2 Char2"/>
    <w:uiPriority w:val="1"/>
    <w:locked/>
    <w:rsid w:val="00E603F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603F3"/>
    <w:rPr>
      <w:rFonts w:ascii="Calibri" w:eastAsia="Calibri" w:hAnsi="Calibri" w:cs="Calibri"/>
    </w:rPr>
  </w:style>
  <w:style w:type="paragraph" w:customStyle="1" w:styleId="ColorfulList-Accent11">
    <w:name w:val="Colorful List - Accent 11"/>
    <w:basedOn w:val="a1"/>
    <w:link w:val="ColorfulList-Accent1Char1"/>
    <w:uiPriority w:val="34"/>
    <w:qFormat/>
    <w:rsid w:val="00E603F3"/>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603F3"/>
    <w:rPr>
      <w:rFonts w:ascii="Arial" w:eastAsia="PMingLiU" w:hAnsi="Arial"/>
      <w:i/>
      <w:iCs/>
      <w:color w:val="000000"/>
      <w:lang w:val="en-GB" w:eastAsia="en-GB"/>
    </w:rPr>
  </w:style>
  <w:style w:type="character" w:customStyle="1" w:styleId="LightShading-Accent2Char2">
    <w:name w:val="Light Shading - Accent 2 Char2"/>
    <w:uiPriority w:val="30"/>
    <w:rsid w:val="00E603F3"/>
    <w:rPr>
      <w:rFonts w:ascii="Arial" w:eastAsia="PMingLiU" w:hAnsi="Arial"/>
      <w:b/>
      <w:bCs/>
      <w:i/>
      <w:iCs/>
      <w:color w:val="4F81BD"/>
      <w:lang w:val="en-GB" w:eastAsia="en-GB"/>
    </w:rPr>
  </w:style>
  <w:style w:type="paragraph" w:customStyle="1" w:styleId="117">
    <w:name w:val="修订11"/>
    <w:semiHidden/>
    <w:qFormat/>
    <w:rsid w:val="00E603F3"/>
    <w:pPr>
      <w:autoSpaceDN w:val="0"/>
    </w:pPr>
    <w:rPr>
      <w:rFonts w:ascii="Times New Roman" w:eastAsia="Batang" w:hAnsi="Times New Roman"/>
      <w:lang w:val="en-GB" w:eastAsia="en-US"/>
    </w:rPr>
  </w:style>
  <w:style w:type="paragraph" w:customStyle="1" w:styleId="102">
    <w:name w:val="无间隔10"/>
    <w:qFormat/>
    <w:rsid w:val="00E603F3"/>
    <w:pPr>
      <w:autoSpaceDN w:val="0"/>
    </w:pPr>
    <w:rPr>
      <w:rFonts w:ascii="Times New Roman" w:eastAsia="宋体" w:hAnsi="Times New Roman"/>
      <w:lang w:val="en-GB" w:eastAsia="en-US"/>
    </w:rPr>
  </w:style>
  <w:style w:type="character" w:customStyle="1" w:styleId="MediumGrid11">
    <w:name w:val="Medium Grid 11"/>
    <w:uiPriority w:val="99"/>
    <w:rsid w:val="00E603F3"/>
    <w:rPr>
      <w:color w:val="808080"/>
    </w:rPr>
  </w:style>
  <w:style w:type="character" w:customStyle="1" w:styleId="5ff">
    <w:name w:val="未处理的提及5"/>
    <w:uiPriority w:val="52"/>
    <w:rsid w:val="00E603F3"/>
    <w:rPr>
      <w:color w:val="808080"/>
      <w:shd w:val="clear" w:color="auto" w:fill="E6E6E6"/>
    </w:rPr>
  </w:style>
  <w:style w:type="character" w:customStyle="1" w:styleId="4f8">
    <w:name w:val="未处理的提及4"/>
    <w:uiPriority w:val="52"/>
    <w:rsid w:val="00E603F3"/>
    <w:rPr>
      <w:color w:val="808080"/>
      <w:shd w:val="clear" w:color="auto" w:fill="E6E6E6"/>
    </w:rPr>
  </w:style>
  <w:style w:type="table" w:styleId="1-2">
    <w:name w:val="Medium Grid 1 Accent 2"/>
    <w:basedOn w:val="a3"/>
    <w:uiPriority w:val="34"/>
    <w:unhideWhenUsed/>
    <w:rsid w:val="00E603F3"/>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603F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603F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603F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603F3"/>
    <w:rPr>
      <w:rFonts w:ascii="Times New Roman" w:hAnsi="Times New Roman"/>
      <w:b/>
      <w:bCs/>
      <w:lang w:val="en-GB" w:eastAsia="en-US"/>
    </w:rPr>
  </w:style>
  <w:style w:type="table" w:customStyle="1" w:styleId="SGSTableBasic12">
    <w:name w:val="SGS Table Basic 12"/>
    <w:basedOn w:val="a3"/>
    <w:next w:val="affa"/>
    <w:rsid w:val="00E603F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603F3"/>
    <w:rPr>
      <w:rFonts w:ascii="Arial" w:hAnsi="Arial"/>
      <w:sz w:val="32"/>
      <w:lang w:val="en-GB" w:eastAsia="en-US" w:bidi="ar-SA"/>
    </w:rPr>
  </w:style>
  <w:style w:type="character" w:customStyle="1" w:styleId="h49">
    <w:name w:val="h49"/>
    <w:rsid w:val="00E603F3"/>
    <w:rPr>
      <w:rFonts w:ascii="Arial" w:hAnsi="Arial"/>
      <w:sz w:val="24"/>
      <w:lang w:val="en-GB"/>
    </w:rPr>
  </w:style>
  <w:style w:type="character" w:customStyle="1" w:styleId="h52">
    <w:name w:val="h52"/>
    <w:rsid w:val="00E603F3"/>
    <w:rPr>
      <w:rFonts w:ascii="Arial" w:eastAsia="宋体" w:hAnsi="Arial"/>
      <w:sz w:val="22"/>
      <w:lang w:val="en-GB" w:eastAsia="en-US" w:bidi="ar-SA"/>
    </w:rPr>
  </w:style>
  <w:style w:type="character" w:customStyle="1" w:styleId="CharChar213">
    <w:name w:val="Char Char213"/>
    <w:rsid w:val="00E603F3"/>
    <w:rPr>
      <w:rFonts w:ascii="Times New Roman" w:hAnsi="Times New Roman"/>
      <w:lang w:val="en-GB" w:eastAsia="en-US"/>
    </w:rPr>
  </w:style>
  <w:style w:type="paragraph" w:customStyle="1" w:styleId="CarCar11">
    <w:name w:val="Car Car11"/>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603F3"/>
    <w:rPr>
      <w:rFonts w:ascii="Times New Roman" w:hAnsi="Times New Roman"/>
      <w:b/>
      <w:bCs/>
      <w:lang w:val="en-GB" w:eastAsia="en-US"/>
    </w:rPr>
  </w:style>
  <w:style w:type="paragraph" w:customStyle="1" w:styleId="Char31">
    <w:name w:val="Char3"/>
    <w:qFormat/>
    <w:rsid w:val="00E603F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603F3"/>
    <w:rPr>
      <w:rFonts w:eastAsia="宋体"/>
      <w:lang w:val="en-GB" w:eastAsia="en-US" w:bidi="ar-SA"/>
    </w:rPr>
  </w:style>
  <w:style w:type="character" w:customStyle="1" w:styleId="CharChar73">
    <w:name w:val="Char Char73"/>
    <w:rsid w:val="00E603F3"/>
    <w:rPr>
      <w:rFonts w:ascii="Arial" w:eastAsia="宋体" w:hAnsi="Arial"/>
      <w:sz w:val="36"/>
      <w:lang w:val="en-GB" w:eastAsia="en-US" w:bidi="ar-SA"/>
    </w:rPr>
  </w:style>
  <w:style w:type="character" w:customStyle="1" w:styleId="CharChar62">
    <w:name w:val="Char Char62"/>
    <w:rsid w:val="00E603F3"/>
    <w:rPr>
      <w:rFonts w:ascii="Arial" w:eastAsia="宋体" w:hAnsi="Arial"/>
      <w:sz w:val="32"/>
      <w:lang w:val="en-GB" w:eastAsia="en-US" w:bidi="ar-SA"/>
    </w:rPr>
  </w:style>
  <w:style w:type="character" w:customStyle="1" w:styleId="CharChar52">
    <w:name w:val="Char Char52"/>
    <w:rsid w:val="00E603F3"/>
    <w:rPr>
      <w:rFonts w:ascii="Arial" w:eastAsia="宋体" w:hAnsi="Arial"/>
      <w:sz w:val="28"/>
      <w:lang w:val="en-GB" w:eastAsia="en-US" w:bidi="ar-SA"/>
    </w:rPr>
  </w:style>
  <w:style w:type="character" w:customStyle="1" w:styleId="CharChar162">
    <w:name w:val="Char Char162"/>
    <w:rsid w:val="00E603F3"/>
    <w:rPr>
      <w:rFonts w:ascii="Arial" w:eastAsia="宋体" w:hAnsi="Arial"/>
      <w:lang w:val="en-GB" w:eastAsia="en-US" w:bidi="ar-SA"/>
    </w:rPr>
  </w:style>
  <w:style w:type="character" w:customStyle="1" w:styleId="CharChar142">
    <w:name w:val="Char Char142"/>
    <w:rsid w:val="00E603F3"/>
    <w:rPr>
      <w:rFonts w:ascii="Arial" w:eastAsia="宋体" w:hAnsi="Arial"/>
      <w:sz w:val="36"/>
      <w:lang w:val="en-GB" w:eastAsia="en-US" w:bidi="ar-SA"/>
    </w:rPr>
  </w:style>
  <w:style w:type="character" w:customStyle="1" w:styleId="CharChar112">
    <w:name w:val="Char Char112"/>
    <w:rsid w:val="00E603F3"/>
    <w:rPr>
      <w:rFonts w:ascii="Tahoma" w:eastAsia="宋体" w:hAnsi="Tahoma" w:cs="Tahoma"/>
      <w:lang w:val="en-GB" w:eastAsia="en-US" w:bidi="ar-SA"/>
    </w:rPr>
  </w:style>
  <w:style w:type="paragraph" w:customStyle="1" w:styleId="CharCharCharCharCharChar3">
    <w:name w:val="Char Char Char Char Char Char3"/>
    <w:semiHidden/>
    <w:qFormat/>
    <w:rsid w:val="00E603F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E603F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603F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qFormat/>
    <w:rsid w:val="00E603F3"/>
    <w:rPr>
      <w:rFonts w:ascii="Tahoma" w:hAnsi="Tahoma" w:cs="Tahoma"/>
      <w:sz w:val="16"/>
      <w:szCs w:val="16"/>
      <w:lang w:val="en-GB" w:eastAsia="en-US" w:bidi="ar-SA"/>
    </w:rPr>
  </w:style>
  <w:style w:type="character" w:customStyle="1" w:styleId="CharChar252">
    <w:name w:val="Char Char252"/>
    <w:rsid w:val="00E603F3"/>
    <w:rPr>
      <w:rFonts w:ascii="Arial" w:hAnsi="Arial"/>
      <w:lang w:val="en-GB" w:eastAsia="en-US"/>
    </w:rPr>
  </w:style>
  <w:style w:type="character" w:customStyle="1" w:styleId="CharChar242">
    <w:name w:val="Char Char242"/>
    <w:rsid w:val="00E603F3"/>
    <w:rPr>
      <w:rFonts w:ascii="Arial" w:hAnsi="Arial"/>
      <w:sz w:val="36"/>
      <w:lang w:val="en-GB" w:eastAsia="en-US"/>
    </w:rPr>
  </w:style>
  <w:style w:type="character" w:customStyle="1" w:styleId="CharChar172">
    <w:name w:val="Char Char172"/>
    <w:rsid w:val="00E603F3"/>
    <w:rPr>
      <w:rFonts w:ascii="Tahoma" w:hAnsi="Tahoma" w:cs="Tahoma"/>
      <w:shd w:val="clear" w:color="auto" w:fill="000080"/>
      <w:lang w:val="en-GB" w:eastAsia="en-US"/>
    </w:rPr>
  </w:style>
  <w:style w:type="character" w:customStyle="1" w:styleId="CharChar192">
    <w:name w:val="Char Char192"/>
    <w:rsid w:val="00E603F3"/>
    <w:rPr>
      <w:rFonts w:ascii="Times New Roman" w:hAnsi="Times New Roman"/>
      <w:lang w:val="en-GB"/>
    </w:rPr>
  </w:style>
  <w:style w:type="character" w:customStyle="1" w:styleId="CharChar202">
    <w:name w:val="Char Char202"/>
    <w:rsid w:val="00E603F3"/>
    <w:rPr>
      <w:rFonts w:ascii="Tahoma" w:hAnsi="Tahoma" w:cs="Tahoma"/>
      <w:sz w:val="16"/>
      <w:szCs w:val="16"/>
      <w:lang w:val="en-GB" w:eastAsia="en-US"/>
    </w:rPr>
  </w:style>
  <w:style w:type="character" w:customStyle="1" w:styleId="CharChar302">
    <w:name w:val="Char Char302"/>
    <w:rsid w:val="00E603F3"/>
    <w:rPr>
      <w:rFonts w:ascii="Arial" w:hAnsi="Arial"/>
      <w:lang w:val="en-GB" w:eastAsia="en-US"/>
    </w:rPr>
  </w:style>
  <w:style w:type="character" w:customStyle="1" w:styleId="CharChar293">
    <w:name w:val="Char Char293"/>
    <w:rsid w:val="00E603F3"/>
    <w:rPr>
      <w:rFonts w:ascii="Arial" w:hAnsi="Arial"/>
      <w:sz w:val="36"/>
      <w:lang w:val="en-GB" w:eastAsia="en-US"/>
    </w:rPr>
  </w:style>
  <w:style w:type="character" w:customStyle="1" w:styleId="CharChar262">
    <w:name w:val="Char Char262"/>
    <w:rsid w:val="00E603F3"/>
    <w:rPr>
      <w:rFonts w:ascii="Times New Roman" w:hAnsi="Times New Roman"/>
      <w:lang w:val="en-GB" w:eastAsia="en-US"/>
    </w:rPr>
  </w:style>
  <w:style w:type="character" w:customStyle="1" w:styleId="CharChar283">
    <w:name w:val="Char Char283"/>
    <w:rsid w:val="00E603F3"/>
    <w:rPr>
      <w:rFonts w:ascii="Arial" w:hAnsi="Arial"/>
      <w:sz w:val="36"/>
      <w:lang w:val="en-GB" w:eastAsia="en-US"/>
    </w:rPr>
  </w:style>
  <w:style w:type="character" w:customStyle="1" w:styleId="CharChar272">
    <w:name w:val="Char Char272"/>
    <w:rsid w:val="00E603F3"/>
    <w:rPr>
      <w:rFonts w:ascii="Arial" w:hAnsi="Arial"/>
      <w:b/>
      <w:i/>
      <w:noProof/>
      <w:sz w:val="18"/>
      <w:lang w:val="en-GB" w:eastAsia="en-US"/>
    </w:rPr>
  </w:style>
  <w:style w:type="paragraph" w:customStyle="1" w:styleId="432">
    <w:name w:val="(文字) (文字)4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603F3"/>
    <w:rPr>
      <w:rFonts w:ascii="Arial" w:eastAsia="MS Mincho" w:hAnsi="Arial" w:cs="CG Times (WN)"/>
      <w:kern w:val="0"/>
      <w:sz w:val="22"/>
      <w:szCs w:val="20"/>
      <w:lang w:val="en-GB" w:eastAsia="ar-SA"/>
    </w:rPr>
  </w:style>
  <w:style w:type="character" w:customStyle="1" w:styleId="CharChar34">
    <w:name w:val="Char Char34"/>
    <w:rsid w:val="00E603F3"/>
    <w:rPr>
      <w:rFonts w:ascii="Arial" w:hAnsi="Arial"/>
      <w:sz w:val="22"/>
      <w:lang w:val="en-GB" w:eastAsia="en-US" w:bidi="ar-SA"/>
    </w:rPr>
  </w:style>
  <w:style w:type="paragraph" w:customStyle="1" w:styleId="CharCharCharCharChar3">
    <w:name w:val="Char Char Char Char Char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E603F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603F3"/>
    <w:rPr>
      <w:rFonts w:ascii="Courier New" w:hAnsi="Courier New"/>
      <w:lang w:val="nb-NO" w:eastAsia="ja-JP" w:bidi="ar-SA"/>
    </w:rPr>
  </w:style>
  <w:style w:type="character" w:customStyle="1" w:styleId="CharChar103">
    <w:name w:val="Char Char103"/>
    <w:semiHidden/>
    <w:rsid w:val="00E603F3"/>
    <w:rPr>
      <w:rFonts w:ascii="Times New Roman" w:hAnsi="Times New Roman"/>
      <w:lang w:val="en-GB" w:eastAsia="en-US"/>
    </w:rPr>
  </w:style>
  <w:style w:type="character" w:customStyle="1" w:styleId="CharChar152">
    <w:name w:val="Char Char152"/>
    <w:rsid w:val="00E603F3"/>
    <w:rPr>
      <w:rFonts w:ascii="Arial" w:hAnsi="Arial"/>
      <w:sz w:val="36"/>
      <w:lang w:val="en-GB"/>
    </w:rPr>
  </w:style>
  <w:style w:type="character" w:customStyle="1" w:styleId="CharChar212">
    <w:name w:val="Char Char212"/>
    <w:rsid w:val="00E603F3"/>
    <w:rPr>
      <w:rFonts w:ascii="Arial" w:hAnsi="Arial"/>
      <w:lang w:val="en-GB" w:eastAsia="en-US" w:bidi="ar-SA"/>
    </w:rPr>
  </w:style>
  <w:style w:type="paragraph" w:customStyle="1" w:styleId="CarCar52">
    <w:name w:val="Car Car52"/>
    <w:semiHidden/>
    <w:qFormat/>
    <w:rsid w:val="00E603F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E603F3"/>
    <w:rPr>
      <w:rFonts w:ascii="Times New Roman" w:eastAsia="MS Mincho" w:hAnsi="Times New Roman"/>
      <w:lang w:val="en-GB" w:eastAsia="en-GB"/>
    </w:rPr>
    <w:tblPr/>
  </w:style>
  <w:style w:type="table" w:customStyle="1" w:styleId="Tabellengitternetz14">
    <w:name w:val="Tabellengitternetz14"/>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a"/>
    <w:qFormat/>
    <w:rsid w:val="00E603F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1">
    <w:name w:val="文档结构图 字符"/>
    <w:qFormat/>
    <w:rsid w:val="00E603F3"/>
    <w:rPr>
      <w:rFonts w:ascii="宋体" w:eastAsia="宋体"/>
      <w:sz w:val="18"/>
      <w:szCs w:val="18"/>
      <w:lang w:val="en-GB" w:eastAsia="en-US"/>
    </w:rPr>
  </w:style>
  <w:style w:type="character" w:customStyle="1" w:styleId="afffff2">
    <w:name w:val="页脚 字符"/>
    <w:aliases w:val="footer odd 字符,footer 字符,fo 字符,pie de página 字符"/>
    <w:qFormat/>
    <w:rsid w:val="00E603F3"/>
    <w:rPr>
      <w:rFonts w:ascii="Arial" w:eastAsia="Times New Roman" w:hAnsi="Arial"/>
      <w:b/>
      <w:i/>
      <w:noProof/>
      <w:sz w:val="18"/>
    </w:rPr>
  </w:style>
  <w:style w:type="character" w:customStyle="1" w:styleId="afffff3">
    <w:name w:val="批注框文本 字符"/>
    <w:qFormat/>
    <w:rsid w:val="00E603F3"/>
    <w:rPr>
      <w:sz w:val="18"/>
      <w:szCs w:val="18"/>
      <w:lang w:val="en-GB" w:eastAsia="en-US"/>
    </w:rPr>
  </w:style>
  <w:style w:type="character" w:customStyle="1" w:styleId="afffff4">
    <w:name w:val="批注文字 字符"/>
    <w:qFormat/>
    <w:rsid w:val="00E603F3"/>
    <w:rPr>
      <w:rFonts w:eastAsia="MS Mincho"/>
      <w:lang w:val="x-none" w:eastAsia="en-US"/>
    </w:rPr>
  </w:style>
  <w:style w:type="character" w:customStyle="1" w:styleId="afffff5">
    <w:name w:val="批注主题 字符"/>
    <w:qFormat/>
    <w:rsid w:val="00E603F3"/>
    <w:rPr>
      <w:rFonts w:eastAsia="MS Mincho"/>
      <w:b/>
      <w:bCs/>
      <w:lang w:val="x-none"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603F3"/>
    <w:rPr>
      <w:rFonts w:ascii="Arial" w:eastAsia="Times New Roman" w:hAnsi="Arial"/>
      <w:sz w:val="36"/>
    </w:rPr>
  </w:style>
  <w:style w:type="character" w:customStyle="1" w:styleId="afff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603F3"/>
    <w:rPr>
      <w:rFonts w:eastAsia="Times New Roman"/>
      <w:sz w:val="16"/>
    </w:rPr>
  </w:style>
  <w:style w:type="character" w:customStyle="1" w:styleId="afffff7">
    <w:name w:val="正文文本缩进 字符"/>
    <w:qFormat/>
    <w:rsid w:val="00E603F3"/>
    <w:rPr>
      <w:rFonts w:eastAsia="MS Mincho"/>
      <w:lang w:val="en-GB" w:eastAsia="en-US"/>
    </w:rPr>
  </w:style>
  <w:style w:type="character" w:customStyle="1" w:styleId="3ff3">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603F3"/>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603F3"/>
    <w:rPr>
      <w:rFonts w:ascii="Arial" w:eastAsia="Times New Roman" w:hAnsi="Arial"/>
      <w:sz w:val="24"/>
    </w:rPr>
  </w:style>
  <w:style w:type="character" w:customStyle="1" w:styleId="5ff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603F3"/>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603F3"/>
    <w:rPr>
      <w:rFonts w:ascii="Arial" w:eastAsia="Times New Roman" w:hAnsi="Arial"/>
      <w:sz w:val="32"/>
    </w:rPr>
  </w:style>
  <w:style w:type="character" w:customStyle="1" w:styleId="6a">
    <w:name w:val="标题 6 字符"/>
    <w:aliases w:val="T1 字符,Header 6 字符"/>
    <w:qFormat/>
    <w:rsid w:val="00E603F3"/>
    <w:rPr>
      <w:rFonts w:ascii="Arial" w:eastAsia="Times New Roman" w:hAnsi="Arial"/>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603F3"/>
    <w:rPr>
      <w:rFonts w:ascii="Arial" w:eastAsia="Times New Roman" w:hAnsi="Arial"/>
      <w:b/>
      <w:noProof/>
      <w:sz w:val="18"/>
    </w:rPr>
  </w:style>
  <w:style w:type="character" w:customStyle="1" w:styleId="afffff8">
    <w:name w:val="纯文本 字符"/>
    <w:qFormat/>
    <w:rsid w:val="00E603F3"/>
    <w:rPr>
      <w:rFonts w:ascii="Courier New" w:eastAsia="宋体" w:hAnsi="Courier New"/>
      <w:lang w:val="nb-NO" w:eastAsia="ja-JP"/>
    </w:rPr>
  </w:style>
  <w:style w:type="character" w:customStyle="1" w:styleId="afff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603F3"/>
    <w:rPr>
      <w:rFonts w:eastAsia="宋体"/>
      <w:lang w:val="en-GB" w:eastAsia="ja-JP"/>
    </w:rPr>
  </w:style>
  <w:style w:type="character" w:customStyle="1" w:styleId="2ff9">
    <w:name w:val="正文文本 2 字符"/>
    <w:rsid w:val="00E603F3"/>
    <w:rPr>
      <w:rFonts w:eastAsia="宋体"/>
      <w:i/>
      <w:lang w:val="en-GB" w:eastAsia="x-none"/>
    </w:rPr>
  </w:style>
  <w:style w:type="character" w:customStyle="1" w:styleId="3ff4">
    <w:name w:val="正文文本 3 字符"/>
    <w:rsid w:val="00E603F3"/>
    <w:rPr>
      <w:rFonts w:eastAsia="Osaka"/>
      <w:color w:val="000000"/>
      <w:lang w:val="en-GB" w:eastAsia="x-none"/>
    </w:rPr>
  </w:style>
  <w:style w:type="character" w:customStyle="1" w:styleId="2ffa">
    <w:name w:val="正文文本缩进 2 字符"/>
    <w:rsid w:val="00E603F3"/>
    <w:rPr>
      <w:rFonts w:eastAsia="MS Mincho"/>
      <w:lang w:val="en-GB" w:eastAsia="en-GB"/>
    </w:rPr>
  </w:style>
  <w:style w:type="character" w:customStyle="1" w:styleId="afffffa">
    <w:name w:val="尾注文本 字符"/>
    <w:qFormat/>
    <w:rsid w:val="00E603F3"/>
    <w:rPr>
      <w:rFonts w:eastAsia="宋体"/>
      <w:lang w:val="en-GB" w:eastAsia="x-none"/>
    </w:rPr>
  </w:style>
  <w:style w:type="character" w:customStyle="1" w:styleId="afff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603F3"/>
    <w:rPr>
      <w:rFonts w:eastAsia="MS Mincho"/>
      <w:b/>
      <w:lang w:val="en-GB" w:eastAsia="en-US"/>
    </w:rPr>
  </w:style>
  <w:style w:type="table" w:customStyle="1" w:styleId="TableGrid113">
    <w:name w:val="Table Grid113"/>
    <w:basedOn w:val="a3"/>
    <w:next w:val="affa"/>
    <w:qFormat/>
    <w:rsid w:val="00E603F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E603F3"/>
    <w:rPr>
      <w:rFonts w:ascii="Arial" w:eastAsia="Times New Roman" w:hAnsi="Arial"/>
    </w:rPr>
  </w:style>
  <w:style w:type="character" w:customStyle="1" w:styleId="87">
    <w:name w:val="标题 8 字符"/>
    <w:qFormat/>
    <w:rsid w:val="00E603F3"/>
    <w:rPr>
      <w:rFonts w:ascii="Arial" w:eastAsia="Times New Roman" w:hAnsi="Arial"/>
      <w:sz w:val="36"/>
    </w:rPr>
  </w:style>
  <w:style w:type="character" w:customStyle="1" w:styleId="97">
    <w:name w:val="标题 9 字符"/>
    <w:qFormat/>
    <w:rsid w:val="00E603F3"/>
    <w:rPr>
      <w:rFonts w:ascii="Arial" w:eastAsia="Times New Roman" w:hAnsi="Arial"/>
      <w:sz w:val="36"/>
    </w:rPr>
  </w:style>
  <w:style w:type="table" w:customStyle="1" w:styleId="TableClassic23">
    <w:name w:val="Table Classic 23"/>
    <w:basedOn w:val="a3"/>
    <w:next w:val="2f"/>
    <w:rsid w:val="00E603F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3">
    <w:name w:val="(文字) (文字)10"/>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5">
    <w:name w:val="(文字) (文字)1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603F3"/>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c">
    <w:name w:val="注释标题 字符"/>
    <w:rsid w:val="00E603F3"/>
    <w:rPr>
      <w:rFonts w:eastAsia="MS Mincho"/>
      <w:lang w:eastAsia="en-US"/>
    </w:rPr>
  </w:style>
  <w:style w:type="character" w:customStyle="1" w:styleId="HTML6">
    <w:name w:val="HTML 预设格式 字符"/>
    <w:rsid w:val="00E603F3"/>
    <w:rPr>
      <w:rFonts w:ascii="Courier New" w:eastAsia="MS Mincho" w:hAnsi="Courier New"/>
      <w:lang w:val="en-GB" w:eastAsia="ja-JP"/>
    </w:rPr>
  </w:style>
  <w:style w:type="table" w:customStyle="1" w:styleId="TableGrid43">
    <w:name w:val="Table Grid43"/>
    <w:basedOn w:val="a3"/>
    <w:next w:val="affa"/>
    <w:qFormat/>
    <w:rsid w:val="00E603F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a"/>
    <w:qFormat/>
    <w:rsid w:val="00E603F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603F3"/>
    <w:rPr>
      <w:rFonts w:ascii="Times New Roman" w:eastAsia="Times New Roman" w:hAnsi="Times New Roman"/>
      <w:lang w:val="en-GB" w:eastAsia="en-GB"/>
    </w:rPr>
    <w:tblPr/>
  </w:style>
  <w:style w:type="table" w:customStyle="1" w:styleId="TableGrid212">
    <w:name w:val="Table Grid212"/>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a"/>
    <w:qFormat/>
    <w:rsid w:val="00E603F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a"/>
    <w:qFormat/>
    <w:rsid w:val="00E603F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a"/>
    <w:qFormat/>
    <w:rsid w:val="00E603F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603F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6"/>
    <w:rsid w:val="00E603F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603F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3"/>
    <w:rsid w:val="00E603F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603F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603F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603F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603F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
    <w:unhideWhenUsed/>
    <w:rsid w:val="00E603F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3"/>
    <w:unhideWhenUsed/>
    <w:rsid w:val="00E603F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E603F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a"/>
    <w:rsid w:val="00E603F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E603F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E603F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E603F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E603F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E603F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603F3"/>
    <w:rPr>
      <w:rFonts w:ascii="Times New Roman" w:eastAsia="PMingLiU" w:hAnsi="Times New Roman"/>
      <w:lang w:val="en-GB" w:eastAsia="en-GB"/>
    </w:rPr>
    <w:tblPr>
      <w:tblInd w:w="0" w:type="nil"/>
    </w:tblPr>
  </w:style>
  <w:style w:type="table" w:customStyle="1" w:styleId="TableGrid1111">
    <w:name w:val="Table Grid1111"/>
    <w:basedOn w:val="a3"/>
    <w:qFormat/>
    <w:rsid w:val="00E603F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E603F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E603F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E603F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603F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603F3"/>
    <w:pPr>
      <w:numPr>
        <w:numId w:val="28"/>
      </w:numPr>
    </w:pPr>
  </w:style>
  <w:style w:type="table" w:customStyle="1" w:styleId="SGSTableBasic13">
    <w:name w:val="SGS Table Basic 13"/>
    <w:basedOn w:val="a3"/>
    <w:next w:val="affa"/>
    <w:qFormat/>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603F3"/>
    <w:rPr>
      <w:rFonts w:ascii="Times New Roman" w:eastAsia="Times New Roman" w:hAnsi="Times New Roman"/>
      <w:lang w:val="en-GB" w:eastAsia="ja-JP"/>
    </w:rPr>
  </w:style>
  <w:style w:type="table" w:customStyle="1" w:styleId="TableGrid16">
    <w:name w:val="Table Grid16"/>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a"/>
    <w:qFormat/>
    <w:rsid w:val="00E603F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a"/>
    <w:qFormat/>
    <w:rsid w:val="00E603F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a"/>
    <w:qFormat/>
    <w:rsid w:val="00E603F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a"/>
    <w:qFormat/>
    <w:rsid w:val="00E603F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a"/>
    <w:qFormat/>
    <w:rsid w:val="00E603F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a"/>
    <w:qFormat/>
    <w:rsid w:val="00E603F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a"/>
    <w:qFormat/>
    <w:rsid w:val="00E603F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a"/>
    <w:qFormat/>
    <w:rsid w:val="00E603F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a"/>
    <w:qFormat/>
    <w:rsid w:val="00E603F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a"/>
    <w:qFormat/>
    <w:rsid w:val="00E603F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a"/>
    <w:qFormat/>
    <w:rsid w:val="00E603F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
    <w:qFormat/>
    <w:rsid w:val="00E603F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603F3"/>
    <w:rPr>
      <w:rFonts w:ascii="Times New Roman" w:eastAsia="PMingLiU" w:hAnsi="Times New Roman"/>
      <w:lang w:val="en-GB" w:eastAsia="en-GB"/>
    </w:rPr>
    <w:tblPr/>
  </w:style>
  <w:style w:type="table" w:customStyle="1" w:styleId="TableGrid44">
    <w:name w:val="Table Grid44"/>
    <w:basedOn w:val="a3"/>
    <w:next w:val="affa"/>
    <w:qFormat/>
    <w:rsid w:val="00E603F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a"/>
    <w:qFormat/>
    <w:rsid w:val="00E603F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603F3"/>
    <w:rPr>
      <w:rFonts w:ascii="Times New Roman" w:eastAsia="Times New Roman" w:hAnsi="Times New Roman"/>
      <w:lang w:val="en-GB" w:eastAsia="en-GB"/>
    </w:rPr>
    <w:tblPr/>
  </w:style>
  <w:style w:type="table" w:customStyle="1" w:styleId="TableGrid213">
    <w:name w:val="Table Grid213"/>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a"/>
    <w:qFormat/>
    <w:rsid w:val="00E603F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a"/>
    <w:qFormat/>
    <w:rsid w:val="00E603F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a"/>
    <w:qFormat/>
    <w:rsid w:val="00E603F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603F3"/>
  </w:style>
  <w:style w:type="table" w:customStyle="1" w:styleId="SGSTableBasic23">
    <w:name w:val="SGS Table Basic 23"/>
    <w:basedOn w:val="a3"/>
    <w:uiPriority w:val="99"/>
    <w:qFormat/>
    <w:rsid w:val="00E603F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603F3"/>
  </w:style>
  <w:style w:type="table" w:customStyle="1" w:styleId="TableColorful12">
    <w:name w:val="Table Colorful 12"/>
    <w:basedOn w:val="a3"/>
    <w:next w:val="1ff6"/>
    <w:rsid w:val="00E603F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E603F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3"/>
    <w:rsid w:val="00E603F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603F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603F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603F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603F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
    <w:unhideWhenUsed/>
    <w:qFormat/>
    <w:rsid w:val="00E603F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3"/>
    <w:unhideWhenUsed/>
    <w:rsid w:val="00E603F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E603F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a"/>
    <w:rsid w:val="00E603F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E603F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E603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603F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603F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E603F3"/>
    <w:rPr>
      <w:rFonts w:ascii="Times New Roman" w:eastAsia="PMingLiU" w:hAnsi="Times New Roman"/>
      <w:lang w:val="en-GB" w:eastAsia="en-GB"/>
    </w:rPr>
    <w:tblPr/>
  </w:style>
  <w:style w:type="table" w:customStyle="1" w:styleId="TableGrid1112">
    <w:name w:val="Table Grid1112"/>
    <w:basedOn w:val="a3"/>
    <w:qFormat/>
    <w:rsid w:val="00E603F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E603F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E603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E603F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603F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603F3"/>
  </w:style>
  <w:style w:type="numbering" w:customStyle="1" w:styleId="Style112">
    <w:name w:val="Style112"/>
    <w:uiPriority w:val="99"/>
    <w:rsid w:val="00E603F3"/>
  </w:style>
  <w:style w:type="table" w:customStyle="1" w:styleId="MediumShading1-Accent31">
    <w:name w:val="Medium Shading 1 - Accent 31"/>
    <w:basedOn w:val="a3"/>
    <w:next w:val="1-3"/>
    <w:uiPriority w:val="29"/>
    <w:unhideWhenUsed/>
    <w:qFormat/>
    <w:rsid w:val="00E603F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603F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603F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603F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603F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a"/>
    <w:qFormat/>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a"/>
    <w:qFormat/>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
    <w:rsid w:val="00E603F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a"/>
    <w:qFormat/>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a"/>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
    <w:rsid w:val="00E603F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a"/>
    <w:qFormat/>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a"/>
    <w:qFormat/>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a"/>
    <w:qFormat/>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a"/>
    <w:qFormat/>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a"/>
    <w:qFormat/>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a"/>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a"/>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a"/>
    <w:qFormat/>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a"/>
    <w:qFormat/>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603F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603F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603F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603F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7"/>
    <w:uiPriority w:val="1"/>
    <w:unhideWhenUsed/>
    <w:rsid w:val="00E603F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603F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603F3"/>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603F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603F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603F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a"/>
    <w:rsid w:val="00E603F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603F3"/>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E603F3"/>
    <w:rPr>
      <w:rFonts w:ascii="Times New Roman" w:eastAsia="MS Mincho" w:hAnsi="Times New Roman"/>
      <w:lang w:val="en-GB" w:eastAsia="en-GB"/>
    </w:rPr>
    <w:tblPr/>
  </w:style>
  <w:style w:type="paragraph" w:customStyle="1" w:styleId="4fa">
    <w:name w:val="题注4"/>
    <w:basedOn w:val="a1"/>
    <w:next w:val="a1"/>
    <w:qFormat/>
    <w:rsid w:val="00E603F3"/>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E603F3"/>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a"/>
    <w:qFormat/>
    <w:rsid w:val="00E603F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a"/>
    <w:qFormat/>
    <w:rsid w:val="00E603F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
    <w:rsid w:val="00E603F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a"/>
    <w:qFormat/>
    <w:rsid w:val="00E603F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a"/>
    <w:rsid w:val="00E603F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E603F3"/>
    <w:rPr>
      <w:rFonts w:ascii="Times New Roman" w:eastAsia="Times New Roman" w:hAnsi="Times New Roman"/>
      <w:lang w:val="en-GB" w:eastAsia="en-GB"/>
    </w:rPr>
    <w:tblPr/>
  </w:style>
  <w:style w:type="table" w:customStyle="1" w:styleId="TableGrid2121">
    <w:name w:val="Table Grid2121"/>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a"/>
    <w:qFormat/>
    <w:rsid w:val="00E603F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a"/>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a"/>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a"/>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a"/>
    <w:rsid w:val="00E603F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a"/>
    <w:rsid w:val="00E603F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603F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603F3"/>
    <w:pPr>
      <w:numPr>
        <w:numId w:val="26"/>
      </w:numPr>
    </w:pPr>
  </w:style>
  <w:style w:type="table" w:customStyle="1" w:styleId="TableColorful111">
    <w:name w:val="Table Colorful 111"/>
    <w:basedOn w:val="a3"/>
    <w:next w:val="1ff6"/>
    <w:rsid w:val="00E603F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E603F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3"/>
    <w:rsid w:val="00E603F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603F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603F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603F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603F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
    <w:unhideWhenUsed/>
    <w:rsid w:val="00E603F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3"/>
    <w:unhideWhenUsed/>
    <w:rsid w:val="00E603F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E603F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a"/>
    <w:rsid w:val="00E603F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E603F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E603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E603F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E603F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603F3"/>
    <w:rPr>
      <w:rFonts w:ascii="Times New Roman" w:eastAsia="PMingLiU" w:hAnsi="Times New Roman"/>
      <w:lang w:val="en-GB" w:eastAsia="en-GB"/>
    </w:rPr>
    <w:tblPr/>
  </w:style>
  <w:style w:type="table" w:customStyle="1" w:styleId="TableGrid11111">
    <w:name w:val="Table Grid11111"/>
    <w:basedOn w:val="a3"/>
    <w:qFormat/>
    <w:rsid w:val="00E603F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E603F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603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E603F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603F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603F3"/>
  </w:style>
  <w:style w:type="character" w:styleId="HTML7">
    <w:name w:val="HTML Sample"/>
    <w:rsid w:val="00E603F3"/>
    <w:rPr>
      <w:rFonts w:ascii="Courier New" w:eastAsia="宋体" w:hAnsi="Courier New" w:cs="Courier New"/>
      <w:color w:val="0000FF"/>
      <w:kern w:val="2"/>
      <w:lang w:val="en-US" w:eastAsia="zh-CN" w:bidi="ar-SA"/>
    </w:rPr>
  </w:style>
  <w:style w:type="character" w:styleId="afffffd">
    <w:name w:val="line number"/>
    <w:uiPriority w:val="99"/>
    <w:rsid w:val="00E603F3"/>
    <w:rPr>
      <w:rFonts w:ascii="Arial" w:eastAsia="宋体" w:hAnsi="Arial" w:cs="Arial"/>
      <w:color w:val="0000FF"/>
      <w:kern w:val="2"/>
      <w:lang w:val="en-US" w:eastAsia="zh-CN" w:bidi="ar-SA"/>
    </w:rPr>
  </w:style>
  <w:style w:type="paragraph" w:styleId="afffffe">
    <w:name w:val="Block Text"/>
    <w:basedOn w:val="a1"/>
    <w:qFormat/>
    <w:rsid w:val="00E603F3"/>
    <w:pPr>
      <w:spacing w:after="120"/>
      <w:ind w:left="1440" w:right="1440"/>
    </w:pPr>
    <w:rPr>
      <w:rFonts w:eastAsia="MS Mincho"/>
    </w:rPr>
  </w:style>
  <w:style w:type="paragraph" w:customStyle="1" w:styleId="Table0">
    <w:name w:val="Table"/>
    <w:basedOn w:val="a1"/>
    <w:link w:val="Table1"/>
    <w:qFormat/>
    <w:rsid w:val="00E603F3"/>
    <w:pPr>
      <w:jc w:val="center"/>
    </w:pPr>
    <w:rPr>
      <w:rFonts w:ascii="Arial" w:eastAsia="宋体" w:hAnsi="Arial" w:cs="Arial"/>
      <w:b/>
    </w:rPr>
  </w:style>
  <w:style w:type="character" w:customStyle="1" w:styleId="Table1">
    <w:name w:val="Table (文字)"/>
    <w:link w:val="Table0"/>
    <w:rsid w:val="00E603F3"/>
    <w:rPr>
      <w:rFonts w:ascii="Arial" w:eastAsia="宋体" w:hAnsi="Arial" w:cs="Arial"/>
      <w:b/>
      <w:lang w:val="en-GB" w:eastAsia="en-US"/>
    </w:rPr>
  </w:style>
  <w:style w:type="character" w:customStyle="1" w:styleId="1fff3">
    <w:name w:val="不明显参考1"/>
    <w:uiPriority w:val="31"/>
    <w:qFormat/>
    <w:rsid w:val="00E603F3"/>
    <w:rPr>
      <w:smallCaps/>
      <w:color w:val="5A5A5A"/>
    </w:rPr>
  </w:style>
  <w:style w:type="paragraph" w:customStyle="1" w:styleId="TOC10">
    <w:name w:val="TOC 标题1"/>
    <w:basedOn w:val="10"/>
    <w:next w:val="a1"/>
    <w:uiPriority w:val="39"/>
    <w:unhideWhenUsed/>
    <w:qFormat/>
    <w:rsid w:val="00E603F3"/>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4">
    <w:name w:val="明显强调1"/>
    <w:uiPriority w:val="21"/>
    <w:qFormat/>
    <w:rsid w:val="00E603F3"/>
    <w:rPr>
      <w:b/>
      <w:bCs/>
      <w:i/>
      <w:iCs/>
      <w:color w:val="4F81BD"/>
    </w:rPr>
  </w:style>
  <w:style w:type="paragraph" w:customStyle="1" w:styleId="FT">
    <w:name w:val="FT"/>
    <w:basedOn w:val="a1"/>
    <w:qFormat/>
    <w:rsid w:val="00E603F3"/>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E603F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rsid w:val="00E603F3"/>
    <w:pPr>
      <w:jc w:val="both"/>
    </w:pPr>
    <w:rPr>
      <w:rFonts w:ascii="宋体" w:eastAsia="宋体" w:hAnsi="宋体" w:cs="宋体"/>
      <w:kern w:val="2"/>
      <w:sz w:val="21"/>
      <w:szCs w:val="21"/>
      <w:lang w:val="en-US" w:eastAsia="zh-CN"/>
    </w:rPr>
  </w:style>
  <w:style w:type="character" w:customStyle="1" w:styleId="Char5">
    <w:name w:val="批注主题 Char5"/>
    <w:rsid w:val="00E603F3"/>
    <w:rPr>
      <w:rFonts w:eastAsia="Malgun Gothic"/>
      <w:b/>
      <w:bCs/>
      <w:lang w:val="en-GB"/>
    </w:rPr>
  </w:style>
  <w:style w:type="character" w:customStyle="1" w:styleId="Char6">
    <w:name w:val="日期 Char"/>
    <w:rsid w:val="00E603F3"/>
    <w:rPr>
      <w:rFonts w:ascii="Times New Roman" w:hAnsi="Times New Roman"/>
      <w:lang w:val="en-GB" w:eastAsia="en-US"/>
    </w:rPr>
  </w:style>
  <w:style w:type="character" w:customStyle="1" w:styleId="ListChar4">
    <w:name w:val="List Char4"/>
    <w:rsid w:val="00E603F3"/>
    <w:rPr>
      <w:rFonts w:ascii="Times New Roman" w:hAnsi="Times New Roman"/>
      <w:lang w:val="en-GB" w:eastAsia="en-US"/>
    </w:rPr>
  </w:style>
  <w:style w:type="paragraph" w:customStyle="1" w:styleId="911">
    <w:name w:val="目录 911"/>
    <w:basedOn w:val="TOC8"/>
    <w:qFormat/>
    <w:rsid w:val="00E603F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a1"/>
    <w:next w:val="a1"/>
    <w:qFormat/>
    <w:rsid w:val="00E603F3"/>
    <w:pPr>
      <w:overflowPunct w:val="0"/>
      <w:autoSpaceDE w:val="0"/>
      <w:autoSpaceDN w:val="0"/>
      <w:adjustRightInd w:val="0"/>
      <w:spacing w:before="120" w:after="120"/>
      <w:textAlignment w:val="baseline"/>
    </w:pPr>
    <w:rPr>
      <w:rFonts w:eastAsia="MS Mincho"/>
      <w:b/>
      <w:lang w:eastAsia="en-GB"/>
    </w:rPr>
  </w:style>
  <w:style w:type="paragraph" w:customStyle="1" w:styleId="119">
    <w:name w:val="图表目录11"/>
    <w:basedOn w:val="a1"/>
    <w:next w:val="a1"/>
    <w:qFormat/>
    <w:rsid w:val="00E603F3"/>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603F3"/>
    <w:rPr>
      <w:rFonts w:ascii="Times New Roman" w:eastAsia="宋体" w:hAnsi="Times New Roman"/>
      <w:lang w:val="en-GB" w:eastAsia="zh-CN"/>
    </w:rPr>
  </w:style>
  <w:style w:type="paragraph" w:customStyle="1" w:styleId="3GPPNormalText">
    <w:name w:val="3GPP Normal Text"/>
    <w:basedOn w:val="afff0"/>
    <w:link w:val="3GPPNormalTextChar"/>
    <w:qFormat/>
    <w:rsid w:val="00E603F3"/>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E603F3"/>
    <w:rPr>
      <w:rFonts w:ascii="Arial" w:eastAsia="MS Mincho" w:hAnsi="Arial" w:cs="Arial"/>
      <w:sz w:val="24"/>
      <w:szCs w:val="24"/>
      <w:lang w:val="en-US" w:eastAsia="en-US"/>
    </w:rPr>
  </w:style>
  <w:style w:type="paragraph" w:customStyle="1" w:styleId="tah00">
    <w:name w:val="tah0"/>
    <w:basedOn w:val="a1"/>
    <w:qFormat/>
    <w:rsid w:val="00E603F3"/>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E603F3"/>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E603F3"/>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E603F3"/>
    <w:pPr>
      <w:overflowPunct w:val="0"/>
      <w:autoSpaceDE w:val="0"/>
      <w:autoSpaceDN w:val="0"/>
      <w:adjustRightInd w:val="0"/>
    </w:pPr>
    <w:rPr>
      <w:rFonts w:eastAsia="宋体"/>
      <w:lang w:eastAsia="zh-CN"/>
    </w:rPr>
  </w:style>
  <w:style w:type="character" w:customStyle="1" w:styleId="Char60">
    <w:name w:val="批注主题 Char6"/>
    <w:qFormat/>
    <w:rsid w:val="00E603F3"/>
    <w:rPr>
      <w:rFonts w:eastAsia="MS Mincho"/>
      <w:b/>
      <w:bCs/>
      <w:lang w:val="x-none" w:eastAsia="en-US"/>
    </w:rPr>
  </w:style>
  <w:style w:type="character" w:customStyle="1" w:styleId="Char32">
    <w:name w:val="日期 Char3"/>
    <w:qFormat/>
    <w:rsid w:val="00E603F3"/>
    <w:rPr>
      <w:rFonts w:eastAsia="宋体"/>
      <w:lang w:val="en-GB" w:eastAsia="x-none"/>
    </w:rPr>
  </w:style>
  <w:style w:type="character" w:customStyle="1" w:styleId="abstractlabel">
    <w:name w:val="abstractlabel"/>
    <w:rsid w:val="00E603F3"/>
  </w:style>
  <w:style w:type="character" w:customStyle="1" w:styleId="TF2">
    <w:name w:val="TF (文字)"/>
    <w:rsid w:val="00E603F3"/>
    <w:rPr>
      <w:rFonts w:ascii="Arial" w:hAnsi="Arial"/>
      <w:b/>
      <w:lang w:val="en-US" w:eastAsia="en-US"/>
    </w:rPr>
  </w:style>
  <w:style w:type="paragraph" w:customStyle="1" w:styleId="TAHCarNotBold">
    <w:name w:val="TAH Car + Not Bold"/>
    <w:basedOn w:val="a1"/>
    <w:qFormat/>
    <w:rsid w:val="00E603F3"/>
    <w:pPr>
      <w:keepNext/>
      <w:keepLines/>
      <w:spacing w:after="0"/>
    </w:pPr>
    <w:rPr>
      <w:rFonts w:ascii="Arial" w:eastAsia="Times New Roman" w:hAnsi="Arial"/>
      <w:sz w:val="18"/>
      <w:lang w:eastAsia="en-GB"/>
    </w:rPr>
  </w:style>
  <w:style w:type="character" w:customStyle="1" w:styleId="B12">
    <w:name w:val="B1 (文字)"/>
    <w:qFormat/>
    <w:locked/>
    <w:rsid w:val="00E603F3"/>
    <w:rPr>
      <w:lang w:val="en-GB"/>
    </w:rPr>
  </w:style>
  <w:style w:type="paragraph" w:customStyle="1" w:styleId="B8">
    <w:name w:val="B8"/>
    <w:basedOn w:val="B7"/>
    <w:link w:val="B8Char"/>
    <w:qFormat/>
    <w:rsid w:val="00E603F3"/>
    <w:pPr>
      <w:ind w:left="2552"/>
    </w:pPr>
    <w:rPr>
      <w:rFonts w:eastAsia="MS Mincho"/>
      <w:lang w:eastAsia="ja-JP"/>
    </w:rPr>
  </w:style>
  <w:style w:type="character" w:customStyle="1" w:styleId="B8Char">
    <w:name w:val="B8 Char"/>
    <w:link w:val="B8"/>
    <w:qFormat/>
    <w:rsid w:val="00E603F3"/>
    <w:rPr>
      <w:rFonts w:ascii="Times New Roman" w:eastAsia="MS Mincho" w:hAnsi="Times New Roman"/>
      <w:lang w:val="en-GB" w:eastAsia="ja-JP"/>
    </w:rPr>
  </w:style>
  <w:style w:type="paragraph" w:customStyle="1" w:styleId="BalloonText1">
    <w:name w:val="Balloon Text1"/>
    <w:basedOn w:val="a1"/>
    <w:qFormat/>
    <w:rsid w:val="00E603F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E603F3"/>
    <w:pPr>
      <w:overflowPunct w:val="0"/>
      <w:autoSpaceDE w:val="0"/>
      <w:autoSpaceDN w:val="0"/>
    </w:pPr>
    <w:rPr>
      <w:rFonts w:eastAsia="Calibri"/>
      <w:b/>
      <w:bCs/>
      <w:lang w:val="en-US"/>
    </w:rPr>
  </w:style>
  <w:style w:type="paragraph" w:customStyle="1" w:styleId="870">
    <w:name w:val="87"/>
    <w:basedOn w:val="a1"/>
    <w:qFormat/>
    <w:rsid w:val="00E603F3"/>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E603F3"/>
    <w:rPr>
      <w:lang w:eastAsia="en-US"/>
    </w:rPr>
  </w:style>
  <w:style w:type="paragraph" w:customStyle="1" w:styleId="TAHLeft">
    <w:name w:val="TAH + Left"/>
    <w:basedOn w:val="TAL"/>
    <w:qFormat/>
    <w:rsid w:val="00E603F3"/>
    <w:rPr>
      <w:rFonts w:eastAsia="Times New Roman"/>
    </w:rPr>
  </w:style>
  <w:style w:type="paragraph" w:customStyle="1" w:styleId="63-13">
    <w:name w:val=".6.3-13"/>
    <w:basedOn w:val="TAH"/>
    <w:qFormat/>
    <w:rsid w:val="00E603F3"/>
    <w:pPr>
      <w:jc w:val="left"/>
    </w:pPr>
    <w:rPr>
      <w:rFonts w:eastAsia="Times New Roman"/>
      <w:b w:val="0"/>
    </w:rPr>
  </w:style>
  <w:style w:type="character" w:customStyle="1" w:styleId="H10">
    <w:name w:val="H1_"/>
    <w:rsid w:val="00E603F3"/>
    <w:rPr>
      <w:rFonts w:ascii="Arial" w:eastAsia="MS Mincho" w:hAnsi="Arial"/>
      <w:sz w:val="36"/>
      <w:lang w:val="en-GB" w:eastAsia="en-US" w:bidi="ar-SA"/>
    </w:rPr>
  </w:style>
  <w:style w:type="character" w:customStyle="1" w:styleId="Heading2-">
    <w:name w:val="Heading 2-"/>
    <w:rsid w:val="00E603F3"/>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603F3"/>
    <w:rPr>
      <w:rFonts w:ascii="Arial" w:hAnsi="Arial"/>
      <w:sz w:val="32"/>
      <w:lang w:val="en-GB" w:eastAsia="en-US"/>
    </w:rPr>
  </w:style>
  <w:style w:type="paragraph" w:customStyle="1" w:styleId="TDC91">
    <w:name w:val="TDC 91"/>
    <w:basedOn w:val="TOC8"/>
    <w:qFormat/>
    <w:rsid w:val="00E603F3"/>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603F3"/>
    <w:rPr>
      <w:rFonts w:eastAsia="MS Mincho"/>
      <w:lang w:val="en-GB" w:eastAsia="x-none"/>
    </w:rPr>
  </w:style>
  <w:style w:type="character" w:customStyle="1" w:styleId="HTMLPreformattedChar1">
    <w:name w:val="HTML Preformatted Char1"/>
    <w:rsid w:val="00E603F3"/>
    <w:rPr>
      <w:rFonts w:ascii="Courier New" w:eastAsia="MS Mincho" w:hAnsi="Courier New"/>
      <w:lang w:val="en-GB" w:eastAsia="x-none"/>
    </w:rPr>
  </w:style>
  <w:style w:type="paragraph" w:customStyle="1" w:styleId="Epgrafe1">
    <w:name w:val="Epígrafe1"/>
    <w:basedOn w:val="a1"/>
    <w:next w:val="a1"/>
    <w:qFormat/>
    <w:rsid w:val="00E603F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E603F3"/>
    <w:pPr>
      <w:overflowPunct w:val="0"/>
      <w:autoSpaceDE w:val="0"/>
      <w:autoSpaceDN w:val="0"/>
      <w:adjustRightInd w:val="0"/>
      <w:ind w:left="400" w:hanging="400"/>
      <w:jc w:val="center"/>
      <w:textAlignment w:val="baseline"/>
    </w:pPr>
    <w:rPr>
      <w:rFonts w:eastAsia="MS Mincho"/>
      <w:b/>
      <w:lang w:eastAsia="en-GB"/>
    </w:rPr>
  </w:style>
  <w:style w:type="paragraph" w:customStyle="1" w:styleId="3ff5">
    <w:name w:val="列出段落3"/>
    <w:basedOn w:val="a1"/>
    <w:qFormat/>
    <w:rsid w:val="00E603F3"/>
    <w:pPr>
      <w:ind w:firstLineChars="200" w:firstLine="420"/>
    </w:pPr>
    <w:rPr>
      <w:rFonts w:eastAsia="Times New Roman"/>
      <w:lang w:eastAsia="en-GB"/>
    </w:rPr>
  </w:style>
  <w:style w:type="paragraph" w:customStyle="1" w:styleId="B-Body">
    <w:name w:val="B-Body"/>
    <w:link w:val="B-BodyChar"/>
    <w:qFormat/>
    <w:rsid w:val="00E603F3"/>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603F3"/>
    <w:rPr>
      <w:rFonts w:ascii="Times New Roman" w:eastAsia="宋体" w:hAnsi="Times New Roman"/>
      <w:sz w:val="22"/>
      <w:lang w:val="en-GB" w:eastAsia="en-GB"/>
    </w:rPr>
  </w:style>
  <w:style w:type="paragraph" w:customStyle="1" w:styleId="4fc">
    <w:name w:val="列出段落4"/>
    <w:basedOn w:val="a1"/>
    <w:qFormat/>
    <w:rsid w:val="00E603F3"/>
    <w:pPr>
      <w:ind w:firstLineChars="200" w:firstLine="420"/>
    </w:pPr>
    <w:rPr>
      <w:rFonts w:eastAsia="Times New Roman"/>
      <w:lang w:eastAsia="en-GB"/>
    </w:rPr>
  </w:style>
  <w:style w:type="paragraph" w:customStyle="1" w:styleId="TF1">
    <w:name w:val="TF1"/>
    <w:link w:val="TFZchn"/>
    <w:qFormat/>
    <w:rsid w:val="00E603F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E603F3"/>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E603F3"/>
    <w:rPr>
      <w:rFonts w:ascii="Arial" w:hAnsi="Arial"/>
      <w:sz w:val="28"/>
      <w:lang w:val="en-GB"/>
    </w:rPr>
  </w:style>
  <w:style w:type="character" w:customStyle="1" w:styleId="6Char">
    <w:name w:val="标题 6 Char"/>
    <w:uiPriority w:val="9"/>
    <w:rsid w:val="00E603F3"/>
    <w:rPr>
      <w:rFonts w:ascii="Arial" w:hAnsi="Arial"/>
      <w:lang w:val="en-GB"/>
    </w:rPr>
  </w:style>
  <w:style w:type="character" w:customStyle="1" w:styleId="7Char">
    <w:name w:val="标题 7 Char"/>
    <w:uiPriority w:val="9"/>
    <w:rsid w:val="00E603F3"/>
    <w:rPr>
      <w:rFonts w:ascii="Arial" w:hAnsi="Arial"/>
      <w:lang w:val="en-GB"/>
    </w:rPr>
  </w:style>
  <w:style w:type="character" w:customStyle="1" w:styleId="8Char">
    <w:name w:val="标题 8 Char"/>
    <w:uiPriority w:val="9"/>
    <w:rsid w:val="00E603F3"/>
    <w:rPr>
      <w:rFonts w:ascii="Arial" w:hAnsi="Arial"/>
      <w:sz w:val="36"/>
      <w:lang w:val="en-GB"/>
    </w:rPr>
  </w:style>
  <w:style w:type="character" w:customStyle="1" w:styleId="9Char">
    <w:name w:val="标题 9 Char"/>
    <w:uiPriority w:val="9"/>
    <w:rsid w:val="00E603F3"/>
    <w:rPr>
      <w:rFonts w:ascii="Arial" w:hAnsi="Arial"/>
      <w:sz w:val="36"/>
      <w:lang w:val="en-GB"/>
    </w:rPr>
  </w:style>
  <w:style w:type="character" w:customStyle="1" w:styleId="Char7">
    <w:name w:val="页脚 Char"/>
    <w:uiPriority w:val="99"/>
    <w:rsid w:val="00E603F3"/>
    <w:rPr>
      <w:rFonts w:ascii="Arial" w:hAnsi="Arial"/>
      <w:b/>
      <w:i/>
      <w:noProof/>
      <w:sz w:val="18"/>
    </w:rPr>
  </w:style>
  <w:style w:type="character" w:customStyle="1" w:styleId="Char8">
    <w:name w:val="列表 Char"/>
    <w:rsid w:val="00E603F3"/>
    <w:rPr>
      <w:lang w:val="en-GB"/>
    </w:rPr>
  </w:style>
  <w:style w:type="character" w:customStyle="1" w:styleId="Char9">
    <w:name w:val="文档结构图 Char"/>
    <w:uiPriority w:val="99"/>
    <w:rsid w:val="00E603F3"/>
    <w:rPr>
      <w:rFonts w:ascii="Tahoma" w:hAnsi="Tahoma"/>
      <w:lang w:val="en-GB" w:eastAsia="en-US"/>
    </w:rPr>
  </w:style>
  <w:style w:type="character" w:customStyle="1" w:styleId="Chara">
    <w:name w:val="纯文本 Char"/>
    <w:rsid w:val="00E603F3"/>
    <w:rPr>
      <w:rFonts w:ascii="Courier New" w:hAnsi="Courier New"/>
      <w:lang w:val="nb-NO"/>
    </w:rPr>
  </w:style>
  <w:style w:type="character" w:customStyle="1" w:styleId="Charb">
    <w:name w:val="批注框文本 Char"/>
    <w:uiPriority w:val="99"/>
    <w:rsid w:val="00E603F3"/>
    <w:rPr>
      <w:rFonts w:ascii="Tahoma" w:hAnsi="Tahoma" w:cs="Tahoma"/>
      <w:sz w:val="16"/>
      <w:szCs w:val="16"/>
      <w:lang w:val="en-GB" w:eastAsia="en-GB" w:bidi="ar-SA"/>
    </w:rPr>
  </w:style>
  <w:style w:type="paragraph" w:customStyle="1" w:styleId="Commentnokia0">
    <w:name w:val="Comment nokia"/>
    <w:basedOn w:val="40"/>
    <w:qFormat/>
    <w:rsid w:val="00E603F3"/>
    <w:pPr>
      <w:overflowPunct w:val="0"/>
      <w:autoSpaceDE w:val="0"/>
      <w:autoSpaceDN w:val="0"/>
      <w:adjustRightInd w:val="0"/>
      <w:textAlignment w:val="baseline"/>
    </w:pPr>
    <w:rPr>
      <w:rFonts w:eastAsia="Times New Roman"/>
      <w:b/>
      <w:sz w:val="28"/>
      <w:lang w:eastAsia="x-none"/>
    </w:rPr>
  </w:style>
  <w:style w:type="paragraph" w:customStyle="1" w:styleId="5ff1">
    <w:name w:val="列出段落5"/>
    <w:basedOn w:val="a1"/>
    <w:qFormat/>
    <w:rsid w:val="00E603F3"/>
    <w:pPr>
      <w:ind w:firstLineChars="200" w:firstLine="420"/>
    </w:pPr>
    <w:rPr>
      <w:rFonts w:eastAsia="Times New Roman"/>
      <w:lang w:eastAsia="en-GB"/>
    </w:rPr>
  </w:style>
  <w:style w:type="character" w:customStyle="1" w:styleId="Charc">
    <w:name w:val="批注文字 Char"/>
    <w:uiPriority w:val="99"/>
    <w:qFormat/>
    <w:rsid w:val="00E603F3"/>
    <w:rPr>
      <w:lang w:val="en-GB" w:eastAsia="x-none"/>
    </w:rPr>
  </w:style>
  <w:style w:type="character" w:customStyle="1" w:styleId="Titre32">
    <w:name w:val="Titre 32"/>
    <w:rsid w:val="00E603F3"/>
    <w:rPr>
      <w:rFonts w:ascii="Arial" w:hAnsi="Arial"/>
      <w:sz w:val="28"/>
      <w:szCs w:val="28"/>
      <w:lang w:val="en-GB" w:eastAsia="en-GB"/>
    </w:rPr>
  </w:style>
  <w:style w:type="character" w:customStyle="1" w:styleId="Titre31">
    <w:name w:val="Titre 31"/>
    <w:rsid w:val="00E603F3"/>
    <w:rPr>
      <w:rFonts w:ascii="Arial" w:hAnsi="Arial"/>
      <w:sz w:val="28"/>
      <w:szCs w:val="28"/>
      <w:lang w:val="en-GB" w:eastAsia="en-GB"/>
    </w:rPr>
  </w:style>
  <w:style w:type="character" w:customStyle="1" w:styleId="trans">
    <w:name w:val="trans"/>
    <w:rsid w:val="00E603F3"/>
  </w:style>
  <w:style w:type="character" w:customStyle="1" w:styleId="Head2A1">
    <w:name w:val="Head2A1"/>
    <w:rsid w:val="00E603F3"/>
    <w:rPr>
      <w:rFonts w:ascii="Arial" w:eastAsia="MS Mincho" w:hAnsi="Arial" w:cs="Arial" w:hint="default"/>
      <w:sz w:val="32"/>
      <w:lang w:val="en-GB" w:eastAsia="en-US" w:bidi="ar-SA"/>
    </w:rPr>
  </w:style>
  <w:style w:type="character" w:customStyle="1" w:styleId="Heading7Char4">
    <w:name w:val="Heading 7 Char4"/>
    <w:aliases w:val="L7 Char1,Header 7 Char1"/>
    <w:rsid w:val="00E603F3"/>
    <w:rPr>
      <w:rFonts w:ascii="Arial" w:eastAsia="Times New Roman" w:hAnsi="Arial"/>
    </w:rPr>
  </w:style>
  <w:style w:type="character" w:customStyle="1" w:styleId="Heading8Char4">
    <w:name w:val="Heading 8 Char4"/>
    <w:rsid w:val="00E603F3"/>
    <w:rPr>
      <w:rFonts w:ascii="Arial" w:eastAsia="Times New Roman" w:hAnsi="Arial"/>
      <w:sz w:val="36"/>
    </w:rPr>
  </w:style>
  <w:style w:type="character" w:customStyle="1" w:styleId="Heading9Char3">
    <w:name w:val="Heading 9 Char3"/>
    <w:rsid w:val="00E603F3"/>
    <w:rPr>
      <w:rFonts w:ascii="Arial" w:eastAsia="Times New Roman" w:hAnsi="Arial"/>
      <w:sz w:val="36"/>
    </w:rPr>
  </w:style>
  <w:style w:type="character" w:customStyle="1" w:styleId="FooterChar3">
    <w:name w:val="Footer Char3"/>
    <w:rsid w:val="00E603F3"/>
    <w:rPr>
      <w:rFonts w:ascii="Arial" w:eastAsia="Times New Roman" w:hAnsi="Arial"/>
      <w:b/>
      <w:i/>
      <w:noProof/>
      <w:sz w:val="18"/>
    </w:rPr>
  </w:style>
  <w:style w:type="character" w:customStyle="1" w:styleId="CommentTextChar3">
    <w:name w:val="Comment Text Char3"/>
    <w:rsid w:val="00E603F3"/>
    <w:rPr>
      <w:rFonts w:eastAsia="宋体"/>
      <w:lang w:val="en-GB"/>
    </w:rPr>
  </w:style>
  <w:style w:type="character" w:customStyle="1" w:styleId="DocumentMapChar2">
    <w:name w:val="Document Map Char2"/>
    <w:uiPriority w:val="99"/>
    <w:rsid w:val="00E603F3"/>
    <w:rPr>
      <w:rFonts w:ascii="Tahoma" w:eastAsia="Times New Roman" w:hAnsi="Tahoma" w:cs="Tahoma"/>
      <w:shd w:val="clear" w:color="auto" w:fill="000080"/>
      <w:lang w:val="en-GB"/>
    </w:rPr>
  </w:style>
  <w:style w:type="character" w:customStyle="1" w:styleId="NoteHeadingChar2">
    <w:name w:val="Note Heading Char2"/>
    <w:rsid w:val="00E603F3"/>
    <w:rPr>
      <w:lang w:val="x-none" w:eastAsia="x-none"/>
    </w:rPr>
  </w:style>
  <w:style w:type="character" w:customStyle="1" w:styleId="PlainTextChar4">
    <w:name w:val="Plain Text Char4"/>
    <w:rsid w:val="00E603F3"/>
    <w:rPr>
      <w:rFonts w:ascii="Courier New" w:eastAsia="宋体" w:hAnsi="Courier New"/>
      <w:lang w:val="nb-NO"/>
    </w:rPr>
  </w:style>
  <w:style w:type="character" w:customStyle="1" w:styleId="BalloonTextChar2">
    <w:name w:val="Balloon Text Char2"/>
    <w:uiPriority w:val="99"/>
    <w:rsid w:val="00E603F3"/>
    <w:rPr>
      <w:rFonts w:ascii="Tahoma" w:eastAsia="Times New Roman" w:hAnsi="Tahoma" w:cs="Tahoma"/>
      <w:sz w:val="16"/>
      <w:szCs w:val="16"/>
      <w:lang w:val="en-GB"/>
    </w:rPr>
  </w:style>
  <w:style w:type="character" w:customStyle="1" w:styleId="BodyTextIndentChar4">
    <w:name w:val="Body Text Indent Char4"/>
    <w:rsid w:val="00E603F3"/>
    <w:rPr>
      <w:rFonts w:eastAsia="Batang"/>
      <w:lang w:val="en-GB"/>
    </w:rPr>
  </w:style>
  <w:style w:type="character" w:customStyle="1" w:styleId="BodyText2Char4">
    <w:name w:val="Body Text 2 Char4"/>
    <w:rsid w:val="00E603F3"/>
    <w:rPr>
      <w:rFonts w:ascii="CG Times (WN)" w:eastAsia="Malgun Gothic" w:hAnsi="CG Times (WN)"/>
      <w:i/>
      <w:lang w:val="en-GB" w:eastAsia="ko-KR"/>
    </w:rPr>
  </w:style>
  <w:style w:type="character" w:customStyle="1" w:styleId="BodyText3Char4">
    <w:name w:val="Body Text 3 Char4"/>
    <w:rsid w:val="00E603F3"/>
    <w:rPr>
      <w:rFonts w:ascii="CG Times (WN)" w:eastAsia="Osaka" w:hAnsi="CG Times (WN)"/>
      <w:color w:val="000000"/>
      <w:lang w:val="en-GB" w:eastAsia="ko-KR"/>
    </w:rPr>
  </w:style>
  <w:style w:type="character" w:customStyle="1" w:styleId="BodyTextIndent2Char4">
    <w:name w:val="Body Text Indent 2 Char4"/>
    <w:rsid w:val="00E603F3"/>
    <w:rPr>
      <w:rFonts w:ascii="CG Times (WN)" w:hAnsi="CG Times (WN)"/>
      <w:lang w:val="en-GB"/>
    </w:rPr>
  </w:style>
  <w:style w:type="character" w:customStyle="1" w:styleId="HTMLPreformattedChar2">
    <w:name w:val="HTML Preformatted Char2"/>
    <w:rsid w:val="00E603F3"/>
    <w:rPr>
      <w:rFonts w:ascii="Courier New" w:hAnsi="Courier New"/>
      <w:lang w:val="en-GB" w:eastAsia="x-none"/>
    </w:rPr>
  </w:style>
  <w:style w:type="paragraph" w:customStyle="1" w:styleId="wxs">
    <w:name w:val="wxs_正文"/>
    <w:basedOn w:val="a1"/>
    <w:qFormat/>
    <w:rsid w:val="00E603F3"/>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E603F3"/>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E603F3"/>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E603F3"/>
    <w:rPr>
      <w:rFonts w:ascii="Times New Roman" w:eastAsia="Times New Roman" w:hAnsi="Times New Roman"/>
      <w:b/>
      <w:bCs/>
      <w:kern w:val="44"/>
      <w:sz w:val="30"/>
      <w:lang w:val="en-GB" w:eastAsia="en-US"/>
    </w:rPr>
  </w:style>
  <w:style w:type="paragraph" w:customStyle="1" w:styleId="NOTE1">
    <w:name w:val="NOTE"/>
    <w:basedOn w:val="B30"/>
    <w:qFormat/>
    <w:rsid w:val="00E603F3"/>
    <w:rPr>
      <w:rFonts w:eastAsia="Times New Roman"/>
      <w:lang w:eastAsia="en-GB"/>
    </w:rPr>
  </w:style>
  <w:style w:type="table" w:customStyle="1" w:styleId="1fff6">
    <w:name w:val="网格型1"/>
    <w:basedOn w:val="a3"/>
    <w:next w:val="affa"/>
    <w:qFormat/>
    <w:rsid w:val="00E603F3"/>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603F3"/>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E603F3"/>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8"/>
    <w:qFormat/>
    <w:rsid w:val="00E603F3"/>
    <w:pPr>
      <w:spacing w:after="120"/>
      <w:ind w:left="0" w:firstLine="0"/>
    </w:pPr>
    <w:rPr>
      <w:rFonts w:eastAsia="Times New Roman"/>
      <w:b/>
      <w:lang w:eastAsia="en-GB"/>
    </w:rPr>
  </w:style>
  <w:style w:type="paragraph" w:customStyle="1" w:styleId="ReferenceLine">
    <w:name w:val="Reference Line"/>
    <w:basedOn w:val="afff0"/>
    <w:qFormat/>
    <w:rsid w:val="00E603F3"/>
    <w:pPr>
      <w:widowControl w:val="0"/>
      <w:spacing w:after="120"/>
    </w:pPr>
    <w:rPr>
      <w:rFonts w:ascii="Arial" w:eastAsia="‚l‚r ‚oƒSƒVƒbƒN" w:hAnsi="Arial"/>
      <w:snapToGrid w:val="0"/>
      <w:lang w:eastAsia="ko-KR"/>
    </w:rPr>
  </w:style>
  <w:style w:type="paragraph" w:customStyle="1" w:styleId="L3">
    <w:name w:val="L3"/>
    <w:qFormat/>
    <w:rsid w:val="00E603F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603F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603F3"/>
    <w:pPr>
      <w:spacing w:before="120" w:after="220"/>
    </w:pPr>
    <w:rPr>
      <w:rFonts w:ascii="Arial" w:eastAsia="MS Mincho" w:hAnsi="Arial"/>
      <w:noProof/>
      <w:lang w:val="en-US" w:eastAsia="en-US"/>
    </w:rPr>
  </w:style>
  <w:style w:type="paragraph" w:customStyle="1" w:styleId="nroaml">
    <w:name w:val="nroaml"/>
    <w:basedOn w:val="H6"/>
    <w:qFormat/>
    <w:rsid w:val="00E603F3"/>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E603F3"/>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
    <w:name w:val="標準太字"/>
    <w:autoRedefine/>
    <w:rsid w:val="00E603F3"/>
    <w:rPr>
      <w:b/>
    </w:rPr>
  </w:style>
  <w:style w:type="paragraph" w:customStyle="1" w:styleId="ActionPoint">
    <w:name w:val="ActionPoint"/>
    <w:basedOn w:val="a1"/>
    <w:qFormat/>
    <w:rsid w:val="00E603F3"/>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603F3"/>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603F3"/>
    <w:pPr>
      <w:pBdr>
        <w:top w:val="none" w:sz="0" w:space="0" w:color="auto"/>
      </w:pBdr>
      <w:tabs>
        <w:tab w:val="clear" w:pos="432"/>
        <w:tab w:val="num" w:pos="360"/>
      </w:tabs>
      <w:spacing w:before="480"/>
      <w:ind w:left="578" w:hanging="578"/>
      <w:outlineLvl w:val="1"/>
    </w:pPr>
    <w:rPr>
      <w:sz w:val="24"/>
    </w:rPr>
  </w:style>
  <w:style w:type="character" w:styleId="HTML8">
    <w:name w:val="HTML Code"/>
    <w:rsid w:val="00E603F3"/>
    <w:rPr>
      <w:rFonts w:ascii="Arial Unicode MS" w:eastAsia="Arial Unicode MS" w:hAnsi="Arial Unicode MS" w:cs="Arial Unicode MS"/>
      <w:sz w:val="20"/>
      <w:szCs w:val="20"/>
    </w:rPr>
  </w:style>
  <w:style w:type="paragraph" w:customStyle="1" w:styleId="NormalAfter0pt">
    <w:name w:val="Normal + After:  0 pt"/>
    <w:basedOn w:val="a1"/>
    <w:qFormat/>
    <w:rsid w:val="00E603F3"/>
    <w:pPr>
      <w:autoSpaceDE w:val="0"/>
      <w:autoSpaceDN w:val="0"/>
      <w:adjustRightInd w:val="0"/>
      <w:spacing w:after="0"/>
    </w:pPr>
    <w:rPr>
      <w:rFonts w:ascii="Arial" w:eastAsia="Times New Roman" w:hAnsi="Arial"/>
      <w:lang w:eastAsia="en-GB"/>
    </w:rPr>
  </w:style>
  <w:style w:type="character" w:customStyle="1" w:styleId="PTK">
    <w:name w:val="PTK"/>
    <w:semiHidden/>
    <w:rsid w:val="00E603F3"/>
    <w:rPr>
      <w:rFonts w:ascii="Arial" w:hAnsi="Arial" w:cs="Arial"/>
      <w:color w:val="000080"/>
      <w:sz w:val="20"/>
      <w:szCs w:val="20"/>
    </w:rPr>
  </w:style>
  <w:style w:type="paragraph" w:customStyle="1" w:styleId="TdocList">
    <w:name w:val="Tdoc_List"/>
    <w:basedOn w:val="a1"/>
    <w:qFormat/>
    <w:rsid w:val="00E603F3"/>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603F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603F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603F3"/>
    <w:pPr>
      <w:ind w:left="2836"/>
    </w:pPr>
    <w:rPr>
      <w:rFonts w:eastAsia="Times New Roman"/>
      <w:lang w:val="x-none"/>
    </w:rPr>
  </w:style>
  <w:style w:type="character" w:customStyle="1" w:styleId="Char24">
    <w:name w:val="批注文字 Char2"/>
    <w:qFormat/>
    <w:rsid w:val="00E603F3"/>
    <w:rPr>
      <w:lang w:val="en-GB" w:eastAsia="en-US"/>
    </w:rPr>
  </w:style>
  <w:style w:type="paragraph" w:customStyle="1" w:styleId="T">
    <w:name w:val="T"/>
    <w:basedOn w:val="TAC"/>
    <w:qFormat/>
    <w:rsid w:val="00E603F3"/>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rsid w:val="00E603F3"/>
    <w:rPr>
      <w:rFonts w:ascii="Arial" w:hAnsi="Arial"/>
      <w:b/>
      <w:i/>
      <w:noProof/>
      <w:sz w:val="18"/>
    </w:rPr>
  </w:style>
  <w:style w:type="character" w:customStyle="1" w:styleId="Char33">
    <w:name w:val="批注文字 Char3"/>
    <w:uiPriority w:val="99"/>
    <w:qFormat/>
    <w:rsid w:val="00E603F3"/>
    <w:rPr>
      <w:lang w:val="en-GB" w:eastAsia="en-US"/>
    </w:rPr>
  </w:style>
  <w:style w:type="paragraph" w:customStyle="1" w:styleId="Pl0">
    <w:name w:val="Pl"/>
    <w:basedOn w:val="a1"/>
    <w:qFormat/>
    <w:rsid w:val="00E6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E603F3"/>
    <w:pPr>
      <w:spacing w:after="0"/>
    </w:pPr>
    <w:rPr>
      <w:rFonts w:ascii="Calibri" w:eastAsia="Calibri" w:hAnsi="Calibri" w:cs="Calibri"/>
      <w:lang w:val="en-US" w:eastAsia="en-GB"/>
    </w:rPr>
  </w:style>
  <w:style w:type="character" w:customStyle="1" w:styleId="8Char2">
    <w:name w:val="标题 8 Char2"/>
    <w:rsid w:val="00E603F3"/>
    <w:rPr>
      <w:rFonts w:ascii="Arial" w:eastAsia="Times New Roman" w:hAnsi="Arial"/>
      <w:sz w:val="36"/>
      <w:lang w:val="en-GB" w:eastAsia="en-GB"/>
    </w:rPr>
  </w:style>
  <w:style w:type="character" w:customStyle="1" w:styleId="9Char2">
    <w:name w:val="标题 9 Char2"/>
    <w:aliases w:val="Figure Heading Char2,FH Char2"/>
    <w:rsid w:val="00E603F3"/>
    <w:rPr>
      <w:rFonts w:ascii="Arial" w:eastAsia="Times New Roman" w:hAnsi="Arial"/>
      <w:sz w:val="36"/>
      <w:lang w:val="en-GB" w:eastAsia="en-GB"/>
    </w:rPr>
  </w:style>
  <w:style w:type="character" w:customStyle="1" w:styleId="Char26">
    <w:name w:val="批注框文本 Char2"/>
    <w:rsid w:val="00E603F3"/>
    <w:rPr>
      <w:rFonts w:ascii="Segoe UI" w:eastAsia="Times New Roman" w:hAnsi="Segoe UI"/>
      <w:sz w:val="18"/>
      <w:szCs w:val="18"/>
      <w:lang w:val="x-none" w:eastAsia="en-GB"/>
    </w:rPr>
  </w:style>
  <w:style w:type="character" w:customStyle="1" w:styleId="Char27">
    <w:name w:val="文档结构图 Char2"/>
    <w:rsid w:val="00E603F3"/>
    <w:rPr>
      <w:rFonts w:ascii="Tahoma" w:eastAsia="Times New Roman" w:hAnsi="Tahoma"/>
      <w:shd w:val="clear" w:color="auto" w:fill="000080"/>
      <w:lang w:val="en-GB" w:eastAsia="en-GB"/>
    </w:rPr>
  </w:style>
  <w:style w:type="character" w:customStyle="1" w:styleId="Char28">
    <w:name w:val="纯文本 Char2"/>
    <w:rsid w:val="00E603F3"/>
    <w:rPr>
      <w:rFonts w:ascii="Courier New" w:eastAsia="Times New Roman" w:hAnsi="Courier New"/>
      <w:lang w:val="nb-NO" w:eastAsia="en-GB"/>
    </w:rPr>
  </w:style>
  <w:style w:type="character" w:styleId="HTML9">
    <w:name w:val="HTML Cite"/>
    <w:unhideWhenUsed/>
    <w:rsid w:val="00E603F3"/>
    <w:rPr>
      <w:i w:val="0"/>
      <w:color w:val="008000"/>
    </w:rPr>
  </w:style>
  <w:style w:type="character" w:customStyle="1" w:styleId="opdict3lineoneresulttip">
    <w:name w:val="op_dict3_lineone_result_tip"/>
    <w:rsid w:val="00E603F3"/>
    <w:rPr>
      <w:color w:val="999999"/>
    </w:rPr>
  </w:style>
  <w:style w:type="character" w:customStyle="1" w:styleId="c-icon">
    <w:name w:val="c-icon"/>
    <w:rsid w:val="00E603F3"/>
  </w:style>
  <w:style w:type="paragraph" w:customStyle="1" w:styleId="StyleFPArialLatin9ptCentrGauche5cmDroite50">
    <w:name w:val="Style FP + Arial (Latin) 9 pt Centré Gauche? :  5 cm Droite :  5.."/>
    <w:basedOn w:val="FP"/>
    <w:qFormat/>
    <w:rsid w:val="00E603F3"/>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E603F3"/>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603F3"/>
    <w:rPr>
      <w:rFonts w:ascii="Arial" w:hAnsi="Arial"/>
      <w:b/>
      <w:i/>
      <w:noProof/>
      <w:sz w:val="18"/>
      <w:lang w:val="en-GB"/>
    </w:rPr>
  </w:style>
  <w:style w:type="character" w:customStyle="1" w:styleId="CharChar181">
    <w:name w:val="Char Char181"/>
    <w:rsid w:val="00E603F3"/>
    <w:rPr>
      <w:rFonts w:ascii="Arial" w:hAnsi="Arial"/>
      <w:lang w:val="x-none" w:eastAsia="en-US"/>
    </w:rPr>
  </w:style>
  <w:style w:type="paragraph" w:customStyle="1" w:styleId="CharCharCharCharCharCharCharCharCharCharCharChar1">
    <w:name w:val="Char Char Char Char Char Char Char Char Char Char Char Char1"/>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603F3"/>
    <w:rPr>
      <w:rFonts w:ascii="Arial" w:eastAsia="MS Mincho" w:hAnsi="Arial"/>
      <w:lang w:val="en-GB" w:eastAsia="en-US"/>
    </w:rPr>
  </w:style>
  <w:style w:type="character" w:customStyle="1" w:styleId="CarCar81">
    <w:name w:val="Car Car81"/>
    <w:rsid w:val="00E603F3"/>
    <w:rPr>
      <w:rFonts w:ascii="Arial" w:eastAsia="MS Mincho" w:hAnsi="Arial"/>
      <w:sz w:val="36"/>
      <w:lang w:val="en-GB" w:eastAsia="en-US"/>
    </w:rPr>
  </w:style>
  <w:style w:type="character" w:customStyle="1" w:styleId="CarCar31">
    <w:name w:val="Car Car31"/>
    <w:rsid w:val="00E603F3"/>
    <w:rPr>
      <w:rFonts w:ascii="Arial" w:eastAsia="MS Mincho" w:hAnsi="Arial"/>
      <w:sz w:val="36"/>
      <w:lang w:val="en-GB" w:eastAsia="en-US"/>
    </w:rPr>
  </w:style>
  <w:style w:type="character" w:customStyle="1" w:styleId="CarCar71">
    <w:name w:val="Car Car71"/>
    <w:rsid w:val="00E603F3"/>
    <w:rPr>
      <w:rFonts w:eastAsia="MS Mincho"/>
      <w:lang w:val="en-GB" w:eastAsia="en-US"/>
    </w:rPr>
  </w:style>
  <w:style w:type="character" w:customStyle="1" w:styleId="CarCar61">
    <w:name w:val="Car Car61"/>
    <w:rsid w:val="00E603F3"/>
    <w:rPr>
      <w:rFonts w:ascii="Courier New" w:hAnsi="Courier New"/>
      <w:lang w:val="nb-NO" w:eastAsia="ja-JP"/>
    </w:rPr>
  </w:style>
  <w:style w:type="character" w:customStyle="1" w:styleId="CarCar21">
    <w:name w:val="Car Car21"/>
    <w:rsid w:val="00E603F3"/>
    <w:rPr>
      <w:rFonts w:eastAsia="MS Mincho"/>
      <w:lang w:val="en-GB" w:eastAsia="ja-JP"/>
    </w:rPr>
  </w:style>
  <w:style w:type="character" w:customStyle="1" w:styleId="CarCar91">
    <w:name w:val="Car Car91"/>
    <w:rsid w:val="00E603F3"/>
    <w:rPr>
      <w:rFonts w:ascii="Arial" w:hAnsi="Arial"/>
      <w:lang w:val="en-GB" w:eastAsia="ja-JP"/>
    </w:rPr>
  </w:style>
  <w:style w:type="character" w:customStyle="1" w:styleId="CarCar101">
    <w:name w:val="Car Car101"/>
    <w:rsid w:val="00E603F3"/>
    <w:rPr>
      <w:rFonts w:ascii="Arial" w:hAnsi="Arial"/>
      <w:lang w:val="en-GB" w:eastAsia="ja-JP"/>
    </w:rPr>
  </w:style>
  <w:style w:type="character" w:customStyle="1" w:styleId="810">
    <w:name w:val="(文字) (文字)81"/>
    <w:rsid w:val="00E603F3"/>
    <w:rPr>
      <w:rFonts w:ascii="Arial" w:eastAsia="MS Mincho" w:hAnsi="Arial"/>
      <w:lang w:val="en-GB" w:eastAsia="ar-SA" w:bidi="ar-SA"/>
    </w:rPr>
  </w:style>
  <w:style w:type="character" w:customStyle="1" w:styleId="710">
    <w:name w:val="(文字) (文字)71"/>
    <w:rsid w:val="00E603F3"/>
    <w:rPr>
      <w:rFonts w:ascii="Arial" w:eastAsia="MS Mincho" w:hAnsi="Arial"/>
      <w:sz w:val="36"/>
      <w:lang w:val="en-GB" w:eastAsia="ar-SA" w:bidi="ar-SA"/>
    </w:rPr>
  </w:style>
  <w:style w:type="character" w:customStyle="1" w:styleId="610">
    <w:name w:val="(文字) (文字)61"/>
    <w:rsid w:val="00E603F3"/>
    <w:rPr>
      <w:rFonts w:eastAsia="MS Mincho"/>
      <w:lang w:val="en-GB" w:eastAsia="ar-SA" w:bidi="ar-SA"/>
    </w:rPr>
  </w:style>
  <w:style w:type="character" w:customStyle="1" w:styleId="514">
    <w:name w:val="(文字) (文字)51"/>
    <w:rsid w:val="00E603F3"/>
    <w:rPr>
      <w:rFonts w:ascii="Courier New" w:eastAsia="MS Mincho" w:hAnsi="Courier New"/>
      <w:lang w:val="nb-NO" w:eastAsia="ar-SA" w:bidi="ar-SA"/>
    </w:rPr>
  </w:style>
  <w:style w:type="character" w:customStyle="1" w:styleId="CharChar231">
    <w:name w:val="Char Char231"/>
    <w:rsid w:val="00E603F3"/>
    <w:rPr>
      <w:rFonts w:ascii="Arial" w:hAnsi="Arial"/>
      <w:lang w:val="en-GB" w:eastAsia="en-US"/>
    </w:rPr>
  </w:style>
  <w:style w:type="character" w:customStyle="1" w:styleId="Titre33">
    <w:name w:val="Titre 33"/>
    <w:rsid w:val="00E603F3"/>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603F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603F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603F3"/>
    <w:rPr>
      <w:rFonts w:ascii="Times New Roman" w:eastAsia="等线" w:hAnsi="Times New Roman" w:hint="eastAsia"/>
      <w:lang w:val="en-GB" w:eastAsia="en-GB"/>
    </w:rPr>
    <w:tblPr>
      <w:tblInd w:w="0" w:type="nil"/>
    </w:tblPr>
  </w:style>
  <w:style w:type="paragraph" w:customStyle="1" w:styleId="88">
    <w:name w:val="吹き出し8"/>
    <w:basedOn w:val="a1"/>
    <w:qFormat/>
    <w:rsid w:val="00E603F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b">
    <w:name w:val="変更箇所6"/>
    <w:hidden/>
    <w:semiHidden/>
    <w:qFormat/>
    <w:rsid w:val="00E603F3"/>
    <w:rPr>
      <w:rFonts w:ascii="Times New Roman" w:eastAsia="MS Mincho" w:hAnsi="Times New Roman"/>
      <w:lang w:val="en-GB" w:eastAsia="en-US"/>
    </w:rPr>
  </w:style>
  <w:style w:type="character" w:customStyle="1" w:styleId="6c">
    <w:name w:val="段落フォント6"/>
    <w:rsid w:val="00E603F3"/>
  </w:style>
  <w:style w:type="character" w:customStyle="1" w:styleId="6d">
    <w:name w:val="コメント参照6"/>
    <w:rsid w:val="00E603F3"/>
    <w:rPr>
      <w:sz w:val="16"/>
    </w:rPr>
  </w:style>
  <w:style w:type="paragraph" w:customStyle="1" w:styleId="6e">
    <w:name w:val="図表番号6"/>
    <w:basedOn w:val="a1"/>
    <w:qFormat/>
    <w:rsid w:val="00E603F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f">
    <w:name w:val="段落番号6"/>
    <w:basedOn w:val="aa"/>
    <w:qFormat/>
    <w:rsid w:val="00E603F3"/>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f"/>
    <w:qFormat/>
    <w:rsid w:val="00E603F3"/>
    <w:pPr>
      <w:ind w:left="851" w:hanging="284"/>
    </w:pPr>
  </w:style>
  <w:style w:type="paragraph" w:customStyle="1" w:styleId="6f0">
    <w:name w:val="箇条書き6"/>
    <w:basedOn w:val="aa"/>
    <w:qFormat/>
    <w:rsid w:val="00E603F3"/>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f0"/>
    <w:qFormat/>
    <w:rsid w:val="00E603F3"/>
    <w:pPr>
      <w:tabs>
        <w:tab w:val="clear" w:pos="644"/>
        <w:tab w:val="num" w:pos="1494"/>
      </w:tabs>
      <w:ind w:left="851" w:hanging="284"/>
    </w:pPr>
  </w:style>
  <w:style w:type="paragraph" w:customStyle="1" w:styleId="360">
    <w:name w:val="箇条書き 36"/>
    <w:basedOn w:val="261"/>
    <w:qFormat/>
    <w:rsid w:val="00E603F3"/>
    <w:pPr>
      <w:ind w:left="1135"/>
    </w:pPr>
  </w:style>
  <w:style w:type="paragraph" w:customStyle="1" w:styleId="262">
    <w:name w:val="一覧 26"/>
    <w:basedOn w:val="aa"/>
    <w:qFormat/>
    <w:rsid w:val="00E603F3"/>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E603F3"/>
    <w:pPr>
      <w:ind w:left="1135"/>
    </w:pPr>
  </w:style>
  <w:style w:type="paragraph" w:customStyle="1" w:styleId="460">
    <w:name w:val="一覧 46"/>
    <w:basedOn w:val="361"/>
    <w:qFormat/>
    <w:rsid w:val="00E603F3"/>
    <w:pPr>
      <w:ind w:left="1418"/>
    </w:pPr>
  </w:style>
  <w:style w:type="paragraph" w:customStyle="1" w:styleId="560">
    <w:name w:val="一覧 56"/>
    <w:basedOn w:val="460"/>
    <w:qFormat/>
    <w:rsid w:val="00E603F3"/>
  </w:style>
  <w:style w:type="paragraph" w:customStyle="1" w:styleId="461">
    <w:name w:val="箇条書き 46"/>
    <w:basedOn w:val="360"/>
    <w:qFormat/>
    <w:rsid w:val="00E603F3"/>
    <w:pPr>
      <w:ind w:left="1418"/>
    </w:pPr>
  </w:style>
  <w:style w:type="paragraph" w:customStyle="1" w:styleId="561">
    <w:name w:val="箇条書き 56"/>
    <w:basedOn w:val="461"/>
    <w:qFormat/>
    <w:rsid w:val="00E603F3"/>
    <w:pPr>
      <w:ind w:left="1702"/>
    </w:pPr>
  </w:style>
  <w:style w:type="paragraph" w:customStyle="1" w:styleId="6f1">
    <w:name w:val="コメント文字列6"/>
    <w:basedOn w:val="a1"/>
    <w:qFormat/>
    <w:rsid w:val="00E603F3"/>
    <w:pPr>
      <w:suppressAutoHyphens/>
      <w:overflowPunct w:val="0"/>
      <w:autoSpaceDE w:val="0"/>
      <w:autoSpaceDN w:val="0"/>
      <w:adjustRightInd w:val="0"/>
      <w:textAlignment w:val="baseline"/>
    </w:pPr>
    <w:rPr>
      <w:rFonts w:eastAsia="MS Mincho" w:cs="CG Times (WN)"/>
      <w:lang w:eastAsia="ar-SA"/>
    </w:rPr>
  </w:style>
  <w:style w:type="paragraph" w:customStyle="1" w:styleId="6f2">
    <w:name w:val="コメント内容6"/>
    <w:basedOn w:val="6f1"/>
    <w:next w:val="6f1"/>
    <w:qFormat/>
    <w:rsid w:val="00E603F3"/>
    <w:rPr>
      <w:b/>
      <w:bCs/>
    </w:rPr>
  </w:style>
  <w:style w:type="paragraph" w:customStyle="1" w:styleId="6f3">
    <w:name w:val="見出しマップ6"/>
    <w:basedOn w:val="a1"/>
    <w:qFormat/>
    <w:rsid w:val="00E603F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4">
    <w:name w:val="書式なし6"/>
    <w:basedOn w:val="a1"/>
    <w:qFormat/>
    <w:rsid w:val="00E603F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E603F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E603F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E603F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E603F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5">
    <w:name w:val="標準インデント6"/>
    <w:basedOn w:val="a1"/>
    <w:qFormat/>
    <w:rsid w:val="00E603F3"/>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6">
    <w:name w:val="記6"/>
    <w:basedOn w:val="a1"/>
    <w:next w:val="a1"/>
    <w:qFormat/>
    <w:rsid w:val="00E603F3"/>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E603F3"/>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E603F3"/>
    <w:rPr>
      <w:rFonts w:ascii="Times New Roman" w:eastAsia="MS Mincho" w:hAnsi="Times New Roman"/>
      <w:lang w:val="sv-SE" w:eastAsia="sv-SE"/>
    </w:rPr>
    <w:tblPr/>
  </w:style>
  <w:style w:type="table" w:customStyle="1" w:styleId="218">
    <w:name w:val="表 (クラシック) 21"/>
    <w:basedOn w:val="a3"/>
    <w:next w:val="2f"/>
    <w:rsid w:val="00E603F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a3"/>
    <w:next w:val="-2"/>
    <w:uiPriority w:val="30"/>
    <w:unhideWhenUsed/>
    <w:rsid w:val="00E603F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a"/>
    <w:rsid w:val="00E603F3"/>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603F3"/>
    <w:rPr>
      <w:rFonts w:ascii="Times New Roman" w:eastAsia="宋体" w:hAnsi="Times New Roman"/>
      <w:lang w:val="sv-SE" w:eastAsia="sv-SE"/>
    </w:rPr>
    <w:tblPr/>
  </w:style>
  <w:style w:type="table" w:customStyle="1" w:styleId="TableColorful13">
    <w:name w:val="Table Colorful 13"/>
    <w:basedOn w:val="a3"/>
    <w:next w:val="1ff6"/>
    <w:rsid w:val="00E603F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a"/>
    <w:qFormat/>
    <w:rsid w:val="00E603F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a"/>
    <w:qFormat/>
    <w:rsid w:val="00E603F3"/>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a"/>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a"/>
    <w:qFormat/>
    <w:rsid w:val="00E603F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a"/>
    <w:qFormat/>
    <w:rsid w:val="00E603F3"/>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603F3"/>
    <w:rPr>
      <w:rFonts w:ascii="Times New Roman" w:eastAsia="宋体" w:hAnsi="Times New Roman"/>
      <w:lang w:val="sv-SE" w:eastAsia="sv-SE"/>
    </w:rPr>
    <w:tblPr/>
  </w:style>
  <w:style w:type="table" w:customStyle="1" w:styleId="TableGrid1122">
    <w:name w:val="Table Grid1122"/>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a"/>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a"/>
    <w:qFormat/>
    <w:rsid w:val="00E603F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a"/>
    <w:qFormat/>
    <w:rsid w:val="00E603F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
    <w:rsid w:val="00E603F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6"/>
    <w:rsid w:val="00E603F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3"/>
    <w:next w:val="affa"/>
    <w:qFormat/>
    <w:rsid w:val="00E603F3"/>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a"/>
    <w:uiPriority w:val="39"/>
    <w:qFormat/>
    <w:rsid w:val="00E603F3"/>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603F3"/>
    <w:rPr>
      <w:rFonts w:ascii="Times New Roman" w:eastAsia="等线" w:hAnsi="Times New Roman" w:hint="eastAsia"/>
      <w:lang w:val="en-GB" w:eastAsia="en-GB"/>
    </w:rPr>
    <w:tblPr>
      <w:tblInd w:w="0" w:type="nil"/>
    </w:tblPr>
  </w:style>
  <w:style w:type="table" w:customStyle="1" w:styleId="SGSTableBasic131">
    <w:name w:val="SGS Table Basic 131"/>
    <w:basedOn w:val="a3"/>
    <w:next w:val="affa"/>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603F3"/>
    <w:rPr>
      <w:rFonts w:ascii="Times New Roman" w:eastAsia="MS Mincho" w:hAnsi="Times New Roman"/>
      <w:lang w:val="sv-SE" w:eastAsia="sv-SE"/>
    </w:rPr>
    <w:tblPr/>
  </w:style>
  <w:style w:type="numbering" w:customStyle="1" w:styleId="Style131">
    <w:name w:val="Style131"/>
    <w:uiPriority w:val="99"/>
    <w:rsid w:val="00E603F3"/>
  </w:style>
  <w:style w:type="table" w:customStyle="1" w:styleId="2110">
    <w:name w:val="表 (クラシック) 211"/>
    <w:basedOn w:val="a3"/>
    <w:next w:val="2f"/>
    <w:rsid w:val="00E603F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5">
    <w:name w:val="表 (赤)  111"/>
    <w:basedOn w:val="a3"/>
    <w:next w:val="-2"/>
    <w:uiPriority w:val="30"/>
    <w:unhideWhenUsed/>
    <w:rsid w:val="00E603F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a"/>
    <w:qFormat/>
    <w:rsid w:val="00E603F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a"/>
    <w:qFormat/>
    <w:rsid w:val="00E603F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a"/>
    <w:qFormat/>
    <w:rsid w:val="00E603F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a"/>
    <w:qFormat/>
    <w:rsid w:val="00E603F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a"/>
    <w:qFormat/>
    <w:rsid w:val="00E603F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a"/>
    <w:qFormat/>
    <w:rsid w:val="00E603F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603F3"/>
  </w:style>
  <w:style w:type="numbering" w:customStyle="1" w:styleId="SGS211">
    <w:name w:val="SGS211"/>
    <w:uiPriority w:val="99"/>
    <w:rsid w:val="00E603F3"/>
  </w:style>
  <w:style w:type="table" w:customStyle="1" w:styleId="TableClassic2211">
    <w:name w:val="Table Classic 2211"/>
    <w:basedOn w:val="a3"/>
    <w:next w:val="2f"/>
    <w:rsid w:val="00E603F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603F3"/>
    <w:pPr>
      <w:overflowPunct w:val="0"/>
      <w:autoSpaceDE w:val="0"/>
      <w:autoSpaceDN w:val="0"/>
      <w:adjustRightInd w:val="0"/>
      <w:textAlignment w:val="baseline"/>
    </w:pPr>
    <w:rPr>
      <w:rFonts w:eastAsia="Times New Roman"/>
      <w:lang w:eastAsia="en-GB"/>
    </w:rPr>
  </w:style>
  <w:style w:type="character" w:customStyle="1" w:styleId="1fff7">
    <w:name w:val="フッター (文字)1"/>
    <w:aliases w:val="footer odd (文字)1,footer (文字)1,fo (文字)1,pie de página (文字)1"/>
    <w:semiHidden/>
    <w:rsid w:val="00E603F3"/>
    <w:rPr>
      <w:rFonts w:ascii="Times New Roman" w:eastAsia="Times New Roman" w:hAnsi="Times New Roman"/>
      <w:lang w:eastAsia="en-GB"/>
    </w:rPr>
  </w:style>
  <w:style w:type="character" w:customStyle="1" w:styleId="1fff8">
    <w:name w:val="表題 (文字)1"/>
    <w:aliases w:val="Section Header (文字)1"/>
    <w:rsid w:val="00E603F3"/>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603F3"/>
    <w:pPr>
      <w:autoSpaceDN w:val="0"/>
    </w:pPr>
    <w:rPr>
      <w:rFonts w:ascii="Times New Roman" w:eastAsia="MS Mincho" w:hAnsi="Times New Roman"/>
      <w:lang w:val="en-GB" w:eastAsia="en-US"/>
    </w:rPr>
  </w:style>
  <w:style w:type="paragraph" w:customStyle="1" w:styleId="98">
    <w:name w:val="吹き出し9"/>
    <w:basedOn w:val="a1"/>
    <w:uiPriority w:val="99"/>
    <w:qFormat/>
    <w:rsid w:val="00E603F3"/>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E603F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E603F3"/>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E603F3"/>
    <w:pPr>
      <w:ind w:left="851" w:hanging="284"/>
    </w:pPr>
  </w:style>
  <w:style w:type="paragraph" w:customStyle="1" w:styleId="79">
    <w:name w:val="箇条書き7"/>
    <w:basedOn w:val="aa"/>
    <w:uiPriority w:val="99"/>
    <w:qFormat/>
    <w:rsid w:val="00E603F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E603F3"/>
    <w:pPr>
      <w:tabs>
        <w:tab w:val="clear" w:pos="644"/>
        <w:tab w:val="num" w:pos="1494"/>
      </w:tabs>
      <w:ind w:left="851" w:hanging="284"/>
    </w:pPr>
  </w:style>
  <w:style w:type="paragraph" w:customStyle="1" w:styleId="370">
    <w:name w:val="箇条書き 37"/>
    <w:basedOn w:val="271"/>
    <w:uiPriority w:val="99"/>
    <w:qFormat/>
    <w:rsid w:val="00E603F3"/>
    <w:pPr>
      <w:ind w:left="1135"/>
    </w:pPr>
  </w:style>
  <w:style w:type="paragraph" w:customStyle="1" w:styleId="272">
    <w:name w:val="一覧 27"/>
    <w:basedOn w:val="aa"/>
    <w:uiPriority w:val="99"/>
    <w:qFormat/>
    <w:rsid w:val="00E603F3"/>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603F3"/>
    <w:pPr>
      <w:ind w:left="1135"/>
    </w:pPr>
  </w:style>
  <w:style w:type="paragraph" w:customStyle="1" w:styleId="470">
    <w:name w:val="一覧 47"/>
    <w:basedOn w:val="371"/>
    <w:uiPriority w:val="99"/>
    <w:qFormat/>
    <w:rsid w:val="00E603F3"/>
    <w:pPr>
      <w:ind w:left="1418"/>
    </w:pPr>
  </w:style>
  <w:style w:type="paragraph" w:customStyle="1" w:styleId="570">
    <w:name w:val="一覧 57"/>
    <w:basedOn w:val="470"/>
    <w:uiPriority w:val="99"/>
    <w:qFormat/>
    <w:rsid w:val="00E603F3"/>
    <w:pPr>
      <w:ind w:left="1702"/>
    </w:pPr>
  </w:style>
  <w:style w:type="paragraph" w:customStyle="1" w:styleId="471">
    <w:name w:val="箇条書き 47"/>
    <w:basedOn w:val="370"/>
    <w:uiPriority w:val="99"/>
    <w:qFormat/>
    <w:rsid w:val="00E603F3"/>
    <w:pPr>
      <w:ind w:left="1418"/>
    </w:pPr>
  </w:style>
  <w:style w:type="paragraph" w:customStyle="1" w:styleId="571">
    <w:name w:val="箇条書き 57"/>
    <w:basedOn w:val="471"/>
    <w:uiPriority w:val="99"/>
    <w:qFormat/>
    <w:rsid w:val="00E603F3"/>
    <w:pPr>
      <w:ind w:left="1702"/>
    </w:pPr>
  </w:style>
  <w:style w:type="paragraph" w:customStyle="1" w:styleId="7a">
    <w:name w:val="コメント文字列7"/>
    <w:basedOn w:val="a1"/>
    <w:uiPriority w:val="99"/>
    <w:qFormat/>
    <w:rsid w:val="00E603F3"/>
    <w:pPr>
      <w:suppressAutoHyphens/>
      <w:autoSpaceDN w:val="0"/>
    </w:pPr>
    <w:rPr>
      <w:rFonts w:eastAsia="MS Mincho" w:cs="CG Times (WN)"/>
      <w:lang w:eastAsia="ar-SA"/>
    </w:rPr>
  </w:style>
  <w:style w:type="paragraph" w:customStyle="1" w:styleId="7b">
    <w:name w:val="コメント内容7"/>
    <w:basedOn w:val="7a"/>
    <w:next w:val="7a"/>
    <w:uiPriority w:val="99"/>
    <w:qFormat/>
    <w:rsid w:val="00E603F3"/>
    <w:rPr>
      <w:b/>
      <w:bCs/>
    </w:rPr>
  </w:style>
  <w:style w:type="paragraph" w:customStyle="1" w:styleId="7c">
    <w:name w:val="見出しマップ7"/>
    <w:basedOn w:val="a1"/>
    <w:uiPriority w:val="99"/>
    <w:qFormat/>
    <w:rsid w:val="00E603F3"/>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E603F3"/>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E603F3"/>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603F3"/>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E603F3"/>
    <w:pPr>
      <w:suppressAutoHyphens/>
      <w:autoSpaceDN w:val="0"/>
      <w:ind w:left="708"/>
    </w:pPr>
    <w:rPr>
      <w:rFonts w:eastAsia="MS Mincho" w:cs="CG Times (WN)"/>
      <w:lang w:eastAsia="ar-SA"/>
    </w:rPr>
  </w:style>
  <w:style w:type="paragraph" w:customStyle="1" w:styleId="7f">
    <w:name w:val="記7"/>
    <w:basedOn w:val="a1"/>
    <w:next w:val="a1"/>
    <w:uiPriority w:val="99"/>
    <w:qFormat/>
    <w:rsid w:val="00E603F3"/>
    <w:pPr>
      <w:suppressAutoHyphens/>
      <w:autoSpaceDN w:val="0"/>
    </w:pPr>
    <w:rPr>
      <w:rFonts w:eastAsia="MS Mincho" w:cs="CG Times (WN)"/>
      <w:lang w:eastAsia="ar-SA"/>
    </w:rPr>
  </w:style>
  <w:style w:type="paragraph" w:customStyle="1" w:styleId="HTML70">
    <w:name w:val="HTML 書式付き7"/>
    <w:basedOn w:val="a1"/>
    <w:uiPriority w:val="99"/>
    <w:qFormat/>
    <w:rsid w:val="00E603F3"/>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E603F3"/>
    <w:pPr>
      <w:suppressAutoHyphens/>
      <w:autoSpaceDN w:val="0"/>
      <w:spacing w:after="120"/>
    </w:pPr>
    <w:rPr>
      <w:rFonts w:eastAsia="MS Mincho" w:cs="CG Times (WN)"/>
      <w:lang w:eastAsia="ar-SA"/>
    </w:rPr>
  </w:style>
  <w:style w:type="paragraph" w:customStyle="1" w:styleId="372">
    <w:name w:val="本文 37"/>
    <w:basedOn w:val="a1"/>
    <w:uiPriority w:val="99"/>
    <w:qFormat/>
    <w:rsid w:val="00E603F3"/>
    <w:pPr>
      <w:suppressAutoHyphens/>
      <w:autoSpaceDN w:val="0"/>
      <w:spacing w:after="120"/>
    </w:pPr>
    <w:rPr>
      <w:rFonts w:eastAsia="MS Mincho" w:cs="CG Times (WN)"/>
      <w:lang w:eastAsia="ar-SA"/>
    </w:rPr>
  </w:style>
  <w:style w:type="character" w:customStyle="1" w:styleId="7f0">
    <w:name w:val="段落フォント7"/>
    <w:rsid w:val="00E603F3"/>
  </w:style>
  <w:style w:type="character" w:customStyle="1" w:styleId="7f1">
    <w:name w:val="コメント参照7"/>
    <w:rsid w:val="00E603F3"/>
    <w:rPr>
      <w:sz w:val="16"/>
    </w:rPr>
  </w:style>
  <w:style w:type="table" w:customStyle="1" w:styleId="TableGrid8">
    <w:name w:val="Table Grid8"/>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a"/>
    <w:uiPriority w:val="39"/>
    <w:qFormat/>
    <w:rsid w:val="00E603F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a"/>
    <w:uiPriority w:val="39"/>
    <w:qFormat/>
    <w:rsid w:val="00E603F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a"/>
    <w:uiPriority w:val="39"/>
    <w:qFormat/>
    <w:rsid w:val="00E603F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a"/>
    <w:uiPriority w:val="39"/>
    <w:qFormat/>
    <w:rsid w:val="00E603F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a"/>
    <w:uiPriority w:val="39"/>
    <w:qFormat/>
    <w:rsid w:val="00E603F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a"/>
    <w:uiPriority w:val="39"/>
    <w:qFormat/>
    <w:rsid w:val="00E603F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E603F3"/>
  </w:style>
  <w:style w:type="paragraph" w:customStyle="1" w:styleId="Figuretitle0">
    <w:name w:val="Figure_title"/>
    <w:basedOn w:val="a1"/>
    <w:next w:val="a1"/>
    <w:qFormat/>
    <w:rsid w:val="00E603F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E603F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E603F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E603F3"/>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E603F3"/>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E603F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E603F3"/>
    <w:pPr>
      <w:numPr>
        <w:numId w:val="25"/>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E603F3"/>
    <w:pPr>
      <w:suppressAutoHyphens/>
      <w:autoSpaceDN w:val="0"/>
      <w:spacing w:after="0"/>
      <w:jc w:val="both"/>
    </w:pPr>
    <w:rPr>
      <w:rFonts w:eastAsia="Batang"/>
    </w:rPr>
  </w:style>
  <w:style w:type="numbering" w:customStyle="1" w:styleId="LFO19">
    <w:name w:val="LFO19"/>
    <w:basedOn w:val="a4"/>
    <w:rsid w:val="00E603F3"/>
    <w:pPr>
      <w:numPr>
        <w:numId w:val="25"/>
      </w:numPr>
    </w:pPr>
  </w:style>
  <w:style w:type="paragraph" w:customStyle="1" w:styleId="enumlev3">
    <w:name w:val="enumlev3"/>
    <w:basedOn w:val="enumlev2"/>
    <w:qFormat/>
    <w:rsid w:val="00E603F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E603F3"/>
  </w:style>
  <w:style w:type="paragraph" w:customStyle="1" w:styleId="TdocHeader2">
    <w:name w:val="Tdoc_Header_2"/>
    <w:basedOn w:val="a1"/>
    <w:qFormat/>
    <w:rsid w:val="00E603F3"/>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603F3"/>
    <w:pPr>
      <w:keepNext/>
      <w:keepLines/>
      <w:spacing w:after="0"/>
      <w:ind w:left="851" w:hanging="851"/>
    </w:pPr>
    <w:rPr>
      <w:rFonts w:ascii="Arial" w:eastAsia="Malgun Gothic" w:hAnsi="Arial"/>
      <w:sz w:val="18"/>
    </w:rPr>
  </w:style>
  <w:style w:type="table" w:customStyle="1" w:styleId="TableGrid10">
    <w:name w:val="Table Grid10"/>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a"/>
    <w:uiPriority w:val="39"/>
    <w:qFormat/>
    <w:rsid w:val="00E603F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a"/>
    <w:qFormat/>
    <w:rsid w:val="00E603F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a"/>
    <w:qFormat/>
    <w:rsid w:val="00E603F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a"/>
    <w:uiPriority w:val="39"/>
    <w:qFormat/>
    <w:rsid w:val="00E603F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a"/>
    <w:qFormat/>
    <w:rsid w:val="00E603F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a"/>
    <w:uiPriority w:val="39"/>
    <w:qFormat/>
    <w:rsid w:val="00E603F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a"/>
    <w:qFormat/>
    <w:rsid w:val="00E603F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
    <w:qFormat/>
    <w:rsid w:val="00E603F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603F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603F3"/>
    <w:rPr>
      <w:smallCaps/>
      <w:color w:val="5A5A5A"/>
    </w:rPr>
  </w:style>
  <w:style w:type="paragraph" w:customStyle="1" w:styleId="Style90">
    <w:name w:val="_Style 90"/>
    <w:uiPriority w:val="99"/>
    <w:semiHidden/>
    <w:qFormat/>
    <w:rsid w:val="00E603F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603F3"/>
    <w:rPr>
      <w:smallCaps/>
      <w:color w:val="5A5A5A"/>
    </w:rPr>
  </w:style>
  <w:style w:type="character" w:customStyle="1" w:styleId="Char70">
    <w:name w:val="批注主题 Char7"/>
    <w:qFormat/>
    <w:rsid w:val="00E603F3"/>
    <w:rPr>
      <w:rFonts w:eastAsia="MS Mincho"/>
      <w:b/>
      <w:bCs/>
      <w:lang w:val="x-none" w:eastAsia="zh-CN"/>
    </w:rPr>
  </w:style>
  <w:style w:type="character" w:customStyle="1" w:styleId="Char41">
    <w:name w:val="日期 Char4"/>
    <w:qFormat/>
    <w:rsid w:val="00E603F3"/>
    <w:rPr>
      <w:lang w:eastAsia="x-none"/>
    </w:rPr>
  </w:style>
  <w:style w:type="character" w:customStyle="1" w:styleId="1fff9">
    <w:name w:val="文档结构图 字符1"/>
    <w:qFormat/>
    <w:rsid w:val="00E603F3"/>
    <w:rPr>
      <w:rFonts w:ascii="宋体" w:eastAsia="宋体"/>
      <w:sz w:val="18"/>
      <w:szCs w:val="18"/>
      <w:lang w:val="en-GB" w:eastAsia="en-US"/>
    </w:rPr>
  </w:style>
  <w:style w:type="character" w:customStyle="1" w:styleId="2ffb">
    <w:name w:val="页脚 字符2"/>
    <w:aliases w:val="footer odd 字符2,footer 字符2,fo 字符2,pie de página 字符2"/>
    <w:qFormat/>
    <w:rsid w:val="00E603F3"/>
    <w:rPr>
      <w:rFonts w:ascii="Arial" w:eastAsia="Times New Roman" w:hAnsi="Arial"/>
      <w:b/>
      <w:i/>
      <w:noProof/>
      <w:sz w:val="18"/>
    </w:rPr>
  </w:style>
  <w:style w:type="character" w:customStyle="1" w:styleId="1fffa">
    <w:name w:val="批注框文本 字符1"/>
    <w:qFormat/>
    <w:rsid w:val="00E603F3"/>
    <w:rPr>
      <w:sz w:val="18"/>
      <w:szCs w:val="18"/>
      <w:lang w:val="en-GB" w:eastAsia="en-US"/>
    </w:rPr>
  </w:style>
  <w:style w:type="character" w:customStyle="1" w:styleId="1fffb">
    <w:name w:val="批注文字 字符1"/>
    <w:qFormat/>
    <w:rsid w:val="00E603F3"/>
    <w:rPr>
      <w:rFonts w:eastAsia="MS Mincho"/>
      <w:lang w:val="x-none" w:eastAsia="en-US"/>
    </w:rPr>
  </w:style>
  <w:style w:type="character" w:customStyle="1" w:styleId="1fffc">
    <w:name w:val="批注主题 字符1"/>
    <w:qFormat/>
    <w:rsid w:val="00E603F3"/>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603F3"/>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603F3"/>
    <w:rPr>
      <w:rFonts w:eastAsia="Times New Roman"/>
      <w:sz w:val="16"/>
    </w:rPr>
  </w:style>
  <w:style w:type="character" w:customStyle="1" w:styleId="1fffd">
    <w:name w:val="正文文本缩进 字符1"/>
    <w:qFormat/>
    <w:rsid w:val="00E603F3"/>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603F3"/>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603F3"/>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603F3"/>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603F3"/>
    <w:rPr>
      <w:rFonts w:ascii="Arial" w:eastAsia="Times New Roman" w:hAnsi="Arial"/>
      <w:sz w:val="32"/>
    </w:rPr>
  </w:style>
  <w:style w:type="character" w:customStyle="1" w:styleId="611">
    <w:name w:val="标题 6 字符1"/>
    <w:aliases w:val="T1 字符1,Header 6 字符1"/>
    <w:qFormat/>
    <w:rsid w:val="00E603F3"/>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603F3"/>
    <w:rPr>
      <w:rFonts w:ascii="Arial" w:eastAsia="Times New Roman" w:hAnsi="Arial"/>
      <w:b/>
      <w:noProof/>
      <w:sz w:val="18"/>
    </w:rPr>
  </w:style>
  <w:style w:type="character" w:customStyle="1" w:styleId="1fffe">
    <w:name w:val="纯文本 字符1"/>
    <w:qFormat/>
    <w:rsid w:val="00E603F3"/>
    <w:rPr>
      <w:rFonts w:ascii="Courier New" w:eastAsia="宋体"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603F3"/>
    <w:rPr>
      <w:rFonts w:eastAsia="宋体"/>
      <w:lang w:val="en-GB" w:eastAsia="ja-JP"/>
    </w:rPr>
  </w:style>
  <w:style w:type="character" w:customStyle="1" w:styleId="21a">
    <w:name w:val="正文文本 2 字符1"/>
    <w:qFormat/>
    <w:rsid w:val="00E603F3"/>
    <w:rPr>
      <w:rFonts w:eastAsia="宋体"/>
      <w:i/>
      <w:lang w:val="en-GB" w:eastAsia="x-none"/>
    </w:rPr>
  </w:style>
  <w:style w:type="character" w:customStyle="1" w:styleId="317">
    <w:name w:val="正文文本 3 字符1"/>
    <w:qFormat/>
    <w:rsid w:val="00E603F3"/>
    <w:rPr>
      <w:rFonts w:eastAsia="Osaka"/>
      <w:color w:val="000000"/>
      <w:lang w:val="en-GB" w:eastAsia="x-none"/>
    </w:rPr>
  </w:style>
  <w:style w:type="character" w:customStyle="1" w:styleId="21b">
    <w:name w:val="正文文本缩进 2 字符1"/>
    <w:qFormat/>
    <w:rsid w:val="00E603F3"/>
    <w:rPr>
      <w:rFonts w:eastAsia="MS Mincho"/>
      <w:lang w:val="en-GB" w:eastAsia="en-GB"/>
    </w:rPr>
  </w:style>
  <w:style w:type="character" w:customStyle="1" w:styleId="1ffff">
    <w:name w:val="尾注文本 字符1"/>
    <w:qFormat/>
    <w:rsid w:val="00E603F3"/>
    <w:rPr>
      <w:rFonts w:eastAsia="宋体"/>
      <w:lang w:val="en-GB" w:eastAsia="x-none"/>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603F3"/>
    <w:rPr>
      <w:rFonts w:eastAsia="MS Mincho"/>
      <w:b/>
      <w:lang w:val="en-GB" w:eastAsia="en-US"/>
    </w:rPr>
  </w:style>
  <w:style w:type="character" w:customStyle="1" w:styleId="711">
    <w:name w:val="标题 7 字符1"/>
    <w:aliases w:val="L7 字符1,Header 7 字符1"/>
    <w:qFormat/>
    <w:rsid w:val="00E603F3"/>
    <w:rPr>
      <w:rFonts w:ascii="Arial" w:eastAsia="Times New Roman" w:hAnsi="Arial"/>
    </w:rPr>
  </w:style>
  <w:style w:type="character" w:customStyle="1" w:styleId="811">
    <w:name w:val="标题 8 字符1"/>
    <w:qFormat/>
    <w:rsid w:val="00E603F3"/>
    <w:rPr>
      <w:rFonts w:ascii="Arial" w:eastAsia="Times New Roman" w:hAnsi="Arial"/>
      <w:sz w:val="36"/>
    </w:rPr>
  </w:style>
  <w:style w:type="character" w:customStyle="1" w:styleId="912">
    <w:name w:val="标题 9 字符1"/>
    <w:aliases w:val="Figure Heading 字符,FH 字符"/>
    <w:qFormat/>
    <w:rsid w:val="00E603F3"/>
    <w:rPr>
      <w:rFonts w:ascii="Arial" w:eastAsia="Times New Roman" w:hAnsi="Arial"/>
      <w:sz w:val="36"/>
    </w:rPr>
  </w:style>
  <w:style w:type="character" w:customStyle="1" w:styleId="1ffff1">
    <w:name w:val="注释标题 字符1"/>
    <w:qFormat/>
    <w:rsid w:val="00E603F3"/>
    <w:rPr>
      <w:rFonts w:eastAsia="MS Mincho"/>
      <w:lang w:eastAsia="en-US"/>
    </w:rPr>
  </w:style>
  <w:style w:type="character" w:customStyle="1" w:styleId="HTML11">
    <w:name w:val="HTML 预设格式 字符1"/>
    <w:rsid w:val="00E603F3"/>
    <w:rPr>
      <w:rFonts w:ascii="Courier New" w:eastAsia="MS Mincho" w:hAnsi="Courier New"/>
      <w:lang w:val="en-GB" w:eastAsia="ja-JP"/>
    </w:rPr>
  </w:style>
  <w:style w:type="character" w:customStyle="1" w:styleId="jlqj4b">
    <w:name w:val="jlqj4b"/>
    <w:basedOn w:val="a2"/>
    <w:rsid w:val="00E603F3"/>
  </w:style>
  <w:style w:type="character" w:customStyle="1" w:styleId="yieifb">
    <w:name w:val="yieifb"/>
    <w:basedOn w:val="a2"/>
    <w:rsid w:val="00E603F3"/>
  </w:style>
  <w:style w:type="character" w:customStyle="1" w:styleId="kihvae">
    <w:name w:val="kihvae"/>
    <w:basedOn w:val="a2"/>
    <w:rsid w:val="00E603F3"/>
  </w:style>
  <w:style w:type="character" w:customStyle="1" w:styleId="viiyi">
    <w:name w:val="viiyi"/>
    <w:basedOn w:val="a2"/>
    <w:rsid w:val="00E603F3"/>
  </w:style>
  <w:style w:type="character" w:customStyle="1" w:styleId="Char34">
    <w:name w:val="文档结构图 Char3"/>
    <w:qFormat/>
    <w:rsid w:val="00E603F3"/>
    <w:rPr>
      <w:rFonts w:ascii="宋体"/>
      <w:sz w:val="18"/>
      <w:szCs w:val="18"/>
      <w:lang w:eastAsia="zh-CN"/>
    </w:rPr>
  </w:style>
  <w:style w:type="character" w:customStyle="1" w:styleId="Char35">
    <w:name w:val="批注框文本 Char3"/>
    <w:qFormat/>
    <w:rsid w:val="00E603F3"/>
    <w:rPr>
      <w:sz w:val="18"/>
      <w:szCs w:val="18"/>
      <w:lang w:eastAsia="zh-CN"/>
    </w:rPr>
  </w:style>
  <w:style w:type="character" w:customStyle="1" w:styleId="Char42">
    <w:name w:val="批注文字 Char4"/>
    <w:qFormat/>
    <w:rsid w:val="00E603F3"/>
    <w:rPr>
      <w:rFonts w:eastAsia="MS Mincho"/>
      <w:lang w:val="x-none" w:eastAsia="zh-CN"/>
    </w:rPr>
  </w:style>
  <w:style w:type="character" w:customStyle="1" w:styleId="Char80">
    <w:name w:val="批注主题 Char8"/>
    <w:qFormat/>
    <w:rsid w:val="00E603F3"/>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603F3"/>
    <w:rPr>
      <w:rFonts w:ascii="Arial" w:hAnsi="Arial"/>
      <w:sz w:val="28"/>
      <w:lang w:eastAsia="zh-CN"/>
    </w:rPr>
  </w:style>
  <w:style w:type="character" w:customStyle="1" w:styleId="Char36">
    <w:name w:val="纯文本 Char3"/>
    <w:qFormat/>
    <w:rsid w:val="00E603F3"/>
    <w:rPr>
      <w:rFonts w:ascii="Courier New" w:hAnsi="Courier New"/>
      <w:lang w:val="nb-NO" w:eastAsia="ja-JP"/>
    </w:rPr>
  </w:style>
  <w:style w:type="character" w:customStyle="1" w:styleId="Char50">
    <w:name w:val="日期 Char5"/>
    <w:qFormat/>
    <w:rsid w:val="00E603F3"/>
    <w:rPr>
      <w:lang w:eastAsia="x-none"/>
    </w:rPr>
  </w:style>
  <w:style w:type="character" w:customStyle="1" w:styleId="8Char3">
    <w:name w:val="标题 8 Char3"/>
    <w:qFormat/>
    <w:rsid w:val="00E603F3"/>
    <w:rPr>
      <w:rFonts w:ascii="Arial" w:hAnsi="Arial"/>
      <w:sz w:val="36"/>
      <w:lang w:eastAsia="zh-CN"/>
    </w:rPr>
  </w:style>
  <w:style w:type="character" w:customStyle="1" w:styleId="9Char3">
    <w:name w:val="标题 9 Char3"/>
    <w:aliases w:val="Figure Heading Char1,FH Char1"/>
    <w:qFormat/>
    <w:rsid w:val="00E603F3"/>
    <w:rPr>
      <w:rFonts w:ascii="Arial" w:hAnsi="Arial"/>
      <w:sz w:val="36"/>
      <w:lang w:eastAsia="zh-CN"/>
    </w:rPr>
  </w:style>
  <w:style w:type="character" w:customStyle="1" w:styleId="Char1f3">
    <w:name w:val="列表 Char1"/>
    <w:qFormat/>
    <w:rsid w:val="00E603F3"/>
    <w:rPr>
      <w:lang w:eastAsia="zh-CN"/>
    </w:rPr>
  </w:style>
  <w:style w:type="character" w:customStyle="1" w:styleId="ListChar6">
    <w:name w:val="List Char6"/>
    <w:rsid w:val="00E603F3"/>
    <w:rPr>
      <w:rFonts w:ascii="Times New Roman" w:hAnsi="Times New Roman"/>
      <w:lang w:val="en-GB" w:eastAsia="en-US"/>
    </w:rPr>
  </w:style>
  <w:style w:type="character" w:customStyle="1" w:styleId="PlainTextChar6">
    <w:name w:val="Plain Text Char6"/>
    <w:basedOn w:val="a2"/>
    <w:rsid w:val="00E603F3"/>
    <w:rPr>
      <w:rFonts w:ascii="Courier New" w:eastAsia="宋体" w:hAnsi="Courier New"/>
      <w:lang w:val="nb-NO" w:eastAsia="ja-JP"/>
    </w:rPr>
  </w:style>
  <w:style w:type="character" w:customStyle="1" w:styleId="BodyText2Char6">
    <w:name w:val="Body Text 2 Char6"/>
    <w:basedOn w:val="a2"/>
    <w:qFormat/>
    <w:rsid w:val="00E603F3"/>
    <w:rPr>
      <w:rFonts w:ascii="Times New Roman" w:eastAsia="宋体" w:hAnsi="Times New Roman"/>
      <w:i/>
      <w:lang w:val="en-GB" w:eastAsia="zh-CN"/>
    </w:rPr>
  </w:style>
  <w:style w:type="character" w:customStyle="1" w:styleId="BodyText3Char6">
    <w:name w:val="Body Text 3 Char6"/>
    <w:basedOn w:val="a2"/>
    <w:qFormat/>
    <w:rsid w:val="00E603F3"/>
    <w:rPr>
      <w:rFonts w:ascii="Times New Roman" w:eastAsia="Osaka" w:hAnsi="Times New Roman"/>
      <w:color w:val="000000"/>
      <w:lang w:val="en-GB" w:eastAsia="zh-CN"/>
    </w:rPr>
  </w:style>
  <w:style w:type="character" w:customStyle="1" w:styleId="BodyTextIndent2Char6">
    <w:name w:val="Body Text Indent 2 Char6"/>
    <w:basedOn w:val="a2"/>
    <w:qFormat/>
    <w:rsid w:val="00E603F3"/>
    <w:rPr>
      <w:rFonts w:ascii="Times New Roman" w:eastAsia="宋体" w:hAnsi="Times New Roman"/>
      <w:lang w:val="en-GB" w:eastAsia="zh-CN"/>
    </w:rPr>
  </w:style>
  <w:style w:type="character" w:customStyle="1" w:styleId="NoteHeadingChar4">
    <w:name w:val="Note Heading Char4"/>
    <w:basedOn w:val="a2"/>
    <w:qFormat/>
    <w:rsid w:val="00E603F3"/>
    <w:rPr>
      <w:rFonts w:ascii="Times New Roman" w:eastAsia="宋体" w:hAnsi="Times New Roman"/>
      <w:lang w:val="en-GB" w:eastAsia="zh-CN"/>
    </w:rPr>
  </w:style>
  <w:style w:type="character" w:customStyle="1" w:styleId="HTMLPreformattedChar4">
    <w:name w:val="HTML Preformatted Char4"/>
    <w:basedOn w:val="a2"/>
    <w:rsid w:val="00E603F3"/>
    <w:rPr>
      <w:rFonts w:ascii="Courier New" w:eastAsia="MS Mincho" w:hAnsi="Courier New"/>
      <w:lang w:val="en-GB" w:eastAsia="ja-JP"/>
    </w:rPr>
  </w:style>
  <w:style w:type="paragraph" w:customStyle="1" w:styleId="126">
    <w:name w:val="修订12"/>
    <w:hidden/>
    <w:semiHidden/>
    <w:qFormat/>
    <w:rsid w:val="00E603F3"/>
    <w:rPr>
      <w:rFonts w:ascii="Times New Roman" w:eastAsia="Batang" w:hAnsi="Times New Roman"/>
      <w:lang w:val="en-GB" w:eastAsia="en-US"/>
    </w:rPr>
  </w:style>
  <w:style w:type="paragraph" w:customStyle="1" w:styleId="11c">
    <w:name w:val="无间隔11"/>
    <w:uiPriority w:val="99"/>
    <w:qFormat/>
    <w:rsid w:val="00E603F3"/>
    <w:rPr>
      <w:rFonts w:ascii="Times New Roman" w:eastAsia="宋体" w:hAnsi="Times New Roman"/>
      <w:lang w:val="en-GB" w:eastAsia="en-US"/>
    </w:rPr>
  </w:style>
  <w:style w:type="character" w:customStyle="1" w:styleId="search-word-mail">
    <w:name w:val="search-word-mail"/>
    <w:rsid w:val="00E603F3"/>
  </w:style>
  <w:style w:type="paragraph" w:styleId="affffff0">
    <w:name w:val="envelope return"/>
    <w:basedOn w:val="a1"/>
    <w:unhideWhenUsed/>
    <w:qFormat/>
    <w:rsid w:val="00E603F3"/>
    <w:pPr>
      <w:overflowPunct w:val="0"/>
      <w:autoSpaceDE w:val="0"/>
      <w:autoSpaceDN w:val="0"/>
      <w:adjustRightInd w:val="0"/>
    </w:pPr>
    <w:rPr>
      <w:rFonts w:ascii="Arial" w:eastAsia="Times New Roman" w:hAnsi="Arial" w:cs="Arial"/>
    </w:rPr>
  </w:style>
  <w:style w:type="character" w:customStyle="1" w:styleId="Char29">
    <w:name w:val="列表 Char2"/>
    <w:qFormat/>
    <w:locked/>
    <w:rsid w:val="00E603F3"/>
    <w:rPr>
      <w:rFonts w:ascii="Times New Roman" w:eastAsia="Times New Roman" w:hAnsi="Times New Roman"/>
    </w:rPr>
  </w:style>
  <w:style w:type="character" w:customStyle="1" w:styleId="wordsection1Char">
    <w:name w:val="wordsection1 Char"/>
    <w:link w:val="wordsection1"/>
    <w:locked/>
    <w:rsid w:val="00E603F3"/>
    <w:rPr>
      <w:rFonts w:ascii="Calibri" w:eastAsia="Calibri" w:hAnsi="Calibri" w:cs="Calibri"/>
      <w:lang w:val="en-US" w:eastAsia="en-GB"/>
    </w:rPr>
  </w:style>
  <w:style w:type="paragraph" w:customStyle="1" w:styleId="xxxxxxxb1">
    <w:name w:val="x_x_x_xxxxb1"/>
    <w:basedOn w:val="a1"/>
    <w:qFormat/>
    <w:rsid w:val="00E603F3"/>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E603F3"/>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E603F3"/>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f">
    <w:name w:val="正文2"/>
    <w:qFormat/>
    <w:rsid w:val="00E603F3"/>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qFormat/>
    <w:rsid w:val="00E603F3"/>
    <w:pPr>
      <w:numPr>
        <w:numId w:val="27"/>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qFormat/>
    <w:locked/>
    <w:rsid w:val="00E603F3"/>
    <w:rPr>
      <w:rFonts w:ascii="Arial" w:eastAsia="Malgun Gothic" w:hAnsi="Arial" w:cs="Arial"/>
      <w:spacing w:val="2"/>
    </w:rPr>
  </w:style>
  <w:style w:type="paragraph" w:customStyle="1" w:styleId="IvDbodytext">
    <w:name w:val="IvD bodytext"/>
    <w:basedOn w:val="afff0"/>
    <w:link w:val="IvDbodytextChar"/>
    <w:qFormat/>
    <w:rsid w:val="00E603F3"/>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E603F3"/>
    <w:pPr>
      <w:overflowPunct w:val="0"/>
      <w:autoSpaceDE w:val="0"/>
      <w:autoSpaceDN w:val="0"/>
      <w:adjustRightInd w:val="0"/>
      <w:ind w:left="1418" w:hanging="1418"/>
    </w:pPr>
    <w:rPr>
      <w:rFonts w:eastAsia="MS Mincho"/>
      <w:lang w:val="en-US" w:eastAsia="en-GB"/>
    </w:rPr>
  </w:style>
  <w:style w:type="paragraph" w:customStyle="1" w:styleId="1ffff2">
    <w:name w:val="図表目次1"/>
    <w:basedOn w:val="a1"/>
    <w:next w:val="a1"/>
    <w:qFormat/>
    <w:rsid w:val="00E603F3"/>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E603F3"/>
    <w:rPr>
      <w:rFonts w:ascii="Arial" w:hAnsi="Arial" w:cs="Arial"/>
    </w:rPr>
  </w:style>
  <w:style w:type="paragraph" w:customStyle="1" w:styleId="H53GPP">
    <w:name w:val="H5 3GPP"/>
    <w:basedOn w:val="a1"/>
    <w:link w:val="H53GPPChar"/>
    <w:qFormat/>
    <w:rsid w:val="00E603F3"/>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E603F3"/>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qFormat/>
    <w:rsid w:val="00E603F3"/>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qFormat/>
    <w:rsid w:val="00E603F3"/>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qFormat/>
    <w:rsid w:val="00E603F3"/>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qFormat/>
    <w:rsid w:val="00E603F3"/>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qFormat/>
    <w:rsid w:val="00E603F3"/>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qFormat/>
    <w:rsid w:val="00E603F3"/>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qFormat/>
    <w:rsid w:val="00E603F3"/>
    <w:pPr>
      <w:autoSpaceDN w:val="0"/>
      <w:snapToGrid w:val="0"/>
    </w:pPr>
    <w:rPr>
      <w:rFonts w:ascii="Times New Roman" w:eastAsia="宋体" w:hAnsi="Times New Roman"/>
      <w:b/>
      <w:spacing w:val="-1"/>
      <w:kern w:val="3276"/>
      <w:position w:val="-1"/>
      <w:sz w:val="24"/>
      <w:lang w:val="en-US" w:eastAsia="de-DE"/>
    </w:rPr>
  </w:style>
  <w:style w:type="character" w:customStyle="1" w:styleId="Char51">
    <w:name w:val="批注文字 Char5"/>
    <w:uiPriority w:val="99"/>
    <w:qFormat/>
    <w:locked/>
    <w:rsid w:val="00E603F3"/>
    <w:rPr>
      <w:rFonts w:ascii="Times New Roman" w:eastAsia="Times New Roman" w:hAnsi="Times New Roman"/>
      <w:lang w:val="x-none" w:eastAsia="en-GB"/>
    </w:rPr>
  </w:style>
  <w:style w:type="character" w:customStyle="1" w:styleId="Char43">
    <w:name w:val="批注框文本 Char4"/>
    <w:uiPriority w:val="99"/>
    <w:qFormat/>
    <w:locked/>
    <w:rsid w:val="00E603F3"/>
    <w:rPr>
      <w:rFonts w:ascii="Segoe UI" w:eastAsia="Times New Roman" w:hAnsi="Segoe UI"/>
      <w:sz w:val="18"/>
      <w:szCs w:val="18"/>
      <w:lang w:val="x-none" w:eastAsia="en-GB"/>
    </w:rPr>
  </w:style>
  <w:style w:type="character" w:customStyle="1" w:styleId="Char44">
    <w:name w:val="文档结构图 Char4"/>
    <w:uiPriority w:val="99"/>
    <w:qFormat/>
    <w:locked/>
    <w:rsid w:val="00E603F3"/>
    <w:rPr>
      <w:rFonts w:ascii="Tahoma" w:eastAsia="PMingLiU" w:hAnsi="Tahoma" w:cs="Tahoma"/>
      <w:shd w:val="clear" w:color="auto" w:fill="000080"/>
      <w:lang w:val="en-GB" w:eastAsia="en-GB"/>
    </w:rPr>
  </w:style>
  <w:style w:type="character" w:customStyle="1" w:styleId="Char45">
    <w:name w:val="纯文本 Char4"/>
    <w:qFormat/>
    <w:locked/>
    <w:rsid w:val="00E603F3"/>
    <w:rPr>
      <w:rFonts w:ascii="Courier New" w:eastAsia="PMingLiU" w:hAnsi="Courier New"/>
      <w:kern w:val="2"/>
      <w:sz w:val="24"/>
      <w:szCs w:val="22"/>
      <w:lang w:val="nb-NO" w:eastAsia="zh-TW"/>
    </w:rPr>
  </w:style>
  <w:style w:type="character" w:customStyle="1" w:styleId="7Char1">
    <w:name w:val="标题 7 Char1"/>
    <w:uiPriority w:val="9"/>
    <w:qFormat/>
    <w:locked/>
    <w:rsid w:val="00E603F3"/>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603F3"/>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603F3"/>
    <w:rPr>
      <w:rFonts w:ascii="Arial" w:eastAsia="Times New Roman" w:hAnsi="Arial"/>
      <w:sz w:val="36"/>
      <w:lang w:val="en-GB" w:eastAsia="en-GB"/>
    </w:rPr>
  </w:style>
  <w:style w:type="character" w:customStyle="1" w:styleId="ListChar5">
    <w:name w:val="List Char5"/>
    <w:qFormat/>
    <w:rsid w:val="00E603F3"/>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E603F3"/>
    <w:rPr>
      <w:rFonts w:ascii="Arial" w:hAnsi="Arial" w:cs="Arial" w:hint="default"/>
      <w:b/>
      <w:bCs w:val="0"/>
      <w:i/>
      <w:iCs w:val="0"/>
      <w:noProof/>
      <w:sz w:val="18"/>
      <w:lang w:eastAsia="en-US"/>
    </w:rPr>
  </w:style>
  <w:style w:type="character" w:customStyle="1" w:styleId="Heading8Char5">
    <w:name w:val="Heading 8 Char5"/>
    <w:locked/>
    <w:rsid w:val="00E603F3"/>
    <w:rPr>
      <w:rFonts w:ascii="Arial" w:eastAsia="宋体" w:hAnsi="Arial" w:cs="Arial" w:hint="default"/>
      <w:sz w:val="36"/>
      <w:lang w:eastAsia="en-US"/>
    </w:rPr>
  </w:style>
  <w:style w:type="character" w:customStyle="1" w:styleId="PlainTextChar5">
    <w:name w:val="Plain Text Char5"/>
    <w:locked/>
    <w:rsid w:val="00E603F3"/>
    <w:rPr>
      <w:rFonts w:ascii="Courier New" w:eastAsia="Malgun Gothic" w:hAnsi="Courier New" w:cs="Courier New" w:hint="default"/>
      <w:lang w:val="nb-NO"/>
    </w:rPr>
  </w:style>
  <w:style w:type="character" w:customStyle="1" w:styleId="BodyText2Char5">
    <w:name w:val="Body Text 2 Char5"/>
    <w:uiPriority w:val="99"/>
    <w:locked/>
    <w:rsid w:val="00E603F3"/>
    <w:rPr>
      <w:rFonts w:ascii="Malgun Gothic" w:eastAsia="Malgun Gothic" w:hAnsi="Malgun Gothic" w:hint="eastAsia"/>
      <w:lang w:eastAsia="ja-JP"/>
    </w:rPr>
  </w:style>
  <w:style w:type="character" w:customStyle="1" w:styleId="BodyText3Char5">
    <w:name w:val="Body Text 3 Char5"/>
    <w:uiPriority w:val="99"/>
    <w:locked/>
    <w:rsid w:val="00E603F3"/>
    <w:rPr>
      <w:rFonts w:ascii="Malgun Gothic" w:eastAsia="Malgun Gothic" w:hAnsi="Malgun Gothic" w:hint="eastAsia"/>
      <w:lang w:eastAsia="ja-JP"/>
    </w:rPr>
  </w:style>
  <w:style w:type="character" w:customStyle="1" w:styleId="NoteHeadingChar3">
    <w:name w:val="Note Heading Char3"/>
    <w:locked/>
    <w:rsid w:val="00E603F3"/>
    <w:rPr>
      <w:lang w:val="x-none" w:eastAsia="x-none"/>
    </w:rPr>
  </w:style>
  <w:style w:type="character" w:customStyle="1" w:styleId="BodyTextIndent2Char5">
    <w:name w:val="Body Text Indent 2 Char5"/>
    <w:uiPriority w:val="99"/>
    <w:locked/>
    <w:rsid w:val="00E603F3"/>
    <w:rPr>
      <w:rFonts w:ascii="CG Times (WN)" w:hAnsi="CG Times (WN)" w:hint="default"/>
    </w:rPr>
  </w:style>
  <w:style w:type="character" w:customStyle="1" w:styleId="HTMLPreformattedChar3">
    <w:name w:val="HTML Preformatted Char3"/>
    <w:locked/>
    <w:rsid w:val="00E603F3"/>
    <w:rPr>
      <w:rFonts w:ascii="Courier New" w:hAnsi="Courier New" w:cs="Courier New" w:hint="default"/>
      <w:lang w:eastAsia="x-none"/>
    </w:rPr>
  </w:style>
  <w:style w:type="character" w:customStyle="1" w:styleId="Head2A2">
    <w:name w:val="Head2A2"/>
    <w:rsid w:val="00E603F3"/>
    <w:rPr>
      <w:rFonts w:ascii="Arial" w:eastAsia="MS Mincho" w:hAnsi="Arial" w:cs="Arial" w:hint="default"/>
      <w:sz w:val="32"/>
      <w:lang w:val="en-GB" w:eastAsia="en-US" w:bidi="ar-SA"/>
    </w:rPr>
  </w:style>
  <w:style w:type="character" w:customStyle="1" w:styleId="EditorsNoteChar2">
    <w:name w:val="Editor's Note Char2"/>
    <w:aliases w:val="EN Char1"/>
    <w:qFormat/>
    <w:rsid w:val="00E603F3"/>
    <w:rPr>
      <w:rFonts w:ascii="Times New Roman" w:eastAsia="Times New Roman" w:hAnsi="Times New Roman" w:cs="Times New Roman" w:hint="default"/>
      <w:color w:val="FF0000"/>
      <w:lang w:eastAsia="en-US"/>
    </w:rPr>
  </w:style>
  <w:style w:type="character" w:customStyle="1" w:styleId="FootnoteTextChar2">
    <w:name w:val="Footnote Text Char2"/>
    <w:rsid w:val="00E603F3"/>
    <w:rPr>
      <w:rFonts w:ascii="Times New Roman" w:eastAsia="Times New Roman" w:hAnsi="Times New Roman" w:cs="Times New Roman" w:hint="default"/>
      <w:sz w:val="16"/>
      <w:lang w:val="en-GB"/>
    </w:rPr>
  </w:style>
  <w:style w:type="table" w:styleId="1ffff3">
    <w:name w:val="Table Grid 1"/>
    <w:basedOn w:val="a3"/>
    <w:unhideWhenUsed/>
    <w:rsid w:val="00E603F3"/>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4">
    <w:name w:val="表格格線1"/>
    <w:basedOn w:val="a3"/>
    <w:qFormat/>
    <w:rsid w:val="00E603F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603F3"/>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E603F3"/>
    <w:rPr>
      <w:rFonts w:ascii="Arial" w:eastAsia="Times New Roman" w:hAnsi="Arial"/>
      <w:lang w:eastAsia="en-US"/>
    </w:rPr>
  </w:style>
  <w:style w:type="character" w:customStyle="1" w:styleId="Heading5Char2">
    <w:name w:val="Heading 5 Char2"/>
    <w:aliases w:val="M5 Cha"/>
    <w:qFormat/>
    <w:rsid w:val="00E603F3"/>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E603F3"/>
    <w:rPr>
      <w:rFonts w:ascii="Arial" w:hAnsi="Arial"/>
      <w:b/>
      <w:noProof/>
      <w:sz w:val="18"/>
      <w:lang w:eastAsia="en-US"/>
    </w:rPr>
  </w:style>
  <w:style w:type="character" w:customStyle="1" w:styleId="EditorsNoteChar3">
    <w:name w:val="Editor's Note Char3"/>
    <w:locked/>
    <w:rsid w:val="00E603F3"/>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603F3"/>
    <w:rPr>
      <w:rFonts w:ascii="Arial" w:hAnsi="Arial"/>
      <w:sz w:val="36"/>
      <w:lang w:val="en-GB" w:eastAsia="en-US"/>
    </w:rPr>
  </w:style>
  <w:style w:type="character" w:customStyle="1" w:styleId="Titre34">
    <w:name w:val="Titre 34"/>
    <w:rsid w:val="00E603F3"/>
    <w:rPr>
      <w:rFonts w:ascii="Arial" w:hAnsi="Arial"/>
      <w:sz w:val="28"/>
      <w:szCs w:val="28"/>
      <w:lang w:val="en-GB" w:eastAsia="en-GB"/>
    </w:rPr>
  </w:style>
  <w:style w:type="character" w:customStyle="1" w:styleId="CharChar182">
    <w:name w:val="Char Char182"/>
    <w:rsid w:val="00E603F3"/>
    <w:rPr>
      <w:rFonts w:ascii="Arial" w:hAnsi="Arial"/>
      <w:lang w:eastAsia="en-US"/>
    </w:rPr>
  </w:style>
  <w:style w:type="paragraph" w:customStyle="1" w:styleId="TOC912">
    <w:name w:val="TOC 912"/>
    <w:basedOn w:val="TOC8"/>
    <w:qFormat/>
    <w:rsid w:val="00E603F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E603F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qFormat/>
    <w:rsid w:val="00E603F3"/>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603F3"/>
    <w:rPr>
      <w:rFonts w:ascii="Arial" w:hAnsi="Arial"/>
      <w:lang w:val="en-GB" w:eastAsia="ja-JP" w:bidi="ar-SA"/>
    </w:rPr>
  </w:style>
  <w:style w:type="character" w:customStyle="1" w:styleId="820">
    <w:name w:val="(文字) (文字)82"/>
    <w:rsid w:val="00E603F3"/>
    <w:rPr>
      <w:rFonts w:ascii="Arial" w:eastAsia="MS Mincho" w:hAnsi="Arial"/>
      <w:lang w:val="en-GB" w:eastAsia="ar-SA" w:bidi="ar-SA"/>
    </w:rPr>
  </w:style>
  <w:style w:type="character" w:customStyle="1" w:styleId="720">
    <w:name w:val="(文字) (文字)72"/>
    <w:rsid w:val="00E603F3"/>
    <w:rPr>
      <w:rFonts w:ascii="Arial" w:eastAsia="MS Mincho" w:hAnsi="Arial"/>
      <w:sz w:val="36"/>
      <w:lang w:val="en-GB" w:eastAsia="ar-SA" w:bidi="ar-SA"/>
    </w:rPr>
  </w:style>
  <w:style w:type="character" w:customStyle="1" w:styleId="620">
    <w:name w:val="(文字) (文字)62"/>
    <w:rsid w:val="00E603F3"/>
    <w:rPr>
      <w:rFonts w:eastAsia="MS Mincho"/>
      <w:lang w:val="en-GB" w:eastAsia="ar-SA" w:bidi="ar-SA"/>
    </w:rPr>
  </w:style>
  <w:style w:type="character" w:customStyle="1" w:styleId="523">
    <w:name w:val="(文字) (文字)52"/>
    <w:rsid w:val="00E603F3"/>
    <w:rPr>
      <w:rFonts w:ascii="Courier New" w:eastAsia="MS Mincho" w:hAnsi="Courier New"/>
      <w:lang w:val="nb-NO" w:eastAsia="ar-SA" w:bidi="ar-SA"/>
    </w:rPr>
  </w:style>
  <w:style w:type="paragraph" w:customStyle="1" w:styleId="Caption12">
    <w:name w:val="Caption12"/>
    <w:basedOn w:val="a1"/>
    <w:next w:val="a1"/>
    <w:qFormat/>
    <w:rsid w:val="00E603F3"/>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603F3"/>
    <w:rPr>
      <w:rFonts w:ascii="Arial" w:hAnsi="Arial"/>
      <w:lang w:val="en-GB"/>
    </w:rPr>
  </w:style>
  <w:style w:type="paragraph" w:customStyle="1" w:styleId="CharCharCharCharCharCharCharCharCharCharCharChar2">
    <w:name w:val="Char Char Char Char Char Char Char Char Char Char Char Char2"/>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603F3"/>
    <w:rPr>
      <w:rFonts w:ascii="Arial" w:hAnsi="Arial"/>
      <w:lang w:val="en-GB" w:eastAsia="ja-JP" w:bidi="ar-SA"/>
    </w:rPr>
  </w:style>
  <w:style w:type="character" w:customStyle="1" w:styleId="CharChar232">
    <w:name w:val="Char Char232"/>
    <w:rsid w:val="00E603F3"/>
    <w:rPr>
      <w:rFonts w:ascii="Arial" w:hAnsi="Arial"/>
      <w:lang w:val="en-GB" w:eastAsia="en-US"/>
    </w:rPr>
  </w:style>
  <w:style w:type="character" w:customStyle="1" w:styleId="CarCar42">
    <w:name w:val="Car Car42"/>
    <w:rsid w:val="00E603F3"/>
    <w:rPr>
      <w:rFonts w:ascii="Arial" w:eastAsia="MS Mincho" w:hAnsi="Arial"/>
      <w:lang w:val="en-GB" w:eastAsia="en-US" w:bidi="ar-SA"/>
    </w:rPr>
  </w:style>
  <w:style w:type="character" w:customStyle="1" w:styleId="CarCar82">
    <w:name w:val="Car Car82"/>
    <w:rsid w:val="00E603F3"/>
    <w:rPr>
      <w:rFonts w:ascii="Arial" w:eastAsia="MS Mincho" w:hAnsi="Arial"/>
      <w:sz w:val="36"/>
      <w:lang w:val="en-GB" w:eastAsia="en-US" w:bidi="ar-SA"/>
    </w:rPr>
  </w:style>
  <w:style w:type="character" w:customStyle="1" w:styleId="CarCar32">
    <w:name w:val="Car Car32"/>
    <w:rsid w:val="00E603F3"/>
    <w:rPr>
      <w:rFonts w:ascii="Arial" w:eastAsia="MS Mincho" w:hAnsi="Arial"/>
      <w:sz w:val="36"/>
      <w:lang w:val="en-GB" w:eastAsia="en-US" w:bidi="ar-SA"/>
    </w:rPr>
  </w:style>
  <w:style w:type="character" w:customStyle="1" w:styleId="CarCar72">
    <w:name w:val="Car Car72"/>
    <w:rsid w:val="00E603F3"/>
    <w:rPr>
      <w:rFonts w:eastAsia="MS Mincho"/>
      <w:lang w:val="en-GB" w:eastAsia="en-US" w:bidi="ar-SA"/>
    </w:rPr>
  </w:style>
  <w:style w:type="character" w:customStyle="1" w:styleId="CarCar62">
    <w:name w:val="Car Car62"/>
    <w:rsid w:val="00E603F3"/>
    <w:rPr>
      <w:rFonts w:ascii="Courier New" w:hAnsi="Courier New"/>
      <w:lang w:val="nb-NO" w:eastAsia="ja-JP" w:bidi="ar-SA"/>
    </w:rPr>
  </w:style>
  <w:style w:type="paragraph" w:customStyle="1" w:styleId="21c">
    <w:name w:val="无间隔21"/>
    <w:qFormat/>
    <w:rsid w:val="00E603F3"/>
    <w:rPr>
      <w:rFonts w:ascii="Times New Roman" w:eastAsia="宋体" w:hAnsi="Times New Roman"/>
      <w:lang w:val="en-GB" w:eastAsia="en-US"/>
    </w:rPr>
  </w:style>
  <w:style w:type="paragraph" w:customStyle="1" w:styleId="TableofFigures12">
    <w:name w:val="Table of Figures12"/>
    <w:basedOn w:val="a1"/>
    <w:next w:val="a1"/>
    <w:qFormat/>
    <w:rsid w:val="00E603F3"/>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E603F3"/>
    <w:pPr>
      <w:autoSpaceDN w:val="0"/>
    </w:pPr>
    <w:rPr>
      <w:rFonts w:ascii="Times New Roman" w:eastAsia="Batang" w:hAnsi="Times New Roman"/>
      <w:lang w:val="en-GB" w:eastAsia="en-US"/>
    </w:rPr>
  </w:style>
  <w:style w:type="character" w:customStyle="1" w:styleId="2Char11">
    <w:name w:val="标题 2 Char1"/>
    <w:aliases w:val="I2 Char"/>
    <w:basedOn w:val="a2"/>
    <w:qFormat/>
    <w:rsid w:val="00E603F3"/>
    <w:rPr>
      <w:rFonts w:ascii="Arial" w:eastAsia="Times New Roman" w:hAnsi="Arial" w:cs="Times New Roman"/>
      <w:sz w:val="32"/>
      <w:szCs w:val="20"/>
      <w:lang w:eastAsia="en-GB"/>
    </w:rPr>
  </w:style>
  <w:style w:type="character" w:customStyle="1" w:styleId="3Char2">
    <w:name w:val="标题 3 Char2"/>
    <w:basedOn w:val="a2"/>
    <w:qFormat/>
    <w:rsid w:val="00E603F3"/>
    <w:rPr>
      <w:rFonts w:ascii="Arial" w:eastAsia="Times New Roman" w:hAnsi="Arial" w:cs="Times New Roman"/>
      <w:sz w:val="28"/>
      <w:szCs w:val="20"/>
      <w:lang w:eastAsia="en-GB"/>
    </w:rPr>
  </w:style>
  <w:style w:type="character" w:customStyle="1" w:styleId="Char90">
    <w:name w:val="批注主题 Char9"/>
    <w:basedOn w:val="Char51"/>
    <w:qFormat/>
    <w:rsid w:val="00E603F3"/>
    <w:rPr>
      <w:rFonts w:ascii="Times New Roman" w:eastAsia="MS Mincho" w:hAnsi="Times New Roman" w:cs="Times New Roman"/>
      <w:b/>
      <w:bCs/>
      <w:color w:val="000000"/>
      <w:sz w:val="20"/>
      <w:szCs w:val="20"/>
      <w:lang w:val="x-none" w:eastAsia="ja-JP"/>
    </w:rPr>
  </w:style>
  <w:style w:type="character" w:customStyle="1" w:styleId="Char61">
    <w:name w:val="日期 Char6"/>
    <w:basedOn w:val="a2"/>
    <w:qFormat/>
    <w:rsid w:val="00E603F3"/>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603F3"/>
    <w:rPr>
      <w:rFonts w:ascii="Times New Roman" w:eastAsia="Times New Roman" w:hAnsi="Times New Roman" w:cs="Times New Roman"/>
      <w:sz w:val="20"/>
      <w:szCs w:val="20"/>
      <w:lang w:eastAsia="en-GB"/>
    </w:rPr>
  </w:style>
  <w:style w:type="paragraph" w:customStyle="1" w:styleId="153">
    <w:name w:val="15"/>
    <w:basedOn w:val="a1"/>
    <w:qFormat/>
    <w:rsid w:val="00E603F3"/>
    <w:pPr>
      <w:spacing w:after="0"/>
    </w:pPr>
    <w:rPr>
      <w:rFonts w:ascii="宋体" w:eastAsia="宋体" w:hAnsi="宋体" w:hint="eastAsia"/>
      <w:sz w:val="24"/>
      <w:szCs w:val="24"/>
      <w:lang w:val="en-US" w:eastAsia="zh-CN"/>
    </w:rPr>
  </w:style>
  <w:style w:type="character" w:customStyle="1" w:styleId="Heading8Char6">
    <w:name w:val="Heading 8 Char6"/>
    <w:basedOn w:val="a2"/>
    <w:rsid w:val="00E603F3"/>
    <w:rPr>
      <w:rFonts w:ascii="Arial" w:hAnsi="Arial"/>
      <w:sz w:val="36"/>
      <w:lang w:val="en-GB" w:eastAsia="en-US"/>
    </w:rPr>
  </w:style>
  <w:style w:type="character" w:customStyle="1" w:styleId="FooterChar5">
    <w:name w:val="Footer Char5"/>
    <w:aliases w:val="footer odd Char4,footer Char4,fo Char4,pie de página Char4"/>
    <w:basedOn w:val="a2"/>
    <w:rsid w:val="00E603F3"/>
    <w:rPr>
      <w:rFonts w:ascii="Arial" w:hAnsi="Arial"/>
      <w:b/>
      <w:i/>
      <w:noProof/>
      <w:sz w:val="18"/>
      <w:lang w:val="en-GB" w:eastAsia="en-US"/>
    </w:rPr>
  </w:style>
  <w:style w:type="character" w:customStyle="1" w:styleId="ListChar7">
    <w:name w:val="List Char7"/>
    <w:qFormat/>
    <w:rsid w:val="00E603F3"/>
    <w:rPr>
      <w:rFonts w:ascii="Times New Roman" w:hAnsi="Times New Roman"/>
      <w:lang w:val="en-GB" w:eastAsia="en-US"/>
    </w:rPr>
  </w:style>
  <w:style w:type="character" w:customStyle="1" w:styleId="PlainTextChar7">
    <w:name w:val="Plain Text Char7"/>
    <w:basedOn w:val="a2"/>
    <w:rsid w:val="00E603F3"/>
    <w:rPr>
      <w:rFonts w:ascii="Courier New" w:eastAsia="MS Mincho" w:hAnsi="Courier New"/>
      <w:lang w:val="nb-NO" w:eastAsia="ja-JP"/>
    </w:rPr>
  </w:style>
  <w:style w:type="character" w:customStyle="1" w:styleId="BodyText2Char7">
    <w:name w:val="Body Text 2 Char7"/>
    <w:basedOn w:val="a2"/>
    <w:rsid w:val="00E603F3"/>
    <w:rPr>
      <w:rFonts w:ascii="Times New Roman" w:eastAsia="MS Mincho" w:hAnsi="Times New Roman"/>
      <w:i/>
      <w:lang w:val="en-GB" w:eastAsia="en-US"/>
    </w:rPr>
  </w:style>
  <w:style w:type="character" w:customStyle="1" w:styleId="BodyText3Char7">
    <w:name w:val="Body Text 3 Char7"/>
    <w:basedOn w:val="a2"/>
    <w:rsid w:val="00E603F3"/>
    <w:rPr>
      <w:rFonts w:ascii="Times New Roman" w:eastAsia="Osaka" w:hAnsi="Times New Roman"/>
      <w:color w:val="000000"/>
      <w:lang w:val="en-GB" w:eastAsia="en-US"/>
    </w:rPr>
  </w:style>
  <w:style w:type="character" w:customStyle="1" w:styleId="BodyTextIndent2Char7">
    <w:name w:val="Body Text Indent 2 Char7"/>
    <w:basedOn w:val="a2"/>
    <w:rsid w:val="00E603F3"/>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603F3"/>
    <w:rPr>
      <w:rFonts w:ascii="Times New Roman" w:eastAsia="Yu Mincho" w:hAnsi="Times New Roman"/>
      <w:b/>
      <w:bCs/>
      <w:lang w:val="en-GB" w:eastAsia="en-US"/>
    </w:rPr>
  </w:style>
  <w:style w:type="character" w:customStyle="1" w:styleId="NoteHeadingChar5">
    <w:name w:val="Note Heading Char5"/>
    <w:basedOn w:val="a2"/>
    <w:rsid w:val="00E603F3"/>
    <w:rPr>
      <w:rFonts w:ascii="Times New Roman" w:eastAsia="MS Mincho" w:hAnsi="Times New Roman"/>
      <w:lang w:val="x-none" w:eastAsia="zh-CN"/>
    </w:rPr>
  </w:style>
  <w:style w:type="character" w:customStyle="1" w:styleId="HTMLPreformattedChar5">
    <w:name w:val="HTML Preformatted Char5"/>
    <w:basedOn w:val="a2"/>
    <w:rsid w:val="00E603F3"/>
    <w:rPr>
      <w:rFonts w:ascii="Courier New" w:eastAsia="MS Mincho" w:hAnsi="Courier New"/>
      <w:lang w:val="en-GB" w:eastAsia="ja-JP"/>
    </w:rPr>
  </w:style>
  <w:style w:type="numbering" w:customStyle="1" w:styleId="SGS2">
    <w:name w:val="SGS2"/>
    <w:uiPriority w:val="99"/>
    <w:rsid w:val="00E603F3"/>
    <w:pPr>
      <w:numPr>
        <w:numId w:val="30"/>
      </w:numPr>
    </w:pPr>
  </w:style>
  <w:style w:type="numbering" w:customStyle="1" w:styleId="Style111">
    <w:name w:val="Style111"/>
    <w:uiPriority w:val="99"/>
    <w:rsid w:val="00E603F3"/>
    <w:pPr>
      <w:numPr>
        <w:numId w:val="29"/>
      </w:numPr>
    </w:pPr>
  </w:style>
  <w:style w:type="character" w:customStyle="1" w:styleId="136">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uiPriority w:val="9"/>
    <w:qFormat/>
    <w:rsid w:val="00E603F3"/>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603F3"/>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603F3"/>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uiPriority w:val="9"/>
    <w:qFormat/>
    <w:rsid w:val="00E603F3"/>
    <w:rPr>
      <w:rFonts w:ascii="Arial" w:eastAsia="Times New Roman" w:hAnsi="Arial" w:cs="Times New Roman"/>
      <w:szCs w:val="20"/>
      <w:lang w:eastAsia="en-GB"/>
    </w:rPr>
  </w:style>
  <w:style w:type="character" w:customStyle="1" w:styleId="621">
    <w:name w:val="标题 6 字符2"/>
    <w:aliases w:val="T1 字符2,Header 6 字符2"/>
    <w:basedOn w:val="a2"/>
    <w:uiPriority w:val="9"/>
    <w:qFormat/>
    <w:rsid w:val="00E603F3"/>
    <w:rPr>
      <w:rFonts w:ascii="Arial" w:eastAsia="Times New Roman" w:hAnsi="Arial" w:cs="Times New Roman"/>
      <w:sz w:val="20"/>
      <w:szCs w:val="20"/>
      <w:lang w:eastAsia="ja-JP"/>
    </w:rPr>
  </w:style>
  <w:style w:type="character" w:customStyle="1" w:styleId="721">
    <w:name w:val="标题 7 字符2"/>
    <w:aliases w:val="L7 字符2,Header 7 字符2"/>
    <w:basedOn w:val="a2"/>
    <w:uiPriority w:val="9"/>
    <w:qFormat/>
    <w:rsid w:val="00E603F3"/>
    <w:rPr>
      <w:rFonts w:ascii="Arial" w:eastAsia="Times New Roman" w:hAnsi="Arial" w:cs="Times New Roman"/>
      <w:sz w:val="20"/>
      <w:szCs w:val="20"/>
      <w:lang w:eastAsia="ja-JP"/>
    </w:rPr>
  </w:style>
  <w:style w:type="character" w:customStyle="1" w:styleId="821">
    <w:name w:val="标题 8 字符2"/>
    <w:basedOn w:val="a2"/>
    <w:uiPriority w:val="9"/>
    <w:qFormat/>
    <w:rsid w:val="00E603F3"/>
    <w:rPr>
      <w:rFonts w:ascii="Arial" w:eastAsia="Times New Roman" w:hAnsi="Arial" w:cs="Times New Roman"/>
      <w:sz w:val="36"/>
      <w:szCs w:val="20"/>
      <w:lang w:eastAsia="en-GB"/>
    </w:rPr>
  </w:style>
  <w:style w:type="character" w:customStyle="1" w:styleId="920">
    <w:name w:val="标题 9 字符2"/>
    <w:aliases w:val="Figure Heading 字符1,FH 字符1"/>
    <w:basedOn w:val="a2"/>
    <w:uiPriority w:val="9"/>
    <w:qFormat/>
    <w:rsid w:val="00E603F3"/>
    <w:rPr>
      <w:rFonts w:ascii="Arial" w:eastAsia="Times New Roman" w:hAnsi="Arial" w:cs="Times New Roman"/>
      <w:sz w:val="36"/>
      <w:szCs w:val="20"/>
      <w:lang w:eastAsia="en-GB"/>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E603F3"/>
    <w:rPr>
      <w:rFonts w:ascii="Arial" w:eastAsia="Times New Roman" w:hAnsi="Arial" w:cs="Times New Roman"/>
      <w:b/>
      <w:noProof/>
      <w:sz w:val="18"/>
      <w:szCs w:val="20"/>
      <w:lang w:eastAsia="ja-JP"/>
    </w:rPr>
  </w:style>
  <w:style w:type="character" w:customStyle="1" w:styleId="3ff7">
    <w:name w:val="页脚 字符3"/>
    <w:aliases w:val="footer odd 字符3,footer 字符3,fo 字符3,pie de página 字符3"/>
    <w:basedOn w:val="a2"/>
    <w:uiPriority w:val="99"/>
    <w:qFormat/>
    <w:rsid w:val="00E603F3"/>
    <w:rPr>
      <w:rFonts w:ascii="Times New Roman" w:eastAsia="Times New Roman" w:hAnsi="Times New Roman" w:cs="Times New Roman"/>
      <w:color w:val="000000"/>
      <w:sz w:val="20"/>
      <w:szCs w:val="20"/>
      <w:lang w:eastAsia="ja-JP"/>
    </w:rPr>
  </w:style>
  <w:style w:type="character" w:customStyle="1" w:styleId="3ff8">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603F3"/>
    <w:rPr>
      <w:rFonts w:ascii="Times New Roman" w:eastAsia="Times New Roman" w:hAnsi="Times New Roman" w:cs="Times New Roman"/>
      <w:color w:val="000000"/>
      <w:sz w:val="16"/>
      <w:szCs w:val="20"/>
      <w:lang w:eastAsia="ja-JP"/>
    </w:rPr>
  </w:style>
  <w:style w:type="character" w:customStyle="1" w:styleId="2fff0">
    <w:name w:val="文档结构图 字符2"/>
    <w:basedOn w:val="a2"/>
    <w:uiPriority w:val="99"/>
    <w:qFormat/>
    <w:rsid w:val="00E603F3"/>
    <w:rPr>
      <w:rFonts w:ascii="宋体" w:eastAsia="Times New Roman" w:hAnsi="Times New Roman" w:cs="Times New Roman"/>
      <w:color w:val="000000"/>
      <w:sz w:val="18"/>
      <w:szCs w:val="18"/>
      <w:lang w:eastAsia="ja-JP"/>
    </w:rPr>
  </w:style>
  <w:style w:type="character" w:customStyle="1" w:styleId="2fff1">
    <w:name w:val="批注框文本 字符2"/>
    <w:basedOn w:val="a2"/>
    <w:qFormat/>
    <w:rsid w:val="00E603F3"/>
    <w:rPr>
      <w:rFonts w:ascii="Times New Roman" w:eastAsia="Times New Roman" w:hAnsi="Times New Roman" w:cs="Times New Roman"/>
      <w:color w:val="000000"/>
      <w:sz w:val="18"/>
      <w:szCs w:val="18"/>
      <w:lang w:eastAsia="ja-JP"/>
    </w:rPr>
  </w:style>
  <w:style w:type="character" w:customStyle="1" w:styleId="2fff2">
    <w:name w:val="批注文字 字符2"/>
    <w:basedOn w:val="a2"/>
    <w:uiPriority w:val="99"/>
    <w:qFormat/>
    <w:rsid w:val="00E603F3"/>
    <w:rPr>
      <w:rFonts w:ascii="Times New Roman" w:eastAsia="MS Mincho" w:hAnsi="Times New Roman" w:cs="Times New Roman"/>
      <w:color w:val="000000"/>
      <w:sz w:val="20"/>
      <w:szCs w:val="20"/>
      <w:lang w:val="x-none" w:eastAsia="ja-JP"/>
    </w:rPr>
  </w:style>
  <w:style w:type="character" w:customStyle="1" w:styleId="2fff3">
    <w:name w:val="批注主题 字符2"/>
    <w:basedOn w:val="2fff2"/>
    <w:uiPriority w:val="99"/>
    <w:qFormat/>
    <w:rsid w:val="00E603F3"/>
    <w:rPr>
      <w:rFonts w:ascii="Times New Roman" w:eastAsia="MS Mincho" w:hAnsi="Times New Roman" w:cs="Times New Roman"/>
      <w:b/>
      <w:bCs/>
      <w:color w:val="000000"/>
      <w:sz w:val="20"/>
      <w:szCs w:val="20"/>
      <w:lang w:val="x-none" w:eastAsia="ja-JP"/>
    </w:rPr>
  </w:style>
  <w:style w:type="character" w:customStyle="1" w:styleId="2fff4">
    <w:name w:val="正文文本缩进 字符2"/>
    <w:basedOn w:val="a2"/>
    <w:uiPriority w:val="99"/>
    <w:qFormat/>
    <w:rsid w:val="00E603F3"/>
    <w:rPr>
      <w:rFonts w:ascii="Times New Roman" w:eastAsia="MS Mincho" w:hAnsi="Times New Roman" w:cs="Times New Roman"/>
      <w:color w:val="000000"/>
      <w:sz w:val="20"/>
      <w:szCs w:val="20"/>
      <w:lang w:eastAsia="ja-JP"/>
    </w:rPr>
  </w:style>
  <w:style w:type="character" w:customStyle="1" w:styleId="2fff5">
    <w:name w:val="纯文本 字符2"/>
    <w:basedOn w:val="a2"/>
    <w:uiPriority w:val="99"/>
    <w:qFormat/>
    <w:rsid w:val="00E603F3"/>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603F3"/>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603F3"/>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603F3"/>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603F3"/>
    <w:rPr>
      <w:rFonts w:ascii="Times New Roman" w:eastAsia="MS Mincho" w:hAnsi="Times New Roman" w:cs="Times New Roman"/>
      <w:color w:val="000000"/>
      <w:sz w:val="20"/>
      <w:szCs w:val="20"/>
      <w:lang w:eastAsia="ja-JP"/>
    </w:rPr>
  </w:style>
  <w:style w:type="character" w:customStyle="1" w:styleId="2fff6">
    <w:name w:val="尾注文本 字符2"/>
    <w:basedOn w:val="a2"/>
    <w:qFormat/>
    <w:rsid w:val="00E603F3"/>
    <w:rPr>
      <w:rFonts w:ascii="Times New Roman" w:eastAsia="Times New Roman" w:hAnsi="Times New Roman" w:cs="Times New Roman"/>
      <w:color w:val="000000"/>
      <w:sz w:val="20"/>
      <w:szCs w:val="20"/>
      <w:lang w:eastAsia="x-none"/>
    </w:rPr>
  </w:style>
  <w:style w:type="character" w:customStyle="1" w:styleId="2fff7">
    <w:name w:val="注释标题 字符2"/>
    <w:basedOn w:val="a2"/>
    <w:qFormat/>
    <w:rsid w:val="00E603F3"/>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603F3"/>
    <w:rPr>
      <w:rFonts w:ascii="Courier New" w:eastAsia="MS Mincho" w:hAnsi="Courier New" w:cs="Times New Roman"/>
      <w:color w:val="000000"/>
      <w:sz w:val="20"/>
      <w:szCs w:val="20"/>
      <w:lang w:eastAsia="ja-JP"/>
    </w:rPr>
  </w:style>
  <w:style w:type="character" w:customStyle="1" w:styleId="CRCoverPageZchn">
    <w:name w:val="CR Cover Page Zchn"/>
    <w:qFormat/>
    <w:rsid w:val="00E603F3"/>
    <w:rPr>
      <w:rFonts w:ascii="Arial" w:hAnsi="Arial"/>
      <w:lang w:val="en-GB" w:eastAsia="en-US"/>
    </w:rPr>
  </w:style>
  <w:style w:type="character" w:customStyle="1" w:styleId="11d">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E603F3"/>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E603F3"/>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E603F3"/>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E603F3"/>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E603F3"/>
    <w:rPr>
      <w:rFonts w:ascii="Cambria" w:eastAsia="PMingLiU" w:hAnsi="Cambria" w:cs="Times New Roman"/>
      <w:b/>
      <w:bCs/>
      <w:sz w:val="36"/>
      <w:szCs w:val="36"/>
      <w:lang w:val="en-GB" w:eastAsia="ko-KR"/>
    </w:rPr>
  </w:style>
  <w:style w:type="character" w:customStyle="1" w:styleId="1ff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E603F3"/>
    <w:rPr>
      <w:rFonts w:ascii="Times New Roman" w:eastAsia="Times New Roman" w:hAnsi="Times New Roman"/>
      <w:lang w:val="en-GB" w:eastAsia="ko-KR"/>
    </w:rPr>
  </w:style>
  <w:style w:type="character" w:customStyle="1" w:styleId="1ffff6">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E603F3"/>
    <w:rPr>
      <w:rFonts w:ascii="Times New Roman" w:eastAsia="Times New Roman" w:hAnsi="Times New Roman"/>
      <w:lang w:val="en-GB" w:eastAsia="ko-KR"/>
    </w:rPr>
  </w:style>
  <w:style w:type="character" w:customStyle="1" w:styleId="1ff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E603F3"/>
    <w:rPr>
      <w:rFonts w:ascii="Times New Roman" w:eastAsia="Times New Roman" w:hAnsi="Times New Roman"/>
      <w:lang w:val="en-GB" w:eastAsia="ko-KR"/>
    </w:rPr>
  </w:style>
  <w:style w:type="paragraph" w:customStyle="1" w:styleId="713">
    <w:name w:val="目录 71"/>
    <w:basedOn w:val="a1"/>
    <w:next w:val="a1"/>
    <w:uiPriority w:val="39"/>
    <w:qFormat/>
    <w:rsid w:val="00E603F3"/>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603F3"/>
    <w:rPr>
      <w:color w:val="808080"/>
      <w:shd w:val="clear" w:color="auto" w:fill="E6E6E6"/>
    </w:rPr>
  </w:style>
  <w:style w:type="paragraph" w:customStyle="1" w:styleId="Style95">
    <w:name w:val="_Style 95"/>
    <w:uiPriority w:val="99"/>
    <w:semiHidden/>
    <w:qFormat/>
    <w:rsid w:val="00E603F3"/>
    <w:pPr>
      <w:autoSpaceDN w:val="0"/>
      <w:spacing w:after="160" w:line="254" w:lineRule="auto"/>
    </w:pPr>
    <w:rPr>
      <w:rFonts w:eastAsia="Times New Roman"/>
      <w:lang w:val="en-GB" w:eastAsia="en-US"/>
    </w:rPr>
  </w:style>
  <w:style w:type="paragraph" w:customStyle="1" w:styleId="Style91">
    <w:name w:val="_Style 91"/>
    <w:uiPriority w:val="99"/>
    <w:semiHidden/>
    <w:qFormat/>
    <w:rsid w:val="00E603F3"/>
    <w:pPr>
      <w:autoSpaceDN w:val="0"/>
      <w:spacing w:after="160" w:line="256" w:lineRule="auto"/>
    </w:pPr>
    <w:rPr>
      <w:rFonts w:eastAsia="Times New Roman"/>
      <w:lang w:val="en-GB" w:eastAsia="en-US"/>
    </w:rPr>
  </w:style>
  <w:style w:type="character" w:customStyle="1" w:styleId="Style115">
    <w:name w:val="_Style 115"/>
    <w:uiPriority w:val="31"/>
    <w:qFormat/>
    <w:rsid w:val="00E603F3"/>
    <w:rPr>
      <w:smallCaps/>
      <w:color w:val="5A5A5A"/>
    </w:rPr>
  </w:style>
  <w:style w:type="character" w:customStyle="1" w:styleId="Style104">
    <w:name w:val="_Style 104"/>
    <w:uiPriority w:val="31"/>
    <w:qFormat/>
    <w:rsid w:val="00E603F3"/>
    <w:rPr>
      <w:smallCaps/>
      <w:color w:val="5A5A5A"/>
    </w:rPr>
  </w:style>
  <w:style w:type="paragraph" w:customStyle="1" w:styleId="Style79">
    <w:name w:val="_Style 79"/>
    <w:uiPriority w:val="99"/>
    <w:semiHidden/>
    <w:qFormat/>
    <w:rsid w:val="00E603F3"/>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603F3"/>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E603F3"/>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E603F3"/>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E603F3"/>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E603F3"/>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E603F3"/>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603F3"/>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603F3"/>
    <w:rPr>
      <w:rFonts w:ascii="Times New Roman" w:eastAsia="Times New Roman" w:hAnsi="Times New Roman" w:cs="Times New Roman" w:hint="default"/>
      <w:color w:val="000000"/>
      <w:sz w:val="20"/>
      <w:szCs w:val="20"/>
      <w:lang w:eastAsia="ja-JP"/>
    </w:rPr>
  </w:style>
  <w:style w:type="character" w:customStyle="1" w:styleId="2fff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603F3"/>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603F3"/>
    <w:rPr>
      <w:rFonts w:ascii="Arial" w:eastAsia="Times New Roman" w:hAnsi="Arial" w:cs="Times New Roman"/>
      <w:sz w:val="28"/>
      <w:szCs w:val="20"/>
      <w:lang w:eastAsia="en-GB"/>
    </w:rPr>
  </w:style>
  <w:style w:type="numbering" w:customStyle="1" w:styleId="11e">
    <w:name w:val="목록 없음11"/>
    <w:next w:val="a4"/>
    <w:semiHidden/>
    <w:unhideWhenUsed/>
    <w:rsid w:val="00E603F3"/>
  </w:style>
  <w:style w:type="numbering" w:customStyle="1" w:styleId="21e">
    <w:name w:val="목록 없음21"/>
    <w:next w:val="a4"/>
    <w:semiHidden/>
    <w:rsid w:val="00E603F3"/>
  </w:style>
  <w:style w:type="numbering" w:customStyle="1" w:styleId="NoList52">
    <w:name w:val="No List52"/>
    <w:next w:val="a4"/>
    <w:semiHidden/>
    <w:rsid w:val="00E603F3"/>
  </w:style>
  <w:style w:type="numbering" w:customStyle="1" w:styleId="NoList61">
    <w:name w:val="No List61"/>
    <w:next w:val="a4"/>
    <w:semiHidden/>
    <w:rsid w:val="00E603F3"/>
  </w:style>
  <w:style w:type="numbering" w:customStyle="1" w:styleId="NoList71">
    <w:name w:val="No List71"/>
    <w:next w:val="a4"/>
    <w:semiHidden/>
    <w:rsid w:val="00E603F3"/>
  </w:style>
  <w:style w:type="numbering" w:customStyle="1" w:styleId="NoList211">
    <w:name w:val="No List211"/>
    <w:next w:val="a4"/>
    <w:semiHidden/>
    <w:rsid w:val="00E603F3"/>
  </w:style>
  <w:style w:type="numbering" w:customStyle="1" w:styleId="NoList81">
    <w:name w:val="No List81"/>
    <w:next w:val="a4"/>
    <w:semiHidden/>
    <w:rsid w:val="00E603F3"/>
  </w:style>
  <w:style w:type="numbering" w:customStyle="1" w:styleId="NoList221">
    <w:name w:val="No List221"/>
    <w:next w:val="a4"/>
    <w:semiHidden/>
    <w:rsid w:val="00E603F3"/>
  </w:style>
  <w:style w:type="numbering" w:customStyle="1" w:styleId="NoList91">
    <w:name w:val="No List91"/>
    <w:next w:val="a4"/>
    <w:semiHidden/>
    <w:rsid w:val="00E603F3"/>
  </w:style>
  <w:style w:type="numbering" w:customStyle="1" w:styleId="NoList131">
    <w:name w:val="No List131"/>
    <w:next w:val="a4"/>
    <w:semiHidden/>
    <w:rsid w:val="00E603F3"/>
  </w:style>
  <w:style w:type="numbering" w:customStyle="1" w:styleId="NoList231">
    <w:name w:val="No List231"/>
    <w:next w:val="a4"/>
    <w:semiHidden/>
    <w:rsid w:val="00E603F3"/>
  </w:style>
  <w:style w:type="numbering" w:customStyle="1" w:styleId="NoList101">
    <w:name w:val="No List101"/>
    <w:next w:val="a4"/>
    <w:semiHidden/>
    <w:rsid w:val="00E603F3"/>
  </w:style>
  <w:style w:type="numbering" w:customStyle="1" w:styleId="NoList141">
    <w:name w:val="No List141"/>
    <w:next w:val="a4"/>
    <w:semiHidden/>
    <w:rsid w:val="00E603F3"/>
  </w:style>
  <w:style w:type="numbering" w:customStyle="1" w:styleId="NoList241">
    <w:name w:val="No List241"/>
    <w:next w:val="a4"/>
    <w:semiHidden/>
    <w:rsid w:val="00E603F3"/>
  </w:style>
  <w:style w:type="numbering" w:customStyle="1" w:styleId="NoList311">
    <w:name w:val="No List311"/>
    <w:next w:val="a4"/>
    <w:semiHidden/>
    <w:rsid w:val="00E603F3"/>
  </w:style>
  <w:style w:type="numbering" w:customStyle="1" w:styleId="NoList411">
    <w:name w:val="No List411"/>
    <w:next w:val="a4"/>
    <w:semiHidden/>
    <w:rsid w:val="00E603F3"/>
  </w:style>
  <w:style w:type="numbering" w:customStyle="1" w:styleId="NoList511">
    <w:name w:val="No List511"/>
    <w:next w:val="a4"/>
    <w:semiHidden/>
    <w:rsid w:val="00E603F3"/>
  </w:style>
  <w:style w:type="numbering" w:customStyle="1" w:styleId="NoList151">
    <w:name w:val="No List151"/>
    <w:next w:val="a4"/>
    <w:semiHidden/>
    <w:rsid w:val="00E603F3"/>
  </w:style>
  <w:style w:type="numbering" w:customStyle="1" w:styleId="NoList161">
    <w:name w:val="No List161"/>
    <w:next w:val="a4"/>
    <w:semiHidden/>
    <w:rsid w:val="00E603F3"/>
  </w:style>
  <w:style w:type="numbering" w:customStyle="1" w:styleId="NoList1111">
    <w:name w:val="No List1111"/>
    <w:next w:val="a4"/>
    <w:semiHidden/>
    <w:rsid w:val="00E603F3"/>
  </w:style>
  <w:style w:type="numbering" w:customStyle="1" w:styleId="2fff9">
    <w:name w:val="无列表2"/>
    <w:next w:val="a4"/>
    <w:uiPriority w:val="99"/>
    <w:semiHidden/>
    <w:unhideWhenUsed/>
    <w:rsid w:val="00E603F3"/>
  </w:style>
  <w:style w:type="numbering" w:customStyle="1" w:styleId="3ffa">
    <w:name w:val="无列表3"/>
    <w:next w:val="a4"/>
    <w:uiPriority w:val="99"/>
    <w:semiHidden/>
    <w:unhideWhenUsed/>
    <w:rsid w:val="00E603F3"/>
  </w:style>
  <w:style w:type="numbering" w:customStyle="1" w:styleId="NoList321">
    <w:name w:val="No List321"/>
    <w:next w:val="a4"/>
    <w:uiPriority w:val="99"/>
    <w:semiHidden/>
    <w:rsid w:val="00E603F3"/>
  </w:style>
  <w:style w:type="numbering" w:customStyle="1" w:styleId="NoList421">
    <w:name w:val="No List421"/>
    <w:next w:val="a4"/>
    <w:uiPriority w:val="99"/>
    <w:semiHidden/>
    <w:rsid w:val="00E603F3"/>
  </w:style>
  <w:style w:type="numbering" w:customStyle="1" w:styleId="NoList521">
    <w:name w:val="No List521"/>
    <w:next w:val="a4"/>
    <w:semiHidden/>
    <w:rsid w:val="00E603F3"/>
  </w:style>
  <w:style w:type="numbering" w:customStyle="1" w:styleId="1ffff8">
    <w:name w:val="無清單1"/>
    <w:next w:val="a4"/>
    <w:uiPriority w:val="99"/>
    <w:semiHidden/>
    <w:unhideWhenUsed/>
    <w:rsid w:val="00E603F3"/>
  </w:style>
  <w:style w:type="numbering" w:customStyle="1" w:styleId="11f">
    <w:name w:val="無清單11"/>
    <w:next w:val="a4"/>
    <w:uiPriority w:val="99"/>
    <w:semiHidden/>
    <w:unhideWhenUsed/>
    <w:rsid w:val="00E603F3"/>
  </w:style>
  <w:style w:type="numbering" w:customStyle="1" w:styleId="NoList171">
    <w:name w:val="No List171"/>
    <w:next w:val="a4"/>
    <w:uiPriority w:val="99"/>
    <w:semiHidden/>
    <w:unhideWhenUsed/>
    <w:rsid w:val="00E603F3"/>
  </w:style>
  <w:style w:type="numbering" w:customStyle="1" w:styleId="NoList181">
    <w:name w:val="No List181"/>
    <w:next w:val="a4"/>
    <w:semiHidden/>
    <w:rsid w:val="00E603F3"/>
  </w:style>
  <w:style w:type="numbering" w:customStyle="1" w:styleId="NoList191">
    <w:name w:val="No List191"/>
    <w:next w:val="a4"/>
    <w:uiPriority w:val="99"/>
    <w:semiHidden/>
    <w:unhideWhenUsed/>
    <w:rsid w:val="00E603F3"/>
  </w:style>
  <w:style w:type="numbering" w:customStyle="1" w:styleId="NoList251">
    <w:name w:val="No List251"/>
    <w:next w:val="a4"/>
    <w:uiPriority w:val="99"/>
    <w:semiHidden/>
    <w:rsid w:val="00E603F3"/>
  </w:style>
  <w:style w:type="numbering" w:customStyle="1" w:styleId="12110">
    <w:name w:val="无列表1211"/>
    <w:next w:val="a4"/>
    <w:semiHidden/>
    <w:rsid w:val="00E603F3"/>
  </w:style>
  <w:style w:type="numbering" w:customStyle="1" w:styleId="NoList1121">
    <w:name w:val="No List1121"/>
    <w:next w:val="a4"/>
    <w:uiPriority w:val="99"/>
    <w:semiHidden/>
    <w:unhideWhenUsed/>
    <w:rsid w:val="00E603F3"/>
  </w:style>
  <w:style w:type="numbering" w:customStyle="1" w:styleId="111110">
    <w:name w:val="无列表11111"/>
    <w:next w:val="a4"/>
    <w:semiHidden/>
    <w:rsid w:val="00E603F3"/>
  </w:style>
  <w:style w:type="numbering" w:customStyle="1" w:styleId="111111">
    <w:name w:val="リストなし11111"/>
    <w:next w:val="a4"/>
    <w:uiPriority w:val="99"/>
    <w:semiHidden/>
    <w:unhideWhenUsed/>
    <w:rsid w:val="00E603F3"/>
  </w:style>
  <w:style w:type="numbering" w:customStyle="1" w:styleId="NoList1211">
    <w:name w:val="No List1211"/>
    <w:next w:val="a4"/>
    <w:uiPriority w:val="99"/>
    <w:semiHidden/>
    <w:unhideWhenUsed/>
    <w:rsid w:val="00E603F3"/>
  </w:style>
  <w:style w:type="numbering" w:customStyle="1" w:styleId="127">
    <w:name w:val="목록 없음12"/>
    <w:next w:val="a4"/>
    <w:semiHidden/>
    <w:unhideWhenUsed/>
    <w:rsid w:val="00E603F3"/>
  </w:style>
  <w:style w:type="numbering" w:customStyle="1" w:styleId="229">
    <w:name w:val="목록 없음22"/>
    <w:next w:val="a4"/>
    <w:semiHidden/>
    <w:rsid w:val="00E603F3"/>
  </w:style>
  <w:style w:type="numbering" w:customStyle="1" w:styleId="NoList53">
    <w:name w:val="No List53"/>
    <w:next w:val="a4"/>
    <w:semiHidden/>
    <w:rsid w:val="00E603F3"/>
  </w:style>
  <w:style w:type="numbering" w:customStyle="1" w:styleId="NoList62">
    <w:name w:val="No List62"/>
    <w:next w:val="a4"/>
    <w:semiHidden/>
    <w:rsid w:val="00E603F3"/>
  </w:style>
  <w:style w:type="numbering" w:customStyle="1" w:styleId="NoList72">
    <w:name w:val="No List72"/>
    <w:next w:val="a4"/>
    <w:semiHidden/>
    <w:rsid w:val="00E603F3"/>
  </w:style>
  <w:style w:type="numbering" w:customStyle="1" w:styleId="NoList212">
    <w:name w:val="No List212"/>
    <w:next w:val="a4"/>
    <w:semiHidden/>
    <w:rsid w:val="00E603F3"/>
  </w:style>
  <w:style w:type="numbering" w:customStyle="1" w:styleId="NoList82">
    <w:name w:val="No List82"/>
    <w:next w:val="a4"/>
    <w:semiHidden/>
    <w:rsid w:val="00E603F3"/>
  </w:style>
  <w:style w:type="numbering" w:customStyle="1" w:styleId="NoList222">
    <w:name w:val="No List222"/>
    <w:next w:val="a4"/>
    <w:semiHidden/>
    <w:rsid w:val="00E603F3"/>
  </w:style>
  <w:style w:type="numbering" w:customStyle="1" w:styleId="NoList92">
    <w:name w:val="No List92"/>
    <w:next w:val="a4"/>
    <w:semiHidden/>
    <w:rsid w:val="00E603F3"/>
  </w:style>
  <w:style w:type="numbering" w:customStyle="1" w:styleId="NoList132">
    <w:name w:val="No List132"/>
    <w:next w:val="a4"/>
    <w:semiHidden/>
    <w:rsid w:val="00E603F3"/>
  </w:style>
  <w:style w:type="numbering" w:customStyle="1" w:styleId="NoList232">
    <w:name w:val="No List232"/>
    <w:next w:val="a4"/>
    <w:semiHidden/>
    <w:rsid w:val="00E603F3"/>
  </w:style>
  <w:style w:type="numbering" w:customStyle="1" w:styleId="NoList102">
    <w:name w:val="No List102"/>
    <w:next w:val="a4"/>
    <w:semiHidden/>
    <w:rsid w:val="00E603F3"/>
  </w:style>
  <w:style w:type="numbering" w:customStyle="1" w:styleId="NoList142">
    <w:name w:val="No List142"/>
    <w:next w:val="a4"/>
    <w:semiHidden/>
    <w:rsid w:val="00E603F3"/>
  </w:style>
  <w:style w:type="numbering" w:customStyle="1" w:styleId="NoList242">
    <w:name w:val="No List242"/>
    <w:next w:val="a4"/>
    <w:semiHidden/>
    <w:rsid w:val="00E603F3"/>
  </w:style>
  <w:style w:type="numbering" w:customStyle="1" w:styleId="NoList312">
    <w:name w:val="No List312"/>
    <w:next w:val="a4"/>
    <w:semiHidden/>
    <w:rsid w:val="00E603F3"/>
  </w:style>
  <w:style w:type="numbering" w:customStyle="1" w:styleId="NoList412">
    <w:name w:val="No List412"/>
    <w:next w:val="a4"/>
    <w:semiHidden/>
    <w:rsid w:val="00E603F3"/>
  </w:style>
  <w:style w:type="numbering" w:customStyle="1" w:styleId="NoList512">
    <w:name w:val="No List512"/>
    <w:next w:val="a4"/>
    <w:semiHidden/>
    <w:rsid w:val="00E603F3"/>
  </w:style>
  <w:style w:type="numbering" w:customStyle="1" w:styleId="NoList152">
    <w:name w:val="No List152"/>
    <w:next w:val="a4"/>
    <w:semiHidden/>
    <w:rsid w:val="00E603F3"/>
  </w:style>
  <w:style w:type="numbering" w:customStyle="1" w:styleId="NoList162">
    <w:name w:val="No List162"/>
    <w:next w:val="a4"/>
    <w:semiHidden/>
    <w:rsid w:val="00E603F3"/>
  </w:style>
  <w:style w:type="numbering" w:customStyle="1" w:styleId="NoList1112">
    <w:name w:val="No List1112"/>
    <w:next w:val="a4"/>
    <w:semiHidden/>
    <w:rsid w:val="00E603F3"/>
  </w:style>
  <w:style w:type="numbering" w:customStyle="1" w:styleId="137">
    <w:name w:val="목록 없음13"/>
    <w:next w:val="a4"/>
    <w:semiHidden/>
    <w:unhideWhenUsed/>
    <w:rsid w:val="00E603F3"/>
  </w:style>
  <w:style w:type="numbering" w:customStyle="1" w:styleId="237">
    <w:name w:val="목록 없음23"/>
    <w:next w:val="a4"/>
    <w:semiHidden/>
    <w:rsid w:val="00E603F3"/>
  </w:style>
  <w:style w:type="numbering" w:customStyle="1" w:styleId="NoList54">
    <w:name w:val="No List54"/>
    <w:next w:val="a4"/>
    <w:semiHidden/>
    <w:rsid w:val="00E603F3"/>
  </w:style>
  <w:style w:type="numbering" w:customStyle="1" w:styleId="NoList63">
    <w:name w:val="No List63"/>
    <w:next w:val="a4"/>
    <w:semiHidden/>
    <w:rsid w:val="00E603F3"/>
  </w:style>
  <w:style w:type="numbering" w:customStyle="1" w:styleId="NoList73">
    <w:name w:val="No List73"/>
    <w:next w:val="a4"/>
    <w:semiHidden/>
    <w:rsid w:val="00E603F3"/>
  </w:style>
  <w:style w:type="numbering" w:customStyle="1" w:styleId="NoList213">
    <w:name w:val="No List213"/>
    <w:next w:val="a4"/>
    <w:semiHidden/>
    <w:rsid w:val="00E603F3"/>
  </w:style>
  <w:style w:type="numbering" w:customStyle="1" w:styleId="NoList83">
    <w:name w:val="No List83"/>
    <w:next w:val="a4"/>
    <w:semiHidden/>
    <w:rsid w:val="00E603F3"/>
  </w:style>
  <w:style w:type="numbering" w:customStyle="1" w:styleId="NoList223">
    <w:name w:val="No List223"/>
    <w:next w:val="a4"/>
    <w:semiHidden/>
    <w:rsid w:val="00E603F3"/>
  </w:style>
  <w:style w:type="numbering" w:customStyle="1" w:styleId="NoList93">
    <w:name w:val="No List93"/>
    <w:next w:val="a4"/>
    <w:semiHidden/>
    <w:rsid w:val="00E603F3"/>
  </w:style>
  <w:style w:type="numbering" w:customStyle="1" w:styleId="NoList133">
    <w:name w:val="No List133"/>
    <w:next w:val="a4"/>
    <w:semiHidden/>
    <w:rsid w:val="00E603F3"/>
  </w:style>
  <w:style w:type="numbering" w:customStyle="1" w:styleId="NoList233">
    <w:name w:val="No List233"/>
    <w:next w:val="a4"/>
    <w:semiHidden/>
    <w:rsid w:val="00E603F3"/>
  </w:style>
  <w:style w:type="numbering" w:customStyle="1" w:styleId="NoList103">
    <w:name w:val="No List103"/>
    <w:next w:val="a4"/>
    <w:semiHidden/>
    <w:rsid w:val="00E603F3"/>
  </w:style>
  <w:style w:type="numbering" w:customStyle="1" w:styleId="NoList143">
    <w:name w:val="No List143"/>
    <w:next w:val="a4"/>
    <w:semiHidden/>
    <w:rsid w:val="00E603F3"/>
  </w:style>
  <w:style w:type="numbering" w:customStyle="1" w:styleId="NoList243">
    <w:name w:val="No List243"/>
    <w:next w:val="a4"/>
    <w:semiHidden/>
    <w:rsid w:val="00E603F3"/>
  </w:style>
  <w:style w:type="numbering" w:customStyle="1" w:styleId="NoList313">
    <w:name w:val="No List313"/>
    <w:next w:val="a4"/>
    <w:semiHidden/>
    <w:rsid w:val="00E603F3"/>
  </w:style>
  <w:style w:type="numbering" w:customStyle="1" w:styleId="NoList413">
    <w:name w:val="No List413"/>
    <w:next w:val="a4"/>
    <w:semiHidden/>
    <w:rsid w:val="00E603F3"/>
  </w:style>
  <w:style w:type="numbering" w:customStyle="1" w:styleId="NoList513">
    <w:name w:val="No List513"/>
    <w:next w:val="a4"/>
    <w:semiHidden/>
    <w:rsid w:val="00E603F3"/>
  </w:style>
  <w:style w:type="numbering" w:customStyle="1" w:styleId="NoList153">
    <w:name w:val="No List153"/>
    <w:next w:val="a4"/>
    <w:semiHidden/>
    <w:rsid w:val="00E603F3"/>
  </w:style>
  <w:style w:type="numbering" w:customStyle="1" w:styleId="NoList163">
    <w:name w:val="No List163"/>
    <w:next w:val="a4"/>
    <w:semiHidden/>
    <w:rsid w:val="00E603F3"/>
  </w:style>
  <w:style w:type="numbering" w:customStyle="1" w:styleId="NoList1113">
    <w:name w:val="No List1113"/>
    <w:next w:val="a4"/>
    <w:semiHidden/>
    <w:rsid w:val="00E603F3"/>
  </w:style>
  <w:style w:type="numbering" w:customStyle="1" w:styleId="1116">
    <w:name w:val="목록 없음111"/>
    <w:next w:val="a4"/>
    <w:semiHidden/>
    <w:unhideWhenUsed/>
    <w:rsid w:val="00E603F3"/>
  </w:style>
  <w:style w:type="numbering" w:customStyle="1" w:styleId="2111">
    <w:name w:val="목록 없음211"/>
    <w:next w:val="a4"/>
    <w:semiHidden/>
    <w:rsid w:val="00E603F3"/>
  </w:style>
  <w:style w:type="numbering" w:customStyle="1" w:styleId="NoList611">
    <w:name w:val="No List611"/>
    <w:next w:val="a4"/>
    <w:semiHidden/>
    <w:rsid w:val="00E603F3"/>
  </w:style>
  <w:style w:type="numbering" w:customStyle="1" w:styleId="NoList711">
    <w:name w:val="No List711"/>
    <w:next w:val="a4"/>
    <w:semiHidden/>
    <w:rsid w:val="00E603F3"/>
  </w:style>
  <w:style w:type="numbering" w:customStyle="1" w:styleId="NoList2111">
    <w:name w:val="No List2111"/>
    <w:next w:val="a4"/>
    <w:semiHidden/>
    <w:rsid w:val="00E603F3"/>
  </w:style>
  <w:style w:type="numbering" w:customStyle="1" w:styleId="NoList811">
    <w:name w:val="No List811"/>
    <w:next w:val="a4"/>
    <w:semiHidden/>
    <w:rsid w:val="00E603F3"/>
  </w:style>
  <w:style w:type="numbering" w:customStyle="1" w:styleId="NoList2211">
    <w:name w:val="No List2211"/>
    <w:next w:val="a4"/>
    <w:semiHidden/>
    <w:rsid w:val="00E603F3"/>
  </w:style>
  <w:style w:type="numbering" w:customStyle="1" w:styleId="NoList911">
    <w:name w:val="No List911"/>
    <w:next w:val="a4"/>
    <w:semiHidden/>
    <w:rsid w:val="00E603F3"/>
  </w:style>
  <w:style w:type="numbering" w:customStyle="1" w:styleId="NoList1311">
    <w:name w:val="No List1311"/>
    <w:next w:val="a4"/>
    <w:semiHidden/>
    <w:rsid w:val="00E603F3"/>
  </w:style>
  <w:style w:type="numbering" w:customStyle="1" w:styleId="NoList2311">
    <w:name w:val="No List2311"/>
    <w:next w:val="a4"/>
    <w:semiHidden/>
    <w:rsid w:val="00E603F3"/>
  </w:style>
  <w:style w:type="numbering" w:customStyle="1" w:styleId="NoList1011">
    <w:name w:val="No List1011"/>
    <w:next w:val="a4"/>
    <w:semiHidden/>
    <w:rsid w:val="00E603F3"/>
  </w:style>
  <w:style w:type="numbering" w:customStyle="1" w:styleId="NoList1411">
    <w:name w:val="No List1411"/>
    <w:next w:val="a4"/>
    <w:semiHidden/>
    <w:rsid w:val="00E603F3"/>
  </w:style>
  <w:style w:type="numbering" w:customStyle="1" w:styleId="NoList2411">
    <w:name w:val="No List2411"/>
    <w:next w:val="a4"/>
    <w:semiHidden/>
    <w:rsid w:val="00E603F3"/>
  </w:style>
  <w:style w:type="numbering" w:customStyle="1" w:styleId="NoList3111">
    <w:name w:val="No List3111"/>
    <w:next w:val="a4"/>
    <w:semiHidden/>
    <w:rsid w:val="00E603F3"/>
  </w:style>
  <w:style w:type="numbering" w:customStyle="1" w:styleId="NoList4111">
    <w:name w:val="No List4111"/>
    <w:next w:val="a4"/>
    <w:semiHidden/>
    <w:rsid w:val="00E603F3"/>
  </w:style>
  <w:style w:type="numbering" w:customStyle="1" w:styleId="NoList5111">
    <w:name w:val="No List5111"/>
    <w:next w:val="a4"/>
    <w:semiHidden/>
    <w:rsid w:val="00E603F3"/>
  </w:style>
  <w:style w:type="numbering" w:customStyle="1" w:styleId="NoList1511">
    <w:name w:val="No List1511"/>
    <w:next w:val="a4"/>
    <w:semiHidden/>
    <w:rsid w:val="00E603F3"/>
  </w:style>
  <w:style w:type="numbering" w:customStyle="1" w:styleId="NoList1611">
    <w:name w:val="No List1611"/>
    <w:next w:val="a4"/>
    <w:semiHidden/>
    <w:rsid w:val="00E603F3"/>
  </w:style>
  <w:style w:type="numbering" w:customStyle="1" w:styleId="NoList11111">
    <w:name w:val="No List11111"/>
    <w:next w:val="a4"/>
    <w:semiHidden/>
    <w:rsid w:val="00E603F3"/>
  </w:style>
  <w:style w:type="numbering" w:customStyle="1" w:styleId="NoList1101">
    <w:name w:val="No List1101"/>
    <w:next w:val="a4"/>
    <w:uiPriority w:val="99"/>
    <w:semiHidden/>
    <w:rsid w:val="00E603F3"/>
  </w:style>
  <w:style w:type="numbering" w:customStyle="1" w:styleId="NoList261">
    <w:name w:val="No List261"/>
    <w:next w:val="a4"/>
    <w:uiPriority w:val="99"/>
    <w:semiHidden/>
    <w:rsid w:val="00E603F3"/>
  </w:style>
  <w:style w:type="numbering" w:customStyle="1" w:styleId="NoList331">
    <w:name w:val="No List331"/>
    <w:next w:val="a4"/>
    <w:uiPriority w:val="99"/>
    <w:semiHidden/>
    <w:unhideWhenUsed/>
    <w:rsid w:val="00E603F3"/>
  </w:style>
  <w:style w:type="numbering" w:customStyle="1" w:styleId="1212">
    <w:name w:val="목록 없음121"/>
    <w:next w:val="a4"/>
    <w:semiHidden/>
    <w:unhideWhenUsed/>
    <w:rsid w:val="00E603F3"/>
  </w:style>
  <w:style w:type="numbering" w:customStyle="1" w:styleId="2210">
    <w:name w:val="목록 없음221"/>
    <w:next w:val="a4"/>
    <w:semiHidden/>
    <w:rsid w:val="00E603F3"/>
  </w:style>
  <w:style w:type="numbering" w:customStyle="1" w:styleId="NoList431">
    <w:name w:val="No List431"/>
    <w:next w:val="a4"/>
    <w:uiPriority w:val="99"/>
    <w:semiHidden/>
    <w:unhideWhenUsed/>
    <w:rsid w:val="00E603F3"/>
  </w:style>
  <w:style w:type="numbering" w:customStyle="1" w:styleId="NoList531">
    <w:name w:val="No List531"/>
    <w:next w:val="a4"/>
    <w:semiHidden/>
    <w:rsid w:val="00E603F3"/>
  </w:style>
  <w:style w:type="numbering" w:customStyle="1" w:styleId="NoList621">
    <w:name w:val="No List621"/>
    <w:next w:val="a4"/>
    <w:semiHidden/>
    <w:rsid w:val="00E603F3"/>
  </w:style>
  <w:style w:type="numbering" w:customStyle="1" w:styleId="NoList721">
    <w:name w:val="No List721"/>
    <w:next w:val="a4"/>
    <w:semiHidden/>
    <w:rsid w:val="00E603F3"/>
  </w:style>
  <w:style w:type="numbering" w:customStyle="1" w:styleId="NoList1131">
    <w:name w:val="No List1131"/>
    <w:next w:val="a4"/>
    <w:uiPriority w:val="99"/>
    <w:semiHidden/>
    <w:rsid w:val="00E603F3"/>
  </w:style>
  <w:style w:type="numbering" w:customStyle="1" w:styleId="NoList2121">
    <w:name w:val="No List2121"/>
    <w:next w:val="a4"/>
    <w:semiHidden/>
    <w:rsid w:val="00E603F3"/>
  </w:style>
  <w:style w:type="numbering" w:customStyle="1" w:styleId="NoList821">
    <w:name w:val="No List821"/>
    <w:next w:val="a4"/>
    <w:semiHidden/>
    <w:rsid w:val="00E603F3"/>
  </w:style>
  <w:style w:type="numbering" w:customStyle="1" w:styleId="NoList1221">
    <w:name w:val="No List1221"/>
    <w:next w:val="a4"/>
    <w:uiPriority w:val="99"/>
    <w:semiHidden/>
    <w:rsid w:val="00E603F3"/>
  </w:style>
  <w:style w:type="numbering" w:customStyle="1" w:styleId="NoList2221">
    <w:name w:val="No List2221"/>
    <w:next w:val="a4"/>
    <w:semiHidden/>
    <w:rsid w:val="00E603F3"/>
  </w:style>
  <w:style w:type="numbering" w:customStyle="1" w:styleId="NoList921">
    <w:name w:val="No List921"/>
    <w:next w:val="a4"/>
    <w:semiHidden/>
    <w:rsid w:val="00E603F3"/>
  </w:style>
  <w:style w:type="numbering" w:customStyle="1" w:styleId="NoList1321">
    <w:name w:val="No List1321"/>
    <w:next w:val="a4"/>
    <w:semiHidden/>
    <w:rsid w:val="00E603F3"/>
  </w:style>
  <w:style w:type="numbering" w:customStyle="1" w:styleId="NoList2321">
    <w:name w:val="No List2321"/>
    <w:next w:val="a4"/>
    <w:semiHidden/>
    <w:rsid w:val="00E603F3"/>
  </w:style>
  <w:style w:type="numbering" w:customStyle="1" w:styleId="NoList1021">
    <w:name w:val="No List1021"/>
    <w:next w:val="a4"/>
    <w:semiHidden/>
    <w:rsid w:val="00E603F3"/>
  </w:style>
  <w:style w:type="numbering" w:customStyle="1" w:styleId="NoList1421">
    <w:name w:val="No List1421"/>
    <w:next w:val="a4"/>
    <w:semiHidden/>
    <w:rsid w:val="00E603F3"/>
  </w:style>
  <w:style w:type="numbering" w:customStyle="1" w:styleId="NoList2421">
    <w:name w:val="No List2421"/>
    <w:next w:val="a4"/>
    <w:semiHidden/>
    <w:rsid w:val="00E603F3"/>
  </w:style>
  <w:style w:type="numbering" w:customStyle="1" w:styleId="NoList3121">
    <w:name w:val="No List3121"/>
    <w:next w:val="a4"/>
    <w:semiHidden/>
    <w:rsid w:val="00E603F3"/>
  </w:style>
  <w:style w:type="numbering" w:customStyle="1" w:styleId="NoList4121">
    <w:name w:val="No List4121"/>
    <w:next w:val="a4"/>
    <w:semiHidden/>
    <w:rsid w:val="00E603F3"/>
  </w:style>
  <w:style w:type="numbering" w:customStyle="1" w:styleId="NoList5121">
    <w:name w:val="No List5121"/>
    <w:next w:val="a4"/>
    <w:semiHidden/>
    <w:rsid w:val="00E603F3"/>
  </w:style>
  <w:style w:type="numbering" w:customStyle="1" w:styleId="NoList1521">
    <w:name w:val="No List1521"/>
    <w:next w:val="a4"/>
    <w:semiHidden/>
    <w:rsid w:val="00E603F3"/>
  </w:style>
  <w:style w:type="numbering" w:customStyle="1" w:styleId="NoList1621">
    <w:name w:val="No List1621"/>
    <w:next w:val="a4"/>
    <w:semiHidden/>
    <w:rsid w:val="00E603F3"/>
  </w:style>
  <w:style w:type="numbering" w:customStyle="1" w:styleId="NoList11121">
    <w:name w:val="No List11121"/>
    <w:next w:val="a4"/>
    <w:semiHidden/>
    <w:rsid w:val="00E603F3"/>
  </w:style>
  <w:style w:type="numbering" w:customStyle="1" w:styleId="21f">
    <w:name w:val="无列表21"/>
    <w:next w:val="a4"/>
    <w:uiPriority w:val="99"/>
    <w:semiHidden/>
    <w:unhideWhenUsed/>
    <w:rsid w:val="00E603F3"/>
  </w:style>
  <w:style w:type="numbering" w:customStyle="1" w:styleId="319">
    <w:name w:val="无列表31"/>
    <w:next w:val="a4"/>
    <w:uiPriority w:val="99"/>
    <w:semiHidden/>
    <w:unhideWhenUsed/>
    <w:rsid w:val="00E603F3"/>
  </w:style>
  <w:style w:type="numbering" w:customStyle="1" w:styleId="NoList201">
    <w:name w:val="No List201"/>
    <w:next w:val="a4"/>
    <w:uiPriority w:val="99"/>
    <w:semiHidden/>
    <w:rsid w:val="00E603F3"/>
  </w:style>
  <w:style w:type="numbering" w:customStyle="1" w:styleId="NoList271">
    <w:name w:val="No List271"/>
    <w:next w:val="a4"/>
    <w:uiPriority w:val="99"/>
    <w:semiHidden/>
    <w:unhideWhenUsed/>
    <w:rsid w:val="00E603F3"/>
  </w:style>
  <w:style w:type="numbering" w:customStyle="1" w:styleId="NoList281">
    <w:name w:val="No List281"/>
    <w:next w:val="a4"/>
    <w:uiPriority w:val="99"/>
    <w:semiHidden/>
    <w:unhideWhenUsed/>
    <w:rsid w:val="00E603F3"/>
  </w:style>
  <w:style w:type="numbering" w:customStyle="1" w:styleId="Style12">
    <w:name w:val="Style12"/>
    <w:uiPriority w:val="99"/>
    <w:rsid w:val="00E603F3"/>
    <w:pPr>
      <w:numPr>
        <w:numId w:val="31"/>
      </w:numPr>
    </w:pPr>
  </w:style>
  <w:style w:type="numbering" w:customStyle="1" w:styleId="NoList30">
    <w:name w:val="No List30"/>
    <w:next w:val="a4"/>
    <w:uiPriority w:val="99"/>
    <w:semiHidden/>
    <w:unhideWhenUsed/>
    <w:rsid w:val="00E603F3"/>
  </w:style>
  <w:style w:type="numbering" w:customStyle="1" w:styleId="170">
    <w:name w:val="无列表17"/>
    <w:next w:val="a4"/>
    <w:semiHidden/>
    <w:rsid w:val="00E603F3"/>
  </w:style>
  <w:style w:type="numbering" w:customStyle="1" w:styleId="171">
    <w:name w:val="リストなし17"/>
    <w:next w:val="a4"/>
    <w:uiPriority w:val="99"/>
    <w:semiHidden/>
    <w:unhideWhenUsed/>
    <w:rsid w:val="00E603F3"/>
  </w:style>
  <w:style w:type="numbering" w:customStyle="1" w:styleId="NoList119">
    <w:name w:val="No List119"/>
    <w:next w:val="a4"/>
    <w:semiHidden/>
    <w:rsid w:val="00E603F3"/>
  </w:style>
  <w:style w:type="numbering" w:customStyle="1" w:styleId="NoList36">
    <w:name w:val="No List36"/>
    <w:next w:val="a4"/>
    <w:semiHidden/>
    <w:rsid w:val="00E603F3"/>
  </w:style>
  <w:style w:type="numbering" w:customStyle="1" w:styleId="NoList46">
    <w:name w:val="No List46"/>
    <w:next w:val="a4"/>
    <w:semiHidden/>
    <w:rsid w:val="00E603F3"/>
  </w:style>
  <w:style w:type="numbering" w:customStyle="1" w:styleId="NoList1110">
    <w:name w:val="No List1110"/>
    <w:next w:val="a4"/>
    <w:semiHidden/>
    <w:rsid w:val="00E603F3"/>
  </w:style>
  <w:style w:type="numbering" w:customStyle="1" w:styleId="NoList125">
    <w:name w:val="No List125"/>
    <w:next w:val="a4"/>
    <w:semiHidden/>
    <w:rsid w:val="00E603F3"/>
  </w:style>
  <w:style w:type="numbering" w:customStyle="1" w:styleId="1160">
    <w:name w:val="无列表116"/>
    <w:next w:val="a4"/>
    <w:semiHidden/>
    <w:rsid w:val="00E603F3"/>
  </w:style>
  <w:style w:type="numbering" w:customStyle="1" w:styleId="1250">
    <w:name w:val="无列表125"/>
    <w:next w:val="a4"/>
    <w:semiHidden/>
    <w:rsid w:val="00E603F3"/>
  </w:style>
  <w:style w:type="numbering" w:customStyle="1" w:styleId="NoList37">
    <w:name w:val="No List37"/>
    <w:next w:val="a4"/>
    <w:uiPriority w:val="99"/>
    <w:semiHidden/>
    <w:unhideWhenUsed/>
    <w:rsid w:val="00E603F3"/>
  </w:style>
  <w:style w:type="numbering" w:customStyle="1" w:styleId="180">
    <w:name w:val="无列表18"/>
    <w:next w:val="a4"/>
    <w:semiHidden/>
    <w:rsid w:val="00E603F3"/>
  </w:style>
  <w:style w:type="numbering" w:customStyle="1" w:styleId="181">
    <w:name w:val="リストなし18"/>
    <w:next w:val="a4"/>
    <w:uiPriority w:val="99"/>
    <w:semiHidden/>
    <w:unhideWhenUsed/>
    <w:rsid w:val="00E603F3"/>
  </w:style>
  <w:style w:type="numbering" w:customStyle="1" w:styleId="NoList120">
    <w:name w:val="No List120"/>
    <w:next w:val="a4"/>
    <w:semiHidden/>
    <w:rsid w:val="00E603F3"/>
  </w:style>
  <w:style w:type="numbering" w:customStyle="1" w:styleId="NoList38">
    <w:name w:val="No List38"/>
    <w:next w:val="a4"/>
    <w:semiHidden/>
    <w:rsid w:val="00E603F3"/>
  </w:style>
  <w:style w:type="numbering" w:customStyle="1" w:styleId="NoList47">
    <w:name w:val="No List47"/>
    <w:next w:val="a4"/>
    <w:semiHidden/>
    <w:rsid w:val="00E603F3"/>
  </w:style>
  <w:style w:type="numbering" w:customStyle="1" w:styleId="NoList214">
    <w:name w:val="No List214"/>
    <w:next w:val="a4"/>
    <w:semiHidden/>
    <w:rsid w:val="00E603F3"/>
  </w:style>
  <w:style w:type="numbering" w:customStyle="1" w:styleId="NoList126">
    <w:name w:val="No List126"/>
    <w:next w:val="a4"/>
    <w:semiHidden/>
    <w:rsid w:val="00E603F3"/>
  </w:style>
  <w:style w:type="numbering" w:customStyle="1" w:styleId="1170">
    <w:name w:val="无列表117"/>
    <w:next w:val="a4"/>
    <w:semiHidden/>
    <w:rsid w:val="00E603F3"/>
  </w:style>
  <w:style w:type="numbering" w:customStyle="1" w:styleId="NoList172">
    <w:name w:val="No List172"/>
    <w:next w:val="a4"/>
    <w:uiPriority w:val="99"/>
    <w:semiHidden/>
    <w:unhideWhenUsed/>
    <w:rsid w:val="00E603F3"/>
  </w:style>
  <w:style w:type="numbering" w:customStyle="1" w:styleId="1260">
    <w:name w:val="无列表126"/>
    <w:next w:val="a4"/>
    <w:semiHidden/>
    <w:rsid w:val="00E603F3"/>
  </w:style>
  <w:style w:type="numbering" w:customStyle="1" w:styleId="NoList182">
    <w:name w:val="No List182"/>
    <w:next w:val="a4"/>
    <w:semiHidden/>
    <w:rsid w:val="00E603F3"/>
  </w:style>
  <w:style w:type="numbering" w:customStyle="1" w:styleId="NoList39">
    <w:name w:val="No List39"/>
    <w:next w:val="a4"/>
    <w:uiPriority w:val="99"/>
    <w:semiHidden/>
    <w:rsid w:val="00E603F3"/>
  </w:style>
  <w:style w:type="numbering" w:customStyle="1" w:styleId="NoList127">
    <w:name w:val="No List127"/>
    <w:next w:val="a4"/>
    <w:semiHidden/>
    <w:unhideWhenUsed/>
    <w:rsid w:val="00E603F3"/>
  </w:style>
  <w:style w:type="numbering" w:customStyle="1" w:styleId="NoList215">
    <w:name w:val="No List215"/>
    <w:next w:val="a4"/>
    <w:semiHidden/>
    <w:rsid w:val="00E603F3"/>
  </w:style>
  <w:style w:type="numbering" w:customStyle="1" w:styleId="NoList310">
    <w:name w:val="No List310"/>
    <w:next w:val="a4"/>
    <w:semiHidden/>
    <w:unhideWhenUsed/>
    <w:rsid w:val="00E603F3"/>
  </w:style>
  <w:style w:type="numbering" w:customStyle="1" w:styleId="NoList48">
    <w:name w:val="No List48"/>
    <w:next w:val="a4"/>
    <w:semiHidden/>
    <w:unhideWhenUsed/>
    <w:rsid w:val="00E603F3"/>
  </w:style>
  <w:style w:type="numbering" w:customStyle="1" w:styleId="190">
    <w:name w:val="无列表19"/>
    <w:next w:val="a4"/>
    <w:semiHidden/>
    <w:rsid w:val="00E603F3"/>
  </w:style>
  <w:style w:type="numbering" w:customStyle="1" w:styleId="191">
    <w:name w:val="リストなし19"/>
    <w:next w:val="a4"/>
    <w:uiPriority w:val="99"/>
    <w:semiHidden/>
    <w:unhideWhenUsed/>
    <w:rsid w:val="00E603F3"/>
  </w:style>
  <w:style w:type="numbering" w:customStyle="1" w:styleId="NoList1114">
    <w:name w:val="No List1114"/>
    <w:next w:val="a4"/>
    <w:semiHidden/>
    <w:rsid w:val="00E603F3"/>
  </w:style>
  <w:style w:type="numbering" w:customStyle="1" w:styleId="NoList216">
    <w:name w:val="No List216"/>
    <w:next w:val="a4"/>
    <w:semiHidden/>
    <w:rsid w:val="00E603F3"/>
  </w:style>
  <w:style w:type="numbering" w:customStyle="1" w:styleId="NoList128">
    <w:name w:val="No List128"/>
    <w:next w:val="a4"/>
    <w:semiHidden/>
    <w:rsid w:val="00E603F3"/>
  </w:style>
  <w:style w:type="numbering" w:customStyle="1" w:styleId="1180">
    <w:name w:val="无列表118"/>
    <w:next w:val="a4"/>
    <w:semiHidden/>
    <w:rsid w:val="00E603F3"/>
  </w:style>
  <w:style w:type="numbering" w:customStyle="1" w:styleId="NoList1115">
    <w:name w:val="No List1115"/>
    <w:next w:val="a4"/>
    <w:semiHidden/>
    <w:rsid w:val="00E603F3"/>
  </w:style>
  <w:style w:type="numbering" w:customStyle="1" w:styleId="NoList173">
    <w:name w:val="No List173"/>
    <w:next w:val="a4"/>
    <w:uiPriority w:val="99"/>
    <w:semiHidden/>
    <w:unhideWhenUsed/>
    <w:rsid w:val="00E603F3"/>
  </w:style>
  <w:style w:type="numbering" w:customStyle="1" w:styleId="1270">
    <w:name w:val="无列表127"/>
    <w:next w:val="a4"/>
    <w:semiHidden/>
    <w:rsid w:val="00E603F3"/>
  </w:style>
  <w:style w:type="numbering" w:customStyle="1" w:styleId="NoList183">
    <w:name w:val="No List183"/>
    <w:next w:val="a4"/>
    <w:semiHidden/>
    <w:rsid w:val="00E603F3"/>
  </w:style>
  <w:style w:type="numbering" w:customStyle="1" w:styleId="NoList40">
    <w:name w:val="No List40"/>
    <w:next w:val="a4"/>
    <w:uiPriority w:val="99"/>
    <w:semiHidden/>
    <w:unhideWhenUsed/>
    <w:rsid w:val="00E603F3"/>
  </w:style>
  <w:style w:type="numbering" w:customStyle="1" w:styleId="1100">
    <w:name w:val="无列表110"/>
    <w:next w:val="a4"/>
    <w:semiHidden/>
    <w:rsid w:val="00E603F3"/>
  </w:style>
  <w:style w:type="numbering" w:customStyle="1" w:styleId="1101">
    <w:name w:val="リストなし110"/>
    <w:next w:val="a4"/>
    <w:uiPriority w:val="99"/>
    <w:semiHidden/>
    <w:unhideWhenUsed/>
    <w:rsid w:val="00E603F3"/>
  </w:style>
  <w:style w:type="numbering" w:customStyle="1" w:styleId="NoList129">
    <w:name w:val="No List129"/>
    <w:next w:val="a4"/>
    <w:semiHidden/>
    <w:rsid w:val="00E603F3"/>
  </w:style>
  <w:style w:type="numbering" w:customStyle="1" w:styleId="NoList217">
    <w:name w:val="No List217"/>
    <w:next w:val="a4"/>
    <w:semiHidden/>
    <w:rsid w:val="00E603F3"/>
  </w:style>
  <w:style w:type="numbering" w:customStyle="1" w:styleId="NoList314">
    <w:name w:val="No List314"/>
    <w:next w:val="a4"/>
    <w:semiHidden/>
    <w:rsid w:val="00E603F3"/>
  </w:style>
  <w:style w:type="numbering" w:customStyle="1" w:styleId="NoList49">
    <w:name w:val="No List49"/>
    <w:next w:val="a4"/>
    <w:semiHidden/>
    <w:rsid w:val="00E603F3"/>
  </w:style>
  <w:style w:type="numbering" w:customStyle="1" w:styleId="NoList55">
    <w:name w:val="No List55"/>
    <w:next w:val="a4"/>
    <w:semiHidden/>
    <w:rsid w:val="00E603F3"/>
  </w:style>
  <w:style w:type="numbering" w:customStyle="1" w:styleId="NoList64">
    <w:name w:val="No List64"/>
    <w:next w:val="a4"/>
    <w:semiHidden/>
    <w:rsid w:val="00E603F3"/>
  </w:style>
  <w:style w:type="numbering" w:customStyle="1" w:styleId="NoList74">
    <w:name w:val="No List74"/>
    <w:next w:val="a4"/>
    <w:semiHidden/>
    <w:rsid w:val="00E603F3"/>
  </w:style>
  <w:style w:type="numbering" w:customStyle="1" w:styleId="NoList1116">
    <w:name w:val="No List1116"/>
    <w:next w:val="a4"/>
    <w:semiHidden/>
    <w:rsid w:val="00E603F3"/>
  </w:style>
  <w:style w:type="numbering" w:customStyle="1" w:styleId="NoList218">
    <w:name w:val="No List218"/>
    <w:next w:val="a4"/>
    <w:semiHidden/>
    <w:rsid w:val="00E603F3"/>
  </w:style>
  <w:style w:type="numbering" w:customStyle="1" w:styleId="NoList84">
    <w:name w:val="No List84"/>
    <w:next w:val="a4"/>
    <w:semiHidden/>
    <w:rsid w:val="00E603F3"/>
  </w:style>
  <w:style w:type="numbering" w:customStyle="1" w:styleId="NoList1210">
    <w:name w:val="No List1210"/>
    <w:next w:val="a4"/>
    <w:semiHidden/>
    <w:rsid w:val="00E603F3"/>
  </w:style>
  <w:style w:type="numbering" w:customStyle="1" w:styleId="NoList224">
    <w:name w:val="No List224"/>
    <w:next w:val="a4"/>
    <w:semiHidden/>
    <w:rsid w:val="00E603F3"/>
  </w:style>
  <w:style w:type="numbering" w:customStyle="1" w:styleId="NoList94">
    <w:name w:val="No List94"/>
    <w:next w:val="a4"/>
    <w:semiHidden/>
    <w:rsid w:val="00E603F3"/>
  </w:style>
  <w:style w:type="numbering" w:customStyle="1" w:styleId="NoList134">
    <w:name w:val="No List134"/>
    <w:next w:val="a4"/>
    <w:semiHidden/>
    <w:rsid w:val="00E603F3"/>
  </w:style>
  <w:style w:type="numbering" w:customStyle="1" w:styleId="NoList234">
    <w:name w:val="No List234"/>
    <w:next w:val="a4"/>
    <w:semiHidden/>
    <w:rsid w:val="00E603F3"/>
  </w:style>
  <w:style w:type="numbering" w:customStyle="1" w:styleId="NoList104">
    <w:name w:val="No List104"/>
    <w:next w:val="a4"/>
    <w:semiHidden/>
    <w:rsid w:val="00E603F3"/>
  </w:style>
  <w:style w:type="numbering" w:customStyle="1" w:styleId="NoList144">
    <w:name w:val="No List144"/>
    <w:next w:val="a4"/>
    <w:semiHidden/>
    <w:rsid w:val="00E603F3"/>
  </w:style>
  <w:style w:type="numbering" w:customStyle="1" w:styleId="NoList244">
    <w:name w:val="No List244"/>
    <w:next w:val="a4"/>
    <w:semiHidden/>
    <w:rsid w:val="00E603F3"/>
  </w:style>
  <w:style w:type="numbering" w:customStyle="1" w:styleId="NoList315">
    <w:name w:val="No List315"/>
    <w:next w:val="a4"/>
    <w:semiHidden/>
    <w:rsid w:val="00E603F3"/>
  </w:style>
  <w:style w:type="numbering" w:customStyle="1" w:styleId="NoList414">
    <w:name w:val="No List414"/>
    <w:next w:val="a4"/>
    <w:semiHidden/>
    <w:rsid w:val="00E603F3"/>
  </w:style>
  <w:style w:type="numbering" w:customStyle="1" w:styleId="NoList514">
    <w:name w:val="No List514"/>
    <w:next w:val="a4"/>
    <w:semiHidden/>
    <w:rsid w:val="00E603F3"/>
  </w:style>
  <w:style w:type="numbering" w:customStyle="1" w:styleId="NoList154">
    <w:name w:val="No List154"/>
    <w:next w:val="a4"/>
    <w:semiHidden/>
    <w:rsid w:val="00E603F3"/>
  </w:style>
  <w:style w:type="numbering" w:customStyle="1" w:styleId="NoList164">
    <w:name w:val="No List164"/>
    <w:next w:val="a4"/>
    <w:semiHidden/>
    <w:rsid w:val="00E603F3"/>
  </w:style>
  <w:style w:type="numbering" w:customStyle="1" w:styleId="1190">
    <w:name w:val="无列表119"/>
    <w:next w:val="a4"/>
    <w:semiHidden/>
    <w:rsid w:val="00E603F3"/>
  </w:style>
  <w:style w:type="numbering" w:customStyle="1" w:styleId="143">
    <w:name w:val="목록 없음14"/>
    <w:next w:val="a4"/>
    <w:semiHidden/>
    <w:unhideWhenUsed/>
    <w:rsid w:val="00E603F3"/>
  </w:style>
  <w:style w:type="numbering" w:customStyle="1" w:styleId="246">
    <w:name w:val="목록 없음24"/>
    <w:next w:val="a4"/>
    <w:semiHidden/>
    <w:rsid w:val="00E603F3"/>
  </w:style>
  <w:style w:type="numbering" w:customStyle="1" w:styleId="NoList1117">
    <w:name w:val="No List1117"/>
    <w:next w:val="a4"/>
    <w:semiHidden/>
    <w:rsid w:val="00E603F3"/>
  </w:style>
  <w:style w:type="numbering" w:customStyle="1" w:styleId="NoList174">
    <w:name w:val="No List174"/>
    <w:next w:val="a4"/>
    <w:uiPriority w:val="99"/>
    <w:semiHidden/>
    <w:unhideWhenUsed/>
    <w:rsid w:val="00E603F3"/>
  </w:style>
  <w:style w:type="numbering" w:customStyle="1" w:styleId="128">
    <w:name w:val="无列表128"/>
    <w:next w:val="a4"/>
    <w:semiHidden/>
    <w:rsid w:val="00E603F3"/>
  </w:style>
  <w:style w:type="numbering" w:customStyle="1" w:styleId="NoList184">
    <w:name w:val="No List184"/>
    <w:next w:val="a4"/>
    <w:semiHidden/>
    <w:rsid w:val="00E603F3"/>
  </w:style>
  <w:style w:type="numbering" w:customStyle="1" w:styleId="1161">
    <w:name w:val="リストなし116"/>
    <w:next w:val="a4"/>
    <w:uiPriority w:val="99"/>
    <w:semiHidden/>
    <w:unhideWhenUsed/>
    <w:rsid w:val="00E603F3"/>
  </w:style>
  <w:style w:type="numbering" w:customStyle="1" w:styleId="1350">
    <w:name w:val="无列表135"/>
    <w:next w:val="a4"/>
    <w:semiHidden/>
    <w:rsid w:val="00E603F3"/>
  </w:style>
  <w:style w:type="numbering" w:customStyle="1" w:styleId="1251">
    <w:name w:val="リストなし125"/>
    <w:next w:val="a4"/>
    <w:uiPriority w:val="99"/>
    <w:semiHidden/>
    <w:unhideWhenUsed/>
    <w:rsid w:val="00E603F3"/>
  </w:style>
  <w:style w:type="numbering" w:customStyle="1" w:styleId="11150">
    <w:name w:val="无列表1115"/>
    <w:next w:val="a4"/>
    <w:semiHidden/>
    <w:rsid w:val="00E603F3"/>
  </w:style>
  <w:style w:type="numbering" w:customStyle="1" w:styleId="11151">
    <w:name w:val="リストなし1115"/>
    <w:next w:val="a4"/>
    <w:uiPriority w:val="99"/>
    <w:semiHidden/>
    <w:unhideWhenUsed/>
    <w:rsid w:val="00E603F3"/>
  </w:style>
  <w:style w:type="numbering" w:customStyle="1" w:styleId="12111">
    <w:name w:val="リストなし1211"/>
    <w:next w:val="a4"/>
    <w:uiPriority w:val="99"/>
    <w:semiHidden/>
    <w:unhideWhenUsed/>
    <w:rsid w:val="00E603F3"/>
  </w:style>
  <w:style w:type="numbering" w:customStyle="1" w:styleId="1311">
    <w:name w:val="无列表1311"/>
    <w:next w:val="a4"/>
    <w:semiHidden/>
    <w:rsid w:val="00E603F3"/>
  </w:style>
  <w:style w:type="numbering" w:customStyle="1" w:styleId="1340">
    <w:name w:val="リストなし134"/>
    <w:next w:val="a4"/>
    <w:uiPriority w:val="99"/>
    <w:semiHidden/>
    <w:unhideWhenUsed/>
    <w:rsid w:val="00E603F3"/>
  </w:style>
  <w:style w:type="numbering" w:customStyle="1" w:styleId="1124">
    <w:name w:val="无列表1124"/>
    <w:next w:val="a4"/>
    <w:semiHidden/>
    <w:rsid w:val="00E603F3"/>
  </w:style>
  <w:style w:type="numbering" w:customStyle="1" w:styleId="11240">
    <w:name w:val="リストなし1124"/>
    <w:next w:val="a4"/>
    <w:uiPriority w:val="99"/>
    <w:semiHidden/>
    <w:unhideWhenUsed/>
    <w:rsid w:val="00E603F3"/>
  </w:style>
  <w:style w:type="numbering" w:customStyle="1" w:styleId="1410">
    <w:name w:val="无列表141"/>
    <w:next w:val="a4"/>
    <w:semiHidden/>
    <w:rsid w:val="00E603F3"/>
  </w:style>
  <w:style w:type="numbering" w:customStyle="1" w:styleId="1411">
    <w:name w:val="リストなし141"/>
    <w:next w:val="a4"/>
    <w:uiPriority w:val="99"/>
    <w:semiHidden/>
    <w:unhideWhenUsed/>
    <w:rsid w:val="00E603F3"/>
  </w:style>
  <w:style w:type="numbering" w:customStyle="1" w:styleId="11310">
    <w:name w:val="无列表1131"/>
    <w:next w:val="a4"/>
    <w:semiHidden/>
    <w:rsid w:val="00E603F3"/>
  </w:style>
  <w:style w:type="numbering" w:customStyle="1" w:styleId="11311">
    <w:name w:val="リストなし1131"/>
    <w:next w:val="a4"/>
    <w:uiPriority w:val="99"/>
    <w:semiHidden/>
    <w:unhideWhenUsed/>
    <w:rsid w:val="00E603F3"/>
  </w:style>
  <w:style w:type="numbering" w:customStyle="1" w:styleId="12210">
    <w:name w:val="无列表1221"/>
    <w:next w:val="a4"/>
    <w:semiHidden/>
    <w:rsid w:val="00E603F3"/>
  </w:style>
  <w:style w:type="numbering" w:customStyle="1" w:styleId="12211">
    <w:name w:val="リストなし1221"/>
    <w:next w:val="a4"/>
    <w:uiPriority w:val="99"/>
    <w:semiHidden/>
    <w:unhideWhenUsed/>
    <w:rsid w:val="00E603F3"/>
  </w:style>
  <w:style w:type="numbering" w:customStyle="1" w:styleId="NoList1141">
    <w:name w:val="No List1141"/>
    <w:next w:val="a4"/>
    <w:uiPriority w:val="99"/>
    <w:semiHidden/>
    <w:unhideWhenUsed/>
    <w:rsid w:val="00E603F3"/>
  </w:style>
  <w:style w:type="numbering" w:customStyle="1" w:styleId="11121">
    <w:name w:val="无列表11121"/>
    <w:next w:val="a4"/>
    <w:semiHidden/>
    <w:rsid w:val="00E603F3"/>
  </w:style>
  <w:style w:type="numbering" w:customStyle="1" w:styleId="111210">
    <w:name w:val="リストなし11121"/>
    <w:next w:val="a4"/>
    <w:uiPriority w:val="99"/>
    <w:semiHidden/>
    <w:unhideWhenUsed/>
    <w:rsid w:val="00E603F3"/>
  </w:style>
  <w:style w:type="numbering" w:customStyle="1" w:styleId="13210">
    <w:name w:val="无列表1321"/>
    <w:next w:val="a4"/>
    <w:semiHidden/>
    <w:rsid w:val="00E603F3"/>
  </w:style>
  <w:style w:type="numbering" w:customStyle="1" w:styleId="13110">
    <w:name w:val="リストなし1311"/>
    <w:next w:val="a4"/>
    <w:uiPriority w:val="99"/>
    <w:semiHidden/>
    <w:unhideWhenUsed/>
    <w:rsid w:val="00E603F3"/>
  </w:style>
  <w:style w:type="numbering" w:customStyle="1" w:styleId="112110">
    <w:name w:val="无列表11211"/>
    <w:next w:val="a4"/>
    <w:semiHidden/>
    <w:rsid w:val="00E603F3"/>
  </w:style>
  <w:style w:type="numbering" w:customStyle="1" w:styleId="112111">
    <w:name w:val="リストなし11211"/>
    <w:next w:val="a4"/>
    <w:uiPriority w:val="99"/>
    <w:semiHidden/>
    <w:unhideWhenUsed/>
    <w:rsid w:val="00E603F3"/>
  </w:style>
  <w:style w:type="numbering" w:customStyle="1" w:styleId="NoList1151">
    <w:name w:val="No List1151"/>
    <w:next w:val="a4"/>
    <w:uiPriority w:val="99"/>
    <w:semiHidden/>
    <w:rsid w:val="00E603F3"/>
  </w:style>
  <w:style w:type="numbering" w:customStyle="1" w:styleId="1510">
    <w:name w:val="无列表151"/>
    <w:next w:val="a4"/>
    <w:semiHidden/>
    <w:rsid w:val="00E603F3"/>
  </w:style>
  <w:style w:type="numbering" w:customStyle="1" w:styleId="1511">
    <w:name w:val="リストなし151"/>
    <w:next w:val="a4"/>
    <w:uiPriority w:val="99"/>
    <w:semiHidden/>
    <w:unhideWhenUsed/>
    <w:rsid w:val="00E603F3"/>
  </w:style>
  <w:style w:type="numbering" w:customStyle="1" w:styleId="1141">
    <w:name w:val="无列表1141"/>
    <w:next w:val="a4"/>
    <w:semiHidden/>
    <w:rsid w:val="00E603F3"/>
  </w:style>
  <w:style w:type="numbering" w:customStyle="1" w:styleId="11410">
    <w:name w:val="リストなし1141"/>
    <w:next w:val="a4"/>
    <w:uiPriority w:val="99"/>
    <w:semiHidden/>
    <w:unhideWhenUsed/>
    <w:rsid w:val="00E603F3"/>
  </w:style>
  <w:style w:type="numbering" w:customStyle="1" w:styleId="NoList341">
    <w:name w:val="No List341"/>
    <w:next w:val="a4"/>
    <w:uiPriority w:val="99"/>
    <w:semiHidden/>
    <w:unhideWhenUsed/>
    <w:rsid w:val="00E603F3"/>
  </w:style>
  <w:style w:type="numbering" w:customStyle="1" w:styleId="12310">
    <w:name w:val="无列表1231"/>
    <w:next w:val="a4"/>
    <w:semiHidden/>
    <w:rsid w:val="00E603F3"/>
  </w:style>
  <w:style w:type="numbering" w:customStyle="1" w:styleId="12311">
    <w:name w:val="リストなし1231"/>
    <w:next w:val="a4"/>
    <w:uiPriority w:val="99"/>
    <w:semiHidden/>
    <w:unhideWhenUsed/>
    <w:rsid w:val="00E603F3"/>
  </w:style>
  <w:style w:type="numbering" w:customStyle="1" w:styleId="NoList1161">
    <w:name w:val="No List1161"/>
    <w:next w:val="a4"/>
    <w:uiPriority w:val="99"/>
    <w:semiHidden/>
    <w:unhideWhenUsed/>
    <w:rsid w:val="00E603F3"/>
  </w:style>
  <w:style w:type="numbering" w:customStyle="1" w:styleId="11131">
    <w:name w:val="无列表11131"/>
    <w:next w:val="a4"/>
    <w:semiHidden/>
    <w:rsid w:val="00E603F3"/>
  </w:style>
  <w:style w:type="numbering" w:customStyle="1" w:styleId="111310">
    <w:name w:val="リストなし11131"/>
    <w:next w:val="a4"/>
    <w:uiPriority w:val="99"/>
    <w:semiHidden/>
    <w:unhideWhenUsed/>
    <w:rsid w:val="00E603F3"/>
  </w:style>
  <w:style w:type="numbering" w:customStyle="1" w:styleId="NoList441">
    <w:name w:val="No List441"/>
    <w:next w:val="a4"/>
    <w:uiPriority w:val="99"/>
    <w:semiHidden/>
    <w:unhideWhenUsed/>
    <w:rsid w:val="00E603F3"/>
  </w:style>
  <w:style w:type="numbering" w:customStyle="1" w:styleId="1331">
    <w:name w:val="无列表1331"/>
    <w:next w:val="a4"/>
    <w:semiHidden/>
    <w:rsid w:val="00E603F3"/>
  </w:style>
  <w:style w:type="numbering" w:customStyle="1" w:styleId="13211">
    <w:name w:val="リストなし1321"/>
    <w:next w:val="a4"/>
    <w:uiPriority w:val="99"/>
    <w:semiHidden/>
    <w:unhideWhenUsed/>
    <w:rsid w:val="00E603F3"/>
  </w:style>
  <w:style w:type="numbering" w:customStyle="1" w:styleId="NoList1231">
    <w:name w:val="No List1231"/>
    <w:next w:val="a4"/>
    <w:uiPriority w:val="99"/>
    <w:semiHidden/>
    <w:unhideWhenUsed/>
    <w:rsid w:val="00E603F3"/>
  </w:style>
  <w:style w:type="numbering" w:customStyle="1" w:styleId="11221">
    <w:name w:val="无列表11221"/>
    <w:next w:val="a4"/>
    <w:semiHidden/>
    <w:rsid w:val="00E603F3"/>
  </w:style>
  <w:style w:type="numbering" w:customStyle="1" w:styleId="112210">
    <w:name w:val="リストなし11221"/>
    <w:next w:val="a4"/>
    <w:uiPriority w:val="99"/>
    <w:semiHidden/>
    <w:unhideWhenUsed/>
    <w:rsid w:val="00E603F3"/>
  </w:style>
  <w:style w:type="numbering" w:customStyle="1" w:styleId="NoList291">
    <w:name w:val="No List291"/>
    <w:next w:val="a4"/>
    <w:uiPriority w:val="99"/>
    <w:semiHidden/>
    <w:unhideWhenUsed/>
    <w:rsid w:val="00E603F3"/>
  </w:style>
  <w:style w:type="numbering" w:customStyle="1" w:styleId="NoList1171">
    <w:name w:val="No List1171"/>
    <w:next w:val="a4"/>
    <w:uiPriority w:val="99"/>
    <w:semiHidden/>
    <w:rsid w:val="00E603F3"/>
  </w:style>
  <w:style w:type="numbering" w:customStyle="1" w:styleId="1610">
    <w:name w:val="无列表161"/>
    <w:next w:val="a4"/>
    <w:semiHidden/>
    <w:rsid w:val="00E603F3"/>
  </w:style>
  <w:style w:type="numbering" w:customStyle="1" w:styleId="1611">
    <w:name w:val="リストなし161"/>
    <w:next w:val="a4"/>
    <w:uiPriority w:val="99"/>
    <w:semiHidden/>
    <w:unhideWhenUsed/>
    <w:rsid w:val="00E603F3"/>
  </w:style>
  <w:style w:type="numbering" w:customStyle="1" w:styleId="NoList2101">
    <w:name w:val="No List2101"/>
    <w:next w:val="a4"/>
    <w:uiPriority w:val="99"/>
    <w:semiHidden/>
    <w:rsid w:val="00E603F3"/>
  </w:style>
  <w:style w:type="numbering" w:customStyle="1" w:styleId="1151">
    <w:name w:val="无列表1151"/>
    <w:next w:val="a4"/>
    <w:semiHidden/>
    <w:rsid w:val="00E603F3"/>
  </w:style>
  <w:style w:type="numbering" w:customStyle="1" w:styleId="11510">
    <w:name w:val="リストなし1151"/>
    <w:next w:val="a4"/>
    <w:uiPriority w:val="99"/>
    <w:semiHidden/>
    <w:unhideWhenUsed/>
    <w:rsid w:val="00E603F3"/>
  </w:style>
  <w:style w:type="numbering" w:customStyle="1" w:styleId="NoList351">
    <w:name w:val="No List351"/>
    <w:next w:val="a4"/>
    <w:uiPriority w:val="99"/>
    <w:semiHidden/>
    <w:unhideWhenUsed/>
    <w:rsid w:val="00E603F3"/>
  </w:style>
  <w:style w:type="numbering" w:customStyle="1" w:styleId="1241">
    <w:name w:val="无列表1241"/>
    <w:next w:val="a4"/>
    <w:semiHidden/>
    <w:rsid w:val="00E603F3"/>
  </w:style>
  <w:style w:type="numbering" w:customStyle="1" w:styleId="12410">
    <w:name w:val="リストなし1241"/>
    <w:next w:val="a4"/>
    <w:uiPriority w:val="99"/>
    <w:semiHidden/>
    <w:unhideWhenUsed/>
    <w:rsid w:val="00E603F3"/>
  </w:style>
  <w:style w:type="numbering" w:customStyle="1" w:styleId="NoList1181">
    <w:name w:val="No List1181"/>
    <w:next w:val="a4"/>
    <w:uiPriority w:val="99"/>
    <w:semiHidden/>
    <w:unhideWhenUsed/>
    <w:rsid w:val="00E603F3"/>
  </w:style>
  <w:style w:type="numbering" w:customStyle="1" w:styleId="11141">
    <w:name w:val="无列表11141"/>
    <w:next w:val="a4"/>
    <w:semiHidden/>
    <w:rsid w:val="00E603F3"/>
  </w:style>
  <w:style w:type="numbering" w:customStyle="1" w:styleId="111410">
    <w:name w:val="リストなし11141"/>
    <w:next w:val="a4"/>
    <w:uiPriority w:val="99"/>
    <w:semiHidden/>
    <w:unhideWhenUsed/>
    <w:rsid w:val="00E603F3"/>
  </w:style>
  <w:style w:type="numbering" w:customStyle="1" w:styleId="NoList451">
    <w:name w:val="No List451"/>
    <w:next w:val="a4"/>
    <w:uiPriority w:val="99"/>
    <w:semiHidden/>
    <w:unhideWhenUsed/>
    <w:rsid w:val="00E603F3"/>
  </w:style>
  <w:style w:type="numbering" w:customStyle="1" w:styleId="1341">
    <w:name w:val="无列表1341"/>
    <w:next w:val="a4"/>
    <w:semiHidden/>
    <w:rsid w:val="00E603F3"/>
  </w:style>
  <w:style w:type="numbering" w:customStyle="1" w:styleId="13310">
    <w:name w:val="リストなし1331"/>
    <w:next w:val="a4"/>
    <w:uiPriority w:val="99"/>
    <w:semiHidden/>
    <w:unhideWhenUsed/>
    <w:rsid w:val="00E603F3"/>
  </w:style>
  <w:style w:type="numbering" w:customStyle="1" w:styleId="NoList1241">
    <w:name w:val="No List1241"/>
    <w:next w:val="a4"/>
    <w:uiPriority w:val="99"/>
    <w:semiHidden/>
    <w:unhideWhenUsed/>
    <w:rsid w:val="00E603F3"/>
  </w:style>
  <w:style w:type="numbering" w:customStyle="1" w:styleId="11231">
    <w:name w:val="无列表11231"/>
    <w:next w:val="a4"/>
    <w:semiHidden/>
    <w:rsid w:val="00E603F3"/>
  </w:style>
  <w:style w:type="numbering" w:customStyle="1" w:styleId="112310">
    <w:name w:val="リストなし11231"/>
    <w:next w:val="a4"/>
    <w:uiPriority w:val="99"/>
    <w:semiHidden/>
    <w:unhideWhenUsed/>
    <w:rsid w:val="00E603F3"/>
  </w:style>
  <w:style w:type="numbering" w:customStyle="1" w:styleId="NoList301">
    <w:name w:val="No List301"/>
    <w:next w:val="a4"/>
    <w:uiPriority w:val="99"/>
    <w:semiHidden/>
    <w:unhideWhenUsed/>
    <w:rsid w:val="00E603F3"/>
  </w:style>
  <w:style w:type="numbering" w:customStyle="1" w:styleId="1710">
    <w:name w:val="无列表171"/>
    <w:next w:val="a4"/>
    <w:semiHidden/>
    <w:rsid w:val="00E603F3"/>
  </w:style>
  <w:style w:type="numbering" w:customStyle="1" w:styleId="1711">
    <w:name w:val="リストなし171"/>
    <w:next w:val="a4"/>
    <w:uiPriority w:val="99"/>
    <w:semiHidden/>
    <w:unhideWhenUsed/>
    <w:rsid w:val="00E603F3"/>
  </w:style>
  <w:style w:type="numbering" w:customStyle="1" w:styleId="NoList1191">
    <w:name w:val="No List1191"/>
    <w:next w:val="a4"/>
    <w:semiHidden/>
    <w:rsid w:val="00E603F3"/>
  </w:style>
  <w:style w:type="numbering" w:customStyle="1" w:styleId="NoList361">
    <w:name w:val="No List361"/>
    <w:next w:val="a4"/>
    <w:semiHidden/>
    <w:rsid w:val="00E603F3"/>
  </w:style>
  <w:style w:type="numbering" w:customStyle="1" w:styleId="NoList461">
    <w:name w:val="No List461"/>
    <w:next w:val="a4"/>
    <w:semiHidden/>
    <w:rsid w:val="00E603F3"/>
  </w:style>
  <w:style w:type="numbering" w:customStyle="1" w:styleId="NoList11101">
    <w:name w:val="No List11101"/>
    <w:next w:val="a4"/>
    <w:semiHidden/>
    <w:rsid w:val="00E603F3"/>
  </w:style>
  <w:style w:type="numbering" w:customStyle="1" w:styleId="NoList1251">
    <w:name w:val="No List1251"/>
    <w:next w:val="a4"/>
    <w:semiHidden/>
    <w:rsid w:val="00E603F3"/>
  </w:style>
  <w:style w:type="numbering" w:customStyle="1" w:styleId="11610">
    <w:name w:val="无列表1161"/>
    <w:next w:val="a4"/>
    <w:semiHidden/>
    <w:rsid w:val="00E603F3"/>
  </w:style>
  <w:style w:type="numbering" w:customStyle="1" w:styleId="NoList1711">
    <w:name w:val="No List1711"/>
    <w:next w:val="a4"/>
    <w:uiPriority w:val="99"/>
    <w:semiHidden/>
    <w:unhideWhenUsed/>
    <w:rsid w:val="00E603F3"/>
  </w:style>
  <w:style w:type="numbering" w:customStyle="1" w:styleId="12510">
    <w:name w:val="无列表1251"/>
    <w:next w:val="a4"/>
    <w:semiHidden/>
    <w:rsid w:val="00E603F3"/>
  </w:style>
  <w:style w:type="numbering" w:customStyle="1" w:styleId="NoList1811">
    <w:name w:val="No List1811"/>
    <w:next w:val="a4"/>
    <w:semiHidden/>
    <w:rsid w:val="00E603F3"/>
  </w:style>
  <w:style w:type="numbering" w:customStyle="1" w:styleId="NoList371">
    <w:name w:val="No List371"/>
    <w:next w:val="a4"/>
    <w:uiPriority w:val="99"/>
    <w:semiHidden/>
    <w:unhideWhenUsed/>
    <w:rsid w:val="00E603F3"/>
  </w:style>
  <w:style w:type="numbering" w:customStyle="1" w:styleId="1810">
    <w:name w:val="无列表181"/>
    <w:next w:val="a4"/>
    <w:semiHidden/>
    <w:rsid w:val="00E603F3"/>
  </w:style>
  <w:style w:type="numbering" w:customStyle="1" w:styleId="1811">
    <w:name w:val="リストなし181"/>
    <w:next w:val="a4"/>
    <w:uiPriority w:val="99"/>
    <w:semiHidden/>
    <w:unhideWhenUsed/>
    <w:rsid w:val="00E603F3"/>
  </w:style>
  <w:style w:type="numbering" w:customStyle="1" w:styleId="NoList1201">
    <w:name w:val="No List1201"/>
    <w:next w:val="a4"/>
    <w:semiHidden/>
    <w:rsid w:val="00E603F3"/>
  </w:style>
  <w:style w:type="numbering" w:customStyle="1" w:styleId="NoList2131">
    <w:name w:val="No List2131"/>
    <w:next w:val="a4"/>
    <w:semiHidden/>
    <w:rsid w:val="00E603F3"/>
  </w:style>
  <w:style w:type="numbering" w:customStyle="1" w:styleId="NoList381">
    <w:name w:val="No List381"/>
    <w:next w:val="a4"/>
    <w:semiHidden/>
    <w:rsid w:val="00E603F3"/>
  </w:style>
  <w:style w:type="numbering" w:customStyle="1" w:styleId="NoList471">
    <w:name w:val="No List471"/>
    <w:next w:val="a4"/>
    <w:semiHidden/>
    <w:rsid w:val="00E603F3"/>
  </w:style>
  <w:style w:type="numbering" w:customStyle="1" w:styleId="NoList2141">
    <w:name w:val="No List2141"/>
    <w:next w:val="a4"/>
    <w:semiHidden/>
    <w:rsid w:val="00E603F3"/>
  </w:style>
  <w:style w:type="numbering" w:customStyle="1" w:styleId="NoList1261">
    <w:name w:val="No List1261"/>
    <w:next w:val="a4"/>
    <w:semiHidden/>
    <w:rsid w:val="00E603F3"/>
  </w:style>
  <w:style w:type="numbering" w:customStyle="1" w:styleId="1171">
    <w:name w:val="无列表1171"/>
    <w:next w:val="a4"/>
    <w:semiHidden/>
    <w:rsid w:val="00E603F3"/>
  </w:style>
  <w:style w:type="numbering" w:customStyle="1" w:styleId="NoList11131">
    <w:name w:val="No List11131"/>
    <w:next w:val="a4"/>
    <w:semiHidden/>
    <w:rsid w:val="00E603F3"/>
  </w:style>
  <w:style w:type="numbering" w:customStyle="1" w:styleId="NoList1721">
    <w:name w:val="No List1721"/>
    <w:next w:val="a4"/>
    <w:uiPriority w:val="99"/>
    <w:semiHidden/>
    <w:unhideWhenUsed/>
    <w:rsid w:val="00E603F3"/>
  </w:style>
  <w:style w:type="numbering" w:customStyle="1" w:styleId="1261">
    <w:name w:val="无列表1261"/>
    <w:next w:val="a4"/>
    <w:semiHidden/>
    <w:rsid w:val="00E603F3"/>
  </w:style>
  <w:style w:type="numbering" w:customStyle="1" w:styleId="NoList1821">
    <w:name w:val="No List1821"/>
    <w:next w:val="a4"/>
    <w:semiHidden/>
    <w:rsid w:val="00E603F3"/>
  </w:style>
  <w:style w:type="numbering" w:customStyle="1" w:styleId="NoList391">
    <w:name w:val="No List391"/>
    <w:next w:val="a4"/>
    <w:uiPriority w:val="99"/>
    <w:semiHidden/>
    <w:rsid w:val="00E603F3"/>
  </w:style>
  <w:style w:type="numbering" w:customStyle="1" w:styleId="NoList1271">
    <w:name w:val="No List1271"/>
    <w:next w:val="a4"/>
    <w:semiHidden/>
    <w:unhideWhenUsed/>
    <w:rsid w:val="00E603F3"/>
  </w:style>
  <w:style w:type="numbering" w:customStyle="1" w:styleId="NoList2151">
    <w:name w:val="No List2151"/>
    <w:next w:val="a4"/>
    <w:semiHidden/>
    <w:rsid w:val="00E603F3"/>
  </w:style>
  <w:style w:type="numbering" w:customStyle="1" w:styleId="NoList3101">
    <w:name w:val="No List3101"/>
    <w:next w:val="a4"/>
    <w:semiHidden/>
    <w:unhideWhenUsed/>
    <w:rsid w:val="00E603F3"/>
  </w:style>
  <w:style w:type="numbering" w:customStyle="1" w:styleId="1312">
    <w:name w:val="목록 없음131"/>
    <w:next w:val="a4"/>
    <w:semiHidden/>
    <w:unhideWhenUsed/>
    <w:rsid w:val="00E603F3"/>
  </w:style>
  <w:style w:type="numbering" w:customStyle="1" w:styleId="2310">
    <w:name w:val="목록 없음231"/>
    <w:next w:val="a4"/>
    <w:semiHidden/>
    <w:rsid w:val="00E603F3"/>
  </w:style>
  <w:style w:type="numbering" w:customStyle="1" w:styleId="NoList481">
    <w:name w:val="No List481"/>
    <w:next w:val="a4"/>
    <w:semiHidden/>
    <w:unhideWhenUsed/>
    <w:rsid w:val="00E603F3"/>
  </w:style>
  <w:style w:type="numbering" w:customStyle="1" w:styleId="1910">
    <w:name w:val="无列表191"/>
    <w:next w:val="a4"/>
    <w:semiHidden/>
    <w:rsid w:val="00E603F3"/>
  </w:style>
  <w:style w:type="numbering" w:customStyle="1" w:styleId="1911">
    <w:name w:val="リストなし191"/>
    <w:next w:val="a4"/>
    <w:uiPriority w:val="99"/>
    <w:semiHidden/>
    <w:unhideWhenUsed/>
    <w:rsid w:val="00E603F3"/>
  </w:style>
  <w:style w:type="numbering" w:customStyle="1" w:styleId="NoList541">
    <w:name w:val="No List541"/>
    <w:next w:val="a4"/>
    <w:semiHidden/>
    <w:rsid w:val="00E603F3"/>
  </w:style>
  <w:style w:type="numbering" w:customStyle="1" w:styleId="NoList631">
    <w:name w:val="No List631"/>
    <w:next w:val="a4"/>
    <w:semiHidden/>
    <w:rsid w:val="00E603F3"/>
  </w:style>
  <w:style w:type="numbering" w:customStyle="1" w:styleId="NoList731">
    <w:name w:val="No List731"/>
    <w:next w:val="a4"/>
    <w:semiHidden/>
    <w:rsid w:val="00E603F3"/>
  </w:style>
  <w:style w:type="numbering" w:customStyle="1" w:styleId="NoList11141">
    <w:name w:val="No List11141"/>
    <w:next w:val="a4"/>
    <w:semiHidden/>
    <w:rsid w:val="00E603F3"/>
  </w:style>
  <w:style w:type="numbering" w:customStyle="1" w:styleId="NoList2161">
    <w:name w:val="No List2161"/>
    <w:next w:val="a4"/>
    <w:semiHidden/>
    <w:rsid w:val="00E603F3"/>
  </w:style>
  <w:style w:type="numbering" w:customStyle="1" w:styleId="NoList831">
    <w:name w:val="No List831"/>
    <w:next w:val="a4"/>
    <w:semiHidden/>
    <w:rsid w:val="00E603F3"/>
  </w:style>
  <w:style w:type="numbering" w:customStyle="1" w:styleId="NoList1281">
    <w:name w:val="No List1281"/>
    <w:next w:val="a4"/>
    <w:semiHidden/>
    <w:rsid w:val="00E603F3"/>
  </w:style>
  <w:style w:type="numbering" w:customStyle="1" w:styleId="NoList2231">
    <w:name w:val="No List2231"/>
    <w:next w:val="a4"/>
    <w:semiHidden/>
    <w:rsid w:val="00E603F3"/>
  </w:style>
  <w:style w:type="numbering" w:customStyle="1" w:styleId="NoList931">
    <w:name w:val="No List931"/>
    <w:next w:val="a4"/>
    <w:semiHidden/>
    <w:rsid w:val="00E603F3"/>
  </w:style>
  <w:style w:type="numbering" w:customStyle="1" w:styleId="NoList1331">
    <w:name w:val="No List1331"/>
    <w:next w:val="a4"/>
    <w:semiHidden/>
    <w:rsid w:val="00E603F3"/>
  </w:style>
  <w:style w:type="numbering" w:customStyle="1" w:styleId="NoList2331">
    <w:name w:val="No List2331"/>
    <w:next w:val="a4"/>
    <w:semiHidden/>
    <w:rsid w:val="00E603F3"/>
  </w:style>
  <w:style w:type="numbering" w:customStyle="1" w:styleId="NoList1031">
    <w:name w:val="No List1031"/>
    <w:next w:val="a4"/>
    <w:semiHidden/>
    <w:rsid w:val="00E603F3"/>
  </w:style>
  <w:style w:type="numbering" w:customStyle="1" w:styleId="NoList1431">
    <w:name w:val="No List1431"/>
    <w:next w:val="a4"/>
    <w:semiHidden/>
    <w:rsid w:val="00E603F3"/>
  </w:style>
  <w:style w:type="numbering" w:customStyle="1" w:styleId="NoList2431">
    <w:name w:val="No List2431"/>
    <w:next w:val="a4"/>
    <w:semiHidden/>
    <w:rsid w:val="00E603F3"/>
  </w:style>
  <w:style w:type="numbering" w:customStyle="1" w:styleId="NoList3131">
    <w:name w:val="No List3131"/>
    <w:next w:val="a4"/>
    <w:semiHidden/>
    <w:rsid w:val="00E603F3"/>
  </w:style>
  <w:style w:type="numbering" w:customStyle="1" w:styleId="NoList4131">
    <w:name w:val="No List4131"/>
    <w:next w:val="a4"/>
    <w:semiHidden/>
    <w:rsid w:val="00E603F3"/>
  </w:style>
  <w:style w:type="numbering" w:customStyle="1" w:styleId="NoList5131">
    <w:name w:val="No List5131"/>
    <w:next w:val="a4"/>
    <w:semiHidden/>
    <w:rsid w:val="00E603F3"/>
  </w:style>
  <w:style w:type="numbering" w:customStyle="1" w:styleId="NoList1531">
    <w:name w:val="No List1531"/>
    <w:next w:val="a4"/>
    <w:semiHidden/>
    <w:rsid w:val="00E603F3"/>
  </w:style>
  <w:style w:type="numbering" w:customStyle="1" w:styleId="NoList1631">
    <w:name w:val="No List1631"/>
    <w:next w:val="a4"/>
    <w:semiHidden/>
    <w:rsid w:val="00E603F3"/>
  </w:style>
  <w:style w:type="numbering" w:customStyle="1" w:styleId="1181">
    <w:name w:val="无列表1181"/>
    <w:next w:val="a4"/>
    <w:semiHidden/>
    <w:rsid w:val="00E603F3"/>
  </w:style>
  <w:style w:type="numbering" w:customStyle="1" w:styleId="NoList11151">
    <w:name w:val="No List11151"/>
    <w:next w:val="a4"/>
    <w:semiHidden/>
    <w:rsid w:val="00E603F3"/>
  </w:style>
  <w:style w:type="numbering" w:customStyle="1" w:styleId="Style121">
    <w:name w:val="Style121"/>
    <w:uiPriority w:val="99"/>
    <w:rsid w:val="00E603F3"/>
  </w:style>
  <w:style w:type="numbering" w:customStyle="1" w:styleId="NoList1731">
    <w:name w:val="No List1731"/>
    <w:next w:val="a4"/>
    <w:uiPriority w:val="99"/>
    <w:semiHidden/>
    <w:unhideWhenUsed/>
    <w:rsid w:val="00E603F3"/>
  </w:style>
  <w:style w:type="numbering" w:customStyle="1" w:styleId="SGS111">
    <w:name w:val="SGS111"/>
    <w:uiPriority w:val="99"/>
    <w:rsid w:val="00E603F3"/>
  </w:style>
  <w:style w:type="numbering" w:customStyle="1" w:styleId="Style1111">
    <w:name w:val="Style1111"/>
    <w:uiPriority w:val="99"/>
    <w:rsid w:val="00E603F3"/>
  </w:style>
  <w:style w:type="numbering" w:customStyle="1" w:styleId="1271">
    <w:name w:val="无列表1271"/>
    <w:next w:val="a4"/>
    <w:semiHidden/>
    <w:rsid w:val="00E603F3"/>
  </w:style>
  <w:style w:type="numbering" w:customStyle="1" w:styleId="NoList1831">
    <w:name w:val="No List1831"/>
    <w:next w:val="a4"/>
    <w:semiHidden/>
    <w:rsid w:val="00E603F3"/>
  </w:style>
  <w:style w:type="numbering" w:customStyle="1" w:styleId="NoList3211">
    <w:name w:val="No List3211"/>
    <w:next w:val="a4"/>
    <w:uiPriority w:val="99"/>
    <w:semiHidden/>
    <w:unhideWhenUsed/>
    <w:rsid w:val="00E603F3"/>
  </w:style>
  <w:style w:type="numbering" w:customStyle="1" w:styleId="4fd">
    <w:name w:val="无列表4"/>
    <w:next w:val="a4"/>
    <w:uiPriority w:val="99"/>
    <w:semiHidden/>
    <w:unhideWhenUsed/>
    <w:rsid w:val="00E603F3"/>
  </w:style>
  <w:style w:type="numbering" w:customStyle="1" w:styleId="NoList252">
    <w:name w:val="No List252"/>
    <w:next w:val="a4"/>
    <w:semiHidden/>
    <w:rsid w:val="00E603F3"/>
  </w:style>
  <w:style w:type="numbering" w:customStyle="1" w:styleId="NoList322">
    <w:name w:val="No List322"/>
    <w:next w:val="a4"/>
    <w:uiPriority w:val="99"/>
    <w:semiHidden/>
    <w:unhideWhenUsed/>
    <w:rsid w:val="00E603F3"/>
  </w:style>
  <w:style w:type="numbering" w:customStyle="1" w:styleId="1125">
    <w:name w:val="목록 없음112"/>
    <w:next w:val="a4"/>
    <w:semiHidden/>
    <w:unhideWhenUsed/>
    <w:rsid w:val="00E603F3"/>
  </w:style>
  <w:style w:type="numbering" w:customStyle="1" w:styleId="2120">
    <w:name w:val="목록 없음212"/>
    <w:next w:val="a4"/>
    <w:semiHidden/>
    <w:rsid w:val="00E603F3"/>
  </w:style>
  <w:style w:type="numbering" w:customStyle="1" w:styleId="NoList422">
    <w:name w:val="No List422"/>
    <w:next w:val="a4"/>
    <w:uiPriority w:val="99"/>
    <w:semiHidden/>
    <w:unhideWhenUsed/>
    <w:rsid w:val="00E603F3"/>
  </w:style>
  <w:style w:type="numbering" w:customStyle="1" w:styleId="NoList522">
    <w:name w:val="No List522"/>
    <w:next w:val="a4"/>
    <w:semiHidden/>
    <w:rsid w:val="00E603F3"/>
  </w:style>
  <w:style w:type="numbering" w:customStyle="1" w:styleId="NoList612">
    <w:name w:val="No List612"/>
    <w:next w:val="a4"/>
    <w:uiPriority w:val="99"/>
    <w:semiHidden/>
    <w:rsid w:val="00E603F3"/>
  </w:style>
  <w:style w:type="numbering" w:customStyle="1" w:styleId="NoList712">
    <w:name w:val="No List712"/>
    <w:next w:val="a4"/>
    <w:uiPriority w:val="99"/>
    <w:semiHidden/>
    <w:rsid w:val="00E603F3"/>
  </w:style>
  <w:style w:type="numbering" w:customStyle="1" w:styleId="NoList1122">
    <w:name w:val="No List1122"/>
    <w:next w:val="a4"/>
    <w:semiHidden/>
    <w:rsid w:val="00E603F3"/>
  </w:style>
  <w:style w:type="numbering" w:customStyle="1" w:styleId="NoList2112">
    <w:name w:val="No List2112"/>
    <w:next w:val="a4"/>
    <w:uiPriority w:val="99"/>
    <w:semiHidden/>
    <w:rsid w:val="00E603F3"/>
  </w:style>
  <w:style w:type="numbering" w:customStyle="1" w:styleId="NoList812">
    <w:name w:val="No List812"/>
    <w:next w:val="a4"/>
    <w:uiPriority w:val="99"/>
    <w:semiHidden/>
    <w:rsid w:val="00E603F3"/>
  </w:style>
  <w:style w:type="numbering" w:customStyle="1" w:styleId="NoList1212">
    <w:name w:val="No List1212"/>
    <w:next w:val="a4"/>
    <w:uiPriority w:val="99"/>
    <w:semiHidden/>
    <w:rsid w:val="00E603F3"/>
  </w:style>
  <w:style w:type="numbering" w:customStyle="1" w:styleId="NoList2212">
    <w:name w:val="No List2212"/>
    <w:next w:val="a4"/>
    <w:uiPriority w:val="99"/>
    <w:semiHidden/>
    <w:rsid w:val="00E603F3"/>
  </w:style>
  <w:style w:type="numbering" w:customStyle="1" w:styleId="NoList912">
    <w:name w:val="No List912"/>
    <w:next w:val="a4"/>
    <w:uiPriority w:val="99"/>
    <w:semiHidden/>
    <w:rsid w:val="00E603F3"/>
  </w:style>
  <w:style w:type="numbering" w:customStyle="1" w:styleId="NoList1312">
    <w:name w:val="No List1312"/>
    <w:next w:val="a4"/>
    <w:semiHidden/>
    <w:rsid w:val="00E603F3"/>
  </w:style>
  <w:style w:type="numbering" w:customStyle="1" w:styleId="NoList2312">
    <w:name w:val="No List2312"/>
    <w:next w:val="a4"/>
    <w:semiHidden/>
    <w:rsid w:val="00E603F3"/>
  </w:style>
  <w:style w:type="numbering" w:customStyle="1" w:styleId="NoList1012">
    <w:name w:val="No List1012"/>
    <w:next w:val="a4"/>
    <w:semiHidden/>
    <w:rsid w:val="00E603F3"/>
  </w:style>
  <w:style w:type="numbering" w:customStyle="1" w:styleId="NoList1412">
    <w:name w:val="No List1412"/>
    <w:next w:val="a4"/>
    <w:semiHidden/>
    <w:rsid w:val="00E603F3"/>
  </w:style>
  <w:style w:type="numbering" w:customStyle="1" w:styleId="NoList2412">
    <w:name w:val="No List2412"/>
    <w:next w:val="a4"/>
    <w:semiHidden/>
    <w:rsid w:val="00E603F3"/>
  </w:style>
  <w:style w:type="numbering" w:customStyle="1" w:styleId="NoList3112">
    <w:name w:val="No List3112"/>
    <w:next w:val="a4"/>
    <w:uiPriority w:val="99"/>
    <w:semiHidden/>
    <w:rsid w:val="00E603F3"/>
  </w:style>
  <w:style w:type="numbering" w:customStyle="1" w:styleId="NoList4112">
    <w:name w:val="No List4112"/>
    <w:next w:val="a4"/>
    <w:uiPriority w:val="99"/>
    <w:semiHidden/>
    <w:rsid w:val="00E603F3"/>
  </w:style>
  <w:style w:type="numbering" w:customStyle="1" w:styleId="NoList5112">
    <w:name w:val="No List5112"/>
    <w:next w:val="a4"/>
    <w:semiHidden/>
    <w:rsid w:val="00E603F3"/>
  </w:style>
  <w:style w:type="numbering" w:customStyle="1" w:styleId="NoList1512">
    <w:name w:val="No List1512"/>
    <w:next w:val="a4"/>
    <w:semiHidden/>
    <w:rsid w:val="00E603F3"/>
  </w:style>
  <w:style w:type="numbering" w:customStyle="1" w:styleId="NoList1612">
    <w:name w:val="No List1612"/>
    <w:next w:val="a4"/>
    <w:semiHidden/>
    <w:rsid w:val="00E603F3"/>
  </w:style>
  <w:style w:type="numbering" w:customStyle="1" w:styleId="NoList11112">
    <w:name w:val="No List11112"/>
    <w:next w:val="a4"/>
    <w:uiPriority w:val="99"/>
    <w:semiHidden/>
    <w:rsid w:val="00E603F3"/>
  </w:style>
  <w:style w:type="numbering" w:customStyle="1" w:styleId="NoList192">
    <w:name w:val="No List192"/>
    <w:next w:val="a4"/>
    <w:uiPriority w:val="99"/>
    <w:semiHidden/>
    <w:unhideWhenUsed/>
    <w:rsid w:val="00E603F3"/>
  </w:style>
  <w:style w:type="numbering" w:customStyle="1" w:styleId="NoList1102">
    <w:name w:val="No List1102"/>
    <w:next w:val="a4"/>
    <w:uiPriority w:val="99"/>
    <w:semiHidden/>
    <w:rsid w:val="00E603F3"/>
  </w:style>
  <w:style w:type="numbering" w:customStyle="1" w:styleId="NoList262">
    <w:name w:val="No List262"/>
    <w:next w:val="a4"/>
    <w:semiHidden/>
    <w:rsid w:val="00E603F3"/>
  </w:style>
  <w:style w:type="numbering" w:customStyle="1" w:styleId="NoList332">
    <w:name w:val="No List332"/>
    <w:next w:val="a4"/>
    <w:semiHidden/>
    <w:unhideWhenUsed/>
    <w:rsid w:val="00E603F3"/>
  </w:style>
  <w:style w:type="numbering" w:customStyle="1" w:styleId="1222">
    <w:name w:val="목록 없음122"/>
    <w:next w:val="a4"/>
    <w:semiHidden/>
    <w:unhideWhenUsed/>
    <w:rsid w:val="00E603F3"/>
  </w:style>
  <w:style w:type="numbering" w:customStyle="1" w:styleId="2220">
    <w:name w:val="목록 없음222"/>
    <w:next w:val="a4"/>
    <w:semiHidden/>
    <w:rsid w:val="00E603F3"/>
  </w:style>
  <w:style w:type="numbering" w:customStyle="1" w:styleId="NoList432">
    <w:name w:val="No List432"/>
    <w:next w:val="a4"/>
    <w:semiHidden/>
    <w:unhideWhenUsed/>
    <w:rsid w:val="00E603F3"/>
  </w:style>
  <w:style w:type="numbering" w:customStyle="1" w:styleId="NoList532">
    <w:name w:val="No List532"/>
    <w:next w:val="a4"/>
    <w:semiHidden/>
    <w:rsid w:val="00E603F3"/>
  </w:style>
  <w:style w:type="numbering" w:customStyle="1" w:styleId="NoList622">
    <w:name w:val="No List622"/>
    <w:next w:val="a4"/>
    <w:semiHidden/>
    <w:rsid w:val="00E603F3"/>
  </w:style>
  <w:style w:type="numbering" w:customStyle="1" w:styleId="NoList722">
    <w:name w:val="No List722"/>
    <w:next w:val="a4"/>
    <w:semiHidden/>
    <w:rsid w:val="00E603F3"/>
  </w:style>
  <w:style w:type="numbering" w:customStyle="1" w:styleId="NoList1132">
    <w:name w:val="No List1132"/>
    <w:next w:val="a4"/>
    <w:semiHidden/>
    <w:rsid w:val="00E603F3"/>
  </w:style>
  <w:style w:type="numbering" w:customStyle="1" w:styleId="NoList2122">
    <w:name w:val="No List2122"/>
    <w:next w:val="a4"/>
    <w:semiHidden/>
    <w:rsid w:val="00E603F3"/>
  </w:style>
  <w:style w:type="numbering" w:customStyle="1" w:styleId="NoList822">
    <w:name w:val="No List822"/>
    <w:next w:val="a4"/>
    <w:semiHidden/>
    <w:rsid w:val="00E603F3"/>
  </w:style>
  <w:style w:type="numbering" w:customStyle="1" w:styleId="NoList1222">
    <w:name w:val="No List1222"/>
    <w:next w:val="a4"/>
    <w:semiHidden/>
    <w:rsid w:val="00E603F3"/>
  </w:style>
  <w:style w:type="numbering" w:customStyle="1" w:styleId="NoList2222">
    <w:name w:val="No List2222"/>
    <w:next w:val="a4"/>
    <w:semiHidden/>
    <w:rsid w:val="00E603F3"/>
  </w:style>
  <w:style w:type="numbering" w:customStyle="1" w:styleId="NoList922">
    <w:name w:val="No List922"/>
    <w:next w:val="a4"/>
    <w:semiHidden/>
    <w:rsid w:val="00E603F3"/>
  </w:style>
  <w:style w:type="numbering" w:customStyle="1" w:styleId="NoList1322">
    <w:name w:val="No List1322"/>
    <w:next w:val="a4"/>
    <w:semiHidden/>
    <w:rsid w:val="00E603F3"/>
  </w:style>
  <w:style w:type="numbering" w:customStyle="1" w:styleId="NoList2322">
    <w:name w:val="No List2322"/>
    <w:next w:val="a4"/>
    <w:semiHidden/>
    <w:rsid w:val="00E603F3"/>
  </w:style>
  <w:style w:type="numbering" w:customStyle="1" w:styleId="NoList1022">
    <w:name w:val="No List1022"/>
    <w:next w:val="a4"/>
    <w:semiHidden/>
    <w:rsid w:val="00E603F3"/>
  </w:style>
  <w:style w:type="numbering" w:customStyle="1" w:styleId="NoList1422">
    <w:name w:val="No List1422"/>
    <w:next w:val="a4"/>
    <w:semiHidden/>
    <w:rsid w:val="00E603F3"/>
  </w:style>
  <w:style w:type="numbering" w:customStyle="1" w:styleId="NoList2422">
    <w:name w:val="No List2422"/>
    <w:next w:val="a4"/>
    <w:semiHidden/>
    <w:rsid w:val="00E603F3"/>
  </w:style>
  <w:style w:type="numbering" w:customStyle="1" w:styleId="NoList3122">
    <w:name w:val="No List3122"/>
    <w:next w:val="a4"/>
    <w:semiHidden/>
    <w:rsid w:val="00E603F3"/>
  </w:style>
  <w:style w:type="numbering" w:customStyle="1" w:styleId="NoList4122">
    <w:name w:val="No List4122"/>
    <w:next w:val="a4"/>
    <w:semiHidden/>
    <w:rsid w:val="00E603F3"/>
  </w:style>
  <w:style w:type="numbering" w:customStyle="1" w:styleId="NoList5122">
    <w:name w:val="No List5122"/>
    <w:next w:val="a4"/>
    <w:semiHidden/>
    <w:rsid w:val="00E603F3"/>
  </w:style>
  <w:style w:type="numbering" w:customStyle="1" w:styleId="NoList1522">
    <w:name w:val="No List1522"/>
    <w:next w:val="a4"/>
    <w:semiHidden/>
    <w:rsid w:val="00E603F3"/>
  </w:style>
  <w:style w:type="numbering" w:customStyle="1" w:styleId="NoList1622">
    <w:name w:val="No List1622"/>
    <w:next w:val="a4"/>
    <w:semiHidden/>
    <w:rsid w:val="00E603F3"/>
  </w:style>
  <w:style w:type="numbering" w:customStyle="1" w:styleId="NoList11122">
    <w:name w:val="No List11122"/>
    <w:next w:val="a4"/>
    <w:semiHidden/>
    <w:rsid w:val="00E603F3"/>
  </w:style>
  <w:style w:type="numbering" w:customStyle="1" w:styleId="22a">
    <w:name w:val="无列表22"/>
    <w:next w:val="a4"/>
    <w:uiPriority w:val="99"/>
    <w:semiHidden/>
    <w:unhideWhenUsed/>
    <w:rsid w:val="00E603F3"/>
  </w:style>
  <w:style w:type="numbering" w:customStyle="1" w:styleId="327">
    <w:name w:val="无列表32"/>
    <w:next w:val="a4"/>
    <w:uiPriority w:val="99"/>
    <w:semiHidden/>
    <w:unhideWhenUsed/>
    <w:rsid w:val="00E603F3"/>
  </w:style>
  <w:style w:type="numbering" w:customStyle="1" w:styleId="NoList202">
    <w:name w:val="No List202"/>
    <w:next w:val="a4"/>
    <w:semiHidden/>
    <w:rsid w:val="00E603F3"/>
  </w:style>
  <w:style w:type="numbering" w:customStyle="1" w:styleId="NoList272">
    <w:name w:val="No List272"/>
    <w:next w:val="a4"/>
    <w:uiPriority w:val="99"/>
    <w:semiHidden/>
    <w:unhideWhenUsed/>
    <w:rsid w:val="00E603F3"/>
  </w:style>
  <w:style w:type="numbering" w:customStyle="1" w:styleId="NoList282">
    <w:name w:val="No List282"/>
    <w:next w:val="a4"/>
    <w:uiPriority w:val="99"/>
    <w:semiHidden/>
    <w:unhideWhenUsed/>
    <w:rsid w:val="00E603F3"/>
  </w:style>
  <w:style w:type="numbering" w:customStyle="1" w:styleId="NoList2511">
    <w:name w:val="No List2511"/>
    <w:next w:val="a4"/>
    <w:semiHidden/>
    <w:rsid w:val="00E603F3"/>
  </w:style>
  <w:style w:type="numbering" w:customStyle="1" w:styleId="11112">
    <w:name w:val="목록 없음1111"/>
    <w:next w:val="a4"/>
    <w:semiHidden/>
    <w:unhideWhenUsed/>
    <w:rsid w:val="00E603F3"/>
  </w:style>
  <w:style w:type="numbering" w:customStyle="1" w:styleId="21110">
    <w:name w:val="목록 없음2111"/>
    <w:next w:val="a4"/>
    <w:semiHidden/>
    <w:rsid w:val="00E603F3"/>
  </w:style>
  <w:style w:type="numbering" w:customStyle="1" w:styleId="NoList4211">
    <w:name w:val="No List4211"/>
    <w:next w:val="a4"/>
    <w:semiHidden/>
    <w:unhideWhenUsed/>
    <w:rsid w:val="00E603F3"/>
  </w:style>
  <w:style w:type="numbering" w:customStyle="1" w:styleId="NoList5211">
    <w:name w:val="No List5211"/>
    <w:next w:val="a4"/>
    <w:semiHidden/>
    <w:rsid w:val="00E603F3"/>
  </w:style>
  <w:style w:type="numbering" w:customStyle="1" w:styleId="NoList6111">
    <w:name w:val="No List6111"/>
    <w:next w:val="a4"/>
    <w:semiHidden/>
    <w:rsid w:val="00E603F3"/>
  </w:style>
  <w:style w:type="numbering" w:customStyle="1" w:styleId="NoList7111">
    <w:name w:val="No List7111"/>
    <w:next w:val="a4"/>
    <w:semiHidden/>
    <w:rsid w:val="00E603F3"/>
  </w:style>
  <w:style w:type="numbering" w:customStyle="1" w:styleId="NoList11211">
    <w:name w:val="No List11211"/>
    <w:next w:val="a4"/>
    <w:semiHidden/>
    <w:rsid w:val="00E603F3"/>
  </w:style>
  <w:style w:type="numbering" w:customStyle="1" w:styleId="NoList21111">
    <w:name w:val="No List21111"/>
    <w:next w:val="a4"/>
    <w:semiHidden/>
    <w:rsid w:val="00E603F3"/>
  </w:style>
  <w:style w:type="numbering" w:customStyle="1" w:styleId="NoList8111">
    <w:name w:val="No List8111"/>
    <w:next w:val="a4"/>
    <w:semiHidden/>
    <w:rsid w:val="00E603F3"/>
  </w:style>
  <w:style w:type="numbering" w:customStyle="1" w:styleId="NoList12111">
    <w:name w:val="No List12111"/>
    <w:next w:val="a4"/>
    <w:semiHidden/>
    <w:rsid w:val="00E603F3"/>
  </w:style>
  <w:style w:type="numbering" w:customStyle="1" w:styleId="NoList22111">
    <w:name w:val="No List22111"/>
    <w:next w:val="a4"/>
    <w:semiHidden/>
    <w:rsid w:val="00E603F3"/>
  </w:style>
  <w:style w:type="numbering" w:customStyle="1" w:styleId="NoList9111">
    <w:name w:val="No List9111"/>
    <w:next w:val="a4"/>
    <w:semiHidden/>
    <w:rsid w:val="00E603F3"/>
  </w:style>
  <w:style w:type="numbering" w:customStyle="1" w:styleId="NoList13111">
    <w:name w:val="No List13111"/>
    <w:next w:val="a4"/>
    <w:semiHidden/>
    <w:rsid w:val="00E603F3"/>
  </w:style>
  <w:style w:type="numbering" w:customStyle="1" w:styleId="NoList23111">
    <w:name w:val="No List23111"/>
    <w:next w:val="a4"/>
    <w:semiHidden/>
    <w:rsid w:val="00E603F3"/>
  </w:style>
  <w:style w:type="numbering" w:customStyle="1" w:styleId="NoList10111">
    <w:name w:val="No List10111"/>
    <w:next w:val="a4"/>
    <w:semiHidden/>
    <w:rsid w:val="00E603F3"/>
  </w:style>
  <w:style w:type="numbering" w:customStyle="1" w:styleId="NoList14111">
    <w:name w:val="No List14111"/>
    <w:next w:val="a4"/>
    <w:semiHidden/>
    <w:rsid w:val="00E603F3"/>
  </w:style>
  <w:style w:type="numbering" w:customStyle="1" w:styleId="NoList24111">
    <w:name w:val="No List24111"/>
    <w:next w:val="a4"/>
    <w:semiHidden/>
    <w:rsid w:val="00E603F3"/>
  </w:style>
  <w:style w:type="numbering" w:customStyle="1" w:styleId="NoList31111">
    <w:name w:val="No List31111"/>
    <w:next w:val="a4"/>
    <w:semiHidden/>
    <w:rsid w:val="00E603F3"/>
  </w:style>
  <w:style w:type="numbering" w:customStyle="1" w:styleId="NoList41111">
    <w:name w:val="No List41111"/>
    <w:next w:val="a4"/>
    <w:semiHidden/>
    <w:rsid w:val="00E603F3"/>
  </w:style>
  <w:style w:type="numbering" w:customStyle="1" w:styleId="NoList51111">
    <w:name w:val="No List51111"/>
    <w:next w:val="a4"/>
    <w:semiHidden/>
    <w:rsid w:val="00E603F3"/>
  </w:style>
  <w:style w:type="numbering" w:customStyle="1" w:styleId="NoList15111">
    <w:name w:val="No List15111"/>
    <w:next w:val="a4"/>
    <w:semiHidden/>
    <w:rsid w:val="00E603F3"/>
  </w:style>
  <w:style w:type="numbering" w:customStyle="1" w:styleId="NoList16111">
    <w:name w:val="No List16111"/>
    <w:next w:val="a4"/>
    <w:semiHidden/>
    <w:rsid w:val="00E603F3"/>
  </w:style>
  <w:style w:type="numbering" w:customStyle="1" w:styleId="NoList111111">
    <w:name w:val="No List111111"/>
    <w:next w:val="a4"/>
    <w:semiHidden/>
    <w:rsid w:val="00E603F3"/>
  </w:style>
  <w:style w:type="numbering" w:customStyle="1" w:styleId="NoList1911">
    <w:name w:val="No List1911"/>
    <w:next w:val="a4"/>
    <w:uiPriority w:val="99"/>
    <w:semiHidden/>
    <w:unhideWhenUsed/>
    <w:rsid w:val="00E603F3"/>
  </w:style>
  <w:style w:type="numbering" w:customStyle="1" w:styleId="NoList11011">
    <w:name w:val="No List11011"/>
    <w:next w:val="a4"/>
    <w:uiPriority w:val="99"/>
    <w:semiHidden/>
    <w:rsid w:val="00E603F3"/>
  </w:style>
  <w:style w:type="numbering" w:customStyle="1" w:styleId="NoList2611">
    <w:name w:val="No List2611"/>
    <w:next w:val="a4"/>
    <w:semiHidden/>
    <w:rsid w:val="00E603F3"/>
  </w:style>
  <w:style w:type="numbering" w:customStyle="1" w:styleId="NoList3311">
    <w:name w:val="No List3311"/>
    <w:next w:val="a4"/>
    <w:semiHidden/>
    <w:unhideWhenUsed/>
    <w:rsid w:val="00E603F3"/>
  </w:style>
  <w:style w:type="numbering" w:customStyle="1" w:styleId="12112">
    <w:name w:val="목록 없음1211"/>
    <w:next w:val="a4"/>
    <w:semiHidden/>
    <w:unhideWhenUsed/>
    <w:rsid w:val="00E603F3"/>
  </w:style>
  <w:style w:type="numbering" w:customStyle="1" w:styleId="2211">
    <w:name w:val="목록 없음2211"/>
    <w:next w:val="a4"/>
    <w:semiHidden/>
    <w:rsid w:val="00E603F3"/>
  </w:style>
  <w:style w:type="numbering" w:customStyle="1" w:styleId="NoList4311">
    <w:name w:val="No List4311"/>
    <w:next w:val="a4"/>
    <w:semiHidden/>
    <w:unhideWhenUsed/>
    <w:rsid w:val="00E603F3"/>
  </w:style>
  <w:style w:type="numbering" w:customStyle="1" w:styleId="NoList5311">
    <w:name w:val="No List5311"/>
    <w:next w:val="a4"/>
    <w:semiHidden/>
    <w:rsid w:val="00E603F3"/>
  </w:style>
  <w:style w:type="numbering" w:customStyle="1" w:styleId="NoList6211">
    <w:name w:val="No List6211"/>
    <w:next w:val="a4"/>
    <w:semiHidden/>
    <w:rsid w:val="00E603F3"/>
  </w:style>
  <w:style w:type="numbering" w:customStyle="1" w:styleId="NoList7211">
    <w:name w:val="No List7211"/>
    <w:next w:val="a4"/>
    <w:semiHidden/>
    <w:rsid w:val="00E603F3"/>
  </w:style>
  <w:style w:type="numbering" w:customStyle="1" w:styleId="NoList11311">
    <w:name w:val="No List11311"/>
    <w:next w:val="a4"/>
    <w:semiHidden/>
    <w:rsid w:val="00E603F3"/>
  </w:style>
  <w:style w:type="numbering" w:customStyle="1" w:styleId="NoList21211">
    <w:name w:val="No List21211"/>
    <w:next w:val="a4"/>
    <w:semiHidden/>
    <w:rsid w:val="00E603F3"/>
  </w:style>
  <w:style w:type="numbering" w:customStyle="1" w:styleId="NoList8211">
    <w:name w:val="No List8211"/>
    <w:next w:val="a4"/>
    <w:semiHidden/>
    <w:rsid w:val="00E603F3"/>
  </w:style>
  <w:style w:type="numbering" w:customStyle="1" w:styleId="NoList12211">
    <w:name w:val="No List12211"/>
    <w:next w:val="a4"/>
    <w:semiHidden/>
    <w:rsid w:val="00E603F3"/>
  </w:style>
  <w:style w:type="numbering" w:customStyle="1" w:styleId="NoList22211">
    <w:name w:val="No List22211"/>
    <w:next w:val="a4"/>
    <w:semiHidden/>
    <w:rsid w:val="00E603F3"/>
  </w:style>
  <w:style w:type="numbering" w:customStyle="1" w:styleId="NoList9211">
    <w:name w:val="No List9211"/>
    <w:next w:val="a4"/>
    <w:semiHidden/>
    <w:rsid w:val="00E603F3"/>
  </w:style>
  <w:style w:type="numbering" w:customStyle="1" w:styleId="NoList13211">
    <w:name w:val="No List13211"/>
    <w:next w:val="a4"/>
    <w:semiHidden/>
    <w:rsid w:val="00E603F3"/>
  </w:style>
  <w:style w:type="numbering" w:customStyle="1" w:styleId="NoList23211">
    <w:name w:val="No List23211"/>
    <w:next w:val="a4"/>
    <w:semiHidden/>
    <w:rsid w:val="00E603F3"/>
  </w:style>
  <w:style w:type="numbering" w:customStyle="1" w:styleId="NoList10211">
    <w:name w:val="No List10211"/>
    <w:next w:val="a4"/>
    <w:semiHidden/>
    <w:rsid w:val="00E603F3"/>
  </w:style>
  <w:style w:type="numbering" w:customStyle="1" w:styleId="NoList14211">
    <w:name w:val="No List14211"/>
    <w:next w:val="a4"/>
    <w:semiHidden/>
    <w:rsid w:val="00E603F3"/>
  </w:style>
  <w:style w:type="numbering" w:customStyle="1" w:styleId="NoList24211">
    <w:name w:val="No List24211"/>
    <w:next w:val="a4"/>
    <w:semiHidden/>
    <w:rsid w:val="00E603F3"/>
  </w:style>
  <w:style w:type="numbering" w:customStyle="1" w:styleId="NoList31211">
    <w:name w:val="No List31211"/>
    <w:next w:val="a4"/>
    <w:semiHidden/>
    <w:rsid w:val="00E603F3"/>
  </w:style>
  <w:style w:type="numbering" w:customStyle="1" w:styleId="NoList41211">
    <w:name w:val="No List41211"/>
    <w:next w:val="a4"/>
    <w:semiHidden/>
    <w:rsid w:val="00E603F3"/>
  </w:style>
  <w:style w:type="numbering" w:customStyle="1" w:styleId="NoList51211">
    <w:name w:val="No List51211"/>
    <w:next w:val="a4"/>
    <w:semiHidden/>
    <w:rsid w:val="00E603F3"/>
  </w:style>
  <w:style w:type="numbering" w:customStyle="1" w:styleId="NoList15211">
    <w:name w:val="No List15211"/>
    <w:next w:val="a4"/>
    <w:semiHidden/>
    <w:rsid w:val="00E603F3"/>
  </w:style>
  <w:style w:type="numbering" w:customStyle="1" w:styleId="NoList16211">
    <w:name w:val="No List16211"/>
    <w:next w:val="a4"/>
    <w:semiHidden/>
    <w:rsid w:val="00E603F3"/>
  </w:style>
  <w:style w:type="numbering" w:customStyle="1" w:styleId="NoList111211">
    <w:name w:val="No List111211"/>
    <w:next w:val="a4"/>
    <w:semiHidden/>
    <w:rsid w:val="00E603F3"/>
  </w:style>
  <w:style w:type="numbering" w:customStyle="1" w:styleId="2112">
    <w:name w:val="无列表211"/>
    <w:next w:val="a4"/>
    <w:uiPriority w:val="99"/>
    <w:semiHidden/>
    <w:unhideWhenUsed/>
    <w:rsid w:val="00E603F3"/>
  </w:style>
  <w:style w:type="numbering" w:customStyle="1" w:styleId="3112">
    <w:name w:val="无列表311"/>
    <w:next w:val="a4"/>
    <w:uiPriority w:val="99"/>
    <w:semiHidden/>
    <w:unhideWhenUsed/>
    <w:rsid w:val="00E603F3"/>
  </w:style>
  <w:style w:type="numbering" w:customStyle="1" w:styleId="NoList2011">
    <w:name w:val="No List2011"/>
    <w:next w:val="a4"/>
    <w:semiHidden/>
    <w:rsid w:val="00E603F3"/>
  </w:style>
  <w:style w:type="numbering" w:customStyle="1" w:styleId="NoList2711">
    <w:name w:val="No List2711"/>
    <w:next w:val="a4"/>
    <w:uiPriority w:val="99"/>
    <w:semiHidden/>
    <w:unhideWhenUsed/>
    <w:rsid w:val="00E603F3"/>
  </w:style>
  <w:style w:type="numbering" w:customStyle="1" w:styleId="NoList2811">
    <w:name w:val="No List2811"/>
    <w:next w:val="a4"/>
    <w:uiPriority w:val="99"/>
    <w:semiHidden/>
    <w:unhideWhenUsed/>
    <w:rsid w:val="00E603F3"/>
  </w:style>
  <w:style w:type="numbering" w:customStyle="1" w:styleId="2fffa">
    <w:name w:val="リストなし2"/>
    <w:next w:val="a4"/>
    <w:uiPriority w:val="99"/>
    <w:semiHidden/>
    <w:unhideWhenUsed/>
    <w:rsid w:val="00E603F3"/>
  </w:style>
  <w:style w:type="numbering" w:customStyle="1" w:styleId="154">
    <w:name w:val="목록 없음15"/>
    <w:next w:val="a4"/>
    <w:semiHidden/>
    <w:unhideWhenUsed/>
    <w:rsid w:val="00E603F3"/>
  </w:style>
  <w:style w:type="numbering" w:customStyle="1" w:styleId="257">
    <w:name w:val="목록 없음25"/>
    <w:next w:val="a4"/>
    <w:semiHidden/>
    <w:rsid w:val="00E603F3"/>
  </w:style>
  <w:style w:type="numbering" w:customStyle="1" w:styleId="NoList56">
    <w:name w:val="No List56"/>
    <w:next w:val="a4"/>
    <w:semiHidden/>
    <w:rsid w:val="00E603F3"/>
  </w:style>
  <w:style w:type="numbering" w:customStyle="1" w:styleId="NoList65">
    <w:name w:val="No List65"/>
    <w:next w:val="a4"/>
    <w:semiHidden/>
    <w:rsid w:val="00E603F3"/>
  </w:style>
  <w:style w:type="numbering" w:customStyle="1" w:styleId="NoList75">
    <w:name w:val="No List75"/>
    <w:next w:val="a4"/>
    <w:semiHidden/>
    <w:rsid w:val="00E603F3"/>
  </w:style>
  <w:style w:type="numbering" w:customStyle="1" w:styleId="NoList85">
    <w:name w:val="No List85"/>
    <w:next w:val="a4"/>
    <w:semiHidden/>
    <w:rsid w:val="00E603F3"/>
  </w:style>
  <w:style w:type="numbering" w:customStyle="1" w:styleId="NoList225">
    <w:name w:val="No List225"/>
    <w:next w:val="a4"/>
    <w:semiHidden/>
    <w:rsid w:val="00E603F3"/>
  </w:style>
  <w:style w:type="numbering" w:customStyle="1" w:styleId="NoList95">
    <w:name w:val="No List95"/>
    <w:next w:val="a4"/>
    <w:semiHidden/>
    <w:rsid w:val="00E603F3"/>
  </w:style>
  <w:style w:type="numbering" w:customStyle="1" w:styleId="NoList135">
    <w:name w:val="No List135"/>
    <w:next w:val="a4"/>
    <w:semiHidden/>
    <w:rsid w:val="00E603F3"/>
  </w:style>
  <w:style w:type="numbering" w:customStyle="1" w:styleId="NoList235">
    <w:name w:val="No List235"/>
    <w:next w:val="a4"/>
    <w:semiHidden/>
    <w:rsid w:val="00E603F3"/>
  </w:style>
  <w:style w:type="numbering" w:customStyle="1" w:styleId="NoList105">
    <w:name w:val="No List105"/>
    <w:next w:val="a4"/>
    <w:semiHidden/>
    <w:rsid w:val="00E603F3"/>
  </w:style>
  <w:style w:type="numbering" w:customStyle="1" w:styleId="NoList145">
    <w:name w:val="No List145"/>
    <w:next w:val="a4"/>
    <w:semiHidden/>
    <w:rsid w:val="00E603F3"/>
  </w:style>
  <w:style w:type="numbering" w:customStyle="1" w:styleId="NoList245">
    <w:name w:val="No List245"/>
    <w:next w:val="a4"/>
    <w:semiHidden/>
    <w:rsid w:val="00E603F3"/>
  </w:style>
  <w:style w:type="numbering" w:customStyle="1" w:styleId="NoList415">
    <w:name w:val="No List415"/>
    <w:next w:val="a4"/>
    <w:semiHidden/>
    <w:rsid w:val="00E603F3"/>
  </w:style>
  <w:style w:type="numbering" w:customStyle="1" w:styleId="NoList515">
    <w:name w:val="No List515"/>
    <w:next w:val="a4"/>
    <w:semiHidden/>
    <w:rsid w:val="00E603F3"/>
  </w:style>
  <w:style w:type="numbering" w:customStyle="1" w:styleId="NoList155">
    <w:name w:val="No List155"/>
    <w:next w:val="a4"/>
    <w:semiHidden/>
    <w:rsid w:val="00E603F3"/>
  </w:style>
  <w:style w:type="numbering" w:customStyle="1" w:styleId="NoList165">
    <w:name w:val="No List165"/>
    <w:next w:val="a4"/>
    <w:semiHidden/>
    <w:rsid w:val="00E603F3"/>
  </w:style>
  <w:style w:type="numbering" w:customStyle="1" w:styleId="Style14">
    <w:name w:val="Style14"/>
    <w:uiPriority w:val="99"/>
    <w:rsid w:val="00E603F3"/>
  </w:style>
  <w:style w:type="numbering" w:customStyle="1" w:styleId="SGS4">
    <w:name w:val="SGS4"/>
    <w:uiPriority w:val="99"/>
    <w:rsid w:val="00E603F3"/>
  </w:style>
  <w:style w:type="numbering" w:customStyle="1" w:styleId="1132">
    <w:name w:val="목록 없음113"/>
    <w:next w:val="a4"/>
    <w:semiHidden/>
    <w:unhideWhenUsed/>
    <w:rsid w:val="00E603F3"/>
  </w:style>
  <w:style w:type="numbering" w:customStyle="1" w:styleId="2130">
    <w:name w:val="목록 없음213"/>
    <w:next w:val="a4"/>
    <w:semiHidden/>
    <w:rsid w:val="00E603F3"/>
  </w:style>
  <w:style w:type="numbering" w:customStyle="1" w:styleId="1172">
    <w:name w:val="リストなし117"/>
    <w:next w:val="a4"/>
    <w:uiPriority w:val="99"/>
    <w:semiHidden/>
    <w:unhideWhenUsed/>
    <w:rsid w:val="00E603F3"/>
  </w:style>
  <w:style w:type="numbering" w:customStyle="1" w:styleId="NoList253">
    <w:name w:val="No List253"/>
    <w:next w:val="a4"/>
    <w:semiHidden/>
    <w:unhideWhenUsed/>
    <w:rsid w:val="00E603F3"/>
  </w:style>
  <w:style w:type="numbering" w:customStyle="1" w:styleId="NoList323">
    <w:name w:val="No List323"/>
    <w:next w:val="a4"/>
    <w:uiPriority w:val="99"/>
    <w:semiHidden/>
    <w:rsid w:val="00E603F3"/>
  </w:style>
  <w:style w:type="numbering" w:customStyle="1" w:styleId="NoList423">
    <w:name w:val="No List423"/>
    <w:next w:val="a4"/>
    <w:uiPriority w:val="99"/>
    <w:semiHidden/>
    <w:rsid w:val="00E603F3"/>
  </w:style>
  <w:style w:type="numbering" w:customStyle="1" w:styleId="NoList523">
    <w:name w:val="No List523"/>
    <w:next w:val="a4"/>
    <w:semiHidden/>
    <w:rsid w:val="00E603F3"/>
  </w:style>
  <w:style w:type="numbering" w:customStyle="1" w:styleId="NoList613">
    <w:name w:val="No List613"/>
    <w:next w:val="a4"/>
    <w:uiPriority w:val="99"/>
    <w:semiHidden/>
    <w:rsid w:val="00E603F3"/>
  </w:style>
  <w:style w:type="numbering" w:customStyle="1" w:styleId="NoList713">
    <w:name w:val="No List713"/>
    <w:next w:val="a4"/>
    <w:uiPriority w:val="99"/>
    <w:semiHidden/>
    <w:rsid w:val="00E603F3"/>
  </w:style>
  <w:style w:type="numbering" w:customStyle="1" w:styleId="NoList1123">
    <w:name w:val="No List1123"/>
    <w:next w:val="a4"/>
    <w:semiHidden/>
    <w:rsid w:val="00E603F3"/>
  </w:style>
  <w:style w:type="numbering" w:customStyle="1" w:styleId="NoList2113">
    <w:name w:val="No List2113"/>
    <w:next w:val="a4"/>
    <w:uiPriority w:val="99"/>
    <w:semiHidden/>
    <w:rsid w:val="00E603F3"/>
  </w:style>
  <w:style w:type="numbering" w:customStyle="1" w:styleId="NoList813">
    <w:name w:val="No List813"/>
    <w:next w:val="a4"/>
    <w:uiPriority w:val="99"/>
    <w:semiHidden/>
    <w:rsid w:val="00E603F3"/>
  </w:style>
  <w:style w:type="numbering" w:customStyle="1" w:styleId="NoList1213">
    <w:name w:val="No List1213"/>
    <w:next w:val="a4"/>
    <w:uiPriority w:val="99"/>
    <w:semiHidden/>
    <w:rsid w:val="00E603F3"/>
  </w:style>
  <w:style w:type="numbering" w:customStyle="1" w:styleId="NoList2213">
    <w:name w:val="No List2213"/>
    <w:next w:val="a4"/>
    <w:uiPriority w:val="99"/>
    <w:semiHidden/>
    <w:rsid w:val="00E603F3"/>
  </w:style>
  <w:style w:type="numbering" w:customStyle="1" w:styleId="NoList913">
    <w:name w:val="No List913"/>
    <w:next w:val="a4"/>
    <w:semiHidden/>
    <w:rsid w:val="00E603F3"/>
  </w:style>
  <w:style w:type="numbering" w:customStyle="1" w:styleId="NoList1313">
    <w:name w:val="No List1313"/>
    <w:next w:val="a4"/>
    <w:semiHidden/>
    <w:rsid w:val="00E603F3"/>
  </w:style>
  <w:style w:type="numbering" w:customStyle="1" w:styleId="NoList2313">
    <w:name w:val="No List2313"/>
    <w:next w:val="a4"/>
    <w:semiHidden/>
    <w:rsid w:val="00E603F3"/>
  </w:style>
  <w:style w:type="numbering" w:customStyle="1" w:styleId="NoList1013">
    <w:name w:val="No List1013"/>
    <w:next w:val="a4"/>
    <w:semiHidden/>
    <w:rsid w:val="00E603F3"/>
  </w:style>
  <w:style w:type="numbering" w:customStyle="1" w:styleId="NoList1413">
    <w:name w:val="No List1413"/>
    <w:next w:val="a4"/>
    <w:semiHidden/>
    <w:rsid w:val="00E603F3"/>
  </w:style>
  <w:style w:type="numbering" w:customStyle="1" w:styleId="NoList2413">
    <w:name w:val="No List2413"/>
    <w:next w:val="a4"/>
    <w:semiHidden/>
    <w:rsid w:val="00E603F3"/>
  </w:style>
  <w:style w:type="numbering" w:customStyle="1" w:styleId="NoList3113">
    <w:name w:val="No List3113"/>
    <w:next w:val="a4"/>
    <w:uiPriority w:val="99"/>
    <w:semiHidden/>
    <w:rsid w:val="00E603F3"/>
  </w:style>
  <w:style w:type="numbering" w:customStyle="1" w:styleId="NoList4113">
    <w:name w:val="No List4113"/>
    <w:next w:val="a4"/>
    <w:uiPriority w:val="99"/>
    <w:semiHidden/>
    <w:rsid w:val="00E603F3"/>
  </w:style>
  <w:style w:type="numbering" w:customStyle="1" w:styleId="NoList5113">
    <w:name w:val="No List5113"/>
    <w:next w:val="a4"/>
    <w:semiHidden/>
    <w:rsid w:val="00E603F3"/>
  </w:style>
  <w:style w:type="numbering" w:customStyle="1" w:styleId="NoList1513">
    <w:name w:val="No List1513"/>
    <w:next w:val="a4"/>
    <w:semiHidden/>
    <w:rsid w:val="00E603F3"/>
  </w:style>
  <w:style w:type="numbering" w:customStyle="1" w:styleId="NoList1613">
    <w:name w:val="No List1613"/>
    <w:next w:val="a4"/>
    <w:semiHidden/>
    <w:rsid w:val="00E603F3"/>
  </w:style>
  <w:style w:type="numbering" w:customStyle="1" w:styleId="11160">
    <w:name w:val="无列表1116"/>
    <w:next w:val="a4"/>
    <w:semiHidden/>
    <w:rsid w:val="00E603F3"/>
  </w:style>
  <w:style w:type="numbering" w:customStyle="1" w:styleId="NoList11113">
    <w:name w:val="No List11113"/>
    <w:next w:val="a4"/>
    <w:uiPriority w:val="99"/>
    <w:semiHidden/>
    <w:rsid w:val="00E603F3"/>
  </w:style>
  <w:style w:type="numbering" w:customStyle="1" w:styleId="NoList193">
    <w:name w:val="No List193"/>
    <w:next w:val="a4"/>
    <w:uiPriority w:val="99"/>
    <w:semiHidden/>
    <w:unhideWhenUsed/>
    <w:rsid w:val="00E603F3"/>
  </w:style>
  <w:style w:type="numbering" w:customStyle="1" w:styleId="NoList1103">
    <w:name w:val="No List1103"/>
    <w:next w:val="a4"/>
    <w:semiHidden/>
    <w:rsid w:val="00E603F3"/>
  </w:style>
  <w:style w:type="numbering" w:customStyle="1" w:styleId="1360">
    <w:name w:val="无列表136"/>
    <w:next w:val="a4"/>
    <w:semiHidden/>
    <w:rsid w:val="00E603F3"/>
  </w:style>
  <w:style w:type="numbering" w:customStyle="1" w:styleId="1232">
    <w:name w:val="목록 없음123"/>
    <w:next w:val="a4"/>
    <w:semiHidden/>
    <w:unhideWhenUsed/>
    <w:rsid w:val="00E603F3"/>
  </w:style>
  <w:style w:type="numbering" w:customStyle="1" w:styleId="2230">
    <w:name w:val="목록 없음223"/>
    <w:next w:val="a4"/>
    <w:semiHidden/>
    <w:rsid w:val="00E603F3"/>
  </w:style>
  <w:style w:type="numbering" w:customStyle="1" w:styleId="1262">
    <w:name w:val="リストなし126"/>
    <w:next w:val="a4"/>
    <w:uiPriority w:val="99"/>
    <w:semiHidden/>
    <w:unhideWhenUsed/>
    <w:rsid w:val="00E603F3"/>
  </w:style>
  <w:style w:type="numbering" w:customStyle="1" w:styleId="NoList263">
    <w:name w:val="No List263"/>
    <w:next w:val="a4"/>
    <w:semiHidden/>
    <w:unhideWhenUsed/>
    <w:rsid w:val="00E603F3"/>
  </w:style>
  <w:style w:type="numbering" w:customStyle="1" w:styleId="NoList333">
    <w:name w:val="No List333"/>
    <w:next w:val="a4"/>
    <w:semiHidden/>
    <w:rsid w:val="00E603F3"/>
  </w:style>
  <w:style w:type="numbering" w:customStyle="1" w:styleId="NoList433">
    <w:name w:val="No List433"/>
    <w:next w:val="a4"/>
    <w:semiHidden/>
    <w:rsid w:val="00E603F3"/>
  </w:style>
  <w:style w:type="numbering" w:customStyle="1" w:styleId="NoList533">
    <w:name w:val="No List533"/>
    <w:next w:val="a4"/>
    <w:semiHidden/>
    <w:rsid w:val="00E603F3"/>
  </w:style>
  <w:style w:type="numbering" w:customStyle="1" w:styleId="NoList623">
    <w:name w:val="No List623"/>
    <w:next w:val="a4"/>
    <w:semiHidden/>
    <w:rsid w:val="00E603F3"/>
  </w:style>
  <w:style w:type="numbering" w:customStyle="1" w:styleId="NoList723">
    <w:name w:val="No List723"/>
    <w:next w:val="a4"/>
    <w:semiHidden/>
    <w:rsid w:val="00E603F3"/>
  </w:style>
  <w:style w:type="numbering" w:customStyle="1" w:styleId="NoList1133">
    <w:name w:val="No List1133"/>
    <w:next w:val="a4"/>
    <w:semiHidden/>
    <w:rsid w:val="00E603F3"/>
  </w:style>
  <w:style w:type="numbering" w:customStyle="1" w:styleId="NoList2123">
    <w:name w:val="No List2123"/>
    <w:next w:val="a4"/>
    <w:semiHidden/>
    <w:rsid w:val="00E603F3"/>
  </w:style>
  <w:style w:type="numbering" w:customStyle="1" w:styleId="NoList823">
    <w:name w:val="No List823"/>
    <w:next w:val="a4"/>
    <w:semiHidden/>
    <w:rsid w:val="00E603F3"/>
  </w:style>
  <w:style w:type="numbering" w:customStyle="1" w:styleId="NoList1223">
    <w:name w:val="No List1223"/>
    <w:next w:val="a4"/>
    <w:semiHidden/>
    <w:rsid w:val="00E603F3"/>
  </w:style>
  <w:style w:type="numbering" w:customStyle="1" w:styleId="NoList2223">
    <w:name w:val="No List2223"/>
    <w:next w:val="a4"/>
    <w:semiHidden/>
    <w:rsid w:val="00E603F3"/>
  </w:style>
  <w:style w:type="numbering" w:customStyle="1" w:styleId="NoList923">
    <w:name w:val="No List923"/>
    <w:next w:val="a4"/>
    <w:semiHidden/>
    <w:rsid w:val="00E603F3"/>
  </w:style>
  <w:style w:type="numbering" w:customStyle="1" w:styleId="NoList1323">
    <w:name w:val="No List1323"/>
    <w:next w:val="a4"/>
    <w:semiHidden/>
    <w:rsid w:val="00E603F3"/>
  </w:style>
  <w:style w:type="numbering" w:customStyle="1" w:styleId="NoList2323">
    <w:name w:val="No List2323"/>
    <w:next w:val="a4"/>
    <w:semiHidden/>
    <w:rsid w:val="00E603F3"/>
  </w:style>
  <w:style w:type="numbering" w:customStyle="1" w:styleId="NoList1023">
    <w:name w:val="No List1023"/>
    <w:next w:val="a4"/>
    <w:semiHidden/>
    <w:rsid w:val="00E603F3"/>
  </w:style>
  <w:style w:type="numbering" w:customStyle="1" w:styleId="NoList1423">
    <w:name w:val="No List1423"/>
    <w:next w:val="a4"/>
    <w:semiHidden/>
    <w:rsid w:val="00E603F3"/>
  </w:style>
  <w:style w:type="numbering" w:customStyle="1" w:styleId="NoList2423">
    <w:name w:val="No List2423"/>
    <w:next w:val="a4"/>
    <w:semiHidden/>
    <w:rsid w:val="00E603F3"/>
  </w:style>
  <w:style w:type="numbering" w:customStyle="1" w:styleId="NoList3123">
    <w:name w:val="No List3123"/>
    <w:next w:val="a4"/>
    <w:semiHidden/>
    <w:rsid w:val="00E603F3"/>
  </w:style>
  <w:style w:type="numbering" w:customStyle="1" w:styleId="NoList4123">
    <w:name w:val="No List4123"/>
    <w:next w:val="a4"/>
    <w:semiHidden/>
    <w:rsid w:val="00E603F3"/>
  </w:style>
  <w:style w:type="numbering" w:customStyle="1" w:styleId="NoList5123">
    <w:name w:val="No List5123"/>
    <w:next w:val="a4"/>
    <w:semiHidden/>
    <w:rsid w:val="00E603F3"/>
  </w:style>
  <w:style w:type="numbering" w:customStyle="1" w:styleId="NoList1523">
    <w:name w:val="No List1523"/>
    <w:next w:val="a4"/>
    <w:semiHidden/>
    <w:rsid w:val="00E603F3"/>
  </w:style>
  <w:style w:type="numbering" w:customStyle="1" w:styleId="NoList1623">
    <w:name w:val="No List1623"/>
    <w:next w:val="a4"/>
    <w:semiHidden/>
    <w:rsid w:val="00E603F3"/>
  </w:style>
  <w:style w:type="numbering" w:customStyle="1" w:styleId="11250">
    <w:name w:val="无列表1125"/>
    <w:next w:val="a4"/>
    <w:semiHidden/>
    <w:rsid w:val="00E603F3"/>
  </w:style>
  <w:style w:type="numbering" w:customStyle="1" w:styleId="NoList11123">
    <w:name w:val="No List11123"/>
    <w:next w:val="a4"/>
    <w:semiHidden/>
    <w:rsid w:val="00E603F3"/>
  </w:style>
  <w:style w:type="numbering" w:customStyle="1" w:styleId="Style122">
    <w:name w:val="Style122"/>
    <w:uiPriority w:val="99"/>
    <w:rsid w:val="00E603F3"/>
  </w:style>
  <w:style w:type="numbering" w:customStyle="1" w:styleId="SGS22">
    <w:name w:val="SGS22"/>
    <w:uiPriority w:val="99"/>
    <w:rsid w:val="00E603F3"/>
  </w:style>
  <w:style w:type="numbering" w:customStyle="1" w:styleId="12120">
    <w:name w:val="无列表1212"/>
    <w:next w:val="a4"/>
    <w:semiHidden/>
    <w:rsid w:val="00E603F3"/>
  </w:style>
  <w:style w:type="numbering" w:customStyle="1" w:styleId="NoList203">
    <w:name w:val="No List203"/>
    <w:next w:val="a4"/>
    <w:uiPriority w:val="99"/>
    <w:semiHidden/>
    <w:unhideWhenUsed/>
    <w:rsid w:val="00E603F3"/>
  </w:style>
  <w:style w:type="numbering" w:customStyle="1" w:styleId="NoList1142">
    <w:name w:val="No List1142"/>
    <w:next w:val="a4"/>
    <w:uiPriority w:val="99"/>
    <w:semiHidden/>
    <w:unhideWhenUsed/>
    <w:rsid w:val="00E603F3"/>
  </w:style>
  <w:style w:type="numbering" w:customStyle="1" w:styleId="NoList273">
    <w:name w:val="No List273"/>
    <w:next w:val="a4"/>
    <w:uiPriority w:val="99"/>
    <w:semiHidden/>
    <w:unhideWhenUsed/>
    <w:rsid w:val="00E603F3"/>
  </w:style>
  <w:style w:type="numbering" w:customStyle="1" w:styleId="NoList1152">
    <w:name w:val="No List1152"/>
    <w:next w:val="a4"/>
    <w:uiPriority w:val="99"/>
    <w:semiHidden/>
    <w:rsid w:val="00E603F3"/>
  </w:style>
  <w:style w:type="numbering" w:customStyle="1" w:styleId="NoList283">
    <w:name w:val="No List283"/>
    <w:next w:val="a4"/>
    <w:uiPriority w:val="99"/>
    <w:semiHidden/>
    <w:rsid w:val="00E603F3"/>
  </w:style>
  <w:style w:type="numbering" w:customStyle="1" w:styleId="NoList342">
    <w:name w:val="No List342"/>
    <w:next w:val="a4"/>
    <w:uiPriority w:val="99"/>
    <w:semiHidden/>
    <w:unhideWhenUsed/>
    <w:rsid w:val="00E603F3"/>
  </w:style>
  <w:style w:type="numbering" w:customStyle="1" w:styleId="NoList442">
    <w:name w:val="No List442"/>
    <w:next w:val="a4"/>
    <w:uiPriority w:val="99"/>
    <w:semiHidden/>
    <w:unhideWhenUsed/>
    <w:rsid w:val="00E603F3"/>
  </w:style>
  <w:style w:type="numbering" w:customStyle="1" w:styleId="NoList1232">
    <w:name w:val="No List1232"/>
    <w:next w:val="a4"/>
    <w:uiPriority w:val="99"/>
    <w:semiHidden/>
    <w:unhideWhenUsed/>
    <w:rsid w:val="00E603F3"/>
  </w:style>
  <w:style w:type="numbering" w:customStyle="1" w:styleId="NoList292">
    <w:name w:val="No List292"/>
    <w:next w:val="a4"/>
    <w:uiPriority w:val="99"/>
    <w:semiHidden/>
    <w:unhideWhenUsed/>
    <w:rsid w:val="00E603F3"/>
  </w:style>
  <w:style w:type="numbering" w:customStyle="1" w:styleId="NoList2102">
    <w:name w:val="No List2102"/>
    <w:next w:val="a4"/>
    <w:uiPriority w:val="99"/>
    <w:semiHidden/>
    <w:rsid w:val="00E603F3"/>
  </w:style>
  <w:style w:type="numbering" w:customStyle="1" w:styleId="NoList1712">
    <w:name w:val="No List1712"/>
    <w:next w:val="a4"/>
    <w:uiPriority w:val="99"/>
    <w:semiHidden/>
    <w:unhideWhenUsed/>
    <w:rsid w:val="00E603F3"/>
  </w:style>
  <w:style w:type="numbering" w:customStyle="1" w:styleId="NoList1812">
    <w:name w:val="No List1812"/>
    <w:next w:val="a4"/>
    <w:semiHidden/>
    <w:rsid w:val="00E603F3"/>
  </w:style>
  <w:style w:type="numbering" w:customStyle="1" w:styleId="NoList2132">
    <w:name w:val="No List2132"/>
    <w:next w:val="a4"/>
    <w:semiHidden/>
    <w:rsid w:val="00E603F3"/>
  </w:style>
  <w:style w:type="numbering" w:customStyle="1" w:styleId="NoList11132">
    <w:name w:val="No List11132"/>
    <w:next w:val="a4"/>
    <w:semiHidden/>
    <w:rsid w:val="00E603F3"/>
  </w:style>
  <w:style w:type="numbering" w:customStyle="1" w:styleId="238">
    <w:name w:val="无列表23"/>
    <w:next w:val="a4"/>
    <w:uiPriority w:val="99"/>
    <w:semiHidden/>
    <w:unhideWhenUsed/>
    <w:rsid w:val="00E603F3"/>
  </w:style>
  <w:style w:type="numbering" w:customStyle="1" w:styleId="336">
    <w:name w:val="无列表33"/>
    <w:next w:val="a4"/>
    <w:uiPriority w:val="99"/>
    <w:semiHidden/>
    <w:unhideWhenUsed/>
    <w:rsid w:val="00E603F3"/>
  </w:style>
  <w:style w:type="numbering" w:customStyle="1" w:styleId="1322">
    <w:name w:val="목록 없음132"/>
    <w:next w:val="a4"/>
    <w:semiHidden/>
    <w:unhideWhenUsed/>
    <w:rsid w:val="00E603F3"/>
  </w:style>
  <w:style w:type="numbering" w:customStyle="1" w:styleId="2320">
    <w:name w:val="목록 없음232"/>
    <w:next w:val="a4"/>
    <w:semiHidden/>
    <w:rsid w:val="00E603F3"/>
  </w:style>
  <w:style w:type="numbering" w:customStyle="1" w:styleId="NoList542">
    <w:name w:val="No List542"/>
    <w:next w:val="a4"/>
    <w:semiHidden/>
    <w:rsid w:val="00E603F3"/>
  </w:style>
  <w:style w:type="numbering" w:customStyle="1" w:styleId="NoList632">
    <w:name w:val="No List632"/>
    <w:next w:val="a4"/>
    <w:semiHidden/>
    <w:rsid w:val="00E603F3"/>
  </w:style>
  <w:style w:type="numbering" w:customStyle="1" w:styleId="NoList732">
    <w:name w:val="No List732"/>
    <w:next w:val="a4"/>
    <w:semiHidden/>
    <w:rsid w:val="00E603F3"/>
  </w:style>
  <w:style w:type="numbering" w:customStyle="1" w:styleId="NoList832">
    <w:name w:val="No List832"/>
    <w:next w:val="a4"/>
    <w:semiHidden/>
    <w:rsid w:val="00E603F3"/>
  </w:style>
  <w:style w:type="numbering" w:customStyle="1" w:styleId="NoList2232">
    <w:name w:val="No List2232"/>
    <w:next w:val="a4"/>
    <w:semiHidden/>
    <w:rsid w:val="00E603F3"/>
  </w:style>
  <w:style w:type="numbering" w:customStyle="1" w:styleId="NoList932">
    <w:name w:val="No List932"/>
    <w:next w:val="a4"/>
    <w:semiHidden/>
    <w:rsid w:val="00E603F3"/>
  </w:style>
  <w:style w:type="numbering" w:customStyle="1" w:styleId="NoList1332">
    <w:name w:val="No List1332"/>
    <w:next w:val="a4"/>
    <w:semiHidden/>
    <w:rsid w:val="00E603F3"/>
  </w:style>
  <w:style w:type="numbering" w:customStyle="1" w:styleId="NoList2332">
    <w:name w:val="No List2332"/>
    <w:next w:val="a4"/>
    <w:semiHidden/>
    <w:rsid w:val="00E603F3"/>
  </w:style>
  <w:style w:type="numbering" w:customStyle="1" w:styleId="NoList1032">
    <w:name w:val="No List1032"/>
    <w:next w:val="a4"/>
    <w:semiHidden/>
    <w:rsid w:val="00E603F3"/>
  </w:style>
  <w:style w:type="numbering" w:customStyle="1" w:styleId="NoList1432">
    <w:name w:val="No List1432"/>
    <w:next w:val="a4"/>
    <w:semiHidden/>
    <w:rsid w:val="00E603F3"/>
  </w:style>
  <w:style w:type="numbering" w:customStyle="1" w:styleId="NoList2432">
    <w:name w:val="No List2432"/>
    <w:next w:val="a4"/>
    <w:semiHidden/>
    <w:rsid w:val="00E603F3"/>
  </w:style>
  <w:style w:type="numbering" w:customStyle="1" w:styleId="NoList3132">
    <w:name w:val="No List3132"/>
    <w:next w:val="a4"/>
    <w:semiHidden/>
    <w:rsid w:val="00E603F3"/>
  </w:style>
  <w:style w:type="numbering" w:customStyle="1" w:styleId="NoList4132">
    <w:name w:val="No List4132"/>
    <w:next w:val="a4"/>
    <w:semiHidden/>
    <w:rsid w:val="00E603F3"/>
  </w:style>
  <w:style w:type="numbering" w:customStyle="1" w:styleId="NoList5132">
    <w:name w:val="No List5132"/>
    <w:next w:val="a4"/>
    <w:semiHidden/>
    <w:rsid w:val="00E603F3"/>
  </w:style>
  <w:style w:type="numbering" w:customStyle="1" w:styleId="NoList1532">
    <w:name w:val="No List1532"/>
    <w:next w:val="a4"/>
    <w:semiHidden/>
    <w:rsid w:val="00E603F3"/>
  </w:style>
  <w:style w:type="numbering" w:customStyle="1" w:styleId="NoList1632">
    <w:name w:val="No List1632"/>
    <w:next w:val="a4"/>
    <w:semiHidden/>
    <w:rsid w:val="00E603F3"/>
  </w:style>
  <w:style w:type="numbering" w:customStyle="1" w:styleId="NoList2512">
    <w:name w:val="No List2512"/>
    <w:next w:val="a4"/>
    <w:semiHidden/>
    <w:rsid w:val="00E603F3"/>
  </w:style>
  <w:style w:type="numbering" w:customStyle="1" w:styleId="NoList3212">
    <w:name w:val="No List3212"/>
    <w:next w:val="a4"/>
    <w:uiPriority w:val="99"/>
    <w:semiHidden/>
    <w:unhideWhenUsed/>
    <w:rsid w:val="00E603F3"/>
  </w:style>
  <w:style w:type="numbering" w:customStyle="1" w:styleId="11122">
    <w:name w:val="목록 없음1112"/>
    <w:next w:val="a4"/>
    <w:semiHidden/>
    <w:unhideWhenUsed/>
    <w:rsid w:val="00E603F3"/>
  </w:style>
  <w:style w:type="numbering" w:customStyle="1" w:styleId="21120">
    <w:name w:val="목록 없음2112"/>
    <w:next w:val="a4"/>
    <w:semiHidden/>
    <w:rsid w:val="00E603F3"/>
  </w:style>
  <w:style w:type="numbering" w:customStyle="1" w:styleId="NoList4212">
    <w:name w:val="No List4212"/>
    <w:next w:val="a4"/>
    <w:semiHidden/>
    <w:unhideWhenUsed/>
    <w:rsid w:val="00E603F3"/>
  </w:style>
  <w:style w:type="numbering" w:customStyle="1" w:styleId="NoList5212">
    <w:name w:val="No List5212"/>
    <w:next w:val="a4"/>
    <w:semiHidden/>
    <w:rsid w:val="00E603F3"/>
  </w:style>
  <w:style w:type="numbering" w:customStyle="1" w:styleId="NoList6112">
    <w:name w:val="No List6112"/>
    <w:next w:val="a4"/>
    <w:semiHidden/>
    <w:rsid w:val="00E603F3"/>
  </w:style>
  <w:style w:type="numbering" w:customStyle="1" w:styleId="NoList7112">
    <w:name w:val="No List7112"/>
    <w:next w:val="a4"/>
    <w:semiHidden/>
    <w:rsid w:val="00E603F3"/>
  </w:style>
  <w:style w:type="numbering" w:customStyle="1" w:styleId="NoList11212">
    <w:name w:val="No List11212"/>
    <w:next w:val="a4"/>
    <w:semiHidden/>
    <w:rsid w:val="00E603F3"/>
  </w:style>
  <w:style w:type="numbering" w:customStyle="1" w:styleId="NoList21112">
    <w:name w:val="No List21112"/>
    <w:next w:val="a4"/>
    <w:semiHidden/>
    <w:rsid w:val="00E603F3"/>
  </w:style>
  <w:style w:type="numbering" w:customStyle="1" w:styleId="NoList8112">
    <w:name w:val="No List8112"/>
    <w:next w:val="a4"/>
    <w:semiHidden/>
    <w:rsid w:val="00E603F3"/>
  </w:style>
  <w:style w:type="numbering" w:customStyle="1" w:styleId="NoList12112">
    <w:name w:val="No List12112"/>
    <w:next w:val="a4"/>
    <w:semiHidden/>
    <w:rsid w:val="00E603F3"/>
  </w:style>
  <w:style w:type="numbering" w:customStyle="1" w:styleId="NoList22112">
    <w:name w:val="No List22112"/>
    <w:next w:val="a4"/>
    <w:semiHidden/>
    <w:rsid w:val="00E603F3"/>
  </w:style>
  <w:style w:type="numbering" w:customStyle="1" w:styleId="NoList9112">
    <w:name w:val="No List9112"/>
    <w:next w:val="a4"/>
    <w:semiHidden/>
    <w:rsid w:val="00E603F3"/>
  </w:style>
  <w:style w:type="numbering" w:customStyle="1" w:styleId="NoList13112">
    <w:name w:val="No List13112"/>
    <w:next w:val="a4"/>
    <w:semiHidden/>
    <w:rsid w:val="00E603F3"/>
  </w:style>
  <w:style w:type="numbering" w:customStyle="1" w:styleId="NoList23112">
    <w:name w:val="No List23112"/>
    <w:next w:val="a4"/>
    <w:semiHidden/>
    <w:rsid w:val="00E603F3"/>
  </w:style>
  <w:style w:type="numbering" w:customStyle="1" w:styleId="NoList10112">
    <w:name w:val="No List10112"/>
    <w:next w:val="a4"/>
    <w:semiHidden/>
    <w:rsid w:val="00E603F3"/>
  </w:style>
  <w:style w:type="numbering" w:customStyle="1" w:styleId="NoList14112">
    <w:name w:val="No List14112"/>
    <w:next w:val="a4"/>
    <w:semiHidden/>
    <w:rsid w:val="00E603F3"/>
  </w:style>
  <w:style w:type="numbering" w:customStyle="1" w:styleId="NoList24112">
    <w:name w:val="No List24112"/>
    <w:next w:val="a4"/>
    <w:semiHidden/>
    <w:rsid w:val="00E603F3"/>
  </w:style>
  <w:style w:type="numbering" w:customStyle="1" w:styleId="NoList31112">
    <w:name w:val="No List31112"/>
    <w:next w:val="a4"/>
    <w:semiHidden/>
    <w:rsid w:val="00E603F3"/>
  </w:style>
  <w:style w:type="numbering" w:customStyle="1" w:styleId="NoList41112">
    <w:name w:val="No List41112"/>
    <w:next w:val="a4"/>
    <w:semiHidden/>
    <w:rsid w:val="00E603F3"/>
  </w:style>
  <w:style w:type="numbering" w:customStyle="1" w:styleId="NoList51112">
    <w:name w:val="No List51112"/>
    <w:next w:val="a4"/>
    <w:semiHidden/>
    <w:rsid w:val="00E603F3"/>
  </w:style>
  <w:style w:type="numbering" w:customStyle="1" w:styleId="NoList15112">
    <w:name w:val="No List15112"/>
    <w:next w:val="a4"/>
    <w:semiHidden/>
    <w:rsid w:val="00E603F3"/>
  </w:style>
  <w:style w:type="numbering" w:customStyle="1" w:styleId="NoList16112">
    <w:name w:val="No List16112"/>
    <w:next w:val="a4"/>
    <w:semiHidden/>
    <w:rsid w:val="00E603F3"/>
  </w:style>
  <w:style w:type="numbering" w:customStyle="1" w:styleId="NoList111112">
    <w:name w:val="No List111112"/>
    <w:next w:val="a4"/>
    <w:semiHidden/>
    <w:rsid w:val="00E603F3"/>
  </w:style>
  <w:style w:type="numbering" w:customStyle="1" w:styleId="NoList1912">
    <w:name w:val="No List1912"/>
    <w:next w:val="a4"/>
    <w:uiPriority w:val="99"/>
    <w:semiHidden/>
    <w:unhideWhenUsed/>
    <w:rsid w:val="00E603F3"/>
  </w:style>
  <w:style w:type="numbering" w:customStyle="1" w:styleId="NoList11012">
    <w:name w:val="No List11012"/>
    <w:next w:val="a4"/>
    <w:semiHidden/>
    <w:rsid w:val="00E603F3"/>
  </w:style>
  <w:style w:type="numbering" w:customStyle="1" w:styleId="NoList2612">
    <w:name w:val="No List2612"/>
    <w:next w:val="a4"/>
    <w:semiHidden/>
    <w:rsid w:val="00E603F3"/>
  </w:style>
  <w:style w:type="numbering" w:customStyle="1" w:styleId="NoList3312">
    <w:name w:val="No List3312"/>
    <w:next w:val="a4"/>
    <w:semiHidden/>
    <w:unhideWhenUsed/>
    <w:rsid w:val="00E603F3"/>
  </w:style>
  <w:style w:type="numbering" w:customStyle="1" w:styleId="12121">
    <w:name w:val="목록 없음1212"/>
    <w:next w:val="a4"/>
    <w:semiHidden/>
    <w:unhideWhenUsed/>
    <w:rsid w:val="00E603F3"/>
  </w:style>
  <w:style w:type="numbering" w:customStyle="1" w:styleId="2212">
    <w:name w:val="목록 없음2212"/>
    <w:next w:val="a4"/>
    <w:semiHidden/>
    <w:rsid w:val="00E603F3"/>
  </w:style>
  <w:style w:type="numbering" w:customStyle="1" w:styleId="NoList4312">
    <w:name w:val="No List4312"/>
    <w:next w:val="a4"/>
    <w:semiHidden/>
    <w:unhideWhenUsed/>
    <w:rsid w:val="00E603F3"/>
  </w:style>
  <w:style w:type="numbering" w:customStyle="1" w:styleId="NoList5312">
    <w:name w:val="No List5312"/>
    <w:next w:val="a4"/>
    <w:semiHidden/>
    <w:rsid w:val="00E603F3"/>
  </w:style>
  <w:style w:type="numbering" w:customStyle="1" w:styleId="NoList6212">
    <w:name w:val="No List6212"/>
    <w:next w:val="a4"/>
    <w:semiHidden/>
    <w:rsid w:val="00E603F3"/>
  </w:style>
  <w:style w:type="numbering" w:customStyle="1" w:styleId="NoList7212">
    <w:name w:val="No List7212"/>
    <w:next w:val="a4"/>
    <w:semiHidden/>
    <w:rsid w:val="00E603F3"/>
  </w:style>
  <w:style w:type="numbering" w:customStyle="1" w:styleId="NoList11312">
    <w:name w:val="No List11312"/>
    <w:next w:val="a4"/>
    <w:semiHidden/>
    <w:rsid w:val="00E603F3"/>
  </w:style>
  <w:style w:type="numbering" w:customStyle="1" w:styleId="NoList21212">
    <w:name w:val="No List21212"/>
    <w:next w:val="a4"/>
    <w:semiHidden/>
    <w:rsid w:val="00E603F3"/>
  </w:style>
  <w:style w:type="numbering" w:customStyle="1" w:styleId="NoList8212">
    <w:name w:val="No List8212"/>
    <w:next w:val="a4"/>
    <w:semiHidden/>
    <w:rsid w:val="00E603F3"/>
  </w:style>
  <w:style w:type="numbering" w:customStyle="1" w:styleId="NoList12212">
    <w:name w:val="No List12212"/>
    <w:next w:val="a4"/>
    <w:semiHidden/>
    <w:rsid w:val="00E603F3"/>
  </w:style>
  <w:style w:type="numbering" w:customStyle="1" w:styleId="NoList22212">
    <w:name w:val="No List22212"/>
    <w:next w:val="a4"/>
    <w:semiHidden/>
    <w:rsid w:val="00E603F3"/>
  </w:style>
  <w:style w:type="numbering" w:customStyle="1" w:styleId="NoList9212">
    <w:name w:val="No List9212"/>
    <w:next w:val="a4"/>
    <w:semiHidden/>
    <w:rsid w:val="00E603F3"/>
  </w:style>
  <w:style w:type="numbering" w:customStyle="1" w:styleId="NoList13212">
    <w:name w:val="No List13212"/>
    <w:next w:val="a4"/>
    <w:semiHidden/>
    <w:rsid w:val="00E603F3"/>
  </w:style>
  <w:style w:type="numbering" w:customStyle="1" w:styleId="NoList23212">
    <w:name w:val="No List23212"/>
    <w:next w:val="a4"/>
    <w:semiHidden/>
    <w:rsid w:val="00E603F3"/>
  </w:style>
  <w:style w:type="numbering" w:customStyle="1" w:styleId="NoList10212">
    <w:name w:val="No List10212"/>
    <w:next w:val="a4"/>
    <w:semiHidden/>
    <w:rsid w:val="00E603F3"/>
  </w:style>
  <w:style w:type="numbering" w:customStyle="1" w:styleId="NoList14212">
    <w:name w:val="No List14212"/>
    <w:next w:val="a4"/>
    <w:semiHidden/>
    <w:rsid w:val="00E603F3"/>
  </w:style>
  <w:style w:type="numbering" w:customStyle="1" w:styleId="NoList24212">
    <w:name w:val="No List24212"/>
    <w:next w:val="a4"/>
    <w:semiHidden/>
    <w:rsid w:val="00E603F3"/>
  </w:style>
  <w:style w:type="numbering" w:customStyle="1" w:styleId="NoList31212">
    <w:name w:val="No List31212"/>
    <w:next w:val="a4"/>
    <w:semiHidden/>
    <w:rsid w:val="00E603F3"/>
  </w:style>
  <w:style w:type="numbering" w:customStyle="1" w:styleId="NoList41212">
    <w:name w:val="No List41212"/>
    <w:next w:val="a4"/>
    <w:semiHidden/>
    <w:rsid w:val="00E603F3"/>
  </w:style>
  <w:style w:type="numbering" w:customStyle="1" w:styleId="NoList51212">
    <w:name w:val="No List51212"/>
    <w:next w:val="a4"/>
    <w:semiHidden/>
    <w:rsid w:val="00E603F3"/>
  </w:style>
  <w:style w:type="numbering" w:customStyle="1" w:styleId="NoList15212">
    <w:name w:val="No List15212"/>
    <w:next w:val="a4"/>
    <w:semiHidden/>
    <w:rsid w:val="00E603F3"/>
  </w:style>
  <w:style w:type="numbering" w:customStyle="1" w:styleId="NoList16212">
    <w:name w:val="No List16212"/>
    <w:next w:val="a4"/>
    <w:semiHidden/>
    <w:rsid w:val="00E603F3"/>
  </w:style>
  <w:style w:type="numbering" w:customStyle="1" w:styleId="NoList111212">
    <w:name w:val="No List111212"/>
    <w:next w:val="a4"/>
    <w:semiHidden/>
    <w:rsid w:val="00E603F3"/>
  </w:style>
  <w:style w:type="numbering" w:customStyle="1" w:styleId="2121">
    <w:name w:val="无列表212"/>
    <w:next w:val="a4"/>
    <w:uiPriority w:val="99"/>
    <w:semiHidden/>
    <w:unhideWhenUsed/>
    <w:rsid w:val="00E603F3"/>
  </w:style>
  <w:style w:type="numbering" w:customStyle="1" w:styleId="3122">
    <w:name w:val="无列表312"/>
    <w:next w:val="a4"/>
    <w:uiPriority w:val="99"/>
    <w:semiHidden/>
    <w:unhideWhenUsed/>
    <w:rsid w:val="00E603F3"/>
  </w:style>
  <w:style w:type="numbering" w:customStyle="1" w:styleId="NoList2012">
    <w:name w:val="No List2012"/>
    <w:next w:val="a4"/>
    <w:semiHidden/>
    <w:rsid w:val="00E603F3"/>
  </w:style>
  <w:style w:type="numbering" w:customStyle="1" w:styleId="NoList2712">
    <w:name w:val="No List2712"/>
    <w:next w:val="a4"/>
    <w:uiPriority w:val="99"/>
    <w:semiHidden/>
    <w:unhideWhenUsed/>
    <w:rsid w:val="00E603F3"/>
  </w:style>
  <w:style w:type="numbering" w:customStyle="1" w:styleId="NoList2812">
    <w:name w:val="No List2812"/>
    <w:next w:val="a4"/>
    <w:uiPriority w:val="99"/>
    <w:semiHidden/>
    <w:unhideWhenUsed/>
    <w:rsid w:val="00E603F3"/>
  </w:style>
  <w:style w:type="numbering" w:customStyle="1" w:styleId="417">
    <w:name w:val="无列表41"/>
    <w:next w:val="a4"/>
    <w:uiPriority w:val="99"/>
    <w:semiHidden/>
    <w:unhideWhenUsed/>
    <w:rsid w:val="00E603F3"/>
  </w:style>
  <w:style w:type="numbering" w:customStyle="1" w:styleId="1412">
    <w:name w:val="목록 없음141"/>
    <w:next w:val="a4"/>
    <w:semiHidden/>
    <w:unhideWhenUsed/>
    <w:rsid w:val="00E603F3"/>
  </w:style>
  <w:style w:type="numbering" w:customStyle="1" w:styleId="2410">
    <w:name w:val="목록 없음241"/>
    <w:next w:val="a4"/>
    <w:semiHidden/>
    <w:rsid w:val="00E603F3"/>
  </w:style>
  <w:style w:type="numbering" w:customStyle="1" w:styleId="NoList551">
    <w:name w:val="No List551"/>
    <w:next w:val="a4"/>
    <w:semiHidden/>
    <w:rsid w:val="00E603F3"/>
  </w:style>
  <w:style w:type="numbering" w:customStyle="1" w:styleId="NoList641">
    <w:name w:val="No List641"/>
    <w:next w:val="a4"/>
    <w:semiHidden/>
    <w:rsid w:val="00E603F3"/>
  </w:style>
  <w:style w:type="numbering" w:customStyle="1" w:styleId="NoList741">
    <w:name w:val="No List741"/>
    <w:next w:val="a4"/>
    <w:semiHidden/>
    <w:rsid w:val="00E603F3"/>
  </w:style>
  <w:style w:type="numbering" w:customStyle="1" w:styleId="NoList841">
    <w:name w:val="No List841"/>
    <w:next w:val="a4"/>
    <w:semiHidden/>
    <w:rsid w:val="00E603F3"/>
  </w:style>
  <w:style w:type="numbering" w:customStyle="1" w:styleId="NoList2241">
    <w:name w:val="No List2241"/>
    <w:next w:val="a4"/>
    <w:semiHidden/>
    <w:rsid w:val="00E603F3"/>
  </w:style>
  <w:style w:type="numbering" w:customStyle="1" w:styleId="NoList941">
    <w:name w:val="No List941"/>
    <w:next w:val="a4"/>
    <w:semiHidden/>
    <w:rsid w:val="00E603F3"/>
  </w:style>
  <w:style w:type="numbering" w:customStyle="1" w:styleId="NoList1341">
    <w:name w:val="No List1341"/>
    <w:next w:val="a4"/>
    <w:semiHidden/>
    <w:rsid w:val="00E603F3"/>
  </w:style>
  <w:style w:type="numbering" w:customStyle="1" w:styleId="NoList2341">
    <w:name w:val="No List2341"/>
    <w:next w:val="a4"/>
    <w:semiHidden/>
    <w:rsid w:val="00E603F3"/>
  </w:style>
  <w:style w:type="numbering" w:customStyle="1" w:styleId="NoList1041">
    <w:name w:val="No List1041"/>
    <w:next w:val="a4"/>
    <w:semiHidden/>
    <w:rsid w:val="00E603F3"/>
  </w:style>
  <w:style w:type="numbering" w:customStyle="1" w:styleId="NoList1441">
    <w:name w:val="No List1441"/>
    <w:next w:val="a4"/>
    <w:semiHidden/>
    <w:rsid w:val="00E603F3"/>
  </w:style>
  <w:style w:type="numbering" w:customStyle="1" w:styleId="NoList2441">
    <w:name w:val="No List2441"/>
    <w:next w:val="a4"/>
    <w:semiHidden/>
    <w:rsid w:val="00E603F3"/>
  </w:style>
  <w:style w:type="numbering" w:customStyle="1" w:styleId="NoList3141">
    <w:name w:val="No List3141"/>
    <w:next w:val="a4"/>
    <w:semiHidden/>
    <w:rsid w:val="00E603F3"/>
  </w:style>
  <w:style w:type="numbering" w:customStyle="1" w:styleId="NoList4141">
    <w:name w:val="No List4141"/>
    <w:next w:val="a4"/>
    <w:semiHidden/>
    <w:rsid w:val="00E603F3"/>
  </w:style>
  <w:style w:type="numbering" w:customStyle="1" w:styleId="NoList5141">
    <w:name w:val="No List5141"/>
    <w:next w:val="a4"/>
    <w:semiHidden/>
    <w:rsid w:val="00E603F3"/>
  </w:style>
  <w:style w:type="numbering" w:customStyle="1" w:styleId="NoList1541">
    <w:name w:val="No List1541"/>
    <w:next w:val="a4"/>
    <w:semiHidden/>
    <w:rsid w:val="00E603F3"/>
  </w:style>
  <w:style w:type="numbering" w:customStyle="1" w:styleId="NoList1641">
    <w:name w:val="No List1641"/>
    <w:next w:val="a4"/>
    <w:semiHidden/>
    <w:rsid w:val="00E603F3"/>
  </w:style>
  <w:style w:type="numbering" w:customStyle="1" w:styleId="NoList2521">
    <w:name w:val="No List2521"/>
    <w:next w:val="a4"/>
    <w:semiHidden/>
    <w:rsid w:val="00E603F3"/>
  </w:style>
  <w:style w:type="numbering" w:customStyle="1" w:styleId="NoList3221">
    <w:name w:val="No List3221"/>
    <w:next w:val="a4"/>
    <w:semiHidden/>
    <w:unhideWhenUsed/>
    <w:rsid w:val="00E603F3"/>
  </w:style>
  <w:style w:type="numbering" w:customStyle="1" w:styleId="11212">
    <w:name w:val="목록 없음1121"/>
    <w:next w:val="a4"/>
    <w:semiHidden/>
    <w:unhideWhenUsed/>
    <w:rsid w:val="00E603F3"/>
  </w:style>
  <w:style w:type="numbering" w:customStyle="1" w:styleId="21210">
    <w:name w:val="목록 없음2121"/>
    <w:next w:val="a4"/>
    <w:semiHidden/>
    <w:rsid w:val="00E603F3"/>
  </w:style>
  <w:style w:type="numbering" w:customStyle="1" w:styleId="NoList4221">
    <w:name w:val="No List4221"/>
    <w:next w:val="a4"/>
    <w:semiHidden/>
    <w:unhideWhenUsed/>
    <w:rsid w:val="00E603F3"/>
  </w:style>
  <w:style w:type="numbering" w:customStyle="1" w:styleId="NoList5221">
    <w:name w:val="No List5221"/>
    <w:next w:val="a4"/>
    <w:semiHidden/>
    <w:rsid w:val="00E603F3"/>
  </w:style>
  <w:style w:type="numbering" w:customStyle="1" w:styleId="NoList6121">
    <w:name w:val="No List6121"/>
    <w:next w:val="a4"/>
    <w:semiHidden/>
    <w:rsid w:val="00E603F3"/>
  </w:style>
  <w:style w:type="numbering" w:customStyle="1" w:styleId="NoList7121">
    <w:name w:val="No List7121"/>
    <w:next w:val="a4"/>
    <w:semiHidden/>
    <w:rsid w:val="00E603F3"/>
  </w:style>
  <w:style w:type="numbering" w:customStyle="1" w:styleId="NoList11221">
    <w:name w:val="No List11221"/>
    <w:next w:val="a4"/>
    <w:semiHidden/>
    <w:rsid w:val="00E603F3"/>
  </w:style>
  <w:style w:type="numbering" w:customStyle="1" w:styleId="NoList21121">
    <w:name w:val="No List21121"/>
    <w:next w:val="a4"/>
    <w:semiHidden/>
    <w:rsid w:val="00E603F3"/>
  </w:style>
  <w:style w:type="numbering" w:customStyle="1" w:styleId="NoList8121">
    <w:name w:val="No List8121"/>
    <w:next w:val="a4"/>
    <w:semiHidden/>
    <w:rsid w:val="00E603F3"/>
  </w:style>
  <w:style w:type="numbering" w:customStyle="1" w:styleId="NoList12121">
    <w:name w:val="No List12121"/>
    <w:next w:val="a4"/>
    <w:semiHidden/>
    <w:rsid w:val="00E603F3"/>
  </w:style>
  <w:style w:type="numbering" w:customStyle="1" w:styleId="NoList22121">
    <w:name w:val="No List22121"/>
    <w:next w:val="a4"/>
    <w:semiHidden/>
    <w:rsid w:val="00E603F3"/>
  </w:style>
  <w:style w:type="numbering" w:customStyle="1" w:styleId="NoList9121">
    <w:name w:val="No List9121"/>
    <w:next w:val="a4"/>
    <w:semiHidden/>
    <w:rsid w:val="00E603F3"/>
  </w:style>
  <w:style w:type="numbering" w:customStyle="1" w:styleId="NoList13121">
    <w:name w:val="No List13121"/>
    <w:next w:val="a4"/>
    <w:semiHidden/>
    <w:rsid w:val="00E603F3"/>
  </w:style>
  <w:style w:type="numbering" w:customStyle="1" w:styleId="NoList23121">
    <w:name w:val="No List23121"/>
    <w:next w:val="a4"/>
    <w:semiHidden/>
    <w:rsid w:val="00E603F3"/>
  </w:style>
  <w:style w:type="numbering" w:customStyle="1" w:styleId="NoList10121">
    <w:name w:val="No List10121"/>
    <w:next w:val="a4"/>
    <w:semiHidden/>
    <w:rsid w:val="00E603F3"/>
  </w:style>
  <w:style w:type="numbering" w:customStyle="1" w:styleId="NoList14121">
    <w:name w:val="No List14121"/>
    <w:next w:val="a4"/>
    <w:semiHidden/>
    <w:rsid w:val="00E603F3"/>
  </w:style>
  <w:style w:type="numbering" w:customStyle="1" w:styleId="NoList24121">
    <w:name w:val="No List24121"/>
    <w:next w:val="a4"/>
    <w:semiHidden/>
    <w:rsid w:val="00E603F3"/>
  </w:style>
  <w:style w:type="numbering" w:customStyle="1" w:styleId="NoList31121">
    <w:name w:val="No List31121"/>
    <w:next w:val="a4"/>
    <w:semiHidden/>
    <w:rsid w:val="00E603F3"/>
  </w:style>
  <w:style w:type="numbering" w:customStyle="1" w:styleId="NoList41121">
    <w:name w:val="No List41121"/>
    <w:next w:val="a4"/>
    <w:semiHidden/>
    <w:rsid w:val="00E603F3"/>
  </w:style>
  <w:style w:type="numbering" w:customStyle="1" w:styleId="NoList51121">
    <w:name w:val="No List51121"/>
    <w:next w:val="a4"/>
    <w:semiHidden/>
    <w:rsid w:val="00E603F3"/>
  </w:style>
  <w:style w:type="numbering" w:customStyle="1" w:styleId="NoList15121">
    <w:name w:val="No List15121"/>
    <w:next w:val="a4"/>
    <w:semiHidden/>
    <w:rsid w:val="00E603F3"/>
  </w:style>
  <w:style w:type="numbering" w:customStyle="1" w:styleId="NoList16121">
    <w:name w:val="No List16121"/>
    <w:next w:val="a4"/>
    <w:semiHidden/>
    <w:rsid w:val="00E603F3"/>
  </w:style>
  <w:style w:type="numbering" w:customStyle="1" w:styleId="NoList111121">
    <w:name w:val="No List111121"/>
    <w:next w:val="a4"/>
    <w:semiHidden/>
    <w:rsid w:val="00E603F3"/>
  </w:style>
  <w:style w:type="numbering" w:customStyle="1" w:styleId="NoList1921">
    <w:name w:val="No List1921"/>
    <w:next w:val="a4"/>
    <w:uiPriority w:val="99"/>
    <w:semiHidden/>
    <w:unhideWhenUsed/>
    <w:rsid w:val="00E603F3"/>
  </w:style>
  <w:style w:type="numbering" w:customStyle="1" w:styleId="NoList11021">
    <w:name w:val="No List11021"/>
    <w:next w:val="a4"/>
    <w:uiPriority w:val="99"/>
    <w:semiHidden/>
    <w:rsid w:val="00E603F3"/>
  </w:style>
  <w:style w:type="numbering" w:customStyle="1" w:styleId="NoList2621">
    <w:name w:val="No List2621"/>
    <w:next w:val="a4"/>
    <w:semiHidden/>
    <w:rsid w:val="00E603F3"/>
  </w:style>
  <w:style w:type="numbering" w:customStyle="1" w:styleId="NoList3321">
    <w:name w:val="No List3321"/>
    <w:next w:val="a4"/>
    <w:semiHidden/>
    <w:unhideWhenUsed/>
    <w:rsid w:val="00E603F3"/>
  </w:style>
  <w:style w:type="numbering" w:customStyle="1" w:styleId="12212">
    <w:name w:val="목록 없음1221"/>
    <w:next w:val="a4"/>
    <w:semiHidden/>
    <w:unhideWhenUsed/>
    <w:rsid w:val="00E603F3"/>
  </w:style>
  <w:style w:type="numbering" w:customStyle="1" w:styleId="2221">
    <w:name w:val="목록 없음2221"/>
    <w:next w:val="a4"/>
    <w:semiHidden/>
    <w:rsid w:val="00E603F3"/>
  </w:style>
  <w:style w:type="numbering" w:customStyle="1" w:styleId="NoList4321">
    <w:name w:val="No List4321"/>
    <w:next w:val="a4"/>
    <w:semiHidden/>
    <w:unhideWhenUsed/>
    <w:rsid w:val="00E603F3"/>
  </w:style>
  <w:style w:type="numbering" w:customStyle="1" w:styleId="NoList5321">
    <w:name w:val="No List5321"/>
    <w:next w:val="a4"/>
    <w:semiHidden/>
    <w:rsid w:val="00E603F3"/>
  </w:style>
  <w:style w:type="numbering" w:customStyle="1" w:styleId="NoList6221">
    <w:name w:val="No List6221"/>
    <w:next w:val="a4"/>
    <w:semiHidden/>
    <w:rsid w:val="00E603F3"/>
  </w:style>
  <w:style w:type="numbering" w:customStyle="1" w:styleId="NoList7221">
    <w:name w:val="No List7221"/>
    <w:next w:val="a4"/>
    <w:semiHidden/>
    <w:rsid w:val="00E603F3"/>
  </w:style>
  <w:style w:type="numbering" w:customStyle="1" w:styleId="NoList11321">
    <w:name w:val="No List11321"/>
    <w:next w:val="a4"/>
    <w:semiHidden/>
    <w:rsid w:val="00E603F3"/>
  </w:style>
  <w:style w:type="numbering" w:customStyle="1" w:styleId="NoList21221">
    <w:name w:val="No List21221"/>
    <w:next w:val="a4"/>
    <w:semiHidden/>
    <w:rsid w:val="00E603F3"/>
  </w:style>
  <w:style w:type="numbering" w:customStyle="1" w:styleId="NoList8221">
    <w:name w:val="No List8221"/>
    <w:next w:val="a4"/>
    <w:semiHidden/>
    <w:rsid w:val="00E603F3"/>
  </w:style>
  <w:style w:type="numbering" w:customStyle="1" w:styleId="NoList12221">
    <w:name w:val="No List12221"/>
    <w:next w:val="a4"/>
    <w:semiHidden/>
    <w:rsid w:val="00E603F3"/>
  </w:style>
  <w:style w:type="numbering" w:customStyle="1" w:styleId="NoList22221">
    <w:name w:val="No List22221"/>
    <w:next w:val="a4"/>
    <w:semiHidden/>
    <w:rsid w:val="00E603F3"/>
  </w:style>
  <w:style w:type="numbering" w:customStyle="1" w:styleId="NoList9221">
    <w:name w:val="No List9221"/>
    <w:next w:val="a4"/>
    <w:semiHidden/>
    <w:rsid w:val="00E603F3"/>
  </w:style>
  <w:style w:type="numbering" w:customStyle="1" w:styleId="NoList13221">
    <w:name w:val="No List13221"/>
    <w:next w:val="a4"/>
    <w:semiHidden/>
    <w:rsid w:val="00E603F3"/>
  </w:style>
  <w:style w:type="numbering" w:customStyle="1" w:styleId="NoList23221">
    <w:name w:val="No List23221"/>
    <w:next w:val="a4"/>
    <w:semiHidden/>
    <w:rsid w:val="00E603F3"/>
  </w:style>
  <w:style w:type="numbering" w:customStyle="1" w:styleId="NoList10221">
    <w:name w:val="No List10221"/>
    <w:next w:val="a4"/>
    <w:semiHidden/>
    <w:rsid w:val="00E603F3"/>
  </w:style>
  <w:style w:type="numbering" w:customStyle="1" w:styleId="NoList14221">
    <w:name w:val="No List14221"/>
    <w:next w:val="a4"/>
    <w:semiHidden/>
    <w:rsid w:val="00E603F3"/>
  </w:style>
  <w:style w:type="numbering" w:customStyle="1" w:styleId="NoList24221">
    <w:name w:val="No List24221"/>
    <w:next w:val="a4"/>
    <w:semiHidden/>
    <w:rsid w:val="00E603F3"/>
  </w:style>
  <w:style w:type="numbering" w:customStyle="1" w:styleId="NoList31221">
    <w:name w:val="No List31221"/>
    <w:next w:val="a4"/>
    <w:semiHidden/>
    <w:rsid w:val="00E603F3"/>
  </w:style>
  <w:style w:type="numbering" w:customStyle="1" w:styleId="NoList41221">
    <w:name w:val="No List41221"/>
    <w:next w:val="a4"/>
    <w:semiHidden/>
    <w:rsid w:val="00E603F3"/>
  </w:style>
  <w:style w:type="numbering" w:customStyle="1" w:styleId="NoList51221">
    <w:name w:val="No List51221"/>
    <w:next w:val="a4"/>
    <w:semiHidden/>
    <w:rsid w:val="00E603F3"/>
  </w:style>
  <w:style w:type="numbering" w:customStyle="1" w:styleId="NoList15221">
    <w:name w:val="No List15221"/>
    <w:next w:val="a4"/>
    <w:semiHidden/>
    <w:rsid w:val="00E603F3"/>
  </w:style>
  <w:style w:type="numbering" w:customStyle="1" w:styleId="NoList16221">
    <w:name w:val="No List16221"/>
    <w:next w:val="a4"/>
    <w:semiHidden/>
    <w:rsid w:val="00E603F3"/>
  </w:style>
  <w:style w:type="numbering" w:customStyle="1" w:styleId="NoList111221">
    <w:name w:val="No List111221"/>
    <w:next w:val="a4"/>
    <w:semiHidden/>
    <w:rsid w:val="00E603F3"/>
  </w:style>
  <w:style w:type="numbering" w:customStyle="1" w:styleId="2213">
    <w:name w:val="无列表221"/>
    <w:next w:val="a4"/>
    <w:uiPriority w:val="99"/>
    <w:semiHidden/>
    <w:unhideWhenUsed/>
    <w:rsid w:val="00E603F3"/>
  </w:style>
  <w:style w:type="numbering" w:customStyle="1" w:styleId="3211">
    <w:name w:val="无列表321"/>
    <w:next w:val="a4"/>
    <w:uiPriority w:val="99"/>
    <w:semiHidden/>
    <w:unhideWhenUsed/>
    <w:rsid w:val="00E603F3"/>
  </w:style>
  <w:style w:type="numbering" w:customStyle="1" w:styleId="NoList2021">
    <w:name w:val="No List2021"/>
    <w:next w:val="a4"/>
    <w:semiHidden/>
    <w:rsid w:val="00E603F3"/>
  </w:style>
  <w:style w:type="numbering" w:customStyle="1" w:styleId="NoList2721">
    <w:name w:val="No List2721"/>
    <w:next w:val="a4"/>
    <w:uiPriority w:val="99"/>
    <w:semiHidden/>
    <w:unhideWhenUsed/>
    <w:rsid w:val="00E603F3"/>
  </w:style>
  <w:style w:type="numbering" w:customStyle="1" w:styleId="NoList2821">
    <w:name w:val="No List2821"/>
    <w:next w:val="a4"/>
    <w:uiPriority w:val="99"/>
    <w:semiHidden/>
    <w:unhideWhenUsed/>
    <w:rsid w:val="00E603F3"/>
  </w:style>
  <w:style w:type="numbering" w:customStyle="1" w:styleId="NoList2911">
    <w:name w:val="No List2911"/>
    <w:next w:val="a4"/>
    <w:uiPriority w:val="99"/>
    <w:semiHidden/>
    <w:unhideWhenUsed/>
    <w:rsid w:val="00E603F3"/>
  </w:style>
  <w:style w:type="numbering" w:customStyle="1" w:styleId="NoList11411">
    <w:name w:val="No List11411"/>
    <w:next w:val="a4"/>
    <w:semiHidden/>
    <w:rsid w:val="00E603F3"/>
  </w:style>
  <w:style w:type="numbering" w:customStyle="1" w:styleId="NoList21011">
    <w:name w:val="No List21011"/>
    <w:next w:val="a4"/>
    <w:semiHidden/>
    <w:rsid w:val="00E603F3"/>
  </w:style>
  <w:style w:type="numbering" w:customStyle="1" w:styleId="NoList3411">
    <w:name w:val="No List3411"/>
    <w:next w:val="a4"/>
    <w:semiHidden/>
    <w:unhideWhenUsed/>
    <w:rsid w:val="00E603F3"/>
  </w:style>
  <w:style w:type="numbering" w:customStyle="1" w:styleId="13111">
    <w:name w:val="목록 없음1311"/>
    <w:next w:val="a4"/>
    <w:semiHidden/>
    <w:unhideWhenUsed/>
    <w:rsid w:val="00E603F3"/>
  </w:style>
  <w:style w:type="numbering" w:customStyle="1" w:styleId="2311">
    <w:name w:val="목록 없음2311"/>
    <w:next w:val="a4"/>
    <w:semiHidden/>
    <w:rsid w:val="00E603F3"/>
  </w:style>
  <w:style w:type="numbering" w:customStyle="1" w:styleId="NoList4411">
    <w:name w:val="No List4411"/>
    <w:next w:val="a4"/>
    <w:semiHidden/>
    <w:unhideWhenUsed/>
    <w:rsid w:val="00E603F3"/>
  </w:style>
  <w:style w:type="numbering" w:customStyle="1" w:styleId="NoList5411">
    <w:name w:val="No List5411"/>
    <w:next w:val="a4"/>
    <w:semiHidden/>
    <w:rsid w:val="00E603F3"/>
  </w:style>
  <w:style w:type="numbering" w:customStyle="1" w:styleId="NoList6311">
    <w:name w:val="No List6311"/>
    <w:next w:val="a4"/>
    <w:semiHidden/>
    <w:rsid w:val="00E603F3"/>
  </w:style>
  <w:style w:type="numbering" w:customStyle="1" w:styleId="NoList7311">
    <w:name w:val="No List7311"/>
    <w:next w:val="a4"/>
    <w:semiHidden/>
    <w:rsid w:val="00E603F3"/>
  </w:style>
  <w:style w:type="numbering" w:customStyle="1" w:styleId="NoList11511">
    <w:name w:val="No List11511"/>
    <w:next w:val="a4"/>
    <w:semiHidden/>
    <w:rsid w:val="00E603F3"/>
  </w:style>
  <w:style w:type="numbering" w:customStyle="1" w:styleId="NoList21311">
    <w:name w:val="No List21311"/>
    <w:next w:val="a4"/>
    <w:semiHidden/>
    <w:rsid w:val="00E603F3"/>
  </w:style>
  <w:style w:type="numbering" w:customStyle="1" w:styleId="NoList8311">
    <w:name w:val="No List8311"/>
    <w:next w:val="a4"/>
    <w:semiHidden/>
    <w:rsid w:val="00E603F3"/>
  </w:style>
  <w:style w:type="numbering" w:customStyle="1" w:styleId="NoList12311">
    <w:name w:val="No List12311"/>
    <w:next w:val="a4"/>
    <w:semiHidden/>
    <w:rsid w:val="00E603F3"/>
  </w:style>
  <w:style w:type="numbering" w:customStyle="1" w:styleId="NoList22311">
    <w:name w:val="No List22311"/>
    <w:next w:val="a4"/>
    <w:semiHidden/>
    <w:rsid w:val="00E603F3"/>
  </w:style>
  <w:style w:type="numbering" w:customStyle="1" w:styleId="NoList9311">
    <w:name w:val="No List9311"/>
    <w:next w:val="a4"/>
    <w:semiHidden/>
    <w:rsid w:val="00E603F3"/>
  </w:style>
  <w:style w:type="numbering" w:customStyle="1" w:styleId="NoList13311">
    <w:name w:val="No List13311"/>
    <w:next w:val="a4"/>
    <w:semiHidden/>
    <w:rsid w:val="00E603F3"/>
  </w:style>
  <w:style w:type="numbering" w:customStyle="1" w:styleId="NoList23311">
    <w:name w:val="No List23311"/>
    <w:next w:val="a4"/>
    <w:semiHidden/>
    <w:rsid w:val="00E603F3"/>
  </w:style>
  <w:style w:type="numbering" w:customStyle="1" w:styleId="NoList10311">
    <w:name w:val="No List10311"/>
    <w:next w:val="a4"/>
    <w:semiHidden/>
    <w:rsid w:val="00E603F3"/>
  </w:style>
  <w:style w:type="numbering" w:customStyle="1" w:styleId="NoList14311">
    <w:name w:val="No List14311"/>
    <w:next w:val="a4"/>
    <w:semiHidden/>
    <w:rsid w:val="00E603F3"/>
  </w:style>
  <w:style w:type="numbering" w:customStyle="1" w:styleId="NoList24311">
    <w:name w:val="No List24311"/>
    <w:next w:val="a4"/>
    <w:semiHidden/>
    <w:rsid w:val="00E603F3"/>
  </w:style>
  <w:style w:type="numbering" w:customStyle="1" w:styleId="NoList31311">
    <w:name w:val="No List31311"/>
    <w:next w:val="a4"/>
    <w:semiHidden/>
    <w:rsid w:val="00E603F3"/>
  </w:style>
  <w:style w:type="numbering" w:customStyle="1" w:styleId="NoList41311">
    <w:name w:val="No List41311"/>
    <w:next w:val="a4"/>
    <w:semiHidden/>
    <w:rsid w:val="00E603F3"/>
  </w:style>
  <w:style w:type="numbering" w:customStyle="1" w:styleId="NoList51311">
    <w:name w:val="No List51311"/>
    <w:next w:val="a4"/>
    <w:semiHidden/>
    <w:rsid w:val="00E603F3"/>
  </w:style>
  <w:style w:type="numbering" w:customStyle="1" w:styleId="NoList15311">
    <w:name w:val="No List15311"/>
    <w:next w:val="a4"/>
    <w:semiHidden/>
    <w:rsid w:val="00E603F3"/>
  </w:style>
  <w:style w:type="numbering" w:customStyle="1" w:styleId="NoList16311">
    <w:name w:val="No List16311"/>
    <w:next w:val="a4"/>
    <w:semiHidden/>
    <w:rsid w:val="00E603F3"/>
  </w:style>
  <w:style w:type="numbering" w:customStyle="1" w:styleId="NoList111311">
    <w:name w:val="No List111311"/>
    <w:next w:val="a4"/>
    <w:semiHidden/>
    <w:rsid w:val="00E603F3"/>
  </w:style>
  <w:style w:type="numbering" w:customStyle="1" w:styleId="NoList17111">
    <w:name w:val="No List17111"/>
    <w:next w:val="a4"/>
    <w:uiPriority w:val="99"/>
    <w:semiHidden/>
    <w:unhideWhenUsed/>
    <w:rsid w:val="00E603F3"/>
  </w:style>
  <w:style w:type="numbering" w:customStyle="1" w:styleId="NoList18111">
    <w:name w:val="No List18111"/>
    <w:next w:val="a4"/>
    <w:uiPriority w:val="99"/>
    <w:semiHidden/>
    <w:rsid w:val="00E603F3"/>
  </w:style>
  <w:style w:type="numbering" w:customStyle="1" w:styleId="NoList25111">
    <w:name w:val="No List25111"/>
    <w:next w:val="a4"/>
    <w:semiHidden/>
    <w:rsid w:val="00E603F3"/>
  </w:style>
  <w:style w:type="numbering" w:customStyle="1" w:styleId="NoList32111">
    <w:name w:val="No List32111"/>
    <w:next w:val="a4"/>
    <w:semiHidden/>
    <w:unhideWhenUsed/>
    <w:rsid w:val="00E603F3"/>
  </w:style>
  <w:style w:type="numbering" w:customStyle="1" w:styleId="111112">
    <w:name w:val="목록 없음11111"/>
    <w:next w:val="a4"/>
    <w:semiHidden/>
    <w:unhideWhenUsed/>
    <w:rsid w:val="00E603F3"/>
  </w:style>
  <w:style w:type="numbering" w:customStyle="1" w:styleId="21111">
    <w:name w:val="목록 없음21111"/>
    <w:next w:val="a4"/>
    <w:semiHidden/>
    <w:rsid w:val="00E603F3"/>
  </w:style>
  <w:style w:type="numbering" w:customStyle="1" w:styleId="NoList42111">
    <w:name w:val="No List42111"/>
    <w:next w:val="a4"/>
    <w:semiHidden/>
    <w:unhideWhenUsed/>
    <w:rsid w:val="00E603F3"/>
  </w:style>
  <w:style w:type="numbering" w:customStyle="1" w:styleId="NoList52111">
    <w:name w:val="No List52111"/>
    <w:next w:val="a4"/>
    <w:semiHidden/>
    <w:rsid w:val="00E603F3"/>
  </w:style>
  <w:style w:type="numbering" w:customStyle="1" w:styleId="NoList61111">
    <w:name w:val="No List61111"/>
    <w:next w:val="a4"/>
    <w:semiHidden/>
    <w:rsid w:val="00E603F3"/>
  </w:style>
  <w:style w:type="numbering" w:customStyle="1" w:styleId="NoList71111">
    <w:name w:val="No List71111"/>
    <w:next w:val="a4"/>
    <w:semiHidden/>
    <w:rsid w:val="00E603F3"/>
  </w:style>
  <w:style w:type="numbering" w:customStyle="1" w:styleId="NoList112111">
    <w:name w:val="No List112111"/>
    <w:next w:val="a4"/>
    <w:semiHidden/>
    <w:rsid w:val="00E603F3"/>
  </w:style>
  <w:style w:type="numbering" w:customStyle="1" w:styleId="NoList211111">
    <w:name w:val="No List211111"/>
    <w:next w:val="a4"/>
    <w:semiHidden/>
    <w:rsid w:val="00E603F3"/>
  </w:style>
  <w:style w:type="numbering" w:customStyle="1" w:styleId="NoList81111">
    <w:name w:val="No List81111"/>
    <w:next w:val="a4"/>
    <w:semiHidden/>
    <w:rsid w:val="00E603F3"/>
  </w:style>
  <w:style w:type="numbering" w:customStyle="1" w:styleId="NoList121111">
    <w:name w:val="No List121111"/>
    <w:next w:val="a4"/>
    <w:semiHidden/>
    <w:rsid w:val="00E603F3"/>
  </w:style>
  <w:style w:type="numbering" w:customStyle="1" w:styleId="NoList221111">
    <w:name w:val="No List221111"/>
    <w:next w:val="a4"/>
    <w:semiHidden/>
    <w:rsid w:val="00E603F3"/>
  </w:style>
  <w:style w:type="numbering" w:customStyle="1" w:styleId="NoList91111">
    <w:name w:val="No List91111"/>
    <w:next w:val="a4"/>
    <w:semiHidden/>
    <w:rsid w:val="00E603F3"/>
  </w:style>
  <w:style w:type="numbering" w:customStyle="1" w:styleId="NoList131111">
    <w:name w:val="No List131111"/>
    <w:next w:val="a4"/>
    <w:semiHidden/>
    <w:rsid w:val="00E603F3"/>
  </w:style>
  <w:style w:type="numbering" w:customStyle="1" w:styleId="NoList231111">
    <w:name w:val="No List231111"/>
    <w:next w:val="a4"/>
    <w:semiHidden/>
    <w:rsid w:val="00E603F3"/>
  </w:style>
  <w:style w:type="numbering" w:customStyle="1" w:styleId="NoList101111">
    <w:name w:val="No List101111"/>
    <w:next w:val="a4"/>
    <w:semiHidden/>
    <w:rsid w:val="00E603F3"/>
  </w:style>
  <w:style w:type="numbering" w:customStyle="1" w:styleId="NoList141111">
    <w:name w:val="No List141111"/>
    <w:next w:val="a4"/>
    <w:semiHidden/>
    <w:rsid w:val="00E603F3"/>
  </w:style>
  <w:style w:type="numbering" w:customStyle="1" w:styleId="NoList241111">
    <w:name w:val="No List241111"/>
    <w:next w:val="a4"/>
    <w:semiHidden/>
    <w:rsid w:val="00E603F3"/>
  </w:style>
  <w:style w:type="numbering" w:customStyle="1" w:styleId="NoList311111">
    <w:name w:val="No List311111"/>
    <w:next w:val="a4"/>
    <w:semiHidden/>
    <w:rsid w:val="00E603F3"/>
  </w:style>
  <w:style w:type="numbering" w:customStyle="1" w:styleId="NoList411111">
    <w:name w:val="No List411111"/>
    <w:next w:val="a4"/>
    <w:semiHidden/>
    <w:rsid w:val="00E603F3"/>
  </w:style>
  <w:style w:type="numbering" w:customStyle="1" w:styleId="NoList511111">
    <w:name w:val="No List511111"/>
    <w:next w:val="a4"/>
    <w:semiHidden/>
    <w:rsid w:val="00E603F3"/>
  </w:style>
  <w:style w:type="numbering" w:customStyle="1" w:styleId="NoList151111">
    <w:name w:val="No List151111"/>
    <w:next w:val="a4"/>
    <w:semiHidden/>
    <w:rsid w:val="00E603F3"/>
  </w:style>
  <w:style w:type="numbering" w:customStyle="1" w:styleId="NoList161111">
    <w:name w:val="No List161111"/>
    <w:next w:val="a4"/>
    <w:semiHidden/>
    <w:rsid w:val="00E603F3"/>
  </w:style>
  <w:style w:type="numbering" w:customStyle="1" w:styleId="NoList1111111">
    <w:name w:val="No List1111111"/>
    <w:next w:val="a4"/>
    <w:semiHidden/>
    <w:rsid w:val="00E603F3"/>
  </w:style>
  <w:style w:type="numbering" w:customStyle="1" w:styleId="NoList19111">
    <w:name w:val="No List19111"/>
    <w:next w:val="a4"/>
    <w:uiPriority w:val="99"/>
    <w:semiHidden/>
    <w:unhideWhenUsed/>
    <w:rsid w:val="00E603F3"/>
  </w:style>
  <w:style w:type="numbering" w:customStyle="1" w:styleId="NoList110111">
    <w:name w:val="No List110111"/>
    <w:next w:val="a4"/>
    <w:uiPriority w:val="99"/>
    <w:semiHidden/>
    <w:rsid w:val="00E603F3"/>
  </w:style>
  <w:style w:type="numbering" w:customStyle="1" w:styleId="NoList26111">
    <w:name w:val="No List26111"/>
    <w:next w:val="a4"/>
    <w:semiHidden/>
    <w:rsid w:val="00E603F3"/>
  </w:style>
  <w:style w:type="numbering" w:customStyle="1" w:styleId="NoList33111">
    <w:name w:val="No List33111"/>
    <w:next w:val="a4"/>
    <w:semiHidden/>
    <w:unhideWhenUsed/>
    <w:rsid w:val="00E603F3"/>
  </w:style>
  <w:style w:type="numbering" w:customStyle="1" w:styleId="121110">
    <w:name w:val="목록 없음12111"/>
    <w:next w:val="a4"/>
    <w:semiHidden/>
    <w:unhideWhenUsed/>
    <w:rsid w:val="00E603F3"/>
  </w:style>
  <w:style w:type="numbering" w:customStyle="1" w:styleId="22111">
    <w:name w:val="목록 없음22111"/>
    <w:next w:val="a4"/>
    <w:semiHidden/>
    <w:rsid w:val="00E603F3"/>
  </w:style>
  <w:style w:type="numbering" w:customStyle="1" w:styleId="NoList43111">
    <w:name w:val="No List43111"/>
    <w:next w:val="a4"/>
    <w:semiHidden/>
    <w:unhideWhenUsed/>
    <w:rsid w:val="00E603F3"/>
  </w:style>
  <w:style w:type="numbering" w:customStyle="1" w:styleId="NoList53111">
    <w:name w:val="No List53111"/>
    <w:next w:val="a4"/>
    <w:semiHidden/>
    <w:rsid w:val="00E603F3"/>
  </w:style>
  <w:style w:type="numbering" w:customStyle="1" w:styleId="NoList62111">
    <w:name w:val="No List62111"/>
    <w:next w:val="a4"/>
    <w:semiHidden/>
    <w:rsid w:val="00E603F3"/>
  </w:style>
  <w:style w:type="numbering" w:customStyle="1" w:styleId="NoList72111">
    <w:name w:val="No List72111"/>
    <w:next w:val="a4"/>
    <w:semiHidden/>
    <w:rsid w:val="00E603F3"/>
  </w:style>
  <w:style w:type="numbering" w:customStyle="1" w:styleId="NoList113111">
    <w:name w:val="No List113111"/>
    <w:next w:val="a4"/>
    <w:semiHidden/>
    <w:rsid w:val="00E603F3"/>
  </w:style>
  <w:style w:type="numbering" w:customStyle="1" w:styleId="NoList212111">
    <w:name w:val="No List212111"/>
    <w:next w:val="a4"/>
    <w:semiHidden/>
    <w:rsid w:val="00E603F3"/>
  </w:style>
  <w:style w:type="numbering" w:customStyle="1" w:styleId="NoList82111">
    <w:name w:val="No List82111"/>
    <w:next w:val="a4"/>
    <w:semiHidden/>
    <w:rsid w:val="00E603F3"/>
  </w:style>
  <w:style w:type="numbering" w:customStyle="1" w:styleId="NoList122111">
    <w:name w:val="No List122111"/>
    <w:next w:val="a4"/>
    <w:semiHidden/>
    <w:rsid w:val="00E603F3"/>
  </w:style>
  <w:style w:type="numbering" w:customStyle="1" w:styleId="NoList222111">
    <w:name w:val="No List222111"/>
    <w:next w:val="a4"/>
    <w:semiHidden/>
    <w:rsid w:val="00E603F3"/>
  </w:style>
  <w:style w:type="numbering" w:customStyle="1" w:styleId="NoList92111">
    <w:name w:val="No List92111"/>
    <w:next w:val="a4"/>
    <w:semiHidden/>
    <w:rsid w:val="00E603F3"/>
  </w:style>
  <w:style w:type="numbering" w:customStyle="1" w:styleId="NoList132111">
    <w:name w:val="No List132111"/>
    <w:next w:val="a4"/>
    <w:semiHidden/>
    <w:rsid w:val="00E603F3"/>
  </w:style>
  <w:style w:type="numbering" w:customStyle="1" w:styleId="NoList232111">
    <w:name w:val="No List232111"/>
    <w:next w:val="a4"/>
    <w:semiHidden/>
    <w:rsid w:val="00E603F3"/>
  </w:style>
  <w:style w:type="numbering" w:customStyle="1" w:styleId="NoList102111">
    <w:name w:val="No List102111"/>
    <w:next w:val="a4"/>
    <w:semiHidden/>
    <w:rsid w:val="00E603F3"/>
  </w:style>
  <w:style w:type="numbering" w:customStyle="1" w:styleId="NoList142111">
    <w:name w:val="No List142111"/>
    <w:next w:val="a4"/>
    <w:semiHidden/>
    <w:rsid w:val="00E603F3"/>
  </w:style>
  <w:style w:type="numbering" w:customStyle="1" w:styleId="NoList242111">
    <w:name w:val="No List242111"/>
    <w:next w:val="a4"/>
    <w:semiHidden/>
    <w:rsid w:val="00E603F3"/>
  </w:style>
  <w:style w:type="numbering" w:customStyle="1" w:styleId="NoList312111">
    <w:name w:val="No List312111"/>
    <w:next w:val="a4"/>
    <w:semiHidden/>
    <w:rsid w:val="00E603F3"/>
  </w:style>
  <w:style w:type="numbering" w:customStyle="1" w:styleId="NoList412111">
    <w:name w:val="No List412111"/>
    <w:next w:val="a4"/>
    <w:semiHidden/>
    <w:rsid w:val="00E603F3"/>
  </w:style>
  <w:style w:type="numbering" w:customStyle="1" w:styleId="NoList512111">
    <w:name w:val="No List512111"/>
    <w:next w:val="a4"/>
    <w:semiHidden/>
    <w:rsid w:val="00E603F3"/>
  </w:style>
  <w:style w:type="numbering" w:customStyle="1" w:styleId="NoList152111">
    <w:name w:val="No List152111"/>
    <w:next w:val="a4"/>
    <w:semiHidden/>
    <w:rsid w:val="00E603F3"/>
  </w:style>
  <w:style w:type="numbering" w:customStyle="1" w:styleId="NoList162111">
    <w:name w:val="No List162111"/>
    <w:next w:val="a4"/>
    <w:semiHidden/>
    <w:rsid w:val="00E603F3"/>
  </w:style>
  <w:style w:type="numbering" w:customStyle="1" w:styleId="121111">
    <w:name w:val="无列表12111"/>
    <w:next w:val="a4"/>
    <w:semiHidden/>
    <w:rsid w:val="00E603F3"/>
  </w:style>
  <w:style w:type="numbering" w:customStyle="1" w:styleId="NoList1112111">
    <w:name w:val="No List1112111"/>
    <w:next w:val="a4"/>
    <w:semiHidden/>
    <w:rsid w:val="00E603F3"/>
  </w:style>
  <w:style w:type="numbering" w:customStyle="1" w:styleId="21112">
    <w:name w:val="无列表2111"/>
    <w:next w:val="a4"/>
    <w:uiPriority w:val="99"/>
    <w:semiHidden/>
    <w:unhideWhenUsed/>
    <w:rsid w:val="00E603F3"/>
  </w:style>
  <w:style w:type="numbering" w:customStyle="1" w:styleId="31110">
    <w:name w:val="无列表3111"/>
    <w:next w:val="a4"/>
    <w:uiPriority w:val="99"/>
    <w:semiHidden/>
    <w:unhideWhenUsed/>
    <w:rsid w:val="00E603F3"/>
  </w:style>
  <w:style w:type="numbering" w:customStyle="1" w:styleId="NoList20111">
    <w:name w:val="No List20111"/>
    <w:next w:val="a4"/>
    <w:semiHidden/>
    <w:rsid w:val="00E603F3"/>
  </w:style>
  <w:style w:type="numbering" w:customStyle="1" w:styleId="NoList27111">
    <w:name w:val="No List27111"/>
    <w:next w:val="a4"/>
    <w:uiPriority w:val="99"/>
    <w:semiHidden/>
    <w:unhideWhenUsed/>
    <w:rsid w:val="00E603F3"/>
  </w:style>
  <w:style w:type="numbering" w:customStyle="1" w:styleId="NoList28111">
    <w:name w:val="No List28111"/>
    <w:next w:val="a4"/>
    <w:uiPriority w:val="99"/>
    <w:semiHidden/>
    <w:unhideWhenUsed/>
    <w:rsid w:val="00E603F3"/>
  </w:style>
  <w:style w:type="numbering" w:customStyle="1" w:styleId="21f0">
    <w:name w:val="リストなし21"/>
    <w:next w:val="a4"/>
    <w:uiPriority w:val="99"/>
    <w:semiHidden/>
    <w:unhideWhenUsed/>
    <w:rsid w:val="00E603F3"/>
  </w:style>
  <w:style w:type="numbering" w:customStyle="1" w:styleId="SGS31">
    <w:name w:val="SGS31"/>
    <w:uiPriority w:val="99"/>
    <w:rsid w:val="00E603F3"/>
  </w:style>
  <w:style w:type="numbering" w:customStyle="1" w:styleId="11611">
    <w:name w:val="リストなし1161"/>
    <w:next w:val="a4"/>
    <w:uiPriority w:val="99"/>
    <w:semiHidden/>
    <w:unhideWhenUsed/>
    <w:rsid w:val="00E603F3"/>
  </w:style>
  <w:style w:type="numbering" w:customStyle="1" w:styleId="111510">
    <w:name w:val="无列表11151"/>
    <w:next w:val="a4"/>
    <w:semiHidden/>
    <w:rsid w:val="00E603F3"/>
  </w:style>
  <w:style w:type="numbering" w:customStyle="1" w:styleId="1351">
    <w:name w:val="无列表1351"/>
    <w:next w:val="a4"/>
    <w:semiHidden/>
    <w:rsid w:val="00E603F3"/>
  </w:style>
  <w:style w:type="numbering" w:customStyle="1" w:styleId="12511">
    <w:name w:val="リストなし1251"/>
    <w:next w:val="a4"/>
    <w:uiPriority w:val="99"/>
    <w:semiHidden/>
    <w:unhideWhenUsed/>
    <w:rsid w:val="00E603F3"/>
  </w:style>
  <w:style w:type="numbering" w:customStyle="1" w:styleId="11241">
    <w:name w:val="无列表11241"/>
    <w:next w:val="a4"/>
    <w:semiHidden/>
    <w:rsid w:val="00E603F3"/>
  </w:style>
  <w:style w:type="numbering" w:customStyle="1" w:styleId="LFO191">
    <w:name w:val="LFO191"/>
    <w:basedOn w:val="a4"/>
    <w:rsid w:val="00E603F3"/>
  </w:style>
  <w:style w:type="numbering" w:customStyle="1" w:styleId="LFO192">
    <w:name w:val="LFO192"/>
    <w:basedOn w:val="a4"/>
    <w:rsid w:val="00E603F3"/>
  </w:style>
  <w:style w:type="numbering" w:customStyle="1" w:styleId="LFO1911">
    <w:name w:val="LFO1911"/>
    <w:basedOn w:val="a4"/>
    <w:rsid w:val="00E603F3"/>
  </w:style>
  <w:style w:type="numbering" w:customStyle="1" w:styleId="LFO193">
    <w:name w:val="LFO193"/>
    <w:basedOn w:val="a4"/>
    <w:rsid w:val="00E603F3"/>
  </w:style>
  <w:style w:type="numbering" w:customStyle="1" w:styleId="LFO1912">
    <w:name w:val="LFO1912"/>
    <w:basedOn w:val="a4"/>
    <w:rsid w:val="00E603F3"/>
  </w:style>
  <w:style w:type="numbering" w:customStyle="1" w:styleId="NoList324">
    <w:name w:val="No List324"/>
    <w:next w:val="a4"/>
    <w:uiPriority w:val="99"/>
    <w:semiHidden/>
    <w:unhideWhenUsed/>
    <w:rsid w:val="00E603F3"/>
  </w:style>
  <w:style w:type="numbering" w:customStyle="1" w:styleId="NoList3213">
    <w:name w:val="No List3213"/>
    <w:next w:val="a4"/>
    <w:uiPriority w:val="99"/>
    <w:semiHidden/>
    <w:unhideWhenUsed/>
    <w:rsid w:val="00E603F3"/>
  </w:style>
  <w:style w:type="character" w:customStyle="1" w:styleId="FooterChar6">
    <w:name w:val="Footer Char6"/>
    <w:aliases w:val="footer odd Char5,footer Char5,fo Char5,pie de página Char5"/>
    <w:basedOn w:val="a2"/>
    <w:qFormat/>
    <w:rsid w:val="00E603F3"/>
    <w:rPr>
      <w:rFonts w:ascii="Arial" w:hAnsi="Arial"/>
      <w:b/>
      <w:i/>
      <w:noProof/>
      <w:sz w:val="18"/>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4,cap2 Char4,cap11 Char4,Légende-figure Char5"/>
    <w:qFormat/>
    <w:rsid w:val="00E603F3"/>
    <w:rPr>
      <w:rFonts w:ascii="Times New Roman" w:eastAsia="Yu Mincho" w:hAnsi="Times New Roman"/>
      <w:b/>
      <w:bCs/>
      <w:lang w:val="en-GB" w:eastAsia="en-US"/>
    </w:rPr>
  </w:style>
  <w:style w:type="paragraph" w:customStyle="1" w:styleId="7f2">
    <w:name w:val="目录 7"/>
    <w:basedOn w:val="a1"/>
    <w:next w:val="a1"/>
    <w:uiPriority w:val="39"/>
    <w:qFormat/>
    <w:rsid w:val="00E603F3"/>
    <w:pPr>
      <w:keepLines/>
      <w:widowControl w:val="0"/>
      <w:tabs>
        <w:tab w:val="right" w:leader="dot" w:pos="9639"/>
      </w:tabs>
      <w:spacing w:after="0"/>
      <w:ind w:left="2268" w:right="425" w:hanging="2268"/>
    </w:pPr>
    <w:rPr>
      <w:rFonts w:eastAsia="Malgun Gothic"/>
      <w:noProof/>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E603F3"/>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E603F3"/>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E603F3"/>
    <w:rPr>
      <w:rFonts w:ascii="Arial" w:eastAsia="Times New Roman" w:hAnsi="Arial" w:cs="Times New Roman"/>
      <w:sz w:val="28"/>
      <w:szCs w:val="20"/>
      <w:lang w:eastAsia="en-GB"/>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E603F3"/>
    <w:rPr>
      <w:rFonts w:ascii="Arial" w:eastAsia="Times New Roman" w:hAnsi="Arial" w:cs="Times New Roman"/>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qFormat/>
    <w:rsid w:val="00E603F3"/>
    <w:rPr>
      <w:rFonts w:ascii="Arial" w:eastAsia="Times New Roman" w:hAnsi="Arial" w:cs="Times New Roman"/>
      <w:szCs w:val="20"/>
      <w:lang w:eastAsia="en-GB"/>
    </w:rPr>
  </w:style>
  <w:style w:type="character" w:customStyle="1" w:styleId="630">
    <w:name w:val="标题 6 字符3"/>
    <w:aliases w:val="T1 字符3,Header 6 字符3"/>
    <w:basedOn w:val="a2"/>
    <w:qFormat/>
    <w:rsid w:val="00E603F3"/>
    <w:rPr>
      <w:rFonts w:ascii="Arial" w:eastAsia="Times New Roman" w:hAnsi="Arial" w:cs="Times New Roman"/>
      <w:sz w:val="20"/>
      <w:szCs w:val="20"/>
      <w:lang w:eastAsia="en-GB"/>
    </w:rPr>
  </w:style>
  <w:style w:type="character" w:customStyle="1" w:styleId="730">
    <w:name w:val="标题 7 字符3"/>
    <w:aliases w:val="L7 字符3,Header 7 字符3"/>
    <w:basedOn w:val="a2"/>
    <w:qFormat/>
    <w:rsid w:val="00E603F3"/>
    <w:rPr>
      <w:rFonts w:ascii="Arial" w:eastAsia="Times New Roman" w:hAnsi="Arial" w:cs="Times New Roman"/>
      <w:sz w:val="20"/>
      <w:szCs w:val="20"/>
      <w:lang w:eastAsia="en-GB"/>
    </w:rPr>
  </w:style>
  <w:style w:type="character" w:customStyle="1" w:styleId="830">
    <w:name w:val="标题 8 字符3"/>
    <w:basedOn w:val="a2"/>
    <w:qFormat/>
    <w:rsid w:val="00E603F3"/>
    <w:rPr>
      <w:rFonts w:ascii="Arial" w:eastAsia="Times New Roman" w:hAnsi="Arial" w:cs="Times New Roman"/>
      <w:sz w:val="36"/>
      <w:szCs w:val="20"/>
      <w:lang w:eastAsia="en-GB"/>
    </w:rPr>
  </w:style>
  <w:style w:type="character" w:customStyle="1" w:styleId="930">
    <w:name w:val="标题 9 字符3"/>
    <w:aliases w:val="Figure Heading 字符2,FH 字符2"/>
    <w:basedOn w:val="a2"/>
    <w:qFormat/>
    <w:rsid w:val="00E603F3"/>
    <w:rPr>
      <w:rFonts w:ascii="Arial" w:eastAsia="Times New Roman" w:hAnsi="Arial" w:cs="Times New Roman"/>
      <w:sz w:val="36"/>
      <w:szCs w:val="20"/>
      <w:lang w:eastAsia="en-GB"/>
    </w:rPr>
  </w:style>
  <w:style w:type="character" w:customStyle="1" w:styleId="4fe">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uiPriority w:val="99"/>
    <w:qFormat/>
    <w:rsid w:val="00E603F3"/>
    <w:rPr>
      <w:rFonts w:ascii="Arial" w:eastAsia="Times New Roman" w:hAnsi="Arial" w:cs="Times New Roman"/>
      <w:b/>
      <w:noProof/>
      <w:sz w:val="18"/>
      <w:szCs w:val="20"/>
      <w:lang w:eastAsia="ja-JP"/>
    </w:rPr>
  </w:style>
  <w:style w:type="character" w:customStyle="1" w:styleId="4ff">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E603F3"/>
    <w:rPr>
      <w:rFonts w:ascii="Times New Roman" w:eastAsia="Times New Roman" w:hAnsi="Times New Roman" w:cs="Times New Roman"/>
      <w:sz w:val="16"/>
      <w:szCs w:val="20"/>
      <w:lang w:eastAsia="en-GB"/>
    </w:rPr>
  </w:style>
  <w:style w:type="character" w:customStyle="1" w:styleId="4ff0">
    <w:name w:val="页脚 字符4"/>
    <w:aliases w:val="footer odd 字符4,footer 字符4,fo 字符4,pie de página 字符4"/>
    <w:basedOn w:val="a2"/>
    <w:qFormat/>
    <w:rsid w:val="00E603F3"/>
    <w:rPr>
      <w:rFonts w:ascii="Arial" w:eastAsia="Times New Roman" w:hAnsi="Arial" w:cs="Times New Roman"/>
      <w:b/>
      <w:i/>
      <w:noProof/>
      <w:sz w:val="18"/>
      <w:szCs w:val="20"/>
      <w:lang w:eastAsia="ja-JP"/>
    </w:rPr>
  </w:style>
  <w:style w:type="character" w:customStyle="1" w:styleId="3ffb">
    <w:name w:val="文档结构图 字符3"/>
    <w:basedOn w:val="a2"/>
    <w:qFormat/>
    <w:rsid w:val="00E603F3"/>
    <w:rPr>
      <w:rFonts w:ascii="宋体" w:eastAsia="Times New Roman" w:hAnsi="Times New Roman" w:cs="Times New Roman"/>
      <w:sz w:val="18"/>
      <w:szCs w:val="18"/>
      <w:lang w:eastAsia="en-GB"/>
    </w:rPr>
  </w:style>
  <w:style w:type="character" w:customStyle="1" w:styleId="3ffc">
    <w:name w:val="批注框文本 字符3"/>
    <w:basedOn w:val="a2"/>
    <w:qFormat/>
    <w:rsid w:val="00E603F3"/>
    <w:rPr>
      <w:rFonts w:ascii="Times New Roman" w:eastAsia="Times New Roman" w:hAnsi="Times New Roman" w:cs="Times New Roman"/>
      <w:sz w:val="18"/>
      <w:szCs w:val="18"/>
      <w:lang w:eastAsia="en-GB"/>
    </w:rPr>
  </w:style>
  <w:style w:type="character" w:customStyle="1" w:styleId="3ffd">
    <w:name w:val="批注文字 字符3"/>
    <w:basedOn w:val="a2"/>
    <w:qFormat/>
    <w:rsid w:val="00E603F3"/>
    <w:rPr>
      <w:rFonts w:ascii="Times New Roman" w:eastAsia="MS Mincho" w:hAnsi="Times New Roman" w:cs="Times New Roman"/>
      <w:sz w:val="20"/>
      <w:szCs w:val="20"/>
      <w:lang w:val="x-none" w:eastAsia="en-GB"/>
    </w:rPr>
  </w:style>
  <w:style w:type="character" w:customStyle="1" w:styleId="3ffe">
    <w:name w:val="批注主题 字符3"/>
    <w:basedOn w:val="3ffd"/>
    <w:qFormat/>
    <w:rsid w:val="00E603F3"/>
    <w:rPr>
      <w:rFonts w:ascii="Times New Roman" w:eastAsia="MS Mincho" w:hAnsi="Times New Roman" w:cs="Times New Roman"/>
      <w:b/>
      <w:bCs/>
      <w:sz w:val="20"/>
      <w:szCs w:val="20"/>
      <w:lang w:val="x-none" w:eastAsia="en-GB"/>
    </w:rPr>
  </w:style>
  <w:style w:type="character" w:customStyle="1" w:styleId="3fff">
    <w:name w:val="正文文本缩进 字符3"/>
    <w:basedOn w:val="a2"/>
    <w:qFormat/>
    <w:rsid w:val="00E603F3"/>
    <w:rPr>
      <w:rFonts w:ascii="Times New Roman" w:eastAsia="MS Mincho" w:hAnsi="Times New Roman" w:cs="Times New Roman"/>
      <w:sz w:val="20"/>
      <w:szCs w:val="20"/>
      <w:lang w:eastAsia="en-GB"/>
    </w:rPr>
  </w:style>
  <w:style w:type="character" w:customStyle="1" w:styleId="3fff0">
    <w:name w:val="纯文本 字符3"/>
    <w:basedOn w:val="a2"/>
    <w:qFormat/>
    <w:rsid w:val="00E603F3"/>
    <w:rPr>
      <w:rFonts w:ascii="Courier New" w:eastAsia="Times New Roman" w:hAnsi="Courier New" w:cs="Times New Roman"/>
      <w:sz w:val="20"/>
      <w:szCs w:val="20"/>
      <w:lang w:val="nb-NO" w:eastAsia="en-GB"/>
    </w:rPr>
  </w:style>
  <w:style w:type="character" w:customStyle="1" w:styleId="4ff1">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E603F3"/>
    <w:rPr>
      <w:rFonts w:ascii="Times New Roman" w:eastAsia="Times New Roman" w:hAnsi="Times New Roman" w:cs="Times New Roman"/>
      <w:sz w:val="20"/>
      <w:szCs w:val="20"/>
      <w:lang w:eastAsia="en-GB"/>
    </w:rPr>
  </w:style>
  <w:style w:type="character" w:customStyle="1" w:styleId="239">
    <w:name w:val="正文文本 2 字符3"/>
    <w:basedOn w:val="a2"/>
    <w:qFormat/>
    <w:rsid w:val="00E603F3"/>
    <w:rPr>
      <w:rFonts w:ascii="Times New Roman" w:eastAsia="Times New Roman" w:hAnsi="Times New Roman" w:cs="Times New Roman"/>
      <w:i/>
      <w:sz w:val="20"/>
      <w:szCs w:val="20"/>
      <w:lang w:eastAsia="x-none"/>
    </w:rPr>
  </w:style>
  <w:style w:type="character" w:customStyle="1" w:styleId="337">
    <w:name w:val="正文文本 3 字符3"/>
    <w:basedOn w:val="a2"/>
    <w:qFormat/>
    <w:rsid w:val="00E603F3"/>
    <w:rPr>
      <w:rFonts w:ascii="Times New Roman" w:eastAsia="Osaka" w:hAnsi="Times New Roman" w:cs="Times New Roman"/>
      <w:sz w:val="20"/>
      <w:szCs w:val="20"/>
      <w:lang w:eastAsia="x-none"/>
    </w:rPr>
  </w:style>
  <w:style w:type="character" w:customStyle="1" w:styleId="23a">
    <w:name w:val="正文文本缩进 2 字符3"/>
    <w:basedOn w:val="a2"/>
    <w:qFormat/>
    <w:rsid w:val="00E603F3"/>
    <w:rPr>
      <w:rFonts w:ascii="Times New Roman" w:eastAsia="MS Mincho" w:hAnsi="Times New Roman" w:cs="Times New Roman"/>
      <w:sz w:val="20"/>
      <w:szCs w:val="20"/>
      <w:lang w:eastAsia="en-GB"/>
    </w:rPr>
  </w:style>
  <w:style w:type="character" w:customStyle="1" w:styleId="3fff1">
    <w:name w:val="尾注文本 字符3"/>
    <w:basedOn w:val="a2"/>
    <w:qFormat/>
    <w:rsid w:val="00E603F3"/>
    <w:rPr>
      <w:rFonts w:ascii="Times New Roman" w:eastAsia="Times New Roman" w:hAnsi="Times New Roman" w:cs="Times New Roman"/>
      <w:sz w:val="20"/>
      <w:szCs w:val="20"/>
      <w:lang w:eastAsia="x-none"/>
    </w:rPr>
  </w:style>
  <w:style w:type="character" w:customStyle="1" w:styleId="3fff2">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E603F3"/>
    <w:rPr>
      <w:rFonts w:ascii="Times New Roman" w:eastAsia="MS Mincho" w:hAnsi="Times New Roman" w:cs="Times New Roman"/>
      <w:b/>
      <w:sz w:val="20"/>
      <w:szCs w:val="20"/>
      <w:lang w:eastAsia="en-GB"/>
    </w:rPr>
  </w:style>
  <w:style w:type="character" w:customStyle="1" w:styleId="3fff3">
    <w:name w:val="注释标题 字符3"/>
    <w:basedOn w:val="a2"/>
    <w:qFormat/>
    <w:rsid w:val="00E603F3"/>
    <w:rPr>
      <w:rFonts w:ascii="Times New Roman" w:eastAsia="MS Mincho" w:hAnsi="Times New Roman" w:cs="Times New Roman"/>
      <w:sz w:val="20"/>
      <w:szCs w:val="20"/>
      <w:lang w:val="x-none" w:eastAsia="en-GB"/>
    </w:rPr>
  </w:style>
  <w:style w:type="character" w:customStyle="1" w:styleId="HTML30">
    <w:name w:val="HTML 预设格式 字符3"/>
    <w:basedOn w:val="a2"/>
    <w:rsid w:val="00E603F3"/>
    <w:rPr>
      <w:rFonts w:ascii="Courier New" w:eastAsia="MS Mincho" w:hAnsi="Courier New" w:cs="Times New Roman"/>
      <w:sz w:val="20"/>
      <w:szCs w:val="20"/>
      <w:lang w:eastAsia="en-GB"/>
    </w:rPr>
  </w:style>
  <w:style w:type="character" w:customStyle="1" w:styleId="ui-provider">
    <w:name w:val="ui-provider"/>
    <w:basedOn w:val="a2"/>
    <w:rsid w:val="00E603F3"/>
  </w:style>
  <w:style w:type="character" w:customStyle="1" w:styleId="FooterChar7">
    <w:name w:val="Footer Char7"/>
    <w:aliases w:val="footer odd Char6,footer Char6,fo Char6,pie de página Char6"/>
    <w:basedOn w:val="a2"/>
    <w:qFormat/>
    <w:rsid w:val="00E603F3"/>
    <w:rPr>
      <w:rFonts w:ascii="Arial" w:eastAsia="Times New Roman" w:hAnsi="Arial"/>
      <w:b/>
      <w:i/>
      <w:noProof/>
      <w:sz w:val="18"/>
      <w:lang w:val="en-GB" w:eastAsia="en-GB"/>
    </w:rPr>
  </w:style>
  <w:style w:type="character" w:customStyle="1" w:styleId="capChar11">
    <w:name w:val="cap Char11"/>
    <w:aliases w:val="cap Char Char11,Caption Char1 Char Char10,cap Char Char1 Char10,Caption Char Char1 Char Char10,cap Char2 Char Char6,Ca Char6,Caption Char C... Char6,cap1 Char5,cap2 Char5,cap11 Char5,Légende-figure Char6,Légende-figure Char Char,Caption Char7"/>
    <w:qFormat/>
    <w:rsid w:val="00E603F3"/>
    <w:rPr>
      <w:rFonts w:ascii="Times New Roman" w:eastAsia="MS Mincho" w:hAnsi="Times New Roman"/>
      <w:b/>
      <w:lang w:val="en-GB" w:eastAsia="en-GB"/>
    </w:rPr>
  </w:style>
  <w:style w:type="character" w:styleId="affffff1">
    <w:name w:val="Unresolved Mention"/>
    <w:uiPriority w:val="99"/>
    <w:unhideWhenUsed/>
    <w:rsid w:val="00E603F3"/>
    <w:rPr>
      <w:color w:val="808080"/>
      <w:shd w:val="clear" w:color="auto" w:fill="E6E6E6"/>
    </w:rPr>
  </w:style>
  <w:style w:type="character" w:customStyle="1" w:styleId="1Char5">
    <w:name w:val="标题 1 Char"/>
    <w:aliases w:val="h132 Char"/>
    <w:uiPriority w:val="9"/>
    <w:rsid w:val="00E603F3"/>
    <w:rPr>
      <w:rFonts w:ascii="Arial" w:hAnsi="Arial"/>
      <w:sz w:val="36"/>
      <w:lang w:val="en-GB" w:eastAsia="en-US" w:bidi="ar-SA"/>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E603F3"/>
    <w:rPr>
      <w:rFonts w:ascii="Arial" w:eastAsia="Times New Roman" w:hAnsi="Arial" w:cs="Times New Roman"/>
      <w:sz w:val="36"/>
      <w:szCs w:val="20"/>
      <w:lang w:eastAsia="en-GB"/>
    </w:rPr>
  </w:style>
  <w:style w:type="character" w:customStyle="1" w:styleId="258">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E603F3"/>
    <w:rPr>
      <w:rFonts w:ascii="Arial" w:eastAsia="Times New Roman" w:hAnsi="Arial" w:cs="Times New Roman"/>
      <w:sz w:val="32"/>
      <w:szCs w:val="20"/>
      <w:lang w:eastAsia="en-GB"/>
    </w:rPr>
  </w:style>
  <w:style w:type="character" w:customStyle="1" w:styleId="354">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E603F3"/>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E603F3"/>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E603F3"/>
    <w:rPr>
      <w:rFonts w:ascii="Arial" w:eastAsia="Times New Roman" w:hAnsi="Arial" w:cs="Times New Roman"/>
      <w:szCs w:val="20"/>
      <w:lang w:eastAsia="en-GB"/>
    </w:rPr>
  </w:style>
  <w:style w:type="character" w:customStyle="1" w:styleId="640">
    <w:name w:val="标题 6 字符4"/>
    <w:aliases w:val="T1 字符4,Header 6 字符4"/>
    <w:basedOn w:val="a2"/>
    <w:qFormat/>
    <w:rsid w:val="00E603F3"/>
    <w:rPr>
      <w:rFonts w:ascii="Arial" w:eastAsia="Times New Roman" w:hAnsi="Arial" w:cs="Times New Roman"/>
      <w:sz w:val="20"/>
      <w:szCs w:val="20"/>
      <w:lang w:eastAsia="ja-JP"/>
    </w:rPr>
  </w:style>
  <w:style w:type="character" w:customStyle="1" w:styleId="740">
    <w:name w:val="标题 7 字符4"/>
    <w:aliases w:val="L7 字符4,Header 7 字符4"/>
    <w:basedOn w:val="a2"/>
    <w:qFormat/>
    <w:rsid w:val="00E603F3"/>
    <w:rPr>
      <w:rFonts w:ascii="Arial" w:eastAsia="Times New Roman" w:hAnsi="Arial" w:cs="Times New Roman"/>
      <w:sz w:val="20"/>
      <w:szCs w:val="20"/>
      <w:lang w:eastAsia="ja-JP"/>
    </w:rPr>
  </w:style>
  <w:style w:type="character" w:customStyle="1" w:styleId="840">
    <w:name w:val="标题 8 字符4"/>
    <w:basedOn w:val="a2"/>
    <w:qFormat/>
    <w:rsid w:val="00E603F3"/>
    <w:rPr>
      <w:rFonts w:ascii="Arial" w:eastAsia="Times New Roman" w:hAnsi="Arial" w:cs="Times New Roman"/>
      <w:sz w:val="36"/>
      <w:szCs w:val="20"/>
      <w:lang w:eastAsia="en-GB"/>
    </w:rPr>
  </w:style>
  <w:style w:type="character" w:customStyle="1" w:styleId="941">
    <w:name w:val="标题 9 字符4"/>
    <w:aliases w:val="Figure Heading 字符3,FH 字符3"/>
    <w:basedOn w:val="a2"/>
    <w:qFormat/>
    <w:rsid w:val="00E603F3"/>
    <w:rPr>
      <w:rFonts w:ascii="Arial" w:eastAsia="Times New Roman" w:hAnsi="Arial" w:cs="Times New Roman"/>
      <w:sz w:val="36"/>
      <w:szCs w:val="20"/>
      <w:lang w:eastAsia="en-GB"/>
    </w:rPr>
  </w:style>
  <w:style w:type="character" w:customStyle="1" w:styleId="5ff2">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E603F3"/>
    <w:rPr>
      <w:rFonts w:ascii="Arial" w:eastAsia="Times New Roman" w:hAnsi="Arial" w:cs="Times New Roman"/>
      <w:b/>
      <w:noProof/>
      <w:sz w:val="18"/>
      <w:szCs w:val="20"/>
      <w:lang w:eastAsia="ja-JP"/>
    </w:rPr>
  </w:style>
  <w:style w:type="character" w:customStyle="1" w:styleId="5ff3">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E603F3"/>
    <w:rPr>
      <w:rFonts w:ascii="Times New Roman" w:eastAsia="Times New Roman" w:hAnsi="Times New Roman" w:cs="Times New Roman"/>
      <w:color w:val="000000"/>
      <w:sz w:val="16"/>
      <w:szCs w:val="20"/>
      <w:lang w:eastAsia="ja-JP"/>
    </w:rPr>
  </w:style>
  <w:style w:type="character" w:customStyle="1" w:styleId="5ff4">
    <w:name w:val="页脚 字符5"/>
    <w:aliases w:val="footer odd 字符5,footer 字符5,fo 字符5,pie de página 字符5"/>
    <w:basedOn w:val="a2"/>
    <w:qFormat/>
    <w:rsid w:val="00E603F3"/>
    <w:rPr>
      <w:rFonts w:ascii="Arial" w:eastAsia="Times New Roman" w:hAnsi="Arial" w:cs="Times New Roman"/>
      <w:b/>
      <w:i/>
      <w:noProof/>
      <w:sz w:val="18"/>
      <w:szCs w:val="20"/>
      <w:lang w:eastAsia="ja-JP"/>
    </w:rPr>
  </w:style>
  <w:style w:type="character" w:customStyle="1" w:styleId="4ff2">
    <w:name w:val="文档结构图 字符4"/>
    <w:basedOn w:val="a2"/>
    <w:qFormat/>
    <w:rsid w:val="00E603F3"/>
    <w:rPr>
      <w:rFonts w:ascii="宋体" w:eastAsia="Times New Roman" w:hAnsi="Times New Roman" w:cs="Times New Roman"/>
      <w:color w:val="000000"/>
      <w:sz w:val="18"/>
      <w:szCs w:val="18"/>
      <w:lang w:eastAsia="ja-JP"/>
    </w:rPr>
  </w:style>
  <w:style w:type="character" w:customStyle="1" w:styleId="4ff3">
    <w:name w:val="批注框文本 字符4"/>
    <w:basedOn w:val="a2"/>
    <w:qFormat/>
    <w:rsid w:val="00E603F3"/>
    <w:rPr>
      <w:rFonts w:ascii="Times New Roman" w:eastAsia="Times New Roman" w:hAnsi="Times New Roman" w:cs="Times New Roman"/>
      <w:color w:val="000000"/>
      <w:sz w:val="18"/>
      <w:szCs w:val="18"/>
      <w:lang w:eastAsia="ja-JP"/>
    </w:rPr>
  </w:style>
  <w:style w:type="character" w:customStyle="1" w:styleId="4ff4">
    <w:name w:val="批注文字 字符4"/>
    <w:basedOn w:val="a2"/>
    <w:qFormat/>
    <w:rsid w:val="00E603F3"/>
    <w:rPr>
      <w:rFonts w:ascii="Times New Roman" w:eastAsia="MS Mincho" w:hAnsi="Times New Roman" w:cs="Times New Roman"/>
      <w:color w:val="000000"/>
      <w:sz w:val="20"/>
      <w:szCs w:val="20"/>
      <w:lang w:val="x-none" w:eastAsia="ja-JP"/>
    </w:rPr>
  </w:style>
  <w:style w:type="character" w:customStyle="1" w:styleId="4ff5">
    <w:name w:val="批注主题 字符4"/>
    <w:basedOn w:val="4ff4"/>
    <w:qFormat/>
    <w:rsid w:val="00E603F3"/>
    <w:rPr>
      <w:rFonts w:ascii="Times New Roman" w:eastAsia="MS Mincho" w:hAnsi="Times New Roman" w:cs="Times New Roman"/>
      <w:b/>
      <w:bCs/>
      <w:color w:val="000000"/>
      <w:sz w:val="20"/>
      <w:szCs w:val="20"/>
      <w:lang w:val="x-none" w:eastAsia="ja-JP"/>
    </w:rPr>
  </w:style>
  <w:style w:type="character" w:customStyle="1" w:styleId="4ff6">
    <w:name w:val="正文文本缩进 字符4"/>
    <w:basedOn w:val="a2"/>
    <w:qFormat/>
    <w:rsid w:val="00E603F3"/>
    <w:rPr>
      <w:rFonts w:ascii="Times New Roman" w:eastAsia="MS Mincho" w:hAnsi="Times New Roman" w:cs="Times New Roman"/>
      <w:color w:val="000000"/>
      <w:sz w:val="20"/>
      <w:szCs w:val="20"/>
      <w:lang w:eastAsia="ja-JP"/>
    </w:rPr>
  </w:style>
  <w:style w:type="character" w:customStyle="1" w:styleId="4ff7">
    <w:name w:val="纯文本 字符4"/>
    <w:basedOn w:val="a2"/>
    <w:qFormat/>
    <w:rsid w:val="00E603F3"/>
    <w:rPr>
      <w:rFonts w:ascii="Courier New" w:eastAsia="Times New Roman" w:hAnsi="Courier New" w:cs="Times New Roman"/>
      <w:color w:val="000000"/>
      <w:sz w:val="20"/>
      <w:szCs w:val="20"/>
      <w:lang w:val="nb-NO" w:eastAsia="ja-JP"/>
    </w:rPr>
  </w:style>
  <w:style w:type="character" w:customStyle="1" w:styleId="5ff5">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E603F3"/>
    <w:rPr>
      <w:rFonts w:ascii="Times New Roman" w:eastAsia="Times New Roman" w:hAnsi="Times New Roman" w:cs="Times New Roman"/>
      <w:color w:val="000000"/>
      <w:sz w:val="20"/>
      <w:szCs w:val="20"/>
      <w:lang w:eastAsia="ja-JP"/>
    </w:rPr>
  </w:style>
  <w:style w:type="character" w:customStyle="1" w:styleId="248">
    <w:name w:val="正文文本 2 字符4"/>
    <w:basedOn w:val="a2"/>
    <w:qFormat/>
    <w:rsid w:val="00E603F3"/>
    <w:rPr>
      <w:rFonts w:ascii="Times New Roman" w:eastAsia="Times New Roman" w:hAnsi="Times New Roman" w:cs="Times New Roman"/>
      <w:i/>
      <w:color w:val="000000"/>
      <w:sz w:val="20"/>
      <w:szCs w:val="20"/>
      <w:lang w:eastAsia="x-none"/>
    </w:rPr>
  </w:style>
  <w:style w:type="character" w:customStyle="1" w:styleId="346">
    <w:name w:val="正文文本 3 字符4"/>
    <w:basedOn w:val="a2"/>
    <w:qFormat/>
    <w:rsid w:val="00E603F3"/>
    <w:rPr>
      <w:rFonts w:ascii="Times New Roman" w:eastAsia="Osaka" w:hAnsi="Times New Roman" w:cs="Times New Roman"/>
      <w:color w:val="000000"/>
      <w:sz w:val="20"/>
      <w:szCs w:val="20"/>
      <w:lang w:eastAsia="x-none"/>
    </w:rPr>
  </w:style>
  <w:style w:type="character" w:customStyle="1" w:styleId="249">
    <w:name w:val="正文文本缩进 2 字符4"/>
    <w:basedOn w:val="a2"/>
    <w:qFormat/>
    <w:rsid w:val="00E603F3"/>
    <w:rPr>
      <w:rFonts w:ascii="Times New Roman" w:eastAsia="MS Mincho" w:hAnsi="Times New Roman" w:cs="Times New Roman"/>
      <w:color w:val="000000"/>
      <w:sz w:val="20"/>
      <w:szCs w:val="20"/>
      <w:lang w:eastAsia="ja-JP"/>
    </w:rPr>
  </w:style>
  <w:style w:type="character" w:customStyle="1" w:styleId="4ff8">
    <w:name w:val="尾注文本 字符4"/>
    <w:basedOn w:val="a2"/>
    <w:qFormat/>
    <w:rsid w:val="00E603F3"/>
    <w:rPr>
      <w:rFonts w:ascii="Times New Roman" w:eastAsia="Times New Roman" w:hAnsi="Times New Roman" w:cs="Times New Roman"/>
      <w:color w:val="000000"/>
      <w:sz w:val="20"/>
      <w:szCs w:val="20"/>
      <w:lang w:eastAsia="x-none"/>
    </w:rPr>
  </w:style>
  <w:style w:type="character" w:customStyle="1" w:styleId="4ff9">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E603F3"/>
    <w:rPr>
      <w:rFonts w:ascii="Times New Roman" w:eastAsia="MS Mincho" w:hAnsi="Times New Roman" w:cs="Times New Roman"/>
      <w:b/>
      <w:color w:val="000000"/>
      <w:sz w:val="20"/>
      <w:szCs w:val="20"/>
      <w:lang w:eastAsia="ja-JP"/>
    </w:rPr>
  </w:style>
  <w:style w:type="character" w:customStyle="1" w:styleId="4ffa">
    <w:name w:val="注释标题 字符4"/>
    <w:basedOn w:val="a2"/>
    <w:qFormat/>
    <w:rsid w:val="00E603F3"/>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a2"/>
    <w:rsid w:val="00E603F3"/>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E603F3"/>
    <w:rPr>
      <w:rFonts w:ascii="Arial" w:hAnsi="Arial"/>
      <w:lang w:val="en-GB" w:eastAsia="en-US"/>
    </w:rPr>
  </w:style>
  <w:style w:type="character" w:customStyle="1" w:styleId="Heading7Char6">
    <w:name w:val="Heading 7 Char6"/>
    <w:aliases w:val="L7 Char3,Header 7 Char3"/>
    <w:qFormat/>
    <w:rsid w:val="00E603F3"/>
    <w:rPr>
      <w:rFonts w:ascii="Arial" w:hAnsi="Arial"/>
      <w:lang w:val="en-GB" w:eastAsia="en-US"/>
    </w:rPr>
  </w:style>
  <w:style w:type="character" w:customStyle="1" w:styleId="Heading8Char7">
    <w:name w:val="Heading 8 Char7"/>
    <w:qFormat/>
    <w:rsid w:val="00E603F3"/>
    <w:rPr>
      <w:rFonts w:ascii="Arial" w:hAnsi="Arial"/>
      <w:sz w:val="36"/>
      <w:lang w:val="en-GB" w:eastAsia="en-US"/>
    </w:rPr>
  </w:style>
  <w:style w:type="character" w:customStyle="1" w:styleId="ListChar8">
    <w:name w:val="List Char8"/>
    <w:qFormat/>
    <w:rsid w:val="00E603F3"/>
    <w:rPr>
      <w:rFonts w:ascii="Times New Roman" w:hAnsi="Times New Roman"/>
      <w:lang w:val="en-GB" w:eastAsia="en-US"/>
    </w:rPr>
  </w:style>
  <w:style w:type="character" w:customStyle="1" w:styleId="PlainTextChar8">
    <w:name w:val="Plain Text Char8"/>
    <w:qFormat/>
    <w:rsid w:val="00E603F3"/>
    <w:rPr>
      <w:rFonts w:ascii="Courier New" w:eastAsia="PMingLiU" w:hAnsi="Courier New"/>
      <w:kern w:val="2"/>
      <w:sz w:val="24"/>
      <w:szCs w:val="22"/>
      <w:lang w:val="nb-NO" w:eastAsia="zh-TW"/>
    </w:rPr>
  </w:style>
  <w:style w:type="character" w:customStyle="1" w:styleId="BodyText2Char8">
    <w:name w:val="Body Text 2 Char8"/>
    <w:qFormat/>
    <w:rsid w:val="00E603F3"/>
    <w:rPr>
      <w:rFonts w:ascii="Times New Roman" w:hAnsi="Times New Roman"/>
      <w:i/>
      <w:lang w:val="en-GB" w:eastAsia="en-US"/>
    </w:rPr>
  </w:style>
  <w:style w:type="character" w:customStyle="1" w:styleId="affffff2">
    <w:name w:val="日期 字符"/>
    <w:basedOn w:val="a2"/>
    <w:qFormat/>
    <w:rsid w:val="00E603F3"/>
    <w:rPr>
      <w:rFonts w:ascii="Times New Roman" w:hAnsi="Times New Roman"/>
      <w:lang w:val="en-GB" w:eastAsia="en-US"/>
    </w:rPr>
  </w:style>
  <w:style w:type="character" w:customStyle="1" w:styleId="affffff3">
    <w:name w:val="副标题 字符"/>
    <w:basedOn w:val="a2"/>
    <w:uiPriority w:val="11"/>
    <w:qFormat/>
    <w:rsid w:val="00E603F3"/>
    <w:rPr>
      <w:rFonts w:asciiTheme="minorHAnsi" w:eastAsiaTheme="minorEastAsia" w:hAnsiTheme="minorHAnsi" w:cstheme="minorBidi"/>
      <w:b/>
      <w:bCs/>
      <w:kern w:val="28"/>
      <w:sz w:val="32"/>
      <w:szCs w:val="32"/>
      <w:lang w:val="en-GB" w:eastAsia="en-US"/>
    </w:rPr>
  </w:style>
  <w:style w:type="paragraph" w:customStyle="1" w:styleId="Caption4">
    <w:name w:val="Caption4"/>
    <w:basedOn w:val="a1"/>
    <w:next w:val="a1"/>
    <w:uiPriority w:val="99"/>
    <w:rsid w:val="00E603F3"/>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a2"/>
    <w:rsid w:val="00E603F3"/>
    <w:rPr>
      <w:rFonts w:ascii="Courier New" w:eastAsia="MS Mincho" w:hAnsi="Courier New"/>
      <w:lang w:val="en-GB" w:eastAsia="x-none"/>
    </w:rPr>
  </w:style>
  <w:style w:type="character" w:customStyle="1" w:styleId="affffff4">
    <w:name w:val="标题 字符"/>
    <w:basedOn w:val="a2"/>
    <w:uiPriority w:val="10"/>
    <w:qFormat/>
    <w:rsid w:val="00E603F3"/>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E603F3"/>
    <w:rPr>
      <w:rFonts w:ascii="Times New Roman" w:eastAsia="MS Mincho" w:hAnsi="Times New Roman"/>
      <w:lang w:val="en-GB" w:eastAsia="en-US"/>
    </w:rPr>
  </w:style>
  <w:style w:type="character" w:customStyle="1" w:styleId="BodyText3Char8">
    <w:name w:val="Body Text 3 Char8"/>
    <w:basedOn w:val="a2"/>
    <w:qFormat/>
    <w:rsid w:val="00E603F3"/>
    <w:rPr>
      <w:rFonts w:ascii="Times New Roman" w:eastAsia="Osaka" w:hAnsi="Times New Roman"/>
      <w:lang w:val="en-GB" w:eastAsia="en-US"/>
    </w:rPr>
  </w:style>
  <w:style w:type="character" w:customStyle="1" w:styleId="BodyTextIndent2Char8">
    <w:name w:val="Body Text Indent 2 Char8"/>
    <w:basedOn w:val="a2"/>
    <w:qFormat/>
    <w:rsid w:val="00E603F3"/>
    <w:rPr>
      <w:rFonts w:ascii="Times New Roman" w:eastAsia="MS Mincho" w:hAnsi="Times New Roman"/>
      <w:lang w:val="en-GB" w:eastAsia="en-US"/>
    </w:rPr>
  </w:style>
  <w:style w:type="paragraph" w:customStyle="1" w:styleId="TOC94">
    <w:name w:val="TOC 94"/>
    <w:basedOn w:val="TOC8"/>
    <w:uiPriority w:val="99"/>
    <w:rsid w:val="00E603F3"/>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1"/>
    <w:next w:val="a1"/>
    <w:uiPriority w:val="99"/>
    <w:rsid w:val="00E603F3"/>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a1"/>
    <w:uiPriority w:val="99"/>
    <w:rsid w:val="00E603F3"/>
    <w:pPr>
      <w:autoSpaceDN w:val="0"/>
    </w:pPr>
    <w:rPr>
      <w:rFonts w:eastAsia="Malgun Gothic"/>
    </w:rPr>
  </w:style>
  <w:style w:type="paragraph" w:customStyle="1" w:styleId="21f1">
    <w:name w:val="中等深浅网格 21"/>
    <w:basedOn w:val="a1"/>
    <w:uiPriority w:val="99"/>
    <w:rsid w:val="00E603F3"/>
    <w:pPr>
      <w:autoSpaceDN w:val="0"/>
    </w:pPr>
    <w:rPr>
      <w:rFonts w:eastAsia="Malgun Gothic"/>
    </w:rPr>
  </w:style>
  <w:style w:type="table" w:customStyle="1" w:styleId="1-111">
    <w:name w:val="中等深浅底纹 1 - 强调文字颜色 111"/>
    <w:basedOn w:val="a3"/>
    <w:uiPriority w:val="1"/>
    <w:qFormat/>
    <w:rsid w:val="00E603F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E603F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E603F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E603F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E603F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E603F3"/>
    <w:rPr>
      <w:rFonts w:ascii="Arial" w:eastAsia="PMingLiU" w:hAnsi="Arial" w:cs="Arial"/>
    </w:rPr>
    <w:tblPr>
      <w:tblInd w:w="0" w:type="nil"/>
    </w:tblPr>
    <w:tblStylePr w:type="band2Horz">
      <w:tblPr/>
      <w:tcPr>
        <w:tcBorders>
          <w:insideH w:val="nil"/>
          <w:insideV w:val="nil"/>
        </w:tcBorders>
      </w:tcPr>
    </w:tblStylePr>
  </w:style>
  <w:style w:type="table" w:customStyle="1" w:styleId="2113">
    <w:name w:val="中等深浅网格 211"/>
    <w:basedOn w:val="a3"/>
    <w:uiPriority w:val="1"/>
    <w:rsid w:val="00E603F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2">
    <w:name w:val="中等深浅网格 212"/>
    <w:basedOn w:val="a3"/>
    <w:uiPriority w:val="1"/>
    <w:rsid w:val="00E603F3"/>
    <w:rPr>
      <w:rFonts w:eastAsia="Malgun Gothic"/>
    </w:rPr>
    <w:tblPr>
      <w:tblInd w:w="0" w:type="nil"/>
    </w:tblPr>
    <w:tblStylePr w:type="firstRow">
      <w:tblPr/>
      <w:tcPr>
        <w:shd w:val="clear" w:color="auto" w:fill="E6E6E6"/>
      </w:tcPr>
    </w:tblStylePr>
  </w:style>
  <w:style w:type="table" w:customStyle="1" w:styleId="2131">
    <w:name w:val="中等深浅网格 213"/>
    <w:basedOn w:val="a3"/>
    <w:uiPriority w:val="1"/>
    <w:rsid w:val="00E603F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3"/>
    <w:uiPriority w:val="1"/>
    <w:rsid w:val="00E603F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E603F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E603F3"/>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E603F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E603F3"/>
    <w:rPr>
      <w:rFonts w:ascii="Arial" w:eastAsia="PMingLiU" w:hAnsi="Arial" w:cs="Arial"/>
    </w:rPr>
    <w:tblPr>
      <w:tblInd w:w="0" w:type="nil"/>
    </w:tblPr>
    <w:tblStylePr w:type="nwCell">
      <w:tblPr/>
      <w:tcPr>
        <w:shd w:val="clear" w:color="auto" w:fill="FFFFFF"/>
      </w:tcPr>
    </w:tblStylePr>
  </w:style>
  <w:style w:type="paragraph" w:customStyle="1" w:styleId="Subtitle1">
    <w:name w:val="Subtitle1"/>
    <w:basedOn w:val="a1"/>
    <w:next w:val="a1"/>
    <w:uiPriority w:val="11"/>
    <w:qFormat/>
    <w:rsid w:val="00E603F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qFormat/>
    <w:rsid w:val="00E603F3"/>
    <w:rPr>
      <w:rFonts w:ascii="Calibri" w:eastAsia="宋体" w:hAnsi="Calibri" w:cs="Arial"/>
      <w:color w:val="5A5A5A"/>
      <w:spacing w:val="15"/>
      <w:sz w:val="22"/>
      <w:szCs w:val="22"/>
      <w:lang w:val="en-GB" w:eastAsia="en-US"/>
    </w:rPr>
  </w:style>
  <w:style w:type="table" w:customStyle="1" w:styleId="11f0">
    <w:name w:val="表格格線11"/>
    <w:basedOn w:val="a3"/>
    <w:next w:val="affa"/>
    <w:qFormat/>
    <w:rsid w:val="00E603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a"/>
    <w:qFormat/>
    <w:rsid w:val="00E603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9">
    <w:name w:val="副标题1"/>
    <w:basedOn w:val="a1"/>
    <w:next w:val="a1"/>
    <w:uiPriority w:val="11"/>
    <w:qFormat/>
    <w:rsid w:val="00E603F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f4">
    <w:name w:val="副标题 Char1"/>
    <w:basedOn w:val="a2"/>
    <w:qFormat/>
    <w:rsid w:val="00E603F3"/>
    <w:rPr>
      <w:rFonts w:asciiTheme="majorHAnsi" w:eastAsia="宋体" w:hAnsiTheme="majorHAnsi" w:cstheme="majorBidi"/>
      <w:b/>
      <w:bCs/>
      <w:kern w:val="28"/>
      <w:sz w:val="32"/>
      <w:szCs w:val="32"/>
      <w:lang w:val="en-GB" w:eastAsia="en-US"/>
    </w:rPr>
  </w:style>
  <w:style w:type="paragraph" w:customStyle="1" w:styleId="1ffffa">
    <w:name w:val="明显引用1"/>
    <w:basedOn w:val="a1"/>
    <w:next w:val="a1"/>
    <w:uiPriority w:val="30"/>
    <w:qFormat/>
    <w:rsid w:val="00E603F3"/>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f5">
    <w:name w:val="明显引用 Char1"/>
    <w:basedOn w:val="a2"/>
    <w:uiPriority w:val="30"/>
    <w:qFormat/>
    <w:rsid w:val="00E603F3"/>
    <w:rPr>
      <w:rFonts w:ascii="Times New Roman" w:hAnsi="Times New Roman"/>
      <w:i/>
      <w:iCs/>
      <w:color w:val="4F81BD" w:themeColor="accent1"/>
      <w:lang w:val="en-GB" w:eastAsia="en-US"/>
    </w:rPr>
  </w:style>
  <w:style w:type="table" w:customStyle="1" w:styleId="2fffb">
    <w:name w:val="网格型2"/>
    <w:basedOn w:val="a3"/>
    <w:next w:val="affa"/>
    <w:rsid w:val="00E603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3"/>
    <w:next w:val="affa"/>
    <w:rsid w:val="00E603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E603F3"/>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qFormat/>
    <w:rsid w:val="00E603F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E603F3"/>
    <w:rPr>
      <w:rFonts w:ascii="Times New Roman" w:hAnsi="Times New Roman"/>
      <w:i/>
      <w:iCs/>
      <w:color w:val="4F81BD" w:themeColor="accent1"/>
      <w:lang w:val="en-GB" w:eastAsia="en-US"/>
    </w:rPr>
  </w:style>
  <w:style w:type="table" w:customStyle="1" w:styleId="138">
    <w:name w:val="表格格線13"/>
    <w:basedOn w:val="a3"/>
    <w:qFormat/>
    <w:rsid w:val="00E603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E603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
    <w:basedOn w:val="a3"/>
    <w:qFormat/>
    <w:rsid w:val="00E603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E603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E603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a"/>
    <w:qFormat/>
    <w:rsid w:val="00E603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a"/>
    <w:qFormat/>
    <w:rsid w:val="00E603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a"/>
    <w:qFormat/>
    <w:rsid w:val="00E603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
    <w:basedOn w:val="a3"/>
    <w:next w:val="affa"/>
    <w:qFormat/>
    <w:rsid w:val="00E603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a"/>
    <w:qFormat/>
    <w:rsid w:val="00E603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a"/>
    <w:qFormat/>
    <w:rsid w:val="00E603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a"/>
    <w:qFormat/>
    <w:rsid w:val="00E603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a"/>
    <w:qFormat/>
    <w:rsid w:val="00E603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a"/>
    <w:qFormat/>
    <w:rsid w:val="00E603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a"/>
    <w:qFormat/>
    <w:rsid w:val="00E603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a"/>
    <w:qFormat/>
    <w:rsid w:val="00E603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a"/>
    <w:qFormat/>
    <w:rsid w:val="00E603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a"/>
    <w:qFormat/>
    <w:rsid w:val="00E603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a"/>
    <w:qFormat/>
    <w:rsid w:val="00E603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a"/>
    <w:qFormat/>
    <w:rsid w:val="00E603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a"/>
    <w:rsid w:val="00E603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a"/>
    <w:qFormat/>
    <w:rsid w:val="00E603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2">
    <w:name w:val="网格型21"/>
    <w:basedOn w:val="a3"/>
    <w:next w:val="affa"/>
    <w:qFormat/>
    <w:rsid w:val="00E603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a"/>
    <w:qFormat/>
    <w:rsid w:val="00E603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E603F3"/>
    <w:rPr>
      <w:rFonts w:ascii="Times New Roman" w:eastAsia="MS Mincho" w:hAnsi="Times New Roman"/>
      <w:lang w:val="en-US" w:eastAsia="zh-CN"/>
    </w:rPr>
  </w:style>
  <w:style w:type="paragraph" w:customStyle="1" w:styleId="Doc-text2">
    <w:name w:val="Doc-text2"/>
    <w:basedOn w:val="a1"/>
    <w:link w:val="Doc-text2Char"/>
    <w:qFormat/>
    <w:rsid w:val="00E603F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E603F3"/>
    <w:rPr>
      <w:rFonts w:ascii="Arial" w:eastAsia="MS Mincho" w:hAnsi="Arial" w:cs="Arial"/>
      <w:lang w:val="en-GB" w:eastAsia="zh-CN"/>
    </w:rPr>
  </w:style>
  <w:style w:type="character" w:customStyle="1" w:styleId="11Char">
    <w:name w:val="1.1 Char"/>
    <w:qFormat/>
    <w:rsid w:val="00E603F3"/>
    <w:rPr>
      <w:rFonts w:ascii="Arial" w:eastAsia="MS Mincho" w:hAnsi="Arial"/>
      <w:b/>
      <w:bCs/>
      <w:sz w:val="24"/>
      <w:szCs w:val="26"/>
    </w:rPr>
  </w:style>
  <w:style w:type="paragraph" w:customStyle="1" w:styleId="Paragraphedeliste">
    <w:name w:val="Paragraphe de liste"/>
    <w:basedOn w:val="a1"/>
    <w:uiPriority w:val="34"/>
    <w:qFormat/>
    <w:rsid w:val="00E603F3"/>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E603F3"/>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宋体" w:hAnsi="Arial"/>
      <w:b/>
      <w:bCs/>
    </w:rPr>
  </w:style>
  <w:style w:type="paragraph" w:customStyle="1" w:styleId="Header-3gppTdoc">
    <w:name w:val="Header-3gpp Tdoc"/>
    <w:basedOn w:val="a6"/>
    <w:link w:val="Header-3gppTdocChar"/>
    <w:qFormat/>
    <w:rsid w:val="00E603F3"/>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2"/>
    <w:link w:val="Header-3gppTdoc"/>
    <w:qFormat/>
    <w:rsid w:val="00E603F3"/>
    <w:rPr>
      <w:rFonts w:ascii="Arial" w:eastAsia="MS Mincho" w:hAnsi="Arial" w:cs="Arial"/>
      <w:b/>
      <w:sz w:val="24"/>
      <w:szCs w:val="24"/>
      <w:lang w:val="en-US" w:eastAsia="zh-CN"/>
    </w:rPr>
  </w:style>
  <w:style w:type="character" w:customStyle="1" w:styleId="Char2a">
    <w:name w:val="明显引用 Char2"/>
    <w:basedOn w:val="a2"/>
    <w:uiPriority w:val="30"/>
    <w:qFormat/>
    <w:rsid w:val="00E603F3"/>
    <w:rPr>
      <w:rFonts w:ascii="Times New Roman" w:hAnsi="Times New Roman"/>
      <w:i/>
      <w:iCs/>
      <w:color w:val="4F81BD" w:themeColor="accent1"/>
      <w:lang w:val="en-GB" w:eastAsia="en-US"/>
    </w:rPr>
  </w:style>
  <w:style w:type="table" w:customStyle="1" w:styleId="1313">
    <w:name w:val="表格格線13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f6">
    <w:name w:val="网格型5"/>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E603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13"/>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网格型22"/>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E603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E603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E603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E603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E603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E603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
    <w:name w:val="网格型15"/>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E603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a">
    <w:name w:val="网格型24"/>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E603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0">
    <w:name w:val="网格型44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0">
    <w:name w:val="网格型45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E603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ff7">
    <w:name w:val="无列表5"/>
    <w:next w:val="a4"/>
    <w:uiPriority w:val="99"/>
    <w:semiHidden/>
    <w:unhideWhenUsed/>
    <w:rsid w:val="005C3E10"/>
  </w:style>
  <w:style w:type="character" w:customStyle="1" w:styleId="FooterChar">
    <w:name w:val="Footer Char"/>
    <w:aliases w:val="footer odd Char,footer Char,fo Char,pie de página Char"/>
    <w:basedOn w:val="a2"/>
    <w:uiPriority w:val="99"/>
    <w:qFormat/>
    <w:rsid w:val="005C3E10"/>
    <w:rPr>
      <w:rFonts w:ascii="Arial" w:eastAsia="Times New Roman" w:hAnsi="Arial" w:cs="Times New Roman"/>
      <w:b/>
      <w:i/>
      <w:noProof/>
      <w:sz w:val="18"/>
      <w:szCs w:val="20"/>
      <w:lang w:eastAsia="ja-JP"/>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5C3E10"/>
    <w:rPr>
      <w:rFonts w:ascii="Arial" w:hAnsi="Arial"/>
      <w:sz w:val="36"/>
      <w:lang w:val="en-GB" w:eastAsia="en-US"/>
    </w:rPr>
  </w:style>
  <w:style w:type="table" w:customStyle="1" w:styleId="SGSTableBasic15">
    <w:name w:val="SGS Table Basic 15"/>
    <w:basedOn w:val="a3"/>
    <w:next w:val="affa"/>
    <w:uiPriority w:val="39"/>
    <w:qFormat/>
    <w:rsid w:val="005C3E1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next w:val="affa"/>
    <w:qFormat/>
    <w:rsid w:val="005C3E1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
    <w:name w:val="Underrubrik2 Char"/>
    <w:aliases w:val="3 Char,33 Char,311 Ch"/>
    <w:rsid w:val="005C3E10"/>
    <w:rPr>
      <w:rFonts w:ascii="Arial" w:eastAsia="MS Mincho" w:hAnsi="Arial"/>
      <w:sz w:val="28"/>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5C3E10"/>
    <w:rPr>
      <w:rFonts w:ascii="Times New Roman" w:eastAsia="Yu Mincho" w:hAnsi="Times New Roman"/>
      <w:b/>
      <w:bCs/>
      <w:lang w:val="en-GB" w:eastAsia="en-US"/>
    </w:rPr>
  </w:style>
  <w:style w:type="table" w:customStyle="1" w:styleId="TableGrid119">
    <w:name w:val="Table Grid119"/>
    <w:basedOn w:val="a3"/>
    <w:next w:val="affa"/>
    <w:qFormat/>
    <w:rsid w:val="005C3E1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1864</TotalTime>
  <Pages>1</Pages>
  <Words>582</Words>
  <Characters>3320</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35</cp:revision>
  <cp:lastPrinted>1899-12-31T23:00:00Z</cp:lastPrinted>
  <dcterms:created xsi:type="dcterms:W3CDTF">2025-04-27T01:31:00Z</dcterms:created>
  <dcterms:modified xsi:type="dcterms:W3CDTF">2025-05-09T11:36:00Z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(3)YPwfQ1xxxdXEhE192R60Ypy2nqXtcOe7K/xd5c2uIsExwHh+ZzZSTll7Afa2JRiASnVnGPtD
SNZ2QVNHIqjNuBD3SD1mp/6qZ+q671E55a3oCGl5Gr/U0UqAy03QYROOrIEeUqb1QgdXgmqT
XxGlqUk0gVXRlrLFp2cNEVKIIg5KdKpHFAaInPbfsv/jFOGQqHhLyTs0noLrj0JcRjQTJySe
7X9ti23hKC92Oj1xZM</vt:lpwstr>
  </property>
  <property fmtid="{D5CDD505-2E9C-101B-9397-08002B2CF9AE}" pid="22" name="_2015_ms_pID_7253431">
    <vt:lpwstr>ILDMKtRObvffdjqMPPSVzpJQFCbfbIe+GGPECHELCXjPuCJLvnTa+Z
Bg5p7c4mdY59L29qiTDSOuVJ1tGp7LnltdbilkFTGVeiDmfsQ9LYn5HYy3XFtXEgWF6+O32L
6AxE09jg7itpQLabYjzvRzHeJ8U1rMFQwILOonp8Oe0iFnqQI/CoyMPF/DusdQTkkStFT5ql
yOQ/U3LKGZsGvdhQbFPZzhXgAgYmk6Mg7vbC</vt:lpwstr>
  </property>
  <property fmtid="{D5CDD505-2E9C-101B-9397-08002B2CF9AE}" pid="23" name="_2015_ms_pID_7253432">
    <vt:lpwstr>Mv5FZo0jt6TRxsEGSTO/O98=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1738750265</vt:lpwstr>
  </property>
</Properties>
</file>