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532A88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B07D10" w:rsidRPr="00B07D10">
        <w:rPr>
          <w:b/>
          <w:i/>
          <w:noProof/>
          <w:sz w:val="28"/>
        </w:rPr>
        <w:t>R5-252659</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D06CA" w:rsidR="001E41F3" w:rsidRPr="00410371" w:rsidRDefault="00B07D10" w:rsidP="00547111">
            <w:pPr>
              <w:pStyle w:val="CRCoverPage"/>
              <w:spacing w:after="0"/>
              <w:rPr>
                <w:noProof/>
              </w:rPr>
            </w:pPr>
            <w:r>
              <w:rPr>
                <w:b/>
                <w:noProof/>
                <w:sz w:val="28"/>
                <w:lang w:eastAsia="zh-CN"/>
              </w:rPr>
              <w:t>3359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2CDB" w:rsidR="001E41F3" w:rsidRDefault="001778FC">
            <w:pPr>
              <w:pStyle w:val="CRCoverPage"/>
              <w:spacing w:after="0"/>
              <w:ind w:left="100"/>
              <w:rPr>
                <w:noProof/>
              </w:rPr>
            </w:pPr>
            <w:r>
              <w:t>Addition of</w:t>
            </w:r>
            <w:r w:rsidR="006B3219">
              <w:t xml:space="preserve"> </w:t>
            </w:r>
            <w:r w:rsidR="006B3219">
              <w:rPr>
                <w:rFonts w:hint="eastAsia"/>
                <w:lang w:eastAsia="zh-CN"/>
              </w:rPr>
              <w:t>new</w:t>
            </w:r>
            <w:r>
              <w:t xml:space="preserve"> </w:t>
            </w:r>
            <w:r w:rsidR="006B3219">
              <w:t>test cases</w:t>
            </w:r>
            <w:r w:rsidR="006B3219">
              <w:t xml:space="preserve"> </w:t>
            </w:r>
            <w:r>
              <w:t>s</w:t>
            </w:r>
            <w:r w:rsidRPr="001778FC">
              <w:t>purious emissions for UE co-existence for UL MIMO</w:t>
            </w:r>
            <w:r w:rsidR="00750E68">
              <w:t xml:space="preserve"> </w:t>
            </w:r>
            <w:r w:rsidR="00750E68">
              <w:rPr>
                <w:rFonts w:hint="eastAsia"/>
                <w:lang w:eastAsia="zh-CN"/>
              </w:rPr>
              <w:t>with</w:t>
            </w:r>
            <w:r>
              <w:t xml:space="preserve">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EF411" w:rsidR="008E48B1" w:rsidRDefault="001778FC" w:rsidP="008E48B1">
            <w:pPr>
              <w:pStyle w:val="CRCoverPage"/>
              <w:spacing w:after="0"/>
              <w:ind w:left="100"/>
              <w:rPr>
                <w:noProof/>
                <w:lang w:eastAsia="zh-CN"/>
              </w:rPr>
            </w:pPr>
            <w:r>
              <w:t>S</w:t>
            </w:r>
            <w:r w:rsidRPr="001778FC">
              <w:t>purious emissions for UE co-existence for UL MIMO</w:t>
            </w:r>
            <w:r>
              <w:t xml:space="preserve"> with 4Tx</w:t>
            </w:r>
            <w:r w:rsidR="00FB65AC">
              <w:rPr>
                <w:noProof/>
                <w:lang w:eastAsia="zh-CN"/>
              </w:rPr>
              <w:t xml:space="preserve"> </w:t>
            </w:r>
            <w:r>
              <w:rPr>
                <w:noProof/>
                <w:lang w:eastAsia="zh-CN"/>
              </w:rPr>
              <w:t xml:space="preserve">test case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Pr="001778FC">
              <w:rPr>
                <w:noProof/>
                <w:lang w:eastAsia="zh-CN"/>
              </w:rPr>
              <w:t>6.5D.3_3.2</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B345B" w14:textId="2F708E14" w:rsidR="004C6ABE" w:rsidRDefault="004C6ABE" w:rsidP="004C6ABE">
            <w:pPr>
              <w:pStyle w:val="CRCoverPage"/>
              <w:numPr>
                <w:ilvl w:val="0"/>
                <w:numId w:val="33"/>
              </w:numPr>
              <w:spacing w:after="0"/>
            </w:pPr>
            <w:r w:rsidRPr="007B3FF9">
              <w:t>Minimum conformance requirements</w:t>
            </w:r>
            <w:r>
              <w:t xml:space="preserve"> </w:t>
            </w:r>
            <w:r>
              <w:rPr>
                <w:rFonts w:hint="eastAsia"/>
                <w:lang w:eastAsia="zh-CN"/>
              </w:rPr>
              <w:t>in</w:t>
            </w:r>
            <w:r>
              <w:t xml:space="preserve"> </w:t>
            </w:r>
            <w:r w:rsidRPr="001778FC">
              <w:rPr>
                <w:noProof/>
                <w:lang w:eastAsia="zh-CN"/>
              </w:rPr>
              <w:t>6.5D.3.2</w:t>
            </w:r>
            <w:r>
              <w:rPr>
                <w:noProof/>
                <w:lang w:eastAsia="zh-CN"/>
              </w:rPr>
              <w:t xml:space="preserve"> is corrected.</w:t>
            </w:r>
          </w:p>
          <w:p w14:paraId="31C656EC" w14:textId="4893B09B" w:rsidR="00A24BA5" w:rsidRDefault="001778FC" w:rsidP="004C6ABE">
            <w:pPr>
              <w:pStyle w:val="CRCoverPage"/>
              <w:numPr>
                <w:ilvl w:val="0"/>
                <w:numId w:val="33"/>
              </w:numPr>
              <w:spacing w:after="0"/>
              <w:rPr>
                <w:noProof/>
                <w:lang w:eastAsia="zh-CN"/>
              </w:rPr>
            </w:pPr>
            <w:r>
              <w:t>S</w:t>
            </w:r>
            <w:r w:rsidRPr="001778FC">
              <w:t>purious emissions for UE co-existence for UL MIMO</w:t>
            </w:r>
            <w:r>
              <w:t xml:space="preserve"> with 4Tx</w:t>
            </w:r>
            <w:r>
              <w:rPr>
                <w:noProof/>
                <w:lang w:eastAsia="zh-CN"/>
              </w:rPr>
              <w:t xml:space="preserve"> test case is added</w:t>
            </w:r>
            <w:r w:rsidR="004C6ABE">
              <w:rPr>
                <w:noProof/>
                <w:lang w:eastAsia="zh-CN"/>
              </w:rPr>
              <w:t xml:space="preserve"> in </w:t>
            </w:r>
            <w:r w:rsidR="004C6ABE" w:rsidRPr="001778FC">
              <w:rPr>
                <w:noProof/>
                <w:lang w:eastAsia="zh-CN"/>
              </w:rPr>
              <w:t>6.5D.3_3.2</w:t>
            </w:r>
            <w:r>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682D2" w:rsidR="008E48B1" w:rsidRDefault="003A6F87" w:rsidP="008E48B1">
            <w:pPr>
              <w:pStyle w:val="CRCoverPage"/>
              <w:spacing w:after="0"/>
              <w:ind w:left="100"/>
              <w:rPr>
                <w:noProof/>
                <w:lang w:eastAsia="zh-CN"/>
              </w:rPr>
            </w:pPr>
            <w:r>
              <w:rPr>
                <w:noProof/>
                <w:lang w:eastAsia="zh-CN"/>
              </w:rPr>
              <w:t xml:space="preserve">Spurious emissions </w:t>
            </w:r>
            <w:r w:rsidRPr="001778FC">
              <w:t>for UE co-existence for UL MIMO</w:t>
            </w:r>
            <w:r>
              <w:t xml:space="preserve"> with 4Tx</w:t>
            </w:r>
            <w:r>
              <w:rPr>
                <w:noProof/>
                <w:lang w:eastAsia="zh-CN"/>
              </w:rPr>
              <w:t xml:space="preserve"> test case </w:t>
            </w:r>
            <w:r w:rsidR="001778FC">
              <w:rPr>
                <w:noProof/>
                <w:lang w:eastAsia="zh-CN"/>
              </w:rPr>
              <w:t>can</w:t>
            </w:r>
            <w:r>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7D732" w:rsidR="008E48B1" w:rsidRDefault="00E57724" w:rsidP="008E48B1">
            <w:pPr>
              <w:pStyle w:val="CRCoverPage"/>
              <w:spacing w:after="0"/>
              <w:ind w:left="100"/>
              <w:rPr>
                <w:noProof/>
                <w:lang w:eastAsia="zh-CN"/>
              </w:rPr>
            </w:pPr>
            <w:r w:rsidRPr="001778FC">
              <w:rPr>
                <w:noProof/>
                <w:lang w:eastAsia="zh-CN"/>
              </w:rPr>
              <w:t>6.5D.3.2</w:t>
            </w:r>
            <w:r>
              <w:rPr>
                <w:noProof/>
                <w:lang w:eastAsia="zh-CN"/>
              </w:rPr>
              <w:t xml:space="preserve">, </w:t>
            </w:r>
            <w:r w:rsidR="001778FC" w:rsidRPr="001778FC">
              <w:rPr>
                <w:noProof/>
                <w:lang w:eastAsia="zh-CN"/>
              </w:rPr>
              <w:t>6.5D.3_3.2</w:t>
            </w:r>
            <w:r w:rsidR="00750E68">
              <w:rPr>
                <w:rFonts w:hint="eastAsia"/>
                <w:noProof/>
                <w:lang w:eastAsia="zh-CN"/>
              </w:rPr>
              <w:t>(</w:t>
            </w:r>
            <w:r w:rsidR="00750E68">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5B1CB" w14:textId="3F1FC933" w:rsidR="00FE66B6" w:rsidRDefault="00FE66B6" w:rsidP="00FE66B6">
      <w:pPr>
        <w:pStyle w:val="30"/>
        <w:rPr>
          <w:noProof/>
          <w:color w:val="FF0000"/>
        </w:rPr>
      </w:pPr>
      <w:r w:rsidRPr="006A6DC8">
        <w:rPr>
          <w:noProof/>
          <w:color w:val="FF0000"/>
        </w:rPr>
        <w:lastRenderedPageBreak/>
        <w:t>&lt;</w:t>
      </w:r>
      <w:r>
        <w:rPr>
          <w:noProof/>
          <w:color w:val="FF0000"/>
        </w:rPr>
        <w:t>Start of Change1</w:t>
      </w:r>
      <w:r w:rsidRPr="006A6DC8">
        <w:rPr>
          <w:noProof/>
          <w:color w:val="FF0000"/>
        </w:rPr>
        <w:t>&gt;</w:t>
      </w:r>
    </w:p>
    <w:p w14:paraId="034BDE42" w14:textId="77777777" w:rsidR="003D60F1" w:rsidRPr="007B3FF9" w:rsidRDefault="003D60F1" w:rsidP="003D60F1">
      <w:pPr>
        <w:pStyle w:val="30"/>
      </w:pPr>
      <w:bookmarkStart w:id="2" w:name="_Toc27478310"/>
      <w:bookmarkStart w:id="3" w:name="_Toc36227024"/>
      <w:bookmarkStart w:id="4" w:name="_Toc44324309"/>
      <w:bookmarkStart w:id="5" w:name="_Toc52990503"/>
      <w:bookmarkStart w:id="6" w:name="_Toc60823715"/>
      <w:bookmarkStart w:id="7" w:name="_Toc60825636"/>
      <w:bookmarkStart w:id="8" w:name="_Toc69306340"/>
      <w:bookmarkStart w:id="9" w:name="_Toc69310005"/>
      <w:bookmarkStart w:id="10" w:name="_Toc76020330"/>
      <w:bookmarkStart w:id="11" w:name="_Toc83720818"/>
      <w:bookmarkStart w:id="12" w:name="_Toc27478317"/>
      <w:bookmarkStart w:id="13" w:name="_Toc36227031"/>
      <w:bookmarkStart w:id="14" w:name="_Toc44324316"/>
      <w:bookmarkStart w:id="15" w:name="_Toc52990510"/>
      <w:bookmarkStart w:id="16" w:name="_Toc60823734"/>
      <w:bookmarkStart w:id="17" w:name="_Toc60825655"/>
      <w:bookmarkStart w:id="18" w:name="_Toc69306342"/>
      <w:bookmarkStart w:id="19" w:name="_Toc69310007"/>
      <w:bookmarkStart w:id="20" w:name="_Toc76020332"/>
      <w:bookmarkStart w:id="21" w:name="_Toc83720820"/>
      <w:r w:rsidRPr="007B3FF9">
        <w:t>6.5D.3</w:t>
      </w:r>
      <w:r w:rsidRPr="007B3FF9">
        <w:tab/>
        <w:t>Spurious emissions for UL MIMO</w:t>
      </w:r>
      <w:bookmarkEnd w:id="2"/>
      <w:bookmarkEnd w:id="3"/>
      <w:bookmarkEnd w:id="4"/>
      <w:bookmarkEnd w:id="5"/>
      <w:bookmarkEnd w:id="6"/>
      <w:bookmarkEnd w:id="7"/>
      <w:bookmarkEnd w:id="8"/>
      <w:bookmarkEnd w:id="9"/>
      <w:bookmarkEnd w:id="10"/>
      <w:bookmarkEnd w:id="11"/>
    </w:p>
    <w:p w14:paraId="109A34C4" w14:textId="7138F91B" w:rsidR="003D60F1" w:rsidRPr="007B3FF9" w:rsidRDefault="003D60F1" w:rsidP="003D60F1">
      <w:r w:rsidRPr="007B3FF9">
        <w:t>For UE supporting UL MIMO</w:t>
      </w:r>
      <w:ins w:id="22" w:author="Huawei" w:date="2025-05-09T15:25:00Z">
        <w:r>
          <w:t xml:space="preserve"> or uplink full power transmission (</w:t>
        </w:r>
        <w:proofErr w:type="spellStart"/>
        <w:r>
          <w:t>ULFPTx</w:t>
        </w:r>
        <w:proofErr w:type="spellEnd"/>
        <w:r>
          <w:t>) for UL MIMO</w:t>
        </w:r>
      </w:ins>
      <w:r w:rsidRPr="007B3FF9">
        <w:t>, the requirements for Spurious emissions which are caused by unwanted transmitter effects such as harmonics emission, parasitic emissions, intermodulation products and frequency conversion products</w:t>
      </w:r>
      <w:ins w:id="23" w:author="Huawei" w:date="2025-05-09T15:25:00Z">
        <w:r>
          <w:t xml:space="preserve"> is defined as the sum of </w:t>
        </w:r>
      </w:ins>
      <w:ins w:id="24" w:author="Huawei" w:date="2025-05-09T15:26:00Z">
        <w:r>
          <w:t>the emissions from all UE transmit antenna connectors</w:t>
        </w:r>
      </w:ins>
      <w:del w:id="25" w:author="Huawei" w:date="2025-05-09T15:25:00Z">
        <w:r w:rsidRPr="007B3FF9" w:rsidDel="003D60F1">
          <w:delText xml:space="preserve"> are specified at each transmit antenna connector</w:delText>
        </w:r>
      </w:del>
      <w:r w:rsidRPr="007B3FF9">
        <w:t>.</w:t>
      </w:r>
    </w:p>
    <w:p w14:paraId="06E6EBD2" w14:textId="6B524237" w:rsidR="003D60F1" w:rsidRPr="007B3FF9" w:rsidRDefault="003D60F1" w:rsidP="003D60F1">
      <w:r w:rsidRPr="007B3FF9">
        <w:t>For UEs with two</w:t>
      </w:r>
      <w:ins w:id="26" w:author="Huawei" w:date="2025-05-09T15:26:00Z">
        <w:r>
          <w:t xml:space="preserve"> or four</w:t>
        </w:r>
      </w:ins>
      <w:r w:rsidRPr="007B3FF9">
        <w:t xml:space="preserve"> transmit antenna connectors in closed-loop spatial multiplexing scheme, the requirements specified in subclause 6.5.3 apply</w:t>
      </w:r>
      <w:del w:id="27" w:author="Huawei" w:date="2025-05-09T15:26:00Z">
        <w:r w:rsidRPr="007B3FF9" w:rsidDel="003D60F1">
          <w:delText xml:space="preserve"> to each transmit antenna connector</w:delText>
        </w:r>
      </w:del>
      <w:r w:rsidRPr="007B3FF9">
        <w:t>. The requirements shall be met with the UL MIMO configurations described in sub-clause 6.2D.1.3.</w:t>
      </w:r>
    </w:p>
    <w:p w14:paraId="63F18CA3" w14:textId="77777777" w:rsidR="003D60F1" w:rsidRPr="007B3FF9" w:rsidRDefault="003D60F1" w:rsidP="003D60F1">
      <w:r w:rsidRPr="007B3FF9">
        <w:t>If UE is configured for transmission on single-antenna port, the requirements in subclause 6.5.3 apply.</w:t>
      </w:r>
    </w:p>
    <w:p w14:paraId="45553A47" w14:textId="6D15E51E" w:rsidR="003D60F1" w:rsidRDefault="003D60F1" w:rsidP="003D60F1">
      <w:r w:rsidRPr="007B3FF9">
        <w:t>The normative reference for this requirement is TS 38.101-1 [2] clause 6.5D.3</w:t>
      </w:r>
    </w:p>
    <w:p w14:paraId="139A00AE" w14:textId="62F753C3" w:rsidR="00FE66B6" w:rsidRPr="007B3FF9" w:rsidRDefault="00FE66B6" w:rsidP="00FE66B6">
      <w:pPr>
        <w:pStyle w:val="40"/>
      </w:pPr>
      <w:r w:rsidRPr="007B3FF9">
        <w:t>6.5D.3.2</w:t>
      </w:r>
      <w:r w:rsidRPr="007B3FF9">
        <w:tab/>
        <w:t>Spurious emissions for UE co-existence for UL MIMO</w:t>
      </w:r>
      <w:bookmarkEnd w:id="12"/>
      <w:bookmarkEnd w:id="13"/>
      <w:bookmarkEnd w:id="14"/>
      <w:bookmarkEnd w:id="15"/>
      <w:bookmarkEnd w:id="16"/>
      <w:bookmarkEnd w:id="17"/>
      <w:bookmarkEnd w:id="18"/>
      <w:bookmarkEnd w:id="19"/>
      <w:bookmarkEnd w:id="20"/>
      <w:bookmarkEnd w:id="21"/>
    </w:p>
    <w:p w14:paraId="1618CBEF" w14:textId="77777777" w:rsidR="00FE66B6" w:rsidRPr="007B3FF9" w:rsidRDefault="00FE66B6" w:rsidP="00FE66B6">
      <w:pPr>
        <w:pStyle w:val="H6"/>
      </w:pPr>
      <w:bookmarkStart w:id="28" w:name="_Toc27478318"/>
      <w:bookmarkStart w:id="29" w:name="_Toc36227032"/>
      <w:bookmarkStart w:id="30" w:name="_Toc44324317"/>
      <w:bookmarkStart w:id="31" w:name="_Toc52990511"/>
      <w:bookmarkStart w:id="32" w:name="_Toc60823735"/>
      <w:bookmarkStart w:id="33" w:name="_Toc60825656"/>
      <w:r w:rsidRPr="007B3FF9">
        <w:t>6.5D.3.2.1</w:t>
      </w:r>
      <w:r w:rsidRPr="007B3FF9">
        <w:tab/>
        <w:t>Test purpose</w:t>
      </w:r>
      <w:bookmarkEnd w:id="28"/>
      <w:bookmarkEnd w:id="29"/>
      <w:bookmarkEnd w:id="30"/>
      <w:bookmarkEnd w:id="31"/>
      <w:bookmarkEnd w:id="32"/>
      <w:bookmarkEnd w:id="33"/>
    </w:p>
    <w:p w14:paraId="5054568E" w14:textId="77777777" w:rsidR="00FE66B6" w:rsidRPr="007B3FF9" w:rsidRDefault="00FE66B6" w:rsidP="00FE66B6">
      <w:r w:rsidRPr="007B3FF9">
        <w:t>To verify that UE transmitter does not cause unacceptable interference to co-existing systems for the specified bands which has specific requirements in terms of transmitter spurious emissions.</w:t>
      </w:r>
    </w:p>
    <w:p w14:paraId="4E897168" w14:textId="77777777" w:rsidR="00FE66B6" w:rsidRPr="007B3FF9" w:rsidRDefault="00FE66B6" w:rsidP="00FE66B6">
      <w:pPr>
        <w:pStyle w:val="H6"/>
      </w:pPr>
      <w:bookmarkStart w:id="34" w:name="_Toc27478319"/>
      <w:bookmarkStart w:id="35" w:name="_Toc36227033"/>
      <w:bookmarkStart w:id="36" w:name="_Toc44324318"/>
      <w:bookmarkStart w:id="37" w:name="_Toc52990512"/>
      <w:bookmarkStart w:id="38" w:name="_Toc60823736"/>
      <w:bookmarkStart w:id="39" w:name="_Toc60825657"/>
      <w:r w:rsidRPr="007B3FF9">
        <w:t>6.5D.3.2.2</w:t>
      </w:r>
      <w:r w:rsidRPr="007B3FF9">
        <w:tab/>
        <w:t>Test applicability</w:t>
      </w:r>
      <w:bookmarkEnd w:id="34"/>
      <w:bookmarkEnd w:id="35"/>
      <w:bookmarkEnd w:id="36"/>
      <w:bookmarkEnd w:id="37"/>
      <w:bookmarkEnd w:id="38"/>
      <w:bookmarkEnd w:id="39"/>
    </w:p>
    <w:p w14:paraId="09D08B3C" w14:textId="77777777" w:rsidR="00FE66B6" w:rsidRPr="007B3FF9" w:rsidRDefault="00FE66B6" w:rsidP="00FE66B6">
      <w:r w:rsidRPr="007B3FF9">
        <w:t>This test case applies to all types of NR Power Class 1.5, Power Class 2 and Power Class 3 UE release 15 that support 2-layer codebook based UL MIMO.</w:t>
      </w:r>
    </w:p>
    <w:p w14:paraId="207A3838" w14:textId="77777777" w:rsidR="00FE66B6" w:rsidRPr="007B3FF9" w:rsidRDefault="00FE66B6" w:rsidP="00FE66B6">
      <w:pPr>
        <w:pStyle w:val="H6"/>
      </w:pPr>
      <w:bookmarkStart w:id="40" w:name="_Toc27478320"/>
      <w:bookmarkStart w:id="41" w:name="_Toc36227034"/>
      <w:bookmarkStart w:id="42" w:name="_Toc44324319"/>
      <w:bookmarkStart w:id="43" w:name="_Toc52990513"/>
      <w:bookmarkStart w:id="44" w:name="_Toc60823737"/>
      <w:bookmarkStart w:id="45" w:name="_Toc60825658"/>
      <w:r w:rsidRPr="007B3FF9">
        <w:t>6.5D.3.2.3</w:t>
      </w:r>
      <w:r w:rsidRPr="007B3FF9">
        <w:tab/>
        <w:t>Minimum conformance requirements</w:t>
      </w:r>
      <w:bookmarkEnd w:id="40"/>
      <w:bookmarkEnd w:id="41"/>
      <w:bookmarkEnd w:id="42"/>
      <w:bookmarkEnd w:id="43"/>
      <w:bookmarkEnd w:id="44"/>
      <w:bookmarkEnd w:id="45"/>
    </w:p>
    <w:p w14:paraId="0BCB7166" w14:textId="3ABF680E" w:rsidR="00FE66B6" w:rsidRPr="007B3FF9" w:rsidRDefault="00FE66B6" w:rsidP="00FE66B6">
      <w:r w:rsidRPr="007B3FF9">
        <w:t xml:space="preserve">The requirements for NR bands for coexistence with protected bands specified in subclause 6.5.3.2.3 apply to the sum of the emissions from </w:t>
      </w:r>
      <w:del w:id="46" w:author="Huawei" w:date="2025-05-07T19:24:00Z">
        <w:r w:rsidRPr="007B3FF9" w:rsidDel="00FE66B6">
          <w:delText xml:space="preserve">both </w:delText>
        </w:r>
      </w:del>
      <w:ins w:id="47" w:author="Huawei" w:date="2025-05-07T19:24:00Z">
        <w:r>
          <w:t>all</w:t>
        </w:r>
        <w:r w:rsidRPr="007B3FF9">
          <w:t xml:space="preserve"> </w:t>
        </w:r>
      </w:ins>
      <w:r w:rsidRPr="007B3FF9">
        <w:t>UE transmit antenna connectors.</w:t>
      </w:r>
    </w:p>
    <w:p w14:paraId="16C9FA3F" w14:textId="77777777" w:rsidR="00FE66B6" w:rsidRPr="007B3FF9" w:rsidRDefault="00FE66B6" w:rsidP="00FE66B6">
      <w:r w:rsidRPr="007B3FF9">
        <w:t>The normative reference for this requirement is TS 38.101-1 [2] subclauses 6.5.3.2 and 6.5D.3.</w:t>
      </w:r>
    </w:p>
    <w:p w14:paraId="5D921276" w14:textId="77777777" w:rsidR="00FE66B6" w:rsidRPr="007B3FF9" w:rsidRDefault="00FE66B6" w:rsidP="00FE66B6">
      <w:pPr>
        <w:pStyle w:val="H6"/>
      </w:pPr>
      <w:bookmarkStart w:id="48" w:name="_Toc27478321"/>
      <w:bookmarkStart w:id="49" w:name="_Toc36227035"/>
      <w:bookmarkStart w:id="50" w:name="_Toc44324320"/>
      <w:bookmarkStart w:id="51" w:name="_Toc52990514"/>
      <w:bookmarkStart w:id="52" w:name="_Toc60823738"/>
      <w:bookmarkStart w:id="53" w:name="_Toc60825659"/>
      <w:r w:rsidRPr="007B3FF9">
        <w:t>6.5D.3.2.4</w:t>
      </w:r>
      <w:r w:rsidRPr="007B3FF9">
        <w:tab/>
        <w:t>Test description</w:t>
      </w:r>
      <w:bookmarkEnd w:id="48"/>
      <w:bookmarkEnd w:id="49"/>
      <w:bookmarkEnd w:id="50"/>
      <w:bookmarkEnd w:id="51"/>
      <w:bookmarkEnd w:id="52"/>
      <w:bookmarkEnd w:id="53"/>
    </w:p>
    <w:p w14:paraId="47DB0EF6" w14:textId="77777777" w:rsidR="00FE66B6" w:rsidRPr="007B3FF9" w:rsidRDefault="00FE66B6" w:rsidP="00FE66B6">
      <w:pPr>
        <w:pStyle w:val="H6"/>
      </w:pPr>
      <w:r w:rsidRPr="007B3FF9">
        <w:t>6.5D.3.2.4.1</w:t>
      </w:r>
      <w:r w:rsidRPr="007B3FF9">
        <w:tab/>
      </w:r>
      <w:r w:rsidRPr="007B3FF9">
        <w:rPr>
          <w:snapToGrid w:val="0"/>
        </w:rPr>
        <w:t>Initial conditions</w:t>
      </w:r>
    </w:p>
    <w:p w14:paraId="39D9C1E5" w14:textId="77777777" w:rsidR="00FE66B6" w:rsidRPr="007B3FF9" w:rsidRDefault="00FE66B6" w:rsidP="00FE66B6">
      <w:r w:rsidRPr="007B3FF9">
        <w:t>Initial conditions are a set of test configurations the UE needs to be tested in and the steps for the SS to take with the UE to reach the correct measurement state.</w:t>
      </w:r>
    </w:p>
    <w:p w14:paraId="71F02F74" w14:textId="77777777" w:rsidR="00FE66B6" w:rsidRPr="007B3FF9" w:rsidRDefault="00FE66B6" w:rsidP="00FE66B6">
      <w:r w:rsidRPr="007B3FF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6595700" w14:textId="77777777" w:rsidR="00FE66B6" w:rsidRPr="007B3FF9" w:rsidRDefault="00FE66B6" w:rsidP="00FE66B6">
      <w:pPr>
        <w:pStyle w:val="TH"/>
        <w:rPr>
          <w:lang w:eastAsia="zh-CN"/>
        </w:rPr>
      </w:pPr>
      <w:r w:rsidRPr="007B3FF9">
        <w:lastRenderedPageBreak/>
        <w:t>Table 6.5D.3.2.4.1-1: Test Configuration T</w:t>
      </w:r>
      <w:r w:rsidRPr="007B3FF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E66B6" w:rsidRPr="007B3FF9" w14:paraId="4CFBE0FD" w14:textId="77777777" w:rsidTr="00467D8C">
        <w:tc>
          <w:tcPr>
            <w:tcW w:w="5000" w:type="pct"/>
            <w:gridSpan w:val="4"/>
            <w:shd w:val="clear" w:color="auto" w:fill="auto"/>
          </w:tcPr>
          <w:p w14:paraId="4C6B572B" w14:textId="77777777" w:rsidR="00FE66B6" w:rsidRPr="007B3FF9" w:rsidRDefault="00FE66B6" w:rsidP="00467D8C">
            <w:pPr>
              <w:pStyle w:val="TAH"/>
            </w:pPr>
            <w:r w:rsidRPr="007B3FF9">
              <w:t>Initial Conditions</w:t>
            </w:r>
          </w:p>
        </w:tc>
      </w:tr>
      <w:tr w:rsidR="00FE66B6" w:rsidRPr="007B3FF9" w14:paraId="2DA40D1B" w14:textId="77777777" w:rsidTr="00467D8C">
        <w:tc>
          <w:tcPr>
            <w:tcW w:w="1980" w:type="pct"/>
            <w:gridSpan w:val="2"/>
            <w:shd w:val="clear" w:color="auto" w:fill="auto"/>
          </w:tcPr>
          <w:p w14:paraId="75F337FA" w14:textId="77777777" w:rsidR="00FE66B6" w:rsidRPr="007B3FF9" w:rsidRDefault="00FE66B6" w:rsidP="00467D8C">
            <w:pPr>
              <w:pStyle w:val="TAL"/>
            </w:pPr>
            <w:r w:rsidRPr="007B3FF9">
              <w:t>Test Environment as specified in TS 38.508-1 [5] subclause 4.1.</w:t>
            </w:r>
          </w:p>
        </w:tc>
        <w:tc>
          <w:tcPr>
            <w:tcW w:w="3020" w:type="pct"/>
            <w:gridSpan w:val="2"/>
          </w:tcPr>
          <w:p w14:paraId="0EB76B82" w14:textId="77777777" w:rsidR="00FE66B6" w:rsidRPr="007B3FF9" w:rsidRDefault="00FE66B6" w:rsidP="00467D8C">
            <w:pPr>
              <w:pStyle w:val="TAL"/>
            </w:pPr>
            <w:r w:rsidRPr="007B3FF9">
              <w:t>Normal</w:t>
            </w:r>
          </w:p>
        </w:tc>
      </w:tr>
      <w:tr w:rsidR="00FE66B6" w:rsidRPr="007B3FF9" w14:paraId="060F9E7F" w14:textId="77777777" w:rsidTr="00467D8C">
        <w:tc>
          <w:tcPr>
            <w:tcW w:w="1980" w:type="pct"/>
            <w:gridSpan w:val="2"/>
            <w:shd w:val="clear" w:color="auto" w:fill="auto"/>
          </w:tcPr>
          <w:p w14:paraId="0997851A" w14:textId="77777777" w:rsidR="00FE66B6" w:rsidRPr="007B3FF9" w:rsidRDefault="00FE66B6" w:rsidP="00467D8C">
            <w:pPr>
              <w:pStyle w:val="TAL"/>
            </w:pPr>
            <w:r w:rsidRPr="007B3FF9">
              <w:t>Test Frequencies as specified in TS 38.508-1 [5] subclause 4.3.1.</w:t>
            </w:r>
          </w:p>
        </w:tc>
        <w:tc>
          <w:tcPr>
            <w:tcW w:w="3020" w:type="pct"/>
            <w:gridSpan w:val="2"/>
          </w:tcPr>
          <w:p w14:paraId="14D9E414" w14:textId="77777777" w:rsidR="00FE66B6" w:rsidRPr="007B3FF9" w:rsidRDefault="00FE66B6" w:rsidP="00467D8C">
            <w:pPr>
              <w:pStyle w:val="TAL"/>
              <w:rPr>
                <w:lang w:eastAsia="zh-CN"/>
              </w:rPr>
            </w:pPr>
            <w:r w:rsidRPr="007B3FF9">
              <w:t xml:space="preserve">Low range, </w:t>
            </w:r>
            <w:proofErr w:type="spellStart"/>
            <w:r w:rsidRPr="007B3FF9">
              <w:t>Mid range</w:t>
            </w:r>
            <w:proofErr w:type="spellEnd"/>
            <w:r w:rsidRPr="007B3FF9">
              <w:t>, High range</w:t>
            </w:r>
          </w:p>
        </w:tc>
      </w:tr>
      <w:tr w:rsidR="00FE66B6" w:rsidRPr="007B3FF9" w14:paraId="21D89D97" w14:textId="77777777" w:rsidTr="00467D8C">
        <w:tc>
          <w:tcPr>
            <w:tcW w:w="1980" w:type="pct"/>
            <w:gridSpan w:val="2"/>
            <w:shd w:val="clear" w:color="auto" w:fill="auto"/>
          </w:tcPr>
          <w:p w14:paraId="20402FB4" w14:textId="77777777" w:rsidR="00FE66B6" w:rsidRPr="007B3FF9" w:rsidRDefault="00FE66B6" w:rsidP="00467D8C">
            <w:pPr>
              <w:pStyle w:val="TAL"/>
            </w:pPr>
            <w:r w:rsidRPr="007B3FF9">
              <w:t>Test Channel Bandwidths as specified in TS 38.508-1 [5] subclause 4.3.1.</w:t>
            </w:r>
          </w:p>
        </w:tc>
        <w:tc>
          <w:tcPr>
            <w:tcW w:w="3020" w:type="pct"/>
            <w:gridSpan w:val="2"/>
          </w:tcPr>
          <w:p w14:paraId="5972BD64" w14:textId="77777777" w:rsidR="00FE66B6" w:rsidRPr="007B3FF9" w:rsidRDefault="00FE66B6" w:rsidP="00467D8C">
            <w:pPr>
              <w:pStyle w:val="TAL"/>
            </w:pPr>
            <w:r w:rsidRPr="007B3FF9">
              <w:t>Lowest, Mid, Highest</w:t>
            </w:r>
          </w:p>
        </w:tc>
      </w:tr>
      <w:tr w:rsidR="00FE66B6" w:rsidRPr="007B3FF9" w14:paraId="323981C4" w14:textId="77777777" w:rsidTr="00467D8C">
        <w:tc>
          <w:tcPr>
            <w:tcW w:w="1980" w:type="pct"/>
            <w:gridSpan w:val="2"/>
            <w:shd w:val="clear" w:color="auto" w:fill="auto"/>
          </w:tcPr>
          <w:p w14:paraId="0E2271CA" w14:textId="77777777" w:rsidR="00FE66B6" w:rsidRPr="007B3FF9" w:rsidRDefault="00FE66B6" w:rsidP="00467D8C">
            <w:pPr>
              <w:pStyle w:val="TAL"/>
            </w:pPr>
            <w:r w:rsidRPr="007B3FF9">
              <w:t>Test SCS as specified in Table 5.3.5-1</w:t>
            </w:r>
          </w:p>
        </w:tc>
        <w:tc>
          <w:tcPr>
            <w:tcW w:w="3020" w:type="pct"/>
            <w:gridSpan w:val="2"/>
          </w:tcPr>
          <w:p w14:paraId="5A74143E" w14:textId="77777777" w:rsidR="00FE66B6" w:rsidRPr="007B3FF9" w:rsidRDefault="00FE66B6" w:rsidP="00467D8C">
            <w:pPr>
              <w:pStyle w:val="TAL"/>
              <w:rPr>
                <w:szCs w:val="18"/>
              </w:rPr>
            </w:pPr>
            <w:r w:rsidRPr="007B3FF9">
              <w:t xml:space="preserve">Lowest </w:t>
            </w:r>
          </w:p>
        </w:tc>
      </w:tr>
      <w:tr w:rsidR="00FE66B6" w:rsidRPr="007B3FF9" w14:paraId="5C955FD4" w14:textId="77777777" w:rsidTr="00467D8C">
        <w:tc>
          <w:tcPr>
            <w:tcW w:w="5000" w:type="pct"/>
            <w:gridSpan w:val="4"/>
            <w:shd w:val="clear" w:color="auto" w:fill="auto"/>
          </w:tcPr>
          <w:p w14:paraId="6333FD9D" w14:textId="77777777" w:rsidR="00FE66B6" w:rsidRPr="007B3FF9" w:rsidRDefault="00FE66B6" w:rsidP="00467D8C">
            <w:pPr>
              <w:pStyle w:val="TAH"/>
            </w:pPr>
            <w:r w:rsidRPr="007B3FF9">
              <w:t>Test Parameters</w:t>
            </w:r>
          </w:p>
        </w:tc>
      </w:tr>
      <w:tr w:rsidR="00FE66B6" w:rsidRPr="007B3FF9" w14:paraId="09053DC4" w14:textId="77777777" w:rsidTr="00467D8C">
        <w:tc>
          <w:tcPr>
            <w:tcW w:w="573" w:type="pct"/>
            <w:shd w:val="clear" w:color="auto" w:fill="auto"/>
          </w:tcPr>
          <w:p w14:paraId="698A2227" w14:textId="77777777" w:rsidR="00FE66B6" w:rsidRPr="007B3FF9" w:rsidRDefault="00FE66B6" w:rsidP="00467D8C">
            <w:pPr>
              <w:pStyle w:val="TAH"/>
              <w:jc w:val="left"/>
              <w:rPr>
                <w:lang w:eastAsia="zh-CN"/>
              </w:rPr>
            </w:pPr>
            <w:r w:rsidRPr="007B3FF9">
              <w:rPr>
                <w:lang w:eastAsia="zh-CN"/>
              </w:rPr>
              <w:t>Test ID</w:t>
            </w:r>
          </w:p>
        </w:tc>
        <w:tc>
          <w:tcPr>
            <w:tcW w:w="1407" w:type="pct"/>
            <w:shd w:val="clear" w:color="auto" w:fill="auto"/>
          </w:tcPr>
          <w:p w14:paraId="734D1FB6" w14:textId="77777777" w:rsidR="00FE66B6" w:rsidRPr="007B3FF9" w:rsidRDefault="00FE66B6" w:rsidP="00467D8C">
            <w:pPr>
              <w:pStyle w:val="TAH"/>
              <w:jc w:val="left"/>
            </w:pPr>
            <w:r w:rsidRPr="007B3FF9">
              <w:t>Downlink Configuration</w:t>
            </w:r>
          </w:p>
        </w:tc>
        <w:tc>
          <w:tcPr>
            <w:tcW w:w="3020" w:type="pct"/>
            <w:gridSpan w:val="2"/>
          </w:tcPr>
          <w:p w14:paraId="70C67862" w14:textId="77777777" w:rsidR="00FE66B6" w:rsidRPr="007B3FF9" w:rsidRDefault="00FE66B6" w:rsidP="00467D8C">
            <w:pPr>
              <w:pStyle w:val="TAH"/>
              <w:jc w:val="left"/>
              <w:rPr>
                <w:lang w:eastAsia="zh-CN"/>
              </w:rPr>
            </w:pPr>
            <w:r w:rsidRPr="007B3FF9">
              <w:t>Uplink Configuration</w:t>
            </w:r>
          </w:p>
        </w:tc>
      </w:tr>
      <w:tr w:rsidR="00FE66B6" w:rsidRPr="007B3FF9" w14:paraId="5518889F" w14:textId="77777777" w:rsidTr="00467D8C">
        <w:tc>
          <w:tcPr>
            <w:tcW w:w="573" w:type="pct"/>
            <w:shd w:val="clear" w:color="auto" w:fill="auto"/>
          </w:tcPr>
          <w:p w14:paraId="291F4CEA" w14:textId="77777777" w:rsidR="00FE66B6" w:rsidRPr="007B3FF9" w:rsidRDefault="00FE66B6" w:rsidP="00467D8C">
            <w:pPr>
              <w:pStyle w:val="TAH"/>
              <w:jc w:val="left"/>
              <w:rPr>
                <w:lang w:eastAsia="zh-CN"/>
              </w:rPr>
            </w:pPr>
          </w:p>
        </w:tc>
        <w:tc>
          <w:tcPr>
            <w:tcW w:w="1407" w:type="pct"/>
            <w:vMerge w:val="restart"/>
            <w:shd w:val="clear" w:color="auto" w:fill="auto"/>
            <w:vAlign w:val="center"/>
          </w:tcPr>
          <w:p w14:paraId="30D67624" w14:textId="77777777" w:rsidR="00FE66B6" w:rsidRPr="007B3FF9" w:rsidRDefault="00FE66B6" w:rsidP="00467D8C">
            <w:pPr>
              <w:pStyle w:val="TAC"/>
              <w:jc w:val="left"/>
            </w:pPr>
            <w:r w:rsidRPr="007B3FF9">
              <w:rPr>
                <w:rFonts w:eastAsia="MS Mincho"/>
              </w:rPr>
              <w:t>N/A for Spurious Emissions testing</w:t>
            </w:r>
          </w:p>
        </w:tc>
        <w:tc>
          <w:tcPr>
            <w:tcW w:w="1779" w:type="pct"/>
          </w:tcPr>
          <w:p w14:paraId="2E7F0158" w14:textId="77777777" w:rsidR="00FE66B6" w:rsidRPr="007B3FF9" w:rsidRDefault="00FE66B6" w:rsidP="00467D8C">
            <w:pPr>
              <w:pStyle w:val="TAH"/>
              <w:jc w:val="left"/>
              <w:rPr>
                <w:lang w:eastAsia="zh-CN"/>
              </w:rPr>
            </w:pPr>
            <w:r w:rsidRPr="007B3FF9">
              <w:rPr>
                <w:lang w:eastAsia="zh-CN"/>
              </w:rPr>
              <w:t>Modulation</w:t>
            </w:r>
          </w:p>
        </w:tc>
        <w:tc>
          <w:tcPr>
            <w:tcW w:w="1241" w:type="pct"/>
            <w:shd w:val="clear" w:color="auto" w:fill="auto"/>
          </w:tcPr>
          <w:p w14:paraId="596364A2" w14:textId="77777777" w:rsidR="00FE66B6" w:rsidRPr="007B3FF9" w:rsidRDefault="00FE66B6" w:rsidP="00467D8C">
            <w:pPr>
              <w:pStyle w:val="TAH"/>
              <w:jc w:val="left"/>
              <w:rPr>
                <w:lang w:eastAsia="zh-CN"/>
              </w:rPr>
            </w:pPr>
            <w:r w:rsidRPr="007B3FF9">
              <w:rPr>
                <w:lang w:eastAsia="zh-CN"/>
              </w:rPr>
              <w:t>RB allocation (NOTE 1)</w:t>
            </w:r>
          </w:p>
        </w:tc>
      </w:tr>
      <w:tr w:rsidR="00FE66B6" w:rsidRPr="007B3FF9" w14:paraId="16417DFD" w14:textId="77777777" w:rsidTr="00467D8C">
        <w:tc>
          <w:tcPr>
            <w:tcW w:w="573" w:type="pct"/>
            <w:shd w:val="clear" w:color="auto" w:fill="auto"/>
          </w:tcPr>
          <w:p w14:paraId="293E1993" w14:textId="77777777" w:rsidR="00FE66B6" w:rsidRPr="007B3FF9" w:rsidRDefault="00FE66B6" w:rsidP="00467D8C">
            <w:pPr>
              <w:pStyle w:val="TAC"/>
              <w:jc w:val="left"/>
            </w:pPr>
            <w:r w:rsidRPr="007B3FF9">
              <w:t>1</w:t>
            </w:r>
          </w:p>
        </w:tc>
        <w:tc>
          <w:tcPr>
            <w:tcW w:w="1407" w:type="pct"/>
            <w:vMerge/>
            <w:shd w:val="clear" w:color="auto" w:fill="auto"/>
          </w:tcPr>
          <w:p w14:paraId="4E67DFC3" w14:textId="77777777" w:rsidR="00FE66B6" w:rsidRPr="007B3FF9" w:rsidRDefault="00FE66B6" w:rsidP="00467D8C">
            <w:pPr>
              <w:pStyle w:val="TAC"/>
              <w:jc w:val="left"/>
            </w:pPr>
          </w:p>
        </w:tc>
        <w:tc>
          <w:tcPr>
            <w:tcW w:w="1779" w:type="pct"/>
          </w:tcPr>
          <w:p w14:paraId="020020FF" w14:textId="77777777" w:rsidR="00FE66B6" w:rsidRPr="007B3FF9" w:rsidRDefault="00FE66B6" w:rsidP="00467D8C">
            <w:pPr>
              <w:pStyle w:val="TAC"/>
              <w:jc w:val="left"/>
            </w:pPr>
            <w:r w:rsidRPr="007B3FF9">
              <w:t xml:space="preserve">CP-OFDM QPSK </w:t>
            </w:r>
          </w:p>
        </w:tc>
        <w:tc>
          <w:tcPr>
            <w:tcW w:w="1241" w:type="pct"/>
            <w:shd w:val="clear" w:color="auto" w:fill="auto"/>
          </w:tcPr>
          <w:p w14:paraId="59FE925A" w14:textId="77777777" w:rsidR="00FE66B6" w:rsidRPr="007B3FF9" w:rsidRDefault="00FE66B6" w:rsidP="00467D8C">
            <w:pPr>
              <w:pStyle w:val="TAC"/>
              <w:jc w:val="left"/>
            </w:pPr>
            <w:proofErr w:type="spellStart"/>
            <w:r w:rsidRPr="007B3FF9">
              <w:t>Outer_Full</w:t>
            </w:r>
            <w:proofErr w:type="spellEnd"/>
          </w:p>
        </w:tc>
      </w:tr>
      <w:tr w:rsidR="00FE66B6" w:rsidRPr="007B3FF9" w14:paraId="78C3EC59" w14:textId="77777777" w:rsidTr="00467D8C">
        <w:tc>
          <w:tcPr>
            <w:tcW w:w="573" w:type="pct"/>
            <w:shd w:val="clear" w:color="auto" w:fill="auto"/>
          </w:tcPr>
          <w:p w14:paraId="698AFD9E" w14:textId="77777777" w:rsidR="00FE66B6" w:rsidRPr="007B3FF9" w:rsidRDefault="00FE66B6" w:rsidP="00467D8C">
            <w:pPr>
              <w:pStyle w:val="TAC"/>
              <w:jc w:val="left"/>
            </w:pPr>
            <w:r w:rsidRPr="007B3FF9">
              <w:t>2</w:t>
            </w:r>
          </w:p>
        </w:tc>
        <w:tc>
          <w:tcPr>
            <w:tcW w:w="1407" w:type="pct"/>
            <w:vMerge/>
            <w:shd w:val="clear" w:color="auto" w:fill="auto"/>
          </w:tcPr>
          <w:p w14:paraId="143084C5" w14:textId="77777777" w:rsidR="00FE66B6" w:rsidRPr="007B3FF9" w:rsidRDefault="00FE66B6" w:rsidP="00467D8C">
            <w:pPr>
              <w:pStyle w:val="TAC"/>
              <w:jc w:val="left"/>
            </w:pPr>
          </w:p>
        </w:tc>
        <w:tc>
          <w:tcPr>
            <w:tcW w:w="1779" w:type="pct"/>
          </w:tcPr>
          <w:p w14:paraId="24624266" w14:textId="77777777" w:rsidR="00FE66B6" w:rsidRPr="007B3FF9" w:rsidRDefault="00FE66B6" w:rsidP="00467D8C">
            <w:pPr>
              <w:pStyle w:val="TAC"/>
              <w:jc w:val="left"/>
            </w:pPr>
            <w:r w:rsidRPr="007B3FF9">
              <w:t>CP-OFDM QPSK</w:t>
            </w:r>
          </w:p>
        </w:tc>
        <w:tc>
          <w:tcPr>
            <w:tcW w:w="1241" w:type="pct"/>
            <w:shd w:val="clear" w:color="auto" w:fill="auto"/>
          </w:tcPr>
          <w:p w14:paraId="689A0BCF" w14:textId="77777777" w:rsidR="00FE66B6" w:rsidRPr="007B3FF9" w:rsidRDefault="00FE66B6" w:rsidP="00467D8C">
            <w:pPr>
              <w:pStyle w:val="TAC"/>
              <w:jc w:val="left"/>
            </w:pPr>
            <w:r w:rsidRPr="007B3FF9">
              <w:t>Edge_1RB_Left</w:t>
            </w:r>
          </w:p>
        </w:tc>
      </w:tr>
      <w:tr w:rsidR="00FE66B6" w:rsidRPr="007B3FF9" w14:paraId="7E241798" w14:textId="77777777" w:rsidTr="00467D8C">
        <w:tc>
          <w:tcPr>
            <w:tcW w:w="573" w:type="pct"/>
            <w:shd w:val="clear" w:color="auto" w:fill="auto"/>
          </w:tcPr>
          <w:p w14:paraId="0F4EFE9B" w14:textId="77777777" w:rsidR="00FE66B6" w:rsidRPr="007B3FF9" w:rsidRDefault="00FE66B6" w:rsidP="00467D8C">
            <w:pPr>
              <w:pStyle w:val="TAC"/>
              <w:jc w:val="left"/>
            </w:pPr>
            <w:r w:rsidRPr="007B3FF9">
              <w:t>3</w:t>
            </w:r>
          </w:p>
        </w:tc>
        <w:tc>
          <w:tcPr>
            <w:tcW w:w="1407" w:type="pct"/>
            <w:vMerge/>
            <w:shd w:val="clear" w:color="auto" w:fill="auto"/>
          </w:tcPr>
          <w:p w14:paraId="648A45EA" w14:textId="77777777" w:rsidR="00FE66B6" w:rsidRPr="007B3FF9" w:rsidRDefault="00FE66B6" w:rsidP="00467D8C">
            <w:pPr>
              <w:pStyle w:val="TAC"/>
              <w:jc w:val="left"/>
            </w:pPr>
          </w:p>
        </w:tc>
        <w:tc>
          <w:tcPr>
            <w:tcW w:w="1779" w:type="pct"/>
          </w:tcPr>
          <w:p w14:paraId="27A91865" w14:textId="77777777" w:rsidR="00FE66B6" w:rsidRPr="007B3FF9" w:rsidRDefault="00FE66B6" w:rsidP="00467D8C">
            <w:pPr>
              <w:pStyle w:val="TAC"/>
              <w:jc w:val="left"/>
            </w:pPr>
            <w:r w:rsidRPr="007B3FF9">
              <w:t>CP-OFDM QPSK</w:t>
            </w:r>
          </w:p>
        </w:tc>
        <w:tc>
          <w:tcPr>
            <w:tcW w:w="1241" w:type="pct"/>
            <w:shd w:val="clear" w:color="auto" w:fill="auto"/>
          </w:tcPr>
          <w:p w14:paraId="1D19B43C" w14:textId="77777777" w:rsidR="00FE66B6" w:rsidRPr="007B3FF9" w:rsidRDefault="00FE66B6" w:rsidP="00467D8C">
            <w:pPr>
              <w:pStyle w:val="TAC"/>
              <w:jc w:val="left"/>
            </w:pPr>
            <w:r w:rsidRPr="007B3FF9">
              <w:t>Edge_1RB_Right</w:t>
            </w:r>
          </w:p>
        </w:tc>
      </w:tr>
      <w:tr w:rsidR="00FE66B6" w:rsidRPr="007B3FF9" w14:paraId="1B9EC186" w14:textId="77777777" w:rsidTr="00467D8C">
        <w:trPr>
          <w:trHeight w:val="309"/>
        </w:trPr>
        <w:tc>
          <w:tcPr>
            <w:tcW w:w="5000" w:type="pct"/>
            <w:gridSpan w:val="4"/>
            <w:shd w:val="clear" w:color="auto" w:fill="auto"/>
          </w:tcPr>
          <w:p w14:paraId="49AA0C18" w14:textId="77777777" w:rsidR="00FE66B6" w:rsidRPr="007B3FF9" w:rsidRDefault="00FE66B6" w:rsidP="00467D8C">
            <w:pPr>
              <w:pStyle w:val="TAN"/>
              <w:rPr>
                <w:lang w:eastAsia="zh-CN"/>
              </w:rPr>
            </w:pPr>
            <w:r w:rsidRPr="007B3FF9">
              <w:rPr>
                <w:lang w:eastAsia="zh-CN"/>
              </w:rPr>
              <w:t>NOTE 1:</w:t>
            </w:r>
            <w:r w:rsidRPr="007B3FF9">
              <w:rPr>
                <w:lang w:eastAsia="zh-CN"/>
              </w:rPr>
              <w:tab/>
              <w:t>The specific configuration of each RB allocation is defined in Table 6.1-1 Common UL configuration.</w:t>
            </w:r>
          </w:p>
        </w:tc>
      </w:tr>
    </w:tbl>
    <w:p w14:paraId="3472EC20" w14:textId="77777777" w:rsidR="00FE66B6" w:rsidRPr="007B3FF9" w:rsidRDefault="00FE66B6" w:rsidP="00FE66B6"/>
    <w:p w14:paraId="37D9552D" w14:textId="77777777" w:rsidR="00FE66B6" w:rsidRPr="007B3FF9" w:rsidRDefault="00FE66B6" w:rsidP="00FE66B6">
      <w:pPr>
        <w:pStyle w:val="B10"/>
      </w:pPr>
      <w:r w:rsidRPr="007B3FF9">
        <w:t>1.</w:t>
      </w:r>
      <w:r w:rsidRPr="007B3FF9">
        <w:tab/>
        <w:t>Connect the SS to the UE antenna connectors as shown in TS 38.508-1 [5] Annex A, Figure A.3.1.2.2 for TE diagram and section A.3.2 for UE diagram.</w:t>
      </w:r>
    </w:p>
    <w:p w14:paraId="27A5791D" w14:textId="77777777" w:rsidR="00FE66B6" w:rsidRPr="007B3FF9" w:rsidRDefault="00FE66B6" w:rsidP="00FE66B6">
      <w:pPr>
        <w:pStyle w:val="B10"/>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 xml:space="preserve">according to TS 38.508-1 [6] subclause </w:t>
      </w:r>
      <w:r w:rsidRPr="007B3FF9">
        <w:t>4.4.3.</w:t>
      </w:r>
      <w:r w:rsidRPr="007B3FF9">
        <w:rPr>
          <w:rFonts w:eastAsia="MS Mincho"/>
          <w:lang w:eastAsia="zh-CN"/>
        </w:rPr>
        <w:t>.</w:t>
      </w:r>
    </w:p>
    <w:p w14:paraId="1224183E" w14:textId="77777777" w:rsidR="00FE66B6" w:rsidRPr="007B3FF9" w:rsidRDefault="00FE66B6" w:rsidP="00FE66B6">
      <w:pPr>
        <w:pStyle w:val="B10"/>
        <w:rPr>
          <w:rFonts w:eastAsia="MS Mincho"/>
        </w:rPr>
      </w:pPr>
      <w:r w:rsidRPr="007B3FF9">
        <w:rPr>
          <w:rFonts w:eastAsia="MS Mincho"/>
          <w:lang w:eastAsia="zh-CN"/>
        </w:rPr>
        <w:t>3.</w:t>
      </w:r>
      <w:r w:rsidRPr="007B3FF9">
        <w:rPr>
          <w:rFonts w:eastAsia="MS Mincho"/>
          <w:lang w:eastAsia="zh-CN"/>
        </w:rPr>
        <w:tab/>
        <w:t>Downlink signals are initially set up according to</w:t>
      </w:r>
      <w:r w:rsidRPr="007B3FF9">
        <w:rPr>
          <w:rFonts w:eastAsia="MS Mincho"/>
        </w:rPr>
        <w:t xml:space="preserve"> </w:t>
      </w:r>
      <w:r w:rsidRPr="007B3FF9">
        <w:t>Annex C.0, C.1, C.2</w:t>
      </w:r>
      <w:r w:rsidRPr="007B3FF9">
        <w:rPr>
          <w:rFonts w:eastAsia="MS Mincho"/>
        </w:rPr>
        <w:t xml:space="preserve">, and uplink signals according to </w:t>
      </w:r>
      <w:r w:rsidRPr="007B3FF9">
        <w:t>Annex G.0, G.1, G.2, G.3.0.</w:t>
      </w:r>
    </w:p>
    <w:p w14:paraId="0DC2B9AD" w14:textId="77777777" w:rsidR="00FE66B6" w:rsidRPr="007B3FF9" w:rsidRDefault="00FE66B6" w:rsidP="00FE66B6">
      <w:pPr>
        <w:pStyle w:val="B10"/>
        <w:rPr>
          <w:rFonts w:eastAsia="MS Mincho"/>
        </w:rPr>
      </w:pPr>
      <w:r w:rsidRPr="007B3FF9">
        <w:rPr>
          <w:rFonts w:eastAsia="MS Mincho"/>
        </w:rPr>
        <w:t>4.</w:t>
      </w:r>
      <w:r w:rsidRPr="007B3FF9">
        <w:rPr>
          <w:rFonts w:eastAsia="MS Mincho"/>
        </w:rPr>
        <w:tab/>
        <w:t xml:space="preserve">The UL Reference Measurement channels are set according to Table </w:t>
      </w:r>
      <w:r w:rsidRPr="007B3FF9">
        <w:t>6.5D.3.2.4.1-1</w:t>
      </w:r>
      <w:r w:rsidRPr="007B3FF9">
        <w:rPr>
          <w:rFonts w:eastAsia="MS Mincho"/>
        </w:rPr>
        <w:t>.</w:t>
      </w:r>
    </w:p>
    <w:p w14:paraId="0259C957" w14:textId="77777777" w:rsidR="00FE66B6" w:rsidRPr="007B3FF9" w:rsidRDefault="00FE66B6" w:rsidP="00FE66B6">
      <w:pPr>
        <w:pStyle w:val="B10"/>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498DB784" w14:textId="77777777" w:rsidR="00FE66B6" w:rsidRPr="007B3FF9" w:rsidRDefault="00FE66B6" w:rsidP="00FE66B6">
      <w:pPr>
        <w:pStyle w:val="B10"/>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6.5D.3.2.4.3.</w:t>
      </w:r>
    </w:p>
    <w:p w14:paraId="5CC62389" w14:textId="77777777" w:rsidR="00FE66B6" w:rsidRPr="007B3FF9" w:rsidRDefault="00FE66B6" w:rsidP="00FE66B6">
      <w:pPr>
        <w:pStyle w:val="H6"/>
        <w:rPr>
          <w:snapToGrid w:val="0"/>
        </w:rPr>
      </w:pPr>
      <w:r w:rsidRPr="007B3FF9">
        <w:t>6.5D.3.2.4.2</w:t>
      </w:r>
      <w:r w:rsidRPr="007B3FF9">
        <w:tab/>
      </w:r>
      <w:r w:rsidRPr="007B3FF9">
        <w:rPr>
          <w:snapToGrid w:val="0"/>
        </w:rPr>
        <w:t>Test procedure</w:t>
      </w:r>
    </w:p>
    <w:p w14:paraId="384E34C8" w14:textId="77777777" w:rsidR="00FE66B6" w:rsidRPr="007B3FF9" w:rsidRDefault="00FE66B6" w:rsidP="00FE66B6">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2B4BB9B8" w14:textId="77777777" w:rsidR="00FE66B6" w:rsidRPr="007B3FF9" w:rsidRDefault="00FE66B6" w:rsidP="00FE66B6">
      <w:pPr>
        <w:pStyle w:val="B10"/>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13209240" w14:textId="77777777" w:rsidR="00FE66B6" w:rsidRPr="007B3FF9" w:rsidRDefault="00FE66B6" w:rsidP="00FE66B6">
      <w:pPr>
        <w:pStyle w:val="B10"/>
      </w:pPr>
      <w:r w:rsidRPr="007B3FF9">
        <w:t>3.</w:t>
      </w:r>
      <w:r w:rsidRPr="007B3FF9">
        <w:tab/>
        <w:t xml:space="preserve">Measure the sum of the transmitted power at each UE antenna connector with a measurement filter of bandwidths according to 6.5.3.2.3. The centre frequency of the filter shall be stepped in contiguous steps according to 6.5.3.2.3.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639762E3" w14:textId="77777777" w:rsidR="00FE66B6" w:rsidRPr="007B3FF9" w:rsidRDefault="00FE66B6" w:rsidP="00FE66B6">
      <w:pPr>
        <w:pStyle w:val="H6"/>
        <w:rPr>
          <w:snapToGrid w:val="0"/>
        </w:rPr>
      </w:pPr>
      <w:r w:rsidRPr="007B3FF9">
        <w:t>6.5D.3.2.4.3</w:t>
      </w:r>
      <w:r w:rsidRPr="007B3FF9">
        <w:tab/>
      </w:r>
      <w:r w:rsidRPr="007B3FF9">
        <w:rPr>
          <w:snapToGrid w:val="0"/>
        </w:rPr>
        <w:t>Message contents</w:t>
      </w:r>
    </w:p>
    <w:p w14:paraId="41B97CCD" w14:textId="77777777" w:rsidR="00FE66B6" w:rsidRPr="007B3FF9" w:rsidRDefault="00FE66B6" w:rsidP="00FE66B6">
      <w:r w:rsidRPr="007B3FF9">
        <w:t>Message contents are according to TS 38.508-1 [5] subclause 4.6 ensuring Table 4.6.3-182 with condition 2TX_UL_MIMO.</w:t>
      </w:r>
    </w:p>
    <w:p w14:paraId="03F59241" w14:textId="77777777" w:rsidR="00FE66B6" w:rsidRPr="007B3FF9" w:rsidRDefault="00FE66B6" w:rsidP="00FE66B6">
      <w:pPr>
        <w:pStyle w:val="H6"/>
      </w:pPr>
      <w:bookmarkStart w:id="54" w:name="_Toc27478322"/>
      <w:bookmarkStart w:id="55" w:name="_Toc36227036"/>
      <w:bookmarkStart w:id="56" w:name="_Toc44324321"/>
      <w:bookmarkStart w:id="57" w:name="_Toc52990515"/>
      <w:bookmarkStart w:id="58" w:name="_Toc60823739"/>
      <w:bookmarkStart w:id="59" w:name="_Toc60825660"/>
      <w:r w:rsidRPr="007B3FF9">
        <w:rPr>
          <w:snapToGrid w:val="0"/>
        </w:rPr>
        <w:t>6.5D.3.2.5</w:t>
      </w:r>
      <w:r w:rsidRPr="007B3FF9">
        <w:rPr>
          <w:snapToGrid w:val="0"/>
        </w:rPr>
        <w:tab/>
      </w:r>
      <w:r w:rsidRPr="007B3FF9">
        <w:t>Test requirement</w:t>
      </w:r>
      <w:bookmarkEnd w:id="54"/>
      <w:bookmarkEnd w:id="55"/>
      <w:bookmarkEnd w:id="56"/>
      <w:bookmarkEnd w:id="57"/>
      <w:bookmarkEnd w:id="58"/>
      <w:bookmarkEnd w:id="59"/>
    </w:p>
    <w:p w14:paraId="7EF8698D" w14:textId="77777777" w:rsidR="00FE66B6" w:rsidRPr="007B3FF9" w:rsidRDefault="00FE66B6" w:rsidP="00FE66B6">
      <w:r w:rsidRPr="007B3FF9">
        <w:t>Test requirements for Spurious Emissions UE Co-existence are the same as the minimum requirements and are not repeated in this section.</w:t>
      </w:r>
    </w:p>
    <w:p w14:paraId="1AF6514B" w14:textId="77777777" w:rsidR="00FE66B6" w:rsidRPr="007B3FF9" w:rsidRDefault="00FE66B6" w:rsidP="00FE66B6">
      <w:r w:rsidRPr="007B3FF9">
        <w:t xml:space="preserve">The measured average power of spurious emission, derived in step </w:t>
      </w:r>
      <w:r w:rsidRPr="007B3FF9">
        <w:rPr>
          <w:rFonts w:eastAsia="MS Mincho"/>
        </w:rPr>
        <w:t>3</w:t>
      </w:r>
      <w:r w:rsidRPr="007B3FF9">
        <w:t>, shall not exceed the described value in  clause 6.5.3.2.3 according to the following rule:</w:t>
      </w:r>
    </w:p>
    <w:p w14:paraId="76996284" w14:textId="77777777" w:rsidR="00FE66B6" w:rsidRPr="007B3FF9" w:rsidRDefault="00FE66B6" w:rsidP="00FE66B6">
      <w:r w:rsidRPr="007B3FF9">
        <w:t>The release of the requirements for the UE depends on vendor declaration, and shall not be less than the UE release.</w:t>
      </w:r>
    </w:p>
    <w:p w14:paraId="70C29F80" w14:textId="05595996" w:rsidR="00FE66B6" w:rsidRPr="003A6F87" w:rsidRDefault="00FE66B6" w:rsidP="00FE66B6">
      <w:r w:rsidRPr="007B3FF9">
        <w:lastRenderedPageBreak/>
        <w:t>If there is no vendor declaration, the default release of requirements is same as UE release (if UE support a band from a later release compare to UE release, the release of requirements is the earliest release where requirements for this band are defined)</w:t>
      </w:r>
      <w:r>
        <w:t>.</w:t>
      </w:r>
    </w:p>
    <w:p w14:paraId="05794FE7" w14:textId="5C7D5499" w:rsidR="00FE66B6" w:rsidRDefault="00FE66B6" w:rsidP="00662B68">
      <w:pPr>
        <w:pStyle w:val="30"/>
        <w:ind w:left="0" w:firstLine="0"/>
        <w:rPr>
          <w:noProof/>
          <w:color w:val="FF0000"/>
        </w:rPr>
      </w:pPr>
      <w:r>
        <w:rPr>
          <w:noProof/>
          <w:color w:val="FF0000"/>
        </w:rPr>
        <w:t>&lt;End of Change1</w:t>
      </w:r>
      <w:r w:rsidRPr="006A6DC8">
        <w:rPr>
          <w:noProof/>
          <w:color w:val="FF0000"/>
        </w:rPr>
        <w:t>&gt;</w:t>
      </w:r>
    </w:p>
    <w:p w14:paraId="5FB73094" w14:textId="33DB7737" w:rsidR="004226F9" w:rsidRDefault="004226F9" w:rsidP="004226F9">
      <w:pPr>
        <w:pStyle w:val="30"/>
        <w:rPr>
          <w:noProof/>
          <w:color w:val="FF0000"/>
        </w:rPr>
      </w:pPr>
      <w:r w:rsidRPr="006A6DC8">
        <w:rPr>
          <w:noProof/>
          <w:color w:val="FF0000"/>
        </w:rPr>
        <w:t>&lt;</w:t>
      </w:r>
      <w:r w:rsidR="00824843">
        <w:rPr>
          <w:noProof/>
          <w:color w:val="FF0000"/>
        </w:rPr>
        <w:t>Start of Change</w:t>
      </w:r>
      <w:r w:rsidR="00FE66B6">
        <w:rPr>
          <w:noProof/>
          <w:color w:val="FF0000"/>
        </w:rPr>
        <w:t>2</w:t>
      </w:r>
      <w:r w:rsidRPr="006A6DC8">
        <w:rPr>
          <w:noProof/>
          <w:color w:val="FF0000"/>
        </w:rPr>
        <w:t>&gt;</w:t>
      </w:r>
    </w:p>
    <w:p w14:paraId="11E4DC75" w14:textId="756DFD23" w:rsidR="003A6F87" w:rsidRPr="007B3FF9" w:rsidRDefault="003A6F87" w:rsidP="003A6F87">
      <w:pPr>
        <w:pStyle w:val="40"/>
        <w:rPr>
          <w:ins w:id="60" w:author="Huawei" w:date="2025-05-06T19:51:00Z"/>
        </w:rPr>
      </w:pPr>
      <w:bookmarkStart w:id="61" w:name="_Toc60823722"/>
      <w:bookmarkStart w:id="62" w:name="_Toc60825643"/>
      <w:bookmarkStart w:id="63" w:name="_Toc69306346"/>
      <w:bookmarkStart w:id="64" w:name="_Toc69310011"/>
      <w:bookmarkStart w:id="65" w:name="_Toc76020336"/>
      <w:bookmarkStart w:id="66" w:name="_Toc83720824"/>
      <w:ins w:id="67" w:author="Huawei" w:date="2025-05-06T19:51:00Z">
        <w:r w:rsidRPr="007B3FF9">
          <w:t>6.5D.3_</w:t>
        </w:r>
        <w:r>
          <w:t>3</w:t>
        </w:r>
        <w:r w:rsidRPr="007B3FF9">
          <w:t>.2</w:t>
        </w:r>
        <w:r w:rsidRPr="007B3FF9">
          <w:tab/>
          <w:t xml:space="preserve">Spurious emission for UE co-existence for UL MIMO </w:t>
        </w:r>
      </w:ins>
      <w:bookmarkEnd w:id="61"/>
      <w:bookmarkEnd w:id="62"/>
      <w:bookmarkEnd w:id="63"/>
      <w:bookmarkEnd w:id="64"/>
      <w:bookmarkEnd w:id="65"/>
      <w:bookmarkEnd w:id="66"/>
      <w:ins w:id="68" w:author="Huawei" w:date="2025-05-06T20:05:00Z">
        <w:r w:rsidR="004D7745">
          <w:t>for UE supporting 4Tx</w:t>
        </w:r>
      </w:ins>
    </w:p>
    <w:p w14:paraId="13EA3E3D" w14:textId="57587917" w:rsidR="003A6F87" w:rsidRPr="007B3FF9" w:rsidRDefault="003A6F87" w:rsidP="003A6F87">
      <w:pPr>
        <w:pStyle w:val="H6"/>
        <w:rPr>
          <w:ins w:id="69" w:author="Huawei" w:date="2025-05-06T19:51:00Z"/>
        </w:rPr>
      </w:pPr>
      <w:bookmarkStart w:id="70" w:name="_Toc60823723"/>
      <w:bookmarkStart w:id="71" w:name="_Toc60825644"/>
      <w:ins w:id="72" w:author="Huawei" w:date="2025-05-06T19:51:00Z">
        <w:r w:rsidRPr="007B3FF9">
          <w:t>6.5D.3_</w:t>
        </w:r>
      </w:ins>
      <w:ins w:id="73" w:author="Huawei" w:date="2025-05-06T19:52:00Z">
        <w:r>
          <w:t>3</w:t>
        </w:r>
      </w:ins>
      <w:ins w:id="74" w:author="Huawei" w:date="2025-05-06T19:51:00Z">
        <w:r w:rsidRPr="007B3FF9">
          <w:t>.2.1</w:t>
        </w:r>
        <w:r w:rsidRPr="007B3FF9">
          <w:tab/>
          <w:t>Test purpose</w:t>
        </w:r>
        <w:bookmarkEnd w:id="70"/>
        <w:bookmarkEnd w:id="71"/>
      </w:ins>
    </w:p>
    <w:p w14:paraId="1C625373" w14:textId="77777777" w:rsidR="003A6F87" w:rsidRPr="007B3FF9" w:rsidRDefault="003A6F87" w:rsidP="003A6F87">
      <w:pPr>
        <w:rPr>
          <w:ins w:id="75" w:author="Huawei" w:date="2025-05-06T19:51:00Z"/>
        </w:rPr>
      </w:pPr>
      <w:ins w:id="76" w:author="Huawei" w:date="2025-05-06T19:51:00Z">
        <w:r w:rsidRPr="007B3FF9">
          <w:t>To verify that UE transmitter does not cause unacceptable interference to co-existing systems for the specified bands which has specific requirements in terms of transmitter spurious emissions.</w:t>
        </w:r>
      </w:ins>
    </w:p>
    <w:p w14:paraId="0328197B" w14:textId="0913C154" w:rsidR="003A6F87" w:rsidRPr="007B3FF9" w:rsidRDefault="003A6F87" w:rsidP="003A6F87">
      <w:pPr>
        <w:pStyle w:val="H6"/>
        <w:rPr>
          <w:ins w:id="77" w:author="Huawei" w:date="2025-05-06T19:51:00Z"/>
        </w:rPr>
      </w:pPr>
      <w:bookmarkStart w:id="78" w:name="_Toc60823724"/>
      <w:bookmarkStart w:id="79" w:name="_Toc60825645"/>
      <w:ins w:id="80" w:author="Huawei" w:date="2025-05-06T19:51:00Z">
        <w:r w:rsidRPr="007B3FF9">
          <w:t>6.5D.3_</w:t>
        </w:r>
      </w:ins>
      <w:ins w:id="81" w:author="Huawei" w:date="2025-05-06T19:52:00Z">
        <w:r>
          <w:t>3</w:t>
        </w:r>
      </w:ins>
      <w:ins w:id="82" w:author="Huawei" w:date="2025-05-06T19:51:00Z">
        <w:r w:rsidRPr="007B3FF9">
          <w:t>.2.2</w:t>
        </w:r>
        <w:r w:rsidRPr="007B3FF9">
          <w:tab/>
          <w:t>Test applicability</w:t>
        </w:r>
        <w:bookmarkEnd w:id="78"/>
        <w:bookmarkEnd w:id="79"/>
      </w:ins>
    </w:p>
    <w:p w14:paraId="346627BA" w14:textId="3CF84DDF" w:rsidR="003A6F87" w:rsidRPr="007B3FF9" w:rsidRDefault="003A6F87" w:rsidP="003A6F87">
      <w:pPr>
        <w:rPr>
          <w:ins w:id="83" w:author="Huawei" w:date="2025-05-06T19:51:00Z"/>
        </w:rPr>
      </w:pPr>
      <w:ins w:id="84" w:author="Huawei" w:date="2025-05-06T19:51:00Z">
        <w:r w:rsidRPr="007B3FF9">
          <w:t>This test case applies to all types of NR Power Class 1.5 UE release 1</w:t>
        </w:r>
      </w:ins>
      <w:ins w:id="85" w:author="Huawei" w:date="2025-05-06T19:53:00Z">
        <w:r>
          <w:t>8</w:t>
        </w:r>
      </w:ins>
      <w:ins w:id="86" w:author="Huawei" w:date="2025-05-06T19:51:00Z">
        <w:r w:rsidRPr="007B3FF9">
          <w:t xml:space="preserve"> and forward that support </w:t>
        </w:r>
      </w:ins>
      <w:ins w:id="87" w:author="Huawei" w:date="2025-05-06T19:53:00Z">
        <w:r>
          <w:t>4</w:t>
        </w:r>
      </w:ins>
      <w:ins w:id="88" w:author="Huawei" w:date="2025-05-06T19:51:00Z">
        <w:r w:rsidRPr="007B3FF9">
          <w:t>-layer codebook based UL MIMO.</w:t>
        </w:r>
      </w:ins>
    </w:p>
    <w:p w14:paraId="28BD0298" w14:textId="6BB0537E" w:rsidR="003A6F87" w:rsidRPr="007B3FF9" w:rsidRDefault="003A6F87" w:rsidP="003A6F87">
      <w:pPr>
        <w:pStyle w:val="H6"/>
        <w:rPr>
          <w:ins w:id="89" w:author="Huawei" w:date="2025-05-06T19:51:00Z"/>
        </w:rPr>
      </w:pPr>
      <w:bookmarkStart w:id="90" w:name="_Toc60823725"/>
      <w:bookmarkStart w:id="91" w:name="_Toc60825646"/>
      <w:ins w:id="92" w:author="Huawei" w:date="2025-05-06T19:51:00Z">
        <w:r w:rsidRPr="007B3FF9">
          <w:t>6.5D.3_</w:t>
        </w:r>
      </w:ins>
      <w:ins w:id="93" w:author="Huawei" w:date="2025-05-06T19:52:00Z">
        <w:r>
          <w:t>3</w:t>
        </w:r>
      </w:ins>
      <w:ins w:id="94" w:author="Huawei" w:date="2025-05-06T19:51:00Z">
        <w:r w:rsidRPr="007B3FF9">
          <w:t>.2.3</w:t>
        </w:r>
        <w:r w:rsidRPr="007B3FF9">
          <w:tab/>
          <w:t>Minimum conformance requirements</w:t>
        </w:r>
        <w:bookmarkEnd w:id="90"/>
        <w:bookmarkEnd w:id="91"/>
      </w:ins>
    </w:p>
    <w:p w14:paraId="0997797D" w14:textId="08038A63" w:rsidR="003A6F87" w:rsidRPr="007B3FF9" w:rsidRDefault="00FE66B6" w:rsidP="003A6F87">
      <w:pPr>
        <w:rPr>
          <w:ins w:id="95" w:author="Huawei" w:date="2025-05-06T19:51:00Z"/>
        </w:rPr>
      </w:pPr>
      <w:ins w:id="96" w:author="Huawei" w:date="2025-05-07T19:24:00Z">
        <w:r>
          <w:t>S</w:t>
        </w:r>
      </w:ins>
      <w:ins w:id="97" w:author="Huawei" w:date="2025-05-07T19:25:00Z">
        <w:r>
          <w:t>ame m</w:t>
        </w:r>
        <w:r w:rsidRPr="007B3FF9">
          <w:t>inimum conformance requirements</w:t>
        </w:r>
        <w:r>
          <w:t xml:space="preserve"> as clause </w:t>
        </w:r>
        <w:r w:rsidRPr="007B3FF9">
          <w:t>6.5D.3.2.3</w:t>
        </w:r>
        <w:r>
          <w:t>.</w:t>
        </w:r>
      </w:ins>
    </w:p>
    <w:p w14:paraId="131C61B7" w14:textId="55309B3E" w:rsidR="003A6F87" w:rsidRPr="007B3FF9" w:rsidRDefault="003A6F87" w:rsidP="003A6F87">
      <w:pPr>
        <w:pStyle w:val="H6"/>
        <w:rPr>
          <w:ins w:id="98" w:author="Huawei" w:date="2025-05-06T19:51:00Z"/>
        </w:rPr>
      </w:pPr>
      <w:bookmarkStart w:id="99" w:name="_Toc60823726"/>
      <w:bookmarkStart w:id="100" w:name="_Toc60825647"/>
      <w:ins w:id="101" w:author="Huawei" w:date="2025-05-06T19:51:00Z">
        <w:r w:rsidRPr="007B3FF9">
          <w:t>6.5D.3_</w:t>
        </w:r>
      </w:ins>
      <w:ins w:id="102" w:author="Huawei" w:date="2025-05-06T19:52:00Z">
        <w:r>
          <w:t>3</w:t>
        </w:r>
      </w:ins>
      <w:ins w:id="103" w:author="Huawei" w:date="2025-05-06T19:51:00Z">
        <w:r w:rsidRPr="007B3FF9">
          <w:t>.2.4</w:t>
        </w:r>
        <w:r w:rsidRPr="007B3FF9">
          <w:tab/>
          <w:t>Test description</w:t>
        </w:r>
        <w:bookmarkEnd w:id="99"/>
        <w:bookmarkEnd w:id="100"/>
      </w:ins>
    </w:p>
    <w:p w14:paraId="42DD70E3" w14:textId="29A5BF76" w:rsidR="003A6F87" w:rsidRPr="007B3FF9" w:rsidRDefault="003A6F87" w:rsidP="003A6F87">
      <w:pPr>
        <w:pStyle w:val="H6"/>
        <w:rPr>
          <w:ins w:id="104" w:author="Huawei" w:date="2025-05-06T19:51:00Z"/>
        </w:rPr>
      </w:pPr>
      <w:ins w:id="105" w:author="Huawei" w:date="2025-05-06T19:51:00Z">
        <w:r w:rsidRPr="007B3FF9">
          <w:t>6.5D.3_</w:t>
        </w:r>
      </w:ins>
      <w:ins w:id="106" w:author="Huawei" w:date="2025-05-06T19:52:00Z">
        <w:r>
          <w:t>3</w:t>
        </w:r>
      </w:ins>
      <w:ins w:id="107" w:author="Huawei" w:date="2025-05-06T19:51:00Z">
        <w:r w:rsidRPr="007B3FF9">
          <w:t>.2.4.1</w:t>
        </w:r>
        <w:r w:rsidRPr="007B3FF9">
          <w:tab/>
        </w:r>
        <w:r w:rsidRPr="007B3FF9">
          <w:rPr>
            <w:snapToGrid w:val="0"/>
          </w:rPr>
          <w:t>Initial conditions</w:t>
        </w:r>
      </w:ins>
    </w:p>
    <w:p w14:paraId="44409246" w14:textId="01FF23A1" w:rsidR="003A6F87" w:rsidRDefault="003A6F87" w:rsidP="003A6F87">
      <w:pPr>
        <w:rPr>
          <w:ins w:id="108" w:author="Huawei" w:date="2025-05-06T20:10:00Z"/>
          <w:lang w:eastAsia="zh-CN"/>
        </w:rPr>
      </w:pPr>
      <w:bookmarkStart w:id="109" w:name="_Hlk197689561"/>
      <w:ins w:id="110" w:author="Huawei" w:date="2025-05-06T19:51:00Z">
        <w:r w:rsidRPr="007B3FF9">
          <w:rPr>
            <w:lang w:eastAsia="zh-CN"/>
          </w:rPr>
          <w:t>Same initial conditions as in clause 6.5D.3.2.4.1</w:t>
        </w:r>
      </w:ins>
      <w:ins w:id="111" w:author="Huawei" w:date="2025-05-06T20:10:00Z">
        <w:r w:rsidR="00460CEF">
          <w:rPr>
            <w:lang w:eastAsia="zh-CN"/>
          </w:rPr>
          <w:t xml:space="preserve"> with following exceptions</w:t>
        </w:r>
        <w:bookmarkEnd w:id="109"/>
        <w:r w:rsidR="00460CEF">
          <w:rPr>
            <w:lang w:eastAsia="zh-CN"/>
          </w:rPr>
          <w:t>:</w:t>
        </w:r>
      </w:ins>
    </w:p>
    <w:p w14:paraId="3406820C" w14:textId="3BC2CEA6" w:rsidR="00460CEF" w:rsidRPr="00460CEF" w:rsidRDefault="00460CEF" w:rsidP="00460CEF">
      <w:pPr>
        <w:ind w:left="568" w:hanging="284"/>
        <w:rPr>
          <w:ins w:id="112" w:author="Huawei" w:date="2025-05-06T19:51:00Z"/>
          <w:rFonts w:eastAsia="宋体"/>
          <w:lang w:eastAsia="zh-CN"/>
        </w:rPr>
      </w:pPr>
      <w:ins w:id="113" w:author="Huawei" w:date="2025-05-06T20:10:00Z">
        <w:r w:rsidRPr="00460CEF">
          <w:rPr>
            <w:rFonts w:eastAsia="宋体"/>
          </w:rPr>
          <w:t>1.</w:t>
        </w:r>
        <w:r w:rsidRPr="00460CEF">
          <w:rPr>
            <w:rFonts w:eastAsia="宋体"/>
          </w:rPr>
          <w:tab/>
        </w:r>
      </w:ins>
      <w:ins w:id="114" w:author="Huawei" w:date="2025-05-08T19:35:00Z">
        <w:r w:rsidR="000A4547" w:rsidRPr="000A4547">
          <w:rPr>
            <w:rFonts w:eastAsia="宋体"/>
          </w:rPr>
          <w:t>Connect the SS to the UE antenna connectors as shown in TS 38.508-1 [5] Annex A, Figure A.3.1.1.2a for TE diagram and section A.3.2 for UE diagram</w:t>
        </w:r>
      </w:ins>
    </w:p>
    <w:p w14:paraId="7C387126" w14:textId="0F3674B2" w:rsidR="003A6F87" w:rsidRPr="007B3FF9" w:rsidRDefault="003A6F87" w:rsidP="003A6F87">
      <w:pPr>
        <w:pStyle w:val="H6"/>
        <w:rPr>
          <w:ins w:id="115" w:author="Huawei" w:date="2025-05-06T19:51:00Z"/>
          <w:snapToGrid w:val="0"/>
        </w:rPr>
      </w:pPr>
      <w:ins w:id="116" w:author="Huawei" w:date="2025-05-06T19:51:00Z">
        <w:r w:rsidRPr="007B3FF9">
          <w:t>6.5D.3_</w:t>
        </w:r>
      </w:ins>
      <w:ins w:id="117" w:author="Huawei" w:date="2025-05-06T19:52:00Z">
        <w:r>
          <w:t>3</w:t>
        </w:r>
      </w:ins>
      <w:ins w:id="118" w:author="Huawei" w:date="2025-05-06T19:51:00Z">
        <w:r w:rsidRPr="007B3FF9">
          <w:t>.2.4.2</w:t>
        </w:r>
        <w:r w:rsidRPr="007B3FF9">
          <w:tab/>
        </w:r>
        <w:r w:rsidRPr="007B3FF9">
          <w:rPr>
            <w:snapToGrid w:val="0"/>
          </w:rPr>
          <w:t>Test procedure</w:t>
        </w:r>
      </w:ins>
    </w:p>
    <w:p w14:paraId="06C59468" w14:textId="554FFCC3" w:rsidR="00750E68" w:rsidRDefault="00750E68" w:rsidP="00750E68">
      <w:pPr>
        <w:rPr>
          <w:ins w:id="119" w:author="Huawei" w:date="2025-05-09T13:25:00Z"/>
          <w:lang w:eastAsia="zh-CN"/>
        </w:rPr>
      </w:pPr>
      <w:ins w:id="120" w:author="Huawei" w:date="2025-05-09T13:25:00Z">
        <w:r w:rsidRPr="007B3FF9">
          <w:rPr>
            <w:lang w:eastAsia="zh-CN"/>
          </w:rPr>
          <w:t xml:space="preserve">Same </w:t>
        </w:r>
      </w:ins>
      <w:ins w:id="121" w:author="Huawei" w:date="2025-05-09T13:26:00Z">
        <w:r>
          <w:rPr>
            <w:lang w:eastAsia="zh-CN"/>
          </w:rPr>
          <w:t>test procedure</w:t>
        </w:r>
      </w:ins>
      <w:ins w:id="122" w:author="Huawei" w:date="2025-05-09T13:25:00Z">
        <w:r w:rsidRPr="007B3FF9">
          <w:rPr>
            <w:lang w:eastAsia="zh-CN"/>
          </w:rPr>
          <w:t xml:space="preserve"> as in clause 6.5D.3.2.4.</w:t>
        </w:r>
      </w:ins>
      <w:ins w:id="123" w:author="Huawei" w:date="2025-05-09T13:26:00Z">
        <w:r>
          <w:rPr>
            <w:lang w:eastAsia="zh-CN"/>
          </w:rPr>
          <w:t>2</w:t>
        </w:r>
      </w:ins>
      <w:ins w:id="124" w:author="Huawei" w:date="2025-05-09T13:25:00Z">
        <w:r>
          <w:rPr>
            <w:lang w:eastAsia="zh-CN"/>
          </w:rPr>
          <w:t xml:space="preserve"> with following exceptions</w:t>
        </w:r>
      </w:ins>
    </w:p>
    <w:p w14:paraId="1C59CA53" w14:textId="069B16C7" w:rsidR="003A6F87" w:rsidRPr="007B3FF9" w:rsidRDefault="003A6F87" w:rsidP="003A6F87">
      <w:pPr>
        <w:pStyle w:val="B10"/>
        <w:rPr>
          <w:ins w:id="125" w:author="Huawei" w:date="2025-05-06T19:51:00Z"/>
        </w:rPr>
      </w:pPr>
      <w:ins w:id="126" w:author="Huawei" w:date="2025-05-06T19:51:00Z">
        <w:r w:rsidRPr="007B3FF9">
          <w:rPr>
            <w:lang w:eastAsia="zh-CN"/>
          </w:rPr>
          <w:t>1</w:t>
        </w:r>
        <w:r w:rsidRPr="007B3FF9">
          <w:rPr>
            <w:lang w:eastAsia="zh-CN"/>
          </w:rPr>
          <w:tab/>
          <w:t xml:space="preserve">SS sends uplink scheduling information for each UL HARQ process via </w:t>
        </w:r>
        <w:r w:rsidRPr="007B3FF9">
          <w:t xml:space="preserve">PDCCH DCI </w:t>
        </w:r>
        <w:bookmarkStart w:id="127" w:name="OLE_LINK4"/>
        <w:r w:rsidRPr="007B3FF9">
          <w:t>format 0_1 for C_</w:t>
        </w:r>
        <w:bookmarkEnd w:id="127"/>
        <w:r w:rsidRPr="007B3FF9">
          <w:t>RNTI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 xml:space="preserve">to send, the UE transmits uplink MAC padding bits on the UL RMC. The PDCCH DCI format 0_1 is specified with condition </w:t>
        </w:r>
      </w:ins>
      <w:ins w:id="128" w:author="Huawei" w:date="2025-05-06T20:11:00Z">
        <w:r w:rsidR="00460CEF">
          <w:t>4</w:t>
        </w:r>
      </w:ins>
      <w:ins w:id="129" w:author="Huawei" w:date="2025-05-06T19:51:00Z">
        <w:r w:rsidRPr="007B3FF9">
          <w:t>TX_UL_MIMO in 38.508-1 [5] subclause 4.3.6.1.1.2.</w:t>
        </w:r>
      </w:ins>
    </w:p>
    <w:p w14:paraId="622AB687" w14:textId="0515E773" w:rsidR="003A6F87" w:rsidRPr="007B3FF9" w:rsidRDefault="003A6F87" w:rsidP="003A6F87">
      <w:pPr>
        <w:pStyle w:val="H6"/>
        <w:rPr>
          <w:ins w:id="130" w:author="Huawei" w:date="2025-05-06T19:51:00Z"/>
          <w:snapToGrid w:val="0"/>
        </w:rPr>
      </w:pPr>
      <w:ins w:id="131" w:author="Huawei" w:date="2025-05-06T19:51:00Z">
        <w:r w:rsidRPr="007B3FF9">
          <w:t>6.5D.3_</w:t>
        </w:r>
      </w:ins>
      <w:ins w:id="132" w:author="Huawei" w:date="2025-05-06T19:52:00Z">
        <w:r>
          <w:t>3</w:t>
        </w:r>
      </w:ins>
      <w:ins w:id="133" w:author="Huawei" w:date="2025-05-06T19:51:00Z">
        <w:r w:rsidRPr="007B3FF9">
          <w:t>.2.4.3</w:t>
        </w:r>
        <w:r w:rsidRPr="007B3FF9">
          <w:tab/>
        </w:r>
        <w:r w:rsidRPr="007B3FF9">
          <w:rPr>
            <w:snapToGrid w:val="0"/>
          </w:rPr>
          <w:t>Message contents</w:t>
        </w:r>
      </w:ins>
    </w:p>
    <w:p w14:paraId="1BA94757" w14:textId="256160C5" w:rsidR="003A6F87" w:rsidRPr="007B3FF9" w:rsidRDefault="003A6F87" w:rsidP="003A6F87">
      <w:pPr>
        <w:rPr>
          <w:ins w:id="134" w:author="Huawei" w:date="2025-05-06T19:51:00Z"/>
        </w:rPr>
      </w:pPr>
      <w:ins w:id="135" w:author="Huawei" w:date="2025-05-06T19:51:00Z">
        <w:r w:rsidRPr="007B3FF9">
          <w:t xml:space="preserve">Message contents are according to TS 38.508-1 [5] subclause 4.6 and 5.4 ensuring Table 4.6.3-182 with the condition </w:t>
        </w:r>
      </w:ins>
      <w:ins w:id="136" w:author="Huawei" w:date="2025-05-06T20:18:00Z">
        <w:r w:rsidR="005057A2">
          <w:t>4</w:t>
        </w:r>
      </w:ins>
      <w:ins w:id="137" w:author="Huawei" w:date="2025-05-06T19:51:00Z">
        <w:r w:rsidRPr="007B3FF9">
          <w:t>TX_UL_MIMO.</w:t>
        </w:r>
      </w:ins>
    </w:p>
    <w:p w14:paraId="48229678" w14:textId="673C77A8" w:rsidR="003A6F87" w:rsidRPr="007B3FF9" w:rsidRDefault="003A6F87" w:rsidP="003A6F87">
      <w:pPr>
        <w:pStyle w:val="H6"/>
        <w:rPr>
          <w:ins w:id="138" w:author="Huawei" w:date="2025-05-06T19:51:00Z"/>
        </w:rPr>
      </w:pPr>
      <w:bookmarkStart w:id="139" w:name="_Toc60823727"/>
      <w:bookmarkStart w:id="140" w:name="_Toc60825648"/>
      <w:ins w:id="141" w:author="Huawei" w:date="2025-05-06T19:51:00Z">
        <w:r w:rsidRPr="007B3FF9">
          <w:rPr>
            <w:snapToGrid w:val="0"/>
          </w:rPr>
          <w:t>6.5D.3_</w:t>
        </w:r>
      </w:ins>
      <w:ins w:id="142" w:author="Huawei" w:date="2025-05-06T19:53:00Z">
        <w:r>
          <w:rPr>
            <w:snapToGrid w:val="0"/>
          </w:rPr>
          <w:t>3</w:t>
        </w:r>
      </w:ins>
      <w:ins w:id="143" w:author="Huawei" w:date="2025-05-06T19:51:00Z">
        <w:r w:rsidRPr="007B3FF9">
          <w:rPr>
            <w:snapToGrid w:val="0"/>
          </w:rPr>
          <w:t>.2.5</w:t>
        </w:r>
        <w:r w:rsidRPr="007B3FF9">
          <w:rPr>
            <w:snapToGrid w:val="0"/>
          </w:rPr>
          <w:tab/>
        </w:r>
        <w:r w:rsidRPr="007B3FF9">
          <w:t>Test requirement</w:t>
        </w:r>
        <w:bookmarkEnd w:id="139"/>
        <w:bookmarkEnd w:id="140"/>
      </w:ins>
    </w:p>
    <w:p w14:paraId="0556FEDA" w14:textId="693975E4" w:rsidR="00E603F3" w:rsidRPr="003A6F87" w:rsidRDefault="003A6F87" w:rsidP="00E603F3">
      <w:ins w:id="144" w:author="Huawei" w:date="2025-05-06T19:51:00Z">
        <w:r w:rsidRPr="007B3FF9">
          <w:t xml:space="preserve">The measured average power of spurious emission, derived in step </w:t>
        </w:r>
        <w:r w:rsidRPr="007B3FF9">
          <w:rPr>
            <w:rFonts w:eastAsia="MS Mincho"/>
          </w:rPr>
          <w:t xml:space="preserve">3 or step 4 </w:t>
        </w:r>
        <w:r w:rsidRPr="007B3FF9">
          <w:t xml:space="preserve">from </w:t>
        </w:r>
      </w:ins>
      <w:ins w:id="145" w:author="Huawei" w:date="2025-05-09T15:10:00Z">
        <w:r w:rsidR="004E2222">
          <w:rPr>
            <w:rFonts w:hint="eastAsia"/>
            <w:lang w:eastAsia="zh-CN"/>
          </w:rPr>
          <w:t>all</w:t>
        </w:r>
      </w:ins>
      <w:ins w:id="146" w:author="Huawei" w:date="2025-05-06T19:51:00Z">
        <w:r w:rsidRPr="007B3FF9">
          <w:t xml:space="preserve"> UE antenna connectors, shall not exceed the described value i</w:t>
        </w:r>
        <w:r w:rsidRPr="000A4547">
          <w:t>n Table 6.5.3.2.3-</w:t>
        </w:r>
      </w:ins>
      <w:ins w:id="147" w:author="Huawei" w:date="2025-05-06T20:19:00Z">
        <w:r w:rsidR="005057A2" w:rsidRPr="000A4547">
          <w:t>4</w:t>
        </w:r>
      </w:ins>
      <w:ins w:id="148" w:author="Huawei" w:date="2025-05-06T19:51:00Z">
        <w:r w:rsidRPr="000A4547">
          <w:t>.</w:t>
        </w:r>
      </w:ins>
    </w:p>
    <w:p w14:paraId="514CEBAA" w14:textId="3E278261" w:rsidR="004226F9" w:rsidRPr="006A6DC8" w:rsidRDefault="00450B80" w:rsidP="00C46006">
      <w:pPr>
        <w:pStyle w:val="30"/>
        <w:ind w:left="0" w:firstLine="0"/>
        <w:rPr>
          <w:noProof/>
          <w:color w:val="FF0000"/>
        </w:rPr>
      </w:pPr>
      <w:bookmarkStart w:id="149" w:name="OLE_LINK33"/>
      <w:bookmarkStart w:id="150" w:name="OLE_LINK34"/>
      <w:r>
        <w:rPr>
          <w:noProof/>
          <w:color w:val="FF0000"/>
        </w:rPr>
        <w:t>&lt;</w:t>
      </w:r>
      <w:r w:rsidR="004226F9">
        <w:rPr>
          <w:noProof/>
          <w:color w:val="FF0000"/>
        </w:rPr>
        <w:t>End of Change</w:t>
      </w:r>
      <w:r w:rsidR="00FE66B6">
        <w:rPr>
          <w:noProof/>
          <w:color w:val="FF0000"/>
        </w:rPr>
        <w:t>2</w:t>
      </w:r>
      <w:r w:rsidR="004226F9" w:rsidRPr="006A6DC8">
        <w:rPr>
          <w:noProof/>
          <w:color w:val="FF0000"/>
        </w:rPr>
        <w:t>&gt;</w:t>
      </w:r>
      <w:bookmarkEnd w:id="149"/>
      <w:bookmarkEnd w:id="15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AD1F" w14:textId="77777777" w:rsidR="00C87C52" w:rsidRDefault="00C87C52">
      <w:r>
        <w:separator/>
      </w:r>
    </w:p>
  </w:endnote>
  <w:endnote w:type="continuationSeparator" w:id="0">
    <w:p w14:paraId="69944DD3" w14:textId="77777777" w:rsidR="00C87C52" w:rsidRDefault="00C8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827F" w14:textId="77777777" w:rsidR="00C87C52" w:rsidRDefault="00C87C52">
      <w:r>
        <w:separator/>
      </w:r>
    </w:p>
  </w:footnote>
  <w:footnote w:type="continuationSeparator" w:id="0">
    <w:p w14:paraId="0E3E8987" w14:textId="77777777" w:rsidR="00C87C52" w:rsidRDefault="00C87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FF320D2"/>
    <w:multiLevelType w:val="hybridMultilevel"/>
    <w:tmpl w:val="6C42877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3"/>
  </w:num>
  <w:num w:numId="12">
    <w:abstractNumId w:val="16"/>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05157"/>
    <w:rsid w:val="00014546"/>
    <w:rsid w:val="0002158B"/>
    <w:rsid w:val="00022E4A"/>
    <w:rsid w:val="000317EF"/>
    <w:rsid w:val="00061823"/>
    <w:rsid w:val="00066932"/>
    <w:rsid w:val="00066DE0"/>
    <w:rsid w:val="000876E3"/>
    <w:rsid w:val="000A4547"/>
    <w:rsid w:val="000A46C4"/>
    <w:rsid w:val="000A6394"/>
    <w:rsid w:val="000B7FED"/>
    <w:rsid w:val="000C038A"/>
    <w:rsid w:val="000C2214"/>
    <w:rsid w:val="000C6598"/>
    <w:rsid w:val="000D2AB7"/>
    <w:rsid w:val="000D44B3"/>
    <w:rsid w:val="00145D43"/>
    <w:rsid w:val="00155836"/>
    <w:rsid w:val="001558D2"/>
    <w:rsid w:val="001577C5"/>
    <w:rsid w:val="00175552"/>
    <w:rsid w:val="001778FC"/>
    <w:rsid w:val="0018187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36CA"/>
    <w:rsid w:val="003448D2"/>
    <w:rsid w:val="00355FD5"/>
    <w:rsid w:val="00356488"/>
    <w:rsid w:val="003609EF"/>
    <w:rsid w:val="0036195D"/>
    <w:rsid w:val="0036231A"/>
    <w:rsid w:val="003640F8"/>
    <w:rsid w:val="003646E4"/>
    <w:rsid w:val="00374DD4"/>
    <w:rsid w:val="003866D5"/>
    <w:rsid w:val="0039707D"/>
    <w:rsid w:val="003A11CE"/>
    <w:rsid w:val="003A6F87"/>
    <w:rsid w:val="003A7676"/>
    <w:rsid w:val="003C0C1C"/>
    <w:rsid w:val="003D2885"/>
    <w:rsid w:val="003D3AB0"/>
    <w:rsid w:val="003D60F1"/>
    <w:rsid w:val="003E1A36"/>
    <w:rsid w:val="003E6B28"/>
    <w:rsid w:val="00403A78"/>
    <w:rsid w:val="00405CDD"/>
    <w:rsid w:val="00410371"/>
    <w:rsid w:val="00414694"/>
    <w:rsid w:val="004213FF"/>
    <w:rsid w:val="004226F9"/>
    <w:rsid w:val="004242F1"/>
    <w:rsid w:val="00433633"/>
    <w:rsid w:val="00440D37"/>
    <w:rsid w:val="00450B80"/>
    <w:rsid w:val="00455FCD"/>
    <w:rsid w:val="00460CEF"/>
    <w:rsid w:val="004778D8"/>
    <w:rsid w:val="00486488"/>
    <w:rsid w:val="004B75B7"/>
    <w:rsid w:val="004C373A"/>
    <w:rsid w:val="004C6ABE"/>
    <w:rsid w:val="004D7745"/>
    <w:rsid w:val="004E1931"/>
    <w:rsid w:val="004E2222"/>
    <w:rsid w:val="004E4A75"/>
    <w:rsid w:val="004F307A"/>
    <w:rsid w:val="0050293D"/>
    <w:rsid w:val="005045B0"/>
    <w:rsid w:val="005057A2"/>
    <w:rsid w:val="00506577"/>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E4564"/>
    <w:rsid w:val="005F277A"/>
    <w:rsid w:val="00606072"/>
    <w:rsid w:val="006127B3"/>
    <w:rsid w:val="00621188"/>
    <w:rsid w:val="006257ED"/>
    <w:rsid w:val="00634A4D"/>
    <w:rsid w:val="00636682"/>
    <w:rsid w:val="00643344"/>
    <w:rsid w:val="00662B68"/>
    <w:rsid w:val="00665C47"/>
    <w:rsid w:val="00676F16"/>
    <w:rsid w:val="006832E8"/>
    <w:rsid w:val="00695808"/>
    <w:rsid w:val="006969A8"/>
    <w:rsid w:val="006A3C95"/>
    <w:rsid w:val="006B0071"/>
    <w:rsid w:val="006B1BD0"/>
    <w:rsid w:val="006B29B3"/>
    <w:rsid w:val="006B3219"/>
    <w:rsid w:val="006B46FB"/>
    <w:rsid w:val="006D11CB"/>
    <w:rsid w:val="006D3C3B"/>
    <w:rsid w:val="006D50DF"/>
    <w:rsid w:val="006D58A9"/>
    <w:rsid w:val="006E21FB"/>
    <w:rsid w:val="006F2694"/>
    <w:rsid w:val="00700987"/>
    <w:rsid w:val="007040E6"/>
    <w:rsid w:val="0071286E"/>
    <w:rsid w:val="007308F2"/>
    <w:rsid w:val="00732B5A"/>
    <w:rsid w:val="007507DA"/>
    <w:rsid w:val="00750E68"/>
    <w:rsid w:val="007670AE"/>
    <w:rsid w:val="00767FF0"/>
    <w:rsid w:val="00782F8D"/>
    <w:rsid w:val="00792342"/>
    <w:rsid w:val="00793FCE"/>
    <w:rsid w:val="007977A8"/>
    <w:rsid w:val="007B2606"/>
    <w:rsid w:val="007B512A"/>
    <w:rsid w:val="007B51AC"/>
    <w:rsid w:val="007B603F"/>
    <w:rsid w:val="007C049E"/>
    <w:rsid w:val="007C2097"/>
    <w:rsid w:val="007C291A"/>
    <w:rsid w:val="007D6A07"/>
    <w:rsid w:val="007D71C9"/>
    <w:rsid w:val="007F7259"/>
    <w:rsid w:val="007F77D2"/>
    <w:rsid w:val="00801AB9"/>
    <w:rsid w:val="008040A8"/>
    <w:rsid w:val="0081551E"/>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C0281"/>
    <w:rsid w:val="008C3628"/>
    <w:rsid w:val="008C79EA"/>
    <w:rsid w:val="008D0ACF"/>
    <w:rsid w:val="008D1728"/>
    <w:rsid w:val="008D7E77"/>
    <w:rsid w:val="008E0320"/>
    <w:rsid w:val="008E48B1"/>
    <w:rsid w:val="008F3789"/>
    <w:rsid w:val="008F507E"/>
    <w:rsid w:val="008F64F3"/>
    <w:rsid w:val="008F686C"/>
    <w:rsid w:val="009126DD"/>
    <w:rsid w:val="0091367E"/>
    <w:rsid w:val="009148DE"/>
    <w:rsid w:val="00934799"/>
    <w:rsid w:val="00941E30"/>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6A9D"/>
    <w:rsid w:val="00A7671C"/>
    <w:rsid w:val="00A769B9"/>
    <w:rsid w:val="00A85934"/>
    <w:rsid w:val="00AA2CBC"/>
    <w:rsid w:val="00AC5820"/>
    <w:rsid w:val="00AD0398"/>
    <w:rsid w:val="00AD1CD8"/>
    <w:rsid w:val="00AF33CB"/>
    <w:rsid w:val="00B03388"/>
    <w:rsid w:val="00B051F7"/>
    <w:rsid w:val="00B07D10"/>
    <w:rsid w:val="00B23CF8"/>
    <w:rsid w:val="00B258BB"/>
    <w:rsid w:val="00B344A7"/>
    <w:rsid w:val="00B405D4"/>
    <w:rsid w:val="00B53972"/>
    <w:rsid w:val="00B554A8"/>
    <w:rsid w:val="00B6008A"/>
    <w:rsid w:val="00B67B97"/>
    <w:rsid w:val="00B85D3C"/>
    <w:rsid w:val="00B93C66"/>
    <w:rsid w:val="00B968C8"/>
    <w:rsid w:val="00BA3EC5"/>
    <w:rsid w:val="00BA51D9"/>
    <w:rsid w:val="00BA5296"/>
    <w:rsid w:val="00BA739C"/>
    <w:rsid w:val="00BB0240"/>
    <w:rsid w:val="00BB5DFC"/>
    <w:rsid w:val="00BD03EA"/>
    <w:rsid w:val="00BD279D"/>
    <w:rsid w:val="00BD31D7"/>
    <w:rsid w:val="00BD6BB8"/>
    <w:rsid w:val="00BE3C9A"/>
    <w:rsid w:val="00BF70A8"/>
    <w:rsid w:val="00BF7E98"/>
    <w:rsid w:val="00C0007D"/>
    <w:rsid w:val="00C029BB"/>
    <w:rsid w:val="00C30A35"/>
    <w:rsid w:val="00C329AF"/>
    <w:rsid w:val="00C46006"/>
    <w:rsid w:val="00C66BA2"/>
    <w:rsid w:val="00C87C52"/>
    <w:rsid w:val="00C90DF9"/>
    <w:rsid w:val="00C95985"/>
    <w:rsid w:val="00CA0228"/>
    <w:rsid w:val="00CA1FDD"/>
    <w:rsid w:val="00CA2332"/>
    <w:rsid w:val="00CA694C"/>
    <w:rsid w:val="00CB1180"/>
    <w:rsid w:val="00CB5356"/>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4514F"/>
    <w:rsid w:val="00D50255"/>
    <w:rsid w:val="00D513CF"/>
    <w:rsid w:val="00D61C87"/>
    <w:rsid w:val="00D63692"/>
    <w:rsid w:val="00D63F8B"/>
    <w:rsid w:val="00D66520"/>
    <w:rsid w:val="00D97E4A"/>
    <w:rsid w:val="00DB139E"/>
    <w:rsid w:val="00DB54EC"/>
    <w:rsid w:val="00DB6C61"/>
    <w:rsid w:val="00DC2587"/>
    <w:rsid w:val="00DD4109"/>
    <w:rsid w:val="00DE34CF"/>
    <w:rsid w:val="00E064F8"/>
    <w:rsid w:val="00E13F3D"/>
    <w:rsid w:val="00E2190B"/>
    <w:rsid w:val="00E34898"/>
    <w:rsid w:val="00E57724"/>
    <w:rsid w:val="00E603F3"/>
    <w:rsid w:val="00E614DE"/>
    <w:rsid w:val="00E71784"/>
    <w:rsid w:val="00E77217"/>
    <w:rsid w:val="00E80E4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6678C"/>
    <w:rsid w:val="00F978B8"/>
    <w:rsid w:val="00FA295E"/>
    <w:rsid w:val="00FA4B31"/>
    <w:rsid w:val="00FB6386"/>
    <w:rsid w:val="00FB65AC"/>
    <w:rsid w:val="00FD15E2"/>
    <w:rsid w:val="00FE5DCF"/>
    <w:rsid w:val="00FE66B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4</Pages>
  <Words>1458</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2025-04-27T01:31:00Z</dcterms:created>
  <dcterms:modified xsi:type="dcterms:W3CDTF">2025-05-09T12:10:00Z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