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R5-252605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of TC 7.1.1.6.X UTO-UCI CG type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64229" w:rsidR="001E41F3" w:rsidRDefault="00F92229"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2B520" w:rsidR="001E41F3" w:rsidRDefault="003C79FE">
            <w:pPr>
              <w:pStyle w:val="CRCoverPage"/>
              <w:spacing w:after="0"/>
              <w:ind w:left="100"/>
              <w:rPr>
                <w:noProof/>
              </w:rPr>
            </w:pPr>
            <w:r>
              <w:rPr>
                <w:noProof/>
              </w:rPr>
              <w:t>There is no applicability clause for UTO-UCI for CG type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0E069B" w:rsidR="001E41F3" w:rsidRDefault="003C79FE">
            <w:pPr>
              <w:pStyle w:val="CRCoverPage"/>
              <w:spacing w:after="0"/>
              <w:ind w:left="100"/>
              <w:rPr>
                <w:noProof/>
              </w:rPr>
            </w:pPr>
            <w:r>
              <w:rPr>
                <w:noProof/>
              </w:rPr>
              <w:t>Adding applicability clause for UTO-UCI for CG type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6CA2D" w:rsidR="001E41F3" w:rsidRDefault="003C79FE">
            <w:pPr>
              <w:pStyle w:val="CRCoverPage"/>
              <w:spacing w:after="0"/>
              <w:ind w:left="100"/>
              <w:rPr>
                <w:noProof/>
              </w:rPr>
            </w:pPr>
            <w:r>
              <w:rPr>
                <w:noProof/>
              </w:rPr>
              <w:t>TC is not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337AD" w:rsidR="001E41F3" w:rsidRDefault="003C79FE">
            <w:pPr>
              <w:pStyle w:val="CRCoverPage"/>
              <w:spacing w:after="0"/>
              <w:ind w:left="100"/>
              <w:rPr>
                <w:noProof/>
              </w:rPr>
            </w:pPr>
            <w:r>
              <w:rPr>
                <w:noProof/>
              </w:rPr>
              <w:t>4.1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6F7B6" w:rsidR="001E41F3" w:rsidRDefault="003C79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9F960" w:rsidR="001E41F3" w:rsidRDefault="003C79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610C05" w:rsidR="001E41F3" w:rsidRDefault="00145D43">
            <w:pPr>
              <w:pStyle w:val="CRCoverPage"/>
              <w:spacing w:after="0"/>
              <w:ind w:left="99"/>
              <w:rPr>
                <w:noProof/>
              </w:rPr>
            </w:pPr>
            <w:r>
              <w:rPr>
                <w:noProof/>
              </w:rPr>
              <w:t xml:space="preserve">TS/TR </w:t>
            </w:r>
            <w:r w:rsidR="00F92229">
              <w:rPr>
                <w:noProof/>
              </w:rPr>
              <w:t>38.523-1</w:t>
            </w:r>
            <w:r>
              <w:rPr>
                <w:noProof/>
              </w:rPr>
              <w:t xml:space="preserve"> CR </w:t>
            </w:r>
            <w:r w:rsidR="00F92229">
              <w:rPr>
                <w:noProof/>
              </w:rPr>
              <w:t>5012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0C63F" w:rsidR="001E41F3" w:rsidRDefault="003C79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5EB16E" w14:textId="2A6F6368" w:rsidR="00B44B39" w:rsidRPr="003E0671" w:rsidRDefault="00B44B39" w:rsidP="00B44B39">
      <w:pPr>
        <w:jc w:val="center"/>
        <w:rPr>
          <w:noProof/>
          <w:color w:val="FF0000"/>
        </w:rPr>
      </w:pPr>
      <w:bookmarkStart w:id="1" w:name="_Hlk515458350"/>
      <w:r>
        <w:rPr>
          <w:noProof/>
          <w:color w:val="FF0000"/>
        </w:rPr>
        <w:lastRenderedPageBreak/>
        <w:t>----------------------------------------------- Start of first change -----------------------------------------------</w:t>
      </w:r>
    </w:p>
    <w:p w14:paraId="11331007" w14:textId="7A4EFB94" w:rsidR="003C79FE" w:rsidRPr="000003F4" w:rsidRDefault="003C79FE" w:rsidP="003C79FE">
      <w:pPr>
        <w:pStyle w:val="TH"/>
        <w:rPr>
          <w:rFonts w:eastAsia="SimSun"/>
        </w:rPr>
      </w:pPr>
      <w:r w:rsidRPr="000003F4">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3C79FE" w:rsidRPr="000003F4" w14:paraId="28D8674E" w14:textId="77777777" w:rsidTr="008D47FD">
        <w:trPr>
          <w:gridBefore w:val="1"/>
          <w:wBefore w:w="40" w:type="dxa"/>
          <w:tblHeader/>
          <w:jc w:val="center"/>
        </w:trPr>
        <w:tc>
          <w:tcPr>
            <w:tcW w:w="1162" w:type="dxa"/>
            <w:tcBorders>
              <w:top w:val="single" w:sz="4" w:space="0" w:color="auto"/>
              <w:bottom w:val="single" w:sz="4" w:space="0" w:color="auto"/>
            </w:tcBorders>
          </w:tcPr>
          <w:bookmarkEnd w:id="1"/>
          <w:p w14:paraId="6EFA9569" w14:textId="77777777" w:rsidR="003C79FE" w:rsidRPr="000003F4" w:rsidRDefault="003C79FE" w:rsidP="008D47FD">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1E42D82E" w14:textId="77777777" w:rsidR="003C79FE" w:rsidRPr="000003F4" w:rsidRDefault="003C79FE" w:rsidP="008D47FD">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056C1A15" w14:textId="77777777" w:rsidR="003C79FE" w:rsidRPr="000003F4" w:rsidRDefault="003C79FE" w:rsidP="008D47FD">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1F31420A" w14:textId="77777777" w:rsidR="003C79FE" w:rsidRPr="000003F4" w:rsidRDefault="003C79FE" w:rsidP="008D47FD">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3FBF4C21" w14:textId="77777777" w:rsidR="003C79FE" w:rsidRPr="000003F4" w:rsidRDefault="003C79FE" w:rsidP="008D47FD">
            <w:pPr>
              <w:pStyle w:val="TAH"/>
              <w:keepNext w:val="0"/>
              <w:keepLines w:val="0"/>
              <w:rPr>
                <w:sz w:val="16"/>
                <w:szCs w:val="16"/>
              </w:rPr>
            </w:pPr>
            <w:r w:rsidRPr="000003F4">
              <w:rPr>
                <w:sz w:val="16"/>
                <w:szCs w:val="16"/>
              </w:rPr>
              <w:t>Applicability Comment</w:t>
            </w:r>
          </w:p>
        </w:tc>
      </w:tr>
      <w:tr w:rsidR="003C79FE" w:rsidRPr="000003F4" w14:paraId="00E42ADF" w14:textId="77777777" w:rsidTr="008D47FD">
        <w:trPr>
          <w:gridBefore w:val="1"/>
          <w:wBefore w:w="40" w:type="dxa"/>
          <w:jc w:val="center"/>
        </w:trPr>
        <w:tc>
          <w:tcPr>
            <w:tcW w:w="1162" w:type="dxa"/>
            <w:tcBorders>
              <w:bottom w:val="single" w:sz="4" w:space="0" w:color="auto"/>
            </w:tcBorders>
            <w:shd w:val="clear" w:color="auto" w:fill="D9D9D9"/>
          </w:tcPr>
          <w:p w14:paraId="10FFE299" w14:textId="77777777" w:rsidR="003C79FE" w:rsidRPr="000003F4" w:rsidRDefault="003C79FE" w:rsidP="008D47FD">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43A4B118" w14:textId="77777777" w:rsidR="003C79FE" w:rsidRPr="000003F4" w:rsidRDefault="003C79FE" w:rsidP="008D47FD">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202AB153" w14:textId="77777777" w:rsidR="003C79FE" w:rsidRPr="000003F4"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20E17B32" w14:textId="77777777" w:rsidR="003C79FE" w:rsidRPr="000003F4"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053FEFEE" w14:textId="77777777" w:rsidR="003C79FE" w:rsidRPr="000003F4" w:rsidRDefault="003C79FE" w:rsidP="008D47FD">
            <w:pPr>
              <w:pStyle w:val="TAL"/>
              <w:keepNext w:val="0"/>
              <w:keepLines w:val="0"/>
              <w:rPr>
                <w:sz w:val="16"/>
                <w:szCs w:val="16"/>
              </w:rPr>
            </w:pPr>
          </w:p>
        </w:tc>
      </w:tr>
      <w:tr w:rsidR="003C79FE" w:rsidRPr="000003F4" w14:paraId="5D99F232" w14:textId="77777777" w:rsidTr="008D47FD">
        <w:trPr>
          <w:gridBefore w:val="1"/>
          <w:wBefore w:w="40" w:type="dxa"/>
          <w:jc w:val="center"/>
        </w:trPr>
        <w:tc>
          <w:tcPr>
            <w:tcW w:w="1162" w:type="dxa"/>
            <w:tcBorders>
              <w:bottom w:val="single" w:sz="4" w:space="0" w:color="auto"/>
            </w:tcBorders>
            <w:shd w:val="clear" w:color="auto" w:fill="D9D9D9"/>
          </w:tcPr>
          <w:p w14:paraId="4C4D6356" w14:textId="77777777" w:rsidR="003C79FE" w:rsidRPr="000003F4" w:rsidRDefault="003C79FE" w:rsidP="008D47FD">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4FE8A82B" w14:textId="77777777" w:rsidR="003C79FE" w:rsidRPr="000003F4" w:rsidRDefault="003C79FE" w:rsidP="008D47FD">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2B885B54" w14:textId="77777777" w:rsidR="003C79FE" w:rsidRPr="000003F4"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292479F6" w14:textId="77777777" w:rsidR="003C79FE" w:rsidRPr="000003F4"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7767A10A" w14:textId="77777777" w:rsidR="003C79FE" w:rsidRPr="000003F4" w:rsidRDefault="003C79FE" w:rsidP="008D47FD">
            <w:pPr>
              <w:pStyle w:val="TAL"/>
              <w:keepNext w:val="0"/>
              <w:keepLines w:val="0"/>
              <w:rPr>
                <w:sz w:val="16"/>
                <w:szCs w:val="16"/>
              </w:rPr>
            </w:pPr>
          </w:p>
        </w:tc>
      </w:tr>
      <w:tr w:rsidR="003C79FE" w:rsidRPr="000003F4" w14:paraId="536205EF" w14:textId="77777777" w:rsidTr="008D47FD">
        <w:trPr>
          <w:gridBefore w:val="1"/>
          <w:wBefore w:w="40" w:type="dxa"/>
          <w:jc w:val="center"/>
        </w:trPr>
        <w:tc>
          <w:tcPr>
            <w:tcW w:w="1162" w:type="dxa"/>
            <w:tcBorders>
              <w:bottom w:val="single" w:sz="4" w:space="0" w:color="auto"/>
            </w:tcBorders>
            <w:shd w:val="clear" w:color="auto" w:fill="D9D9D9"/>
          </w:tcPr>
          <w:p w14:paraId="75ED41DA" w14:textId="77777777" w:rsidR="003C79FE" w:rsidRPr="000003F4" w:rsidRDefault="003C79FE" w:rsidP="008D47FD">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2A04324C" w14:textId="77777777" w:rsidR="003C79FE" w:rsidRPr="000003F4" w:rsidRDefault="003C79FE" w:rsidP="008D47FD">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7E0A48E0" w14:textId="77777777" w:rsidR="003C79FE" w:rsidRPr="000003F4"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6B9AAD36" w14:textId="77777777" w:rsidR="003C79FE" w:rsidRPr="000003F4"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27F3E9EE" w14:textId="77777777" w:rsidR="003C79FE" w:rsidRPr="000003F4" w:rsidRDefault="003C79FE" w:rsidP="008D47FD">
            <w:pPr>
              <w:pStyle w:val="TAL"/>
              <w:keepNext w:val="0"/>
              <w:keepLines w:val="0"/>
              <w:rPr>
                <w:sz w:val="16"/>
                <w:szCs w:val="16"/>
              </w:rPr>
            </w:pPr>
          </w:p>
        </w:tc>
      </w:tr>
      <w:tr w:rsidR="003C79FE" w:rsidRPr="000003F4" w14:paraId="7802A810" w14:textId="77777777" w:rsidTr="008D47FD">
        <w:trPr>
          <w:gridBefore w:val="1"/>
          <w:wBefore w:w="40" w:type="dxa"/>
          <w:jc w:val="center"/>
        </w:trPr>
        <w:tc>
          <w:tcPr>
            <w:tcW w:w="1162" w:type="dxa"/>
            <w:tcBorders>
              <w:bottom w:val="single" w:sz="4" w:space="0" w:color="auto"/>
            </w:tcBorders>
            <w:shd w:val="clear" w:color="auto" w:fill="D9D9D9"/>
          </w:tcPr>
          <w:p w14:paraId="728A7DAF" w14:textId="77777777" w:rsidR="003C79FE" w:rsidRPr="000003F4" w:rsidRDefault="003C79FE" w:rsidP="008D47FD">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460496F0" w14:textId="77777777" w:rsidR="003C79FE" w:rsidRPr="000003F4" w:rsidRDefault="003C79FE" w:rsidP="008D47FD">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391F5279" w14:textId="77777777" w:rsidR="003C79FE" w:rsidRPr="000003F4"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01ABCB45" w14:textId="77777777" w:rsidR="003C79FE" w:rsidRPr="000003F4"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36A1CB57" w14:textId="77777777" w:rsidR="003C79FE" w:rsidRPr="000003F4" w:rsidRDefault="003C79FE" w:rsidP="008D47FD">
            <w:pPr>
              <w:pStyle w:val="TAL"/>
              <w:keepNext w:val="0"/>
              <w:keepLines w:val="0"/>
              <w:rPr>
                <w:sz w:val="16"/>
                <w:szCs w:val="16"/>
              </w:rPr>
            </w:pPr>
          </w:p>
        </w:tc>
      </w:tr>
      <w:tr w:rsidR="003E7A0F" w:rsidRPr="003E7A0F" w14:paraId="27020D3E" w14:textId="77777777" w:rsidTr="008D47FD">
        <w:trPr>
          <w:gridBefore w:val="1"/>
          <w:wBefore w:w="40" w:type="dxa"/>
          <w:jc w:val="center"/>
        </w:trPr>
        <w:tc>
          <w:tcPr>
            <w:tcW w:w="1162" w:type="dxa"/>
            <w:tcBorders>
              <w:bottom w:val="single" w:sz="4" w:space="0" w:color="auto"/>
            </w:tcBorders>
            <w:shd w:val="clear" w:color="auto" w:fill="auto"/>
          </w:tcPr>
          <w:p w14:paraId="18F66E64" w14:textId="565B10CE" w:rsidR="003C79FE" w:rsidRPr="003E7A0F" w:rsidRDefault="003E7A0F" w:rsidP="008D47FD">
            <w:pPr>
              <w:pStyle w:val="TAL"/>
              <w:keepNext w:val="0"/>
              <w:keepLines w:val="0"/>
              <w:rPr>
                <w:bCs/>
                <w:color w:val="FF0000"/>
                <w:sz w:val="16"/>
                <w:szCs w:val="16"/>
              </w:rPr>
            </w:pPr>
            <w:r w:rsidRPr="003E7A0F">
              <w:rPr>
                <w:bCs/>
                <w:color w:val="FF0000"/>
                <w:sz w:val="16"/>
                <w:szCs w:val="16"/>
              </w:rPr>
              <w:t>Skipped rows</w:t>
            </w:r>
          </w:p>
        </w:tc>
        <w:tc>
          <w:tcPr>
            <w:tcW w:w="3505" w:type="dxa"/>
            <w:tcBorders>
              <w:bottom w:val="single" w:sz="4" w:space="0" w:color="auto"/>
            </w:tcBorders>
            <w:shd w:val="clear" w:color="auto" w:fill="auto"/>
          </w:tcPr>
          <w:p w14:paraId="40F5C07B" w14:textId="562A7091" w:rsidR="003C79FE" w:rsidRPr="003E7A0F" w:rsidRDefault="003E7A0F" w:rsidP="008D47FD">
            <w:pPr>
              <w:pStyle w:val="TAL"/>
              <w:rPr>
                <w:color w:val="FF0000"/>
                <w:sz w:val="16"/>
                <w:szCs w:val="16"/>
                <w:lang w:eastAsia="sv-SE"/>
              </w:rPr>
            </w:pPr>
            <w:r w:rsidRPr="003E7A0F">
              <w:rPr>
                <w:color w:val="FF0000"/>
                <w:sz w:val="16"/>
                <w:szCs w:val="16"/>
                <w:lang w:eastAsia="sv-SE"/>
              </w:rPr>
              <w:t>Skipped rows</w:t>
            </w:r>
          </w:p>
        </w:tc>
        <w:tc>
          <w:tcPr>
            <w:tcW w:w="810" w:type="dxa"/>
            <w:tcBorders>
              <w:bottom w:val="single" w:sz="4" w:space="0" w:color="auto"/>
            </w:tcBorders>
            <w:shd w:val="clear" w:color="auto" w:fill="auto"/>
          </w:tcPr>
          <w:p w14:paraId="2EE5F378" w14:textId="4F694D4E" w:rsidR="003C79FE" w:rsidRPr="003E7A0F" w:rsidRDefault="003E7A0F" w:rsidP="008D47FD">
            <w:pPr>
              <w:pStyle w:val="TAC"/>
              <w:keepNext w:val="0"/>
              <w:keepLines w:val="0"/>
              <w:rPr>
                <w:color w:val="FF0000"/>
                <w:sz w:val="16"/>
                <w:szCs w:val="16"/>
              </w:rPr>
            </w:pPr>
            <w:r w:rsidRPr="003E7A0F">
              <w:rPr>
                <w:color w:val="FF0000"/>
                <w:sz w:val="16"/>
                <w:szCs w:val="16"/>
              </w:rPr>
              <w:t>Skipped rows</w:t>
            </w:r>
          </w:p>
        </w:tc>
        <w:tc>
          <w:tcPr>
            <w:tcW w:w="1170" w:type="dxa"/>
            <w:tcBorders>
              <w:bottom w:val="single" w:sz="4" w:space="0" w:color="auto"/>
            </w:tcBorders>
            <w:shd w:val="clear" w:color="auto" w:fill="auto"/>
          </w:tcPr>
          <w:p w14:paraId="46BA12B1" w14:textId="5BDE7CBB" w:rsidR="003C79FE" w:rsidRPr="003E7A0F" w:rsidRDefault="003E7A0F" w:rsidP="008D47FD">
            <w:pPr>
              <w:pStyle w:val="TAC"/>
              <w:keepNext w:val="0"/>
              <w:keepLines w:val="0"/>
              <w:rPr>
                <w:color w:val="FF0000"/>
                <w:sz w:val="16"/>
                <w:szCs w:val="16"/>
              </w:rPr>
            </w:pPr>
            <w:r w:rsidRPr="003E7A0F">
              <w:rPr>
                <w:color w:val="FF0000"/>
                <w:sz w:val="16"/>
                <w:szCs w:val="16"/>
              </w:rPr>
              <w:t>Skipped rows</w:t>
            </w:r>
          </w:p>
        </w:tc>
        <w:tc>
          <w:tcPr>
            <w:tcW w:w="3592" w:type="dxa"/>
            <w:tcBorders>
              <w:bottom w:val="single" w:sz="4" w:space="0" w:color="auto"/>
            </w:tcBorders>
            <w:shd w:val="clear" w:color="auto" w:fill="auto"/>
          </w:tcPr>
          <w:p w14:paraId="6B6BF0CE" w14:textId="7AA8F05E" w:rsidR="003C79FE" w:rsidRPr="003E7A0F" w:rsidRDefault="003E7A0F" w:rsidP="008D47FD">
            <w:pPr>
              <w:pStyle w:val="TAL"/>
              <w:keepNext w:val="0"/>
              <w:keepLines w:val="0"/>
              <w:rPr>
                <w:color w:val="FF0000"/>
                <w:sz w:val="16"/>
                <w:szCs w:val="16"/>
              </w:rPr>
            </w:pPr>
            <w:r w:rsidRPr="003E7A0F">
              <w:rPr>
                <w:color w:val="FF0000"/>
                <w:sz w:val="16"/>
                <w:szCs w:val="16"/>
              </w:rPr>
              <w:t>Skipped rows</w:t>
            </w:r>
          </w:p>
        </w:tc>
      </w:tr>
      <w:tr w:rsidR="003C79FE" w:rsidRPr="000003F4" w14:paraId="711EBFA0"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28DF021" w14:textId="77777777" w:rsidR="003C79FE" w:rsidRPr="000003F4" w:rsidRDefault="003C79FE" w:rsidP="008D47FD">
            <w:pPr>
              <w:pStyle w:val="TAL"/>
              <w:keepNext w:val="0"/>
              <w:keepLines w:val="0"/>
              <w:rPr>
                <w:b/>
                <w:sz w:val="16"/>
                <w:szCs w:val="16"/>
              </w:rPr>
            </w:pPr>
            <w:r w:rsidRPr="000003F4">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A41E19A" w14:textId="77777777" w:rsidR="003C79FE" w:rsidRPr="000003F4" w:rsidRDefault="003C79FE" w:rsidP="008D47FD">
            <w:pPr>
              <w:pStyle w:val="TAL"/>
              <w:keepNext w:val="0"/>
              <w:keepLines w:val="0"/>
              <w:rPr>
                <w:b/>
                <w:sz w:val="16"/>
                <w:szCs w:val="16"/>
              </w:rPr>
            </w:pPr>
            <w:r w:rsidRPr="000003F4">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78B2F4" w14:textId="77777777" w:rsidR="003C79FE" w:rsidRPr="000003F4" w:rsidRDefault="003C79FE" w:rsidP="008D47FD">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760499" w14:textId="77777777" w:rsidR="003C79FE" w:rsidRPr="000003F4" w:rsidRDefault="003C79FE" w:rsidP="008D47FD">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9B1FC7" w14:textId="77777777" w:rsidR="003C79FE" w:rsidRPr="000003F4" w:rsidRDefault="003C79FE" w:rsidP="008D47FD">
            <w:pPr>
              <w:pStyle w:val="TAL"/>
              <w:keepNext w:val="0"/>
              <w:keepLines w:val="0"/>
              <w:rPr>
                <w:b/>
                <w:sz w:val="16"/>
                <w:szCs w:val="16"/>
              </w:rPr>
            </w:pPr>
          </w:p>
        </w:tc>
      </w:tr>
      <w:tr w:rsidR="003C79FE" w:rsidRPr="000003F4" w14:paraId="39F6F46C"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AA4F04" w14:textId="77777777" w:rsidR="003C79FE" w:rsidRPr="000003F4" w:rsidRDefault="003C79FE" w:rsidP="008D47FD">
            <w:pPr>
              <w:pStyle w:val="TAL"/>
              <w:keepNext w:val="0"/>
              <w:keepLines w:val="0"/>
              <w:rPr>
                <w:sz w:val="16"/>
                <w:szCs w:val="16"/>
              </w:rPr>
            </w:pPr>
            <w:r w:rsidRPr="000003F4">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7A629E3" w14:textId="77777777" w:rsidR="003C79FE" w:rsidRPr="000003F4" w:rsidRDefault="003C79FE" w:rsidP="008D47FD">
            <w:pPr>
              <w:pStyle w:val="TAL"/>
              <w:keepNext w:val="0"/>
              <w:keepLines w:val="0"/>
              <w:rPr>
                <w:sz w:val="16"/>
                <w:szCs w:val="16"/>
              </w:rPr>
            </w:pPr>
            <w:r w:rsidRPr="000003F4">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A1D6B6" w14:textId="77777777" w:rsidR="003C79FE" w:rsidRPr="000003F4" w:rsidRDefault="003C79FE" w:rsidP="008D47FD">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B6D7AA" w14:textId="77777777" w:rsidR="003C79FE" w:rsidRPr="000003F4" w:rsidRDefault="003C79FE" w:rsidP="008D47FD">
            <w:pPr>
              <w:pStyle w:val="TAL"/>
              <w:keepNext w:val="0"/>
              <w:keepLines w:val="0"/>
              <w:jc w:val="center"/>
              <w:rPr>
                <w:sz w:val="16"/>
                <w:szCs w:val="16"/>
              </w:rPr>
            </w:pPr>
            <w:r w:rsidRPr="000003F4">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7C5C8A" w14:textId="77777777" w:rsidR="003C79FE" w:rsidRPr="000003F4" w:rsidRDefault="003C79FE" w:rsidP="008D47FD">
            <w:pPr>
              <w:pStyle w:val="TAL"/>
              <w:keepNext w:val="0"/>
              <w:keepLines w:val="0"/>
              <w:rPr>
                <w:sz w:val="16"/>
                <w:szCs w:val="16"/>
              </w:rPr>
            </w:pPr>
            <w:r w:rsidRPr="000003F4">
              <w:rPr>
                <w:sz w:val="16"/>
                <w:szCs w:val="16"/>
              </w:rPr>
              <w:t>UEs supporting 5GS and PDSCH reception based on semi-persistent scheduling</w:t>
            </w:r>
          </w:p>
        </w:tc>
      </w:tr>
      <w:tr w:rsidR="003C79FE" w:rsidRPr="000003F4" w14:paraId="0A04AC7E"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20BA85A" w14:textId="77777777" w:rsidR="003C79FE" w:rsidRPr="000003F4" w:rsidRDefault="003C79FE" w:rsidP="008D47FD">
            <w:pPr>
              <w:pStyle w:val="TAL"/>
              <w:keepNext w:val="0"/>
              <w:keepLines w:val="0"/>
              <w:rPr>
                <w:sz w:val="16"/>
                <w:szCs w:val="16"/>
              </w:rPr>
            </w:pPr>
            <w:r w:rsidRPr="000003F4">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466BB9" w14:textId="77777777" w:rsidR="003C79FE" w:rsidRPr="000003F4" w:rsidRDefault="003C79FE" w:rsidP="008D47FD">
            <w:pPr>
              <w:pStyle w:val="TAL"/>
              <w:keepNext w:val="0"/>
              <w:keepLines w:val="0"/>
              <w:rPr>
                <w:sz w:val="16"/>
                <w:szCs w:val="16"/>
              </w:rPr>
            </w:pPr>
            <w:r w:rsidRPr="000003F4">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9F68AE" w14:textId="77777777" w:rsidR="003C79FE" w:rsidRPr="000003F4" w:rsidRDefault="003C79FE" w:rsidP="008D47FD">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7FB832" w14:textId="77777777" w:rsidR="003C79FE" w:rsidRPr="000003F4" w:rsidRDefault="003C79FE" w:rsidP="008D47FD">
            <w:pPr>
              <w:pStyle w:val="TAL"/>
              <w:keepNext w:val="0"/>
              <w:keepLines w:val="0"/>
              <w:jc w:val="center"/>
              <w:rPr>
                <w:sz w:val="16"/>
                <w:szCs w:val="16"/>
              </w:rPr>
            </w:pPr>
            <w:r w:rsidRPr="000003F4">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CA3FF7" w14:textId="77777777" w:rsidR="003C79FE" w:rsidRPr="000003F4" w:rsidRDefault="003C79FE" w:rsidP="008D47FD">
            <w:pPr>
              <w:pStyle w:val="TAL"/>
              <w:keepNext w:val="0"/>
              <w:keepLines w:val="0"/>
              <w:rPr>
                <w:sz w:val="16"/>
                <w:szCs w:val="16"/>
              </w:rPr>
            </w:pPr>
            <w:r w:rsidRPr="000003F4">
              <w:rPr>
                <w:sz w:val="16"/>
                <w:szCs w:val="16"/>
              </w:rPr>
              <w:t>UEs supporting 5GS and Type 1 PUSCH transmissions with configured grant</w:t>
            </w:r>
          </w:p>
        </w:tc>
      </w:tr>
      <w:tr w:rsidR="003C79FE" w:rsidRPr="000003F4" w14:paraId="102D9D51"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05A155E" w14:textId="77777777" w:rsidR="003C79FE" w:rsidRPr="000003F4" w:rsidRDefault="003C79FE" w:rsidP="008D47FD">
            <w:pPr>
              <w:pStyle w:val="TAL"/>
              <w:keepNext w:val="0"/>
              <w:keepLines w:val="0"/>
              <w:rPr>
                <w:sz w:val="16"/>
                <w:szCs w:val="16"/>
              </w:rPr>
            </w:pPr>
            <w:r w:rsidRPr="000003F4">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F2AECF" w14:textId="77777777" w:rsidR="003C79FE" w:rsidRPr="000003F4" w:rsidRDefault="003C79FE" w:rsidP="008D47FD">
            <w:pPr>
              <w:pStyle w:val="TAL"/>
              <w:keepNext w:val="0"/>
              <w:keepLines w:val="0"/>
              <w:rPr>
                <w:sz w:val="16"/>
                <w:szCs w:val="16"/>
              </w:rPr>
            </w:pPr>
            <w:r w:rsidRPr="000003F4">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29182F" w14:textId="77777777" w:rsidR="003C79FE" w:rsidRPr="000003F4" w:rsidRDefault="003C79FE" w:rsidP="008D47FD">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91ACDF" w14:textId="77777777" w:rsidR="003C79FE" w:rsidRPr="000003F4" w:rsidRDefault="003C79FE" w:rsidP="008D47FD">
            <w:pPr>
              <w:pStyle w:val="TAL"/>
              <w:keepNext w:val="0"/>
              <w:keepLines w:val="0"/>
              <w:jc w:val="center"/>
              <w:rPr>
                <w:sz w:val="16"/>
                <w:szCs w:val="16"/>
              </w:rPr>
            </w:pPr>
            <w:r w:rsidRPr="000003F4">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A1D322" w14:textId="77777777" w:rsidR="003C79FE" w:rsidRPr="000003F4" w:rsidRDefault="003C79FE" w:rsidP="008D47FD">
            <w:pPr>
              <w:pStyle w:val="TAL"/>
              <w:keepNext w:val="0"/>
              <w:keepLines w:val="0"/>
              <w:rPr>
                <w:sz w:val="16"/>
                <w:szCs w:val="16"/>
              </w:rPr>
            </w:pPr>
            <w:r w:rsidRPr="000003F4">
              <w:rPr>
                <w:sz w:val="16"/>
                <w:szCs w:val="16"/>
              </w:rPr>
              <w:t>UEs supporting 5GS and Type 2 PUSCH transmissions with configured grant</w:t>
            </w:r>
          </w:p>
        </w:tc>
      </w:tr>
      <w:tr w:rsidR="003C79FE" w:rsidRPr="000003F4" w14:paraId="60A91699"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F8D75C" w14:textId="77777777" w:rsidR="003C79FE" w:rsidRPr="000003F4" w:rsidRDefault="003C79FE" w:rsidP="008D47FD">
            <w:pPr>
              <w:pStyle w:val="TAL"/>
              <w:keepNext w:val="0"/>
              <w:keepLines w:val="0"/>
              <w:rPr>
                <w:sz w:val="16"/>
                <w:szCs w:val="16"/>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6AC156" w14:textId="77777777" w:rsidR="003C79FE" w:rsidRPr="000003F4" w:rsidRDefault="003C79FE" w:rsidP="008D47FD">
            <w:pPr>
              <w:pStyle w:val="TAL"/>
              <w:keepNext w:val="0"/>
              <w:keepLines w:val="0"/>
              <w:rPr>
                <w:sz w:val="16"/>
                <w:szCs w:val="16"/>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87BCB6" w14:textId="77777777" w:rsidR="003C79FE" w:rsidRPr="000003F4" w:rsidRDefault="003C79FE" w:rsidP="008D47FD">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5F5BFE" w14:textId="77777777" w:rsidR="003C79FE" w:rsidRPr="000003F4" w:rsidRDefault="003C79FE" w:rsidP="008D47FD">
            <w:pPr>
              <w:pStyle w:val="TAL"/>
              <w:keepNext w:val="0"/>
              <w:keepLines w:val="0"/>
              <w:jc w:val="center"/>
              <w:rPr>
                <w:sz w:val="16"/>
                <w:szCs w:val="16"/>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592338" w14:textId="77777777" w:rsidR="003C79FE" w:rsidRPr="000003F4" w:rsidRDefault="003C79FE" w:rsidP="008D47FD">
            <w:pPr>
              <w:pStyle w:val="TAL"/>
              <w:keepNext w:val="0"/>
              <w:keepLines w:val="0"/>
              <w:rPr>
                <w:sz w:val="16"/>
                <w:szCs w:val="16"/>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3C79FE" w:rsidRPr="000003F4" w14:paraId="5DC79B85"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D4E424" w14:textId="77777777" w:rsidR="003C79FE" w:rsidRPr="000003F4" w:rsidRDefault="003C79FE" w:rsidP="008D47FD">
            <w:pPr>
              <w:pStyle w:val="TAL"/>
              <w:keepNext w:val="0"/>
              <w:keepLines w:val="0"/>
              <w:rPr>
                <w:rFonts w:cs="Arial"/>
                <w:bCs/>
                <w:sz w:val="16"/>
                <w:szCs w:val="16"/>
              </w:rPr>
            </w:pPr>
            <w:r w:rsidRPr="000003F4">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411CE1" w14:textId="77777777" w:rsidR="003C79FE" w:rsidRPr="000003F4" w:rsidRDefault="003C79FE" w:rsidP="008D47FD">
            <w:pPr>
              <w:pStyle w:val="TAL"/>
              <w:keepNext w:val="0"/>
              <w:keepLines w:val="0"/>
              <w:rPr>
                <w:rFonts w:cs="Arial"/>
                <w:bCs/>
                <w:sz w:val="16"/>
                <w:szCs w:val="16"/>
              </w:rPr>
            </w:pPr>
            <w:r w:rsidRPr="000003F4">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FDE1D8" w14:textId="77777777" w:rsidR="003C79FE" w:rsidRPr="000003F4" w:rsidRDefault="003C79FE" w:rsidP="008D47FD">
            <w:pPr>
              <w:pStyle w:val="TAL"/>
              <w:keepNext w:val="0"/>
              <w:keepLines w:val="0"/>
              <w:jc w:val="center"/>
              <w:rPr>
                <w:rFonts w:cs="Arial"/>
                <w:bCs/>
                <w:sz w:val="16"/>
                <w:szCs w:val="16"/>
              </w:rPr>
            </w:pPr>
            <w:r w:rsidRPr="000003F4">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CDE9EB" w14:textId="77777777" w:rsidR="003C79FE" w:rsidRPr="000003F4" w:rsidRDefault="003C79FE" w:rsidP="008D47FD">
            <w:pPr>
              <w:pStyle w:val="TAL"/>
              <w:keepNext w:val="0"/>
              <w:keepLines w:val="0"/>
              <w:jc w:val="center"/>
              <w:rPr>
                <w:rFonts w:cs="Arial"/>
                <w:bCs/>
                <w:sz w:val="16"/>
                <w:szCs w:val="16"/>
              </w:rPr>
            </w:pPr>
            <w:r w:rsidRPr="000003F4">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93BD08" w14:textId="77777777" w:rsidR="003C79FE" w:rsidRPr="000003F4" w:rsidRDefault="003C79FE" w:rsidP="008D47FD">
            <w:pPr>
              <w:pStyle w:val="TAL"/>
              <w:keepNext w:val="0"/>
              <w:keepLines w:val="0"/>
              <w:rPr>
                <w:rFonts w:cs="Arial"/>
                <w:bCs/>
                <w:sz w:val="16"/>
                <w:szCs w:val="16"/>
              </w:rPr>
            </w:pPr>
            <w:r w:rsidRPr="000003F4">
              <w:rPr>
                <w:rFonts w:eastAsia="SimSun" w:cs="Arial"/>
                <w:bCs/>
                <w:sz w:val="16"/>
                <w:szCs w:val="16"/>
              </w:rPr>
              <w:t>UEs supporting 5G Core and Type 1 PUSCH transmissions with configured grant and up to 12 configured/active configured grant configurations in a BWP of a serving cell.</w:t>
            </w:r>
          </w:p>
        </w:tc>
      </w:tr>
      <w:tr w:rsidR="003C79FE" w:rsidRPr="000003F4" w14:paraId="4E6AF590"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A61F52" w14:textId="77777777" w:rsidR="003C79FE" w:rsidRPr="000003F4" w:rsidRDefault="003C79FE" w:rsidP="008D47FD">
            <w:pPr>
              <w:pStyle w:val="TAL"/>
              <w:keepNext w:val="0"/>
              <w:keepLines w:val="0"/>
              <w:rPr>
                <w:rFonts w:eastAsia="SimSun" w:cs="Arial"/>
                <w:bCs/>
                <w:sz w:val="16"/>
                <w:szCs w:val="16"/>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90C7D1A" w14:textId="77777777" w:rsidR="003C79FE" w:rsidRPr="000003F4" w:rsidRDefault="003C79FE" w:rsidP="008D47FD">
            <w:pPr>
              <w:pStyle w:val="TAL"/>
              <w:keepNext w:val="0"/>
              <w:keepLines w:val="0"/>
              <w:rPr>
                <w:rFonts w:eastAsia="SimSun" w:cs="Arial"/>
                <w:bCs/>
                <w:sz w:val="16"/>
                <w:szCs w:val="16"/>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28595C" w14:textId="77777777" w:rsidR="003C79FE" w:rsidRPr="000003F4" w:rsidRDefault="003C79FE" w:rsidP="008D47FD">
            <w:pPr>
              <w:pStyle w:val="TAL"/>
              <w:keepNext w:val="0"/>
              <w:keepLines w:val="0"/>
              <w:jc w:val="center"/>
              <w:rPr>
                <w:rFonts w:eastAsia="SimSun" w:cs="Arial"/>
                <w:bCs/>
                <w:sz w:val="16"/>
                <w:szCs w:val="16"/>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F915A1" w14:textId="77777777" w:rsidR="003C79FE" w:rsidRPr="000003F4" w:rsidRDefault="003C79FE" w:rsidP="008D47FD">
            <w:pPr>
              <w:pStyle w:val="TAL"/>
              <w:keepNext w:val="0"/>
              <w:keepLines w:val="0"/>
              <w:jc w:val="center"/>
              <w:rPr>
                <w:rFonts w:eastAsia="SimSun"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BFC164" w14:textId="77777777" w:rsidR="003C79FE" w:rsidRPr="000003F4" w:rsidRDefault="003C79FE" w:rsidP="008D47FD">
            <w:pPr>
              <w:pStyle w:val="TAL"/>
              <w:keepNext w:val="0"/>
              <w:keepLines w:val="0"/>
              <w:rPr>
                <w:rFonts w:eastAsia="SimSun" w:cs="Arial"/>
                <w:bCs/>
                <w:sz w:val="16"/>
                <w:szCs w:val="16"/>
              </w:rPr>
            </w:pPr>
            <w:r w:rsidRPr="000003F4">
              <w:rPr>
                <w:sz w:val="16"/>
                <w:szCs w:val="16"/>
              </w:rPr>
              <w:t>UEs supporting 5G Core and Type 1 PUSCH transmissions with configured grant and multi-PUSCHs for configured grant</w:t>
            </w:r>
          </w:p>
        </w:tc>
      </w:tr>
      <w:tr w:rsidR="003C79FE" w:rsidRPr="000003F4" w14:paraId="39130C97"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5B8627" w14:textId="77777777" w:rsidR="003C79FE" w:rsidRPr="000003F4" w:rsidRDefault="003C79FE" w:rsidP="008D47FD">
            <w:pPr>
              <w:pStyle w:val="TAL"/>
              <w:keepNext w:val="0"/>
              <w:keepLines w:val="0"/>
              <w:rPr>
                <w:rFonts w:eastAsia="SimSun" w:cs="Arial"/>
                <w:bCs/>
                <w:sz w:val="16"/>
                <w:szCs w:val="16"/>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367522" w14:textId="77777777" w:rsidR="003C79FE" w:rsidRPr="000003F4" w:rsidRDefault="003C79FE" w:rsidP="008D47FD">
            <w:pPr>
              <w:pStyle w:val="TAL"/>
              <w:keepNext w:val="0"/>
              <w:keepLines w:val="0"/>
              <w:rPr>
                <w:rFonts w:eastAsia="SimSun" w:cs="Arial"/>
                <w:bCs/>
                <w:sz w:val="16"/>
                <w:szCs w:val="16"/>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389A01" w14:textId="77777777" w:rsidR="003C79FE" w:rsidRPr="000003F4" w:rsidRDefault="003C79FE" w:rsidP="008D47FD">
            <w:pPr>
              <w:pStyle w:val="TAL"/>
              <w:keepNext w:val="0"/>
              <w:keepLines w:val="0"/>
              <w:jc w:val="center"/>
              <w:rPr>
                <w:rFonts w:eastAsia="SimSun" w:cs="Arial"/>
                <w:bCs/>
                <w:sz w:val="16"/>
                <w:szCs w:val="16"/>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78ED7C" w14:textId="77777777" w:rsidR="003C79FE" w:rsidRPr="000003F4" w:rsidRDefault="003C79FE" w:rsidP="008D47FD">
            <w:pPr>
              <w:pStyle w:val="TAL"/>
              <w:keepNext w:val="0"/>
              <w:keepLines w:val="0"/>
              <w:jc w:val="center"/>
              <w:rPr>
                <w:rFonts w:eastAsia="SimSun"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3B6EB6" w14:textId="77777777" w:rsidR="003C79FE" w:rsidRPr="000003F4" w:rsidRDefault="003C79FE" w:rsidP="008D47FD">
            <w:pPr>
              <w:pStyle w:val="TAL"/>
              <w:keepNext w:val="0"/>
              <w:keepLines w:val="0"/>
              <w:rPr>
                <w:rFonts w:eastAsia="SimSun" w:cs="Arial"/>
                <w:bCs/>
                <w:sz w:val="16"/>
                <w:szCs w:val="16"/>
              </w:rPr>
            </w:pPr>
            <w:r w:rsidRPr="000003F4">
              <w:rPr>
                <w:sz w:val="16"/>
                <w:szCs w:val="16"/>
              </w:rPr>
              <w:t>UEs supporting 5G Core and Type 2 PUSCH transmissions with configured grant and multi-PUSCHs for configured grant</w:t>
            </w:r>
          </w:p>
        </w:tc>
      </w:tr>
      <w:tr w:rsidR="003C79FE" w:rsidRPr="000003F4" w14:paraId="4BAE69DD"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AD6D9D8" w14:textId="77777777" w:rsidR="003C79FE" w:rsidRPr="000003F4" w:rsidRDefault="003C79FE" w:rsidP="008D47FD">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6FF6E8" w14:textId="77777777" w:rsidR="003C79FE" w:rsidRPr="000003F4" w:rsidRDefault="003C79FE" w:rsidP="008D47FD">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5FE80A" w14:textId="77777777" w:rsidR="003C79FE" w:rsidRPr="000003F4" w:rsidRDefault="003C79FE" w:rsidP="008D47FD">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55A597" w14:textId="77777777" w:rsidR="003C79FE" w:rsidRPr="000003F4" w:rsidRDefault="003C79FE" w:rsidP="008D47FD">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BE8983" w14:textId="77777777" w:rsidR="003C79FE" w:rsidRPr="000003F4" w:rsidRDefault="003C79FE" w:rsidP="008D47FD">
            <w:pPr>
              <w:pStyle w:val="TAL"/>
              <w:keepNext w:val="0"/>
              <w:keepLines w:val="0"/>
              <w:rPr>
                <w:sz w:val="16"/>
                <w:szCs w:val="16"/>
              </w:rPr>
            </w:pPr>
            <w:r w:rsidRPr="000003F4">
              <w:rPr>
                <w:sz w:val="16"/>
                <w:szCs w:val="16"/>
              </w:rPr>
              <w:t>UEs supporting 5GS and Type 1 PUSCH transmissions with configured grant and multiplexing of the unused transmission occasions on a CG-PUSCH</w:t>
            </w:r>
          </w:p>
        </w:tc>
      </w:tr>
      <w:tr w:rsidR="00577FB6" w:rsidRPr="000003F4" w14:paraId="6C58A0D1" w14:textId="77777777" w:rsidTr="008D47FD">
        <w:trPr>
          <w:gridBefore w:val="1"/>
          <w:wBefore w:w="40" w:type="dxa"/>
          <w:jc w:val="center"/>
          <w:ins w:id="2" w:author="Matti Kangas (Nokia)" w:date="2025-05-09T16:21: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1378E1" w14:textId="66258814" w:rsidR="00577FB6" w:rsidRPr="000003F4" w:rsidRDefault="00577FB6" w:rsidP="008D47FD">
            <w:pPr>
              <w:pStyle w:val="TAL"/>
              <w:keepNext w:val="0"/>
              <w:keepLines w:val="0"/>
              <w:rPr>
                <w:ins w:id="3" w:author="Matti Kangas (Nokia)" w:date="2025-05-09T16:21:00Z" w16du:dateUtc="2025-05-09T13:21:00Z"/>
                <w:rFonts w:cs="Arial"/>
                <w:bCs/>
                <w:sz w:val="16"/>
                <w:szCs w:val="16"/>
              </w:rPr>
            </w:pPr>
            <w:ins w:id="4" w:author="Matti Kangas (Nokia)" w:date="2025-05-09T16:21:00Z" w16du:dateUtc="2025-05-09T13:21:00Z">
              <w:r>
                <w:rPr>
                  <w:rFonts w:cs="Arial"/>
                  <w:bCs/>
                  <w:sz w:val="16"/>
                  <w:szCs w:val="16"/>
                </w:rPr>
                <w:t>7.1.1.6.X</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1150FD" w14:textId="638CB2E2" w:rsidR="00577FB6" w:rsidRPr="000003F4" w:rsidRDefault="00577FB6" w:rsidP="008D47FD">
            <w:pPr>
              <w:pStyle w:val="TAL"/>
              <w:keepNext w:val="0"/>
              <w:keepLines w:val="0"/>
              <w:rPr>
                <w:ins w:id="5" w:author="Matti Kangas (Nokia)" w:date="2025-05-09T16:21:00Z" w16du:dateUtc="2025-05-09T13:21:00Z"/>
                <w:rFonts w:cs="Arial"/>
                <w:bCs/>
                <w:sz w:val="16"/>
                <w:szCs w:val="16"/>
              </w:rPr>
            </w:pPr>
            <w:ins w:id="6" w:author="Matti Kangas (Nokia)" w:date="2025-05-09T16:28:00Z" w16du:dateUtc="2025-05-09T13:28:00Z">
              <w:r w:rsidRPr="00577FB6">
                <w:rPr>
                  <w:rFonts w:cs="Arial"/>
                  <w:bCs/>
                  <w:sz w:val="16"/>
                  <w:szCs w:val="16"/>
                </w:rPr>
                <w:t>Correct handling of UL grant / Unused transmission occasion / Configured grant type 2</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5CE07D" w14:textId="7928BF40" w:rsidR="00577FB6" w:rsidRPr="000003F4" w:rsidRDefault="00577FB6" w:rsidP="008D47FD">
            <w:pPr>
              <w:pStyle w:val="TAL"/>
              <w:keepNext w:val="0"/>
              <w:keepLines w:val="0"/>
              <w:jc w:val="center"/>
              <w:rPr>
                <w:ins w:id="7" w:author="Matti Kangas (Nokia)" w:date="2025-05-09T16:21:00Z" w16du:dateUtc="2025-05-09T13:21:00Z"/>
                <w:rFonts w:cs="Arial"/>
                <w:bCs/>
                <w:sz w:val="16"/>
                <w:szCs w:val="16"/>
                <w:lang w:eastAsia="zh-CN"/>
              </w:rPr>
            </w:pPr>
            <w:ins w:id="8" w:author="Matti Kangas (Nokia)" w:date="2025-05-09T16:28:00Z" w16du:dateUtc="2025-05-09T13:28:00Z">
              <w:r>
                <w:rPr>
                  <w:rFonts w:cs="Arial"/>
                  <w:bCs/>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1CE870" w14:textId="2423A080" w:rsidR="00577FB6" w:rsidRPr="000003F4" w:rsidRDefault="00577FB6" w:rsidP="008D47FD">
            <w:pPr>
              <w:pStyle w:val="TAL"/>
              <w:keepNext w:val="0"/>
              <w:keepLines w:val="0"/>
              <w:jc w:val="center"/>
              <w:rPr>
                <w:ins w:id="9" w:author="Matti Kangas (Nokia)" w:date="2025-05-09T16:21:00Z" w16du:dateUtc="2025-05-09T13:21:00Z"/>
                <w:sz w:val="16"/>
                <w:szCs w:val="16"/>
                <w:lang w:eastAsia="zh-CN"/>
              </w:rPr>
            </w:pPr>
            <w:ins w:id="10" w:author="Matti Kangas (Nokia)" w:date="2025-05-09T16:28:00Z" w16du:dateUtc="2025-05-09T13:28:00Z">
              <w:r>
                <w:rPr>
                  <w:sz w:val="16"/>
                  <w:szCs w:val="16"/>
                  <w:lang w:eastAsia="zh-CN"/>
                </w:rPr>
                <w:t>CNOK1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DE009" w14:textId="0D52213D" w:rsidR="00577FB6" w:rsidRPr="000003F4" w:rsidRDefault="00E1111C" w:rsidP="008D47FD">
            <w:pPr>
              <w:pStyle w:val="TAL"/>
              <w:keepNext w:val="0"/>
              <w:keepLines w:val="0"/>
              <w:rPr>
                <w:ins w:id="11" w:author="Matti Kangas (Nokia)" w:date="2025-05-09T16:21:00Z" w16du:dateUtc="2025-05-09T13:21:00Z"/>
                <w:sz w:val="16"/>
                <w:szCs w:val="16"/>
              </w:rPr>
            </w:pPr>
            <w:ins w:id="12" w:author="Matti Kangas (Nokia)" w:date="2025-05-09T16:28:00Z" w16du:dateUtc="2025-05-09T13:28:00Z">
              <w:r w:rsidRPr="00E1111C">
                <w:rPr>
                  <w:sz w:val="16"/>
                  <w:szCs w:val="16"/>
                </w:rPr>
                <w:t xml:space="preserve">UEs supporting 5GS and Type </w:t>
              </w:r>
            </w:ins>
            <w:ins w:id="13" w:author="Matti Kangas (Nokia)" w:date="2025-05-09T16:29:00Z" w16du:dateUtc="2025-05-09T13:29:00Z">
              <w:r>
                <w:rPr>
                  <w:sz w:val="16"/>
                  <w:szCs w:val="16"/>
                </w:rPr>
                <w:t>2</w:t>
              </w:r>
            </w:ins>
            <w:ins w:id="14" w:author="Matti Kangas (Nokia)" w:date="2025-05-09T16:28:00Z" w16du:dateUtc="2025-05-09T13:28:00Z">
              <w:r w:rsidRPr="00E1111C">
                <w:rPr>
                  <w:sz w:val="16"/>
                  <w:szCs w:val="16"/>
                </w:rPr>
                <w:t xml:space="preserve"> PUSCH transmissions with configured grant and multiplexing of the unused transmission occasions on a CG-PUSCH</w:t>
              </w:r>
            </w:ins>
          </w:p>
        </w:tc>
      </w:tr>
      <w:tr w:rsidR="003C79FE" w:rsidRPr="000003F4" w14:paraId="2BC268E2"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D20261D" w14:textId="77777777" w:rsidR="003C79FE" w:rsidRPr="000003F4" w:rsidRDefault="003C79FE" w:rsidP="008D47FD">
            <w:pPr>
              <w:pStyle w:val="TAL"/>
              <w:keepNext w:val="0"/>
              <w:keepLines w:val="0"/>
              <w:rPr>
                <w:b/>
                <w:sz w:val="16"/>
                <w:szCs w:val="16"/>
              </w:rPr>
            </w:pPr>
            <w:r w:rsidRPr="000003F4">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56316C7" w14:textId="77777777" w:rsidR="003C79FE" w:rsidRPr="000003F4" w:rsidRDefault="003C79FE" w:rsidP="008D47FD">
            <w:pPr>
              <w:pStyle w:val="TAL"/>
              <w:keepNext w:val="0"/>
              <w:keepLines w:val="0"/>
              <w:rPr>
                <w:sz w:val="16"/>
                <w:szCs w:val="16"/>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56DAE07" w14:textId="77777777" w:rsidR="003C79FE" w:rsidRPr="000003F4"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BBA254C" w14:textId="77777777" w:rsidR="003C79FE" w:rsidRPr="000003F4" w:rsidRDefault="003C79FE" w:rsidP="008D47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F35BDE2" w14:textId="77777777" w:rsidR="003C79FE" w:rsidRPr="000003F4" w:rsidRDefault="003C79FE" w:rsidP="008D47FD">
            <w:pPr>
              <w:pStyle w:val="TAL"/>
              <w:keepNext w:val="0"/>
              <w:keepLines w:val="0"/>
              <w:rPr>
                <w:sz w:val="16"/>
                <w:szCs w:val="16"/>
              </w:rPr>
            </w:pPr>
          </w:p>
        </w:tc>
      </w:tr>
      <w:tr w:rsidR="003C79FE" w:rsidRPr="000003F4" w14:paraId="405EE027"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C3E8183" w14:textId="77777777" w:rsidR="003C79FE" w:rsidRPr="000003F4" w:rsidRDefault="003C79FE" w:rsidP="008D47FD">
            <w:pPr>
              <w:pStyle w:val="TAL"/>
              <w:keepNext w:val="0"/>
              <w:keepLines w:val="0"/>
              <w:rPr>
                <w:sz w:val="16"/>
                <w:szCs w:val="16"/>
              </w:rPr>
            </w:pPr>
            <w:r w:rsidRPr="000003F4">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4FB6F81" w14:textId="77777777" w:rsidR="003C79FE" w:rsidRPr="000003F4" w:rsidRDefault="003C79FE" w:rsidP="008D47FD">
            <w:pPr>
              <w:pStyle w:val="TAL"/>
              <w:keepNext w:val="0"/>
              <w:keepLines w:val="0"/>
              <w:rPr>
                <w:sz w:val="16"/>
                <w:szCs w:val="16"/>
              </w:rPr>
            </w:pPr>
            <w:r w:rsidRPr="000003F4">
              <w:rPr>
                <w:b/>
                <w:sz w:val="16"/>
              </w:rPr>
              <w:t xml:space="preserve">Activation/Deactivation of </w:t>
            </w:r>
            <w:proofErr w:type="spellStart"/>
            <w:r w:rsidRPr="000003F4">
              <w:rPr>
                <w:b/>
                <w:sz w:val="16"/>
              </w:rPr>
              <w:t>SCells</w:t>
            </w:r>
            <w:proofErr w:type="spellEnd"/>
            <w:r w:rsidRPr="000003F4">
              <w:rPr>
                <w:b/>
                <w:sz w:val="16"/>
              </w:rPr>
              <w:t xml:space="preserve"> / Activation/Deactivation MAC control element reception / </w:t>
            </w:r>
            <w:proofErr w:type="spellStart"/>
            <w:r w:rsidRPr="000003F4">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CF19DCE" w14:textId="77777777" w:rsidR="003C79FE" w:rsidRPr="000003F4"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3F9790" w14:textId="77777777" w:rsidR="003C79FE" w:rsidRPr="000003F4" w:rsidRDefault="003C79FE" w:rsidP="008D47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EA66434" w14:textId="77777777" w:rsidR="003C79FE" w:rsidRPr="000003F4" w:rsidRDefault="003C79FE" w:rsidP="008D47FD">
            <w:pPr>
              <w:pStyle w:val="TAL"/>
              <w:keepNext w:val="0"/>
              <w:keepLines w:val="0"/>
              <w:rPr>
                <w:sz w:val="16"/>
                <w:szCs w:val="16"/>
              </w:rPr>
            </w:pPr>
          </w:p>
        </w:tc>
      </w:tr>
      <w:tr w:rsidR="003C79FE" w:rsidRPr="000003F4" w14:paraId="29C20FD9" w14:textId="77777777" w:rsidTr="008D47FD">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2CA1A07" w14:textId="77777777" w:rsidR="003C79FE" w:rsidRPr="000003F4" w:rsidRDefault="003C79FE" w:rsidP="008D47FD">
            <w:pPr>
              <w:pStyle w:val="TAL"/>
              <w:keepNext w:val="0"/>
              <w:keepLines w:val="0"/>
              <w:rPr>
                <w:sz w:val="16"/>
                <w:szCs w:val="16"/>
              </w:rPr>
            </w:pPr>
            <w:r w:rsidRPr="000003F4">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6E553A8F" w14:textId="77777777" w:rsidR="003C79FE" w:rsidRPr="000003F4" w:rsidRDefault="003C79FE" w:rsidP="008D47FD">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56B46CBE" w14:textId="77777777" w:rsidR="003C79FE" w:rsidRPr="000003F4" w:rsidRDefault="003C79FE" w:rsidP="008D47FD">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BCAB55" w14:textId="77777777" w:rsidR="003C79FE" w:rsidRPr="000003F4" w:rsidRDefault="003C79FE" w:rsidP="008D47FD">
            <w:pPr>
              <w:pStyle w:val="TAL"/>
              <w:keepNext w:val="0"/>
              <w:keepLines w:val="0"/>
              <w:jc w:val="center"/>
              <w:rPr>
                <w:sz w:val="16"/>
                <w:szCs w:val="16"/>
              </w:rPr>
            </w:pPr>
            <w:r w:rsidRPr="000003F4">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05D4CF" w14:textId="77777777" w:rsidR="003C79FE" w:rsidRPr="000003F4" w:rsidRDefault="003C79FE" w:rsidP="008D47FD">
            <w:pPr>
              <w:pStyle w:val="TAL"/>
              <w:keepNext w:val="0"/>
              <w:keepLines w:val="0"/>
              <w:rPr>
                <w:sz w:val="16"/>
                <w:szCs w:val="16"/>
              </w:rPr>
            </w:pPr>
            <w:r w:rsidRPr="000003F4">
              <w:rPr>
                <w:sz w:val="16"/>
                <w:szCs w:val="16"/>
              </w:rPr>
              <w:t xml:space="preserve">UEs supporting 5GS </w:t>
            </w:r>
            <w:r w:rsidRPr="000003F4">
              <w:rPr>
                <w:rFonts w:cs="Arial"/>
                <w:sz w:val="16"/>
                <w:szCs w:val="16"/>
              </w:rPr>
              <w:t>and intra-band contiguous CA</w:t>
            </w:r>
          </w:p>
        </w:tc>
      </w:tr>
      <w:tr w:rsidR="003C79FE" w:rsidRPr="000003F4" w14:paraId="6D91DD62" w14:textId="77777777" w:rsidTr="008D47FD">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14E6BB0C" w14:textId="77777777" w:rsidR="003C79FE" w:rsidRPr="000003F4" w:rsidRDefault="003C79FE" w:rsidP="008D47FD">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2A26C36" w14:textId="77777777" w:rsidR="003C79FE" w:rsidRPr="000003F4" w:rsidRDefault="003C79FE" w:rsidP="008D47FD">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C1E3DF0" w14:textId="77777777" w:rsidR="003C79FE" w:rsidRPr="000003F4"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3B16CD" w14:textId="77777777" w:rsidR="003C79FE" w:rsidRPr="000003F4" w:rsidRDefault="003C79FE" w:rsidP="008D47FD">
            <w:pPr>
              <w:pStyle w:val="TAL"/>
              <w:keepNext w:val="0"/>
              <w:keepLines w:val="0"/>
              <w:jc w:val="center"/>
              <w:rPr>
                <w:sz w:val="16"/>
                <w:szCs w:val="16"/>
              </w:rPr>
            </w:pPr>
            <w:r w:rsidRPr="000003F4">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E67E8D" w14:textId="77777777" w:rsidR="003C79FE" w:rsidRPr="000003F4" w:rsidRDefault="003C79FE" w:rsidP="008D47FD">
            <w:pPr>
              <w:pStyle w:val="TAL"/>
              <w:keepNext w:val="0"/>
              <w:keepLines w:val="0"/>
              <w:rPr>
                <w:sz w:val="16"/>
                <w:szCs w:val="16"/>
              </w:rPr>
            </w:pPr>
            <w:r w:rsidRPr="000003F4">
              <w:rPr>
                <w:rFonts w:cs="Arial"/>
                <w:sz w:val="16"/>
                <w:szCs w:val="16"/>
              </w:rPr>
              <w:t xml:space="preserve">UEs supporting EN-DC and intra-band contiguous CA and </w:t>
            </w:r>
            <w:r w:rsidRPr="000003F4">
              <w:rPr>
                <w:sz w:val="16"/>
                <w:szCs w:val="16"/>
              </w:rPr>
              <w:t>EN-DC with 2 NR DL carriers</w:t>
            </w:r>
          </w:p>
        </w:tc>
      </w:tr>
      <w:tr w:rsidR="003C79FE" w:rsidRPr="000003F4" w14:paraId="15DF9D32" w14:textId="77777777" w:rsidTr="008D47FD">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0FE6E39A" w14:textId="77777777" w:rsidR="003C79FE" w:rsidRPr="000003F4" w:rsidRDefault="003C79FE" w:rsidP="008D47FD">
            <w:pPr>
              <w:pStyle w:val="TAL"/>
              <w:keepNext w:val="0"/>
              <w:keepLines w:val="0"/>
              <w:rPr>
                <w:sz w:val="16"/>
                <w:szCs w:val="16"/>
              </w:rPr>
            </w:pPr>
            <w:r w:rsidRPr="000003F4">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27B64D1C" w14:textId="77777777" w:rsidR="003C79FE" w:rsidRPr="000003F4" w:rsidRDefault="003C79FE" w:rsidP="008D47FD">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17B8ED90" w14:textId="77777777" w:rsidR="003C79FE" w:rsidRPr="000003F4" w:rsidRDefault="003C79FE" w:rsidP="008D47FD">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7E5E3E" w14:textId="77777777" w:rsidR="003C79FE" w:rsidRPr="000003F4" w:rsidRDefault="003C79FE" w:rsidP="008D47FD">
            <w:pPr>
              <w:pStyle w:val="TAL"/>
              <w:keepNext w:val="0"/>
              <w:keepLines w:val="0"/>
              <w:jc w:val="center"/>
              <w:rPr>
                <w:sz w:val="16"/>
                <w:szCs w:val="16"/>
              </w:rPr>
            </w:pPr>
            <w:r w:rsidRPr="000003F4">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F23B75" w14:textId="77777777" w:rsidR="003C79FE" w:rsidRPr="000003F4" w:rsidRDefault="003C79FE" w:rsidP="008D47FD">
            <w:pPr>
              <w:pStyle w:val="TAL"/>
              <w:keepNext w:val="0"/>
              <w:keepLines w:val="0"/>
              <w:rPr>
                <w:sz w:val="16"/>
                <w:szCs w:val="16"/>
              </w:rPr>
            </w:pPr>
            <w:r w:rsidRPr="000003F4">
              <w:rPr>
                <w:sz w:val="16"/>
                <w:szCs w:val="16"/>
              </w:rPr>
              <w:t xml:space="preserve">UEs supporting 5GS </w:t>
            </w:r>
            <w:r w:rsidRPr="000003F4">
              <w:rPr>
                <w:rFonts w:cs="Arial"/>
                <w:sz w:val="16"/>
                <w:szCs w:val="16"/>
              </w:rPr>
              <w:t>and inter-band CA</w:t>
            </w:r>
          </w:p>
        </w:tc>
      </w:tr>
      <w:tr w:rsidR="003C79FE" w:rsidRPr="000003F4" w14:paraId="6B138E56" w14:textId="77777777" w:rsidTr="008D47FD">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3E9E48A7" w14:textId="77777777" w:rsidR="003C79FE" w:rsidRPr="000003F4" w:rsidRDefault="003C79FE" w:rsidP="008D47FD">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955FF11" w14:textId="77777777" w:rsidR="003C79FE" w:rsidRPr="000003F4" w:rsidRDefault="003C79FE" w:rsidP="008D47FD">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3270531" w14:textId="77777777" w:rsidR="003C79FE" w:rsidRPr="000003F4"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FF16B9" w14:textId="77777777" w:rsidR="003C79FE" w:rsidRPr="000003F4" w:rsidRDefault="003C79FE" w:rsidP="008D47FD">
            <w:pPr>
              <w:pStyle w:val="TAL"/>
              <w:keepNext w:val="0"/>
              <w:keepLines w:val="0"/>
              <w:jc w:val="center"/>
              <w:rPr>
                <w:sz w:val="16"/>
                <w:szCs w:val="16"/>
              </w:rPr>
            </w:pPr>
            <w:r w:rsidRPr="000003F4">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177C97" w14:textId="77777777" w:rsidR="003C79FE" w:rsidRPr="000003F4" w:rsidRDefault="003C79FE" w:rsidP="008D47FD">
            <w:pPr>
              <w:pStyle w:val="TAL"/>
              <w:keepNext w:val="0"/>
              <w:keepLines w:val="0"/>
              <w:rPr>
                <w:sz w:val="16"/>
                <w:szCs w:val="16"/>
              </w:rPr>
            </w:pPr>
            <w:r w:rsidRPr="000003F4">
              <w:rPr>
                <w:rFonts w:cs="Arial"/>
                <w:sz w:val="16"/>
                <w:szCs w:val="16"/>
              </w:rPr>
              <w:t xml:space="preserve">UEs supporting EN-DC and inter-band CA and </w:t>
            </w:r>
            <w:r w:rsidRPr="000003F4">
              <w:rPr>
                <w:sz w:val="16"/>
                <w:szCs w:val="16"/>
              </w:rPr>
              <w:t>EN-DC with 2 NR DL carriers</w:t>
            </w:r>
          </w:p>
        </w:tc>
      </w:tr>
      <w:tr w:rsidR="003C79FE" w:rsidRPr="000003F4" w14:paraId="5AEA5F62" w14:textId="77777777" w:rsidTr="008D47FD">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68485F24" w14:textId="77777777" w:rsidR="003C79FE" w:rsidRPr="000003F4" w:rsidRDefault="003C79FE" w:rsidP="008D47FD">
            <w:pPr>
              <w:pStyle w:val="TAL"/>
              <w:keepNext w:val="0"/>
              <w:keepLines w:val="0"/>
              <w:rPr>
                <w:sz w:val="16"/>
                <w:szCs w:val="16"/>
              </w:rPr>
            </w:pPr>
            <w:r w:rsidRPr="000003F4">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3B76E97B" w14:textId="77777777" w:rsidR="003C79FE" w:rsidRPr="000003F4" w:rsidRDefault="003C79FE" w:rsidP="008D47FD">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BE7E1C2" w14:textId="77777777" w:rsidR="003C79FE" w:rsidRPr="000003F4" w:rsidRDefault="003C79FE" w:rsidP="008D47FD">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CCB3A7" w14:textId="77777777" w:rsidR="003C79FE" w:rsidRPr="000003F4" w:rsidRDefault="003C79FE" w:rsidP="008D47FD">
            <w:pPr>
              <w:pStyle w:val="TAL"/>
              <w:keepNext w:val="0"/>
              <w:keepLines w:val="0"/>
              <w:jc w:val="center"/>
              <w:rPr>
                <w:sz w:val="16"/>
                <w:szCs w:val="16"/>
              </w:rPr>
            </w:pPr>
            <w:r w:rsidRPr="000003F4">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150840" w14:textId="77777777" w:rsidR="003C79FE" w:rsidRPr="000003F4" w:rsidRDefault="003C79FE" w:rsidP="008D47FD">
            <w:pPr>
              <w:pStyle w:val="TAL"/>
              <w:keepNext w:val="0"/>
              <w:keepLines w:val="0"/>
              <w:rPr>
                <w:sz w:val="16"/>
                <w:szCs w:val="16"/>
              </w:rPr>
            </w:pPr>
            <w:r w:rsidRPr="000003F4">
              <w:rPr>
                <w:sz w:val="16"/>
                <w:szCs w:val="16"/>
              </w:rPr>
              <w:t xml:space="preserve">UEs supporting 5GS </w:t>
            </w:r>
            <w:r w:rsidRPr="000003F4">
              <w:rPr>
                <w:rFonts w:cs="Arial"/>
                <w:sz w:val="16"/>
                <w:szCs w:val="16"/>
              </w:rPr>
              <w:t>and intra-band non-contiguous CA</w:t>
            </w:r>
          </w:p>
        </w:tc>
      </w:tr>
      <w:tr w:rsidR="003C79FE" w:rsidRPr="000003F4" w14:paraId="43D95BC7" w14:textId="77777777" w:rsidTr="008D47FD">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C5A0E3D" w14:textId="77777777" w:rsidR="003C79FE" w:rsidRPr="000003F4" w:rsidRDefault="003C79FE" w:rsidP="008D47FD">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5E1199E" w14:textId="77777777" w:rsidR="003C79FE" w:rsidRPr="000003F4" w:rsidRDefault="003C79FE" w:rsidP="008D47FD">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7A0AC20" w14:textId="77777777" w:rsidR="003C79FE" w:rsidRPr="000003F4"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F8066B" w14:textId="77777777" w:rsidR="003C79FE" w:rsidRPr="000003F4" w:rsidRDefault="003C79FE" w:rsidP="008D47FD">
            <w:pPr>
              <w:pStyle w:val="TAL"/>
              <w:keepNext w:val="0"/>
              <w:keepLines w:val="0"/>
              <w:jc w:val="center"/>
              <w:rPr>
                <w:sz w:val="16"/>
                <w:szCs w:val="16"/>
              </w:rPr>
            </w:pPr>
            <w:r w:rsidRPr="000003F4">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1AF297" w14:textId="77777777" w:rsidR="003C79FE" w:rsidRPr="000003F4" w:rsidRDefault="003C79FE" w:rsidP="008D47FD">
            <w:pPr>
              <w:pStyle w:val="TAL"/>
              <w:keepNext w:val="0"/>
              <w:keepLines w:val="0"/>
              <w:rPr>
                <w:sz w:val="16"/>
                <w:szCs w:val="16"/>
              </w:rPr>
            </w:pPr>
            <w:r w:rsidRPr="000003F4">
              <w:rPr>
                <w:rFonts w:cs="Arial"/>
                <w:sz w:val="16"/>
                <w:szCs w:val="16"/>
              </w:rPr>
              <w:t xml:space="preserve">UEs supporting EN-DC and intra-band non-contiguous CA and </w:t>
            </w:r>
            <w:r w:rsidRPr="000003F4">
              <w:rPr>
                <w:sz w:val="16"/>
                <w:szCs w:val="16"/>
              </w:rPr>
              <w:t>EN-DC with 2 NR DL carriers</w:t>
            </w:r>
          </w:p>
        </w:tc>
      </w:tr>
      <w:tr w:rsidR="003C79FE" w:rsidRPr="000003F4" w14:paraId="4DF99523" w14:textId="77777777" w:rsidTr="008D47FD">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04A2C1BB" w14:textId="77777777" w:rsidR="003C79FE" w:rsidRPr="000003F4" w:rsidRDefault="003C79FE" w:rsidP="008D47FD">
            <w:pPr>
              <w:pStyle w:val="TAL"/>
              <w:keepNext w:val="0"/>
              <w:keepLines w:val="0"/>
              <w:rPr>
                <w:sz w:val="16"/>
                <w:szCs w:val="16"/>
              </w:rPr>
            </w:pPr>
            <w:r w:rsidRPr="000003F4">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72EECDA4" w14:textId="77777777" w:rsidR="003C79FE" w:rsidRPr="000003F4" w:rsidRDefault="003C79FE" w:rsidP="008D47FD">
            <w:pPr>
              <w:pStyle w:val="TAL"/>
              <w:keepNext w:val="0"/>
              <w:keepLines w:val="0"/>
              <w:rPr>
                <w:sz w:val="16"/>
                <w:szCs w:val="16"/>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is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4E53FAF2" w14:textId="77777777" w:rsidR="003C79FE" w:rsidRPr="000003F4"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CF0530" w14:textId="77777777" w:rsidR="003C79FE" w:rsidRPr="000003F4" w:rsidRDefault="003C79FE" w:rsidP="008D47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F06ABCC" w14:textId="77777777" w:rsidR="003C79FE" w:rsidRPr="000003F4" w:rsidRDefault="003C79FE" w:rsidP="008D47FD">
            <w:pPr>
              <w:pStyle w:val="TAL"/>
              <w:keepNext w:val="0"/>
              <w:keepLines w:val="0"/>
              <w:rPr>
                <w:rFonts w:cs="Arial"/>
                <w:sz w:val="16"/>
                <w:szCs w:val="16"/>
              </w:rPr>
            </w:pPr>
          </w:p>
        </w:tc>
      </w:tr>
      <w:tr w:rsidR="003E7A0F" w:rsidRPr="003E7A0F" w14:paraId="44A86F2F" w14:textId="77777777" w:rsidTr="008D47FD">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ADB4C5C" w14:textId="48827043" w:rsidR="003C79FE" w:rsidRPr="003E7A0F" w:rsidRDefault="003E7A0F" w:rsidP="008D47FD">
            <w:pPr>
              <w:pStyle w:val="TAL"/>
              <w:keepNext w:val="0"/>
              <w:keepLines w:val="0"/>
              <w:rPr>
                <w:color w:val="FF0000"/>
                <w:sz w:val="16"/>
                <w:szCs w:val="16"/>
              </w:rPr>
            </w:pPr>
            <w:r w:rsidRPr="003E7A0F">
              <w:rPr>
                <w:color w:val="FF0000"/>
                <w:sz w:val="16"/>
                <w:szCs w:val="16"/>
                <w:lang w:eastAsia="zh-CN"/>
              </w:rPr>
              <w:t>Skipped rows</w:t>
            </w:r>
          </w:p>
        </w:tc>
        <w:tc>
          <w:tcPr>
            <w:tcW w:w="3505" w:type="dxa"/>
            <w:tcBorders>
              <w:top w:val="nil"/>
              <w:left w:val="single" w:sz="4" w:space="0" w:color="auto"/>
              <w:bottom w:val="single" w:sz="4" w:space="0" w:color="auto"/>
              <w:right w:val="single" w:sz="4" w:space="0" w:color="auto"/>
            </w:tcBorders>
            <w:shd w:val="clear" w:color="auto" w:fill="auto"/>
          </w:tcPr>
          <w:p w14:paraId="4A0D4DCC" w14:textId="48DFD01A" w:rsidR="003C79FE" w:rsidRPr="003E7A0F" w:rsidRDefault="003E7A0F" w:rsidP="008D47FD">
            <w:pPr>
              <w:pStyle w:val="TAL"/>
              <w:keepNext w:val="0"/>
              <w:keepLines w:val="0"/>
              <w:rPr>
                <w:color w:val="FF0000"/>
                <w:sz w:val="16"/>
                <w:szCs w:val="16"/>
              </w:rPr>
            </w:pPr>
            <w:r w:rsidRPr="003E7A0F">
              <w:rPr>
                <w:color w:val="FF0000"/>
                <w:sz w:val="16"/>
                <w:szCs w:val="16"/>
              </w:rPr>
              <w:t>Skipped rows</w:t>
            </w:r>
          </w:p>
        </w:tc>
        <w:tc>
          <w:tcPr>
            <w:tcW w:w="810" w:type="dxa"/>
            <w:tcBorders>
              <w:top w:val="nil"/>
              <w:left w:val="single" w:sz="4" w:space="0" w:color="auto"/>
              <w:bottom w:val="single" w:sz="4" w:space="0" w:color="auto"/>
              <w:right w:val="single" w:sz="4" w:space="0" w:color="auto"/>
            </w:tcBorders>
            <w:shd w:val="clear" w:color="auto" w:fill="auto"/>
          </w:tcPr>
          <w:p w14:paraId="7B6E65FE" w14:textId="322EC636" w:rsidR="003C79FE" w:rsidRPr="003E7A0F" w:rsidRDefault="003E7A0F" w:rsidP="008D47FD">
            <w:pPr>
              <w:pStyle w:val="TAL"/>
              <w:keepNext w:val="0"/>
              <w:keepLines w:val="0"/>
              <w:jc w:val="center"/>
              <w:rPr>
                <w:color w:val="FF0000"/>
                <w:sz w:val="16"/>
                <w:szCs w:val="16"/>
              </w:rPr>
            </w:pPr>
            <w:r w:rsidRPr="003E7A0F">
              <w:rPr>
                <w:color w:val="FF0000"/>
                <w:sz w:val="16"/>
                <w:szCs w:val="16"/>
                <w:lang w:eastAsia="zh-CN"/>
              </w:rPr>
              <w:t>Skipped rows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4BCE23" w14:textId="5E92BB01" w:rsidR="003C79FE" w:rsidRPr="003E7A0F" w:rsidRDefault="003E7A0F" w:rsidP="008D47FD">
            <w:pPr>
              <w:pStyle w:val="TAL"/>
              <w:keepNext w:val="0"/>
              <w:keepLines w:val="0"/>
              <w:jc w:val="center"/>
              <w:rPr>
                <w:color w:val="FF0000"/>
                <w:sz w:val="16"/>
                <w:szCs w:val="16"/>
              </w:rPr>
            </w:pPr>
            <w:r w:rsidRPr="003E7A0F">
              <w:rPr>
                <w:color w:val="FF0000"/>
                <w:sz w:val="16"/>
                <w:szCs w:val="16"/>
                <w:lang w:eastAsia="zh-CN"/>
              </w:rPr>
              <w:t>Skipped rows</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300123" w14:textId="17DABAE5" w:rsidR="003C79FE" w:rsidRPr="003E7A0F" w:rsidRDefault="003E7A0F" w:rsidP="008D47FD">
            <w:pPr>
              <w:pStyle w:val="TAL"/>
              <w:keepNext w:val="0"/>
              <w:keepLines w:val="0"/>
              <w:rPr>
                <w:rFonts w:cs="Arial"/>
                <w:color w:val="FF0000"/>
                <w:sz w:val="16"/>
                <w:szCs w:val="16"/>
              </w:rPr>
            </w:pPr>
            <w:r w:rsidRPr="003E7A0F">
              <w:rPr>
                <w:color w:val="FF0000"/>
                <w:sz w:val="16"/>
                <w:szCs w:val="16"/>
              </w:rPr>
              <w:t>Skipped rows</w:t>
            </w:r>
          </w:p>
        </w:tc>
      </w:tr>
    </w:tbl>
    <w:p w14:paraId="770C4738" w14:textId="77777777" w:rsidR="003C79FE" w:rsidRPr="000003F4" w:rsidRDefault="003C79FE" w:rsidP="003C79FE"/>
    <w:p w14:paraId="68C9CD36" w14:textId="5716305A" w:rsidR="001E41F3" w:rsidRDefault="003E0671" w:rsidP="003E0671">
      <w:pPr>
        <w:jc w:val="center"/>
        <w:rPr>
          <w:noProof/>
          <w:color w:val="FF0000"/>
        </w:rPr>
      </w:pPr>
      <w:r>
        <w:rPr>
          <w:noProof/>
          <w:color w:val="FF0000"/>
        </w:rPr>
        <w:lastRenderedPageBreak/>
        <w:t>----------------------------------------------- End of first change -----------------------------------------------</w:t>
      </w:r>
    </w:p>
    <w:p w14:paraId="39132C34" w14:textId="40016575" w:rsidR="003E0671" w:rsidRPr="003E0671" w:rsidRDefault="003E0671" w:rsidP="003E0671">
      <w:pPr>
        <w:jc w:val="center"/>
        <w:rPr>
          <w:noProof/>
          <w:color w:val="FF0000"/>
        </w:rPr>
      </w:pPr>
      <w:r>
        <w:rPr>
          <w:noProof/>
          <w:color w:val="FF0000"/>
        </w:rPr>
        <w:t>----------------------------------------------- Start of second change -----------------------------------------------</w:t>
      </w:r>
    </w:p>
    <w:p w14:paraId="17837A6D" w14:textId="77777777" w:rsidR="003E0671" w:rsidRPr="000003F4" w:rsidRDefault="003E0671" w:rsidP="003E0671">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3E0671" w:rsidRPr="000003F4" w14:paraId="5E4D5C98" w14:textId="77777777" w:rsidTr="003E0671">
        <w:trPr>
          <w:tblHeader/>
          <w:jc w:val="center"/>
        </w:trPr>
        <w:tc>
          <w:tcPr>
            <w:tcW w:w="1050" w:type="dxa"/>
            <w:tcBorders>
              <w:bottom w:val="single" w:sz="4" w:space="0" w:color="auto"/>
            </w:tcBorders>
          </w:tcPr>
          <w:p w14:paraId="29FC5BAD" w14:textId="77777777" w:rsidR="003E0671" w:rsidRPr="000003F4" w:rsidRDefault="003E0671" w:rsidP="008D47FD">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5155B88A" w14:textId="77777777" w:rsidR="003E0671" w:rsidRPr="000003F4" w:rsidRDefault="003E0671" w:rsidP="008D47FD">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609564EA" w14:textId="77777777" w:rsidR="003E0671" w:rsidRPr="000003F4" w:rsidRDefault="003E0671" w:rsidP="008D47FD">
            <w:pPr>
              <w:pStyle w:val="TAH"/>
              <w:keepNext w:val="0"/>
              <w:keepLines w:val="0"/>
              <w:rPr>
                <w:sz w:val="16"/>
                <w:szCs w:val="16"/>
              </w:rPr>
            </w:pPr>
            <w:r w:rsidRPr="000003F4">
              <w:rPr>
                <w:sz w:val="16"/>
                <w:szCs w:val="16"/>
              </w:rPr>
              <w:t>Comment</w:t>
            </w:r>
          </w:p>
        </w:tc>
      </w:tr>
      <w:tr w:rsidR="003E0671" w:rsidRPr="000003F4" w14:paraId="18BBEA5A" w14:textId="77777777" w:rsidTr="003E0671">
        <w:trPr>
          <w:jc w:val="center"/>
        </w:trPr>
        <w:tc>
          <w:tcPr>
            <w:tcW w:w="1050" w:type="dxa"/>
            <w:tcBorders>
              <w:bottom w:val="single" w:sz="4" w:space="0" w:color="auto"/>
            </w:tcBorders>
          </w:tcPr>
          <w:p w14:paraId="58E60929" w14:textId="77777777" w:rsidR="003E0671" w:rsidRPr="000003F4" w:rsidRDefault="003E0671" w:rsidP="008D47FD">
            <w:pPr>
              <w:pStyle w:val="TAL"/>
              <w:rPr>
                <w:sz w:val="16"/>
                <w:szCs w:val="16"/>
              </w:rPr>
            </w:pPr>
            <w:r w:rsidRPr="000003F4">
              <w:rPr>
                <w:sz w:val="16"/>
                <w:szCs w:val="16"/>
              </w:rPr>
              <w:t>C01</w:t>
            </w:r>
          </w:p>
        </w:tc>
        <w:tc>
          <w:tcPr>
            <w:tcW w:w="4375" w:type="dxa"/>
            <w:tcBorders>
              <w:bottom w:val="single" w:sz="4" w:space="0" w:color="auto"/>
            </w:tcBorders>
          </w:tcPr>
          <w:p w14:paraId="0BFA50D9" w14:textId="77777777" w:rsidR="003E0671" w:rsidRPr="000003F4" w:rsidRDefault="003E0671" w:rsidP="008D47FD">
            <w:pPr>
              <w:pStyle w:val="TAL"/>
              <w:rPr>
                <w:sz w:val="16"/>
                <w:szCs w:val="16"/>
              </w:rPr>
            </w:pPr>
            <w:r w:rsidRPr="000003F4">
              <w:rPr>
                <w:sz w:val="16"/>
                <w:szCs w:val="16"/>
              </w:rPr>
              <w:t>IF A.4.1-3/2 THEN R ELSE N/A</w:t>
            </w:r>
          </w:p>
        </w:tc>
        <w:tc>
          <w:tcPr>
            <w:tcW w:w="4769" w:type="dxa"/>
            <w:tcBorders>
              <w:bottom w:val="single" w:sz="4" w:space="0" w:color="auto"/>
            </w:tcBorders>
          </w:tcPr>
          <w:p w14:paraId="1CFC5E57" w14:textId="77777777" w:rsidR="003E0671" w:rsidRPr="000003F4" w:rsidRDefault="003E0671" w:rsidP="008D47FD">
            <w:pPr>
              <w:pStyle w:val="TAL"/>
              <w:rPr>
                <w:sz w:val="16"/>
                <w:szCs w:val="16"/>
              </w:rPr>
            </w:pPr>
            <w:r w:rsidRPr="000003F4">
              <w:rPr>
                <w:sz w:val="16"/>
                <w:szCs w:val="16"/>
              </w:rPr>
              <w:t>UEs supporting EN-DC</w:t>
            </w:r>
          </w:p>
        </w:tc>
      </w:tr>
      <w:tr w:rsidR="003E0671" w:rsidRPr="003E0671" w14:paraId="358384A3"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E6F1E6" w14:textId="573A427E" w:rsidR="003E0671" w:rsidRPr="003E0671" w:rsidRDefault="003E0671" w:rsidP="008D47FD">
            <w:pPr>
              <w:pStyle w:val="TAL"/>
              <w:rPr>
                <w:color w:val="FF0000"/>
                <w:sz w:val="16"/>
                <w:szCs w:val="16"/>
              </w:rPr>
            </w:pPr>
            <w:r w:rsidRPr="003E0671">
              <w:rPr>
                <w:color w:val="FF0000"/>
                <w:sz w:val="16"/>
                <w:szCs w:val="16"/>
              </w:rPr>
              <w:t>Skipped rows</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DAB02B" w14:textId="3EBE642A" w:rsidR="003E0671" w:rsidRPr="003E0671" w:rsidRDefault="003E0671" w:rsidP="008D47FD">
            <w:pPr>
              <w:pStyle w:val="TAL"/>
              <w:rPr>
                <w:color w:val="FF0000"/>
                <w:sz w:val="16"/>
                <w:szCs w:val="16"/>
              </w:rPr>
            </w:pPr>
            <w:r w:rsidRPr="003E0671">
              <w:rPr>
                <w:color w:val="FF0000"/>
                <w:sz w:val="16"/>
                <w:szCs w:val="16"/>
              </w:rPr>
              <w:t>Skipped rows</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A50A28" w14:textId="5DAA9F57" w:rsidR="003E0671" w:rsidRPr="003E0671" w:rsidRDefault="003E0671" w:rsidP="008D47FD">
            <w:pPr>
              <w:pStyle w:val="TAL"/>
              <w:rPr>
                <w:rFonts w:cs="Arial"/>
                <w:color w:val="FF0000"/>
                <w:sz w:val="16"/>
                <w:szCs w:val="16"/>
              </w:rPr>
            </w:pPr>
            <w:r w:rsidRPr="003E0671">
              <w:rPr>
                <w:rFonts w:cs="Arial"/>
                <w:color w:val="FF0000"/>
                <w:sz w:val="16"/>
                <w:szCs w:val="16"/>
              </w:rPr>
              <w:t>Skipped rows</w:t>
            </w:r>
          </w:p>
        </w:tc>
      </w:tr>
      <w:tr w:rsidR="003E0671" w:rsidRPr="000003F4" w14:paraId="265AB0D0"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42E78" w14:textId="77777777" w:rsidR="003E0671" w:rsidRPr="000003F4" w:rsidRDefault="003E0671" w:rsidP="008D47FD">
            <w:pPr>
              <w:pStyle w:val="TAL"/>
              <w:rPr>
                <w:sz w:val="16"/>
                <w:szCs w:val="16"/>
              </w:rPr>
            </w:pPr>
            <w:r w:rsidRPr="000003F4">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F76F7D" w14:textId="77777777" w:rsidR="003E0671" w:rsidRPr="000003F4" w:rsidRDefault="003E0671" w:rsidP="008D47FD">
            <w:pPr>
              <w:pStyle w:val="TAL"/>
              <w:rPr>
                <w:sz w:val="16"/>
                <w:szCs w:val="16"/>
              </w:rPr>
            </w:pPr>
            <w:r w:rsidRPr="000003F4">
              <w:rPr>
                <w:sz w:val="16"/>
                <w:szCs w:val="16"/>
              </w:rPr>
              <w:t>IF A.4.1-5/1 AND A.4.3.2-1/10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7CC33C" w14:textId="77777777" w:rsidR="003E0671" w:rsidRPr="000003F4" w:rsidRDefault="003E0671" w:rsidP="008D47FD">
            <w:pPr>
              <w:pStyle w:val="TAL"/>
              <w:rPr>
                <w:rFonts w:cs="Arial"/>
                <w:sz w:val="16"/>
                <w:szCs w:val="16"/>
              </w:rPr>
            </w:pPr>
            <w:r w:rsidRPr="000003F4">
              <w:rPr>
                <w:rFonts w:cs="Arial"/>
                <w:sz w:val="16"/>
                <w:szCs w:val="16"/>
              </w:rPr>
              <w:t>UEs supporting 5GS and Type 1 PUSCH transmissions with configured grant and multiplexing of the unused transmission occasions on a CG-PUSCH</w:t>
            </w:r>
          </w:p>
        </w:tc>
      </w:tr>
      <w:tr w:rsidR="003E0671" w:rsidRPr="000003F4" w14:paraId="1AB8EADD"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DD124" w14:textId="77777777" w:rsidR="003E0671" w:rsidRPr="000003F4" w:rsidRDefault="003E0671" w:rsidP="008D47FD">
            <w:pPr>
              <w:pStyle w:val="TAL"/>
              <w:rPr>
                <w:sz w:val="16"/>
                <w:szCs w:val="16"/>
              </w:rPr>
            </w:pPr>
            <w:r w:rsidRPr="000003F4">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D00AF" w14:textId="77777777" w:rsidR="003E0671" w:rsidRPr="000003F4" w:rsidRDefault="003E0671" w:rsidP="008D47FD">
            <w:pPr>
              <w:pStyle w:val="TAL"/>
              <w:rPr>
                <w:sz w:val="16"/>
                <w:szCs w:val="16"/>
              </w:rPr>
            </w:pPr>
            <w:r w:rsidRPr="000003F4">
              <w:rPr>
                <w:sz w:val="16"/>
                <w:szCs w:val="16"/>
              </w:rPr>
              <w:t>IF A.4.1-5/1 AND A.4.3.2-1/218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6012AA" w14:textId="77777777" w:rsidR="003E0671" w:rsidRPr="000003F4" w:rsidRDefault="003E0671" w:rsidP="008D47FD">
            <w:pPr>
              <w:pStyle w:val="TAL"/>
              <w:rPr>
                <w:rFonts w:cs="Arial"/>
                <w:sz w:val="16"/>
                <w:szCs w:val="16"/>
              </w:rPr>
            </w:pPr>
            <w:r w:rsidRPr="000003F4">
              <w:rPr>
                <w:rFonts w:cs="Arial"/>
                <w:sz w:val="16"/>
                <w:szCs w:val="16"/>
              </w:rPr>
              <w:t>UEs supporting 5G Core and spatial domain adaptation with CSI feedback</w:t>
            </w:r>
          </w:p>
        </w:tc>
      </w:tr>
      <w:tr w:rsidR="003E0671" w:rsidRPr="000003F4" w14:paraId="3F3EAFEC"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6D15D" w14:textId="77777777" w:rsidR="003E0671" w:rsidRPr="000003F4" w:rsidRDefault="003E0671" w:rsidP="008D47FD">
            <w:pPr>
              <w:pStyle w:val="TAL"/>
              <w:rPr>
                <w:sz w:val="16"/>
                <w:szCs w:val="16"/>
              </w:rPr>
            </w:pPr>
            <w:r w:rsidRPr="000003F4">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AB5A6" w14:textId="77777777" w:rsidR="003E0671" w:rsidRPr="000003F4" w:rsidRDefault="003E0671" w:rsidP="008D47FD">
            <w:pPr>
              <w:pStyle w:val="TAL"/>
              <w:rPr>
                <w:sz w:val="16"/>
                <w:szCs w:val="16"/>
              </w:rPr>
            </w:pPr>
            <w:r w:rsidRPr="000003F4">
              <w:rPr>
                <w:sz w:val="16"/>
                <w:szCs w:val="16"/>
              </w:rPr>
              <w:t>IF A.4.1-5/1 AND A.4.3.2-1/219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C78B7A" w14:textId="77777777" w:rsidR="003E0671" w:rsidRPr="000003F4" w:rsidRDefault="003E0671" w:rsidP="008D47FD">
            <w:pPr>
              <w:pStyle w:val="TAL"/>
              <w:rPr>
                <w:rFonts w:cs="Arial"/>
                <w:sz w:val="16"/>
                <w:szCs w:val="16"/>
              </w:rPr>
            </w:pPr>
            <w:r w:rsidRPr="000003F4">
              <w:rPr>
                <w:rFonts w:cs="Arial"/>
                <w:sz w:val="16"/>
                <w:szCs w:val="16"/>
              </w:rPr>
              <w:t>UEs supporting 5G Core and power domain adaptation with CSI feedback</w:t>
            </w:r>
          </w:p>
        </w:tc>
      </w:tr>
      <w:tr w:rsidR="003E0671" w:rsidRPr="000003F4" w14:paraId="20B31BDD"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EFBA16" w14:textId="77777777" w:rsidR="003E0671" w:rsidRPr="000003F4" w:rsidRDefault="003E0671" w:rsidP="008D47FD">
            <w:pPr>
              <w:pStyle w:val="TAL"/>
              <w:rPr>
                <w:sz w:val="16"/>
                <w:szCs w:val="16"/>
              </w:rPr>
            </w:pPr>
            <w:r w:rsidRPr="000003F4">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C2D787" w14:textId="77777777" w:rsidR="003E0671" w:rsidRPr="000003F4" w:rsidRDefault="003E0671" w:rsidP="008D47FD">
            <w:pPr>
              <w:pStyle w:val="TAL"/>
              <w:rPr>
                <w:sz w:val="16"/>
                <w:szCs w:val="16"/>
              </w:rPr>
            </w:pPr>
            <w:r w:rsidRPr="000003F4">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D32158" w14:textId="77777777" w:rsidR="003E0671" w:rsidRPr="000003F4" w:rsidRDefault="003E0671" w:rsidP="008D47F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w:t>
            </w:r>
            <w:proofErr w:type="spellStart"/>
            <w:r w:rsidRPr="000003F4">
              <w:rPr>
                <w:rFonts w:cs="Arial"/>
                <w:sz w:val="16"/>
                <w:szCs w:val="16"/>
              </w:rPr>
              <w:t>halfDuplexFDD</w:t>
            </w:r>
            <w:proofErr w:type="spellEnd"/>
          </w:p>
        </w:tc>
      </w:tr>
      <w:tr w:rsidR="003E0671" w:rsidRPr="000003F4" w14:paraId="4A268D62"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0C089" w14:textId="77777777" w:rsidR="003E0671" w:rsidRPr="000003F4" w:rsidRDefault="003E0671" w:rsidP="008D47FD">
            <w:pPr>
              <w:pStyle w:val="TAL"/>
              <w:rPr>
                <w:sz w:val="16"/>
                <w:szCs w:val="16"/>
              </w:rPr>
            </w:pPr>
            <w:r w:rsidRPr="000003F4">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6F3AD" w14:textId="77777777" w:rsidR="003E0671" w:rsidRPr="000003F4" w:rsidRDefault="003E0671" w:rsidP="008D47FD">
            <w:pPr>
              <w:pStyle w:val="TAL"/>
              <w:rPr>
                <w:sz w:val="16"/>
                <w:szCs w:val="16"/>
              </w:rPr>
            </w:pPr>
            <w:r w:rsidRPr="000003F4">
              <w:rPr>
                <w:sz w:val="16"/>
                <w:szCs w:val="16"/>
              </w:rPr>
              <w:t>IF A.4.1-5/1 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5F1E9F" w14:textId="77777777" w:rsidR="003E0671" w:rsidRPr="000003F4" w:rsidRDefault="003E0671" w:rsidP="008D47FD">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3E0671" w:rsidRPr="000003F4" w14:paraId="394FF1CC"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AB75A" w14:textId="77777777" w:rsidR="003E0671" w:rsidRPr="000003F4" w:rsidRDefault="003E0671" w:rsidP="008D47FD">
            <w:pPr>
              <w:pStyle w:val="TAL"/>
              <w:rPr>
                <w:sz w:val="16"/>
                <w:szCs w:val="16"/>
              </w:rPr>
            </w:pPr>
            <w:r w:rsidRPr="000003F4">
              <w:rPr>
                <w:sz w:val="16"/>
                <w:szCs w:val="16"/>
              </w:rPr>
              <w:t>C404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8CDDC" w14:textId="77777777" w:rsidR="003E0671" w:rsidRPr="000003F4" w:rsidRDefault="003E0671" w:rsidP="008D47FD">
            <w:pPr>
              <w:pStyle w:val="TAL"/>
              <w:rPr>
                <w:sz w:val="16"/>
                <w:szCs w:val="16"/>
              </w:rPr>
            </w:pPr>
            <w:r w:rsidRPr="000003F4">
              <w:rPr>
                <w:sz w:val="16"/>
                <w:szCs w:val="16"/>
              </w:rPr>
              <w:t>IF A.4.1-5/1 AND A.4.3.1-2/1b AND A.4.3.1-2/2 AND [10]A.4.1-1/5 AND A.4.3.7-1/76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E6CC7" w14:textId="77777777" w:rsidR="003E0671" w:rsidRPr="000003F4" w:rsidRDefault="003E0671" w:rsidP="008D47FD">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3E0671" w:rsidRPr="000003F4" w14:paraId="2D43070F"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C0157" w14:textId="77777777" w:rsidR="003E0671" w:rsidRPr="000003F4" w:rsidRDefault="003E0671" w:rsidP="008D47FD">
            <w:pPr>
              <w:pStyle w:val="TAL"/>
              <w:rPr>
                <w:sz w:val="16"/>
                <w:szCs w:val="16"/>
              </w:rPr>
            </w:pPr>
            <w:r w:rsidRPr="000003F4">
              <w:rPr>
                <w:sz w:val="16"/>
                <w:szCs w:val="16"/>
              </w:rPr>
              <w:t>C405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C4577" w14:textId="77777777" w:rsidR="003E0671" w:rsidRPr="000003F4" w:rsidRDefault="003E0671" w:rsidP="008D47FD">
            <w:pPr>
              <w:pStyle w:val="TAL"/>
              <w:rPr>
                <w:sz w:val="16"/>
                <w:szCs w:val="16"/>
              </w:rPr>
            </w:pPr>
            <w:r w:rsidRPr="000003F4">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1BE6B" w14:textId="77777777" w:rsidR="003E0671" w:rsidRPr="000003F4" w:rsidRDefault="003E0671" w:rsidP="008D47FD">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3E0671" w:rsidRPr="000003F4" w14:paraId="7DCFFD77"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28B69" w14:textId="77777777" w:rsidR="003E0671" w:rsidRPr="000003F4" w:rsidRDefault="003E0671" w:rsidP="008D47FD">
            <w:pPr>
              <w:pStyle w:val="TAL"/>
              <w:rPr>
                <w:sz w:val="16"/>
                <w:szCs w:val="16"/>
              </w:rPr>
            </w:pPr>
            <w:r w:rsidRPr="000003F4">
              <w:rPr>
                <w:sz w:val="16"/>
                <w:szCs w:val="16"/>
              </w:rPr>
              <w:t>C406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5B277D" w14:textId="77777777" w:rsidR="003E0671" w:rsidRPr="000003F4" w:rsidRDefault="003E0671" w:rsidP="008D47FD">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6D96E" w14:textId="77777777" w:rsidR="003E0671" w:rsidRPr="000003F4" w:rsidRDefault="003E0671" w:rsidP="008D47FD">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3E0671" w:rsidRPr="000003F4" w14:paraId="54C92AB5"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3BBA63" w14:textId="77777777" w:rsidR="003E0671" w:rsidRPr="000003F4" w:rsidRDefault="003E0671" w:rsidP="008D47FD">
            <w:pPr>
              <w:pStyle w:val="TAL"/>
              <w:rPr>
                <w:sz w:val="16"/>
                <w:szCs w:val="16"/>
              </w:rPr>
            </w:pPr>
            <w:r w:rsidRPr="000003F4">
              <w:rPr>
                <w:sz w:val="16"/>
                <w:szCs w:val="16"/>
              </w:rPr>
              <w:t>C407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A410F" w14:textId="77777777" w:rsidR="003E0671" w:rsidRPr="000003F4" w:rsidRDefault="003E0671" w:rsidP="008D47FD">
            <w:pPr>
              <w:pStyle w:val="TAL"/>
              <w:rPr>
                <w:sz w:val="16"/>
                <w:szCs w:val="16"/>
              </w:rPr>
            </w:pPr>
            <w:r w:rsidRPr="000003F4">
              <w:rPr>
                <w:sz w:val="16"/>
                <w:szCs w:val="16"/>
              </w:rPr>
              <w:t>IF A.4.1-5/1 AND A.4.4.1/17 AND A.4.3.6/119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E8ECE" w14:textId="77777777" w:rsidR="003E0671" w:rsidRPr="000003F4" w:rsidRDefault="003E0671" w:rsidP="008D47FD">
            <w:pPr>
              <w:pStyle w:val="TAL"/>
              <w:rPr>
                <w:rFonts w:cs="Arial"/>
                <w:sz w:val="16"/>
                <w:szCs w:val="16"/>
              </w:rPr>
            </w:pPr>
            <w:r w:rsidRPr="000003F4">
              <w:rPr>
                <w:rFonts w:cs="Arial"/>
                <w:sz w:val="16"/>
                <w:szCs w:val="16"/>
              </w:rPr>
              <w:t>UEs supporting 5G Core and NR NTN access and Earth Moving Cell</w:t>
            </w:r>
          </w:p>
        </w:tc>
      </w:tr>
      <w:tr w:rsidR="003E0671" w:rsidRPr="000003F4" w14:paraId="4DE153D1"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785299" w14:textId="77777777" w:rsidR="003E0671" w:rsidRPr="000003F4" w:rsidRDefault="003E0671" w:rsidP="008D47FD">
            <w:pPr>
              <w:pStyle w:val="TAL"/>
              <w:rPr>
                <w:sz w:val="16"/>
                <w:szCs w:val="16"/>
              </w:rPr>
            </w:pPr>
            <w:r w:rsidRPr="000003F4">
              <w:rPr>
                <w:sz w:val="16"/>
                <w:szCs w:val="16"/>
              </w:rPr>
              <w:t>C408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058030" w14:textId="77777777" w:rsidR="003E0671" w:rsidRPr="000003F4" w:rsidRDefault="003E0671" w:rsidP="008D47FD">
            <w:pPr>
              <w:pStyle w:val="TAL"/>
              <w:rPr>
                <w:sz w:val="16"/>
                <w:szCs w:val="16"/>
              </w:rPr>
            </w:pPr>
            <w:r w:rsidRPr="000003F4">
              <w:rPr>
                <w:sz w:val="16"/>
                <w:szCs w:val="16"/>
              </w:rPr>
              <w:t>IF A.4.1-5/1 AND A.4.4.1/17 AND A.4.3.2/234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38BA8" w14:textId="77777777" w:rsidR="003E0671" w:rsidRPr="000003F4" w:rsidRDefault="003E0671" w:rsidP="008D47FD">
            <w:pPr>
              <w:pStyle w:val="TAL"/>
              <w:rPr>
                <w:rFonts w:cs="Arial"/>
                <w:sz w:val="16"/>
                <w:szCs w:val="16"/>
              </w:rPr>
            </w:pPr>
            <w:r w:rsidRPr="000003F4">
              <w:rPr>
                <w:rFonts w:cs="Arial"/>
                <w:sz w:val="16"/>
                <w:szCs w:val="16"/>
              </w:rPr>
              <w:t>UEs supporting 5G Core and NR NTN access and Msg4 HARQ Repetition</w:t>
            </w:r>
          </w:p>
        </w:tc>
      </w:tr>
      <w:tr w:rsidR="003E0671" w:rsidRPr="000003F4" w14:paraId="39FD5845"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596412" w14:textId="77777777" w:rsidR="003E0671" w:rsidRPr="000003F4" w:rsidRDefault="003E0671" w:rsidP="008D47FD">
            <w:pPr>
              <w:pStyle w:val="TAL"/>
              <w:rPr>
                <w:sz w:val="16"/>
                <w:szCs w:val="16"/>
              </w:rPr>
            </w:pPr>
            <w:r w:rsidRPr="000003F4">
              <w:rPr>
                <w:sz w:val="16"/>
                <w:szCs w:val="16"/>
              </w:rPr>
              <w:t>C409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60FCFF" w14:textId="77777777" w:rsidR="003E0671" w:rsidRPr="000003F4" w:rsidRDefault="003E0671" w:rsidP="008D47FD">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D6C982" w14:textId="77777777" w:rsidR="003E0671" w:rsidRPr="000003F4" w:rsidRDefault="003E0671" w:rsidP="008D47FD">
            <w:pPr>
              <w:pStyle w:val="TAL"/>
              <w:rPr>
                <w:rFonts w:cs="Arial"/>
                <w:sz w:val="16"/>
                <w:szCs w:val="16"/>
              </w:rPr>
            </w:pPr>
            <w:r w:rsidRPr="000003F4">
              <w:rPr>
                <w:rFonts w:cs="Arial"/>
                <w:sz w:val="16"/>
                <w:szCs w:val="16"/>
              </w:rPr>
              <w:t>UEs supporting 5G Core and NR NTN access and Event D2</w:t>
            </w:r>
          </w:p>
        </w:tc>
      </w:tr>
      <w:tr w:rsidR="003E0671" w:rsidRPr="000003F4" w14:paraId="2AF37CB9"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012F4" w14:textId="77777777" w:rsidR="003E0671" w:rsidRPr="000003F4" w:rsidRDefault="003E0671" w:rsidP="008D47FD">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53E3D9" w14:textId="77777777" w:rsidR="003E0671" w:rsidRPr="000003F4" w:rsidRDefault="003E0671" w:rsidP="008D47FD">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58C111" w14:textId="77777777" w:rsidR="003E0671" w:rsidRPr="000003F4" w:rsidRDefault="003E0671" w:rsidP="008D47FD">
            <w:pPr>
              <w:pStyle w:val="TAL"/>
              <w:rPr>
                <w:rFonts w:cs="Arial"/>
                <w:sz w:val="16"/>
                <w:szCs w:val="16"/>
              </w:rPr>
            </w:pPr>
            <w:r w:rsidRPr="000003F4">
              <w:rPr>
                <w:rFonts w:cs="Arial"/>
                <w:sz w:val="16"/>
                <w:szCs w:val="16"/>
              </w:rPr>
              <w:t>UEs supporting 5G Core and PDCP SN gap reporting</w:t>
            </w:r>
          </w:p>
        </w:tc>
      </w:tr>
      <w:tr w:rsidR="003E0671" w:rsidRPr="000003F4" w14:paraId="409235F8"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048CFD" w14:textId="77777777" w:rsidR="003E0671" w:rsidRPr="000003F4" w:rsidRDefault="003E0671" w:rsidP="008D47FD">
            <w:pPr>
              <w:pStyle w:val="TAL"/>
              <w:rPr>
                <w:sz w:val="16"/>
                <w:szCs w:val="16"/>
              </w:rPr>
            </w:pPr>
            <w:r w:rsidRPr="000003F4">
              <w:rPr>
                <w:sz w:val="16"/>
                <w:szCs w:val="16"/>
              </w:rPr>
              <w:t>C411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A1A032" w14:textId="77777777" w:rsidR="003E0671" w:rsidRPr="000003F4" w:rsidRDefault="003E0671" w:rsidP="008D47FD">
            <w:pPr>
              <w:pStyle w:val="TAL"/>
              <w:rPr>
                <w:sz w:val="16"/>
                <w:szCs w:val="16"/>
              </w:rPr>
            </w:pPr>
            <w:r w:rsidRPr="000003F4">
              <w:rPr>
                <w:sz w:val="16"/>
                <w:szCs w:val="16"/>
              </w:rPr>
              <w:t>IF A.4.1-5/1 AND A.4.3.7-1/77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8B99A6" w14:textId="77777777" w:rsidR="003E0671" w:rsidRPr="000003F4" w:rsidRDefault="003E0671" w:rsidP="008D47FD">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3E0671" w:rsidRPr="000003F4" w14:paraId="30151F5B"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2D3B92" w14:textId="77777777" w:rsidR="003E0671" w:rsidRPr="000003F4" w:rsidRDefault="003E0671" w:rsidP="008D47FD">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531DAB" w14:textId="77777777" w:rsidR="003E0671" w:rsidRPr="000003F4" w:rsidRDefault="003E0671" w:rsidP="008D47FD">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A5E37E" w14:textId="77777777" w:rsidR="003E0671" w:rsidRPr="000003F4" w:rsidRDefault="003E0671" w:rsidP="008D47FD">
            <w:pPr>
              <w:pStyle w:val="TAL"/>
              <w:rPr>
                <w:rFonts w:cs="Arial"/>
                <w:sz w:val="16"/>
                <w:szCs w:val="16"/>
              </w:rPr>
            </w:pPr>
            <w:r w:rsidRPr="000003F4">
              <w:rPr>
                <w:rFonts w:cs="Arial"/>
                <w:sz w:val="16"/>
                <w:szCs w:val="16"/>
              </w:rPr>
              <w:t>UEs supporting 5G Core and 2-step RACH and Random access MT-SDT.</w:t>
            </w:r>
          </w:p>
        </w:tc>
      </w:tr>
      <w:tr w:rsidR="003E0671" w:rsidRPr="000003F4" w14:paraId="1BA7960B"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60C3F2" w14:textId="77777777" w:rsidR="003E0671" w:rsidRPr="000003F4" w:rsidRDefault="003E0671" w:rsidP="008D47FD">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49E53E" w14:textId="77777777" w:rsidR="003E0671" w:rsidRPr="000003F4" w:rsidRDefault="003E0671" w:rsidP="008D47FD">
            <w:pPr>
              <w:pStyle w:val="TAL"/>
              <w:rPr>
                <w:sz w:val="16"/>
                <w:szCs w:val="16"/>
              </w:rPr>
            </w:pPr>
            <w:r w:rsidRPr="000003F4">
              <w:rPr>
                <w:sz w:val="16"/>
                <w:szCs w:val="16"/>
              </w:rPr>
              <w:t>IF A.4.1-5/1 AND A.4.3.7-1/24 AND A.4.3.7-1/78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EC5C8F" w14:textId="77777777" w:rsidR="003E0671" w:rsidRPr="000003F4" w:rsidRDefault="003E0671" w:rsidP="008D47FD">
            <w:pPr>
              <w:pStyle w:val="TAL"/>
              <w:rPr>
                <w:rFonts w:cs="Arial"/>
                <w:sz w:val="16"/>
                <w:szCs w:val="16"/>
              </w:rPr>
            </w:pPr>
            <w:r w:rsidRPr="000003F4">
              <w:rPr>
                <w:rFonts w:cs="Arial"/>
                <w:sz w:val="16"/>
                <w:szCs w:val="16"/>
              </w:rPr>
              <w:t>UEs supporting 5G Core and SNPN and equivalent SNPNs for cell (re)selection</w:t>
            </w:r>
          </w:p>
        </w:tc>
      </w:tr>
      <w:tr w:rsidR="003E0671" w:rsidRPr="000003F4" w14:paraId="34665F32"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33F167" w14:textId="77777777" w:rsidR="003E0671" w:rsidRPr="000003F4" w:rsidRDefault="003E0671" w:rsidP="008D47FD">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C0A1E1" w14:textId="77777777" w:rsidR="003E0671" w:rsidRPr="000003F4" w:rsidRDefault="003E0671" w:rsidP="008D47FD">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0F2E0B" w14:textId="77777777" w:rsidR="003E0671" w:rsidRPr="000003F4" w:rsidRDefault="003E0671" w:rsidP="008D47FD">
            <w:pPr>
              <w:pStyle w:val="TAL"/>
              <w:rPr>
                <w:rFonts w:cs="Arial"/>
                <w:sz w:val="16"/>
                <w:szCs w:val="16"/>
              </w:rPr>
            </w:pPr>
            <w:r w:rsidRPr="000003F4">
              <w:rPr>
                <w:rFonts w:cs="Arial"/>
                <w:sz w:val="16"/>
                <w:szCs w:val="16"/>
              </w:rPr>
              <w:t>UEs supporting 5G Core and PRACH repetition</w:t>
            </w:r>
          </w:p>
        </w:tc>
      </w:tr>
      <w:tr w:rsidR="003E0671" w:rsidRPr="000003F4" w14:paraId="0B4C104D"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5EDD1A" w14:textId="77777777" w:rsidR="003E0671" w:rsidRPr="000003F4" w:rsidRDefault="003E0671" w:rsidP="008D47FD">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5036B" w14:textId="77777777" w:rsidR="003E0671" w:rsidRPr="000003F4" w:rsidRDefault="003E0671" w:rsidP="008D47FD">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70D299" w14:textId="77777777" w:rsidR="003E0671" w:rsidRPr="000003F4" w:rsidRDefault="003E0671" w:rsidP="008D47FD">
            <w:pPr>
              <w:pStyle w:val="TAL"/>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EN 17184:2024 [100] for IMS </w:t>
            </w:r>
            <w:proofErr w:type="spellStart"/>
            <w:r w:rsidRPr="000003F4">
              <w:rPr>
                <w:rFonts w:cs="Arial"/>
                <w:sz w:val="16"/>
                <w:szCs w:val="16"/>
              </w:rPr>
              <w:t>eCall</w:t>
            </w:r>
            <w:proofErr w:type="spellEnd"/>
            <w:r w:rsidRPr="000003F4">
              <w:rPr>
                <w:rFonts w:cs="Arial"/>
                <w:sz w:val="16"/>
                <w:szCs w:val="16"/>
              </w:rPr>
              <w:t xml:space="preserve"> over 5GS  </w:t>
            </w:r>
          </w:p>
        </w:tc>
      </w:tr>
      <w:tr w:rsidR="00E97702" w:rsidRPr="000003F4" w14:paraId="24CB85E6" w14:textId="77777777" w:rsidTr="003E0671">
        <w:tblPrEx>
          <w:tblLook w:val="04A0" w:firstRow="1" w:lastRow="0" w:firstColumn="1" w:lastColumn="0" w:noHBand="0" w:noVBand="1"/>
        </w:tblPrEx>
        <w:trPr>
          <w:jc w:val="center"/>
          <w:ins w:id="15" w:author="Matti Kangas (Nokia)" w:date="2025-05-09T16:3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391335" w14:textId="2645BD1E" w:rsidR="00E97702" w:rsidRPr="000003F4" w:rsidRDefault="00E97702" w:rsidP="008D47FD">
            <w:pPr>
              <w:pStyle w:val="TAL"/>
              <w:rPr>
                <w:ins w:id="16" w:author="Matti Kangas (Nokia)" w:date="2025-05-09T16:33:00Z" w16du:dateUtc="2025-05-09T13:33:00Z"/>
                <w:sz w:val="16"/>
                <w:szCs w:val="16"/>
              </w:rPr>
            </w:pPr>
            <w:ins w:id="17" w:author="Matti Kangas (Nokia)" w:date="2025-05-09T16:33:00Z" w16du:dateUtc="2025-05-09T13:33:00Z">
              <w:r>
                <w:rPr>
                  <w:sz w:val="16"/>
                  <w:szCs w:val="16"/>
                </w:rPr>
                <w:t>CNOK1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A2BE4F" w14:textId="409ADBCF" w:rsidR="00E97702" w:rsidRPr="000003F4" w:rsidRDefault="00E97702" w:rsidP="008D47FD">
            <w:pPr>
              <w:pStyle w:val="TAL"/>
              <w:rPr>
                <w:ins w:id="18" w:author="Matti Kangas (Nokia)" w:date="2025-05-09T16:33:00Z" w16du:dateUtc="2025-05-09T13:33:00Z"/>
                <w:sz w:val="16"/>
                <w:szCs w:val="16"/>
              </w:rPr>
            </w:pPr>
            <w:ins w:id="19" w:author="Matti Kangas (Nokia)" w:date="2025-05-09T16:33:00Z" w16du:dateUtc="2025-05-09T13:33:00Z">
              <w:r w:rsidRPr="000003F4">
                <w:rPr>
                  <w:sz w:val="16"/>
                  <w:szCs w:val="16"/>
                </w:rPr>
                <w:t>IF A.4.1-5/1 AND A.4.3.2-1/1</w:t>
              </w:r>
            </w:ins>
            <w:ins w:id="20" w:author="Matti Kangas (Nokia)" w:date="2025-05-09T16:39:00Z" w16du:dateUtc="2025-05-09T13:39:00Z">
              <w:r w:rsidR="00C93584">
                <w:rPr>
                  <w:sz w:val="16"/>
                  <w:szCs w:val="16"/>
                </w:rPr>
                <w:t>1</w:t>
              </w:r>
            </w:ins>
            <w:ins w:id="21" w:author="Matti Kangas (Nokia)" w:date="2025-05-09T16:33:00Z" w16du:dateUtc="2025-05-09T13:33:00Z">
              <w:r w:rsidRPr="000003F4">
                <w:rPr>
                  <w:sz w:val="16"/>
                  <w:szCs w:val="16"/>
                </w:rPr>
                <w:t xml:space="preserve"> AND A.4.3.2-1/217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B9F4F" w14:textId="75A58E6A" w:rsidR="00E97702" w:rsidRPr="000003F4" w:rsidRDefault="00E97702" w:rsidP="008D47FD">
            <w:pPr>
              <w:pStyle w:val="TAL"/>
              <w:rPr>
                <w:ins w:id="22" w:author="Matti Kangas (Nokia)" w:date="2025-05-09T16:33:00Z" w16du:dateUtc="2025-05-09T13:33:00Z"/>
                <w:rFonts w:cs="Arial"/>
                <w:sz w:val="16"/>
                <w:szCs w:val="16"/>
              </w:rPr>
            </w:pPr>
            <w:ins w:id="23" w:author="Matti Kangas (Nokia)" w:date="2025-05-09T16:34:00Z" w16du:dateUtc="2025-05-09T13:34:00Z">
              <w:r w:rsidRPr="000003F4">
                <w:rPr>
                  <w:rFonts w:cs="Arial"/>
                  <w:sz w:val="16"/>
                  <w:szCs w:val="16"/>
                </w:rPr>
                <w:t>UEs supporting 5GS and Type 1 PUSCH transmissions with configured grant and multiplexing of the unused transmission occasions on a CG-PUSCH</w:t>
              </w:r>
            </w:ins>
          </w:p>
        </w:tc>
      </w:tr>
    </w:tbl>
    <w:p w14:paraId="001A0FDA" w14:textId="77777777" w:rsidR="003E0671" w:rsidRPr="000003F4" w:rsidRDefault="003E0671" w:rsidP="003E0671"/>
    <w:p w14:paraId="047C899E" w14:textId="57D3F495" w:rsidR="003E0671" w:rsidRDefault="00B44B39" w:rsidP="00B44B39">
      <w:pPr>
        <w:jc w:val="center"/>
        <w:rPr>
          <w:noProof/>
        </w:rPr>
      </w:pPr>
      <w:r>
        <w:rPr>
          <w:noProof/>
          <w:color w:val="FF0000"/>
        </w:rPr>
        <w:t xml:space="preserve">----------------------------------------------- End of </w:t>
      </w:r>
      <w:r w:rsidR="0087336F">
        <w:rPr>
          <w:noProof/>
          <w:color w:val="FF0000"/>
        </w:rPr>
        <w:t>second</w:t>
      </w:r>
      <w:r>
        <w:rPr>
          <w:noProof/>
          <w:color w:val="FF0000"/>
        </w:rPr>
        <w:t xml:space="preserve"> change -----------------------------------------------</w:t>
      </w:r>
    </w:p>
    <w:sectPr w:rsidR="003E06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00"/>
    <w:family w:val="roman"/>
    <w:pitch w:val="default"/>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C0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79FE"/>
    <w:rsid w:val="003E0671"/>
    <w:rsid w:val="003E1A36"/>
    <w:rsid w:val="003E7A0F"/>
    <w:rsid w:val="00410371"/>
    <w:rsid w:val="004242F1"/>
    <w:rsid w:val="004B75B7"/>
    <w:rsid w:val="005141D9"/>
    <w:rsid w:val="0051580D"/>
    <w:rsid w:val="00547111"/>
    <w:rsid w:val="00577FB6"/>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24BB"/>
    <w:rsid w:val="007F7259"/>
    <w:rsid w:val="008040A8"/>
    <w:rsid w:val="008279FA"/>
    <w:rsid w:val="008626E7"/>
    <w:rsid w:val="00870EE7"/>
    <w:rsid w:val="0087336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B39"/>
    <w:rsid w:val="00B67B97"/>
    <w:rsid w:val="00B968C8"/>
    <w:rsid w:val="00BA3EC5"/>
    <w:rsid w:val="00BA51D9"/>
    <w:rsid w:val="00BB5DFC"/>
    <w:rsid w:val="00BD279D"/>
    <w:rsid w:val="00BD6BB8"/>
    <w:rsid w:val="00C66BA2"/>
    <w:rsid w:val="00C870F6"/>
    <w:rsid w:val="00C907B5"/>
    <w:rsid w:val="00C93584"/>
    <w:rsid w:val="00C95985"/>
    <w:rsid w:val="00CC5026"/>
    <w:rsid w:val="00CC68D0"/>
    <w:rsid w:val="00D03F9A"/>
    <w:rsid w:val="00D06D51"/>
    <w:rsid w:val="00D24991"/>
    <w:rsid w:val="00D50255"/>
    <w:rsid w:val="00D66520"/>
    <w:rsid w:val="00D84AE9"/>
    <w:rsid w:val="00D9124E"/>
    <w:rsid w:val="00DE34CF"/>
    <w:rsid w:val="00E1111C"/>
    <w:rsid w:val="00E13F3D"/>
    <w:rsid w:val="00E34898"/>
    <w:rsid w:val="00E42804"/>
    <w:rsid w:val="00E97702"/>
    <w:rsid w:val="00EB09B7"/>
    <w:rsid w:val="00EE7D7C"/>
    <w:rsid w:val="00F25D98"/>
    <w:rsid w:val="00F26760"/>
    <w:rsid w:val="00F300FB"/>
    <w:rsid w:val="00F370D2"/>
    <w:rsid w:val="00F9222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3C79F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C79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C79FE"/>
    <w:rPr>
      <w:rFonts w:ascii="Tahoma" w:hAnsi="Tahoma" w:cs="Tahoma"/>
      <w:sz w:val="16"/>
      <w:szCs w:val="16"/>
      <w:lang w:val="en-GB" w:eastAsia="en-US"/>
    </w:rPr>
  </w:style>
  <w:style w:type="character" w:customStyle="1" w:styleId="B1Char">
    <w:name w:val="B1 Char"/>
    <w:link w:val="B1"/>
    <w:qFormat/>
    <w:locked/>
    <w:rsid w:val="003C79FE"/>
    <w:rPr>
      <w:rFonts w:ascii="Times New Roman" w:hAnsi="Times New Roman"/>
      <w:lang w:val="en-GB" w:eastAsia="en-US"/>
    </w:rPr>
  </w:style>
  <w:style w:type="character" w:customStyle="1" w:styleId="EXCar">
    <w:name w:val="EX Car"/>
    <w:link w:val="EX"/>
    <w:qFormat/>
    <w:locked/>
    <w:rsid w:val="003C79FE"/>
    <w:rPr>
      <w:rFonts w:ascii="Times New Roman" w:hAnsi="Times New Roman"/>
      <w:lang w:val="en-GB" w:eastAsia="en-US"/>
    </w:rPr>
  </w:style>
  <w:style w:type="character" w:customStyle="1" w:styleId="H6Char">
    <w:name w:val="H6 Char"/>
    <w:link w:val="H6"/>
    <w:qFormat/>
    <w:rsid w:val="003C79FE"/>
    <w:rPr>
      <w:rFonts w:ascii="Arial" w:hAnsi="Arial"/>
      <w:lang w:val="en-GB" w:eastAsia="en-US"/>
    </w:rPr>
  </w:style>
  <w:style w:type="character" w:customStyle="1" w:styleId="NOChar">
    <w:name w:val="NO Char"/>
    <w:link w:val="NO"/>
    <w:qFormat/>
    <w:rsid w:val="003C79FE"/>
    <w:rPr>
      <w:rFonts w:ascii="Times New Roman" w:hAnsi="Times New Roman"/>
      <w:lang w:val="en-GB" w:eastAsia="en-US"/>
    </w:rPr>
  </w:style>
  <w:style w:type="character" w:customStyle="1" w:styleId="TALChar">
    <w:name w:val="TAL Char"/>
    <w:link w:val="TAL"/>
    <w:qFormat/>
    <w:rsid w:val="003C79FE"/>
    <w:rPr>
      <w:rFonts w:ascii="Arial" w:hAnsi="Arial"/>
      <w:sz w:val="18"/>
      <w:lang w:val="en-GB" w:eastAsia="en-US"/>
    </w:rPr>
  </w:style>
  <w:style w:type="character" w:customStyle="1" w:styleId="TACCar">
    <w:name w:val="TAC Car"/>
    <w:link w:val="TAC"/>
    <w:qFormat/>
    <w:rsid w:val="003C79FE"/>
    <w:rPr>
      <w:rFonts w:ascii="Arial" w:hAnsi="Arial"/>
      <w:sz w:val="18"/>
      <w:lang w:val="en-GB" w:eastAsia="en-US"/>
    </w:rPr>
  </w:style>
  <w:style w:type="character" w:customStyle="1" w:styleId="TAHCar">
    <w:name w:val="TAH Car"/>
    <w:link w:val="TAH"/>
    <w:qFormat/>
    <w:rsid w:val="003C79FE"/>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C79FE"/>
    <w:rPr>
      <w:rFonts w:ascii="Times New Roman" w:hAnsi="Times New Roman"/>
      <w:sz w:val="16"/>
      <w:lang w:val="en-GB" w:eastAsia="en-US"/>
    </w:rPr>
  </w:style>
  <w:style w:type="character" w:customStyle="1" w:styleId="CommentTextChar">
    <w:name w:val="Comment Text Char"/>
    <w:link w:val="CommentText"/>
    <w:qFormat/>
    <w:rsid w:val="003C79FE"/>
    <w:rPr>
      <w:rFonts w:ascii="Times New Roman" w:hAnsi="Times New Roman"/>
      <w:lang w:val="en-GB" w:eastAsia="en-US"/>
    </w:rPr>
  </w:style>
  <w:style w:type="character" w:customStyle="1" w:styleId="CommentSubjectChar">
    <w:name w:val="Comment Subject Char"/>
    <w:link w:val="CommentSubject"/>
    <w:rsid w:val="003C79FE"/>
    <w:rPr>
      <w:rFonts w:ascii="Times New Roman" w:hAnsi="Times New Roman"/>
      <w:b/>
      <w:bCs/>
      <w:lang w:val="en-GB" w:eastAsia="en-US"/>
    </w:rPr>
  </w:style>
  <w:style w:type="character" w:customStyle="1" w:styleId="DocumentMapChar">
    <w:name w:val="Document Map Char"/>
    <w:link w:val="DocumentMap"/>
    <w:qFormat/>
    <w:rsid w:val="003C79FE"/>
    <w:rPr>
      <w:rFonts w:ascii="Tahoma" w:hAnsi="Tahoma" w:cs="Tahoma"/>
      <w:shd w:val="clear" w:color="auto" w:fill="000080"/>
      <w:lang w:val="en-GB" w:eastAsia="en-US"/>
    </w:rPr>
  </w:style>
  <w:style w:type="character" w:customStyle="1" w:styleId="PLChar">
    <w:name w:val="PL Char"/>
    <w:link w:val="PL"/>
    <w:qFormat/>
    <w:rsid w:val="003C79FE"/>
    <w:rPr>
      <w:rFonts w:ascii="Courier New" w:hAnsi="Courier New"/>
      <w:noProof/>
      <w:sz w:val="16"/>
      <w:lang w:val="en-GB" w:eastAsia="en-US"/>
    </w:rPr>
  </w:style>
  <w:style w:type="character" w:customStyle="1" w:styleId="B2Char">
    <w:name w:val="B2 Char"/>
    <w:link w:val="B2"/>
    <w:qFormat/>
    <w:rsid w:val="003C79FE"/>
    <w:rPr>
      <w:rFonts w:ascii="Times New Roman" w:hAnsi="Times New Roman"/>
      <w:lang w:val="en-GB" w:eastAsia="en-US"/>
    </w:rPr>
  </w:style>
  <w:style w:type="character" w:customStyle="1" w:styleId="B3Char">
    <w:name w:val="B3 Char"/>
    <w:link w:val="B3"/>
    <w:qFormat/>
    <w:rsid w:val="003C79FE"/>
    <w:rPr>
      <w:rFonts w:ascii="Times New Roman" w:hAnsi="Times New Roman"/>
      <w:lang w:val="en-GB" w:eastAsia="en-US"/>
    </w:rPr>
  </w:style>
  <w:style w:type="character" w:customStyle="1" w:styleId="THChar">
    <w:name w:val="TH Char"/>
    <w:link w:val="TH"/>
    <w:qFormat/>
    <w:rsid w:val="003C79FE"/>
    <w:rPr>
      <w:rFonts w:ascii="Arial" w:hAnsi="Arial"/>
      <w:b/>
      <w:lang w:val="en-GB" w:eastAsia="en-US"/>
    </w:rPr>
  </w:style>
  <w:style w:type="character" w:customStyle="1" w:styleId="TANChar">
    <w:name w:val="TAN Char"/>
    <w:link w:val="TAN"/>
    <w:qFormat/>
    <w:rsid w:val="003C79FE"/>
    <w:rPr>
      <w:rFonts w:ascii="Arial" w:hAnsi="Arial"/>
      <w:sz w:val="18"/>
      <w:lang w:val="en-GB" w:eastAsia="en-US"/>
    </w:rPr>
  </w:style>
  <w:style w:type="character" w:customStyle="1" w:styleId="TFZchn">
    <w:name w:val="TF Zchn"/>
    <w:link w:val="TF"/>
    <w:locked/>
    <w:rsid w:val="003C79FE"/>
    <w:rPr>
      <w:rFonts w:ascii="Arial" w:hAnsi="Arial"/>
      <w:b/>
      <w:lang w:val="en-GB" w:eastAsia="en-US"/>
    </w:rPr>
  </w:style>
  <w:style w:type="character" w:customStyle="1" w:styleId="B2Car">
    <w:name w:val="B2 Car"/>
    <w:basedOn w:val="DefaultParagraphFont"/>
    <w:rsid w:val="003C79FE"/>
  </w:style>
  <w:style w:type="character" w:customStyle="1" w:styleId="B1Char1">
    <w:name w:val="B1 Char1"/>
    <w:qFormat/>
    <w:rsid w:val="003C79FE"/>
    <w:rPr>
      <w:rFonts w:ascii="Times New Roman" w:eastAsia="Times New Roman" w:hAnsi="Times New Roman"/>
    </w:rPr>
  </w:style>
  <w:style w:type="character" w:customStyle="1" w:styleId="B3Char2">
    <w:name w:val="B3 Char2"/>
    <w:qFormat/>
    <w:rsid w:val="003C79FE"/>
    <w:rPr>
      <w:rFonts w:ascii="Times New Roman" w:eastAsia="Times New Roman" w:hAnsi="Times New Roman"/>
    </w:rPr>
  </w:style>
  <w:style w:type="character" w:customStyle="1" w:styleId="EditorsNoteChar">
    <w:name w:val="Editor's Note Char"/>
    <w:link w:val="EditorsNote"/>
    <w:rsid w:val="003C79FE"/>
    <w:rPr>
      <w:rFonts w:ascii="Times New Roman" w:hAnsi="Times New Roman"/>
      <w:color w:val="FF0000"/>
      <w:lang w:val="en-GB" w:eastAsia="en-US"/>
    </w:rPr>
  </w:style>
  <w:style w:type="character" w:customStyle="1" w:styleId="B4Char">
    <w:name w:val="B4 Char"/>
    <w:link w:val="B4"/>
    <w:qFormat/>
    <w:rsid w:val="003C79FE"/>
    <w:rPr>
      <w:rFonts w:ascii="Times New Roman" w:hAnsi="Times New Roman"/>
      <w:lang w:val="en-GB" w:eastAsia="en-US"/>
    </w:rPr>
  </w:style>
  <w:style w:type="paragraph" w:styleId="PlainText">
    <w:name w:val="Plain Text"/>
    <w:basedOn w:val="Normal"/>
    <w:link w:val="PlainTextChar"/>
    <w:uiPriority w:val="99"/>
    <w:unhideWhenUsed/>
    <w:rsid w:val="003C79FE"/>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3C79FE"/>
    <w:rPr>
      <w:rFonts w:ascii="Calibri" w:hAnsi="Calibri" w:cs="Calibri"/>
      <w:sz w:val="22"/>
      <w:szCs w:val="21"/>
      <w:lang w:val="en-GB" w:eastAsia="en-GB"/>
    </w:rPr>
  </w:style>
  <w:style w:type="paragraph" w:styleId="Revision">
    <w:name w:val="Revision"/>
    <w:hidden/>
    <w:uiPriority w:val="99"/>
    <w:rsid w:val="003C79FE"/>
    <w:rPr>
      <w:rFonts w:ascii="Times New Roman" w:hAnsi="Times New Roman"/>
      <w:lang w:val="en-GB" w:eastAsia="en-US"/>
    </w:rPr>
  </w:style>
  <w:style w:type="character" w:customStyle="1" w:styleId="TAL0">
    <w:name w:val="TAL (文字)"/>
    <w:qFormat/>
    <w:rsid w:val="003C79FE"/>
    <w:rPr>
      <w:rFonts w:ascii="Arial" w:eastAsia="Times New Roman" w:hAnsi="Arial"/>
      <w:sz w:val="18"/>
    </w:rPr>
  </w:style>
  <w:style w:type="character" w:customStyle="1" w:styleId="TACChar">
    <w:name w:val="TAC Char"/>
    <w:qFormat/>
    <w:rsid w:val="003C79FE"/>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79F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3C79FE"/>
    <w:rPr>
      <w:rFonts w:ascii="Arial" w:hAnsi="Arial"/>
      <w:sz w:val="28"/>
      <w:lang w:val="en-GB" w:eastAsia="en-US"/>
    </w:rPr>
  </w:style>
  <w:style w:type="character" w:customStyle="1" w:styleId="TALCar">
    <w:name w:val="TAL Car"/>
    <w:qFormat/>
    <w:rsid w:val="003C79FE"/>
    <w:rPr>
      <w:rFonts w:ascii="Arial" w:hAnsi="Arial"/>
      <w:sz w:val="18"/>
      <w:lang w:val="en-GB" w:eastAsia="en-US"/>
    </w:rPr>
  </w:style>
  <w:style w:type="paragraph" w:customStyle="1" w:styleId="Normal1">
    <w:name w:val="Normal1"/>
    <w:qFormat/>
    <w:rsid w:val="003C79F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3C79FE"/>
    <w:pPr>
      <w:overflowPunct w:val="0"/>
      <w:autoSpaceDE w:val="0"/>
      <w:autoSpaceDN w:val="0"/>
      <w:adjustRightInd w:val="0"/>
      <w:textAlignment w:val="baseline"/>
    </w:pPr>
    <w:rPr>
      <w:lang w:eastAsia="en-GB"/>
    </w:rPr>
  </w:style>
  <w:style w:type="paragraph" w:styleId="BlockText">
    <w:name w:val="Block Text"/>
    <w:basedOn w:val="Normal"/>
    <w:rsid w:val="003C79FE"/>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79FE"/>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79FE"/>
    <w:rPr>
      <w:rFonts w:ascii="Times New Roman" w:hAnsi="Times New Roman"/>
      <w:lang w:val="en-GB" w:eastAsia="en-GB"/>
    </w:rPr>
  </w:style>
  <w:style w:type="paragraph" w:styleId="BodyText2">
    <w:name w:val="Body Text 2"/>
    <w:basedOn w:val="Normal"/>
    <w:link w:val="BodyText2Char"/>
    <w:rsid w:val="003C79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79FE"/>
    <w:rPr>
      <w:rFonts w:ascii="Times New Roman" w:hAnsi="Times New Roman"/>
      <w:lang w:val="en-GB" w:eastAsia="en-GB"/>
    </w:rPr>
  </w:style>
  <w:style w:type="paragraph" w:styleId="BodyText3">
    <w:name w:val="Body Text 3"/>
    <w:basedOn w:val="Normal"/>
    <w:link w:val="BodyText3Char"/>
    <w:rsid w:val="003C79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79FE"/>
    <w:rPr>
      <w:rFonts w:ascii="Times New Roman" w:hAnsi="Times New Roman"/>
      <w:sz w:val="16"/>
      <w:szCs w:val="16"/>
      <w:lang w:val="en-GB" w:eastAsia="en-GB"/>
    </w:rPr>
  </w:style>
  <w:style w:type="paragraph" w:styleId="BodyTextFirstIndent">
    <w:name w:val="Body Text First Indent"/>
    <w:basedOn w:val="BodyText"/>
    <w:link w:val="BodyTextFirstIndentChar"/>
    <w:rsid w:val="003C79FE"/>
    <w:pPr>
      <w:ind w:firstLine="210"/>
    </w:pPr>
  </w:style>
  <w:style w:type="character" w:customStyle="1" w:styleId="BodyTextFirstIndentChar">
    <w:name w:val="Body Text First Indent Char"/>
    <w:basedOn w:val="BodyTextChar"/>
    <w:link w:val="BodyTextFirstIndent"/>
    <w:rsid w:val="003C79FE"/>
    <w:rPr>
      <w:rFonts w:ascii="Times New Roman" w:hAnsi="Times New Roman"/>
      <w:lang w:val="en-GB" w:eastAsia="en-GB"/>
    </w:rPr>
  </w:style>
  <w:style w:type="paragraph" w:styleId="BodyTextIndent">
    <w:name w:val="Body Text Indent"/>
    <w:basedOn w:val="Normal"/>
    <w:link w:val="BodyTextIndentChar"/>
    <w:rsid w:val="003C79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79FE"/>
    <w:rPr>
      <w:rFonts w:ascii="Times New Roman" w:hAnsi="Times New Roman"/>
      <w:lang w:val="en-GB" w:eastAsia="en-GB"/>
    </w:rPr>
  </w:style>
  <w:style w:type="paragraph" w:styleId="BodyTextFirstIndent2">
    <w:name w:val="Body Text First Indent 2"/>
    <w:basedOn w:val="BodyTextIndent"/>
    <w:link w:val="BodyTextFirstIndent2Char"/>
    <w:rsid w:val="003C79FE"/>
    <w:pPr>
      <w:ind w:firstLine="210"/>
    </w:pPr>
  </w:style>
  <w:style w:type="character" w:customStyle="1" w:styleId="BodyTextFirstIndent2Char">
    <w:name w:val="Body Text First Indent 2 Char"/>
    <w:basedOn w:val="BodyTextIndentChar"/>
    <w:link w:val="BodyTextFirstIndent2"/>
    <w:rsid w:val="003C79FE"/>
    <w:rPr>
      <w:rFonts w:ascii="Times New Roman" w:hAnsi="Times New Roman"/>
      <w:lang w:val="en-GB" w:eastAsia="en-GB"/>
    </w:rPr>
  </w:style>
  <w:style w:type="paragraph" w:styleId="BodyTextIndent2">
    <w:name w:val="Body Text Indent 2"/>
    <w:basedOn w:val="Normal"/>
    <w:link w:val="BodyTextIndent2Char"/>
    <w:rsid w:val="003C79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79FE"/>
    <w:rPr>
      <w:rFonts w:ascii="Times New Roman" w:hAnsi="Times New Roman"/>
      <w:lang w:val="en-GB" w:eastAsia="en-GB"/>
    </w:rPr>
  </w:style>
  <w:style w:type="paragraph" w:styleId="BodyTextIndent3">
    <w:name w:val="Body Text Indent 3"/>
    <w:basedOn w:val="Normal"/>
    <w:link w:val="BodyTextIndent3Char"/>
    <w:rsid w:val="003C79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79F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3C79FE"/>
    <w:pPr>
      <w:overflowPunct w:val="0"/>
      <w:autoSpaceDE w:val="0"/>
      <w:autoSpaceDN w:val="0"/>
      <w:adjustRightInd w:val="0"/>
      <w:textAlignment w:val="baseline"/>
    </w:pPr>
    <w:rPr>
      <w:b/>
      <w:bCs/>
      <w:lang w:eastAsia="en-GB"/>
    </w:rPr>
  </w:style>
  <w:style w:type="paragraph" w:styleId="Closing">
    <w:name w:val="Closing"/>
    <w:basedOn w:val="Normal"/>
    <w:link w:val="ClosingChar"/>
    <w:rsid w:val="003C79F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3C79FE"/>
    <w:rPr>
      <w:rFonts w:ascii="Times New Roman" w:hAnsi="Times New Roman"/>
      <w:lang w:val="en-GB" w:eastAsia="en-GB"/>
    </w:rPr>
  </w:style>
  <w:style w:type="paragraph" w:styleId="Date">
    <w:name w:val="Date"/>
    <w:basedOn w:val="Normal"/>
    <w:next w:val="Normal"/>
    <w:link w:val="DateChar"/>
    <w:rsid w:val="003C79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79FE"/>
    <w:rPr>
      <w:rFonts w:ascii="Times New Roman" w:hAnsi="Times New Roman"/>
      <w:lang w:val="en-GB" w:eastAsia="en-GB"/>
    </w:rPr>
  </w:style>
  <w:style w:type="paragraph" w:styleId="E-mailSignature">
    <w:name w:val="E-mail Signature"/>
    <w:basedOn w:val="Normal"/>
    <w:link w:val="E-mailSignatureChar"/>
    <w:rsid w:val="003C79F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3C79FE"/>
    <w:rPr>
      <w:rFonts w:ascii="Times New Roman" w:hAnsi="Times New Roman"/>
      <w:lang w:val="en-GB" w:eastAsia="en-GB"/>
    </w:rPr>
  </w:style>
  <w:style w:type="paragraph" w:styleId="EndnoteText">
    <w:name w:val="endnote text"/>
    <w:basedOn w:val="Normal"/>
    <w:link w:val="EndnoteTextChar"/>
    <w:rsid w:val="003C79F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3C79FE"/>
    <w:rPr>
      <w:rFonts w:ascii="Times New Roman" w:hAnsi="Times New Roman"/>
      <w:lang w:val="en-GB" w:eastAsia="en-GB"/>
    </w:rPr>
  </w:style>
  <w:style w:type="paragraph" w:styleId="EnvelopeAddress">
    <w:name w:val="envelope address"/>
    <w:basedOn w:val="Normal"/>
    <w:rsid w:val="003C79F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3C79F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3C79F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3C79FE"/>
    <w:rPr>
      <w:rFonts w:ascii="Times New Roman" w:hAnsi="Times New Roman"/>
      <w:i/>
      <w:iCs/>
      <w:lang w:val="en-GB" w:eastAsia="en-GB"/>
    </w:rPr>
  </w:style>
  <w:style w:type="paragraph" w:styleId="HTMLPreformatted">
    <w:name w:val="HTML Preformatted"/>
    <w:basedOn w:val="Normal"/>
    <w:link w:val="HTMLPreformattedChar"/>
    <w:rsid w:val="003C79F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3C79FE"/>
    <w:rPr>
      <w:rFonts w:ascii="Courier New" w:hAnsi="Courier New" w:cs="Courier New"/>
      <w:lang w:val="en-GB" w:eastAsia="en-GB"/>
    </w:rPr>
  </w:style>
  <w:style w:type="paragraph" w:styleId="Index3">
    <w:name w:val="index 3"/>
    <w:basedOn w:val="Normal"/>
    <w:next w:val="Normal"/>
    <w:rsid w:val="003C79F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3C79F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3C79F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3C79F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3C79F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3C79F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3C79F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3C79F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3C79F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3C79FE"/>
    <w:rPr>
      <w:rFonts w:ascii="Times New Roman" w:hAnsi="Times New Roman"/>
      <w:i/>
      <w:iCs/>
      <w:color w:val="4472C4"/>
      <w:lang w:val="en-GB" w:eastAsia="en-GB"/>
    </w:rPr>
  </w:style>
  <w:style w:type="paragraph" w:styleId="ListContinue">
    <w:name w:val="List Continue"/>
    <w:basedOn w:val="Normal"/>
    <w:rsid w:val="003C79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79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79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79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79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79FE"/>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3C79FE"/>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3C79FE"/>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79FE"/>
    <w:pPr>
      <w:overflowPunct w:val="0"/>
      <w:autoSpaceDE w:val="0"/>
      <w:autoSpaceDN w:val="0"/>
      <w:adjustRightInd w:val="0"/>
      <w:ind w:left="720"/>
      <w:textAlignment w:val="baseline"/>
    </w:pPr>
    <w:rPr>
      <w:lang w:eastAsia="en-GB"/>
    </w:rPr>
  </w:style>
  <w:style w:type="paragraph" w:styleId="MacroText">
    <w:name w:val="macro"/>
    <w:link w:val="MacroTextChar"/>
    <w:rsid w:val="003C7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3C79FE"/>
    <w:rPr>
      <w:rFonts w:ascii="Courier New" w:hAnsi="Courier New" w:cs="Courier New"/>
      <w:lang w:val="en-GB" w:eastAsia="en-GB"/>
    </w:rPr>
  </w:style>
  <w:style w:type="paragraph" w:styleId="MessageHeader">
    <w:name w:val="Message Header"/>
    <w:basedOn w:val="Normal"/>
    <w:link w:val="MessageHeaderChar"/>
    <w:rsid w:val="003C79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3C79FE"/>
    <w:rPr>
      <w:rFonts w:ascii="Calibri Light" w:hAnsi="Calibri Light"/>
      <w:sz w:val="24"/>
      <w:szCs w:val="24"/>
      <w:shd w:val="pct20" w:color="auto" w:fill="auto"/>
      <w:lang w:val="en-GB" w:eastAsia="en-GB"/>
    </w:rPr>
  </w:style>
  <w:style w:type="paragraph" w:styleId="NoSpacing">
    <w:name w:val="No Spacing"/>
    <w:link w:val="NoSpacingChar"/>
    <w:uiPriority w:val="1"/>
    <w:qFormat/>
    <w:rsid w:val="003C79F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3C79FE"/>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3C79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79F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C79FE"/>
    <w:rPr>
      <w:rFonts w:ascii="Times New Roman" w:hAnsi="Times New Roman"/>
      <w:lang w:val="en-GB" w:eastAsia="en-GB"/>
    </w:rPr>
  </w:style>
  <w:style w:type="paragraph" w:styleId="Quote">
    <w:name w:val="Quote"/>
    <w:basedOn w:val="Normal"/>
    <w:next w:val="Normal"/>
    <w:link w:val="QuoteChar"/>
    <w:uiPriority w:val="29"/>
    <w:qFormat/>
    <w:rsid w:val="003C79F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3C79FE"/>
    <w:rPr>
      <w:rFonts w:ascii="Times New Roman" w:hAnsi="Times New Roman"/>
      <w:i/>
      <w:iCs/>
      <w:color w:val="404040"/>
      <w:lang w:val="en-GB" w:eastAsia="en-GB"/>
    </w:rPr>
  </w:style>
  <w:style w:type="paragraph" w:styleId="Salutation">
    <w:name w:val="Salutation"/>
    <w:basedOn w:val="Normal"/>
    <w:next w:val="Normal"/>
    <w:link w:val="SalutationChar"/>
    <w:rsid w:val="003C79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79FE"/>
    <w:rPr>
      <w:rFonts w:ascii="Times New Roman" w:hAnsi="Times New Roman"/>
      <w:lang w:val="en-GB" w:eastAsia="en-GB"/>
    </w:rPr>
  </w:style>
  <w:style w:type="paragraph" w:styleId="Signature">
    <w:name w:val="Signature"/>
    <w:basedOn w:val="Normal"/>
    <w:link w:val="SignatureChar"/>
    <w:rsid w:val="003C79F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3C79FE"/>
    <w:rPr>
      <w:rFonts w:ascii="Times New Roman" w:hAnsi="Times New Roman"/>
      <w:lang w:val="en-GB" w:eastAsia="en-GB"/>
    </w:rPr>
  </w:style>
  <w:style w:type="paragraph" w:styleId="Subtitle">
    <w:name w:val="Subtitle"/>
    <w:basedOn w:val="Normal"/>
    <w:next w:val="Normal"/>
    <w:link w:val="SubtitleChar"/>
    <w:qFormat/>
    <w:rsid w:val="003C79F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3C79FE"/>
    <w:rPr>
      <w:rFonts w:ascii="Calibri Light" w:hAnsi="Calibri Light"/>
      <w:sz w:val="24"/>
      <w:szCs w:val="24"/>
      <w:lang w:val="en-GB" w:eastAsia="en-GB"/>
    </w:rPr>
  </w:style>
  <w:style w:type="paragraph" w:styleId="TableofAuthorities">
    <w:name w:val="table of authorities"/>
    <w:basedOn w:val="Normal"/>
    <w:next w:val="Normal"/>
    <w:rsid w:val="003C79F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3C79FE"/>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3C79F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3C79FE"/>
    <w:rPr>
      <w:rFonts w:ascii="Calibri Light" w:hAnsi="Calibri Light"/>
      <w:b/>
      <w:bCs/>
      <w:kern w:val="28"/>
      <w:sz w:val="32"/>
      <w:szCs w:val="32"/>
      <w:lang w:val="en-GB" w:eastAsia="en-GB"/>
    </w:rPr>
  </w:style>
  <w:style w:type="paragraph" w:styleId="TOAHeading">
    <w:name w:val="toa heading"/>
    <w:basedOn w:val="Normal"/>
    <w:next w:val="Normal"/>
    <w:rsid w:val="003C79F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3C79F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3C79FE"/>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3C79FE"/>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C79FE"/>
    <w:rPr>
      <w:rFonts w:ascii="Arial" w:hAnsi="Arial"/>
      <w:sz w:val="22"/>
      <w:lang w:val="en-GB" w:eastAsia="en-US"/>
    </w:rPr>
  </w:style>
  <w:style w:type="character" w:customStyle="1" w:styleId="NOChar1">
    <w:name w:val="NO Char1"/>
    <w:qFormat/>
    <w:rsid w:val="003C79FE"/>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3C79FE"/>
    <w:rPr>
      <w:rFonts w:ascii="Times New Roman" w:hAnsi="Times New Roman"/>
      <w:lang w:val="en-GB" w:eastAsia="en-US"/>
    </w:rPr>
  </w:style>
  <w:style w:type="paragraph" w:customStyle="1" w:styleId="B6">
    <w:name w:val="B6"/>
    <w:basedOn w:val="B5"/>
    <w:link w:val="B6Char"/>
    <w:qFormat/>
    <w:rsid w:val="003C79FE"/>
    <w:pPr>
      <w:overflowPunct w:val="0"/>
      <w:autoSpaceDE w:val="0"/>
      <w:autoSpaceDN w:val="0"/>
      <w:adjustRightInd w:val="0"/>
      <w:ind w:left="1985"/>
      <w:textAlignment w:val="baseline"/>
    </w:pPr>
    <w:rPr>
      <w:lang w:eastAsia="ja-JP"/>
    </w:rPr>
  </w:style>
  <w:style w:type="character" w:customStyle="1" w:styleId="B6Char">
    <w:name w:val="B6 Char"/>
    <w:link w:val="B6"/>
    <w:qFormat/>
    <w:rsid w:val="003C79FE"/>
    <w:rPr>
      <w:rFonts w:ascii="Times New Roman" w:hAnsi="Times New Roman"/>
      <w:lang w:val="en-GB" w:eastAsia="ja-JP"/>
    </w:rPr>
  </w:style>
  <w:style w:type="character" w:customStyle="1" w:styleId="fontstyle01">
    <w:name w:val="fontstyle01"/>
    <w:qFormat/>
    <w:rsid w:val="003C79FE"/>
    <w:rPr>
      <w:rFonts w:ascii="Times-Roman" w:hAnsi="Times-Roman" w:hint="default"/>
      <w:b w:val="0"/>
      <w:bCs w:val="0"/>
      <w:i w:val="0"/>
      <w:iCs w:val="0"/>
      <w:color w:val="000000"/>
      <w:sz w:val="20"/>
      <w:szCs w:val="20"/>
    </w:rPr>
  </w:style>
  <w:style w:type="character" w:customStyle="1" w:styleId="ui-provider">
    <w:name w:val="ui-provider"/>
    <w:basedOn w:val="DefaultParagraphFont"/>
    <w:rsid w:val="003C79FE"/>
  </w:style>
  <w:style w:type="character" w:customStyle="1" w:styleId="fontstyle21">
    <w:name w:val="fontstyle21"/>
    <w:rsid w:val="003C79FE"/>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3C79F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C79FE"/>
    <w:rPr>
      <w:rFonts w:ascii="Arial" w:hAnsi="Arial"/>
      <w:sz w:val="36"/>
      <w:lang w:val="en-GB" w:eastAsia="en-US"/>
    </w:rPr>
  </w:style>
  <w:style w:type="character" w:customStyle="1" w:styleId="Heading6Char">
    <w:name w:val="Heading 6 Char"/>
    <w:aliases w:val="T1 Char,Header 6 Char"/>
    <w:link w:val="Heading6"/>
    <w:qFormat/>
    <w:rsid w:val="003C79FE"/>
    <w:rPr>
      <w:rFonts w:ascii="Arial" w:hAnsi="Arial"/>
      <w:lang w:val="en-GB" w:eastAsia="en-US"/>
    </w:rPr>
  </w:style>
  <w:style w:type="character" w:customStyle="1" w:styleId="Heading7Char">
    <w:name w:val="Heading 7 Char"/>
    <w:aliases w:val="L7 Char,Header 7 Char"/>
    <w:link w:val="Heading7"/>
    <w:qFormat/>
    <w:rsid w:val="003C79FE"/>
    <w:rPr>
      <w:rFonts w:ascii="Arial" w:hAnsi="Arial"/>
      <w:lang w:val="en-GB" w:eastAsia="en-US"/>
    </w:rPr>
  </w:style>
  <w:style w:type="character" w:customStyle="1" w:styleId="Heading8Char">
    <w:name w:val="Heading 8 Char"/>
    <w:link w:val="Heading8"/>
    <w:qFormat/>
    <w:rsid w:val="003C79FE"/>
    <w:rPr>
      <w:rFonts w:ascii="Arial" w:hAnsi="Arial"/>
      <w:sz w:val="36"/>
      <w:lang w:val="en-GB" w:eastAsia="en-US"/>
    </w:rPr>
  </w:style>
  <w:style w:type="character" w:customStyle="1" w:styleId="Heading9Char">
    <w:name w:val="Heading 9 Char"/>
    <w:link w:val="Heading9"/>
    <w:qFormat/>
    <w:rsid w:val="003C79F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C79FE"/>
    <w:rPr>
      <w:rFonts w:ascii="Arial" w:hAnsi="Arial"/>
      <w:b/>
      <w:noProof/>
      <w:sz w:val="18"/>
      <w:lang w:val="en-GB" w:eastAsia="en-US"/>
    </w:rPr>
  </w:style>
  <w:style w:type="character" w:customStyle="1" w:styleId="FooterChar">
    <w:name w:val="Footer Char"/>
    <w:link w:val="Footer"/>
    <w:qFormat/>
    <w:rsid w:val="003C79FE"/>
    <w:rPr>
      <w:rFonts w:ascii="Arial" w:hAnsi="Arial"/>
      <w:b/>
      <w:i/>
      <w:noProof/>
      <w:sz w:val="18"/>
      <w:lang w:val="en-GB" w:eastAsia="en-US"/>
    </w:rPr>
  </w:style>
  <w:style w:type="character" w:customStyle="1" w:styleId="EditorsNoteCarCar">
    <w:name w:val="Editor's Note Car Car"/>
    <w:qFormat/>
    <w:rsid w:val="003C79FE"/>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3C79FE"/>
    <w:rPr>
      <w:rFonts w:ascii="Times New Roman" w:hAnsi="Times New Roman"/>
      <w:noProof/>
      <w:lang w:val="en-GB" w:eastAsia="en-US"/>
    </w:rPr>
  </w:style>
  <w:style w:type="character" w:customStyle="1" w:styleId="BodyTextIndent2Char2">
    <w:name w:val="Body Text Indent 2 Char2"/>
    <w:qFormat/>
    <w:rsid w:val="003C79FE"/>
    <w:rPr>
      <w:rFonts w:ascii="Arial" w:eastAsia="MS Mincho" w:hAnsi="Arial" w:cs="Arial"/>
      <w:lang w:val="en-GB" w:eastAsia="ja-JP" w:bidi="ar-SA"/>
    </w:rPr>
  </w:style>
  <w:style w:type="paragraph" w:customStyle="1" w:styleId="xl85">
    <w:name w:val="xl85"/>
    <w:basedOn w:val="Normal"/>
    <w:qFormat/>
    <w:rsid w:val="003C79F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C79FE"/>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C79FE"/>
    <w:rPr>
      <w:rFonts w:ascii="Calibri Light" w:eastAsia="Times New Roman" w:hAnsi="Calibri Light" w:cs="Times New Roman"/>
      <w:color w:val="2F5496"/>
      <w:lang w:eastAsia="en-US"/>
    </w:rPr>
  </w:style>
  <w:style w:type="paragraph" w:customStyle="1" w:styleId="msonormal0">
    <w:name w:val="msonormal"/>
    <w:basedOn w:val="Normal"/>
    <w:qFormat/>
    <w:rsid w:val="003C79F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C79FE"/>
    <w:rPr>
      <w:lang w:eastAsia="en-US"/>
    </w:rPr>
  </w:style>
  <w:style w:type="paragraph" w:customStyle="1" w:styleId="3Underrubrik2H30Hh3nobreakl33list3Head3111">
    <w:name w:val="样式 标题 3Underrubrik2H30Hh3no breakl33list 3Head 31.1.1..."/>
    <w:basedOn w:val="Heading3"/>
    <w:uiPriority w:val="99"/>
    <w:qFormat/>
    <w:rsid w:val="003C79FE"/>
    <w:pPr>
      <w:autoSpaceDN w:val="0"/>
    </w:pPr>
    <w:rPr>
      <w:rFonts w:eastAsia="SimSun" w:cs="Symbol"/>
      <w:color w:val="FF0000"/>
    </w:rPr>
  </w:style>
  <w:style w:type="character" w:customStyle="1" w:styleId="EXChar">
    <w:name w:val="EX Char"/>
    <w:qFormat/>
    <w:rsid w:val="003C79FE"/>
    <w:rPr>
      <w:rFonts w:ascii="Times New Roman" w:hAnsi="Times New Roman"/>
      <w:lang w:val="en-GB" w:eastAsia="en-US"/>
    </w:rPr>
  </w:style>
  <w:style w:type="paragraph" w:customStyle="1" w:styleId="1">
    <w:name w:val="正文1"/>
    <w:rsid w:val="003C79FE"/>
    <w:pPr>
      <w:jc w:val="both"/>
    </w:pPr>
    <w:rPr>
      <w:rFonts w:ascii="Times New Roman" w:eastAsia="SimSun" w:hAnsi="Times New Roman"/>
      <w:kern w:val="2"/>
      <w:sz w:val="21"/>
      <w:szCs w:val="21"/>
      <w:lang w:val="en-US" w:eastAsia="zh-CN"/>
    </w:rPr>
  </w:style>
  <w:style w:type="character" w:customStyle="1" w:styleId="B2Char1">
    <w:name w:val="B2 Char1"/>
    <w:rsid w:val="003C79FE"/>
  </w:style>
  <w:style w:type="table" w:styleId="TableGrid">
    <w:name w:val="Table Grid"/>
    <w:aliases w:val="SGS Table Basic 1"/>
    <w:basedOn w:val="TableNormal"/>
    <w:rsid w:val="003C79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C79FE"/>
    <w:rPr>
      <w:rFonts w:ascii="Times New Roman" w:hAnsi="Times New Roman"/>
      <w:lang w:val="en-GB"/>
    </w:rPr>
  </w:style>
  <w:style w:type="character" w:customStyle="1" w:styleId="NOZchn">
    <w:name w:val="NO Zchn"/>
    <w:rsid w:val="003C79FE"/>
    <w:rPr>
      <w:rFonts w:ascii="Times New Roman" w:hAnsi="Times New Roman"/>
      <w:lang w:val="en-GB"/>
    </w:rPr>
  </w:style>
  <w:style w:type="character" w:customStyle="1" w:styleId="ENChar">
    <w:name w:val="EN Char"/>
    <w:rsid w:val="003C79FE"/>
    <w:rPr>
      <w:rFonts w:ascii="Times New Roman" w:hAnsi="Times New Roman"/>
      <w:color w:val="FF0000"/>
      <w:lang w:val="en-US" w:eastAsia="en-US"/>
    </w:rPr>
  </w:style>
  <w:style w:type="character" w:customStyle="1" w:styleId="TFChar">
    <w:name w:val="TF Char"/>
    <w:rsid w:val="003C79FE"/>
    <w:rPr>
      <w:rFonts w:ascii="Arial" w:eastAsia="Times New Roman" w:hAnsi="Arial" w:cs="Times New Roman"/>
      <w:b/>
      <w:kern w:val="0"/>
      <w:sz w:val="20"/>
      <w:szCs w:val="20"/>
      <w:lang w:val="en-GB" w:eastAsia="en-GB"/>
    </w:rPr>
  </w:style>
  <w:style w:type="character" w:styleId="PageNumber">
    <w:name w:val="page number"/>
    <w:rsid w:val="003C79FE"/>
  </w:style>
  <w:style w:type="character" w:customStyle="1" w:styleId="THC">
    <w:name w:val="TH C"/>
    <w:rsid w:val="003C79FE"/>
    <w:rPr>
      <w:rFonts w:ascii="Arial" w:eastAsia="MS Mincho" w:hAnsi="Arial" w:cs="Arial"/>
      <w:b/>
      <w:bCs/>
      <w:lang w:val="en-GB" w:eastAsia="ja-JP"/>
    </w:rPr>
  </w:style>
  <w:style w:type="character" w:customStyle="1" w:styleId="TALZchn">
    <w:name w:val="TAL Zchn"/>
    <w:rsid w:val="003C79FE"/>
    <w:rPr>
      <w:rFonts w:ascii="Arial" w:hAnsi="Arial"/>
      <w:sz w:val="18"/>
      <w:lang w:val="en-GB" w:eastAsia="en-US" w:bidi="ar-SA"/>
    </w:rPr>
  </w:style>
  <w:style w:type="character" w:customStyle="1" w:styleId="Heading4C">
    <w:name w:val="Heading 4 C"/>
    <w:rsid w:val="003C79FE"/>
    <w:rPr>
      <w:rFonts w:ascii="Arial" w:hAnsi="Arial"/>
      <w:sz w:val="24"/>
      <w:szCs w:val="28"/>
      <w:lang w:val="en-GB" w:eastAsia="en-US" w:bidi="ar-SA"/>
    </w:rPr>
  </w:style>
  <w:style w:type="character" w:customStyle="1" w:styleId="H6C">
    <w:name w:val="H6 C"/>
    <w:rsid w:val="003C79FE"/>
    <w:rPr>
      <w:rFonts w:ascii="Arial" w:hAnsi="Arial"/>
      <w:sz w:val="22"/>
      <w:lang w:val="en-GB" w:eastAsia="ja-JP" w:bidi="ar-SA"/>
    </w:rPr>
  </w:style>
  <w:style w:type="character" w:customStyle="1" w:styleId="h51">
    <w:name w:val="h5 1"/>
    <w:rsid w:val="003C79FE"/>
    <w:rPr>
      <w:rFonts w:ascii="Arial" w:eastAsia="MS Mincho" w:hAnsi="Arial"/>
      <w:sz w:val="22"/>
      <w:lang w:val="en-GB" w:eastAsia="en-US" w:bidi="ar-SA"/>
    </w:rPr>
  </w:style>
  <w:style w:type="paragraph" w:customStyle="1" w:styleId="TALCharChar">
    <w:name w:val="TAL Char Char"/>
    <w:basedOn w:val="Normal"/>
    <w:link w:val="TALCharCharChar"/>
    <w:rsid w:val="003C79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79FE"/>
    <w:rPr>
      <w:rFonts w:ascii="Arial" w:eastAsia="MS Mincho" w:hAnsi="Arial"/>
      <w:sz w:val="18"/>
      <w:lang w:val="en-GB" w:eastAsia="ja-JP"/>
    </w:rPr>
  </w:style>
  <w:style w:type="paragraph" w:customStyle="1" w:styleId="Note">
    <w:name w:val="Note"/>
    <w:basedOn w:val="Normal"/>
    <w:rsid w:val="003C79F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3C79F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C79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C79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C79F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79F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79F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3C79FE"/>
    <w:pPr>
      <w:spacing w:before="120"/>
      <w:outlineLvl w:val="2"/>
    </w:pPr>
    <w:rPr>
      <w:sz w:val="28"/>
    </w:rPr>
  </w:style>
  <w:style w:type="paragraph" w:customStyle="1" w:styleId="Heading2Head2A2">
    <w:name w:val="Heading 2.Head2A.2"/>
    <w:basedOn w:val="Heading1"/>
    <w:next w:val="Normal"/>
    <w:rsid w:val="003C79F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79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79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79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C79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79FE"/>
    <w:rPr>
      <w:rFonts w:ascii="Arial" w:hAnsi="Arial"/>
      <w:sz w:val="24"/>
      <w:lang w:val="en-GB" w:eastAsia="ja-JP" w:bidi="ar-SA"/>
    </w:rPr>
  </w:style>
  <w:style w:type="paragraph" w:customStyle="1" w:styleId="Reference">
    <w:name w:val="Reference"/>
    <w:basedOn w:val="Normal"/>
    <w:rsid w:val="003C79F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3C79F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C79FE"/>
    <w:rPr>
      <w:rFonts w:ascii="Arial" w:hAnsi="Arial"/>
      <w:b/>
      <w:i/>
      <w:noProof/>
      <w:sz w:val="18"/>
    </w:rPr>
  </w:style>
  <w:style w:type="paragraph" w:customStyle="1" w:styleId="CarCar5">
    <w:name w:val="Car Car5"/>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C79FE"/>
    <w:rPr>
      <w:sz w:val="16"/>
      <w:lang w:val="en-GB"/>
    </w:rPr>
  </w:style>
  <w:style w:type="paragraph" w:customStyle="1" w:styleId="FL">
    <w:name w:val="FL"/>
    <w:basedOn w:val="Normal"/>
    <w:rsid w:val="003C79F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3C79F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C79FE"/>
    <w:rPr>
      <w:rFonts w:ascii="Courier New" w:eastAsia="Times New Roman" w:hAnsi="Courier New" w:cs="Courier New"/>
      <w:sz w:val="20"/>
      <w:szCs w:val="20"/>
    </w:rPr>
  </w:style>
  <w:style w:type="paragraph" w:customStyle="1" w:styleId="Revision1">
    <w:name w:val="Revision1"/>
    <w:hidden/>
    <w:semiHidden/>
    <w:rsid w:val="003C79FE"/>
    <w:rPr>
      <w:rFonts w:ascii="Times New Roman" w:eastAsia="Batang" w:hAnsi="Times New Roman"/>
      <w:lang w:val="en-GB" w:eastAsia="en-US"/>
    </w:rPr>
  </w:style>
  <w:style w:type="character" w:customStyle="1" w:styleId="CharChar">
    <w:name w:val="Char Char"/>
    <w:rsid w:val="003C79FE"/>
    <w:rPr>
      <w:rFonts w:ascii="Arial" w:hAnsi="Arial"/>
      <w:sz w:val="28"/>
      <w:lang w:val="en-GB" w:eastAsia="en-US"/>
    </w:rPr>
  </w:style>
  <w:style w:type="character" w:customStyle="1" w:styleId="CharChar9">
    <w:name w:val="Char Char9"/>
    <w:rsid w:val="003C79FE"/>
    <w:rPr>
      <w:rFonts w:ascii="Arial" w:eastAsia="MS Mincho" w:hAnsi="Arial" w:cs="CG Times (WN)"/>
      <w:kern w:val="0"/>
      <w:sz w:val="22"/>
      <w:szCs w:val="20"/>
      <w:lang w:val="en-GB" w:eastAsia="ar-SA"/>
    </w:rPr>
  </w:style>
  <w:style w:type="character" w:customStyle="1" w:styleId="CharChar3">
    <w:name w:val="Char Char3"/>
    <w:rsid w:val="003C79FE"/>
    <w:rPr>
      <w:rFonts w:ascii="Arial" w:hAnsi="Arial"/>
      <w:sz w:val="22"/>
      <w:lang w:val="en-GB" w:eastAsia="en-US" w:bidi="ar-SA"/>
    </w:rPr>
  </w:style>
  <w:style w:type="paragraph" w:customStyle="1" w:styleId="10">
    <w:name w:val="无间隔1"/>
    <w:qFormat/>
    <w:rsid w:val="003C79FE"/>
    <w:rPr>
      <w:rFonts w:ascii="Times New Roman" w:eastAsia="SimSun" w:hAnsi="Times New Roman"/>
      <w:lang w:val="en-GB" w:eastAsia="en-US"/>
    </w:rPr>
  </w:style>
  <w:style w:type="paragraph" w:customStyle="1" w:styleId="Arial">
    <w:name w:val="Arial"/>
    <w:basedOn w:val="Normal"/>
    <w:rsid w:val="003C79FE"/>
    <w:pPr>
      <w:tabs>
        <w:tab w:val="right" w:pos="9639"/>
      </w:tabs>
    </w:pPr>
    <w:rPr>
      <w:rFonts w:eastAsia="Batang"/>
      <w:b/>
      <w:bCs/>
      <w:lang w:val="fr-FR" w:eastAsia="en-GB"/>
    </w:rPr>
  </w:style>
  <w:style w:type="paragraph" w:customStyle="1" w:styleId="11">
    <w:name w:val="修订1"/>
    <w:hidden/>
    <w:uiPriority w:val="99"/>
    <w:semiHidden/>
    <w:qFormat/>
    <w:rsid w:val="003C79FE"/>
    <w:rPr>
      <w:rFonts w:ascii="Times New Roman" w:eastAsia="Batang" w:hAnsi="Times New Roman"/>
      <w:lang w:val="en-GB" w:eastAsia="en-US"/>
    </w:rPr>
  </w:style>
  <w:style w:type="character" w:customStyle="1" w:styleId="CharChar4">
    <w:name w:val="Char Char4"/>
    <w:rsid w:val="003C79FE"/>
    <w:rPr>
      <w:rFonts w:ascii="Arial" w:hAnsi="Arial"/>
      <w:sz w:val="24"/>
      <w:lang w:val="en-GB" w:eastAsia="en-US" w:bidi="ar-SA"/>
    </w:rPr>
  </w:style>
  <w:style w:type="character" w:customStyle="1" w:styleId="CharChar2">
    <w:name w:val="Char Char2"/>
    <w:rsid w:val="003C79FE"/>
    <w:rPr>
      <w:rFonts w:ascii="Arial" w:hAnsi="Arial"/>
      <w:lang w:val="en-GB" w:eastAsia="en-US" w:bidi="ar-SA"/>
    </w:rPr>
  </w:style>
  <w:style w:type="character" w:customStyle="1" w:styleId="CharChar5">
    <w:name w:val="Char Char5"/>
    <w:rsid w:val="003C79FE"/>
    <w:rPr>
      <w:rFonts w:ascii="Arial" w:hAnsi="Arial"/>
      <w:sz w:val="28"/>
      <w:lang w:val="en-GB" w:eastAsia="en-US" w:bidi="ar-SA"/>
    </w:rPr>
  </w:style>
  <w:style w:type="paragraph" w:customStyle="1" w:styleId="StyleTAC">
    <w:name w:val="Style TAC +"/>
    <w:basedOn w:val="TAC"/>
    <w:next w:val="TAC"/>
    <w:link w:val="StyleTACChar"/>
    <w:autoRedefine/>
    <w:rsid w:val="003C79FE"/>
    <w:rPr>
      <w:rFonts w:eastAsia="SimSun"/>
      <w:kern w:val="2"/>
      <w:lang w:eastAsia="ko-KR"/>
    </w:rPr>
  </w:style>
  <w:style w:type="character" w:customStyle="1" w:styleId="StyleTACChar">
    <w:name w:val="Style TAC + Char"/>
    <w:link w:val="StyleTAC"/>
    <w:rsid w:val="003C79FE"/>
    <w:rPr>
      <w:rFonts w:ascii="Arial" w:eastAsia="SimSun" w:hAnsi="Arial"/>
      <w:kern w:val="2"/>
      <w:sz w:val="18"/>
      <w:lang w:val="en-GB" w:eastAsia="ko-KR"/>
    </w:rPr>
  </w:style>
  <w:style w:type="paragraph" w:customStyle="1" w:styleId="4">
    <w:name w:val="(文字) (文字)4"/>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C79FE"/>
    <w:rPr>
      <w:rFonts w:ascii="Times New Roman" w:hAnsi="Times New Roman"/>
      <w:lang w:val="en-GB" w:eastAsia="en-US"/>
    </w:rPr>
  </w:style>
  <w:style w:type="paragraph" w:customStyle="1" w:styleId="CarCar">
    <w:name w:val="Car C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C79FE"/>
    <w:rPr>
      <w:rFonts w:ascii="Arial" w:eastAsia="SimSun" w:hAnsi="Arial"/>
      <w:b/>
    </w:rPr>
  </w:style>
  <w:style w:type="paragraph" w:customStyle="1" w:styleId="B10">
    <w:name w:val="B1+"/>
    <w:basedOn w:val="B1"/>
    <w:rsid w:val="003C79F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C79F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C79F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C79FE"/>
    <w:rPr>
      <w:rFonts w:ascii="Arial" w:eastAsia="SimSun" w:hAnsi="Arial"/>
      <w:sz w:val="36"/>
      <w:lang w:val="en-GB" w:eastAsia="en-US" w:bidi="ar-SA"/>
    </w:rPr>
  </w:style>
  <w:style w:type="character" w:customStyle="1" w:styleId="CharChar6">
    <w:name w:val="Char Char6"/>
    <w:rsid w:val="003C79FE"/>
    <w:rPr>
      <w:rFonts w:ascii="Arial" w:eastAsia="SimSun" w:hAnsi="Arial"/>
      <w:sz w:val="32"/>
      <w:lang w:val="en-GB" w:eastAsia="en-US" w:bidi="ar-SA"/>
    </w:rPr>
  </w:style>
  <w:style w:type="character" w:customStyle="1" w:styleId="CharChar16">
    <w:name w:val="Char Char16"/>
    <w:rsid w:val="003C79FE"/>
    <w:rPr>
      <w:rFonts w:ascii="Arial" w:eastAsia="SimSun" w:hAnsi="Arial"/>
      <w:lang w:val="en-GB" w:eastAsia="en-US" w:bidi="ar-SA"/>
    </w:rPr>
  </w:style>
  <w:style w:type="character" w:customStyle="1" w:styleId="CharChar14">
    <w:name w:val="Char Char14"/>
    <w:rsid w:val="003C79FE"/>
    <w:rPr>
      <w:rFonts w:ascii="Arial" w:eastAsia="SimSun" w:hAnsi="Arial"/>
      <w:sz w:val="36"/>
      <w:lang w:val="en-GB" w:eastAsia="en-US" w:bidi="ar-SA"/>
    </w:rPr>
  </w:style>
  <w:style w:type="paragraph" w:customStyle="1" w:styleId="Copyright">
    <w:name w:val="Copyright"/>
    <w:basedOn w:val="Normal"/>
    <w:rsid w:val="003C79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3C79FE"/>
    <w:rPr>
      <w:rFonts w:ascii="Times New Roman" w:eastAsia="MS Mincho" w:hAnsi="Times New Roman"/>
      <w:lang w:val="en-GB" w:eastAsia="en-US"/>
    </w:rPr>
  </w:style>
  <w:style w:type="paragraph" w:customStyle="1" w:styleId="CarCar1CharCharCarCar">
    <w:name w:val="Car Car1 Char Char Car Car"/>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C79FE"/>
    <w:rPr>
      <w:rFonts w:eastAsia="SimSun"/>
      <w:i/>
      <w:iCs/>
      <w:lang w:eastAsia="en-GB"/>
    </w:rPr>
  </w:style>
  <w:style w:type="character" w:customStyle="1" w:styleId="B1LatinItaliqueCar">
    <w:name w:val="B1 + (Latin) Italique Car"/>
    <w:link w:val="B1LatinItalique"/>
    <w:rsid w:val="003C79FE"/>
    <w:rPr>
      <w:rFonts w:ascii="Times New Roman" w:eastAsia="SimSun" w:hAnsi="Times New Roman"/>
      <w:i/>
      <w:iCs/>
      <w:lang w:val="en-GB" w:eastAsia="en-GB"/>
    </w:rPr>
  </w:style>
  <w:style w:type="paragraph" w:customStyle="1" w:styleId="FooterCentred">
    <w:name w:val="FooterCentred"/>
    <w:basedOn w:val="Footer"/>
    <w:rsid w:val="003C79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C79FE"/>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3C79FE"/>
    <w:rPr>
      <w:rFonts w:ascii="Arial" w:hAnsi="Arial"/>
      <w:lang w:val="en-GB" w:eastAsia="en-US"/>
    </w:rPr>
  </w:style>
  <w:style w:type="character" w:customStyle="1" w:styleId="CharChar24">
    <w:name w:val="Char Char24"/>
    <w:rsid w:val="003C79FE"/>
    <w:rPr>
      <w:rFonts w:ascii="Arial" w:hAnsi="Arial"/>
      <w:sz w:val="36"/>
      <w:lang w:val="en-GB" w:eastAsia="en-US"/>
    </w:rPr>
  </w:style>
  <w:style w:type="character" w:customStyle="1" w:styleId="CharChar17">
    <w:name w:val="Char Char17"/>
    <w:rsid w:val="003C79FE"/>
    <w:rPr>
      <w:rFonts w:ascii="Tahoma" w:hAnsi="Tahoma" w:cs="Tahoma"/>
      <w:shd w:val="clear" w:color="auto" w:fill="000080"/>
      <w:lang w:val="en-GB" w:eastAsia="en-US"/>
    </w:rPr>
  </w:style>
  <w:style w:type="character" w:customStyle="1" w:styleId="CharChar19">
    <w:name w:val="Char Char19"/>
    <w:rsid w:val="003C79FE"/>
    <w:rPr>
      <w:rFonts w:ascii="Times New Roman" w:hAnsi="Times New Roman"/>
      <w:lang w:val="en-GB"/>
    </w:rPr>
  </w:style>
  <w:style w:type="character" w:customStyle="1" w:styleId="CharChar20">
    <w:name w:val="Char Char20"/>
    <w:rsid w:val="003C79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79FE"/>
    <w:rPr>
      <w:rFonts w:ascii="Arial" w:hAnsi="Arial"/>
      <w:sz w:val="36"/>
      <w:lang w:val="en-GB" w:eastAsia="en-US" w:bidi="ar-SA"/>
    </w:rPr>
  </w:style>
  <w:style w:type="paragraph" w:customStyle="1" w:styleId="RecCCITT">
    <w:name w:val="Rec_CCITT_#"/>
    <w:basedOn w:val="Normal"/>
    <w:rsid w:val="003C79FE"/>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3C79FE"/>
    <w:rPr>
      <w:rFonts w:ascii="Times New Roman" w:eastAsia="Batang" w:hAnsi="Times New Roman"/>
      <w:lang w:val="en-GB" w:eastAsia="en-US"/>
    </w:rPr>
  </w:style>
  <w:style w:type="character" w:customStyle="1" w:styleId="CharChar30">
    <w:name w:val="Char Char30"/>
    <w:rsid w:val="003C79FE"/>
    <w:rPr>
      <w:rFonts w:ascii="Arial" w:hAnsi="Arial"/>
      <w:lang w:val="en-GB" w:eastAsia="en-US"/>
    </w:rPr>
  </w:style>
  <w:style w:type="character" w:customStyle="1" w:styleId="CharChar29">
    <w:name w:val="Char Char29"/>
    <w:rsid w:val="003C79FE"/>
    <w:rPr>
      <w:rFonts w:ascii="Arial" w:hAnsi="Arial"/>
      <w:sz w:val="36"/>
      <w:lang w:val="en-GB" w:eastAsia="en-US"/>
    </w:rPr>
  </w:style>
  <w:style w:type="character" w:customStyle="1" w:styleId="CharChar26">
    <w:name w:val="Char Char26"/>
    <w:rsid w:val="003C79FE"/>
    <w:rPr>
      <w:rFonts w:ascii="Times New Roman" w:hAnsi="Times New Roman"/>
      <w:lang w:val="en-GB" w:eastAsia="en-US"/>
    </w:rPr>
  </w:style>
  <w:style w:type="character" w:customStyle="1" w:styleId="CharChar28">
    <w:name w:val="Char Char28"/>
    <w:rsid w:val="003C79FE"/>
    <w:rPr>
      <w:rFonts w:ascii="Arial" w:hAnsi="Arial"/>
      <w:sz w:val="36"/>
      <w:lang w:val="en-GB" w:eastAsia="en-US"/>
    </w:rPr>
  </w:style>
  <w:style w:type="character" w:customStyle="1" w:styleId="CharChar27">
    <w:name w:val="Char Char27"/>
    <w:rsid w:val="003C79FE"/>
    <w:rPr>
      <w:rFonts w:ascii="Arial" w:hAnsi="Arial"/>
      <w:b/>
      <w:i/>
      <w:noProof/>
      <w:sz w:val="18"/>
      <w:lang w:val="en-GB" w:eastAsia="en-US"/>
    </w:rPr>
  </w:style>
  <w:style w:type="paragraph" w:customStyle="1" w:styleId="2">
    <w:name w:val="无间隔2"/>
    <w:qFormat/>
    <w:rsid w:val="003C79FE"/>
    <w:rPr>
      <w:rFonts w:ascii="Times New Roman" w:eastAsia="SimSun" w:hAnsi="Times New Roman"/>
      <w:lang w:val="en-GB" w:eastAsia="en-US"/>
    </w:rPr>
  </w:style>
  <w:style w:type="paragraph" w:customStyle="1" w:styleId="20">
    <w:name w:val="修订2"/>
    <w:hidden/>
    <w:semiHidden/>
    <w:rsid w:val="003C79F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C79FE"/>
    <w:rPr>
      <w:rFonts w:ascii="Arial" w:hAnsi="Arial"/>
      <w:sz w:val="36"/>
      <w:lang w:val="en-GB"/>
    </w:rPr>
  </w:style>
  <w:style w:type="paragraph" w:customStyle="1" w:styleId="TableText">
    <w:name w:val="TableText"/>
    <w:basedOn w:val="BodyTextIndent"/>
    <w:rsid w:val="003C79FE"/>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3C79F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C79FE"/>
  </w:style>
  <w:style w:type="paragraph" w:customStyle="1" w:styleId="CharCharChar">
    <w:name w:val="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79FE"/>
    <w:rPr>
      <w:lang w:val="en-GB" w:eastAsia="ja-JP" w:bidi="ar-SA"/>
    </w:rPr>
  </w:style>
  <w:style w:type="paragraph" w:customStyle="1" w:styleId="1Char">
    <w:name w:val="(文字) (文字)1 Char (文字) (文字)"/>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79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C79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C79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C79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79FE"/>
    <w:rPr>
      <w:rFonts w:ascii="Arial" w:hAnsi="Arial"/>
      <w:sz w:val="32"/>
      <w:lang w:val="en-GB" w:eastAsia="ja-JP" w:bidi="ar-SA"/>
    </w:rPr>
  </w:style>
  <w:style w:type="character" w:customStyle="1" w:styleId="AndreaLeonardi">
    <w:name w:val="Andrea Leonardi"/>
    <w:semiHidden/>
    <w:rsid w:val="003C79FE"/>
    <w:rPr>
      <w:rFonts w:ascii="Arial" w:hAnsi="Arial" w:cs="Arial"/>
      <w:color w:val="auto"/>
      <w:sz w:val="20"/>
      <w:szCs w:val="20"/>
    </w:rPr>
  </w:style>
  <w:style w:type="character" w:customStyle="1" w:styleId="NOCharChar">
    <w:name w:val="NO Char Char"/>
    <w:rsid w:val="003C79FE"/>
    <w:rPr>
      <w:lang w:val="en-GB" w:eastAsia="en-US" w:bidi="ar-SA"/>
    </w:rPr>
  </w:style>
  <w:style w:type="paragraph" w:customStyle="1" w:styleId="a1">
    <w:name w:val="(文字) (文字)"/>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79FE"/>
    <w:rPr>
      <w:rFonts w:ascii="Arial" w:hAnsi="Arial"/>
      <w:sz w:val="32"/>
      <w:lang w:val="en-GB" w:eastAsia="en-US" w:bidi="ar-SA"/>
    </w:rPr>
  </w:style>
  <w:style w:type="paragraph" w:customStyle="1" w:styleId="22">
    <w:name w:val="(文字) (文字)2"/>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79FE"/>
    <w:rPr>
      <w:rFonts w:ascii="Arial" w:hAnsi="Arial"/>
      <w:sz w:val="32"/>
      <w:lang w:val="en-GB" w:eastAsia="en-US" w:bidi="ar-SA"/>
    </w:rPr>
  </w:style>
  <w:style w:type="paragraph" w:customStyle="1" w:styleId="3">
    <w:name w:val="(文字) (文字)3"/>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C79FE"/>
    <w:rPr>
      <w:rFonts w:ascii="Arial" w:hAnsi="Arial"/>
      <w:lang w:val="en-GB" w:eastAsia="en-US" w:bidi="ar-SA"/>
    </w:rPr>
  </w:style>
  <w:style w:type="paragraph" w:customStyle="1" w:styleId="12">
    <w:name w:val="(文字) (文字)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C79FE"/>
    <w:rPr>
      <w:b/>
      <w:bCs/>
    </w:rPr>
  </w:style>
  <w:style w:type="character" w:customStyle="1" w:styleId="ZchnZchn5">
    <w:name w:val="Zchn Zchn5"/>
    <w:rsid w:val="003C79FE"/>
    <w:rPr>
      <w:rFonts w:ascii="Courier New" w:eastAsia="Batang" w:hAnsi="Courier New"/>
      <w:lang w:val="nb-NO" w:eastAsia="en-US" w:bidi="ar-SA"/>
    </w:rPr>
  </w:style>
  <w:style w:type="character" w:customStyle="1" w:styleId="CharChar10">
    <w:name w:val="Char Char10"/>
    <w:semiHidden/>
    <w:rsid w:val="003C79FE"/>
    <w:rPr>
      <w:rFonts w:ascii="Times New Roman" w:hAnsi="Times New Roman"/>
      <w:lang w:val="en-GB" w:eastAsia="en-US"/>
    </w:rPr>
  </w:style>
  <w:style w:type="character" w:customStyle="1" w:styleId="CharChar8">
    <w:name w:val="Char Char8"/>
    <w:semiHidden/>
    <w:rsid w:val="003C79FE"/>
    <w:rPr>
      <w:rFonts w:ascii="Times New Roman" w:hAnsi="Times New Roman"/>
      <w:b/>
      <w:bCs/>
      <w:lang w:val="en-GB" w:eastAsia="en-US"/>
    </w:rPr>
  </w:style>
  <w:style w:type="character" w:styleId="EndnoteReference">
    <w:name w:val="endnote reference"/>
    <w:rsid w:val="003C79FE"/>
    <w:rPr>
      <w:vertAlign w:val="superscript"/>
    </w:rPr>
  </w:style>
  <w:style w:type="character" w:customStyle="1" w:styleId="btChar3">
    <w:name w:val="bt Char3"/>
    <w:aliases w:val="bt Car Char Char3"/>
    <w:rsid w:val="003C79FE"/>
    <w:rPr>
      <w:lang w:val="en-GB" w:eastAsia="ja-JP" w:bidi="ar-SA"/>
    </w:rPr>
  </w:style>
  <w:style w:type="character" w:customStyle="1" w:styleId="Char0">
    <w:name w:val="日期 Char"/>
    <w:rsid w:val="003C79F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79FE"/>
    <w:rPr>
      <w:rFonts w:ascii="Times New Roman" w:hAnsi="Times New Roman"/>
      <w:b/>
      <w:bCs/>
      <w:lang w:val="en-GB" w:eastAsia="en-GB"/>
    </w:rPr>
  </w:style>
  <w:style w:type="paragraph" w:customStyle="1" w:styleId="AutoCorrect">
    <w:name w:val="AutoCorrect"/>
    <w:rsid w:val="003C79FE"/>
    <w:rPr>
      <w:rFonts w:ascii="Times New Roman" w:eastAsia="SimSun" w:hAnsi="Times New Roman"/>
      <w:sz w:val="24"/>
      <w:szCs w:val="24"/>
      <w:lang w:val="en-GB" w:eastAsia="ko-KR"/>
    </w:rPr>
  </w:style>
  <w:style w:type="paragraph" w:customStyle="1" w:styleId="-PAGE-">
    <w:name w:val="- PAGE -"/>
    <w:rsid w:val="003C79FE"/>
    <w:rPr>
      <w:rFonts w:ascii="Times New Roman" w:eastAsia="SimSun" w:hAnsi="Times New Roman"/>
      <w:sz w:val="24"/>
      <w:szCs w:val="24"/>
      <w:lang w:val="en-GB" w:eastAsia="ko-KR"/>
    </w:rPr>
  </w:style>
  <w:style w:type="paragraph" w:customStyle="1" w:styleId="PageXofY">
    <w:name w:val="Page X of Y"/>
    <w:rsid w:val="003C79FE"/>
    <w:rPr>
      <w:rFonts w:ascii="Times New Roman" w:eastAsia="SimSun" w:hAnsi="Times New Roman"/>
      <w:sz w:val="24"/>
      <w:szCs w:val="24"/>
      <w:lang w:val="en-GB" w:eastAsia="ko-KR"/>
    </w:rPr>
  </w:style>
  <w:style w:type="paragraph" w:customStyle="1" w:styleId="Createdby">
    <w:name w:val="Created by"/>
    <w:rsid w:val="003C79FE"/>
    <w:rPr>
      <w:rFonts w:ascii="Times New Roman" w:eastAsia="SimSun" w:hAnsi="Times New Roman"/>
      <w:sz w:val="24"/>
      <w:szCs w:val="24"/>
      <w:lang w:val="en-GB" w:eastAsia="ko-KR"/>
    </w:rPr>
  </w:style>
  <w:style w:type="paragraph" w:customStyle="1" w:styleId="Createdon">
    <w:name w:val="Created on"/>
    <w:rsid w:val="003C79FE"/>
    <w:rPr>
      <w:rFonts w:ascii="Times New Roman" w:eastAsia="SimSun" w:hAnsi="Times New Roman"/>
      <w:sz w:val="24"/>
      <w:szCs w:val="24"/>
      <w:lang w:val="en-GB" w:eastAsia="ko-KR"/>
    </w:rPr>
  </w:style>
  <w:style w:type="paragraph" w:customStyle="1" w:styleId="Lastprinted">
    <w:name w:val="Last printed"/>
    <w:rsid w:val="003C79FE"/>
    <w:rPr>
      <w:rFonts w:ascii="Times New Roman" w:eastAsia="SimSun" w:hAnsi="Times New Roman"/>
      <w:sz w:val="24"/>
      <w:szCs w:val="24"/>
      <w:lang w:val="en-GB" w:eastAsia="ko-KR"/>
    </w:rPr>
  </w:style>
  <w:style w:type="paragraph" w:customStyle="1" w:styleId="Lastsavedby">
    <w:name w:val="Last saved by"/>
    <w:rsid w:val="003C79FE"/>
    <w:rPr>
      <w:rFonts w:ascii="Times New Roman" w:eastAsia="SimSun" w:hAnsi="Times New Roman"/>
      <w:sz w:val="24"/>
      <w:szCs w:val="24"/>
      <w:lang w:val="en-GB" w:eastAsia="ko-KR"/>
    </w:rPr>
  </w:style>
  <w:style w:type="paragraph" w:customStyle="1" w:styleId="Filename">
    <w:name w:val="Filename"/>
    <w:rsid w:val="003C79FE"/>
    <w:rPr>
      <w:rFonts w:ascii="Times New Roman" w:eastAsia="SimSun" w:hAnsi="Times New Roman"/>
      <w:sz w:val="24"/>
      <w:szCs w:val="24"/>
      <w:lang w:val="en-GB" w:eastAsia="ko-KR"/>
    </w:rPr>
  </w:style>
  <w:style w:type="paragraph" w:customStyle="1" w:styleId="Filenameandpath">
    <w:name w:val="Filename and path"/>
    <w:rsid w:val="003C79FE"/>
    <w:rPr>
      <w:rFonts w:ascii="Times New Roman" w:eastAsia="SimSun" w:hAnsi="Times New Roman"/>
      <w:sz w:val="24"/>
      <w:szCs w:val="24"/>
      <w:lang w:val="en-GB" w:eastAsia="ko-KR"/>
    </w:rPr>
  </w:style>
  <w:style w:type="paragraph" w:customStyle="1" w:styleId="AuthorPageDate">
    <w:name w:val="Author  Page #  Date"/>
    <w:rsid w:val="003C79FE"/>
    <w:rPr>
      <w:rFonts w:ascii="Times New Roman" w:eastAsia="SimSun" w:hAnsi="Times New Roman"/>
      <w:sz w:val="24"/>
      <w:szCs w:val="24"/>
      <w:lang w:val="en-GB" w:eastAsia="ko-KR"/>
    </w:rPr>
  </w:style>
  <w:style w:type="paragraph" w:customStyle="1" w:styleId="ConfidentialPageDate">
    <w:name w:val="Confidential  Page #  Date"/>
    <w:rsid w:val="003C79FE"/>
    <w:rPr>
      <w:rFonts w:ascii="Times New Roman" w:eastAsia="SimSun" w:hAnsi="Times New Roman"/>
      <w:sz w:val="24"/>
      <w:szCs w:val="24"/>
      <w:lang w:val="en-GB" w:eastAsia="ko-KR"/>
    </w:rPr>
  </w:style>
  <w:style w:type="paragraph" w:customStyle="1" w:styleId="INDENT1">
    <w:name w:val="INDENT1"/>
    <w:basedOn w:val="Normal"/>
    <w:rsid w:val="003C79F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C79F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C79F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C79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3C79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C79F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3C79F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3C79FE"/>
    <w:pPr>
      <w:tabs>
        <w:tab w:val="center" w:pos="4820"/>
        <w:tab w:val="right" w:pos="9640"/>
      </w:tabs>
    </w:pPr>
    <w:rPr>
      <w:rFonts w:eastAsia="SimSun"/>
      <w:lang w:eastAsia="ja-JP"/>
    </w:rPr>
  </w:style>
  <w:style w:type="table" w:customStyle="1" w:styleId="TableGrid1">
    <w:name w:val="Table Grid1"/>
    <w:basedOn w:val="TableNormal"/>
    <w:next w:val="TableGrid"/>
    <w:rsid w:val="003C79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C79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C79F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C79FE"/>
    <w:pPr>
      <w:overflowPunct w:val="0"/>
      <w:autoSpaceDE w:val="0"/>
      <w:autoSpaceDN w:val="0"/>
      <w:adjustRightInd w:val="0"/>
      <w:textAlignment w:val="baseline"/>
    </w:pPr>
    <w:rPr>
      <w:rFonts w:eastAsia="SimSun"/>
      <w:lang w:eastAsia="ja-JP"/>
    </w:rPr>
  </w:style>
  <w:style w:type="paragraph" w:customStyle="1" w:styleId="TaOC">
    <w:name w:val="TaOC"/>
    <w:basedOn w:val="TAC"/>
    <w:rsid w:val="003C79F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C79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79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79FE"/>
    <w:rPr>
      <w:rFonts w:ascii="Arial" w:hAnsi="Arial"/>
      <w:sz w:val="28"/>
      <w:lang w:val="en-GB" w:eastAsia="en-US" w:bidi="ar-SA"/>
    </w:rPr>
  </w:style>
  <w:style w:type="character" w:customStyle="1" w:styleId="T1Char3">
    <w:name w:val="T1 Char3"/>
    <w:aliases w:val="Header 6 Char Char3"/>
    <w:rsid w:val="003C79FE"/>
    <w:rPr>
      <w:rFonts w:ascii="Arial" w:hAnsi="Arial"/>
      <w:lang w:val="en-GB" w:eastAsia="en-US" w:bidi="ar-SA"/>
    </w:rPr>
  </w:style>
  <w:style w:type="table" w:customStyle="1" w:styleId="Tabellengitternetz1">
    <w:name w:val="Tabellengitternetz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C79FE"/>
    <w:pPr>
      <w:tabs>
        <w:tab w:val="num" w:pos="928"/>
      </w:tabs>
      <w:ind w:left="928" w:hanging="360"/>
    </w:pPr>
    <w:rPr>
      <w:rFonts w:eastAsia="Batang"/>
      <w:lang w:eastAsia="en-GB"/>
    </w:rPr>
  </w:style>
  <w:style w:type="table" w:customStyle="1" w:styleId="TableGrid2">
    <w:name w:val="Table Grid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C79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C79F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C79FE"/>
    <w:rPr>
      <w:rFonts w:ascii="Tahoma" w:eastAsia="MS Mincho" w:hAnsi="Tahoma" w:cs="Tahoma"/>
      <w:sz w:val="16"/>
      <w:szCs w:val="16"/>
      <w:lang w:eastAsia="en-GB"/>
    </w:rPr>
  </w:style>
  <w:style w:type="paragraph" w:customStyle="1" w:styleId="JK-text-simpledoc">
    <w:name w:val="JK - text - simple doc"/>
    <w:basedOn w:val="BodyText"/>
    <w:autoRedefine/>
    <w:rsid w:val="003C79FE"/>
    <w:pPr>
      <w:spacing w:after="180"/>
    </w:pPr>
    <w:rPr>
      <w:rFonts w:eastAsia="SimSun"/>
    </w:rPr>
  </w:style>
  <w:style w:type="paragraph" w:customStyle="1" w:styleId="b11">
    <w:name w:val="b1"/>
    <w:basedOn w:val="Normal"/>
    <w:rsid w:val="003C79FE"/>
    <w:pPr>
      <w:spacing w:before="100" w:beforeAutospacing="1" w:after="100" w:afterAutospacing="1"/>
    </w:pPr>
    <w:rPr>
      <w:rFonts w:eastAsia="SimSun"/>
      <w:sz w:val="24"/>
      <w:szCs w:val="24"/>
      <w:lang w:val="en-US" w:eastAsia="en-GB"/>
    </w:rPr>
  </w:style>
  <w:style w:type="paragraph" w:customStyle="1" w:styleId="13">
    <w:name w:val="吹き出し1"/>
    <w:basedOn w:val="Normal"/>
    <w:rsid w:val="003C79FE"/>
    <w:rPr>
      <w:rFonts w:ascii="Tahoma" w:eastAsia="MS Mincho" w:hAnsi="Tahoma" w:cs="Tahoma"/>
      <w:sz w:val="16"/>
      <w:szCs w:val="16"/>
      <w:lang w:eastAsia="en-GB"/>
    </w:rPr>
  </w:style>
  <w:style w:type="paragraph" w:customStyle="1" w:styleId="23">
    <w:name w:val="吹き出し2"/>
    <w:basedOn w:val="Normal"/>
    <w:semiHidden/>
    <w:rsid w:val="003C79FE"/>
    <w:rPr>
      <w:rFonts w:ascii="Tahoma" w:eastAsia="MS Mincho" w:hAnsi="Tahoma" w:cs="Tahoma"/>
      <w:sz w:val="16"/>
      <w:szCs w:val="16"/>
      <w:lang w:eastAsia="en-GB"/>
    </w:rPr>
  </w:style>
  <w:style w:type="paragraph" w:customStyle="1" w:styleId="tabletext0">
    <w:name w:val="table text"/>
    <w:basedOn w:val="Normal"/>
    <w:next w:val="Normal"/>
    <w:rsid w:val="003C79F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C79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3C79F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C79F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C79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C79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C79FE"/>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3C79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C79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C79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C79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C79F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3C79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C79F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3C79FE"/>
    <w:pPr>
      <w:spacing w:before="120"/>
      <w:outlineLvl w:val="2"/>
    </w:pPr>
    <w:rPr>
      <w:rFonts w:eastAsia="MS Mincho"/>
      <w:sz w:val="28"/>
      <w:szCs w:val="32"/>
      <w:lang w:eastAsia="de-DE"/>
    </w:rPr>
  </w:style>
  <w:style w:type="paragraph" w:customStyle="1" w:styleId="Bullets">
    <w:name w:val="Bullets"/>
    <w:basedOn w:val="BodyText"/>
    <w:rsid w:val="003C79FE"/>
    <w:pPr>
      <w:spacing w:after="180"/>
    </w:pPr>
    <w:rPr>
      <w:rFonts w:eastAsia="SimSun"/>
    </w:rPr>
  </w:style>
  <w:style w:type="paragraph" w:customStyle="1" w:styleId="11BodyText">
    <w:name w:val="11 BodyText"/>
    <w:basedOn w:val="Normal"/>
    <w:link w:val="11BodyTextChar"/>
    <w:rsid w:val="003C79F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3C79F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C79F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3C79FE"/>
  </w:style>
  <w:style w:type="paragraph" w:customStyle="1" w:styleId="Objetducommentaire">
    <w:name w:val="Objet du commentaire"/>
    <w:basedOn w:val="CommentText"/>
    <w:next w:val="CommentText"/>
    <w:semiHidden/>
    <w:rsid w:val="003C79FE"/>
    <w:rPr>
      <w:rFonts w:eastAsia="PMingLiU"/>
      <w:b/>
      <w:bCs/>
      <w:lang w:eastAsia="x-none"/>
    </w:rPr>
  </w:style>
  <w:style w:type="paragraph" w:customStyle="1" w:styleId="Textedebulles">
    <w:name w:val="Texte de bulles"/>
    <w:basedOn w:val="Normal"/>
    <w:semiHidden/>
    <w:rsid w:val="003C79FE"/>
    <w:rPr>
      <w:rFonts w:ascii="Tahoma" w:eastAsia="PMingLiU" w:hAnsi="Tahoma" w:cs="Tahoma"/>
      <w:sz w:val="16"/>
      <w:szCs w:val="16"/>
      <w:lang w:eastAsia="en-GB"/>
    </w:rPr>
  </w:style>
  <w:style w:type="character" w:customStyle="1" w:styleId="salin1c">
    <w:name w:val="salin1c"/>
    <w:semiHidden/>
    <w:rsid w:val="003C79FE"/>
    <w:rPr>
      <w:rFonts w:ascii="Arial" w:hAnsi="Arial" w:cs="Arial"/>
      <w:color w:val="auto"/>
      <w:sz w:val="20"/>
      <w:szCs w:val="20"/>
    </w:rPr>
  </w:style>
  <w:style w:type="paragraph" w:customStyle="1" w:styleId="Arial0">
    <w:name w:val="正文 + Arial"/>
    <w:aliases w:val="8 磅,加粗,段后: 0 磅"/>
    <w:basedOn w:val="TAL"/>
    <w:rsid w:val="003C79FE"/>
    <w:rPr>
      <w:rFonts w:eastAsia="SimSun"/>
      <w:sz w:val="16"/>
      <w:szCs w:val="16"/>
      <w:lang w:eastAsia="x-none"/>
    </w:rPr>
  </w:style>
  <w:style w:type="paragraph" w:customStyle="1" w:styleId="xl22">
    <w:name w:val="xl22"/>
    <w:basedOn w:val="Normal"/>
    <w:rsid w:val="003C79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C79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C79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C79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C79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C79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C79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C79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C79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C79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C79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C79FE"/>
    <w:rPr>
      <w:rFonts w:ascii="Times New Roman" w:eastAsia="PMingLiU" w:hAnsi="Times New Roman"/>
      <w:lang w:val="sv-SE" w:eastAsia="sv-SE"/>
    </w:rPr>
    <w:tblPr/>
  </w:style>
  <w:style w:type="character" w:customStyle="1" w:styleId="List3Char">
    <w:name w:val="List 3 Char"/>
    <w:link w:val="List3"/>
    <w:rsid w:val="003C79F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C79FE"/>
    <w:rPr>
      <w:b/>
      <w:lang w:val="en-GB" w:eastAsia="en-US" w:bidi="ar-SA"/>
    </w:rPr>
  </w:style>
  <w:style w:type="paragraph" w:customStyle="1" w:styleId="DAText">
    <w:name w:val="DA_Text"/>
    <w:basedOn w:val="Normal"/>
    <w:link w:val="DATextZchn"/>
    <w:rsid w:val="003C79FE"/>
    <w:pPr>
      <w:spacing w:after="0"/>
      <w:jc w:val="both"/>
    </w:pPr>
    <w:rPr>
      <w:rFonts w:ascii="CG Times (WN)" w:eastAsia="Malgun Gothic" w:hAnsi="CG Times (WN)"/>
      <w:szCs w:val="24"/>
      <w:lang w:val="de-DE" w:eastAsia="de-DE"/>
    </w:rPr>
  </w:style>
  <w:style w:type="character" w:customStyle="1" w:styleId="DATextZchn">
    <w:name w:val="DA_Text Zchn"/>
    <w:link w:val="DAText"/>
    <w:rsid w:val="003C79FE"/>
    <w:rPr>
      <w:rFonts w:eastAsia="Malgun Gothic"/>
      <w:szCs w:val="24"/>
      <w:lang w:val="de-DE" w:eastAsia="de-DE"/>
    </w:rPr>
  </w:style>
  <w:style w:type="paragraph" w:customStyle="1" w:styleId="Heading">
    <w:name w:val="Heading"/>
    <w:next w:val="BodyText"/>
    <w:link w:val="HeadingChar"/>
    <w:rsid w:val="003C79FE"/>
    <w:pPr>
      <w:spacing w:before="360"/>
      <w:ind w:left="2552"/>
    </w:pPr>
    <w:rPr>
      <w:rFonts w:ascii="Arial" w:eastAsia="SimSun" w:hAnsi="Arial"/>
      <w:b/>
    </w:rPr>
  </w:style>
  <w:style w:type="paragraph" w:customStyle="1" w:styleId="NormalLatinItalique">
    <w:name w:val="Normal + (Latin) Italique"/>
    <w:basedOn w:val="Normal"/>
    <w:link w:val="NormalLatinItaliqueCar"/>
    <w:rsid w:val="003C79FE"/>
    <w:rPr>
      <w:rFonts w:ascii="CG Times (WN)" w:eastAsia="SimSun" w:hAnsi="CG Times (WN)"/>
      <w:lang w:eastAsia="x-none"/>
    </w:rPr>
  </w:style>
  <w:style w:type="character" w:customStyle="1" w:styleId="NormalLatinItaliqueCar">
    <w:name w:val="Normal + (Latin) Italique Car"/>
    <w:link w:val="NormalLatinItalique"/>
    <w:rsid w:val="003C79FE"/>
    <w:rPr>
      <w:rFonts w:eastAsia="SimSun"/>
      <w:lang w:val="en-GB" w:eastAsia="x-none"/>
    </w:rPr>
  </w:style>
  <w:style w:type="paragraph" w:customStyle="1" w:styleId="BL">
    <w:name w:val="BL"/>
    <w:basedOn w:val="Normal"/>
    <w:rsid w:val="003C79FE"/>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C79FE"/>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C79FE"/>
    <w:rPr>
      <w:rFonts w:eastAsia="SimSun"/>
      <w:lang w:val="en-GB" w:eastAsia="en-US" w:bidi="ar-SA"/>
    </w:rPr>
  </w:style>
  <w:style w:type="character" w:customStyle="1" w:styleId="CharChar11">
    <w:name w:val="Char Char11"/>
    <w:rsid w:val="003C79FE"/>
    <w:rPr>
      <w:rFonts w:ascii="Tahoma" w:eastAsia="SimSun" w:hAnsi="Tahoma" w:cs="Tahoma"/>
      <w:lang w:val="en-GB" w:eastAsia="en-US" w:bidi="ar-SA"/>
    </w:rPr>
  </w:style>
  <w:style w:type="paragraph" w:customStyle="1" w:styleId="Normal10">
    <w:name w:val="Normal 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C79F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3C79FE"/>
    <w:rPr>
      <w:rFonts w:ascii="Times New Roman" w:eastAsia="MS Mincho" w:hAnsi="Times New Roman"/>
      <w:lang w:val="en-GB" w:eastAsia="en-US"/>
    </w:rPr>
  </w:style>
  <w:style w:type="paragraph" w:customStyle="1" w:styleId="NB2">
    <w:name w:val="NB2"/>
    <w:basedOn w:val="ZG"/>
    <w:rsid w:val="003C79FE"/>
    <w:pPr>
      <w:framePr w:wrap="notBeside"/>
    </w:pPr>
    <w:rPr>
      <w:rFonts w:eastAsia="SimSun"/>
      <w:lang w:eastAsia="en-GB"/>
    </w:rPr>
  </w:style>
  <w:style w:type="paragraph" w:customStyle="1" w:styleId="tableentry">
    <w:name w:val="table entry"/>
    <w:basedOn w:val="Normal"/>
    <w:rsid w:val="003C79FE"/>
    <w:pPr>
      <w:keepNext/>
      <w:spacing w:before="60" w:after="60"/>
    </w:pPr>
    <w:rPr>
      <w:rFonts w:ascii="Bookman Old Style" w:eastAsia="SimSun" w:hAnsi="Bookman Old Style"/>
      <w:lang w:val="en-US" w:eastAsia="en-GB"/>
    </w:rPr>
  </w:style>
  <w:style w:type="character" w:customStyle="1" w:styleId="a3">
    <w:name w:val="コメント内容 (文字)"/>
    <w:rsid w:val="003C79FE"/>
    <w:rPr>
      <w:b/>
      <w:bCs/>
      <w:lang w:val="en-GB" w:eastAsia="en-US" w:bidi="ar-SA"/>
    </w:rPr>
  </w:style>
  <w:style w:type="paragraph" w:customStyle="1" w:styleId="font5">
    <w:name w:val="font5"/>
    <w:basedOn w:val="Normal"/>
    <w:rsid w:val="003C79F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C79F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C79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C79F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C79F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C79F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C79F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C79F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C79F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C79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C79F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C79F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C79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C79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C79F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C79F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C79F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C79F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C79F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C79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C79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C79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C79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C79F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3C79F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C79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C79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C79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C79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C79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C79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C79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C79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C79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C79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C79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C79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C79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C79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C79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79FE"/>
    <w:rPr>
      <w:rFonts w:ascii="Arial" w:hAnsi="Arial"/>
      <w:sz w:val="36"/>
      <w:lang w:val="en-GB" w:eastAsia="en-US"/>
    </w:rPr>
  </w:style>
  <w:style w:type="character" w:customStyle="1" w:styleId="EditorsNoteChar1">
    <w:name w:val="Editor's Note Char1"/>
    <w:rsid w:val="003C79FE"/>
    <w:rPr>
      <w:rFonts w:ascii="Times New Roman" w:hAnsi="Times New Roman"/>
      <w:color w:val="FF0000"/>
      <w:lang w:val="en-GB" w:eastAsia="en-US"/>
    </w:rPr>
  </w:style>
  <w:style w:type="character" w:customStyle="1" w:styleId="NurTextZchn1">
    <w:name w:val="Nur Text Zchn1"/>
    <w:rsid w:val="003C79FE"/>
    <w:rPr>
      <w:rFonts w:ascii="Courier New" w:hAnsi="Courier New" w:cs="Courier New"/>
      <w:lang w:val="en-GB" w:eastAsia="en-US"/>
    </w:rPr>
  </w:style>
  <w:style w:type="character" w:customStyle="1" w:styleId="EndnotentextZchn1">
    <w:name w:val="Endnotentext Zchn1"/>
    <w:rsid w:val="003C79FE"/>
    <w:rPr>
      <w:rFonts w:ascii="Times New Roman" w:hAnsi="Times New Roman"/>
      <w:lang w:val="en-GB" w:eastAsia="en-US"/>
    </w:rPr>
  </w:style>
  <w:style w:type="character" w:customStyle="1" w:styleId="Heading1Char2">
    <w:name w:val="Heading 1 Char2"/>
    <w:rsid w:val="003C79FE"/>
    <w:rPr>
      <w:rFonts w:ascii="Arial" w:hAnsi="Arial"/>
      <w:sz w:val="36"/>
      <w:lang w:val="en-GB" w:eastAsia="en-US"/>
    </w:rPr>
  </w:style>
  <w:style w:type="paragraph" w:customStyle="1" w:styleId="31">
    <w:name w:val="吹き出し3"/>
    <w:basedOn w:val="Normal"/>
    <w:semiHidden/>
    <w:rsid w:val="003C79F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C79FE"/>
    <w:rPr>
      <w:rFonts w:ascii="Courier New" w:hAnsi="Courier New" w:cs="Courier New"/>
      <w:lang w:val="en-GB" w:eastAsia="en-US"/>
    </w:rPr>
  </w:style>
  <w:style w:type="character" w:customStyle="1" w:styleId="EndnoteTextChar1">
    <w:name w:val="Endnote Text Char1"/>
    <w:uiPriority w:val="99"/>
    <w:rsid w:val="003C79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79FE"/>
    <w:rPr>
      <w:rFonts w:ascii="Times New Roman" w:hAnsi="Times New Roman"/>
      <w:b/>
      <w:lang w:val="en-GB" w:eastAsia="ko-KR"/>
    </w:rPr>
  </w:style>
  <w:style w:type="character" w:customStyle="1" w:styleId="11BodyTextChar">
    <w:name w:val="11 BodyText Char"/>
    <w:link w:val="11BodyText"/>
    <w:rsid w:val="003C79FE"/>
    <w:rPr>
      <w:rFonts w:ascii="Arial" w:eastAsia="SimSun" w:hAnsi="Arial"/>
      <w:lang w:val="x-none" w:eastAsia="en-GB"/>
    </w:rPr>
  </w:style>
  <w:style w:type="paragraph" w:customStyle="1" w:styleId="TableContent-Bulleted">
    <w:name w:val="Table Content - Bulleted"/>
    <w:basedOn w:val="Normal"/>
    <w:rsid w:val="003C79FE"/>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3C79F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C79FE"/>
    <w:pPr>
      <w:overflowPunct w:val="0"/>
      <w:autoSpaceDE w:val="0"/>
      <w:autoSpaceDN w:val="0"/>
      <w:adjustRightInd w:val="0"/>
      <w:textAlignment w:val="baseline"/>
    </w:pPr>
    <w:rPr>
      <w:rFonts w:eastAsia="SimSun" w:cs="v4.2.0"/>
      <w:lang w:eastAsia="en-GB"/>
    </w:rPr>
  </w:style>
  <w:style w:type="character" w:styleId="Emphasis">
    <w:name w:val="Emphasis"/>
    <w:qFormat/>
    <w:rsid w:val="003C79FE"/>
    <w:rPr>
      <w:i/>
      <w:iCs/>
    </w:rPr>
  </w:style>
  <w:style w:type="character" w:customStyle="1" w:styleId="searchcontent1">
    <w:name w:val="search_content1"/>
    <w:rsid w:val="003C79FE"/>
    <w:rPr>
      <w:sz w:val="13"/>
      <w:szCs w:val="13"/>
    </w:rPr>
  </w:style>
  <w:style w:type="paragraph" w:customStyle="1" w:styleId="Es">
    <w:name w:val="Es"/>
    <w:basedOn w:val="B1"/>
    <w:rsid w:val="003C79F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C79F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C79FE"/>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C79FE"/>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3C79FE"/>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C79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C79F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79F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C79FE"/>
    <w:rPr>
      <w:sz w:val="24"/>
    </w:rPr>
  </w:style>
  <w:style w:type="table" w:customStyle="1" w:styleId="TableGrid4">
    <w:name w:val="Table Grid4"/>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C79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C79FE"/>
    <w:rPr>
      <w:rFonts w:ascii="Times New Roman" w:eastAsia="SimSun" w:hAnsi="Times New Roman"/>
      <w:lang w:val="sv-SE" w:eastAsia="sv-SE"/>
    </w:rPr>
    <w:tblPr/>
  </w:style>
  <w:style w:type="table" w:customStyle="1" w:styleId="TableGrid11">
    <w:name w:val="Table Grid1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C79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3C79FE"/>
    <w:rPr>
      <w:rFonts w:ascii="MS Mincho" w:hAnsi="Courier New" w:cs="Courier New"/>
      <w:sz w:val="21"/>
      <w:szCs w:val="21"/>
      <w:lang w:val="en-GB" w:eastAsia="en-US"/>
    </w:rPr>
  </w:style>
  <w:style w:type="character" w:customStyle="1" w:styleId="16">
    <w:name w:val="文末脚注文字列 (文字)1"/>
    <w:rsid w:val="003C79FE"/>
    <w:rPr>
      <w:rFonts w:ascii="Times New Roman" w:hAnsi="Times New Roman"/>
      <w:lang w:val="en-GB" w:eastAsia="en-US"/>
    </w:rPr>
  </w:style>
  <w:style w:type="paragraph" w:customStyle="1" w:styleId="Default">
    <w:name w:val="Default"/>
    <w:rsid w:val="003C79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3C79FE"/>
    <w:rPr>
      <w:rFonts w:ascii="MingLiU" w:eastAsia="MingLiU" w:hAnsi="Courier New" w:cs="Courier New"/>
      <w:sz w:val="24"/>
      <w:szCs w:val="24"/>
      <w:lang w:val="en-GB" w:eastAsia="en-US"/>
    </w:rPr>
  </w:style>
  <w:style w:type="character" w:customStyle="1" w:styleId="18">
    <w:name w:val="章節附註文字 字元1"/>
    <w:rsid w:val="003C79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79FE"/>
    <w:rPr>
      <w:rFonts w:ascii="Arial" w:eastAsia="Times New Roman" w:hAnsi="Arial"/>
      <w:sz w:val="36"/>
      <w:lang w:val="en-GB" w:eastAsia="ja-JP" w:bidi="ar-SA"/>
    </w:rPr>
  </w:style>
  <w:style w:type="paragraph" w:customStyle="1" w:styleId="MO">
    <w:name w:val="MO"/>
    <w:basedOn w:val="Normal"/>
    <w:qFormat/>
    <w:rsid w:val="003C79FE"/>
    <w:rPr>
      <w:rFonts w:eastAsia="SimSun"/>
      <w:lang w:eastAsia="ja-JP"/>
    </w:rPr>
  </w:style>
  <w:style w:type="character" w:customStyle="1" w:styleId="FooterChar2">
    <w:name w:val="Footer Char2"/>
    <w:rsid w:val="003C79FE"/>
    <w:rPr>
      <w:sz w:val="18"/>
      <w:szCs w:val="18"/>
    </w:rPr>
  </w:style>
  <w:style w:type="character" w:customStyle="1" w:styleId="Heading7Char3">
    <w:name w:val="Heading 7 Char3"/>
    <w:rsid w:val="003C79FE"/>
    <w:rPr>
      <w:rFonts w:ascii="Arial" w:eastAsia="SimSun" w:hAnsi="Arial" w:cs="Times New Roman"/>
      <w:kern w:val="0"/>
      <w:sz w:val="20"/>
      <w:szCs w:val="20"/>
      <w:lang w:val="en-GB" w:eastAsia="en-US"/>
    </w:rPr>
  </w:style>
  <w:style w:type="character" w:customStyle="1" w:styleId="Heading8Char3">
    <w:name w:val="Heading 8 Char3"/>
    <w:rsid w:val="003C79FE"/>
    <w:rPr>
      <w:rFonts w:ascii="Arial" w:eastAsia="SimSun" w:hAnsi="Arial" w:cs="Times New Roman"/>
      <w:kern w:val="0"/>
      <w:sz w:val="36"/>
      <w:szCs w:val="20"/>
      <w:lang w:val="en-GB" w:eastAsia="en-US"/>
    </w:rPr>
  </w:style>
  <w:style w:type="character" w:customStyle="1" w:styleId="Heading9Char2">
    <w:name w:val="Heading 9 Char2"/>
    <w:rsid w:val="003C79FE"/>
    <w:rPr>
      <w:rFonts w:ascii="Arial" w:eastAsia="SimSun" w:hAnsi="Arial" w:cs="Times New Roman"/>
      <w:kern w:val="0"/>
      <w:sz w:val="36"/>
      <w:szCs w:val="20"/>
      <w:lang w:val="en-GB" w:eastAsia="en-US"/>
    </w:rPr>
  </w:style>
  <w:style w:type="character" w:customStyle="1" w:styleId="BalloonTextChar1">
    <w:name w:val="Balloon Text Char1"/>
    <w:uiPriority w:val="99"/>
    <w:rsid w:val="003C79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C79FE"/>
    <w:rPr>
      <w:rFonts w:ascii="Times New Roman" w:eastAsia="MS Mincho" w:hAnsi="Times New Roman"/>
      <w:lang w:val="en-GB" w:eastAsia="en-US"/>
    </w:rPr>
  </w:style>
  <w:style w:type="character" w:customStyle="1" w:styleId="DocumentMapChar1">
    <w:name w:val="Document Map Char1"/>
    <w:uiPriority w:val="99"/>
    <w:semiHidden/>
    <w:rsid w:val="003C79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C79FE"/>
    <w:rPr>
      <w:rFonts w:ascii="Courier New" w:eastAsia="SimSun" w:hAnsi="Courier New" w:cs="Times New Roman"/>
      <w:kern w:val="0"/>
      <w:sz w:val="20"/>
      <w:szCs w:val="20"/>
      <w:lang w:val="nb-NO" w:eastAsia="ja-JP"/>
    </w:rPr>
  </w:style>
  <w:style w:type="paragraph" w:customStyle="1" w:styleId="19">
    <w:name w:val="수정1"/>
    <w:hidden/>
    <w:semiHidden/>
    <w:rsid w:val="003C79FE"/>
    <w:rPr>
      <w:rFonts w:ascii="Times New Roman" w:eastAsia="Batang" w:hAnsi="Times New Roman"/>
      <w:lang w:val="en-GB" w:eastAsia="en-US"/>
    </w:rPr>
  </w:style>
  <w:style w:type="character" w:customStyle="1" w:styleId="Titre3Car">
    <w:name w:val="Titre 3 Car"/>
    <w:rsid w:val="003C79FE"/>
    <w:rPr>
      <w:rFonts w:ascii="Arial" w:hAnsi="Arial"/>
      <w:sz w:val="28"/>
      <w:szCs w:val="28"/>
      <w:lang w:val="en-GB" w:eastAsia="en-GB"/>
    </w:rPr>
  </w:style>
  <w:style w:type="character" w:customStyle="1" w:styleId="GuidanceChar">
    <w:name w:val="Guidance Char"/>
    <w:link w:val="Guidance"/>
    <w:rsid w:val="003C79FE"/>
    <w:rPr>
      <w:rFonts w:ascii="Times New Roman" w:hAnsi="Times New Roman"/>
      <w:i/>
      <w:color w:val="0000FF"/>
      <w:lang w:val="en-GB" w:eastAsia="en-GB"/>
    </w:rPr>
  </w:style>
  <w:style w:type="paragraph" w:customStyle="1" w:styleId="IBN">
    <w:name w:val="IBN"/>
    <w:basedOn w:val="Normal"/>
    <w:rsid w:val="003C79FE"/>
    <w:pPr>
      <w:tabs>
        <w:tab w:val="left" w:pos="567"/>
      </w:tabs>
    </w:pPr>
    <w:rPr>
      <w:rFonts w:eastAsia="SimSun"/>
      <w:lang w:eastAsia="en-GB"/>
    </w:rPr>
  </w:style>
  <w:style w:type="paragraph" w:customStyle="1" w:styleId="1e9pt">
    <w:name w:val="1e) 9 pt"/>
    <w:basedOn w:val="B1"/>
    <w:link w:val="1e9ptCar"/>
    <w:rsid w:val="003C79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C79FE"/>
    <w:rPr>
      <w:rFonts w:ascii="Times New Roman" w:eastAsia="SimSun" w:hAnsi="Times New Roman"/>
      <w:noProof/>
      <w:szCs w:val="18"/>
      <w:lang w:val="en-GB" w:eastAsia="en-GB"/>
    </w:rPr>
  </w:style>
  <w:style w:type="paragraph" w:customStyle="1" w:styleId="Npr">
    <w:name w:val="Npr"/>
    <w:basedOn w:val="Normal"/>
    <w:rsid w:val="003C79FE"/>
    <w:pPr>
      <w:ind w:firstLine="284"/>
    </w:pPr>
    <w:rPr>
      <w:rFonts w:eastAsia="MS Mincho"/>
      <w:lang w:eastAsia="ja-JP"/>
    </w:rPr>
  </w:style>
  <w:style w:type="paragraph" w:customStyle="1" w:styleId="StyleFPArialLatin9ptCentrGauche5cmDroite5">
    <w:name w:val="Style FP + Arial (Latin) 9 pt Centré Gauche :  5 cm Droite :  5..."/>
    <w:basedOn w:val="FP"/>
    <w:rsid w:val="003C79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3C79FE"/>
    <w:rPr>
      <w:rFonts w:ascii="Arial" w:hAnsi="Arial"/>
      <w:sz w:val="22"/>
      <w:lang w:val="en-GB"/>
    </w:rPr>
  </w:style>
  <w:style w:type="paragraph" w:customStyle="1" w:styleId="B3H6">
    <w:name w:val="B3H6"/>
    <w:basedOn w:val="B3"/>
    <w:rsid w:val="003C79FE"/>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3C79FE"/>
    <w:rPr>
      <w:rFonts w:ascii="Times New Roman" w:eastAsia="SimSun" w:hAnsi="Times New Roman" w:cs="Times New Roman"/>
      <w:kern w:val="0"/>
      <w:sz w:val="20"/>
      <w:szCs w:val="20"/>
      <w:lang w:val="en-GB" w:eastAsia="ja-JP"/>
    </w:rPr>
  </w:style>
  <w:style w:type="character" w:customStyle="1" w:styleId="BodyText3Char3">
    <w:name w:val="Body Text 3 Char3"/>
    <w:rsid w:val="003C79FE"/>
    <w:rPr>
      <w:rFonts w:ascii="Times New Roman" w:eastAsia="SimSun" w:hAnsi="Times New Roman" w:cs="Times New Roman"/>
      <w:kern w:val="0"/>
      <w:sz w:val="20"/>
      <w:szCs w:val="20"/>
      <w:lang w:val="en-GB" w:eastAsia="ja-JP"/>
    </w:rPr>
  </w:style>
  <w:style w:type="character" w:customStyle="1" w:styleId="a4">
    <w:name w:val="+"/>
    <w:aliases w:val="superscript"/>
    <w:rsid w:val="003C79FE"/>
    <w:rPr>
      <w:vertAlign w:val="superscript"/>
    </w:rPr>
  </w:style>
  <w:style w:type="paragraph" w:customStyle="1" w:styleId="berschrift1H1">
    <w:name w:val="Überschrift 1.H1"/>
    <w:basedOn w:val="Normal"/>
    <w:next w:val="Normal"/>
    <w:rsid w:val="003C79F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C79FE"/>
    <w:pPr>
      <w:widowControl/>
      <w:tabs>
        <w:tab w:val="num" w:pos="992"/>
      </w:tabs>
      <w:spacing w:after="120"/>
      <w:ind w:left="992" w:hanging="425"/>
    </w:pPr>
    <w:rPr>
      <w:rFonts w:eastAsia="MS Mincho"/>
      <w:lang w:val="en-US"/>
    </w:rPr>
  </w:style>
  <w:style w:type="paragraph" w:customStyle="1" w:styleId="text">
    <w:name w:val="text"/>
    <w:basedOn w:val="Normal"/>
    <w:rsid w:val="003C79FE"/>
    <w:pPr>
      <w:widowControl w:val="0"/>
      <w:spacing w:after="240"/>
      <w:jc w:val="both"/>
    </w:pPr>
    <w:rPr>
      <w:rFonts w:eastAsia="SimSun"/>
      <w:sz w:val="24"/>
      <w:lang w:val="en-AU" w:eastAsia="ja-JP"/>
    </w:rPr>
  </w:style>
  <w:style w:type="paragraph" w:customStyle="1" w:styleId="textintend2">
    <w:name w:val="text intend 2"/>
    <w:basedOn w:val="text"/>
    <w:rsid w:val="003C79FE"/>
    <w:pPr>
      <w:widowControl/>
      <w:tabs>
        <w:tab w:val="num" w:pos="1418"/>
      </w:tabs>
      <w:spacing w:after="120"/>
      <w:ind w:left="1418" w:hanging="426"/>
    </w:pPr>
    <w:rPr>
      <w:rFonts w:eastAsia="MS Mincho"/>
      <w:lang w:val="en-US"/>
    </w:rPr>
  </w:style>
  <w:style w:type="paragraph" w:customStyle="1" w:styleId="textintend3">
    <w:name w:val="text intend 3"/>
    <w:basedOn w:val="text"/>
    <w:rsid w:val="003C79FE"/>
    <w:pPr>
      <w:widowControl/>
      <w:tabs>
        <w:tab w:val="num" w:pos="1843"/>
      </w:tabs>
      <w:spacing w:after="120"/>
      <w:ind w:left="1843" w:hanging="425"/>
    </w:pPr>
    <w:rPr>
      <w:rFonts w:eastAsia="MS Mincho"/>
      <w:lang w:val="en-US"/>
    </w:rPr>
  </w:style>
  <w:style w:type="paragraph" w:customStyle="1" w:styleId="normalpuce">
    <w:name w:val="normal puce"/>
    <w:basedOn w:val="Normal"/>
    <w:rsid w:val="003C79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C79F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C79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79FE"/>
    <w:rPr>
      <w:rFonts w:ascii="Arial" w:hAnsi="Arial"/>
      <w:sz w:val="28"/>
      <w:lang w:val="en-GB"/>
    </w:rPr>
  </w:style>
  <w:style w:type="paragraph" w:customStyle="1" w:styleId="H60">
    <w:name w:val="样式 H6"/>
    <w:basedOn w:val="H6"/>
    <w:rsid w:val="003C79FE"/>
    <w:rPr>
      <w:rFonts w:eastAsia="SimSun"/>
      <w:lang w:eastAsia="zh-TW"/>
    </w:rPr>
  </w:style>
  <w:style w:type="paragraph" w:customStyle="1" w:styleId="TH0">
    <w:name w:val="样式 TH"/>
    <w:basedOn w:val="TH"/>
    <w:rsid w:val="003C79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79FE"/>
    <w:rPr>
      <w:rFonts w:ascii="Arial" w:hAnsi="Arial"/>
      <w:sz w:val="28"/>
      <w:lang w:val="en-GB" w:eastAsia="en-US" w:bidi="ar-SA"/>
    </w:rPr>
  </w:style>
  <w:style w:type="paragraph" w:customStyle="1" w:styleId="TAH8pt">
    <w:name w:val="TAH + 8 pt"/>
    <w:basedOn w:val="TAH"/>
    <w:rsid w:val="003C79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C79FE"/>
  </w:style>
  <w:style w:type="character" w:customStyle="1" w:styleId="apple-converted-space">
    <w:name w:val="apple-converted-space"/>
    <w:rsid w:val="003C79FE"/>
  </w:style>
  <w:style w:type="character" w:customStyle="1" w:styleId="ListChar3">
    <w:name w:val="List Char3"/>
    <w:link w:val="List"/>
    <w:rsid w:val="003C79FE"/>
    <w:rPr>
      <w:rFonts w:ascii="Times New Roman" w:hAnsi="Times New Roman"/>
      <w:lang w:val="en-GB" w:eastAsia="en-US"/>
    </w:rPr>
  </w:style>
  <w:style w:type="paragraph" w:customStyle="1" w:styleId="TableEntry0">
    <w:name w:val="Table Entry"/>
    <w:basedOn w:val="Normal"/>
    <w:next w:val="Normal"/>
    <w:rsid w:val="003C79F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C79FE"/>
    <w:rPr>
      <w:rFonts w:ascii="Times New Roman" w:eastAsia="SimSun" w:hAnsi="Times New Roman" w:cs="Times New Roman"/>
      <w:kern w:val="0"/>
      <w:sz w:val="20"/>
      <w:szCs w:val="20"/>
      <w:lang w:val="en-GB" w:eastAsia="ja-JP"/>
    </w:rPr>
  </w:style>
  <w:style w:type="paragraph" w:customStyle="1" w:styleId="tac0">
    <w:name w:val="tac0"/>
    <w:basedOn w:val="Normal"/>
    <w:rsid w:val="003C79FE"/>
    <w:pPr>
      <w:keepNext/>
      <w:spacing w:after="0"/>
      <w:jc w:val="center"/>
    </w:pPr>
    <w:rPr>
      <w:rFonts w:ascii="Arial" w:eastAsia="SimSun" w:hAnsi="Arial" w:cs="Arial"/>
      <w:sz w:val="18"/>
      <w:szCs w:val="18"/>
      <w:lang w:val="en-US" w:eastAsia="zh-CN"/>
    </w:rPr>
  </w:style>
  <w:style w:type="paragraph" w:customStyle="1" w:styleId="tal00">
    <w:name w:val="tal0"/>
    <w:basedOn w:val="Normal"/>
    <w:rsid w:val="003C79FE"/>
    <w:pPr>
      <w:keepNext/>
      <w:spacing w:after="0"/>
    </w:pPr>
    <w:rPr>
      <w:rFonts w:ascii="Arial" w:eastAsia="SimSun" w:hAnsi="Arial" w:cs="Arial"/>
      <w:sz w:val="18"/>
      <w:szCs w:val="18"/>
      <w:lang w:val="en-US" w:eastAsia="zh-CN"/>
    </w:rPr>
  </w:style>
  <w:style w:type="character" w:customStyle="1" w:styleId="BodyTextIndent2Char3">
    <w:name w:val="Body Text Indent 2 Char3"/>
    <w:rsid w:val="003C79FE"/>
    <w:rPr>
      <w:rFonts w:ascii="Arial" w:eastAsia="MS Mincho" w:hAnsi="Arial" w:cs="Times New Roman"/>
      <w:kern w:val="0"/>
      <w:sz w:val="20"/>
      <w:szCs w:val="20"/>
      <w:lang w:val="en-GB" w:eastAsia="ja-JP"/>
    </w:rPr>
  </w:style>
  <w:style w:type="character" w:customStyle="1" w:styleId="EditorsNoteCharCharChar">
    <w:name w:val="Editor's Note Char Char Char"/>
    <w:rsid w:val="003C79FE"/>
    <w:rPr>
      <w:color w:val="FF0000"/>
      <w:lang w:val="en-GB" w:eastAsia="en-US" w:bidi="ar-SA"/>
    </w:rPr>
  </w:style>
  <w:style w:type="paragraph" w:customStyle="1" w:styleId="msolistparagraph0">
    <w:name w:val="msolistparagraph"/>
    <w:basedOn w:val="Normal"/>
    <w:rsid w:val="003C79FE"/>
    <w:pPr>
      <w:spacing w:after="0"/>
      <w:ind w:leftChars="400" w:left="400"/>
    </w:pPr>
    <w:rPr>
      <w:rFonts w:eastAsia="SimSun"/>
      <w:sz w:val="24"/>
      <w:szCs w:val="24"/>
      <w:lang w:val="en-US" w:eastAsia="ja-JP"/>
    </w:rPr>
  </w:style>
  <w:style w:type="paragraph" w:customStyle="1" w:styleId="no0">
    <w:name w:val="no"/>
    <w:basedOn w:val="Normal"/>
    <w:rsid w:val="003C79FE"/>
    <w:pPr>
      <w:ind w:left="1135" w:hanging="851"/>
    </w:pPr>
    <w:rPr>
      <w:rFonts w:eastAsia="SimSun"/>
      <w:lang w:val="en-US" w:eastAsia="ja-JP"/>
    </w:rPr>
  </w:style>
  <w:style w:type="paragraph" w:customStyle="1" w:styleId="talcharchar0">
    <w:name w:val="talcharchar"/>
    <w:basedOn w:val="Normal"/>
    <w:rsid w:val="003C79FE"/>
    <w:pPr>
      <w:spacing w:before="100" w:beforeAutospacing="1" w:after="100" w:afterAutospacing="1"/>
    </w:pPr>
    <w:rPr>
      <w:rFonts w:eastAsia="Calibri"/>
      <w:sz w:val="24"/>
      <w:szCs w:val="24"/>
      <w:lang w:eastAsia="en-GB"/>
    </w:rPr>
  </w:style>
  <w:style w:type="character" w:customStyle="1" w:styleId="CharChar15">
    <w:name w:val="Char Char15"/>
    <w:rsid w:val="003C79FE"/>
    <w:rPr>
      <w:rFonts w:ascii="Arial" w:hAnsi="Arial"/>
      <w:sz w:val="36"/>
      <w:lang w:val="en-GB" w:eastAsia="en-US" w:bidi="ar-SA"/>
    </w:rPr>
  </w:style>
  <w:style w:type="paragraph" w:customStyle="1" w:styleId="PLBold">
    <w:name w:val="PL Bold"/>
    <w:basedOn w:val="PL"/>
    <w:link w:val="PLBoldChar"/>
    <w:rsid w:val="003C79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79FE"/>
    <w:rPr>
      <w:rFonts w:ascii="Courier New" w:eastAsia="MS Gothic" w:hAnsi="Courier New"/>
      <w:b/>
      <w:bCs/>
      <w:noProof/>
      <w:sz w:val="16"/>
      <w:lang w:val="en-GB" w:eastAsia="ja-JP"/>
    </w:rPr>
  </w:style>
  <w:style w:type="paragraph" w:customStyle="1" w:styleId="PLBold0">
    <w:name w:val="PL + Bold"/>
    <w:basedOn w:val="PL"/>
    <w:link w:val="PLBoldChar0"/>
    <w:rsid w:val="003C79F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C79FE"/>
    <w:rPr>
      <w:rFonts w:ascii="Courier New" w:eastAsia="SimSun" w:hAnsi="Courier New"/>
      <w:noProof/>
      <w:sz w:val="16"/>
      <w:lang w:val="en-GB" w:eastAsia="ja-JP"/>
    </w:rPr>
  </w:style>
  <w:style w:type="character" w:customStyle="1" w:styleId="mediumtext1">
    <w:name w:val="medium_text1"/>
    <w:rsid w:val="003C79FE"/>
    <w:rPr>
      <w:sz w:val="18"/>
      <w:szCs w:val="18"/>
    </w:rPr>
  </w:style>
  <w:style w:type="character" w:customStyle="1" w:styleId="shorttext1">
    <w:name w:val="short_text1"/>
    <w:rsid w:val="003C79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79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79FE"/>
    <w:rPr>
      <w:rFonts w:ascii="Arial" w:hAnsi="Arial"/>
      <w:sz w:val="28"/>
      <w:lang w:val="en-GB" w:eastAsia="en-US"/>
    </w:rPr>
  </w:style>
  <w:style w:type="character" w:customStyle="1" w:styleId="CharChar18">
    <w:name w:val="Char Char18"/>
    <w:rsid w:val="003C79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79FE"/>
    <w:rPr>
      <w:rFonts w:eastAsia="MS Mincho"/>
      <w:sz w:val="32"/>
      <w:lang w:val="en-GB" w:eastAsia="en-US"/>
    </w:rPr>
  </w:style>
  <w:style w:type="paragraph" w:customStyle="1" w:styleId="Char1">
    <w:name w:val="Char1"/>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C79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79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79FE"/>
    <w:rPr>
      <w:rFonts w:ascii="Arial" w:hAnsi="Arial"/>
      <w:sz w:val="24"/>
      <w:szCs w:val="28"/>
      <w:lang w:val="en-GB" w:eastAsia="en-GB" w:bidi="ar-SA"/>
    </w:rPr>
  </w:style>
  <w:style w:type="character" w:customStyle="1" w:styleId="Heading7Char2">
    <w:name w:val="Heading 7 Char2"/>
    <w:rsid w:val="003C79FE"/>
    <w:rPr>
      <w:rFonts w:ascii="Arial" w:hAnsi="Arial"/>
      <w:lang w:val="en-GB" w:eastAsia="en-GB" w:bidi="ar-SA"/>
    </w:rPr>
  </w:style>
  <w:style w:type="character" w:customStyle="1" w:styleId="Heading8Char2">
    <w:name w:val="Heading 8 Char2"/>
    <w:rsid w:val="003C79FE"/>
    <w:rPr>
      <w:rFonts w:ascii="Arial" w:hAnsi="Arial"/>
      <w:sz w:val="36"/>
      <w:lang w:val="en-GB" w:eastAsia="en-GB" w:bidi="ar-SA"/>
    </w:rPr>
  </w:style>
  <w:style w:type="character" w:customStyle="1" w:styleId="ListChar2">
    <w:name w:val="List Char2"/>
    <w:rsid w:val="003C79FE"/>
    <w:rPr>
      <w:lang w:val="en-GB" w:eastAsia="en-GB" w:bidi="ar-SA"/>
    </w:rPr>
  </w:style>
  <w:style w:type="character" w:customStyle="1" w:styleId="PlainTextChar2">
    <w:name w:val="Plain Text Char2"/>
    <w:rsid w:val="003C79FE"/>
    <w:rPr>
      <w:rFonts w:ascii="Courier New" w:hAnsi="Courier New"/>
      <w:lang w:val="nb-NO" w:eastAsia="en-US" w:bidi="ar-SA"/>
    </w:rPr>
  </w:style>
  <w:style w:type="character" w:customStyle="1" w:styleId="CommentTextChar2">
    <w:name w:val="Comment Text Char2"/>
    <w:semiHidden/>
    <w:rsid w:val="003C79FE"/>
    <w:rPr>
      <w:lang w:val="en-GB" w:eastAsia="en-US" w:bidi="ar-SA"/>
    </w:rPr>
  </w:style>
  <w:style w:type="character" w:customStyle="1" w:styleId="BodyText2Char2">
    <w:name w:val="Body Text 2 Char2"/>
    <w:rsid w:val="003C79FE"/>
    <w:rPr>
      <w:lang w:val="en-GB" w:eastAsia="ja-JP" w:bidi="ar-SA"/>
    </w:rPr>
  </w:style>
  <w:style w:type="character" w:customStyle="1" w:styleId="BodyText3Char2">
    <w:name w:val="Body Text 3 Char2"/>
    <w:rsid w:val="003C79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79FE"/>
    <w:rPr>
      <w:rFonts w:ascii="Arial" w:eastAsia="SimSun" w:hAnsi="Arial"/>
      <w:sz w:val="32"/>
      <w:lang w:val="en-GB" w:eastAsia="en-US" w:bidi="ar-SA"/>
    </w:rPr>
  </w:style>
  <w:style w:type="character" w:customStyle="1" w:styleId="BodyTextIndentChar2">
    <w:name w:val="Body Text Indent Char2"/>
    <w:rsid w:val="003C79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79FE"/>
    <w:rPr>
      <w:rFonts w:ascii="Arial" w:hAnsi="Arial"/>
      <w:sz w:val="28"/>
      <w:lang w:val="en-GB" w:eastAsia="en-GB" w:bidi="ar-SA"/>
    </w:rPr>
  </w:style>
  <w:style w:type="character" w:customStyle="1" w:styleId="CarCar9">
    <w:name w:val="Car Car9"/>
    <w:rsid w:val="003C79FE"/>
    <w:rPr>
      <w:rFonts w:ascii="Arial" w:hAnsi="Arial"/>
      <w:lang w:val="en-GB" w:eastAsia="ja-JP" w:bidi="ar-SA"/>
    </w:rPr>
  </w:style>
  <w:style w:type="character" w:customStyle="1" w:styleId="Heading9Char1">
    <w:name w:val="Heading 9 Char1"/>
    <w:rsid w:val="003C79FE"/>
    <w:rPr>
      <w:rFonts w:ascii="Arial" w:hAnsi="Arial"/>
      <w:sz w:val="36"/>
      <w:lang w:val="en-GB" w:eastAsia="en-GB" w:bidi="ar-SA"/>
    </w:rPr>
  </w:style>
  <w:style w:type="character" w:customStyle="1" w:styleId="Heading7Char1">
    <w:name w:val="Heading 7 Char1"/>
    <w:rsid w:val="003C79FE"/>
    <w:rPr>
      <w:rFonts w:ascii="Arial" w:hAnsi="Arial"/>
      <w:lang w:val="en-GB" w:eastAsia="ja-JP" w:bidi="ar-SA"/>
    </w:rPr>
  </w:style>
  <w:style w:type="character" w:customStyle="1" w:styleId="Heading8Char1">
    <w:name w:val="Heading 8 Char1"/>
    <w:rsid w:val="003C79FE"/>
    <w:rPr>
      <w:rFonts w:ascii="Arial" w:hAnsi="Arial"/>
      <w:sz w:val="36"/>
      <w:lang w:val="en-GB" w:eastAsia="ja-JP" w:bidi="ar-SA"/>
    </w:rPr>
  </w:style>
  <w:style w:type="character" w:customStyle="1" w:styleId="ListChar1">
    <w:name w:val="List Char1"/>
    <w:rsid w:val="003C79FE"/>
    <w:rPr>
      <w:lang w:val="en-GB" w:eastAsia="ja-JP" w:bidi="ar-SA"/>
    </w:rPr>
  </w:style>
  <w:style w:type="character" w:customStyle="1" w:styleId="CommentTextChar1">
    <w:name w:val="Comment Text Char1"/>
    <w:semiHidden/>
    <w:rsid w:val="003C79FE"/>
    <w:rPr>
      <w:lang w:val="en-GB" w:eastAsia="en-US" w:bidi="ar-SA"/>
    </w:rPr>
  </w:style>
  <w:style w:type="character" w:customStyle="1" w:styleId="BodyText2Char1">
    <w:name w:val="Body Text 2 Char1"/>
    <w:rsid w:val="003C79FE"/>
    <w:rPr>
      <w:lang w:val="en-GB" w:eastAsia="ja-JP" w:bidi="ar-SA"/>
    </w:rPr>
  </w:style>
  <w:style w:type="character" w:customStyle="1" w:styleId="BodyText3Char1">
    <w:name w:val="Body Text 3 Char1"/>
    <w:rsid w:val="003C79FE"/>
    <w:rPr>
      <w:lang w:val="en-GB" w:eastAsia="ja-JP" w:bidi="ar-SA"/>
    </w:rPr>
  </w:style>
  <w:style w:type="character" w:customStyle="1" w:styleId="BodyTextIndentChar1">
    <w:name w:val="Body Text Indent Char1"/>
    <w:rsid w:val="003C79FE"/>
    <w:rPr>
      <w:lang w:val="en-GB" w:eastAsia="en-US" w:bidi="ar-SA"/>
    </w:rPr>
  </w:style>
  <w:style w:type="character" w:customStyle="1" w:styleId="BodyTextIndent2Char1">
    <w:name w:val="Body Text Indent 2 Char1"/>
    <w:rsid w:val="003C79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C79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C79FE"/>
    <w:pPr>
      <w:keepNext/>
      <w:keepLines/>
      <w:spacing w:before="60" w:after="60"/>
      <w:jc w:val="center"/>
    </w:pPr>
    <w:rPr>
      <w:rFonts w:ascii="Courier New" w:eastAsia="SimSun" w:hAnsi="Courier New"/>
      <w:lang w:eastAsia="en-GB"/>
    </w:rPr>
  </w:style>
  <w:style w:type="paragraph" w:customStyle="1" w:styleId="a5">
    <w:name w:val="標準番号"/>
    <w:basedOn w:val="Normal"/>
    <w:rsid w:val="003C79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C79FE"/>
    <w:rPr>
      <w:rFonts w:ascii="Arial" w:eastAsia="MS Mincho" w:hAnsi="Arial"/>
      <w:noProof/>
      <w:lang w:eastAsia="en-GB"/>
    </w:rPr>
  </w:style>
  <w:style w:type="paragraph" w:customStyle="1" w:styleId="H600">
    <w:name w:val="H6 + 左侧:  0 厘米"/>
    <w:aliases w:val="首行缩进:  0 厘H6米"/>
    <w:basedOn w:val="H6"/>
    <w:rsid w:val="003C79FE"/>
    <w:pPr>
      <w:ind w:left="0" w:firstLine="0"/>
    </w:pPr>
    <w:rPr>
      <w:rFonts w:eastAsia="SimSun"/>
      <w:lang w:eastAsia="zh-CN"/>
    </w:rPr>
  </w:style>
  <w:style w:type="paragraph" w:customStyle="1" w:styleId="24">
    <w:name w:val="列出段落2"/>
    <w:basedOn w:val="Normal"/>
    <w:qFormat/>
    <w:rsid w:val="003C79FE"/>
    <w:pPr>
      <w:ind w:firstLineChars="200" w:firstLine="420"/>
    </w:pPr>
    <w:rPr>
      <w:rFonts w:eastAsia="SimSun"/>
      <w:lang w:eastAsia="en-GB"/>
    </w:rPr>
  </w:style>
  <w:style w:type="paragraph" w:customStyle="1" w:styleId="1a">
    <w:name w:val="列出段落1"/>
    <w:basedOn w:val="Normal"/>
    <w:qFormat/>
    <w:rsid w:val="003C79FE"/>
    <w:pPr>
      <w:ind w:firstLineChars="200" w:firstLine="420"/>
    </w:pPr>
    <w:rPr>
      <w:rFonts w:eastAsia="SimSun"/>
      <w:lang w:eastAsia="en-GB"/>
    </w:rPr>
  </w:style>
  <w:style w:type="paragraph" w:customStyle="1" w:styleId="b31">
    <w:name w:val="b3"/>
    <w:basedOn w:val="Normal"/>
    <w:rsid w:val="003C79FE"/>
    <w:pPr>
      <w:ind w:left="1135" w:hanging="284"/>
    </w:pPr>
    <w:rPr>
      <w:rFonts w:ascii="Calibri" w:eastAsia="MS PGothic" w:hAnsi="Calibri" w:cs="Calibri"/>
      <w:sz w:val="22"/>
      <w:szCs w:val="22"/>
      <w:lang w:eastAsia="en-GB"/>
    </w:rPr>
  </w:style>
  <w:style w:type="paragraph" w:customStyle="1" w:styleId="b40">
    <w:name w:val="b4"/>
    <w:basedOn w:val="Normal"/>
    <w:rsid w:val="003C79FE"/>
    <w:pPr>
      <w:ind w:left="1418" w:hanging="284"/>
    </w:pPr>
    <w:rPr>
      <w:rFonts w:ascii="Calibri" w:eastAsia="MS PGothic" w:hAnsi="Calibri" w:cs="Calibri"/>
      <w:sz w:val="22"/>
      <w:szCs w:val="22"/>
      <w:lang w:eastAsia="en-GB"/>
    </w:rPr>
  </w:style>
  <w:style w:type="paragraph" w:customStyle="1" w:styleId="b21">
    <w:name w:val="b2"/>
    <w:basedOn w:val="Normal"/>
    <w:rsid w:val="003C79FE"/>
    <w:pPr>
      <w:ind w:left="851" w:hanging="284"/>
    </w:pPr>
    <w:rPr>
      <w:rFonts w:eastAsia="MS PGothic"/>
      <w:lang w:eastAsia="en-GB"/>
    </w:rPr>
  </w:style>
  <w:style w:type="character" w:customStyle="1" w:styleId="Absatz-Standardschriftart4">
    <w:name w:val="Absatz-Standardschriftart4"/>
    <w:rsid w:val="003C79FE"/>
  </w:style>
  <w:style w:type="character" w:customStyle="1" w:styleId="WW-Absatz-Standardschriftart">
    <w:name w:val="WW-Absatz-Standardschriftart"/>
    <w:rsid w:val="003C79FE"/>
  </w:style>
  <w:style w:type="character" w:customStyle="1" w:styleId="WW8Num1z0">
    <w:name w:val="WW8Num1z0"/>
    <w:rsid w:val="003C79FE"/>
    <w:rPr>
      <w:rFonts w:ascii="Symbol" w:hAnsi="Symbol"/>
    </w:rPr>
  </w:style>
  <w:style w:type="character" w:customStyle="1" w:styleId="WW8Num5z0">
    <w:name w:val="WW8Num5z0"/>
    <w:rsid w:val="003C79FE"/>
    <w:rPr>
      <w:rFonts w:ascii="Times New Roman" w:eastAsia="MS Mincho" w:hAnsi="Times New Roman" w:cs="Times New Roman"/>
    </w:rPr>
  </w:style>
  <w:style w:type="character" w:customStyle="1" w:styleId="WW8Num5z1">
    <w:name w:val="WW8Num5z1"/>
    <w:rsid w:val="003C79FE"/>
    <w:rPr>
      <w:rFonts w:ascii="Courier New" w:hAnsi="Courier New" w:cs="Courier New"/>
    </w:rPr>
  </w:style>
  <w:style w:type="character" w:customStyle="1" w:styleId="WW8Num5z2">
    <w:name w:val="WW8Num5z2"/>
    <w:rsid w:val="003C79FE"/>
    <w:rPr>
      <w:rFonts w:ascii="Wingdings" w:hAnsi="Wingdings"/>
    </w:rPr>
  </w:style>
  <w:style w:type="character" w:customStyle="1" w:styleId="WW8Num5z3">
    <w:name w:val="WW8Num5z3"/>
    <w:rsid w:val="003C79FE"/>
    <w:rPr>
      <w:rFonts w:ascii="Symbol" w:hAnsi="Symbol"/>
    </w:rPr>
  </w:style>
  <w:style w:type="character" w:customStyle="1" w:styleId="WW8Num6z0">
    <w:name w:val="WW8Num6z0"/>
    <w:rsid w:val="003C79FE"/>
    <w:rPr>
      <w:rFonts w:ascii="Arial" w:eastAsia="MS Mincho" w:hAnsi="Arial" w:cs="Arial"/>
    </w:rPr>
  </w:style>
  <w:style w:type="character" w:customStyle="1" w:styleId="WW8Num6z1">
    <w:name w:val="WW8Num6z1"/>
    <w:rsid w:val="003C79FE"/>
    <w:rPr>
      <w:rFonts w:ascii="Courier New" w:hAnsi="Courier New" w:cs="Courier New"/>
    </w:rPr>
  </w:style>
  <w:style w:type="character" w:customStyle="1" w:styleId="WW8Num6z2">
    <w:name w:val="WW8Num6z2"/>
    <w:rsid w:val="003C79FE"/>
    <w:rPr>
      <w:rFonts w:ascii="Wingdings" w:hAnsi="Wingdings"/>
    </w:rPr>
  </w:style>
  <w:style w:type="character" w:customStyle="1" w:styleId="WW8Num6z3">
    <w:name w:val="WW8Num6z3"/>
    <w:rsid w:val="003C79FE"/>
    <w:rPr>
      <w:rFonts w:ascii="Symbol" w:hAnsi="Symbol"/>
    </w:rPr>
  </w:style>
  <w:style w:type="character" w:customStyle="1" w:styleId="WW8Num9z0">
    <w:name w:val="WW8Num9z0"/>
    <w:rsid w:val="003C79FE"/>
    <w:rPr>
      <w:rFonts w:ascii="Times New Roman" w:eastAsia="MS Mincho" w:hAnsi="Times New Roman" w:cs="Times New Roman"/>
    </w:rPr>
  </w:style>
  <w:style w:type="character" w:customStyle="1" w:styleId="WW8Num9z1">
    <w:name w:val="WW8Num9z1"/>
    <w:rsid w:val="003C79FE"/>
    <w:rPr>
      <w:rFonts w:ascii="Courier New" w:hAnsi="Courier New" w:cs="Courier New"/>
    </w:rPr>
  </w:style>
  <w:style w:type="character" w:customStyle="1" w:styleId="WW8Num9z2">
    <w:name w:val="WW8Num9z2"/>
    <w:rsid w:val="003C79FE"/>
    <w:rPr>
      <w:rFonts w:ascii="Wingdings" w:hAnsi="Wingdings"/>
    </w:rPr>
  </w:style>
  <w:style w:type="character" w:customStyle="1" w:styleId="WW8Num9z3">
    <w:name w:val="WW8Num9z3"/>
    <w:rsid w:val="003C79FE"/>
    <w:rPr>
      <w:rFonts w:ascii="Symbol" w:hAnsi="Symbol"/>
    </w:rPr>
  </w:style>
  <w:style w:type="character" w:customStyle="1" w:styleId="WW8Num11z0">
    <w:name w:val="WW8Num11z0"/>
    <w:rsid w:val="003C79FE"/>
    <w:rPr>
      <w:rFonts w:ascii="Times New Roman" w:eastAsia="MS Mincho" w:hAnsi="Times New Roman" w:cs="Times New Roman"/>
    </w:rPr>
  </w:style>
  <w:style w:type="character" w:customStyle="1" w:styleId="WW8Num11z1">
    <w:name w:val="WW8Num11z1"/>
    <w:rsid w:val="003C79FE"/>
    <w:rPr>
      <w:rFonts w:ascii="Courier New" w:hAnsi="Courier New" w:cs="Courier New"/>
    </w:rPr>
  </w:style>
  <w:style w:type="character" w:customStyle="1" w:styleId="WW8Num11z2">
    <w:name w:val="WW8Num11z2"/>
    <w:rsid w:val="003C79FE"/>
    <w:rPr>
      <w:rFonts w:ascii="Wingdings" w:hAnsi="Wingdings"/>
    </w:rPr>
  </w:style>
  <w:style w:type="character" w:customStyle="1" w:styleId="WW8Num11z3">
    <w:name w:val="WW8Num11z3"/>
    <w:rsid w:val="003C79FE"/>
    <w:rPr>
      <w:rFonts w:ascii="Symbol" w:hAnsi="Symbol"/>
    </w:rPr>
  </w:style>
  <w:style w:type="character" w:customStyle="1" w:styleId="WW8Num15z0">
    <w:name w:val="WW8Num15z0"/>
    <w:rsid w:val="003C79FE"/>
    <w:rPr>
      <w:rFonts w:ascii="Times New Roman" w:eastAsia="Times New Roman" w:hAnsi="Times New Roman" w:cs="Times New Roman"/>
    </w:rPr>
  </w:style>
  <w:style w:type="character" w:customStyle="1" w:styleId="WW8Num15z1">
    <w:name w:val="WW8Num15z1"/>
    <w:rsid w:val="003C79FE"/>
    <w:rPr>
      <w:rFonts w:ascii="Courier New" w:hAnsi="Courier New" w:cs="Courier New"/>
    </w:rPr>
  </w:style>
  <w:style w:type="character" w:customStyle="1" w:styleId="WW8Num15z2">
    <w:name w:val="WW8Num15z2"/>
    <w:rsid w:val="003C79FE"/>
    <w:rPr>
      <w:rFonts w:ascii="Wingdings" w:hAnsi="Wingdings"/>
    </w:rPr>
  </w:style>
  <w:style w:type="character" w:customStyle="1" w:styleId="WW8Num15z3">
    <w:name w:val="WW8Num15z3"/>
    <w:rsid w:val="003C79FE"/>
    <w:rPr>
      <w:rFonts w:ascii="Symbol" w:hAnsi="Symbol"/>
    </w:rPr>
  </w:style>
  <w:style w:type="character" w:customStyle="1" w:styleId="WW8Num16z0">
    <w:name w:val="WW8Num16z0"/>
    <w:rsid w:val="003C79FE"/>
    <w:rPr>
      <w:rFonts w:ascii="Times New Roman" w:eastAsia="MS Mincho" w:hAnsi="Times New Roman" w:cs="Times New Roman"/>
    </w:rPr>
  </w:style>
  <w:style w:type="character" w:customStyle="1" w:styleId="WW8Num16z1">
    <w:name w:val="WW8Num16z1"/>
    <w:rsid w:val="003C79FE"/>
    <w:rPr>
      <w:rFonts w:ascii="Courier New" w:hAnsi="Courier New" w:cs="Courier New"/>
    </w:rPr>
  </w:style>
  <w:style w:type="character" w:customStyle="1" w:styleId="WW8Num16z2">
    <w:name w:val="WW8Num16z2"/>
    <w:rsid w:val="003C79FE"/>
    <w:rPr>
      <w:rFonts w:ascii="Wingdings" w:hAnsi="Wingdings"/>
    </w:rPr>
  </w:style>
  <w:style w:type="character" w:customStyle="1" w:styleId="WW8Num16z3">
    <w:name w:val="WW8Num16z3"/>
    <w:rsid w:val="003C79FE"/>
    <w:rPr>
      <w:rFonts w:ascii="Symbol" w:hAnsi="Symbol"/>
    </w:rPr>
  </w:style>
  <w:style w:type="character" w:customStyle="1" w:styleId="WW8Num18z0">
    <w:name w:val="WW8Num18z0"/>
    <w:rsid w:val="003C79FE"/>
    <w:rPr>
      <w:rFonts w:ascii="Times New Roman" w:eastAsia="Times New Roman" w:hAnsi="Times New Roman" w:cs="Times New Roman"/>
    </w:rPr>
  </w:style>
  <w:style w:type="character" w:customStyle="1" w:styleId="WW8Num18z1">
    <w:name w:val="WW8Num18z1"/>
    <w:rsid w:val="003C79FE"/>
    <w:rPr>
      <w:rFonts w:ascii="Courier New" w:hAnsi="Courier New" w:cs="Courier New"/>
    </w:rPr>
  </w:style>
  <w:style w:type="character" w:customStyle="1" w:styleId="WW8Num18z2">
    <w:name w:val="WW8Num18z2"/>
    <w:rsid w:val="003C79FE"/>
    <w:rPr>
      <w:rFonts w:ascii="Wingdings" w:hAnsi="Wingdings"/>
    </w:rPr>
  </w:style>
  <w:style w:type="character" w:customStyle="1" w:styleId="WW8Num18z3">
    <w:name w:val="WW8Num18z3"/>
    <w:rsid w:val="003C79FE"/>
    <w:rPr>
      <w:rFonts w:ascii="Symbol" w:hAnsi="Symbol"/>
    </w:rPr>
  </w:style>
  <w:style w:type="character" w:customStyle="1" w:styleId="WW8Num19z0">
    <w:name w:val="WW8Num19z0"/>
    <w:rsid w:val="003C79FE"/>
    <w:rPr>
      <w:rFonts w:ascii="Times New Roman" w:eastAsia="MS Mincho" w:hAnsi="Times New Roman" w:cs="Times New Roman"/>
    </w:rPr>
  </w:style>
  <w:style w:type="character" w:customStyle="1" w:styleId="WW8Num19z1">
    <w:name w:val="WW8Num19z1"/>
    <w:rsid w:val="003C79FE"/>
    <w:rPr>
      <w:rFonts w:ascii="Wingdings" w:hAnsi="Wingdings"/>
    </w:rPr>
  </w:style>
  <w:style w:type="character" w:customStyle="1" w:styleId="WW8Num25z0">
    <w:name w:val="WW8Num25z0"/>
    <w:rsid w:val="003C79FE"/>
    <w:rPr>
      <w:rFonts w:ascii="Arial" w:eastAsia="SimSun" w:hAnsi="Arial" w:cs="Arial"/>
    </w:rPr>
  </w:style>
  <w:style w:type="character" w:customStyle="1" w:styleId="WW8Num25z1">
    <w:name w:val="WW8Num25z1"/>
    <w:rsid w:val="003C79FE"/>
    <w:rPr>
      <w:rFonts w:ascii="Wingdings" w:hAnsi="Wingdings"/>
    </w:rPr>
  </w:style>
  <w:style w:type="character" w:customStyle="1" w:styleId="WW8Num28z0">
    <w:name w:val="WW8Num28z0"/>
    <w:rsid w:val="003C79FE"/>
    <w:rPr>
      <w:rFonts w:ascii="Times New Roman" w:eastAsia="MS Mincho" w:hAnsi="Times New Roman" w:cs="Times New Roman"/>
    </w:rPr>
  </w:style>
  <w:style w:type="character" w:customStyle="1" w:styleId="WW8Num28z1">
    <w:name w:val="WW8Num28z1"/>
    <w:rsid w:val="003C79FE"/>
    <w:rPr>
      <w:rFonts w:ascii="Courier New" w:hAnsi="Courier New" w:cs="Courier New"/>
    </w:rPr>
  </w:style>
  <w:style w:type="character" w:customStyle="1" w:styleId="WW8Num28z2">
    <w:name w:val="WW8Num28z2"/>
    <w:rsid w:val="003C79FE"/>
    <w:rPr>
      <w:rFonts w:ascii="Wingdings" w:hAnsi="Wingdings"/>
    </w:rPr>
  </w:style>
  <w:style w:type="character" w:customStyle="1" w:styleId="WW8Num28z3">
    <w:name w:val="WW8Num28z3"/>
    <w:rsid w:val="003C79FE"/>
    <w:rPr>
      <w:rFonts w:ascii="Symbol" w:hAnsi="Symbol"/>
    </w:rPr>
  </w:style>
  <w:style w:type="character" w:customStyle="1" w:styleId="WW8Num32z0">
    <w:name w:val="WW8Num32z0"/>
    <w:rsid w:val="003C79FE"/>
    <w:rPr>
      <w:rFonts w:ascii="Times New Roman" w:eastAsia="Times New Roman" w:hAnsi="Times New Roman" w:cs="Times New Roman"/>
    </w:rPr>
  </w:style>
  <w:style w:type="character" w:customStyle="1" w:styleId="WW8Num32z1">
    <w:name w:val="WW8Num32z1"/>
    <w:rsid w:val="003C79FE"/>
    <w:rPr>
      <w:rFonts w:ascii="Courier New" w:hAnsi="Courier New" w:cs="Courier New"/>
    </w:rPr>
  </w:style>
  <w:style w:type="character" w:customStyle="1" w:styleId="WW8Num32z2">
    <w:name w:val="WW8Num32z2"/>
    <w:rsid w:val="003C79FE"/>
    <w:rPr>
      <w:rFonts w:ascii="Wingdings" w:hAnsi="Wingdings"/>
    </w:rPr>
  </w:style>
  <w:style w:type="character" w:customStyle="1" w:styleId="WW8Num32z3">
    <w:name w:val="WW8Num32z3"/>
    <w:rsid w:val="003C79FE"/>
    <w:rPr>
      <w:rFonts w:ascii="Symbol" w:hAnsi="Symbol"/>
    </w:rPr>
  </w:style>
  <w:style w:type="character" w:customStyle="1" w:styleId="WW8Num34z0">
    <w:name w:val="WW8Num34z0"/>
    <w:rsid w:val="003C79FE"/>
    <w:rPr>
      <w:rFonts w:ascii="Times New Roman" w:eastAsia="SimSun" w:hAnsi="Times New Roman" w:cs="Times New Roman"/>
    </w:rPr>
  </w:style>
  <w:style w:type="character" w:customStyle="1" w:styleId="WW8Num34z1">
    <w:name w:val="WW8Num34z1"/>
    <w:rsid w:val="003C79FE"/>
    <w:rPr>
      <w:rFonts w:ascii="Wingdings" w:hAnsi="Wingdings"/>
    </w:rPr>
  </w:style>
  <w:style w:type="character" w:customStyle="1" w:styleId="WW8Num35z0">
    <w:name w:val="WW8Num35z0"/>
    <w:rsid w:val="003C79FE"/>
    <w:rPr>
      <w:rFonts w:ascii="Times New Roman" w:eastAsia="SimSun" w:hAnsi="Times New Roman" w:cs="Times New Roman"/>
    </w:rPr>
  </w:style>
  <w:style w:type="character" w:customStyle="1" w:styleId="WW8Num35z1">
    <w:name w:val="WW8Num35z1"/>
    <w:rsid w:val="003C79FE"/>
    <w:rPr>
      <w:rFonts w:ascii="Wingdings" w:hAnsi="Wingdings"/>
    </w:rPr>
  </w:style>
  <w:style w:type="character" w:customStyle="1" w:styleId="WW8Num36z0">
    <w:name w:val="WW8Num36z0"/>
    <w:rsid w:val="003C79FE"/>
    <w:rPr>
      <w:rFonts w:ascii="Times New Roman" w:eastAsia="SimSun" w:hAnsi="Times New Roman" w:cs="Times New Roman"/>
    </w:rPr>
  </w:style>
  <w:style w:type="character" w:customStyle="1" w:styleId="WW8Num36z1">
    <w:name w:val="WW8Num36z1"/>
    <w:rsid w:val="003C79FE"/>
    <w:rPr>
      <w:rFonts w:ascii="Wingdings" w:hAnsi="Wingdings"/>
    </w:rPr>
  </w:style>
  <w:style w:type="character" w:customStyle="1" w:styleId="WW8Num39z0">
    <w:name w:val="WW8Num39z0"/>
    <w:rsid w:val="003C79FE"/>
    <w:rPr>
      <w:rFonts w:ascii="Times New Roman" w:eastAsia="SimSun" w:hAnsi="Times New Roman" w:cs="Times New Roman"/>
    </w:rPr>
  </w:style>
  <w:style w:type="character" w:customStyle="1" w:styleId="WW8Num39z1">
    <w:name w:val="WW8Num39z1"/>
    <w:rsid w:val="003C79FE"/>
    <w:rPr>
      <w:rFonts w:ascii="Wingdings" w:hAnsi="Wingdings"/>
    </w:rPr>
  </w:style>
  <w:style w:type="character" w:customStyle="1" w:styleId="WW8NumSt1z0">
    <w:name w:val="WW8NumSt1z0"/>
    <w:rsid w:val="003C79FE"/>
    <w:rPr>
      <w:rFonts w:ascii="Symbol" w:hAnsi="Symbol"/>
    </w:rPr>
  </w:style>
  <w:style w:type="character" w:customStyle="1" w:styleId="WW8NumSt18z0">
    <w:name w:val="WW8NumSt18z0"/>
    <w:rsid w:val="003C79FE"/>
    <w:rPr>
      <w:rFonts w:ascii="Geneva" w:hAnsi="Geneva"/>
    </w:rPr>
  </w:style>
  <w:style w:type="character" w:customStyle="1" w:styleId="a6">
    <w:name w:val="段落フォント"/>
    <w:rsid w:val="003C79FE"/>
  </w:style>
  <w:style w:type="character" w:customStyle="1" w:styleId="a7">
    <w:name w:val="脚注番号"/>
    <w:rsid w:val="003C79FE"/>
    <w:rPr>
      <w:b/>
      <w:position w:val="3"/>
      <w:sz w:val="16"/>
    </w:rPr>
  </w:style>
  <w:style w:type="character" w:customStyle="1" w:styleId="a8">
    <w:name w:val="コメント参照"/>
    <w:rsid w:val="003C79FE"/>
    <w:rPr>
      <w:sz w:val="16"/>
    </w:rPr>
  </w:style>
  <w:style w:type="character" w:customStyle="1" w:styleId="H1">
    <w:name w:val="H1 (文字)"/>
    <w:rsid w:val="003C79FE"/>
    <w:rPr>
      <w:rFonts w:ascii="Arial" w:eastAsia="MS Mincho" w:hAnsi="Arial"/>
      <w:sz w:val="36"/>
      <w:lang w:val="en-GB" w:eastAsia="ar-SA" w:bidi="ar-SA"/>
    </w:rPr>
  </w:style>
  <w:style w:type="character" w:customStyle="1" w:styleId="Head2A">
    <w:name w:val="Head2A (文字)"/>
    <w:rsid w:val="003C79FE"/>
    <w:rPr>
      <w:rFonts w:ascii="Arial" w:eastAsia="MS Mincho" w:hAnsi="Arial"/>
      <w:sz w:val="32"/>
      <w:lang w:val="en-GB" w:eastAsia="ar-SA" w:bidi="ar-SA"/>
    </w:rPr>
  </w:style>
  <w:style w:type="character" w:customStyle="1" w:styleId="Underrubrik2">
    <w:name w:val="Underrubrik2 (文字)"/>
    <w:rsid w:val="003C79FE"/>
    <w:rPr>
      <w:rFonts w:ascii="Arial" w:eastAsia="MS Mincho" w:hAnsi="Arial"/>
      <w:sz w:val="28"/>
      <w:lang w:val="en-GB" w:eastAsia="ar-SA" w:bidi="ar-SA"/>
    </w:rPr>
  </w:style>
  <w:style w:type="character" w:customStyle="1" w:styleId="h4">
    <w:name w:val="h4 (文字)"/>
    <w:rsid w:val="003C79FE"/>
    <w:rPr>
      <w:rFonts w:ascii="Arial" w:eastAsia="MS Mincho" w:hAnsi="Arial" w:cs="Arial"/>
      <w:color w:val="0000FF"/>
      <w:kern w:val="2"/>
      <w:sz w:val="24"/>
      <w:szCs w:val="28"/>
      <w:lang w:val="en-GB" w:eastAsia="ar-SA" w:bidi="ar-SA"/>
    </w:rPr>
  </w:style>
  <w:style w:type="character" w:customStyle="1" w:styleId="M5">
    <w:name w:val="M5 (文字)"/>
    <w:rsid w:val="003C79FE"/>
    <w:rPr>
      <w:rFonts w:ascii="Arial" w:eastAsia="MS Mincho" w:hAnsi="Arial"/>
      <w:sz w:val="22"/>
      <w:lang w:val="en-GB" w:eastAsia="ar-SA" w:bidi="ar-SA"/>
    </w:rPr>
  </w:style>
  <w:style w:type="character" w:customStyle="1" w:styleId="T1">
    <w:name w:val="T1 (文字)"/>
    <w:rsid w:val="003C79FE"/>
    <w:rPr>
      <w:rFonts w:ascii="Arial" w:eastAsia="MS Mincho" w:hAnsi="Arial"/>
      <w:lang w:val="en-GB" w:eastAsia="ar-SA" w:bidi="ar-SA"/>
    </w:rPr>
  </w:style>
  <w:style w:type="character" w:customStyle="1" w:styleId="8">
    <w:name w:val="(文字) (文字)8"/>
    <w:rsid w:val="003C79FE"/>
    <w:rPr>
      <w:rFonts w:ascii="Arial" w:eastAsia="MS Mincho" w:hAnsi="Arial"/>
      <w:lang w:val="en-GB" w:eastAsia="ar-SA" w:bidi="ar-SA"/>
    </w:rPr>
  </w:style>
  <w:style w:type="character" w:customStyle="1" w:styleId="7">
    <w:name w:val="(文字) (文字)7"/>
    <w:rsid w:val="003C79FE"/>
    <w:rPr>
      <w:rFonts w:ascii="Arial" w:eastAsia="MS Mincho" w:hAnsi="Arial"/>
      <w:sz w:val="36"/>
      <w:lang w:val="en-GB" w:eastAsia="ar-SA" w:bidi="ar-SA"/>
    </w:rPr>
  </w:style>
  <w:style w:type="character" w:customStyle="1" w:styleId="headerodd">
    <w:name w:val="header odd (文字)"/>
    <w:rsid w:val="003C79FE"/>
    <w:rPr>
      <w:rFonts w:ascii="Arial" w:eastAsia="MS Mincho" w:hAnsi="Arial"/>
      <w:b/>
      <w:sz w:val="18"/>
      <w:lang w:val="en-GB" w:eastAsia="ar-SA" w:bidi="ar-SA"/>
    </w:rPr>
  </w:style>
  <w:style w:type="character" w:customStyle="1" w:styleId="footnotetext1">
    <w:name w:val="footnote text1 (文字)"/>
    <w:rsid w:val="003C79FE"/>
    <w:rPr>
      <w:rFonts w:eastAsia="MS Mincho"/>
      <w:sz w:val="16"/>
      <w:lang w:val="en-GB" w:eastAsia="ar-SA" w:bidi="ar-SA"/>
    </w:rPr>
  </w:style>
  <w:style w:type="character" w:customStyle="1" w:styleId="6">
    <w:name w:val="(文字) (文字)6"/>
    <w:rsid w:val="003C79FE"/>
    <w:rPr>
      <w:rFonts w:eastAsia="MS Mincho"/>
      <w:lang w:val="en-GB" w:eastAsia="ar-SA" w:bidi="ar-SA"/>
    </w:rPr>
  </w:style>
  <w:style w:type="character" w:customStyle="1" w:styleId="cap">
    <w:name w:val="cap (文字)"/>
    <w:rsid w:val="003C79FE"/>
    <w:rPr>
      <w:rFonts w:eastAsia="MS Mincho"/>
      <w:b/>
      <w:lang w:val="en-GB" w:eastAsia="ar-SA" w:bidi="ar-SA"/>
    </w:rPr>
  </w:style>
  <w:style w:type="character" w:customStyle="1" w:styleId="5">
    <w:name w:val="(文字) (文字)5"/>
    <w:rsid w:val="003C79FE"/>
    <w:rPr>
      <w:rFonts w:ascii="Courier New" w:eastAsia="MS Mincho" w:hAnsi="Courier New"/>
      <w:lang w:val="nb-NO" w:eastAsia="ar-SA" w:bidi="ar-SA"/>
    </w:rPr>
  </w:style>
  <w:style w:type="character" w:customStyle="1" w:styleId="bt">
    <w:name w:val="bt (文字)"/>
    <w:rsid w:val="003C79FE"/>
    <w:rPr>
      <w:rFonts w:eastAsia="MS Mincho"/>
      <w:lang w:val="en-GB" w:eastAsia="ar-SA" w:bidi="ar-SA"/>
    </w:rPr>
  </w:style>
  <w:style w:type="character" w:customStyle="1" w:styleId="a9">
    <w:name w:val="番号付け記号"/>
    <w:rsid w:val="003C79FE"/>
  </w:style>
  <w:style w:type="paragraph" w:customStyle="1" w:styleId="aa">
    <w:name w:val="見出し"/>
    <w:basedOn w:val="Normal"/>
    <w:next w:val="BodyText"/>
    <w:rsid w:val="003C79F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3C79FE"/>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3C79FE"/>
    <w:pPr>
      <w:suppressLineNumbers/>
      <w:suppressAutoHyphens/>
    </w:pPr>
    <w:rPr>
      <w:rFonts w:eastAsia="MS Mincho" w:cs="Mangal"/>
      <w:lang w:eastAsia="ar-SA"/>
    </w:rPr>
  </w:style>
  <w:style w:type="paragraph" w:customStyle="1" w:styleId="ad">
    <w:name w:val="段落番号"/>
    <w:basedOn w:val="List"/>
    <w:rsid w:val="003C79FE"/>
    <w:pPr>
      <w:tabs>
        <w:tab w:val="num" w:pos="644"/>
      </w:tabs>
      <w:suppressAutoHyphens/>
      <w:ind w:left="644" w:hanging="360"/>
    </w:pPr>
    <w:rPr>
      <w:rFonts w:eastAsia="MS Mincho" w:cs="CG Times (WN)"/>
      <w:lang w:eastAsia="ar-SA"/>
    </w:rPr>
  </w:style>
  <w:style w:type="paragraph" w:customStyle="1" w:styleId="25">
    <w:name w:val="段落番号 2"/>
    <w:basedOn w:val="ad"/>
    <w:rsid w:val="003C79FE"/>
    <w:pPr>
      <w:ind w:left="851" w:hanging="284"/>
    </w:pPr>
  </w:style>
  <w:style w:type="paragraph" w:customStyle="1" w:styleId="ae">
    <w:name w:val="箇条書き"/>
    <w:basedOn w:val="List"/>
    <w:rsid w:val="003C79FE"/>
    <w:pPr>
      <w:tabs>
        <w:tab w:val="num" w:pos="644"/>
      </w:tabs>
      <w:suppressAutoHyphens/>
      <w:ind w:left="644" w:hanging="360"/>
    </w:pPr>
    <w:rPr>
      <w:rFonts w:eastAsia="MS Mincho" w:cs="CG Times (WN)"/>
      <w:lang w:eastAsia="ar-SA"/>
    </w:rPr>
  </w:style>
  <w:style w:type="paragraph" w:customStyle="1" w:styleId="26">
    <w:name w:val="箇条書き 2"/>
    <w:basedOn w:val="ae"/>
    <w:rsid w:val="003C79FE"/>
    <w:pPr>
      <w:tabs>
        <w:tab w:val="clear" w:pos="644"/>
        <w:tab w:val="num" w:pos="1494"/>
      </w:tabs>
      <w:ind w:left="851" w:hanging="284"/>
    </w:pPr>
  </w:style>
  <w:style w:type="paragraph" w:customStyle="1" w:styleId="32">
    <w:name w:val="箇条書き 3"/>
    <w:basedOn w:val="26"/>
    <w:rsid w:val="003C79FE"/>
    <w:pPr>
      <w:ind w:left="1135"/>
    </w:pPr>
  </w:style>
  <w:style w:type="paragraph" w:customStyle="1" w:styleId="27">
    <w:name w:val="一覧 2"/>
    <w:basedOn w:val="List"/>
    <w:rsid w:val="003C79FE"/>
    <w:pPr>
      <w:suppressAutoHyphens/>
      <w:ind w:left="851"/>
    </w:pPr>
    <w:rPr>
      <w:rFonts w:eastAsia="MS Mincho" w:cs="CG Times (WN)"/>
      <w:lang w:eastAsia="ar-SA"/>
    </w:rPr>
  </w:style>
  <w:style w:type="paragraph" w:customStyle="1" w:styleId="33">
    <w:name w:val="一覧 3"/>
    <w:basedOn w:val="27"/>
    <w:rsid w:val="003C79FE"/>
    <w:pPr>
      <w:ind w:left="1135"/>
    </w:pPr>
  </w:style>
  <w:style w:type="paragraph" w:customStyle="1" w:styleId="41">
    <w:name w:val="一覧 4"/>
    <w:basedOn w:val="33"/>
    <w:rsid w:val="003C79FE"/>
    <w:pPr>
      <w:ind w:left="1418"/>
    </w:pPr>
  </w:style>
  <w:style w:type="paragraph" w:customStyle="1" w:styleId="50">
    <w:name w:val="一覧 5"/>
    <w:basedOn w:val="41"/>
    <w:rsid w:val="003C79FE"/>
    <w:pPr>
      <w:ind w:left="1702"/>
    </w:pPr>
  </w:style>
  <w:style w:type="paragraph" w:customStyle="1" w:styleId="42">
    <w:name w:val="箇条書き 4"/>
    <w:basedOn w:val="32"/>
    <w:rsid w:val="003C79FE"/>
    <w:pPr>
      <w:ind w:left="1418"/>
    </w:pPr>
  </w:style>
  <w:style w:type="paragraph" w:customStyle="1" w:styleId="51">
    <w:name w:val="箇条書き 5"/>
    <w:basedOn w:val="42"/>
    <w:rsid w:val="003C79FE"/>
    <w:pPr>
      <w:ind w:left="1702"/>
    </w:pPr>
  </w:style>
  <w:style w:type="paragraph" w:customStyle="1" w:styleId="af">
    <w:name w:val="コメント文字列"/>
    <w:basedOn w:val="Normal"/>
    <w:rsid w:val="003C79FE"/>
    <w:pPr>
      <w:suppressAutoHyphens/>
    </w:pPr>
    <w:rPr>
      <w:rFonts w:eastAsia="MS Mincho" w:cs="CG Times (WN)"/>
      <w:lang w:eastAsia="ar-SA"/>
    </w:rPr>
  </w:style>
  <w:style w:type="paragraph" w:customStyle="1" w:styleId="af0">
    <w:name w:val="コメント内容"/>
    <w:basedOn w:val="af"/>
    <w:next w:val="af"/>
    <w:rsid w:val="003C79FE"/>
    <w:rPr>
      <w:b/>
      <w:bCs/>
    </w:rPr>
  </w:style>
  <w:style w:type="paragraph" w:customStyle="1" w:styleId="af1">
    <w:name w:val="見出しマップ"/>
    <w:basedOn w:val="Normal"/>
    <w:rsid w:val="003C79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C79FE"/>
    <w:pPr>
      <w:suppressAutoHyphens/>
      <w:spacing w:before="120" w:after="120"/>
    </w:pPr>
    <w:rPr>
      <w:rFonts w:eastAsia="MS Mincho" w:cs="CG Times (WN)"/>
      <w:b/>
      <w:lang w:eastAsia="ar-SA"/>
    </w:rPr>
  </w:style>
  <w:style w:type="paragraph" w:customStyle="1" w:styleId="af2">
    <w:name w:val="書式なし"/>
    <w:basedOn w:val="Normal"/>
    <w:rsid w:val="003C79FE"/>
    <w:pPr>
      <w:suppressAutoHyphens/>
    </w:pPr>
    <w:rPr>
      <w:rFonts w:ascii="Courier New" w:eastAsia="MS Mincho" w:hAnsi="Courier New" w:cs="CG Times (WN)"/>
      <w:lang w:val="nb-NO" w:eastAsia="ar-SA"/>
    </w:rPr>
  </w:style>
  <w:style w:type="paragraph" w:customStyle="1" w:styleId="220">
    <w:name w:val="本文 22"/>
    <w:basedOn w:val="Normal"/>
    <w:rsid w:val="003C79FE"/>
    <w:pPr>
      <w:suppressAutoHyphens/>
      <w:spacing w:after="120"/>
    </w:pPr>
    <w:rPr>
      <w:rFonts w:eastAsia="MS Mincho" w:cs="CG Times (WN)"/>
      <w:lang w:eastAsia="ar-SA"/>
    </w:rPr>
  </w:style>
  <w:style w:type="paragraph" w:customStyle="1" w:styleId="320">
    <w:name w:val="本文 32"/>
    <w:basedOn w:val="Normal"/>
    <w:rsid w:val="003C79FE"/>
    <w:pPr>
      <w:suppressAutoHyphens/>
      <w:spacing w:after="120"/>
    </w:pPr>
    <w:rPr>
      <w:rFonts w:eastAsia="MS Mincho" w:cs="CG Times (WN)"/>
      <w:lang w:eastAsia="ar-SA"/>
    </w:rPr>
  </w:style>
  <w:style w:type="paragraph" w:customStyle="1" w:styleId="Web">
    <w:name w:val="標準 (Web)"/>
    <w:basedOn w:val="Normal"/>
    <w:rsid w:val="003C79FE"/>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3C79FE"/>
    <w:pPr>
      <w:suppressAutoHyphens/>
      <w:ind w:left="567"/>
    </w:pPr>
    <w:rPr>
      <w:rFonts w:ascii="Arial" w:eastAsia="MS Mincho" w:hAnsi="Arial" w:cs="Arial"/>
      <w:lang w:eastAsia="ar-SA"/>
    </w:rPr>
  </w:style>
  <w:style w:type="paragraph" w:customStyle="1" w:styleId="af3">
    <w:name w:val="標準インデント"/>
    <w:basedOn w:val="Normal"/>
    <w:rsid w:val="003C79FE"/>
    <w:pPr>
      <w:suppressAutoHyphens/>
      <w:ind w:left="708"/>
    </w:pPr>
    <w:rPr>
      <w:rFonts w:eastAsia="MS Mincho" w:cs="CG Times (WN)"/>
      <w:lang w:eastAsia="ar-SA"/>
    </w:rPr>
  </w:style>
  <w:style w:type="paragraph" w:customStyle="1" w:styleId="af4">
    <w:name w:val="記"/>
    <w:basedOn w:val="Normal"/>
    <w:next w:val="Normal"/>
    <w:rsid w:val="003C79FE"/>
    <w:pPr>
      <w:suppressAutoHyphens/>
    </w:pPr>
    <w:rPr>
      <w:rFonts w:eastAsia="MS Mincho" w:cs="CG Times (WN)"/>
      <w:lang w:eastAsia="ar-SA"/>
    </w:rPr>
  </w:style>
  <w:style w:type="paragraph" w:customStyle="1" w:styleId="HTML">
    <w:name w:val="HTML 書式付き"/>
    <w:basedOn w:val="Normal"/>
    <w:rsid w:val="003C79FE"/>
    <w:pPr>
      <w:suppressAutoHyphens/>
    </w:pPr>
    <w:rPr>
      <w:rFonts w:ascii="Courier New" w:eastAsia="MS Mincho" w:hAnsi="Courier New" w:cs="Courier New"/>
      <w:lang w:eastAsia="ar-SA"/>
    </w:rPr>
  </w:style>
  <w:style w:type="paragraph" w:customStyle="1" w:styleId="af5">
    <w:name w:val="表の内容"/>
    <w:basedOn w:val="Normal"/>
    <w:rsid w:val="003C79FE"/>
    <w:pPr>
      <w:suppressLineNumbers/>
      <w:suppressAutoHyphens/>
    </w:pPr>
    <w:rPr>
      <w:rFonts w:eastAsia="MS Mincho" w:cs="CG Times (WN)"/>
      <w:lang w:eastAsia="ar-SA"/>
    </w:rPr>
  </w:style>
  <w:style w:type="paragraph" w:customStyle="1" w:styleId="af6">
    <w:name w:val="表の見出し"/>
    <w:basedOn w:val="af5"/>
    <w:rsid w:val="003C79FE"/>
    <w:pPr>
      <w:jc w:val="center"/>
    </w:pPr>
    <w:rPr>
      <w:b/>
      <w:bCs/>
    </w:rPr>
  </w:style>
  <w:style w:type="character" w:customStyle="1" w:styleId="WW8Num27z0">
    <w:name w:val="WW8Num27z0"/>
    <w:rsid w:val="003C79FE"/>
    <w:rPr>
      <w:rFonts w:ascii="Arial" w:eastAsia="Times New Roman" w:hAnsi="Arial" w:cs="Arial"/>
    </w:rPr>
  </w:style>
  <w:style w:type="character" w:customStyle="1" w:styleId="WW8Num27z1">
    <w:name w:val="WW8Num27z1"/>
    <w:rsid w:val="003C79FE"/>
    <w:rPr>
      <w:rFonts w:ascii="Courier New" w:hAnsi="Courier New" w:cs="Courier New"/>
    </w:rPr>
  </w:style>
  <w:style w:type="character" w:customStyle="1" w:styleId="WW8Num27z2">
    <w:name w:val="WW8Num27z2"/>
    <w:rsid w:val="003C79FE"/>
    <w:rPr>
      <w:rFonts w:ascii="Wingdings" w:hAnsi="Wingdings"/>
    </w:rPr>
  </w:style>
  <w:style w:type="character" w:customStyle="1" w:styleId="WW8Num27z3">
    <w:name w:val="WW8Num27z3"/>
    <w:rsid w:val="003C79FE"/>
    <w:rPr>
      <w:rFonts w:ascii="Symbol" w:hAnsi="Symbol"/>
    </w:rPr>
  </w:style>
  <w:style w:type="character" w:customStyle="1" w:styleId="WW8Num29z0">
    <w:name w:val="WW8Num29z0"/>
    <w:rsid w:val="003C79FE"/>
    <w:rPr>
      <w:rFonts w:ascii="Times New Roman" w:eastAsia="MS Mincho" w:hAnsi="Times New Roman" w:cs="Times New Roman"/>
    </w:rPr>
  </w:style>
  <w:style w:type="character" w:customStyle="1" w:styleId="WW8Num29z1">
    <w:name w:val="WW8Num29z1"/>
    <w:rsid w:val="003C79FE"/>
    <w:rPr>
      <w:rFonts w:ascii="Courier New" w:hAnsi="Courier New" w:cs="Courier New"/>
    </w:rPr>
  </w:style>
  <w:style w:type="character" w:customStyle="1" w:styleId="WW8Num29z2">
    <w:name w:val="WW8Num29z2"/>
    <w:rsid w:val="003C79FE"/>
    <w:rPr>
      <w:rFonts w:ascii="Wingdings" w:hAnsi="Wingdings"/>
    </w:rPr>
  </w:style>
  <w:style w:type="character" w:customStyle="1" w:styleId="WW8Num29z3">
    <w:name w:val="WW8Num29z3"/>
    <w:rsid w:val="003C79FE"/>
    <w:rPr>
      <w:rFonts w:ascii="Symbol" w:hAnsi="Symbol"/>
    </w:rPr>
  </w:style>
  <w:style w:type="character" w:customStyle="1" w:styleId="WW8Num31z0">
    <w:name w:val="WW8Num31z0"/>
    <w:rsid w:val="003C79FE"/>
    <w:rPr>
      <w:rFonts w:ascii="Symbol" w:hAnsi="Symbol"/>
    </w:rPr>
  </w:style>
  <w:style w:type="character" w:customStyle="1" w:styleId="WW8Num31z1">
    <w:name w:val="WW8Num31z1"/>
    <w:rsid w:val="003C79FE"/>
    <w:rPr>
      <w:rFonts w:ascii="Courier New" w:hAnsi="Courier New" w:cs="Courier New"/>
    </w:rPr>
  </w:style>
  <w:style w:type="character" w:customStyle="1" w:styleId="WW8Num31z2">
    <w:name w:val="WW8Num31z2"/>
    <w:rsid w:val="003C79FE"/>
    <w:rPr>
      <w:rFonts w:ascii="Wingdings" w:hAnsi="Wingdings"/>
    </w:rPr>
  </w:style>
  <w:style w:type="character" w:customStyle="1" w:styleId="WW8Num34z2">
    <w:name w:val="WW8Num34z2"/>
    <w:rsid w:val="003C79FE"/>
    <w:rPr>
      <w:rFonts w:ascii="Wingdings" w:hAnsi="Wingdings"/>
    </w:rPr>
  </w:style>
  <w:style w:type="character" w:customStyle="1" w:styleId="WW8Num34z3">
    <w:name w:val="WW8Num34z3"/>
    <w:rsid w:val="003C79FE"/>
    <w:rPr>
      <w:rFonts w:ascii="Symbol" w:hAnsi="Symbol"/>
    </w:rPr>
  </w:style>
  <w:style w:type="character" w:customStyle="1" w:styleId="WW8Num37z0">
    <w:name w:val="WW8Num37z0"/>
    <w:rsid w:val="003C79FE"/>
    <w:rPr>
      <w:rFonts w:ascii="Times New Roman" w:eastAsia="SimSun" w:hAnsi="Times New Roman" w:cs="Times New Roman"/>
    </w:rPr>
  </w:style>
  <w:style w:type="character" w:customStyle="1" w:styleId="WW8Num37z1">
    <w:name w:val="WW8Num37z1"/>
    <w:rsid w:val="003C79FE"/>
    <w:rPr>
      <w:rFonts w:ascii="Wingdings" w:hAnsi="Wingdings"/>
    </w:rPr>
  </w:style>
  <w:style w:type="character" w:customStyle="1" w:styleId="WW8Num38z0">
    <w:name w:val="WW8Num38z0"/>
    <w:rsid w:val="003C79FE"/>
    <w:rPr>
      <w:rFonts w:ascii="Times New Roman" w:eastAsia="SimSun" w:hAnsi="Times New Roman" w:cs="Times New Roman"/>
    </w:rPr>
  </w:style>
  <w:style w:type="character" w:customStyle="1" w:styleId="WW8Num38z1">
    <w:name w:val="WW8Num38z1"/>
    <w:rsid w:val="003C79FE"/>
    <w:rPr>
      <w:rFonts w:ascii="Wingdings" w:hAnsi="Wingdings"/>
    </w:rPr>
  </w:style>
  <w:style w:type="character" w:customStyle="1" w:styleId="WW8Num41z0">
    <w:name w:val="WW8Num41z0"/>
    <w:rsid w:val="003C79FE"/>
    <w:rPr>
      <w:rFonts w:ascii="Times New Roman" w:eastAsia="SimSun" w:hAnsi="Times New Roman" w:cs="Times New Roman"/>
    </w:rPr>
  </w:style>
  <w:style w:type="character" w:customStyle="1" w:styleId="WW8Num41z1">
    <w:name w:val="WW8Num41z1"/>
    <w:rsid w:val="003C79FE"/>
    <w:rPr>
      <w:rFonts w:ascii="Wingdings" w:hAnsi="Wingdings"/>
    </w:rPr>
  </w:style>
  <w:style w:type="character" w:customStyle="1" w:styleId="WW8NumSt20z0">
    <w:name w:val="WW8NumSt20z0"/>
    <w:rsid w:val="003C79FE"/>
    <w:rPr>
      <w:rFonts w:ascii="Geneva" w:hAnsi="Geneva"/>
    </w:rPr>
  </w:style>
  <w:style w:type="character" w:customStyle="1" w:styleId="DefaultParagraphFont1">
    <w:name w:val="Default Paragraph Font1"/>
    <w:rsid w:val="003C79FE"/>
  </w:style>
  <w:style w:type="character" w:customStyle="1" w:styleId="CommentReference1">
    <w:name w:val="Comment Reference1"/>
    <w:rsid w:val="003C79FE"/>
    <w:rPr>
      <w:sz w:val="16"/>
    </w:rPr>
  </w:style>
  <w:style w:type="paragraph" w:customStyle="1" w:styleId="ListBullet1">
    <w:name w:val="List Bullet1"/>
    <w:basedOn w:val="Normal"/>
    <w:rsid w:val="003C79FE"/>
    <w:pPr>
      <w:tabs>
        <w:tab w:val="num" w:pos="644"/>
      </w:tabs>
      <w:suppressAutoHyphens/>
      <w:ind w:left="568" w:hanging="284"/>
    </w:pPr>
    <w:rPr>
      <w:rFonts w:eastAsia="MS Mincho"/>
      <w:lang w:eastAsia="ar-SA"/>
    </w:rPr>
  </w:style>
  <w:style w:type="paragraph" w:customStyle="1" w:styleId="ListBullet21">
    <w:name w:val="List Bullet 21"/>
    <w:basedOn w:val="ListBullet1"/>
    <w:rsid w:val="003C79FE"/>
    <w:pPr>
      <w:tabs>
        <w:tab w:val="clear" w:pos="644"/>
        <w:tab w:val="num" w:pos="1494"/>
      </w:tabs>
      <w:ind w:left="851"/>
    </w:pPr>
  </w:style>
  <w:style w:type="paragraph" w:customStyle="1" w:styleId="ListBullet31">
    <w:name w:val="List Bullet 31"/>
    <w:basedOn w:val="ListBullet21"/>
    <w:rsid w:val="003C79FE"/>
    <w:pPr>
      <w:ind w:left="1135"/>
    </w:pPr>
  </w:style>
  <w:style w:type="paragraph" w:customStyle="1" w:styleId="ListBullet41">
    <w:name w:val="List Bullet 41"/>
    <w:basedOn w:val="ListBullet31"/>
    <w:rsid w:val="003C79FE"/>
    <w:pPr>
      <w:ind w:left="1418"/>
    </w:pPr>
  </w:style>
  <w:style w:type="paragraph" w:customStyle="1" w:styleId="ListBullet51">
    <w:name w:val="List Bullet 51"/>
    <w:basedOn w:val="ListBullet41"/>
    <w:rsid w:val="003C79FE"/>
    <w:pPr>
      <w:ind w:left="1702"/>
    </w:pPr>
  </w:style>
  <w:style w:type="paragraph" w:customStyle="1" w:styleId="DocumentMap1">
    <w:name w:val="Document Map1"/>
    <w:basedOn w:val="Normal"/>
    <w:rsid w:val="003C79FE"/>
    <w:pPr>
      <w:shd w:val="clear" w:color="auto" w:fill="000080"/>
      <w:suppressAutoHyphens/>
    </w:pPr>
    <w:rPr>
      <w:rFonts w:ascii="Tahoma" w:eastAsia="MS Mincho" w:hAnsi="Tahoma"/>
      <w:lang w:eastAsia="ar-SA"/>
    </w:rPr>
  </w:style>
  <w:style w:type="paragraph" w:customStyle="1" w:styleId="PlainText1">
    <w:name w:val="Plain Text1"/>
    <w:basedOn w:val="Normal"/>
    <w:rsid w:val="003C79FE"/>
    <w:pPr>
      <w:suppressAutoHyphens/>
    </w:pPr>
    <w:rPr>
      <w:rFonts w:ascii="Courier New" w:eastAsia="MS Mincho" w:hAnsi="Courier New"/>
      <w:lang w:val="nb-NO" w:eastAsia="ar-SA"/>
    </w:rPr>
  </w:style>
  <w:style w:type="paragraph" w:customStyle="1" w:styleId="CommentText1">
    <w:name w:val="Comment Text1"/>
    <w:basedOn w:val="Normal"/>
    <w:rsid w:val="003C79FE"/>
    <w:pPr>
      <w:suppressAutoHyphens/>
    </w:pPr>
    <w:rPr>
      <w:rFonts w:eastAsia="MS Mincho"/>
      <w:lang w:eastAsia="ar-SA"/>
    </w:rPr>
  </w:style>
  <w:style w:type="paragraph" w:customStyle="1" w:styleId="List31">
    <w:name w:val="List 31"/>
    <w:basedOn w:val="Normal"/>
    <w:rsid w:val="003C79FE"/>
    <w:pPr>
      <w:suppressAutoHyphens/>
      <w:ind w:left="849" w:hanging="283"/>
    </w:pPr>
    <w:rPr>
      <w:rFonts w:eastAsia="MS Mincho"/>
      <w:lang w:eastAsia="ar-SA"/>
    </w:rPr>
  </w:style>
  <w:style w:type="paragraph" w:customStyle="1" w:styleId="List41">
    <w:name w:val="List 41"/>
    <w:basedOn w:val="List31"/>
    <w:rsid w:val="003C79FE"/>
    <w:pPr>
      <w:ind w:left="1418" w:hanging="284"/>
    </w:pPr>
  </w:style>
  <w:style w:type="paragraph" w:customStyle="1" w:styleId="ListNumber1">
    <w:name w:val="List Number1"/>
    <w:basedOn w:val="List"/>
    <w:rsid w:val="003C79FE"/>
    <w:pPr>
      <w:tabs>
        <w:tab w:val="num" w:pos="644"/>
      </w:tabs>
      <w:suppressAutoHyphens/>
      <w:ind w:left="644" w:hanging="360"/>
    </w:pPr>
    <w:rPr>
      <w:rFonts w:eastAsia="MS Mincho"/>
      <w:lang w:eastAsia="ar-SA"/>
    </w:rPr>
  </w:style>
  <w:style w:type="paragraph" w:customStyle="1" w:styleId="ListNumber21">
    <w:name w:val="List Number 21"/>
    <w:basedOn w:val="ListNumber1"/>
    <w:rsid w:val="003C79FE"/>
    <w:pPr>
      <w:ind w:left="851" w:hanging="284"/>
    </w:pPr>
  </w:style>
  <w:style w:type="paragraph" w:customStyle="1" w:styleId="List21">
    <w:name w:val="List 21"/>
    <w:basedOn w:val="List"/>
    <w:rsid w:val="003C79FE"/>
    <w:pPr>
      <w:suppressAutoHyphens/>
      <w:ind w:left="851"/>
    </w:pPr>
    <w:rPr>
      <w:rFonts w:eastAsia="MS Mincho"/>
      <w:lang w:eastAsia="ar-SA"/>
    </w:rPr>
  </w:style>
  <w:style w:type="paragraph" w:customStyle="1" w:styleId="List51">
    <w:name w:val="List 51"/>
    <w:basedOn w:val="List41"/>
    <w:rsid w:val="003C79FE"/>
    <w:pPr>
      <w:ind w:left="1702"/>
    </w:pPr>
  </w:style>
  <w:style w:type="paragraph" w:customStyle="1" w:styleId="BodyText21">
    <w:name w:val="Body Text 21"/>
    <w:basedOn w:val="Normal"/>
    <w:rsid w:val="003C79FE"/>
    <w:pPr>
      <w:suppressAutoHyphens/>
      <w:spacing w:after="120"/>
    </w:pPr>
    <w:rPr>
      <w:rFonts w:eastAsia="MS Mincho"/>
      <w:lang w:eastAsia="ar-SA"/>
    </w:rPr>
  </w:style>
  <w:style w:type="paragraph" w:customStyle="1" w:styleId="BodyText31">
    <w:name w:val="Body Text 31"/>
    <w:basedOn w:val="Normal"/>
    <w:rsid w:val="003C79FE"/>
    <w:pPr>
      <w:suppressAutoHyphens/>
      <w:spacing w:after="120"/>
    </w:pPr>
    <w:rPr>
      <w:rFonts w:eastAsia="MS Mincho"/>
      <w:lang w:eastAsia="ar-SA"/>
    </w:rPr>
  </w:style>
  <w:style w:type="paragraph" w:customStyle="1" w:styleId="BodyTextIndent21">
    <w:name w:val="Body Text Indent 21"/>
    <w:basedOn w:val="Normal"/>
    <w:rsid w:val="003C79FE"/>
    <w:pPr>
      <w:suppressAutoHyphens/>
      <w:ind w:left="567"/>
    </w:pPr>
    <w:rPr>
      <w:rFonts w:ascii="Arial" w:eastAsia="MS Mincho" w:hAnsi="Arial" w:cs="Arial"/>
      <w:lang w:eastAsia="ar-SA"/>
    </w:rPr>
  </w:style>
  <w:style w:type="paragraph" w:customStyle="1" w:styleId="NormalIndent1">
    <w:name w:val="Normal Indent1"/>
    <w:basedOn w:val="Normal"/>
    <w:rsid w:val="003C79FE"/>
    <w:pPr>
      <w:suppressAutoHyphens/>
      <w:ind w:left="708"/>
    </w:pPr>
    <w:rPr>
      <w:rFonts w:eastAsia="MS Mincho"/>
      <w:lang w:eastAsia="ar-SA"/>
    </w:rPr>
  </w:style>
  <w:style w:type="paragraph" w:customStyle="1" w:styleId="NoteHeading1">
    <w:name w:val="Note Heading1"/>
    <w:basedOn w:val="Normal"/>
    <w:next w:val="Normal"/>
    <w:rsid w:val="003C79FE"/>
    <w:pPr>
      <w:suppressAutoHyphens/>
    </w:pPr>
    <w:rPr>
      <w:rFonts w:eastAsia="MS Mincho"/>
      <w:lang w:eastAsia="ar-SA"/>
    </w:rPr>
  </w:style>
  <w:style w:type="paragraph" w:customStyle="1" w:styleId="af7">
    <w:name w:val="枠の内容"/>
    <w:basedOn w:val="BodyText"/>
    <w:rsid w:val="003C79FE"/>
    <w:pPr>
      <w:spacing w:after="180"/>
    </w:pPr>
    <w:rPr>
      <w:rFonts w:eastAsia="SimSun"/>
    </w:rPr>
  </w:style>
  <w:style w:type="character" w:customStyle="1" w:styleId="CharChar22">
    <w:name w:val="Char Char22"/>
    <w:rsid w:val="003C79FE"/>
    <w:rPr>
      <w:rFonts w:ascii="Arial" w:hAnsi="Arial"/>
      <w:lang w:val="en-GB"/>
    </w:rPr>
  </w:style>
  <w:style w:type="paragraph" w:customStyle="1" w:styleId="numberedlist0">
    <w:name w:val="numbered list"/>
    <w:basedOn w:val="ListBullet"/>
    <w:rsid w:val="003C79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C79FE"/>
    <w:pPr>
      <w:tabs>
        <w:tab w:val="left" w:pos="1134"/>
      </w:tabs>
      <w:spacing w:after="0"/>
    </w:pPr>
    <w:rPr>
      <w:rFonts w:eastAsia="MS Mincho"/>
      <w:lang w:eastAsia="en-GB"/>
    </w:rPr>
  </w:style>
  <w:style w:type="paragraph" w:customStyle="1" w:styleId="Meetingcaption">
    <w:name w:val="Meeting caption"/>
    <w:basedOn w:val="Normal"/>
    <w:rsid w:val="003C79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C79FE"/>
    <w:pPr>
      <w:spacing w:after="240"/>
      <w:jc w:val="both"/>
    </w:pPr>
    <w:rPr>
      <w:rFonts w:ascii="Helvetica" w:eastAsia="SimSun" w:hAnsi="Helvetica"/>
      <w:lang w:eastAsia="en-GB"/>
    </w:rPr>
  </w:style>
  <w:style w:type="paragraph" w:customStyle="1" w:styleId="Cell">
    <w:name w:val="Cell"/>
    <w:basedOn w:val="Normal"/>
    <w:rsid w:val="003C79FE"/>
    <w:pPr>
      <w:spacing w:after="0" w:line="240" w:lineRule="exact"/>
      <w:jc w:val="center"/>
    </w:pPr>
    <w:rPr>
      <w:rFonts w:eastAsia="SimSun"/>
      <w:sz w:val="16"/>
      <w:lang w:val="en-US" w:eastAsia="en-GB"/>
    </w:rPr>
  </w:style>
  <w:style w:type="paragraph" w:customStyle="1" w:styleId="h61">
    <w:name w:val="h6"/>
    <w:basedOn w:val="Normal"/>
    <w:rsid w:val="003C79FE"/>
    <w:pPr>
      <w:spacing w:before="100" w:beforeAutospacing="1" w:after="100" w:afterAutospacing="1"/>
    </w:pPr>
    <w:rPr>
      <w:rFonts w:eastAsia="SimSun"/>
      <w:sz w:val="24"/>
      <w:szCs w:val="24"/>
      <w:lang w:val="en-US" w:eastAsia="en-GB"/>
    </w:rPr>
  </w:style>
  <w:style w:type="paragraph" w:customStyle="1" w:styleId="tah0">
    <w:name w:val="tah"/>
    <w:basedOn w:val="Normal"/>
    <w:rsid w:val="003C79F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C79FE"/>
    <w:rPr>
      <w:rFonts w:ascii="Arial" w:hAnsi="Arial"/>
      <w:sz w:val="24"/>
      <w:lang w:val="en-GB" w:eastAsia="ja-JP" w:bidi="ar-SA"/>
    </w:rPr>
  </w:style>
  <w:style w:type="paragraph" w:customStyle="1" w:styleId="NormalAfter3pt">
    <w:name w:val="Normal + After:  3 pt"/>
    <w:basedOn w:val="Normal"/>
    <w:rsid w:val="003C79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C79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79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79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79FE"/>
    <w:rPr>
      <w:lang w:val="en-GB" w:eastAsia="ja-JP" w:bidi="ar-SA"/>
    </w:rPr>
  </w:style>
  <w:style w:type="character" w:customStyle="1" w:styleId="CarCar10">
    <w:name w:val="Car Car10"/>
    <w:rsid w:val="003C79FE"/>
    <w:rPr>
      <w:rFonts w:ascii="Arial" w:hAnsi="Arial"/>
      <w:lang w:val="en-GB" w:eastAsia="ja-JP" w:bidi="ar-SA"/>
    </w:rPr>
  </w:style>
  <w:style w:type="paragraph" w:customStyle="1" w:styleId="Revision2">
    <w:name w:val="Revision2"/>
    <w:hidden/>
    <w:semiHidden/>
    <w:rsid w:val="003C79FE"/>
    <w:rPr>
      <w:rFonts w:ascii="Times New Roman" w:eastAsia="MS Mincho" w:hAnsi="Times New Roman"/>
      <w:lang w:val="en-GB" w:eastAsia="en-US"/>
    </w:rPr>
  </w:style>
  <w:style w:type="paragraph" w:customStyle="1" w:styleId="ListParagraph1">
    <w:name w:val="List Paragraph1"/>
    <w:basedOn w:val="Normal"/>
    <w:qFormat/>
    <w:rsid w:val="003C79FE"/>
    <w:pPr>
      <w:ind w:left="720"/>
      <w:contextualSpacing/>
    </w:pPr>
    <w:rPr>
      <w:rFonts w:eastAsia="SimSun"/>
      <w:lang w:eastAsia="en-GB"/>
    </w:rPr>
  </w:style>
  <w:style w:type="character" w:customStyle="1" w:styleId="1b">
    <w:name w:val="段落フォント1"/>
    <w:rsid w:val="003C79FE"/>
  </w:style>
  <w:style w:type="character" w:customStyle="1" w:styleId="1c">
    <w:name w:val="コメント参照1"/>
    <w:rsid w:val="003C79FE"/>
    <w:rPr>
      <w:sz w:val="16"/>
    </w:rPr>
  </w:style>
  <w:style w:type="paragraph" w:customStyle="1" w:styleId="1d">
    <w:name w:val="図表番号1"/>
    <w:basedOn w:val="Normal"/>
    <w:rsid w:val="003C79FE"/>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3C79FE"/>
    <w:pPr>
      <w:tabs>
        <w:tab w:val="num" w:pos="644"/>
      </w:tabs>
      <w:suppressAutoHyphens/>
      <w:ind w:left="644" w:hanging="360"/>
    </w:pPr>
    <w:rPr>
      <w:rFonts w:eastAsia="MS Mincho" w:cs="CG Times (WN)"/>
      <w:lang w:eastAsia="ar-SA"/>
    </w:rPr>
  </w:style>
  <w:style w:type="paragraph" w:customStyle="1" w:styleId="210">
    <w:name w:val="段落番号 21"/>
    <w:basedOn w:val="1e"/>
    <w:rsid w:val="003C79FE"/>
    <w:pPr>
      <w:ind w:left="851" w:hanging="284"/>
    </w:pPr>
  </w:style>
  <w:style w:type="paragraph" w:customStyle="1" w:styleId="1f">
    <w:name w:val="箇条書き1"/>
    <w:basedOn w:val="List"/>
    <w:rsid w:val="003C79FE"/>
    <w:pPr>
      <w:tabs>
        <w:tab w:val="num" w:pos="644"/>
      </w:tabs>
      <w:suppressAutoHyphens/>
      <w:ind w:left="644" w:hanging="360"/>
    </w:pPr>
    <w:rPr>
      <w:rFonts w:eastAsia="MS Mincho" w:cs="CG Times (WN)"/>
      <w:lang w:eastAsia="ar-SA"/>
    </w:rPr>
  </w:style>
  <w:style w:type="paragraph" w:customStyle="1" w:styleId="211">
    <w:name w:val="箇条書き 21"/>
    <w:basedOn w:val="1f"/>
    <w:rsid w:val="003C79FE"/>
    <w:pPr>
      <w:tabs>
        <w:tab w:val="clear" w:pos="644"/>
        <w:tab w:val="num" w:pos="1494"/>
      </w:tabs>
      <w:ind w:left="851" w:hanging="284"/>
    </w:pPr>
  </w:style>
  <w:style w:type="paragraph" w:customStyle="1" w:styleId="310">
    <w:name w:val="箇条書き 31"/>
    <w:basedOn w:val="211"/>
    <w:rsid w:val="003C79FE"/>
    <w:pPr>
      <w:ind w:left="1135"/>
    </w:pPr>
  </w:style>
  <w:style w:type="paragraph" w:customStyle="1" w:styleId="212">
    <w:name w:val="一覧 21"/>
    <w:basedOn w:val="List"/>
    <w:rsid w:val="003C79FE"/>
    <w:pPr>
      <w:suppressAutoHyphens/>
      <w:ind w:left="851"/>
    </w:pPr>
    <w:rPr>
      <w:rFonts w:eastAsia="MS Mincho" w:cs="CG Times (WN)"/>
      <w:lang w:eastAsia="ar-SA"/>
    </w:rPr>
  </w:style>
  <w:style w:type="paragraph" w:customStyle="1" w:styleId="311">
    <w:name w:val="一覧 31"/>
    <w:basedOn w:val="212"/>
    <w:rsid w:val="003C79FE"/>
    <w:pPr>
      <w:ind w:left="1135"/>
    </w:pPr>
  </w:style>
  <w:style w:type="paragraph" w:customStyle="1" w:styleId="410">
    <w:name w:val="一覧 41"/>
    <w:basedOn w:val="311"/>
    <w:rsid w:val="003C79FE"/>
    <w:pPr>
      <w:ind w:left="1418"/>
    </w:pPr>
  </w:style>
  <w:style w:type="paragraph" w:customStyle="1" w:styleId="510">
    <w:name w:val="一覧 51"/>
    <w:basedOn w:val="410"/>
    <w:rsid w:val="003C79FE"/>
    <w:pPr>
      <w:ind w:left="1702"/>
    </w:pPr>
  </w:style>
  <w:style w:type="paragraph" w:customStyle="1" w:styleId="411">
    <w:name w:val="箇条書き 41"/>
    <w:basedOn w:val="310"/>
    <w:rsid w:val="003C79FE"/>
    <w:pPr>
      <w:ind w:left="1418"/>
    </w:pPr>
  </w:style>
  <w:style w:type="paragraph" w:customStyle="1" w:styleId="511">
    <w:name w:val="箇条書き 51"/>
    <w:basedOn w:val="411"/>
    <w:rsid w:val="003C79FE"/>
    <w:pPr>
      <w:ind w:left="1702"/>
    </w:pPr>
  </w:style>
  <w:style w:type="paragraph" w:customStyle="1" w:styleId="1f0">
    <w:name w:val="コメント文字列1"/>
    <w:basedOn w:val="Normal"/>
    <w:rsid w:val="003C79FE"/>
    <w:pPr>
      <w:suppressAutoHyphens/>
    </w:pPr>
    <w:rPr>
      <w:rFonts w:eastAsia="MS Mincho" w:cs="CG Times (WN)"/>
      <w:lang w:eastAsia="ar-SA"/>
    </w:rPr>
  </w:style>
  <w:style w:type="paragraph" w:customStyle="1" w:styleId="1f1">
    <w:name w:val="コメント内容1"/>
    <w:basedOn w:val="1f0"/>
    <w:next w:val="1f0"/>
    <w:rsid w:val="003C79FE"/>
    <w:rPr>
      <w:b/>
      <w:bCs/>
    </w:rPr>
  </w:style>
  <w:style w:type="paragraph" w:customStyle="1" w:styleId="1f2">
    <w:name w:val="見出しマップ1"/>
    <w:basedOn w:val="Normal"/>
    <w:rsid w:val="003C79FE"/>
    <w:pPr>
      <w:shd w:val="clear" w:color="auto" w:fill="000080"/>
      <w:suppressAutoHyphens/>
    </w:pPr>
    <w:rPr>
      <w:rFonts w:ascii="Tahoma" w:eastAsia="MS Mincho" w:hAnsi="Tahoma" w:cs="Tahoma"/>
      <w:lang w:eastAsia="ar-SA"/>
    </w:rPr>
  </w:style>
  <w:style w:type="paragraph" w:customStyle="1" w:styleId="1f3">
    <w:name w:val="書式なし1"/>
    <w:basedOn w:val="Normal"/>
    <w:rsid w:val="003C79FE"/>
    <w:pPr>
      <w:suppressAutoHyphens/>
    </w:pPr>
    <w:rPr>
      <w:rFonts w:ascii="Courier New" w:eastAsia="MS Mincho" w:hAnsi="Courier New" w:cs="CG Times (WN)"/>
      <w:lang w:val="nb-NO" w:eastAsia="ar-SA"/>
    </w:rPr>
  </w:style>
  <w:style w:type="paragraph" w:customStyle="1" w:styleId="213">
    <w:name w:val="本文 21"/>
    <w:basedOn w:val="Normal"/>
    <w:rsid w:val="003C79FE"/>
    <w:pPr>
      <w:suppressAutoHyphens/>
      <w:spacing w:after="120"/>
    </w:pPr>
    <w:rPr>
      <w:rFonts w:eastAsia="MS Mincho" w:cs="CG Times (WN)"/>
      <w:lang w:eastAsia="ar-SA"/>
    </w:rPr>
  </w:style>
  <w:style w:type="paragraph" w:customStyle="1" w:styleId="312">
    <w:name w:val="本文 31"/>
    <w:basedOn w:val="Normal"/>
    <w:rsid w:val="003C79FE"/>
    <w:pPr>
      <w:suppressAutoHyphens/>
      <w:spacing w:after="120"/>
    </w:pPr>
    <w:rPr>
      <w:rFonts w:eastAsia="MS Mincho" w:cs="CG Times (WN)"/>
      <w:lang w:eastAsia="ar-SA"/>
    </w:rPr>
  </w:style>
  <w:style w:type="paragraph" w:customStyle="1" w:styleId="Web1">
    <w:name w:val="標準 (Web)1"/>
    <w:basedOn w:val="Normal"/>
    <w:rsid w:val="003C79F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3C79FE"/>
    <w:pPr>
      <w:suppressAutoHyphens/>
      <w:ind w:left="567"/>
    </w:pPr>
    <w:rPr>
      <w:rFonts w:ascii="Arial" w:eastAsia="MS Mincho" w:hAnsi="Arial" w:cs="Arial"/>
      <w:lang w:eastAsia="ar-SA"/>
    </w:rPr>
  </w:style>
  <w:style w:type="paragraph" w:customStyle="1" w:styleId="1f4">
    <w:name w:val="標準インデント1"/>
    <w:basedOn w:val="Normal"/>
    <w:rsid w:val="003C79FE"/>
    <w:pPr>
      <w:suppressAutoHyphens/>
      <w:ind w:left="708"/>
    </w:pPr>
    <w:rPr>
      <w:rFonts w:eastAsia="MS Mincho" w:cs="CG Times (WN)"/>
      <w:lang w:eastAsia="ar-SA"/>
    </w:rPr>
  </w:style>
  <w:style w:type="paragraph" w:customStyle="1" w:styleId="1f5">
    <w:name w:val="記1"/>
    <w:basedOn w:val="Normal"/>
    <w:next w:val="Normal"/>
    <w:rsid w:val="003C79FE"/>
    <w:pPr>
      <w:suppressAutoHyphens/>
    </w:pPr>
    <w:rPr>
      <w:rFonts w:eastAsia="MS Mincho" w:cs="CG Times (WN)"/>
      <w:lang w:eastAsia="ar-SA"/>
    </w:rPr>
  </w:style>
  <w:style w:type="paragraph" w:customStyle="1" w:styleId="HTML1">
    <w:name w:val="HTML 書式付き1"/>
    <w:basedOn w:val="Normal"/>
    <w:rsid w:val="003C79FE"/>
    <w:pPr>
      <w:suppressAutoHyphens/>
    </w:pPr>
    <w:rPr>
      <w:rFonts w:ascii="Courier New" w:eastAsia="MS Mincho" w:hAnsi="Courier New" w:cs="Courier New"/>
      <w:lang w:eastAsia="ar-SA"/>
    </w:rPr>
  </w:style>
  <w:style w:type="character" w:customStyle="1" w:styleId="CharChar23">
    <w:name w:val="Char Char23"/>
    <w:rsid w:val="003C79FE"/>
    <w:rPr>
      <w:rFonts w:ascii="Arial" w:hAnsi="Arial"/>
      <w:lang w:val="en-GB" w:eastAsia="en-US"/>
    </w:rPr>
  </w:style>
  <w:style w:type="character" w:customStyle="1" w:styleId="EmailStyle97">
    <w:name w:val="EmailStyle97"/>
    <w:semiHidden/>
    <w:rsid w:val="003C79FE"/>
    <w:rPr>
      <w:rFonts w:ascii="Arial" w:hAnsi="Arial" w:cs="Arial"/>
      <w:color w:val="auto"/>
      <w:sz w:val="20"/>
      <w:szCs w:val="20"/>
    </w:rPr>
  </w:style>
  <w:style w:type="character" w:customStyle="1" w:styleId="B1C">
    <w:name w:val="B1 C"/>
    <w:rsid w:val="003C79FE"/>
    <w:rPr>
      <w:lang w:val="en-GB" w:eastAsia="en-US" w:bidi="ar-SA"/>
    </w:rPr>
  </w:style>
  <w:style w:type="character" w:customStyle="1" w:styleId="Titre3">
    <w:name w:val="Titre 3"/>
    <w:rsid w:val="003C79FE"/>
    <w:rPr>
      <w:rFonts w:ascii="Arial" w:hAnsi="Arial"/>
      <w:sz w:val="28"/>
      <w:szCs w:val="28"/>
      <w:lang w:val="en-GB" w:eastAsia="en-GB"/>
    </w:rPr>
  </w:style>
  <w:style w:type="character" w:customStyle="1" w:styleId="B3c">
    <w:name w:val="B3 c"/>
    <w:rsid w:val="003C79FE"/>
    <w:rPr>
      <w:lang w:val="en-GB" w:eastAsia="en-GB"/>
    </w:rPr>
  </w:style>
  <w:style w:type="character" w:customStyle="1" w:styleId="B2C">
    <w:name w:val="B2 C"/>
    <w:rsid w:val="003C79FE"/>
    <w:rPr>
      <w:lang w:val="en-GB" w:eastAsia="en-GB"/>
    </w:rPr>
  </w:style>
  <w:style w:type="paragraph" w:customStyle="1" w:styleId="1f6">
    <w:name w:val="题注1"/>
    <w:basedOn w:val="Normal"/>
    <w:next w:val="Normal"/>
    <w:rsid w:val="003C79FE"/>
    <w:pPr>
      <w:spacing w:before="120" w:after="120"/>
    </w:pPr>
    <w:rPr>
      <w:rFonts w:eastAsia="MS Mincho"/>
      <w:b/>
      <w:lang w:eastAsia="en-GB"/>
    </w:rPr>
  </w:style>
  <w:style w:type="paragraph" w:customStyle="1" w:styleId="1f7">
    <w:name w:val="图表目录1"/>
    <w:basedOn w:val="Normal"/>
    <w:next w:val="Normal"/>
    <w:rsid w:val="003C79FE"/>
    <w:pPr>
      <w:ind w:left="400" w:hanging="400"/>
      <w:jc w:val="center"/>
    </w:pPr>
    <w:rPr>
      <w:rFonts w:eastAsia="MS Mincho"/>
      <w:b/>
      <w:lang w:eastAsia="en-GB"/>
    </w:rPr>
  </w:style>
  <w:style w:type="character" w:customStyle="1" w:styleId="st1">
    <w:name w:val="st1"/>
    <w:rsid w:val="003C79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79FE"/>
    <w:rPr>
      <w:rFonts w:ascii="Arial" w:hAnsi="Arial"/>
      <w:sz w:val="24"/>
      <w:szCs w:val="28"/>
      <w:lang w:val="en-GB" w:eastAsia="en-US"/>
    </w:rPr>
  </w:style>
  <w:style w:type="character" w:customStyle="1" w:styleId="T1Char5">
    <w:name w:val="T1 Char5"/>
    <w:aliases w:val="Header 6 Char Char5"/>
    <w:rsid w:val="003C79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79FE"/>
    <w:rPr>
      <w:rFonts w:ascii="Times New Roman" w:eastAsia="Times New Roman" w:hAnsi="Times New Roman"/>
    </w:rPr>
  </w:style>
  <w:style w:type="character" w:customStyle="1" w:styleId="ListChar">
    <w:name w:val="List Char"/>
    <w:rsid w:val="003C79FE"/>
    <w:rPr>
      <w:lang w:val="en-GB" w:eastAsia="ar-SA" w:bidi="ar-SA"/>
    </w:rPr>
  </w:style>
  <w:style w:type="character" w:customStyle="1" w:styleId="Heading6Char3">
    <w:name w:val="Heading 6 Char3"/>
    <w:aliases w:val="T1 Char10,Header 6 Char1"/>
    <w:rsid w:val="003C79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79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79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79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79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79FE"/>
    <w:rPr>
      <w:rFonts w:ascii="Arial" w:eastAsia="MS Mincho" w:hAnsi="Arial"/>
      <w:sz w:val="22"/>
      <w:lang w:val="en-GB" w:eastAsia="en-US" w:bidi="ar-SA"/>
    </w:rPr>
  </w:style>
  <w:style w:type="character" w:customStyle="1" w:styleId="T1Car">
    <w:name w:val="T1 Car"/>
    <w:aliases w:val="Header 6 Car Car"/>
    <w:rsid w:val="003C79FE"/>
    <w:rPr>
      <w:rFonts w:ascii="Arial" w:eastAsia="MS Mincho" w:hAnsi="Arial"/>
      <w:lang w:val="en-GB" w:eastAsia="en-US" w:bidi="ar-SA"/>
    </w:rPr>
  </w:style>
  <w:style w:type="character" w:customStyle="1" w:styleId="CarCar4">
    <w:name w:val="Car Car4"/>
    <w:rsid w:val="003C79FE"/>
    <w:rPr>
      <w:rFonts w:ascii="Arial" w:eastAsia="MS Mincho" w:hAnsi="Arial"/>
      <w:lang w:val="en-GB" w:eastAsia="en-US" w:bidi="ar-SA"/>
    </w:rPr>
  </w:style>
  <w:style w:type="character" w:customStyle="1" w:styleId="CarCar8">
    <w:name w:val="Car Car8"/>
    <w:rsid w:val="003C79FE"/>
    <w:rPr>
      <w:rFonts w:ascii="Arial" w:eastAsia="MS Mincho" w:hAnsi="Arial"/>
      <w:sz w:val="36"/>
      <w:lang w:val="en-GB" w:eastAsia="en-US" w:bidi="ar-SA"/>
    </w:rPr>
  </w:style>
  <w:style w:type="character" w:customStyle="1" w:styleId="CarCar3">
    <w:name w:val="Car Car3"/>
    <w:rsid w:val="003C79FE"/>
    <w:rPr>
      <w:rFonts w:ascii="Arial" w:eastAsia="MS Mincho" w:hAnsi="Arial"/>
      <w:sz w:val="36"/>
      <w:lang w:val="en-GB" w:eastAsia="en-US" w:bidi="ar-SA"/>
    </w:rPr>
  </w:style>
  <w:style w:type="character" w:customStyle="1" w:styleId="CarCar7">
    <w:name w:val="Car Car7"/>
    <w:rsid w:val="003C79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79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79FE"/>
    <w:rPr>
      <w:b/>
      <w:lang w:val="en-GB" w:eastAsia="ja-JP" w:bidi="ar-SA"/>
    </w:rPr>
  </w:style>
  <w:style w:type="character" w:customStyle="1" w:styleId="CarCar6">
    <w:name w:val="Car Car6"/>
    <w:rsid w:val="003C79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79FE"/>
    <w:rPr>
      <w:lang w:val="en-GB" w:eastAsia="ja-JP" w:bidi="ar-SA"/>
    </w:rPr>
  </w:style>
  <w:style w:type="character" w:customStyle="1" w:styleId="T1Char6">
    <w:name w:val="T1 Char6"/>
    <w:aliases w:val="Header 6 Char Char6"/>
    <w:rsid w:val="003C79FE"/>
  </w:style>
  <w:style w:type="character" w:customStyle="1" w:styleId="capChar5">
    <w:name w:val="cap Char5"/>
    <w:aliases w:val="cap Char Char5,Caption Char Char4,Caption Char1 Char Char4,cap Char Char1 Char4,Caption Char Char1 Char Char4,cap Char2 Char Char Char4"/>
    <w:rsid w:val="003C79FE"/>
    <w:rPr>
      <w:b/>
      <w:lang w:val="en-GB" w:eastAsia="en-US" w:bidi="ar-SA"/>
    </w:rPr>
  </w:style>
  <w:style w:type="character" w:customStyle="1" w:styleId="Head2AZchn">
    <w:name w:val="Head2A Zchn"/>
    <w:aliases w:val="2 Zchn,H2 Zchn,h2 Zchn,DO NOT USE_h2 Zchn,h21 Zchn,UNDERRUBRIK 1-2 Zchn Zchn"/>
    <w:rsid w:val="003C79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79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79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79FE"/>
    <w:rPr>
      <w:rFonts w:ascii="Arial" w:hAnsi="Arial"/>
      <w:sz w:val="22"/>
      <w:lang w:val="en-GB" w:eastAsia="en-GB" w:bidi="ar-SA"/>
    </w:rPr>
  </w:style>
  <w:style w:type="character" w:customStyle="1" w:styleId="T1Zchn">
    <w:name w:val="T1 Zchn"/>
    <w:aliases w:val="Header 6 Zchn Zchn"/>
    <w:rsid w:val="003C79FE"/>
  </w:style>
  <w:style w:type="character" w:customStyle="1" w:styleId="capChar3">
    <w:name w:val="cap Char3"/>
    <w:aliases w:val="cap Char Char3,Caption Char Char2,Caption Char1 Char Char2,cap Char Char1 Char2,Caption Char Char1 Char Char2,cap Char2 Char Char Char2"/>
    <w:rsid w:val="003C79FE"/>
    <w:rPr>
      <w:rFonts w:ascii="Times New Roman" w:eastAsia="Batang" w:hAnsi="Times New Roman"/>
      <w:b/>
      <w:lang w:val="en-GB"/>
    </w:rPr>
  </w:style>
  <w:style w:type="character" w:customStyle="1" w:styleId="Heading6Char2">
    <w:name w:val="Heading 6 Char2"/>
    <w:rsid w:val="003C79FE"/>
  </w:style>
  <w:style w:type="character" w:customStyle="1" w:styleId="capChar4">
    <w:name w:val="cap Char4"/>
    <w:aliases w:val="cap Char Char4,Caption Char Char3,Caption Char1 Char Char3,cap Char Char1 Char3,Caption Char Char1 Char Char3,cap Char2 Char Char Char3"/>
    <w:rsid w:val="003C79FE"/>
    <w:rPr>
      <w:rFonts w:ascii="Times New Roman" w:eastAsia="MS Mincho" w:hAnsi="Times New Roman"/>
      <w:b/>
      <w:lang w:val="en-GB"/>
    </w:rPr>
  </w:style>
  <w:style w:type="character" w:customStyle="1" w:styleId="T1Char8">
    <w:name w:val="T1 Char8"/>
    <w:aliases w:val="Header 6 Char Char7"/>
    <w:rsid w:val="003C79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79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79FE"/>
    <w:rPr>
      <w:rFonts w:ascii="Arial" w:hAnsi="Arial"/>
      <w:sz w:val="24"/>
      <w:szCs w:val="28"/>
      <w:lang w:val="en-GB" w:eastAsia="en-US"/>
    </w:rPr>
  </w:style>
  <w:style w:type="character" w:customStyle="1" w:styleId="T1Char7">
    <w:name w:val="T1 Char7"/>
    <w:aliases w:val="Header 6 Char Char8"/>
    <w:rsid w:val="003C79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79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79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79FE"/>
    <w:rPr>
      <w:rFonts w:ascii="Arial" w:hAnsi="Arial" w:cs="Arial"/>
      <w:sz w:val="24"/>
      <w:szCs w:val="24"/>
      <w:lang w:val="en-GB" w:eastAsia="en-US" w:bidi="he-IL"/>
    </w:rPr>
  </w:style>
  <w:style w:type="character" w:customStyle="1" w:styleId="T1Char9">
    <w:name w:val="T1 Char9"/>
    <w:aliases w:val="Header 6 Char Char9"/>
    <w:rsid w:val="003C79FE"/>
    <w:rPr>
      <w:rFonts w:ascii="Arial" w:hAnsi="Arial" w:cs="Arial"/>
      <w:lang w:val="en-GB" w:eastAsia="en-US" w:bidi="he-IL"/>
    </w:rPr>
  </w:style>
  <w:style w:type="character" w:customStyle="1" w:styleId="List2Char">
    <w:name w:val="List 2 Char"/>
    <w:link w:val="List2"/>
    <w:rsid w:val="003C79FE"/>
    <w:rPr>
      <w:rFonts w:ascii="Times New Roman" w:hAnsi="Times New Roman"/>
      <w:lang w:val="en-GB" w:eastAsia="en-US"/>
    </w:rPr>
  </w:style>
  <w:style w:type="paragraph" w:customStyle="1" w:styleId="CharChar3CharCharCharCharCharChar">
    <w:name w:val="Char Char3 Char Char Char Char Char Char"/>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C79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79FE"/>
    <w:rPr>
      <w:rFonts w:ascii="CG Times (WN)" w:eastAsia="Malgun Gothic" w:hAnsi="CG Times (WN)"/>
      <w:b/>
      <w:lang w:val="en-GB" w:eastAsia="en-US"/>
    </w:rPr>
  </w:style>
  <w:style w:type="paragraph" w:customStyle="1" w:styleId="43">
    <w:name w:val="吹き出し4"/>
    <w:basedOn w:val="Normal"/>
    <w:rsid w:val="003C79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3C79FE"/>
    <w:rPr>
      <w:rFonts w:ascii="Times New Roman" w:eastAsia="MS Mincho" w:hAnsi="Times New Roman"/>
      <w:lang w:val="en-GB" w:eastAsia="en-US"/>
    </w:rPr>
  </w:style>
  <w:style w:type="character" w:customStyle="1" w:styleId="2a">
    <w:name w:val="段落フォント2"/>
    <w:rsid w:val="003C79FE"/>
  </w:style>
  <w:style w:type="character" w:customStyle="1" w:styleId="2b">
    <w:name w:val="コメント参照2"/>
    <w:rsid w:val="003C79FE"/>
    <w:rPr>
      <w:sz w:val="16"/>
    </w:rPr>
  </w:style>
  <w:style w:type="paragraph" w:customStyle="1" w:styleId="2c">
    <w:name w:val="図表番号2"/>
    <w:basedOn w:val="Normal"/>
    <w:rsid w:val="003C79F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C79FE"/>
    <w:pPr>
      <w:tabs>
        <w:tab w:val="num" w:pos="644"/>
      </w:tabs>
      <w:suppressAutoHyphens/>
      <w:ind w:left="644" w:hanging="360"/>
    </w:pPr>
    <w:rPr>
      <w:rFonts w:eastAsia="MS Mincho" w:cs="CG Times (WN)"/>
      <w:lang w:eastAsia="ar-SA"/>
    </w:rPr>
  </w:style>
  <w:style w:type="paragraph" w:customStyle="1" w:styleId="221">
    <w:name w:val="段落番号 22"/>
    <w:basedOn w:val="2d"/>
    <w:rsid w:val="003C79FE"/>
    <w:pPr>
      <w:ind w:left="851" w:hanging="284"/>
    </w:pPr>
  </w:style>
  <w:style w:type="paragraph" w:customStyle="1" w:styleId="2e">
    <w:name w:val="箇条書き2"/>
    <w:basedOn w:val="List"/>
    <w:rsid w:val="003C79FE"/>
    <w:pPr>
      <w:tabs>
        <w:tab w:val="num" w:pos="644"/>
      </w:tabs>
      <w:suppressAutoHyphens/>
      <w:ind w:left="644" w:hanging="360"/>
    </w:pPr>
    <w:rPr>
      <w:rFonts w:eastAsia="MS Mincho" w:cs="CG Times (WN)"/>
      <w:lang w:eastAsia="ar-SA"/>
    </w:rPr>
  </w:style>
  <w:style w:type="paragraph" w:customStyle="1" w:styleId="222">
    <w:name w:val="箇条書き 22"/>
    <w:basedOn w:val="2e"/>
    <w:rsid w:val="003C79FE"/>
    <w:pPr>
      <w:tabs>
        <w:tab w:val="clear" w:pos="644"/>
        <w:tab w:val="num" w:pos="1494"/>
      </w:tabs>
      <w:ind w:left="851" w:hanging="284"/>
    </w:pPr>
  </w:style>
  <w:style w:type="paragraph" w:customStyle="1" w:styleId="321">
    <w:name w:val="箇条書き 32"/>
    <w:basedOn w:val="222"/>
    <w:rsid w:val="003C79FE"/>
    <w:pPr>
      <w:ind w:left="1135"/>
    </w:pPr>
  </w:style>
  <w:style w:type="paragraph" w:customStyle="1" w:styleId="223">
    <w:name w:val="一覧 22"/>
    <w:basedOn w:val="List"/>
    <w:rsid w:val="003C79FE"/>
    <w:pPr>
      <w:suppressAutoHyphens/>
      <w:ind w:left="851"/>
    </w:pPr>
    <w:rPr>
      <w:rFonts w:eastAsia="MS Mincho" w:cs="CG Times (WN)"/>
      <w:lang w:eastAsia="ar-SA"/>
    </w:rPr>
  </w:style>
  <w:style w:type="paragraph" w:customStyle="1" w:styleId="322">
    <w:name w:val="一覧 32"/>
    <w:basedOn w:val="223"/>
    <w:rsid w:val="003C79FE"/>
    <w:pPr>
      <w:ind w:left="1135"/>
    </w:pPr>
  </w:style>
  <w:style w:type="paragraph" w:customStyle="1" w:styleId="420">
    <w:name w:val="一覧 42"/>
    <w:basedOn w:val="322"/>
    <w:rsid w:val="003C79FE"/>
    <w:pPr>
      <w:ind w:left="1418"/>
    </w:pPr>
  </w:style>
  <w:style w:type="paragraph" w:customStyle="1" w:styleId="52">
    <w:name w:val="一覧 52"/>
    <w:basedOn w:val="420"/>
    <w:rsid w:val="003C79FE"/>
    <w:pPr>
      <w:ind w:left="1702"/>
    </w:pPr>
  </w:style>
  <w:style w:type="paragraph" w:customStyle="1" w:styleId="421">
    <w:name w:val="箇条書き 42"/>
    <w:basedOn w:val="321"/>
    <w:rsid w:val="003C79FE"/>
    <w:pPr>
      <w:ind w:left="1418"/>
    </w:pPr>
  </w:style>
  <w:style w:type="paragraph" w:customStyle="1" w:styleId="520">
    <w:name w:val="箇条書き 52"/>
    <w:basedOn w:val="421"/>
    <w:rsid w:val="003C79FE"/>
    <w:pPr>
      <w:ind w:left="1702"/>
    </w:pPr>
  </w:style>
  <w:style w:type="paragraph" w:customStyle="1" w:styleId="2f">
    <w:name w:val="コメント文字列2"/>
    <w:basedOn w:val="Normal"/>
    <w:rsid w:val="003C79FE"/>
    <w:pPr>
      <w:suppressAutoHyphens/>
    </w:pPr>
    <w:rPr>
      <w:rFonts w:eastAsia="MS Mincho" w:cs="CG Times (WN)"/>
      <w:lang w:eastAsia="ar-SA"/>
    </w:rPr>
  </w:style>
  <w:style w:type="paragraph" w:customStyle="1" w:styleId="2f0">
    <w:name w:val="コメント内容2"/>
    <w:basedOn w:val="2f"/>
    <w:next w:val="2f"/>
    <w:rsid w:val="003C79FE"/>
    <w:rPr>
      <w:b/>
      <w:bCs/>
    </w:rPr>
  </w:style>
  <w:style w:type="paragraph" w:customStyle="1" w:styleId="2f1">
    <w:name w:val="見出しマップ2"/>
    <w:basedOn w:val="Normal"/>
    <w:rsid w:val="003C79FE"/>
    <w:pPr>
      <w:shd w:val="clear" w:color="auto" w:fill="000080"/>
      <w:suppressAutoHyphens/>
    </w:pPr>
    <w:rPr>
      <w:rFonts w:ascii="Tahoma" w:eastAsia="MS Mincho" w:hAnsi="Tahoma" w:cs="Tahoma"/>
      <w:lang w:eastAsia="ar-SA"/>
    </w:rPr>
  </w:style>
  <w:style w:type="paragraph" w:customStyle="1" w:styleId="2f2">
    <w:name w:val="書式なし2"/>
    <w:basedOn w:val="Normal"/>
    <w:rsid w:val="003C79FE"/>
    <w:pPr>
      <w:suppressAutoHyphens/>
    </w:pPr>
    <w:rPr>
      <w:rFonts w:ascii="Courier New" w:eastAsia="MS Mincho" w:hAnsi="Courier New" w:cs="CG Times (WN)"/>
      <w:lang w:val="nb-NO" w:eastAsia="ar-SA"/>
    </w:rPr>
  </w:style>
  <w:style w:type="paragraph" w:customStyle="1" w:styleId="Web2">
    <w:name w:val="標準 (Web)2"/>
    <w:basedOn w:val="Normal"/>
    <w:rsid w:val="003C79F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3C79FE"/>
    <w:pPr>
      <w:suppressAutoHyphens/>
      <w:ind w:left="567"/>
    </w:pPr>
    <w:rPr>
      <w:rFonts w:ascii="Arial" w:eastAsia="MS Mincho" w:hAnsi="Arial" w:cs="Arial"/>
      <w:lang w:eastAsia="ar-SA"/>
    </w:rPr>
  </w:style>
  <w:style w:type="paragraph" w:customStyle="1" w:styleId="2f3">
    <w:name w:val="標準インデント2"/>
    <w:basedOn w:val="Normal"/>
    <w:rsid w:val="003C79FE"/>
    <w:pPr>
      <w:suppressAutoHyphens/>
      <w:ind w:left="708"/>
    </w:pPr>
    <w:rPr>
      <w:rFonts w:eastAsia="MS Mincho" w:cs="CG Times (WN)"/>
      <w:lang w:eastAsia="ar-SA"/>
    </w:rPr>
  </w:style>
  <w:style w:type="paragraph" w:customStyle="1" w:styleId="2f4">
    <w:name w:val="記2"/>
    <w:basedOn w:val="Normal"/>
    <w:next w:val="Normal"/>
    <w:rsid w:val="003C79FE"/>
    <w:pPr>
      <w:suppressAutoHyphens/>
    </w:pPr>
    <w:rPr>
      <w:rFonts w:eastAsia="MS Mincho" w:cs="CG Times (WN)"/>
      <w:lang w:eastAsia="ar-SA"/>
    </w:rPr>
  </w:style>
  <w:style w:type="paragraph" w:customStyle="1" w:styleId="HTML2">
    <w:name w:val="HTML 書式付き2"/>
    <w:basedOn w:val="Normal"/>
    <w:rsid w:val="003C79FE"/>
    <w:pPr>
      <w:suppressAutoHyphens/>
    </w:pPr>
    <w:rPr>
      <w:rFonts w:ascii="Courier New" w:eastAsia="MS Mincho" w:hAnsi="Courier New" w:cs="Courier New"/>
      <w:lang w:eastAsia="ar-SA"/>
    </w:rPr>
  </w:style>
  <w:style w:type="character" w:customStyle="1" w:styleId="Char10">
    <w:name w:val="纯文本 Char1"/>
    <w:rsid w:val="003C79FE"/>
    <w:rPr>
      <w:rFonts w:ascii="SimSun" w:hAnsi="Courier New" w:cs="Courier New"/>
      <w:sz w:val="21"/>
      <w:szCs w:val="21"/>
      <w:lang w:val="en-GB" w:eastAsia="en-US"/>
    </w:rPr>
  </w:style>
  <w:style w:type="paragraph" w:customStyle="1" w:styleId="34">
    <w:name w:val="修订3"/>
    <w:hidden/>
    <w:semiHidden/>
    <w:rsid w:val="003C79FE"/>
    <w:rPr>
      <w:rFonts w:ascii="Times New Roman" w:eastAsia="Batang" w:hAnsi="Times New Roman"/>
      <w:lang w:val="en-GB" w:eastAsia="en-US"/>
    </w:rPr>
  </w:style>
  <w:style w:type="character" w:customStyle="1" w:styleId="Char11">
    <w:name w:val="尾注文本 Char1"/>
    <w:rsid w:val="003C79FE"/>
    <w:rPr>
      <w:rFonts w:ascii="Times New Roman" w:hAnsi="Times New Roman"/>
      <w:lang w:val="en-GB" w:eastAsia="en-US"/>
    </w:rPr>
  </w:style>
  <w:style w:type="paragraph" w:customStyle="1" w:styleId="35">
    <w:name w:val="无间隔3"/>
    <w:qFormat/>
    <w:rsid w:val="003C79F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79FE"/>
    <w:rPr>
      <w:rFonts w:ascii="Arial" w:eastAsia="Times New Roman" w:hAnsi="Arial"/>
      <w:sz w:val="36"/>
      <w:lang w:val="en-GB"/>
    </w:rPr>
  </w:style>
  <w:style w:type="character" w:customStyle="1" w:styleId="Absatz-Standardschriftart1">
    <w:name w:val="Absatz-Standardschriftart1"/>
    <w:rsid w:val="003C79FE"/>
  </w:style>
  <w:style w:type="paragraph" w:customStyle="1" w:styleId="editorsnote0">
    <w:name w:val="editorsnote"/>
    <w:basedOn w:val="Normal"/>
    <w:rsid w:val="003C79FE"/>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3C79FE"/>
    <w:rPr>
      <w:rFonts w:ascii="Times New Roman" w:hAnsi="Times New Roman"/>
      <w:lang w:val="en-GB" w:eastAsia="en-GB"/>
    </w:rPr>
  </w:style>
  <w:style w:type="character" w:styleId="SubtleEmphasis">
    <w:name w:val="Subtle Emphasis"/>
    <w:uiPriority w:val="19"/>
    <w:qFormat/>
    <w:rsid w:val="003C79FE"/>
    <w:rPr>
      <w:i/>
      <w:iCs/>
      <w:color w:val="808080"/>
    </w:rPr>
  </w:style>
  <w:style w:type="character" w:styleId="IntenseEmphasis">
    <w:name w:val="Intense Emphasis"/>
    <w:uiPriority w:val="21"/>
    <w:qFormat/>
    <w:rsid w:val="003C79FE"/>
    <w:rPr>
      <w:b/>
      <w:bCs/>
      <w:i/>
      <w:iCs/>
      <w:color w:val="4F81BD"/>
    </w:rPr>
  </w:style>
  <w:style w:type="character" w:styleId="SubtleReference">
    <w:name w:val="Subtle Reference"/>
    <w:uiPriority w:val="31"/>
    <w:qFormat/>
    <w:rsid w:val="003C79FE"/>
    <w:rPr>
      <w:smallCaps/>
      <w:color w:val="C0504D"/>
      <w:u w:val="single"/>
    </w:rPr>
  </w:style>
  <w:style w:type="character" w:styleId="IntenseReference">
    <w:name w:val="Intense Reference"/>
    <w:uiPriority w:val="32"/>
    <w:qFormat/>
    <w:rsid w:val="003C79FE"/>
    <w:rPr>
      <w:b/>
      <w:bCs/>
      <w:smallCaps/>
      <w:color w:val="C0504D"/>
      <w:spacing w:val="5"/>
      <w:u w:val="single"/>
    </w:rPr>
  </w:style>
  <w:style w:type="character" w:styleId="BookTitle">
    <w:name w:val="Book Title"/>
    <w:uiPriority w:val="33"/>
    <w:qFormat/>
    <w:rsid w:val="003C79FE"/>
    <w:rPr>
      <w:b/>
      <w:bCs/>
      <w:smallCaps/>
      <w:spacing w:val="5"/>
    </w:rPr>
  </w:style>
  <w:style w:type="paragraph" w:customStyle="1" w:styleId="List1">
    <w:name w:val="List 1"/>
    <w:basedOn w:val="Normal"/>
    <w:link w:val="List1Char"/>
    <w:uiPriority w:val="99"/>
    <w:qFormat/>
    <w:rsid w:val="003C79FE"/>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79FE"/>
    <w:rPr>
      <w:rFonts w:ascii="Times New Roman" w:eastAsia="PMingLiU" w:hAnsi="Times New Roman"/>
      <w:lang w:val="en-GB" w:eastAsia="x-none" w:bidi="en-US"/>
    </w:rPr>
  </w:style>
  <w:style w:type="paragraph" w:customStyle="1" w:styleId="Highlight">
    <w:name w:val="Highlight"/>
    <w:basedOn w:val="Normal"/>
    <w:uiPriority w:val="99"/>
    <w:qFormat/>
    <w:rsid w:val="003C79F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C79FE"/>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C79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C79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79F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C79FE"/>
    <w:rPr>
      <w:rFonts w:ascii="Times New Roman" w:eastAsia="SimSun" w:hAnsi="Times New Roman"/>
      <w:sz w:val="16"/>
      <w:szCs w:val="16"/>
      <w:lang w:val="en-GB" w:eastAsia="en-GB"/>
    </w:rPr>
  </w:style>
  <w:style w:type="numbering" w:customStyle="1" w:styleId="Style1">
    <w:name w:val="Style1"/>
    <w:uiPriority w:val="99"/>
    <w:rsid w:val="003C79FE"/>
    <w:pPr>
      <w:numPr>
        <w:numId w:val="28"/>
      </w:numPr>
    </w:pPr>
  </w:style>
  <w:style w:type="table" w:customStyle="1" w:styleId="SGSTableBasic2">
    <w:name w:val="SGS Table Basic 2"/>
    <w:basedOn w:val="TableNormal"/>
    <w:uiPriority w:val="99"/>
    <w:qFormat/>
    <w:rsid w:val="003C79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3C79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C79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C79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C79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79FE"/>
    <w:rPr>
      <w:rFonts w:ascii="Arial" w:hAnsi="Arial"/>
      <w:sz w:val="36"/>
      <w:lang w:val="en-GB" w:eastAsia="en-US"/>
    </w:rPr>
  </w:style>
  <w:style w:type="character" w:customStyle="1" w:styleId="Absatz-Standardschriftart3">
    <w:name w:val="Absatz-Standardschriftart3"/>
    <w:rsid w:val="003C79FE"/>
  </w:style>
  <w:style w:type="paragraph" w:customStyle="1" w:styleId="2f5">
    <w:name w:val="本文 2"/>
    <w:basedOn w:val="Normal"/>
    <w:rsid w:val="003C79FE"/>
    <w:pPr>
      <w:suppressAutoHyphens/>
      <w:spacing w:after="120"/>
    </w:pPr>
    <w:rPr>
      <w:rFonts w:eastAsia="MS Mincho" w:cs="CG Times (WN)"/>
      <w:lang w:eastAsia="ar-SA"/>
    </w:rPr>
  </w:style>
  <w:style w:type="paragraph" w:customStyle="1" w:styleId="36">
    <w:name w:val="本文 3"/>
    <w:basedOn w:val="Normal"/>
    <w:rsid w:val="003C79FE"/>
    <w:pPr>
      <w:suppressAutoHyphens/>
      <w:spacing w:after="120"/>
    </w:pPr>
    <w:rPr>
      <w:rFonts w:eastAsia="MS Mincho" w:cs="CG Times (WN)"/>
      <w:lang w:eastAsia="ar-SA"/>
    </w:rPr>
  </w:style>
  <w:style w:type="character" w:customStyle="1" w:styleId="Char2">
    <w:name w:val="批注主题 Char"/>
    <w:uiPriority w:val="99"/>
    <w:qFormat/>
    <w:rsid w:val="003C79FE"/>
    <w:rPr>
      <w:b/>
      <w:bCs/>
      <w:lang w:val="en-GB" w:eastAsia="en-US" w:bidi="ar-SA"/>
    </w:rPr>
  </w:style>
  <w:style w:type="character" w:customStyle="1" w:styleId="Absatz-Standardschriftart2">
    <w:name w:val="Absatz-Standardschriftart2"/>
    <w:rsid w:val="003C79FE"/>
  </w:style>
  <w:style w:type="paragraph" w:customStyle="1" w:styleId="53">
    <w:name w:val="吹き出し5"/>
    <w:basedOn w:val="Normal"/>
    <w:rsid w:val="003C79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3C79FE"/>
    <w:rPr>
      <w:rFonts w:ascii="Times New Roman" w:eastAsia="MS Mincho" w:hAnsi="Times New Roman"/>
      <w:lang w:val="en-GB" w:eastAsia="en-US"/>
    </w:rPr>
  </w:style>
  <w:style w:type="character" w:customStyle="1" w:styleId="38">
    <w:name w:val="段落フォント3"/>
    <w:rsid w:val="003C79FE"/>
  </w:style>
  <w:style w:type="character" w:customStyle="1" w:styleId="39">
    <w:name w:val="コメント参照3"/>
    <w:rsid w:val="003C79FE"/>
    <w:rPr>
      <w:sz w:val="16"/>
    </w:rPr>
  </w:style>
  <w:style w:type="paragraph" w:customStyle="1" w:styleId="3a">
    <w:name w:val="図表番号3"/>
    <w:basedOn w:val="Normal"/>
    <w:rsid w:val="003C79F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3C79FE"/>
    <w:pPr>
      <w:tabs>
        <w:tab w:val="num" w:pos="644"/>
      </w:tabs>
      <w:suppressAutoHyphens/>
      <w:ind w:left="644" w:hanging="360"/>
    </w:pPr>
    <w:rPr>
      <w:rFonts w:eastAsia="MS Mincho" w:cs="CG Times (WN)"/>
      <w:lang w:eastAsia="ar-SA"/>
    </w:rPr>
  </w:style>
  <w:style w:type="paragraph" w:customStyle="1" w:styleId="230">
    <w:name w:val="段落番号 23"/>
    <w:basedOn w:val="3b"/>
    <w:rsid w:val="003C79FE"/>
    <w:pPr>
      <w:ind w:left="851" w:hanging="284"/>
    </w:pPr>
  </w:style>
  <w:style w:type="paragraph" w:customStyle="1" w:styleId="3c">
    <w:name w:val="箇条書き3"/>
    <w:basedOn w:val="List"/>
    <w:rsid w:val="003C79FE"/>
    <w:pPr>
      <w:tabs>
        <w:tab w:val="num" w:pos="644"/>
      </w:tabs>
      <w:suppressAutoHyphens/>
      <w:ind w:left="644" w:hanging="360"/>
    </w:pPr>
    <w:rPr>
      <w:rFonts w:eastAsia="MS Mincho" w:cs="CG Times (WN)"/>
      <w:lang w:eastAsia="ar-SA"/>
    </w:rPr>
  </w:style>
  <w:style w:type="paragraph" w:customStyle="1" w:styleId="231">
    <w:name w:val="箇条書き 23"/>
    <w:basedOn w:val="3c"/>
    <w:rsid w:val="003C79FE"/>
    <w:pPr>
      <w:tabs>
        <w:tab w:val="clear" w:pos="644"/>
        <w:tab w:val="num" w:pos="1494"/>
      </w:tabs>
      <w:ind w:left="851" w:hanging="284"/>
    </w:pPr>
  </w:style>
  <w:style w:type="paragraph" w:customStyle="1" w:styleId="330">
    <w:name w:val="箇条書き 33"/>
    <w:basedOn w:val="231"/>
    <w:rsid w:val="003C79FE"/>
    <w:pPr>
      <w:ind w:left="1135"/>
    </w:pPr>
  </w:style>
  <w:style w:type="paragraph" w:customStyle="1" w:styleId="232">
    <w:name w:val="一覧 23"/>
    <w:basedOn w:val="List"/>
    <w:rsid w:val="003C79FE"/>
    <w:pPr>
      <w:suppressAutoHyphens/>
      <w:ind w:left="851"/>
    </w:pPr>
    <w:rPr>
      <w:rFonts w:eastAsia="MS Mincho" w:cs="CG Times (WN)"/>
      <w:lang w:eastAsia="ar-SA"/>
    </w:rPr>
  </w:style>
  <w:style w:type="paragraph" w:customStyle="1" w:styleId="331">
    <w:name w:val="一覧 33"/>
    <w:basedOn w:val="232"/>
    <w:rsid w:val="003C79FE"/>
    <w:pPr>
      <w:ind w:left="1135"/>
    </w:pPr>
  </w:style>
  <w:style w:type="paragraph" w:customStyle="1" w:styleId="430">
    <w:name w:val="一覧 43"/>
    <w:basedOn w:val="331"/>
    <w:rsid w:val="003C79FE"/>
    <w:pPr>
      <w:ind w:left="1418"/>
    </w:pPr>
  </w:style>
  <w:style w:type="paragraph" w:customStyle="1" w:styleId="530">
    <w:name w:val="一覧 53"/>
    <w:basedOn w:val="430"/>
    <w:rsid w:val="003C79FE"/>
    <w:pPr>
      <w:ind w:left="1702"/>
    </w:pPr>
  </w:style>
  <w:style w:type="paragraph" w:customStyle="1" w:styleId="431">
    <w:name w:val="箇条書き 43"/>
    <w:basedOn w:val="330"/>
    <w:rsid w:val="003C79FE"/>
    <w:pPr>
      <w:ind w:left="1418"/>
    </w:pPr>
  </w:style>
  <w:style w:type="paragraph" w:customStyle="1" w:styleId="531">
    <w:name w:val="箇条書き 53"/>
    <w:basedOn w:val="431"/>
    <w:rsid w:val="003C79FE"/>
    <w:pPr>
      <w:ind w:left="1702"/>
    </w:pPr>
  </w:style>
  <w:style w:type="paragraph" w:customStyle="1" w:styleId="3d">
    <w:name w:val="コメント文字列3"/>
    <w:basedOn w:val="Normal"/>
    <w:rsid w:val="003C79FE"/>
    <w:pPr>
      <w:suppressAutoHyphens/>
    </w:pPr>
    <w:rPr>
      <w:rFonts w:eastAsia="MS Mincho" w:cs="CG Times (WN)"/>
      <w:lang w:eastAsia="ar-SA"/>
    </w:rPr>
  </w:style>
  <w:style w:type="paragraph" w:customStyle="1" w:styleId="3e">
    <w:name w:val="コメント内容3"/>
    <w:basedOn w:val="3d"/>
    <w:next w:val="3d"/>
    <w:rsid w:val="003C79FE"/>
    <w:rPr>
      <w:b/>
      <w:bCs/>
    </w:rPr>
  </w:style>
  <w:style w:type="paragraph" w:customStyle="1" w:styleId="3f">
    <w:name w:val="見出しマップ3"/>
    <w:basedOn w:val="Normal"/>
    <w:rsid w:val="003C79FE"/>
    <w:pPr>
      <w:shd w:val="clear" w:color="auto" w:fill="000080"/>
      <w:suppressAutoHyphens/>
    </w:pPr>
    <w:rPr>
      <w:rFonts w:ascii="Tahoma" w:eastAsia="MS Mincho" w:hAnsi="Tahoma" w:cs="Tahoma"/>
      <w:lang w:eastAsia="ar-SA"/>
    </w:rPr>
  </w:style>
  <w:style w:type="paragraph" w:customStyle="1" w:styleId="3f0">
    <w:name w:val="書式なし3"/>
    <w:basedOn w:val="Normal"/>
    <w:rsid w:val="003C79FE"/>
    <w:pPr>
      <w:suppressAutoHyphens/>
    </w:pPr>
    <w:rPr>
      <w:rFonts w:ascii="Courier New" w:eastAsia="MS Mincho" w:hAnsi="Courier New" w:cs="CG Times (WN)"/>
      <w:lang w:val="nb-NO" w:eastAsia="ar-SA"/>
    </w:rPr>
  </w:style>
  <w:style w:type="paragraph" w:customStyle="1" w:styleId="Web3">
    <w:name w:val="標準 (Web)3"/>
    <w:basedOn w:val="Normal"/>
    <w:rsid w:val="003C79F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C79FE"/>
    <w:pPr>
      <w:suppressAutoHyphens/>
      <w:ind w:left="567"/>
    </w:pPr>
    <w:rPr>
      <w:rFonts w:ascii="Arial" w:eastAsia="MS Mincho" w:hAnsi="Arial" w:cs="Arial"/>
      <w:lang w:eastAsia="ar-SA"/>
    </w:rPr>
  </w:style>
  <w:style w:type="paragraph" w:customStyle="1" w:styleId="3f1">
    <w:name w:val="標準インデント3"/>
    <w:basedOn w:val="Normal"/>
    <w:rsid w:val="003C79FE"/>
    <w:pPr>
      <w:suppressAutoHyphens/>
      <w:ind w:left="708"/>
    </w:pPr>
    <w:rPr>
      <w:rFonts w:eastAsia="MS Mincho" w:cs="CG Times (WN)"/>
      <w:lang w:eastAsia="ar-SA"/>
    </w:rPr>
  </w:style>
  <w:style w:type="paragraph" w:customStyle="1" w:styleId="3f2">
    <w:name w:val="記3"/>
    <w:basedOn w:val="Normal"/>
    <w:next w:val="Normal"/>
    <w:rsid w:val="003C79FE"/>
    <w:pPr>
      <w:suppressAutoHyphens/>
    </w:pPr>
    <w:rPr>
      <w:rFonts w:eastAsia="MS Mincho" w:cs="CG Times (WN)"/>
      <w:lang w:eastAsia="ar-SA"/>
    </w:rPr>
  </w:style>
  <w:style w:type="paragraph" w:customStyle="1" w:styleId="HTML3">
    <w:name w:val="HTML 書式付き3"/>
    <w:basedOn w:val="Normal"/>
    <w:rsid w:val="003C79FE"/>
    <w:pPr>
      <w:suppressAutoHyphens/>
    </w:pPr>
    <w:rPr>
      <w:rFonts w:ascii="Courier New" w:eastAsia="MS Mincho" w:hAnsi="Courier New" w:cs="Courier New"/>
      <w:lang w:eastAsia="ar-SA"/>
    </w:rPr>
  </w:style>
  <w:style w:type="character" w:customStyle="1" w:styleId="CommentSubjectChar3">
    <w:name w:val="Comment Subject Char3"/>
    <w:rsid w:val="003C79FE"/>
    <w:rPr>
      <w:rFonts w:ascii="Times New Roman" w:hAnsi="Times New Roman"/>
      <w:b/>
      <w:bCs/>
      <w:lang w:val="en-GB" w:eastAsia="en-US"/>
    </w:rPr>
  </w:style>
  <w:style w:type="character" w:customStyle="1" w:styleId="hps">
    <w:name w:val="hps"/>
    <w:rsid w:val="003C79FE"/>
  </w:style>
  <w:style w:type="character" w:customStyle="1" w:styleId="im-content1">
    <w:name w:val="im-content1"/>
    <w:rsid w:val="003C79FE"/>
    <w:rPr>
      <w:color w:val="333333"/>
    </w:rPr>
  </w:style>
  <w:style w:type="paragraph" w:customStyle="1" w:styleId="B7">
    <w:name w:val="B7"/>
    <w:basedOn w:val="B6"/>
    <w:link w:val="B7Char"/>
    <w:rsid w:val="003C79FE"/>
    <w:pPr>
      <w:ind w:left="2269"/>
    </w:pPr>
    <w:rPr>
      <w:rFonts w:eastAsia="SimSun"/>
      <w:lang w:eastAsia="x-none"/>
    </w:rPr>
  </w:style>
  <w:style w:type="character" w:customStyle="1" w:styleId="B7Char">
    <w:name w:val="B7 Char"/>
    <w:link w:val="B7"/>
    <w:rsid w:val="003C79FE"/>
    <w:rPr>
      <w:rFonts w:ascii="Times New Roman" w:eastAsia="SimSun" w:hAnsi="Times New Roman"/>
      <w:lang w:val="en-GB" w:eastAsia="x-none"/>
    </w:rPr>
  </w:style>
  <w:style w:type="character" w:customStyle="1" w:styleId="1f8">
    <w:name w:val="吹き出し (文字)1"/>
    <w:uiPriority w:val="99"/>
    <w:semiHidden/>
    <w:rsid w:val="003C79FE"/>
    <w:rPr>
      <w:rFonts w:ascii="MS Mincho" w:eastAsia="MS Mincho" w:hAnsi="Times New Roman"/>
      <w:sz w:val="18"/>
      <w:szCs w:val="18"/>
      <w:lang w:val="en-GB" w:eastAsia="en-US"/>
    </w:rPr>
  </w:style>
  <w:style w:type="character" w:customStyle="1" w:styleId="1f9">
    <w:name w:val="見出しマップ (文字)1"/>
    <w:uiPriority w:val="99"/>
    <w:semiHidden/>
    <w:rsid w:val="003C79FE"/>
    <w:rPr>
      <w:rFonts w:ascii="MS Mincho" w:eastAsia="MS Mincho" w:hAnsi="Times New Roman"/>
      <w:sz w:val="24"/>
      <w:szCs w:val="24"/>
      <w:lang w:val="en-GB" w:eastAsia="en-US"/>
    </w:rPr>
  </w:style>
  <w:style w:type="character" w:customStyle="1" w:styleId="1fa">
    <w:name w:val="脚注文字列 (文字)1"/>
    <w:uiPriority w:val="99"/>
    <w:semiHidden/>
    <w:rsid w:val="003C79FE"/>
    <w:rPr>
      <w:rFonts w:ascii="Times New Roman" w:eastAsia="Times New Roman" w:hAnsi="Times New Roman"/>
      <w:lang w:val="en-GB" w:eastAsia="en-US"/>
    </w:rPr>
  </w:style>
  <w:style w:type="character" w:customStyle="1" w:styleId="1fb">
    <w:name w:val="コメント文字列 (文字)1"/>
    <w:uiPriority w:val="99"/>
    <w:semiHidden/>
    <w:rsid w:val="003C79FE"/>
    <w:rPr>
      <w:rFonts w:ascii="Times New Roman" w:eastAsia="Times New Roman" w:hAnsi="Times New Roman"/>
      <w:lang w:val="en-GB" w:eastAsia="en-US"/>
    </w:rPr>
  </w:style>
  <w:style w:type="character" w:customStyle="1" w:styleId="1fc">
    <w:name w:val="コメント内容 (文字)1"/>
    <w:uiPriority w:val="99"/>
    <w:semiHidden/>
    <w:rsid w:val="003C79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79FE"/>
    <w:pPr>
      <w:spacing w:after="0"/>
      <w:jc w:val="both"/>
    </w:pPr>
    <w:rPr>
      <w:rFonts w:ascii="Arial" w:eastAsia="PMingLiU" w:hAnsi="Arial"/>
      <w:lang w:eastAsia="x-none"/>
    </w:rPr>
  </w:style>
  <w:style w:type="character" w:customStyle="1" w:styleId="MediumGrid2Char">
    <w:name w:val="Medium Grid 2 Char"/>
    <w:link w:val="MediumGrid21"/>
    <w:uiPriority w:val="1"/>
    <w:rsid w:val="003C79FE"/>
    <w:rPr>
      <w:rFonts w:ascii="Arial" w:eastAsia="PMingLiU" w:hAnsi="Arial"/>
      <w:lang w:val="en-GB" w:eastAsia="x-none"/>
    </w:rPr>
  </w:style>
  <w:style w:type="character" w:customStyle="1" w:styleId="ColorfulGrid-Accent1Char">
    <w:name w:val="Colorful Grid - Accent 1 Char"/>
    <w:link w:val="ColorfulGrid-Accent1"/>
    <w:uiPriority w:val="29"/>
    <w:rsid w:val="003C79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C79FE"/>
    <w:rPr>
      <w:rFonts w:ascii="Arial" w:eastAsia="PMingLiU" w:hAnsi="Arial"/>
      <w:b/>
      <w:bCs/>
      <w:i/>
      <w:iCs/>
      <w:color w:val="4F81BD"/>
      <w:lang w:val="en-GB" w:eastAsia="en-US"/>
    </w:rPr>
  </w:style>
  <w:style w:type="character" w:customStyle="1" w:styleId="PlainTable31">
    <w:name w:val="Plain Table 31"/>
    <w:uiPriority w:val="19"/>
    <w:qFormat/>
    <w:rsid w:val="003C79FE"/>
    <w:rPr>
      <w:i/>
      <w:iCs/>
      <w:color w:val="808080"/>
    </w:rPr>
  </w:style>
  <w:style w:type="character" w:customStyle="1" w:styleId="PlainTable41">
    <w:name w:val="Plain Table 41"/>
    <w:uiPriority w:val="21"/>
    <w:qFormat/>
    <w:rsid w:val="003C79FE"/>
    <w:rPr>
      <w:b/>
      <w:bCs/>
      <w:i/>
      <w:iCs/>
      <w:color w:val="4F81BD"/>
    </w:rPr>
  </w:style>
  <w:style w:type="character" w:customStyle="1" w:styleId="PlainTable51">
    <w:name w:val="Plain Table 51"/>
    <w:uiPriority w:val="31"/>
    <w:qFormat/>
    <w:rsid w:val="003C79FE"/>
    <w:rPr>
      <w:smallCaps/>
      <w:color w:val="C0504D"/>
      <w:u w:val="single"/>
    </w:rPr>
  </w:style>
  <w:style w:type="character" w:customStyle="1" w:styleId="TableGridLight1">
    <w:name w:val="Table Grid Light1"/>
    <w:uiPriority w:val="32"/>
    <w:qFormat/>
    <w:rsid w:val="003C79FE"/>
    <w:rPr>
      <w:b/>
      <w:bCs/>
      <w:smallCaps/>
      <w:color w:val="C0504D"/>
      <w:spacing w:val="5"/>
      <w:u w:val="single"/>
    </w:rPr>
  </w:style>
  <w:style w:type="character" w:customStyle="1" w:styleId="GridTable1Light1">
    <w:name w:val="Grid Table 1 Light1"/>
    <w:uiPriority w:val="33"/>
    <w:qFormat/>
    <w:rsid w:val="003C79FE"/>
    <w:rPr>
      <w:b/>
      <w:bCs/>
      <w:smallCaps/>
      <w:spacing w:val="5"/>
    </w:rPr>
  </w:style>
  <w:style w:type="paragraph" w:customStyle="1" w:styleId="GridTable31">
    <w:name w:val="Grid Table 31"/>
    <w:basedOn w:val="Heading1"/>
    <w:next w:val="Normal"/>
    <w:uiPriority w:val="39"/>
    <w:unhideWhenUsed/>
    <w:qFormat/>
    <w:rsid w:val="003C79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C79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C79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3C79FE"/>
    <w:rPr>
      <w:rFonts w:ascii="Times New Roman" w:eastAsia="Times New Roman" w:hAnsi="Times New Roman"/>
      <w:lang w:val="en-GB"/>
    </w:rPr>
  </w:style>
  <w:style w:type="character" w:customStyle="1" w:styleId="1fd">
    <w:name w:val="註解主旨 字元1"/>
    <w:rsid w:val="003C79FE"/>
    <w:rPr>
      <w:b/>
      <w:bCs/>
      <w:lang w:val="en-GB" w:eastAsia="sv-SE"/>
    </w:rPr>
  </w:style>
  <w:style w:type="paragraph" w:customStyle="1" w:styleId="2f6">
    <w:name w:val="수정2"/>
    <w:hidden/>
    <w:semiHidden/>
    <w:rsid w:val="003C79FE"/>
    <w:rPr>
      <w:rFonts w:ascii="Times New Roman" w:eastAsia="Batang" w:hAnsi="Times New Roman"/>
      <w:lang w:val="en-GB" w:eastAsia="en-US"/>
    </w:rPr>
  </w:style>
  <w:style w:type="paragraph" w:customStyle="1" w:styleId="44">
    <w:name w:val="修订4"/>
    <w:hidden/>
    <w:semiHidden/>
    <w:rsid w:val="003C79FE"/>
    <w:rPr>
      <w:rFonts w:ascii="Times New Roman" w:eastAsia="Batang" w:hAnsi="Times New Roman"/>
      <w:lang w:val="en-GB" w:eastAsia="en-US"/>
    </w:rPr>
  </w:style>
  <w:style w:type="paragraph" w:customStyle="1" w:styleId="45">
    <w:name w:val="无间隔4"/>
    <w:qFormat/>
    <w:rsid w:val="003C79FE"/>
    <w:rPr>
      <w:rFonts w:ascii="Times New Roman" w:eastAsia="SimSun" w:hAnsi="Times New Roman"/>
      <w:lang w:val="en-GB" w:eastAsia="en-US"/>
    </w:rPr>
  </w:style>
  <w:style w:type="paragraph" w:customStyle="1" w:styleId="TTan">
    <w:name w:val="TTan"/>
    <w:basedOn w:val="FP"/>
    <w:qFormat/>
    <w:rsid w:val="003C79F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3C79F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C79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C79FE"/>
  </w:style>
  <w:style w:type="character" w:customStyle="1" w:styleId="8Char1">
    <w:name w:val="标题 8 Char1"/>
    <w:rsid w:val="003C79FE"/>
    <w:rPr>
      <w:rFonts w:ascii="Arial" w:hAnsi="Arial"/>
      <w:sz w:val="36"/>
      <w:lang w:val="en-GB" w:eastAsia="en-US" w:bidi="ar-SA"/>
    </w:rPr>
  </w:style>
  <w:style w:type="paragraph" w:customStyle="1" w:styleId="54">
    <w:name w:val="修订5"/>
    <w:hidden/>
    <w:semiHidden/>
    <w:rsid w:val="003C79FE"/>
    <w:rPr>
      <w:rFonts w:ascii="Times New Roman" w:eastAsia="Batang" w:hAnsi="Times New Roman"/>
      <w:lang w:val="en-GB" w:eastAsia="en-US"/>
    </w:rPr>
  </w:style>
  <w:style w:type="character" w:customStyle="1" w:styleId="Char12">
    <w:name w:val="批注文字 Char1"/>
    <w:rsid w:val="003C79FE"/>
    <w:rPr>
      <w:rFonts w:eastAsia="SimSun"/>
      <w:lang w:eastAsia="en-US"/>
    </w:rPr>
  </w:style>
  <w:style w:type="character" w:customStyle="1" w:styleId="Char20">
    <w:name w:val="批注主题 Char2"/>
    <w:rsid w:val="003C79FE"/>
    <w:rPr>
      <w:rFonts w:eastAsia="SimSun"/>
      <w:b/>
      <w:bCs/>
      <w:lang w:eastAsia="en-US"/>
    </w:rPr>
  </w:style>
  <w:style w:type="character" w:customStyle="1" w:styleId="Char13">
    <w:name w:val="注释标题 Char1"/>
    <w:rsid w:val="003C79FE"/>
    <w:rPr>
      <w:rFonts w:eastAsia="MS Mincho"/>
      <w:lang w:eastAsia="en-US"/>
    </w:rPr>
  </w:style>
  <w:style w:type="character" w:customStyle="1" w:styleId="9Char1">
    <w:name w:val="标题 9 Char1"/>
    <w:rsid w:val="003C79FE"/>
    <w:rPr>
      <w:rFonts w:ascii="Arial" w:hAnsi="Arial"/>
      <w:sz w:val="36"/>
      <w:lang w:val="en-GB"/>
    </w:rPr>
  </w:style>
  <w:style w:type="character" w:customStyle="1" w:styleId="Char14">
    <w:name w:val="页脚 Char1"/>
    <w:uiPriority w:val="99"/>
    <w:rsid w:val="003C79FE"/>
    <w:rPr>
      <w:rFonts w:ascii="Arial" w:hAnsi="Arial"/>
      <w:b/>
      <w:i/>
      <w:noProof/>
      <w:sz w:val="18"/>
      <w:lang w:val="en-GB"/>
    </w:rPr>
  </w:style>
  <w:style w:type="character" w:customStyle="1" w:styleId="Char15">
    <w:name w:val="文档结构图 Char1"/>
    <w:semiHidden/>
    <w:rsid w:val="003C79FE"/>
    <w:rPr>
      <w:rFonts w:ascii="Tahoma" w:hAnsi="Tahoma" w:cs="Tahoma"/>
      <w:shd w:val="clear" w:color="auto" w:fill="000080"/>
      <w:lang w:val="en-GB"/>
    </w:rPr>
  </w:style>
  <w:style w:type="character" w:customStyle="1" w:styleId="Char16">
    <w:name w:val="批注框文本 Char1"/>
    <w:uiPriority w:val="99"/>
    <w:rsid w:val="003C79FE"/>
    <w:rPr>
      <w:rFonts w:ascii="Tahoma" w:hAnsi="Tahoma" w:cs="Tahoma"/>
      <w:sz w:val="16"/>
      <w:szCs w:val="16"/>
      <w:lang w:val="en-GB"/>
    </w:rPr>
  </w:style>
  <w:style w:type="character" w:customStyle="1" w:styleId="Char17">
    <w:name w:val="正文文本缩进 Char1"/>
    <w:rsid w:val="003C79FE"/>
    <w:rPr>
      <w:rFonts w:eastAsia="Batang"/>
      <w:lang w:val="en-GB"/>
    </w:rPr>
  </w:style>
  <w:style w:type="character" w:customStyle="1" w:styleId="2Char1">
    <w:name w:val="正文文本 2 Char1"/>
    <w:rsid w:val="003C79FE"/>
    <w:rPr>
      <w:rFonts w:ascii="CG Times (WN)" w:eastAsia="Malgun Gothic" w:hAnsi="CG Times (WN)"/>
      <w:i/>
      <w:lang w:val="en-GB" w:eastAsia="ko-KR"/>
    </w:rPr>
  </w:style>
  <w:style w:type="character" w:customStyle="1" w:styleId="3Char1">
    <w:name w:val="正文文本 3 Char1"/>
    <w:rsid w:val="003C79FE"/>
    <w:rPr>
      <w:rFonts w:ascii="CG Times (WN)" w:eastAsia="Osaka" w:hAnsi="CG Times (WN)"/>
      <w:color w:val="000000"/>
      <w:lang w:val="en-GB" w:eastAsia="ko-KR"/>
    </w:rPr>
  </w:style>
  <w:style w:type="character" w:customStyle="1" w:styleId="2Char10">
    <w:name w:val="正文文本缩进 2 Char1"/>
    <w:rsid w:val="003C79FE"/>
    <w:rPr>
      <w:rFonts w:ascii="CG Times (WN)" w:eastAsia="MS Mincho" w:hAnsi="CG Times (WN)"/>
      <w:lang w:val="en-GB"/>
    </w:rPr>
  </w:style>
  <w:style w:type="character" w:customStyle="1" w:styleId="HTMLChar1">
    <w:name w:val="HTML 预设格式 Char1"/>
    <w:rsid w:val="003C79FE"/>
    <w:rPr>
      <w:rFonts w:ascii="Courier New" w:eastAsia="MS Mincho" w:hAnsi="Courier New"/>
      <w:lang w:val="en-GB" w:eastAsia="x-none"/>
    </w:rPr>
  </w:style>
  <w:style w:type="character" w:customStyle="1" w:styleId="textbodybold1">
    <w:name w:val="textbodybold1"/>
    <w:rsid w:val="003C79FE"/>
    <w:rPr>
      <w:rFonts w:ascii="Arial" w:hAnsi="Arial" w:cs="Arial" w:hint="default"/>
      <w:b/>
      <w:bCs/>
      <w:color w:val="902630"/>
      <w:sz w:val="18"/>
      <w:szCs w:val="18"/>
      <w:bdr w:val="none" w:sz="0" w:space="0" w:color="auto" w:frame="1"/>
    </w:rPr>
  </w:style>
  <w:style w:type="character" w:customStyle="1" w:styleId="gt-baf-word-clickable1">
    <w:name w:val="gt-baf-word-clickable1"/>
    <w:rsid w:val="003C79FE"/>
    <w:rPr>
      <w:color w:val="000000"/>
    </w:rPr>
  </w:style>
  <w:style w:type="paragraph" w:customStyle="1" w:styleId="910">
    <w:name w:val="目錄 91"/>
    <w:basedOn w:val="TOC8"/>
    <w:rsid w:val="003C79FE"/>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3C79FE"/>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3C79F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79FE"/>
    <w:rPr>
      <w:rFonts w:ascii="Arial" w:hAnsi="Arial"/>
      <w:b/>
      <w:sz w:val="18"/>
      <w:lang w:val="en-GB" w:eastAsia="en-US"/>
    </w:rPr>
  </w:style>
  <w:style w:type="paragraph" w:customStyle="1" w:styleId="Verzeichnis91">
    <w:name w:val="Verzeichnis 91"/>
    <w:basedOn w:val="TOC8"/>
    <w:rsid w:val="003C79F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C79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C79F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C79FE"/>
    <w:rPr>
      <w:rFonts w:ascii="Times New Roman" w:eastAsia="SimSun" w:hAnsi="Times New Roman"/>
      <w:lang w:val="en-GB" w:eastAsia="en-US"/>
    </w:rPr>
  </w:style>
  <w:style w:type="character" w:customStyle="1" w:styleId="Absatz-Standardschriftart5">
    <w:name w:val="Absatz-Standardschriftart5"/>
    <w:rsid w:val="003C79FE"/>
  </w:style>
  <w:style w:type="character" w:customStyle="1" w:styleId="UnresolvedMention1">
    <w:name w:val="Unresolved Mention1"/>
    <w:uiPriority w:val="99"/>
    <w:semiHidden/>
    <w:unhideWhenUsed/>
    <w:rsid w:val="003C79FE"/>
    <w:rPr>
      <w:color w:val="808080"/>
      <w:shd w:val="clear" w:color="auto" w:fill="E6E6E6"/>
    </w:rPr>
  </w:style>
  <w:style w:type="paragraph" w:customStyle="1" w:styleId="TB1">
    <w:name w:val="TB1"/>
    <w:basedOn w:val="Normal"/>
    <w:qFormat/>
    <w:rsid w:val="003C79FE"/>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C79FE"/>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C79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C79FE"/>
    <w:rPr>
      <w:rFonts w:ascii="Arial" w:hAnsi="Arial"/>
      <w:sz w:val="28"/>
      <w:lang w:val="en-GB"/>
    </w:rPr>
  </w:style>
  <w:style w:type="character" w:customStyle="1" w:styleId="TF0">
    <w:name w:val="TF (文字)"/>
    <w:rsid w:val="003C79FE"/>
    <w:rPr>
      <w:rFonts w:ascii="Arial" w:hAnsi="Arial"/>
      <w:b/>
      <w:lang w:val="en-US" w:eastAsia="en-US"/>
    </w:rPr>
  </w:style>
  <w:style w:type="table" w:customStyle="1" w:styleId="SGSTableBasic11">
    <w:name w:val="SGS Table Basic 11"/>
    <w:basedOn w:val="TableNormal"/>
    <w:next w:val="TableGrid"/>
    <w:rsid w:val="003C79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C79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C79FE"/>
    <w:rPr>
      <w:rFonts w:ascii="Times New Roman" w:eastAsia="PMingLiU" w:hAnsi="Times New Roman"/>
      <w:lang w:val="sv-SE" w:eastAsia="sv-SE"/>
    </w:rPr>
    <w:tblPr/>
  </w:style>
  <w:style w:type="table" w:customStyle="1" w:styleId="TableGrid42">
    <w:name w:val="Table Grid42"/>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C79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C79FE"/>
    <w:rPr>
      <w:rFonts w:ascii="Times New Roman" w:eastAsia="SimSun" w:hAnsi="Times New Roman"/>
      <w:lang w:val="sv-SE" w:eastAsia="sv-SE"/>
    </w:rPr>
    <w:tblPr/>
  </w:style>
  <w:style w:type="table" w:customStyle="1" w:styleId="TableGrid111">
    <w:name w:val="Table Grid11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C79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79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3C79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C79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C79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C79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C79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C79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C79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C79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C79FE"/>
    <w:rPr>
      <w:rFonts w:ascii="Times New Roman" w:eastAsia="PMingLiU" w:hAnsi="Times New Roman"/>
      <w:lang w:val="sv-SE" w:eastAsia="sv-SE"/>
    </w:rPr>
    <w:tblPr/>
  </w:style>
  <w:style w:type="table" w:customStyle="1" w:styleId="TableGrid43">
    <w:name w:val="Table Grid43"/>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C79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C79FE"/>
    <w:rPr>
      <w:rFonts w:ascii="Times New Roman" w:eastAsia="SimSun" w:hAnsi="Times New Roman"/>
      <w:lang w:val="sv-SE" w:eastAsia="sv-SE"/>
    </w:rPr>
    <w:tblPr/>
  </w:style>
  <w:style w:type="table" w:customStyle="1" w:styleId="TableGrid112">
    <w:name w:val="Table Grid11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C79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79FE"/>
    <w:pPr>
      <w:numPr>
        <w:numId w:val="29"/>
      </w:numPr>
    </w:pPr>
  </w:style>
  <w:style w:type="table" w:customStyle="1" w:styleId="SGSTableBasic22">
    <w:name w:val="SGS Table Basic 22"/>
    <w:basedOn w:val="TableNormal"/>
    <w:uiPriority w:val="99"/>
    <w:qFormat/>
    <w:rsid w:val="003C79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79FE"/>
    <w:pPr>
      <w:numPr>
        <w:numId w:val="30"/>
      </w:numPr>
    </w:pPr>
  </w:style>
  <w:style w:type="table" w:customStyle="1" w:styleId="TableClassic22">
    <w:name w:val="Table Classic 22"/>
    <w:basedOn w:val="TableNormal"/>
    <w:next w:val="TableClassic2"/>
    <w:rsid w:val="003C79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C79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C79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C79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C79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C79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79FE"/>
    <w:rPr>
      <w:rFonts w:ascii="Calibri Light" w:eastAsia="Times New Roman" w:hAnsi="Calibri Light" w:cs="Times New Roman"/>
      <w:spacing w:val="-10"/>
      <w:kern w:val="28"/>
      <w:sz w:val="56"/>
      <w:szCs w:val="56"/>
      <w:lang w:eastAsia="en-US"/>
    </w:rPr>
  </w:style>
  <w:style w:type="character" w:customStyle="1" w:styleId="h48">
    <w:name w:val="h48"/>
    <w:rsid w:val="003C79FE"/>
    <w:rPr>
      <w:rFonts w:ascii="Arial" w:hAnsi="Arial" w:cs="Arial" w:hint="default"/>
      <w:sz w:val="24"/>
      <w:lang w:val="en-GB"/>
    </w:rPr>
  </w:style>
  <w:style w:type="character" w:customStyle="1" w:styleId="h510">
    <w:name w:val="h51"/>
    <w:rsid w:val="003C79FE"/>
    <w:rPr>
      <w:rFonts w:ascii="Arial" w:eastAsia="SimSun" w:hAnsi="Arial" w:cs="Arial" w:hint="default"/>
      <w:sz w:val="22"/>
      <w:lang w:val="en-GB" w:eastAsia="en-US" w:bidi="ar-SA"/>
    </w:rPr>
  </w:style>
  <w:style w:type="paragraph" w:customStyle="1" w:styleId="TAHCarNotBold">
    <w:name w:val="TAH Car + Not Bold"/>
    <w:basedOn w:val="Normal"/>
    <w:rsid w:val="003C79FE"/>
    <w:pPr>
      <w:keepNext/>
      <w:keepLines/>
      <w:spacing w:after="0"/>
    </w:pPr>
    <w:rPr>
      <w:rFonts w:ascii="Arial" w:eastAsia="SimSun" w:hAnsi="Arial"/>
      <w:sz w:val="18"/>
      <w:lang w:eastAsia="en-GB"/>
    </w:rPr>
  </w:style>
  <w:style w:type="character" w:customStyle="1" w:styleId="TF1">
    <w:name w:val="TF字符"/>
    <w:aliases w:val="left字符"/>
    <w:rsid w:val="003C79FE"/>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3C79FE"/>
    <w:rPr>
      <w:rFonts w:ascii="Calibri Light" w:eastAsia="Yu Gothic Light" w:hAnsi="Calibri Light" w:cs="Times New Roman"/>
      <w:color w:val="1F3763"/>
      <w:sz w:val="24"/>
      <w:szCs w:val="24"/>
    </w:rPr>
  </w:style>
  <w:style w:type="paragraph" w:customStyle="1" w:styleId="xl107">
    <w:name w:val="xl107"/>
    <w:basedOn w:val="Normal"/>
    <w:rsid w:val="003C79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3C79FE"/>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3C79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3C79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3C79FE"/>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3C79FE"/>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3C79FE"/>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3C79FE"/>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3C79FE"/>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3C7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3C79FE"/>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3C7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3C79FE"/>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3C79FE"/>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3C79FE"/>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3C79FE"/>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3C7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1361</Words>
  <Characters>8911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21</cp:revision>
  <cp:lastPrinted>1899-12-31T23:00:00Z</cp:lastPrinted>
  <dcterms:created xsi:type="dcterms:W3CDTF">2020-02-03T08:32:00Z</dcterms:created>
  <dcterms:modified xsi:type="dcterms:W3CDTF">2025-05-09T14:10:00Z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R5-252605</vt:lpwstr>
  </property>
  <property fmtid="{D5CDD505-2E9C-101B-9397-08002B2CF9AE}" pid="10" name="Spec#">
    <vt:lpwstr>38.523-2</vt:lpwstr>
  </property>
  <property fmtid="{D5CDD505-2E9C-101B-9397-08002B2CF9AE}" pid="11" name="Cr#">
    <vt:lpwstr>0590</vt:lpwstr>
  </property>
  <property fmtid="{D5CDD505-2E9C-101B-9397-08002B2CF9AE}" pid="12" name="Revision">
    <vt:lpwstr>-</vt:lpwstr>
  </property>
  <property fmtid="{D5CDD505-2E9C-101B-9397-08002B2CF9AE}" pid="13" name="Version">
    <vt:lpwstr>19.0.0</vt:lpwstr>
  </property>
  <property fmtid="{D5CDD505-2E9C-101B-9397-08002B2CF9AE}" pid="14" name="CrTitle">
    <vt:lpwstr>Applicability of TC 7.1.1.6.X UTO-UCI CG type 2</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