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3E97B4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5DC2">
        <w:rPr>
          <w:b/>
          <w:i/>
          <w:noProof/>
          <w:sz w:val="28"/>
        </w:rPr>
        <w:t>2601</w:t>
      </w:r>
    </w:p>
    <w:p w14:paraId="1A3D66DC" w14:textId="047FC93B" w:rsidR="00497A70" w:rsidRDefault="00497A70" w:rsidP="00497A70">
      <w:pPr>
        <w:pStyle w:val="CRCoverPage"/>
        <w:outlineLvl w:val="0"/>
        <w:rPr>
          <w:b/>
          <w:noProof/>
          <w:sz w:val="24"/>
        </w:rPr>
      </w:pPr>
      <w:fldSimple w:instr=" DOCPROPERTY  Location  \* MERGEFORMAT "/>
      <w:r w:rsidR="00E249E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F67E9" w:rsidR="001E41F3" w:rsidRPr="00410371" w:rsidRDefault="0004641C" w:rsidP="00E13F3D">
            <w:pPr>
              <w:pStyle w:val="CRCoverPage"/>
              <w:spacing w:after="0"/>
              <w:jc w:val="right"/>
              <w:rPr>
                <w:b/>
                <w:noProof/>
                <w:sz w:val="28"/>
              </w:rPr>
            </w:pPr>
            <w:fldSimple w:instr=" DOCPROPERTY  Spec#  \* MERGEFORMAT ">
              <w:r>
                <w:rPr>
                  <w:b/>
                  <w:noProof/>
                  <w:sz w:val="28"/>
                </w:rPr>
                <w:t>3</w:t>
              </w:r>
              <w:r w:rsidR="002C3BC0">
                <w:rPr>
                  <w:b/>
                  <w:noProof/>
                  <w:sz w:val="28"/>
                </w:rPr>
                <w:t>8.5</w:t>
              </w:r>
              <w:r w:rsidR="00CF2121">
                <w:rPr>
                  <w:b/>
                  <w:noProof/>
                  <w:sz w:val="28"/>
                </w:rPr>
                <w:t>08</w:t>
              </w:r>
              <w:r w:rsidR="002C3BC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2CB8E" w:rsidR="001E41F3" w:rsidRPr="00410371" w:rsidRDefault="00DB5DC2" w:rsidP="00547111">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B9FD8" w:rsidR="001E41F3" w:rsidRPr="00410371" w:rsidRDefault="00E86072">
            <w:pPr>
              <w:pStyle w:val="CRCoverPage"/>
              <w:spacing w:after="0"/>
              <w:jc w:val="center"/>
              <w:rPr>
                <w:noProof/>
                <w:sz w:val="28"/>
              </w:rPr>
            </w:pPr>
            <w:r>
              <w:rPr>
                <w:b/>
                <w:noProof/>
                <w:sz w:val="28"/>
              </w:rPr>
              <w:t>1</w:t>
            </w:r>
            <w:r w:rsidR="00E249E7">
              <w:rPr>
                <w:b/>
                <w:noProof/>
                <w:sz w:val="28"/>
              </w:rPr>
              <w:t>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F241" w:rsidR="001E41F3" w:rsidRDefault="00C07ED4">
            <w:pPr>
              <w:pStyle w:val="CRCoverPage"/>
              <w:spacing w:after="0"/>
              <w:ind w:left="100"/>
              <w:rPr>
                <w:noProof/>
              </w:rPr>
            </w:pPr>
            <w:r>
              <w:rPr>
                <w:noProof/>
              </w:rPr>
              <w:t xml:space="preserve">Addition </w:t>
            </w:r>
            <w:r w:rsidR="003C5E9D">
              <w:rPr>
                <w:noProof/>
              </w:rPr>
              <w:t>of PICS for NR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C5380" w:rsidR="001E41F3" w:rsidRDefault="000C5FCC">
            <w:pPr>
              <w:pStyle w:val="CRCoverPage"/>
              <w:spacing w:after="0"/>
              <w:ind w:left="100"/>
              <w:rPr>
                <w:noProof/>
              </w:rPr>
            </w:pPr>
            <w:r w:rsidRPr="000C5FCC">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E56CC" w:rsidR="001E41F3" w:rsidRDefault="00D24991">
            <w:pPr>
              <w:pStyle w:val="CRCoverPage"/>
              <w:spacing w:after="0"/>
              <w:ind w:left="100"/>
              <w:rPr>
                <w:noProof/>
              </w:rPr>
            </w:pPr>
            <w:fldSimple w:instr=" DOCPROPERTY  Release  \* MERGEFORMAT ">
              <w:r>
                <w:rPr>
                  <w:noProof/>
                </w:rPr>
                <w:t>Rel</w:t>
              </w:r>
              <w:r w:rsidR="00893BEC">
                <w:rPr>
                  <w:noProof/>
                </w:rPr>
                <w:t>-1</w:t>
              </w:r>
            </w:fldSimple>
            <w:r w:rsidR="00E249E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5A7EC" w:rsidR="001F5F6F" w:rsidRDefault="009930BC">
            <w:pPr>
              <w:pStyle w:val="CRCoverPage"/>
              <w:spacing w:after="0"/>
              <w:ind w:left="100"/>
              <w:rPr>
                <w:noProof/>
              </w:rPr>
            </w:pPr>
            <w:r>
              <w:rPr>
                <w:noProof/>
              </w:rPr>
              <w:t>PICS to be</w:t>
            </w:r>
            <w:r w:rsidR="001F0282">
              <w:rPr>
                <w:noProof/>
              </w:rPr>
              <w:t xml:space="preserve"> added for </w:t>
            </w:r>
            <w:r w:rsidR="00D218CA">
              <w:rPr>
                <w:noProof/>
              </w:rPr>
              <w:t xml:space="preserve">new </w:t>
            </w:r>
            <w:r w:rsidR="000C5FCC">
              <w:rPr>
                <w:noProof/>
              </w:rPr>
              <w:t xml:space="preserve">NR NTN enhancements </w:t>
            </w:r>
            <w:r>
              <w:rPr>
                <w:noProof/>
              </w:rPr>
              <w:t>capabilities</w:t>
            </w:r>
            <w:r w:rsidR="000C5F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697D2" w:rsidR="001E41F3" w:rsidRPr="00514F61" w:rsidRDefault="003C5E9D">
            <w:pPr>
              <w:pStyle w:val="CRCoverPage"/>
              <w:spacing w:after="0"/>
              <w:ind w:left="100"/>
              <w:rPr>
                <w:noProof/>
              </w:rPr>
            </w:pPr>
            <w:r>
              <w:rPr>
                <w:noProof/>
              </w:rPr>
              <w:t xml:space="preserve">Added PICS for </w:t>
            </w:r>
            <w:r w:rsidR="00DF361C">
              <w:rPr>
                <w:noProof/>
              </w:rPr>
              <w:t xml:space="preserve">UE support of </w:t>
            </w:r>
            <w:r w:rsidR="00DF361C" w:rsidRPr="00DF361C">
              <w:rPr>
                <w:noProof/>
              </w:rPr>
              <w:t>Satellite Disabling Allowed for 5GMM cause #15</w:t>
            </w:r>
            <w:r w:rsidR="00C07E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32EDB" w:rsidR="001E41F3" w:rsidRDefault="000C5FCC">
            <w:pPr>
              <w:pStyle w:val="CRCoverPage"/>
              <w:spacing w:after="0"/>
              <w:ind w:left="100"/>
              <w:rPr>
                <w:noProof/>
              </w:rPr>
            </w:pPr>
            <w:r w:rsidRPr="000C5FCC">
              <w:rPr>
                <w:noProof/>
              </w:rPr>
              <w:t>NR_NTN_enh_plus_CT-UEConTest</w:t>
            </w:r>
            <w:r w:rsidR="00944E43">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B4218" w:rsidR="001E41F3" w:rsidRDefault="003C5E9D">
            <w:pPr>
              <w:pStyle w:val="CRCoverPage"/>
              <w:spacing w:after="0"/>
              <w:ind w:left="100"/>
              <w:rPr>
                <w:noProof/>
              </w:rPr>
            </w:pPr>
            <w:r>
              <w:rPr>
                <w:noProof/>
              </w:rPr>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F7BA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16D85" w:rsidR="001E41F3" w:rsidRDefault="003C5E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666F8" w:rsidR="002377D4" w:rsidRDefault="003C5E9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665E8" w14:textId="77777777" w:rsidR="0055688C" w:rsidRDefault="00A75B6D" w:rsidP="00342510">
            <w:pPr>
              <w:pStyle w:val="CRCoverPage"/>
              <w:spacing w:after="0"/>
              <w:ind w:left="100"/>
              <w:rPr>
                <w:noProof/>
              </w:rPr>
            </w:pPr>
            <w:r>
              <w:rPr>
                <w:noProof/>
              </w:rPr>
              <w:t xml:space="preserve">TTCN </w:t>
            </w:r>
            <w:r w:rsidR="00A31059">
              <w:rPr>
                <w:noProof/>
              </w:rPr>
              <w:t>i</w:t>
            </w:r>
            <w:r>
              <w:rPr>
                <w:noProof/>
              </w:rPr>
              <w:t>mpact</w:t>
            </w:r>
          </w:p>
          <w:p w14:paraId="00D3B8F7" w14:textId="3BDA6D8D" w:rsidR="00E10906" w:rsidRDefault="00E10906" w:rsidP="00342510">
            <w:pPr>
              <w:pStyle w:val="CRCoverPage"/>
              <w:spacing w:after="0"/>
              <w:ind w:left="100"/>
              <w:rPr>
                <w:noProof/>
              </w:rPr>
            </w:pPr>
            <w:r>
              <w:rPr>
                <w:noProof/>
              </w:rPr>
              <w:t xml:space="preserve">XX to be resolved by assigning the next number in </w:t>
            </w:r>
            <w:r w:rsidR="00420601" w:rsidRPr="00420601">
              <w:rPr>
                <w:noProof/>
              </w:rPr>
              <w:t>Table A.4.3.7-1</w:t>
            </w:r>
            <w:r w:rsidR="0042060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DB5E07C" w14:textId="06A9BD14" w:rsidR="00B31AD0" w:rsidRDefault="00061DDA" w:rsidP="003C5E9D">
      <w:pPr>
        <w:pStyle w:val="Normal1"/>
        <w:rPr>
          <w:noProof/>
          <w:sz w:val="28"/>
          <w:szCs w:val="28"/>
        </w:rPr>
      </w:pPr>
      <w:r w:rsidRPr="00B178C5">
        <w:rPr>
          <w:noProof/>
          <w:sz w:val="28"/>
          <w:szCs w:val="28"/>
        </w:rPr>
        <w:lastRenderedPageBreak/>
        <w:t>&lt;Start of modified section&gt;</w:t>
      </w:r>
    </w:p>
    <w:p w14:paraId="49D1C2A1" w14:textId="77777777" w:rsidR="003C5E9D" w:rsidRPr="007B4467" w:rsidRDefault="003C5E9D" w:rsidP="003C5E9D">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94512979"/>
      <w:r w:rsidRPr="007B4467">
        <w:t>A.4.3.7</w:t>
      </w:r>
      <w:r w:rsidRPr="007B4467">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F247BF9" w14:textId="77777777" w:rsidR="003C5E9D" w:rsidRPr="007B4467" w:rsidRDefault="003C5E9D" w:rsidP="003C5E9D">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3C5E9D" w:rsidRPr="007B4467" w14:paraId="670EC077" w14:textId="77777777" w:rsidTr="009C10A2">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5B4BF00" w14:textId="77777777" w:rsidR="003C5E9D" w:rsidRPr="007B4467" w:rsidRDefault="003C5E9D" w:rsidP="009C10A2">
            <w:pPr>
              <w:pStyle w:val="TAH"/>
            </w:pPr>
            <w:r w:rsidRPr="007B4467">
              <w:t>Item</w:t>
            </w:r>
          </w:p>
        </w:tc>
        <w:tc>
          <w:tcPr>
            <w:tcW w:w="3578" w:type="dxa"/>
            <w:tcBorders>
              <w:top w:val="single" w:sz="6" w:space="0" w:color="auto"/>
              <w:left w:val="single" w:sz="6" w:space="0" w:color="auto"/>
              <w:bottom w:val="single" w:sz="6" w:space="0" w:color="auto"/>
              <w:right w:val="single" w:sz="6" w:space="0" w:color="auto"/>
            </w:tcBorders>
            <w:hideMark/>
          </w:tcPr>
          <w:p w14:paraId="021017AE" w14:textId="77777777" w:rsidR="003C5E9D" w:rsidRPr="007B4467" w:rsidRDefault="003C5E9D" w:rsidP="009C10A2">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3E6915EC" w14:textId="77777777" w:rsidR="003C5E9D" w:rsidRPr="007B4467" w:rsidRDefault="003C5E9D" w:rsidP="009C10A2">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607AE2EA" w14:textId="77777777" w:rsidR="003C5E9D" w:rsidRPr="007B4467" w:rsidRDefault="003C5E9D" w:rsidP="009C10A2">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6560163A" w14:textId="77777777" w:rsidR="003C5E9D" w:rsidRPr="007B4467" w:rsidRDefault="003C5E9D" w:rsidP="009C10A2">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3241AC80" w14:textId="77777777" w:rsidR="003C5E9D" w:rsidRPr="007B4467" w:rsidRDefault="003C5E9D" w:rsidP="009C10A2">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1C8386E4" w14:textId="77777777" w:rsidR="003C5E9D" w:rsidRPr="007B4467" w:rsidRDefault="003C5E9D" w:rsidP="009C10A2">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CDA8AE0" w14:textId="77777777" w:rsidR="003C5E9D" w:rsidRPr="007B4467" w:rsidRDefault="003C5E9D" w:rsidP="009C10A2">
            <w:pPr>
              <w:pStyle w:val="TAH"/>
            </w:pPr>
            <w:r w:rsidRPr="007B4467">
              <w:t>Comments</w:t>
            </w:r>
          </w:p>
        </w:tc>
      </w:tr>
      <w:tr w:rsidR="003C5E9D" w:rsidRPr="007B4467" w14:paraId="45522B83" w14:textId="77777777" w:rsidTr="009C10A2">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BFA7045" w14:textId="77777777" w:rsidR="003C5E9D" w:rsidRPr="007B4467" w:rsidRDefault="003C5E9D" w:rsidP="009C10A2">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11B1D525" w14:textId="77777777" w:rsidR="003C5E9D" w:rsidRPr="007B4467" w:rsidRDefault="003C5E9D" w:rsidP="009C10A2">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E4AAA41" w14:textId="77777777" w:rsidR="003C5E9D" w:rsidRPr="007B4467" w:rsidRDefault="003C5E9D" w:rsidP="009C10A2">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1727A32" w14:textId="77777777" w:rsidR="003C5E9D" w:rsidRPr="007B4467" w:rsidRDefault="003C5E9D" w:rsidP="009C10A2">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FC6B04C" w14:textId="77777777" w:rsidR="003C5E9D" w:rsidRPr="007B4467" w:rsidRDefault="003C5E9D" w:rsidP="009C10A2">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64662F2B" w14:textId="77777777" w:rsidR="003C5E9D" w:rsidRPr="007B4467" w:rsidRDefault="003C5E9D" w:rsidP="009C10A2">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2C837A" w14:textId="77777777" w:rsidR="003C5E9D" w:rsidRPr="007B4467" w:rsidRDefault="003C5E9D" w:rsidP="009C10A2">
            <w:pPr>
              <w:pStyle w:val="TAL"/>
            </w:pPr>
          </w:p>
        </w:tc>
        <w:tc>
          <w:tcPr>
            <w:tcW w:w="1575" w:type="dxa"/>
            <w:tcBorders>
              <w:top w:val="single" w:sz="4" w:space="0" w:color="auto"/>
              <w:left w:val="single" w:sz="4" w:space="0" w:color="auto"/>
              <w:bottom w:val="single" w:sz="4" w:space="0" w:color="auto"/>
              <w:right w:val="single" w:sz="4" w:space="0" w:color="auto"/>
            </w:tcBorders>
          </w:tcPr>
          <w:p w14:paraId="29BCA6A7" w14:textId="77777777" w:rsidR="003C5E9D" w:rsidRPr="007B4467" w:rsidRDefault="003C5E9D" w:rsidP="009C10A2">
            <w:pPr>
              <w:pStyle w:val="TAL"/>
            </w:pPr>
          </w:p>
        </w:tc>
      </w:tr>
      <w:tr w:rsidR="003C5E9D" w:rsidRPr="007B4467" w14:paraId="6E4DC873" w14:textId="77777777" w:rsidTr="00E10906">
        <w:trPr>
          <w:cantSplit/>
          <w:jc w:val="center"/>
        </w:trPr>
        <w:tc>
          <w:tcPr>
            <w:tcW w:w="488" w:type="dxa"/>
            <w:tcBorders>
              <w:top w:val="single" w:sz="4" w:space="0" w:color="auto"/>
              <w:left w:val="single" w:sz="4" w:space="0" w:color="auto"/>
              <w:bottom w:val="single" w:sz="4" w:space="0" w:color="auto"/>
              <w:right w:val="single" w:sz="4" w:space="0" w:color="auto"/>
            </w:tcBorders>
          </w:tcPr>
          <w:p w14:paraId="7C5C0811" w14:textId="56217C94" w:rsidR="003C5E9D" w:rsidRPr="00E10906" w:rsidRDefault="00E10906" w:rsidP="009C10A2">
            <w:pPr>
              <w:pStyle w:val="TAC"/>
              <w:rPr>
                <w:b/>
                <w:bCs/>
              </w:rPr>
            </w:pPr>
            <w:r w:rsidRPr="00E10906">
              <w:rPr>
                <w:b/>
                <w:bCs/>
                <w:color w:val="4F81BD" w:themeColor="accent1"/>
              </w:rPr>
              <w:t>…</w:t>
            </w:r>
          </w:p>
        </w:tc>
        <w:tc>
          <w:tcPr>
            <w:tcW w:w="3578" w:type="dxa"/>
            <w:tcBorders>
              <w:top w:val="single" w:sz="6" w:space="0" w:color="auto"/>
              <w:left w:val="single" w:sz="4" w:space="0" w:color="auto"/>
              <w:bottom w:val="single" w:sz="6" w:space="0" w:color="auto"/>
              <w:right w:val="single" w:sz="6" w:space="0" w:color="auto"/>
            </w:tcBorders>
          </w:tcPr>
          <w:p w14:paraId="71AE7F51" w14:textId="15F01DE8" w:rsidR="003C5E9D" w:rsidRPr="007B4467" w:rsidRDefault="003C5E9D" w:rsidP="009C10A2">
            <w:pPr>
              <w:pStyle w:val="TAL"/>
            </w:pPr>
          </w:p>
        </w:tc>
        <w:tc>
          <w:tcPr>
            <w:tcW w:w="841" w:type="dxa"/>
            <w:tcBorders>
              <w:top w:val="single" w:sz="6" w:space="0" w:color="auto"/>
              <w:left w:val="single" w:sz="6" w:space="0" w:color="auto"/>
              <w:bottom w:val="single" w:sz="6" w:space="0" w:color="auto"/>
              <w:right w:val="single" w:sz="4" w:space="0" w:color="auto"/>
            </w:tcBorders>
          </w:tcPr>
          <w:p w14:paraId="4E572C1A" w14:textId="04499545" w:rsidR="003C5E9D" w:rsidRPr="007B4467" w:rsidRDefault="003C5E9D" w:rsidP="009C10A2">
            <w:pPr>
              <w:pStyle w:val="TAL"/>
              <w:rPr>
                <w:rFonts w:eastAsia="MS Mincho"/>
              </w:rPr>
            </w:pPr>
          </w:p>
        </w:tc>
        <w:tc>
          <w:tcPr>
            <w:tcW w:w="859" w:type="dxa"/>
            <w:tcBorders>
              <w:top w:val="single" w:sz="4" w:space="0" w:color="auto"/>
              <w:left w:val="single" w:sz="4" w:space="0" w:color="auto"/>
              <w:bottom w:val="single" w:sz="4" w:space="0" w:color="auto"/>
              <w:right w:val="single" w:sz="4" w:space="0" w:color="auto"/>
            </w:tcBorders>
          </w:tcPr>
          <w:p w14:paraId="0143CE05" w14:textId="2FC3C42C" w:rsidR="003C5E9D" w:rsidRPr="007B4467" w:rsidRDefault="003C5E9D" w:rsidP="009C10A2">
            <w:pPr>
              <w:pStyle w:val="TAL"/>
              <w:rPr>
                <w:rFonts w:eastAsia="MS Mincho"/>
              </w:rPr>
            </w:pPr>
          </w:p>
        </w:tc>
        <w:tc>
          <w:tcPr>
            <w:tcW w:w="1574" w:type="dxa"/>
            <w:tcBorders>
              <w:top w:val="single" w:sz="4" w:space="0" w:color="auto"/>
              <w:left w:val="single" w:sz="4" w:space="0" w:color="auto"/>
              <w:bottom w:val="single" w:sz="4" w:space="0" w:color="auto"/>
              <w:right w:val="single" w:sz="4" w:space="0" w:color="auto"/>
            </w:tcBorders>
          </w:tcPr>
          <w:p w14:paraId="214350DD" w14:textId="5CB53BCB" w:rsidR="003C5E9D" w:rsidRPr="007B4467" w:rsidRDefault="003C5E9D" w:rsidP="009C10A2">
            <w:pPr>
              <w:pStyle w:val="TAL"/>
            </w:pPr>
          </w:p>
        </w:tc>
        <w:tc>
          <w:tcPr>
            <w:tcW w:w="573" w:type="dxa"/>
            <w:tcBorders>
              <w:top w:val="single" w:sz="4" w:space="0" w:color="auto"/>
              <w:left w:val="single" w:sz="4" w:space="0" w:color="auto"/>
              <w:bottom w:val="single" w:sz="4" w:space="0" w:color="auto"/>
              <w:right w:val="single" w:sz="4" w:space="0" w:color="auto"/>
            </w:tcBorders>
          </w:tcPr>
          <w:p w14:paraId="2E81E6DC" w14:textId="7118BA70" w:rsidR="003C5E9D" w:rsidRPr="007B4467" w:rsidRDefault="003C5E9D" w:rsidP="009C10A2">
            <w:pPr>
              <w:pStyle w:val="TAL"/>
            </w:pPr>
          </w:p>
        </w:tc>
        <w:tc>
          <w:tcPr>
            <w:tcW w:w="1574" w:type="dxa"/>
            <w:tcBorders>
              <w:top w:val="single" w:sz="4" w:space="0" w:color="auto"/>
              <w:left w:val="single" w:sz="4" w:space="0" w:color="auto"/>
              <w:bottom w:val="single" w:sz="4" w:space="0" w:color="auto"/>
              <w:right w:val="single" w:sz="4" w:space="0" w:color="auto"/>
            </w:tcBorders>
          </w:tcPr>
          <w:p w14:paraId="48824A38" w14:textId="77777777" w:rsidR="003C5E9D" w:rsidRPr="007B4467" w:rsidRDefault="003C5E9D" w:rsidP="009C10A2">
            <w:pPr>
              <w:pStyle w:val="TAL"/>
            </w:pPr>
          </w:p>
        </w:tc>
        <w:tc>
          <w:tcPr>
            <w:tcW w:w="1575" w:type="dxa"/>
            <w:tcBorders>
              <w:top w:val="single" w:sz="4" w:space="0" w:color="auto"/>
              <w:left w:val="single" w:sz="4" w:space="0" w:color="auto"/>
              <w:bottom w:val="single" w:sz="4" w:space="0" w:color="auto"/>
              <w:right w:val="single" w:sz="4" w:space="0" w:color="auto"/>
            </w:tcBorders>
          </w:tcPr>
          <w:p w14:paraId="496622B1" w14:textId="77777777" w:rsidR="003C5E9D" w:rsidRPr="007B4467" w:rsidRDefault="003C5E9D" w:rsidP="009C10A2">
            <w:pPr>
              <w:pStyle w:val="TAL"/>
            </w:pPr>
          </w:p>
        </w:tc>
      </w:tr>
      <w:tr w:rsidR="003C5E9D" w:rsidRPr="007B4467" w14:paraId="716D39AD" w14:textId="77777777" w:rsidTr="009C10A2">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41145DBD" w14:textId="77777777" w:rsidR="003C5E9D" w:rsidRPr="007B4467" w:rsidRDefault="003C5E9D" w:rsidP="009C10A2">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455CF726" w14:textId="77777777" w:rsidR="003C5E9D" w:rsidRPr="007B4467" w:rsidRDefault="003C5E9D" w:rsidP="009C10A2">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1A823E54" w14:textId="77777777" w:rsidR="003C5E9D" w:rsidRPr="007B4467" w:rsidRDefault="003C5E9D" w:rsidP="009C10A2">
            <w:pPr>
              <w:pStyle w:val="TAL"/>
              <w:rPr>
                <w:rFonts w:eastAsia="SimSun"/>
                <w:lang w:eastAsia="zh-CN"/>
              </w:rPr>
            </w:pPr>
            <w:r w:rsidRPr="007B4467">
              <w:rPr>
                <w:rFonts w:eastAsia="SimSun"/>
                <w:lang w:eastAsia="zh-CN"/>
              </w:rPr>
              <w:t>38.306</w:t>
            </w:r>
          </w:p>
          <w:p w14:paraId="119DE7F9" w14:textId="77777777" w:rsidR="003C5E9D" w:rsidRPr="007B4467" w:rsidRDefault="003C5E9D" w:rsidP="009C10A2">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71D8EB8F" w14:textId="77777777" w:rsidR="003C5E9D" w:rsidRPr="007B4467" w:rsidRDefault="003C5E9D" w:rsidP="009C10A2">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D1BE51" w14:textId="77777777" w:rsidR="003C5E9D" w:rsidRPr="007B4467" w:rsidRDefault="003C5E9D" w:rsidP="009C10A2">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6E7EFC85" w14:textId="77777777" w:rsidR="003C5E9D" w:rsidRPr="007B4467" w:rsidRDefault="003C5E9D" w:rsidP="009C10A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AA6504" w14:textId="77777777" w:rsidR="003C5E9D" w:rsidRPr="007B4467" w:rsidRDefault="003C5E9D" w:rsidP="009C10A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2171A" w14:textId="77777777" w:rsidR="003C5E9D" w:rsidRPr="007B4467" w:rsidRDefault="003C5E9D" w:rsidP="009C10A2">
            <w:pPr>
              <w:pStyle w:val="TAL"/>
            </w:pPr>
          </w:p>
        </w:tc>
      </w:tr>
      <w:tr w:rsidR="00FD5C70" w:rsidRPr="007B4467" w14:paraId="2E88C951" w14:textId="77777777" w:rsidTr="009C10A2">
        <w:trPr>
          <w:cantSplit/>
          <w:jc w:val="center"/>
          <w:ins w:id="15" w:author="Bharadwaj Cheruvu" w:date="2025-05-08T17:21: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FFAE2C9" w14:textId="5B58708F" w:rsidR="00FD5C70" w:rsidRPr="007B4467" w:rsidRDefault="00FD5C70" w:rsidP="009C10A2">
            <w:pPr>
              <w:pStyle w:val="TAC"/>
              <w:rPr>
                <w:ins w:id="16" w:author="Bharadwaj Cheruvu" w:date="2025-05-08T17:21:00Z" w16du:dateUtc="2025-05-08T11:51:00Z"/>
                <w:lang w:eastAsia="zh-CN"/>
              </w:rPr>
            </w:pPr>
            <w:ins w:id="17" w:author="Bharadwaj Cheruvu" w:date="2025-05-08T17:21:00Z" w16du:dateUtc="2025-05-08T11:51:00Z">
              <w:r>
                <w:rPr>
                  <w:lang w:eastAsia="zh-CN"/>
                </w:rPr>
                <w:t>XX</w:t>
              </w:r>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76DAE9B8" w14:textId="545C0D1B" w:rsidR="00FD5C70" w:rsidRPr="007B4467" w:rsidRDefault="00FD5C70" w:rsidP="009C10A2">
            <w:pPr>
              <w:pStyle w:val="TAL"/>
              <w:rPr>
                <w:ins w:id="18" w:author="Bharadwaj Cheruvu" w:date="2025-05-08T17:21:00Z" w16du:dateUtc="2025-05-08T11:51:00Z"/>
              </w:rPr>
            </w:pPr>
            <w:ins w:id="19" w:author="Bharadwaj Cheruvu" w:date="2025-05-08T17:21:00Z" w16du:dateUtc="2025-05-08T11:51:00Z">
              <w:r>
                <w:t xml:space="preserve">Support of being configured for </w:t>
              </w:r>
            </w:ins>
            <w:ins w:id="20" w:author="Bharadwaj Cheruvu" w:date="2025-05-08T17:22:00Z" w16du:dateUtc="2025-05-08T11:52:00Z">
              <w:r w:rsidR="009272F2" w:rsidRPr="009272F2">
                <w:t>Satellite Disabling Allowed for 5GMM cause #15</w:t>
              </w:r>
            </w:ins>
          </w:p>
        </w:tc>
        <w:tc>
          <w:tcPr>
            <w:tcW w:w="841" w:type="dxa"/>
            <w:tcBorders>
              <w:top w:val="single" w:sz="6" w:space="0" w:color="auto"/>
              <w:left w:val="single" w:sz="6" w:space="0" w:color="auto"/>
              <w:bottom w:val="single" w:sz="6" w:space="0" w:color="auto"/>
              <w:right w:val="single" w:sz="4" w:space="0" w:color="auto"/>
            </w:tcBorders>
          </w:tcPr>
          <w:p w14:paraId="47453A98" w14:textId="316478B2" w:rsidR="00FD5C70" w:rsidRPr="007B4467" w:rsidRDefault="00E146A1" w:rsidP="009C10A2">
            <w:pPr>
              <w:pStyle w:val="TAL"/>
              <w:rPr>
                <w:ins w:id="21" w:author="Bharadwaj Cheruvu" w:date="2025-05-08T17:21:00Z" w16du:dateUtc="2025-05-08T11:51:00Z"/>
                <w:rFonts w:eastAsia="SimSun"/>
                <w:lang w:eastAsia="zh-CN"/>
              </w:rPr>
            </w:pPr>
            <w:ins w:id="22" w:author="Bharadwaj Cheruvu" w:date="2025-05-08T17:23:00Z" w16du:dateUtc="2025-05-08T11:53:00Z">
              <w:r w:rsidRPr="00E146A1">
                <w:rPr>
                  <w:rFonts w:eastAsia="SimSun"/>
                  <w:lang w:eastAsia="zh-CN"/>
                </w:rPr>
                <w:t>24.</w:t>
              </w:r>
            </w:ins>
            <w:ins w:id="23" w:author="Bharadwaj Cheruvu" w:date="2025-05-08T17:54:00Z" w16du:dateUtc="2025-05-08T12:24:00Z">
              <w:r w:rsidR="00F63DFA">
                <w:rPr>
                  <w:rFonts w:eastAsia="SimSun"/>
                  <w:lang w:eastAsia="zh-CN"/>
                </w:rPr>
                <w:t>5</w:t>
              </w:r>
            </w:ins>
            <w:ins w:id="24" w:author="Bharadwaj Cheruvu" w:date="2025-05-08T17:23:00Z" w16du:dateUtc="2025-05-08T11:53:00Z">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ins>
          </w:p>
        </w:tc>
        <w:tc>
          <w:tcPr>
            <w:tcW w:w="859" w:type="dxa"/>
            <w:tcBorders>
              <w:top w:val="single" w:sz="4" w:space="0" w:color="auto"/>
              <w:left w:val="single" w:sz="4" w:space="0" w:color="auto"/>
              <w:bottom w:val="single" w:sz="4" w:space="0" w:color="auto"/>
              <w:right w:val="single" w:sz="4" w:space="0" w:color="auto"/>
            </w:tcBorders>
          </w:tcPr>
          <w:p w14:paraId="45E5B1B6" w14:textId="2A573849" w:rsidR="00FD5C70" w:rsidRPr="007B4467" w:rsidRDefault="00E146A1" w:rsidP="009C10A2">
            <w:pPr>
              <w:pStyle w:val="TAL"/>
              <w:rPr>
                <w:ins w:id="25" w:author="Bharadwaj Cheruvu" w:date="2025-05-08T17:21:00Z" w16du:dateUtc="2025-05-08T11:51:00Z"/>
              </w:rPr>
            </w:pPr>
            <w:ins w:id="26" w:author="Bharadwaj Cheruvu" w:date="2025-05-08T17:23:00Z" w16du:dateUtc="2025-05-08T11:53:00Z">
              <w:r w:rsidRPr="007B4467">
                <w:t>Rel-18</w:t>
              </w:r>
            </w:ins>
          </w:p>
        </w:tc>
        <w:tc>
          <w:tcPr>
            <w:tcW w:w="1574" w:type="dxa"/>
            <w:tcBorders>
              <w:top w:val="single" w:sz="4" w:space="0" w:color="auto"/>
              <w:left w:val="single" w:sz="4" w:space="0" w:color="auto"/>
              <w:bottom w:val="single" w:sz="4" w:space="0" w:color="auto"/>
              <w:right w:val="single" w:sz="4" w:space="0" w:color="auto"/>
            </w:tcBorders>
          </w:tcPr>
          <w:p w14:paraId="17DF5A74" w14:textId="2F99AC90" w:rsidR="00FD5C70" w:rsidRPr="007B4467" w:rsidRDefault="00E146A1" w:rsidP="009C10A2">
            <w:pPr>
              <w:pStyle w:val="TAL"/>
              <w:rPr>
                <w:ins w:id="27" w:author="Bharadwaj Cheruvu" w:date="2025-05-08T17:21:00Z" w16du:dateUtc="2025-05-08T11:51:00Z"/>
                <w:lang w:eastAsia="zh-CN"/>
              </w:rPr>
            </w:pPr>
            <w:ins w:id="28" w:author="Bharadwaj Cheruvu" w:date="2025-05-08T17:24:00Z" w16du:dateUtc="2025-05-08T11:54:00Z">
              <w:r>
                <w:rPr>
                  <w:lang w:eastAsia="zh-CN"/>
                </w:rPr>
                <w:t>pc_</w:t>
              </w:r>
            </w:ins>
            <w:ins w:id="29" w:author="Bharadwaj Cheruvu" w:date="2025-05-08T17:25:00Z" w16du:dateUtc="2025-05-08T11:55:00Z">
              <w:r w:rsidR="00194F53">
                <w:rPr>
                  <w:lang w:eastAsia="zh-CN"/>
                </w:rPr>
                <w:t>satellite_disabling_allowed_5GMM_CC_15</w:t>
              </w:r>
            </w:ins>
          </w:p>
        </w:tc>
        <w:tc>
          <w:tcPr>
            <w:tcW w:w="573" w:type="dxa"/>
            <w:tcBorders>
              <w:top w:val="single" w:sz="4" w:space="0" w:color="auto"/>
              <w:left w:val="single" w:sz="4" w:space="0" w:color="auto"/>
              <w:bottom w:val="single" w:sz="4" w:space="0" w:color="auto"/>
              <w:right w:val="single" w:sz="4" w:space="0" w:color="auto"/>
            </w:tcBorders>
          </w:tcPr>
          <w:p w14:paraId="6E9DC49E" w14:textId="78427F14" w:rsidR="00FD5C70" w:rsidRPr="007B4467" w:rsidRDefault="00E146A1" w:rsidP="009C10A2">
            <w:pPr>
              <w:pStyle w:val="TAL"/>
              <w:rPr>
                <w:ins w:id="30" w:author="Bharadwaj Cheruvu" w:date="2025-05-08T17:21:00Z" w16du:dateUtc="2025-05-08T11:51:00Z"/>
                <w:lang w:eastAsia="zh-CN"/>
              </w:rPr>
            </w:pPr>
            <w:ins w:id="31" w:author="Bharadwaj Cheruvu" w:date="2025-05-08T17:23:00Z" w16du:dateUtc="2025-05-08T11:53: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358CCF3F" w14:textId="77777777" w:rsidR="00FD5C70" w:rsidRPr="007B4467" w:rsidRDefault="00FD5C70" w:rsidP="009C10A2">
            <w:pPr>
              <w:pStyle w:val="TAL"/>
              <w:rPr>
                <w:ins w:id="32" w:author="Bharadwaj Cheruvu" w:date="2025-05-08T17:21:00Z" w16du:dateUtc="2025-05-08T11:51: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F76273" w14:textId="402FB91D" w:rsidR="00FD5C70" w:rsidRPr="007B4467" w:rsidRDefault="00E146A1" w:rsidP="009C10A2">
            <w:pPr>
              <w:pStyle w:val="TAL"/>
              <w:rPr>
                <w:ins w:id="33" w:author="Bharadwaj Cheruvu" w:date="2025-05-08T17:21:00Z" w16du:dateUtc="2025-05-08T11:51:00Z"/>
              </w:rPr>
            </w:pPr>
            <w:ins w:id="34" w:author="Bharadwaj Cheruvu" w:date="2025-05-08T17:23:00Z" w16du:dateUtc="2025-05-08T11:53:00Z">
              <w:r w:rsidRPr="00E146A1">
                <w:t>A UE supporting this feature shall also indicate the support of nonTerrestrialNetwork-r17.</w:t>
              </w:r>
            </w:ins>
          </w:p>
        </w:tc>
      </w:tr>
    </w:tbl>
    <w:p w14:paraId="195BDEF0" w14:textId="0E47835F" w:rsidR="005B547A" w:rsidRDefault="005B547A" w:rsidP="000C5FC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44FB" w14:textId="77777777" w:rsidR="00A43361" w:rsidRDefault="00A43361">
      <w:r>
        <w:separator/>
      </w:r>
    </w:p>
  </w:endnote>
  <w:endnote w:type="continuationSeparator" w:id="0">
    <w:p w14:paraId="12719D61" w14:textId="77777777" w:rsidR="00A43361" w:rsidRDefault="00A43361">
      <w:r>
        <w:continuationSeparator/>
      </w:r>
    </w:p>
  </w:endnote>
  <w:endnote w:type="continuationNotice" w:id="1">
    <w:p w14:paraId="7D127AA9" w14:textId="77777777" w:rsidR="00A43361" w:rsidRDefault="00A43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842A" w14:textId="77777777" w:rsidR="00A43361" w:rsidRDefault="00A43361">
      <w:r>
        <w:separator/>
      </w:r>
    </w:p>
  </w:footnote>
  <w:footnote w:type="continuationSeparator" w:id="0">
    <w:p w14:paraId="61EC6687" w14:textId="77777777" w:rsidR="00A43361" w:rsidRDefault="00A43361">
      <w:r>
        <w:continuationSeparator/>
      </w:r>
    </w:p>
  </w:footnote>
  <w:footnote w:type="continuationNotice" w:id="1">
    <w:p w14:paraId="66B86B55" w14:textId="77777777" w:rsidR="00A43361" w:rsidRDefault="00A43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48"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4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5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5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45"/>
  </w:num>
  <w:num w:numId="2" w16cid:durableId="1992059545">
    <w:abstractNumId w:val="43"/>
  </w:num>
  <w:num w:numId="3" w16cid:durableId="1089540682">
    <w:abstractNumId w:val="55"/>
  </w:num>
  <w:num w:numId="4" w16cid:durableId="1552613746">
    <w:abstractNumId w:val="34"/>
  </w:num>
  <w:num w:numId="5" w16cid:durableId="225579296">
    <w:abstractNumId w:val="37"/>
  </w:num>
  <w:num w:numId="6" w16cid:durableId="1367682432">
    <w:abstractNumId w:val="50"/>
  </w:num>
  <w:num w:numId="7" w16cid:durableId="361053550">
    <w:abstractNumId w:val="28"/>
  </w:num>
  <w:num w:numId="8" w16cid:durableId="100498889">
    <w:abstractNumId w:val="33"/>
  </w:num>
  <w:num w:numId="9" w16cid:durableId="120880144">
    <w:abstractNumId w:val="24"/>
  </w:num>
  <w:num w:numId="10" w16cid:durableId="207300304">
    <w:abstractNumId w:val="41"/>
  </w:num>
  <w:num w:numId="11" w16cid:durableId="381054437">
    <w:abstractNumId w:val="49"/>
  </w:num>
  <w:num w:numId="12" w16cid:durableId="1929653252">
    <w:abstractNumId w:val="22"/>
  </w:num>
  <w:num w:numId="13" w16cid:durableId="627978593">
    <w:abstractNumId w:val="20"/>
  </w:num>
  <w:num w:numId="14" w16cid:durableId="491063373">
    <w:abstractNumId w:val="12"/>
  </w:num>
  <w:num w:numId="15" w16cid:durableId="645401186">
    <w:abstractNumId w:val="26"/>
  </w:num>
  <w:num w:numId="16" w16cid:durableId="1923559976">
    <w:abstractNumId w:val="23"/>
  </w:num>
  <w:num w:numId="17" w16cid:durableId="1699893591">
    <w:abstractNumId w:val="15"/>
  </w:num>
  <w:num w:numId="18" w16cid:durableId="1109818956">
    <w:abstractNumId w:val="61"/>
  </w:num>
  <w:num w:numId="19" w16cid:durableId="1867869871">
    <w:abstractNumId w:val="54"/>
  </w:num>
  <w:num w:numId="20" w16cid:durableId="1922519814">
    <w:abstractNumId w:val="30"/>
  </w:num>
  <w:num w:numId="21" w16cid:durableId="1431197227">
    <w:abstractNumId w:val="21"/>
  </w:num>
  <w:num w:numId="22" w16cid:durableId="1718117622">
    <w:abstractNumId w:val="42"/>
  </w:num>
  <w:num w:numId="23" w16cid:durableId="2138331591">
    <w:abstractNumId w:val="11"/>
  </w:num>
  <w:num w:numId="24" w16cid:durableId="351759745">
    <w:abstractNumId w:val="38"/>
  </w:num>
  <w:num w:numId="25" w16cid:durableId="1019744630">
    <w:abstractNumId w:val="57"/>
  </w:num>
  <w:num w:numId="26" w16cid:durableId="239415493">
    <w:abstractNumId w:val="60"/>
  </w:num>
  <w:num w:numId="27" w16cid:durableId="863636328">
    <w:abstractNumId w:val="53"/>
  </w:num>
  <w:num w:numId="28" w16cid:durableId="943683277">
    <w:abstractNumId w:val="0"/>
  </w:num>
  <w:num w:numId="29" w16cid:durableId="1857385735">
    <w:abstractNumId w:val="10"/>
  </w:num>
  <w:num w:numId="30" w16cid:durableId="1745226854">
    <w:abstractNumId w:val="51"/>
  </w:num>
  <w:num w:numId="31" w16cid:durableId="2048947376">
    <w:abstractNumId w:val="19"/>
  </w:num>
  <w:num w:numId="32" w16cid:durableId="1184053279">
    <w:abstractNumId w:val="29"/>
  </w:num>
  <w:num w:numId="33" w16cid:durableId="567425162">
    <w:abstractNumId w:val="8"/>
  </w:num>
  <w:num w:numId="34" w16cid:durableId="47260170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27"/>
  </w:num>
  <w:num w:numId="36" w16cid:durableId="836463162">
    <w:abstractNumId w:val="56"/>
  </w:num>
  <w:num w:numId="37" w16cid:durableId="657877872">
    <w:abstractNumId w:val="48"/>
  </w:num>
  <w:num w:numId="38" w16cid:durableId="1910455301">
    <w:abstractNumId w:val="47"/>
  </w:num>
  <w:num w:numId="39" w16cid:durableId="169300381">
    <w:abstractNumId w:val="46"/>
  </w:num>
  <w:num w:numId="40" w16cid:durableId="1486968910">
    <w:abstractNumId w:val="16"/>
  </w:num>
  <w:num w:numId="41" w16cid:durableId="220335457">
    <w:abstractNumId w:val="18"/>
  </w:num>
  <w:num w:numId="42" w16cid:durableId="1533031745">
    <w:abstractNumId w:val="58"/>
  </w:num>
  <w:num w:numId="43" w16cid:durableId="651325677">
    <w:abstractNumId w:val="31"/>
  </w:num>
  <w:num w:numId="44" w16cid:durableId="12846518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52"/>
  </w:num>
  <w:num w:numId="46" w16cid:durableId="1921526643">
    <w:abstractNumId w:val="25"/>
  </w:num>
  <w:num w:numId="47" w16cid:durableId="692271600">
    <w:abstractNumId w:val="36"/>
  </w:num>
  <w:num w:numId="48" w16cid:durableId="1843231163">
    <w:abstractNumId w:val="14"/>
  </w:num>
  <w:num w:numId="49" w16cid:durableId="1209336495">
    <w:abstractNumId w:val="17"/>
  </w:num>
  <w:num w:numId="50" w16cid:durableId="129323022">
    <w:abstractNumId w:val="13"/>
  </w:num>
  <w:num w:numId="51"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62532548">
    <w:abstractNumId w:val="9"/>
  </w:num>
  <w:num w:numId="53" w16cid:durableId="2051027648">
    <w:abstractNumId w:val="44"/>
  </w:num>
  <w:num w:numId="54" w16cid:durableId="187111168">
    <w:abstractNumId w:val="62"/>
  </w:num>
  <w:num w:numId="55" w16cid:durableId="1633091796">
    <w:abstractNumId w:val="59"/>
  </w:num>
  <w:num w:numId="56" w16cid:durableId="1681666294">
    <w:abstractNumId w:val="35"/>
  </w:num>
  <w:num w:numId="57" w16cid:durableId="701395286">
    <w:abstractNumId w:val="7"/>
  </w:num>
  <w:num w:numId="58" w16cid:durableId="1056313886">
    <w:abstractNumId w:val="6"/>
  </w:num>
  <w:num w:numId="59" w16cid:durableId="382213227">
    <w:abstractNumId w:val="5"/>
  </w:num>
  <w:num w:numId="60" w16cid:durableId="1770196881">
    <w:abstractNumId w:val="4"/>
  </w:num>
  <w:num w:numId="61" w16cid:durableId="1983267975">
    <w:abstractNumId w:val="3"/>
  </w:num>
  <w:num w:numId="62" w16cid:durableId="306781411">
    <w:abstractNumId w:val="2"/>
  </w:num>
  <w:num w:numId="63" w16cid:durableId="1110971247">
    <w:abstractNumId w:val="1"/>
  </w:num>
  <w:num w:numId="64" w16cid:durableId="2055502027">
    <w:abstractNumId w:val="39"/>
  </w:num>
  <w:num w:numId="65" w16cid:durableId="359168763">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5FCC"/>
    <w:rsid w:val="000C6598"/>
    <w:rsid w:val="000D04C6"/>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0EF1"/>
    <w:rsid w:val="00162C95"/>
    <w:rsid w:val="00170D4B"/>
    <w:rsid w:val="00171307"/>
    <w:rsid w:val="00174D03"/>
    <w:rsid w:val="00176CA1"/>
    <w:rsid w:val="00177538"/>
    <w:rsid w:val="00181DBF"/>
    <w:rsid w:val="00182285"/>
    <w:rsid w:val="00183B5E"/>
    <w:rsid w:val="00191AC9"/>
    <w:rsid w:val="00192C46"/>
    <w:rsid w:val="00192EA1"/>
    <w:rsid w:val="001930B5"/>
    <w:rsid w:val="00194F53"/>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0282"/>
    <w:rsid w:val="001F29FE"/>
    <w:rsid w:val="001F409E"/>
    <w:rsid w:val="001F4955"/>
    <w:rsid w:val="001F5F6F"/>
    <w:rsid w:val="00201C52"/>
    <w:rsid w:val="00202FDB"/>
    <w:rsid w:val="002070F7"/>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2195"/>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6DE"/>
    <w:rsid w:val="002A77BD"/>
    <w:rsid w:val="002B1F94"/>
    <w:rsid w:val="002B2F7B"/>
    <w:rsid w:val="002B37FF"/>
    <w:rsid w:val="002B48D0"/>
    <w:rsid w:val="002B4B3F"/>
    <w:rsid w:val="002B5436"/>
    <w:rsid w:val="002B5741"/>
    <w:rsid w:val="002C2165"/>
    <w:rsid w:val="002C3BC0"/>
    <w:rsid w:val="002D02A0"/>
    <w:rsid w:val="002E0013"/>
    <w:rsid w:val="002E472E"/>
    <w:rsid w:val="002E5244"/>
    <w:rsid w:val="002F3405"/>
    <w:rsid w:val="002F5D65"/>
    <w:rsid w:val="002F639A"/>
    <w:rsid w:val="00305409"/>
    <w:rsid w:val="003103EA"/>
    <w:rsid w:val="0031406F"/>
    <w:rsid w:val="00320433"/>
    <w:rsid w:val="003218E8"/>
    <w:rsid w:val="003223DB"/>
    <w:rsid w:val="003257CF"/>
    <w:rsid w:val="00325F73"/>
    <w:rsid w:val="003266C2"/>
    <w:rsid w:val="00330893"/>
    <w:rsid w:val="00330989"/>
    <w:rsid w:val="0033348A"/>
    <w:rsid w:val="00334D67"/>
    <w:rsid w:val="003373E4"/>
    <w:rsid w:val="003410BB"/>
    <w:rsid w:val="003423DB"/>
    <w:rsid w:val="003425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3F5D"/>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5E9D"/>
    <w:rsid w:val="003C7C01"/>
    <w:rsid w:val="003D1024"/>
    <w:rsid w:val="003E085D"/>
    <w:rsid w:val="003E1A36"/>
    <w:rsid w:val="003E4885"/>
    <w:rsid w:val="003E5A37"/>
    <w:rsid w:val="003E6331"/>
    <w:rsid w:val="003F117A"/>
    <w:rsid w:val="00404994"/>
    <w:rsid w:val="00410371"/>
    <w:rsid w:val="00413E7C"/>
    <w:rsid w:val="004162D0"/>
    <w:rsid w:val="00416BF3"/>
    <w:rsid w:val="00420601"/>
    <w:rsid w:val="004242F1"/>
    <w:rsid w:val="004254B3"/>
    <w:rsid w:val="00434675"/>
    <w:rsid w:val="00436FE7"/>
    <w:rsid w:val="00440658"/>
    <w:rsid w:val="004427C2"/>
    <w:rsid w:val="0044304F"/>
    <w:rsid w:val="00445485"/>
    <w:rsid w:val="004552DA"/>
    <w:rsid w:val="00455672"/>
    <w:rsid w:val="00460423"/>
    <w:rsid w:val="00461B90"/>
    <w:rsid w:val="00464E09"/>
    <w:rsid w:val="00467A9D"/>
    <w:rsid w:val="00467C5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26D16"/>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A3D"/>
    <w:rsid w:val="00767C94"/>
    <w:rsid w:val="00770097"/>
    <w:rsid w:val="007703F6"/>
    <w:rsid w:val="00776213"/>
    <w:rsid w:val="007768F4"/>
    <w:rsid w:val="007772B1"/>
    <w:rsid w:val="00780EEE"/>
    <w:rsid w:val="00792342"/>
    <w:rsid w:val="00793700"/>
    <w:rsid w:val="00794ED2"/>
    <w:rsid w:val="007963BF"/>
    <w:rsid w:val="007977A8"/>
    <w:rsid w:val="007A333E"/>
    <w:rsid w:val="007B1B71"/>
    <w:rsid w:val="007B3019"/>
    <w:rsid w:val="007B43DB"/>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2FE6"/>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2F2"/>
    <w:rsid w:val="00927E72"/>
    <w:rsid w:val="00931F3B"/>
    <w:rsid w:val="009341A2"/>
    <w:rsid w:val="009341A3"/>
    <w:rsid w:val="009372FD"/>
    <w:rsid w:val="009402D4"/>
    <w:rsid w:val="00940797"/>
    <w:rsid w:val="00941E30"/>
    <w:rsid w:val="00944E43"/>
    <w:rsid w:val="00950BC1"/>
    <w:rsid w:val="009524A4"/>
    <w:rsid w:val="009531B0"/>
    <w:rsid w:val="009540E9"/>
    <w:rsid w:val="00954E89"/>
    <w:rsid w:val="009559D1"/>
    <w:rsid w:val="00957261"/>
    <w:rsid w:val="0096123B"/>
    <w:rsid w:val="00967DF0"/>
    <w:rsid w:val="0097230E"/>
    <w:rsid w:val="00973794"/>
    <w:rsid w:val="00973D28"/>
    <w:rsid w:val="009741B3"/>
    <w:rsid w:val="00974E0E"/>
    <w:rsid w:val="00975EA1"/>
    <w:rsid w:val="009777D9"/>
    <w:rsid w:val="00980FC3"/>
    <w:rsid w:val="0098246E"/>
    <w:rsid w:val="00982D22"/>
    <w:rsid w:val="0098353D"/>
    <w:rsid w:val="00991B88"/>
    <w:rsid w:val="009930BC"/>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06F"/>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4A59"/>
    <w:rsid w:val="00A36380"/>
    <w:rsid w:val="00A40EAF"/>
    <w:rsid w:val="00A40F29"/>
    <w:rsid w:val="00A41223"/>
    <w:rsid w:val="00A42F91"/>
    <w:rsid w:val="00A4336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5CD8"/>
    <w:rsid w:val="00A97E31"/>
    <w:rsid w:val="00AA2CBC"/>
    <w:rsid w:val="00AA34D3"/>
    <w:rsid w:val="00AA36F5"/>
    <w:rsid w:val="00AA6D5F"/>
    <w:rsid w:val="00AB1C3C"/>
    <w:rsid w:val="00AB4D35"/>
    <w:rsid w:val="00AB6034"/>
    <w:rsid w:val="00AC16AA"/>
    <w:rsid w:val="00AC5820"/>
    <w:rsid w:val="00AC67BB"/>
    <w:rsid w:val="00AC69CF"/>
    <w:rsid w:val="00AC7569"/>
    <w:rsid w:val="00AD1CD8"/>
    <w:rsid w:val="00AF45C1"/>
    <w:rsid w:val="00AF5574"/>
    <w:rsid w:val="00B00579"/>
    <w:rsid w:val="00B026B5"/>
    <w:rsid w:val="00B0277D"/>
    <w:rsid w:val="00B058F2"/>
    <w:rsid w:val="00B06249"/>
    <w:rsid w:val="00B07334"/>
    <w:rsid w:val="00B1042D"/>
    <w:rsid w:val="00B14C8D"/>
    <w:rsid w:val="00B22CFD"/>
    <w:rsid w:val="00B2450B"/>
    <w:rsid w:val="00B246FB"/>
    <w:rsid w:val="00B25389"/>
    <w:rsid w:val="00B258BB"/>
    <w:rsid w:val="00B30E34"/>
    <w:rsid w:val="00B31AD0"/>
    <w:rsid w:val="00B32698"/>
    <w:rsid w:val="00B358E7"/>
    <w:rsid w:val="00B36BF3"/>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CF4"/>
    <w:rsid w:val="00BA19B9"/>
    <w:rsid w:val="00BA2478"/>
    <w:rsid w:val="00BA3EC5"/>
    <w:rsid w:val="00BA4119"/>
    <w:rsid w:val="00BA437C"/>
    <w:rsid w:val="00BA51D9"/>
    <w:rsid w:val="00BB1B2A"/>
    <w:rsid w:val="00BB40BD"/>
    <w:rsid w:val="00BB4D10"/>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07ED4"/>
    <w:rsid w:val="00C10C12"/>
    <w:rsid w:val="00C12813"/>
    <w:rsid w:val="00C209A7"/>
    <w:rsid w:val="00C227C9"/>
    <w:rsid w:val="00C22E4A"/>
    <w:rsid w:val="00C26294"/>
    <w:rsid w:val="00C26F41"/>
    <w:rsid w:val="00C36659"/>
    <w:rsid w:val="00C41C3E"/>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2121"/>
    <w:rsid w:val="00CF508D"/>
    <w:rsid w:val="00D00229"/>
    <w:rsid w:val="00D03F9A"/>
    <w:rsid w:val="00D04DFD"/>
    <w:rsid w:val="00D06660"/>
    <w:rsid w:val="00D06812"/>
    <w:rsid w:val="00D06D51"/>
    <w:rsid w:val="00D142A4"/>
    <w:rsid w:val="00D1439A"/>
    <w:rsid w:val="00D17A8F"/>
    <w:rsid w:val="00D208FE"/>
    <w:rsid w:val="00D218CA"/>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B5DC2"/>
    <w:rsid w:val="00DC09E5"/>
    <w:rsid w:val="00DC1B0A"/>
    <w:rsid w:val="00DC4B6A"/>
    <w:rsid w:val="00DD1724"/>
    <w:rsid w:val="00DD22C0"/>
    <w:rsid w:val="00DD2641"/>
    <w:rsid w:val="00DD27D3"/>
    <w:rsid w:val="00DD29D3"/>
    <w:rsid w:val="00DE221F"/>
    <w:rsid w:val="00DE34CF"/>
    <w:rsid w:val="00DE684D"/>
    <w:rsid w:val="00DF0C8C"/>
    <w:rsid w:val="00DF1249"/>
    <w:rsid w:val="00DF361C"/>
    <w:rsid w:val="00DF364A"/>
    <w:rsid w:val="00DF531C"/>
    <w:rsid w:val="00E0026B"/>
    <w:rsid w:val="00E00B9E"/>
    <w:rsid w:val="00E03AF3"/>
    <w:rsid w:val="00E04D10"/>
    <w:rsid w:val="00E07937"/>
    <w:rsid w:val="00E10906"/>
    <w:rsid w:val="00E115A1"/>
    <w:rsid w:val="00E1252B"/>
    <w:rsid w:val="00E13F3D"/>
    <w:rsid w:val="00E14246"/>
    <w:rsid w:val="00E146A1"/>
    <w:rsid w:val="00E16C5A"/>
    <w:rsid w:val="00E2005C"/>
    <w:rsid w:val="00E22B1F"/>
    <w:rsid w:val="00E249E7"/>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3DFA"/>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4807"/>
    <w:rsid w:val="00FD53DB"/>
    <w:rsid w:val="00FD5C70"/>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201</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140</cp:revision>
  <cp:lastPrinted>1899-12-31T23:00:00Z</cp:lastPrinted>
  <dcterms:created xsi:type="dcterms:W3CDTF">2025-05-06T06:54:00Z</dcterms:created>
  <dcterms:modified xsi:type="dcterms:W3CDTF">2025-05-09T10:40:00Z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