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R5-252590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DDAD3" w:rsidR="001E41F3" w:rsidRDefault="000868F1">
            <w:pPr>
              <w:pStyle w:val="CRCoverPage"/>
              <w:spacing w:after="0"/>
              <w:ind w:left="100"/>
              <w:rPr>
                <w:noProof/>
              </w:rPr>
            </w:pPr>
            <w:r w:rsidRPr="000868F1">
              <w:rPr>
                <w:noProof/>
              </w:rPr>
              <w:t>Correction to NR RRC test case 8.1.5.9.1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9A0261" w:rsidR="001E41F3" w:rsidRDefault="000868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A6A31" w14:textId="77777777" w:rsidR="000868F1" w:rsidRDefault="000868F1" w:rsidP="000868F1">
            <w:pPr>
              <w:pStyle w:val="CRCoverPage"/>
              <w:spacing w:after="0"/>
              <w:rPr>
                <w:noProof/>
              </w:rPr>
            </w:pPr>
            <w:r>
              <w:rPr>
                <w:noProof/>
              </w:rPr>
              <w:t>[TS38.331]</w:t>
            </w:r>
          </w:p>
          <w:p w14:paraId="7958901F" w14:textId="77777777" w:rsidR="000868F1" w:rsidRPr="00C12433" w:rsidRDefault="000868F1" w:rsidP="000868F1">
            <w:pPr>
              <w:pStyle w:val="PL"/>
              <w:rPr>
                <w:sz w:val="12"/>
                <w:szCs w:val="16"/>
              </w:rPr>
            </w:pPr>
            <w:r w:rsidRPr="00C12433">
              <w:rPr>
                <w:sz w:val="12"/>
                <w:szCs w:val="16"/>
              </w:rPr>
              <w:t xml:space="preserve">UE-CapabilityRequestFilterCommon ::=            </w:t>
            </w:r>
            <w:r w:rsidRPr="00C12433">
              <w:rPr>
                <w:color w:val="993366"/>
                <w:sz w:val="12"/>
                <w:szCs w:val="16"/>
              </w:rPr>
              <w:t>SEQUENCE</w:t>
            </w:r>
            <w:r w:rsidRPr="00C12433">
              <w:rPr>
                <w:sz w:val="12"/>
                <w:szCs w:val="16"/>
              </w:rPr>
              <w:t xml:space="preserve"> {</w:t>
            </w:r>
          </w:p>
          <w:p w14:paraId="559DE98D" w14:textId="77777777" w:rsidR="000868F1" w:rsidRPr="00C12433" w:rsidRDefault="000868F1" w:rsidP="000868F1">
            <w:pPr>
              <w:pStyle w:val="PL"/>
              <w:rPr>
                <w:sz w:val="12"/>
                <w:szCs w:val="16"/>
              </w:rPr>
            </w:pPr>
            <w:r w:rsidRPr="00C12433">
              <w:rPr>
                <w:sz w:val="12"/>
                <w:szCs w:val="16"/>
              </w:rPr>
              <w:t xml:space="preserve">    mrdc-Request                                </w:t>
            </w:r>
            <w:r w:rsidRPr="00C12433">
              <w:rPr>
                <w:color w:val="993366"/>
                <w:sz w:val="12"/>
                <w:szCs w:val="16"/>
              </w:rPr>
              <w:t>SEQUENCE</w:t>
            </w:r>
            <w:r w:rsidRPr="00C12433">
              <w:rPr>
                <w:sz w:val="12"/>
                <w:szCs w:val="16"/>
              </w:rPr>
              <w:t xml:space="preserve"> {</w:t>
            </w:r>
          </w:p>
          <w:p w14:paraId="26159C78" w14:textId="77777777" w:rsidR="000868F1" w:rsidRPr="00C12433" w:rsidRDefault="000868F1" w:rsidP="000868F1">
            <w:pPr>
              <w:pStyle w:val="PL"/>
              <w:rPr>
                <w:color w:val="808080"/>
                <w:sz w:val="12"/>
                <w:szCs w:val="16"/>
              </w:rPr>
            </w:pPr>
            <w:r w:rsidRPr="00C12433">
              <w:rPr>
                <w:sz w:val="12"/>
                <w:szCs w:val="16"/>
              </w:rPr>
              <w:t xml:space="preserve">        omitEN-DC                                   </w:t>
            </w:r>
            <w:r w:rsidRPr="00C12433">
              <w:rPr>
                <w:color w:val="993366"/>
                <w:sz w:val="12"/>
                <w:szCs w:val="16"/>
              </w:rPr>
              <w:t>ENUMERATED</w:t>
            </w:r>
            <w:r w:rsidRPr="00C12433">
              <w:rPr>
                <w:sz w:val="12"/>
                <w:szCs w:val="16"/>
              </w:rPr>
              <w:t xml:space="preserve"> {true}  </w:t>
            </w:r>
            <w:r w:rsidRPr="00C12433">
              <w:rPr>
                <w:color w:val="993366"/>
                <w:sz w:val="12"/>
                <w:szCs w:val="16"/>
              </w:rPr>
              <w:t>OPTIONAL</w:t>
            </w:r>
            <w:r w:rsidRPr="00C12433">
              <w:rPr>
                <w:sz w:val="12"/>
                <w:szCs w:val="16"/>
              </w:rPr>
              <w:t xml:space="preserve">,    </w:t>
            </w:r>
            <w:r w:rsidRPr="00C12433">
              <w:rPr>
                <w:color w:val="808080"/>
                <w:sz w:val="12"/>
                <w:szCs w:val="16"/>
              </w:rPr>
              <w:t>-- Need N</w:t>
            </w:r>
          </w:p>
          <w:p w14:paraId="26205DB2" w14:textId="77777777" w:rsidR="000868F1" w:rsidRPr="00C12433" w:rsidRDefault="000868F1" w:rsidP="000868F1">
            <w:pPr>
              <w:pStyle w:val="PL"/>
              <w:rPr>
                <w:color w:val="808080"/>
                <w:sz w:val="12"/>
                <w:szCs w:val="16"/>
              </w:rPr>
            </w:pPr>
            <w:r w:rsidRPr="00C12433">
              <w:rPr>
                <w:sz w:val="12"/>
                <w:szCs w:val="16"/>
              </w:rPr>
              <w:t xml:space="preserve">        </w:t>
            </w:r>
            <w:r w:rsidRPr="00C12433">
              <w:rPr>
                <w:sz w:val="12"/>
                <w:szCs w:val="16"/>
                <w:highlight w:val="yellow"/>
              </w:rPr>
              <w:t>includeNR-DC</w:t>
            </w:r>
            <w:r w:rsidRPr="00C12433">
              <w:rPr>
                <w:sz w:val="12"/>
                <w:szCs w:val="16"/>
              </w:rPr>
              <w:t xml:space="preserve">                                </w:t>
            </w:r>
            <w:r w:rsidRPr="00C12433">
              <w:rPr>
                <w:color w:val="993366"/>
                <w:sz w:val="12"/>
                <w:szCs w:val="16"/>
              </w:rPr>
              <w:t>ENUMERATED</w:t>
            </w:r>
            <w:r w:rsidRPr="00C12433">
              <w:rPr>
                <w:sz w:val="12"/>
                <w:szCs w:val="16"/>
              </w:rPr>
              <w:t xml:space="preserve"> {true}   </w:t>
            </w:r>
            <w:r w:rsidRPr="00C12433">
              <w:rPr>
                <w:color w:val="993366"/>
                <w:sz w:val="12"/>
                <w:szCs w:val="16"/>
              </w:rPr>
              <w:t>OPTIONAL</w:t>
            </w:r>
            <w:r w:rsidRPr="00C12433">
              <w:rPr>
                <w:sz w:val="12"/>
                <w:szCs w:val="16"/>
              </w:rPr>
              <w:t xml:space="preserve">,    </w:t>
            </w:r>
            <w:r w:rsidRPr="00C12433">
              <w:rPr>
                <w:color w:val="808080"/>
                <w:sz w:val="12"/>
                <w:szCs w:val="16"/>
              </w:rPr>
              <w:t>-- Need N</w:t>
            </w:r>
          </w:p>
          <w:p w14:paraId="42B72EAF" w14:textId="77777777" w:rsidR="000868F1" w:rsidRPr="00C12433" w:rsidRDefault="000868F1" w:rsidP="000868F1">
            <w:pPr>
              <w:pStyle w:val="PL"/>
              <w:rPr>
                <w:color w:val="808080"/>
                <w:sz w:val="12"/>
                <w:szCs w:val="16"/>
              </w:rPr>
            </w:pPr>
            <w:r w:rsidRPr="00C12433">
              <w:rPr>
                <w:sz w:val="12"/>
                <w:szCs w:val="16"/>
              </w:rPr>
              <w:t xml:space="preserve">        includeNE-DC                                </w:t>
            </w:r>
            <w:r w:rsidRPr="00C12433">
              <w:rPr>
                <w:color w:val="993366"/>
                <w:sz w:val="12"/>
                <w:szCs w:val="16"/>
              </w:rPr>
              <w:t>ENUMERATED</w:t>
            </w:r>
            <w:r w:rsidRPr="00C12433">
              <w:rPr>
                <w:sz w:val="12"/>
                <w:szCs w:val="16"/>
              </w:rPr>
              <w:t xml:space="preserve"> {true}   </w:t>
            </w:r>
            <w:r w:rsidRPr="00C12433">
              <w:rPr>
                <w:color w:val="993366"/>
                <w:sz w:val="12"/>
                <w:szCs w:val="16"/>
              </w:rPr>
              <w:t>OPTIONAL</w:t>
            </w:r>
            <w:r w:rsidRPr="00C12433">
              <w:rPr>
                <w:sz w:val="12"/>
                <w:szCs w:val="16"/>
              </w:rPr>
              <w:t xml:space="preserve">     </w:t>
            </w:r>
            <w:r w:rsidRPr="00C12433">
              <w:rPr>
                <w:color w:val="808080"/>
                <w:sz w:val="12"/>
                <w:szCs w:val="16"/>
              </w:rPr>
              <w:t>-- Need N</w:t>
            </w:r>
          </w:p>
          <w:p w14:paraId="0886D22F" w14:textId="77777777" w:rsidR="000868F1" w:rsidRPr="00C12433" w:rsidRDefault="000868F1" w:rsidP="000868F1">
            <w:pPr>
              <w:pStyle w:val="PL"/>
              <w:rPr>
                <w:color w:val="808080"/>
                <w:sz w:val="12"/>
                <w:szCs w:val="16"/>
              </w:rPr>
            </w:pPr>
            <w:r w:rsidRPr="00C12433">
              <w:rPr>
                <w:sz w:val="12"/>
                <w:szCs w:val="16"/>
              </w:rPr>
              <w:t xml:space="preserve">    }                                                                   </w:t>
            </w:r>
            <w:r w:rsidRPr="00C12433">
              <w:rPr>
                <w:color w:val="993366"/>
                <w:sz w:val="12"/>
                <w:szCs w:val="16"/>
              </w:rPr>
              <w:t>OPTIONAL</w:t>
            </w:r>
            <w:r w:rsidRPr="00C12433">
              <w:rPr>
                <w:sz w:val="12"/>
                <w:szCs w:val="16"/>
              </w:rPr>
              <w:t xml:space="preserve">,    </w:t>
            </w:r>
            <w:r w:rsidRPr="00C12433">
              <w:rPr>
                <w:color w:val="808080"/>
                <w:sz w:val="12"/>
                <w:szCs w:val="16"/>
              </w:rPr>
              <w:t>-- Need N</w:t>
            </w:r>
          </w:p>
          <w:p w14:paraId="373A0A0D" w14:textId="77777777" w:rsidR="000868F1" w:rsidRDefault="000868F1" w:rsidP="000868F1">
            <w:pPr>
              <w:pStyle w:val="CRCoverPage"/>
              <w:spacing w:after="0"/>
              <w:ind w:left="100"/>
              <w:rPr>
                <w:noProof/>
              </w:rPr>
            </w:pPr>
          </w:p>
          <w:p w14:paraId="48A0584F" w14:textId="77777777" w:rsidR="000868F1" w:rsidRPr="006D0C02" w:rsidRDefault="000868F1" w:rsidP="000868F1">
            <w:pPr>
              <w:pStyle w:val="TAL"/>
              <w:rPr>
                <w:lang w:eastAsia="sv-SE"/>
              </w:rPr>
            </w:pPr>
            <w:r w:rsidRPr="006D0C02">
              <w:rPr>
                <w:b/>
                <w:i/>
                <w:lang w:eastAsia="sv-SE"/>
              </w:rPr>
              <w:t>includeNR-DC</w:t>
            </w:r>
          </w:p>
          <w:p w14:paraId="4A68A265" w14:textId="77777777" w:rsidR="000868F1" w:rsidRDefault="000868F1" w:rsidP="000868F1">
            <w:pPr>
              <w:pStyle w:val="CRCoverPage"/>
              <w:spacing w:after="0"/>
              <w:ind w:left="100"/>
              <w:rPr>
                <w:lang w:eastAsia="sv-SE"/>
              </w:rPr>
            </w:pPr>
            <w:r w:rsidRPr="00C12433">
              <w:rPr>
                <w:highlight w:val="yellow"/>
                <w:lang w:eastAsia="sv-SE"/>
              </w:rPr>
              <w:t>Only if this field is present</w:t>
            </w:r>
            <w:r w:rsidRPr="006D0C02">
              <w:rPr>
                <w:lang w:eastAsia="sv-SE"/>
              </w:rPr>
              <w:t>, the UE supporting NR-DC shall indicate support for NR-DC in band combinations and include feature set combinations which are applicable to NR-DC.</w:t>
            </w:r>
          </w:p>
          <w:p w14:paraId="2B2AD269" w14:textId="77777777" w:rsidR="000868F1" w:rsidRDefault="000868F1" w:rsidP="000868F1">
            <w:pPr>
              <w:pStyle w:val="CRCoverPage"/>
              <w:spacing w:after="0"/>
              <w:ind w:left="100"/>
              <w:rPr>
                <w:lang w:eastAsia="sv-SE"/>
              </w:rPr>
            </w:pPr>
          </w:p>
          <w:p w14:paraId="24D6D831" w14:textId="77777777" w:rsidR="000868F1" w:rsidRDefault="000868F1" w:rsidP="000868F1">
            <w:pPr>
              <w:pStyle w:val="CRCoverPage"/>
              <w:spacing w:after="0"/>
              <w:ind w:left="100"/>
              <w:rPr>
                <w:lang w:eastAsia="sv-SE"/>
              </w:rPr>
            </w:pPr>
            <w:r>
              <w:rPr>
                <w:lang w:eastAsia="sv-SE"/>
              </w:rPr>
              <w:t>[cl.5.6.1.4]</w:t>
            </w:r>
          </w:p>
          <w:p w14:paraId="6130A5AB" w14:textId="77777777" w:rsidR="000868F1" w:rsidRPr="006D0C02" w:rsidRDefault="000868F1" w:rsidP="000868F1">
            <w:pPr>
              <w:pStyle w:val="B1"/>
            </w:pPr>
            <w:r w:rsidRPr="006D0C02">
              <w:t>1&gt;</w:t>
            </w:r>
            <w:r w:rsidRPr="006D0C02">
              <w:tab/>
            </w:r>
            <w:r w:rsidRPr="00C12433">
              <w:rPr>
                <w:highlight w:val="yellow"/>
              </w:rPr>
              <w:t xml:space="preserve">compile a list of "candidate band combinations" according to the filter criteria in </w:t>
            </w:r>
            <w:r w:rsidRPr="00C12433">
              <w:rPr>
                <w:i/>
                <w:highlight w:val="yellow"/>
              </w:rPr>
              <w:t xml:space="preserve">capabilityRequestFilterCommon </w:t>
            </w:r>
            <w:r w:rsidRPr="00C12433">
              <w:rPr>
                <w:highlight w:val="yellow"/>
              </w:rPr>
              <w:t>(if included),</w:t>
            </w:r>
            <w:r w:rsidRPr="006D0C02">
              <w:t xml:space="preserve"> only consisting of bands included in </w:t>
            </w:r>
            <w:r w:rsidRPr="006D0C02">
              <w:rPr>
                <w:i/>
              </w:rPr>
              <w:t>frequencyBandListFilter</w:t>
            </w:r>
            <w:r w:rsidRPr="006D0C02">
              <w:t xml:space="preserve">, and prioritized in the order of </w:t>
            </w:r>
            <w:r w:rsidRPr="006D0C02">
              <w:rPr>
                <w:i/>
              </w:rPr>
              <w:t>frequencyBandListFilter</w:t>
            </w:r>
            <w:r w:rsidRPr="006D0C02">
              <w:t xml:space="preserve"> (i.e. first include band combinations containing the first-listed band, then include remaining band combinations containing the second-listed band, and so on), where for each band in the band combination, the parameters of the band do not exceed </w:t>
            </w:r>
            <w:r w:rsidRPr="006D0C02">
              <w:rPr>
                <w:i/>
              </w:rPr>
              <w:t>maxBandwidthRequestedDL</w:t>
            </w:r>
            <w:r w:rsidRPr="006D0C02">
              <w:t xml:space="preserve">, </w:t>
            </w:r>
            <w:r w:rsidRPr="006D0C02">
              <w:rPr>
                <w:i/>
              </w:rPr>
              <w:t>maxBandwidthRequestedUL</w:t>
            </w:r>
            <w:r w:rsidRPr="006D0C02">
              <w:t xml:space="preserve">, </w:t>
            </w:r>
            <w:r w:rsidRPr="006D0C02">
              <w:rPr>
                <w:i/>
              </w:rPr>
              <w:t>maxCarriersRequestedDL</w:t>
            </w:r>
            <w:r w:rsidRPr="006D0C02">
              <w:t xml:space="preserve">, </w:t>
            </w:r>
            <w:r w:rsidRPr="006D0C02">
              <w:rPr>
                <w:i/>
              </w:rPr>
              <w:t>maxCarriersRequestedUL</w:t>
            </w:r>
            <w:r w:rsidRPr="006D0C02">
              <w:t xml:space="preserve">, </w:t>
            </w:r>
            <w:r w:rsidRPr="006D0C02">
              <w:rPr>
                <w:i/>
              </w:rPr>
              <w:t>ca-BandwidthClassDL-EUTRA</w:t>
            </w:r>
            <w:r w:rsidRPr="006D0C02">
              <w:t xml:space="preserve"> or </w:t>
            </w:r>
            <w:r w:rsidRPr="006D0C02">
              <w:rPr>
                <w:i/>
              </w:rPr>
              <w:t>ca-BandwidthClassUL-EUTRA</w:t>
            </w:r>
            <w:r w:rsidRPr="006D0C02">
              <w:t>, whichever are received;</w:t>
            </w:r>
          </w:p>
          <w:p w14:paraId="2250711B" w14:textId="77777777" w:rsidR="000868F1" w:rsidRDefault="000868F1" w:rsidP="000868F1">
            <w:pPr>
              <w:pStyle w:val="CRCoverPage"/>
              <w:spacing w:after="0"/>
              <w:ind w:left="100"/>
              <w:rPr>
                <w:lang w:eastAsia="sv-SE"/>
              </w:rPr>
            </w:pPr>
          </w:p>
          <w:p w14:paraId="030FE670" w14:textId="2EB8CC71" w:rsidR="000868F1" w:rsidRDefault="000868F1" w:rsidP="000868F1">
            <w:pPr>
              <w:pStyle w:val="CRCoverPage"/>
              <w:spacing w:after="0"/>
              <w:ind w:left="100"/>
              <w:rPr>
                <w:lang w:eastAsia="sv-SE"/>
              </w:rPr>
            </w:pPr>
            <w:r>
              <w:rPr>
                <w:lang w:eastAsia="sv-SE"/>
              </w:rPr>
              <w:t>As provided above, includeNR-DC is required to be include for the UE to report NR-DC band combination</w:t>
            </w:r>
            <w:r>
              <w:rPr>
                <w:lang w:eastAsia="sv-SE"/>
              </w:rPr>
              <w:t>s if UE supports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94EBD" w:rsidR="001E41F3" w:rsidRDefault="000868F1">
            <w:pPr>
              <w:pStyle w:val="CRCoverPage"/>
              <w:spacing w:after="0"/>
              <w:ind w:left="100"/>
              <w:rPr>
                <w:noProof/>
              </w:rPr>
            </w:pPr>
            <w:r>
              <w:rPr>
                <w:noProof/>
              </w:rPr>
              <w:t>includeNR-DC is included UE capabiltiy enquiry</w:t>
            </w:r>
            <w:r>
              <w:rPr>
                <w:noProof/>
              </w:rPr>
              <w:t xml:space="preserve"> to report NR-DC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DD0A1" w:rsidR="001E41F3" w:rsidRDefault="000868F1">
            <w:pPr>
              <w:pStyle w:val="CRCoverPage"/>
              <w:spacing w:after="0"/>
              <w:ind w:left="100"/>
              <w:rPr>
                <w:noProof/>
              </w:rPr>
            </w:pPr>
            <w:r>
              <w:rPr>
                <w:noProof/>
              </w:rPr>
              <w:t>A conformant UE will not include NR-DC band combinations in UEcapabilityInformation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3986A" w:rsidR="001E41F3" w:rsidRDefault="000868F1">
            <w:pPr>
              <w:pStyle w:val="CRCoverPage"/>
              <w:spacing w:after="0"/>
              <w:ind w:left="100"/>
              <w:rPr>
                <w:noProof/>
              </w:rPr>
            </w:pPr>
            <w:r>
              <w:rPr>
                <w:noProof/>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B0343" w:rsidR="001E41F3" w:rsidRDefault="000868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8D246" w:rsidR="001E41F3" w:rsidRDefault="000868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42EA3" w:rsidR="001E41F3" w:rsidRDefault="000868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0FDA7E" w14:textId="77777777" w:rsidR="000868F1" w:rsidRDefault="000868F1">
      <w:pPr>
        <w:rPr>
          <w:noProof/>
        </w:rPr>
      </w:pPr>
    </w:p>
    <w:p w14:paraId="1D0DEC97" w14:textId="77777777" w:rsidR="000868F1" w:rsidRDefault="000868F1">
      <w:pPr>
        <w:rPr>
          <w:noProof/>
        </w:rPr>
      </w:pPr>
    </w:p>
    <w:p w14:paraId="61ED2EE7" w14:textId="77777777" w:rsidR="000868F1" w:rsidRDefault="000868F1">
      <w:pPr>
        <w:rPr>
          <w:noProof/>
        </w:rPr>
      </w:pPr>
    </w:p>
    <w:p w14:paraId="5732DDCB" w14:textId="77777777" w:rsidR="000868F1" w:rsidRDefault="000868F1">
      <w:pPr>
        <w:rPr>
          <w:noProof/>
        </w:rPr>
      </w:pPr>
    </w:p>
    <w:p w14:paraId="69784B93" w14:textId="77777777" w:rsidR="000868F1" w:rsidRDefault="000868F1">
      <w:pPr>
        <w:rPr>
          <w:noProof/>
        </w:rPr>
      </w:pPr>
    </w:p>
    <w:p w14:paraId="39302E3B" w14:textId="77777777" w:rsidR="000868F1" w:rsidRDefault="000868F1">
      <w:pPr>
        <w:rPr>
          <w:noProof/>
        </w:rPr>
      </w:pPr>
    </w:p>
    <w:p w14:paraId="43575C69" w14:textId="46F82855" w:rsidR="000868F1" w:rsidRDefault="000868F1">
      <w:pPr>
        <w:rPr>
          <w:noProof/>
        </w:rPr>
      </w:pPr>
      <w:r>
        <w:rPr>
          <w:noProof/>
        </w:rPr>
        <w:t>&lt;Start of Change&gt;</w:t>
      </w:r>
    </w:p>
    <w:p w14:paraId="5FE06D01" w14:textId="77777777" w:rsidR="000868F1" w:rsidRPr="00762A79" w:rsidRDefault="000868F1" w:rsidP="000868F1">
      <w:pPr>
        <w:pStyle w:val="Heading5"/>
      </w:pPr>
      <w:r w:rsidRPr="00762A79">
        <w:t>8.1.5.9.1</w:t>
      </w:r>
      <w:r w:rsidRPr="00762A79">
        <w:tab/>
        <w:t>UECapabilityInformation / UL segment transfer</w:t>
      </w:r>
    </w:p>
    <w:p w14:paraId="3FC2AEDB" w14:textId="77777777" w:rsidR="000868F1" w:rsidRPr="00762A79" w:rsidRDefault="000868F1" w:rsidP="000868F1">
      <w:pPr>
        <w:pStyle w:val="H6"/>
      </w:pPr>
      <w:r w:rsidRPr="00762A79">
        <w:t>8.1.5.9.1.1</w:t>
      </w:r>
      <w:r w:rsidRPr="00762A79">
        <w:tab/>
        <w:t>Test Purpose (TP)</w:t>
      </w:r>
    </w:p>
    <w:p w14:paraId="2ABAEC30" w14:textId="77777777" w:rsidR="000868F1" w:rsidRPr="00762A79" w:rsidRDefault="000868F1" w:rsidP="000868F1">
      <w:pPr>
        <w:pStyle w:val="H6"/>
      </w:pPr>
      <w:r w:rsidRPr="00762A79">
        <w:t>(1)</w:t>
      </w:r>
    </w:p>
    <w:p w14:paraId="6003C51A" w14:textId="77777777" w:rsidR="000868F1" w:rsidRPr="00762A79" w:rsidRDefault="000868F1" w:rsidP="000868F1">
      <w:pPr>
        <w:pStyle w:val="PL"/>
        <w:rPr>
          <w:noProof w:val="0"/>
        </w:rPr>
      </w:pPr>
      <w:r w:rsidRPr="00762A79">
        <w:rPr>
          <w:noProof w:val="0"/>
        </w:rPr>
        <w:t>with { UE in NR RRC_CONNECTED state }</w:t>
      </w:r>
    </w:p>
    <w:p w14:paraId="0BAD6438" w14:textId="77777777" w:rsidR="000868F1" w:rsidRPr="00762A79" w:rsidRDefault="000868F1" w:rsidP="000868F1">
      <w:pPr>
        <w:pStyle w:val="PL"/>
        <w:rPr>
          <w:noProof w:val="0"/>
        </w:rPr>
      </w:pPr>
      <w:r w:rsidRPr="00762A79">
        <w:rPr>
          <w:noProof w:val="0"/>
        </w:rPr>
        <w:t>ensure that {</w:t>
      </w:r>
    </w:p>
    <w:p w14:paraId="15EA6FCB" w14:textId="77777777" w:rsidR="000868F1" w:rsidRPr="00762A79" w:rsidRDefault="000868F1" w:rsidP="000868F1">
      <w:pPr>
        <w:pStyle w:val="PL"/>
        <w:rPr>
          <w:noProof w:val="0"/>
        </w:rPr>
      </w:pPr>
      <w:r w:rsidRPr="00762A79">
        <w:rPr>
          <w:noProof w:val="0"/>
        </w:rPr>
        <w:t xml:space="preserve">  when { UE receives UECapabilityEnquiry message with rrc-segAllowed-r16 enabled }</w:t>
      </w:r>
    </w:p>
    <w:p w14:paraId="5DCF821B" w14:textId="77777777" w:rsidR="000868F1" w:rsidRPr="00762A79" w:rsidRDefault="000868F1" w:rsidP="000868F1">
      <w:pPr>
        <w:pStyle w:val="PL"/>
        <w:rPr>
          <w:noProof w:val="0"/>
        </w:rPr>
      </w:pPr>
      <w:r w:rsidRPr="00762A79">
        <w:rPr>
          <w:noProof w:val="0"/>
        </w:rPr>
        <w:t xml:space="preserve">    then { UE successfully segments UECapabilityInformation message at RRC layer and sends UlDedicatedMessageSegment messages with rrc-MessageSegmentType set accordingly for the first and last segment and rrc-MessageSegmentContainer containing the segments of UECapabilityInformation message }</w:t>
      </w:r>
    </w:p>
    <w:p w14:paraId="7CBF2AF5" w14:textId="77777777" w:rsidR="000868F1" w:rsidRPr="00762A79" w:rsidRDefault="000868F1" w:rsidP="000868F1">
      <w:pPr>
        <w:pStyle w:val="PL"/>
        <w:rPr>
          <w:noProof w:val="0"/>
        </w:rPr>
      </w:pPr>
      <w:r w:rsidRPr="00762A79">
        <w:rPr>
          <w:noProof w:val="0"/>
        </w:rPr>
        <w:t xml:space="preserve">            }</w:t>
      </w:r>
    </w:p>
    <w:p w14:paraId="4CE00173" w14:textId="77777777" w:rsidR="000868F1" w:rsidRPr="00762A79" w:rsidRDefault="000868F1" w:rsidP="000868F1">
      <w:pPr>
        <w:pStyle w:val="PL"/>
        <w:rPr>
          <w:noProof w:val="0"/>
        </w:rPr>
      </w:pPr>
    </w:p>
    <w:p w14:paraId="48A469C6" w14:textId="77777777" w:rsidR="000868F1" w:rsidRPr="00762A79" w:rsidRDefault="000868F1" w:rsidP="000868F1">
      <w:pPr>
        <w:pStyle w:val="H6"/>
        <w:rPr>
          <w:rFonts w:ascii="Courier New" w:hAnsi="Courier New"/>
          <w:sz w:val="16"/>
        </w:rPr>
      </w:pPr>
      <w:r w:rsidRPr="00762A79">
        <w:rPr>
          <w:rFonts w:ascii="Courier New" w:hAnsi="Courier New"/>
          <w:sz w:val="16"/>
        </w:rPr>
        <w:t>(2)</w:t>
      </w:r>
    </w:p>
    <w:p w14:paraId="667AB854" w14:textId="77777777" w:rsidR="000868F1" w:rsidRPr="00762A79" w:rsidRDefault="000868F1" w:rsidP="000868F1">
      <w:pPr>
        <w:pStyle w:val="PL"/>
        <w:rPr>
          <w:noProof w:val="0"/>
        </w:rPr>
      </w:pPr>
      <w:r w:rsidRPr="00762A79">
        <w:rPr>
          <w:noProof w:val="0"/>
        </w:rPr>
        <w:t>with { UE in NR RRC_CONNECTED state and UE having received UECapabilityEnquiry message with rrc-segAllowed-r16 enabled and having transmitted the firstSegment of UECapabilityInformation message within the ULDedicatedMessageSegment message }</w:t>
      </w:r>
    </w:p>
    <w:p w14:paraId="0CFE61D5" w14:textId="77777777" w:rsidR="000868F1" w:rsidRPr="00762A79" w:rsidRDefault="000868F1" w:rsidP="000868F1">
      <w:pPr>
        <w:pStyle w:val="PL"/>
        <w:rPr>
          <w:noProof w:val="0"/>
        </w:rPr>
      </w:pPr>
      <w:r w:rsidRPr="00762A79">
        <w:rPr>
          <w:noProof w:val="0"/>
        </w:rPr>
        <w:t>ensure that {</w:t>
      </w:r>
    </w:p>
    <w:p w14:paraId="15FBF0C3" w14:textId="77777777" w:rsidR="000868F1" w:rsidRPr="00762A79" w:rsidRDefault="000868F1" w:rsidP="000868F1">
      <w:pPr>
        <w:pStyle w:val="PL"/>
        <w:rPr>
          <w:noProof w:val="0"/>
        </w:rPr>
      </w:pPr>
      <w:r w:rsidRPr="00762A79">
        <w:rPr>
          <w:noProof w:val="0"/>
        </w:rPr>
        <w:t xml:space="preserve">  when { UE detects radio link failure on expiry of timer T310 }</w:t>
      </w:r>
    </w:p>
    <w:p w14:paraId="7D502E25" w14:textId="77777777" w:rsidR="000868F1" w:rsidRPr="00762A79" w:rsidRDefault="000868F1" w:rsidP="000868F1">
      <w:pPr>
        <w:pStyle w:val="PL"/>
        <w:rPr>
          <w:noProof w:val="0"/>
        </w:rPr>
      </w:pPr>
      <w:r w:rsidRPr="00762A79">
        <w:rPr>
          <w:noProof w:val="0"/>
        </w:rPr>
        <w:t xml:space="preserve">    then { UE successfully completes RRC re-establishment procedure and discards the remaining segments of UECapabilityInformation message }</w:t>
      </w:r>
    </w:p>
    <w:p w14:paraId="08074252" w14:textId="77777777" w:rsidR="000868F1" w:rsidRPr="00762A79" w:rsidRDefault="000868F1" w:rsidP="000868F1">
      <w:pPr>
        <w:pStyle w:val="PL"/>
        <w:rPr>
          <w:noProof w:val="0"/>
        </w:rPr>
      </w:pPr>
      <w:r w:rsidRPr="00762A79">
        <w:rPr>
          <w:noProof w:val="0"/>
        </w:rPr>
        <w:t xml:space="preserve">            }</w:t>
      </w:r>
    </w:p>
    <w:p w14:paraId="19880774" w14:textId="77777777" w:rsidR="000868F1" w:rsidRPr="00762A79" w:rsidRDefault="000868F1" w:rsidP="000868F1">
      <w:pPr>
        <w:pStyle w:val="PL"/>
        <w:rPr>
          <w:noProof w:val="0"/>
        </w:rPr>
      </w:pPr>
    </w:p>
    <w:p w14:paraId="1292A172" w14:textId="77777777" w:rsidR="000868F1" w:rsidRPr="00762A79" w:rsidRDefault="000868F1" w:rsidP="000868F1">
      <w:pPr>
        <w:pStyle w:val="H6"/>
      </w:pPr>
      <w:r w:rsidRPr="00762A79">
        <w:t>8.1.5.9.1.2</w:t>
      </w:r>
      <w:r w:rsidRPr="00762A79">
        <w:tab/>
        <w:t>Conformance requirements</w:t>
      </w:r>
    </w:p>
    <w:p w14:paraId="1E483DA6" w14:textId="77777777" w:rsidR="000868F1" w:rsidRPr="00762A79" w:rsidRDefault="000868F1" w:rsidP="000868F1">
      <w:pPr>
        <w:rPr>
          <w:lang w:eastAsia="sv-SE"/>
        </w:rPr>
      </w:pPr>
      <w:r w:rsidRPr="00762A79">
        <w:rPr>
          <w:lang w:eastAsia="sv-SE"/>
        </w:rPr>
        <w:t xml:space="preserve">References: The conformance requirements covered in the present TC are specified in: TS 38.331 clause 5.6.1.3, 5.7.7.2, 5.7.7.3 and 5.3.7.2. </w:t>
      </w:r>
      <w:r w:rsidRPr="00762A79">
        <w:t>Unless otherwise stated these are Rel-16 requirements.</w:t>
      </w:r>
    </w:p>
    <w:p w14:paraId="5471DBBA" w14:textId="77777777" w:rsidR="000868F1" w:rsidRPr="00762A79" w:rsidRDefault="000868F1" w:rsidP="000868F1">
      <w:r w:rsidRPr="00762A79">
        <w:t>[TS 38.331, clause 5.6.1.3]</w:t>
      </w:r>
    </w:p>
    <w:p w14:paraId="2F0740EB" w14:textId="77777777" w:rsidR="000868F1" w:rsidRPr="00762A79" w:rsidRDefault="000868F1" w:rsidP="000868F1">
      <w:r w:rsidRPr="00762A79">
        <w:t xml:space="preserve">The UE shall set the contents of </w:t>
      </w:r>
      <w:r w:rsidRPr="00762A79">
        <w:rPr>
          <w:i/>
        </w:rPr>
        <w:t>UECapabilityInformation</w:t>
      </w:r>
      <w:r w:rsidRPr="00762A79">
        <w:t xml:space="preserve"> message as follows:</w:t>
      </w:r>
    </w:p>
    <w:p w14:paraId="445242C0" w14:textId="77777777" w:rsidR="000868F1" w:rsidRPr="00762A79" w:rsidRDefault="000868F1" w:rsidP="000868F1">
      <w:pPr>
        <w:pStyle w:val="B1"/>
        <w:rPr>
          <w:rFonts w:eastAsia="SimSun"/>
          <w:lang w:eastAsia="zh-CN"/>
        </w:rPr>
      </w:pPr>
      <w:r w:rsidRPr="00762A79">
        <w:t>1&gt;</w:t>
      </w:r>
      <w:r w:rsidRPr="00762A79">
        <w:tab/>
        <w:t xml:space="preserve">if the RRC message segmentation is enabled based on the field </w:t>
      </w:r>
      <w:r w:rsidRPr="00762A79">
        <w:rPr>
          <w:i/>
          <w:iCs/>
        </w:rPr>
        <w:t>rrc-SegAllowed</w:t>
      </w:r>
      <w:r w:rsidRPr="00762A79">
        <w:t xml:space="preserve"> received, and</w:t>
      </w:r>
      <w:r w:rsidRPr="00762A79">
        <w:rPr>
          <w:rFonts w:eastAsia="SimSun"/>
          <w:lang w:eastAsia="zh-CN"/>
        </w:rPr>
        <w:t xml:space="preserve"> the encoded RRC message is larger than the maximum supported size of a PDCP SDU specified in TS 38.323 [5]:</w:t>
      </w:r>
    </w:p>
    <w:p w14:paraId="22D78F40" w14:textId="77777777" w:rsidR="000868F1" w:rsidRPr="00762A79" w:rsidRDefault="000868F1" w:rsidP="000868F1">
      <w:pPr>
        <w:pStyle w:val="B2"/>
        <w:rPr>
          <w:rFonts w:eastAsia="SimSun"/>
          <w:iCs/>
          <w:lang w:eastAsia="zh-CN"/>
        </w:rPr>
      </w:pPr>
      <w:r w:rsidRPr="00762A79">
        <w:t>2&gt;</w:t>
      </w:r>
      <w:r w:rsidRPr="00762A79">
        <w:tab/>
        <w:t>in</w:t>
      </w:r>
      <w:r w:rsidRPr="00762A79">
        <w:rPr>
          <w:rFonts w:eastAsia="SimSun"/>
          <w:lang w:eastAsia="zh-CN"/>
        </w:rPr>
        <w:t xml:space="preserve">itiate </w:t>
      </w:r>
      <w:r w:rsidRPr="00762A79">
        <w:t xml:space="preserve">the </w:t>
      </w:r>
      <w:r w:rsidRPr="00762A79">
        <w:rPr>
          <w:iCs/>
        </w:rPr>
        <w:t>UL message segment transfe</w:t>
      </w:r>
      <w:r w:rsidRPr="00762A79">
        <w:rPr>
          <w:rFonts w:eastAsia="SimSun"/>
          <w:iCs/>
          <w:lang w:eastAsia="zh-CN"/>
        </w:rPr>
        <w:t>r procedure as specified in clause 5.7.7;</w:t>
      </w:r>
    </w:p>
    <w:p w14:paraId="429F5960" w14:textId="77777777" w:rsidR="000868F1" w:rsidRPr="00762A79" w:rsidRDefault="000868F1" w:rsidP="000868F1">
      <w:pPr>
        <w:pStyle w:val="B1"/>
        <w:rPr>
          <w:rFonts w:eastAsia="SimSun"/>
          <w:lang w:eastAsia="zh-CN"/>
        </w:rPr>
      </w:pPr>
      <w:r w:rsidRPr="00762A79">
        <w:t>1&gt;</w:t>
      </w:r>
      <w:r w:rsidRPr="00762A79">
        <w:tab/>
      </w:r>
      <w:r w:rsidRPr="00762A79">
        <w:rPr>
          <w:rFonts w:eastAsia="SimSun"/>
          <w:lang w:eastAsia="zh-CN"/>
        </w:rPr>
        <w:t>else:</w:t>
      </w:r>
    </w:p>
    <w:p w14:paraId="76348A85" w14:textId="77777777" w:rsidR="000868F1" w:rsidRPr="00762A79" w:rsidRDefault="000868F1" w:rsidP="000868F1">
      <w:pPr>
        <w:pStyle w:val="B2"/>
      </w:pPr>
      <w:r w:rsidRPr="00762A79">
        <w:t>2&gt;</w:t>
      </w:r>
      <w:r w:rsidRPr="00762A79">
        <w:tab/>
        <w:t xml:space="preserve">submit the </w:t>
      </w:r>
      <w:r w:rsidRPr="00762A79">
        <w:rPr>
          <w:i/>
        </w:rPr>
        <w:t>UECapabilityInformation</w:t>
      </w:r>
      <w:r w:rsidRPr="00762A79">
        <w:t xml:space="preserve"> message to lower layers for transmission, upon which the procedure ends.</w:t>
      </w:r>
    </w:p>
    <w:p w14:paraId="58B2F791" w14:textId="77777777" w:rsidR="000868F1" w:rsidRPr="00762A79" w:rsidRDefault="000868F1" w:rsidP="000868F1">
      <w:r w:rsidRPr="00762A79">
        <w:t xml:space="preserve"> [TS 38.331, clause 5.7.7.2]</w:t>
      </w:r>
    </w:p>
    <w:p w14:paraId="64D05B34" w14:textId="77777777" w:rsidR="000868F1" w:rsidRPr="00762A79" w:rsidRDefault="000868F1" w:rsidP="000868F1">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2847B874" w14:textId="77777777" w:rsidR="000868F1" w:rsidRPr="00762A79" w:rsidRDefault="000868F1" w:rsidP="000868F1">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627BF675" w14:textId="77777777" w:rsidR="000868F1" w:rsidRPr="00762A79" w:rsidRDefault="000868F1" w:rsidP="000868F1">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48AAC8CF" w14:textId="77777777" w:rsidR="000868F1" w:rsidRPr="00762A79" w:rsidRDefault="000868F1" w:rsidP="000868F1">
      <w:r w:rsidRPr="00762A79">
        <w:t>Upon initiating the procedure, the UE shall:</w:t>
      </w:r>
    </w:p>
    <w:p w14:paraId="5AE69307" w14:textId="77777777" w:rsidR="000868F1" w:rsidRPr="00762A79" w:rsidRDefault="000868F1" w:rsidP="000868F1">
      <w:pPr>
        <w:pStyle w:val="B1"/>
        <w:rPr>
          <w:rFonts w:eastAsia="SimSun"/>
          <w:lang w:eastAsia="zh-CN"/>
        </w:rPr>
      </w:pPr>
      <w:r w:rsidRPr="00762A79">
        <w:t>1&gt;</w:t>
      </w:r>
      <w:r w:rsidRPr="00762A79">
        <w:tab/>
        <w:t xml:space="preserve">initiate transmission of the </w:t>
      </w:r>
      <w:r w:rsidRPr="00762A79">
        <w:rPr>
          <w:i/>
        </w:rPr>
        <w:t>ULDedicatedMessageSegment</w:t>
      </w:r>
      <w:r w:rsidRPr="00762A79">
        <w:t xml:space="preserve"> message as specified in 5.7.7.3;</w:t>
      </w:r>
    </w:p>
    <w:p w14:paraId="5AA3479C" w14:textId="77777777" w:rsidR="000868F1" w:rsidRPr="00762A79" w:rsidRDefault="000868F1" w:rsidP="000868F1">
      <w:r w:rsidRPr="00762A79">
        <w:t>[TS 38.331, clause 5.7.7.3]</w:t>
      </w:r>
    </w:p>
    <w:p w14:paraId="44FF243B" w14:textId="77777777" w:rsidR="000868F1" w:rsidRPr="00762A79" w:rsidRDefault="000868F1" w:rsidP="000868F1">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SimSun"/>
          <w:lang w:eastAsia="zh-CN"/>
        </w:rPr>
        <w:t xml:space="preserve">s </w:t>
      </w:r>
      <w:r w:rsidRPr="00762A79">
        <w:t>as follows:</w:t>
      </w:r>
    </w:p>
    <w:p w14:paraId="0B1DCF3E" w14:textId="77777777" w:rsidR="000868F1" w:rsidRPr="00762A79" w:rsidRDefault="000868F1" w:rsidP="000868F1">
      <w:pPr>
        <w:pStyle w:val="B1"/>
      </w:pPr>
      <w:r w:rsidRPr="00762A79">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11A42EE8" w14:textId="77777777" w:rsidR="000868F1" w:rsidRPr="00762A79" w:rsidRDefault="000868F1" w:rsidP="000868F1">
      <w:pPr>
        <w:pStyle w:val="B1"/>
      </w:pPr>
      <w:r w:rsidRPr="00762A79">
        <w:rPr>
          <w:rFonts w:eastAsia="SimSun"/>
          <w:lang w:eastAsia="zh-CN"/>
        </w:rPr>
        <w:t>1&gt;</w:t>
      </w:r>
      <w:r w:rsidRPr="00762A79">
        <w:rPr>
          <w:rFonts w:eastAsia="SimSun"/>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62A8224B" w14:textId="77777777" w:rsidR="000868F1" w:rsidRPr="00762A79" w:rsidRDefault="000868F1" w:rsidP="000868F1">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673870EF" w14:textId="77777777" w:rsidR="000868F1" w:rsidRPr="00762A79" w:rsidRDefault="000868F1" w:rsidP="000868F1">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7B516AEB" w14:textId="77777777" w:rsidR="000868F1" w:rsidRPr="00762A79" w:rsidRDefault="000868F1" w:rsidP="000868F1">
      <w:pPr>
        <w:pStyle w:val="B1"/>
        <w:rPr>
          <w:lang w:eastAsia="zh-CN"/>
        </w:rPr>
      </w:pPr>
      <w:r w:rsidRPr="00762A79">
        <w:rPr>
          <w:lang w:eastAsia="zh-CN"/>
        </w:rPr>
        <w:t>1&gt;</w:t>
      </w:r>
      <w:r w:rsidRPr="00762A79">
        <w:rPr>
          <w:lang w:eastAsia="zh-CN"/>
        </w:rPr>
        <w:tab/>
        <w:t>else:</w:t>
      </w:r>
    </w:p>
    <w:p w14:paraId="7D7FC15D" w14:textId="77777777" w:rsidR="000868F1" w:rsidRPr="00762A79" w:rsidRDefault="000868F1" w:rsidP="000868F1">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292A00B3" w14:textId="77777777" w:rsidR="000868F1" w:rsidRPr="00762A79" w:rsidRDefault="000868F1" w:rsidP="000868F1">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4B69ACDE" w14:textId="77777777" w:rsidR="000868F1" w:rsidRPr="00762A79" w:rsidRDefault="000868F1" w:rsidP="000868F1">
      <w:r w:rsidRPr="00762A79">
        <w:t>[TS 38.331, clause 5.3.7.2]</w:t>
      </w:r>
    </w:p>
    <w:p w14:paraId="30199252" w14:textId="77777777" w:rsidR="000868F1" w:rsidRPr="00762A79" w:rsidRDefault="000868F1" w:rsidP="000868F1">
      <w:r w:rsidRPr="00762A79">
        <w:t>Upon initiation of the procedure, the UE shall:</w:t>
      </w:r>
    </w:p>
    <w:p w14:paraId="600F2D2D" w14:textId="77777777" w:rsidR="000868F1" w:rsidRPr="00762A79" w:rsidRDefault="000868F1" w:rsidP="000868F1">
      <w:r w:rsidRPr="00762A79">
        <w:t>…</w:t>
      </w:r>
    </w:p>
    <w:p w14:paraId="41450BF0" w14:textId="77777777" w:rsidR="000868F1" w:rsidRPr="00762A79" w:rsidRDefault="000868F1" w:rsidP="000868F1">
      <w:pPr>
        <w:pStyle w:val="B1"/>
      </w:pPr>
      <w:r w:rsidRPr="00762A79">
        <w:t>1&gt;</w:t>
      </w:r>
      <w:r w:rsidRPr="00762A79">
        <w:tab/>
        <w:t xml:space="preserve">if UE is not configured with </w:t>
      </w:r>
      <w:r w:rsidRPr="00762A79">
        <w:rPr>
          <w:i/>
          <w:iCs/>
        </w:rPr>
        <w:t>conditionalReconfiguration</w:t>
      </w:r>
      <w:r w:rsidRPr="00762A79">
        <w:t>:</w:t>
      </w:r>
    </w:p>
    <w:p w14:paraId="10E7C1F1" w14:textId="77777777" w:rsidR="000868F1" w:rsidRPr="00762A79" w:rsidRDefault="000868F1" w:rsidP="000868F1">
      <w:pPr>
        <w:pStyle w:val="B2"/>
      </w:pPr>
      <w:r w:rsidRPr="00762A79">
        <w:t>2&gt;</w:t>
      </w:r>
      <w:r w:rsidRPr="00762A79">
        <w:tab/>
        <w:t>reset MAC;</w:t>
      </w:r>
    </w:p>
    <w:p w14:paraId="26080688" w14:textId="77777777" w:rsidR="000868F1" w:rsidRPr="00762A79" w:rsidRDefault="000868F1" w:rsidP="000868F1">
      <w:pPr>
        <w:pStyle w:val="B2"/>
      </w:pPr>
      <w:r w:rsidRPr="00762A79">
        <w:t>2&gt;</w:t>
      </w:r>
      <w:r w:rsidRPr="00762A79">
        <w:tab/>
        <w:t xml:space="preserve">release </w:t>
      </w:r>
      <w:r w:rsidRPr="00762A79">
        <w:rPr>
          <w:i/>
        </w:rPr>
        <w:t>spCellConfig</w:t>
      </w:r>
      <w:r w:rsidRPr="00762A79">
        <w:t>, if configured;</w:t>
      </w:r>
    </w:p>
    <w:p w14:paraId="1CEF49ED" w14:textId="77777777" w:rsidR="000868F1" w:rsidRPr="00762A79" w:rsidRDefault="000868F1" w:rsidP="000868F1">
      <w:pPr>
        <w:pStyle w:val="B2"/>
      </w:pPr>
      <w:r w:rsidRPr="00762A79">
        <w:t>2&gt;</w:t>
      </w:r>
      <w:r w:rsidRPr="00762A79">
        <w:tab/>
        <w:t>suspend all RBs, except SRB0;</w:t>
      </w:r>
    </w:p>
    <w:p w14:paraId="22F3DD9E" w14:textId="77777777" w:rsidR="000868F1" w:rsidRPr="00762A79" w:rsidRDefault="000868F1" w:rsidP="000868F1">
      <w:pPr>
        <w:pStyle w:val="H6"/>
      </w:pPr>
      <w:r w:rsidRPr="00762A79">
        <w:t>8.1.5.9.1.3</w:t>
      </w:r>
      <w:r w:rsidRPr="00762A79">
        <w:tab/>
        <w:t>Test description</w:t>
      </w:r>
    </w:p>
    <w:p w14:paraId="0089CC0C" w14:textId="77777777" w:rsidR="000868F1" w:rsidRPr="00762A79" w:rsidRDefault="000868F1" w:rsidP="000868F1">
      <w:pPr>
        <w:pStyle w:val="H6"/>
      </w:pPr>
      <w:r w:rsidRPr="00762A79">
        <w:t>8.1.5.9.1.3.1</w:t>
      </w:r>
      <w:r w:rsidRPr="00762A79">
        <w:tab/>
        <w:t>Pre-test conditions</w:t>
      </w:r>
    </w:p>
    <w:p w14:paraId="41658D13" w14:textId="77777777" w:rsidR="000868F1" w:rsidRPr="00762A79" w:rsidRDefault="000868F1" w:rsidP="000868F1">
      <w:pPr>
        <w:pStyle w:val="H6"/>
      </w:pPr>
      <w:r w:rsidRPr="00762A79">
        <w:t>System Simulator:</w:t>
      </w:r>
    </w:p>
    <w:p w14:paraId="6FE1EBE4" w14:textId="77777777" w:rsidR="000868F1" w:rsidRPr="00762A79" w:rsidRDefault="000868F1" w:rsidP="000868F1">
      <w:pPr>
        <w:pStyle w:val="B1"/>
        <w:ind w:left="284" w:firstLine="0"/>
        <w:rPr>
          <w:lang w:eastAsia="zh-CN"/>
        </w:rPr>
      </w:pPr>
      <w:r w:rsidRPr="00762A79">
        <w:t>-</w:t>
      </w:r>
      <w:r w:rsidRPr="00762A79">
        <w:tab/>
      </w:r>
      <w:r w:rsidRPr="00762A79">
        <w:rPr>
          <w:lang w:eastAsia="zh-CN"/>
        </w:rPr>
        <w:t>NR Cell 1</w:t>
      </w:r>
    </w:p>
    <w:p w14:paraId="492374E7" w14:textId="77777777" w:rsidR="000868F1" w:rsidRPr="00762A79" w:rsidRDefault="000868F1" w:rsidP="000868F1">
      <w:pPr>
        <w:rPr>
          <w:rFonts w:ascii="Arial" w:hAnsi="Arial"/>
        </w:rPr>
      </w:pPr>
      <w:r w:rsidRPr="00762A79">
        <w:rPr>
          <w:rFonts w:ascii="Arial" w:hAnsi="Arial"/>
        </w:rPr>
        <w:t>UE:</w:t>
      </w:r>
    </w:p>
    <w:p w14:paraId="70488B1F" w14:textId="77777777" w:rsidR="000868F1" w:rsidRPr="00762A79" w:rsidRDefault="000868F1" w:rsidP="000868F1">
      <w:pPr>
        <w:pStyle w:val="B1"/>
      </w:pPr>
      <w:r w:rsidRPr="00762A79">
        <w:t>-</w:t>
      </w:r>
      <w:r w:rsidRPr="00762A79">
        <w:tab/>
        <w:t>None.</w:t>
      </w:r>
    </w:p>
    <w:p w14:paraId="2A0E0FDC" w14:textId="77777777" w:rsidR="000868F1" w:rsidRPr="00762A79" w:rsidRDefault="000868F1" w:rsidP="000868F1">
      <w:pPr>
        <w:pStyle w:val="H6"/>
      </w:pPr>
      <w:r w:rsidRPr="00762A79">
        <w:t>Preamble:</w:t>
      </w:r>
    </w:p>
    <w:p w14:paraId="78833E77" w14:textId="77777777" w:rsidR="000868F1" w:rsidRPr="00762A79" w:rsidRDefault="000868F1" w:rsidP="000868F1">
      <w:pPr>
        <w:pStyle w:val="B1"/>
      </w:pPr>
      <w:r w:rsidRPr="00762A79">
        <w:t>-</w:t>
      </w:r>
      <w:r w:rsidRPr="00762A79">
        <w:tab/>
        <w:t>The UE is in state 3N-A as defined in TS 38.508-1 [4], subclause 4.4A on NR Cell 1.</w:t>
      </w:r>
    </w:p>
    <w:p w14:paraId="5E004960" w14:textId="77777777" w:rsidR="000868F1" w:rsidRPr="00762A79" w:rsidRDefault="000868F1" w:rsidP="000868F1">
      <w:pPr>
        <w:pStyle w:val="H6"/>
      </w:pPr>
      <w:r w:rsidRPr="00762A79">
        <w:t>8.1.5.9.1.3.2</w:t>
      </w:r>
      <w:r w:rsidRPr="00762A79">
        <w:tab/>
        <w:t>Test procedure sequence</w:t>
      </w:r>
    </w:p>
    <w:p w14:paraId="4C0BC250" w14:textId="77777777" w:rsidR="000868F1" w:rsidRPr="00762A79" w:rsidRDefault="000868F1" w:rsidP="000868F1">
      <w:pPr>
        <w:pStyle w:val="TH"/>
      </w:pPr>
      <w:r w:rsidRPr="00762A79">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0868F1" w:rsidRPr="00762A79" w14:paraId="7A62F48D" w14:textId="77777777" w:rsidTr="005E5992">
        <w:trPr>
          <w:trHeight w:val="233"/>
          <w:jc w:val="center"/>
        </w:trPr>
        <w:tc>
          <w:tcPr>
            <w:tcW w:w="533" w:type="dxa"/>
            <w:tcBorders>
              <w:top w:val="single" w:sz="4" w:space="0" w:color="auto"/>
              <w:left w:val="single" w:sz="4" w:space="0" w:color="auto"/>
              <w:bottom w:val="nil"/>
              <w:right w:val="single" w:sz="4" w:space="0" w:color="auto"/>
            </w:tcBorders>
          </w:tcPr>
          <w:p w14:paraId="7A2A5A1D" w14:textId="77777777" w:rsidR="000868F1" w:rsidRPr="00762A79" w:rsidRDefault="000868F1" w:rsidP="005E599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45D00FAF" w14:textId="77777777" w:rsidR="000868F1" w:rsidRPr="00762A79" w:rsidRDefault="000868F1" w:rsidP="005E5992">
            <w:pPr>
              <w:pStyle w:val="TAH"/>
              <w:snapToGrid w:val="0"/>
            </w:pPr>
            <w:r w:rsidRPr="00762A79">
              <w:t>Parameter</w:t>
            </w:r>
          </w:p>
        </w:tc>
        <w:tc>
          <w:tcPr>
            <w:tcW w:w="1306" w:type="dxa"/>
            <w:tcBorders>
              <w:top w:val="single" w:sz="4" w:space="0" w:color="auto"/>
              <w:left w:val="single" w:sz="4" w:space="0" w:color="auto"/>
              <w:bottom w:val="single" w:sz="4" w:space="0" w:color="auto"/>
              <w:right w:val="single" w:sz="4" w:space="0" w:color="auto"/>
            </w:tcBorders>
            <w:hideMark/>
          </w:tcPr>
          <w:p w14:paraId="59F67DDF" w14:textId="77777777" w:rsidR="000868F1" w:rsidRPr="00762A79" w:rsidRDefault="000868F1" w:rsidP="005E5992">
            <w:pPr>
              <w:pStyle w:val="TAH"/>
              <w:snapToGrid w:val="0"/>
            </w:pPr>
            <w:r w:rsidRPr="00762A79">
              <w:t>Unit</w:t>
            </w:r>
          </w:p>
        </w:tc>
        <w:tc>
          <w:tcPr>
            <w:tcW w:w="991" w:type="dxa"/>
            <w:tcBorders>
              <w:top w:val="single" w:sz="4" w:space="0" w:color="auto"/>
              <w:left w:val="single" w:sz="4" w:space="0" w:color="auto"/>
              <w:bottom w:val="single" w:sz="4" w:space="0" w:color="auto"/>
              <w:right w:val="single" w:sz="4" w:space="0" w:color="auto"/>
            </w:tcBorders>
            <w:hideMark/>
          </w:tcPr>
          <w:p w14:paraId="6047B0EC" w14:textId="77777777" w:rsidR="000868F1" w:rsidRPr="00762A79" w:rsidRDefault="000868F1" w:rsidP="005E5992">
            <w:pPr>
              <w:pStyle w:val="TAH"/>
              <w:snapToGrid w:val="0"/>
            </w:pPr>
            <w:r w:rsidRPr="00762A79">
              <w:t>NR</w:t>
            </w:r>
          </w:p>
          <w:p w14:paraId="395B3091" w14:textId="77777777" w:rsidR="000868F1" w:rsidRPr="00762A79" w:rsidRDefault="000868F1" w:rsidP="005E5992">
            <w:pPr>
              <w:pStyle w:val="TAH"/>
              <w:snapToGrid w:val="0"/>
            </w:pPr>
            <w:r w:rsidRPr="00762A79">
              <w:t xml:space="preserve"> Cell 1</w:t>
            </w:r>
          </w:p>
        </w:tc>
      </w:tr>
      <w:tr w:rsidR="000868F1" w:rsidRPr="00762A79" w14:paraId="3A1AAFC2" w14:textId="77777777" w:rsidTr="005E599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14CC92C" w14:textId="77777777" w:rsidR="000868F1" w:rsidRPr="00762A79" w:rsidRDefault="000868F1" w:rsidP="005E5992">
            <w:pPr>
              <w:pStyle w:val="TAL"/>
            </w:pPr>
            <w:r w:rsidRPr="00762A79">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E71E1" w14:textId="77777777" w:rsidR="000868F1" w:rsidRPr="00762A79" w:rsidRDefault="000868F1" w:rsidP="005E5992">
            <w:pPr>
              <w:pStyle w:val="TAL"/>
            </w:pPr>
            <w:r w:rsidRPr="00762A79">
              <w:t>SS/PBCH</w:t>
            </w:r>
          </w:p>
          <w:p w14:paraId="3FF396DC" w14:textId="77777777" w:rsidR="000868F1" w:rsidRPr="00762A79" w:rsidRDefault="000868F1" w:rsidP="005E5992">
            <w:pPr>
              <w:pStyle w:val="TAC"/>
              <w:snapToGrid w:val="0"/>
            </w:pPr>
            <w:r w:rsidRPr="00762A79">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EEF52C1" w14:textId="77777777" w:rsidR="000868F1" w:rsidRPr="00762A79" w:rsidRDefault="000868F1" w:rsidP="005E5992">
            <w:pPr>
              <w:pStyle w:val="TAC"/>
              <w:snapToGrid w:val="0"/>
              <w:textAlignment w:val="center"/>
            </w:pPr>
            <w:r w:rsidRPr="00762A79">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46B857" w14:textId="77777777" w:rsidR="000868F1" w:rsidRPr="00762A79" w:rsidRDefault="000868F1" w:rsidP="005E5992">
            <w:pPr>
              <w:pStyle w:val="TAC"/>
              <w:snapToGrid w:val="0"/>
              <w:textAlignment w:val="center"/>
              <w:rPr>
                <w:lang w:eastAsia="zh-CN"/>
              </w:rPr>
            </w:pPr>
            <w:r w:rsidRPr="00762A79">
              <w:t>“Off”</w:t>
            </w:r>
          </w:p>
        </w:tc>
      </w:tr>
      <w:tr w:rsidR="000868F1" w:rsidRPr="00762A79" w14:paraId="4A50DE48" w14:textId="77777777" w:rsidTr="005E599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CD56A43" w14:textId="77777777" w:rsidR="000868F1" w:rsidRPr="00762A79" w:rsidRDefault="000868F1" w:rsidP="005E5992">
            <w:pPr>
              <w:pStyle w:val="TAL"/>
            </w:pPr>
            <w:r w:rsidRPr="00762A79">
              <w:t>T2</w:t>
            </w:r>
          </w:p>
        </w:tc>
        <w:tc>
          <w:tcPr>
            <w:tcW w:w="1133" w:type="dxa"/>
            <w:tcBorders>
              <w:top w:val="single" w:sz="4" w:space="0" w:color="auto"/>
              <w:left w:val="single" w:sz="4" w:space="0" w:color="auto"/>
              <w:bottom w:val="single" w:sz="4" w:space="0" w:color="auto"/>
              <w:right w:val="single" w:sz="4" w:space="0" w:color="auto"/>
            </w:tcBorders>
            <w:vAlign w:val="center"/>
          </w:tcPr>
          <w:p w14:paraId="125A5C71" w14:textId="77777777" w:rsidR="000868F1" w:rsidRPr="00762A79" w:rsidRDefault="000868F1" w:rsidP="005E5992">
            <w:pPr>
              <w:pStyle w:val="TAL"/>
            </w:pPr>
            <w:r w:rsidRPr="00762A79">
              <w:t>SS/PBCH</w:t>
            </w:r>
          </w:p>
          <w:p w14:paraId="2F991532" w14:textId="77777777" w:rsidR="000868F1" w:rsidRPr="00762A79" w:rsidRDefault="000868F1" w:rsidP="005E5992">
            <w:pPr>
              <w:pStyle w:val="TAL"/>
            </w:pPr>
            <w:r w:rsidRPr="00762A79">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1ECEF735" w14:textId="77777777" w:rsidR="000868F1" w:rsidRPr="00762A79" w:rsidRDefault="000868F1" w:rsidP="005E5992">
            <w:pPr>
              <w:pStyle w:val="TAC"/>
              <w:snapToGrid w:val="0"/>
              <w:textAlignment w:val="center"/>
            </w:pPr>
            <w:r w:rsidRPr="00762A79">
              <w:t>dBm/SCS</w:t>
            </w:r>
          </w:p>
        </w:tc>
        <w:tc>
          <w:tcPr>
            <w:tcW w:w="991" w:type="dxa"/>
            <w:tcBorders>
              <w:top w:val="single" w:sz="4" w:space="0" w:color="auto"/>
              <w:left w:val="single" w:sz="4" w:space="0" w:color="auto"/>
              <w:bottom w:val="single" w:sz="4" w:space="0" w:color="auto"/>
              <w:right w:val="single" w:sz="4" w:space="0" w:color="auto"/>
            </w:tcBorders>
            <w:vAlign w:val="center"/>
          </w:tcPr>
          <w:p w14:paraId="04EE7025" w14:textId="77777777" w:rsidR="000868F1" w:rsidRPr="00762A79" w:rsidRDefault="000868F1" w:rsidP="005E5992">
            <w:pPr>
              <w:pStyle w:val="TAC"/>
              <w:snapToGrid w:val="0"/>
              <w:textAlignment w:val="center"/>
            </w:pPr>
            <w:r w:rsidRPr="00762A79">
              <w:t>-</w:t>
            </w:r>
            <w:r w:rsidRPr="00762A79">
              <w:rPr>
                <w:lang w:eastAsia="zh-CN"/>
              </w:rPr>
              <w:t>88</w:t>
            </w:r>
          </w:p>
        </w:tc>
      </w:tr>
      <w:tr w:rsidR="000868F1" w:rsidRPr="00762A79" w14:paraId="2708CEA9" w14:textId="77777777" w:rsidTr="005E599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1B6C5BC1" w14:textId="77777777" w:rsidR="000868F1" w:rsidRPr="00762A79" w:rsidRDefault="000868F1" w:rsidP="005E5992">
            <w:pPr>
              <w:pStyle w:val="TAL"/>
              <w:rPr>
                <w:lang w:eastAsia="zh-CN"/>
              </w:rPr>
            </w:pPr>
            <w:r w:rsidRPr="00762A79">
              <w:t>Power level “Off” is defined in TS 38.508-1 [4] Table 6.2.2.1-3.</w:t>
            </w:r>
          </w:p>
        </w:tc>
      </w:tr>
    </w:tbl>
    <w:p w14:paraId="17ECF12E" w14:textId="77777777" w:rsidR="000868F1" w:rsidRPr="00762A79" w:rsidRDefault="000868F1" w:rsidP="000868F1"/>
    <w:p w14:paraId="77ED25A2" w14:textId="77777777" w:rsidR="000868F1" w:rsidRPr="00762A79" w:rsidRDefault="000868F1" w:rsidP="000868F1">
      <w:pPr>
        <w:pStyle w:val="TH"/>
      </w:pPr>
      <w:r w:rsidRPr="00762A79">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0868F1" w:rsidRPr="00762A79" w14:paraId="04A20ABC" w14:textId="77777777" w:rsidTr="005E5992">
        <w:trPr>
          <w:trHeight w:val="233"/>
          <w:jc w:val="center"/>
        </w:trPr>
        <w:tc>
          <w:tcPr>
            <w:tcW w:w="533" w:type="dxa"/>
            <w:tcBorders>
              <w:top w:val="single" w:sz="4" w:space="0" w:color="auto"/>
              <w:left w:val="single" w:sz="4" w:space="0" w:color="auto"/>
              <w:bottom w:val="nil"/>
              <w:right w:val="single" w:sz="4" w:space="0" w:color="auto"/>
            </w:tcBorders>
          </w:tcPr>
          <w:p w14:paraId="5FC9B355" w14:textId="77777777" w:rsidR="000868F1" w:rsidRPr="00762A79" w:rsidRDefault="000868F1" w:rsidP="005E599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57F1AAE7" w14:textId="77777777" w:rsidR="000868F1" w:rsidRPr="00762A79" w:rsidRDefault="000868F1" w:rsidP="005E5992">
            <w:pPr>
              <w:pStyle w:val="TAH"/>
              <w:snapToGrid w:val="0"/>
            </w:pPr>
            <w:r w:rsidRPr="00762A79">
              <w:t>Parameter</w:t>
            </w:r>
          </w:p>
        </w:tc>
        <w:tc>
          <w:tcPr>
            <w:tcW w:w="1306" w:type="dxa"/>
            <w:tcBorders>
              <w:top w:val="single" w:sz="4" w:space="0" w:color="auto"/>
              <w:left w:val="single" w:sz="4" w:space="0" w:color="auto"/>
              <w:bottom w:val="single" w:sz="4" w:space="0" w:color="auto"/>
              <w:right w:val="single" w:sz="4" w:space="0" w:color="auto"/>
            </w:tcBorders>
            <w:hideMark/>
          </w:tcPr>
          <w:p w14:paraId="6D3656C0" w14:textId="77777777" w:rsidR="000868F1" w:rsidRPr="00762A79" w:rsidRDefault="000868F1" w:rsidP="005E5992">
            <w:pPr>
              <w:pStyle w:val="TAH"/>
              <w:snapToGrid w:val="0"/>
            </w:pPr>
            <w:r w:rsidRPr="00762A79">
              <w:t>Unit</w:t>
            </w:r>
          </w:p>
        </w:tc>
        <w:tc>
          <w:tcPr>
            <w:tcW w:w="991" w:type="dxa"/>
            <w:tcBorders>
              <w:top w:val="single" w:sz="4" w:space="0" w:color="auto"/>
              <w:left w:val="single" w:sz="4" w:space="0" w:color="auto"/>
              <w:bottom w:val="single" w:sz="4" w:space="0" w:color="auto"/>
              <w:right w:val="single" w:sz="4" w:space="0" w:color="auto"/>
            </w:tcBorders>
            <w:hideMark/>
          </w:tcPr>
          <w:p w14:paraId="58AB0719" w14:textId="77777777" w:rsidR="000868F1" w:rsidRPr="00762A79" w:rsidRDefault="000868F1" w:rsidP="005E5992">
            <w:pPr>
              <w:pStyle w:val="TAH"/>
              <w:snapToGrid w:val="0"/>
            </w:pPr>
            <w:r w:rsidRPr="00762A79">
              <w:t>NR</w:t>
            </w:r>
          </w:p>
          <w:p w14:paraId="343C33F5" w14:textId="77777777" w:rsidR="000868F1" w:rsidRPr="00762A79" w:rsidRDefault="000868F1" w:rsidP="005E5992">
            <w:pPr>
              <w:pStyle w:val="TAH"/>
              <w:snapToGrid w:val="0"/>
            </w:pPr>
            <w:r w:rsidRPr="00762A79">
              <w:t xml:space="preserve"> Cell 1</w:t>
            </w:r>
          </w:p>
        </w:tc>
      </w:tr>
      <w:tr w:rsidR="000868F1" w:rsidRPr="00762A79" w14:paraId="330F814F" w14:textId="77777777" w:rsidTr="005E599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78281C6" w14:textId="77777777" w:rsidR="000868F1" w:rsidRPr="00762A79" w:rsidRDefault="000868F1" w:rsidP="005E5992">
            <w:pPr>
              <w:pStyle w:val="TAL"/>
            </w:pPr>
            <w:r w:rsidRPr="00762A79">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95A9A" w14:textId="77777777" w:rsidR="000868F1" w:rsidRPr="00762A79" w:rsidRDefault="000868F1" w:rsidP="005E5992">
            <w:pPr>
              <w:pStyle w:val="TAL"/>
            </w:pPr>
            <w:r w:rsidRPr="00762A79">
              <w:t>SS/PBCH</w:t>
            </w:r>
          </w:p>
          <w:p w14:paraId="15D59F56" w14:textId="77777777" w:rsidR="000868F1" w:rsidRPr="00762A79" w:rsidRDefault="000868F1" w:rsidP="005E5992">
            <w:pPr>
              <w:pStyle w:val="TAC"/>
              <w:snapToGrid w:val="0"/>
            </w:pPr>
            <w:r w:rsidRPr="00762A79">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3F4E7478" w14:textId="77777777" w:rsidR="000868F1" w:rsidRPr="00762A79" w:rsidRDefault="000868F1" w:rsidP="005E5992">
            <w:pPr>
              <w:pStyle w:val="TAC"/>
              <w:snapToGrid w:val="0"/>
              <w:textAlignment w:val="center"/>
            </w:pPr>
            <w:r w:rsidRPr="00762A79">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D6EB59" w14:textId="77777777" w:rsidR="000868F1" w:rsidRPr="00762A79" w:rsidRDefault="000868F1" w:rsidP="005E5992">
            <w:pPr>
              <w:pStyle w:val="TAC"/>
              <w:snapToGrid w:val="0"/>
              <w:textAlignment w:val="center"/>
              <w:rPr>
                <w:lang w:eastAsia="zh-CN"/>
              </w:rPr>
            </w:pPr>
            <w:r w:rsidRPr="00762A79">
              <w:t>“Off”</w:t>
            </w:r>
          </w:p>
        </w:tc>
      </w:tr>
      <w:tr w:rsidR="000868F1" w:rsidRPr="00762A79" w14:paraId="4C88E6F8" w14:textId="77777777" w:rsidTr="005E599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4E09494" w14:textId="77777777" w:rsidR="000868F1" w:rsidRPr="00762A79" w:rsidRDefault="000868F1" w:rsidP="005E5992">
            <w:pPr>
              <w:pStyle w:val="TAL"/>
            </w:pPr>
            <w:r w:rsidRPr="00762A79">
              <w:t>T2</w:t>
            </w:r>
          </w:p>
        </w:tc>
        <w:tc>
          <w:tcPr>
            <w:tcW w:w="1133" w:type="dxa"/>
            <w:tcBorders>
              <w:top w:val="single" w:sz="4" w:space="0" w:color="auto"/>
              <w:left w:val="single" w:sz="4" w:space="0" w:color="auto"/>
              <w:bottom w:val="single" w:sz="4" w:space="0" w:color="auto"/>
              <w:right w:val="single" w:sz="4" w:space="0" w:color="auto"/>
            </w:tcBorders>
            <w:vAlign w:val="center"/>
          </w:tcPr>
          <w:p w14:paraId="66B0ECA5" w14:textId="77777777" w:rsidR="000868F1" w:rsidRPr="00762A79" w:rsidRDefault="000868F1" w:rsidP="005E5992">
            <w:pPr>
              <w:pStyle w:val="TAL"/>
            </w:pPr>
            <w:r w:rsidRPr="00762A79">
              <w:t>SS/PBCH</w:t>
            </w:r>
          </w:p>
          <w:p w14:paraId="2C7371F3" w14:textId="77777777" w:rsidR="000868F1" w:rsidRPr="00762A79" w:rsidRDefault="000868F1" w:rsidP="005E5992">
            <w:pPr>
              <w:pStyle w:val="TAL"/>
            </w:pPr>
            <w:r w:rsidRPr="00762A79">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63E7425B" w14:textId="77777777" w:rsidR="000868F1" w:rsidRPr="00762A79" w:rsidRDefault="000868F1" w:rsidP="005E5992">
            <w:pPr>
              <w:pStyle w:val="TAC"/>
              <w:snapToGrid w:val="0"/>
              <w:textAlignment w:val="center"/>
            </w:pPr>
            <w:r w:rsidRPr="00762A79">
              <w:t>dBm/SCS</w:t>
            </w:r>
          </w:p>
        </w:tc>
        <w:tc>
          <w:tcPr>
            <w:tcW w:w="991" w:type="dxa"/>
            <w:tcBorders>
              <w:top w:val="single" w:sz="4" w:space="0" w:color="auto"/>
              <w:left w:val="single" w:sz="4" w:space="0" w:color="auto"/>
              <w:bottom w:val="single" w:sz="4" w:space="0" w:color="auto"/>
              <w:right w:val="single" w:sz="4" w:space="0" w:color="auto"/>
            </w:tcBorders>
            <w:vAlign w:val="center"/>
          </w:tcPr>
          <w:p w14:paraId="39E9770C" w14:textId="77777777" w:rsidR="000868F1" w:rsidRPr="00762A79" w:rsidRDefault="000868F1" w:rsidP="005E5992">
            <w:pPr>
              <w:pStyle w:val="TAC"/>
              <w:snapToGrid w:val="0"/>
              <w:textAlignment w:val="center"/>
            </w:pPr>
            <w:r w:rsidRPr="00762A79">
              <w:t>-</w:t>
            </w:r>
            <w:r w:rsidRPr="00762A79">
              <w:rPr>
                <w:lang w:eastAsia="zh-CN"/>
              </w:rPr>
              <w:t>82</w:t>
            </w:r>
          </w:p>
        </w:tc>
      </w:tr>
      <w:tr w:rsidR="000868F1" w:rsidRPr="00762A79" w14:paraId="2ACADE80" w14:textId="77777777" w:rsidTr="005E599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3B11893E" w14:textId="77777777" w:rsidR="000868F1" w:rsidRPr="00762A79" w:rsidRDefault="000868F1" w:rsidP="005E5992">
            <w:pPr>
              <w:pStyle w:val="TAL"/>
              <w:rPr>
                <w:lang w:eastAsia="zh-CN"/>
              </w:rPr>
            </w:pPr>
            <w:r w:rsidRPr="00762A79">
              <w:t>Power level “Off” is defined in TS 38.508-1 [4] Table 6.2.2.2-2.</w:t>
            </w:r>
          </w:p>
        </w:tc>
      </w:tr>
    </w:tbl>
    <w:p w14:paraId="43C69936" w14:textId="77777777" w:rsidR="000868F1" w:rsidRPr="00762A79" w:rsidRDefault="000868F1" w:rsidP="000868F1"/>
    <w:p w14:paraId="34F075C0" w14:textId="77777777" w:rsidR="000868F1" w:rsidRPr="00762A79" w:rsidRDefault="000868F1" w:rsidP="000868F1">
      <w:pPr>
        <w:pStyle w:val="TH"/>
      </w:pPr>
      <w:r w:rsidRPr="00762A79">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0868F1" w:rsidRPr="00762A79" w14:paraId="2444D73B" w14:textId="77777777" w:rsidTr="005E5992">
        <w:tc>
          <w:tcPr>
            <w:tcW w:w="675" w:type="dxa"/>
            <w:vMerge w:val="restart"/>
            <w:shd w:val="clear" w:color="auto" w:fill="auto"/>
          </w:tcPr>
          <w:p w14:paraId="07E20505" w14:textId="77777777" w:rsidR="000868F1" w:rsidRPr="00762A79" w:rsidRDefault="000868F1" w:rsidP="005E5992">
            <w:pPr>
              <w:pStyle w:val="TAH"/>
            </w:pPr>
            <w:r w:rsidRPr="00762A79">
              <w:t>St</w:t>
            </w:r>
          </w:p>
        </w:tc>
        <w:tc>
          <w:tcPr>
            <w:tcW w:w="3827" w:type="dxa"/>
            <w:vMerge w:val="restart"/>
            <w:shd w:val="clear" w:color="auto" w:fill="auto"/>
          </w:tcPr>
          <w:p w14:paraId="04E74220" w14:textId="77777777" w:rsidR="000868F1" w:rsidRPr="00762A79" w:rsidRDefault="000868F1" w:rsidP="005E5992">
            <w:pPr>
              <w:pStyle w:val="TAH"/>
            </w:pPr>
            <w:r w:rsidRPr="00762A79">
              <w:t>Procedure</w:t>
            </w:r>
          </w:p>
        </w:tc>
        <w:tc>
          <w:tcPr>
            <w:tcW w:w="3684" w:type="dxa"/>
            <w:gridSpan w:val="2"/>
            <w:shd w:val="clear" w:color="auto" w:fill="auto"/>
          </w:tcPr>
          <w:p w14:paraId="36E066AB" w14:textId="77777777" w:rsidR="000868F1" w:rsidRPr="00762A79" w:rsidRDefault="000868F1" w:rsidP="005E5992">
            <w:pPr>
              <w:pStyle w:val="TAH"/>
            </w:pPr>
            <w:r w:rsidRPr="00762A79">
              <w:t>Message Sequence</w:t>
            </w:r>
          </w:p>
        </w:tc>
        <w:tc>
          <w:tcPr>
            <w:tcW w:w="567" w:type="dxa"/>
            <w:vMerge w:val="restart"/>
            <w:shd w:val="clear" w:color="auto" w:fill="auto"/>
          </w:tcPr>
          <w:p w14:paraId="59CF8BEE" w14:textId="77777777" w:rsidR="000868F1" w:rsidRPr="00762A79" w:rsidRDefault="000868F1" w:rsidP="005E5992">
            <w:pPr>
              <w:pStyle w:val="TAH"/>
            </w:pPr>
            <w:r w:rsidRPr="00762A79">
              <w:t>TP</w:t>
            </w:r>
          </w:p>
        </w:tc>
        <w:tc>
          <w:tcPr>
            <w:tcW w:w="853" w:type="dxa"/>
            <w:vMerge w:val="restart"/>
            <w:shd w:val="clear" w:color="auto" w:fill="auto"/>
          </w:tcPr>
          <w:p w14:paraId="0A381330" w14:textId="77777777" w:rsidR="000868F1" w:rsidRPr="00762A79" w:rsidRDefault="000868F1" w:rsidP="005E5992">
            <w:pPr>
              <w:pStyle w:val="TAH"/>
            </w:pPr>
            <w:r w:rsidRPr="00762A79">
              <w:t>Verdict</w:t>
            </w:r>
          </w:p>
        </w:tc>
      </w:tr>
      <w:tr w:rsidR="000868F1" w:rsidRPr="00762A79" w14:paraId="25E71281" w14:textId="77777777" w:rsidTr="005E5992">
        <w:tc>
          <w:tcPr>
            <w:tcW w:w="675" w:type="dxa"/>
            <w:vMerge/>
            <w:shd w:val="clear" w:color="auto" w:fill="auto"/>
          </w:tcPr>
          <w:p w14:paraId="0001AE28" w14:textId="77777777" w:rsidR="000868F1" w:rsidRPr="00762A79" w:rsidRDefault="000868F1" w:rsidP="005E5992">
            <w:pPr>
              <w:pStyle w:val="TAC"/>
            </w:pPr>
          </w:p>
        </w:tc>
        <w:tc>
          <w:tcPr>
            <w:tcW w:w="3827" w:type="dxa"/>
            <w:vMerge/>
            <w:shd w:val="clear" w:color="auto" w:fill="auto"/>
          </w:tcPr>
          <w:p w14:paraId="5B82DF17" w14:textId="77777777" w:rsidR="000868F1" w:rsidRPr="00762A79" w:rsidRDefault="000868F1" w:rsidP="005E5992">
            <w:pPr>
              <w:pStyle w:val="TAH"/>
            </w:pPr>
          </w:p>
        </w:tc>
        <w:tc>
          <w:tcPr>
            <w:tcW w:w="708" w:type="dxa"/>
            <w:shd w:val="clear" w:color="auto" w:fill="auto"/>
          </w:tcPr>
          <w:p w14:paraId="46B555CA" w14:textId="77777777" w:rsidR="000868F1" w:rsidRPr="00762A79" w:rsidRDefault="000868F1" w:rsidP="005E5992">
            <w:pPr>
              <w:pStyle w:val="TAH"/>
            </w:pPr>
            <w:r w:rsidRPr="00762A79">
              <w:t>U - S</w:t>
            </w:r>
          </w:p>
        </w:tc>
        <w:tc>
          <w:tcPr>
            <w:tcW w:w="2976" w:type="dxa"/>
            <w:shd w:val="clear" w:color="auto" w:fill="auto"/>
          </w:tcPr>
          <w:p w14:paraId="35A90551" w14:textId="77777777" w:rsidR="000868F1" w:rsidRPr="00762A79" w:rsidRDefault="000868F1" w:rsidP="005E5992">
            <w:pPr>
              <w:pStyle w:val="TAH"/>
            </w:pPr>
            <w:r w:rsidRPr="00762A79">
              <w:t>Message</w:t>
            </w:r>
          </w:p>
        </w:tc>
        <w:tc>
          <w:tcPr>
            <w:tcW w:w="567" w:type="dxa"/>
            <w:vMerge/>
            <w:shd w:val="clear" w:color="auto" w:fill="auto"/>
          </w:tcPr>
          <w:p w14:paraId="303DD396" w14:textId="77777777" w:rsidR="000868F1" w:rsidRPr="00762A79" w:rsidRDefault="000868F1" w:rsidP="005E5992">
            <w:pPr>
              <w:pStyle w:val="TAH"/>
            </w:pPr>
          </w:p>
        </w:tc>
        <w:tc>
          <w:tcPr>
            <w:tcW w:w="853" w:type="dxa"/>
            <w:vMerge/>
            <w:shd w:val="clear" w:color="auto" w:fill="auto"/>
          </w:tcPr>
          <w:p w14:paraId="4EEAEF31" w14:textId="77777777" w:rsidR="000868F1" w:rsidRPr="00762A79" w:rsidRDefault="000868F1" w:rsidP="005E5992">
            <w:pPr>
              <w:pStyle w:val="TAH"/>
            </w:pPr>
          </w:p>
        </w:tc>
      </w:tr>
      <w:tr w:rsidR="000868F1" w:rsidRPr="00762A79" w14:paraId="415D87F5" w14:textId="77777777" w:rsidTr="005E5992">
        <w:tc>
          <w:tcPr>
            <w:tcW w:w="675" w:type="dxa"/>
            <w:shd w:val="clear" w:color="auto" w:fill="auto"/>
          </w:tcPr>
          <w:p w14:paraId="2CBDA154" w14:textId="77777777" w:rsidR="000868F1" w:rsidRPr="00762A79" w:rsidRDefault="000868F1" w:rsidP="005E5992">
            <w:pPr>
              <w:pStyle w:val="TAC"/>
            </w:pPr>
            <w:r w:rsidRPr="00762A79">
              <w:t>1</w:t>
            </w:r>
          </w:p>
        </w:tc>
        <w:tc>
          <w:tcPr>
            <w:tcW w:w="3827" w:type="dxa"/>
            <w:shd w:val="clear" w:color="auto" w:fill="auto"/>
          </w:tcPr>
          <w:p w14:paraId="01E2CB6B" w14:textId="77777777" w:rsidR="000868F1" w:rsidRPr="00762A79" w:rsidRDefault="000868F1" w:rsidP="005E5992">
            <w:pPr>
              <w:pStyle w:val="TAL"/>
            </w:pPr>
            <w:r w:rsidRPr="00762A79">
              <w:t xml:space="preserve">The SS transmits a </w:t>
            </w:r>
            <w:r w:rsidRPr="00762A79">
              <w:rPr>
                <w:i/>
              </w:rPr>
              <w:t>UECapabilityEnquiry</w:t>
            </w:r>
            <w:r w:rsidRPr="00762A79">
              <w:t xml:space="preserve"> message to enquire max capability and with rrc-segAllowed-r16 set to enabled.</w:t>
            </w:r>
          </w:p>
        </w:tc>
        <w:tc>
          <w:tcPr>
            <w:tcW w:w="708" w:type="dxa"/>
            <w:shd w:val="clear" w:color="auto" w:fill="auto"/>
          </w:tcPr>
          <w:p w14:paraId="74A26850" w14:textId="77777777" w:rsidR="000868F1" w:rsidRPr="00762A79" w:rsidRDefault="000868F1" w:rsidP="005E5992">
            <w:pPr>
              <w:pStyle w:val="TAC"/>
            </w:pPr>
            <w:r w:rsidRPr="00762A79">
              <w:t>&lt;--</w:t>
            </w:r>
          </w:p>
        </w:tc>
        <w:tc>
          <w:tcPr>
            <w:tcW w:w="2976" w:type="dxa"/>
            <w:shd w:val="clear" w:color="auto" w:fill="auto"/>
          </w:tcPr>
          <w:p w14:paraId="1588B7DC" w14:textId="77777777" w:rsidR="000868F1" w:rsidRPr="00762A79" w:rsidRDefault="000868F1" w:rsidP="005E5992">
            <w:pPr>
              <w:pStyle w:val="TAL"/>
            </w:pPr>
            <w:r w:rsidRPr="00762A79">
              <w:rPr>
                <w:iCs/>
              </w:rPr>
              <w:t xml:space="preserve">NR RRC: </w:t>
            </w:r>
            <w:r w:rsidRPr="00762A79">
              <w:rPr>
                <w:rFonts w:eastAsia="MS Mincho"/>
                <w:i/>
              </w:rPr>
              <w:t>UECapabilityEnquiry</w:t>
            </w:r>
          </w:p>
        </w:tc>
        <w:tc>
          <w:tcPr>
            <w:tcW w:w="567" w:type="dxa"/>
            <w:shd w:val="clear" w:color="auto" w:fill="auto"/>
          </w:tcPr>
          <w:p w14:paraId="3902219A" w14:textId="77777777" w:rsidR="000868F1" w:rsidRPr="00762A79" w:rsidRDefault="000868F1" w:rsidP="005E5992">
            <w:pPr>
              <w:pStyle w:val="TAC"/>
            </w:pPr>
            <w:r w:rsidRPr="00762A79">
              <w:t>-</w:t>
            </w:r>
          </w:p>
        </w:tc>
        <w:tc>
          <w:tcPr>
            <w:tcW w:w="853" w:type="dxa"/>
            <w:shd w:val="clear" w:color="auto" w:fill="auto"/>
          </w:tcPr>
          <w:p w14:paraId="21CFF101" w14:textId="77777777" w:rsidR="000868F1" w:rsidRPr="00762A79" w:rsidRDefault="000868F1" w:rsidP="005E5992">
            <w:pPr>
              <w:pStyle w:val="TAC"/>
            </w:pPr>
            <w:r w:rsidRPr="00762A79">
              <w:t>-</w:t>
            </w:r>
          </w:p>
        </w:tc>
      </w:tr>
      <w:tr w:rsidR="000868F1" w:rsidRPr="00762A79" w14:paraId="1C82FEAC" w14:textId="77777777" w:rsidTr="005E5992">
        <w:tc>
          <w:tcPr>
            <w:tcW w:w="675" w:type="dxa"/>
            <w:shd w:val="clear" w:color="auto" w:fill="auto"/>
          </w:tcPr>
          <w:p w14:paraId="3C359E9E" w14:textId="77777777" w:rsidR="000868F1" w:rsidRPr="00762A79" w:rsidRDefault="000868F1" w:rsidP="005E5992">
            <w:pPr>
              <w:pStyle w:val="TAC"/>
            </w:pPr>
            <w:r w:rsidRPr="00762A79">
              <w:t>-</w:t>
            </w:r>
          </w:p>
        </w:tc>
        <w:tc>
          <w:tcPr>
            <w:tcW w:w="3827" w:type="dxa"/>
            <w:shd w:val="clear" w:color="auto" w:fill="auto"/>
          </w:tcPr>
          <w:p w14:paraId="7012DA5A" w14:textId="77777777" w:rsidR="000868F1" w:rsidRPr="00762A79" w:rsidRDefault="000868F1" w:rsidP="005E5992">
            <w:pPr>
              <w:pStyle w:val="TAL"/>
            </w:pPr>
            <w:r w:rsidRPr="00762A79">
              <w:t>EXCEPTION: Steps 2a1 to 2b7 describe behaviour that depends on the size of UEs capability container; the "lower case letter" identifies a step sequence that takes place depending on the size of UE capability message.</w:t>
            </w:r>
          </w:p>
          <w:p w14:paraId="1E4FAF6D" w14:textId="77777777" w:rsidR="000868F1" w:rsidRPr="00762A79" w:rsidRDefault="000868F1" w:rsidP="005E5992">
            <w:pPr>
              <w:pStyle w:val="TAL"/>
            </w:pPr>
            <w:r w:rsidRPr="00762A79">
              <w:t>IF UE’s encoded UECapabilityInformation message &gt;= Max PDCP SDU size then step 2a1 will be performed else step 2b1 to 2b7 will be performed.</w:t>
            </w:r>
          </w:p>
        </w:tc>
        <w:tc>
          <w:tcPr>
            <w:tcW w:w="708" w:type="dxa"/>
            <w:shd w:val="clear" w:color="auto" w:fill="auto"/>
          </w:tcPr>
          <w:p w14:paraId="72099E78" w14:textId="77777777" w:rsidR="000868F1" w:rsidRPr="00762A79" w:rsidRDefault="000868F1" w:rsidP="005E5992">
            <w:pPr>
              <w:pStyle w:val="TAC"/>
            </w:pPr>
            <w:r w:rsidRPr="00762A79">
              <w:t>-</w:t>
            </w:r>
          </w:p>
        </w:tc>
        <w:tc>
          <w:tcPr>
            <w:tcW w:w="2976" w:type="dxa"/>
            <w:shd w:val="clear" w:color="auto" w:fill="auto"/>
          </w:tcPr>
          <w:p w14:paraId="7611526F" w14:textId="77777777" w:rsidR="000868F1" w:rsidRPr="00762A79" w:rsidRDefault="000868F1" w:rsidP="005E5992">
            <w:pPr>
              <w:pStyle w:val="TAL"/>
              <w:rPr>
                <w:rFonts w:eastAsia="MS Mincho"/>
                <w:iCs/>
              </w:rPr>
            </w:pPr>
            <w:r w:rsidRPr="00762A79">
              <w:rPr>
                <w:rFonts w:eastAsia="MS Mincho"/>
                <w:iCs/>
              </w:rPr>
              <w:t>-</w:t>
            </w:r>
          </w:p>
        </w:tc>
        <w:tc>
          <w:tcPr>
            <w:tcW w:w="567" w:type="dxa"/>
            <w:shd w:val="clear" w:color="auto" w:fill="auto"/>
          </w:tcPr>
          <w:p w14:paraId="11945B72" w14:textId="77777777" w:rsidR="000868F1" w:rsidRPr="00762A79" w:rsidRDefault="000868F1" w:rsidP="005E5992">
            <w:pPr>
              <w:pStyle w:val="TAC"/>
            </w:pPr>
            <w:r w:rsidRPr="00762A79">
              <w:t>-</w:t>
            </w:r>
          </w:p>
        </w:tc>
        <w:tc>
          <w:tcPr>
            <w:tcW w:w="853" w:type="dxa"/>
            <w:shd w:val="clear" w:color="auto" w:fill="auto"/>
          </w:tcPr>
          <w:p w14:paraId="0384E648" w14:textId="77777777" w:rsidR="000868F1" w:rsidRPr="00762A79" w:rsidRDefault="000868F1" w:rsidP="005E5992">
            <w:pPr>
              <w:pStyle w:val="TAC"/>
            </w:pPr>
            <w:r w:rsidRPr="00762A79">
              <w:t>-</w:t>
            </w:r>
          </w:p>
        </w:tc>
      </w:tr>
      <w:tr w:rsidR="000868F1" w:rsidRPr="00762A79" w14:paraId="2AAF4400" w14:textId="77777777" w:rsidTr="005E5992">
        <w:tc>
          <w:tcPr>
            <w:tcW w:w="675" w:type="dxa"/>
            <w:shd w:val="clear" w:color="auto" w:fill="auto"/>
          </w:tcPr>
          <w:p w14:paraId="6870CDE5" w14:textId="77777777" w:rsidR="000868F1" w:rsidRPr="00762A79" w:rsidRDefault="000868F1" w:rsidP="005E5992">
            <w:pPr>
              <w:pStyle w:val="TAC"/>
            </w:pPr>
            <w:r w:rsidRPr="00762A79">
              <w:t>-</w:t>
            </w:r>
          </w:p>
        </w:tc>
        <w:tc>
          <w:tcPr>
            <w:tcW w:w="3827" w:type="dxa"/>
            <w:shd w:val="clear" w:color="auto" w:fill="auto"/>
          </w:tcPr>
          <w:p w14:paraId="4A97B9FC" w14:textId="77777777" w:rsidR="000868F1" w:rsidRPr="00762A79" w:rsidRDefault="000868F1" w:rsidP="005E5992">
            <w:pPr>
              <w:pStyle w:val="TAL"/>
            </w:pPr>
            <w:r w:rsidRPr="00762A79">
              <w:t>EXCEPTION: Step 2a1 is repeated a maximum of 16 times or till rrc-MessageSegmentType-16 IE within the ULDedicatedMessageSegment message indicates rrc-MessageSegmentType-r16 = lastSegment.</w:t>
            </w:r>
          </w:p>
        </w:tc>
        <w:tc>
          <w:tcPr>
            <w:tcW w:w="708" w:type="dxa"/>
            <w:shd w:val="clear" w:color="auto" w:fill="auto"/>
          </w:tcPr>
          <w:p w14:paraId="39C6D2B0" w14:textId="77777777" w:rsidR="000868F1" w:rsidRPr="00762A79" w:rsidRDefault="000868F1" w:rsidP="005E5992">
            <w:pPr>
              <w:pStyle w:val="TAC"/>
            </w:pPr>
            <w:r w:rsidRPr="00762A79">
              <w:t>-</w:t>
            </w:r>
          </w:p>
        </w:tc>
        <w:tc>
          <w:tcPr>
            <w:tcW w:w="2976" w:type="dxa"/>
            <w:shd w:val="clear" w:color="auto" w:fill="auto"/>
          </w:tcPr>
          <w:p w14:paraId="1B8D711F" w14:textId="77777777" w:rsidR="000868F1" w:rsidRPr="00762A79" w:rsidRDefault="000868F1" w:rsidP="005E5992">
            <w:pPr>
              <w:pStyle w:val="TAL"/>
              <w:rPr>
                <w:rFonts w:eastAsia="MS Mincho"/>
                <w:iCs/>
              </w:rPr>
            </w:pPr>
            <w:r w:rsidRPr="00762A79">
              <w:rPr>
                <w:rFonts w:eastAsia="MS Mincho"/>
                <w:iCs/>
              </w:rPr>
              <w:t>-</w:t>
            </w:r>
          </w:p>
        </w:tc>
        <w:tc>
          <w:tcPr>
            <w:tcW w:w="567" w:type="dxa"/>
            <w:shd w:val="clear" w:color="auto" w:fill="auto"/>
          </w:tcPr>
          <w:p w14:paraId="1C397B2B" w14:textId="77777777" w:rsidR="000868F1" w:rsidRPr="00762A79" w:rsidRDefault="000868F1" w:rsidP="005E5992">
            <w:pPr>
              <w:pStyle w:val="TAC"/>
            </w:pPr>
            <w:r w:rsidRPr="00762A79">
              <w:t>-</w:t>
            </w:r>
          </w:p>
        </w:tc>
        <w:tc>
          <w:tcPr>
            <w:tcW w:w="853" w:type="dxa"/>
            <w:shd w:val="clear" w:color="auto" w:fill="auto"/>
          </w:tcPr>
          <w:p w14:paraId="6436F058" w14:textId="77777777" w:rsidR="000868F1" w:rsidRPr="00762A79" w:rsidRDefault="000868F1" w:rsidP="005E5992">
            <w:pPr>
              <w:pStyle w:val="TAC"/>
            </w:pPr>
            <w:r w:rsidRPr="00762A79">
              <w:t>-</w:t>
            </w:r>
          </w:p>
        </w:tc>
      </w:tr>
      <w:tr w:rsidR="000868F1" w:rsidRPr="00762A79" w14:paraId="3A55DC1D" w14:textId="77777777" w:rsidTr="005E5992">
        <w:tc>
          <w:tcPr>
            <w:tcW w:w="675" w:type="dxa"/>
            <w:shd w:val="clear" w:color="auto" w:fill="auto"/>
          </w:tcPr>
          <w:p w14:paraId="20D07A49" w14:textId="77777777" w:rsidR="000868F1" w:rsidRPr="00762A79" w:rsidRDefault="000868F1" w:rsidP="005E5992">
            <w:pPr>
              <w:pStyle w:val="TAC"/>
            </w:pPr>
            <w:r w:rsidRPr="00762A79">
              <w:t>2a1</w:t>
            </w:r>
          </w:p>
        </w:tc>
        <w:tc>
          <w:tcPr>
            <w:tcW w:w="3827" w:type="dxa"/>
            <w:shd w:val="clear" w:color="auto" w:fill="auto"/>
          </w:tcPr>
          <w:p w14:paraId="78F00487" w14:textId="77777777" w:rsidR="000868F1" w:rsidRPr="00762A79" w:rsidRDefault="000868F1" w:rsidP="005E5992">
            <w:pPr>
              <w:pStyle w:val="TAL"/>
            </w:pPr>
            <w:r w:rsidRPr="00762A79">
              <w:t>Check: Does the UE send segments of UECapabilityInformation message contained within the rrc-MessageSegmentContainer-r16 IE of the ULDedicatedMessageSegment message?</w:t>
            </w:r>
          </w:p>
          <w:p w14:paraId="2AEAB039" w14:textId="77777777" w:rsidR="000868F1" w:rsidRPr="00762A79" w:rsidRDefault="000868F1" w:rsidP="005E5992">
            <w:pPr>
              <w:pStyle w:val="TAL"/>
            </w:pPr>
            <w:r w:rsidRPr="00762A79">
              <w:t>NOTE:</w:t>
            </w:r>
            <w:r w:rsidRPr="00762A79">
              <w:tab/>
              <w:t>The SS shall ensure that the concatenated segments decode into a valid UECapabilityInformation message (specific capability content is not checked).</w:t>
            </w:r>
          </w:p>
        </w:tc>
        <w:tc>
          <w:tcPr>
            <w:tcW w:w="708" w:type="dxa"/>
            <w:shd w:val="clear" w:color="auto" w:fill="auto"/>
          </w:tcPr>
          <w:p w14:paraId="087733E2" w14:textId="77777777" w:rsidR="000868F1" w:rsidRPr="00762A79" w:rsidRDefault="000868F1" w:rsidP="005E5992">
            <w:pPr>
              <w:pStyle w:val="TAC"/>
            </w:pPr>
            <w:r w:rsidRPr="00762A79">
              <w:t>--&gt;</w:t>
            </w:r>
          </w:p>
        </w:tc>
        <w:tc>
          <w:tcPr>
            <w:tcW w:w="2976" w:type="dxa"/>
            <w:shd w:val="clear" w:color="auto" w:fill="auto"/>
          </w:tcPr>
          <w:p w14:paraId="600E08EA" w14:textId="77777777" w:rsidR="000868F1" w:rsidRPr="00762A79" w:rsidRDefault="000868F1" w:rsidP="005E5992">
            <w:pPr>
              <w:pStyle w:val="TAL"/>
              <w:rPr>
                <w:i/>
              </w:rPr>
            </w:pPr>
            <w:r w:rsidRPr="00762A79">
              <w:rPr>
                <w:iCs/>
              </w:rPr>
              <w:t xml:space="preserve">NR RRC: </w:t>
            </w:r>
            <w:r w:rsidRPr="00762A79">
              <w:rPr>
                <w:rFonts w:eastAsia="MS Mincho"/>
                <w:i/>
              </w:rPr>
              <w:t>ULDedicatedMessageSegment</w:t>
            </w:r>
          </w:p>
        </w:tc>
        <w:tc>
          <w:tcPr>
            <w:tcW w:w="567" w:type="dxa"/>
            <w:shd w:val="clear" w:color="auto" w:fill="auto"/>
          </w:tcPr>
          <w:p w14:paraId="1578F278" w14:textId="77777777" w:rsidR="000868F1" w:rsidRPr="00762A79" w:rsidRDefault="000868F1" w:rsidP="005E5992">
            <w:pPr>
              <w:pStyle w:val="TAC"/>
            </w:pPr>
            <w:r w:rsidRPr="00762A79">
              <w:t>1</w:t>
            </w:r>
          </w:p>
        </w:tc>
        <w:tc>
          <w:tcPr>
            <w:tcW w:w="853" w:type="dxa"/>
            <w:shd w:val="clear" w:color="auto" w:fill="auto"/>
          </w:tcPr>
          <w:p w14:paraId="5BFAA9ED" w14:textId="77777777" w:rsidR="000868F1" w:rsidRPr="00762A79" w:rsidRDefault="000868F1" w:rsidP="005E5992">
            <w:pPr>
              <w:pStyle w:val="TAC"/>
            </w:pPr>
            <w:r w:rsidRPr="00762A79">
              <w:t>P</w:t>
            </w:r>
          </w:p>
        </w:tc>
      </w:tr>
      <w:tr w:rsidR="000868F1" w:rsidRPr="00762A79" w14:paraId="06B43143" w14:textId="77777777" w:rsidTr="005E5992">
        <w:tc>
          <w:tcPr>
            <w:tcW w:w="675" w:type="dxa"/>
            <w:shd w:val="clear" w:color="auto" w:fill="auto"/>
          </w:tcPr>
          <w:p w14:paraId="0AEA1769" w14:textId="77777777" w:rsidR="000868F1" w:rsidRPr="00762A79" w:rsidRDefault="000868F1" w:rsidP="005E5992">
            <w:pPr>
              <w:pStyle w:val="TAC"/>
            </w:pPr>
            <w:r w:rsidRPr="00762A79">
              <w:t>2b1</w:t>
            </w:r>
          </w:p>
        </w:tc>
        <w:tc>
          <w:tcPr>
            <w:tcW w:w="3827" w:type="dxa"/>
            <w:shd w:val="clear" w:color="auto" w:fill="auto"/>
          </w:tcPr>
          <w:p w14:paraId="5190C693" w14:textId="77777777" w:rsidR="000868F1" w:rsidRPr="00762A79" w:rsidRDefault="000868F1" w:rsidP="005E5992">
            <w:pPr>
              <w:pStyle w:val="TAL"/>
            </w:pPr>
            <w:r w:rsidRPr="00762A79">
              <w:t>Check: Does the UE send UECapabilityInformation Message?</w:t>
            </w:r>
          </w:p>
        </w:tc>
        <w:tc>
          <w:tcPr>
            <w:tcW w:w="708" w:type="dxa"/>
            <w:shd w:val="clear" w:color="auto" w:fill="auto"/>
          </w:tcPr>
          <w:p w14:paraId="3A1ECE6B" w14:textId="77777777" w:rsidR="000868F1" w:rsidRPr="00762A79" w:rsidRDefault="000868F1" w:rsidP="005E5992">
            <w:pPr>
              <w:pStyle w:val="TAC"/>
            </w:pPr>
            <w:r w:rsidRPr="00762A79">
              <w:t>--&gt;</w:t>
            </w:r>
          </w:p>
        </w:tc>
        <w:tc>
          <w:tcPr>
            <w:tcW w:w="2976" w:type="dxa"/>
            <w:shd w:val="clear" w:color="auto" w:fill="auto"/>
          </w:tcPr>
          <w:p w14:paraId="4AE1B09E" w14:textId="77777777" w:rsidR="000868F1" w:rsidRPr="00762A79" w:rsidRDefault="000868F1" w:rsidP="005E5992">
            <w:pPr>
              <w:pStyle w:val="TAL"/>
              <w:rPr>
                <w:rFonts w:eastAsia="MS Mincho"/>
                <w:i/>
              </w:rPr>
            </w:pPr>
            <w:r w:rsidRPr="00762A79">
              <w:rPr>
                <w:iCs/>
              </w:rPr>
              <w:t xml:space="preserve">NR RRC: </w:t>
            </w:r>
            <w:r w:rsidRPr="00762A79">
              <w:rPr>
                <w:rFonts w:eastAsia="MS Mincho"/>
                <w:i/>
              </w:rPr>
              <w:t>UECapabilityInformation</w:t>
            </w:r>
          </w:p>
        </w:tc>
        <w:tc>
          <w:tcPr>
            <w:tcW w:w="567" w:type="dxa"/>
            <w:shd w:val="clear" w:color="auto" w:fill="auto"/>
          </w:tcPr>
          <w:p w14:paraId="4F417DC1" w14:textId="77777777" w:rsidR="000868F1" w:rsidRPr="00762A79" w:rsidRDefault="000868F1" w:rsidP="005E5992">
            <w:pPr>
              <w:pStyle w:val="TAC"/>
            </w:pPr>
            <w:r w:rsidRPr="00762A79">
              <w:t>-</w:t>
            </w:r>
          </w:p>
        </w:tc>
        <w:tc>
          <w:tcPr>
            <w:tcW w:w="853" w:type="dxa"/>
            <w:shd w:val="clear" w:color="auto" w:fill="auto"/>
          </w:tcPr>
          <w:p w14:paraId="1E824595" w14:textId="77777777" w:rsidR="000868F1" w:rsidRPr="00762A79" w:rsidRDefault="000868F1" w:rsidP="005E5992">
            <w:pPr>
              <w:pStyle w:val="TAC"/>
            </w:pPr>
            <w:r w:rsidRPr="00762A79">
              <w:t>-</w:t>
            </w:r>
          </w:p>
        </w:tc>
      </w:tr>
      <w:tr w:rsidR="000868F1" w:rsidRPr="00762A79" w:rsidDel="00030ABF" w14:paraId="11F622C5" w14:textId="77777777" w:rsidTr="005E5992">
        <w:tc>
          <w:tcPr>
            <w:tcW w:w="675" w:type="dxa"/>
            <w:shd w:val="clear" w:color="auto" w:fill="auto"/>
          </w:tcPr>
          <w:p w14:paraId="49D2796F" w14:textId="77777777" w:rsidR="000868F1" w:rsidRPr="00762A79" w:rsidDel="00030ABF" w:rsidRDefault="000868F1" w:rsidP="005E5992">
            <w:pPr>
              <w:pStyle w:val="TAC"/>
            </w:pPr>
            <w:r w:rsidRPr="00762A79">
              <w:t>3a1-4a13</w:t>
            </w:r>
          </w:p>
        </w:tc>
        <w:tc>
          <w:tcPr>
            <w:tcW w:w="3827" w:type="dxa"/>
            <w:shd w:val="clear" w:color="auto" w:fill="auto"/>
          </w:tcPr>
          <w:p w14:paraId="2A89639A" w14:textId="77777777" w:rsidR="000868F1" w:rsidRPr="00762A79" w:rsidDel="00030ABF" w:rsidRDefault="000868F1" w:rsidP="005E5992">
            <w:pPr>
              <w:pStyle w:val="TAL"/>
            </w:pPr>
            <w:r w:rsidRPr="00762A79">
              <w:t>Void</w:t>
            </w:r>
          </w:p>
        </w:tc>
        <w:tc>
          <w:tcPr>
            <w:tcW w:w="708" w:type="dxa"/>
            <w:shd w:val="clear" w:color="auto" w:fill="auto"/>
          </w:tcPr>
          <w:p w14:paraId="73BEE156" w14:textId="77777777" w:rsidR="000868F1" w:rsidRPr="00762A79" w:rsidDel="00030ABF" w:rsidRDefault="000868F1" w:rsidP="005E5992">
            <w:pPr>
              <w:pStyle w:val="TAC"/>
            </w:pPr>
            <w:r w:rsidRPr="00762A79">
              <w:t>-</w:t>
            </w:r>
          </w:p>
        </w:tc>
        <w:tc>
          <w:tcPr>
            <w:tcW w:w="2976" w:type="dxa"/>
            <w:shd w:val="clear" w:color="auto" w:fill="auto"/>
          </w:tcPr>
          <w:p w14:paraId="7CD78AA3" w14:textId="77777777" w:rsidR="000868F1" w:rsidRPr="00762A79" w:rsidDel="00030ABF" w:rsidRDefault="000868F1" w:rsidP="005E5992">
            <w:pPr>
              <w:pStyle w:val="TAL"/>
              <w:rPr>
                <w:rFonts w:eastAsia="MS Mincho"/>
                <w:iCs/>
              </w:rPr>
            </w:pPr>
            <w:r w:rsidRPr="00762A79">
              <w:rPr>
                <w:rFonts w:eastAsia="MS Mincho"/>
                <w:iCs/>
              </w:rPr>
              <w:t>-</w:t>
            </w:r>
          </w:p>
        </w:tc>
        <w:tc>
          <w:tcPr>
            <w:tcW w:w="567" w:type="dxa"/>
            <w:shd w:val="clear" w:color="auto" w:fill="auto"/>
          </w:tcPr>
          <w:p w14:paraId="73EE8CB8" w14:textId="77777777" w:rsidR="000868F1" w:rsidRPr="00762A79" w:rsidDel="00030ABF" w:rsidRDefault="000868F1" w:rsidP="005E5992">
            <w:pPr>
              <w:pStyle w:val="TAC"/>
            </w:pPr>
            <w:r w:rsidRPr="00762A79">
              <w:t>-</w:t>
            </w:r>
          </w:p>
        </w:tc>
        <w:tc>
          <w:tcPr>
            <w:tcW w:w="853" w:type="dxa"/>
            <w:shd w:val="clear" w:color="auto" w:fill="auto"/>
          </w:tcPr>
          <w:p w14:paraId="21995247" w14:textId="77777777" w:rsidR="000868F1" w:rsidRPr="00762A79" w:rsidDel="00030ABF" w:rsidRDefault="000868F1" w:rsidP="005E5992">
            <w:pPr>
              <w:pStyle w:val="TAC"/>
            </w:pPr>
            <w:r w:rsidRPr="00762A79">
              <w:t>-</w:t>
            </w:r>
          </w:p>
        </w:tc>
      </w:tr>
      <w:tr w:rsidR="000868F1" w:rsidRPr="00762A79" w14:paraId="541EB587" w14:textId="77777777" w:rsidTr="005E5992">
        <w:tc>
          <w:tcPr>
            <w:tcW w:w="675" w:type="dxa"/>
            <w:shd w:val="clear" w:color="auto" w:fill="auto"/>
          </w:tcPr>
          <w:p w14:paraId="2AA0A327" w14:textId="77777777" w:rsidR="000868F1" w:rsidRPr="00762A79" w:rsidRDefault="000868F1" w:rsidP="005E5992">
            <w:pPr>
              <w:pStyle w:val="TAC"/>
            </w:pPr>
            <w:r w:rsidRPr="00762A79">
              <w:t>2b2</w:t>
            </w:r>
          </w:p>
        </w:tc>
        <w:tc>
          <w:tcPr>
            <w:tcW w:w="3827" w:type="dxa"/>
            <w:shd w:val="clear" w:color="auto" w:fill="auto"/>
          </w:tcPr>
          <w:p w14:paraId="6F9FE2DC" w14:textId="77777777" w:rsidR="000868F1" w:rsidRPr="00762A79" w:rsidRDefault="000868F1" w:rsidP="005E5992">
            <w:pPr>
              <w:pStyle w:val="TAL"/>
            </w:pPr>
            <w:r w:rsidRPr="00762A79">
              <w:t>The SS transmits a SET UL MESSAGE REQUEST message.</w:t>
            </w:r>
          </w:p>
        </w:tc>
        <w:tc>
          <w:tcPr>
            <w:tcW w:w="708" w:type="dxa"/>
            <w:shd w:val="clear" w:color="auto" w:fill="auto"/>
          </w:tcPr>
          <w:p w14:paraId="63CF0E00" w14:textId="77777777" w:rsidR="000868F1" w:rsidRPr="00762A79" w:rsidRDefault="000868F1" w:rsidP="005E5992">
            <w:pPr>
              <w:pStyle w:val="TAC"/>
            </w:pPr>
            <w:r w:rsidRPr="00762A79">
              <w:t>&lt;--</w:t>
            </w:r>
          </w:p>
        </w:tc>
        <w:tc>
          <w:tcPr>
            <w:tcW w:w="2976" w:type="dxa"/>
            <w:shd w:val="clear" w:color="auto" w:fill="auto"/>
          </w:tcPr>
          <w:p w14:paraId="19590E6A" w14:textId="77777777" w:rsidR="000868F1" w:rsidRPr="00762A79" w:rsidRDefault="000868F1" w:rsidP="005E5992">
            <w:pPr>
              <w:pStyle w:val="TAL"/>
              <w:rPr>
                <w:rFonts w:eastAsia="MS Mincho"/>
                <w:i/>
              </w:rPr>
            </w:pPr>
            <w:r w:rsidRPr="00762A79">
              <w:t>SET UL MESSAGE REQUEST</w:t>
            </w:r>
          </w:p>
        </w:tc>
        <w:tc>
          <w:tcPr>
            <w:tcW w:w="567" w:type="dxa"/>
            <w:shd w:val="clear" w:color="auto" w:fill="auto"/>
          </w:tcPr>
          <w:p w14:paraId="088AA804" w14:textId="77777777" w:rsidR="000868F1" w:rsidRPr="00762A79" w:rsidRDefault="000868F1" w:rsidP="005E5992">
            <w:pPr>
              <w:pStyle w:val="TAC"/>
            </w:pPr>
            <w:r w:rsidRPr="00762A79">
              <w:t>-</w:t>
            </w:r>
          </w:p>
        </w:tc>
        <w:tc>
          <w:tcPr>
            <w:tcW w:w="853" w:type="dxa"/>
            <w:shd w:val="clear" w:color="auto" w:fill="auto"/>
          </w:tcPr>
          <w:p w14:paraId="4A5C5B13" w14:textId="77777777" w:rsidR="000868F1" w:rsidRPr="00762A79" w:rsidRDefault="000868F1" w:rsidP="005E5992">
            <w:pPr>
              <w:pStyle w:val="TAC"/>
            </w:pPr>
            <w:r w:rsidRPr="00762A79">
              <w:t>-</w:t>
            </w:r>
          </w:p>
        </w:tc>
      </w:tr>
      <w:tr w:rsidR="000868F1" w:rsidRPr="00762A79" w14:paraId="426C80B2" w14:textId="77777777" w:rsidTr="005E5992">
        <w:tc>
          <w:tcPr>
            <w:tcW w:w="675" w:type="dxa"/>
            <w:shd w:val="clear" w:color="auto" w:fill="auto"/>
          </w:tcPr>
          <w:p w14:paraId="3926DCC7" w14:textId="77777777" w:rsidR="000868F1" w:rsidRPr="00762A79" w:rsidRDefault="000868F1" w:rsidP="005E5992">
            <w:pPr>
              <w:pStyle w:val="TAC"/>
            </w:pPr>
            <w:r w:rsidRPr="00762A79">
              <w:t>2b3</w:t>
            </w:r>
          </w:p>
        </w:tc>
        <w:tc>
          <w:tcPr>
            <w:tcW w:w="3827" w:type="dxa"/>
            <w:shd w:val="clear" w:color="auto" w:fill="auto"/>
          </w:tcPr>
          <w:p w14:paraId="22F084E1" w14:textId="77777777" w:rsidR="000868F1" w:rsidRPr="00762A79" w:rsidRDefault="000868F1" w:rsidP="005E5992">
            <w:pPr>
              <w:pStyle w:val="TAL"/>
            </w:pPr>
            <w:r w:rsidRPr="00762A79">
              <w:t>The UE transmits a SET UL MESSAGE RESPONSE message.</w:t>
            </w:r>
          </w:p>
        </w:tc>
        <w:tc>
          <w:tcPr>
            <w:tcW w:w="708" w:type="dxa"/>
            <w:shd w:val="clear" w:color="auto" w:fill="auto"/>
          </w:tcPr>
          <w:p w14:paraId="00266344" w14:textId="77777777" w:rsidR="000868F1" w:rsidRPr="00762A79" w:rsidRDefault="000868F1" w:rsidP="005E5992">
            <w:pPr>
              <w:pStyle w:val="TAC"/>
            </w:pPr>
            <w:r w:rsidRPr="00762A79">
              <w:t>--&gt;</w:t>
            </w:r>
          </w:p>
        </w:tc>
        <w:tc>
          <w:tcPr>
            <w:tcW w:w="2976" w:type="dxa"/>
            <w:shd w:val="clear" w:color="auto" w:fill="auto"/>
          </w:tcPr>
          <w:p w14:paraId="5BBACBAB" w14:textId="77777777" w:rsidR="000868F1" w:rsidRPr="00762A79" w:rsidRDefault="000868F1" w:rsidP="005E5992">
            <w:pPr>
              <w:pStyle w:val="TAL"/>
              <w:rPr>
                <w:rFonts w:eastAsia="MS Mincho"/>
                <w:i/>
              </w:rPr>
            </w:pPr>
            <w:r w:rsidRPr="00762A79">
              <w:t>SET UL MESSAGE RESPONSE</w:t>
            </w:r>
          </w:p>
        </w:tc>
        <w:tc>
          <w:tcPr>
            <w:tcW w:w="567" w:type="dxa"/>
            <w:shd w:val="clear" w:color="auto" w:fill="auto"/>
          </w:tcPr>
          <w:p w14:paraId="28244028" w14:textId="77777777" w:rsidR="000868F1" w:rsidRPr="00762A79" w:rsidRDefault="000868F1" w:rsidP="005E5992">
            <w:pPr>
              <w:pStyle w:val="TAC"/>
            </w:pPr>
            <w:r w:rsidRPr="00762A79">
              <w:t>-</w:t>
            </w:r>
          </w:p>
        </w:tc>
        <w:tc>
          <w:tcPr>
            <w:tcW w:w="853" w:type="dxa"/>
            <w:shd w:val="clear" w:color="auto" w:fill="auto"/>
          </w:tcPr>
          <w:p w14:paraId="11BE0903" w14:textId="77777777" w:rsidR="000868F1" w:rsidRPr="00762A79" w:rsidRDefault="000868F1" w:rsidP="005E5992">
            <w:pPr>
              <w:pStyle w:val="TAC"/>
            </w:pPr>
            <w:r w:rsidRPr="00762A79">
              <w:t>-</w:t>
            </w:r>
          </w:p>
        </w:tc>
      </w:tr>
      <w:tr w:rsidR="000868F1" w:rsidRPr="00762A79" w14:paraId="6111A581" w14:textId="77777777" w:rsidTr="005E5992">
        <w:tc>
          <w:tcPr>
            <w:tcW w:w="675" w:type="dxa"/>
            <w:shd w:val="clear" w:color="auto" w:fill="auto"/>
          </w:tcPr>
          <w:p w14:paraId="579206E0" w14:textId="77777777" w:rsidR="000868F1" w:rsidRPr="00762A79" w:rsidRDefault="000868F1" w:rsidP="005E5992">
            <w:pPr>
              <w:pStyle w:val="TAC"/>
            </w:pPr>
            <w:r w:rsidRPr="00762A79">
              <w:t>2b4</w:t>
            </w:r>
          </w:p>
        </w:tc>
        <w:tc>
          <w:tcPr>
            <w:tcW w:w="3827" w:type="dxa"/>
            <w:shd w:val="clear" w:color="auto" w:fill="auto"/>
          </w:tcPr>
          <w:p w14:paraId="181EB3E4" w14:textId="77777777" w:rsidR="000868F1" w:rsidRPr="00762A79" w:rsidRDefault="000868F1" w:rsidP="005E5992">
            <w:pPr>
              <w:pStyle w:val="TAL"/>
            </w:pPr>
            <w:r w:rsidRPr="00762A79">
              <w:t xml:space="preserve">The SS transmits a </w:t>
            </w:r>
            <w:r w:rsidRPr="00762A79">
              <w:rPr>
                <w:i/>
              </w:rPr>
              <w:t>UECapabilityEnquiry</w:t>
            </w:r>
            <w:r w:rsidRPr="00762A79">
              <w:t xml:space="preserve"> message with rrc-segAllowed-r16 set to enabled.</w:t>
            </w:r>
          </w:p>
        </w:tc>
        <w:tc>
          <w:tcPr>
            <w:tcW w:w="708" w:type="dxa"/>
            <w:shd w:val="clear" w:color="auto" w:fill="auto"/>
          </w:tcPr>
          <w:p w14:paraId="6CE7F69C" w14:textId="77777777" w:rsidR="000868F1" w:rsidRPr="00762A79" w:rsidRDefault="000868F1" w:rsidP="005E5992">
            <w:pPr>
              <w:pStyle w:val="TAC"/>
            </w:pPr>
            <w:r w:rsidRPr="00762A79">
              <w:t>&lt;--</w:t>
            </w:r>
          </w:p>
        </w:tc>
        <w:tc>
          <w:tcPr>
            <w:tcW w:w="2976" w:type="dxa"/>
            <w:shd w:val="clear" w:color="auto" w:fill="auto"/>
          </w:tcPr>
          <w:p w14:paraId="19ECB523" w14:textId="77777777" w:rsidR="000868F1" w:rsidRPr="00762A79" w:rsidRDefault="000868F1" w:rsidP="005E5992">
            <w:pPr>
              <w:pStyle w:val="TAL"/>
            </w:pPr>
            <w:r w:rsidRPr="00762A79">
              <w:rPr>
                <w:iCs/>
              </w:rPr>
              <w:t xml:space="preserve">NR RRC: </w:t>
            </w:r>
            <w:r w:rsidRPr="00762A79">
              <w:rPr>
                <w:rFonts w:eastAsia="MS Mincho"/>
                <w:i/>
              </w:rPr>
              <w:t>UECapabilityEnquiry</w:t>
            </w:r>
          </w:p>
        </w:tc>
        <w:tc>
          <w:tcPr>
            <w:tcW w:w="567" w:type="dxa"/>
            <w:shd w:val="clear" w:color="auto" w:fill="auto"/>
          </w:tcPr>
          <w:p w14:paraId="28EDB9F0" w14:textId="77777777" w:rsidR="000868F1" w:rsidRPr="00762A79" w:rsidRDefault="000868F1" w:rsidP="005E5992">
            <w:pPr>
              <w:pStyle w:val="TAC"/>
            </w:pPr>
            <w:r w:rsidRPr="00762A79">
              <w:t>-</w:t>
            </w:r>
          </w:p>
        </w:tc>
        <w:tc>
          <w:tcPr>
            <w:tcW w:w="853" w:type="dxa"/>
            <w:shd w:val="clear" w:color="auto" w:fill="auto"/>
          </w:tcPr>
          <w:p w14:paraId="4302E4D5" w14:textId="77777777" w:rsidR="000868F1" w:rsidRPr="00762A79" w:rsidRDefault="000868F1" w:rsidP="005E5992">
            <w:pPr>
              <w:pStyle w:val="TAC"/>
            </w:pPr>
            <w:r w:rsidRPr="00762A79">
              <w:t>-</w:t>
            </w:r>
          </w:p>
        </w:tc>
      </w:tr>
      <w:tr w:rsidR="000868F1" w:rsidRPr="00762A79" w14:paraId="710D71F8" w14:textId="77777777" w:rsidTr="005E5992">
        <w:tc>
          <w:tcPr>
            <w:tcW w:w="675" w:type="dxa"/>
            <w:shd w:val="clear" w:color="auto" w:fill="auto"/>
          </w:tcPr>
          <w:p w14:paraId="7D0735CE" w14:textId="77777777" w:rsidR="000868F1" w:rsidRPr="00762A79" w:rsidRDefault="000868F1" w:rsidP="005E5992">
            <w:pPr>
              <w:pStyle w:val="TAC"/>
            </w:pPr>
            <w:r w:rsidRPr="00762A79">
              <w:t>-</w:t>
            </w:r>
          </w:p>
        </w:tc>
        <w:tc>
          <w:tcPr>
            <w:tcW w:w="3827" w:type="dxa"/>
            <w:shd w:val="clear" w:color="auto" w:fill="auto"/>
          </w:tcPr>
          <w:p w14:paraId="18A807EA" w14:textId="77777777" w:rsidR="000868F1" w:rsidRPr="00762A79" w:rsidRDefault="000868F1" w:rsidP="005E5992">
            <w:pPr>
              <w:pStyle w:val="TAL"/>
            </w:pPr>
            <w:r w:rsidRPr="00762A79">
              <w:t>EXCEPTION: Step 2b5 is repeated a maximum of 2 times.</w:t>
            </w:r>
          </w:p>
        </w:tc>
        <w:tc>
          <w:tcPr>
            <w:tcW w:w="708" w:type="dxa"/>
            <w:shd w:val="clear" w:color="auto" w:fill="auto"/>
          </w:tcPr>
          <w:p w14:paraId="01445B07" w14:textId="77777777" w:rsidR="000868F1" w:rsidRPr="00762A79" w:rsidRDefault="000868F1" w:rsidP="005E5992">
            <w:pPr>
              <w:pStyle w:val="TAC"/>
            </w:pPr>
            <w:r w:rsidRPr="00762A79">
              <w:t>-</w:t>
            </w:r>
          </w:p>
        </w:tc>
        <w:tc>
          <w:tcPr>
            <w:tcW w:w="2976" w:type="dxa"/>
            <w:shd w:val="clear" w:color="auto" w:fill="auto"/>
          </w:tcPr>
          <w:p w14:paraId="3664C5CE" w14:textId="77777777" w:rsidR="000868F1" w:rsidRPr="00762A79" w:rsidRDefault="000868F1" w:rsidP="005E5992">
            <w:pPr>
              <w:pStyle w:val="TAL"/>
              <w:rPr>
                <w:rFonts w:eastAsia="MS Mincho"/>
                <w:iCs/>
              </w:rPr>
            </w:pPr>
            <w:r w:rsidRPr="00762A79">
              <w:rPr>
                <w:rFonts w:eastAsia="MS Mincho"/>
                <w:i/>
              </w:rPr>
              <w:t>-</w:t>
            </w:r>
          </w:p>
        </w:tc>
        <w:tc>
          <w:tcPr>
            <w:tcW w:w="567" w:type="dxa"/>
            <w:shd w:val="clear" w:color="auto" w:fill="auto"/>
          </w:tcPr>
          <w:p w14:paraId="53053465" w14:textId="77777777" w:rsidR="000868F1" w:rsidRPr="00762A79" w:rsidRDefault="000868F1" w:rsidP="005E5992">
            <w:pPr>
              <w:pStyle w:val="TAC"/>
            </w:pPr>
            <w:r w:rsidRPr="00762A79">
              <w:t>-</w:t>
            </w:r>
          </w:p>
        </w:tc>
        <w:tc>
          <w:tcPr>
            <w:tcW w:w="853" w:type="dxa"/>
            <w:shd w:val="clear" w:color="auto" w:fill="auto"/>
          </w:tcPr>
          <w:p w14:paraId="09B7F3B7" w14:textId="77777777" w:rsidR="000868F1" w:rsidRPr="00762A79" w:rsidRDefault="000868F1" w:rsidP="005E5992">
            <w:pPr>
              <w:pStyle w:val="TAC"/>
            </w:pPr>
            <w:r w:rsidRPr="00762A79">
              <w:t>-</w:t>
            </w:r>
          </w:p>
        </w:tc>
      </w:tr>
      <w:tr w:rsidR="000868F1" w:rsidRPr="00762A79" w14:paraId="44F0F0F1" w14:textId="77777777" w:rsidTr="005E5992">
        <w:tc>
          <w:tcPr>
            <w:tcW w:w="675" w:type="dxa"/>
            <w:shd w:val="clear" w:color="auto" w:fill="auto"/>
          </w:tcPr>
          <w:p w14:paraId="2BDA23AB" w14:textId="77777777" w:rsidR="000868F1" w:rsidRPr="00762A79" w:rsidRDefault="000868F1" w:rsidP="005E5992">
            <w:pPr>
              <w:pStyle w:val="TAC"/>
            </w:pPr>
            <w:r w:rsidRPr="00762A79">
              <w:t>2b5</w:t>
            </w:r>
          </w:p>
        </w:tc>
        <w:tc>
          <w:tcPr>
            <w:tcW w:w="3827" w:type="dxa"/>
            <w:shd w:val="clear" w:color="auto" w:fill="auto"/>
          </w:tcPr>
          <w:p w14:paraId="6A97123D" w14:textId="77777777" w:rsidR="000868F1" w:rsidRPr="00762A79" w:rsidRDefault="000868F1" w:rsidP="005E5992">
            <w:pPr>
              <w:pStyle w:val="TAL"/>
            </w:pPr>
            <w:r w:rsidRPr="00762A79">
              <w:t>Check: Does the UE send segments of UECapabilityInformation message contained within the rrc-MessageSegmentContainer-r16 IE of the ULDedicatedMessageSegment message?</w:t>
            </w:r>
          </w:p>
          <w:p w14:paraId="40A39410" w14:textId="77777777" w:rsidR="000868F1" w:rsidRPr="00762A79" w:rsidRDefault="000868F1" w:rsidP="005E5992">
            <w:pPr>
              <w:pStyle w:val="TAL"/>
            </w:pPr>
            <w:r w:rsidRPr="00762A79">
              <w:t>NOTE:</w:t>
            </w:r>
            <w:r w:rsidRPr="00762A79">
              <w:tab/>
              <w:t>The SS shall ensure that the concatenated segments decode into a valid UECapabilityInformation message (specific capability content is not checked).</w:t>
            </w:r>
          </w:p>
        </w:tc>
        <w:tc>
          <w:tcPr>
            <w:tcW w:w="708" w:type="dxa"/>
            <w:shd w:val="clear" w:color="auto" w:fill="auto"/>
          </w:tcPr>
          <w:p w14:paraId="5E7404D9" w14:textId="77777777" w:rsidR="000868F1" w:rsidRPr="00762A79" w:rsidRDefault="000868F1" w:rsidP="005E5992">
            <w:pPr>
              <w:pStyle w:val="TAC"/>
            </w:pPr>
            <w:r w:rsidRPr="00762A79">
              <w:t>--&gt;</w:t>
            </w:r>
          </w:p>
        </w:tc>
        <w:tc>
          <w:tcPr>
            <w:tcW w:w="2976" w:type="dxa"/>
            <w:shd w:val="clear" w:color="auto" w:fill="auto"/>
          </w:tcPr>
          <w:p w14:paraId="23EAED46" w14:textId="77777777" w:rsidR="000868F1" w:rsidRPr="00762A79" w:rsidRDefault="000868F1" w:rsidP="005E5992">
            <w:pPr>
              <w:pStyle w:val="TAL"/>
              <w:rPr>
                <w:i/>
              </w:rPr>
            </w:pPr>
            <w:r w:rsidRPr="00762A79">
              <w:rPr>
                <w:iCs/>
              </w:rPr>
              <w:t xml:space="preserve">NR RRC: </w:t>
            </w:r>
            <w:r w:rsidRPr="00762A79">
              <w:rPr>
                <w:rFonts w:eastAsia="MS Mincho"/>
                <w:i/>
              </w:rPr>
              <w:t>ULDedicatedMessageSegment</w:t>
            </w:r>
          </w:p>
        </w:tc>
        <w:tc>
          <w:tcPr>
            <w:tcW w:w="567" w:type="dxa"/>
            <w:shd w:val="clear" w:color="auto" w:fill="auto"/>
          </w:tcPr>
          <w:p w14:paraId="069D5440" w14:textId="77777777" w:rsidR="000868F1" w:rsidRPr="00762A79" w:rsidRDefault="000868F1" w:rsidP="005E5992">
            <w:pPr>
              <w:pStyle w:val="TAC"/>
            </w:pPr>
            <w:r w:rsidRPr="00762A79">
              <w:t>1</w:t>
            </w:r>
          </w:p>
        </w:tc>
        <w:tc>
          <w:tcPr>
            <w:tcW w:w="853" w:type="dxa"/>
            <w:shd w:val="clear" w:color="auto" w:fill="auto"/>
          </w:tcPr>
          <w:p w14:paraId="5CB5C91B" w14:textId="77777777" w:rsidR="000868F1" w:rsidRPr="00762A79" w:rsidRDefault="000868F1" w:rsidP="005E5992">
            <w:pPr>
              <w:pStyle w:val="TAC"/>
            </w:pPr>
            <w:r w:rsidRPr="00762A79">
              <w:t>P</w:t>
            </w:r>
          </w:p>
        </w:tc>
      </w:tr>
      <w:tr w:rsidR="000868F1" w:rsidRPr="00762A79" w14:paraId="64416490" w14:textId="77777777" w:rsidTr="005E5992">
        <w:tc>
          <w:tcPr>
            <w:tcW w:w="675" w:type="dxa"/>
            <w:shd w:val="clear" w:color="auto" w:fill="auto"/>
          </w:tcPr>
          <w:p w14:paraId="6A58291C" w14:textId="77777777" w:rsidR="000868F1" w:rsidRPr="00762A79" w:rsidRDefault="000868F1" w:rsidP="005E5992">
            <w:pPr>
              <w:pStyle w:val="TAC"/>
            </w:pPr>
            <w:r w:rsidRPr="00762A79">
              <w:t>2b6</w:t>
            </w:r>
          </w:p>
        </w:tc>
        <w:tc>
          <w:tcPr>
            <w:tcW w:w="3827" w:type="dxa"/>
            <w:shd w:val="clear" w:color="auto" w:fill="auto"/>
          </w:tcPr>
          <w:p w14:paraId="532E1606" w14:textId="77777777" w:rsidR="000868F1" w:rsidRPr="00762A79" w:rsidRDefault="000868F1" w:rsidP="005E5992">
            <w:pPr>
              <w:pStyle w:val="TAL"/>
            </w:pPr>
            <w:r w:rsidRPr="00762A79">
              <w:t>The SS transmits a SET UL MESSAGE REQUEST message.</w:t>
            </w:r>
          </w:p>
        </w:tc>
        <w:tc>
          <w:tcPr>
            <w:tcW w:w="708" w:type="dxa"/>
            <w:shd w:val="clear" w:color="auto" w:fill="auto"/>
          </w:tcPr>
          <w:p w14:paraId="2A0FD1E0" w14:textId="77777777" w:rsidR="000868F1" w:rsidRPr="00762A79" w:rsidRDefault="000868F1" w:rsidP="005E5992">
            <w:pPr>
              <w:pStyle w:val="TAC"/>
            </w:pPr>
            <w:r w:rsidRPr="00762A79">
              <w:t>&lt;--</w:t>
            </w:r>
          </w:p>
        </w:tc>
        <w:tc>
          <w:tcPr>
            <w:tcW w:w="2976" w:type="dxa"/>
            <w:shd w:val="clear" w:color="auto" w:fill="auto"/>
          </w:tcPr>
          <w:p w14:paraId="3BF35538" w14:textId="77777777" w:rsidR="000868F1" w:rsidRPr="00762A79" w:rsidRDefault="000868F1" w:rsidP="005E5992">
            <w:pPr>
              <w:pStyle w:val="TAL"/>
              <w:rPr>
                <w:rFonts w:eastAsia="MS Mincho"/>
                <w:iCs/>
              </w:rPr>
            </w:pPr>
            <w:r w:rsidRPr="00762A79">
              <w:t>SET UL MESSAGE REQUEST</w:t>
            </w:r>
          </w:p>
        </w:tc>
        <w:tc>
          <w:tcPr>
            <w:tcW w:w="567" w:type="dxa"/>
            <w:shd w:val="clear" w:color="auto" w:fill="auto"/>
          </w:tcPr>
          <w:p w14:paraId="01190CD4" w14:textId="77777777" w:rsidR="000868F1" w:rsidRPr="00762A79" w:rsidRDefault="000868F1" w:rsidP="005E5992">
            <w:pPr>
              <w:pStyle w:val="TAC"/>
            </w:pPr>
            <w:r w:rsidRPr="00762A79">
              <w:t>-</w:t>
            </w:r>
          </w:p>
        </w:tc>
        <w:tc>
          <w:tcPr>
            <w:tcW w:w="853" w:type="dxa"/>
            <w:shd w:val="clear" w:color="auto" w:fill="auto"/>
          </w:tcPr>
          <w:p w14:paraId="390DDF6F" w14:textId="77777777" w:rsidR="000868F1" w:rsidRPr="00762A79" w:rsidRDefault="000868F1" w:rsidP="005E5992">
            <w:pPr>
              <w:pStyle w:val="TAC"/>
            </w:pPr>
            <w:r w:rsidRPr="00762A79">
              <w:t>-</w:t>
            </w:r>
          </w:p>
        </w:tc>
      </w:tr>
      <w:tr w:rsidR="000868F1" w:rsidRPr="00762A79" w14:paraId="11379DDC" w14:textId="77777777" w:rsidTr="005E5992">
        <w:tc>
          <w:tcPr>
            <w:tcW w:w="675" w:type="dxa"/>
            <w:shd w:val="clear" w:color="auto" w:fill="auto"/>
          </w:tcPr>
          <w:p w14:paraId="3BBBD94E" w14:textId="77777777" w:rsidR="000868F1" w:rsidRPr="00762A79" w:rsidRDefault="000868F1" w:rsidP="005E5992">
            <w:pPr>
              <w:pStyle w:val="TAC"/>
            </w:pPr>
            <w:r w:rsidRPr="00762A79">
              <w:t>2b7</w:t>
            </w:r>
          </w:p>
        </w:tc>
        <w:tc>
          <w:tcPr>
            <w:tcW w:w="3827" w:type="dxa"/>
            <w:shd w:val="clear" w:color="auto" w:fill="auto"/>
          </w:tcPr>
          <w:p w14:paraId="308C5BE1" w14:textId="77777777" w:rsidR="000868F1" w:rsidRPr="00762A79" w:rsidRDefault="000868F1" w:rsidP="005E5992">
            <w:pPr>
              <w:pStyle w:val="TAL"/>
            </w:pPr>
            <w:r w:rsidRPr="00762A79">
              <w:t>The UE transmits a SET UL MESSAGE RESPONSE message.</w:t>
            </w:r>
          </w:p>
        </w:tc>
        <w:tc>
          <w:tcPr>
            <w:tcW w:w="708" w:type="dxa"/>
            <w:shd w:val="clear" w:color="auto" w:fill="auto"/>
          </w:tcPr>
          <w:p w14:paraId="13AD98B6" w14:textId="77777777" w:rsidR="000868F1" w:rsidRPr="00762A79" w:rsidRDefault="000868F1" w:rsidP="005E5992">
            <w:pPr>
              <w:pStyle w:val="TAC"/>
            </w:pPr>
            <w:r w:rsidRPr="00762A79">
              <w:t>--&gt;</w:t>
            </w:r>
          </w:p>
        </w:tc>
        <w:tc>
          <w:tcPr>
            <w:tcW w:w="2976" w:type="dxa"/>
            <w:shd w:val="clear" w:color="auto" w:fill="auto"/>
          </w:tcPr>
          <w:p w14:paraId="05C84D05" w14:textId="77777777" w:rsidR="000868F1" w:rsidRPr="00762A79" w:rsidRDefault="000868F1" w:rsidP="005E5992">
            <w:pPr>
              <w:pStyle w:val="TAL"/>
              <w:rPr>
                <w:rFonts w:eastAsia="MS Mincho"/>
                <w:iCs/>
              </w:rPr>
            </w:pPr>
            <w:r w:rsidRPr="00762A79">
              <w:t>SET UL MESSAGE RESPONSE</w:t>
            </w:r>
          </w:p>
        </w:tc>
        <w:tc>
          <w:tcPr>
            <w:tcW w:w="567" w:type="dxa"/>
            <w:shd w:val="clear" w:color="auto" w:fill="auto"/>
          </w:tcPr>
          <w:p w14:paraId="703F768E" w14:textId="77777777" w:rsidR="000868F1" w:rsidRPr="00762A79" w:rsidRDefault="000868F1" w:rsidP="005E5992">
            <w:pPr>
              <w:pStyle w:val="TAC"/>
            </w:pPr>
            <w:r w:rsidRPr="00762A79">
              <w:t>-</w:t>
            </w:r>
          </w:p>
        </w:tc>
        <w:tc>
          <w:tcPr>
            <w:tcW w:w="853" w:type="dxa"/>
            <w:shd w:val="clear" w:color="auto" w:fill="auto"/>
          </w:tcPr>
          <w:p w14:paraId="4DB41933" w14:textId="77777777" w:rsidR="000868F1" w:rsidRPr="00762A79" w:rsidRDefault="000868F1" w:rsidP="005E5992">
            <w:pPr>
              <w:pStyle w:val="TAC"/>
            </w:pPr>
            <w:r w:rsidRPr="00762A79">
              <w:t>-</w:t>
            </w:r>
          </w:p>
        </w:tc>
      </w:tr>
      <w:tr w:rsidR="000868F1" w:rsidRPr="00762A79" w14:paraId="338BD75A" w14:textId="77777777" w:rsidTr="005E5992">
        <w:tc>
          <w:tcPr>
            <w:tcW w:w="675" w:type="dxa"/>
            <w:shd w:val="clear" w:color="auto" w:fill="auto"/>
          </w:tcPr>
          <w:p w14:paraId="1DAFBCB8" w14:textId="77777777" w:rsidR="000868F1" w:rsidRPr="00762A79" w:rsidRDefault="000868F1" w:rsidP="005E5992">
            <w:pPr>
              <w:pStyle w:val="TAC"/>
            </w:pPr>
            <w:r w:rsidRPr="00762A79">
              <w:t>3</w:t>
            </w:r>
          </w:p>
        </w:tc>
        <w:tc>
          <w:tcPr>
            <w:tcW w:w="3827" w:type="dxa"/>
            <w:shd w:val="clear" w:color="auto" w:fill="auto"/>
          </w:tcPr>
          <w:p w14:paraId="79E7905E" w14:textId="77777777" w:rsidR="000868F1" w:rsidRPr="00762A79" w:rsidRDefault="000868F1" w:rsidP="005E5992">
            <w:pPr>
              <w:pStyle w:val="TAL"/>
            </w:pPr>
            <w:r w:rsidRPr="00762A79">
              <w:t>SS stops regular grant transmission upon scheduling request.</w:t>
            </w:r>
          </w:p>
        </w:tc>
        <w:tc>
          <w:tcPr>
            <w:tcW w:w="708" w:type="dxa"/>
            <w:shd w:val="clear" w:color="auto" w:fill="auto"/>
          </w:tcPr>
          <w:p w14:paraId="439A68D3" w14:textId="77777777" w:rsidR="000868F1" w:rsidRPr="00762A79" w:rsidRDefault="000868F1" w:rsidP="005E5992">
            <w:pPr>
              <w:pStyle w:val="TAC"/>
            </w:pPr>
            <w:r w:rsidRPr="00762A79">
              <w:t>-</w:t>
            </w:r>
          </w:p>
        </w:tc>
        <w:tc>
          <w:tcPr>
            <w:tcW w:w="2976" w:type="dxa"/>
            <w:shd w:val="clear" w:color="auto" w:fill="auto"/>
          </w:tcPr>
          <w:p w14:paraId="15B4381A" w14:textId="77777777" w:rsidR="000868F1" w:rsidRPr="00762A79" w:rsidRDefault="000868F1" w:rsidP="005E5992">
            <w:pPr>
              <w:pStyle w:val="TAL"/>
              <w:rPr>
                <w:rFonts w:eastAsia="MS Mincho"/>
                <w:iCs/>
              </w:rPr>
            </w:pPr>
            <w:r w:rsidRPr="00762A79">
              <w:rPr>
                <w:rFonts w:eastAsia="MS Mincho"/>
                <w:iCs/>
              </w:rPr>
              <w:t>-</w:t>
            </w:r>
          </w:p>
        </w:tc>
        <w:tc>
          <w:tcPr>
            <w:tcW w:w="567" w:type="dxa"/>
            <w:shd w:val="clear" w:color="auto" w:fill="auto"/>
          </w:tcPr>
          <w:p w14:paraId="3DD901EE" w14:textId="77777777" w:rsidR="000868F1" w:rsidRPr="00762A79" w:rsidRDefault="000868F1" w:rsidP="005E5992">
            <w:pPr>
              <w:pStyle w:val="TAC"/>
            </w:pPr>
            <w:r w:rsidRPr="00762A79">
              <w:t>-</w:t>
            </w:r>
          </w:p>
        </w:tc>
        <w:tc>
          <w:tcPr>
            <w:tcW w:w="853" w:type="dxa"/>
            <w:shd w:val="clear" w:color="auto" w:fill="auto"/>
          </w:tcPr>
          <w:p w14:paraId="492BE20D" w14:textId="77777777" w:rsidR="000868F1" w:rsidRPr="00762A79" w:rsidRDefault="000868F1" w:rsidP="005E5992">
            <w:pPr>
              <w:pStyle w:val="TAC"/>
            </w:pPr>
            <w:r w:rsidRPr="00762A79">
              <w:t>-</w:t>
            </w:r>
          </w:p>
        </w:tc>
      </w:tr>
      <w:tr w:rsidR="000868F1" w:rsidRPr="00762A79" w14:paraId="166EB809" w14:textId="77777777" w:rsidTr="005E5992">
        <w:tc>
          <w:tcPr>
            <w:tcW w:w="675" w:type="dxa"/>
            <w:shd w:val="clear" w:color="auto" w:fill="auto"/>
          </w:tcPr>
          <w:p w14:paraId="16D16E3E" w14:textId="77777777" w:rsidR="000868F1" w:rsidRPr="00762A79" w:rsidRDefault="000868F1" w:rsidP="005E5992">
            <w:pPr>
              <w:pStyle w:val="TAC"/>
            </w:pPr>
            <w:r w:rsidRPr="00762A79">
              <w:t>4</w:t>
            </w:r>
          </w:p>
        </w:tc>
        <w:tc>
          <w:tcPr>
            <w:tcW w:w="3827" w:type="dxa"/>
            <w:shd w:val="clear" w:color="auto" w:fill="auto"/>
          </w:tcPr>
          <w:p w14:paraId="7B7EEC21" w14:textId="77777777" w:rsidR="000868F1" w:rsidRPr="00762A79" w:rsidRDefault="000868F1" w:rsidP="005E5992">
            <w:pPr>
              <w:pStyle w:val="TAL"/>
            </w:pPr>
            <w:r w:rsidRPr="00762A79">
              <w:t xml:space="preserve">The SS transmits a </w:t>
            </w:r>
            <w:r w:rsidRPr="00762A79">
              <w:rPr>
                <w:i/>
              </w:rPr>
              <w:t>UECapabilityEnquiry</w:t>
            </w:r>
            <w:r w:rsidRPr="00762A79">
              <w:t xml:space="preserve"> message to enquire max capability and with rrc-segAllowed-r16 set to enabled.</w:t>
            </w:r>
          </w:p>
        </w:tc>
        <w:tc>
          <w:tcPr>
            <w:tcW w:w="708" w:type="dxa"/>
            <w:shd w:val="clear" w:color="auto" w:fill="auto"/>
          </w:tcPr>
          <w:p w14:paraId="4F35A340" w14:textId="77777777" w:rsidR="000868F1" w:rsidRPr="00762A79" w:rsidRDefault="000868F1" w:rsidP="005E5992">
            <w:pPr>
              <w:pStyle w:val="TAC"/>
            </w:pPr>
            <w:r w:rsidRPr="00762A79">
              <w:t>&lt;--</w:t>
            </w:r>
          </w:p>
        </w:tc>
        <w:tc>
          <w:tcPr>
            <w:tcW w:w="2976" w:type="dxa"/>
            <w:shd w:val="clear" w:color="auto" w:fill="auto"/>
          </w:tcPr>
          <w:p w14:paraId="57C4B26E" w14:textId="77777777" w:rsidR="000868F1" w:rsidRPr="00762A79" w:rsidRDefault="000868F1" w:rsidP="005E5992">
            <w:pPr>
              <w:pStyle w:val="TAL"/>
              <w:rPr>
                <w:rFonts w:eastAsia="MS Mincho"/>
                <w:i/>
              </w:rPr>
            </w:pPr>
            <w:r w:rsidRPr="00762A79">
              <w:rPr>
                <w:iCs/>
              </w:rPr>
              <w:t xml:space="preserve">NR RRC: </w:t>
            </w:r>
            <w:r w:rsidRPr="00762A79">
              <w:rPr>
                <w:rFonts w:eastAsia="MS Mincho"/>
                <w:i/>
              </w:rPr>
              <w:t>UECapabilityEnquiry</w:t>
            </w:r>
          </w:p>
        </w:tc>
        <w:tc>
          <w:tcPr>
            <w:tcW w:w="567" w:type="dxa"/>
            <w:shd w:val="clear" w:color="auto" w:fill="auto"/>
          </w:tcPr>
          <w:p w14:paraId="2FFDFA2F" w14:textId="77777777" w:rsidR="000868F1" w:rsidRPr="00762A79" w:rsidRDefault="000868F1" w:rsidP="005E5992">
            <w:pPr>
              <w:pStyle w:val="TAC"/>
            </w:pPr>
            <w:r w:rsidRPr="00762A79">
              <w:t>-</w:t>
            </w:r>
          </w:p>
        </w:tc>
        <w:tc>
          <w:tcPr>
            <w:tcW w:w="853" w:type="dxa"/>
            <w:shd w:val="clear" w:color="auto" w:fill="auto"/>
          </w:tcPr>
          <w:p w14:paraId="3D7396D8" w14:textId="77777777" w:rsidR="000868F1" w:rsidRPr="00762A79" w:rsidRDefault="000868F1" w:rsidP="005E5992">
            <w:pPr>
              <w:pStyle w:val="TAC"/>
            </w:pPr>
            <w:r w:rsidRPr="00762A79">
              <w:t>-</w:t>
            </w:r>
          </w:p>
        </w:tc>
      </w:tr>
      <w:tr w:rsidR="000868F1" w:rsidRPr="00762A79" w14:paraId="6832EBFC" w14:textId="77777777" w:rsidTr="005E5992">
        <w:tc>
          <w:tcPr>
            <w:tcW w:w="675" w:type="dxa"/>
            <w:shd w:val="clear" w:color="auto" w:fill="auto"/>
          </w:tcPr>
          <w:p w14:paraId="3096E366" w14:textId="77777777" w:rsidR="000868F1" w:rsidRPr="00762A79" w:rsidRDefault="000868F1" w:rsidP="005E5992">
            <w:pPr>
              <w:pStyle w:val="TAC"/>
            </w:pPr>
            <w:r w:rsidRPr="00762A79">
              <w:t>5</w:t>
            </w:r>
          </w:p>
        </w:tc>
        <w:tc>
          <w:tcPr>
            <w:tcW w:w="3827" w:type="dxa"/>
            <w:shd w:val="clear" w:color="auto" w:fill="auto"/>
          </w:tcPr>
          <w:p w14:paraId="279E8763" w14:textId="77777777" w:rsidR="000868F1" w:rsidRPr="00762A79" w:rsidRDefault="000868F1" w:rsidP="005E5992">
            <w:pPr>
              <w:pStyle w:val="TAL"/>
            </w:pPr>
            <w:r w:rsidRPr="00762A79">
              <w:t xml:space="preserve">The SS allocates 15 UL grants from </w:t>
            </w:r>
            <w:r w:rsidRPr="00762A79">
              <w:rPr>
                <w:rFonts w:eastAsia="SimSun"/>
              </w:rPr>
              <w:t>(80</w:t>
            </w:r>
            <w:r w:rsidRPr="00762A79">
              <w:rPr>
                <w:rFonts w:eastAsia="SimSun" w:cs="Arial"/>
              </w:rPr>
              <w:t>∙</w:t>
            </w:r>
            <w:r w:rsidRPr="00762A79">
              <w:rPr>
                <w:rFonts w:eastAsia="SimSun"/>
              </w:rPr>
              <w:t>2</w:t>
            </w:r>
            <w:r w:rsidRPr="00762A79">
              <w:rPr>
                <w:rFonts w:ascii="Arial Unicode MS" w:eastAsia="Arial Unicode MS" w:hAnsi="Arial Unicode MS" w:cs="Arial Unicode MS"/>
                <w:vertAlign w:val="superscript"/>
              </w:rPr>
              <w:t>μ</w:t>
            </w:r>
            <w:r w:rsidRPr="00762A79">
              <w:rPr>
                <w:rFonts w:eastAsia="SimSun"/>
              </w:rPr>
              <w:t>+1+T</w:t>
            </w:r>
            <w:r w:rsidRPr="00762A79">
              <w:rPr>
                <w:rFonts w:eastAsia="SimSun"/>
                <w:vertAlign w:val="subscript"/>
              </w:rPr>
              <w:t>DL</w:t>
            </w:r>
            <w:r w:rsidRPr="00762A79">
              <w:rPr>
                <w:rFonts w:eastAsia="SimSun"/>
              </w:rPr>
              <w:t xml:space="preserve">) </w:t>
            </w:r>
            <w:r w:rsidRPr="00762A79">
              <w:t>slots after step 4 at an interval of 10ms to schedule PUSCH till the ULDedicatedMessageSegment at step 6 is received. (Note 1, Note 2, Note 3)</w:t>
            </w:r>
          </w:p>
        </w:tc>
        <w:tc>
          <w:tcPr>
            <w:tcW w:w="708" w:type="dxa"/>
            <w:shd w:val="clear" w:color="auto" w:fill="auto"/>
          </w:tcPr>
          <w:p w14:paraId="07BCB7CF" w14:textId="77777777" w:rsidR="000868F1" w:rsidRPr="00762A79" w:rsidRDefault="000868F1" w:rsidP="005E5992">
            <w:pPr>
              <w:pStyle w:val="TAC"/>
            </w:pPr>
            <w:r w:rsidRPr="00762A79">
              <w:t>-</w:t>
            </w:r>
          </w:p>
        </w:tc>
        <w:tc>
          <w:tcPr>
            <w:tcW w:w="2976" w:type="dxa"/>
            <w:shd w:val="clear" w:color="auto" w:fill="auto"/>
          </w:tcPr>
          <w:p w14:paraId="6DE447AE" w14:textId="77777777" w:rsidR="000868F1" w:rsidRPr="00762A79" w:rsidRDefault="000868F1" w:rsidP="005E5992">
            <w:pPr>
              <w:pStyle w:val="TAL"/>
              <w:rPr>
                <w:rFonts w:eastAsia="MS Mincho"/>
                <w:i/>
              </w:rPr>
            </w:pPr>
            <w:r w:rsidRPr="00762A79">
              <w:rPr>
                <w:rFonts w:eastAsia="MS Mincho"/>
                <w:iCs/>
              </w:rPr>
              <w:t>-</w:t>
            </w:r>
          </w:p>
        </w:tc>
        <w:tc>
          <w:tcPr>
            <w:tcW w:w="567" w:type="dxa"/>
            <w:shd w:val="clear" w:color="auto" w:fill="auto"/>
          </w:tcPr>
          <w:p w14:paraId="699EC2FD" w14:textId="77777777" w:rsidR="000868F1" w:rsidRPr="00762A79" w:rsidRDefault="000868F1" w:rsidP="005E5992">
            <w:pPr>
              <w:pStyle w:val="TAC"/>
            </w:pPr>
            <w:r w:rsidRPr="00762A79">
              <w:t>-</w:t>
            </w:r>
          </w:p>
        </w:tc>
        <w:tc>
          <w:tcPr>
            <w:tcW w:w="853" w:type="dxa"/>
            <w:shd w:val="clear" w:color="auto" w:fill="auto"/>
          </w:tcPr>
          <w:p w14:paraId="0AAB4997" w14:textId="77777777" w:rsidR="000868F1" w:rsidRPr="00762A79" w:rsidRDefault="000868F1" w:rsidP="005E5992">
            <w:pPr>
              <w:pStyle w:val="TAC"/>
            </w:pPr>
            <w:r w:rsidRPr="00762A79">
              <w:t>-</w:t>
            </w:r>
          </w:p>
        </w:tc>
      </w:tr>
      <w:tr w:rsidR="000868F1" w:rsidRPr="00762A79" w14:paraId="60EC6E3B" w14:textId="77777777" w:rsidTr="005E5992">
        <w:tc>
          <w:tcPr>
            <w:tcW w:w="675" w:type="dxa"/>
            <w:shd w:val="clear" w:color="auto" w:fill="auto"/>
          </w:tcPr>
          <w:p w14:paraId="0494235A" w14:textId="77777777" w:rsidR="000868F1" w:rsidRPr="00762A79" w:rsidRDefault="000868F1" w:rsidP="005E5992">
            <w:pPr>
              <w:pStyle w:val="TAC"/>
            </w:pPr>
            <w:r w:rsidRPr="00762A79">
              <w:t>6</w:t>
            </w:r>
          </w:p>
        </w:tc>
        <w:tc>
          <w:tcPr>
            <w:tcW w:w="3827" w:type="dxa"/>
            <w:shd w:val="clear" w:color="auto" w:fill="auto"/>
          </w:tcPr>
          <w:p w14:paraId="421CF063" w14:textId="77777777" w:rsidR="000868F1" w:rsidRPr="00762A79" w:rsidRDefault="000868F1" w:rsidP="005E5992">
            <w:pPr>
              <w:pStyle w:val="TAL"/>
            </w:pPr>
            <w:r w:rsidRPr="00762A79">
              <w:t>The UE sends 1st segment of UECapabilityInformation message contained within the rrc-MessageSegmentContainer-r16 IE of the ULDedicatedMessageSegment message.</w:t>
            </w:r>
          </w:p>
        </w:tc>
        <w:tc>
          <w:tcPr>
            <w:tcW w:w="708" w:type="dxa"/>
            <w:shd w:val="clear" w:color="auto" w:fill="auto"/>
          </w:tcPr>
          <w:p w14:paraId="6B3EE4BF" w14:textId="77777777" w:rsidR="000868F1" w:rsidRPr="00762A79" w:rsidRDefault="000868F1" w:rsidP="005E5992">
            <w:pPr>
              <w:pStyle w:val="TAC"/>
            </w:pPr>
            <w:r w:rsidRPr="00762A79">
              <w:t>--&gt;</w:t>
            </w:r>
          </w:p>
        </w:tc>
        <w:tc>
          <w:tcPr>
            <w:tcW w:w="2976" w:type="dxa"/>
            <w:shd w:val="clear" w:color="auto" w:fill="auto"/>
          </w:tcPr>
          <w:p w14:paraId="66DA6AF8" w14:textId="77777777" w:rsidR="000868F1" w:rsidRPr="00762A79" w:rsidRDefault="000868F1" w:rsidP="005E5992">
            <w:pPr>
              <w:pStyle w:val="TAL"/>
              <w:rPr>
                <w:rFonts w:eastAsia="MS Mincho"/>
                <w:i/>
              </w:rPr>
            </w:pPr>
            <w:r w:rsidRPr="00762A79">
              <w:rPr>
                <w:iCs/>
              </w:rPr>
              <w:t xml:space="preserve">NR RRC: </w:t>
            </w:r>
            <w:r w:rsidRPr="00762A79">
              <w:rPr>
                <w:rFonts w:eastAsia="MS Mincho"/>
                <w:i/>
              </w:rPr>
              <w:t>ULDedicatedMessageSegment</w:t>
            </w:r>
          </w:p>
        </w:tc>
        <w:tc>
          <w:tcPr>
            <w:tcW w:w="567" w:type="dxa"/>
            <w:shd w:val="clear" w:color="auto" w:fill="auto"/>
          </w:tcPr>
          <w:p w14:paraId="6446A866" w14:textId="77777777" w:rsidR="000868F1" w:rsidRPr="00762A79" w:rsidRDefault="000868F1" w:rsidP="005E5992">
            <w:pPr>
              <w:pStyle w:val="TAC"/>
            </w:pPr>
            <w:r w:rsidRPr="00762A79">
              <w:t>-</w:t>
            </w:r>
          </w:p>
        </w:tc>
        <w:tc>
          <w:tcPr>
            <w:tcW w:w="853" w:type="dxa"/>
            <w:shd w:val="clear" w:color="auto" w:fill="auto"/>
          </w:tcPr>
          <w:p w14:paraId="05B73803" w14:textId="77777777" w:rsidR="000868F1" w:rsidRPr="00762A79" w:rsidRDefault="000868F1" w:rsidP="005E5992">
            <w:pPr>
              <w:pStyle w:val="TAC"/>
            </w:pPr>
            <w:r w:rsidRPr="00762A79">
              <w:t>-</w:t>
            </w:r>
          </w:p>
        </w:tc>
      </w:tr>
      <w:tr w:rsidR="000868F1" w:rsidRPr="00762A79" w14:paraId="5E8C0D23" w14:textId="77777777" w:rsidTr="005E5992">
        <w:tc>
          <w:tcPr>
            <w:tcW w:w="675" w:type="dxa"/>
            <w:shd w:val="clear" w:color="auto" w:fill="auto"/>
          </w:tcPr>
          <w:p w14:paraId="694DAE8A" w14:textId="77777777" w:rsidR="000868F1" w:rsidRPr="00762A79" w:rsidRDefault="000868F1" w:rsidP="005E5992">
            <w:pPr>
              <w:pStyle w:val="TAC"/>
            </w:pPr>
            <w:r w:rsidRPr="00762A79">
              <w:t>7</w:t>
            </w:r>
          </w:p>
        </w:tc>
        <w:tc>
          <w:tcPr>
            <w:tcW w:w="3827" w:type="dxa"/>
            <w:shd w:val="clear" w:color="auto" w:fill="auto"/>
          </w:tcPr>
          <w:p w14:paraId="642DCD8E" w14:textId="77777777" w:rsidR="000868F1" w:rsidRPr="00762A79" w:rsidRDefault="000868F1" w:rsidP="005E5992">
            <w:pPr>
              <w:pStyle w:val="TAL"/>
            </w:pPr>
            <w:r w:rsidRPr="00762A79">
              <w:t>The SS changes NR Cell 1 parameters according to the row "T1" in table 8.1.5.9.1.3.2-1/2 in order that the radio link quality of NR Cell 1 is degraded.</w:t>
            </w:r>
          </w:p>
        </w:tc>
        <w:tc>
          <w:tcPr>
            <w:tcW w:w="708" w:type="dxa"/>
            <w:shd w:val="clear" w:color="auto" w:fill="auto"/>
          </w:tcPr>
          <w:p w14:paraId="4C33B03B" w14:textId="77777777" w:rsidR="000868F1" w:rsidRPr="00762A79" w:rsidRDefault="000868F1" w:rsidP="005E5992">
            <w:pPr>
              <w:pStyle w:val="TAC"/>
            </w:pPr>
            <w:r w:rsidRPr="00762A79">
              <w:t>-</w:t>
            </w:r>
          </w:p>
        </w:tc>
        <w:tc>
          <w:tcPr>
            <w:tcW w:w="2976" w:type="dxa"/>
            <w:shd w:val="clear" w:color="auto" w:fill="auto"/>
          </w:tcPr>
          <w:p w14:paraId="75FC93A2" w14:textId="77777777" w:rsidR="000868F1" w:rsidRPr="00762A79" w:rsidRDefault="000868F1" w:rsidP="005E5992">
            <w:pPr>
              <w:pStyle w:val="TAL"/>
            </w:pPr>
            <w:r w:rsidRPr="00762A79">
              <w:t>-</w:t>
            </w:r>
          </w:p>
        </w:tc>
        <w:tc>
          <w:tcPr>
            <w:tcW w:w="567" w:type="dxa"/>
            <w:shd w:val="clear" w:color="auto" w:fill="auto"/>
          </w:tcPr>
          <w:p w14:paraId="75B8A3A3" w14:textId="77777777" w:rsidR="000868F1" w:rsidRPr="00762A79" w:rsidRDefault="000868F1" w:rsidP="005E5992">
            <w:pPr>
              <w:pStyle w:val="TAC"/>
            </w:pPr>
            <w:r w:rsidRPr="00762A79">
              <w:t>-</w:t>
            </w:r>
          </w:p>
        </w:tc>
        <w:tc>
          <w:tcPr>
            <w:tcW w:w="853" w:type="dxa"/>
            <w:shd w:val="clear" w:color="auto" w:fill="auto"/>
          </w:tcPr>
          <w:p w14:paraId="476A92BC" w14:textId="77777777" w:rsidR="000868F1" w:rsidRPr="00762A79" w:rsidRDefault="000868F1" w:rsidP="005E5992">
            <w:pPr>
              <w:pStyle w:val="TAC"/>
            </w:pPr>
            <w:r w:rsidRPr="00762A79">
              <w:t>-</w:t>
            </w:r>
          </w:p>
        </w:tc>
      </w:tr>
      <w:tr w:rsidR="000868F1" w:rsidRPr="00762A79" w14:paraId="467B0818" w14:textId="77777777" w:rsidTr="005E5992">
        <w:tc>
          <w:tcPr>
            <w:tcW w:w="675" w:type="dxa"/>
            <w:shd w:val="clear" w:color="auto" w:fill="auto"/>
          </w:tcPr>
          <w:p w14:paraId="3DE0E58F" w14:textId="77777777" w:rsidR="000868F1" w:rsidRPr="00762A79" w:rsidRDefault="000868F1" w:rsidP="005E5992">
            <w:pPr>
              <w:pStyle w:val="TAC"/>
            </w:pPr>
            <w:r w:rsidRPr="00762A79">
              <w:t>8</w:t>
            </w:r>
          </w:p>
        </w:tc>
        <w:tc>
          <w:tcPr>
            <w:tcW w:w="3827" w:type="dxa"/>
            <w:shd w:val="clear" w:color="auto" w:fill="auto"/>
          </w:tcPr>
          <w:p w14:paraId="77D383BA" w14:textId="77777777" w:rsidR="000868F1" w:rsidRPr="00762A79" w:rsidRDefault="000868F1" w:rsidP="005E5992">
            <w:pPr>
              <w:pStyle w:val="TAL"/>
            </w:pPr>
            <w:r w:rsidRPr="00762A79">
              <w:t>Wait for T310 to expire</w:t>
            </w:r>
          </w:p>
        </w:tc>
        <w:tc>
          <w:tcPr>
            <w:tcW w:w="708" w:type="dxa"/>
            <w:shd w:val="clear" w:color="auto" w:fill="auto"/>
          </w:tcPr>
          <w:p w14:paraId="08715C2D" w14:textId="77777777" w:rsidR="000868F1" w:rsidRPr="00762A79" w:rsidRDefault="000868F1" w:rsidP="005E5992">
            <w:pPr>
              <w:pStyle w:val="TAC"/>
            </w:pPr>
            <w:r w:rsidRPr="00762A79">
              <w:t>-</w:t>
            </w:r>
          </w:p>
        </w:tc>
        <w:tc>
          <w:tcPr>
            <w:tcW w:w="2976" w:type="dxa"/>
            <w:shd w:val="clear" w:color="auto" w:fill="auto"/>
          </w:tcPr>
          <w:p w14:paraId="7FE9E982" w14:textId="77777777" w:rsidR="000868F1" w:rsidRPr="00762A79" w:rsidRDefault="000868F1" w:rsidP="005E5992">
            <w:pPr>
              <w:pStyle w:val="TAL"/>
            </w:pPr>
            <w:r w:rsidRPr="00762A79">
              <w:t>-</w:t>
            </w:r>
          </w:p>
        </w:tc>
        <w:tc>
          <w:tcPr>
            <w:tcW w:w="567" w:type="dxa"/>
            <w:shd w:val="clear" w:color="auto" w:fill="auto"/>
          </w:tcPr>
          <w:p w14:paraId="4BB02526" w14:textId="77777777" w:rsidR="000868F1" w:rsidRPr="00762A79" w:rsidRDefault="000868F1" w:rsidP="005E5992">
            <w:pPr>
              <w:pStyle w:val="TAC"/>
            </w:pPr>
            <w:r w:rsidRPr="00762A79">
              <w:t>-</w:t>
            </w:r>
          </w:p>
        </w:tc>
        <w:tc>
          <w:tcPr>
            <w:tcW w:w="853" w:type="dxa"/>
            <w:shd w:val="clear" w:color="auto" w:fill="auto"/>
          </w:tcPr>
          <w:p w14:paraId="3F8E05A3" w14:textId="77777777" w:rsidR="000868F1" w:rsidRPr="00762A79" w:rsidRDefault="000868F1" w:rsidP="005E5992">
            <w:pPr>
              <w:pStyle w:val="TAC"/>
            </w:pPr>
            <w:r w:rsidRPr="00762A79">
              <w:t>-</w:t>
            </w:r>
          </w:p>
        </w:tc>
      </w:tr>
      <w:tr w:rsidR="000868F1" w:rsidRPr="00762A79" w14:paraId="6F6A97EE" w14:textId="77777777" w:rsidTr="005E5992">
        <w:tc>
          <w:tcPr>
            <w:tcW w:w="675" w:type="dxa"/>
            <w:shd w:val="clear" w:color="auto" w:fill="auto"/>
          </w:tcPr>
          <w:p w14:paraId="78F25E4D" w14:textId="77777777" w:rsidR="000868F1" w:rsidRPr="00762A79" w:rsidRDefault="000868F1" w:rsidP="005E5992">
            <w:pPr>
              <w:pStyle w:val="TAC"/>
            </w:pPr>
            <w:r w:rsidRPr="00762A79">
              <w:t>9</w:t>
            </w:r>
          </w:p>
        </w:tc>
        <w:tc>
          <w:tcPr>
            <w:tcW w:w="3827" w:type="dxa"/>
            <w:shd w:val="clear" w:color="auto" w:fill="auto"/>
          </w:tcPr>
          <w:p w14:paraId="0518AB29" w14:textId="77777777" w:rsidR="000868F1" w:rsidRPr="00762A79" w:rsidRDefault="000868F1" w:rsidP="005E5992">
            <w:pPr>
              <w:pStyle w:val="TAL"/>
            </w:pPr>
            <w:r w:rsidRPr="00762A79">
              <w:t>The SS changes NR Cell 1 parameters according to the row "T2" in table 8.1.5.9.1.3.2-1/2.</w:t>
            </w:r>
          </w:p>
        </w:tc>
        <w:tc>
          <w:tcPr>
            <w:tcW w:w="708" w:type="dxa"/>
            <w:shd w:val="clear" w:color="auto" w:fill="auto"/>
          </w:tcPr>
          <w:p w14:paraId="1E6AE8B0" w14:textId="77777777" w:rsidR="000868F1" w:rsidRPr="00762A79" w:rsidRDefault="000868F1" w:rsidP="005E5992">
            <w:pPr>
              <w:pStyle w:val="TAC"/>
            </w:pPr>
            <w:r w:rsidRPr="00762A79">
              <w:t>-</w:t>
            </w:r>
          </w:p>
        </w:tc>
        <w:tc>
          <w:tcPr>
            <w:tcW w:w="2976" w:type="dxa"/>
            <w:shd w:val="clear" w:color="auto" w:fill="auto"/>
          </w:tcPr>
          <w:p w14:paraId="066D6289" w14:textId="77777777" w:rsidR="000868F1" w:rsidRPr="00762A79" w:rsidRDefault="000868F1" w:rsidP="005E5992">
            <w:pPr>
              <w:pStyle w:val="TAL"/>
            </w:pPr>
            <w:r w:rsidRPr="00762A79">
              <w:t>-</w:t>
            </w:r>
          </w:p>
        </w:tc>
        <w:tc>
          <w:tcPr>
            <w:tcW w:w="567" w:type="dxa"/>
            <w:shd w:val="clear" w:color="auto" w:fill="auto"/>
          </w:tcPr>
          <w:p w14:paraId="2D69D6E5" w14:textId="77777777" w:rsidR="000868F1" w:rsidRPr="00762A79" w:rsidRDefault="000868F1" w:rsidP="005E5992">
            <w:pPr>
              <w:pStyle w:val="TAC"/>
            </w:pPr>
            <w:r w:rsidRPr="00762A79">
              <w:t>-</w:t>
            </w:r>
          </w:p>
        </w:tc>
        <w:tc>
          <w:tcPr>
            <w:tcW w:w="853" w:type="dxa"/>
            <w:shd w:val="clear" w:color="auto" w:fill="auto"/>
          </w:tcPr>
          <w:p w14:paraId="5065E0B6" w14:textId="77777777" w:rsidR="000868F1" w:rsidRPr="00762A79" w:rsidRDefault="000868F1" w:rsidP="005E5992">
            <w:pPr>
              <w:pStyle w:val="TAC"/>
            </w:pPr>
            <w:r w:rsidRPr="00762A79">
              <w:t>-</w:t>
            </w:r>
          </w:p>
        </w:tc>
      </w:tr>
      <w:tr w:rsidR="000868F1" w:rsidRPr="00762A79" w14:paraId="770DF4C8" w14:textId="77777777" w:rsidTr="005E5992">
        <w:tc>
          <w:tcPr>
            <w:tcW w:w="675" w:type="dxa"/>
            <w:shd w:val="clear" w:color="auto" w:fill="auto"/>
          </w:tcPr>
          <w:p w14:paraId="6753824A" w14:textId="77777777" w:rsidR="000868F1" w:rsidRPr="00762A79" w:rsidRDefault="000868F1" w:rsidP="005E5992">
            <w:pPr>
              <w:pStyle w:val="TAC"/>
            </w:pPr>
            <w:r w:rsidRPr="00762A79">
              <w:t>10</w:t>
            </w:r>
          </w:p>
        </w:tc>
        <w:tc>
          <w:tcPr>
            <w:tcW w:w="3827" w:type="dxa"/>
            <w:shd w:val="clear" w:color="auto" w:fill="auto"/>
          </w:tcPr>
          <w:p w14:paraId="09BA4267" w14:textId="77777777" w:rsidR="000868F1" w:rsidRPr="00762A79" w:rsidRDefault="000868F1" w:rsidP="005E5992">
            <w:pPr>
              <w:pStyle w:val="TAL"/>
            </w:pPr>
            <w:r w:rsidRPr="00762A79">
              <w:t xml:space="preserve">The UE sends an </w:t>
            </w:r>
            <w:r w:rsidRPr="00762A79">
              <w:rPr>
                <w:i/>
              </w:rPr>
              <w:t xml:space="preserve">RRCReestablishmentRequest </w:t>
            </w:r>
            <w:r w:rsidRPr="00762A79">
              <w:t>message on NR Cell 1.</w:t>
            </w:r>
          </w:p>
        </w:tc>
        <w:tc>
          <w:tcPr>
            <w:tcW w:w="708" w:type="dxa"/>
            <w:shd w:val="clear" w:color="auto" w:fill="auto"/>
          </w:tcPr>
          <w:p w14:paraId="49922403" w14:textId="77777777" w:rsidR="000868F1" w:rsidRPr="00762A79" w:rsidRDefault="000868F1" w:rsidP="005E5992">
            <w:pPr>
              <w:pStyle w:val="TAC"/>
            </w:pPr>
            <w:r w:rsidRPr="00762A79">
              <w:t>--&gt;</w:t>
            </w:r>
          </w:p>
        </w:tc>
        <w:tc>
          <w:tcPr>
            <w:tcW w:w="2976" w:type="dxa"/>
            <w:shd w:val="clear" w:color="auto" w:fill="auto"/>
          </w:tcPr>
          <w:p w14:paraId="067C6295" w14:textId="77777777" w:rsidR="000868F1" w:rsidRPr="00762A79" w:rsidRDefault="000868F1" w:rsidP="005E5992">
            <w:pPr>
              <w:pStyle w:val="TAL"/>
            </w:pPr>
            <w:r w:rsidRPr="00762A79">
              <w:rPr>
                <w:iCs/>
              </w:rPr>
              <w:t xml:space="preserve">NR RRC: </w:t>
            </w:r>
            <w:r w:rsidRPr="00762A79">
              <w:rPr>
                <w:i/>
              </w:rPr>
              <w:t xml:space="preserve">RRCReestablishmentRequest </w:t>
            </w:r>
          </w:p>
        </w:tc>
        <w:tc>
          <w:tcPr>
            <w:tcW w:w="567" w:type="dxa"/>
            <w:shd w:val="clear" w:color="auto" w:fill="auto"/>
          </w:tcPr>
          <w:p w14:paraId="6CDE9949" w14:textId="77777777" w:rsidR="000868F1" w:rsidRPr="00762A79" w:rsidRDefault="000868F1" w:rsidP="005E5992">
            <w:pPr>
              <w:pStyle w:val="TAC"/>
            </w:pPr>
            <w:r w:rsidRPr="00762A79">
              <w:t>-</w:t>
            </w:r>
          </w:p>
        </w:tc>
        <w:tc>
          <w:tcPr>
            <w:tcW w:w="853" w:type="dxa"/>
            <w:shd w:val="clear" w:color="auto" w:fill="auto"/>
          </w:tcPr>
          <w:p w14:paraId="32AB7756" w14:textId="77777777" w:rsidR="000868F1" w:rsidRPr="00762A79" w:rsidRDefault="000868F1" w:rsidP="005E5992">
            <w:pPr>
              <w:pStyle w:val="TAC"/>
            </w:pPr>
            <w:r w:rsidRPr="00762A79">
              <w:t>-</w:t>
            </w:r>
          </w:p>
        </w:tc>
      </w:tr>
      <w:tr w:rsidR="000868F1" w:rsidRPr="00762A79" w14:paraId="626C7A79" w14:textId="77777777" w:rsidTr="005E5992">
        <w:tc>
          <w:tcPr>
            <w:tcW w:w="675" w:type="dxa"/>
            <w:shd w:val="clear" w:color="auto" w:fill="auto"/>
          </w:tcPr>
          <w:p w14:paraId="6D7494FD" w14:textId="77777777" w:rsidR="000868F1" w:rsidRPr="00762A79" w:rsidRDefault="000868F1" w:rsidP="005E5992">
            <w:pPr>
              <w:pStyle w:val="TAC"/>
            </w:pPr>
            <w:r w:rsidRPr="00762A79">
              <w:t>11</w:t>
            </w:r>
          </w:p>
        </w:tc>
        <w:tc>
          <w:tcPr>
            <w:tcW w:w="3827" w:type="dxa"/>
            <w:shd w:val="clear" w:color="auto" w:fill="auto"/>
          </w:tcPr>
          <w:p w14:paraId="2C84A353" w14:textId="77777777" w:rsidR="000868F1" w:rsidRPr="00762A79" w:rsidRDefault="000868F1" w:rsidP="005E5992">
            <w:pPr>
              <w:pStyle w:val="TAL"/>
            </w:pPr>
            <w:r w:rsidRPr="00762A79">
              <w:t>The SS transmits an RRCReestablishment message to resume SRB1 operation on NR Cell 1.</w:t>
            </w:r>
          </w:p>
        </w:tc>
        <w:tc>
          <w:tcPr>
            <w:tcW w:w="708" w:type="dxa"/>
            <w:shd w:val="clear" w:color="auto" w:fill="auto"/>
          </w:tcPr>
          <w:p w14:paraId="777A72E7" w14:textId="77777777" w:rsidR="000868F1" w:rsidRPr="00762A79" w:rsidRDefault="000868F1" w:rsidP="005E5992">
            <w:pPr>
              <w:pStyle w:val="TAC"/>
            </w:pPr>
            <w:r w:rsidRPr="00762A79">
              <w:t>&lt;--</w:t>
            </w:r>
          </w:p>
        </w:tc>
        <w:tc>
          <w:tcPr>
            <w:tcW w:w="2976" w:type="dxa"/>
            <w:shd w:val="clear" w:color="auto" w:fill="auto"/>
          </w:tcPr>
          <w:p w14:paraId="2F96FA43" w14:textId="77777777" w:rsidR="000868F1" w:rsidRPr="00762A79" w:rsidRDefault="000868F1" w:rsidP="005E5992">
            <w:pPr>
              <w:pStyle w:val="TAL"/>
              <w:rPr>
                <w:iCs/>
              </w:rPr>
            </w:pPr>
            <w:r w:rsidRPr="00762A79">
              <w:rPr>
                <w:iCs/>
              </w:rPr>
              <w:t xml:space="preserve">NR RRC: </w:t>
            </w:r>
            <w:r w:rsidRPr="00762A79">
              <w:rPr>
                <w:i/>
              </w:rPr>
              <w:t>RRCReestablishment</w:t>
            </w:r>
          </w:p>
        </w:tc>
        <w:tc>
          <w:tcPr>
            <w:tcW w:w="567" w:type="dxa"/>
            <w:shd w:val="clear" w:color="auto" w:fill="auto"/>
          </w:tcPr>
          <w:p w14:paraId="4E0B9702" w14:textId="77777777" w:rsidR="000868F1" w:rsidRPr="00762A79" w:rsidRDefault="000868F1" w:rsidP="005E5992">
            <w:pPr>
              <w:pStyle w:val="TAC"/>
            </w:pPr>
            <w:r w:rsidRPr="00762A79">
              <w:rPr>
                <w:rFonts w:eastAsia="MS Gothic"/>
              </w:rPr>
              <w:t>-</w:t>
            </w:r>
          </w:p>
        </w:tc>
        <w:tc>
          <w:tcPr>
            <w:tcW w:w="853" w:type="dxa"/>
            <w:shd w:val="clear" w:color="auto" w:fill="auto"/>
          </w:tcPr>
          <w:p w14:paraId="2DAD0A2F" w14:textId="77777777" w:rsidR="000868F1" w:rsidRPr="00762A79" w:rsidRDefault="000868F1" w:rsidP="005E5992">
            <w:pPr>
              <w:pStyle w:val="TAC"/>
            </w:pPr>
            <w:r w:rsidRPr="00762A79">
              <w:rPr>
                <w:rFonts w:eastAsia="MS Gothic"/>
              </w:rPr>
              <w:t>-</w:t>
            </w:r>
          </w:p>
        </w:tc>
      </w:tr>
      <w:tr w:rsidR="000868F1" w:rsidRPr="00762A79" w14:paraId="2645256D" w14:textId="77777777" w:rsidTr="005E5992">
        <w:tc>
          <w:tcPr>
            <w:tcW w:w="675" w:type="dxa"/>
            <w:shd w:val="clear" w:color="auto" w:fill="auto"/>
          </w:tcPr>
          <w:p w14:paraId="76A36625" w14:textId="77777777" w:rsidR="000868F1" w:rsidRPr="00762A79" w:rsidRDefault="000868F1" w:rsidP="005E5992">
            <w:pPr>
              <w:pStyle w:val="TAC"/>
            </w:pPr>
            <w:r w:rsidRPr="00762A79">
              <w:t>12</w:t>
            </w:r>
          </w:p>
        </w:tc>
        <w:tc>
          <w:tcPr>
            <w:tcW w:w="3827" w:type="dxa"/>
            <w:shd w:val="clear" w:color="auto" w:fill="auto"/>
          </w:tcPr>
          <w:p w14:paraId="759292BF" w14:textId="77777777" w:rsidR="000868F1" w:rsidRPr="00762A79" w:rsidRDefault="000868F1" w:rsidP="005E5992">
            <w:pPr>
              <w:pStyle w:val="TAL"/>
            </w:pPr>
            <w:r w:rsidRPr="00762A79">
              <w:t>The UE transmits an</w:t>
            </w:r>
          </w:p>
          <w:p w14:paraId="1314AC97" w14:textId="77777777" w:rsidR="000868F1" w:rsidRPr="00762A79" w:rsidRDefault="000868F1" w:rsidP="005E5992">
            <w:pPr>
              <w:pStyle w:val="TAL"/>
            </w:pPr>
            <w:r w:rsidRPr="00762A79">
              <w:t>RRCReestablishmentComplete message on NR Cell 1.</w:t>
            </w:r>
          </w:p>
        </w:tc>
        <w:tc>
          <w:tcPr>
            <w:tcW w:w="708" w:type="dxa"/>
            <w:shd w:val="clear" w:color="auto" w:fill="auto"/>
          </w:tcPr>
          <w:p w14:paraId="1B2DD26F" w14:textId="77777777" w:rsidR="000868F1" w:rsidRPr="00762A79" w:rsidRDefault="000868F1" w:rsidP="005E5992">
            <w:pPr>
              <w:pStyle w:val="TAC"/>
            </w:pPr>
            <w:r w:rsidRPr="00762A79">
              <w:t>--&gt;</w:t>
            </w:r>
          </w:p>
        </w:tc>
        <w:tc>
          <w:tcPr>
            <w:tcW w:w="2976" w:type="dxa"/>
            <w:shd w:val="clear" w:color="auto" w:fill="auto"/>
          </w:tcPr>
          <w:p w14:paraId="47EE9AEE" w14:textId="77777777" w:rsidR="000868F1" w:rsidRPr="00762A79" w:rsidRDefault="000868F1" w:rsidP="005E5992">
            <w:pPr>
              <w:pStyle w:val="TAL"/>
              <w:rPr>
                <w:iCs/>
              </w:rPr>
            </w:pPr>
            <w:r w:rsidRPr="00762A79">
              <w:rPr>
                <w:iCs/>
              </w:rPr>
              <w:t xml:space="preserve">NR RRC: </w:t>
            </w:r>
            <w:r w:rsidRPr="00762A79">
              <w:rPr>
                <w:i/>
              </w:rPr>
              <w:t>RRCReestablishmentComplete</w:t>
            </w:r>
          </w:p>
        </w:tc>
        <w:tc>
          <w:tcPr>
            <w:tcW w:w="567" w:type="dxa"/>
            <w:shd w:val="clear" w:color="auto" w:fill="auto"/>
          </w:tcPr>
          <w:p w14:paraId="27BA758D" w14:textId="77777777" w:rsidR="000868F1" w:rsidRPr="00762A79" w:rsidRDefault="000868F1" w:rsidP="005E5992">
            <w:pPr>
              <w:pStyle w:val="TAC"/>
            </w:pPr>
            <w:r w:rsidRPr="00762A79">
              <w:rPr>
                <w:rFonts w:eastAsia="MS Gothic"/>
              </w:rPr>
              <w:t>-</w:t>
            </w:r>
          </w:p>
        </w:tc>
        <w:tc>
          <w:tcPr>
            <w:tcW w:w="853" w:type="dxa"/>
            <w:shd w:val="clear" w:color="auto" w:fill="auto"/>
          </w:tcPr>
          <w:p w14:paraId="373C7AF0" w14:textId="77777777" w:rsidR="000868F1" w:rsidRPr="00762A79" w:rsidRDefault="000868F1" w:rsidP="005E5992">
            <w:pPr>
              <w:pStyle w:val="TAC"/>
            </w:pPr>
            <w:r w:rsidRPr="00762A79">
              <w:rPr>
                <w:rFonts w:eastAsia="MS Gothic"/>
              </w:rPr>
              <w:t>-</w:t>
            </w:r>
          </w:p>
        </w:tc>
      </w:tr>
      <w:tr w:rsidR="000868F1" w:rsidRPr="00762A79" w14:paraId="57E0D385" w14:textId="77777777" w:rsidTr="005E5992">
        <w:tc>
          <w:tcPr>
            <w:tcW w:w="675" w:type="dxa"/>
            <w:shd w:val="clear" w:color="auto" w:fill="auto"/>
          </w:tcPr>
          <w:p w14:paraId="45B99114" w14:textId="77777777" w:rsidR="000868F1" w:rsidRPr="00762A79" w:rsidRDefault="000868F1" w:rsidP="005E5992">
            <w:pPr>
              <w:pStyle w:val="TAC"/>
            </w:pPr>
            <w:r w:rsidRPr="00762A79">
              <w:t>12A</w:t>
            </w:r>
          </w:p>
        </w:tc>
        <w:tc>
          <w:tcPr>
            <w:tcW w:w="3827" w:type="dxa"/>
            <w:shd w:val="clear" w:color="auto" w:fill="auto"/>
          </w:tcPr>
          <w:p w14:paraId="7AFF74DE" w14:textId="77777777" w:rsidR="000868F1" w:rsidRPr="00762A79" w:rsidRDefault="000868F1" w:rsidP="005E5992">
            <w:pPr>
              <w:pStyle w:val="TAL"/>
            </w:pPr>
            <w:r w:rsidRPr="00762A79">
              <w:t>The SS transmits an RRCReconfiguration message to resume existing radio bearer.</w:t>
            </w:r>
          </w:p>
        </w:tc>
        <w:tc>
          <w:tcPr>
            <w:tcW w:w="708" w:type="dxa"/>
            <w:shd w:val="clear" w:color="auto" w:fill="auto"/>
          </w:tcPr>
          <w:p w14:paraId="3533693A" w14:textId="77777777" w:rsidR="000868F1" w:rsidRPr="00762A79" w:rsidRDefault="000868F1" w:rsidP="005E5992">
            <w:pPr>
              <w:pStyle w:val="TAC"/>
            </w:pPr>
            <w:r w:rsidRPr="00762A79">
              <w:t>&lt;--</w:t>
            </w:r>
          </w:p>
        </w:tc>
        <w:tc>
          <w:tcPr>
            <w:tcW w:w="2976" w:type="dxa"/>
            <w:shd w:val="clear" w:color="auto" w:fill="auto"/>
          </w:tcPr>
          <w:p w14:paraId="1058A439" w14:textId="77777777" w:rsidR="000868F1" w:rsidRPr="00762A79" w:rsidRDefault="000868F1" w:rsidP="005E5992">
            <w:pPr>
              <w:pStyle w:val="TAL"/>
              <w:rPr>
                <w:iCs/>
              </w:rPr>
            </w:pPr>
            <w:r w:rsidRPr="00762A79">
              <w:t xml:space="preserve">NR RRC: </w:t>
            </w:r>
            <w:r w:rsidRPr="00762A79">
              <w:rPr>
                <w:i/>
                <w:iCs/>
              </w:rPr>
              <w:t>RRCReconfiguration</w:t>
            </w:r>
          </w:p>
        </w:tc>
        <w:tc>
          <w:tcPr>
            <w:tcW w:w="567" w:type="dxa"/>
            <w:shd w:val="clear" w:color="auto" w:fill="auto"/>
          </w:tcPr>
          <w:p w14:paraId="33A0E37E" w14:textId="77777777" w:rsidR="000868F1" w:rsidRPr="00762A79" w:rsidRDefault="000868F1" w:rsidP="005E5992">
            <w:pPr>
              <w:pStyle w:val="TAC"/>
              <w:rPr>
                <w:rFonts w:eastAsia="MS Gothic"/>
              </w:rPr>
            </w:pPr>
            <w:r w:rsidRPr="00762A79">
              <w:t>-</w:t>
            </w:r>
          </w:p>
        </w:tc>
        <w:tc>
          <w:tcPr>
            <w:tcW w:w="853" w:type="dxa"/>
            <w:shd w:val="clear" w:color="auto" w:fill="auto"/>
          </w:tcPr>
          <w:p w14:paraId="3E4428DF" w14:textId="77777777" w:rsidR="000868F1" w:rsidRPr="00762A79" w:rsidRDefault="000868F1" w:rsidP="005E5992">
            <w:pPr>
              <w:pStyle w:val="TAC"/>
              <w:rPr>
                <w:rFonts w:eastAsia="MS Gothic"/>
              </w:rPr>
            </w:pPr>
            <w:r w:rsidRPr="00762A79">
              <w:t>-</w:t>
            </w:r>
          </w:p>
        </w:tc>
      </w:tr>
      <w:tr w:rsidR="000868F1" w:rsidRPr="00762A79" w14:paraId="5E0B5F71" w14:textId="77777777" w:rsidTr="005E5992">
        <w:tc>
          <w:tcPr>
            <w:tcW w:w="675" w:type="dxa"/>
            <w:shd w:val="clear" w:color="auto" w:fill="auto"/>
          </w:tcPr>
          <w:p w14:paraId="671F6D5B" w14:textId="77777777" w:rsidR="000868F1" w:rsidRPr="00762A79" w:rsidRDefault="000868F1" w:rsidP="005E5992">
            <w:pPr>
              <w:pStyle w:val="TAC"/>
            </w:pPr>
            <w:r w:rsidRPr="00762A79">
              <w:t>12B</w:t>
            </w:r>
          </w:p>
        </w:tc>
        <w:tc>
          <w:tcPr>
            <w:tcW w:w="3827" w:type="dxa"/>
            <w:shd w:val="clear" w:color="auto" w:fill="auto"/>
          </w:tcPr>
          <w:p w14:paraId="3BB3264F" w14:textId="77777777" w:rsidR="000868F1" w:rsidRPr="00762A79" w:rsidRDefault="000868F1" w:rsidP="005E5992">
            <w:pPr>
              <w:pStyle w:val="TAL"/>
            </w:pPr>
            <w:r w:rsidRPr="00762A79">
              <w:t>The UE transmit an RRCReconfigurationComplete message.</w:t>
            </w:r>
          </w:p>
        </w:tc>
        <w:tc>
          <w:tcPr>
            <w:tcW w:w="708" w:type="dxa"/>
            <w:shd w:val="clear" w:color="auto" w:fill="auto"/>
          </w:tcPr>
          <w:p w14:paraId="62D16DE7" w14:textId="77777777" w:rsidR="000868F1" w:rsidRPr="00762A79" w:rsidRDefault="000868F1" w:rsidP="005E5992">
            <w:pPr>
              <w:pStyle w:val="TAC"/>
            </w:pPr>
            <w:r w:rsidRPr="00762A79">
              <w:t>--&gt;</w:t>
            </w:r>
          </w:p>
        </w:tc>
        <w:tc>
          <w:tcPr>
            <w:tcW w:w="2976" w:type="dxa"/>
            <w:shd w:val="clear" w:color="auto" w:fill="auto"/>
          </w:tcPr>
          <w:p w14:paraId="17722285" w14:textId="77777777" w:rsidR="000868F1" w:rsidRPr="00762A79" w:rsidRDefault="000868F1" w:rsidP="005E5992">
            <w:pPr>
              <w:pStyle w:val="TAL"/>
              <w:rPr>
                <w:iCs/>
              </w:rPr>
            </w:pPr>
            <w:r w:rsidRPr="00762A79">
              <w:t xml:space="preserve">NR RRC: </w:t>
            </w:r>
            <w:r w:rsidRPr="00762A79">
              <w:rPr>
                <w:i/>
                <w:iCs/>
              </w:rPr>
              <w:t>RRCReconfigurationtComplete</w:t>
            </w:r>
          </w:p>
        </w:tc>
        <w:tc>
          <w:tcPr>
            <w:tcW w:w="567" w:type="dxa"/>
            <w:shd w:val="clear" w:color="auto" w:fill="auto"/>
          </w:tcPr>
          <w:p w14:paraId="10A2F580" w14:textId="77777777" w:rsidR="000868F1" w:rsidRPr="00762A79" w:rsidRDefault="000868F1" w:rsidP="005E5992">
            <w:pPr>
              <w:pStyle w:val="TAC"/>
              <w:rPr>
                <w:rFonts w:eastAsia="MS Gothic"/>
              </w:rPr>
            </w:pPr>
            <w:r w:rsidRPr="00762A79">
              <w:t>-</w:t>
            </w:r>
          </w:p>
        </w:tc>
        <w:tc>
          <w:tcPr>
            <w:tcW w:w="853" w:type="dxa"/>
            <w:shd w:val="clear" w:color="auto" w:fill="auto"/>
          </w:tcPr>
          <w:p w14:paraId="56B0F748" w14:textId="77777777" w:rsidR="000868F1" w:rsidRPr="00762A79" w:rsidRDefault="000868F1" w:rsidP="005E5992">
            <w:pPr>
              <w:pStyle w:val="TAC"/>
              <w:rPr>
                <w:rFonts w:eastAsia="MS Gothic"/>
              </w:rPr>
            </w:pPr>
            <w:r w:rsidRPr="00762A79">
              <w:t>-</w:t>
            </w:r>
          </w:p>
        </w:tc>
      </w:tr>
      <w:tr w:rsidR="000868F1" w:rsidRPr="00762A79" w14:paraId="711F8AAA" w14:textId="77777777" w:rsidTr="005E5992">
        <w:tc>
          <w:tcPr>
            <w:tcW w:w="675" w:type="dxa"/>
            <w:shd w:val="clear" w:color="auto" w:fill="auto"/>
          </w:tcPr>
          <w:p w14:paraId="75596D88" w14:textId="77777777" w:rsidR="000868F1" w:rsidRPr="00762A79" w:rsidRDefault="000868F1" w:rsidP="005E5992">
            <w:pPr>
              <w:pStyle w:val="TAC"/>
            </w:pPr>
            <w:r w:rsidRPr="00762A79">
              <w:t>13</w:t>
            </w:r>
          </w:p>
        </w:tc>
        <w:tc>
          <w:tcPr>
            <w:tcW w:w="3827" w:type="dxa"/>
            <w:shd w:val="clear" w:color="auto" w:fill="auto"/>
          </w:tcPr>
          <w:p w14:paraId="02CBE170" w14:textId="77777777" w:rsidR="000868F1" w:rsidRPr="00762A79" w:rsidRDefault="000868F1" w:rsidP="005E5992">
            <w:pPr>
              <w:pStyle w:val="TAL"/>
            </w:pPr>
            <w:r w:rsidRPr="00762A79">
              <w:t>SS resumes regular UL grant transmission.</w:t>
            </w:r>
          </w:p>
        </w:tc>
        <w:tc>
          <w:tcPr>
            <w:tcW w:w="708" w:type="dxa"/>
            <w:shd w:val="clear" w:color="auto" w:fill="auto"/>
          </w:tcPr>
          <w:p w14:paraId="62942FDF" w14:textId="77777777" w:rsidR="000868F1" w:rsidRPr="00762A79" w:rsidRDefault="000868F1" w:rsidP="005E5992">
            <w:pPr>
              <w:pStyle w:val="TAC"/>
            </w:pPr>
            <w:r w:rsidRPr="00762A79">
              <w:t>-</w:t>
            </w:r>
          </w:p>
        </w:tc>
        <w:tc>
          <w:tcPr>
            <w:tcW w:w="2976" w:type="dxa"/>
            <w:shd w:val="clear" w:color="auto" w:fill="auto"/>
          </w:tcPr>
          <w:p w14:paraId="69FD61F7" w14:textId="77777777" w:rsidR="000868F1" w:rsidRPr="00762A79" w:rsidRDefault="000868F1" w:rsidP="005E5992">
            <w:pPr>
              <w:pStyle w:val="TAL"/>
              <w:rPr>
                <w:i/>
              </w:rPr>
            </w:pPr>
            <w:r w:rsidRPr="00762A79">
              <w:rPr>
                <w:iCs/>
              </w:rPr>
              <w:t>-</w:t>
            </w:r>
          </w:p>
        </w:tc>
        <w:tc>
          <w:tcPr>
            <w:tcW w:w="567" w:type="dxa"/>
            <w:shd w:val="clear" w:color="auto" w:fill="auto"/>
          </w:tcPr>
          <w:p w14:paraId="38A43D69" w14:textId="77777777" w:rsidR="000868F1" w:rsidRPr="00762A79" w:rsidRDefault="000868F1" w:rsidP="005E5992">
            <w:pPr>
              <w:pStyle w:val="TAC"/>
              <w:rPr>
                <w:rFonts w:eastAsia="MS Gothic"/>
              </w:rPr>
            </w:pPr>
            <w:r w:rsidRPr="00762A79">
              <w:t>-</w:t>
            </w:r>
          </w:p>
        </w:tc>
        <w:tc>
          <w:tcPr>
            <w:tcW w:w="853" w:type="dxa"/>
            <w:shd w:val="clear" w:color="auto" w:fill="auto"/>
          </w:tcPr>
          <w:p w14:paraId="0FD4C894" w14:textId="77777777" w:rsidR="000868F1" w:rsidRPr="00762A79" w:rsidRDefault="000868F1" w:rsidP="005E5992">
            <w:pPr>
              <w:pStyle w:val="TAC"/>
              <w:rPr>
                <w:rFonts w:eastAsia="MS Gothic"/>
              </w:rPr>
            </w:pPr>
            <w:r w:rsidRPr="00762A79">
              <w:t>-</w:t>
            </w:r>
          </w:p>
        </w:tc>
      </w:tr>
      <w:tr w:rsidR="000868F1" w:rsidRPr="00762A79" w14:paraId="32B713D4" w14:textId="77777777" w:rsidTr="005E5992">
        <w:tc>
          <w:tcPr>
            <w:tcW w:w="675" w:type="dxa"/>
            <w:shd w:val="clear" w:color="auto" w:fill="auto"/>
          </w:tcPr>
          <w:p w14:paraId="62177EBD" w14:textId="77777777" w:rsidR="000868F1" w:rsidRPr="00762A79" w:rsidRDefault="000868F1" w:rsidP="005E5992">
            <w:pPr>
              <w:pStyle w:val="TAC"/>
            </w:pPr>
            <w:r w:rsidRPr="00762A79">
              <w:t>14</w:t>
            </w:r>
          </w:p>
        </w:tc>
        <w:tc>
          <w:tcPr>
            <w:tcW w:w="3827" w:type="dxa"/>
            <w:shd w:val="clear" w:color="auto" w:fill="auto"/>
          </w:tcPr>
          <w:p w14:paraId="3A65F08D" w14:textId="77777777" w:rsidR="000868F1" w:rsidRPr="00762A79" w:rsidRDefault="000868F1" w:rsidP="005E5992">
            <w:pPr>
              <w:pStyle w:val="TAL"/>
            </w:pPr>
            <w:r w:rsidRPr="00762A79">
              <w:t>Check: Upon successful completion of RRC re-establishment procedure, does the UE discards remaining segments of UECapabilityInformation message and does not send any ULDedicatedMessageSegment message in the next 5 seconds?</w:t>
            </w:r>
          </w:p>
        </w:tc>
        <w:tc>
          <w:tcPr>
            <w:tcW w:w="708" w:type="dxa"/>
            <w:shd w:val="clear" w:color="auto" w:fill="auto"/>
          </w:tcPr>
          <w:p w14:paraId="73CA2D88" w14:textId="77777777" w:rsidR="000868F1" w:rsidRPr="00762A79" w:rsidRDefault="000868F1" w:rsidP="005E5992">
            <w:pPr>
              <w:pStyle w:val="TAC"/>
            </w:pPr>
            <w:r w:rsidRPr="00762A79">
              <w:t>-</w:t>
            </w:r>
          </w:p>
        </w:tc>
        <w:tc>
          <w:tcPr>
            <w:tcW w:w="2976" w:type="dxa"/>
            <w:shd w:val="clear" w:color="auto" w:fill="auto"/>
          </w:tcPr>
          <w:p w14:paraId="2E41B238" w14:textId="77777777" w:rsidR="000868F1" w:rsidRPr="00762A79" w:rsidRDefault="000868F1" w:rsidP="005E5992">
            <w:pPr>
              <w:pStyle w:val="TAL"/>
              <w:rPr>
                <w:iCs/>
              </w:rPr>
            </w:pPr>
            <w:r w:rsidRPr="00762A79">
              <w:rPr>
                <w:rFonts w:eastAsia="MS Mincho"/>
                <w:iCs/>
              </w:rPr>
              <w:t>-</w:t>
            </w:r>
          </w:p>
        </w:tc>
        <w:tc>
          <w:tcPr>
            <w:tcW w:w="567" w:type="dxa"/>
            <w:shd w:val="clear" w:color="auto" w:fill="auto"/>
          </w:tcPr>
          <w:p w14:paraId="295ED2E8" w14:textId="77777777" w:rsidR="000868F1" w:rsidRPr="00762A79" w:rsidRDefault="000868F1" w:rsidP="005E5992">
            <w:pPr>
              <w:pStyle w:val="TAC"/>
              <w:rPr>
                <w:rFonts w:eastAsia="MS Gothic"/>
              </w:rPr>
            </w:pPr>
            <w:r w:rsidRPr="00762A79">
              <w:rPr>
                <w:rFonts w:eastAsia="MS Gothic"/>
              </w:rPr>
              <w:t>2</w:t>
            </w:r>
          </w:p>
        </w:tc>
        <w:tc>
          <w:tcPr>
            <w:tcW w:w="853" w:type="dxa"/>
            <w:shd w:val="clear" w:color="auto" w:fill="auto"/>
          </w:tcPr>
          <w:p w14:paraId="35CDC97A" w14:textId="77777777" w:rsidR="000868F1" w:rsidRPr="00762A79" w:rsidRDefault="000868F1" w:rsidP="005E5992">
            <w:pPr>
              <w:pStyle w:val="TAC"/>
              <w:rPr>
                <w:rFonts w:eastAsia="MS Gothic"/>
              </w:rPr>
            </w:pPr>
            <w:r w:rsidRPr="00762A79">
              <w:rPr>
                <w:rFonts w:eastAsia="MS Gothic"/>
              </w:rPr>
              <w:t>P</w:t>
            </w:r>
          </w:p>
        </w:tc>
      </w:tr>
      <w:tr w:rsidR="000868F1" w:rsidRPr="00762A79" w14:paraId="5C23B8F8" w14:textId="77777777" w:rsidTr="005E5992">
        <w:tc>
          <w:tcPr>
            <w:tcW w:w="9606" w:type="dxa"/>
            <w:gridSpan w:val="6"/>
            <w:shd w:val="clear" w:color="auto" w:fill="auto"/>
          </w:tcPr>
          <w:p w14:paraId="348082EF" w14:textId="77777777" w:rsidR="000868F1" w:rsidRPr="00762A79" w:rsidRDefault="000868F1" w:rsidP="005E5992">
            <w:pPr>
              <w:pStyle w:val="TAN"/>
              <w:rPr>
                <w:lang w:eastAsia="zh-CN"/>
              </w:rPr>
            </w:pPr>
            <w:r w:rsidRPr="00762A79">
              <w:t>Note 1:</w:t>
            </w:r>
            <w:r w:rsidRPr="00762A79">
              <w:tab/>
              <w:t>T</w:t>
            </w:r>
            <w:r w:rsidRPr="00762A79">
              <w:rPr>
                <w:vertAlign w:val="subscript"/>
              </w:rPr>
              <w:t>DL</w:t>
            </w:r>
            <w:r w:rsidRPr="00762A79">
              <w:t xml:space="preserve"> is the delay in slots to the next available DL slot suitable for the transmission of a DCI.</w:t>
            </w:r>
          </w:p>
          <w:p w14:paraId="412BD946" w14:textId="77777777" w:rsidR="000868F1" w:rsidRPr="00762A79" w:rsidRDefault="000868F1" w:rsidP="005E5992">
            <w:pPr>
              <w:pStyle w:val="TAN"/>
              <w:rPr>
                <w:lang w:eastAsia="zh-CN"/>
              </w:rPr>
            </w:pPr>
            <w:r w:rsidRPr="00762A79">
              <w:t>Note 2:</w:t>
            </w:r>
            <w:r w:rsidRPr="00762A79">
              <w:tab/>
              <w:t>μ</w:t>
            </w:r>
            <w:r w:rsidRPr="00762A79">
              <w:rPr>
                <w:lang w:eastAsia="zh-CN"/>
              </w:rPr>
              <w:t xml:space="preserve"> is the SCS index. </w:t>
            </w:r>
            <w:r w:rsidRPr="00762A79">
              <w:t xml:space="preserve">μ </w:t>
            </w:r>
            <w:r w:rsidRPr="00762A79">
              <w:rPr>
                <w:lang w:eastAsia="zh-CN"/>
              </w:rPr>
              <w:t>= 0/1/2/3 for SCS = 15kHz/30kHz/60kHz/120kHz respectively.</w:t>
            </w:r>
          </w:p>
          <w:p w14:paraId="4A3B3316" w14:textId="77777777" w:rsidR="000868F1" w:rsidRPr="00762A79" w:rsidRDefault="000868F1" w:rsidP="005E5992">
            <w:pPr>
              <w:pStyle w:val="TAN"/>
              <w:rPr>
                <w:lang w:eastAsia="zh-CN"/>
              </w:rPr>
            </w:pPr>
            <w:r w:rsidRPr="00762A79">
              <w:t>Note 3:</w:t>
            </w:r>
            <w:r w:rsidRPr="00762A79">
              <w:tab/>
              <w:t xml:space="preserve">15 UL grants of default size (624 bytes, </w:t>
            </w:r>
            <w:r w:rsidRPr="00762A79">
              <w:rPr>
                <w:lang w:eastAsia="zh-CN"/>
              </w:rPr>
              <w:t>using</w:t>
            </w:r>
            <w:r w:rsidRPr="00762A79">
              <w:t xml:space="preserve"> L</w:t>
            </w:r>
            <w:r w:rsidRPr="00762A79">
              <w:rPr>
                <w:vertAlign w:val="subscript"/>
              </w:rPr>
              <w:t>RBs</w:t>
            </w:r>
            <w:r w:rsidRPr="00762A79">
              <w:t xml:space="preserve"> &amp; I</w:t>
            </w:r>
            <w:r w:rsidRPr="00762A79">
              <w:rPr>
                <w:vertAlign w:val="subscript"/>
              </w:rPr>
              <w:t>MCS</w:t>
            </w:r>
            <w:r w:rsidRPr="00762A79">
              <w:t xml:space="preserve"> as per 38.523-3[3] Table 7.1.2.3.3-1) are chosen to enable UE to transmit only one </w:t>
            </w:r>
            <w:r w:rsidRPr="00762A79">
              <w:rPr>
                <w:lang w:eastAsia="zh-CN"/>
              </w:rPr>
              <w:t>ulDedicatedMessageSegment</w:t>
            </w:r>
            <w:r w:rsidRPr="00762A79">
              <w:t xml:space="preserve"> </w:t>
            </w:r>
            <w:r w:rsidRPr="00762A79">
              <w:rPr>
                <w:lang w:eastAsia="zh-CN"/>
              </w:rPr>
              <w:t xml:space="preserve">as maximum PDCP SDU size 9000 bytes. </w:t>
            </w:r>
            <w:r w:rsidRPr="00762A79">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762A79">
              <w:rPr>
                <w:lang w:eastAsia="zh-CN"/>
              </w:rPr>
              <w:t>.</w:t>
            </w:r>
          </w:p>
        </w:tc>
      </w:tr>
    </w:tbl>
    <w:p w14:paraId="617BE419" w14:textId="77777777" w:rsidR="000868F1" w:rsidRPr="00762A79" w:rsidRDefault="000868F1" w:rsidP="000868F1"/>
    <w:p w14:paraId="68EA8366" w14:textId="77777777" w:rsidR="000868F1" w:rsidRPr="00762A79" w:rsidRDefault="000868F1" w:rsidP="000868F1">
      <w:pPr>
        <w:pStyle w:val="H6"/>
      </w:pPr>
      <w:r w:rsidRPr="00762A79">
        <w:t>8.1.5.9.1.3.3</w:t>
      </w:r>
      <w:r w:rsidRPr="00762A79">
        <w:tab/>
        <w:t>Specific message contents</w:t>
      </w:r>
    </w:p>
    <w:p w14:paraId="07BFC49D" w14:textId="77777777" w:rsidR="000868F1" w:rsidRPr="00762A79" w:rsidRDefault="000868F1" w:rsidP="000868F1">
      <w:pPr>
        <w:pStyle w:val="TH"/>
      </w:pPr>
      <w:r w:rsidRPr="00762A79">
        <w:t xml:space="preserve">Table 8.1.5.9.1.3.3-0: </w:t>
      </w:r>
      <w:r w:rsidRPr="00762A79">
        <w:rPr>
          <w:i/>
        </w:rPr>
        <w:t>CellGroupConfig</w:t>
      </w:r>
      <w:r w:rsidRPr="00762A79">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0868F1" w:rsidRPr="00762A79" w14:paraId="3BCBB90A" w14:textId="77777777" w:rsidTr="005E5992">
        <w:tc>
          <w:tcPr>
            <w:tcW w:w="9498" w:type="dxa"/>
            <w:gridSpan w:val="4"/>
          </w:tcPr>
          <w:p w14:paraId="62E6655E" w14:textId="77777777" w:rsidR="000868F1" w:rsidRPr="00762A79" w:rsidRDefault="000868F1" w:rsidP="005E5992">
            <w:pPr>
              <w:pStyle w:val="TAL"/>
            </w:pPr>
            <w:r w:rsidRPr="00762A79">
              <w:t>Derivation Path: TS 38.508-1 [4], Table 4.6.3-19</w:t>
            </w:r>
          </w:p>
        </w:tc>
      </w:tr>
      <w:tr w:rsidR="000868F1" w:rsidRPr="00762A79" w14:paraId="344C9011" w14:textId="77777777" w:rsidTr="005E5992">
        <w:tc>
          <w:tcPr>
            <w:tcW w:w="3969" w:type="dxa"/>
          </w:tcPr>
          <w:p w14:paraId="11869212" w14:textId="77777777" w:rsidR="000868F1" w:rsidRPr="00762A79" w:rsidRDefault="000868F1" w:rsidP="005E5992">
            <w:pPr>
              <w:keepNext/>
              <w:keepLines/>
              <w:spacing w:after="0"/>
              <w:jc w:val="center"/>
              <w:rPr>
                <w:rFonts w:ascii="Arial" w:hAnsi="Arial"/>
                <w:b/>
                <w:sz w:val="18"/>
              </w:rPr>
            </w:pPr>
            <w:r w:rsidRPr="00762A79">
              <w:rPr>
                <w:rFonts w:ascii="Arial" w:hAnsi="Arial"/>
                <w:b/>
                <w:sz w:val="18"/>
              </w:rPr>
              <w:t>Information Element</w:t>
            </w:r>
          </w:p>
        </w:tc>
        <w:tc>
          <w:tcPr>
            <w:tcW w:w="1985" w:type="dxa"/>
          </w:tcPr>
          <w:p w14:paraId="729E836B" w14:textId="77777777" w:rsidR="000868F1" w:rsidRPr="00762A79" w:rsidRDefault="000868F1" w:rsidP="005E5992">
            <w:pPr>
              <w:keepNext/>
              <w:keepLines/>
              <w:spacing w:after="0"/>
              <w:jc w:val="center"/>
              <w:rPr>
                <w:rFonts w:ascii="Arial" w:hAnsi="Arial"/>
                <w:b/>
                <w:sz w:val="18"/>
              </w:rPr>
            </w:pPr>
            <w:r w:rsidRPr="00762A79">
              <w:rPr>
                <w:rFonts w:ascii="Arial" w:hAnsi="Arial"/>
                <w:b/>
                <w:sz w:val="18"/>
              </w:rPr>
              <w:t>Value/remark</w:t>
            </w:r>
          </w:p>
        </w:tc>
        <w:tc>
          <w:tcPr>
            <w:tcW w:w="1701" w:type="dxa"/>
          </w:tcPr>
          <w:p w14:paraId="462499A1" w14:textId="77777777" w:rsidR="000868F1" w:rsidRPr="00762A79" w:rsidRDefault="000868F1" w:rsidP="005E5992">
            <w:pPr>
              <w:keepNext/>
              <w:keepLines/>
              <w:spacing w:after="0"/>
              <w:jc w:val="center"/>
              <w:rPr>
                <w:rFonts w:ascii="Arial" w:hAnsi="Arial"/>
                <w:b/>
                <w:sz w:val="18"/>
              </w:rPr>
            </w:pPr>
            <w:r w:rsidRPr="00762A79">
              <w:rPr>
                <w:rFonts w:ascii="Arial" w:hAnsi="Arial"/>
                <w:b/>
                <w:sz w:val="18"/>
              </w:rPr>
              <w:t>Comment</w:t>
            </w:r>
          </w:p>
        </w:tc>
        <w:tc>
          <w:tcPr>
            <w:tcW w:w="1843" w:type="dxa"/>
          </w:tcPr>
          <w:p w14:paraId="052695C6" w14:textId="77777777" w:rsidR="000868F1" w:rsidRPr="00762A79" w:rsidRDefault="000868F1" w:rsidP="005E5992">
            <w:pPr>
              <w:keepNext/>
              <w:keepLines/>
              <w:spacing w:after="0"/>
              <w:jc w:val="center"/>
              <w:rPr>
                <w:rFonts w:ascii="Arial" w:hAnsi="Arial"/>
                <w:b/>
                <w:sz w:val="18"/>
              </w:rPr>
            </w:pPr>
            <w:r w:rsidRPr="00762A79">
              <w:rPr>
                <w:rFonts w:ascii="Arial" w:hAnsi="Arial"/>
                <w:b/>
                <w:sz w:val="18"/>
              </w:rPr>
              <w:t>Condition</w:t>
            </w:r>
          </w:p>
        </w:tc>
      </w:tr>
      <w:tr w:rsidR="000868F1" w:rsidRPr="00762A79" w14:paraId="1D34A884" w14:textId="77777777" w:rsidTr="005E5992">
        <w:tc>
          <w:tcPr>
            <w:tcW w:w="3969" w:type="dxa"/>
          </w:tcPr>
          <w:p w14:paraId="783FAC6C" w14:textId="77777777" w:rsidR="000868F1" w:rsidRPr="00762A79" w:rsidRDefault="000868F1" w:rsidP="005E5992">
            <w:pPr>
              <w:keepNext/>
              <w:keepLines/>
              <w:spacing w:after="0"/>
              <w:rPr>
                <w:rFonts w:ascii="Arial" w:hAnsi="Arial"/>
                <w:sz w:val="18"/>
              </w:rPr>
            </w:pPr>
            <w:r w:rsidRPr="00762A79">
              <w:rPr>
                <w:rFonts w:ascii="Arial" w:hAnsi="Arial"/>
                <w:sz w:val="18"/>
              </w:rPr>
              <w:t>CellGroupConfig ::= SEQUENCE {</w:t>
            </w:r>
          </w:p>
        </w:tc>
        <w:tc>
          <w:tcPr>
            <w:tcW w:w="1985" w:type="dxa"/>
          </w:tcPr>
          <w:p w14:paraId="3DC699AE" w14:textId="77777777" w:rsidR="000868F1" w:rsidRPr="00762A79" w:rsidRDefault="000868F1" w:rsidP="005E5992">
            <w:pPr>
              <w:keepNext/>
              <w:keepLines/>
              <w:spacing w:after="0"/>
              <w:rPr>
                <w:rFonts w:ascii="Arial" w:hAnsi="Arial"/>
                <w:sz w:val="18"/>
              </w:rPr>
            </w:pPr>
          </w:p>
        </w:tc>
        <w:tc>
          <w:tcPr>
            <w:tcW w:w="1701" w:type="dxa"/>
          </w:tcPr>
          <w:p w14:paraId="0702782A" w14:textId="77777777" w:rsidR="000868F1" w:rsidRPr="00762A79" w:rsidRDefault="000868F1" w:rsidP="005E5992">
            <w:pPr>
              <w:keepNext/>
              <w:keepLines/>
              <w:spacing w:after="0"/>
              <w:rPr>
                <w:rFonts w:ascii="Arial" w:hAnsi="Arial"/>
                <w:sz w:val="18"/>
              </w:rPr>
            </w:pPr>
          </w:p>
        </w:tc>
        <w:tc>
          <w:tcPr>
            <w:tcW w:w="1843" w:type="dxa"/>
          </w:tcPr>
          <w:p w14:paraId="04C88F78" w14:textId="77777777" w:rsidR="000868F1" w:rsidRPr="00762A79" w:rsidRDefault="000868F1" w:rsidP="005E5992">
            <w:pPr>
              <w:keepNext/>
              <w:keepLines/>
              <w:spacing w:after="0"/>
              <w:rPr>
                <w:rFonts w:ascii="Arial" w:hAnsi="Arial"/>
                <w:sz w:val="18"/>
              </w:rPr>
            </w:pPr>
          </w:p>
        </w:tc>
      </w:tr>
      <w:tr w:rsidR="000868F1" w:rsidRPr="00762A79" w14:paraId="1AB7715E" w14:textId="77777777" w:rsidTr="005E5992">
        <w:tc>
          <w:tcPr>
            <w:tcW w:w="3969" w:type="dxa"/>
          </w:tcPr>
          <w:p w14:paraId="08319318" w14:textId="77777777" w:rsidR="000868F1" w:rsidRPr="00762A79" w:rsidRDefault="000868F1" w:rsidP="005E5992">
            <w:pPr>
              <w:keepNext/>
              <w:keepLines/>
              <w:spacing w:after="0"/>
              <w:rPr>
                <w:rFonts w:ascii="Arial" w:hAnsi="Arial"/>
                <w:sz w:val="18"/>
              </w:rPr>
            </w:pPr>
            <w:r w:rsidRPr="00762A79">
              <w:rPr>
                <w:rFonts w:ascii="Arial" w:hAnsi="Arial"/>
                <w:sz w:val="18"/>
              </w:rPr>
              <w:t xml:space="preserve">  rlf-TimersAndConstants SEQUENCE {</w:t>
            </w:r>
          </w:p>
        </w:tc>
        <w:tc>
          <w:tcPr>
            <w:tcW w:w="1985" w:type="dxa"/>
          </w:tcPr>
          <w:p w14:paraId="70E4A99A" w14:textId="77777777" w:rsidR="000868F1" w:rsidRPr="00762A79" w:rsidRDefault="000868F1" w:rsidP="005E5992">
            <w:pPr>
              <w:keepNext/>
              <w:keepLines/>
              <w:spacing w:after="0"/>
              <w:rPr>
                <w:rFonts w:ascii="Arial" w:hAnsi="Arial"/>
                <w:sz w:val="18"/>
              </w:rPr>
            </w:pPr>
          </w:p>
        </w:tc>
        <w:tc>
          <w:tcPr>
            <w:tcW w:w="1701" w:type="dxa"/>
          </w:tcPr>
          <w:p w14:paraId="0F4B6765" w14:textId="77777777" w:rsidR="000868F1" w:rsidRPr="00762A79" w:rsidRDefault="000868F1" w:rsidP="005E5992">
            <w:pPr>
              <w:keepNext/>
              <w:keepLines/>
              <w:spacing w:after="0"/>
              <w:rPr>
                <w:rFonts w:ascii="Arial" w:hAnsi="Arial"/>
                <w:sz w:val="18"/>
              </w:rPr>
            </w:pPr>
          </w:p>
        </w:tc>
        <w:tc>
          <w:tcPr>
            <w:tcW w:w="1843" w:type="dxa"/>
          </w:tcPr>
          <w:p w14:paraId="5ACA3746" w14:textId="77777777" w:rsidR="000868F1" w:rsidRPr="00762A79" w:rsidRDefault="000868F1" w:rsidP="005E5992">
            <w:pPr>
              <w:keepNext/>
              <w:keepLines/>
              <w:spacing w:after="0"/>
              <w:rPr>
                <w:rFonts w:ascii="Arial" w:hAnsi="Arial"/>
                <w:sz w:val="18"/>
              </w:rPr>
            </w:pPr>
          </w:p>
        </w:tc>
      </w:tr>
      <w:tr w:rsidR="000868F1" w:rsidRPr="00762A79" w14:paraId="072A4136" w14:textId="77777777" w:rsidTr="005E5992">
        <w:tc>
          <w:tcPr>
            <w:tcW w:w="3969" w:type="dxa"/>
          </w:tcPr>
          <w:p w14:paraId="0A84DD12" w14:textId="77777777" w:rsidR="000868F1" w:rsidRPr="00762A79" w:rsidRDefault="000868F1" w:rsidP="005E5992">
            <w:pPr>
              <w:keepNext/>
              <w:keepLines/>
              <w:spacing w:after="0"/>
              <w:rPr>
                <w:rFonts w:ascii="Arial" w:hAnsi="Arial"/>
                <w:sz w:val="18"/>
              </w:rPr>
            </w:pPr>
            <w:r w:rsidRPr="00762A79">
              <w:rPr>
                <w:rFonts w:ascii="Arial" w:hAnsi="Arial"/>
                <w:sz w:val="18"/>
              </w:rPr>
              <w:t xml:space="preserve">    t311-v1530</w:t>
            </w:r>
          </w:p>
        </w:tc>
        <w:tc>
          <w:tcPr>
            <w:tcW w:w="1985" w:type="dxa"/>
          </w:tcPr>
          <w:p w14:paraId="2621BEAD" w14:textId="77777777" w:rsidR="000868F1" w:rsidRPr="00762A79" w:rsidRDefault="000868F1" w:rsidP="005E5992">
            <w:pPr>
              <w:keepNext/>
              <w:keepLines/>
              <w:spacing w:after="0"/>
              <w:rPr>
                <w:rFonts w:ascii="Arial" w:hAnsi="Arial"/>
                <w:sz w:val="18"/>
              </w:rPr>
            </w:pPr>
            <w:r w:rsidRPr="00762A79">
              <w:rPr>
                <w:rFonts w:ascii="Arial" w:hAnsi="Arial"/>
                <w:sz w:val="18"/>
              </w:rPr>
              <w:t>ms10000</w:t>
            </w:r>
          </w:p>
        </w:tc>
        <w:tc>
          <w:tcPr>
            <w:tcW w:w="1701" w:type="dxa"/>
          </w:tcPr>
          <w:p w14:paraId="779CC318" w14:textId="77777777" w:rsidR="000868F1" w:rsidRPr="00762A79" w:rsidRDefault="000868F1" w:rsidP="005E5992">
            <w:pPr>
              <w:keepNext/>
              <w:keepLines/>
              <w:spacing w:after="0"/>
              <w:rPr>
                <w:rFonts w:ascii="Arial" w:hAnsi="Arial"/>
                <w:sz w:val="18"/>
              </w:rPr>
            </w:pPr>
          </w:p>
        </w:tc>
        <w:tc>
          <w:tcPr>
            <w:tcW w:w="1843" w:type="dxa"/>
          </w:tcPr>
          <w:p w14:paraId="53F55E2A" w14:textId="77777777" w:rsidR="000868F1" w:rsidRPr="00762A79" w:rsidRDefault="000868F1" w:rsidP="005E5992">
            <w:pPr>
              <w:keepNext/>
              <w:keepLines/>
              <w:spacing w:after="0"/>
              <w:rPr>
                <w:rFonts w:ascii="Arial" w:hAnsi="Arial"/>
                <w:sz w:val="18"/>
              </w:rPr>
            </w:pPr>
          </w:p>
        </w:tc>
      </w:tr>
      <w:tr w:rsidR="000868F1" w:rsidRPr="00762A79" w14:paraId="0C33C165" w14:textId="77777777" w:rsidTr="005E5992">
        <w:tc>
          <w:tcPr>
            <w:tcW w:w="3969" w:type="dxa"/>
          </w:tcPr>
          <w:p w14:paraId="7B1460D2" w14:textId="77777777" w:rsidR="000868F1" w:rsidRPr="00762A79" w:rsidRDefault="000868F1" w:rsidP="005E5992">
            <w:pPr>
              <w:keepNext/>
              <w:keepLines/>
              <w:spacing w:after="0"/>
              <w:rPr>
                <w:rFonts w:ascii="Arial" w:hAnsi="Arial"/>
                <w:sz w:val="18"/>
              </w:rPr>
            </w:pPr>
            <w:r w:rsidRPr="00762A79">
              <w:rPr>
                <w:rFonts w:ascii="Arial" w:hAnsi="Arial"/>
                <w:sz w:val="18"/>
              </w:rPr>
              <w:t xml:space="preserve">  }</w:t>
            </w:r>
          </w:p>
        </w:tc>
        <w:tc>
          <w:tcPr>
            <w:tcW w:w="1985" w:type="dxa"/>
          </w:tcPr>
          <w:p w14:paraId="57D35EEF" w14:textId="77777777" w:rsidR="000868F1" w:rsidRPr="00762A79" w:rsidRDefault="000868F1" w:rsidP="005E5992">
            <w:pPr>
              <w:keepNext/>
              <w:keepLines/>
              <w:spacing w:after="0"/>
              <w:rPr>
                <w:rFonts w:ascii="Arial" w:hAnsi="Arial"/>
                <w:sz w:val="18"/>
              </w:rPr>
            </w:pPr>
          </w:p>
        </w:tc>
        <w:tc>
          <w:tcPr>
            <w:tcW w:w="1701" w:type="dxa"/>
          </w:tcPr>
          <w:p w14:paraId="62EDE065" w14:textId="77777777" w:rsidR="000868F1" w:rsidRPr="00762A79" w:rsidRDefault="000868F1" w:rsidP="005E5992">
            <w:pPr>
              <w:keepNext/>
              <w:keepLines/>
              <w:spacing w:after="0"/>
              <w:rPr>
                <w:rFonts w:ascii="Arial" w:hAnsi="Arial"/>
                <w:sz w:val="18"/>
              </w:rPr>
            </w:pPr>
          </w:p>
        </w:tc>
        <w:tc>
          <w:tcPr>
            <w:tcW w:w="1843" w:type="dxa"/>
          </w:tcPr>
          <w:p w14:paraId="5AC68045" w14:textId="77777777" w:rsidR="000868F1" w:rsidRPr="00762A79" w:rsidRDefault="000868F1" w:rsidP="005E5992">
            <w:pPr>
              <w:keepNext/>
              <w:keepLines/>
              <w:spacing w:after="0"/>
              <w:rPr>
                <w:rFonts w:ascii="Arial" w:hAnsi="Arial"/>
                <w:sz w:val="18"/>
              </w:rPr>
            </w:pPr>
          </w:p>
        </w:tc>
      </w:tr>
      <w:tr w:rsidR="000868F1" w:rsidRPr="00762A79" w14:paraId="7CB29B46" w14:textId="77777777" w:rsidTr="005E5992">
        <w:tc>
          <w:tcPr>
            <w:tcW w:w="3969" w:type="dxa"/>
          </w:tcPr>
          <w:p w14:paraId="388EE981" w14:textId="77777777" w:rsidR="000868F1" w:rsidRPr="00762A79" w:rsidRDefault="000868F1" w:rsidP="005E5992">
            <w:pPr>
              <w:keepNext/>
              <w:keepLines/>
              <w:spacing w:after="0"/>
              <w:rPr>
                <w:rFonts w:ascii="Arial" w:hAnsi="Arial"/>
                <w:sz w:val="18"/>
              </w:rPr>
            </w:pPr>
            <w:r w:rsidRPr="00762A79">
              <w:rPr>
                <w:rFonts w:ascii="Arial" w:hAnsi="Arial"/>
                <w:sz w:val="18"/>
              </w:rPr>
              <w:t>}</w:t>
            </w:r>
          </w:p>
        </w:tc>
        <w:tc>
          <w:tcPr>
            <w:tcW w:w="1985" w:type="dxa"/>
          </w:tcPr>
          <w:p w14:paraId="5DA0BAF9" w14:textId="77777777" w:rsidR="000868F1" w:rsidRPr="00762A79" w:rsidRDefault="000868F1" w:rsidP="005E5992">
            <w:pPr>
              <w:keepNext/>
              <w:keepLines/>
              <w:spacing w:after="0"/>
              <w:rPr>
                <w:rFonts w:ascii="Arial" w:hAnsi="Arial"/>
                <w:sz w:val="18"/>
              </w:rPr>
            </w:pPr>
          </w:p>
        </w:tc>
        <w:tc>
          <w:tcPr>
            <w:tcW w:w="1701" w:type="dxa"/>
          </w:tcPr>
          <w:p w14:paraId="7A31DCBD" w14:textId="77777777" w:rsidR="000868F1" w:rsidRPr="00762A79" w:rsidRDefault="000868F1" w:rsidP="005E5992">
            <w:pPr>
              <w:keepNext/>
              <w:keepLines/>
              <w:spacing w:after="0"/>
              <w:rPr>
                <w:rFonts w:ascii="Arial" w:hAnsi="Arial"/>
                <w:sz w:val="18"/>
              </w:rPr>
            </w:pPr>
          </w:p>
        </w:tc>
        <w:tc>
          <w:tcPr>
            <w:tcW w:w="1843" w:type="dxa"/>
          </w:tcPr>
          <w:p w14:paraId="65EE2948" w14:textId="77777777" w:rsidR="000868F1" w:rsidRPr="00762A79" w:rsidRDefault="000868F1" w:rsidP="005E5992">
            <w:pPr>
              <w:keepNext/>
              <w:keepLines/>
              <w:spacing w:after="0"/>
              <w:rPr>
                <w:rFonts w:ascii="Arial" w:hAnsi="Arial"/>
                <w:sz w:val="18"/>
              </w:rPr>
            </w:pPr>
          </w:p>
        </w:tc>
      </w:tr>
    </w:tbl>
    <w:p w14:paraId="6AFBD0C0" w14:textId="77777777" w:rsidR="000868F1" w:rsidRPr="00762A79" w:rsidRDefault="000868F1" w:rsidP="000868F1"/>
    <w:p w14:paraId="59844D8F" w14:textId="77777777" w:rsidR="000868F1" w:rsidRPr="00762A79" w:rsidRDefault="000868F1" w:rsidP="000868F1">
      <w:pPr>
        <w:pStyle w:val="TH"/>
      </w:pPr>
      <w:r w:rsidRPr="00762A79">
        <w:t xml:space="preserve">Table 8.1.5.9.1.3.3-1: </w:t>
      </w:r>
      <w:r w:rsidRPr="00762A79">
        <w:rPr>
          <w:i/>
        </w:rPr>
        <w:t>UECapabilityEnquiry</w:t>
      </w:r>
      <w:r w:rsidRPr="00762A79">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68F1" w:rsidRPr="00762A79" w14:paraId="7871B991" w14:textId="77777777" w:rsidTr="005E5992">
        <w:tc>
          <w:tcPr>
            <w:tcW w:w="9781" w:type="dxa"/>
            <w:gridSpan w:val="4"/>
          </w:tcPr>
          <w:p w14:paraId="43A051DF" w14:textId="77777777" w:rsidR="000868F1" w:rsidRPr="00762A79" w:rsidRDefault="000868F1" w:rsidP="005E5992">
            <w:pPr>
              <w:pStyle w:val="TAL"/>
            </w:pPr>
            <w:r w:rsidRPr="00762A79">
              <w:t>Derivation Path: TS 38.508-1 [4], Table 4.6.1-31</w:t>
            </w:r>
          </w:p>
        </w:tc>
      </w:tr>
      <w:tr w:rsidR="000868F1" w:rsidRPr="00762A79" w14:paraId="3DD6EF64" w14:textId="77777777" w:rsidTr="005E5992">
        <w:tblPrEx>
          <w:tblCellMar>
            <w:left w:w="108" w:type="dxa"/>
            <w:right w:w="108" w:type="dxa"/>
          </w:tblCellMar>
        </w:tblPrEx>
        <w:tc>
          <w:tcPr>
            <w:tcW w:w="4537" w:type="dxa"/>
          </w:tcPr>
          <w:p w14:paraId="3DE8DC8C" w14:textId="77777777" w:rsidR="000868F1" w:rsidRPr="00762A79" w:rsidRDefault="000868F1" w:rsidP="005E5992">
            <w:pPr>
              <w:pStyle w:val="TAH"/>
            </w:pPr>
            <w:r w:rsidRPr="00762A79">
              <w:t>Information Element</w:t>
            </w:r>
          </w:p>
        </w:tc>
        <w:tc>
          <w:tcPr>
            <w:tcW w:w="2268" w:type="dxa"/>
          </w:tcPr>
          <w:p w14:paraId="2961BDDA" w14:textId="77777777" w:rsidR="000868F1" w:rsidRPr="00762A79" w:rsidRDefault="000868F1" w:rsidP="005E5992">
            <w:pPr>
              <w:pStyle w:val="TAH"/>
            </w:pPr>
            <w:r w:rsidRPr="00762A79">
              <w:t>Value/remark</w:t>
            </w:r>
          </w:p>
        </w:tc>
        <w:tc>
          <w:tcPr>
            <w:tcW w:w="1701" w:type="dxa"/>
          </w:tcPr>
          <w:p w14:paraId="25BD299E" w14:textId="77777777" w:rsidR="000868F1" w:rsidRPr="00762A79" w:rsidRDefault="000868F1" w:rsidP="005E5992">
            <w:pPr>
              <w:pStyle w:val="TAH"/>
            </w:pPr>
            <w:r w:rsidRPr="00762A79">
              <w:t>Comment</w:t>
            </w:r>
          </w:p>
        </w:tc>
        <w:tc>
          <w:tcPr>
            <w:tcW w:w="1275" w:type="dxa"/>
          </w:tcPr>
          <w:p w14:paraId="64F24892" w14:textId="77777777" w:rsidR="000868F1" w:rsidRPr="00762A79" w:rsidRDefault="000868F1" w:rsidP="005E5992">
            <w:pPr>
              <w:pStyle w:val="TAH"/>
            </w:pPr>
            <w:r w:rsidRPr="00762A79">
              <w:t>Condition</w:t>
            </w:r>
          </w:p>
        </w:tc>
      </w:tr>
      <w:tr w:rsidR="000868F1" w:rsidRPr="00762A79" w14:paraId="7C8CE0AD" w14:textId="77777777" w:rsidTr="005E5992">
        <w:tblPrEx>
          <w:tblCellMar>
            <w:left w:w="108" w:type="dxa"/>
            <w:right w:w="108" w:type="dxa"/>
          </w:tblCellMar>
        </w:tblPrEx>
        <w:tc>
          <w:tcPr>
            <w:tcW w:w="4537" w:type="dxa"/>
          </w:tcPr>
          <w:p w14:paraId="79AAADCF" w14:textId="77777777" w:rsidR="000868F1" w:rsidRPr="00762A79" w:rsidRDefault="000868F1" w:rsidP="005E5992">
            <w:pPr>
              <w:pStyle w:val="TAL"/>
            </w:pPr>
            <w:r w:rsidRPr="00762A79">
              <w:t>UECapabilityEnquiry ::= SEQUENCE {</w:t>
            </w:r>
          </w:p>
        </w:tc>
        <w:tc>
          <w:tcPr>
            <w:tcW w:w="2268" w:type="dxa"/>
          </w:tcPr>
          <w:p w14:paraId="23DAE047" w14:textId="77777777" w:rsidR="000868F1" w:rsidRPr="00762A79" w:rsidRDefault="000868F1" w:rsidP="005E5992">
            <w:pPr>
              <w:pStyle w:val="TAL"/>
            </w:pPr>
          </w:p>
        </w:tc>
        <w:tc>
          <w:tcPr>
            <w:tcW w:w="1701" w:type="dxa"/>
          </w:tcPr>
          <w:p w14:paraId="1EDAC3DC" w14:textId="77777777" w:rsidR="000868F1" w:rsidRPr="00762A79" w:rsidRDefault="000868F1" w:rsidP="005E5992">
            <w:pPr>
              <w:pStyle w:val="TAL"/>
            </w:pPr>
          </w:p>
        </w:tc>
        <w:tc>
          <w:tcPr>
            <w:tcW w:w="1275" w:type="dxa"/>
          </w:tcPr>
          <w:p w14:paraId="49988E03" w14:textId="77777777" w:rsidR="000868F1" w:rsidRPr="00762A79" w:rsidRDefault="000868F1" w:rsidP="005E5992">
            <w:pPr>
              <w:pStyle w:val="TAL"/>
            </w:pPr>
          </w:p>
        </w:tc>
      </w:tr>
      <w:tr w:rsidR="000868F1" w:rsidRPr="00762A79" w14:paraId="5238FC26" w14:textId="77777777" w:rsidTr="005E5992">
        <w:tblPrEx>
          <w:tblCellMar>
            <w:left w:w="108" w:type="dxa"/>
            <w:right w:w="108" w:type="dxa"/>
          </w:tblCellMar>
        </w:tblPrEx>
        <w:tc>
          <w:tcPr>
            <w:tcW w:w="4537" w:type="dxa"/>
          </w:tcPr>
          <w:p w14:paraId="43945A03" w14:textId="77777777" w:rsidR="000868F1" w:rsidRPr="00762A79" w:rsidRDefault="000868F1" w:rsidP="005E5992">
            <w:pPr>
              <w:pStyle w:val="TAL"/>
            </w:pPr>
            <w:r w:rsidRPr="00762A79">
              <w:t xml:space="preserve">  rrc-TransactionIdentifier</w:t>
            </w:r>
          </w:p>
        </w:tc>
        <w:tc>
          <w:tcPr>
            <w:tcW w:w="2268" w:type="dxa"/>
          </w:tcPr>
          <w:p w14:paraId="2D4E0706" w14:textId="77777777" w:rsidR="000868F1" w:rsidRPr="00762A79" w:rsidRDefault="000868F1" w:rsidP="005E5992">
            <w:pPr>
              <w:pStyle w:val="TAL"/>
            </w:pPr>
            <w:r w:rsidRPr="00762A79">
              <w:t>RRC-TransactionIdentifier</w:t>
            </w:r>
          </w:p>
        </w:tc>
        <w:tc>
          <w:tcPr>
            <w:tcW w:w="1701" w:type="dxa"/>
          </w:tcPr>
          <w:p w14:paraId="2570342B" w14:textId="77777777" w:rsidR="000868F1" w:rsidRPr="00762A79" w:rsidRDefault="000868F1" w:rsidP="005E5992">
            <w:pPr>
              <w:pStyle w:val="TAL"/>
            </w:pPr>
          </w:p>
        </w:tc>
        <w:tc>
          <w:tcPr>
            <w:tcW w:w="1275" w:type="dxa"/>
          </w:tcPr>
          <w:p w14:paraId="5C8E17EE" w14:textId="77777777" w:rsidR="000868F1" w:rsidRPr="00762A79" w:rsidRDefault="000868F1" w:rsidP="005E5992">
            <w:pPr>
              <w:pStyle w:val="TAL"/>
            </w:pPr>
          </w:p>
        </w:tc>
      </w:tr>
      <w:tr w:rsidR="000868F1" w:rsidRPr="00762A79" w14:paraId="51ACAE33" w14:textId="77777777" w:rsidTr="005E5992">
        <w:tblPrEx>
          <w:tblCellMar>
            <w:left w:w="108" w:type="dxa"/>
            <w:right w:w="108" w:type="dxa"/>
          </w:tblCellMar>
        </w:tblPrEx>
        <w:tc>
          <w:tcPr>
            <w:tcW w:w="4537" w:type="dxa"/>
          </w:tcPr>
          <w:p w14:paraId="6F2E0CDA" w14:textId="77777777" w:rsidR="000868F1" w:rsidRPr="00762A79" w:rsidRDefault="000868F1" w:rsidP="005E5992">
            <w:pPr>
              <w:pStyle w:val="TAL"/>
            </w:pPr>
            <w:r w:rsidRPr="00762A79">
              <w:t xml:space="preserve">  criticalExtensions CHOICE {</w:t>
            </w:r>
          </w:p>
        </w:tc>
        <w:tc>
          <w:tcPr>
            <w:tcW w:w="2268" w:type="dxa"/>
          </w:tcPr>
          <w:p w14:paraId="54AFF93C" w14:textId="77777777" w:rsidR="000868F1" w:rsidRPr="00762A79" w:rsidRDefault="000868F1" w:rsidP="005E5992">
            <w:pPr>
              <w:pStyle w:val="TAL"/>
            </w:pPr>
          </w:p>
        </w:tc>
        <w:tc>
          <w:tcPr>
            <w:tcW w:w="1701" w:type="dxa"/>
          </w:tcPr>
          <w:p w14:paraId="7DF95E51" w14:textId="77777777" w:rsidR="000868F1" w:rsidRPr="00762A79" w:rsidRDefault="000868F1" w:rsidP="005E5992">
            <w:pPr>
              <w:pStyle w:val="TAL"/>
            </w:pPr>
          </w:p>
        </w:tc>
        <w:tc>
          <w:tcPr>
            <w:tcW w:w="1275" w:type="dxa"/>
          </w:tcPr>
          <w:p w14:paraId="62A43C5D" w14:textId="77777777" w:rsidR="000868F1" w:rsidRPr="00762A79" w:rsidRDefault="000868F1" w:rsidP="005E5992">
            <w:pPr>
              <w:pStyle w:val="TAL"/>
            </w:pPr>
          </w:p>
        </w:tc>
      </w:tr>
      <w:tr w:rsidR="000868F1" w:rsidRPr="00762A79" w14:paraId="4DC9B371" w14:textId="77777777" w:rsidTr="005E5992">
        <w:tblPrEx>
          <w:tblCellMar>
            <w:left w:w="108" w:type="dxa"/>
            <w:right w:w="108" w:type="dxa"/>
          </w:tblCellMar>
        </w:tblPrEx>
        <w:tc>
          <w:tcPr>
            <w:tcW w:w="4537" w:type="dxa"/>
          </w:tcPr>
          <w:p w14:paraId="68A3C260" w14:textId="77777777" w:rsidR="000868F1" w:rsidRPr="00762A79" w:rsidRDefault="000868F1" w:rsidP="005E5992">
            <w:pPr>
              <w:pStyle w:val="TAL"/>
            </w:pPr>
            <w:r w:rsidRPr="00762A79">
              <w:t xml:space="preserve">    ueCapabilityEnquiry SEQUENCE {</w:t>
            </w:r>
          </w:p>
        </w:tc>
        <w:tc>
          <w:tcPr>
            <w:tcW w:w="2268" w:type="dxa"/>
          </w:tcPr>
          <w:p w14:paraId="6D64D3A2" w14:textId="77777777" w:rsidR="000868F1" w:rsidRPr="00762A79" w:rsidRDefault="000868F1" w:rsidP="005E5992">
            <w:pPr>
              <w:pStyle w:val="TAL"/>
            </w:pPr>
          </w:p>
        </w:tc>
        <w:tc>
          <w:tcPr>
            <w:tcW w:w="1701" w:type="dxa"/>
          </w:tcPr>
          <w:p w14:paraId="5017EA3B" w14:textId="77777777" w:rsidR="000868F1" w:rsidRPr="00762A79" w:rsidRDefault="000868F1" w:rsidP="005E5992">
            <w:pPr>
              <w:pStyle w:val="TAL"/>
            </w:pPr>
          </w:p>
        </w:tc>
        <w:tc>
          <w:tcPr>
            <w:tcW w:w="1275" w:type="dxa"/>
          </w:tcPr>
          <w:p w14:paraId="4081C75B" w14:textId="77777777" w:rsidR="000868F1" w:rsidRPr="00762A79" w:rsidRDefault="000868F1" w:rsidP="005E5992">
            <w:pPr>
              <w:pStyle w:val="TAL"/>
            </w:pPr>
          </w:p>
        </w:tc>
      </w:tr>
      <w:tr w:rsidR="000868F1" w:rsidRPr="00762A79" w14:paraId="0695ED6F" w14:textId="77777777" w:rsidTr="005E5992">
        <w:tblPrEx>
          <w:tblCellMar>
            <w:left w:w="108" w:type="dxa"/>
            <w:right w:w="108" w:type="dxa"/>
          </w:tblCellMar>
        </w:tblPrEx>
        <w:tc>
          <w:tcPr>
            <w:tcW w:w="4537" w:type="dxa"/>
          </w:tcPr>
          <w:p w14:paraId="4DF5D788" w14:textId="77777777" w:rsidR="000868F1" w:rsidRPr="00762A79" w:rsidRDefault="000868F1" w:rsidP="005E5992">
            <w:pPr>
              <w:pStyle w:val="TAL"/>
            </w:pPr>
            <w:r w:rsidRPr="00762A79">
              <w:t xml:space="preserve">      ue-CapabilityRAT-RequestList SEQUENCE (SIZE (1.. maxRAT-CapabilityContainers)) OF UE-CapabilityRAT-Request {</w:t>
            </w:r>
          </w:p>
        </w:tc>
        <w:tc>
          <w:tcPr>
            <w:tcW w:w="2268" w:type="dxa"/>
          </w:tcPr>
          <w:p w14:paraId="6B5A624E" w14:textId="77777777" w:rsidR="000868F1" w:rsidRPr="00762A79" w:rsidRDefault="000868F1" w:rsidP="005E5992">
            <w:pPr>
              <w:pStyle w:val="TAL"/>
            </w:pPr>
            <w:r w:rsidRPr="00762A79">
              <w:t>2 entries</w:t>
            </w:r>
          </w:p>
          <w:p w14:paraId="057A4BBE" w14:textId="77777777" w:rsidR="000868F1" w:rsidRPr="00762A79" w:rsidDel="00D47593" w:rsidRDefault="000868F1" w:rsidP="005E5992">
            <w:pPr>
              <w:pStyle w:val="TAL"/>
            </w:pPr>
          </w:p>
        </w:tc>
        <w:tc>
          <w:tcPr>
            <w:tcW w:w="1701" w:type="dxa"/>
          </w:tcPr>
          <w:p w14:paraId="3FB85FD0" w14:textId="77777777" w:rsidR="000868F1" w:rsidRPr="00762A79" w:rsidRDefault="000868F1" w:rsidP="005E5992">
            <w:pPr>
              <w:pStyle w:val="TAL"/>
            </w:pPr>
          </w:p>
        </w:tc>
        <w:tc>
          <w:tcPr>
            <w:tcW w:w="1275" w:type="dxa"/>
          </w:tcPr>
          <w:p w14:paraId="1F407359" w14:textId="77777777" w:rsidR="000868F1" w:rsidRPr="00762A79" w:rsidRDefault="000868F1" w:rsidP="005E5992">
            <w:pPr>
              <w:pStyle w:val="TAL"/>
            </w:pPr>
          </w:p>
        </w:tc>
      </w:tr>
      <w:tr w:rsidR="000868F1" w:rsidRPr="00762A79" w14:paraId="7FB5DEA4" w14:textId="77777777" w:rsidTr="005E5992">
        <w:tblPrEx>
          <w:tblCellMar>
            <w:left w:w="108" w:type="dxa"/>
            <w:right w:w="108" w:type="dxa"/>
          </w:tblCellMar>
        </w:tblPrEx>
        <w:tc>
          <w:tcPr>
            <w:tcW w:w="4537" w:type="dxa"/>
          </w:tcPr>
          <w:p w14:paraId="40C27578" w14:textId="77777777" w:rsidR="000868F1" w:rsidRPr="00762A79" w:rsidRDefault="000868F1" w:rsidP="005E5992">
            <w:pPr>
              <w:pStyle w:val="TAL"/>
            </w:pPr>
            <w:r w:rsidRPr="00762A79">
              <w:t xml:space="preserve">        UE-CapabilityRAT-Request[1] </w:t>
            </w:r>
            <w:r w:rsidRPr="00762A79">
              <w:rPr>
                <w:snapToGrid w:val="0"/>
              </w:rPr>
              <w:t>SEQUENCE {</w:t>
            </w:r>
          </w:p>
        </w:tc>
        <w:tc>
          <w:tcPr>
            <w:tcW w:w="2268" w:type="dxa"/>
          </w:tcPr>
          <w:p w14:paraId="7F2154A2" w14:textId="77777777" w:rsidR="000868F1" w:rsidRPr="00762A79" w:rsidRDefault="000868F1" w:rsidP="005E5992">
            <w:pPr>
              <w:pStyle w:val="TAL"/>
            </w:pPr>
          </w:p>
        </w:tc>
        <w:tc>
          <w:tcPr>
            <w:tcW w:w="1701" w:type="dxa"/>
          </w:tcPr>
          <w:p w14:paraId="3CB8B51A" w14:textId="77777777" w:rsidR="000868F1" w:rsidRPr="00762A79" w:rsidRDefault="000868F1" w:rsidP="005E5992">
            <w:pPr>
              <w:pStyle w:val="TAL"/>
            </w:pPr>
            <w:r w:rsidRPr="00762A79">
              <w:t>entry 1</w:t>
            </w:r>
          </w:p>
        </w:tc>
        <w:tc>
          <w:tcPr>
            <w:tcW w:w="1275" w:type="dxa"/>
          </w:tcPr>
          <w:p w14:paraId="15086FCE" w14:textId="77777777" w:rsidR="000868F1" w:rsidRPr="00762A79" w:rsidRDefault="000868F1" w:rsidP="005E5992">
            <w:pPr>
              <w:pStyle w:val="TAL"/>
            </w:pPr>
          </w:p>
        </w:tc>
      </w:tr>
      <w:tr w:rsidR="000868F1" w:rsidRPr="00762A79" w14:paraId="1F8D777D" w14:textId="77777777" w:rsidTr="005E5992">
        <w:tblPrEx>
          <w:tblCellMar>
            <w:left w:w="108" w:type="dxa"/>
            <w:right w:w="108" w:type="dxa"/>
          </w:tblCellMar>
        </w:tblPrEx>
        <w:tc>
          <w:tcPr>
            <w:tcW w:w="4537" w:type="dxa"/>
          </w:tcPr>
          <w:p w14:paraId="7F2B2B3E" w14:textId="77777777" w:rsidR="000868F1" w:rsidRPr="00762A79" w:rsidRDefault="000868F1" w:rsidP="005E5992">
            <w:pPr>
              <w:pStyle w:val="TAL"/>
            </w:pPr>
            <w:r w:rsidRPr="00762A79">
              <w:t xml:space="preserve">          rat-Type</w:t>
            </w:r>
          </w:p>
        </w:tc>
        <w:tc>
          <w:tcPr>
            <w:tcW w:w="2268" w:type="dxa"/>
          </w:tcPr>
          <w:p w14:paraId="3626D87E" w14:textId="77777777" w:rsidR="000868F1" w:rsidRPr="00762A79" w:rsidRDefault="000868F1" w:rsidP="005E5992">
            <w:pPr>
              <w:pStyle w:val="TAL"/>
            </w:pPr>
            <w:r w:rsidRPr="00762A79">
              <w:t>nr</w:t>
            </w:r>
          </w:p>
        </w:tc>
        <w:tc>
          <w:tcPr>
            <w:tcW w:w="1701" w:type="dxa"/>
          </w:tcPr>
          <w:p w14:paraId="0B4C3411" w14:textId="77777777" w:rsidR="000868F1" w:rsidRPr="00762A79" w:rsidRDefault="000868F1" w:rsidP="005E5992">
            <w:pPr>
              <w:pStyle w:val="TAL"/>
            </w:pPr>
          </w:p>
        </w:tc>
        <w:tc>
          <w:tcPr>
            <w:tcW w:w="1275" w:type="dxa"/>
          </w:tcPr>
          <w:p w14:paraId="05761EEF" w14:textId="77777777" w:rsidR="000868F1" w:rsidRPr="00762A79" w:rsidRDefault="000868F1" w:rsidP="005E5992">
            <w:pPr>
              <w:pStyle w:val="TAL"/>
            </w:pPr>
          </w:p>
        </w:tc>
      </w:tr>
      <w:tr w:rsidR="000868F1" w:rsidRPr="00762A79" w14:paraId="00FBE9E7" w14:textId="77777777" w:rsidTr="005E5992">
        <w:tblPrEx>
          <w:tblCellMar>
            <w:left w:w="108" w:type="dxa"/>
            <w:right w:w="108" w:type="dxa"/>
          </w:tblCellMar>
        </w:tblPrEx>
        <w:tc>
          <w:tcPr>
            <w:tcW w:w="4537" w:type="dxa"/>
          </w:tcPr>
          <w:p w14:paraId="112DC6E3" w14:textId="77777777" w:rsidR="000868F1" w:rsidRPr="00762A79" w:rsidRDefault="000868F1" w:rsidP="005E5992">
            <w:pPr>
              <w:pStyle w:val="TAL"/>
            </w:pPr>
            <w:r w:rsidRPr="00762A79">
              <w:t xml:space="preserve">          capabilityRequestFilter</w:t>
            </w:r>
          </w:p>
        </w:tc>
        <w:tc>
          <w:tcPr>
            <w:tcW w:w="2268" w:type="dxa"/>
          </w:tcPr>
          <w:p w14:paraId="2433A917" w14:textId="77777777" w:rsidR="000868F1" w:rsidRPr="00762A79" w:rsidRDefault="000868F1" w:rsidP="005E5992">
            <w:pPr>
              <w:pStyle w:val="TAL"/>
            </w:pPr>
            <w:r w:rsidRPr="00762A79">
              <w:t>UE-CapabilityRequestFilterNR</w:t>
            </w:r>
          </w:p>
        </w:tc>
        <w:tc>
          <w:tcPr>
            <w:tcW w:w="1701" w:type="dxa"/>
          </w:tcPr>
          <w:p w14:paraId="6CEA9ACA" w14:textId="77777777" w:rsidR="000868F1" w:rsidRPr="00762A79" w:rsidRDefault="000868F1" w:rsidP="005E5992">
            <w:pPr>
              <w:pStyle w:val="TAL"/>
            </w:pPr>
            <w:r w:rsidRPr="00762A79">
              <w:t>OCTET STRING (CONTAINING UE-CapabilityRequestFilterNR)</w:t>
            </w:r>
          </w:p>
        </w:tc>
        <w:tc>
          <w:tcPr>
            <w:tcW w:w="1275" w:type="dxa"/>
          </w:tcPr>
          <w:p w14:paraId="7F412380" w14:textId="77777777" w:rsidR="000868F1" w:rsidRPr="00762A79" w:rsidRDefault="000868F1" w:rsidP="005E5992">
            <w:pPr>
              <w:pStyle w:val="TAL"/>
            </w:pPr>
          </w:p>
        </w:tc>
      </w:tr>
      <w:tr w:rsidR="000868F1" w:rsidRPr="00762A79" w14:paraId="5CAC900C" w14:textId="77777777" w:rsidTr="005E5992">
        <w:tblPrEx>
          <w:tblCellMar>
            <w:left w:w="108" w:type="dxa"/>
            <w:right w:w="108" w:type="dxa"/>
          </w:tblCellMar>
        </w:tblPrEx>
        <w:tc>
          <w:tcPr>
            <w:tcW w:w="4537" w:type="dxa"/>
          </w:tcPr>
          <w:p w14:paraId="5B48F4E5" w14:textId="77777777" w:rsidR="000868F1" w:rsidRPr="00762A79" w:rsidRDefault="000868F1" w:rsidP="005E5992">
            <w:pPr>
              <w:pStyle w:val="TAL"/>
            </w:pPr>
            <w:r w:rsidRPr="00762A79">
              <w:t xml:space="preserve">        }</w:t>
            </w:r>
          </w:p>
        </w:tc>
        <w:tc>
          <w:tcPr>
            <w:tcW w:w="2268" w:type="dxa"/>
          </w:tcPr>
          <w:p w14:paraId="18E7D4F4" w14:textId="77777777" w:rsidR="000868F1" w:rsidRPr="00762A79" w:rsidRDefault="000868F1" w:rsidP="005E5992">
            <w:pPr>
              <w:pStyle w:val="TAL"/>
            </w:pPr>
          </w:p>
        </w:tc>
        <w:tc>
          <w:tcPr>
            <w:tcW w:w="1701" w:type="dxa"/>
          </w:tcPr>
          <w:p w14:paraId="10E158D4" w14:textId="77777777" w:rsidR="000868F1" w:rsidRPr="00762A79" w:rsidRDefault="000868F1" w:rsidP="005E5992">
            <w:pPr>
              <w:pStyle w:val="TAL"/>
            </w:pPr>
          </w:p>
        </w:tc>
        <w:tc>
          <w:tcPr>
            <w:tcW w:w="1275" w:type="dxa"/>
          </w:tcPr>
          <w:p w14:paraId="30197BBB" w14:textId="77777777" w:rsidR="000868F1" w:rsidRPr="00762A79" w:rsidRDefault="000868F1" w:rsidP="005E5992">
            <w:pPr>
              <w:pStyle w:val="TAL"/>
            </w:pPr>
          </w:p>
        </w:tc>
      </w:tr>
      <w:tr w:rsidR="000868F1" w:rsidRPr="00762A79" w14:paraId="0153FBB9" w14:textId="77777777" w:rsidTr="005E5992">
        <w:tblPrEx>
          <w:tblCellMar>
            <w:left w:w="108" w:type="dxa"/>
            <w:right w:w="108" w:type="dxa"/>
          </w:tblCellMar>
        </w:tblPrEx>
        <w:tc>
          <w:tcPr>
            <w:tcW w:w="4537" w:type="dxa"/>
          </w:tcPr>
          <w:p w14:paraId="631EF167" w14:textId="77777777" w:rsidR="000868F1" w:rsidRPr="00762A79" w:rsidRDefault="000868F1" w:rsidP="005E5992">
            <w:pPr>
              <w:pStyle w:val="TAL"/>
            </w:pPr>
            <w:r w:rsidRPr="00762A79">
              <w:t xml:space="preserve">        UE-CapabilityRAT-Request[2] </w:t>
            </w:r>
            <w:r w:rsidRPr="00762A79">
              <w:rPr>
                <w:snapToGrid w:val="0"/>
              </w:rPr>
              <w:t>SEQUENCE {</w:t>
            </w:r>
          </w:p>
        </w:tc>
        <w:tc>
          <w:tcPr>
            <w:tcW w:w="2268" w:type="dxa"/>
          </w:tcPr>
          <w:p w14:paraId="351FDC7A" w14:textId="77777777" w:rsidR="000868F1" w:rsidRPr="00762A79" w:rsidRDefault="000868F1" w:rsidP="005E5992">
            <w:pPr>
              <w:pStyle w:val="TAL"/>
            </w:pPr>
          </w:p>
        </w:tc>
        <w:tc>
          <w:tcPr>
            <w:tcW w:w="1701" w:type="dxa"/>
          </w:tcPr>
          <w:p w14:paraId="225A08EB" w14:textId="77777777" w:rsidR="000868F1" w:rsidRPr="00762A79" w:rsidRDefault="000868F1" w:rsidP="005E5992">
            <w:pPr>
              <w:pStyle w:val="TAL"/>
            </w:pPr>
            <w:r w:rsidRPr="00762A79">
              <w:t>entry 2</w:t>
            </w:r>
          </w:p>
        </w:tc>
        <w:tc>
          <w:tcPr>
            <w:tcW w:w="1275" w:type="dxa"/>
          </w:tcPr>
          <w:p w14:paraId="7314D59E" w14:textId="77777777" w:rsidR="000868F1" w:rsidRPr="00762A79" w:rsidRDefault="000868F1" w:rsidP="005E5992">
            <w:pPr>
              <w:pStyle w:val="TAL"/>
            </w:pPr>
          </w:p>
        </w:tc>
      </w:tr>
      <w:tr w:rsidR="000868F1" w:rsidRPr="00762A79" w14:paraId="3AC37AAC" w14:textId="77777777" w:rsidTr="005E5992">
        <w:tblPrEx>
          <w:tblCellMar>
            <w:left w:w="108" w:type="dxa"/>
            <w:right w:w="108" w:type="dxa"/>
          </w:tblCellMar>
        </w:tblPrEx>
        <w:tc>
          <w:tcPr>
            <w:tcW w:w="4537" w:type="dxa"/>
          </w:tcPr>
          <w:p w14:paraId="0DEC9C49" w14:textId="77777777" w:rsidR="000868F1" w:rsidRPr="00762A79" w:rsidRDefault="000868F1" w:rsidP="005E5992">
            <w:pPr>
              <w:pStyle w:val="TAL"/>
            </w:pPr>
            <w:r w:rsidRPr="00762A79">
              <w:t xml:space="preserve">          rat-Type</w:t>
            </w:r>
          </w:p>
        </w:tc>
        <w:tc>
          <w:tcPr>
            <w:tcW w:w="2268" w:type="dxa"/>
          </w:tcPr>
          <w:p w14:paraId="49345936" w14:textId="77777777" w:rsidR="000868F1" w:rsidRPr="00762A79" w:rsidRDefault="000868F1" w:rsidP="005E5992">
            <w:pPr>
              <w:pStyle w:val="TAL"/>
            </w:pPr>
            <w:r w:rsidRPr="00762A79">
              <w:t>eutra-nr</w:t>
            </w:r>
          </w:p>
        </w:tc>
        <w:tc>
          <w:tcPr>
            <w:tcW w:w="1701" w:type="dxa"/>
          </w:tcPr>
          <w:p w14:paraId="784F56E6" w14:textId="77777777" w:rsidR="000868F1" w:rsidRPr="00762A79" w:rsidRDefault="000868F1" w:rsidP="005E5992">
            <w:pPr>
              <w:pStyle w:val="TAL"/>
            </w:pPr>
          </w:p>
        </w:tc>
        <w:tc>
          <w:tcPr>
            <w:tcW w:w="1275" w:type="dxa"/>
          </w:tcPr>
          <w:p w14:paraId="16C5BBD4" w14:textId="77777777" w:rsidR="000868F1" w:rsidRPr="00762A79" w:rsidRDefault="000868F1" w:rsidP="005E5992">
            <w:pPr>
              <w:pStyle w:val="TAL"/>
            </w:pPr>
          </w:p>
        </w:tc>
      </w:tr>
      <w:tr w:rsidR="000868F1" w:rsidRPr="00762A79" w14:paraId="6E709E97" w14:textId="77777777" w:rsidTr="005E5992">
        <w:tblPrEx>
          <w:tblCellMar>
            <w:left w:w="108" w:type="dxa"/>
            <w:right w:w="108" w:type="dxa"/>
          </w:tblCellMar>
        </w:tblPrEx>
        <w:tc>
          <w:tcPr>
            <w:tcW w:w="4537" w:type="dxa"/>
          </w:tcPr>
          <w:p w14:paraId="7845FD56" w14:textId="77777777" w:rsidR="000868F1" w:rsidRPr="00762A79" w:rsidRDefault="000868F1" w:rsidP="005E5992">
            <w:pPr>
              <w:pStyle w:val="TAL"/>
            </w:pPr>
            <w:r w:rsidRPr="00762A79">
              <w:t xml:space="preserve">          capabilityRequestFilter</w:t>
            </w:r>
          </w:p>
        </w:tc>
        <w:tc>
          <w:tcPr>
            <w:tcW w:w="2268" w:type="dxa"/>
          </w:tcPr>
          <w:p w14:paraId="3014B8D1" w14:textId="77777777" w:rsidR="000868F1" w:rsidRPr="00762A79" w:rsidRDefault="000868F1" w:rsidP="005E5992">
            <w:pPr>
              <w:pStyle w:val="TAL"/>
            </w:pPr>
            <w:r w:rsidRPr="00762A79">
              <w:t>UE-CapabilityRequestFilterNR</w:t>
            </w:r>
          </w:p>
        </w:tc>
        <w:tc>
          <w:tcPr>
            <w:tcW w:w="1701" w:type="dxa"/>
          </w:tcPr>
          <w:p w14:paraId="2602E50C" w14:textId="77777777" w:rsidR="000868F1" w:rsidRPr="00762A79" w:rsidRDefault="000868F1" w:rsidP="005E5992">
            <w:pPr>
              <w:pStyle w:val="TAL"/>
            </w:pPr>
            <w:r w:rsidRPr="00762A79">
              <w:t>OCTET STRING (CONTAINING UE-CapabilityRequestFilterNR)</w:t>
            </w:r>
          </w:p>
        </w:tc>
        <w:tc>
          <w:tcPr>
            <w:tcW w:w="1275" w:type="dxa"/>
          </w:tcPr>
          <w:p w14:paraId="5819BCE6" w14:textId="77777777" w:rsidR="000868F1" w:rsidRPr="00762A79" w:rsidRDefault="000868F1" w:rsidP="005E5992">
            <w:pPr>
              <w:pStyle w:val="TAL"/>
            </w:pPr>
          </w:p>
        </w:tc>
      </w:tr>
      <w:tr w:rsidR="000868F1" w:rsidRPr="00762A79" w14:paraId="6A1FF02D" w14:textId="77777777" w:rsidTr="005E5992">
        <w:tblPrEx>
          <w:tblCellMar>
            <w:left w:w="108" w:type="dxa"/>
            <w:right w:w="108" w:type="dxa"/>
          </w:tblCellMar>
        </w:tblPrEx>
        <w:tc>
          <w:tcPr>
            <w:tcW w:w="4537" w:type="dxa"/>
          </w:tcPr>
          <w:p w14:paraId="7180FB4B" w14:textId="77777777" w:rsidR="000868F1" w:rsidRPr="00762A79" w:rsidRDefault="000868F1" w:rsidP="005E5992">
            <w:pPr>
              <w:pStyle w:val="TAL"/>
            </w:pPr>
            <w:r w:rsidRPr="00762A79">
              <w:t xml:space="preserve">        }</w:t>
            </w:r>
          </w:p>
        </w:tc>
        <w:tc>
          <w:tcPr>
            <w:tcW w:w="2268" w:type="dxa"/>
          </w:tcPr>
          <w:p w14:paraId="7C355092" w14:textId="77777777" w:rsidR="000868F1" w:rsidRPr="00762A79" w:rsidRDefault="000868F1" w:rsidP="005E5992">
            <w:pPr>
              <w:pStyle w:val="TAL"/>
            </w:pPr>
          </w:p>
        </w:tc>
        <w:tc>
          <w:tcPr>
            <w:tcW w:w="1701" w:type="dxa"/>
          </w:tcPr>
          <w:p w14:paraId="2460F9A3" w14:textId="77777777" w:rsidR="000868F1" w:rsidRPr="00762A79" w:rsidRDefault="000868F1" w:rsidP="005E5992">
            <w:pPr>
              <w:pStyle w:val="TAL"/>
            </w:pPr>
          </w:p>
        </w:tc>
        <w:tc>
          <w:tcPr>
            <w:tcW w:w="1275" w:type="dxa"/>
          </w:tcPr>
          <w:p w14:paraId="37559AC9" w14:textId="77777777" w:rsidR="000868F1" w:rsidRPr="00762A79" w:rsidRDefault="000868F1" w:rsidP="005E5992">
            <w:pPr>
              <w:pStyle w:val="TAL"/>
            </w:pPr>
          </w:p>
        </w:tc>
      </w:tr>
      <w:tr w:rsidR="000868F1" w:rsidRPr="00762A79" w14:paraId="1F468109" w14:textId="77777777" w:rsidTr="005E5992">
        <w:tblPrEx>
          <w:tblCellMar>
            <w:left w:w="108" w:type="dxa"/>
            <w:right w:w="108" w:type="dxa"/>
          </w:tblCellMar>
        </w:tblPrEx>
        <w:tc>
          <w:tcPr>
            <w:tcW w:w="4537" w:type="dxa"/>
          </w:tcPr>
          <w:p w14:paraId="664DE269" w14:textId="77777777" w:rsidR="000868F1" w:rsidRPr="00762A79" w:rsidRDefault="000868F1" w:rsidP="005E5992">
            <w:pPr>
              <w:pStyle w:val="TAL"/>
            </w:pPr>
            <w:r w:rsidRPr="00762A79">
              <w:t xml:space="preserve">      }</w:t>
            </w:r>
          </w:p>
        </w:tc>
        <w:tc>
          <w:tcPr>
            <w:tcW w:w="2268" w:type="dxa"/>
          </w:tcPr>
          <w:p w14:paraId="54F3BDD8" w14:textId="77777777" w:rsidR="000868F1" w:rsidRPr="00762A79" w:rsidRDefault="000868F1" w:rsidP="005E5992">
            <w:pPr>
              <w:pStyle w:val="TAL"/>
            </w:pPr>
          </w:p>
        </w:tc>
        <w:tc>
          <w:tcPr>
            <w:tcW w:w="1701" w:type="dxa"/>
          </w:tcPr>
          <w:p w14:paraId="25C6F04C" w14:textId="77777777" w:rsidR="000868F1" w:rsidRPr="00762A79" w:rsidRDefault="000868F1" w:rsidP="005E5992">
            <w:pPr>
              <w:pStyle w:val="TAL"/>
            </w:pPr>
          </w:p>
        </w:tc>
        <w:tc>
          <w:tcPr>
            <w:tcW w:w="1275" w:type="dxa"/>
          </w:tcPr>
          <w:p w14:paraId="5BFD4B81" w14:textId="77777777" w:rsidR="000868F1" w:rsidRPr="00762A79" w:rsidRDefault="000868F1" w:rsidP="005E5992">
            <w:pPr>
              <w:pStyle w:val="TAL"/>
            </w:pPr>
          </w:p>
        </w:tc>
      </w:tr>
      <w:tr w:rsidR="000868F1" w:rsidRPr="00762A79" w14:paraId="33CD8C66" w14:textId="77777777" w:rsidTr="005E5992">
        <w:tblPrEx>
          <w:tblCellMar>
            <w:left w:w="108" w:type="dxa"/>
            <w:right w:w="108" w:type="dxa"/>
          </w:tblCellMar>
        </w:tblPrEx>
        <w:tc>
          <w:tcPr>
            <w:tcW w:w="4537" w:type="dxa"/>
          </w:tcPr>
          <w:p w14:paraId="6ED102B2" w14:textId="77777777" w:rsidR="000868F1" w:rsidRPr="00762A79" w:rsidRDefault="000868F1" w:rsidP="005E5992">
            <w:pPr>
              <w:pStyle w:val="TAL"/>
            </w:pPr>
            <w:r w:rsidRPr="00762A79">
              <w:t xml:space="preserve">      lateNonCriticalExtension</w:t>
            </w:r>
          </w:p>
        </w:tc>
        <w:tc>
          <w:tcPr>
            <w:tcW w:w="2268" w:type="dxa"/>
          </w:tcPr>
          <w:p w14:paraId="63614AFE" w14:textId="77777777" w:rsidR="000868F1" w:rsidRPr="00762A79" w:rsidRDefault="000868F1" w:rsidP="005E5992">
            <w:pPr>
              <w:pStyle w:val="TAL"/>
            </w:pPr>
            <w:r w:rsidRPr="00762A79">
              <w:t>Not present</w:t>
            </w:r>
          </w:p>
        </w:tc>
        <w:tc>
          <w:tcPr>
            <w:tcW w:w="1701" w:type="dxa"/>
          </w:tcPr>
          <w:p w14:paraId="2686D482" w14:textId="77777777" w:rsidR="000868F1" w:rsidRPr="00762A79" w:rsidRDefault="000868F1" w:rsidP="005E5992">
            <w:pPr>
              <w:pStyle w:val="TAL"/>
            </w:pPr>
          </w:p>
        </w:tc>
        <w:tc>
          <w:tcPr>
            <w:tcW w:w="1275" w:type="dxa"/>
          </w:tcPr>
          <w:p w14:paraId="1D9337BA" w14:textId="77777777" w:rsidR="000868F1" w:rsidRPr="00762A79" w:rsidRDefault="000868F1" w:rsidP="005E5992">
            <w:pPr>
              <w:pStyle w:val="TAL"/>
            </w:pPr>
          </w:p>
        </w:tc>
      </w:tr>
      <w:tr w:rsidR="000868F1" w:rsidRPr="00762A79" w14:paraId="149DFB88" w14:textId="77777777" w:rsidTr="005E5992">
        <w:tblPrEx>
          <w:tblCellMar>
            <w:left w:w="108" w:type="dxa"/>
            <w:right w:w="108" w:type="dxa"/>
          </w:tblCellMar>
        </w:tblPrEx>
        <w:tc>
          <w:tcPr>
            <w:tcW w:w="4537" w:type="dxa"/>
          </w:tcPr>
          <w:p w14:paraId="6F8FF6E0" w14:textId="77777777" w:rsidR="000868F1" w:rsidRPr="00762A79" w:rsidRDefault="000868F1" w:rsidP="005E5992">
            <w:pPr>
              <w:pStyle w:val="TAL"/>
            </w:pPr>
            <w:r w:rsidRPr="00762A79">
              <w:t xml:space="preserve">      ue-CapabilityEnquiryExt</w:t>
            </w:r>
          </w:p>
        </w:tc>
        <w:tc>
          <w:tcPr>
            <w:tcW w:w="2268" w:type="dxa"/>
          </w:tcPr>
          <w:p w14:paraId="00FED6B5" w14:textId="77777777" w:rsidR="000868F1" w:rsidRPr="00762A79" w:rsidRDefault="000868F1" w:rsidP="005E5992">
            <w:pPr>
              <w:pStyle w:val="TAL"/>
            </w:pPr>
            <w:r w:rsidRPr="00762A79">
              <w:t>OCTET STRING Containing UECapabilityEnquiry-v1560-IEs</w:t>
            </w:r>
          </w:p>
        </w:tc>
        <w:tc>
          <w:tcPr>
            <w:tcW w:w="1701" w:type="dxa"/>
          </w:tcPr>
          <w:p w14:paraId="4B7F7D73" w14:textId="77777777" w:rsidR="000868F1" w:rsidRPr="00762A79" w:rsidRDefault="000868F1" w:rsidP="005E5992">
            <w:pPr>
              <w:pStyle w:val="TAL"/>
            </w:pPr>
          </w:p>
        </w:tc>
        <w:tc>
          <w:tcPr>
            <w:tcW w:w="1275" w:type="dxa"/>
          </w:tcPr>
          <w:p w14:paraId="74FC783F" w14:textId="77777777" w:rsidR="000868F1" w:rsidRPr="00762A79" w:rsidRDefault="000868F1" w:rsidP="005E5992">
            <w:pPr>
              <w:pStyle w:val="TAL"/>
            </w:pPr>
          </w:p>
        </w:tc>
      </w:tr>
      <w:tr w:rsidR="000868F1" w:rsidRPr="00762A79" w14:paraId="63F083D7" w14:textId="77777777" w:rsidTr="005E5992">
        <w:tblPrEx>
          <w:tblCellMar>
            <w:left w:w="108" w:type="dxa"/>
            <w:right w:w="108" w:type="dxa"/>
          </w:tblCellMar>
        </w:tblPrEx>
        <w:tc>
          <w:tcPr>
            <w:tcW w:w="4537" w:type="dxa"/>
          </w:tcPr>
          <w:p w14:paraId="0BC74097" w14:textId="77777777" w:rsidR="000868F1" w:rsidRPr="00762A79" w:rsidRDefault="000868F1" w:rsidP="005E5992">
            <w:pPr>
              <w:pStyle w:val="TAL"/>
            </w:pPr>
            <w:r w:rsidRPr="00762A79">
              <w:t xml:space="preserve">    }</w:t>
            </w:r>
          </w:p>
        </w:tc>
        <w:tc>
          <w:tcPr>
            <w:tcW w:w="2268" w:type="dxa"/>
          </w:tcPr>
          <w:p w14:paraId="76058C76" w14:textId="77777777" w:rsidR="000868F1" w:rsidRPr="00762A79" w:rsidRDefault="000868F1" w:rsidP="005E5992">
            <w:pPr>
              <w:pStyle w:val="TAL"/>
            </w:pPr>
          </w:p>
        </w:tc>
        <w:tc>
          <w:tcPr>
            <w:tcW w:w="1701" w:type="dxa"/>
          </w:tcPr>
          <w:p w14:paraId="4DEA8021" w14:textId="77777777" w:rsidR="000868F1" w:rsidRPr="00762A79" w:rsidRDefault="000868F1" w:rsidP="005E5992">
            <w:pPr>
              <w:pStyle w:val="TAL"/>
            </w:pPr>
          </w:p>
        </w:tc>
        <w:tc>
          <w:tcPr>
            <w:tcW w:w="1275" w:type="dxa"/>
          </w:tcPr>
          <w:p w14:paraId="3842562B" w14:textId="77777777" w:rsidR="000868F1" w:rsidRPr="00762A79" w:rsidRDefault="000868F1" w:rsidP="005E5992">
            <w:pPr>
              <w:pStyle w:val="TAL"/>
            </w:pPr>
          </w:p>
        </w:tc>
      </w:tr>
      <w:tr w:rsidR="000868F1" w:rsidRPr="00762A79" w14:paraId="363F2523" w14:textId="77777777" w:rsidTr="005E5992">
        <w:tblPrEx>
          <w:tblCellMar>
            <w:left w:w="108" w:type="dxa"/>
            <w:right w:w="108" w:type="dxa"/>
          </w:tblCellMar>
        </w:tblPrEx>
        <w:tc>
          <w:tcPr>
            <w:tcW w:w="4537" w:type="dxa"/>
          </w:tcPr>
          <w:p w14:paraId="1CFEAF3E" w14:textId="77777777" w:rsidR="000868F1" w:rsidRPr="00762A79" w:rsidRDefault="000868F1" w:rsidP="005E5992">
            <w:pPr>
              <w:pStyle w:val="TAL"/>
            </w:pPr>
            <w:r w:rsidRPr="00762A79">
              <w:t xml:space="preserve">  }</w:t>
            </w:r>
          </w:p>
        </w:tc>
        <w:tc>
          <w:tcPr>
            <w:tcW w:w="2268" w:type="dxa"/>
          </w:tcPr>
          <w:p w14:paraId="719592B8" w14:textId="77777777" w:rsidR="000868F1" w:rsidRPr="00762A79" w:rsidRDefault="000868F1" w:rsidP="005E5992">
            <w:pPr>
              <w:pStyle w:val="TAL"/>
            </w:pPr>
          </w:p>
        </w:tc>
        <w:tc>
          <w:tcPr>
            <w:tcW w:w="1701" w:type="dxa"/>
          </w:tcPr>
          <w:p w14:paraId="122A9BB3" w14:textId="77777777" w:rsidR="000868F1" w:rsidRPr="00762A79" w:rsidRDefault="000868F1" w:rsidP="005E5992">
            <w:pPr>
              <w:pStyle w:val="TAL"/>
            </w:pPr>
          </w:p>
        </w:tc>
        <w:tc>
          <w:tcPr>
            <w:tcW w:w="1275" w:type="dxa"/>
          </w:tcPr>
          <w:p w14:paraId="07A3E970" w14:textId="77777777" w:rsidR="000868F1" w:rsidRPr="00762A79" w:rsidRDefault="000868F1" w:rsidP="005E5992">
            <w:pPr>
              <w:pStyle w:val="TAL"/>
            </w:pPr>
          </w:p>
        </w:tc>
      </w:tr>
      <w:tr w:rsidR="000868F1" w:rsidRPr="00762A79" w14:paraId="23E33ACD" w14:textId="77777777" w:rsidTr="005E5992">
        <w:tblPrEx>
          <w:tblCellMar>
            <w:left w:w="108" w:type="dxa"/>
            <w:right w:w="108" w:type="dxa"/>
          </w:tblCellMar>
        </w:tblPrEx>
        <w:tc>
          <w:tcPr>
            <w:tcW w:w="4537" w:type="dxa"/>
          </w:tcPr>
          <w:p w14:paraId="2F807314" w14:textId="77777777" w:rsidR="000868F1" w:rsidRPr="00762A79" w:rsidRDefault="000868F1" w:rsidP="005E5992">
            <w:pPr>
              <w:pStyle w:val="TAL"/>
            </w:pPr>
            <w:r w:rsidRPr="00762A79">
              <w:t>}</w:t>
            </w:r>
          </w:p>
        </w:tc>
        <w:tc>
          <w:tcPr>
            <w:tcW w:w="2268" w:type="dxa"/>
          </w:tcPr>
          <w:p w14:paraId="6DCB850E" w14:textId="77777777" w:rsidR="000868F1" w:rsidRPr="00762A79" w:rsidRDefault="000868F1" w:rsidP="005E5992">
            <w:pPr>
              <w:pStyle w:val="TAL"/>
            </w:pPr>
          </w:p>
        </w:tc>
        <w:tc>
          <w:tcPr>
            <w:tcW w:w="1701" w:type="dxa"/>
          </w:tcPr>
          <w:p w14:paraId="33BC4C2B" w14:textId="77777777" w:rsidR="000868F1" w:rsidRPr="00762A79" w:rsidRDefault="000868F1" w:rsidP="005E5992">
            <w:pPr>
              <w:pStyle w:val="TAL"/>
            </w:pPr>
          </w:p>
        </w:tc>
        <w:tc>
          <w:tcPr>
            <w:tcW w:w="1275" w:type="dxa"/>
          </w:tcPr>
          <w:p w14:paraId="59C2DE9E" w14:textId="77777777" w:rsidR="000868F1" w:rsidRPr="00762A79" w:rsidRDefault="000868F1" w:rsidP="005E5992">
            <w:pPr>
              <w:pStyle w:val="TAL"/>
            </w:pPr>
          </w:p>
        </w:tc>
      </w:tr>
    </w:tbl>
    <w:p w14:paraId="5F53976C" w14:textId="77777777" w:rsidR="000868F1" w:rsidRPr="00762A79" w:rsidRDefault="000868F1" w:rsidP="000868F1"/>
    <w:p w14:paraId="24E4F8FB" w14:textId="77777777" w:rsidR="000868F1" w:rsidRPr="00762A79" w:rsidRDefault="000868F1" w:rsidP="000868F1">
      <w:pPr>
        <w:pStyle w:val="TH"/>
      </w:pPr>
      <w:r w:rsidRPr="00762A79">
        <w:t xml:space="preserve">Table 8.1.5.9.1.3.3-2: </w:t>
      </w:r>
      <w:r w:rsidRPr="00762A79">
        <w:rPr>
          <w:i/>
        </w:rPr>
        <w:t xml:space="preserve">UE-CapabilityRequestFilterNR </w:t>
      </w:r>
      <w:r w:rsidRPr="00762A79">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0868F1" w:rsidRPr="00762A79" w14:paraId="01D80E4A" w14:textId="77777777" w:rsidTr="005E5992">
        <w:tc>
          <w:tcPr>
            <w:tcW w:w="9747" w:type="dxa"/>
            <w:gridSpan w:val="4"/>
          </w:tcPr>
          <w:p w14:paraId="7F307A7D" w14:textId="77777777" w:rsidR="000868F1" w:rsidRPr="00762A79" w:rsidRDefault="000868F1" w:rsidP="005E5992">
            <w:pPr>
              <w:pStyle w:val="TAH"/>
              <w:jc w:val="left"/>
              <w:rPr>
                <w:b w:val="0"/>
              </w:rPr>
            </w:pPr>
            <w:r w:rsidRPr="00762A79">
              <w:rPr>
                <w:b w:val="0"/>
              </w:rPr>
              <w:t>Derivation Path: TS 38.508-1 [4], Table 4.6.4-47</w:t>
            </w:r>
          </w:p>
        </w:tc>
      </w:tr>
      <w:tr w:rsidR="000868F1" w:rsidRPr="00762A79" w14:paraId="241F31F2" w14:textId="77777777" w:rsidTr="005E5992">
        <w:tc>
          <w:tcPr>
            <w:tcW w:w="4786" w:type="dxa"/>
          </w:tcPr>
          <w:p w14:paraId="58A8F08B" w14:textId="77777777" w:rsidR="000868F1" w:rsidRPr="00762A79" w:rsidRDefault="000868F1" w:rsidP="005E5992">
            <w:pPr>
              <w:pStyle w:val="TAH"/>
            </w:pPr>
            <w:r w:rsidRPr="00762A79">
              <w:t>Information Element</w:t>
            </w:r>
          </w:p>
        </w:tc>
        <w:tc>
          <w:tcPr>
            <w:tcW w:w="2016" w:type="dxa"/>
          </w:tcPr>
          <w:p w14:paraId="6420DF29" w14:textId="77777777" w:rsidR="000868F1" w:rsidRPr="00762A79" w:rsidRDefault="000868F1" w:rsidP="005E5992">
            <w:pPr>
              <w:pStyle w:val="TAH"/>
            </w:pPr>
            <w:r w:rsidRPr="00762A79">
              <w:t>Value/remark</w:t>
            </w:r>
          </w:p>
        </w:tc>
        <w:tc>
          <w:tcPr>
            <w:tcW w:w="1700" w:type="dxa"/>
          </w:tcPr>
          <w:p w14:paraId="5C1E107E" w14:textId="77777777" w:rsidR="000868F1" w:rsidRPr="00762A79" w:rsidRDefault="000868F1" w:rsidP="005E5992">
            <w:pPr>
              <w:pStyle w:val="TAH"/>
            </w:pPr>
            <w:r w:rsidRPr="00762A79">
              <w:t>Comment</w:t>
            </w:r>
          </w:p>
        </w:tc>
        <w:tc>
          <w:tcPr>
            <w:tcW w:w="1245" w:type="dxa"/>
          </w:tcPr>
          <w:p w14:paraId="086BA17F" w14:textId="77777777" w:rsidR="000868F1" w:rsidRPr="00762A79" w:rsidRDefault="000868F1" w:rsidP="005E5992">
            <w:pPr>
              <w:pStyle w:val="TAH"/>
            </w:pPr>
            <w:r w:rsidRPr="00762A79">
              <w:t>Condition</w:t>
            </w:r>
          </w:p>
        </w:tc>
      </w:tr>
      <w:tr w:rsidR="000868F1" w:rsidRPr="00762A79" w14:paraId="67FF67AD" w14:textId="77777777" w:rsidTr="005E5992">
        <w:tc>
          <w:tcPr>
            <w:tcW w:w="4786" w:type="dxa"/>
          </w:tcPr>
          <w:p w14:paraId="5BCBDC37" w14:textId="77777777" w:rsidR="000868F1" w:rsidRPr="00762A79" w:rsidRDefault="000868F1" w:rsidP="005E5992">
            <w:pPr>
              <w:pStyle w:val="TAL"/>
            </w:pPr>
            <w:r w:rsidRPr="00762A79">
              <w:t xml:space="preserve">UE-CapabilityRequestFilterNR ::= </w:t>
            </w:r>
            <w:r w:rsidRPr="00762A79">
              <w:rPr>
                <w:snapToGrid w:val="0"/>
              </w:rPr>
              <w:t xml:space="preserve">SEQUENCE </w:t>
            </w:r>
            <w:r w:rsidRPr="00762A79">
              <w:t>{</w:t>
            </w:r>
          </w:p>
        </w:tc>
        <w:tc>
          <w:tcPr>
            <w:tcW w:w="2016" w:type="dxa"/>
          </w:tcPr>
          <w:p w14:paraId="36CC18E0" w14:textId="77777777" w:rsidR="000868F1" w:rsidRPr="00762A79" w:rsidRDefault="000868F1" w:rsidP="005E5992">
            <w:pPr>
              <w:pStyle w:val="TAL"/>
            </w:pPr>
          </w:p>
        </w:tc>
        <w:tc>
          <w:tcPr>
            <w:tcW w:w="1700" w:type="dxa"/>
          </w:tcPr>
          <w:p w14:paraId="4EE31C9F" w14:textId="77777777" w:rsidR="000868F1" w:rsidRPr="00762A79" w:rsidRDefault="000868F1" w:rsidP="005E5992">
            <w:pPr>
              <w:pStyle w:val="TAL"/>
            </w:pPr>
          </w:p>
        </w:tc>
        <w:tc>
          <w:tcPr>
            <w:tcW w:w="1245" w:type="dxa"/>
          </w:tcPr>
          <w:p w14:paraId="79CDD208" w14:textId="77777777" w:rsidR="000868F1" w:rsidRPr="00762A79" w:rsidRDefault="000868F1" w:rsidP="005E5992">
            <w:pPr>
              <w:pStyle w:val="TAL"/>
            </w:pPr>
          </w:p>
        </w:tc>
      </w:tr>
      <w:tr w:rsidR="000868F1" w:rsidRPr="00762A79" w14:paraId="0E2D700F" w14:textId="77777777" w:rsidTr="005E5992">
        <w:tc>
          <w:tcPr>
            <w:tcW w:w="4786" w:type="dxa"/>
          </w:tcPr>
          <w:p w14:paraId="4C3951E8" w14:textId="77777777" w:rsidR="000868F1" w:rsidRPr="00762A79" w:rsidRDefault="000868F1" w:rsidP="005E5992">
            <w:pPr>
              <w:pStyle w:val="TAL"/>
            </w:pPr>
            <w:r w:rsidRPr="00762A79">
              <w:t xml:space="preserve">  frequencyBandListFilter</w:t>
            </w:r>
          </w:p>
        </w:tc>
        <w:tc>
          <w:tcPr>
            <w:tcW w:w="2016" w:type="dxa"/>
          </w:tcPr>
          <w:p w14:paraId="4E080700" w14:textId="77777777" w:rsidR="000868F1" w:rsidRPr="00762A79" w:rsidRDefault="000868F1" w:rsidP="005E5992">
            <w:pPr>
              <w:pStyle w:val="TAL"/>
            </w:pPr>
            <w:r w:rsidRPr="00762A79">
              <w:t>FreqBandList</w:t>
            </w:r>
          </w:p>
        </w:tc>
        <w:tc>
          <w:tcPr>
            <w:tcW w:w="1700" w:type="dxa"/>
          </w:tcPr>
          <w:p w14:paraId="25015D0C" w14:textId="77777777" w:rsidR="000868F1" w:rsidRPr="00762A79" w:rsidRDefault="000868F1" w:rsidP="005E5992">
            <w:pPr>
              <w:pStyle w:val="TAL"/>
            </w:pPr>
          </w:p>
        </w:tc>
        <w:tc>
          <w:tcPr>
            <w:tcW w:w="1245" w:type="dxa"/>
          </w:tcPr>
          <w:p w14:paraId="405B6B3A" w14:textId="77777777" w:rsidR="000868F1" w:rsidRPr="00762A79" w:rsidRDefault="000868F1" w:rsidP="005E5992">
            <w:pPr>
              <w:pStyle w:val="TAL"/>
            </w:pPr>
          </w:p>
        </w:tc>
      </w:tr>
      <w:tr w:rsidR="000868F1" w:rsidRPr="00762A79" w14:paraId="2F757336" w14:textId="77777777" w:rsidTr="005E5992">
        <w:tc>
          <w:tcPr>
            <w:tcW w:w="4786" w:type="dxa"/>
          </w:tcPr>
          <w:p w14:paraId="003096B7" w14:textId="77777777" w:rsidR="000868F1" w:rsidRPr="00762A79" w:rsidRDefault="000868F1" w:rsidP="005E5992">
            <w:pPr>
              <w:pStyle w:val="TAL"/>
            </w:pPr>
            <w:r w:rsidRPr="00762A79">
              <w:t>}</w:t>
            </w:r>
          </w:p>
        </w:tc>
        <w:tc>
          <w:tcPr>
            <w:tcW w:w="2016" w:type="dxa"/>
          </w:tcPr>
          <w:p w14:paraId="6312A4D9" w14:textId="77777777" w:rsidR="000868F1" w:rsidRPr="00762A79" w:rsidRDefault="000868F1" w:rsidP="005E5992">
            <w:pPr>
              <w:pStyle w:val="TAL"/>
            </w:pPr>
          </w:p>
        </w:tc>
        <w:tc>
          <w:tcPr>
            <w:tcW w:w="1700" w:type="dxa"/>
          </w:tcPr>
          <w:p w14:paraId="5D4B05C7" w14:textId="77777777" w:rsidR="000868F1" w:rsidRPr="00762A79" w:rsidRDefault="000868F1" w:rsidP="005E5992">
            <w:pPr>
              <w:pStyle w:val="TAL"/>
            </w:pPr>
          </w:p>
        </w:tc>
        <w:tc>
          <w:tcPr>
            <w:tcW w:w="1245" w:type="dxa"/>
          </w:tcPr>
          <w:p w14:paraId="22298F91" w14:textId="77777777" w:rsidR="000868F1" w:rsidRPr="00762A79" w:rsidRDefault="000868F1" w:rsidP="005E5992">
            <w:pPr>
              <w:pStyle w:val="TAL"/>
            </w:pPr>
          </w:p>
        </w:tc>
      </w:tr>
    </w:tbl>
    <w:p w14:paraId="47D1A7AC" w14:textId="77777777" w:rsidR="000868F1" w:rsidRPr="00762A79" w:rsidRDefault="000868F1" w:rsidP="000868F1"/>
    <w:p w14:paraId="511A4F25" w14:textId="77777777" w:rsidR="000868F1" w:rsidRPr="00762A79" w:rsidRDefault="000868F1" w:rsidP="000868F1">
      <w:pPr>
        <w:pStyle w:val="TH"/>
      </w:pPr>
      <w:r w:rsidRPr="00762A79">
        <w:t xml:space="preserve">Table 8.1.5.9.1.3.3-3: </w:t>
      </w:r>
      <w:r w:rsidRPr="00762A79">
        <w:rPr>
          <w:bCs/>
          <w:i/>
          <w:iCs/>
        </w:rPr>
        <w:t>FreqBandList</w:t>
      </w:r>
      <w:r w:rsidRPr="00762A79">
        <w:rPr>
          <w:i/>
        </w:rPr>
        <w:t xml:space="preserve"> </w:t>
      </w:r>
      <w:r w:rsidRPr="00762A79">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0868F1" w:rsidRPr="00762A79" w14:paraId="370A1077" w14:textId="77777777" w:rsidTr="005E5992">
        <w:tc>
          <w:tcPr>
            <w:tcW w:w="9747" w:type="dxa"/>
            <w:gridSpan w:val="4"/>
          </w:tcPr>
          <w:p w14:paraId="795B1A3A" w14:textId="77777777" w:rsidR="000868F1" w:rsidRPr="00762A79" w:rsidRDefault="000868F1" w:rsidP="005E5992">
            <w:pPr>
              <w:pStyle w:val="TAH"/>
              <w:jc w:val="left"/>
              <w:rPr>
                <w:b w:val="0"/>
              </w:rPr>
            </w:pPr>
            <w:r w:rsidRPr="00762A79">
              <w:rPr>
                <w:b w:val="0"/>
              </w:rPr>
              <w:t>Derivation Path: TS 38.508-1 [4], Table 4.6.4-21</w:t>
            </w:r>
          </w:p>
        </w:tc>
      </w:tr>
      <w:tr w:rsidR="000868F1" w:rsidRPr="00762A79" w14:paraId="06F66B4C" w14:textId="77777777" w:rsidTr="005E5992">
        <w:tc>
          <w:tcPr>
            <w:tcW w:w="4786" w:type="dxa"/>
          </w:tcPr>
          <w:p w14:paraId="18268691" w14:textId="77777777" w:rsidR="000868F1" w:rsidRPr="00762A79" w:rsidRDefault="000868F1" w:rsidP="005E5992">
            <w:pPr>
              <w:pStyle w:val="TAH"/>
            </w:pPr>
            <w:r w:rsidRPr="00762A79">
              <w:t>Information Element</w:t>
            </w:r>
          </w:p>
        </w:tc>
        <w:tc>
          <w:tcPr>
            <w:tcW w:w="2016" w:type="dxa"/>
          </w:tcPr>
          <w:p w14:paraId="19051A48" w14:textId="77777777" w:rsidR="000868F1" w:rsidRPr="00762A79" w:rsidRDefault="000868F1" w:rsidP="005E5992">
            <w:pPr>
              <w:pStyle w:val="TAH"/>
            </w:pPr>
            <w:r w:rsidRPr="00762A79">
              <w:t>Value/remark</w:t>
            </w:r>
          </w:p>
        </w:tc>
        <w:tc>
          <w:tcPr>
            <w:tcW w:w="1700" w:type="dxa"/>
          </w:tcPr>
          <w:p w14:paraId="73CDF912" w14:textId="77777777" w:rsidR="000868F1" w:rsidRPr="00762A79" w:rsidRDefault="000868F1" w:rsidP="005E5992">
            <w:pPr>
              <w:pStyle w:val="TAH"/>
            </w:pPr>
            <w:r w:rsidRPr="00762A79">
              <w:t>Comment</w:t>
            </w:r>
          </w:p>
        </w:tc>
        <w:tc>
          <w:tcPr>
            <w:tcW w:w="1245" w:type="dxa"/>
          </w:tcPr>
          <w:p w14:paraId="3FD91B3B" w14:textId="77777777" w:rsidR="000868F1" w:rsidRPr="00762A79" w:rsidRDefault="000868F1" w:rsidP="005E5992">
            <w:pPr>
              <w:pStyle w:val="TAH"/>
            </w:pPr>
            <w:r w:rsidRPr="00762A79">
              <w:t>Condition</w:t>
            </w:r>
          </w:p>
        </w:tc>
      </w:tr>
      <w:tr w:rsidR="000868F1" w:rsidRPr="00762A79" w14:paraId="1B7EF015" w14:textId="77777777" w:rsidTr="005E5992">
        <w:tc>
          <w:tcPr>
            <w:tcW w:w="4786" w:type="dxa"/>
          </w:tcPr>
          <w:p w14:paraId="367EF350" w14:textId="77777777" w:rsidR="000868F1" w:rsidRPr="00762A79" w:rsidRDefault="000868F1" w:rsidP="005E5992">
            <w:pPr>
              <w:pStyle w:val="TAL"/>
            </w:pPr>
            <w:r w:rsidRPr="00762A79">
              <w:t xml:space="preserve">FreqBandList::= </w:t>
            </w:r>
            <w:r w:rsidRPr="00762A79">
              <w:rPr>
                <w:snapToGrid w:val="0"/>
              </w:rPr>
              <w:t xml:space="preserve">SEQUENCE (SIZE (1..maxBandsMRDC)) OF </w:t>
            </w:r>
            <w:r w:rsidRPr="00762A79">
              <w:t>FreqBandInformation</w:t>
            </w:r>
            <w:r w:rsidRPr="00762A79">
              <w:rPr>
                <w:snapToGrid w:val="0"/>
              </w:rPr>
              <w:t xml:space="preserve"> </w:t>
            </w:r>
            <w:r w:rsidRPr="00762A79">
              <w:t>{</w:t>
            </w:r>
          </w:p>
        </w:tc>
        <w:tc>
          <w:tcPr>
            <w:tcW w:w="2016" w:type="dxa"/>
          </w:tcPr>
          <w:p w14:paraId="3F492073" w14:textId="77777777" w:rsidR="000868F1" w:rsidRPr="00762A79" w:rsidRDefault="000868F1" w:rsidP="005E5992">
            <w:pPr>
              <w:pStyle w:val="TAL"/>
            </w:pPr>
            <w:r w:rsidRPr="00762A79">
              <w:t>43 entries</w:t>
            </w:r>
          </w:p>
        </w:tc>
        <w:tc>
          <w:tcPr>
            <w:tcW w:w="1700" w:type="dxa"/>
          </w:tcPr>
          <w:p w14:paraId="736EB431" w14:textId="77777777" w:rsidR="000868F1" w:rsidRPr="00762A79" w:rsidRDefault="000868F1" w:rsidP="005E5992">
            <w:pPr>
              <w:pStyle w:val="TAL"/>
            </w:pPr>
            <w:r w:rsidRPr="00762A79">
              <w:t>FreqBandIndicatorNR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7903A286" w14:textId="77777777" w:rsidR="000868F1" w:rsidRPr="00762A79" w:rsidRDefault="000868F1" w:rsidP="005E5992">
            <w:pPr>
              <w:pStyle w:val="TAL"/>
            </w:pPr>
          </w:p>
        </w:tc>
      </w:tr>
      <w:tr w:rsidR="000868F1" w:rsidRPr="00762A79" w14:paraId="327AEDE3" w14:textId="77777777" w:rsidTr="005E5992">
        <w:tc>
          <w:tcPr>
            <w:tcW w:w="4786" w:type="dxa"/>
            <w:shd w:val="clear" w:color="auto" w:fill="auto"/>
          </w:tcPr>
          <w:p w14:paraId="6FCD23C7" w14:textId="77777777" w:rsidR="000868F1" w:rsidRPr="00762A79" w:rsidRDefault="000868F1" w:rsidP="005E5992">
            <w:pPr>
              <w:pStyle w:val="TAL"/>
            </w:pPr>
            <w:r w:rsidRPr="00762A79">
              <w:t xml:space="preserve">  FreqBandInformation[n] CHOICE {</w:t>
            </w:r>
          </w:p>
        </w:tc>
        <w:tc>
          <w:tcPr>
            <w:tcW w:w="2016" w:type="dxa"/>
            <w:shd w:val="clear" w:color="auto" w:fill="auto"/>
          </w:tcPr>
          <w:p w14:paraId="2BE27471" w14:textId="77777777" w:rsidR="000868F1" w:rsidRPr="00762A79" w:rsidRDefault="000868F1" w:rsidP="005E5992">
            <w:pPr>
              <w:pStyle w:val="TAL"/>
            </w:pPr>
          </w:p>
        </w:tc>
        <w:tc>
          <w:tcPr>
            <w:tcW w:w="1700" w:type="dxa"/>
            <w:shd w:val="clear" w:color="auto" w:fill="auto"/>
          </w:tcPr>
          <w:p w14:paraId="2999E34D" w14:textId="77777777" w:rsidR="000868F1" w:rsidRPr="00762A79" w:rsidRDefault="000868F1" w:rsidP="005E5992">
            <w:pPr>
              <w:pStyle w:val="TAL"/>
            </w:pPr>
            <w:r w:rsidRPr="00762A79">
              <w:t>entry n</w:t>
            </w:r>
          </w:p>
        </w:tc>
        <w:tc>
          <w:tcPr>
            <w:tcW w:w="1245" w:type="dxa"/>
            <w:tcBorders>
              <w:bottom w:val="single" w:sz="4" w:space="0" w:color="auto"/>
            </w:tcBorders>
            <w:shd w:val="clear" w:color="auto" w:fill="auto"/>
          </w:tcPr>
          <w:p w14:paraId="0FB1C90F" w14:textId="77777777" w:rsidR="000868F1" w:rsidRPr="00762A79" w:rsidRDefault="000868F1" w:rsidP="005E5992">
            <w:pPr>
              <w:pStyle w:val="TAL"/>
            </w:pPr>
          </w:p>
        </w:tc>
      </w:tr>
      <w:tr w:rsidR="000868F1" w:rsidRPr="00762A79" w14:paraId="31D481F4" w14:textId="77777777" w:rsidTr="005E5992">
        <w:tc>
          <w:tcPr>
            <w:tcW w:w="4786" w:type="dxa"/>
            <w:shd w:val="clear" w:color="auto" w:fill="auto"/>
          </w:tcPr>
          <w:p w14:paraId="3104E21A" w14:textId="77777777" w:rsidR="000868F1" w:rsidRPr="00762A79" w:rsidRDefault="000868F1" w:rsidP="005E5992">
            <w:pPr>
              <w:pStyle w:val="TAL"/>
            </w:pPr>
            <w:r w:rsidRPr="00762A79">
              <w:t xml:space="preserve">    bandInformationNR S</w:t>
            </w:r>
            <w:r w:rsidRPr="00762A79">
              <w:rPr>
                <w:snapToGrid w:val="0"/>
              </w:rPr>
              <w:t>EQUENCE {</w:t>
            </w:r>
          </w:p>
        </w:tc>
        <w:tc>
          <w:tcPr>
            <w:tcW w:w="2016" w:type="dxa"/>
            <w:shd w:val="clear" w:color="auto" w:fill="auto"/>
          </w:tcPr>
          <w:p w14:paraId="2362C19C" w14:textId="77777777" w:rsidR="000868F1" w:rsidRPr="00762A79" w:rsidRDefault="000868F1" w:rsidP="005E5992">
            <w:pPr>
              <w:pStyle w:val="TAL"/>
            </w:pPr>
          </w:p>
        </w:tc>
        <w:tc>
          <w:tcPr>
            <w:tcW w:w="1700" w:type="dxa"/>
            <w:shd w:val="clear" w:color="auto" w:fill="auto"/>
          </w:tcPr>
          <w:p w14:paraId="1EAA4010"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046856BF" w14:textId="77777777" w:rsidR="000868F1" w:rsidRPr="00762A79" w:rsidRDefault="000868F1" w:rsidP="005E5992">
            <w:pPr>
              <w:pStyle w:val="TAL"/>
            </w:pPr>
          </w:p>
        </w:tc>
      </w:tr>
      <w:tr w:rsidR="000868F1" w:rsidRPr="00762A79" w14:paraId="65405B38" w14:textId="77777777" w:rsidTr="005E5992">
        <w:tc>
          <w:tcPr>
            <w:tcW w:w="4786" w:type="dxa"/>
            <w:shd w:val="clear" w:color="auto" w:fill="auto"/>
          </w:tcPr>
          <w:p w14:paraId="408A39B1" w14:textId="77777777" w:rsidR="000868F1" w:rsidRPr="00762A79" w:rsidRDefault="000868F1" w:rsidP="005E5992">
            <w:pPr>
              <w:pStyle w:val="TAL"/>
            </w:pPr>
            <w:r w:rsidRPr="00762A79">
              <w:t xml:space="preserve">      bandNR</w:t>
            </w:r>
          </w:p>
        </w:tc>
        <w:tc>
          <w:tcPr>
            <w:tcW w:w="2016" w:type="dxa"/>
            <w:shd w:val="clear" w:color="auto" w:fill="auto"/>
          </w:tcPr>
          <w:p w14:paraId="11D42328" w14:textId="77777777" w:rsidR="000868F1" w:rsidRPr="00762A79" w:rsidRDefault="000868F1" w:rsidP="005E5992">
            <w:pPr>
              <w:pStyle w:val="TAL"/>
            </w:pPr>
            <w:r w:rsidRPr="00762A79">
              <w:t>FreqBandIndicatorNR</w:t>
            </w:r>
          </w:p>
        </w:tc>
        <w:tc>
          <w:tcPr>
            <w:tcW w:w="1700" w:type="dxa"/>
            <w:shd w:val="clear" w:color="auto" w:fill="auto"/>
          </w:tcPr>
          <w:p w14:paraId="12555F92"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704013B1" w14:textId="77777777" w:rsidR="000868F1" w:rsidRPr="00762A79" w:rsidRDefault="000868F1" w:rsidP="005E5992">
            <w:pPr>
              <w:pStyle w:val="TAL"/>
            </w:pPr>
          </w:p>
        </w:tc>
      </w:tr>
      <w:tr w:rsidR="000868F1" w:rsidRPr="00762A79" w14:paraId="7ACFF768" w14:textId="77777777" w:rsidTr="005E5992">
        <w:tc>
          <w:tcPr>
            <w:tcW w:w="4786" w:type="dxa"/>
            <w:shd w:val="clear" w:color="auto" w:fill="auto"/>
          </w:tcPr>
          <w:p w14:paraId="70F85F2A" w14:textId="77777777" w:rsidR="000868F1" w:rsidRPr="00762A79" w:rsidRDefault="000868F1" w:rsidP="005E5992">
            <w:pPr>
              <w:pStyle w:val="TAL"/>
            </w:pPr>
            <w:r w:rsidRPr="00762A79">
              <w:t xml:space="preserve">      maxBandwidthRequestedDL</w:t>
            </w:r>
          </w:p>
        </w:tc>
        <w:tc>
          <w:tcPr>
            <w:tcW w:w="2016" w:type="dxa"/>
            <w:shd w:val="clear" w:color="auto" w:fill="auto"/>
          </w:tcPr>
          <w:p w14:paraId="0367B6B6" w14:textId="77777777" w:rsidR="000868F1" w:rsidRPr="00762A79" w:rsidRDefault="000868F1" w:rsidP="005E5992">
            <w:pPr>
              <w:pStyle w:val="TAL"/>
            </w:pPr>
            <w:r w:rsidRPr="00762A79">
              <w:t>Not present</w:t>
            </w:r>
          </w:p>
        </w:tc>
        <w:tc>
          <w:tcPr>
            <w:tcW w:w="1700" w:type="dxa"/>
            <w:shd w:val="clear" w:color="auto" w:fill="auto"/>
          </w:tcPr>
          <w:p w14:paraId="3CD91FB0"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70A165EC" w14:textId="77777777" w:rsidR="000868F1" w:rsidRPr="00762A79" w:rsidRDefault="000868F1" w:rsidP="005E5992">
            <w:pPr>
              <w:pStyle w:val="TAL"/>
            </w:pPr>
          </w:p>
        </w:tc>
      </w:tr>
      <w:tr w:rsidR="000868F1" w:rsidRPr="00762A79" w14:paraId="2E912025" w14:textId="77777777" w:rsidTr="005E5992">
        <w:tc>
          <w:tcPr>
            <w:tcW w:w="4786" w:type="dxa"/>
            <w:shd w:val="clear" w:color="auto" w:fill="auto"/>
          </w:tcPr>
          <w:p w14:paraId="1753478C" w14:textId="77777777" w:rsidR="000868F1" w:rsidRPr="00762A79" w:rsidRDefault="000868F1" w:rsidP="005E5992">
            <w:pPr>
              <w:pStyle w:val="TAL"/>
            </w:pPr>
            <w:r w:rsidRPr="00762A79">
              <w:t xml:space="preserve">      maxBandwidthRequestedUL</w:t>
            </w:r>
          </w:p>
        </w:tc>
        <w:tc>
          <w:tcPr>
            <w:tcW w:w="2016" w:type="dxa"/>
            <w:shd w:val="clear" w:color="auto" w:fill="auto"/>
          </w:tcPr>
          <w:p w14:paraId="70EC7596" w14:textId="77777777" w:rsidR="000868F1" w:rsidRPr="00762A79" w:rsidRDefault="000868F1" w:rsidP="005E5992">
            <w:pPr>
              <w:pStyle w:val="TAL"/>
            </w:pPr>
            <w:r w:rsidRPr="00762A79">
              <w:t>Not present</w:t>
            </w:r>
          </w:p>
        </w:tc>
        <w:tc>
          <w:tcPr>
            <w:tcW w:w="1700" w:type="dxa"/>
            <w:shd w:val="clear" w:color="auto" w:fill="auto"/>
          </w:tcPr>
          <w:p w14:paraId="3A67F062"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407DA0DD" w14:textId="77777777" w:rsidR="000868F1" w:rsidRPr="00762A79" w:rsidRDefault="000868F1" w:rsidP="005E5992">
            <w:pPr>
              <w:pStyle w:val="TAL"/>
            </w:pPr>
          </w:p>
        </w:tc>
      </w:tr>
      <w:tr w:rsidR="000868F1" w:rsidRPr="00762A79" w14:paraId="4FE4C19E" w14:textId="77777777" w:rsidTr="005E5992">
        <w:tc>
          <w:tcPr>
            <w:tcW w:w="4786" w:type="dxa"/>
            <w:shd w:val="clear" w:color="auto" w:fill="auto"/>
          </w:tcPr>
          <w:p w14:paraId="108AE776" w14:textId="77777777" w:rsidR="000868F1" w:rsidRPr="00762A79" w:rsidRDefault="000868F1" w:rsidP="005E5992">
            <w:pPr>
              <w:pStyle w:val="TAL"/>
            </w:pPr>
            <w:r w:rsidRPr="00762A79">
              <w:t xml:space="preserve">      maxCarriersRequestedDL</w:t>
            </w:r>
          </w:p>
        </w:tc>
        <w:tc>
          <w:tcPr>
            <w:tcW w:w="2016" w:type="dxa"/>
            <w:shd w:val="clear" w:color="auto" w:fill="auto"/>
          </w:tcPr>
          <w:p w14:paraId="3BDE604D" w14:textId="77777777" w:rsidR="000868F1" w:rsidRPr="00762A79" w:rsidRDefault="000868F1" w:rsidP="005E5992">
            <w:pPr>
              <w:pStyle w:val="TAL"/>
            </w:pPr>
            <w:r w:rsidRPr="00762A79">
              <w:t>Not present</w:t>
            </w:r>
          </w:p>
        </w:tc>
        <w:tc>
          <w:tcPr>
            <w:tcW w:w="1700" w:type="dxa"/>
            <w:shd w:val="clear" w:color="auto" w:fill="auto"/>
          </w:tcPr>
          <w:p w14:paraId="5D2139EB"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5EB7E54E" w14:textId="77777777" w:rsidR="000868F1" w:rsidRPr="00762A79" w:rsidRDefault="000868F1" w:rsidP="005E5992">
            <w:pPr>
              <w:pStyle w:val="TAL"/>
            </w:pPr>
          </w:p>
        </w:tc>
      </w:tr>
      <w:tr w:rsidR="000868F1" w:rsidRPr="00762A79" w14:paraId="4582DA9F" w14:textId="77777777" w:rsidTr="005E5992">
        <w:tc>
          <w:tcPr>
            <w:tcW w:w="4786" w:type="dxa"/>
            <w:shd w:val="clear" w:color="auto" w:fill="auto"/>
          </w:tcPr>
          <w:p w14:paraId="15E4B3E6" w14:textId="77777777" w:rsidR="000868F1" w:rsidRPr="00762A79" w:rsidRDefault="000868F1" w:rsidP="005E5992">
            <w:pPr>
              <w:pStyle w:val="TAL"/>
            </w:pPr>
            <w:r w:rsidRPr="00762A79">
              <w:t xml:space="preserve">      maxCarriersRequestedUL</w:t>
            </w:r>
          </w:p>
        </w:tc>
        <w:tc>
          <w:tcPr>
            <w:tcW w:w="2016" w:type="dxa"/>
            <w:shd w:val="clear" w:color="auto" w:fill="auto"/>
          </w:tcPr>
          <w:p w14:paraId="01D64ECF" w14:textId="77777777" w:rsidR="000868F1" w:rsidRPr="00762A79" w:rsidRDefault="000868F1" w:rsidP="005E5992">
            <w:pPr>
              <w:pStyle w:val="TAL"/>
            </w:pPr>
            <w:r w:rsidRPr="00762A79">
              <w:t>Not present</w:t>
            </w:r>
          </w:p>
        </w:tc>
        <w:tc>
          <w:tcPr>
            <w:tcW w:w="1700" w:type="dxa"/>
            <w:shd w:val="clear" w:color="auto" w:fill="auto"/>
          </w:tcPr>
          <w:p w14:paraId="1599FCEB"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4F88932C" w14:textId="77777777" w:rsidR="000868F1" w:rsidRPr="00762A79" w:rsidRDefault="000868F1" w:rsidP="005E5992">
            <w:pPr>
              <w:pStyle w:val="TAL"/>
            </w:pPr>
          </w:p>
        </w:tc>
      </w:tr>
      <w:tr w:rsidR="000868F1" w:rsidRPr="00762A79" w14:paraId="0AB9EA1A" w14:textId="77777777" w:rsidTr="005E5992">
        <w:tc>
          <w:tcPr>
            <w:tcW w:w="4786" w:type="dxa"/>
            <w:shd w:val="clear" w:color="auto" w:fill="auto"/>
          </w:tcPr>
          <w:p w14:paraId="4809E538" w14:textId="77777777" w:rsidR="000868F1" w:rsidRPr="00762A79" w:rsidRDefault="000868F1" w:rsidP="005E5992">
            <w:pPr>
              <w:pStyle w:val="TAL"/>
            </w:pPr>
            <w:r w:rsidRPr="00762A79">
              <w:t xml:space="preserve">    }</w:t>
            </w:r>
          </w:p>
        </w:tc>
        <w:tc>
          <w:tcPr>
            <w:tcW w:w="2016" w:type="dxa"/>
            <w:shd w:val="clear" w:color="auto" w:fill="auto"/>
          </w:tcPr>
          <w:p w14:paraId="3EAB7EEB" w14:textId="77777777" w:rsidR="000868F1" w:rsidRPr="00762A79" w:rsidRDefault="000868F1" w:rsidP="005E5992">
            <w:pPr>
              <w:pStyle w:val="TAL"/>
            </w:pPr>
          </w:p>
        </w:tc>
        <w:tc>
          <w:tcPr>
            <w:tcW w:w="1700" w:type="dxa"/>
            <w:shd w:val="clear" w:color="auto" w:fill="auto"/>
          </w:tcPr>
          <w:p w14:paraId="5430D496"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705868D0" w14:textId="77777777" w:rsidR="000868F1" w:rsidRPr="00762A79" w:rsidRDefault="000868F1" w:rsidP="005E5992">
            <w:pPr>
              <w:pStyle w:val="TAL"/>
            </w:pPr>
          </w:p>
        </w:tc>
      </w:tr>
      <w:tr w:rsidR="000868F1" w:rsidRPr="00762A79" w14:paraId="5F788943" w14:textId="77777777" w:rsidTr="005E5992">
        <w:tc>
          <w:tcPr>
            <w:tcW w:w="4786" w:type="dxa"/>
            <w:shd w:val="clear" w:color="auto" w:fill="auto"/>
          </w:tcPr>
          <w:p w14:paraId="1956A8B6" w14:textId="77777777" w:rsidR="000868F1" w:rsidRPr="00762A79" w:rsidRDefault="000868F1" w:rsidP="005E5992">
            <w:pPr>
              <w:pStyle w:val="TAL"/>
            </w:pPr>
            <w:r w:rsidRPr="00762A79">
              <w:t xml:space="preserve">  }</w:t>
            </w:r>
          </w:p>
        </w:tc>
        <w:tc>
          <w:tcPr>
            <w:tcW w:w="2016" w:type="dxa"/>
            <w:shd w:val="clear" w:color="auto" w:fill="auto"/>
          </w:tcPr>
          <w:p w14:paraId="2C93099D" w14:textId="77777777" w:rsidR="000868F1" w:rsidRPr="00762A79" w:rsidRDefault="000868F1" w:rsidP="005E5992">
            <w:pPr>
              <w:pStyle w:val="TAL"/>
            </w:pPr>
          </w:p>
        </w:tc>
        <w:tc>
          <w:tcPr>
            <w:tcW w:w="1700" w:type="dxa"/>
            <w:shd w:val="clear" w:color="auto" w:fill="auto"/>
          </w:tcPr>
          <w:p w14:paraId="1FE4880E"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1D444785" w14:textId="77777777" w:rsidR="000868F1" w:rsidRPr="00762A79" w:rsidRDefault="000868F1" w:rsidP="005E5992">
            <w:pPr>
              <w:pStyle w:val="TAL"/>
            </w:pPr>
          </w:p>
        </w:tc>
      </w:tr>
      <w:tr w:rsidR="000868F1" w:rsidRPr="00762A79" w14:paraId="24831163" w14:textId="77777777" w:rsidTr="005E5992">
        <w:tc>
          <w:tcPr>
            <w:tcW w:w="4786" w:type="dxa"/>
          </w:tcPr>
          <w:p w14:paraId="2E36C847" w14:textId="77777777" w:rsidR="000868F1" w:rsidRPr="00762A79" w:rsidRDefault="000868F1" w:rsidP="005E5992">
            <w:pPr>
              <w:pStyle w:val="TAL"/>
            </w:pPr>
            <w:r w:rsidRPr="00762A79">
              <w:t>}</w:t>
            </w:r>
          </w:p>
        </w:tc>
        <w:tc>
          <w:tcPr>
            <w:tcW w:w="2016" w:type="dxa"/>
          </w:tcPr>
          <w:p w14:paraId="06AE05B7" w14:textId="77777777" w:rsidR="000868F1" w:rsidRPr="00762A79" w:rsidRDefault="000868F1" w:rsidP="005E5992">
            <w:pPr>
              <w:pStyle w:val="TAL"/>
            </w:pPr>
          </w:p>
        </w:tc>
        <w:tc>
          <w:tcPr>
            <w:tcW w:w="1700" w:type="dxa"/>
          </w:tcPr>
          <w:p w14:paraId="5D1E009D" w14:textId="77777777" w:rsidR="000868F1" w:rsidRPr="00762A79" w:rsidRDefault="000868F1" w:rsidP="005E5992">
            <w:pPr>
              <w:pStyle w:val="TAL"/>
            </w:pPr>
          </w:p>
        </w:tc>
        <w:tc>
          <w:tcPr>
            <w:tcW w:w="1245" w:type="dxa"/>
          </w:tcPr>
          <w:p w14:paraId="630A7DA5" w14:textId="77777777" w:rsidR="000868F1" w:rsidRPr="00762A79" w:rsidRDefault="000868F1" w:rsidP="005E5992">
            <w:pPr>
              <w:pStyle w:val="TAL"/>
            </w:pPr>
          </w:p>
        </w:tc>
      </w:tr>
    </w:tbl>
    <w:p w14:paraId="533ED2C3" w14:textId="77777777" w:rsidR="000868F1" w:rsidRPr="00762A79" w:rsidRDefault="000868F1" w:rsidP="000868F1"/>
    <w:p w14:paraId="2C286DD7" w14:textId="77777777" w:rsidR="000868F1" w:rsidRPr="00762A79" w:rsidRDefault="000868F1" w:rsidP="000868F1">
      <w:pPr>
        <w:pStyle w:val="TH"/>
      </w:pPr>
      <w:r w:rsidRPr="00762A79">
        <w:t xml:space="preserve">Table 8.1.5.9.1.3.3-4: </w:t>
      </w:r>
      <w:r w:rsidRPr="00762A79">
        <w:rPr>
          <w:i/>
        </w:rPr>
        <w:t>UECapabilityEnquiry-v1560-IEs</w:t>
      </w:r>
      <w:r w:rsidRPr="00762A79">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868F1" w:rsidRPr="00762A79" w14:paraId="528A4389" w14:textId="77777777" w:rsidTr="005E5992">
        <w:tc>
          <w:tcPr>
            <w:tcW w:w="4537" w:type="dxa"/>
          </w:tcPr>
          <w:p w14:paraId="260A9345" w14:textId="77777777" w:rsidR="000868F1" w:rsidRPr="00762A79" w:rsidRDefault="000868F1" w:rsidP="005E5992">
            <w:pPr>
              <w:pStyle w:val="TAH"/>
            </w:pPr>
            <w:r w:rsidRPr="00762A79">
              <w:t>Information Element</w:t>
            </w:r>
          </w:p>
        </w:tc>
        <w:tc>
          <w:tcPr>
            <w:tcW w:w="2268" w:type="dxa"/>
          </w:tcPr>
          <w:p w14:paraId="7EC08073" w14:textId="77777777" w:rsidR="000868F1" w:rsidRPr="00762A79" w:rsidRDefault="000868F1" w:rsidP="005E5992">
            <w:pPr>
              <w:pStyle w:val="TAH"/>
            </w:pPr>
            <w:r w:rsidRPr="00762A79">
              <w:t>Value/remark</w:t>
            </w:r>
          </w:p>
        </w:tc>
        <w:tc>
          <w:tcPr>
            <w:tcW w:w="1701" w:type="dxa"/>
          </w:tcPr>
          <w:p w14:paraId="3A0CB96F" w14:textId="77777777" w:rsidR="000868F1" w:rsidRPr="00762A79" w:rsidRDefault="000868F1" w:rsidP="005E5992">
            <w:pPr>
              <w:pStyle w:val="TAH"/>
            </w:pPr>
            <w:r w:rsidRPr="00762A79">
              <w:t>Comment</w:t>
            </w:r>
          </w:p>
        </w:tc>
        <w:tc>
          <w:tcPr>
            <w:tcW w:w="1275" w:type="dxa"/>
          </w:tcPr>
          <w:p w14:paraId="1532A255" w14:textId="77777777" w:rsidR="000868F1" w:rsidRPr="00762A79" w:rsidRDefault="000868F1" w:rsidP="005E5992">
            <w:pPr>
              <w:pStyle w:val="TAH"/>
            </w:pPr>
            <w:r w:rsidRPr="00762A79">
              <w:t>Condition</w:t>
            </w:r>
          </w:p>
        </w:tc>
      </w:tr>
      <w:tr w:rsidR="000868F1" w:rsidRPr="00762A79" w14:paraId="3E7DD6C4" w14:textId="77777777" w:rsidTr="005E5992">
        <w:tc>
          <w:tcPr>
            <w:tcW w:w="4537" w:type="dxa"/>
          </w:tcPr>
          <w:p w14:paraId="1D4DC280" w14:textId="77777777" w:rsidR="000868F1" w:rsidRPr="00762A79" w:rsidRDefault="000868F1" w:rsidP="005E5992">
            <w:pPr>
              <w:pStyle w:val="TAL"/>
            </w:pPr>
            <w:r w:rsidRPr="00762A79">
              <w:t>UECapabilityEnquiry-v1560-IEs ::= SEQUENCE {</w:t>
            </w:r>
          </w:p>
        </w:tc>
        <w:tc>
          <w:tcPr>
            <w:tcW w:w="2268" w:type="dxa"/>
          </w:tcPr>
          <w:p w14:paraId="4B2B7946" w14:textId="77777777" w:rsidR="000868F1" w:rsidRPr="00762A79" w:rsidRDefault="000868F1" w:rsidP="005E5992">
            <w:pPr>
              <w:pStyle w:val="TAL"/>
            </w:pPr>
          </w:p>
        </w:tc>
        <w:tc>
          <w:tcPr>
            <w:tcW w:w="1701" w:type="dxa"/>
          </w:tcPr>
          <w:p w14:paraId="5DD844ED" w14:textId="77777777" w:rsidR="000868F1" w:rsidRPr="00762A79" w:rsidRDefault="000868F1" w:rsidP="005E5992">
            <w:pPr>
              <w:pStyle w:val="TAL"/>
            </w:pPr>
          </w:p>
        </w:tc>
        <w:tc>
          <w:tcPr>
            <w:tcW w:w="1275" w:type="dxa"/>
          </w:tcPr>
          <w:p w14:paraId="4CD91169" w14:textId="77777777" w:rsidR="000868F1" w:rsidRPr="00762A79" w:rsidRDefault="000868F1" w:rsidP="005E5992">
            <w:pPr>
              <w:pStyle w:val="TAL"/>
            </w:pPr>
          </w:p>
        </w:tc>
      </w:tr>
      <w:tr w:rsidR="000868F1" w:rsidRPr="00762A79" w14:paraId="2DFDF17E" w14:textId="77777777" w:rsidTr="005E5992">
        <w:tc>
          <w:tcPr>
            <w:tcW w:w="4537" w:type="dxa"/>
          </w:tcPr>
          <w:p w14:paraId="7CA4ED13" w14:textId="005C27A2" w:rsidR="000868F1" w:rsidRPr="00762A79" w:rsidRDefault="000868F1" w:rsidP="005E5992">
            <w:pPr>
              <w:pStyle w:val="TAL"/>
            </w:pPr>
            <w:r w:rsidRPr="00762A79">
              <w:t xml:space="preserve">  capabilityRequestFilterCommon </w:t>
            </w:r>
          </w:p>
        </w:tc>
        <w:tc>
          <w:tcPr>
            <w:tcW w:w="2268" w:type="dxa"/>
          </w:tcPr>
          <w:p w14:paraId="5E27E3DE" w14:textId="64E262E0" w:rsidR="000868F1" w:rsidRPr="00762A79" w:rsidRDefault="000868F1" w:rsidP="005E5992">
            <w:pPr>
              <w:pStyle w:val="TAL"/>
            </w:pPr>
            <w:del w:id="1" w:author="Kalahasti, Narendra" w:date="2025-05-09T11:04:00Z">
              <w:r w:rsidRPr="00762A79" w:rsidDel="000868F1">
                <w:delText>Not present</w:delText>
              </w:r>
            </w:del>
            <w:ins w:id="2" w:author="Kalahasti, Narendra" w:date="2025-05-09T11:04:00Z">
              <w:r w:rsidRPr="00401E0C">
                <w:rPr>
                  <w:i/>
                </w:rPr>
                <w:t xml:space="preserve"> </w:t>
              </w:r>
              <w:r w:rsidRPr="000868F1">
                <w:rPr>
                  <w:iCs/>
                </w:rPr>
                <w:t>UE-CapabilityRequestFilterCommon</w:t>
              </w:r>
            </w:ins>
          </w:p>
        </w:tc>
        <w:tc>
          <w:tcPr>
            <w:tcW w:w="1701" w:type="dxa"/>
          </w:tcPr>
          <w:p w14:paraId="3B5DA021" w14:textId="77777777" w:rsidR="000868F1" w:rsidRPr="00762A79" w:rsidRDefault="000868F1" w:rsidP="005E5992">
            <w:pPr>
              <w:pStyle w:val="TAL"/>
            </w:pPr>
          </w:p>
        </w:tc>
        <w:tc>
          <w:tcPr>
            <w:tcW w:w="1275" w:type="dxa"/>
          </w:tcPr>
          <w:p w14:paraId="11D4DBB9" w14:textId="77777777" w:rsidR="000868F1" w:rsidRPr="00762A79" w:rsidRDefault="000868F1" w:rsidP="005E5992">
            <w:pPr>
              <w:pStyle w:val="TAL"/>
            </w:pPr>
          </w:p>
        </w:tc>
      </w:tr>
      <w:tr w:rsidR="000868F1" w:rsidRPr="00762A79" w14:paraId="0363670B" w14:textId="77777777" w:rsidTr="005E5992">
        <w:tc>
          <w:tcPr>
            <w:tcW w:w="4537" w:type="dxa"/>
          </w:tcPr>
          <w:p w14:paraId="02264BD7" w14:textId="77777777" w:rsidR="000868F1" w:rsidRPr="00762A79" w:rsidRDefault="000868F1" w:rsidP="005E5992">
            <w:pPr>
              <w:pStyle w:val="TAL"/>
            </w:pPr>
            <w:r w:rsidRPr="00762A79">
              <w:t xml:space="preserve">  nonCriticalExtension SEQUENCE {</w:t>
            </w:r>
          </w:p>
        </w:tc>
        <w:tc>
          <w:tcPr>
            <w:tcW w:w="2268" w:type="dxa"/>
          </w:tcPr>
          <w:p w14:paraId="12381B26" w14:textId="77777777" w:rsidR="000868F1" w:rsidRPr="00762A79" w:rsidRDefault="000868F1" w:rsidP="005E5992">
            <w:pPr>
              <w:pStyle w:val="TAL"/>
            </w:pPr>
          </w:p>
        </w:tc>
        <w:tc>
          <w:tcPr>
            <w:tcW w:w="1701" w:type="dxa"/>
          </w:tcPr>
          <w:p w14:paraId="0D764273" w14:textId="77777777" w:rsidR="000868F1" w:rsidRPr="00762A79" w:rsidRDefault="000868F1" w:rsidP="005E5992">
            <w:pPr>
              <w:pStyle w:val="TAL"/>
            </w:pPr>
          </w:p>
        </w:tc>
        <w:tc>
          <w:tcPr>
            <w:tcW w:w="1275" w:type="dxa"/>
          </w:tcPr>
          <w:p w14:paraId="0CDFDE64" w14:textId="77777777" w:rsidR="000868F1" w:rsidRPr="00762A79" w:rsidRDefault="000868F1" w:rsidP="005E5992">
            <w:pPr>
              <w:pStyle w:val="TAL"/>
            </w:pPr>
          </w:p>
        </w:tc>
      </w:tr>
      <w:tr w:rsidR="000868F1" w:rsidRPr="00762A79" w14:paraId="1F3F88F1" w14:textId="77777777" w:rsidTr="005E5992">
        <w:tc>
          <w:tcPr>
            <w:tcW w:w="4537" w:type="dxa"/>
          </w:tcPr>
          <w:p w14:paraId="1774B3C4" w14:textId="77777777" w:rsidR="000868F1" w:rsidRPr="00762A79" w:rsidRDefault="000868F1" w:rsidP="005E5992">
            <w:pPr>
              <w:pStyle w:val="TAL"/>
            </w:pPr>
            <w:r w:rsidRPr="00762A79">
              <w:t xml:space="preserve">    rrc-SegAllowed-r16</w:t>
            </w:r>
          </w:p>
        </w:tc>
        <w:tc>
          <w:tcPr>
            <w:tcW w:w="2268" w:type="dxa"/>
          </w:tcPr>
          <w:p w14:paraId="73212477" w14:textId="77777777" w:rsidR="000868F1" w:rsidRPr="00762A79" w:rsidDel="00D47593" w:rsidRDefault="000868F1" w:rsidP="005E5992">
            <w:pPr>
              <w:pStyle w:val="TAL"/>
            </w:pPr>
            <w:r w:rsidRPr="00762A79">
              <w:t>enabled</w:t>
            </w:r>
          </w:p>
        </w:tc>
        <w:tc>
          <w:tcPr>
            <w:tcW w:w="1701" w:type="dxa"/>
          </w:tcPr>
          <w:p w14:paraId="5980E742" w14:textId="77777777" w:rsidR="000868F1" w:rsidRPr="00762A79" w:rsidRDefault="000868F1" w:rsidP="005E5992">
            <w:pPr>
              <w:pStyle w:val="TAL"/>
            </w:pPr>
          </w:p>
        </w:tc>
        <w:tc>
          <w:tcPr>
            <w:tcW w:w="1275" w:type="dxa"/>
          </w:tcPr>
          <w:p w14:paraId="4134BCE6" w14:textId="77777777" w:rsidR="000868F1" w:rsidRPr="00762A79" w:rsidRDefault="000868F1" w:rsidP="005E5992">
            <w:pPr>
              <w:pStyle w:val="TAL"/>
            </w:pPr>
          </w:p>
        </w:tc>
      </w:tr>
      <w:tr w:rsidR="000868F1" w:rsidRPr="00762A79" w14:paraId="6D6F7E0C" w14:textId="77777777" w:rsidTr="005E5992">
        <w:tc>
          <w:tcPr>
            <w:tcW w:w="4537" w:type="dxa"/>
          </w:tcPr>
          <w:p w14:paraId="637540AB" w14:textId="77777777" w:rsidR="000868F1" w:rsidRPr="00762A79" w:rsidRDefault="000868F1" w:rsidP="005E5992">
            <w:pPr>
              <w:pStyle w:val="TAL"/>
            </w:pPr>
            <w:r w:rsidRPr="00762A79">
              <w:t xml:space="preserve">    nonCriticalExtension</w:t>
            </w:r>
          </w:p>
        </w:tc>
        <w:tc>
          <w:tcPr>
            <w:tcW w:w="2268" w:type="dxa"/>
          </w:tcPr>
          <w:p w14:paraId="243EC607" w14:textId="77777777" w:rsidR="000868F1" w:rsidRPr="00762A79" w:rsidRDefault="000868F1" w:rsidP="005E5992">
            <w:pPr>
              <w:pStyle w:val="TAL"/>
            </w:pPr>
            <w:r w:rsidRPr="00762A79">
              <w:t>Not present</w:t>
            </w:r>
          </w:p>
        </w:tc>
        <w:tc>
          <w:tcPr>
            <w:tcW w:w="1701" w:type="dxa"/>
          </w:tcPr>
          <w:p w14:paraId="173FAF38" w14:textId="77777777" w:rsidR="000868F1" w:rsidRPr="00762A79" w:rsidRDefault="000868F1" w:rsidP="005E5992">
            <w:pPr>
              <w:pStyle w:val="TAL"/>
            </w:pPr>
          </w:p>
        </w:tc>
        <w:tc>
          <w:tcPr>
            <w:tcW w:w="1275" w:type="dxa"/>
          </w:tcPr>
          <w:p w14:paraId="0131C56C" w14:textId="77777777" w:rsidR="000868F1" w:rsidRPr="00762A79" w:rsidRDefault="000868F1" w:rsidP="005E5992">
            <w:pPr>
              <w:pStyle w:val="TAL"/>
            </w:pPr>
          </w:p>
        </w:tc>
      </w:tr>
      <w:tr w:rsidR="000868F1" w:rsidRPr="00762A79" w14:paraId="65400CCF" w14:textId="77777777" w:rsidTr="005E5992">
        <w:tc>
          <w:tcPr>
            <w:tcW w:w="4537" w:type="dxa"/>
          </w:tcPr>
          <w:p w14:paraId="69438CF1" w14:textId="77777777" w:rsidR="000868F1" w:rsidRPr="00762A79" w:rsidRDefault="000868F1" w:rsidP="005E5992">
            <w:pPr>
              <w:pStyle w:val="TAL"/>
            </w:pPr>
            <w:r w:rsidRPr="00762A79">
              <w:t xml:space="preserve">  }</w:t>
            </w:r>
          </w:p>
        </w:tc>
        <w:tc>
          <w:tcPr>
            <w:tcW w:w="2268" w:type="dxa"/>
          </w:tcPr>
          <w:p w14:paraId="5F82E539" w14:textId="77777777" w:rsidR="000868F1" w:rsidRPr="00762A79" w:rsidRDefault="000868F1" w:rsidP="005E5992">
            <w:pPr>
              <w:pStyle w:val="TAL"/>
            </w:pPr>
          </w:p>
        </w:tc>
        <w:tc>
          <w:tcPr>
            <w:tcW w:w="1701" w:type="dxa"/>
          </w:tcPr>
          <w:p w14:paraId="3BA09639" w14:textId="77777777" w:rsidR="000868F1" w:rsidRPr="00762A79" w:rsidRDefault="000868F1" w:rsidP="005E5992">
            <w:pPr>
              <w:pStyle w:val="TAL"/>
            </w:pPr>
          </w:p>
        </w:tc>
        <w:tc>
          <w:tcPr>
            <w:tcW w:w="1275" w:type="dxa"/>
          </w:tcPr>
          <w:p w14:paraId="1AAFCC5F" w14:textId="77777777" w:rsidR="000868F1" w:rsidRPr="00762A79" w:rsidRDefault="000868F1" w:rsidP="005E5992">
            <w:pPr>
              <w:pStyle w:val="TAL"/>
            </w:pPr>
          </w:p>
        </w:tc>
      </w:tr>
      <w:tr w:rsidR="000868F1" w:rsidRPr="00762A79" w14:paraId="21CFBA33" w14:textId="77777777" w:rsidTr="005E5992">
        <w:tc>
          <w:tcPr>
            <w:tcW w:w="4537" w:type="dxa"/>
          </w:tcPr>
          <w:p w14:paraId="65385928" w14:textId="77777777" w:rsidR="000868F1" w:rsidRPr="00762A79" w:rsidRDefault="000868F1" w:rsidP="005E5992">
            <w:pPr>
              <w:pStyle w:val="TAL"/>
            </w:pPr>
            <w:r w:rsidRPr="00762A79">
              <w:t>}</w:t>
            </w:r>
          </w:p>
        </w:tc>
        <w:tc>
          <w:tcPr>
            <w:tcW w:w="2268" w:type="dxa"/>
          </w:tcPr>
          <w:p w14:paraId="3DC14C51" w14:textId="77777777" w:rsidR="000868F1" w:rsidRPr="00762A79" w:rsidRDefault="000868F1" w:rsidP="005E5992">
            <w:pPr>
              <w:pStyle w:val="TAL"/>
            </w:pPr>
          </w:p>
        </w:tc>
        <w:tc>
          <w:tcPr>
            <w:tcW w:w="1701" w:type="dxa"/>
          </w:tcPr>
          <w:p w14:paraId="3B9991C6" w14:textId="77777777" w:rsidR="000868F1" w:rsidRPr="00762A79" w:rsidRDefault="000868F1" w:rsidP="005E5992">
            <w:pPr>
              <w:pStyle w:val="TAL"/>
            </w:pPr>
          </w:p>
        </w:tc>
        <w:tc>
          <w:tcPr>
            <w:tcW w:w="1275" w:type="dxa"/>
          </w:tcPr>
          <w:p w14:paraId="0D7A2450" w14:textId="77777777" w:rsidR="000868F1" w:rsidRPr="00762A79" w:rsidRDefault="000868F1" w:rsidP="005E5992">
            <w:pPr>
              <w:pStyle w:val="TAL"/>
            </w:pPr>
          </w:p>
        </w:tc>
      </w:tr>
    </w:tbl>
    <w:p w14:paraId="392705A7" w14:textId="1F42903E" w:rsidR="000868F1" w:rsidRDefault="000868F1" w:rsidP="000868F1">
      <w:pPr>
        <w:rPr>
          <w:ins w:id="3" w:author="Kalahasti, Narendra" w:date="2025-05-09T11:03:00Z"/>
        </w:rPr>
      </w:pPr>
    </w:p>
    <w:p w14:paraId="7ED65800" w14:textId="6C8F68A2" w:rsidR="000868F1" w:rsidRPr="00401E0C" w:rsidRDefault="000868F1" w:rsidP="000868F1">
      <w:pPr>
        <w:pStyle w:val="TH"/>
        <w:ind w:left="1988" w:firstLine="284"/>
        <w:jc w:val="left"/>
        <w:rPr>
          <w:ins w:id="4" w:author="Kalahasti, Narendra" w:date="2025-05-09T11:03:00Z"/>
        </w:rPr>
      </w:pPr>
      <w:ins w:id="5" w:author="Kalahasti, Narendra" w:date="2025-05-09T11:04:00Z">
        <w:r w:rsidRPr="00762A79">
          <w:t>Table 8.1.5.9.1.3.3-4</w:t>
        </w:r>
        <w:r>
          <w:t>A</w:t>
        </w:r>
      </w:ins>
      <w:ins w:id="6" w:author="Kalahasti, Narendra" w:date="2025-05-09T11:03:00Z">
        <w:r w:rsidRPr="00401E0C">
          <w:t xml:space="preserve">: </w:t>
        </w:r>
        <w:r w:rsidRPr="00401E0C">
          <w:rPr>
            <w:i/>
          </w:rPr>
          <w:t>UE-CapabilityRequestFilterCommon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0868F1" w:rsidRPr="00401E0C" w14:paraId="348912F7" w14:textId="77777777" w:rsidTr="005E5992">
        <w:trPr>
          <w:ins w:id="7" w:author="Kalahasti, Narendra" w:date="2025-05-09T11:03:00Z"/>
        </w:trPr>
        <w:tc>
          <w:tcPr>
            <w:tcW w:w="4786" w:type="dxa"/>
          </w:tcPr>
          <w:p w14:paraId="2A97C2AB" w14:textId="77777777" w:rsidR="000868F1" w:rsidRPr="00401E0C" w:rsidRDefault="000868F1" w:rsidP="005E5992">
            <w:pPr>
              <w:pStyle w:val="TAH"/>
              <w:rPr>
                <w:ins w:id="8" w:author="Kalahasti, Narendra" w:date="2025-05-09T11:03:00Z"/>
              </w:rPr>
            </w:pPr>
            <w:ins w:id="9" w:author="Kalahasti, Narendra" w:date="2025-05-09T11:03:00Z">
              <w:r w:rsidRPr="00401E0C">
                <w:t>Information Element</w:t>
              </w:r>
            </w:ins>
          </w:p>
        </w:tc>
        <w:tc>
          <w:tcPr>
            <w:tcW w:w="2016" w:type="dxa"/>
          </w:tcPr>
          <w:p w14:paraId="1B13D7B7" w14:textId="77777777" w:rsidR="000868F1" w:rsidRPr="00401E0C" w:rsidRDefault="000868F1" w:rsidP="005E5992">
            <w:pPr>
              <w:pStyle w:val="TAH"/>
              <w:rPr>
                <w:ins w:id="10" w:author="Kalahasti, Narendra" w:date="2025-05-09T11:03:00Z"/>
              </w:rPr>
            </w:pPr>
            <w:ins w:id="11" w:author="Kalahasti, Narendra" w:date="2025-05-09T11:03:00Z">
              <w:r w:rsidRPr="00401E0C">
                <w:t>Value/remark</w:t>
              </w:r>
            </w:ins>
          </w:p>
        </w:tc>
        <w:tc>
          <w:tcPr>
            <w:tcW w:w="1700" w:type="dxa"/>
          </w:tcPr>
          <w:p w14:paraId="634746CB" w14:textId="77777777" w:rsidR="000868F1" w:rsidRPr="00401E0C" w:rsidRDefault="000868F1" w:rsidP="005E5992">
            <w:pPr>
              <w:pStyle w:val="TAH"/>
              <w:rPr>
                <w:ins w:id="12" w:author="Kalahasti, Narendra" w:date="2025-05-09T11:03:00Z"/>
              </w:rPr>
            </w:pPr>
            <w:ins w:id="13" w:author="Kalahasti, Narendra" w:date="2025-05-09T11:03:00Z">
              <w:r w:rsidRPr="00401E0C">
                <w:t>Comment</w:t>
              </w:r>
            </w:ins>
          </w:p>
        </w:tc>
        <w:tc>
          <w:tcPr>
            <w:tcW w:w="1245" w:type="dxa"/>
          </w:tcPr>
          <w:p w14:paraId="4073C63E" w14:textId="77777777" w:rsidR="000868F1" w:rsidRPr="00401E0C" w:rsidRDefault="000868F1" w:rsidP="005E5992">
            <w:pPr>
              <w:pStyle w:val="TAH"/>
              <w:rPr>
                <w:ins w:id="14" w:author="Kalahasti, Narendra" w:date="2025-05-09T11:03:00Z"/>
              </w:rPr>
            </w:pPr>
            <w:ins w:id="15" w:author="Kalahasti, Narendra" w:date="2025-05-09T11:03:00Z">
              <w:r w:rsidRPr="00401E0C">
                <w:t>Condition</w:t>
              </w:r>
            </w:ins>
          </w:p>
        </w:tc>
      </w:tr>
      <w:tr w:rsidR="000868F1" w:rsidRPr="00401E0C" w14:paraId="0526585C" w14:textId="77777777" w:rsidTr="005E5992">
        <w:trPr>
          <w:ins w:id="16" w:author="Kalahasti, Narendra" w:date="2025-05-09T11:03:00Z"/>
        </w:trPr>
        <w:tc>
          <w:tcPr>
            <w:tcW w:w="4786" w:type="dxa"/>
          </w:tcPr>
          <w:p w14:paraId="09A94A6D" w14:textId="77777777" w:rsidR="000868F1" w:rsidRPr="00401E0C" w:rsidRDefault="000868F1" w:rsidP="005E5992">
            <w:pPr>
              <w:pStyle w:val="TAL"/>
              <w:rPr>
                <w:ins w:id="17" w:author="Kalahasti, Narendra" w:date="2025-05-09T11:03:00Z"/>
              </w:rPr>
            </w:pPr>
            <w:ins w:id="18" w:author="Kalahasti, Narendra" w:date="2025-05-09T11:03:00Z">
              <w:r w:rsidRPr="00401E0C">
                <w:t>UE-CapabilityRequestFilterCommon ::= SEQUENCE {</w:t>
              </w:r>
            </w:ins>
          </w:p>
        </w:tc>
        <w:tc>
          <w:tcPr>
            <w:tcW w:w="2016" w:type="dxa"/>
          </w:tcPr>
          <w:p w14:paraId="3E98F005" w14:textId="77777777" w:rsidR="000868F1" w:rsidRPr="00401E0C" w:rsidRDefault="000868F1" w:rsidP="005E5992">
            <w:pPr>
              <w:pStyle w:val="TAL"/>
              <w:rPr>
                <w:ins w:id="19" w:author="Kalahasti, Narendra" w:date="2025-05-09T11:03:00Z"/>
              </w:rPr>
            </w:pPr>
          </w:p>
        </w:tc>
        <w:tc>
          <w:tcPr>
            <w:tcW w:w="1700" w:type="dxa"/>
          </w:tcPr>
          <w:p w14:paraId="0C3CC10B" w14:textId="77777777" w:rsidR="000868F1" w:rsidRPr="00401E0C" w:rsidRDefault="000868F1" w:rsidP="005E5992">
            <w:pPr>
              <w:pStyle w:val="TAL"/>
              <w:rPr>
                <w:ins w:id="20" w:author="Kalahasti, Narendra" w:date="2025-05-09T11:03:00Z"/>
              </w:rPr>
            </w:pPr>
          </w:p>
        </w:tc>
        <w:tc>
          <w:tcPr>
            <w:tcW w:w="1245" w:type="dxa"/>
          </w:tcPr>
          <w:p w14:paraId="11C67294" w14:textId="77777777" w:rsidR="000868F1" w:rsidRPr="00401E0C" w:rsidRDefault="000868F1" w:rsidP="005E5992">
            <w:pPr>
              <w:pStyle w:val="TAL"/>
              <w:rPr>
                <w:ins w:id="21" w:author="Kalahasti, Narendra" w:date="2025-05-09T11:03:00Z"/>
              </w:rPr>
            </w:pPr>
          </w:p>
        </w:tc>
      </w:tr>
      <w:tr w:rsidR="000868F1" w:rsidRPr="00401E0C" w14:paraId="211CE208" w14:textId="77777777" w:rsidTr="005E5992">
        <w:trPr>
          <w:ins w:id="22" w:author="Kalahasti, Narendra" w:date="2025-05-09T11:03:00Z"/>
        </w:trPr>
        <w:tc>
          <w:tcPr>
            <w:tcW w:w="4786" w:type="dxa"/>
          </w:tcPr>
          <w:p w14:paraId="2B186491" w14:textId="77777777" w:rsidR="000868F1" w:rsidRPr="00401E0C" w:rsidRDefault="000868F1" w:rsidP="005E5992">
            <w:pPr>
              <w:pStyle w:val="TAL"/>
              <w:rPr>
                <w:ins w:id="23" w:author="Kalahasti, Narendra" w:date="2025-05-09T11:03:00Z"/>
              </w:rPr>
            </w:pPr>
            <w:ins w:id="24" w:author="Kalahasti, Narendra" w:date="2025-05-09T11:03:00Z">
              <w:r w:rsidRPr="00401E0C">
                <w:t xml:space="preserve">  mrdc-Request SEQUENCE {</w:t>
              </w:r>
            </w:ins>
          </w:p>
        </w:tc>
        <w:tc>
          <w:tcPr>
            <w:tcW w:w="2016" w:type="dxa"/>
          </w:tcPr>
          <w:p w14:paraId="61D6C96B" w14:textId="77777777" w:rsidR="000868F1" w:rsidRPr="00401E0C" w:rsidRDefault="000868F1" w:rsidP="005E5992">
            <w:pPr>
              <w:pStyle w:val="TAL"/>
              <w:rPr>
                <w:ins w:id="25" w:author="Kalahasti, Narendra" w:date="2025-05-09T11:03:00Z"/>
              </w:rPr>
            </w:pPr>
          </w:p>
        </w:tc>
        <w:tc>
          <w:tcPr>
            <w:tcW w:w="1700" w:type="dxa"/>
          </w:tcPr>
          <w:p w14:paraId="07F9F74D" w14:textId="77777777" w:rsidR="000868F1" w:rsidRPr="00401E0C" w:rsidRDefault="000868F1" w:rsidP="005E5992">
            <w:pPr>
              <w:pStyle w:val="TAL"/>
              <w:rPr>
                <w:ins w:id="26" w:author="Kalahasti, Narendra" w:date="2025-05-09T11:03:00Z"/>
              </w:rPr>
            </w:pPr>
          </w:p>
        </w:tc>
        <w:tc>
          <w:tcPr>
            <w:tcW w:w="1245" w:type="dxa"/>
          </w:tcPr>
          <w:p w14:paraId="1B90E7E4" w14:textId="77777777" w:rsidR="000868F1" w:rsidRPr="00401E0C" w:rsidRDefault="000868F1" w:rsidP="005E5992">
            <w:pPr>
              <w:pStyle w:val="TAL"/>
              <w:rPr>
                <w:ins w:id="27" w:author="Kalahasti, Narendra" w:date="2025-05-09T11:03:00Z"/>
              </w:rPr>
            </w:pPr>
          </w:p>
        </w:tc>
      </w:tr>
      <w:tr w:rsidR="000868F1" w:rsidRPr="00401E0C" w14:paraId="0BF7231B" w14:textId="77777777" w:rsidTr="005E5992">
        <w:trPr>
          <w:ins w:id="28" w:author="Kalahasti, Narendra" w:date="2025-05-09T11:03:00Z"/>
        </w:trPr>
        <w:tc>
          <w:tcPr>
            <w:tcW w:w="4786" w:type="dxa"/>
          </w:tcPr>
          <w:p w14:paraId="6C181C54" w14:textId="77777777" w:rsidR="000868F1" w:rsidRPr="00401E0C" w:rsidRDefault="000868F1" w:rsidP="005E5992">
            <w:pPr>
              <w:pStyle w:val="TAL"/>
              <w:rPr>
                <w:ins w:id="29" w:author="Kalahasti, Narendra" w:date="2025-05-09T11:03:00Z"/>
              </w:rPr>
            </w:pPr>
            <w:ins w:id="30" w:author="Kalahasti, Narendra" w:date="2025-05-09T11:03:00Z">
              <w:r w:rsidRPr="00401E0C">
                <w:t xml:space="preserve">    omitEN-DC</w:t>
              </w:r>
            </w:ins>
          </w:p>
        </w:tc>
        <w:tc>
          <w:tcPr>
            <w:tcW w:w="2016" w:type="dxa"/>
          </w:tcPr>
          <w:p w14:paraId="7403B108" w14:textId="77777777" w:rsidR="000868F1" w:rsidRPr="00401E0C" w:rsidRDefault="000868F1" w:rsidP="005E5992">
            <w:pPr>
              <w:pStyle w:val="TAL"/>
              <w:rPr>
                <w:ins w:id="31" w:author="Kalahasti, Narendra" w:date="2025-05-09T11:03:00Z"/>
              </w:rPr>
            </w:pPr>
            <w:ins w:id="32" w:author="Kalahasti, Narendra" w:date="2025-05-09T11:03:00Z">
              <w:r w:rsidRPr="00401E0C">
                <w:t>Not checked</w:t>
              </w:r>
            </w:ins>
          </w:p>
        </w:tc>
        <w:tc>
          <w:tcPr>
            <w:tcW w:w="1700" w:type="dxa"/>
          </w:tcPr>
          <w:p w14:paraId="4CAB7D1C" w14:textId="77777777" w:rsidR="000868F1" w:rsidRPr="00401E0C" w:rsidRDefault="000868F1" w:rsidP="005E5992">
            <w:pPr>
              <w:pStyle w:val="TAL"/>
              <w:rPr>
                <w:ins w:id="33" w:author="Kalahasti, Narendra" w:date="2025-05-09T11:03:00Z"/>
              </w:rPr>
            </w:pPr>
          </w:p>
        </w:tc>
        <w:tc>
          <w:tcPr>
            <w:tcW w:w="1245" w:type="dxa"/>
          </w:tcPr>
          <w:p w14:paraId="69EB8917" w14:textId="77777777" w:rsidR="000868F1" w:rsidRPr="00401E0C" w:rsidRDefault="000868F1" w:rsidP="005E5992">
            <w:pPr>
              <w:pStyle w:val="TAL"/>
              <w:rPr>
                <w:ins w:id="34" w:author="Kalahasti, Narendra" w:date="2025-05-09T11:03:00Z"/>
              </w:rPr>
            </w:pPr>
          </w:p>
        </w:tc>
      </w:tr>
      <w:tr w:rsidR="000868F1" w:rsidRPr="00401E0C" w14:paraId="5B2C0EEF" w14:textId="77777777" w:rsidTr="005E5992">
        <w:trPr>
          <w:ins w:id="35" w:author="Kalahasti, Narendra" w:date="2025-05-09T11:03:00Z"/>
        </w:trPr>
        <w:tc>
          <w:tcPr>
            <w:tcW w:w="4786" w:type="dxa"/>
          </w:tcPr>
          <w:p w14:paraId="230A7DEE" w14:textId="77777777" w:rsidR="000868F1" w:rsidRPr="00401E0C" w:rsidRDefault="000868F1" w:rsidP="005E5992">
            <w:pPr>
              <w:pStyle w:val="TAL"/>
              <w:rPr>
                <w:ins w:id="36" w:author="Kalahasti, Narendra" w:date="2025-05-09T11:03:00Z"/>
              </w:rPr>
            </w:pPr>
            <w:ins w:id="37" w:author="Kalahasti, Narendra" w:date="2025-05-09T11:03:00Z">
              <w:r w:rsidRPr="00401E0C">
                <w:t xml:space="preserve">    includeNR-DC</w:t>
              </w:r>
            </w:ins>
          </w:p>
        </w:tc>
        <w:tc>
          <w:tcPr>
            <w:tcW w:w="2016" w:type="dxa"/>
          </w:tcPr>
          <w:p w14:paraId="648DD300" w14:textId="77777777" w:rsidR="000868F1" w:rsidRPr="00401E0C" w:rsidRDefault="000868F1" w:rsidP="005E5992">
            <w:pPr>
              <w:pStyle w:val="TAL"/>
              <w:rPr>
                <w:ins w:id="38" w:author="Kalahasti, Narendra" w:date="2025-05-09T11:03:00Z"/>
              </w:rPr>
            </w:pPr>
            <w:ins w:id="39" w:author="Kalahasti, Narendra" w:date="2025-05-09T11:03:00Z">
              <w:r>
                <w:t>true</w:t>
              </w:r>
            </w:ins>
          </w:p>
        </w:tc>
        <w:tc>
          <w:tcPr>
            <w:tcW w:w="1700" w:type="dxa"/>
          </w:tcPr>
          <w:p w14:paraId="2FE4820A" w14:textId="77777777" w:rsidR="000868F1" w:rsidRPr="00401E0C" w:rsidRDefault="000868F1" w:rsidP="005E5992">
            <w:pPr>
              <w:pStyle w:val="TAL"/>
              <w:rPr>
                <w:ins w:id="40" w:author="Kalahasti, Narendra" w:date="2025-05-09T11:03:00Z"/>
              </w:rPr>
            </w:pPr>
          </w:p>
        </w:tc>
        <w:tc>
          <w:tcPr>
            <w:tcW w:w="1245" w:type="dxa"/>
          </w:tcPr>
          <w:p w14:paraId="6C5D87B5" w14:textId="1C4ADCDA" w:rsidR="000868F1" w:rsidRPr="00401E0C" w:rsidRDefault="000868F1" w:rsidP="005E5992">
            <w:pPr>
              <w:pStyle w:val="TAL"/>
              <w:rPr>
                <w:ins w:id="41" w:author="Kalahasti, Narendra" w:date="2025-05-09T11:03:00Z"/>
              </w:rPr>
            </w:pPr>
          </w:p>
        </w:tc>
      </w:tr>
      <w:tr w:rsidR="000868F1" w:rsidRPr="00401E0C" w14:paraId="5D8CBE2E" w14:textId="77777777" w:rsidTr="005E5992">
        <w:trPr>
          <w:ins w:id="42" w:author="Kalahasti, Narendra" w:date="2025-05-09T11:03:00Z"/>
        </w:trPr>
        <w:tc>
          <w:tcPr>
            <w:tcW w:w="4786" w:type="dxa"/>
          </w:tcPr>
          <w:p w14:paraId="4445BB1E" w14:textId="77777777" w:rsidR="000868F1" w:rsidRPr="00401E0C" w:rsidRDefault="000868F1" w:rsidP="005E5992">
            <w:pPr>
              <w:pStyle w:val="TAL"/>
              <w:rPr>
                <w:ins w:id="43" w:author="Kalahasti, Narendra" w:date="2025-05-09T11:03:00Z"/>
              </w:rPr>
            </w:pPr>
            <w:ins w:id="44" w:author="Kalahasti, Narendra" w:date="2025-05-09T11:03:00Z">
              <w:r w:rsidRPr="00401E0C">
                <w:t xml:space="preserve">    includeNE-DC</w:t>
              </w:r>
            </w:ins>
          </w:p>
        </w:tc>
        <w:tc>
          <w:tcPr>
            <w:tcW w:w="2016" w:type="dxa"/>
          </w:tcPr>
          <w:p w14:paraId="42285500" w14:textId="77777777" w:rsidR="000868F1" w:rsidRPr="00401E0C" w:rsidRDefault="000868F1" w:rsidP="005E5992">
            <w:pPr>
              <w:pStyle w:val="TAL"/>
              <w:rPr>
                <w:ins w:id="45" w:author="Kalahasti, Narendra" w:date="2025-05-09T11:03:00Z"/>
              </w:rPr>
            </w:pPr>
            <w:ins w:id="46" w:author="Kalahasti, Narendra" w:date="2025-05-09T11:03:00Z">
              <w:r w:rsidRPr="00401E0C">
                <w:t>Not checked</w:t>
              </w:r>
            </w:ins>
          </w:p>
        </w:tc>
        <w:tc>
          <w:tcPr>
            <w:tcW w:w="1700" w:type="dxa"/>
          </w:tcPr>
          <w:p w14:paraId="2051B872" w14:textId="77777777" w:rsidR="000868F1" w:rsidRPr="00401E0C" w:rsidRDefault="000868F1" w:rsidP="005E5992">
            <w:pPr>
              <w:pStyle w:val="TAL"/>
              <w:rPr>
                <w:ins w:id="47" w:author="Kalahasti, Narendra" w:date="2025-05-09T11:03:00Z"/>
              </w:rPr>
            </w:pPr>
          </w:p>
        </w:tc>
        <w:tc>
          <w:tcPr>
            <w:tcW w:w="1245" w:type="dxa"/>
          </w:tcPr>
          <w:p w14:paraId="7A1D9FEA" w14:textId="77777777" w:rsidR="000868F1" w:rsidRPr="00401E0C" w:rsidRDefault="000868F1" w:rsidP="005E5992">
            <w:pPr>
              <w:pStyle w:val="TAL"/>
              <w:rPr>
                <w:ins w:id="48" w:author="Kalahasti, Narendra" w:date="2025-05-09T11:03:00Z"/>
              </w:rPr>
            </w:pPr>
          </w:p>
        </w:tc>
      </w:tr>
      <w:tr w:rsidR="000868F1" w:rsidRPr="00401E0C" w14:paraId="387AF3BE" w14:textId="77777777" w:rsidTr="005E5992">
        <w:trPr>
          <w:ins w:id="49" w:author="Kalahasti, Narendra" w:date="2025-05-09T11:03:00Z"/>
        </w:trPr>
        <w:tc>
          <w:tcPr>
            <w:tcW w:w="4786" w:type="dxa"/>
          </w:tcPr>
          <w:p w14:paraId="7B68D362" w14:textId="77777777" w:rsidR="000868F1" w:rsidRPr="00401E0C" w:rsidRDefault="000868F1" w:rsidP="005E5992">
            <w:pPr>
              <w:pStyle w:val="TAL"/>
              <w:rPr>
                <w:ins w:id="50" w:author="Kalahasti, Narendra" w:date="2025-05-09T11:03:00Z"/>
              </w:rPr>
            </w:pPr>
            <w:ins w:id="51" w:author="Kalahasti, Narendra" w:date="2025-05-09T11:03:00Z">
              <w:r w:rsidRPr="00401E0C">
                <w:t xml:space="preserve">  }</w:t>
              </w:r>
            </w:ins>
          </w:p>
        </w:tc>
        <w:tc>
          <w:tcPr>
            <w:tcW w:w="2016" w:type="dxa"/>
          </w:tcPr>
          <w:p w14:paraId="7F824D49" w14:textId="77777777" w:rsidR="000868F1" w:rsidRPr="00401E0C" w:rsidRDefault="000868F1" w:rsidP="005E5992">
            <w:pPr>
              <w:pStyle w:val="TAL"/>
              <w:rPr>
                <w:ins w:id="52" w:author="Kalahasti, Narendra" w:date="2025-05-09T11:03:00Z"/>
              </w:rPr>
            </w:pPr>
          </w:p>
        </w:tc>
        <w:tc>
          <w:tcPr>
            <w:tcW w:w="1700" w:type="dxa"/>
          </w:tcPr>
          <w:p w14:paraId="44DBDEEF" w14:textId="77777777" w:rsidR="000868F1" w:rsidRPr="00401E0C" w:rsidRDefault="000868F1" w:rsidP="005E5992">
            <w:pPr>
              <w:pStyle w:val="TAL"/>
              <w:rPr>
                <w:ins w:id="53" w:author="Kalahasti, Narendra" w:date="2025-05-09T11:03:00Z"/>
              </w:rPr>
            </w:pPr>
          </w:p>
        </w:tc>
        <w:tc>
          <w:tcPr>
            <w:tcW w:w="1245" w:type="dxa"/>
          </w:tcPr>
          <w:p w14:paraId="42044294" w14:textId="77777777" w:rsidR="000868F1" w:rsidRPr="00401E0C" w:rsidRDefault="000868F1" w:rsidP="005E5992">
            <w:pPr>
              <w:pStyle w:val="TAL"/>
              <w:rPr>
                <w:ins w:id="54" w:author="Kalahasti, Narendra" w:date="2025-05-09T11:03:00Z"/>
              </w:rPr>
            </w:pPr>
          </w:p>
        </w:tc>
      </w:tr>
      <w:tr w:rsidR="000868F1" w:rsidRPr="00401E0C" w14:paraId="1CDDEBD0" w14:textId="77777777" w:rsidTr="005E5992">
        <w:trPr>
          <w:ins w:id="55" w:author="Kalahasti, Narendra" w:date="2025-05-09T11:03:00Z"/>
        </w:trPr>
        <w:tc>
          <w:tcPr>
            <w:tcW w:w="4786" w:type="dxa"/>
          </w:tcPr>
          <w:p w14:paraId="5FE5A0E7" w14:textId="77777777" w:rsidR="000868F1" w:rsidRPr="00401E0C" w:rsidRDefault="000868F1" w:rsidP="005E5992">
            <w:pPr>
              <w:pStyle w:val="TAL"/>
              <w:rPr>
                <w:ins w:id="56" w:author="Kalahasti, Narendra" w:date="2025-05-09T11:03:00Z"/>
              </w:rPr>
            </w:pPr>
            <w:ins w:id="57" w:author="Kalahasti, Narendra" w:date="2025-05-09T11:03:00Z">
              <w:r w:rsidRPr="00401E0C">
                <w:t>}</w:t>
              </w:r>
            </w:ins>
          </w:p>
        </w:tc>
        <w:tc>
          <w:tcPr>
            <w:tcW w:w="2016" w:type="dxa"/>
          </w:tcPr>
          <w:p w14:paraId="075AB8CE" w14:textId="77777777" w:rsidR="000868F1" w:rsidRPr="00401E0C" w:rsidRDefault="000868F1" w:rsidP="005E5992">
            <w:pPr>
              <w:pStyle w:val="TAL"/>
              <w:rPr>
                <w:ins w:id="58" w:author="Kalahasti, Narendra" w:date="2025-05-09T11:03:00Z"/>
              </w:rPr>
            </w:pPr>
          </w:p>
        </w:tc>
        <w:tc>
          <w:tcPr>
            <w:tcW w:w="1700" w:type="dxa"/>
          </w:tcPr>
          <w:p w14:paraId="3E70661E" w14:textId="77777777" w:rsidR="000868F1" w:rsidRPr="00401E0C" w:rsidRDefault="000868F1" w:rsidP="005E5992">
            <w:pPr>
              <w:pStyle w:val="TAL"/>
              <w:rPr>
                <w:ins w:id="59" w:author="Kalahasti, Narendra" w:date="2025-05-09T11:03:00Z"/>
              </w:rPr>
            </w:pPr>
          </w:p>
        </w:tc>
        <w:tc>
          <w:tcPr>
            <w:tcW w:w="1245" w:type="dxa"/>
          </w:tcPr>
          <w:p w14:paraId="790A57F9" w14:textId="77777777" w:rsidR="000868F1" w:rsidRPr="00401E0C" w:rsidRDefault="000868F1" w:rsidP="005E5992">
            <w:pPr>
              <w:pStyle w:val="TAL"/>
              <w:rPr>
                <w:ins w:id="60" w:author="Kalahasti, Narendra" w:date="2025-05-09T11:03:00Z"/>
              </w:rPr>
            </w:pPr>
          </w:p>
        </w:tc>
      </w:tr>
    </w:tbl>
    <w:p w14:paraId="57A44AB4" w14:textId="77777777" w:rsidR="000868F1" w:rsidRPr="00762A79" w:rsidRDefault="000868F1" w:rsidP="000868F1"/>
    <w:p w14:paraId="2910AA51" w14:textId="77777777" w:rsidR="000868F1" w:rsidRPr="00762A79" w:rsidRDefault="000868F1" w:rsidP="000868F1">
      <w:pPr>
        <w:pStyle w:val="TH"/>
      </w:pPr>
      <w:r w:rsidRPr="00762A79">
        <w:t xml:space="preserve">Table 8.1.5.9.1.3.3-5: ULDedicatedMessageSegment (step 2a1, 2b5 and step 6, Table </w:t>
      </w:r>
      <w:r w:rsidRPr="00762A79">
        <w:rPr>
          <w:lang w:eastAsia="sv-SE"/>
        </w:rPr>
        <w:t>8.1.5.9.1.3.2-3</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68F1" w:rsidRPr="00762A79" w14:paraId="06933072" w14:textId="77777777" w:rsidTr="005E5992">
        <w:tc>
          <w:tcPr>
            <w:tcW w:w="9781" w:type="dxa"/>
            <w:gridSpan w:val="4"/>
          </w:tcPr>
          <w:p w14:paraId="7F62A64F" w14:textId="77777777" w:rsidR="000868F1" w:rsidRPr="00762A79" w:rsidRDefault="000868F1" w:rsidP="005E5992">
            <w:pPr>
              <w:pStyle w:val="TAL"/>
            </w:pPr>
            <w:r w:rsidRPr="00762A79">
              <w:t>Derivation Path: TS 38.508-1 [4], Table 4.6.1-32C</w:t>
            </w:r>
          </w:p>
        </w:tc>
      </w:tr>
      <w:tr w:rsidR="000868F1" w:rsidRPr="00762A79" w14:paraId="52D5F0D3" w14:textId="77777777" w:rsidTr="005E5992">
        <w:tblPrEx>
          <w:tblCellMar>
            <w:left w:w="108" w:type="dxa"/>
            <w:right w:w="108" w:type="dxa"/>
          </w:tblCellMar>
        </w:tblPrEx>
        <w:tc>
          <w:tcPr>
            <w:tcW w:w="4537" w:type="dxa"/>
          </w:tcPr>
          <w:p w14:paraId="57B62FBF" w14:textId="77777777" w:rsidR="000868F1" w:rsidRPr="00762A79" w:rsidRDefault="000868F1" w:rsidP="005E5992">
            <w:pPr>
              <w:pStyle w:val="TAH"/>
            </w:pPr>
            <w:r w:rsidRPr="00762A79">
              <w:t>Information Element</w:t>
            </w:r>
          </w:p>
        </w:tc>
        <w:tc>
          <w:tcPr>
            <w:tcW w:w="2268" w:type="dxa"/>
          </w:tcPr>
          <w:p w14:paraId="0352A448" w14:textId="77777777" w:rsidR="000868F1" w:rsidRPr="00762A79" w:rsidRDefault="000868F1" w:rsidP="005E5992">
            <w:pPr>
              <w:pStyle w:val="TAH"/>
            </w:pPr>
            <w:r w:rsidRPr="00762A79">
              <w:t>Value/remark</w:t>
            </w:r>
          </w:p>
        </w:tc>
        <w:tc>
          <w:tcPr>
            <w:tcW w:w="1701" w:type="dxa"/>
          </w:tcPr>
          <w:p w14:paraId="1475153B" w14:textId="77777777" w:rsidR="000868F1" w:rsidRPr="00762A79" w:rsidRDefault="000868F1" w:rsidP="005E5992">
            <w:pPr>
              <w:pStyle w:val="TAH"/>
            </w:pPr>
            <w:r w:rsidRPr="00762A79">
              <w:t>Comment</w:t>
            </w:r>
          </w:p>
        </w:tc>
        <w:tc>
          <w:tcPr>
            <w:tcW w:w="1275" w:type="dxa"/>
          </w:tcPr>
          <w:p w14:paraId="6ABC3F51" w14:textId="77777777" w:rsidR="000868F1" w:rsidRPr="00762A79" w:rsidRDefault="000868F1" w:rsidP="005E5992">
            <w:pPr>
              <w:pStyle w:val="TAH"/>
            </w:pPr>
            <w:r w:rsidRPr="00762A79">
              <w:t>Condition</w:t>
            </w:r>
          </w:p>
        </w:tc>
      </w:tr>
      <w:tr w:rsidR="000868F1" w:rsidRPr="00762A79" w14:paraId="2D1B1A37" w14:textId="77777777" w:rsidTr="005E5992">
        <w:tblPrEx>
          <w:tblCellMar>
            <w:left w:w="108" w:type="dxa"/>
            <w:right w:w="108" w:type="dxa"/>
          </w:tblCellMar>
        </w:tblPrEx>
        <w:tc>
          <w:tcPr>
            <w:tcW w:w="4537" w:type="dxa"/>
          </w:tcPr>
          <w:p w14:paraId="7484A5CB" w14:textId="77777777" w:rsidR="000868F1" w:rsidRPr="00762A79" w:rsidRDefault="000868F1" w:rsidP="005E5992">
            <w:pPr>
              <w:pStyle w:val="TAL"/>
            </w:pPr>
            <w:r w:rsidRPr="00762A79">
              <w:rPr>
                <w:rFonts w:cs="Arial"/>
                <w:szCs w:val="18"/>
              </w:rPr>
              <w:t>ULDedicatedMessageSegment-r16 ::= SEQUENCE {</w:t>
            </w:r>
          </w:p>
        </w:tc>
        <w:tc>
          <w:tcPr>
            <w:tcW w:w="2268" w:type="dxa"/>
          </w:tcPr>
          <w:p w14:paraId="1FD9401A" w14:textId="77777777" w:rsidR="000868F1" w:rsidRPr="00762A79" w:rsidRDefault="000868F1" w:rsidP="005E5992">
            <w:pPr>
              <w:pStyle w:val="TAL"/>
            </w:pPr>
          </w:p>
        </w:tc>
        <w:tc>
          <w:tcPr>
            <w:tcW w:w="1701" w:type="dxa"/>
          </w:tcPr>
          <w:p w14:paraId="6C7CF9E3" w14:textId="77777777" w:rsidR="000868F1" w:rsidRPr="00762A79" w:rsidRDefault="000868F1" w:rsidP="005E5992">
            <w:pPr>
              <w:pStyle w:val="TAL"/>
            </w:pPr>
          </w:p>
        </w:tc>
        <w:tc>
          <w:tcPr>
            <w:tcW w:w="1275" w:type="dxa"/>
          </w:tcPr>
          <w:p w14:paraId="118B6E82" w14:textId="77777777" w:rsidR="000868F1" w:rsidRPr="00762A79" w:rsidRDefault="000868F1" w:rsidP="005E5992">
            <w:pPr>
              <w:pStyle w:val="TAL"/>
            </w:pPr>
          </w:p>
        </w:tc>
      </w:tr>
      <w:tr w:rsidR="000868F1" w:rsidRPr="00762A79" w14:paraId="1CDC88BF" w14:textId="77777777" w:rsidTr="005E5992">
        <w:tblPrEx>
          <w:tblCellMar>
            <w:left w:w="108" w:type="dxa"/>
            <w:right w:w="108" w:type="dxa"/>
          </w:tblCellMar>
        </w:tblPrEx>
        <w:tc>
          <w:tcPr>
            <w:tcW w:w="4537" w:type="dxa"/>
          </w:tcPr>
          <w:p w14:paraId="03C9712C" w14:textId="77777777" w:rsidR="000868F1" w:rsidRPr="00762A79" w:rsidRDefault="000868F1" w:rsidP="005E5992">
            <w:pPr>
              <w:pStyle w:val="TAL"/>
            </w:pPr>
            <w:r w:rsidRPr="00762A79">
              <w:t xml:space="preserve">  criticalExtensions CHOICE {</w:t>
            </w:r>
          </w:p>
        </w:tc>
        <w:tc>
          <w:tcPr>
            <w:tcW w:w="2268" w:type="dxa"/>
          </w:tcPr>
          <w:p w14:paraId="62075982" w14:textId="77777777" w:rsidR="000868F1" w:rsidRPr="00762A79" w:rsidRDefault="000868F1" w:rsidP="005E5992">
            <w:pPr>
              <w:pStyle w:val="TAL"/>
            </w:pPr>
          </w:p>
        </w:tc>
        <w:tc>
          <w:tcPr>
            <w:tcW w:w="1701" w:type="dxa"/>
          </w:tcPr>
          <w:p w14:paraId="4F01B6BA" w14:textId="77777777" w:rsidR="000868F1" w:rsidRPr="00762A79" w:rsidRDefault="000868F1" w:rsidP="005E5992">
            <w:pPr>
              <w:pStyle w:val="TAL"/>
            </w:pPr>
          </w:p>
        </w:tc>
        <w:tc>
          <w:tcPr>
            <w:tcW w:w="1275" w:type="dxa"/>
          </w:tcPr>
          <w:p w14:paraId="0FCBE9FF" w14:textId="77777777" w:rsidR="000868F1" w:rsidRPr="00762A79" w:rsidRDefault="000868F1" w:rsidP="005E5992">
            <w:pPr>
              <w:pStyle w:val="TAL"/>
            </w:pPr>
          </w:p>
        </w:tc>
      </w:tr>
      <w:tr w:rsidR="000868F1" w:rsidRPr="00762A79" w14:paraId="276787F5" w14:textId="77777777" w:rsidTr="005E5992">
        <w:tblPrEx>
          <w:tblCellMar>
            <w:left w:w="108" w:type="dxa"/>
            <w:right w:w="108" w:type="dxa"/>
          </w:tblCellMar>
        </w:tblPrEx>
        <w:tc>
          <w:tcPr>
            <w:tcW w:w="4537" w:type="dxa"/>
          </w:tcPr>
          <w:p w14:paraId="5376C833" w14:textId="77777777" w:rsidR="000868F1" w:rsidRPr="00762A79" w:rsidRDefault="000868F1" w:rsidP="005E5992">
            <w:pPr>
              <w:pStyle w:val="TAL"/>
            </w:pPr>
            <w:r w:rsidRPr="00762A79">
              <w:t xml:space="preserve">    segmentNumber-r16</w:t>
            </w:r>
          </w:p>
        </w:tc>
        <w:tc>
          <w:tcPr>
            <w:tcW w:w="2268" w:type="dxa"/>
          </w:tcPr>
          <w:p w14:paraId="0EEB2AF1" w14:textId="77777777" w:rsidR="000868F1" w:rsidRPr="00762A79" w:rsidDel="00D47593" w:rsidRDefault="000868F1" w:rsidP="005E5992">
            <w:pPr>
              <w:pStyle w:val="TAL"/>
            </w:pPr>
            <w:r w:rsidRPr="00762A79">
              <w:t>0 for first segment, and incremented by 1 for each subsequent segment</w:t>
            </w:r>
          </w:p>
        </w:tc>
        <w:tc>
          <w:tcPr>
            <w:tcW w:w="1701" w:type="dxa"/>
          </w:tcPr>
          <w:p w14:paraId="6EDB0DEE" w14:textId="77777777" w:rsidR="000868F1" w:rsidRPr="00762A79" w:rsidRDefault="000868F1" w:rsidP="005E5992">
            <w:pPr>
              <w:pStyle w:val="TAL"/>
            </w:pPr>
          </w:p>
        </w:tc>
        <w:tc>
          <w:tcPr>
            <w:tcW w:w="1275" w:type="dxa"/>
          </w:tcPr>
          <w:p w14:paraId="64B24E02" w14:textId="77777777" w:rsidR="000868F1" w:rsidRPr="00762A79" w:rsidRDefault="000868F1" w:rsidP="005E5992">
            <w:pPr>
              <w:pStyle w:val="TAL"/>
            </w:pPr>
          </w:p>
        </w:tc>
      </w:tr>
      <w:tr w:rsidR="000868F1" w:rsidRPr="00762A79" w14:paraId="4FEA7D05" w14:textId="77777777" w:rsidTr="005E5992">
        <w:tblPrEx>
          <w:tblCellMar>
            <w:left w:w="108" w:type="dxa"/>
            <w:right w:w="108" w:type="dxa"/>
          </w:tblCellMar>
        </w:tblPrEx>
        <w:tc>
          <w:tcPr>
            <w:tcW w:w="4537" w:type="dxa"/>
          </w:tcPr>
          <w:p w14:paraId="49D784B1" w14:textId="77777777" w:rsidR="000868F1" w:rsidRPr="00762A79" w:rsidRDefault="000868F1" w:rsidP="005E5992">
            <w:pPr>
              <w:pStyle w:val="TAL"/>
            </w:pPr>
            <w:r w:rsidRPr="00762A79">
              <w:t xml:space="preserve">    rrc-MessageSegmentContainer-r16</w:t>
            </w:r>
          </w:p>
        </w:tc>
        <w:tc>
          <w:tcPr>
            <w:tcW w:w="2268" w:type="dxa"/>
          </w:tcPr>
          <w:p w14:paraId="6C0A471A" w14:textId="77777777" w:rsidR="000868F1" w:rsidRPr="00762A79" w:rsidRDefault="000868F1" w:rsidP="005E5992">
            <w:pPr>
              <w:pStyle w:val="TAL"/>
            </w:pPr>
            <w:r w:rsidRPr="00762A79">
              <w:t>Not Checked</w:t>
            </w:r>
          </w:p>
        </w:tc>
        <w:tc>
          <w:tcPr>
            <w:tcW w:w="1701" w:type="dxa"/>
          </w:tcPr>
          <w:p w14:paraId="61569140" w14:textId="77777777" w:rsidR="000868F1" w:rsidRPr="00762A79" w:rsidRDefault="000868F1" w:rsidP="005E5992">
            <w:pPr>
              <w:spacing w:after="0"/>
            </w:pPr>
            <w:r w:rsidRPr="00762A79">
              <w:t xml:space="preserve"> </w:t>
            </w:r>
            <w:r w:rsidRPr="00762A79">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510F382A" w14:textId="77777777" w:rsidR="000868F1" w:rsidRPr="00762A79" w:rsidRDefault="000868F1" w:rsidP="005E5992">
            <w:pPr>
              <w:pStyle w:val="TAL"/>
            </w:pPr>
          </w:p>
        </w:tc>
      </w:tr>
      <w:tr w:rsidR="000868F1" w:rsidRPr="00762A79" w14:paraId="07377A8A" w14:textId="77777777" w:rsidTr="005E5992">
        <w:tblPrEx>
          <w:tblCellMar>
            <w:left w:w="108" w:type="dxa"/>
            <w:right w:w="108" w:type="dxa"/>
          </w:tblCellMar>
        </w:tblPrEx>
        <w:tc>
          <w:tcPr>
            <w:tcW w:w="4537" w:type="dxa"/>
          </w:tcPr>
          <w:p w14:paraId="71CB19E1" w14:textId="77777777" w:rsidR="000868F1" w:rsidRPr="00762A79" w:rsidRDefault="000868F1" w:rsidP="005E5992">
            <w:pPr>
              <w:pStyle w:val="TAL"/>
            </w:pPr>
            <w:r w:rsidRPr="00762A79">
              <w:t xml:space="preserve">    rrc-MessageSegmentType-r16</w:t>
            </w:r>
          </w:p>
        </w:tc>
        <w:tc>
          <w:tcPr>
            <w:tcW w:w="2268" w:type="dxa"/>
          </w:tcPr>
          <w:p w14:paraId="17ACD09D" w14:textId="77777777" w:rsidR="000868F1" w:rsidRPr="00762A79" w:rsidRDefault="000868F1" w:rsidP="005E5992">
            <w:pPr>
              <w:pStyle w:val="TAL"/>
            </w:pPr>
            <w:r w:rsidRPr="00762A79">
              <w:rPr>
                <w:i/>
              </w:rPr>
              <w:t>notLastSegment</w:t>
            </w:r>
            <w:r w:rsidRPr="00762A79">
              <w:t xml:space="preserve"> for all segments except the last segment.</w:t>
            </w:r>
          </w:p>
          <w:p w14:paraId="5BCBE4E2" w14:textId="77777777" w:rsidR="000868F1" w:rsidRPr="00762A79" w:rsidRDefault="000868F1" w:rsidP="005E5992">
            <w:pPr>
              <w:pStyle w:val="TAL"/>
            </w:pPr>
          </w:p>
          <w:p w14:paraId="3818A7BD" w14:textId="77777777" w:rsidR="000868F1" w:rsidRPr="00762A79" w:rsidRDefault="000868F1" w:rsidP="005E5992">
            <w:pPr>
              <w:pStyle w:val="TAL"/>
            </w:pPr>
            <w:r w:rsidRPr="00762A79">
              <w:rPr>
                <w:i/>
              </w:rPr>
              <w:t>lastSegment</w:t>
            </w:r>
            <w:r w:rsidRPr="00762A79">
              <w:t xml:space="preserve"> for the last segment</w:t>
            </w:r>
          </w:p>
        </w:tc>
        <w:tc>
          <w:tcPr>
            <w:tcW w:w="1701" w:type="dxa"/>
          </w:tcPr>
          <w:p w14:paraId="24E7DE3F" w14:textId="77777777" w:rsidR="000868F1" w:rsidRPr="00762A79" w:rsidRDefault="000868F1" w:rsidP="005E5992">
            <w:pPr>
              <w:pStyle w:val="TAL"/>
            </w:pPr>
          </w:p>
        </w:tc>
        <w:tc>
          <w:tcPr>
            <w:tcW w:w="1275" w:type="dxa"/>
          </w:tcPr>
          <w:p w14:paraId="6E45CF88" w14:textId="77777777" w:rsidR="000868F1" w:rsidRPr="00762A79" w:rsidRDefault="000868F1" w:rsidP="005E5992">
            <w:pPr>
              <w:pStyle w:val="TAL"/>
            </w:pPr>
          </w:p>
        </w:tc>
      </w:tr>
      <w:tr w:rsidR="000868F1" w:rsidRPr="00762A79" w14:paraId="7325D122" w14:textId="77777777" w:rsidTr="005E5992">
        <w:tblPrEx>
          <w:tblCellMar>
            <w:left w:w="108" w:type="dxa"/>
            <w:right w:w="108" w:type="dxa"/>
          </w:tblCellMar>
        </w:tblPrEx>
        <w:tc>
          <w:tcPr>
            <w:tcW w:w="4537" w:type="dxa"/>
          </w:tcPr>
          <w:p w14:paraId="7664A36C" w14:textId="77777777" w:rsidR="000868F1" w:rsidRPr="00762A79" w:rsidRDefault="000868F1" w:rsidP="005E5992">
            <w:pPr>
              <w:pStyle w:val="TAL"/>
            </w:pPr>
            <w:r w:rsidRPr="00762A79">
              <w:t xml:space="preserve">    lateNonCriticalExtension</w:t>
            </w:r>
          </w:p>
        </w:tc>
        <w:tc>
          <w:tcPr>
            <w:tcW w:w="2268" w:type="dxa"/>
          </w:tcPr>
          <w:p w14:paraId="0DDE5548" w14:textId="77777777" w:rsidR="000868F1" w:rsidRPr="00762A79" w:rsidRDefault="000868F1" w:rsidP="005E5992">
            <w:pPr>
              <w:pStyle w:val="TAL"/>
            </w:pPr>
            <w:r w:rsidRPr="00762A79">
              <w:t>Not present</w:t>
            </w:r>
          </w:p>
        </w:tc>
        <w:tc>
          <w:tcPr>
            <w:tcW w:w="1701" w:type="dxa"/>
          </w:tcPr>
          <w:p w14:paraId="257A6620" w14:textId="77777777" w:rsidR="000868F1" w:rsidRPr="00762A79" w:rsidRDefault="000868F1" w:rsidP="005E5992">
            <w:pPr>
              <w:pStyle w:val="TAL"/>
            </w:pPr>
          </w:p>
        </w:tc>
        <w:tc>
          <w:tcPr>
            <w:tcW w:w="1275" w:type="dxa"/>
          </w:tcPr>
          <w:p w14:paraId="63ACB197" w14:textId="77777777" w:rsidR="000868F1" w:rsidRPr="00762A79" w:rsidRDefault="000868F1" w:rsidP="005E5992">
            <w:pPr>
              <w:pStyle w:val="TAL"/>
            </w:pPr>
          </w:p>
        </w:tc>
      </w:tr>
      <w:tr w:rsidR="000868F1" w:rsidRPr="00762A79" w14:paraId="454D7B01" w14:textId="77777777" w:rsidTr="005E5992">
        <w:tblPrEx>
          <w:tblCellMar>
            <w:left w:w="108" w:type="dxa"/>
            <w:right w:w="108" w:type="dxa"/>
          </w:tblCellMar>
        </w:tblPrEx>
        <w:tc>
          <w:tcPr>
            <w:tcW w:w="4537" w:type="dxa"/>
          </w:tcPr>
          <w:p w14:paraId="0CD4F90B" w14:textId="77777777" w:rsidR="000868F1" w:rsidRPr="00762A79" w:rsidRDefault="000868F1" w:rsidP="005E5992">
            <w:pPr>
              <w:pStyle w:val="TAL"/>
            </w:pPr>
            <w:r w:rsidRPr="00762A79">
              <w:t xml:space="preserve">    nonCriticalExtension</w:t>
            </w:r>
          </w:p>
        </w:tc>
        <w:tc>
          <w:tcPr>
            <w:tcW w:w="2268" w:type="dxa"/>
          </w:tcPr>
          <w:p w14:paraId="6162DFDA" w14:textId="77777777" w:rsidR="000868F1" w:rsidRPr="00762A79" w:rsidRDefault="000868F1" w:rsidP="005E5992">
            <w:pPr>
              <w:pStyle w:val="TAL"/>
            </w:pPr>
            <w:r w:rsidRPr="00762A79">
              <w:t>Not present</w:t>
            </w:r>
          </w:p>
        </w:tc>
        <w:tc>
          <w:tcPr>
            <w:tcW w:w="1701" w:type="dxa"/>
          </w:tcPr>
          <w:p w14:paraId="2932ABA1" w14:textId="77777777" w:rsidR="000868F1" w:rsidRPr="00762A79" w:rsidRDefault="000868F1" w:rsidP="005E5992">
            <w:pPr>
              <w:pStyle w:val="TAL"/>
            </w:pPr>
          </w:p>
        </w:tc>
        <w:tc>
          <w:tcPr>
            <w:tcW w:w="1275" w:type="dxa"/>
          </w:tcPr>
          <w:p w14:paraId="17EEF584" w14:textId="77777777" w:rsidR="000868F1" w:rsidRPr="00762A79" w:rsidRDefault="000868F1" w:rsidP="005E5992">
            <w:pPr>
              <w:pStyle w:val="TAL"/>
            </w:pPr>
          </w:p>
        </w:tc>
      </w:tr>
      <w:tr w:rsidR="000868F1" w:rsidRPr="00762A79" w14:paraId="0EA5F79F" w14:textId="77777777" w:rsidTr="005E5992">
        <w:tblPrEx>
          <w:tblCellMar>
            <w:left w:w="108" w:type="dxa"/>
            <w:right w:w="108" w:type="dxa"/>
          </w:tblCellMar>
        </w:tblPrEx>
        <w:tc>
          <w:tcPr>
            <w:tcW w:w="4537" w:type="dxa"/>
          </w:tcPr>
          <w:p w14:paraId="4874BC17" w14:textId="77777777" w:rsidR="000868F1" w:rsidRPr="00762A79" w:rsidRDefault="000868F1" w:rsidP="005E5992">
            <w:pPr>
              <w:pStyle w:val="TAL"/>
            </w:pPr>
            <w:r w:rsidRPr="00762A79">
              <w:t xml:space="preserve">  }</w:t>
            </w:r>
          </w:p>
        </w:tc>
        <w:tc>
          <w:tcPr>
            <w:tcW w:w="2268" w:type="dxa"/>
          </w:tcPr>
          <w:p w14:paraId="41609952" w14:textId="77777777" w:rsidR="000868F1" w:rsidRPr="00762A79" w:rsidRDefault="000868F1" w:rsidP="005E5992">
            <w:pPr>
              <w:pStyle w:val="TAL"/>
            </w:pPr>
          </w:p>
        </w:tc>
        <w:tc>
          <w:tcPr>
            <w:tcW w:w="1701" w:type="dxa"/>
          </w:tcPr>
          <w:p w14:paraId="31E6A5E6" w14:textId="77777777" w:rsidR="000868F1" w:rsidRPr="00762A79" w:rsidRDefault="000868F1" w:rsidP="005E5992">
            <w:pPr>
              <w:pStyle w:val="TAL"/>
            </w:pPr>
          </w:p>
        </w:tc>
        <w:tc>
          <w:tcPr>
            <w:tcW w:w="1275" w:type="dxa"/>
          </w:tcPr>
          <w:p w14:paraId="78772A7D" w14:textId="77777777" w:rsidR="000868F1" w:rsidRPr="00762A79" w:rsidRDefault="000868F1" w:rsidP="005E5992">
            <w:pPr>
              <w:pStyle w:val="TAL"/>
            </w:pPr>
          </w:p>
        </w:tc>
      </w:tr>
      <w:tr w:rsidR="000868F1" w:rsidRPr="00762A79" w14:paraId="77A8FA34" w14:textId="77777777" w:rsidTr="005E5992">
        <w:tblPrEx>
          <w:tblCellMar>
            <w:left w:w="108" w:type="dxa"/>
            <w:right w:w="108" w:type="dxa"/>
          </w:tblCellMar>
        </w:tblPrEx>
        <w:tc>
          <w:tcPr>
            <w:tcW w:w="4537" w:type="dxa"/>
          </w:tcPr>
          <w:p w14:paraId="10194C22" w14:textId="77777777" w:rsidR="000868F1" w:rsidRPr="00762A79" w:rsidRDefault="000868F1" w:rsidP="005E5992">
            <w:pPr>
              <w:pStyle w:val="TAL"/>
            </w:pPr>
            <w:r w:rsidRPr="00762A79">
              <w:t>}</w:t>
            </w:r>
          </w:p>
        </w:tc>
        <w:tc>
          <w:tcPr>
            <w:tcW w:w="2268" w:type="dxa"/>
          </w:tcPr>
          <w:p w14:paraId="358A5EC3" w14:textId="77777777" w:rsidR="000868F1" w:rsidRPr="00762A79" w:rsidRDefault="000868F1" w:rsidP="005E5992">
            <w:pPr>
              <w:pStyle w:val="TAL"/>
            </w:pPr>
          </w:p>
        </w:tc>
        <w:tc>
          <w:tcPr>
            <w:tcW w:w="1701" w:type="dxa"/>
          </w:tcPr>
          <w:p w14:paraId="18623157" w14:textId="77777777" w:rsidR="000868F1" w:rsidRPr="00762A79" w:rsidRDefault="000868F1" w:rsidP="005E5992">
            <w:pPr>
              <w:pStyle w:val="TAL"/>
            </w:pPr>
          </w:p>
        </w:tc>
        <w:tc>
          <w:tcPr>
            <w:tcW w:w="1275" w:type="dxa"/>
          </w:tcPr>
          <w:p w14:paraId="0A0B898F" w14:textId="77777777" w:rsidR="000868F1" w:rsidRPr="00762A79" w:rsidRDefault="000868F1" w:rsidP="005E5992">
            <w:pPr>
              <w:pStyle w:val="TAL"/>
            </w:pPr>
          </w:p>
        </w:tc>
      </w:tr>
    </w:tbl>
    <w:p w14:paraId="28939321" w14:textId="77777777" w:rsidR="000868F1" w:rsidRPr="00762A79" w:rsidRDefault="000868F1" w:rsidP="000868F1"/>
    <w:p w14:paraId="408024BE" w14:textId="77777777" w:rsidR="000868F1" w:rsidRPr="00762A79" w:rsidRDefault="000868F1" w:rsidP="000868F1">
      <w:pPr>
        <w:pStyle w:val="TH"/>
      </w:pPr>
      <w:r w:rsidRPr="00762A79">
        <w:t xml:space="preserve">Table 8.1.5.9.1.3.3-6: </w:t>
      </w:r>
      <w:r w:rsidRPr="00762A79">
        <w:rPr>
          <w:i/>
        </w:rPr>
        <w:t>UECapabilityInformation</w:t>
      </w:r>
      <w:r w:rsidRPr="00762A79">
        <w:t xml:space="preserve"> (step 2b1,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68F1" w:rsidRPr="00762A79" w14:paraId="347935E2" w14:textId="77777777" w:rsidTr="005E5992">
        <w:tc>
          <w:tcPr>
            <w:tcW w:w="9781" w:type="dxa"/>
            <w:gridSpan w:val="4"/>
          </w:tcPr>
          <w:p w14:paraId="0F0E5901" w14:textId="77777777" w:rsidR="000868F1" w:rsidRPr="00762A79" w:rsidRDefault="000868F1" w:rsidP="005E5992">
            <w:pPr>
              <w:pStyle w:val="TAL"/>
            </w:pPr>
            <w:r w:rsidRPr="00762A79">
              <w:t>Derivation Path: TS 38.508-1 [4], Table 4.6.1-32</w:t>
            </w:r>
          </w:p>
        </w:tc>
      </w:tr>
      <w:tr w:rsidR="000868F1" w:rsidRPr="00762A79" w14:paraId="72A0C753" w14:textId="77777777" w:rsidTr="005E5992">
        <w:tblPrEx>
          <w:tblCellMar>
            <w:left w:w="108" w:type="dxa"/>
            <w:right w:w="108" w:type="dxa"/>
          </w:tblCellMar>
        </w:tblPrEx>
        <w:tc>
          <w:tcPr>
            <w:tcW w:w="4537" w:type="dxa"/>
          </w:tcPr>
          <w:p w14:paraId="2914F39F" w14:textId="77777777" w:rsidR="000868F1" w:rsidRPr="00762A79" w:rsidRDefault="000868F1" w:rsidP="005E5992">
            <w:pPr>
              <w:pStyle w:val="TAH"/>
            </w:pPr>
            <w:r w:rsidRPr="00762A79">
              <w:t>Information Element</w:t>
            </w:r>
          </w:p>
        </w:tc>
        <w:tc>
          <w:tcPr>
            <w:tcW w:w="2268" w:type="dxa"/>
          </w:tcPr>
          <w:p w14:paraId="23D2F068" w14:textId="77777777" w:rsidR="000868F1" w:rsidRPr="00762A79" w:rsidRDefault="000868F1" w:rsidP="005E5992">
            <w:pPr>
              <w:pStyle w:val="TAH"/>
            </w:pPr>
            <w:r w:rsidRPr="00762A79">
              <w:t>Value/remark</w:t>
            </w:r>
          </w:p>
        </w:tc>
        <w:tc>
          <w:tcPr>
            <w:tcW w:w="1701" w:type="dxa"/>
          </w:tcPr>
          <w:p w14:paraId="6E5D90DB" w14:textId="77777777" w:rsidR="000868F1" w:rsidRPr="00762A79" w:rsidRDefault="000868F1" w:rsidP="005E5992">
            <w:pPr>
              <w:pStyle w:val="TAH"/>
            </w:pPr>
            <w:r w:rsidRPr="00762A79">
              <w:t>Comment</w:t>
            </w:r>
          </w:p>
        </w:tc>
        <w:tc>
          <w:tcPr>
            <w:tcW w:w="1275" w:type="dxa"/>
          </w:tcPr>
          <w:p w14:paraId="168B21EA" w14:textId="77777777" w:rsidR="000868F1" w:rsidRPr="00762A79" w:rsidRDefault="000868F1" w:rsidP="005E5992">
            <w:pPr>
              <w:pStyle w:val="TAH"/>
            </w:pPr>
            <w:r w:rsidRPr="00762A79">
              <w:t>Condition</w:t>
            </w:r>
          </w:p>
        </w:tc>
      </w:tr>
      <w:tr w:rsidR="000868F1" w:rsidRPr="00762A79" w14:paraId="17B68795" w14:textId="77777777" w:rsidTr="005E5992">
        <w:tblPrEx>
          <w:tblCellMar>
            <w:left w:w="108" w:type="dxa"/>
            <w:right w:w="108" w:type="dxa"/>
          </w:tblCellMar>
        </w:tblPrEx>
        <w:tc>
          <w:tcPr>
            <w:tcW w:w="4537" w:type="dxa"/>
          </w:tcPr>
          <w:p w14:paraId="1D0BB9A2" w14:textId="77777777" w:rsidR="000868F1" w:rsidRPr="00762A79" w:rsidRDefault="000868F1" w:rsidP="005E5992">
            <w:pPr>
              <w:pStyle w:val="TAL"/>
            </w:pPr>
            <w:r w:rsidRPr="00762A79">
              <w:t>UECapabilityInformation ::= SEQUENCE {</w:t>
            </w:r>
          </w:p>
        </w:tc>
        <w:tc>
          <w:tcPr>
            <w:tcW w:w="2268" w:type="dxa"/>
          </w:tcPr>
          <w:p w14:paraId="65DD46B4" w14:textId="77777777" w:rsidR="000868F1" w:rsidRPr="00762A79" w:rsidRDefault="000868F1" w:rsidP="005E5992">
            <w:pPr>
              <w:pStyle w:val="TAL"/>
            </w:pPr>
          </w:p>
        </w:tc>
        <w:tc>
          <w:tcPr>
            <w:tcW w:w="1701" w:type="dxa"/>
          </w:tcPr>
          <w:p w14:paraId="74EE52D6" w14:textId="77777777" w:rsidR="000868F1" w:rsidRPr="00762A79" w:rsidRDefault="000868F1" w:rsidP="005E5992">
            <w:pPr>
              <w:pStyle w:val="TAL"/>
            </w:pPr>
          </w:p>
        </w:tc>
        <w:tc>
          <w:tcPr>
            <w:tcW w:w="1275" w:type="dxa"/>
          </w:tcPr>
          <w:p w14:paraId="75ECC7B6" w14:textId="77777777" w:rsidR="000868F1" w:rsidRPr="00762A79" w:rsidRDefault="000868F1" w:rsidP="005E5992">
            <w:pPr>
              <w:pStyle w:val="TAL"/>
            </w:pPr>
          </w:p>
        </w:tc>
      </w:tr>
      <w:tr w:rsidR="000868F1" w:rsidRPr="00762A79" w14:paraId="3E879373" w14:textId="77777777" w:rsidTr="005E5992">
        <w:tblPrEx>
          <w:tblCellMar>
            <w:left w:w="108" w:type="dxa"/>
            <w:right w:w="108" w:type="dxa"/>
          </w:tblCellMar>
        </w:tblPrEx>
        <w:tc>
          <w:tcPr>
            <w:tcW w:w="4537" w:type="dxa"/>
          </w:tcPr>
          <w:p w14:paraId="507C1959" w14:textId="77777777" w:rsidR="000868F1" w:rsidRPr="00762A79" w:rsidRDefault="000868F1" w:rsidP="005E5992">
            <w:pPr>
              <w:pStyle w:val="TAL"/>
            </w:pPr>
            <w:r w:rsidRPr="00762A79">
              <w:t xml:space="preserve">  criticalExtensions CHOICE {</w:t>
            </w:r>
          </w:p>
        </w:tc>
        <w:tc>
          <w:tcPr>
            <w:tcW w:w="2268" w:type="dxa"/>
          </w:tcPr>
          <w:p w14:paraId="43E54A57" w14:textId="77777777" w:rsidR="000868F1" w:rsidRPr="00762A79" w:rsidRDefault="000868F1" w:rsidP="005E5992">
            <w:pPr>
              <w:pStyle w:val="TAL"/>
            </w:pPr>
          </w:p>
        </w:tc>
        <w:tc>
          <w:tcPr>
            <w:tcW w:w="1701" w:type="dxa"/>
          </w:tcPr>
          <w:p w14:paraId="4E61D1BB" w14:textId="77777777" w:rsidR="000868F1" w:rsidRPr="00762A79" w:rsidRDefault="000868F1" w:rsidP="005E5992">
            <w:pPr>
              <w:pStyle w:val="TAL"/>
            </w:pPr>
          </w:p>
        </w:tc>
        <w:tc>
          <w:tcPr>
            <w:tcW w:w="1275" w:type="dxa"/>
          </w:tcPr>
          <w:p w14:paraId="19B7E2E1" w14:textId="77777777" w:rsidR="000868F1" w:rsidRPr="00762A79" w:rsidRDefault="000868F1" w:rsidP="005E5992">
            <w:pPr>
              <w:pStyle w:val="TAL"/>
            </w:pPr>
          </w:p>
        </w:tc>
      </w:tr>
      <w:tr w:rsidR="000868F1" w:rsidRPr="00762A79" w14:paraId="7334BF09" w14:textId="77777777" w:rsidTr="005E5992">
        <w:tblPrEx>
          <w:tblCellMar>
            <w:left w:w="108" w:type="dxa"/>
            <w:right w:w="108" w:type="dxa"/>
          </w:tblCellMar>
        </w:tblPrEx>
        <w:tc>
          <w:tcPr>
            <w:tcW w:w="4537" w:type="dxa"/>
          </w:tcPr>
          <w:p w14:paraId="72308814" w14:textId="77777777" w:rsidR="000868F1" w:rsidRPr="00762A79" w:rsidRDefault="000868F1" w:rsidP="005E5992">
            <w:pPr>
              <w:pStyle w:val="TAL"/>
            </w:pPr>
            <w:r w:rsidRPr="00762A79">
              <w:t xml:space="preserve">    ueCapabilityInformation SEQUENCE {</w:t>
            </w:r>
          </w:p>
        </w:tc>
        <w:tc>
          <w:tcPr>
            <w:tcW w:w="2268" w:type="dxa"/>
          </w:tcPr>
          <w:p w14:paraId="4AE15748" w14:textId="77777777" w:rsidR="000868F1" w:rsidRPr="00762A79" w:rsidRDefault="000868F1" w:rsidP="005E5992">
            <w:pPr>
              <w:pStyle w:val="TAL"/>
            </w:pPr>
          </w:p>
        </w:tc>
        <w:tc>
          <w:tcPr>
            <w:tcW w:w="1701" w:type="dxa"/>
          </w:tcPr>
          <w:p w14:paraId="41DE5446" w14:textId="77777777" w:rsidR="000868F1" w:rsidRPr="00762A79" w:rsidRDefault="000868F1" w:rsidP="005E5992">
            <w:pPr>
              <w:pStyle w:val="TAL"/>
            </w:pPr>
          </w:p>
        </w:tc>
        <w:tc>
          <w:tcPr>
            <w:tcW w:w="1275" w:type="dxa"/>
          </w:tcPr>
          <w:p w14:paraId="0953E995" w14:textId="77777777" w:rsidR="000868F1" w:rsidRPr="00762A79" w:rsidRDefault="000868F1" w:rsidP="005E5992">
            <w:pPr>
              <w:pStyle w:val="TAL"/>
            </w:pPr>
          </w:p>
        </w:tc>
      </w:tr>
      <w:tr w:rsidR="000868F1" w:rsidRPr="00762A79" w14:paraId="0B3D2D09" w14:textId="77777777" w:rsidTr="005E5992">
        <w:tblPrEx>
          <w:tblCellMar>
            <w:left w:w="108" w:type="dxa"/>
            <w:right w:w="108" w:type="dxa"/>
          </w:tblCellMar>
        </w:tblPrEx>
        <w:tc>
          <w:tcPr>
            <w:tcW w:w="4537" w:type="dxa"/>
          </w:tcPr>
          <w:p w14:paraId="4991A82A" w14:textId="77777777" w:rsidR="000868F1" w:rsidRPr="00762A79" w:rsidRDefault="000868F1" w:rsidP="005E5992">
            <w:pPr>
              <w:pStyle w:val="TAL"/>
            </w:pPr>
            <w:r w:rsidRPr="00762A79">
              <w:t xml:space="preserve">       ue-CapabilityRAT-ContainerList SEQUENCE (SIZE (1..maxRAT-Capabilities)) OF UE-CapabilityRAT-Container {</w:t>
            </w:r>
          </w:p>
        </w:tc>
        <w:tc>
          <w:tcPr>
            <w:tcW w:w="2268" w:type="dxa"/>
          </w:tcPr>
          <w:p w14:paraId="73ED42AC" w14:textId="77777777" w:rsidR="000868F1" w:rsidRPr="00762A79" w:rsidRDefault="000868F1" w:rsidP="005E5992">
            <w:pPr>
              <w:pStyle w:val="TAL"/>
            </w:pPr>
            <w:r w:rsidRPr="00762A79">
              <w:t>1 entry or 2 entries</w:t>
            </w:r>
          </w:p>
          <w:p w14:paraId="7023C481" w14:textId="77777777" w:rsidR="000868F1" w:rsidRPr="00762A79" w:rsidRDefault="000868F1" w:rsidP="005E5992">
            <w:pPr>
              <w:pStyle w:val="TAL"/>
            </w:pPr>
          </w:p>
        </w:tc>
        <w:tc>
          <w:tcPr>
            <w:tcW w:w="1701" w:type="dxa"/>
          </w:tcPr>
          <w:p w14:paraId="27368B2A" w14:textId="77777777" w:rsidR="000868F1" w:rsidRPr="00762A79" w:rsidRDefault="000868F1" w:rsidP="005E5992">
            <w:pPr>
              <w:pStyle w:val="TAL"/>
            </w:pPr>
            <w:r w:rsidRPr="00762A79">
              <w:t>1 entry if EN-DC is not supported otherwise 2 entries</w:t>
            </w:r>
          </w:p>
        </w:tc>
        <w:tc>
          <w:tcPr>
            <w:tcW w:w="1275" w:type="dxa"/>
          </w:tcPr>
          <w:p w14:paraId="72859F4C" w14:textId="77777777" w:rsidR="000868F1" w:rsidRPr="00762A79" w:rsidRDefault="000868F1" w:rsidP="005E5992">
            <w:pPr>
              <w:pStyle w:val="TAL"/>
            </w:pPr>
          </w:p>
        </w:tc>
      </w:tr>
      <w:tr w:rsidR="000868F1" w:rsidRPr="00762A79" w14:paraId="6543038A" w14:textId="77777777" w:rsidTr="005E5992">
        <w:tblPrEx>
          <w:tblCellMar>
            <w:left w:w="108" w:type="dxa"/>
            <w:right w:w="108" w:type="dxa"/>
          </w:tblCellMar>
        </w:tblPrEx>
        <w:tc>
          <w:tcPr>
            <w:tcW w:w="4537" w:type="dxa"/>
          </w:tcPr>
          <w:p w14:paraId="44F560A6" w14:textId="77777777" w:rsidR="000868F1" w:rsidRPr="00762A79" w:rsidRDefault="000868F1" w:rsidP="005E5992">
            <w:pPr>
              <w:pStyle w:val="TAL"/>
            </w:pPr>
            <w:r w:rsidRPr="00762A79">
              <w:t xml:space="preserve">        UE-CapabilityRAT- Container[1] </w:t>
            </w:r>
            <w:r w:rsidRPr="00762A79">
              <w:rPr>
                <w:snapToGrid w:val="0"/>
              </w:rPr>
              <w:t>SEQUENCE {</w:t>
            </w:r>
          </w:p>
        </w:tc>
        <w:tc>
          <w:tcPr>
            <w:tcW w:w="2268" w:type="dxa"/>
          </w:tcPr>
          <w:p w14:paraId="1489AADB" w14:textId="77777777" w:rsidR="000868F1" w:rsidRPr="00762A79" w:rsidRDefault="000868F1" w:rsidP="005E5992">
            <w:pPr>
              <w:pStyle w:val="TAL"/>
            </w:pPr>
          </w:p>
        </w:tc>
        <w:tc>
          <w:tcPr>
            <w:tcW w:w="1701" w:type="dxa"/>
          </w:tcPr>
          <w:p w14:paraId="006C5247" w14:textId="77777777" w:rsidR="000868F1" w:rsidRPr="00762A79" w:rsidRDefault="000868F1" w:rsidP="005E5992">
            <w:pPr>
              <w:pStyle w:val="TAL"/>
            </w:pPr>
            <w:r w:rsidRPr="00762A79">
              <w:t>entry 1</w:t>
            </w:r>
          </w:p>
        </w:tc>
        <w:tc>
          <w:tcPr>
            <w:tcW w:w="1275" w:type="dxa"/>
          </w:tcPr>
          <w:p w14:paraId="569D228B" w14:textId="77777777" w:rsidR="000868F1" w:rsidRPr="00762A79" w:rsidRDefault="000868F1" w:rsidP="005E5992">
            <w:pPr>
              <w:pStyle w:val="TAL"/>
            </w:pPr>
          </w:p>
        </w:tc>
      </w:tr>
      <w:tr w:rsidR="000868F1" w:rsidRPr="00762A79" w14:paraId="338DD211" w14:textId="77777777" w:rsidTr="005E5992">
        <w:tblPrEx>
          <w:tblCellMar>
            <w:left w:w="108" w:type="dxa"/>
            <w:right w:w="108" w:type="dxa"/>
          </w:tblCellMar>
        </w:tblPrEx>
        <w:tc>
          <w:tcPr>
            <w:tcW w:w="4537" w:type="dxa"/>
          </w:tcPr>
          <w:p w14:paraId="56EBB0A7" w14:textId="77777777" w:rsidR="000868F1" w:rsidRPr="00762A79" w:rsidRDefault="000868F1" w:rsidP="005E5992">
            <w:pPr>
              <w:pStyle w:val="TAL"/>
            </w:pPr>
            <w:r w:rsidRPr="00762A79">
              <w:t xml:space="preserve">          rat-Type</w:t>
            </w:r>
          </w:p>
        </w:tc>
        <w:tc>
          <w:tcPr>
            <w:tcW w:w="2268" w:type="dxa"/>
          </w:tcPr>
          <w:p w14:paraId="2AE4E99C" w14:textId="77777777" w:rsidR="000868F1" w:rsidRPr="00762A79" w:rsidRDefault="000868F1" w:rsidP="005E5992">
            <w:pPr>
              <w:pStyle w:val="TAL"/>
            </w:pPr>
            <w:r w:rsidRPr="00762A79">
              <w:t>nr</w:t>
            </w:r>
          </w:p>
        </w:tc>
        <w:tc>
          <w:tcPr>
            <w:tcW w:w="1701" w:type="dxa"/>
          </w:tcPr>
          <w:p w14:paraId="2AE2D193" w14:textId="77777777" w:rsidR="000868F1" w:rsidRPr="00762A79" w:rsidRDefault="000868F1" w:rsidP="005E5992">
            <w:pPr>
              <w:pStyle w:val="TAL"/>
            </w:pPr>
          </w:p>
        </w:tc>
        <w:tc>
          <w:tcPr>
            <w:tcW w:w="1275" w:type="dxa"/>
          </w:tcPr>
          <w:p w14:paraId="5A8ECE51" w14:textId="77777777" w:rsidR="000868F1" w:rsidRPr="00762A79" w:rsidRDefault="000868F1" w:rsidP="005E5992">
            <w:pPr>
              <w:pStyle w:val="TAL"/>
            </w:pPr>
          </w:p>
        </w:tc>
      </w:tr>
      <w:tr w:rsidR="000868F1" w:rsidRPr="00762A79" w14:paraId="14A24C75" w14:textId="77777777" w:rsidTr="005E5992">
        <w:tblPrEx>
          <w:tblCellMar>
            <w:left w:w="108" w:type="dxa"/>
            <w:right w:w="108" w:type="dxa"/>
          </w:tblCellMar>
        </w:tblPrEx>
        <w:tc>
          <w:tcPr>
            <w:tcW w:w="4537" w:type="dxa"/>
          </w:tcPr>
          <w:p w14:paraId="62C0AB71" w14:textId="77777777" w:rsidR="000868F1" w:rsidRPr="00762A79" w:rsidRDefault="000868F1" w:rsidP="005E5992">
            <w:pPr>
              <w:pStyle w:val="TAL"/>
            </w:pPr>
            <w:r w:rsidRPr="00762A79">
              <w:t xml:space="preserve">          ueCapabilityRAT-Container</w:t>
            </w:r>
          </w:p>
        </w:tc>
        <w:tc>
          <w:tcPr>
            <w:tcW w:w="2268" w:type="dxa"/>
          </w:tcPr>
          <w:p w14:paraId="147E0304" w14:textId="77777777" w:rsidR="000868F1" w:rsidRPr="00762A79" w:rsidRDefault="000868F1" w:rsidP="005E5992">
            <w:pPr>
              <w:pStyle w:val="TAL"/>
            </w:pPr>
            <w:r w:rsidRPr="00762A79">
              <w:t>UE-NR-Capability</w:t>
            </w:r>
          </w:p>
        </w:tc>
        <w:tc>
          <w:tcPr>
            <w:tcW w:w="1701" w:type="dxa"/>
          </w:tcPr>
          <w:p w14:paraId="414678AF" w14:textId="77777777" w:rsidR="000868F1" w:rsidRPr="00762A79" w:rsidRDefault="000868F1" w:rsidP="005E5992">
            <w:pPr>
              <w:pStyle w:val="TAL"/>
            </w:pPr>
            <w:r w:rsidRPr="00762A79">
              <w:t>Encoded as per TS 38.331 [12] clause 5.6.1</w:t>
            </w:r>
          </w:p>
        </w:tc>
        <w:tc>
          <w:tcPr>
            <w:tcW w:w="1275" w:type="dxa"/>
          </w:tcPr>
          <w:p w14:paraId="4790AF4F" w14:textId="77777777" w:rsidR="000868F1" w:rsidRPr="00762A79" w:rsidRDefault="000868F1" w:rsidP="005E5992">
            <w:pPr>
              <w:pStyle w:val="TAL"/>
            </w:pPr>
          </w:p>
        </w:tc>
      </w:tr>
      <w:tr w:rsidR="000868F1" w:rsidRPr="00762A79" w14:paraId="3A82EDA1" w14:textId="77777777" w:rsidTr="005E5992">
        <w:tblPrEx>
          <w:tblCellMar>
            <w:left w:w="108" w:type="dxa"/>
            <w:right w:w="108" w:type="dxa"/>
          </w:tblCellMar>
        </w:tblPrEx>
        <w:tc>
          <w:tcPr>
            <w:tcW w:w="4537" w:type="dxa"/>
          </w:tcPr>
          <w:p w14:paraId="315BE76B" w14:textId="77777777" w:rsidR="000868F1" w:rsidRPr="00762A79" w:rsidRDefault="000868F1" w:rsidP="005E5992">
            <w:pPr>
              <w:pStyle w:val="TAL"/>
            </w:pPr>
            <w:r w:rsidRPr="00762A79">
              <w:t xml:space="preserve">        }</w:t>
            </w:r>
          </w:p>
        </w:tc>
        <w:tc>
          <w:tcPr>
            <w:tcW w:w="2268" w:type="dxa"/>
          </w:tcPr>
          <w:p w14:paraId="2DC9AF37" w14:textId="77777777" w:rsidR="000868F1" w:rsidRPr="00762A79" w:rsidRDefault="000868F1" w:rsidP="005E5992">
            <w:pPr>
              <w:pStyle w:val="TAL"/>
            </w:pPr>
          </w:p>
        </w:tc>
        <w:tc>
          <w:tcPr>
            <w:tcW w:w="1701" w:type="dxa"/>
          </w:tcPr>
          <w:p w14:paraId="2D53A56D" w14:textId="77777777" w:rsidR="000868F1" w:rsidRPr="00762A79" w:rsidRDefault="000868F1" w:rsidP="005E5992">
            <w:pPr>
              <w:pStyle w:val="TAL"/>
            </w:pPr>
          </w:p>
        </w:tc>
        <w:tc>
          <w:tcPr>
            <w:tcW w:w="1275" w:type="dxa"/>
          </w:tcPr>
          <w:p w14:paraId="7CFE1545" w14:textId="77777777" w:rsidR="000868F1" w:rsidRPr="00762A79" w:rsidRDefault="000868F1" w:rsidP="005E5992">
            <w:pPr>
              <w:pStyle w:val="TAL"/>
            </w:pPr>
          </w:p>
        </w:tc>
      </w:tr>
      <w:tr w:rsidR="000868F1" w:rsidRPr="00762A79" w14:paraId="58BC3389" w14:textId="77777777" w:rsidTr="005E5992">
        <w:tblPrEx>
          <w:tblCellMar>
            <w:left w:w="108" w:type="dxa"/>
            <w:right w:w="108" w:type="dxa"/>
          </w:tblCellMar>
        </w:tblPrEx>
        <w:tc>
          <w:tcPr>
            <w:tcW w:w="4537" w:type="dxa"/>
          </w:tcPr>
          <w:p w14:paraId="4BE3132D" w14:textId="77777777" w:rsidR="000868F1" w:rsidRPr="00762A79" w:rsidRDefault="000868F1" w:rsidP="005E5992">
            <w:pPr>
              <w:pStyle w:val="TAL"/>
            </w:pPr>
            <w:r w:rsidRPr="00762A79">
              <w:t xml:space="preserve">        UE-CapabilityRAT- Container[2] </w:t>
            </w:r>
            <w:r w:rsidRPr="00762A79">
              <w:rPr>
                <w:snapToGrid w:val="0"/>
              </w:rPr>
              <w:t>SEQUENCE {</w:t>
            </w:r>
          </w:p>
        </w:tc>
        <w:tc>
          <w:tcPr>
            <w:tcW w:w="2268" w:type="dxa"/>
          </w:tcPr>
          <w:p w14:paraId="61638F72" w14:textId="77777777" w:rsidR="000868F1" w:rsidRPr="00762A79" w:rsidRDefault="000868F1" w:rsidP="005E5992">
            <w:pPr>
              <w:pStyle w:val="TAL"/>
            </w:pPr>
          </w:p>
        </w:tc>
        <w:tc>
          <w:tcPr>
            <w:tcW w:w="1701" w:type="dxa"/>
          </w:tcPr>
          <w:p w14:paraId="4382EA0C" w14:textId="77777777" w:rsidR="000868F1" w:rsidRPr="00762A79" w:rsidRDefault="000868F1" w:rsidP="005E5992">
            <w:pPr>
              <w:pStyle w:val="TAL"/>
            </w:pPr>
            <w:r w:rsidRPr="00762A79">
              <w:t>entry 2</w:t>
            </w:r>
          </w:p>
        </w:tc>
        <w:tc>
          <w:tcPr>
            <w:tcW w:w="1275" w:type="dxa"/>
          </w:tcPr>
          <w:p w14:paraId="10599BD7" w14:textId="77777777" w:rsidR="000868F1" w:rsidRPr="00762A79" w:rsidRDefault="000868F1" w:rsidP="005E5992">
            <w:pPr>
              <w:pStyle w:val="TAL"/>
            </w:pPr>
            <w:r w:rsidRPr="00762A79">
              <w:t>EN-DC</w:t>
            </w:r>
          </w:p>
        </w:tc>
      </w:tr>
      <w:tr w:rsidR="000868F1" w:rsidRPr="00762A79" w14:paraId="4F5D0BBD" w14:textId="77777777" w:rsidTr="005E5992">
        <w:tblPrEx>
          <w:tblCellMar>
            <w:left w:w="108" w:type="dxa"/>
            <w:right w:w="108" w:type="dxa"/>
          </w:tblCellMar>
        </w:tblPrEx>
        <w:tc>
          <w:tcPr>
            <w:tcW w:w="4537" w:type="dxa"/>
          </w:tcPr>
          <w:p w14:paraId="471203F5" w14:textId="77777777" w:rsidR="000868F1" w:rsidRPr="00762A79" w:rsidRDefault="000868F1" w:rsidP="005E5992">
            <w:pPr>
              <w:pStyle w:val="TAL"/>
            </w:pPr>
            <w:r w:rsidRPr="00762A79">
              <w:t xml:space="preserve">          rat-Type</w:t>
            </w:r>
          </w:p>
        </w:tc>
        <w:tc>
          <w:tcPr>
            <w:tcW w:w="2268" w:type="dxa"/>
          </w:tcPr>
          <w:p w14:paraId="192EAB24" w14:textId="77777777" w:rsidR="000868F1" w:rsidRPr="00762A79" w:rsidRDefault="000868F1" w:rsidP="005E5992">
            <w:pPr>
              <w:pStyle w:val="TAL"/>
            </w:pPr>
            <w:r w:rsidRPr="00762A79">
              <w:t>eutra-nr</w:t>
            </w:r>
          </w:p>
        </w:tc>
        <w:tc>
          <w:tcPr>
            <w:tcW w:w="1701" w:type="dxa"/>
          </w:tcPr>
          <w:p w14:paraId="2E685574" w14:textId="77777777" w:rsidR="000868F1" w:rsidRPr="00762A79" w:rsidRDefault="000868F1" w:rsidP="005E5992">
            <w:pPr>
              <w:pStyle w:val="TAL"/>
            </w:pPr>
          </w:p>
        </w:tc>
        <w:tc>
          <w:tcPr>
            <w:tcW w:w="1275" w:type="dxa"/>
          </w:tcPr>
          <w:p w14:paraId="73A300A7" w14:textId="77777777" w:rsidR="000868F1" w:rsidRPr="00762A79" w:rsidRDefault="000868F1" w:rsidP="005E5992">
            <w:pPr>
              <w:pStyle w:val="TAL"/>
            </w:pPr>
          </w:p>
        </w:tc>
      </w:tr>
      <w:tr w:rsidR="000868F1" w:rsidRPr="00762A79" w14:paraId="5410125F" w14:textId="77777777" w:rsidTr="005E5992">
        <w:tblPrEx>
          <w:tblCellMar>
            <w:left w:w="108" w:type="dxa"/>
            <w:right w:w="108" w:type="dxa"/>
          </w:tblCellMar>
        </w:tblPrEx>
        <w:tc>
          <w:tcPr>
            <w:tcW w:w="4537" w:type="dxa"/>
          </w:tcPr>
          <w:p w14:paraId="3F984247" w14:textId="77777777" w:rsidR="000868F1" w:rsidRPr="00762A79" w:rsidRDefault="000868F1" w:rsidP="005E5992">
            <w:pPr>
              <w:pStyle w:val="TAL"/>
            </w:pPr>
            <w:r w:rsidRPr="00762A79">
              <w:t xml:space="preserve">          ueCapabilityRAT-Container</w:t>
            </w:r>
          </w:p>
        </w:tc>
        <w:tc>
          <w:tcPr>
            <w:tcW w:w="2268" w:type="dxa"/>
          </w:tcPr>
          <w:p w14:paraId="4F3377DB" w14:textId="77777777" w:rsidR="000868F1" w:rsidRPr="00762A79" w:rsidRDefault="000868F1" w:rsidP="005E5992">
            <w:pPr>
              <w:pStyle w:val="TAL"/>
            </w:pPr>
            <w:r w:rsidRPr="00762A79">
              <w:t>UE-MRDC-Capability</w:t>
            </w:r>
          </w:p>
        </w:tc>
        <w:tc>
          <w:tcPr>
            <w:tcW w:w="1701" w:type="dxa"/>
          </w:tcPr>
          <w:p w14:paraId="0489F324" w14:textId="77777777" w:rsidR="000868F1" w:rsidRPr="00762A79" w:rsidRDefault="000868F1" w:rsidP="005E5992">
            <w:pPr>
              <w:pStyle w:val="TAL"/>
            </w:pPr>
            <w:r w:rsidRPr="00762A79">
              <w:t>Encoded as per TS 38.331 [12] clause 5.6.1</w:t>
            </w:r>
          </w:p>
        </w:tc>
        <w:tc>
          <w:tcPr>
            <w:tcW w:w="1275" w:type="dxa"/>
          </w:tcPr>
          <w:p w14:paraId="3B4152BE" w14:textId="77777777" w:rsidR="000868F1" w:rsidRPr="00762A79" w:rsidRDefault="000868F1" w:rsidP="005E5992">
            <w:pPr>
              <w:pStyle w:val="TAL"/>
            </w:pPr>
          </w:p>
        </w:tc>
      </w:tr>
      <w:tr w:rsidR="000868F1" w:rsidRPr="00762A79" w14:paraId="28C262B4" w14:textId="77777777" w:rsidTr="005E5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9DAE11" w14:textId="77777777" w:rsidR="000868F1" w:rsidRPr="00762A79" w:rsidRDefault="000868F1" w:rsidP="005E5992">
            <w:pPr>
              <w:pStyle w:val="TAL"/>
            </w:pPr>
            <w:r w:rsidRPr="00762A79">
              <w:t xml:space="preserve">        }</w:t>
            </w:r>
          </w:p>
        </w:tc>
        <w:tc>
          <w:tcPr>
            <w:tcW w:w="2268" w:type="dxa"/>
            <w:shd w:val="clear" w:color="auto" w:fill="auto"/>
          </w:tcPr>
          <w:p w14:paraId="472B76B3" w14:textId="77777777" w:rsidR="000868F1" w:rsidRPr="00762A79" w:rsidRDefault="000868F1" w:rsidP="005E5992">
            <w:pPr>
              <w:pStyle w:val="TAL"/>
            </w:pPr>
          </w:p>
        </w:tc>
        <w:tc>
          <w:tcPr>
            <w:tcW w:w="1701" w:type="dxa"/>
            <w:shd w:val="clear" w:color="auto" w:fill="auto"/>
          </w:tcPr>
          <w:p w14:paraId="69759787" w14:textId="77777777" w:rsidR="000868F1" w:rsidRPr="00762A79" w:rsidRDefault="000868F1" w:rsidP="005E5992">
            <w:pPr>
              <w:pStyle w:val="TAL"/>
            </w:pPr>
          </w:p>
        </w:tc>
        <w:tc>
          <w:tcPr>
            <w:tcW w:w="1275" w:type="dxa"/>
            <w:shd w:val="clear" w:color="auto" w:fill="auto"/>
          </w:tcPr>
          <w:p w14:paraId="5F430276" w14:textId="77777777" w:rsidR="000868F1" w:rsidRPr="00762A79" w:rsidRDefault="000868F1" w:rsidP="005E5992">
            <w:pPr>
              <w:pStyle w:val="TAL"/>
            </w:pPr>
          </w:p>
        </w:tc>
      </w:tr>
      <w:tr w:rsidR="000868F1" w:rsidRPr="00762A79" w14:paraId="50CB1B7E" w14:textId="77777777" w:rsidTr="005E5992">
        <w:tblPrEx>
          <w:tblCellMar>
            <w:left w:w="108" w:type="dxa"/>
            <w:right w:w="108" w:type="dxa"/>
          </w:tblCellMar>
        </w:tblPrEx>
        <w:tc>
          <w:tcPr>
            <w:tcW w:w="4537" w:type="dxa"/>
          </w:tcPr>
          <w:p w14:paraId="44515434" w14:textId="77777777" w:rsidR="000868F1" w:rsidRPr="00762A79" w:rsidRDefault="000868F1" w:rsidP="005E5992">
            <w:pPr>
              <w:pStyle w:val="TAL"/>
            </w:pPr>
            <w:r w:rsidRPr="00762A79">
              <w:t xml:space="preserve">    }</w:t>
            </w:r>
          </w:p>
        </w:tc>
        <w:tc>
          <w:tcPr>
            <w:tcW w:w="2268" w:type="dxa"/>
          </w:tcPr>
          <w:p w14:paraId="7F182D4C" w14:textId="77777777" w:rsidR="000868F1" w:rsidRPr="00762A79" w:rsidRDefault="000868F1" w:rsidP="005E5992">
            <w:pPr>
              <w:pStyle w:val="TAL"/>
            </w:pPr>
          </w:p>
        </w:tc>
        <w:tc>
          <w:tcPr>
            <w:tcW w:w="1701" w:type="dxa"/>
          </w:tcPr>
          <w:p w14:paraId="5D8EB7B7" w14:textId="77777777" w:rsidR="000868F1" w:rsidRPr="00762A79" w:rsidRDefault="000868F1" w:rsidP="005E5992">
            <w:pPr>
              <w:pStyle w:val="TAL"/>
            </w:pPr>
          </w:p>
        </w:tc>
        <w:tc>
          <w:tcPr>
            <w:tcW w:w="1275" w:type="dxa"/>
          </w:tcPr>
          <w:p w14:paraId="472AD21A" w14:textId="77777777" w:rsidR="000868F1" w:rsidRPr="00762A79" w:rsidRDefault="000868F1" w:rsidP="005E5992">
            <w:pPr>
              <w:pStyle w:val="TAL"/>
            </w:pPr>
          </w:p>
        </w:tc>
      </w:tr>
      <w:tr w:rsidR="000868F1" w:rsidRPr="00762A79" w14:paraId="55D4ABDA" w14:textId="77777777" w:rsidTr="005E5992">
        <w:tblPrEx>
          <w:tblCellMar>
            <w:left w:w="108" w:type="dxa"/>
            <w:right w:w="108" w:type="dxa"/>
          </w:tblCellMar>
        </w:tblPrEx>
        <w:tc>
          <w:tcPr>
            <w:tcW w:w="4537" w:type="dxa"/>
          </w:tcPr>
          <w:p w14:paraId="1AEA87C5" w14:textId="77777777" w:rsidR="000868F1" w:rsidRPr="00762A79" w:rsidRDefault="000868F1" w:rsidP="005E5992">
            <w:pPr>
              <w:pStyle w:val="TAL"/>
            </w:pPr>
            <w:r w:rsidRPr="00762A79">
              <w:t xml:space="preserve">  }</w:t>
            </w:r>
          </w:p>
        </w:tc>
        <w:tc>
          <w:tcPr>
            <w:tcW w:w="2268" w:type="dxa"/>
          </w:tcPr>
          <w:p w14:paraId="32673F9F" w14:textId="77777777" w:rsidR="000868F1" w:rsidRPr="00762A79" w:rsidRDefault="000868F1" w:rsidP="005E5992">
            <w:pPr>
              <w:pStyle w:val="TAL"/>
            </w:pPr>
          </w:p>
        </w:tc>
        <w:tc>
          <w:tcPr>
            <w:tcW w:w="1701" w:type="dxa"/>
          </w:tcPr>
          <w:p w14:paraId="3E00934C" w14:textId="77777777" w:rsidR="000868F1" w:rsidRPr="00762A79" w:rsidRDefault="000868F1" w:rsidP="005E5992">
            <w:pPr>
              <w:pStyle w:val="TAL"/>
            </w:pPr>
          </w:p>
        </w:tc>
        <w:tc>
          <w:tcPr>
            <w:tcW w:w="1275" w:type="dxa"/>
          </w:tcPr>
          <w:p w14:paraId="371FB0F6" w14:textId="77777777" w:rsidR="000868F1" w:rsidRPr="00762A79" w:rsidRDefault="000868F1" w:rsidP="005E5992">
            <w:pPr>
              <w:pStyle w:val="TAL"/>
            </w:pPr>
          </w:p>
        </w:tc>
      </w:tr>
      <w:tr w:rsidR="000868F1" w:rsidRPr="00762A79" w14:paraId="21CFE146" w14:textId="77777777" w:rsidTr="005E5992">
        <w:tblPrEx>
          <w:tblCellMar>
            <w:left w:w="108" w:type="dxa"/>
            <w:right w:w="108" w:type="dxa"/>
          </w:tblCellMar>
        </w:tblPrEx>
        <w:tc>
          <w:tcPr>
            <w:tcW w:w="4537" w:type="dxa"/>
          </w:tcPr>
          <w:p w14:paraId="5AD1A5E8" w14:textId="77777777" w:rsidR="000868F1" w:rsidRPr="00762A79" w:rsidRDefault="000868F1" w:rsidP="005E5992">
            <w:pPr>
              <w:pStyle w:val="TAL"/>
            </w:pPr>
            <w:r w:rsidRPr="00762A79">
              <w:t>}</w:t>
            </w:r>
          </w:p>
        </w:tc>
        <w:tc>
          <w:tcPr>
            <w:tcW w:w="2268" w:type="dxa"/>
          </w:tcPr>
          <w:p w14:paraId="37D69BB6" w14:textId="77777777" w:rsidR="000868F1" w:rsidRPr="00762A79" w:rsidRDefault="000868F1" w:rsidP="005E5992">
            <w:pPr>
              <w:pStyle w:val="TAL"/>
            </w:pPr>
          </w:p>
        </w:tc>
        <w:tc>
          <w:tcPr>
            <w:tcW w:w="1701" w:type="dxa"/>
          </w:tcPr>
          <w:p w14:paraId="3F205435" w14:textId="77777777" w:rsidR="000868F1" w:rsidRPr="00762A79" w:rsidRDefault="000868F1" w:rsidP="005E5992">
            <w:pPr>
              <w:pStyle w:val="TAL"/>
            </w:pPr>
          </w:p>
        </w:tc>
        <w:tc>
          <w:tcPr>
            <w:tcW w:w="1275" w:type="dxa"/>
          </w:tcPr>
          <w:p w14:paraId="564B4CD8" w14:textId="77777777" w:rsidR="000868F1" w:rsidRPr="00762A79" w:rsidRDefault="000868F1" w:rsidP="005E5992">
            <w:pPr>
              <w:pStyle w:val="TAL"/>
            </w:pPr>
          </w:p>
        </w:tc>
      </w:tr>
    </w:tbl>
    <w:p w14:paraId="3F01F600" w14:textId="77777777" w:rsidR="000868F1" w:rsidRPr="00762A79" w:rsidRDefault="000868F1" w:rsidP="000868F1"/>
    <w:p w14:paraId="494720FC" w14:textId="77777777" w:rsidR="000868F1" w:rsidRPr="00762A79" w:rsidRDefault="000868F1" w:rsidP="000868F1">
      <w:pPr>
        <w:pStyle w:val="TH"/>
      </w:pPr>
      <w:r w:rsidRPr="00762A79">
        <w:t xml:space="preserve">Table 8.1.5.9.1.3.3-7: </w:t>
      </w:r>
      <w:r w:rsidRPr="00762A79">
        <w:rPr>
          <w:i/>
        </w:rPr>
        <w:t xml:space="preserve">RRCReconfiguration </w:t>
      </w:r>
      <w:r w:rsidRPr="00762A79">
        <w:t>(step 12A, Table 8.1.5.9.1.3.2-3)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868F1" w:rsidRPr="00762A79" w14:paraId="6D7DF707" w14:textId="77777777" w:rsidTr="005E5992">
        <w:tc>
          <w:tcPr>
            <w:tcW w:w="9635" w:type="dxa"/>
          </w:tcPr>
          <w:p w14:paraId="48C94C39" w14:textId="77777777" w:rsidR="000868F1" w:rsidRPr="00762A79" w:rsidRDefault="000868F1" w:rsidP="005E5992">
            <w:pPr>
              <w:pStyle w:val="TAL"/>
            </w:pPr>
            <w:r w:rsidRPr="00762A79">
              <w:t xml:space="preserve">Derivation Path: TS 38.508-1 [4], </w:t>
            </w:r>
            <w:r w:rsidRPr="00762A79">
              <w:rPr>
                <w:lang w:eastAsia="ko-KR"/>
              </w:rPr>
              <w:t>Table 4.6.1-13 with condition REEST</w:t>
            </w:r>
          </w:p>
        </w:tc>
      </w:tr>
    </w:tbl>
    <w:p w14:paraId="68C9CD36" w14:textId="65492D2F" w:rsidR="001E41F3" w:rsidRDefault="000868F1">
      <w:pPr>
        <w:rPr>
          <w:noProof/>
        </w:rPr>
      </w:pPr>
      <w:r>
        <w:rPr>
          <w:noProof/>
        </w:rPr>
        <w:br/>
        <w:t>&lt;End of Change&gt;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7B36D" w14:textId="77777777" w:rsidR="004652A7" w:rsidRDefault="004652A7">
      <w:r>
        <w:separator/>
      </w:r>
    </w:p>
  </w:endnote>
  <w:endnote w:type="continuationSeparator" w:id="0">
    <w:p w14:paraId="32085D9B" w14:textId="77777777" w:rsidR="004652A7" w:rsidRDefault="0046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E751D" w14:textId="77777777" w:rsidR="004652A7" w:rsidRDefault="004652A7">
      <w:r>
        <w:separator/>
      </w:r>
    </w:p>
  </w:footnote>
  <w:footnote w:type="continuationSeparator" w:id="0">
    <w:p w14:paraId="264D28C2" w14:textId="77777777" w:rsidR="004652A7" w:rsidRDefault="0046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8F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2A7"/>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8F1"/>
    <w:rPr>
      <w:rFonts w:ascii="Courier New" w:hAnsi="Courier New"/>
      <w:noProof/>
      <w:sz w:val="16"/>
      <w:lang w:val="en-GB" w:eastAsia="en-US"/>
    </w:rPr>
  </w:style>
  <w:style w:type="character" w:customStyle="1" w:styleId="TALCar">
    <w:name w:val="TAL Car"/>
    <w:link w:val="TAL"/>
    <w:qFormat/>
    <w:rsid w:val="000868F1"/>
    <w:rPr>
      <w:rFonts w:ascii="Arial" w:hAnsi="Arial"/>
      <w:sz w:val="18"/>
      <w:lang w:val="en-GB" w:eastAsia="en-US"/>
    </w:rPr>
  </w:style>
  <w:style w:type="character" w:customStyle="1" w:styleId="B1Char1">
    <w:name w:val="B1 Char1"/>
    <w:link w:val="B1"/>
    <w:qFormat/>
    <w:rsid w:val="000868F1"/>
    <w:rPr>
      <w:rFonts w:ascii="Times New Roman" w:hAnsi="Times New Roman"/>
      <w:lang w:val="en-GB" w:eastAsia="en-US"/>
    </w:rPr>
  </w:style>
  <w:style w:type="character" w:customStyle="1" w:styleId="H6Char">
    <w:name w:val="H6 Char"/>
    <w:link w:val="H6"/>
    <w:qFormat/>
    <w:rsid w:val="000868F1"/>
    <w:rPr>
      <w:rFonts w:ascii="Arial" w:hAnsi="Arial"/>
      <w:lang w:val="en-GB" w:eastAsia="en-US"/>
    </w:rPr>
  </w:style>
  <w:style w:type="character" w:customStyle="1" w:styleId="TALChar">
    <w:name w:val="TAL Char"/>
    <w:qFormat/>
    <w:rsid w:val="000868F1"/>
    <w:rPr>
      <w:rFonts w:ascii="Arial" w:eastAsia="Times New Roman" w:hAnsi="Arial"/>
      <w:sz w:val="18"/>
    </w:rPr>
  </w:style>
  <w:style w:type="character" w:customStyle="1" w:styleId="TACCar">
    <w:name w:val="TAC Car"/>
    <w:link w:val="TAC"/>
    <w:qFormat/>
    <w:rsid w:val="000868F1"/>
    <w:rPr>
      <w:rFonts w:ascii="Arial" w:hAnsi="Arial"/>
      <w:sz w:val="18"/>
      <w:lang w:val="en-GB" w:eastAsia="en-US"/>
    </w:rPr>
  </w:style>
  <w:style w:type="character" w:customStyle="1" w:styleId="TAHCar">
    <w:name w:val="TAH Car"/>
    <w:link w:val="TAH"/>
    <w:qFormat/>
    <w:rsid w:val="000868F1"/>
    <w:rPr>
      <w:rFonts w:ascii="Arial" w:hAnsi="Arial"/>
      <w:b/>
      <w:sz w:val="18"/>
      <w:lang w:val="en-GB" w:eastAsia="en-US"/>
    </w:rPr>
  </w:style>
  <w:style w:type="character" w:customStyle="1" w:styleId="B1Char">
    <w:name w:val="B1 Char"/>
    <w:qFormat/>
    <w:locked/>
    <w:rsid w:val="000868F1"/>
    <w:rPr>
      <w:rFonts w:eastAsia="Times New Roman"/>
    </w:rPr>
  </w:style>
  <w:style w:type="character" w:customStyle="1" w:styleId="THChar">
    <w:name w:val="TH Char"/>
    <w:link w:val="TH"/>
    <w:qFormat/>
    <w:rsid w:val="000868F1"/>
    <w:rPr>
      <w:rFonts w:ascii="Arial" w:hAnsi="Arial"/>
      <w:b/>
      <w:lang w:val="en-GB" w:eastAsia="en-US"/>
    </w:rPr>
  </w:style>
  <w:style w:type="character" w:customStyle="1" w:styleId="TANChar">
    <w:name w:val="TAN Char"/>
    <w:link w:val="TAN"/>
    <w:qFormat/>
    <w:rsid w:val="000868F1"/>
    <w:rPr>
      <w:rFonts w:ascii="Arial" w:hAnsi="Arial"/>
      <w:sz w:val="18"/>
      <w:lang w:val="en-GB" w:eastAsia="en-US"/>
    </w:rPr>
  </w:style>
  <w:style w:type="character" w:customStyle="1" w:styleId="B2Char">
    <w:name w:val="B2 Char"/>
    <w:link w:val="B2"/>
    <w:qFormat/>
    <w:rsid w:val="000868F1"/>
    <w:rPr>
      <w:rFonts w:ascii="Times New Roman" w:hAnsi="Times New Roman"/>
      <w:lang w:val="en-GB" w:eastAsia="en-US"/>
    </w:rPr>
  </w:style>
  <w:style w:type="paragraph" w:styleId="Revision">
    <w:name w:val="Revision"/>
    <w:hidden/>
    <w:uiPriority w:val="99"/>
    <w:semiHidden/>
    <w:rsid w:val="000868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2705</Words>
  <Characters>15424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2025-05-09T10:07:00Z</dcterms:created>
  <dcterms:modified xsi:type="dcterms:W3CDTF">2025-05-09T10:07:00Z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R5-252590</vt:lpwstr>
  </property>
  <property fmtid="{D5CDD505-2E9C-101B-9397-08002B2CF9AE}" pid="10" name="Spec#">
    <vt:lpwstr>38.523-1</vt:lpwstr>
  </property>
  <property fmtid="{D5CDD505-2E9C-101B-9397-08002B2CF9AE}" pid="11" name="Cr#">
    <vt:lpwstr>5007</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NR5GC test case 8.1.5.9.1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